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EE61D"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1BBEB97C"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EDE8071"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8F26A4F"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045857DC" w14:textId="77777777" w:rsidR="000723B9" w:rsidRPr="009044F1" w:rsidRDefault="000723B9" w:rsidP="000723B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2F4A5E" w14:textId="77777777" w:rsidR="000723B9" w:rsidRPr="00BA7128" w:rsidRDefault="000723B9" w:rsidP="000723B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КОТИРОВКЕ</w:t>
      </w:r>
    </w:p>
    <w:p w14:paraId="4D44E1DF" w14:textId="77777777" w:rsidR="000723B9" w:rsidRPr="009044F1" w:rsidRDefault="000723B9" w:rsidP="000723B9">
      <w:pPr>
        <w:pStyle w:val="BodyTextIndent"/>
        <w:widowControl w:val="0"/>
        <w:spacing w:after="160" w:line="240" w:lineRule="auto"/>
        <w:ind w:firstLine="0"/>
        <w:jc w:val="center"/>
        <w:rPr>
          <w:rFonts w:ascii="GHEA Grapalat" w:hAnsi="GHEA Grapalat"/>
          <w:i w:val="0"/>
          <w:sz w:val="24"/>
          <w:szCs w:val="24"/>
        </w:rPr>
      </w:pPr>
    </w:p>
    <w:p w14:paraId="669A0D2A" w14:textId="3C1C870A" w:rsidR="000723B9" w:rsidRPr="009044F1" w:rsidRDefault="000723B9" w:rsidP="000723B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 "</w:t>
      </w:r>
      <w:r>
        <w:rPr>
          <w:rFonts w:ascii="GHEA Grapalat" w:hAnsi="GHEA Grapalat"/>
          <w:i w:val="0"/>
          <w:sz w:val="24"/>
          <w:szCs w:val="24"/>
        </w:rPr>
        <w:t>24</w:t>
      </w:r>
      <w:r w:rsidRPr="009044F1">
        <w:rPr>
          <w:rFonts w:ascii="GHEA Grapalat" w:hAnsi="GHEA Grapalat"/>
          <w:i w:val="0"/>
          <w:sz w:val="24"/>
          <w:szCs w:val="24"/>
        </w:rPr>
        <w:t>" "</w:t>
      </w:r>
      <w:r>
        <w:rPr>
          <w:rFonts w:ascii="GHEA Grapalat" w:hAnsi="GHEA Grapalat"/>
          <w:i w:val="0"/>
          <w:sz w:val="24"/>
          <w:szCs w:val="24"/>
        </w:rPr>
        <w:t>ок</w:t>
      </w:r>
      <w:r>
        <w:rPr>
          <w:rFonts w:ascii="GHEA Grapalat" w:hAnsi="GHEA Grapalat"/>
          <w:i w:val="0"/>
          <w:sz w:val="24"/>
          <w:szCs w:val="24"/>
        </w:rPr>
        <w:t>тября</w:t>
      </w:r>
      <w:r w:rsidRPr="009044F1">
        <w:rPr>
          <w:rFonts w:ascii="GHEA Grapalat" w:hAnsi="GHEA Grapalat"/>
          <w:i w:val="0"/>
          <w:sz w:val="24"/>
          <w:szCs w:val="24"/>
        </w:rPr>
        <w:t xml:space="preserve">" </w:t>
      </w:r>
      <w:r>
        <w:rPr>
          <w:rFonts w:ascii="GHEA Grapalat" w:hAnsi="GHEA Grapalat"/>
          <w:i w:val="0"/>
          <w:sz w:val="24"/>
          <w:szCs w:val="24"/>
        </w:rPr>
        <w:t xml:space="preserve">2025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3EF7E657" w14:textId="4EA2F273" w:rsidR="000723B9" w:rsidRPr="008665E9" w:rsidRDefault="000723B9" w:rsidP="000723B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0723B9">
        <w:rPr>
          <w:rFonts w:ascii="GHEA Grapalat" w:hAnsi="GHEA Grapalat"/>
          <w:i w:val="0"/>
          <w:sz w:val="24"/>
          <w:szCs w:val="24"/>
          <w:lang w:val="en-US"/>
        </w:rPr>
        <w:t>GMMH-GHAPDzB-25/06</w:t>
      </w:r>
    </w:p>
    <w:p w14:paraId="1AF247BA" w14:textId="3F17850F"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14:paraId="0E8BCAB3" w14:textId="77777777" w:rsidR="000723B9" w:rsidRDefault="000723B9" w:rsidP="000723B9">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Заказчик: Муниципалитет Мартунинской общины, расположенный в с. По адресу Мартуни Шаумяна 2,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FF3C3A">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sidRPr="00FC4128">
        <w:rPr>
          <w:rFonts w:ascii="GHEA Grapalat" w:hAnsi="GHEA Grapalat"/>
          <w:i w:val="0"/>
          <w:sz w:val="24"/>
          <w:szCs w:val="24"/>
        </w:rPr>
        <w:t>).</w:t>
      </w:r>
    </w:p>
    <w:p w14:paraId="0AD0591A" w14:textId="1E7A846E" w:rsidR="00341A74" w:rsidRPr="003A1EBB" w:rsidRDefault="00A20B69" w:rsidP="000723B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0723B9">
        <w:rPr>
          <w:rFonts w:ascii="GHEA Grapalat" w:hAnsi="GHEA Grapalat"/>
          <w:i w:val="0"/>
          <w:spacing w:val="6"/>
          <w:sz w:val="24"/>
          <w:szCs w:val="24"/>
        </w:rPr>
        <w:t xml:space="preserve"> </w:t>
      </w:r>
      <w:r w:rsidR="000723B9" w:rsidRPr="000723B9">
        <w:rPr>
          <w:rFonts w:ascii="GHEA Grapalat" w:hAnsi="GHEA Grapalat"/>
          <w:i w:val="0"/>
          <w:sz w:val="24"/>
          <w:szCs w:val="24"/>
        </w:rPr>
        <w:t>Рождественские елки для 15 населенных пунктов общины Мартуни Гегаркуникской области Республики Армения</w:t>
      </w:r>
      <w:r w:rsidR="00782D60">
        <w:rPr>
          <w:rFonts w:ascii="GHEA Grapalat" w:hAnsi="GHEA Grapalat"/>
          <w:i w:val="0"/>
          <w:sz w:val="24"/>
          <w:szCs w:val="24"/>
        </w:rPr>
        <w:t xml:space="preserve"> (далее — договор).</w:t>
      </w:r>
    </w:p>
    <w:p w14:paraId="2017859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16DDBD6"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E9767A0" w14:textId="5D3739EA"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016F388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34C6E1" w14:textId="0826BAEC" w:rsidR="000723B9" w:rsidRPr="00C07F24" w:rsidRDefault="000723B9" w:rsidP="000723B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00373180">
        <w:rPr>
          <w:rFonts w:ascii="GHEA Grapalat" w:hAnsi="GHEA Grapalat"/>
          <w:i w:val="0"/>
          <w:sz w:val="24"/>
          <w:szCs w:val="24"/>
        </w:rPr>
        <w:t>16:30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7</w:t>
      </w:r>
      <w:r>
        <w:rPr>
          <w:rFonts w:ascii="GHEA Grapalat" w:hAnsi="GHEA Grapalat"/>
          <w:i w:val="0"/>
          <w:sz w:val="24"/>
          <w:szCs w:val="24"/>
          <w:lang w:val="hy-AM"/>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9BE6F3E" w14:textId="77777777" w:rsidR="000723B9" w:rsidRPr="001B32D9" w:rsidRDefault="000723B9" w:rsidP="000723B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9BE7EA1" w14:textId="60415201" w:rsidR="000723B9" w:rsidRPr="001B32D9" w:rsidRDefault="000723B9" w:rsidP="000723B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73180">
        <w:rPr>
          <w:rFonts w:ascii="GHEA Grapalat" w:hAnsi="GHEA Grapalat"/>
          <w:i w:val="0"/>
          <w:sz w:val="24"/>
          <w:szCs w:val="24"/>
        </w:rPr>
        <w:t>16:30</w:t>
      </w:r>
      <w:r w:rsidRPr="009044F1">
        <w:rPr>
          <w:rFonts w:ascii="GHEA Grapalat" w:hAnsi="GHEA Grapalat"/>
          <w:i w:val="0"/>
          <w:sz w:val="24"/>
          <w:szCs w:val="24"/>
        </w:rPr>
        <w:t xml:space="preserve"> часов на </w:t>
      </w:r>
      <w:r>
        <w:rPr>
          <w:rFonts w:ascii="GHEA Grapalat" w:hAnsi="GHEA Grapalat"/>
          <w:i w:val="0"/>
          <w:sz w:val="24"/>
          <w:szCs w:val="24"/>
        </w:rPr>
        <w:t>7-ой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2C0CCFEA" w14:textId="77777777" w:rsidR="000723B9" w:rsidRPr="001B32D9" w:rsidRDefault="000723B9" w:rsidP="000723B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2910D4B" w14:textId="77777777" w:rsidR="000723B9" w:rsidRPr="003A1EBB" w:rsidRDefault="000723B9" w:rsidP="000723B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1B79C17" w14:textId="77777777" w:rsidR="000723B9" w:rsidRPr="003A1EBB" w:rsidRDefault="000723B9" w:rsidP="000723B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Эдвина Григоряна</w:t>
      </w:r>
    </w:p>
    <w:p w14:paraId="4BEBC76B" w14:textId="77777777" w:rsidR="000723B9" w:rsidRPr="003A1EBB" w:rsidRDefault="000723B9" w:rsidP="000723B9">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F4E3308" w14:textId="77777777" w:rsidR="000723B9" w:rsidRPr="009044F1" w:rsidRDefault="000723B9" w:rsidP="000723B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+37477270194</w:t>
      </w:r>
    </w:p>
    <w:p w14:paraId="6608879B" w14:textId="77777777" w:rsidR="000723B9" w:rsidRPr="00C47C9D" w:rsidRDefault="000723B9" w:rsidP="000723B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70472D02" w14:textId="77777777" w:rsidR="000723B9" w:rsidRPr="00C47C9D" w:rsidRDefault="000723B9" w:rsidP="000723B9">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14:paraId="37C6F46C" w14:textId="17C5E6D2"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888B5F8" w14:textId="77777777" w:rsidR="000723B9" w:rsidRPr="009044F1" w:rsidRDefault="000723B9" w:rsidP="000723B9">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FB9C409" w14:textId="257CBF78" w:rsidR="000723B9" w:rsidRPr="009044F1" w:rsidRDefault="000723B9" w:rsidP="000723B9">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0723B9">
        <w:rPr>
          <w:rFonts w:ascii="GHEA Grapalat" w:hAnsi="GHEA Grapalat"/>
          <w:i/>
          <w:lang w:val="en-US"/>
        </w:rPr>
        <w:t>GMMH</w:t>
      </w:r>
      <w:r w:rsidRPr="000723B9">
        <w:rPr>
          <w:rFonts w:ascii="GHEA Grapalat" w:hAnsi="GHEA Grapalat"/>
          <w:i/>
        </w:rPr>
        <w:t>-</w:t>
      </w:r>
      <w:proofErr w:type="spellStart"/>
      <w:r w:rsidRPr="000723B9">
        <w:rPr>
          <w:rFonts w:ascii="GHEA Grapalat" w:hAnsi="GHEA Grapalat"/>
          <w:i/>
          <w:lang w:val="en-US"/>
        </w:rPr>
        <w:t>GHAPDzB</w:t>
      </w:r>
      <w:proofErr w:type="spellEnd"/>
      <w:r w:rsidRPr="000723B9">
        <w:rPr>
          <w:rFonts w:ascii="GHEA Grapalat" w:hAnsi="GHEA Grapalat"/>
          <w:i/>
        </w:rPr>
        <w:t>-25/06</w:t>
      </w:r>
      <w:r w:rsidRPr="001B32D9">
        <w:rPr>
          <w:rFonts w:ascii="GHEA Grapalat" w:hAnsi="GHEA Grapalat" w:cs="Times Armenian"/>
          <w:i/>
        </w:rPr>
        <w:br/>
      </w:r>
      <w:r>
        <w:rPr>
          <w:rFonts w:ascii="GHEA Grapalat" w:hAnsi="GHEA Grapalat"/>
          <w:i/>
        </w:rPr>
        <w:t xml:space="preserve">№ </w:t>
      </w:r>
      <w:r w:rsidRPr="00C47C9D">
        <w:rPr>
          <w:rFonts w:ascii="GHEA Grapalat" w:hAnsi="GHEA Grapalat"/>
          <w:i/>
        </w:rPr>
        <w:t>1</w:t>
      </w:r>
      <w:r w:rsidRPr="009044F1">
        <w:rPr>
          <w:rFonts w:ascii="GHEA Grapalat" w:hAnsi="GHEA Grapalat"/>
          <w:i/>
        </w:rPr>
        <w:t xml:space="preserve"> от</w:t>
      </w:r>
      <w:r w:rsidRPr="00463AF6">
        <w:rPr>
          <w:rFonts w:ascii="GHEA Grapalat" w:hAnsi="GHEA Grapalat"/>
          <w:i/>
        </w:rPr>
        <w:t xml:space="preserve"> </w:t>
      </w:r>
      <w:r w:rsidRPr="000723B9">
        <w:rPr>
          <w:rFonts w:ascii="GHEA Grapalat" w:hAnsi="GHEA Grapalat"/>
          <w:i/>
        </w:rPr>
        <w:t>24</w:t>
      </w:r>
      <w:r>
        <w:rPr>
          <w:rFonts w:ascii="GHEA Grapalat" w:hAnsi="GHEA Grapalat"/>
          <w:i/>
        </w:rPr>
        <w:t xml:space="preserve"> </w:t>
      </w:r>
      <w:r>
        <w:rPr>
          <w:rFonts w:ascii="GHEA Grapalat" w:hAnsi="GHEA Grapalat"/>
          <w:i/>
        </w:rPr>
        <w:t>ок</w:t>
      </w:r>
      <w:r>
        <w:rPr>
          <w:rFonts w:ascii="GHEA Grapalat" w:hAnsi="GHEA Grapalat"/>
          <w:i/>
        </w:rPr>
        <w:t>тября</w:t>
      </w:r>
      <w:r w:rsidRPr="009044F1">
        <w:rPr>
          <w:rFonts w:ascii="GHEA Grapalat" w:hAnsi="GHEA Grapalat"/>
          <w:i/>
        </w:rPr>
        <w:t xml:space="preserve"> </w:t>
      </w:r>
      <w:r>
        <w:rPr>
          <w:rFonts w:ascii="GHEA Grapalat" w:hAnsi="GHEA Grapalat"/>
          <w:i/>
        </w:rPr>
        <w:t>2025</w:t>
      </w:r>
      <w:r w:rsidRPr="009044F1">
        <w:rPr>
          <w:rFonts w:ascii="GHEA Grapalat" w:hAnsi="GHEA Grapalat"/>
          <w:i/>
        </w:rPr>
        <w:t>г.</w:t>
      </w:r>
    </w:p>
    <w:p w14:paraId="64A2580C" w14:textId="77777777" w:rsidR="000723B9" w:rsidRPr="009044F1" w:rsidRDefault="000723B9" w:rsidP="000723B9">
      <w:pPr>
        <w:pStyle w:val="BodyText"/>
        <w:widowControl w:val="0"/>
        <w:spacing w:after="160"/>
        <w:ind w:right="-7" w:firstLine="567"/>
        <w:jc w:val="center"/>
        <w:rPr>
          <w:rFonts w:ascii="GHEA Grapalat" w:hAnsi="GHEA Grapalat"/>
        </w:rPr>
      </w:pPr>
    </w:p>
    <w:p w14:paraId="4318A8D7" w14:textId="77777777" w:rsidR="000723B9" w:rsidRPr="003A1EBB" w:rsidRDefault="000723B9" w:rsidP="000723B9">
      <w:pPr>
        <w:pStyle w:val="BodyText"/>
        <w:widowControl w:val="0"/>
        <w:spacing w:after="160"/>
        <w:ind w:right="-7" w:firstLine="567"/>
        <w:jc w:val="center"/>
        <w:rPr>
          <w:rFonts w:ascii="GHEA Grapalat" w:hAnsi="GHEA Grapalat"/>
        </w:rPr>
      </w:pPr>
    </w:p>
    <w:p w14:paraId="241209D6" w14:textId="77777777" w:rsidR="000723B9" w:rsidRPr="003A1EBB" w:rsidRDefault="000723B9" w:rsidP="000723B9">
      <w:pPr>
        <w:pStyle w:val="BodyText"/>
        <w:widowControl w:val="0"/>
        <w:spacing w:after="160"/>
        <w:ind w:right="-7" w:firstLine="567"/>
        <w:jc w:val="center"/>
        <w:rPr>
          <w:rFonts w:ascii="GHEA Grapalat" w:hAnsi="GHEA Grapalat"/>
        </w:rPr>
      </w:pPr>
    </w:p>
    <w:p w14:paraId="63102664" w14:textId="77777777" w:rsidR="000723B9" w:rsidRPr="009044F1" w:rsidRDefault="000723B9" w:rsidP="000723B9">
      <w:pPr>
        <w:pStyle w:val="BodyText"/>
        <w:widowControl w:val="0"/>
        <w:spacing w:after="160"/>
        <w:ind w:right="-7" w:firstLine="567"/>
        <w:jc w:val="center"/>
        <w:rPr>
          <w:rFonts w:ascii="GHEA Grapalat" w:hAnsi="GHEA Grapalat"/>
        </w:rPr>
      </w:pPr>
      <w:r w:rsidRPr="009044F1">
        <w:rPr>
          <w:rFonts w:ascii="GHEA Grapalat" w:hAnsi="GHEA Grapalat"/>
          <w:i/>
        </w:rPr>
        <w:t>"</w:t>
      </w:r>
      <w:r w:rsidRPr="00C47C9D">
        <w:rPr>
          <w:rFonts w:ascii="GHEA Grapalat" w:hAnsi="GHEA Grapalat"/>
          <w:i/>
        </w:rPr>
        <w:t xml:space="preserve"> </w:t>
      </w:r>
      <w:r>
        <w:rPr>
          <w:rFonts w:ascii="GHEA Grapalat" w:hAnsi="GHEA Grapalat"/>
          <w:i/>
        </w:rPr>
        <w:t>Муниципалитет Мартунинской общины</w:t>
      </w:r>
      <w:r w:rsidRPr="009044F1">
        <w:rPr>
          <w:rFonts w:ascii="GHEA Grapalat" w:hAnsi="GHEA Grapalat"/>
          <w:i/>
        </w:rPr>
        <w:t xml:space="preserve"> "</w:t>
      </w:r>
    </w:p>
    <w:p w14:paraId="7D9DA763" w14:textId="77777777" w:rsidR="000723B9" w:rsidRPr="003A1EBB" w:rsidRDefault="000723B9" w:rsidP="000723B9">
      <w:pPr>
        <w:pStyle w:val="BodyText"/>
        <w:widowControl w:val="0"/>
        <w:spacing w:after="160"/>
        <w:ind w:right="-7" w:firstLine="567"/>
        <w:jc w:val="center"/>
        <w:rPr>
          <w:rFonts w:ascii="GHEA Grapalat" w:hAnsi="GHEA Grapalat"/>
        </w:rPr>
      </w:pPr>
    </w:p>
    <w:p w14:paraId="242B71BC" w14:textId="77777777" w:rsidR="000723B9" w:rsidRPr="003A1EBB" w:rsidRDefault="000723B9" w:rsidP="000723B9">
      <w:pPr>
        <w:pStyle w:val="BodyText"/>
        <w:widowControl w:val="0"/>
        <w:spacing w:after="160"/>
        <w:ind w:right="-7" w:firstLine="567"/>
        <w:jc w:val="center"/>
        <w:rPr>
          <w:rFonts w:ascii="GHEA Grapalat" w:hAnsi="GHEA Grapalat"/>
        </w:rPr>
      </w:pPr>
    </w:p>
    <w:p w14:paraId="31B6FB03" w14:textId="77777777" w:rsidR="000723B9" w:rsidRPr="003A1EBB" w:rsidRDefault="000723B9" w:rsidP="000723B9">
      <w:pPr>
        <w:pStyle w:val="BodyText"/>
        <w:widowControl w:val="0"/>
        <w:spacing w:after="160"/>
        <w:ind w:right="-7" w:firstLine="567"/>
        <w:jc w:val="center"/>
        <w:rPr>
          <w:rFonts w:ascii="GHEA Grapalat" w:hAnsi="GHEA Grapalat"/>
        </w:rPr>
      </w:pPr>
    </w:p>
    <w:p w14:paraId="53C86107" w14:textId="77777777" w:rsidR="000723B9" w:rsidRPr="009044F1" w:rsidRDefault="000723B9" w:rsidP="000723B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93F398F" w14:textId="77777777" w:rsidR="000723B9" w:rsidRPr="009044F1" w:rsidRDefault="000723B9" w:rsidP="000723B9">
      <w:pPr>
        <w:pStyle w:val="BodyText"/>
        <w:widowControl w:val="0"/>
        <w:spacing w:after="160"/>
        <w:ind w:right="-7" w:firstLine="567"/>
        <w:jc w:val="center"/>
        <w:rPr>
          <w:rFonts w:ascii="GHEA Grapalat" w:hAnsi="GHEA Grapalat" w:cs="Sylfaen"/>
        </w:rPr>
      </w:pPr>
    </w:p>
    <w:p w14:paraId="199011FF" w14:textId="77777777" w:rsidR="000723B9" w:rsidRPr="009044F1" w:rsidRDefault="000723B9" w:rsidP="000723B9">
      <w:pPr>
        <w:pStyle w:val="BodyText"/>
        <w:widowControl w:val="0"/>
        <w:spacing w:after="160"/>
        <w:ind w:right="-7" w:firstLine="567"/>
        <w:jc w:val="center"/>
        <w:rPr>
          <w:rFonts w:ascii="GHEA Grapalat" w:hAnsi="GHEA Grapalat" w:cs="Sylfaen"/>
        </w:rPr>
      </w:pPr>
    </w:p>
    <w:p w14:paraId="470F1E75" w14:textId="6BD422AA" w:rsidR="000723B9" w:rsidRPr="009044F1" w:rsidRDefault="000723B9" w:rsidP="000723B9">
      <w:pPr>
        <w:pStyle w:val="BodyText"/>
        <w:widowControl w:val="0"/>
        <w:spacing w:after="160"/>
        <w:ind w:right="-7" w:firstLine="567"/>
        <w:jc w:val="center"/>
        <w:rPr>
          <w:rFonts w:ascii="GHEA Grapalat" w:hAnsi="GHEA Grapalat"/>
        </w:rPr>
      </w:pPr>
      <w:r w:rsidRPr="00C47C9D">
        <w:rPr>
          <w:rFonts w:ascii="GHEA Grapalat" w:hAnsi="GHEA Grapalat"/>
        </w:rPr>
        <w:t>НА ЗАПРОС КОТИРОВОК</w:t>
      </w:r>
      <w:r w:rsidRPr="009044F1">
        <w:rPr>
          <w:rFonts w:ascii="GHEA Grapalat" w:hAnsi="GHEA Grapalat"/>
        </w:rPr>
        <w:t>, ОБЪЯВЛЕННЫЙ С ЦЕЛЬЮ ПРИОБРЕТЕНИЯ "</w:t>
      </w:r>
      <w:r w:rsidRPr="00A372FB">
        <w:rPr>
          <w:rFonts w:ascii="GHEA Grapalat" w:hAnsi="GHEA Grapalat"/>
        </w:rPr>
        <w:t xml:space="preserve"> </w:t>
      </w:r>
      <w:r w:rsidRPr="000723B9">
        <w:rPr>
          <w:rFonts w:ascii="GHEA Grapalat" w:hAnsi="GHEA Grapalat"/>
        </w:rPr>
        <w:t xml:space="preserve">РОЖДЕСТВЕНСКИЕ ЕЛКИ ДЛЯ 15 НАСЕЛЕННЫХ ПУНКТОВ ОБЩИНЫ МАРТУНИ ГЕГАРКУНИКСКОЙ ОБЛАСТИ РЕСПУБЛИКИ АРМЕНИЯ </w:t>
      </w:r>
      <w:r w:rsidRPr="009044F1">
        <w:rPr>
          <w:rFonts w:ascii="GHEA Grapalat" w:hAnsi="GHEA Grapalat"/>
        </w:rPr>
        <w:t xml:space="preserve">" ДЛЯ НУЖД </w:t>
      </w:r>
      <w:r w:rsidRPr="00A372FB">
        <w:rPr>
          <w:rFonts w:ascii="GHEA Grapalat" w:hAnsi="GHEA Grapalat"/>
          <w:iCs/>
        </w:rPr>
        <w:t>" МУНИЦИПАЛИТЕТ МАРТУНИНСКОЙ ОБЩИНЫ "</w:t>
      </w:r>
    </w:p>
    <w:p w14:paraId="2A103889" w14:textId="77777777" w:rsidR="000723B9" w:rsidRPr="009044F1" w:rsidRDefault="000723B9" w:rsidP="000723B9">
      <w:pPr>
        <w:pStyle w:val="BodyText"/>
        <w:widowControl w:val="0"/>
        <w:spacing w:after="160"/>
        <w:ind w:right="-7"/>
        <w:jc w:val="center"/>
        <w:rPr>
          <w:rFonts w:ascii="GHEA Grapalat" w:hAnsi="GHEA Grapalat"/>
        </w:rPr>
      </w:pPr>
    </w:p>
    <w:p w14:paraId="43C91ECE" w14:textId="77777777" w:rsidR="00CE0D95" w:rsidRPr="009044F1" w:rsidRDefault="00CE0D95" w:rsidP="00B46D58">
      <w:pPr>
        <w:pStyle w:val="BodyText"/>
        <w:widowControl w:val="0"/>
        <w:spacing w:after="160"/>
        <w:ind w:right="-7" w:firstLine="567"/>
        <w:jc w:val="center"/>
        <w:rPr>
          <w:rFonts w:ascii="GHEA Grapalat" w:hAnsi="GHEA Grapalat"/>
        </w:rPr>
      </w:pPr>
    </w:p>
    <w:p w14:paraId="15AFA9D8" w14:textId="77777777" w:rsidR="000763E5" w:rsidRDefault="000763E5" w:rsidP="00B46D58">
      <w:pPr>
        <w:rPr>
          <w:rFonts w:ascii="GHEA Grapalat" w:hAnsi="GHEA Grapalat"/>
        </w:rPr>
      </w:pPr>
      <w:r>
        <w:rPr>
          <w:rFonts w:ascii="GHEA Grapalat" w:hAnsi="GHEA Grapalat"/>
        </w:rPr>
        <w:br w:type="page"/>
      </w:r>
    </w:p>
    <w:p w14:paraId="0F13714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7EC7D6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6942B3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49CEFE" w14:textId="77777777" w:rsidR="0049374F" w:rsidRPr="00D3436F" w:rsidRDefault="0049374F" w:rsidP="00B46D58">
      <w:pPr>
        <w:widowControl w:val="0"/>
        <w:spacing w:after="160"/>
        <w:ind w:firstLine="567"/>
        <w:jc w:val="both"/>
        <w:rPr>
          <w:rFonts w:ascii="GHEA Grapalat" w:hAnsi="GHEA Grapalat"/>
          <w:i/>
          <w:lang w:val="hy-AM"/>
        </w:rPr>
      </w:pPr>
    </w:p>
    <w:p w14:paraId="5396B81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21580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23B8A5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1371E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A98CCE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2F924DD" w14:textId="77777777" w:rsidR="00984BDB" w:rsidRPr="009044F1" w:rsidRDefault="00984BDB" w:rsidP="00B46D58">
      <w:pPr>
        <w:widowControl w:val="0"/>
        <w:spacing w:after="160"/>
        <w:ind w:firstLine="567"/>
        <w:jc w:val="both"/>
        <w:rPr>
          <w:rFonts w:ascii="GHEA Grapalat" w:hAnsi="GHEA Grapalat"/>
          <w:i/>
        </w:rPr>
      </w:pPr>
    </w:p>
    <w:p w14:paraId="4B080A8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E899C0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DAE49E2" w14:textId="77777777" w:rsidR="000723B9" w:rsidRPr="009044F1" w:rsidRDefault="000723B9" w:rsidP="000723B9">
      <w:pPr>
        <w:pStyle w:val="BodyText"/>
        <w:widowControl w:val="0"/>
        <w:spacing w:after="160"/>
        <w:ind w:right="-7" w:firstLine="567"/>
        <w:jc w:val="center"/>
        <w:rPr>
          <w:rFonts w:ascii="GHEA Grapalat" w:hAnsi="GHEA Grapalat"/>
        </w:rPr>
      </w:pPr>
      <w:r w:rsidRPr="00C47C9D">
        <w:rPr>
          <w:rFonts w:ascii="GHEA Grapalat" w:hAnsi="GHEA Grapalat"/>
        </w:rPr>
        <w:t>НА ЗАПРОС КОТИРОВОК</w:t>
      </w:r>
      <w:r w:rsidRPr="009044F1">
        <w:rPr>
          <w:rFonts w:ascii="GHEA Grapalat" w:hAnsi="GHEA Grapalat"/>
        </w:rPr>
        <w:t>, ОБЪЯВЛЕННЫЙ С ЦЕЛЬЮ ПРИОБРЕТЕНИЯ "</w:t>
      </w:r>
      <w:r w:rsidRPr="00A372FB">
        <w:rPr>
          <w:rFonts w:ascii="GHEA Grapalat" w:hAnsi="GHEA Grapalat"/>
        </w:rPr>
        <w:t xml:space="preserve"> </w:t>
      </w:r>
      <w:r w:rsidRPr="000723B9">
        <w:rPr>
          <w:rFonts w:ascii="GHEA Grapalat" w:hAnsi="GHEA Grapalat"/>
        </w:rPr>
        <w:t xml:space="preserve">РОЖДЕСТВЕНСКИЕ ЕЛКИ ДЛЯ 15 НАСЕЛЕННЫХ ПУНКТОВ ОБЩИНЫ МАРТУНИ ГЕГАРКУНИКСКОЙ ОБЛАСТИ РЕСПУБЛИКИ АРМЕНИЯ </w:t>
      </w:r>
      <w:r w:rsidRPr="009044F1">
        <w:rPr>
          <w:rFonts w:ascii="GHEA Grapalat" w:hAnsi="GHEA Grapalat"/>
        </w:rPr>
        <w:t xml:space="preserve">" ДЛЯ НУЖД </w:t>
      </w:r>
      <w:r w:rsidRPr="00A372FB">
        <w:rPr>
          <w:rFonts w:ascii="GHEA Grapalat" w:hAnsi="GHEA Grapalat"/>
          <w:iCs/>
        </w:rPr>
        <w:t>" МУНИЦИПАЛИТЕТ МАРТУНИНСКОЙ ОБЩИНЫ "</w:t>
      </w:r>
    </w:p>
    <w:p w14:paraId="65A7DAB7" w14:textId="77777777" w:rsidR="000723B9" w:rsidRDefault="000723B9" w:rsidP="00B46D58">
      <w:pPr>
        <w:widowControl w:val="0"/>
        <w:spacing w:after="160"/>
        <w:jc w:val="center"/>
        <w:rPr>
          <w:rFonts w:ascii="GHEA Grapalat" w:hAnsi="GHEA Grapalat"/>
          <w:b/>
        </w:rPr>
      </w:pPr>
    </w:p>
    <w:p w14:paraId="3D627421" w14:textId="13BD711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23B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50DDCA6" w14:textId="77777777" w:rsidR="00C67E80" w:rsidRPr="009044F1" w:rsidRDefault="00C67E80" w:rsidP="00B46D58">
      <w:pPr>
        <w:widowControl w:val="0"/>
        <w:spacing w:after="160"/>
        <w:jc w:val="center"/>
        <w:rPr>
          <w:rFonts w:ascii="GHEA Grapalat" w:hAnsi="GHEA Grapalat" w:cs="Sylfaen"/>
          <w:b/>
        </w:rPr>
      </w:pPr>
    </w:p>
    <w:p w14:paraId="7FD68AC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4977A51" w14:textId="77777777" w:rsidR="002E069D" w:rsidRPr="008842CE" w:rsidRDefault="002E069D" w:rsidP="00B46D58">
      <w:pPr>
        <w:widowControl w:val="0"/>
        <w:spacing w:after="160"/>
        <w:jc w:val="center"/>
        <w:rPr>
          <w:rFonts w:ascii="GHEA Grapalat" w:hAnsi="GHEA Grapalat"/>
        </w:rPr>
      </w:pPr>
    </w:p>
    <w:p w14:paraId="223C56E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DEE82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57E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BBDC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60E10B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A4597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08A595" w14:textId="737E7F2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6C53B4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78070F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57A302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B956C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E82B0D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C7629B" w14:textId="77777777" w:rsidR="00520F57" w:rsidRDefault="00520F57" w:rsidP="00B46D58">
      <w:pPr>
        <w:widowControl w:val="0"/>
        <w:spacing w:after="160"/>
        <w:jc w:val="center"/>
        <w:rPr>
          <w:rFonts w:ascii="GHEA Grapalat" w:hAnsi="GHEA Grapalat"/>
          <w:b/>
        </w:rPr>
      </w:pPr>
    </w:p>
    <w:p w14:paraId="4A1E8BD5" w14:textId="77777777" w:rsidR="00520F57" w:rsidRDefault="00520F57" w:rsidP="00B46D58">
      <w:pPr>
        <w:widowControl w:val="0"/>
        <w:spacing w:after="160"/>
        <w:jc w:val="center"/>
        <w:rPr>
          <w:rFonts w:ascii="GHEA Grapalat" w:hAnsi="GHEA Grapalat"/>
          <w:b/>
        </w:rPr>
      </w:pPr>
    </w:p>
    <w:p w14:paraId="10E734B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0DDE4CA" w14:textId="77777777" w:rsidR="008842CE" w:rsidRPr="00374F4A" w:rsidRDefault="008842CE" w:rsidP="00B46D58">
      <w:pPr>
        <w:widowControl w:val="0"/>
        <w:spacing w:after="160"/>
        <w:jc w:val="center"/>
        <w:rPr>
          <w:rFonts w:ascii="GHEA Grapalat" w:hAnsi="GHEA Grapalat"/>
          <w:b/>
        </w:rPr>
      </w:pPr>
    </w:p>
    <w:p w14:paraId="2B9ED57A" w14:textId="23B7670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23B9">
        <w:rPr>
          <w:rFonts w:ascii="GHEA Grapalat" w:hAnsi="GHEA Grapalat"/>
          <w:b/>
        </w:rPr>
        <w:t>ЗАПРОС КОТИРОВОК</w:t>
      </w:r>
    </w:p>
    <w:p w14:paraId="077076BA" w14:textId="77777777" w:rsidR="00520F57" w:rsidRPr="008842CE" w:rsidRDefault="00520F57" w:rsidP="00B46D58">
      <w:pPr>
        <w:widowControl w:val="0"/>
        <w:spacing w:after="160"/>
        <w:jc w:val="center"/>
        <w:rPr>
          <w:rFonts w:ascii="GHEA Grapalat" w:hAnsi="GHEA Grapalat"/>
          <w:b/>
        </w:rPr>
      </w:pPr>
    </w:p>
    <w:p w14:paraId="0087630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4EF233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26D1B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494661" w14:textId="77777777" w:rsidR="00E17B7F" w:rsidRDefault="00E17B7F">
      <w:pPr>
        <w:rPr>
          <w:rFonts w:ascii="GHEA Grapalat" w:hAnsi="GHEA Grapalat"/>
          <w:spacing w:val="-6"/>
        </w:rPr>
      </w:pPr>
      <w:r>
        <w:rPr>
          <w:rFonts w:ascii="GHEA Grapalat" w:hAnsi="GHEA Grapalat"/>
          <w:spacing w:val="-6"/>
        </w:rPr>
        <w:br w:type="page"/>
      </w:r>
    </w:p>
    <w:p w14:paraId="7F1DE7B4" w14:textId="69C2377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723B9">
        <w:rPr>
          <w:rFonts w:ascii="GHEA Grapalat" w:hAnsi="GHEA Grapalat"/>
          <w:spacing w:val="-6"/>
        </w:rPr>
        <w:t>GMMH-GHAPDzB-25/06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4ED6F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99448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E5D7F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69BD7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A949D7"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0827C1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8E081E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E3A60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6515BC"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7EDAE95" w14:textId="77777777" w:rsidTr="007D5D63">
        <w:trPr>
          <w:jc w:val="center"/>
        </w:trPr>
        <w:tc>
          <w:tcPr>
            <w:tcW w:w="2917" w:type="dxa"/>
            <w:gridSpan w:val="2"/>
            <w:vAlign w:val="center"/>
          </w:tcPr>
          <w:p w14:paraId="37FFBA2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895DA89"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35C71E6" w14:textId="77777777" w:rsidTr="008A581B">
        <w:trPr>
          <w:jc w:val="center"/>
        </w:trPr>
        <w:tc>
          <w:tcPr>
            <w:tcW w:w="1515" w:type="dxa"/>
            <w:vAlign w:val="center"/>
          </w:tcPr>
          <w:p w14:paraId="544F6AC9"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5C08700"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607C6A5"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14:paraId="26E240A0" w14:textId="77777777" w:rsidTr="008A581B">
        <w:trPr>
          <w:jc w:val="center"/>
        </w:trPr>
        <w:tc>
          <w:tcPr>
            <w:tcW w:w="1515" w:type="dxa"/>
            <w:vAlign w:val="center"/>
          </w:tcPr>
          <w:p w14:paraId="7C8A42BE"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5F2F6A15" w14:textId="67E475E4" w:rsidR="008A581B" w:rsidRPr="000723B9" w:rsidRDefault="000723B9" w:rsidP="008A581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9 000 000</w:t>
            </w:r>
          </w:p>
        </w:tc>
        <w:tc>
          <w:tcPr>
            <w:tcW w:w="6317" w:type="dxa"/>
            <w:vAlign w:val="center"/>
          </w:tcPr>
          <w:p w14:paraId="39059998" w14:textId="0FECE422" w:rsidR="008A581B" w:rsidRPr="009044F1" w:rsidRDefault="000723B9" w:rsidP="00B46D58">
            <w:pPr>
              <w:pStyle w:val="BodyTextIndent2"/>
              <w:widowControl w:val="0"/>
              <w:spacing w:after="120" w:line="240" w:lineRule="auto"/>
              <w:ind w:firstLine="0"/>
              <w:rPr>
                <w:rFonts w:ascii="GHEA Grapalat" w:hAnsi="GHEA Grapalat"/>
                <w:sz w:val="24"/>
                <w:szCs w:val="24"/>
                <w:u w:val="single"/>
                <w:vertAlign w:val="subscript"/>
              </w:rPr>
            </w:pPr>
            <w:r w:rsidRPr="000723B9">
              <w:rPr>
                <w:rFonts w:ascii="GHEA Grapalat" w:hAnsi="GHEA Grapalat"/>
                <w:sz w:val="24"/>
                <w:szCs w:val="24"/>
                <w:u w:val="single"/>
              </w:rPr>
              <w:t>Закупка новогодних елок для 15 населенных пунктов общины Мартуни Гегаркуникской области Республики Армения</w:t>
            </w:r>
          </w:p>
        </w:tc>
      </w:tr>
    </w:tbl>
    <w:p w14:paraId="6FA04108"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1EBB9DA"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B45DA6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93168AD" w14:textId="77777777" w:rsidR="00096865" w:rsidRPr="009044F1" w:rsidRDefault="00096865" w:rsidP="00B46D58">
      <w:pPr>
        <w:widowControl w:val="0"/>
        <w:spacing w:after="160"/>
        <w:ind w:firstLine="567"/>
        <w:jc w:val="center"/>
        <w:rPr>
          <w:rFonts w:ascii="GHEA Grapalat" w:hAnsi="GHEA Grapalat" w:cs="Sylfaen"/>
          <w:i/>
        </w:rPr>
      </w:pPr>
    </w:p>
    <w:p w14:paraId="1789839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118A5AC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C84D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48270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090E19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CFF9FC9"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5A1E092"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E31394C"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7006F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C89403"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6E32635"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33DA768"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5F4C06B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A979D7" w14:textId="77777777" w:rsidR="009E0CCB" w:rsidRPr="000723B9"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AB3CFCC"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37A2C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6C52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A0516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35F25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1FEE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002A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6A82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0F16D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BEBEA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8F49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7F9EA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A7F6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95ECA5"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1A42CB8"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25439D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43C441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0C6B9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289304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E60F3"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A0A7E" w14:textId="77777777" w:rsidR="005D51E8" w:rsidRDefault="005D51E8" w:rsidP="00B46D58">
      <w:pPr>
        <w:widowControl w:val="0"/>
        <w:spacing w:after="160"/>
        <w:jc w:val="center"/>
        <w:rPr>
          <w:rFonts w:ascii="GHEA Grapalat" w:hAnsi="GHEA Grapalat"/>
          <w:b/>
        </w:rPr>
      </w:pPr>
    </w:p>
    <w:p w14:paraId="346150C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146597D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7E3A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DA424F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D2C0AC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A63A5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D19622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1D7CC9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ED05C8D" w14:textId="77777777" w:rsidR="00B051BE" w:rsidRPr="009044F1" w:rsidRDefault="00B051BE" w:rsidP="00B46D58">
      <w:pPr>
        <w:widowControl w:val="0"/>
        <w:spacing w:after="160"/>
        <w:jc w:val="center"/>
        <w:rPr>
          <w:rFonts w:ascii="GHEA Grapalat" w:hAnsi="GHEA Grapalat"/>
          <w:b/>
        </w:rPr>
      </w:pPr>
    </w:p>
    <w:p w14:paraId="2A7B60B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A39647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D0980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6B651A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A78EA6" w14:textId="66242E1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23B9">
        <w:rPr>
          <w:rFonts w:ascii="GHEA Grapalat" w:hAnsi="GHEA Grapalat"/>
          <w:sz w:val="24"/>
          <w:szCs w:val="24"/>
        </w:rPr>
        <w:t>запрос котировок</w:t>
      </w:r>
      <w:r w:rsidRPr="009044F1">
        <w:rPr>
          <w:rFonts w:ascii="GHEA Grapalat" w:hAnsi="GHEA Grapalat"/>
          <w:sz w:val="24"/>
          <w:szCs w:val="24"/>
        </w:rPr>
        <w:t>.</w:t>
      </w:r>
    </w:p>
    <w:p w14:paraId="57182E20"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lastRenderedPageBreak/>
        <w:t>Заявки, поданные по истечении окончательного срока подачи заявок, не принимаются системой.</w:t>
      </w:r>
    </w:p>
    <w:p w14:paraId="55AE67D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ED2009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6C78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14EAE6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284ABC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6C0059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FA3EA3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E5E2BAE"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5DBEA64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FDB321"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FootnoteReference"/>
          <w:rFonts w:ascii="GHEA Grapalat" w:hAnsi="GHEA Grapalat"/>
        </w:rPr>
        <w:footnoteReference w:customMarkFollows="1" w:id="5"/>
        <w:t>9</w:t>
      </w:r>
    </w:p>
    <w:p w14:paraId="20CDE1D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5CC6E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347335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D890C2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A54BC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58EFEE" w14:textId="77777777" w:rsidR="0049655D" w:rsidRDefault="0049655D">
      <w:pPr>
        <w:rPr>
          <w:rFonts w:ascii="GHEA Grapalat" w:hAnsi="GHEA Grapalat"/>
          <w:b/>
        </w:rPr>
      </w:pPr>
    </w:p>
    <w:p w14:paraId="03F940C0"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C35B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4B670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5FCCB1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E07557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6A67A87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B63047"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5966C7DE" w14:textId="77777777" w:rsidR="002D7EAF" w:rsidRDefault="002D7EAF">
      <w:pPr>
        <w:rPr>
          <w:rFonts w:ascii="GHEA Grapalat" w:hAnsi="GHEA Grapalat"/>
        </w:rPr>
      </w:pPr>
      <w:r>
        <w:rPr>
          <w:rFonts w:ascii="GHEA Grapalat" w:hAnsi="GHEA Grapalat"/>
        </w:rPr>
        <w:t>---------------------------</w:t>
      </w:r>
    </w:p>
    <w:p w14:paraId="570E72B4" w14:textId="77777777" w:rsidR="002014FE" w:rsidRDefault="002014FE">
      <w:pPr>
        <w:rPr>
          <w:rFonts w:ascii="GHEA Grapalat" w:hAnsi="GHEA Grapalat"/>
        </w:rPr>
      </w:pPr>
      <w:r>
        <w:rPr>
          <w:rFonts w:ascii="GHEA Grapalat" w:hAnsi="GHEA Grapalat"/>
        </w:rPr>
        <w:br w:type="page"/>
      </w:r>
    </w:p>
    <w:p w14:paraId="6053422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51E899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F907BFC"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54F1333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66F17"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D20A25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800CD6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D4D48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A9018" w14:textId="77777777" w:rsidR="00FA0E41" w:rsidRPr="009044F1" w:rsidRDefault="00FA0E41" w:rsidP="00B46D58">
      <w:pPr>
        <w:widowControl w:val="0"/>
        <w:spacing w:after="160"/>
        <w:ind w:firstLine="567"/>
        <w:jc w:val="center"/>
        <w:rPr>
          <w:rFonts w:ascii="GHEA Grapalat" w:hAnsi="GHEA Grapalat"/>
          <w:b/>
        </w:rPr>
      </w:pPr>
    </w:p>
    <w:p w14:paraId="6F94AAF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6FB6A6" w14:textId="77777777" w:rsidR="00585758" w:rsidRPr="005647BC" w:rsidRDefault="00585758" w:rsidP="00B46D58">
      <w:pPr>
        <w:widowControl w:val="0"/>
        <w:spacing w:after="160"/>
        <w:jc w:val="center"/>
        <w:rPr>
          <w:rFonts w:ascii="GHEA Grapalat" w:hAnsi="GHEA Grapalat"/>
          <w:b/>
        </w:rPr>
      </w:pPr>
    </w:p>
    <w:p w14:paraId="19BECDF5"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47EFE6B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97251C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B8C0C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7C73DB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97AFF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3471F0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7D35A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7FAAF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CCED69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60A56C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5B03C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5045E4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3A1D3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244BC93"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2030EC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A5989D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78097F0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5C0B4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29C936"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18E05A"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C63BE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8969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7B4081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0A6695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24F1E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361BC1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77A3BB1"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750ADB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6D25636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6448E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84DACF1"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56F09063"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E00319"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DE3CDD1" w14:textId="77777777" w:rsidR="00905932" w:rsidRPr="00F96C75" w:rsidRDefault="00905932" w:rsidP="00465EC5">
      <w:pPr>
        <w:widowControl w:val="0"/>
        <w:tabs>
          <w:tab w:val="left" w:pos="1134"/>
        </w:tabs>
        <w:jc w:val="both"/>
        <w:rPr>
          <w:rFonts w:ascii="GHEA Grapalat" w:hAnsi="GHEA Grapalat"/>
        </w:rPr>
      </w:pPr>
    </w:p>
    <w:p w14:paraId="075BAEC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4DF3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850C1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B2E8E9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216A2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0F273E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55F416"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C81B12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26770C9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2B301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E0820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EA003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63EF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7ADB3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393B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4A017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C1A84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61577A" w14:textId="77777777"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D65B944"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281264B"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FA6D4C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3CAAD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8737CF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8E98D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89C93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EF938C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03A5B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8F980F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5B7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E720C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E1578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E772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D1B4CF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w:t>
      </w:r>
      <w:r w:rsidR="00BC60CE"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B63E72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52A7E47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F56C06"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1B3DE924"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25BE14"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FF9E15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0471C9B"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432110CB"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68E1536"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73D09C32"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505135E" w14:textId="77777777" w:rsidR="000F3580" w:rsidRDefault="000F3580" w:rsidP="00112D90">
      <w:pPr>
        <w:widowControl w:val="0"/>
        <w:tabs>
          <w:tab w:val="left" w:pos="1276"/>
        </w:tabs>
        <w:spacing w:after="160"/>
        <w:ind w:firstLine="567"/>
        <w:jc w:val="both"/>
        <w:rPr>
          <w:rFonts w:ascii="GHEA Grapalat" w:hAnsi="GHEA Grapalat"/>
        </w:rPr>
      </w:pPr>
    </w:p>
    <w:p w14:paraId="4EC4B18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6ADB3A3E" w14:textId="77777777"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756512F" w14:textId="77777777"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14:paraId="4575713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585D9B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AFD65C5"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14:paraId="263603D2"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013D4D2F"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7C6B8E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B02B9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A84411D"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EC2D92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41186A3"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F66CA3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567B5B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B3B18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6AF80A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5E69DD9"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B423CE3" w14:textId="77777777" w:rsidR="003D59C8" w:rsidRPr="009044F1" w:rsidRDefault="003D59C8" w:rsidP="009C1E17">
      <w:pPr>
        <w:rPr>
          <w:rFonts w:ascii="GHEA Grapalat" w:hAnsi="GHEA Grapalat" w:cs="Arial"/>
          <w:b/>
        </w:rPr>
      </w:pPr>
    </w:p>
    <w:p w14:paraId="4726AD0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1C7BF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04BE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0"/>
        <w:t>15</w:t>
      </w:r>
      <w:r w:rsidRPr="009044F1">
        <w:rPr>
          <w:rFonts w:ascii="GHEA Grapalat" w:hAnsi="GHEA Grapalat"/>
        </w:rPr>
        <w:t>.</w:t>
      </w:r>
    </w:p>
    <w:p w14:paraId="6C00C6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C903A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E9E4FE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A6CEF5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27D2CC" w14:textId="77777777" w:rsidR="00BE6893" w:rsidRPr="005647BC" w:rsidRDefault="00BE6893" w:rsidP="00B46D58">
      <w:pPr>
        <w:widowControl w:val="0"/>
        <w:spacing w:after="160"/>
        <w:ind w:left="567" w:right="565"/>
        <w:jc w:val="center"/>
        <w:rPr>
          <w:rFonts w:ascii="GHEA Grapalat" w:hAnsi="GHEA Grapalat"/>
          <w:b/>
        </w:rPr>
      </w:pPr>
    </w:p>
    <w:p w14:paraId="52CEBA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D37530" w14:textId="77777777" w:rsidR="00AE679C" w:rsidRDefault="00AE679C" w:rsidP="001F4187">
      <w:pPr>
        <w:widowControl w:val="0"/>
        <w:tabs>
          <w:tab w:val="left" w:pos="1134"/>
        </w:tabs>
        <w:spacing w:after="160"/>
        <w:ind w:firstLine="567"/>
        <w:jc w:val="both"/>
        <w:rPr>
          <w:rFonts w:ascii="GHEA Grapalat" w:hAnsi="GHEA Grapalat"/>
        </w:rPr>
      </w:pPr>
    </w:p>
    <w:p w14:paraId="4E43A11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3886D84"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DE1939"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A7A895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9F4466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B3D5E7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5DE9E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9E3015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B6FF7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73F73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DFB12E"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29CEE2D"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96A249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0A9271"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A0CDE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C06AF2B"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77ABF3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067C7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2E1D91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31F5A"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8E6962A"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1B944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A13A15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222A2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FB7F670"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F762E3B"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3D87DE8"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362D30C" w14:textId="77777777" w:rsidR="00AE679C" w:rsidRPr="009044F1" w:rsidRDefault="00AE679C" w:rsidP="00B46D58">
      <w:pPr>
        <w:widowControl w:val="0"/>
        <w:spacing w:after="160"/>
        <w:jc w:val="center"/>
        <w:rPr>
          <w:rFonts w:ascii="GHEA Grapalat" w:hAnsi="GHEA Grapalat" w:cs="Sylfaen"/>
          <w:b/>
        </w:rPr>
      </w:pPr>
    </w:p>
    <w:p w14:paraId="21473BD1" w14:textId="77777777" w:rsidR="004373E3" w:rsidRDefault="004373E3" w:rsidP="00B46D58">
      <w:pPr>
        <w:rPr>
          <w:rFonts w:ascii="GHEA Grapalat" w:hAnsi="GHEA Grapalat"/>
          <w:b/>
        </w:rPr>
      </w:pPr>
      <w:r>
        <w:rPr>
          <w:rFonts w:ascii="GHEA Grapalat" w:hAnsi="GHEA Grapalat"/>
          <w:b/>
        </w:rPr>
        <w:br w:type="page"/>
      </w:r>
    </w:p>
    <w:p w14:paraId="44CE8D3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0BDA48" w14:textId="77777777" w:rsidR="008842CE" w:rsidRPr="00374F4A" w:rsidRDefault="008842CE" w:rsidP="00B46D58">
      <w:pPr>
        <w:widowControl w:val="0"/>
        <w:spacing w:after="160"/>
        <w:jc w:val="center"/>
        <w:rPr>
          <w:rFonts w:ascii="GHEA Grapalat" w:hAnsi="GHEA Grapalat"/>
          <w:b/>
        </w:rPr>
      </w:pPr>
    </w:p>
    <w:p w14:paraId="38C1E68E" w14:textId="6D79189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23B9">
        <w:rPr>
          <w:rFonts w:ascii="GHEA Grapalat" w:hAnsi="GHEA Grapalat"/>
          <w:b/>
        </w:rPr>
        <w:t>ЗАПРОС КОТИРОВОК</w:t>
      </w:r>
    </w:p>
    <w:p w14:paraId="01B6ACBB" w14:textId="77777777" w:rsidR="00096865" w:rsidRPr="009044F1" w:rsidRDefault="00096865" w:rsidP="00B46D58">
      <w:pPr>
        <w:widowControl w:val="0"/>
        <w:spacing w:after="160"/>
        <w:jc w:val="center"/>
        <w:rPr>
          <w:rFonts w:ascii="GHEA Grapalat" w:hAnsi="GHEA Grapalat"/>
        </w:rPr>
      </w:pPr>
    </w:p>
    <w:p w14:paraId="580D3E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F33DE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E7A0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0290B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75FC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A6CE2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0094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9B0656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F2FB37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0547F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A646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14:paraId="6AEDE3D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2"/>
        <w:t>17</w:t>
      </w:r>
    </w:p>
    <w:p w14:paraId="434BA885"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88CCD4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CAD251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5CC6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30A4A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02A5F7B" w14:textId="57AE612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14:paraId="549DDB55" w14:textId="77777777" w:rsidR="00B2572B" w:rsidRPr="00374F4A" w:rsidRDefault="00B2572B" w:rsidP="00B46D58">
      <w:pPr>
        <w:widowControl w:val="0"/>
        <w:spacing w:after="120"/>
        <w:jc w:val="center"/>
        <w:rPr>
          <w:rFonts w:ascii="GHEA Grapalat" w:hAnsi="GHEA Grapalat" w:cs="Sylfaen"/>
          <w:b/>
        </w:rPr>
      </w:pPr>
    </w:p>
    <w:p w14:paraId="46F42A10" w14:textId="77777777" w:rsidR="00D37931" w:rsidRPr="009B602E" w:rsidRDefault="00D37931" w:rsidP="00B46D58">
      <w:pPr>
        <w:widowControl w:val="0"/>
        <w:spacing w:after="160"/>
        <w:jc w:val="center"/>
        <w:rPr>
          <w:rFonts w:ascii="GHEA Grapalat" w:hAnsi="GHEA Grapalat"/>
          <w:b/>
        </w:rPr>
      </w:pPr>
    </w:p>
    <w:p w14:paraId="1FFE8E04" w14:textId="77777777" w:rsidR="00D37931" w:rsidRPr="00DB796D" w:rsidRDefault="00D37931" w:rsidP="00B46D58">
      <w:pPr>
        <w:widowControl w:val="0"/>
        <w:spacing w:after="160"/>
        <w:jc w:val="center"/>
        <w:rPr>
          <w:rFonts w:ascii="GHEA Grapalat" w:hAnsi="GHEA Grapalat"/>
          <w:b/>
        </w:rPr>
      </w:pPr>
    </w:p>
    <w:p w14:paraId="039B000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C5BE3F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C44ED52" w14:textId="77777777" w:rsidR="00B2572B" w:rsidRPr="00374F4A" w:rsidRDefault="00B2572B" w:rsidP="00B46D58">
      <w:pPr>
        <w:widowControl w:val="0"/>
        <w:spacing w:after="120"/>
        <w:jc w:val="center"/>
        <w:rPr>
          <w:rFonts w:ascii="GHEA Grapalat" w:hAnsi="GHEA Grapalat"/>
        </w:rPr>
      </w:pPr>
    </w:p>
    <w:p w14:paraId="1B51290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9EA00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6EA4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BA1D9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10F2A76" w14:textId="152599B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723B9">
        <w:rPr>
          <w:rFonts w:ascii="GHEA Grapalat" w:hAnsi="GHEA Grapalat"/>
        </w:rPr>
        <w:t>GMMH-GHAPDzB-25/06</w:t>
      </w:r>
      <w:r w:rsidR="006132ED">
        <w:rPr>
          <w:rFonts w:ascii="GHEA Grapalat" w:hAnsi="GHEA Grapalat"/>
        </w:rPr>
        <w:t>"</w:t>
      </w:r>
    </w:p>
    <w:p w14:paraId="4DDCD8A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C6FFB5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0B45A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7BDED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211A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F327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3280A7" w14:textId="77777777" w:rsidR="000612B9" w:rsidRDefault="000612B9" w:rsidP="00B46D58">
      <w:pPr>
        <w:jc w:val="both"/>
        <w:rPr>
          <w:rFonts w:ascii="GHEA Grapalat" w:hAnsi="GHEA Grapalat"/>
        </w:rPr>
      </w:pPr>
    </w:p>
    <w:p w14:paraId="407E589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187A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247489" w14:textId="77777777" w:rsidR="000612B9" w:rsidRDefault="000612B9" w:rsidP="00B46D58">
      <w:pPr>
        <w:jc w:val="both"/>
        <w:rPr>
          <w:rFonts w:ascii="GHEA Grapalat" w:hAnsi="GHEA Grapalat"/>
        </w:rPr>
      </w:pPr>
    </w:p>
    <w:p w14:paraId="199778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FC39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3F1147" w14:textId="77777777" w:rsidR="00B138F3" w:rsidRDefault="00B138F3" w:rsidP="00B46D58">
      <w:pPr>
        <w:jc w:val="both"/>
        <w:rPr>
          <w:rFonts w:ascii="GHEA Grapalat" w:hAnsi="GHEA Grapalat"/>
        </w:rPr>
      </w:pPr>
    </w:p>
    <w:p w14:paraId="6B868491"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2989C39" w14:textId="77777777" w:rsidR="000E5A53" w:rsidRPr="008E7F24" w:rsidRDefault="000E5A53" w:rsidP="00B46D58">
      <w:pPr>
        <w:jc w:val="both"/>
        <w:rPr>
          <w:rFonts w:ascii="GHEA Grapalat" w:hAnsi="GHEA Grapalat"/>
        </w:rPr>
      </w:pPr>
    </w:p>
    <w:p w14:paraId="53AE0B2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EEA5D7" w14:textId="77777777" w:rsidR="00B138F3" w:rsidRDefault="00B138F3" w:rsidP="00F96993">
      <w:pPr>
        <w:jc w:val="both"/>
        <w:rPr>
          <w:rFonts w:ascii="GHEA Grapalat" w:hAnsi="GHEA Grapalat"/>
        </w:rPr>
      </w:pPr>
    </w:p>
    <w:p w14:paraId="1C5D1EAC" w14:textId="77777777" w:rsidR="000E5A53" w:rsidRDefault="000E5A53" w:rsidP="00F96993">
      <w:pPr>
        <w:jc w:val="both"/>
        <w:rPr>
          <w:rFonts w:ascii="GHEA Grapalat" w:hAnsi="GHEA Grapalat"/>
        </w:rPr>
      </w:pPr>
    </w:p>
    <w:p w14:paraId="3B6E5FB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5B92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0D455A" w14:textId="77777777" w:rsidR="00B16483" w:rsidRDefault="00B16483" w:rsidP="00F96993">
      <w:pPr>
        <w:jc w:val="both"/>
        <w:rPr>
          <w:rFonts w:ascii="GHEA Grapalat" w:hAnsi="GHEA Grapalat"/>
          <w:sz w:val="18"/>
          <w:szCs w:val="18"/>
        </w:rPr>
      </w:pPr>
    </w:p>
    <w:p w14:paraId="502A5AC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3EA1A6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4AB07" w14:textId="77777777" w:rsidR="00B16483" w:rsidRPr="00D3436F" w:rsidRDefault="00B16483" w:rsidP="00B16483">
      <w:pPr>
        <w:tabs>
          <w:tab w:val="left" w:pos="7371"/>
        </w:tabs>
        <w:spacing w:after="160"/>
        <w:ind w:left="3544" w:firstLine="3"/>
        <w:jc w:val="both"/>
        <w:rPr>
          <w:rFonts w:ascii="GHEA Grapalat" w:hAnsi="GHEA Grapalat"/>
          <w:sz w:val="16"/>
        </w:rPr>
      </w:pPr>
    </w:p>
    <w:p w14:paraId="192206CF"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496BEF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CDBFCB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7BDA5E"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0751DB7" w14:textId="77777777" w:rsidR="00253CB5" w:rsidRPr="00CF523D" w:rsidRDefault="00253CB5" w:rsidP="00253CB5">
      <w:pPr>
        <w:rPr>
          <w:rFonts w:ascii="GHEA Grapalat" w:hAnsi="GHEA Grapalat"/>
          <w:i/>
          <w:sz w:val="16"/>
          <w:vertAlign w:val="superscript"/>
          <w:lang w:val="es-ES"/>
        </w:rPr>
      </w:pPr>
    </w:p>
    <w:p w14:paraId="0801DFF5" w14:textId="2D4EFFF1"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0723B9">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AF971C0"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E8DB1F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CF1E536" w14:textId="77777777"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14:paraId="66F3528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1FB3213A" w14:textId="63E4C203"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23B9">
        <w:rPr>
          <w:rFonts w:ascii="GHEA Grapalat" w:hAnsi="GHEA Grapalat"/>
        </w:rPr>
        <w:t>запрос котировок</w:t>
      </w:r>
      <w:r>
        <w:rPr>
          <w:rFonts w:ascii="GHEA Grapalat" w:hAnsi="GHEA Grapalat"/>
        </w:rPr>
        <w:t xml:space="preserve"> случая     одновременного </w:t>
      </w:r>
    </w:p>
    <w:p w14:paraId="360E696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1EEDBF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78EE5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5B689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C99BB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6884C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BBB1F2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4A64ED1"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B2A7E3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4"/>
        <w:t>**</w:t>
      </w:r>
      <w:r w:rsidR="00D32B4F">
        <w:rPr>
          <w:rFonts w:ascii="GHEA Grapalat" w:hAnsi="GHEA Grapalat"/>
          <w:sz w:val="32"/>
          <w:szCs w:val="32"/>
        </w:rPr>
        <w:t>.</w:t>
      </w:r>
    </w:p>
    <w:p w14:paraId="5839F3F4"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250B2FA"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CEF0AC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697CFB42" w14:textId="77777777" w:rsidR="00D32B4F" w:rsidRDefault="00D32B4F" w:rsidP="00D32B4F">
      <w:pPr>
        <w:tabs>
          <w:tab w:val="left" w:pos="7371"/>
        </w:tabs>
        <w:spacing w:after="160"/>
        <w:ind w:left="3544" w:firstLine="3"/>
        <w:jc w:val="both"/>
        <w:rPr>
          <w:rFonts w:ascii="GHEA Grapalat" w:hAnsi="GHEA Grapalat"/>
          <w:sz w:val="16"/>
          <w:lang w:val="hy-AM"/>
        </w:rPr>
      </w:pPr>
    </w:p>
    <w:p w14:paraId="7AC00F0E"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50E847F" w14:textId="77777777" w:rsidR="00D32B4F" w:rsidRPr="00D3436F" w:rsidRDefault="00D32B4F" w:rsidP="00D32B4F">
      <w:pPr>
        <w:tabs>
          <w:tab w:val="left" w:pos="7371"/>
        </w:tabs>
        <w:spacing w:after="160"/>
        <w:ind w:left="3544" w:firstLine="3"/>
        <w:jc w:val="both"/>
        <w:rPr>
          <w:rFonts w:ascii="GHEA Grapalat" w:hAnsi="GHEA Grapalat"/>
          <w:sz w:val="16"/>
        </w:rPr>
      </w:pPr>
    </w:p>
    <w:p w14:paraId="08FDD215" w14:textId="77777777" w:rsidR="00D32B4F" w:rsidRPr="00770B03" w:rsidRDefault="00D32B4F" w:rsidP="00D32B4F">
      <w:pPr>
        <w:tabs>
          <w:tab w:val="left" w:pos="7371"/>
        </w:tabs>
        <w:spacing w:after="160"/>
        <w:ind w:left="3544" w:firstLine="3"/>
        <w:jc w:val="both"/>
        <w:rPr>
          <w:rFonts w:ascii="GHEA Grapalat" w:hAnsi="GHEA Grapalat"/>
          <w:sz w:val="16"/>
        </w:rPr>
      </w:pPr>
    </w:p>
    <w:p w14:paraId="0C713038"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539DD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DB6EF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C3BD69C" w14:textId="77777777" w:rsidR="00D32B4F" w:rsidRDefault="00D32B4F" w:rsidP="005B2CAF">
      <w:pPr>
        <w:widowControl w:val="0"/>
        <w:spacing w:after="160"/>
        <w:jc w:val="both"/>
        <w:rPr>
          <w:rFonts w:ascii="GHEA Grapalat" w:hAnsi="GHEA Grapalat"/>
          <w:sz w:val="32"/>
          <w:szCs w:val="32"/>
        </w:rPr>
      </w:pPr>
    </w:p>
    <w:p w14:paraId="4EA50E51" w14:textId="77777777" w:rsidR="00D32B4F" w:rsidRDefault="00D32B4F" w:rsidP="005B2CAF">
      <w:pPr>
        <w:widowControl w:val="0"/>
        <w:spacing w:after="160"/>
        <w:jc w:val="both"/>
        <w:rPr>
          <w:rFonts w:ascii="GHEA Grapalat" w:hAnsi="GHEA Grapalat"/>
          <w:sz w:val="32"/>
          <w:szCs w:val="32"/>
        </w:rPr>
      </w:pPr>
    </w:p>
    <w:p w14:paraId="2D2305C7" w14:textId="77777777" w:rsidR="00D32B4F" w:rsidRDefault="00D32B4F" w:rsidP="005B2CAF">
      <w:pPr>
        <w:widowControl w:val="0"/>
        <w:spacing w:after="160"/>
        <w:jc w:val="both"/>
        <w:rPr>
          <w:rFonts w:ascii="GHEA Grapalat" w:hAnsi="GHEA Grapalat"/>
          <w:sz w:val="32"/>
          <w:szCs w:val="32"/>
        </w:rPr>
      </w:pPr>
    </w:p>
    <w:p w14:paraId="33A180A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5D16CF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E4D576E" w14:textId="77777777" w:rsidR="00B048B2" w:rsidRDefault="00B048B2" w:rsidP="00B46D58">
      <w:pPr>
        <w:rPr>
          <w:rFonts w:ascii="GHEA Grapalat" w:hAnsi="GHEA Grapalat"/>
          <w:b/>
        </w:rPr>
      </w:pPr>
    </w:p>
    <w:p w14:paraId="581FF6C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D4BAFCC" w14:textId="757C174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723B9">
        <w:rPr>
          <w:rFonts w:ascii="GHEA Grapalat" w:hAnsi="GHEA Grapalat"/>
          <w:b/>
          <w:sz w:val="24"/>
          <w:szCs w:val="24"/>
        </w:rPr>
        <w:t>GMMH-GHAPDzB-25/06</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3BA40E16" w14:textId="77777777" w:rsidR="00D043C1" w:rsidRPr="009044F1" w:rsidRDefault="00D043C1" w:rsidP="00D043C1">
      <w:pPr>
        <w:widowControl w:val="0"/>
        <w:spacing w:after="160"/>
        <w:ind w:left="567" w:right="565"/>
        <w:jc w:val="center"/>
        <w:rPr>
          <w:rFonts w:ascii="GHEA Grapalat" w:hAnsi="GHEA Grapalat"/>
          <w:b/>
        </w:rPr>
      </w:pPr>
    </w:p>
    <w:p w14:paraId="1FBD27D4"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6ADAE9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00F574E"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79528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443B13"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49AFD2C" w14:textId="603A904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723B9">
        <w:rPr>
          <w:rFonts w:ascii="GHEA Grapalat" w:hAnsi="GHEA Grapalat"/>
        </w:rPr>
        <w:t>GMMH-GHAPDzB-25/06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E437465" w14:textId="77777777" w:rsidTr="00FF3F2A">
        <w:tc>
          <w:tcPr>
            <w:tcW w:w="1042" w:type="dxa"/>
            <w:vMerge w:val="restart"/>
            <w:vAlign w:val="center"/>
          </w:tcPr>
          <w:p w14:paraId="78EF86CE" w14:textId="77777777" w:rsidR="00EE1022" w:rsidRDefault="00EE1022" w:rsidP="00FF3F2A">
            <w:pPr>
              <w:widowControl w:val="0"/>
              <w:jc w:val="center"/>
              <w:rPr>
                <w:rFonts w:ascii="GHEA Grapalat" w:hAnsi="GHEA Grapalat"/>
                <w:b/>
                <w:sz w:val="20"/>
                <w:szCs w:val="20"/>
              </w:rPr>
            </w:pPr>
          </w:p>
          <w:p w14:paraId="1813769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DB8312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9CBD7E2" w14:textId="77777777" w:rsidTr="000811C1">
        <w:trPr>
          <w:trHeight w:val="696"/>
        </w:trPr>
        <w:tc>
          <w:tcPr>
            <w:tcW w:w="1042" w:type="dxa"/>
            <w:vMerge/>
            <w:vAlign w:val="center"/>
          </w:tcPr>
          <w:p w14:paraId="5CD539D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B19675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89F4EB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29B02D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FC9D051"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C49B32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26BBA0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6B36A28" w14:textId="77777777" w:rsidTr="00FF3F2A">
        <w:tc>
          <w:tcPr>
            <w:tcW w:w="1042" w:type="dxa"/>
          </w:tcPr>
          <w:p w14:paraId="4C25EE4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6336A0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D77133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C27FC5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5078E2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DE49EF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9300966" w14:textId="77777777" w:rsidTr="00FF3F2A">
        <w:tc>
          <w:tcPr>
            <w:tcW w:w="1042" w:type="dxa"/>
          </w:tcPr>
          <w:p w14:paraId="5BFC674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D122A0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CE2A98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E8E845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C7912A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BCE020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F097B64" w14:textId="77777777" w:rsidTr="00FF3F2A">
        <w:tc>
          <w:tcPr>
            <w:tcW w:w="1042" w:type="dxa"/>
          </w:tcPr>
          <w:p w14:paraId="22E585D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A4D5A2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487A4F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2CF7C2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CDBC74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677DA97"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69CF8F6E" w14:textId="77777777" w:rsidR="00D043C1" w:rsidRDefault="00D043C1" w:rsidP="00D043C1">
      <w:pPr>
        <w:widowControl w:val="0"/>
        <w:tabs>
          <w:tab w:val="left" w:pos="6804"/>
        </w:tabs>
        <w:jc w:val="center"/>
        <w:rPr>
          <w:rFonts w:ascii="GHEA Grapalat" w:hAnsi="GHEA Grapalat"/>
          <w:lang w:val="en-US"/>
        </w:rPr>
      </w:pPr>
    </w:p>
    <w:p w14:paraId="5ABE629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4D885A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8C5939" w14:textId="77777777" w:rsidR="00D043C1" w:rsidRPr="008875C7" w:rsidRDefault="00D043C1" w:rsidP="00D043C1">
      <w:pPr>
        <w:widowControl w:val="0"/>
        <w:spacing w:after="160"/>
        <w:jc w:val="right"/>
        <w:rPr>
          <w:rFonts w:ascii="GHEA Grapalat" w:hAnsi="GHEA Grapalat"/>
        </w:rPr>
      </w:pPr>
    </w:p>
    <w:p w14:paraId="5047955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5399FFE" w14:textId="77777777" w:rsidR="00D043C1" w:rsidRDefault="00D043C1" w:rsidP="00D043C1">
      <w:pPr>
        <w:rPr>
          <w:rFonts w:ascii="GHEA Grapalat" w:hAnsi="GHEA Grapalat"/>
        </w:rPr>
      </w:pPr>
      <w:r>
        <w:rPr>
          <w:rFonts w:ascii="GHEA Grapalat" w:hAnsi="GHEA Grapalat"/>
        </w:rPr>
        <w:br w:type="page"/>
      </w:r>
    </w:p>
    <w:p w14:paraId="6EBBCE9A" w14:textId="77777777" w:rsidR="00C5704F" w:rsidRDefault="00C5704F" w:rsidP="00AB4125">
      <w:pPr>
        <w:rPr>
          <w:rFonts w:ascii="GHEA Grapalat" w:hAnsi="GHEA Grapalat"/>
          <w:b/>
        </w:rPr>
      </w:pPr>
    </w:p>
    <w:p w14:paraId="35F1E96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C93C6D9" w14:textId="3F2E9730"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0723B9">
        <w:rPr>
          <w:rFonts w:ascii="GHEA Grapalat" w:hAnsi="GHEA Grapalat"/>
          <w:b/>
        </w:rPr>
        <w:t>запрос котировок</w:t>
      </w:r>
    </w:p>
    <w:p w14:paraId="6C402FAC" w14:textId="77777777"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7571C634"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8CDA85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4BEBC6E" w14:textId="77777777" w:rsidR="00091800" w:rsidRPr="00ED3A13" w:rsidRDefault="00091800" w:rsidP="00091800">
      <w:pPr>
        <w:ind w:left="360" w:hanging="360"/>
        <w:jc w:val="center"/>
        <w:rPr>
          <w:rFonts w:ascii="GHEA Grapalat" w:eastAsia="GHEA Grapalat" w:hAnsi="GHEA Grapalat" w:cs="GHEA Grapalat"/>
          <w:b/>
        </w:rPr>
      </w:pPr>
    </w:p>
    <w:p w14:paraId="544FD114"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514D5B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49C5C4E" w14:textId="77777777" w:rsidTr="003E2276">
        <w:tc>
          <w:tcPr>
            <w:tcW w:w="2836" w:type="dxa"/>
            <w:shd w:val="clear" w:color="auto" w:fill="D9E2F3"/>
            <w:vAlign w:val="center"/>
          </w:tcPr>
          <w:p w14:paraId="5B56B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C110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B3712A" w14:textId="77777777" w:rsidTr="003E2276">
        <w:tc>
          <w:tcPr>
            <w:tcW w:w="2836" w:type="dxa"/>
            <w:shd w:val="clear" w:color="auto" w:fill="D9E2F3"/>
            <w:vAlign w:val="center"/>
          </w:tcPr>
          <w:p w14:paraId="6D8DE47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838C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1450C" w14:textId="77777777" w:rsidTr="003E2276">
        <w:tc>
          <w:tcPr>
            <w:tcW w:w="2836" w:type="dxa"/>
            <w:shd w:val="clear" w:color="auto" w:fill="D9E2F3"/>
            <w:vAlign w:val="center"/>
          </w:tcPr>
          <w:p w14:paraId="5B0902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AF8D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98527" w14:textId="77777777" w:rsidTr="003E2276">
        <w:tc>
          <w:tcPr>
            <w:tcW w:w="2836" w:type="dxa"/>
            <w:shd w:val="clear" w:color="auto" w:fill="D9E2F3"/>
            <w:vAlign w:val="center"/>
          </w:tcPr>
          <w:p w14:paraId="11827D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073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1D58E8" w14:textId="77777777" w:rsidTr="003E2276">
        <w:tc>
          <w:tcPr>
            <w:tcW w:w="2836" w:type="dxa"/>
            <w:shd w:val="clear" w:color="auto" w:fill="D9E2F3"/>
            <w:vAlign w:val="center"/>
          </w:tcPr>
          <w:p w14:paraId="359616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EC73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106C71" w14:textId="77777777" w:rsidTr="003E2276">
        <w:tc>
          <w:tcPr>
            <w:tcW w:w="2836" w:type="dxa"/>
            <w:shd w:val="clear" w:color="auto" w:fill="D9E2F3"/>
            <w:vAlign w:val="center"/>
          </w:tcPr>
          <w:p w14:paraId="03E89F9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E3E24A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454AD87" w14:textId="77777777" w:rsidTr="003E2276">
        <w:tc>
          <w:tcPr>
            <w:tcW w:w="2836" w:type="dxa"/>
            <w:shd w:val="clear" w:color="auto" w:fill="D9E2F3"/>
            <w:vAlign w:val="center"/>
          </w:tcPr>
          <w:p w14:paraId="6E1CDBC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27578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F9200B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F813E9" w14:textId="77777777" w:rsidTr="003E2276">
        <w:tc>
          <w:tcPr>
            <w:tcW w:w="2835" w:type="dxa"/>
            <w:shd w:val="clear" w:color="auto" w:fill="D9E2F3"/>
            <w:vAlign w:val="center"/>
          </w:tcPr>
          <w:p w14:paraId="2F3148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AFFF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1D4A15" w14:textId="77777777" w:rsidTr="003E2276">
        <w:trPr>
          <w:trHeight w:val="1487"/>
        </w:trPr>
        <w:tc>
          <w:tcPr>
            <w:tcW w:w="2835" w:type="dxa"/>
            <w:shd w:val="clear" w:color="auto" w:fill="D9E2F3"/>
            <w:vAlign w:val="center"/>
          </w:tcPr>
          <w:p w14:paraId="2A209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6C0C0" w14:textId="77777777" w:rsidR="00091800" w:rsidRPr="00FD1EE4" w:rsidRDefault="00091800" w:rsidP="003E2276">
            <w:pPr>
              <w:spacing w:before="240" w:after="240"/>
              <w:rPr>
                <w:rFonts w:ascii="GHEA Grapalat" w:eastAsia="GHEA Grapalat" w:hAnsi="GHEA Grapalat" w:cs="GHEA Grapalat"/>
              </w:rPr>
            </w:pPr>
          </w:p>
        </w:tc>
      </w:tr>
    </w:tbl>
    <w:p w14:paraId="24AFFAA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FD3A713" w14:textId="77777777" w:rsidTr="003E2276">
        <w:tc>
          <w:tcPr>
            <w:tcW w:w="2835" w:type="dxa"/>
            <w:shd w:val="clear" w:color="auto" w:fill="D9E2F3"/>
            <w:vAlign w:val="center"/>
          </w:tcPr>
          <w:p w14:paraId="0E2F5ED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A5527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C5C0DC" w14:textId="77777777" w:rsidTr="003E2276">
        <w:tc>
          <w:tcPr>
            <w:tcW w:w="2835" w:type="dxa"/>
            <w:shd w:val="clear" w:color="auto" w:fill="D9E2F3"/>
            <w:vAlign w:val="center"/>
          </w:tcPr>
          <w:p w14:paraId="35BD55A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B8BA1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830C03" w14:textId="77777777" w:rsidTr="003E2276">
        <w:tc>
          <w:tcPr>
            <w:tcW w:w="2835" w:type="dxa"/>
            <w:shd w:val="clear" w:color="auto" w:fill="D9E2F3"/>
            <w:vAlign w:val="center"/>
          </w:tcPr>
          <w:p w14:paraId="1B84AA6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B8A6CF7" w14:textId="77777777" w:rsidR="00091800" w:rsidRPr="00FD1EE4" w:rsidRDefault="00091800" w:rsidP="003E2276">
            <w:pPr>
              <w:spacing w:before="240" w:after="240"/>
              <w:rPr>
                <w:rFonts w:ascii="GHEA Grapalat" w:eastAsia="GHEA Grapalat" w:hAnsi="GHEA Grapalat" w:cs="GHEA Grapalat"/>
              </w:rPr>
            </w:pPr>
          </w:p>
        </w:tc>
      </w:tr>
    </w:tbl>
    <w:p w14:paraId="76707F1E" w14:textId="77777777" w:rsidR="00091800" w:rsidRPr="00FD1EE4" w:rsidRDefault="00091800" w:rsidP="00091800">
      <w:pPr>
        <w:rPr>
          <w:rFonts w:ascii="GHEA Grapalat" w:eastAsia="GHEA Grapalat" w:hAnsi="GHEA Grapalat" w:cs="GHEA Grapalat"/>
        </w:rPr>
      </w:pPr>
    </w:p>
    <w:p w14:paraId="54C98C4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31816C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E2DA71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A80114C" w14:textId="77777777" w:rsidTr="003E2276">
        <w:tc>
          <w:tcPr>
            <w:tcW w:w="2835" w:type="dxa"/>
            <w:shd w:val="clear" w:color="auto" w:fill="D9E2F3"/>
            <w:vAlign w:val="center"/>
          </w:tcPr>
          <w:p w14:paraId="18708B1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954B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106F9C" w14:textId="77777777" w:rsidTr="003E2276">
        <w:tc>
          <w:tcPr>
            <w:tcW w:w="2835" w:type="dxa"/>
            <w:shd w:val="clear" w:color="auto" w:fill="D9E2F3"/>
            <w:vAlign w:val="center"/>
          </w:tcPr>
          <w:p w14:paraId="4E248F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AEEEEA" w14:textId="77777777" w:rsidR="00091800" w:rsidRPr="00FD1EE4" w:rsidRDefault="00091800" w:rsidP="003E2276">
            <w:pPr>
              <w:spacing w:before="240" w:after="240"/>
              <w:rPr>
                <w:rFonts w:ascii="GHEA Grapalat" w:eastAsia="GHEA Grapalat" w:hAnsi="GHEA Grapalat" w:cs="GHEA Grapalat"/>
              </w:rPr>
            </w:pPr>
          </w:p>
        </w:tc>
      </w:tr>
    </w:tbl>
    <w:p w14:paraId="5E967D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F106A8D" w14:textId="77777777" w:rsidTr="003E2276">
        <w:tc>
          <w:tcPr>
            <w:tcW w:w="2835" w:type="dxa"/>
            <w:shd w:val="clear" w:color="auto" w:fill="D9E2F3"/>
            <w:vAlign w:val="center"/>
          </w:tcPr>
          <w:p w14:paraId="4E4748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BD5F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BB2835" w14:textId="77777777" w:rsidTr="003E2276">
        <w:tc>
          <w:tcPr>
            <w:tcW w:w="2835" w:type="dxa"/>
            <w:shd w:val="clear" w:color="auto" w:fill="D9E2F3"/>
            <w:vAlign w:val="center"/>
          </w:tcPr>
          <w:p w14:paraId="73D476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8D1AB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3D1D74" w14:textId="77777777" w:rsidTr="003E2276">
        <w:tc>
          <w:tcPr>
            <w:tcW w:w="2835" w:type="dxa"/>
            <w:shd w:val="clear" w:color="auto" w:fill="D9E2F3"/>
            <w:vAlign w:val="center"/>
          </w:tcPr>
          <w:p w14:paraId="4D025A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62A4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D6D97" w14:textId="77777777" w:rsidTr="003E2276">
        <w:tc>
          <w:tcPr>
            <w:tcW w:w="2835" w:type="dxa"/>
            <w:shd w:val="clear" w:color="auto" w:fill="D9E2F3"/>
            <w:vAlign w:val="center"/>
          </w:tcPr>
          <w:p w14:paraId="189FDF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5F74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55BBB1" w14:textId="77777777" w:rsidTr="003E2276">
        <w:tc>
          <w:tcPr>
            <w:tcW w:w="2835" w:type="dxa"/>
            <w:shd w:val="clear" w:color="auto" w:fill="D9E2F3"/>
            <w:vAlign w:val="center"/>
          </w:tcPr>
          <w:p w14:paraId="6561F5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13F9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F4927" w14:textId="77777777" w:rsidTr="003E2276">
        <w:trPr>
          <w:trHeight w:val="1361"/>
        </w:trPr>
        <w:tc>
          <w:tcPr>
            <w:tcW w:w="2835" w:type="dxa"/>
            <w:shd w:val="clear" w:color="auto" w:fill="D9E2F3"/>
            <w:vAlign w:val="center"/>
          </w:tcPr>
          <w:p w14:paraId="530E6C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B65B7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F5C7CE" w14:textId="77777777" w:rsidTr="003E2276">
        <w:tc>
          <w:tcPr>
            <w:tcW w:w="2835" w:type="dxa"/>
            <w:shd w:val="clear" w:color="auto" w:fill="D9E2F3"/>
            <w:vAlign w:val="center"/>
          </w:tcPr>
          <w:p w14:paraId="091620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F63FAE" w14:textId="77777777" w:rsidR="00091800" w:rsidRPr="00FD1EE4" w:rsidRDefault="00091800" w:rsidP="003E2276">
            <w:pPr>
              <w:spacing w:before="240" w:after="240"/>
              <w:rPr>
                <w:rFonts w:ascii="GHEA Grapalat" w:eastAsia="GHEA Grapalat" w:hAnsi="GHEA Grapalat" w:cs="GHEA Grapalat"/>
              </w:rPr>
            </w:pPr>
          </w:p>
        </w:tc>
      </w:tr>
    </w:tbl>
    <w:p w14:paraId="7CFF229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7BEB997" w14:textId="77777777" w:rsidTr="003E2276">
        <w:tc>
          <w:tcPr>
            <w:tcW w:w="2836" w:type="dxa"/>
            <w:shd w:val="clear" w:color="auto" w:fill="D9E2F3"/>
            <w:vAlign w:val="center"/>
          </w:tcPr>
          <w:p w14:paraId="62E0001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670FD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776382" w14:textId="77777777" w:rsidTr="003E2276">
        <w:tc>
          <w:tcPr>
            <w:tcW w:w="2836" w:type="dxa"/>
            <w:shd w:val="clear" w:color="auto" w:fill="D9E2F3"/>
            <w:vAlign w:val="center"/>
          </w:tcPr>
          <w:p w14:paraId="6AE2C738"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901A8C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FB5AB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A3140F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E968CF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0AB9B6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A4B2E97" w14:textId="77777777" w:rsidTr="003E2276">
        <w:tc>
          <w:tcPr>
            <w:tcW w:w="2837" w:type="dxa"/>
            <w:shd w:val="clear" w:color="auto" w:fill="D9E2F3"/>
            <w:vAlign w:val="center"/>
          </w:tcPr>
          <w:p w14:paraId="4275A1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D1BC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6E1909" w14:textId="77777777" w:rsidTr="003E2276">
        <w:tc>
          <w:tcPr>
            <w:tcW w:w="2837" w:type="dxa"/>
            <w:shd w:val="clear" w:color="auto" w:fill="D9E2F3"/>
            <w:vAlign w:val="center"/>
          </w:tcPr>
          <w:p w14:paraId="41472F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E4B1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3EC1AC" w14:textId="77777777" w:rsidTr="003E2276">
        <w:tc>
          <w:tcPr>
            <w:tcW w:w="2837" w:type="dxa"/>
            <w:shd w:val="clear" w:color="auto" w:fill="D9E2F3"/>
            <w:vAlign w:val="center"/>
          </w:tcPr>
          <w:p w14:paraId="6CC35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782C0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A9651" w14:textId="77777777" w:rsidTr="003E2276">
        <w:tc>
          <w:tcPr>
            <w:tcW w:w="2837" w:type="dxa"/>
            <w:shd w:val="clear" w:color="auto" w:fill="D9E2F3"/>
            <w:vAlign w:val="center"/>
          </w:tcPr>
          <w:p w14:paraId="509899E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54480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15AD3C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DE556E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CA7BFBC" w14:textId="77777777" w:rsidTr="003E2276">
        <w:tc>
          <w:tcPr>
            <w:tcW w:w="2837" w:type="dxa"/>
            <w:shd w:val="clear" w:color="auto" w:fill="D9E2F3"/>
            <w:vAlign w:val="center"/>
          </w:tcPr>
          <w:p w14:paraId="22449B9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1228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E908B" w14:textId="77777777" w:rsidTr="003E2276">
        <w:tc>
          <w:tcPr>
            <w:tcW w:w="2837" w:type="dxa"/>
            <w:shd w:val="clear" w:color="auto" w:fill="D9E2F3"/>
            <w:vAlign w:val="center"/>
          </w:tcPr>
          <w:p w14:paraId="4A73935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78C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AD179" w14:textId="77777777" w:rsidTr="003E2276">
        <w:tc>
          <w:tcPr>
            <w:tcW w:w="2837" w:type="dxa"/>
            <w:shd w:val="clear" w:color="auto" w:fill="D9E2F3"/>
            <w:vAlign w:val="center"/>
          </w:tcPr>
          <w:p w14:paraId="5DCBD7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0C7E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4FDF6" w14:textId="77777777" w:rsidTr="003E2276">
        <w:tc>
          <w:tcPr>
            <w:tcW w:w="2837" w:type="dxa"/>
            <w:shd w:val="clear" w:color="auto" w:fill="D9E2F3"/>
            <w:vAlign w:val="center"/>
          </w:tcPr>
          <w:p w14:paraId="7922D9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FF462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4338F8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55FA5C0"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0166995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816136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8D7555D" w14:textId="77777777" w:rsidTr="003E2276">
        <w:tc>
          <w:tcPr>
            <w:tcW w:w="2836" w:type="dxa"/>
            <w:shd w:val="clear" w:color="auto" w:fill="D9E2F3"/>
            <w:vAlign w:val="center"/>
          </w:tcPr>
          <w:p w14:paraId="61F2F3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79B9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C36240" w14:textId="77777777" w:rsidTr="003E2276">
        <w:tc>
          <w:tcPr>
            <w:tcW w:w="2836" w:type="dxa"/>
            <w:shd w:val="clear" w:color="auto" w:fill="D9E2F3"/>
            <w:vAlign w:val="center"/>
          </w:tcPr>
          <w:p w14:paraId="17F292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DC98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1F4B9" w14:textId="77777777" w:rsidTr="003E2276">
        <w:tc>
          <w:tcPr>
            <w:tcW w:w="2836" w:type="dxa"/>
            <w:shd w:val="clear" w:color="auto" w:fill="D9E2F3"/>
            <w:vAlign w:val="center"/>
          </w:tcPr>
          <w:p w14:paraId="4E9D1E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A4E1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BF50D" w14:textId="77777777" w:rsidTr="003E2276">
        <w:tc>
          <w:tcPr>
            <w:tcW w:w="2836" w:type="dxa"/>
            <w:shd w:val="clear" w:color="auto" w:fill="D9E2F3"/>
            <w:vAlign w:val="center"/>
          </w:tcPr>
          <w:p w14:paraId="1AC63F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7C8A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F00A2" w14:textId="77777777" w:rsidTr="003E2276">
        <w:tc>
          <w:tcPr>
            <w:tcW w:w="2836" w:type="dxa"/>
            <w:shd w:val="clear" w:color="auto" w:fill="D9E2F3"/>
            <w:vAlign w:val="center"/>
          </w:tcPr>
          <w:p w14:paraId="1754C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2B4C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F60C54" w14:textId="77777777" w:rsidTr="003E2276">
        <w:tc>
          <w:tcPr>
            <w:tcW w:w="2836" w:type="dxa"/>
            <w:shd w:val="clear" w:color="auto" w:fill="D9E2F3"/>
            <w:vAlign w:val="center"/>
          </w:tcPr>
          <w:p w14:paraId="583839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0B0CC8" w14:textId="77777777" w:rsidR="00091800" w:rsidRPr="00FD1EE4" w:rsidRDefault="00091800" w:rsidP="003E2276">
            <w:pPr>
              <w:spacing w:before="240" w:after="240"/>
              <w:rPr>
                <w:rFonts w:ascii="GHEA Grapalat" w:eastAsia="GHEA Grapalat" w:hAnsi="GHEA Grapalat" w:cs="GHEA Grapalat"/>
              </w:rPr>
            </w:pPr>
          </w:p>
        </w:tc>
      </w:tr>
    </w:tbl>
    <w:p w14:paraId="7443CAC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6F7E517" w14:textId="77777777" w:rsidTr="009933E8">
        <w:tc>
          <w:tcPr>
            <w:tcW w:w="2977" w:type="dxa"/>
            <w:shd w:val="clear" w:color="auto" w:fill="D9E2F3"/>
            <w:vAlign w:val="center"/>
          </w:tcPr>
          <w:p w14:paraId="67C741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18A8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63923B" w14:textId="77777777" w:rsidTr="009933E8">
        <w:tc>
          <w:tcPr>
            <w:tcW w:w="2977" w:type="dxa"/>
            <w:shd w:val="clear" w:color="auto" w:fill="D9E2F3"/>
            <w:vAlign w:val="center"/>
          </w:tcPr>
          <w:p w14:paraId="4F1C86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44EE9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CB6B41" w14:textId="77777777" w:rsidTr="009933E8">
        <w:tc>
          <w:tcPr>
            <w:tcW w:w="2977" w:type="dxa"/>
            <w:shd w:val="clear" w:color="auto" w:fill="D9E2F3"/>
            <w:vAlign w:val="center"/>
          </w:tcPr>
          <w:p w14:paraId="30EDB581"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A58E8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CB9D04" w14:textId="77777777" w:rsidTr="009933E8">
        <w:tc>
          <w:tcPr>
            <w:tcW w:w="2977" w:type="dxa"/>
            <w:shd w:val="clear" w:color="auto" w:fill="D9E2F3"/>
            <w:vAlign w:val="center"/>
          </w:tcPr>
          <w:p w14:paraId="29DE745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2295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F57D05" w14:textId="77777777" w:rsidTr="009933E8">
        <w:tc>
          <w:tcPr>
            <w:tcW w:w="2977" w:type="dxa"/>
            <w:shd w:val="clear" w:color="auto" w:fill="D9E2F3"/>
            <w:vAlign w:val="center"/>
          </w:tcPr>
          <w:p w14:paraId="29536631"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F842111" w14:textId="77777777" w:rsidR="00091800" w:rsidRPr="00FD1EE4" w:rsidRDefault="00091800" w:rsidP="003E2276">
            <w:pPr>
              <w:spacing w:before="240" w:after="240"/>
              <w:rPr>
                <w:rFonts w:ascii="GHEA Grapalat" w:eastAsia="GHEA Grapalat" w:hAnsi="GHEA Grapalat" w:cs="GHEA Grapalat"/>
              </w:rPr>
            </w:pPr>
          </w:p>
        </w:tc>
      </w:tr>
    </w:tbl>
    <w:p w14:paraId="06C9D56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29D4E6A" w14:textId="77777777" w:rsidTr="003E2276">
        <w:tc>
          <w:tcPr>
            <w:tcW w:w="2943" w:type="dxa"/>
            <w:shd w:val="clear" w:color="auto" w:fill="D9E2F3"/>
            <w:vAlign w:val="center"/>
          </w:tcPr>
          <w:p w14:paraId="080C86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9CD4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86D5C" w14:textId="77777777" w:rsidTr="003E2276">
        <w:tc>
          <w:tcPr>
            <w:tcW w:w="2943" w:type="dxa"/>
            <w:shd w:val="clear" w:color="auto" w:fill="D9E2F3"/>
            <w:vAlign w:val="center"/>
          </w:tcPr>
          <w:p w14:paraId="37D5EEF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3DE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6F18F" w14:textId="77777777" w:rsidTr="003E2276">
        <w:tc>
          <w:tcPr>
            <w:tcW w:w="2943" w:type="dxa"/>
            <w:shd w:val="clear" w:color="auto" w:fill="D9E2F3"/>
            <w:vAlign w:val="center"/>
          </w:tcPr>
          <w:p w14:paraId="62583FA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E8E02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5D899A" w14:textId="77777777" w:rsidTr="003E2276">
        <w:tc>
          <w:tcPr>
            <w:tcW w:w="2943" w:type="dxa"/>
            <w:shd w:val="clear" w:color="auto" w:fill="D9E2F3"/>
            <w:vAlign w:val="center"/>
          </w:tcPr>
          <w:p w14:paraId="149DDA30"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6C811BF" w14:textId="77777777" w:rsidR="00091800" w:rsidRPr="00FD1EE4" w:rsidRDefault="00091800" w:rsidP="003E2276">
            <w:pPr>
              <w:spacing w:before="240" w:after="240"/>
              <w:rPr>
                <w:rFonts w:ascii="GHEA Grapalat" w:eastAsia="GHEA Grapalat" w:hAnsi="GHEA Grapalat" w:cs="GHEA Grapalat"/>
              </w:rPr>
            </w:pPr>
          </w:p>
        </w:tc>
      </w:tr>
    </w:tbl>
    <w:p w14:paraId="5374C22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EE8FB19" w14:textId="77777777" w:rsidTr="003E2276">
        <w:tc>
          <w:tcPr>
            <w:tcW w:w="2837" w:type="dxa"/>
            <w:shd w:val="clear" w:color="auto" w:fill="D9E2F3"/>
            <w:vAlign w:val="center"/>
          </w:tcPr>
          <w:p w14:paraId="4148E0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CD1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86AD8A" w14:textId="77777777" w:rsidTr="003E2276">
        <w:tc>
          <w:tcPr>
            <w:tcW w:w="2837" w:type="dxa"/>
            <w:shd w:val="clear" w:color="auto" w:fill="D9E2F3"/>
            <w:vAlign w:val="center"/>
          </w:tcPr>
          <w:p w14:paraId="1AF59A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32A8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A6B647" w14:textId="77777777" w:rsidTr="003E2276">
        <w:tc>
          <w:tcPr>
            <w:tcW w:w="2837" w:type="dxa"/>
            <w:shd w:val="clear" w:color="auto" w:fill="D9E2F3"/>
            <w:vAlign w:val="center"/>
          </w:tcPr>
          <w:p w14:paraId="66BC58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8DD1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19804F" w14:textId="77777777" w:rsidTr="003E2276">
        <w:tc>
          <w:tcPr>
            <w:tcW w:w="2837" w:type="dxa"/>
            <w:shd w:val="clear" w:color="auto" w:fill="D9E2F3"/>
            <w:vAlign w:val="center"/>
          </w:tcPr>
          <w:p w14:paraId="17ABB0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A06398" w14:textId="77777777" w:rsidR="00091800" w:rsidRPr="00FD1EE4" w:rsidRDefault="00091800" w:rsidP="003E2276">
            <w:pPr>
              <w:spacing w:before="240" w:after="240"/>
              <w:rPr>
                <w:rFonts w:ascii="GHEA Grapalat" w:eastAsia="GHEA Grapalat" w:hAnsi="GHEA Grapalat" w:cs="GHEA Grapalat"/>
              </w:rPr>
            </w:pPr>
          </w:p>
        </w:tc>
      </w:tr>
    </w:tbl>
    <w:p w14:paraId="315C121E"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C569B9E" w14:textId="77777777" w:rsidTr="003E2276">
        <w:trPr>
          <w:trHeight w:val="924"/>
        </w:trPr>
        <w:tc>
          <w:tcPr>
            <w:tcW w:w="9016" w:type="dxa"/>
            <w:gridSpan w:val="2"/>
            <w:vAlign w:val="center"/>
          </w:tcPr>
          <w:p w14:paraId="342FE45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8F820BF" w14:textId="77777777" w:rsidTr="003E2276">
        <w:trPr>
          <w:trHeight w:val="684"/>
        </w:trPr>
        <w:tc>
          <w:tcPr>
            <w:tcW w:w="4508" w:type="dxa"/>
            <w:shd w:val="clear" w:color="auto" w:fill="D9E2F3"/>
            <w:vAlign w:val="center"/>
          </w:tcPr>
          <w:p w14:paraId="119CCB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749E5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1218EF" w14:textId="77777777" w:rsidTr="003E2276">
        <w:trPr>
          <w:trHeight w:val="1282"/>
        </w:trPr>
        <w:tc>
          <w:tcPr>
            <w:tcW w:w="4508" w:type="dxa"/>
            <w:shd w:val="clear" w:color="auto" w:fill="D9E2F3"/>
            <w:vAlign w:val="center"/>
          </w:tcPr>
          <w:p w14:paraId="620D27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9E8006"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4A2292B"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18FD5DB" w14:textId="77777777" w:rsidTr="003E2276">
        <w:tc>
          <w:tcPr>
            <w:tcW w:w="9016" w:type="dxa"/>
            <w:gridSpan w:val="2"/>
            <w:vAlign w:val="center"/>
          </w:tcPr>
          <w:p w14:paraId="6D53592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5280F0A" w14:textId="77777777" w:rsidTr="003E2276">
        <w:tc>
          <w:tcPr>
            <w:tcW w:w="9016" w:type="dxa"/>
            <w:gridSpan w:val="2"/>
            <w:vAlign w:val="center"/>
          </w:tcPr>
          <w:p w14:paraId="760BFE4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CD5D3AB"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7562262" w14:textId="77777777" w:rsidTr="003E2276">
        <w:trPr>
          <w:trHeight w:val="924"/>
        </w:trPr>
        <w:tc>
          <w:tcPr>
            <w:tcW w:w="9016" w:type="dxa"/>
            <w:gridSpan w:val="2"/>
            <w:vAlign w:val="center"/>
          </w:tcPr>
          <w:p w14:paraId="22260337"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B0A340B" w14:textId="77777777" w:rsidTr="003E2276">
        <w:trPr>
          <w:trHeight w:val="684"/>
        </w:trPr>
        <w:tc>
          <w:tcPr>
            <w:tcW w:w="4508" w:type="dxa"/>
            <w:shd w:val="clear" w:color="auto" w:fill="D9E2F3"/>
            <w:vAlign w:val="center"/>
          </w:tcPr>
          <w:p w14:paraId="2E71D5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015AF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4AB167" w14:textId="77777777" w:rsidTr="003E2276">
        <w:trPr>
          <w:trHeight w:val="1282"/>
        </w:trPr>
        <w:tc>
          <w:tcPr>
            <w:tcW w:w="4508" w:type="dxa"/>
            <w:shd w:val="clear" w:color="auto" w:fill="D9E2F3"/>
            <w:vAlign w:val="center"/>
          </w:tcPr>
          <w:p w14:paraId="117B5E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F422F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4EDA11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0FF4A4C" w14:textId="77777777" w:rsidTr="003E2276">
        <w:tc>
          <w:tcPr>
            <w:tcW w:w="9016" w:type="dxa"/>
            <w:gridSpan w:val="2"/>
            <w:vAlign w:val="center"/>
          </w:tcPr>
          <w:p w14:paraId="4B84640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3D3D309" w14:textId="77777777" w:rsidTr="003E2276">
        <w:tc>
          <w:tcPr>
            <w:tcW w:w="9016" w:type="dxa"/>
            <w:gridSpan w:val="2"/>
            <w:vAlign w:val="center"/>
          </w:tcPr>
          <w:p w14:paraId="4CD21DF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CAC6CCB" w14:textId="77777777" w:rsidTr="003E2276">
        <w:tc>
          <w:tcPr>
            <w:tcW w:w="9016" w:type="dxa"/>
            <w:gridSpan w:val="2"/>
            <w:vAlign w:val="center"/>
          </w:tcPr>
          <w:p w14:paraId="6053DF5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6284C57" w14:textId="77777777" w:rsidTr="003E2276">
        <w:tc>
          <w:tcPr>
            <w:tcW w:w="9016" w:type="dxa"/>
            <w:gridSpan w:val="2"/>
            <w:vAlign w:val="center"/>
          </w:tcPr>
          <w:p w14:paraId="4DD66D3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305876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168FE52" w14:textId="77777777" w:rsidTr="003E2276">
        <w:tc>
          <w:tcPr>
            <w:tcW w:w="2837" w:type="dxa"/>
            <w:shd w:val="clear" w:color="auto" w:fill="D9E2F3"/>
            <w:vAlign w:val="center"/>
          </w:tcPr>
          <w:p w14:paraId="4627BC6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29F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CE0A17" w14:textId="77777777" w:rsidTr="003E2276">
        <w:tc>
          <w:tcPr>
            <w:tcW w:w="2837" w:type="dxa"/>
            <w:shd w:val="clear" w:color="auto" w:fill="D9E2F3"/>
            <w:vAlign w:val="center"/>
          </w:tcPr>
          <w:p w14:paraId="23F1660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EE41D5D"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0477E89"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989D19E" w14:textId="77777777" w:rsidTr="003E2276">
        <w:tc>
          <w:tcPr>
            <w:tcW w:w="2837" w:type="dxa"/>
            <w:shd w:val="clear" w:color="auto" w:fill="D9E2F3"/>
            <w:vAlign w:val="center"/>
          </w:tcPr>
          <w:p w14:paraId="7865D04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F4D96F"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04671D4"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173B81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EB30BAB" w14:textId="77777777" w:rsidTr="003E2276">
        <w:tc>
          <w:tcPr>
            <w:tcW w:w="2837" w:type="dxa"/>
            <w:shd w:val="clear" w:color="auto" w:fill="D9E2F3"/>
            <w:vAlign w:val="center"/>
          </w:tcPr>
          <w:p w14:paraId="60D583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25FE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50CC4" w14:textId="77777777" w:rsidTr="003E2276">
        <w:tc>
          <w:tcPr>
            <w:tcW w:w="2837" w:type="dxa"/>
            <w:shd w:val="clear" w:color="auto" w:fill="D9E2F3"/>
            <w:vAlign w:val="center"/>
          </w:tcPr>
          <w:p w14:paraId="55D372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BEE5163" w14:textId="77777777" w:rsidR="00091800" w:rsidRPr="00FD1EE4" w:rsidRDefault="00091800" w:rsidP="003E2276">
            <w:pPr>
              <w:spacing w:before="240" w:after="240"/>
              <w:rPr>
                <w:rFonts w:ascii="GHEA Grapalat" w:eastAsia="GHEA Grapalat" w:hAnsi="GHEA Grapalat" w:cs="GHEA Grapalat"/>
              </w:rPr>
            </w:pPr>
          </w:p>
        </w:tc>
      </w:tr>
    </w:tbl>
    <w:p w14:paraId="6CB7B82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21BC0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36B04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3E784" w14:textId="77777777" w:rsidTr="003E2276">
        <w:tc>
          <w:tcPr>
            <w:tcW w:w="2835" w:type="dxa"/>
            <w:shd w:val="clear" w:color="auto" w:fill="D9E2F3"/>
            <w:vAlign w:val="center"/>
          </w:tcPr>
          <w:p w14:paraId="49168B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FD63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12C3D3" w14:textId="77777777" w:rsidTr="003E2276">
        <w:tc>
          <w:tcPr>
            <w:tcW w:w="2835" w:type="dxa"/>
            <w:shd w:val="clear" w:color="auto" w:fill="D9E2F3"/>
            <w:vAlign w:val="center"/>
          </w:tcPr>
          <w:p w14:paraId="293566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9BE7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CC461" w14:textId="77777777" w:rsidTr="003E2276">
        <w:tc>
          <w:tcPr>
            <w:tcW w:w="2835" w:type="dxa"/>
            <w:shd w:val="clear" w:color="auto" w:fill="D9E2F3"/>
            <w:vAlign w:val="center"/>
          </w:tcPr>
          <w:p w14:paraId="02EF69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5A1F5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08F20" w14:textId="77777777" w:rsidTr="003E2276">
        <w:tc>
          <w:tcPr>
            <w:tcW w:w="2835" w:type="dxa"/>
            <w:shd w:val="clear" w:color="auto" w:fill="D9E2F3"/>
            <w:vAlign w:val="center"/>
          </w:tcPr>
          <w:p w14:paraId="7EE685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A0EA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E3375B" w14:textId="77777777" w:rsidTr="003E2276">
        <w:tc>
          <w:tcPr>
            <w:tcW w:w="2835" w:type="dxa"/>
            <w:shd w:val="clear" w:color="auto" w:fill="D9E2F3"/>
            <w:vAlign w:val="center"/>
          </w:tcPr>
          <w:p w14:paraId="6BBFAF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C3F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57ABBD" w14:textId="77777777" w:rsidTr="003E2276">
        <w:tc>
          <w:tcPr>
            <w:tcW w:w="2835" w:type="dxa"/>
            <w:shd w:val="clear" w:color="auto" w:fill="D9E2F3"/>
            <w:vAlign w:val="center"/>
          </w:tcPr>
          <w:p w14:paraId="4ACF96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8CF2F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2FC1AC" w14:textId="77777777" w:rsidTr="003E2276">
        <w:tc>
          <w:tcPr>
            <w:tcW w:w="2835" w:type="dxa"/>
            <w:shd w:val="clear" w:color="auto" w:fill="D9E2F3"/>
            <w:vAlign w:val="center"/>
          </w:tcPr>
          <w:p w14:paraId="416466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AAD164" w14:textId="77777777" w:rsidR="00091800" w:rsidRPr="00FD1EE4" w:rsidRDefault="00091800" w:rsidP="003E2276">
            <w:pPr>
              <w:spacing w:before="240" w:after="240"/>
              <w:rPr>
                <w:rFonts w:ascii="GHEA Grapalat" w:eastAsia="GHEA Grapalat" w:hAnsi="GHEA Grapalat" w:cs="GHEA Grapalat"/>
              </w:rPr>
            </w:pPr>
          </w:p>
        </w:tc>
      </w:tr>
    </w:tbl>
    <w:p w14:paraId="42259CE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8281E6C" w14:textId="77777777" w:rsidTr="003E2276">
        <w:trPr>
          <w:trHeight w:val="853"/>
        </w:trPr>
        <w:tc>
          <w:tcPr>
            <w:tcW w:w="2835" w:type="dxa"/>
            <w:vMerge w:val="restart"/>
            <w:shd w:val="clear" w:color="auto" w:fill="D9E2F3"/>
            <w:vAlign w:val="center"/>
          </w:tcPr>
          <w:p w14:paraId="380042D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105F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A53C3C" w14:textId="77777777" w:rsidTr="003E2276">
        <w:trPr>
          <w:trHeight w:val="850"/>
        </w:trPr>
        <w:tc>
          <w:tcPr>
            <w:tcW w:w="2835" w:type="dxa"/>
            <w:vMerge/>
            <w:shd w:val="clear" w:color="auto" w:fill="D9E2F3"/>
            <w:vAlign w:val="center"/>
          </w:tcPr>
          <w:p w14:paraId="3623FDC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CAE4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084EA1" w14:textId="77777777" w:rsidTr="003E2276">
        <w:trPr>
          <w:trHeight w:val="850"/>
        </w:trPr>
        <w:tc>
          <w:tcPr>
            <w:tcW w:w="2835" w:type="dxa"/>
            <w:vMerge/>
            <w:shd w:val="clear" w:color="auto" w:fill="D9E2F3"/>
            <w:vAlign w:val="center"/>
          </w:tcPr>
          <w:p w14:paraId="5D04909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2C56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6C4AC" w14:textId="77777777" w:rsidTr="003E2276">
        <w:trPr>
          <w:trHeight w:val="850"/>
        </w:trPr>
        <w:tc>
          <w:tcPr>
            <w:tcW w:w="2835" w:type="dxa"/>
            <w:vMerge/>
            <w:shd w:val="clear" w:color="auto" w:fill="D9E2F3"/>
            <w:vAlign w:val="center"/>
          </w:tcPr>
          <w:p w14:paraId="04BD324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ECC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863549" w14:textId="77777777" w:rsidTr="003E2276">
        <w:trPr>
          <w:trHeight w:val="850"/>
        </w:trPr>
        <w:tc>
          <w:tcPr>
            <w:tcW w:w="2835" w:type="dxa"/>
            <w:vMerge/>
            <w:shd w:val="clear" w:color="auto" w:fill="D9E2F3"/>
            <w:vAlign w:val="center"/>
          </w:tcPr>
          <w:p w14:paraId="4F53CBE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C3544F" w14:textId="77777777" w:rsidR="00091800" w:rsidRPr="00FD1EE4" w:rsidRDefault="00091800" w:rsidP="003E2276">
            <w:pPr>
              <w:spacing w:before="240" w:after="240"/>
              <w:rPr>
                <w:rFonts w:ascii="GHEA Grapalat" w:eastAsia="GHEA Grapalat" w:hAnsi="GHEA Grapalat" w:cs="GHEA Grapalat"/>
              </w:rPr>
            </w:pPr>
          </w:p>
        </w:tc>
      </w:tr>
    </w:tbl>
    <w:p w14:paraId="53B7228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91230E" w14:textId="77777777" w:rsidTr="003E2276">
        <w:tc>
          <w:tcPr>
            <w:tcW w:w="2835" w:type="dxa"/>
            <w:shd w:val="clear" w:color="auto" w:fill="D9E2F3"/>
            <w:vAlign w:val="center"/>
          </w:tcPr>
          <w:p w14:paraId="33B3D2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9134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C5D3F5" w14:textId="77777777" w:rsidTr="003E2276">
        <w:tc>
          <w:tcPr>
            <w:tcW w:w="2835" w:type="dxa"/>
            <w:shd w:val="clear" w:color="auto" w:fill="D9E2F3"/>
            <w:vAlign w:val="center"/>
          </w:tcPr>
          <w:p w14:paraId="57FA8D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21FCB44" w14:textId="77777777" w:rsidR="00091800" w:rsidRPr="00FD1EE4" w:rsidRDefault="00091800" w:rsidP="003E2276">
            <w:pPr>
              <w:spacing w:before="240" w:after="240"/>
              <w:rPr>
                <w:rFonts w:ascii="GHEA Grapalat" w:eastAsia="GHEA Grapalat" w:hAnsi="GHEA Grapalat" w:cs="GHEA Grapalat"/>
              </w:rPr>
            </w:pPr>
          </w:p>
        </w:tc>
      </w:tr>
    </w:tbl>
    <w:p w14:paraId="3861393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4DBE8D1"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4619B678" w14:textId="77777777" w:rsidTr="003E2276">
        <w:tc>
          <w:tcPr>
            <w:tcW w:w="9016" w:type="dxa"/>
            <w:shd w:val="clear" w:color="auto" w:fill="DBE5F1" w:themeFill="accent1" w:themeFillTint="33"/>
          </w:tcPr>
          <w:p w14:paraId="037F4F81"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85FFC4A" w14:textId="77777777" w:rsidTr="003E2276">
        <w:trPr>
          <w:trHeight w:val="10187"/>
        </w:trPr>
        <w:tc>
          <w:tcPr>
            <w:tcW w:w="9016" w:type="dxa"/>
          </w:tcPr>
          <w:p w14:paraId="6379F2AF" w14:textId="77777777" w:rsidR="00091800" w:rsidRPr="00FD1EE4" w:rsidRDefault="00091800" w:rsidP="003E2276">
            <w:pPr>
              <w:rPr>
                <w:rFonts w:ascii="GHEA Grapalat" w:eastAsia="GHEA Grapalat" w:hAnsi="GHEA Grapalat" w:cs="GHEA Grapalat"/>
                <w:b/>
                <w:color w:val="000000"/>
              </w:rPr>
            </w:pPr>
          </w:p>
        </w:tc>
      </w:tr>
    </w:tbl>
    <w:p w14:paraId="755E7F1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53F92BE" w14:textId="77777777" w:rsidR="00793906" w:rsidRDefault="00793906">
      <w:pPr>
        <w:rPr>
          <w:rFonts w:ascii="GHEA Grapalat" w:hAnsi="GHEA Grapalat"/>
          <w:b/>
        </w:rPr>
      </w:pPr>
    </w:p>
    <w:p w14:paraId="32ED4BC8" w14:textId="77777777" w:rsidR="00091800" w:rsidRDefault="00091800">
      <w:pPr>
        <w:rPr>
          <w:ins w:id="16" w:author="Inesa Kocharyan" w:date="2021-09-01T11:45:00Z"/>
          <w:rFonts w:ascii="GHEA Grapalat" w:hAnsi="GHEA Grapalat"/>
          <w:b/>
        </w:rPr>
      </w:pPr>
    </w:p>
    <w:p w14:paraId="5480F971" w14:textId="77777777" w:rsidR="00091800" w:rsidRDefault="00091800">
      <w:pPr>
        <w:rPr>
          <w:rFonts w:ascii="GHEA Grapalat" w:hAnsi="GHEA Grapalat"/>
          <w:b/>
        </w:rPr>
      </w:pPr>
      <w:r>
        <w:rPr>
          <w:rFonts w:ascii="GHEA Grapalat" w:hAnsi="GHEA Grapalat"/>
          <w:b/>
        </w:rPr>
        <w:br w:type="page"/>
      </w:r>
    </w:p>
    <w:p w14:paraId="72EE505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B8C45B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5A39F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6FA2F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CCA869D"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9AFC11"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C4F98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3A4C83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0E315"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3469F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BD1A0DE"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515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0FA1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CE6D00B"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DC81CB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02C02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931F1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1C9DA7"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D909E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95CBA1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5C6E9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60B1CA1"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355FF7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35594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AAFFB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55E1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C72EA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555CC8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944DA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73EE1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D829E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7010D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7E32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738A4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8DA9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B1506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366E4E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D69199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075FE4" w14:textId="77777777" w:rsidR="007041F9" w:rsidRDefault="007041F9">
      <w:pPr>
        <w:rPr>
          <w:rFonts w:ascii="GHEA Grapalat" w:hAnsi="GHEA Grapalat"/>
          <w:b/>
        </w:rPr>
      </w:pPr>
    </w:p>
    <w:p w14:paraId="69F683EB" w14:textId="77777777" w:rsidR="0023012E" w:rsidRDefault="0023012E">
      <w:pPr>
        <w:rPr>
          <w:rFonts w:ascii="GHEA Grapalat" w:hAnsi="GHEA Grapalat"/>
          <w:b/>
        </w:rPr>
      </w:pPr>
      <w:r>
        <w:rPr>
          <w:rFonts w:ascii="GHEA Grapalat" w:hAnsi="GHEA Grapalat"/>
          <w:b/>
        </w:rPr>
        <w:br w:type="page"/>
      </w:r>
    </w:p>
    <w:p w14:paraId="312FC34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62A29B" w14:textId="6E5EEE7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723B9">
        <w:rPr>
          <w:rFonts w:ascii="GHEA Grapalat" w:hAnsi="GHEA Grapalat"/>
          <w:b/>
          <w:sz w:val="24"/>
          <w:szCs w:val="24"/>
        </w:rPr>
        <w:t>GMMH-GHAPDzB-25/06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3304CFCE" w14:textId="77777777" w:rsidR="00B2572B" w:rsidRPr="009044F1" w:rsidRDefault="00B2572B" w:rsidP="00B46D58">
      <w:pPr>
        <w:widowControl w:val="0"/>
        <w:spacing w:after="120"/>
        <w:ind w:firstLine="567"/>
        <w:jc w:val="center"/>
        <w:rPr>
          <w:rFonts w:ascii="GHEA Grapalat" w:hAnsi="GHEA Grapalat"/>
        </w:rPr>
      </w:pPr>
    </w:p>
    <w:p w14:paraId="5AA4CDD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7A10FD" w14:textId="77777777" w:rsidR="00B2572B" w:rsidRPr="009044F1" w:rsidRDefault="00B2572B" w:rsidP="00B46D58">
      <w:pPr>
        <w:widowControl w:val="0"/>
        <w:spacing w:after="120"/>
        <w:ind w:firstLine="567"/>
        <w:jc w:val="center"/>
        <w:rPr>
          <w:rFonts w:ascii="GHEA Grapalat" w:hAnsi="GHEA Grapalat"/>
        </w:rPr>
      </w:pPr>
    </w:p>
    <w:p w14:paraId="08EAB03A" w14:textId="649ECF5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23B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723B9">
        <w:rPr>
          <w:rFonts w:ascii="GHEA Grapalat" w:hAnsi="GHEA Grapalat"/>
          <w:spacing w:val="-6"/>
        </w:rPr>
        <w:t>GMMH-GHAPDzB-25/06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E774D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1DF5CF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FD954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B552ED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DB5D8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F3E59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0BAF3A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F22DAF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736E22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F8F342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3D0C6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64085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A0AB6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156AFC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F9F4A0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E8981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21F42D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454B49B"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A19179"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EF512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5A1BFC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4628E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539B0A7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EC6E8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5A5829" w14:textId="77777777" w:rsidR="00A93E58" w:rsidRPr="005744FC" w:rsidRDefault="00A93E58" w:rsidP="00B46D58">
            <w:pPr>
              <w:widowControl w:val="0"/>
              <w:jc w:val="center"/>
              <w:rPr>
                <w:rFonts w:ascii="GHEA Grapalat" w:hAnsi="GHEA Grapalat"/>
                <w:sz w:val="20"/>
                <w:szCs w:val="20"/>
              </w:rPr>
            </w:pPr>
          </w:p>
        </w:tc>
      </w:tr>
      <w:tr w:rsidR="00A93E58" w:rsidRPr="005744FC" w14:paraId="41506744"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D7ABE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EBD1A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67D7E2B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22677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2E83545" w14:textId="77777777" w:rsidR="00A93E58" w:rsidRPr="005744FC" w:rsidRDefault="00A93E58" w:rsidP="00B46D58">
            <w:pPr>
              <w:widowControl w:val="0"/>
              <w:rPr>
                <w:rFonts w:ascii="GHEA Grapalat" w:hAnsi="GHEA Grapalat"/>
                <w:sz w:val="20"/>
                <w:szCs w:val="20"/>
              </w:rPr>
            </w:pPr>
          </w:p>
        </w:tc>
      </w:tr>
      <w:tr w:rsidR="00A93E58" w:rsidRPr="005744FC" w14:paraId="314011F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96755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1F878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63A0385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9E2EB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372AC13" w14:textId="77777777" w:rsidR="00A93E58" w:rsidRPr="005744FC" w:rsidRDefault="00A93E58" w:rsidP="00B46D58">
            <w:pPr>
              <w:widowControl w:val="0"/>
              <w:jc w:val="center"/>
              <w:rPr>
                <w:rFonts w:ascii="GHEA Grapalat" w:hAnsi="GHEA Grapalat"/>
                <w:sz w:val="20"/>
                <w:szCs w:val="20"/>
              </w:rPr>
            </w:pPr>
          </w:p>
        </w:tc>
      </w:tr>
      <w:tr w:rsidR="00A93E58" w:rsidRPr="005744FC" w14:paraId="711E79A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FE325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DEB00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D14477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05F32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4CDF48" w14:textId="77777777" w:rsidR="00A93E58" w:rsidRPr="005744FC" w:rsidRDefault="00A93E58" w:rsidP="00B46D58">
            <w:pPr>
              <w:widowControl w:val="0"/>
              <w:jc w:val="center"/>
              <w:rPr>
                <w:rFonts w:ascii="GHEA Grapalat" w:hAnsi="GHEA Grapalat"/>
                <w:sz w:val="20"/>
                <w:szCs w:val="20"/>
              </w:rPr>
            </w:pPr>
          </w:p>
        </w:tc>
      </w:tr>
      <w:tr w:rsidR="00A93E58" w:rsidRPr="005744FC" w14:paraId="3C92411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2E44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08AE5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4B140BC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B14AD8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35204E3" w14:textId="77777777" w:rsidR="00A93E58" w:rsidRPr="005744FC" w:rsidRDefault="00A93E58" w:rsidP="00B46D58">
            <w:pPr>
              <w:widowControl w:val="0"/>
              <w:jc w:val="center"/>
              <w:rPr>
                <w:rFonts w:ascii="GHEA Grapalat" w:hAnsi="GHEA Grapalat"/>
                <w:sz w:val="20"/>
                <w:szCs w:val="20"/>
              </w:rPr>
            </w:pPr>
          </w:p>
        </w:tc>
      </w:tr>
    </w:tbl>
    <w:p w14:paraId="51D729C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699F4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D0FB87C" w14:textId="77777777" w:rsidR="00DC619D" w:rsidRPr="00D3436F" w:rsidRDefault="00DC619D" w:rsidP="00B46D58">
      <w:pPr>
        <w:widowControl w:val="0"/>
        <w:spacing w:after="160"/>
        <w:jc w:val="both"/>
        <w:rPr>
          <w:rFonts w:ascii="GHEA Grapalat" w:hAnsi="GHEA Grapalat"/>
          <w:lang w:val="es-ES"/>
        </w:rPr>
      </w:pPr>
    </w:p>
    <w:p w14:paraId="3F25638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86752BD" w14:textId="77777777" w:rsidR="00B217BB" w:rsidRDefault="00B217BB" w:rsidP="00B46D58">
      <w:pPr>
        <w:rPr>
          <w:rFonts w:ascii="GHEA Grapalat" w:hAnsi="GHEA Grapalat"/>
          <w:b/>
        </w:rPr>
      </w:pPr>
      <w:r>
        <w:rPr>
          <w:rFonts w:ascii="GHEA Grapalat" w:hAnsi="GHEA Grapalat"/>
          <w:b/>
        </w:rPr>
        <w:br w:type="page"/>
      </w:r>
    </w:p>
    <w:p w14:paraId="4EDDCE5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41A37E" w14:textId="1D957F2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723B9">
        <w:rPr>
          <w:rFonts w:ascii="GHEA Grapalat" w:hAnsi="GHEA Grapalat"/>
          <w:b/>
          <w:sz w:val="24"/>
          <w:szCs w:val="24"/>
        </w:rPr>
        <w:t>GMMH-GHAPDzB-25/06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2729E1F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CF1F6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0F51F6C" w14:textId="77777777" w:rsidR="000E5A91" w:rsidRPr="00B138F3" w:rsidRDefault="000E5A91" w:rsidP="000E5A91">
      <w:pPr>
        <w:widowControl w:val="0"/>
        <w:spacing w:after="160"/>
        <w:ind w:left="567" w:right="565"/>
        <w:jc w:val="center"/>
        <w:rPr>
          <w:rFonts w:ascii="GHEA Grapalat" w:hAnsi="GHEA Grapalat"/>
          <w:b/>
        </w:rPr>
      </w:pPr>
    </w:p>
    <w:p w14:paraId="56C313A7" w14:textId="77777777"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14D5C7F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864E29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155738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63CDBA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7C2791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AAB74B7"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EA96DC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E4D78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A2C983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D8C88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91CC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263A0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331591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D7646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D7F1CB2"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07CAC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F5BAC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30A43CC" w14:textId="77777777"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BD7C01A" w14:textId="77777777"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7EF17ADC" w14:textId="77777777"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11034CD3" w14:textId="77777777"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46A6FAB7"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0EED23F0"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3A885F6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C14C5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995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508DD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5E33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E7603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622D3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06D62A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6EB28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C4BE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C028B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E633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2619C0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AA949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13A14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1FDA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088BE"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8ACFE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C573D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E3A8AC"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DCA92E5"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6F722ECF" w14:textId="77777777" w:rsidR="00CF2692" w:rsidRPr="00B138F3" w:rsidRDefault="00CF2692" w:rsidP="00B46D58">
      <w:pPr>
        <w:widowControl w:val="0"/>
        <w:spacing w:after="160"/>
        <w:ind w:left="567" w:right="565"/>
        <w:jc w:val="center"/>
        <w:rPr>
          <w:rFonts w:ascii="GHEA Grapalat" w:hAnsi="GHEA Grapalat"/>
          <w:b/>
        </w:rPr>
      </w:pPr>
    </w:p>
    <w:p w14:paraId="0A7AB051" w14:textId="77777777" w:rsidR="00CF2692" w:rsidRPr="00B138F3" w:rsidRDefault="00CF2692" w:rsidP="00B46D58">
      <w:pPr>
        <w:widowControl w:val="0"/>
        <w:spacing w:after="160"/>
        <w:ind w:left="567" w:right="565"/>
        <w:jc w:val="center"/>
        <w:rPr>
          <w:rFonts w:ascii="GHEA Grapalat" w:hAnsi="GHEA Grapalat"/>
          <w:b/>
        </w:rPr>
      </w:pPr>
    </w:p>
    <w:p w14:paraId="1FCAC34F" w14:textId="77777777" w:rsidR="00CF2692" w:rsidRPr="00B138F3" w:rsidRDefault="00CF2692" w:rsidP="00B46D58">
      <w:pPr>
        <w:widowControl w:val="0"/>
        <w:spacing w:after="160"/>
        <w:ind w:left="567" w:right="565"/>
        <w:jc w:val="center"/>
        <w:rPr>
          <w:rFonts w:ascii="GHEA Grapalat" w:hAnsi="GHEA Grapalat"/>
          <w:b/>
        </w:rPr>
      </w:pPr>
    </w:p>
    <w:p w14:paraId="40B363CC" w14:textId="77777777" w:rsidR="00CF2692" w:rsidRPr="00B138F3" w:rsidRDefault="00CF2692" w:rsidP="00B46D58">
      <w:pPr>
        <w:widowControl w:val="0"/>
        <w:spacing w:after="160"/>
        <w:ind w:left="567" w:right="565"/>
        <w:jc w:val="center"/>
        <w:rPr>
          <w:rFonts w:ascii="GHEA Grapalat" w:hAnsi="GHEA Grapalat"/>
          <w:b/>
        </w:rPr>
      </w:pPr>
    </w:p>
    <w:p w14:paraId="3D08687E" w14:textId="77777777" w:rsidR="00CF2692" w:rsidRPr="00B138F3" w:rsidRDefault="00CF2692" w:rsidP="00B46D58">
      <w:pPr>
        <w:widowControl w:val="0"/>
        <w:spacing w:after="160"/>
        <w:ind w:left="567" w:right="565"/>
        <w:jc w:val="center"/>
        <w:rPr>
          <w:rFonts w:ascii="GHEA Grapalat" w:hAnsi="GHEA Grapalat"/>
          <w:b/>
        </w:rPr>
      </w:pPr>
    </w:p>
    <w:p w14:paraId="069D8C62" w14:textId="77777777" w:rsidR="00CF2692" w:rsidRPr="00B138F3" w:rsidRDefault="00CF2692" w:rsidP="00B46D58">
      <w:pPr>
        <w:widowControl w:val="0"/>
        <w:spacing w:after="160"/>
        <w:ind w:left="567" w:right="565"/>
        <w:jc w:val="center"/>
        <w:rPr>
          <w:rFonts w:ascii="GHEA Grapalat" w:hAnsi="GHEA Grapalat"/>
          <w:b/>
        </w:rPr>
      </w:pPr>
    </w:p>
    <w:p w14:paraId="651F4093" w14:textId="77777777" w:rsidR="00CF2692" w:rsidRPr="00B138F3" w:rsidRDefault="00CF2692" w:rsidP="00B46D58">
      <w:pPr>
        <w:widowControl w:val="0"/>
        <w:spacing w:after="160"/>
        <w:ind w:left="567" w:right="565"/>
        <w:jc w:val="center"/>
        <w:rPr>
          <w:rFonts w:ascii="GHEA Grapalat" w:hAnsi="GHEA Grapalat"/>
          <w:b/>
        </w:rPr>
      </w:pPr>
    </w:p>
    <w:p w14:paraId="7AFD3159" w14:textId="77777777" w:rsidR="00CF2692" w:rsidRPr="00B138F3" w:rsidRDefault="00CF2692" w:rsidP="00B46D58">
      <w:pPr>
        <w:widowControl w:val="0"/>
        <w:spacing w:after="160"/>
        <w:ind w:left="567" w:right="565"/>
        <w:jc w:val="center"/>
        <w:rPr>
          <w:rFonts w:ascii="GHEA Grapalat" w:hAnsi="GHEA Grapalat"/>
          <w:b/>
        </w:rPr>
      </w:pPr>
    </w:p>
    <w:p w14:paraId="5E5B1D64" w14:textId="77777777" w:rsidR="00CF2692" w:rsidRPr="00B138F3" w:rsidRDefault="00CF2692" w:rsidP="00B46D58">
      <w:pPr>
        <w:widowControl w:val="0"/>
        <w:spacing w:after="160"/>
        <w:ind w:left="567" w:right="565"/>
        <w:jc w:val="center"/>
        <w:rPr>
          <w:rFonts w:ascii="GHEA Grapalat" w:hAnsi="GHEA Grapalat"/>
          <w:b/>
        </w:rPr>
      </w:pPr>
    </w:p>
    <w:p w14:paraId="68835B1E"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24B8D48" w14:textId="290A4F2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23B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723B9">
        <w:rPr>
          <w:rFonts w:ascii="GHEA Grapalat" w:hAnsi="GHEA Grapalat"/>
          <w:b/>
        </w:rPr>
        <w:t>GMMH-GHAPDzB-25/06</w:t>
      </w:r>
      <w:r w:rsidRPr="00B138F3">
        <w:rPr>
          <w:rFonts w:ascii="GHEA Grapalat" w:hAnsi="GHEA Grapalat"/>
          <w:b/>
        </w:rPr>
        <w:t>"</w:t>
      </w:r>
      <w:r w:rsidRPr="00B138F3">
        <w:rPr>
          <w:rStyle w:val="FootnoteReference"/>
          <w:rFonts w:ascii="GHEA Grapalat" w:hAnsi="GHEA Grapalat"/>
          <w:b/>
        </w:rPr>
        <w:footnoteReference w:customMarkFollows="1" w:id="19"/>
        <w:t>*</w:t>
      </w:r>
    </w:p>
    <w:p w14:paraId="7777AE8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6FC47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D1E006"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D8C469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97D8F09"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0E5274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221CF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62CC31C"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E45DD6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94B257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2E8FB8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F0563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CC02A5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2326090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5342F5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E08535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0717E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D13BA68"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8E3126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3A45E58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83BD2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6FCF2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FEC741" w14:textId="77777777" w:rsidR="00B67F41" w:rsidRDefault="007B3F5F" w:rsidP="00981DE4">
      <w:pPr>
        <w:pStyle w:val="NormalWeb"/>
        <w:shd w:val="clear" w:color="auto" w:fill="FFFFFF"/>
        <w:ind w:firstLine="374"/>
        <w:contextualSpacing/>
        <w:jc w:val="both"/>
        <w:rPr>
          <w:ins w:id="17" w:author="Vardan" w:date="2023-07-06T21:10:00Z"/>
          <w:rFonts w:ascii="GHEA Grapalat" w:eastAsiaTheme="minorHAnsi" w:hAnsi="GHEA Grapalat" w:cstheme="minorBidi"/>
        </w:rPr>
      </w:pPr>
      <w:r w:rsidRPr="00012732">
        <w:rPr>
          <w:rFonts w:ascii="GHEA Grapalat" w:eastAsiaTheme="minorHAnsi" w:hAnsi="GHEA Grapalat" w:cstheme="minorBidi"/>
        </w:rPr>
        <w:lastRenderedPageBreak/>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592EEBD1" w14:textId="77777777" w:rsidR="00B67F41" w:rsidRDefault="00B67F41" w:rsidP="00981DE4">
      <w:pPr>
        <w:pStyle w:val="NormalWeb"/>
        <w:shd w:val="clear" w:color="auto" w:fill="FFFFFF"/>
        <w:ind w:firstLine="374"/>
        <w:contextualSpacing/>
        <w:jc w:val="both"/>
        <w:rPr>
          <w:ins w:id="18"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78199DA5" w14:textId="77777777"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09C1B24A" w14:textId="77777777" w:rsidR="00981DE4" w:rsidRPr="00012732" w:rsidDel="00B175CA" w:rsidRDefault="00D02507" w:rsidP="00981DE4">
      <w:pPr>
        <w:pStyle w:val="NormalWeb"/>
        <w:shd w:val="clear" w:color="auto" w:fill="FFFFFF"/>
        <w:ind w:firstLine="374"/>
        <w:contextualSpacing/>
        <w:jc w:val="both"/>
        <w:rPr>
          <w:del w:id="19" w:author="Vardan" w:date="2023-07-08T00:19:00Z"/>
          <w:rFonts w:ascii="GHEA Grapalat" w:eastAsiaTheme="minorHAnsi" w:hAnsi="GHEA Grapalat" w:cstheme="minorBidi"/>
        </w:rPr>
      </w:pPr>
      <w:ins w:id="20" w:author="Inesa Kocharyan" w:date="2023-07-06T17:34:00Z">
        <w:del w:id="21" w:author="Vardan" w:date="2023-07-08T00:19:00Z">
          <w:r w:rsidDel="00B175CA">
            <w:rPr>
              <w:rFonts w:ascii="GHEA Grapalat" w:eastAsiaTheme="minorHAnsi" w:hAnsi="GHEA Grapalat" w:cstheme="minorBidi"/>
              <w:sz w:val="18"/>
              <w:szCs w:val="18"/>
            </w:rPr>
            <w:delText xml:space="preserve">                                                              </w:delText>
          </w:r>
        </w:del>
      </w:ins>
    </w:p>
    <w:p w14:paraId="66E1715C" w14:textId="77777777" w:rsidR="00981DE4" w:rsidRPr="00012732" w:rsidDel="00B175CA" w:rsidRDefault="00981DE4" w:rsidP="00981DE4">
      <w:pPr>
        <w:pStyle w:val="NormalWeb"/>
        <w:shd w:val="clear" w:color="auto" w:fill="FFFFFF"/>
        <w:ind w:firstLine="374"/>
        <w:contextualSpacing/>
        <w:jc w:val="both"/>
        <w:rPr>
          <w:del w:id="22" w:author="Vardan" w:date="2023-07-08T00:19:00Z"/>
          <w:rFonts w:ascii="GHEA Grapalat" w:eastAsiaTheme="minorHAnsi" w:hAnsi="GHEA Grapalat" w:cstheme="minorBidi"/>
        </w:rPr>
      </w:pPr>
    </w:p>
    <w:p w14:paraId="71C6C444" w14:textId="77777777"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7164497B" w14:textId="77777777"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14:paraId="2F63D95D" w14:textId="77777777"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24968AFF" w14:textId="77777777" w:rsidR="004241CA" w:rsidRDefault="00DD6FE8" w:rsidP="00DD6FE8">
      <w:pPr>
        <w:pStyle w:val="NormalWeb"/>
        <w:shd w:val="clear" w:color="auto" w:fill="FFFFFF"/>
        <w:contextualSpacing/>
        <w:jc w:val="both"/>
        <w:rPr>
          <w:ins w:id="23"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3E5F13AE" w14:textId="77777777" w:rsidR="004241CA" w:rsidRDefault="004241CA" w:rsidP="00DD6FE8">
      <w:pPr>
        <w:pStyle w:val="NormalWeb"/>
        <w:shd w:val="clear" w:color="auto" w:fill="FFFFFF"/>
        <w:contextualSpacing/>
        <w:jc w:val="both"/>
        <w:rPr>
          <w:ins w:id="24"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14:paraId="6082D925" w14:textId="77777777"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16D13F9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81C4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161D5A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4DDD68"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3396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2858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C584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477202B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DF51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C8F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6511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5667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DDF9F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ECA5C5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445E5A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88F6C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706E2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3EFF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D7CF9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2443C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E360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E942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9A5FD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5BF7B3"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3A6F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C654C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AF1F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5B169A" w14:textId="77777777" w:rsidR="00CF2692" w:rsidRPr="00B138F3" w:rsidRDefault="00CF2692" w:rsidP="00B46D58">
      <w:pPr>
        <w:widowControl w:val="0"/>
        <w:spacing w:after="160"/>
        <w:ind w:left="567" w:right="565"/>
        <w:jc w:val="center"/>
        <w:rPr>
          <w:rFonts w:ascii="GHEA Grapalat" w:hAnsi="GHEA Grapalat"/>
          <w:b/>
        </w:rPr>
      </w:pPr>
    </w:p>
    <w:p w14:paraId="7F7F07BB" w14:textId="77777777" w:rsidR="00CF2692" w:rsidRPr="00B138F3" w:rsidRDefault="00CF2692" w:rsidP="00B46D58">
      <w:pPr>
        <w:widowControl w:val="0"/>
        <w:spacing w:after="160"/>
        <w:ind w:left="567" w:right="565"/>
        <w:jc w:val="center"/>
        <w:rPr>
          <w:rFonts w:ascii="GHEA Grapalat" w:hAnsi="GHEA Grapalat"/>
          <w:b/>
        </w:rPr>
      </w:pPr>
    </w:p>
    <w:p w14:paraId="47587F74" w14:textId="77777777" w:rsidR="007B3F5F" w:rsidRPr="00B138F3" w:rsidRDefault="007B3F5F" w:rsidP="00B46D58">
      <w:pPr>
        <w:widowControl w:val="0"/>
        <w:spacing w:after="160"/>
        <w:ind w:left="567" w:right="565"/>
        <w:jc w:val="center"/>
        <w:rPr>
          <w:rFonts w:ascii="GHEA Grapalat" w:hAnsi="GHEA Grapalat"/>
          <w:b/>
        </w:rPr>
      </w:pPr>
    </w:p>
    <w:p w14:paraId="291E5BFC" w14:textId="77777777" w:rsidR="00CF2692" w:rsidRPr="00B138F3" w:rsidRDefault="00CF2692" w:rsidP="00B46D58">
      <w:pPr>
        <w:widowControl w:val="0"/>
        <w:spacing w:after="160"/>
        <w:ind w:left="567" w:right="565"/>
        <w:jc w:val="center"/>
        <w:rPr>
          <w:rFonts w:ascii="GHEA Grapalat" w:hAnsi="GHEA Grapalat"/>
          <w:b/>
        </w:rPr>
      </w:pPr>
    </w:p>
    <w:p w14:paraId="0CBB9A08" w14:textId="77777777" w:rsidR="001005B0" w:rsidRPr="00B138F3" w:rsidRDefault="001005B0" w:rsidP="00B46D58">
      <w:pPr>
        <w:widowControl w:val="0"/>
        <w:spacing w:after="160"/>
        <w:ind w:left="567" w:right="565"/>
        <w:jc w:val="center"/>
        <w:rPr>
          <w:rFonts w:ascii="GHEA Grapalat" w:hAnsi="GHEA Grapalat"/>
          <w:b/>
        </w:rPr>
      </w:pPr>
    </w:p>
    <w:p w14:paraId="1410E353" w14:textId="77777777" w:rsidR="00B67F41" w:rsidRDefault="00B67F41">
      <w:pPr>
        <w:rPr>
          <w:ins w:id="25" w:author="Vardan" w:date="2023-07-06T21:12:00Z"/>
          <w:rFonts w:ascii="GHEA Grapalat" w:hAnsi="GHEA Grapalat"/>
          <w:b/>
        </w:rPr>
      </w:pPr>
      <w:ins w:id="26" w:author="Vardan" w:date="2023-07-06T21:12:00Z">
        <w:r>
          <w:rPr>
            <w:rFonts w:ascii="GHEA Grapalat" w:hAnsi="GHEA Grapalat"/>
            <w:b/>
          </w:rPr>
          <w:br w:type="page"/>
        </w:r>
      </w:ins>
    </w:p>
    <w:p w14:paraId="66EDA664"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46152FDB" w14:textId="13E76F77"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23B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723B9">
        <w:rPr>
          <w:rFonts w:ascii="GHEA Grapalat" w:hAnsi="GHEA Grapalat"/>
          <w:b/>
        </w:rPr>
        <w:t>GMMH-GHAPDzB-25/06</w:t>
      </w:r>
      <w:r w:rsidRPr="00B138F3">
        <w:rPr>
          <w:rFonts w:ascii="GHEA Grapalat" w:hAnsi="GHEA Grapalat"/>
          <w:b/>
        </w:rPr>
        <w:t>"</w:t>
      </w:r>
      <w:r w:rsidRPr="00B138F3">
        <w:rPr>
          <w:rStyle w:val="FootnoteReference"/>
          <w:rFonts w:ascii="GHEA Grapalat" w:hAnsi="GHEA Grapalat"/>
          <w:b/>
        </w:rPr>
        <w:footnoteReference w:customMarkFollows="1" w:id="20"/>
        <w:t>*</w:t>
      </w:r>
    </w:p>
    <w:p w14:paraId="35D9C31E" w14:textId="77777777"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E1F3893"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ECA6813" w14:textId="77777777"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14:paraId="0607605F"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14:paraId="6408CA37"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4042988A" w14:textId="77777777"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14:paraId="55E2C9F0" w14:textId="77777777"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14:paraId="7869D3ED" w14:textId="77777777"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0EF41FD7" w14:textId="77777777"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46762E95" w14:textId="77777777"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3EE5DBCD"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32E20DD"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BAF8C82"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8AE4958"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1408105" w14:textId="77777777"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02A284AC" w14:textId="77777777"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FC86485"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35C51856"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4379CD"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A49027"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3B0A7A" w14:textId="77777777"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00DA9C9" w14:textId="77777777" w:rsidR="00B67F41" w:rsidRDefault="00064E0C" w:rsidP="00B67F41">
      <w:pPr>
        <w:pStyle w:val="NormalWeb"/>
        <w:shd w:val="clear" w:color="auto" w:fill="FFFFFF"/>
        <w:ind w:firstLine="374"/>
        <w:contextualSpacing/>
        <w:jc w:val="both"/>
        <w:rPr>
          <w:ins w:id="2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7375817" w14:textId="77777777"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613B3C8D"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388ED107"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14:paraId="59F5D148"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466AABE5"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14:paraId="055149E2" w14:textId="77777777"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1A8C26D7" w14:textId="77777777"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0DBAC161" w14:textId="77777777"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0994D5A"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2439487E" w14:textId="77777777"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49ED899"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CE842B8" w14:textId="77777777"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545E38"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0AF47DC"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3F64A1A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998E1C"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27ED7BE0"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B60096" w14:textId="77777777"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4D416DE2" w14:textId="77777777"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21467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989154"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0C1E67"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F73BEB"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C292CB"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A86494A"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14:paraId="1CB68A08"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DA08D5"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491A87F"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2F9F72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BD6BB"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14:paraId="11B9A0EC"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5F412C"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653FABD"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C728FD"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7C1CFF" w14:textId="77777777"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71271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4F6AADB" w14:textId="77777777" w:rsidR="00321031" w:rsidRDefault="00321031">
      <w:pPr>
        <w:rPr>
          <w:rFonts w:ascii="GHEA Grapalat" w:hAnsi="GHEA Grapalat"/>
          <w:i/>
          <w:sz w:val="22"/>
          <w:szCs w:val="22"/>
        </w:rPr>
      </w:pPr>
    </w:p>
    <w:p w14:paraId="060537E7"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113E5012" w14:textId="4E65C5EA"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23B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723B9">
        <w:rPr>
          <w:rFonts w:ascii="GHEA Grapalat" w:hAnsi="GHEA Grapalat"/>
          <w:i/>
          <w:sz w:val="22"/>
          <w:szCs w:val="22"/>
        </w:rPr>
        <w:t>GMMH-GHAPDzB-25/06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1"/>
        <w:t>*</w:t>
      </w:r>
    </w:p>
    <w:p w14:paraId="1E926A07" w14:textId="77777777" w:rsidR="003D2FE2" w:rsidRPr="00B138F3" w:rsidRDefault="003D2FE2" w:rsidP="003D2FE2">
      <w:pPr>
        <w:widowControl w:val="0"/>
        <w:spacing w:after="160"/>
        <w:jc w:val="center"/>
        <w:rPr>
          <w:rFonts w:ascii="GHEA Grapalat" w:hAnsi="GHEA Grapalat"/>
          <w:b/>
          <w:sz w:val="22"/>
          <w:szCs w:val="22"/>
        </w:rPr>
      </w:pPr>
    </w:p>
    <w:p w14:paraId="71FA5D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CEDFB8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2B2BF92" w14:textId="77777777" w:rsidTr="00B932B8">
        <w:tc>
          <w:tcPr>
            <w:tcW w:w="4786" w:type="dxa"/>
          </w:tcPr>
          <w:p w14:paraId="40D6895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15E88C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3E6C0621" w14:textId="77777777" w:rsidR="003D2FE2" w:rsidRPr="00B138F3" w:rsidRDefault="003D2FE2" w:rsidP="003D2FE2">
      <w:pPr>
        <w:widowControl w:val="0"/>
        <w:spacing w:after="160"/>
        <w:rPr>
          <w:rFonts w:ascii="GHEA Grapalat" w:hAnsi="GHEA Grapalat" w:cs="GHEA Grapalat"/>
          <w:b/>
          <w:sz w:val="22"/>
          <w:szCs w:val="22"/>
        </w:rPr>
      </w:pPr>
    </w:p>
    <w:p w14:paraId="5133E6E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2E3C6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CF36D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778D67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1C94C3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7D5C1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E42486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FE068D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23D12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C1ADFF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0DEB2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041A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700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F9A6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712E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0F25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215C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EC74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364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9DD3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B46C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2B76C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1D1C2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14210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A44F0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1CF07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39F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FCE50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EC1C8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B0E799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55AC7D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B1F30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3C51E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31B3E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9CEA27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3BA67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66D168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059B26"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C1DC86F" w14:textId="77777777" w:rsidR="006A0193" w:rsidRDefault="006A0193" w:rsidP="006A0193">
      <w:pPr>
        <w:widowControl w:val="0"/>
        <w:jc w:val="both"/>
        <w:rPr>
          <w:rFonts w:ascii="GHEA Grapalat" w:hAnsi="GHEA Grapalat"/>
          <w:sz w:val="22"/>
          <w:szCs w:val="22"/>
        </w:rPr>
      </w:pPr>
    </w:p>
    <w:p w14:paraId="1D9F3D0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F58613"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625276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662DA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F16528" w14:textId="77777777" w:rsidR="003D2FE2" w:rsidRPr="00B138F3" w:rsidRDefault="003D2FE2" w:rsidP="0005779D">
      <w:pPr>
        <w:widowControl w:val="0"/>
        <w:spacing w:after="160"/>
        <w:rPr>
          <w:rFonts w:ascii="GHEA Grapalat" w:hAnsi="GHEA Grapalat"/>
          <w:sz w:val="22"/>
          <w:szCs w:val="22"/>
        </w:rPr>
      </w:pPr>
    </w:p>
    <w:p w14:paraId="53C2B06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F66FC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F2C0C7F" w14:textId="77777777" w:rsidR="003D2FE2" w:rsidRPr="00B138F3" w:rsidRDefault="003D2FE2" w:rsidP="003D2FE2">
      <w:pPr>
        <w:widowControl w:val="0"/>
        <w:spacing w:after="160"/>
        <w:jc w:val="both"/>
        <w:rPr>
          <w:rFonts w:ascii="GHEA Grapalat" w:hAnsi="GHEA Grapalat"/>
          <w:sz w:val="22"/>
          <w:szCs w:val="22"/>
        </w:rPr>
      </w:pPr>
    </w:p>
    <w:p w14:paraId="57E85C3F" w14:textId="77777777" w:rsidR="003D2FE2" w:rsidRPr="00B138F3" w:rsidRDefault="003D2FE2" w:rsidP="003D2FE2">
      <w:pPr>
        <w:widowControl w:val="0"/>
        <w:spacing w:after="160"/>
        <w:jc w:val="both"/>
        <w:rPr>
          <w:rFonts w:ascii="GHEA Grapalat" w:hAnsi="GHEA Grapalat"/>
          <w:sz w:val="22"/>
          <w:szCs w:val="22"/>
        </w:rPr>
      </w:pPr>
    </w:p>
    <w:p w14:paraId="0827BD53" w14:textId="77777777" w:rsidR="003D2FE2" w:rsidRPr="00B138F3" w:rsidRDefault="003D2FE2" w:rsidP="003D2FE2">
      <w:pPr>
        <w:rPr>
          <w:sz w:val="22"/>
          <w:szCs w:val="22"/>
        </w:rPr>
      </w:pPr>
    </w:p>
    <w:p w14:paraId="7796C3DC" w14:textId="77777777" w:rsidR="001005B0" w:rsidRPr="00B138F3" w:rsidRDefault="001005B0" w:rsidP="003D2FE2">
      <w:pPr>
        <w:widowControl w:val="0"/>
        <w:spacing w:after="160"/>
        <w:ind w:left="567" w:right="565"/>
        <w:jc w:val="both"/>
        <w:rPr>
          <w:rFonts w:ascii="GHEA Grapalat" w:hAnsi="GHEA Grapalat"/>
          <w:sz w:val="22"/>
          <w:szCs w:val="22"/>
        </w:rPr>
      </w:pPr>
    </w:p>
    <w:p w14:paraId="6DE4BD4A" w14:textId="77777777" w:rsidR="001005B0" w:rsidRPr="00B138F3" w:rsidRDefault="001005B0" w:rsidP="00B46D58">
      <w:pPr>
        <w:widowControl w:val="0"/>
        <w:spacing w:after="160"/>
        <w:ind w:left="567" w:right="565"/>
        <w:jc w:val="center"/>
        <w:rPr>
          <w:rFonts w:ascii="GHEA Grapalat" w:hAnsi="GHEA Grapalat"/>
          <w:b/>
          <w:sz w:val="22"/>
          <w:szCs w:val="22"/>
        </w:rPr>
      </w:pPr>
    </w:p>
    <w:p w14:paraId="7B3EAF26" w14:textId="77777777" w:rsidR="001005B0" w:rsidRPr="00B138F3" w:rsidRDefault="001005B0" w:rsidP="00B46D58">
      <w:pPr>
        <w:widowControl w:val="0"/>
        <w:spacing w:after="160"/>
        <w:ind w:left="567" w:right="565"/>
        <w:jc w:val="center"/>
        <w:rPr>
          <w:rFonts w:ascii="GHEA Grapalat" w:hAnsi="GHEA Grapalat"/>
          <w:b/>
          <w:sz w:val="22"/>
          <w:szCs w:val="22"/>
        </w:rPr>
      </w:pPr>
    </w:p>
    <w:p w14:paraId="2ED23AF8" w14:textId="77777777" w:rsidR="001005B0" w:rsidRPr="00B138F3" w:rsidRDefault="001005B0" w:rsidP="00B46D58">
      <w:pPr>
        <w:widowControl w:val="0"/>
        <w:spacing w:after="160"/>
        <w:ind w:left="567" w:right="565"/>
        <w:jc w:val="center"/>
        <w:rPr>
          <w:rFonts w:ascii="GHEA Grapalat" w:hAnsi="GHEA Grapalat"/>
          <w:b/>
          <w:sz w:val="22"/>
          <w:szCs w:val="22"/>
        </w:rPr>
      </w:pPr>
    </w:p>
    <w:p w14:paraId="522D00CD" w14:textId="77777777" w:rsidR="001005B0" w:rsidRPr="00B138F3" w:rsidRDefault="001005B0" w:rsidP="00B46D58">
      <w:pPr>
        <w:widowControl w:val="0"/>
        <w:spacing w:after="160"/>
        <w:ind w:left="567" w:right="565"/>
        <w:jc w:val="center"/>
        <w:rPr>
          <w:rFonts w:ascii="GHEA Grapalat" w:hAnsi="GHEA Grapalat"/>
          <w:b/>
          <w:sz w:val="22"/>
          <w:szCs w:val="22"/>
        </w:rPr>
      </w:pPr>
    </w:p>
    <w:p w14:paraId="2384A7F8" w14:textId="77777777" w:rsidR="001005B0" w:rsidRPr="00B138F3" w:rsidRDefault="001005B0" w:rsidP="00B46D58">
      <w:pPr>
        <w:widowControl w:val="0"/>
        <w:spacing w:after="160"/>
        <w:ind w:left="567" w:right="565"/>
        <w:jc w:val="center"/>
        <w:rPr>
          <w:rFonts w:ascii="GHEA Grapalat" w:hAnsi="GHEA Grapalat"/>
          <w:b/>
          <w:sz w:val="22"/>
          <w:szCs w:val="22"/>
        </w:rPr>
      </w:pPr>
    </w:p>
    <w:p w14:paraId="332C935C" w14:textId="77777777" w:rsidR="001005B0" w:rsidRPr="00B138F3" w:rsidRDefault="001005B0" w:rsidP="00B46D58">
      <w:pPr>
        <w:widowControl w:val="0"/>
        <w:spacing w:after="160"/>
        <w:ind w:left="567" w:right="565"/>
        <w:jc w:val="center"/>
        <w:rPr>
          <w:rFonts w:ascii="GHEA Grapalat" w:hAnsi="GHEA Grapalat"/>
          <w:b/>
        </w:rPr>
      </w:pPr>
    </w:p>
    <w:p w14:paraId="501E0816" w14:textId="77777777" w:rsidR="001005B0" w:rsidRPr="00B138F3" w:rsidRDefault="001005B0" w:rsidP="00B46D58">
      <w:pPr>
        <w:widowControl w:val="0"/>
        <w:spacing w:after="160"/>
        <w:ind w:left="567" w:right="565"/>
        <w:jc w:val="center"/>
        <w:rPr>
          <w:rFonts w:ascii="GHEA Grapalat" w:hAnsi="GHEA Grapalat"/>
          <w:b/>
        </w:rPr>
      </w:pPr>
    </w:p>
    <w:p w14:paraId="2B2921C4" w14:textId="77777777" w:rsidR="001005B0" w:rsidRPr="00B138F3" w:rsidRDefault="001005B0" w:rsidP="00B46D58">
      <w:pPr>
        <w:widowControl w:val="0"/>
        <w:spacing w:after="160"/>
        <w:ind w:left="567" w:right="565"/>
        <w:jc w:val="center"/>
        <w:rPr>
          <w:rFonts w:ascii="GHEA Grapalat" w:hAnsi="GHEA Grapalat"/>
          <w:b/>
        </w:rPr>
      </w:pPr>
    </w:p>
    <w:p w14:paraId="640113A6" w14:textId="77777777" w:rsidR="001005B0" w:rsidRPr="00B138F3" w:rsidRDefault="001005B0" w:rsidP="00B46D58">
      <w:pPr>
        <w:widowControl w:val="0"/>
        <w:spacing w:after="160"/>
        <w:ind w:left="567" w:right="565"/>
        <w:jc w:val="center"/>
        <w:rPr>
          <w:rFonts w:ascii="GHEA Grapalat" w:hAnsi="GHEA Grapalat"/>
          <w:b/>
        </w:rPr>
      </w:pPr>
    </w:p>
    <w:p w14:paraId="185BB108" w14:textId="77777777" w:rsidR="001005B0" w:rsidRPr="00B138F3" w:rsidRDefault="001005B0" w:rsidP="00B46D58">
      <w:pPr>
        <w:widowControl w:val="0"/>
        <w:spacing w:after="160"/>
        <w:ind w:left="567" w:right="565"/>
        <w:jc w:val="center"/>
        <w:rPr>
          <w:rFonts w:ascii="GHEA Grapalat" w:hAnsi="GHEA Grapalat"/>
          <w:b/>
        </w:rPr>
      </w:pPr>
    </w:p>
    <w:p w14:paraId="10A33EB3" w14:textId="77777777" w:rsidR="001005B0" w:rsidRPr="00B138F3" w:rsidRDefault="001005B0" w:rsidP="00B46D58">
      <w:pPr>
        <w:widowControl w:val="0"/>
        <w:spacing w:after="160"/>
        <w:ind w:left="567" w:right="565"/>
        <w:jc w:val="center"/>
        <w:rPr>
          <w:rFonts w:ascii="GHEA Grapalat" w:hAnsi="GHEA Grapalat"/>
          <w:b/>
        </w:rPr>
      </w:pPr>
    </w:p>
    <w:p w14:paraId="61A914BE" w14:textId="77777777" w:rsidR="001005B0" w:rsidRPr="00B138F3" w:rsidRDefault="001005B0" w:rsidP="00B46D58">
      <w:pPr>
        <w:widowControl w:val="0"/>
        <w:spacing w:after="160"/>
        <w:ind w:left="567" w:right="565"/>
        <w:jc w:val="center"/>
        <w:rPr>
          <w:rFonts w:ascii="GHEA Grapalat" w:hAnsi="GHEA Grapalat"/>
          <w:b/>
        </w:rPr>
      </w:pPr>
    </w:p>
    <w:p w14:paraId="2E8DB450" w14:textId="77777777" w:rsidR="001005B0" w:rsidRPr="00B138F3" w:rsidRDefault="001005B0" w:rsidP="00B46D58">
      <w:pPr>
        <w:widowControl w:val="0"/>
        <w:spacing w:after="160"/>
        <w:ind w:left="567" w:right="565"/>
        <w:jc w:val="center"/>
        <w:rPr>
          <w:rFonts w:ascii="GHEA Grapalat" w:hAnsi="GHEA Grapalat"/>
          <w:b/>
        </w:rPr>
      </w:pPr>
    </w:p>
    <w:p w14:paraId="0D4B1B23" w14:textId="77777777" w:rsidR="001005B0" w:rsidRPr="00B138F3" w:rsidRDefault="001005B0" w:rsidP="00B46D58">
      <w:pPr>
        <w:widowControl w:val="0"/>
        <w:spacing w:after="160"/>
        <w:ind w:left="567" w:right="565"/>
        <w:jc w:val="center"/>
        <w:rPr>
          <w:rFonts w:ascii="GHEA Grapalat" w:hAnsi="GHEA Grapalat"/>
          <w:b/>
        </w:rPr>
      </w:pPr>
    </w:p>
    <w:p w14:paraId="155CB86D" w14:textId="77777777" w:rsidR="001005B0" w:rsidRPr="00B138F3" w:rsidRDefault="001005B0" w:rsidP="00B46D58">
      <w:pPr>
        <w:widowControl w:val="0"/>
        <w:spacing w:after="160"/>
        <w:ind w:left="567" w:right="565"/>
        <w:jc w:val="center"/>
        <w:rPr>
          <w:rFonts w:ascii="GHEA Grapalat" w:hAnsi="GHEA Grapalat"/>
          <w:b/>
        </w:rPr>
      </w:pPr>
    </w:p>
    <w:p w14:paraId="211BF59B" w14:textId="77777777" w:rsidR="001005B0" w:rsidRPr="00B138F3" w:rsidRDefault="001005B0" w:rsidP="00B46D58">
      <w:pPr>
        <w:widowControl w:val="0"/>
        <w:spacing w:after="160"/>
        <w:ind w:left="567" w:right="565"/>
        <w:jc w:val="center"/>
        <w:rPr>
          <w:rFonts w:ascii="GHEA Grapalat" w:hAnsi="GHEA Grapalat"/>
          <w:b/>
        </w:rPr>
      </w:pPr>
    </w:p>
    <w:p w14:paraId="48AA042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E650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DA1D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8D2E3F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C3750"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6F595E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01D6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CB05D36"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44D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12811D1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4E85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BC56DD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658B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87C29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4C95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2E733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C38D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0F2AAF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5F0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3F7254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62AD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43D26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E93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6E6A21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B45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B955AA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6068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E3609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2E0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3C9F11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04A2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A7AF8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201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C07D29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1CB7A"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A5C4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280CA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A176A9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2E2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F972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D03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B25EF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6F6AB94"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2122A2" w14:textId="77777777" w:rsidR="00C3421C" w:rsidRPr="00B138F3" w:rsidRDefault="00C3421C" w:rsidP="00797449">
            <w:pPr>
              <w:widowControl w:val="0"/>
              <w:spacing w:after="160"/>
              <w:rPr>
                <w:rFonts w:ascii="GHEA Grapalat" w:hAnsi="GHEA Grapalat" w:cs="Sylfaen"/>
              </w:rPr>
            </w:pPr>
          </w:p>
          <w:p w14:paraId="023A80D7"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96D5F5F" w14:textId="77777777" w:rsidR="00C3421C" w:rsidRPr="00B138F3" w:rsidRDefault="00C3421C" w:rsidP="00797449">
            <w:pPr>
              <w:widowControl w:val="0"/>
              <w:spacing w:after="160"/>
              <w:rPr>
                <w:rFonts w:ascii="GHEA Grapalat" w:hAnsi="GHEA Grapalat" w:cs="Sylfaen"/>
              </w:rPr>
            </w:pPr>
          </w:p>
          <w:p w14:paraId="13F079E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B80B0B1" w14:textId="77777777" w:rsidR="00C3421C" w:rsidRPr="00B138F3" w:rsidRDefault="00C3421C" w:rsidP="00797449">
            <w:pPr>
              <w:widowControl w:val="0"/>
              <w:spacing w:after="160"/>
              <w:rPr>
                <w:rFonts w:ascii="GHEA Grapalat" w:hAnsi="GHEA Grapalat" w:cs="Sylfaen"/>
              </w:rPr>
            </w:pPr>
          </w:p>
          <w:p w14:paraId="630724C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19F1A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578E73"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0086E7" w14:textId="77777777" w:rsidR="00C3421C" w:rsidRPr="00B138F3" w:rsidRDefault="00C3421C" w:rsidP="00797449">
            <w:pPr>
              <w:widowControl w:val="0"/>
              <w:spacing w:after="160"/>
              <w:rPr>
                <w:rFonts w:ascii="GHEA Grapalat" w:hAnsi="GHEA Grapalat" w:cs="Sylfaen"/>
              </w:rPr>
            </w:pPr>
          </w:p>
          <w:p w14:paraId="63441D7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72A4381" w14:textId="77777777" w:rsidR="00C3421C" w:rsidRPr="00B138F3" w:rsidRDefault="00C3421C" w:rsidP="00797449">
            <w:pPr>
              <w:widowControl w:val="0"/>
              <w:spacing w:after="160"/>
              <w:jc w:val="right"/>
              <w:rPr>
                <w:rFonts w:ascii="GHEA Grapalat" w:hAnsi="GHEA Grapalat" w:cs="Tahoma"/>
              </w:rPr>
            </w:pPr>
          </w:p>
          <w:p w14:paraId="3B6C82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CD0C1E2" w14:textId="77777777" w:rsidR="00C3421C" w:rsidRPr="00B138F3" w:rsidRDefault="00C3421C" w:rsidP="00797449">
            <w:pPr>
              <w:widowControl w:val="0"/>
              <w:spacing w:after="160"/>
              <w:rPr>
                <w:rFonts w:ascii="GHEA Grapalat" w:hAnsi="GHEA Grapalat" w:cs="Sylfaen"/>
              </w:rPr>
            </w:pPr>
          </w:p>
          <w:p w14:paraId="7FAACE1E"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D77464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3F30720"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6509B9" w14:textId="77777777" w:rsidR="00C3421C" w:rsidRPr="00B138F3" w:rsidRDefault="00C3421C" w:rsidP="00797449">
            <w:pPr>
              <w:widowControl w:val="0"/>
              <w:spacing w:after="160"/>
              <w:rPr>
                <w:rFonts w:ascii="GHEA Grapalat" w:hAnsi="GHEA Grapalat"/>
              </w:rPr>
            </w:pPr>
          </w:p>
          <w:p w14:paraId="5832F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6A49B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FE0CF7" w14:textId="77777777" w:rsidR="00C3421C" w:rsidRPr="00B138F3" w:rsidRDefault="00C3421C" w:rsidP="00797449">
            <w:pPr>
              <w:widowControl w:val="0"/>
              <w:spacing w:after="160"/>
              <w:rPr>
                <w:rFonts w:ascii="GHEA Grapalat" w:hAnsi="GHEA Grapalat" w:cs="Tahoma"/>
              </w:rPr>
            </w:pPr>
          </w:p>
          <w:p w14:paraId="244438F9"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4A68B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A13B63" w14:textId="77777777" w:rsidR="00C3421C" w:rsidRPr="00B138F3" w:rsidRDefault="00C3421C" w:rsidP="00797449">
            <w:pPr>
              <w:widowControl w:val="0"/>
              <w:spacing w:after="160"/>
              <w:rPr>
                <w:rFonts w:ascii="GHEA Grapalat" w:hAnsi="GHEA Grapalat" w:cs="Tahoma"/>
              </w:rPr>
            </w:pPr>
          </w:p>
          <w:p w14:paraId="096FE9D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56A51F1"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D661EA" w14:textId="77777777" w:rsidR="00C3421C" w:rsidRPr="00B138F3" w:rsidRDefault="00C3421C" w:rsidP="00797449">
            <w:pPr>
              <w:widowControl w:val="0"/>
              <w:spacing w:after="160"/>
              <w:rPr>
                <w:rFonts w:ascii="GHEA Grapalat" w:hAnsi="GHEA Grapalat" w:cs="Arial"/>
              </w:rPr>
            </w:pPr>
          </w:p>
        </w:tc>
      </w:tr>
      <w:tr w:rsidR="00B138F3" w:rsidRPr="00B138F3" w14:paraId="6D73682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3CF8D13"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C63DABC" w14:textId="77777777" w:rsidR="00C3421C" w:rsidRPr="00B138F3" w:rsidRDefault="00C3421C" w:rsidP="00797449">
            <w:pPr>
              <w:widowControl w:val="0"/>
              <w:spacing w:after="160"/>
              <w:rPr>
                <w:rFonts w:ascii="GHEA Grapalat" w:hAnsi="GHEA Grapalat" w:cs="Sylfaen"/>
              </w:rPr>
            </w:pPr>
          </w:p>
          <w:p w14:paraId="5DCB270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A605DF"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3C2848" w14:textId="77777777" w:rsidR="00C3421C" w:rsidRPr="00B138F3" w:rsidRDefault="00C3421C" w:rsidP="00797449">
            <w:pPr>
              <w:widowControl w:val="0"/>
              <w:spacing w:after="160"/>
              <w:rPr>
                <w:rFonts w:ascii="GHEA Grapalat" w:hAnsi="GHEA Grapalat"/>
              </w:rPr>
            </w:pPr>
          </w:p>
          <w:p w14:paraId="67E23E0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F0ABC" w14:textId="77777777" w:rsidR="00C3421C" w:rsidRPr="00B138F3" w:rsidRDefault="00C3421C" w:rsidP="00C3421C">
      <w:pPr>
        <w:widowControl w:val="0"/>
        <w:spacing w:after="160"/>
        <w:jc w:val="center"/>
        <w:rPr>
          <w:rFonts w:ascii="GHEA Grapalat" w:hAnsi="GHEA Grapalat" w:cs="Sylfaen"/>
        </w:rPr>
      </w:pPr>
    </w:p>
    <w:p w14:paraId="61FBD09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7E52A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D34A4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83AA6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73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E143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F04A4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5D79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1D47E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5C72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956C4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6805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BA69B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7765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50577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C5A7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9755C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C324B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643D6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943F6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E859B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820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545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DAB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DC7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0E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1DEF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A7A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FF5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819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81F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195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05F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B7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CF6CA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873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0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F9A9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B9E8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124BB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2C2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8393F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D0BF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35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E3D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E77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D737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A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3EDA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5B93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551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B899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85B9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C3E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ACF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4BF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836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BD0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00A9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DA75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21F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E22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6024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E5A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9E32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0EE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B6C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C1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017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C0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9A5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5F8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C18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570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8F6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9619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5154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C3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0B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710C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CDA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FA4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45F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4BA2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B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1CE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9F93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F12CA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BC4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7BC35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504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F13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3694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E54E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259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BAE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629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6F51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909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CC8B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F371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32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759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DDC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1B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B5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949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06B3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660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835D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A623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1E7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95FC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961A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695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438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60C7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93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440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BDD4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4568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54F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0C06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5CBF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A48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9C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81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716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C171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370D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52DF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045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8F78A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78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8EF80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7142F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C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F4B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A4AF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49B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E24B8"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2385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D00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AE9D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E9C4CE"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2FF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D6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4E20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2F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091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F08A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BEE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16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06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A55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F427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193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A87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ABAA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6F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EDDD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476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3D41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8761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BB7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0F75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1C62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668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F5FB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CD0EB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BAD8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11271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E131D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689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919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70C4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C75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D906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180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7C2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B4C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5B89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A993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02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A8FE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31EA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A0F7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3752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83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83B1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2E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BF6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E07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E2788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06E6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22D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4158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1FD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1D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B9A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83480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D4113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17B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978D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0E68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97E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50F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EE124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C449D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D5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18A6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B906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9C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78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FA8EC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34820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B87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87BA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176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74C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B6E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44A5913"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5E952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0CA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0638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A59A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287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1E4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D0235B" w14:textId="77777777" w:rsidR="00C3421C" w:rsidRPr="00B138F3" w:rsidRDefault="00C3421C" w:rsidP="00797449">
            <w:pPr>
              <w:widowControl w:val="0"/>
              <w:spacing w:after="120"/>
              <w:jc w:val="center"/>
              <w:rPr>
                <w:rFonts w:ascii="GHEA Grapalat" w:hAnsi="GHEA Grapalat"/>
                <w:sz w:val="18"/>
                <w:szCs w:val="18"/>
              </w:rPr>
            </w:pPr>
          </w:p>
        </w:tc>
      </w:tr>
    </w:tbl>
    <w:p w14:paraId="53135B47" w14:textId="77777777" w:rsidR="001005B0" w:rsidRPr="00B138F3" w:rsidRDefault="001005B0" w:rsidP="00B46D58">
      <w:pPr>
        <w:widowControl w:val="0"/>
        <w:spacing w:after="160"/>
        <w:ind w:left="567" w:right="565"/>
        <w:jc w:val="center"/>
        <w:rPr>
          <w:rFonts w:ascii="GHEA Grapalat" w:hAnsi="GHEA Grapalat"/>
          <w:b/>
        </w:rPr>
      </w:pPr>
    </w:p>
    <w:p w14:paraId="28A19181" w14:textId="77777777" w:rsidR="001005B0" w:rsidRPr="00B138F3" w:rsidRDefault="001005B0" w:rsidP="00B46D58">
      <w:pPr>
        <w:widowControl w:val="0"/>
        <w:spacing w:after="160"/>
        <w:ind w:left="567" w:right="565"/>
        <w:jc w:val="center"/>
        <w:rPr>
          <w:rFonts w:ascii="GHEA Grapalat" w:hAnsi="GHEA Grapalat"/>
          <w:b/>
        </w:rPr>
      </w:pPr>
    </w:p>
    <w:p w14:paraId="5957CC1E" w14:textId="77777777" w:rsidR="001005B0" w:rsidRPr="00B138F3" w:rsidRDefault="001005B0" w:rsidP="00B46D58">
      <w:pPr>
        <w:widowControl w:val="0"/>
        <w:spacing w:after="160"/>
        <w:ind w:left="567" w:right="565"/>
        <w:jc w:val="center"/>
        <w:rPr>
          <w:rFonts w:ascii="GHEA Grapalat" w:hAnsi="GHEA Grapalat"/>
          <w:b/>
        </w:rPr>
      </w:pPr>
    </w:p>
    <w:p w14:paraId="183E74F7" w14:textId="77777777" w:rsidR="001005B0" w:rsidRPr="00B138F3" w:rsidRDefault="001005B0" w:rsidP="00B46D58">
      <w:pPr>
        <w:widowControl w:val="0"/>
        <w:spacing w:after="160"/>
        <w:ind w:left="567" w:right="565"/>
        <w:jc w:val="center"/>
        <w:rPr>
          <w:rFonts w:ascii="GHEA Grapalat" w:hAnsi="GHEA Grapalat"/>
          <w:b/>
        </w:rPr>
      </w:pPr>
    </w:p>
    <w:p w14:paraId="2F19E7F2" w14:textId="77777777" w:rsidR="001005B0" w:rsidRPr="00B138F3" w:rsidRDefault="001005B0" w:rsidP="00B46D58">
      <w:pPr>
        <w:widowControl w:val="0"/>
        <w:spacing w:after="160"/>
        <w:ind w:left="567" w:right="565"/>
        <w:jc w:val="center"/>
        <w:rPr>
          <w:rFonts w:ascii="GHEA Grapalat" w:hAnsi="GHEA Grapalat"/>
          <w:b/>
        </w:rPr>
      </w:pPr>
    </w:p>
    <w:p w14:paraId="0FE3FBF2" w14:textId="77777777" w:rsidR="001005B0" w:rsidRPr="00B138F3" w:rsidRDefault="001005B0" w:rsidP="00B46D58">
      <w:pPr>
        <w:widowControl w:val="0"/>
        <w:spacing w:after="160"/>
        <w:ind w:left="567" w:right="565"/>
        <w:jc w:val="center"/>
        <w:rPr>
          <w:rFonts w:ascii="GHEA Grapalat" w:hAnsi="GHEA Grapalat"/>
          <w:b/>
        </w:rPr>
      </w:pPr>
    </w:p>
    <w:p w14:paraId="38451BE7" w14:textId="77777777" w:rsidR="001005B0" w:rsidRPr="00B138F3" w:rsidRDefault="001005B0" w:rsidP="00B46D58">
      <w:pPr>
        <w:widowControl w:val="0"/>
        <w:spacing w:after="160"/>
        <w:ind w:left="567" w:right="565"/>
        <w:jc w:val="center"/>
        <w:rPr>
          <w:rFonts w:ascii="GHEA Grapalat" w:hAnsi="GHEA Grapalat"/>
          <w:b/>
        </w:rPr>
      </w:pPr>
    </w:p>
    <w:p w14:paraId="4E4C2E1B" w14:textId="77777777" w:rsidR="001005B0" w:rsidRPr="00B138F3" w:rsidRDefault="001005B0" w:rsidP="00B46D58">
      <w:pPr>
        <w:widowControl w:val="0"/>
        <w:spacing w:after="160"/>
        <w:ind w:left="567" w:right="565"/>
        <w:jc w:val="center"/>
        <w:rPr>
          <w:rFonts w:ascii="GHEA Grapalat" w:hAnsi="GHEA Grapalat"/>
          <w:b/>
        </w:rPr>
      </w:pPr>
    </w:p>
    <w:p w14:paraId="5B919CB2" w14:textId="77777777" w:rsidR="001005B0" w:rsidRPr="00B138F3" w:rsidRDefault="001005B0" w:rsidP="00B46D58">
      <w:pPr>
        <w:widowControl w:val="0"/>
        <w:spacing w:after="160"/>
        <w:ind w:left="567" w:right="565"/>
        <w:jc w:val="center"/>
        <w:rPr>
          <w:rFonts w:ascii="GHEA Grapalat" w:hAnsi="GHEA Grapalat"/>
          <w:b/>
        </w:rPr>
      </w:pPr>
    </w:p>
    <w:p w14:paraId="7C353F2A" w14:textId="77777777" w:rsidR="001005B0" w:rsidRPr="00B138F3" w:rsidRDefault="001005B0" w:rsidP="00B46D58">
      <w:pPr>
        <w:widowControl w:val="0"/>
        <w:spacing w:after="160"/>
        <w:ind w:left="567" w:right="565"/>
        <w:jc w:val="center"/>
        <w:rPr>
          <w:rFonts w:ascii="GHEA Grapalat" w:hAnsi="GHEA Grapalat"/>
          <w:b/>
        </w:rPr>
      </w:pPr>
    </w:p>
    <w:p w14:paraId="21C51AAE" w14:textId="77777777" w:rsidR="001005B0" w:rsidRPr="00B138F3" w:rsidRDefault="001005B0" w:rsidP="00B46D58">
      <w:pPr>
        <w:widowControl w:val="0"/>
        <w:spacing w:after="160"/>
        <w:ind w:left="567" w:right="565"/>
        <w:jc w:val="center"/>
        <w:rPr>
          <w:rFonts w:ascii="GHEA Grapalat" w:hAnsi="GHEA Grapalat"/>
          <w:b/>
        </w:rPr>
      </w:pPr>
    </w:p>
    <w:p w14:paraId="219D58C2" w14:textId="77777777" w:rsidR="001005B0" w:rsidRPr="00B138F3" w:rsidRDefault="001005B0" w:rsidP="00B46D58">
      <w:pPr>
        <w:widowControl w:val="0"/>
        <w:spacing w:after="160"/>
        <w:ind w:left="567" w:right="565"/>
        <w:jc w:val="center"/>
        <w:rPr>
          <w:rFonts w:ascii="GHEA Grapalat" w:hAnsi="GHEA Grapalat"/>
          <w:b/>
        </w:rPr>
      </w:pPr>
    </w:p>
    <w:p w14:paraId="2C62D242" w14:textId="77777777" w:rsidR="001005B0" w:rsidRPr="00B138F3" w:rsidRDefault="001005B0" w:rsidP="00B46D58">
      <w:pPr>
        <w:widowControl w:val="0"/>
        <w:spacing w:after="160"/>
        <w:ind w:left="567" w:right="565"/>
        <w:jc w:val="center"/>
        <w:rPr>
          <w:rFonts w:ascii="GHEA Grapalat" w:hAnsi="GHEA Grapalat"/>
          <w:b/>
        </w:rPr>
      </w:pPr>
    </w:p>
    <w:p w14:paraId="66290843" w14:textId="77777777" w:rsidR="001005B0" w:rsidRPr="00B138F3" w:rsidRDefault="001005B0" w:rsidP="00B46D58">
      <w:pPr>
        <w:widowControl w:val="0"/>
        <w:spacing w:after="160"/>
        <w:ind w:left="567" w:right="565"/>
        <w:jc w:val="center"/>
        <w:rPr>
          <w:rFonts w:ascii="GHEA Grapalat" w:hAnsi="GHEA Grapalat"/>
          <w:b/>
        </w:rPr>
      </w:pPr>
    </w:p>
    <w:p w14:paraId="4F2EEDD2" w14:textId="77777777" w:rsidR="001005B0" w:rsidRPr="00B138F3" w:rsidRDefault="001005B0" w:rsidP="00B46D58">
      <w:pPr>
        <w:widowControl w:val="0"/>
        <w:spacing w:after="160"/>
        <w:ind w:left="567" w:right="565"/>
        <w:jc w:val="center"/>
        <w:rPr>
          <w:rFonts w:ascii="GHEA Grapalat" w:hAnsi="GHEA Grapalat"/>
          <w:b/>
        </w:rPr>
      </w:pPr>
    </w:p>
    <w:p w14:paraId="56667850" w14:textId="77777777" w:rsidR="001005B0" w:rsidRPr="00B138F3" w:rsidRDefault="001005B0" w:rsidP="00B46D58">
      <w:pPr>
        <w:widowControl w:val="0"/>
        <w:spacing w:after="160"/>
        <w:ind w:left="567" w:right="565"/>
        <w:jc w:val="center"/>
        <w:rPr>
          <w:rFonts w:ascii="GHEA Grapalat" w:hAnsi="GHEA Grapalat"/>
          <w:b/>
        </w:rPr>
      </w:pPr>
    </w:p>
    <w:p w14:paraId="34228BE6" w14:textId="77777777" w:rsidR="001005B0" w:rsidRPr="00B138F3" w:rsidRDefault="001005B0" w:rsidP="00B46D58">
      <w:pPr>
        <w:widowControl w:val="0"/>
        <w:spacing w:after="160"/>
        <w:ind w:left="567" w:right="565"/>
        <w:jc w:val="center"/>
        <w:rPr>
          <w:rFonts w:ascii="GHEA Grapalat" w:hAnsi="GHEA Grapalat"/>
          <w:b/>
        </w:rPr>
      </w:pPr>
    </w:p>
    <w:p w14:paraId="2C5DD38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6893EEF" w14:textId="437927B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23B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0723B9">
        <w:rPr>
          <w:rFonts w:ascii="GHEA Grapalat" w:hAnsi="GHEA Grapalat"/>
          <w:b/>
          <w:sz w:val="24"/>
          <w:szCs w:val="24"/>
        </w:rPr>
        <w:t>GMMH-GHAPDzB-25/06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7A401C94" w14:textId="77777777" w:rsidR="001005B0" w:rsidRPr="00B138F3" w:rsidRDefault="001005B0" w:rsidP="00B46D58">
      <w:pPr>
        <w:widowControl w:val="0"/>
        <w:spacing w:after="160"/>
        <w:ind w:left="567" w:right="565"/>
        <w:jc w:val="center"/>
        <w:rPr>
          <w:rFonts w:ascii="GHEA Grapalat" w:hAnsi="GHEA Grapalat"/>
          <w:b/>
        </w:rPr>
      </w:pPr>
    </w:p>
    <w:p w14:paraId="08955E1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4769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FB2C851" w14:textId="77777777" w:rsidR="001005B0" w:rsidRPr="00B138F3" w:rsidRDefault="001005B0" w:rsidP="00B46D58">
      <w:pPr>
        <w:widowControl w:val="0"/>
        <w:spacing w:after="160"/>
        <w:ind w:left="567" w:right="565"/>
        <w:jc w:val="center"/>
        <w:rPr>
          <w:rFonts w:ascii="GHEA Grapalat" w:hAnsi="GHEA Grapalat"/>
          <w:b/>
        </w:rPr>
      </w:pPr>
    </w:p>
    <w:p w14:paraId="08BBCC6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79C6FF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77F4E1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9E289A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2C80E0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FCF297C"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777F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862F1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E89D5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4E8F6E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85610F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8D6451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24C6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D4FD6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0B297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541D50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9551F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7753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74AE6"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7A612873"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7C59CE3E"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1C4A1424"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0F3670B"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74C4F326"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42B0F70F" w14:textId="77777777"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1A02D6D7" w14:textId="77777777"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9F8A828"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5357ED42"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6F35D803"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CDF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608226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1B78B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F3EFE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4689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0DD4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8D77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E2E55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A032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B7D2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06E6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4C115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739E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8D1B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475747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02E95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FBF0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11CD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15FC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B7266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E03F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502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A3C8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478FE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6792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611B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7831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037765"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30834AF"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CD9F2FD" w14:textId="77777777" w:rsidR="001005B0" w:rsidRPr="00B138F3" w:rsidRDefault="001005B0" w:rsidP="005B3A59">
      <w:pPr>
        <w:widowControl w:val="0"/>
        <w:spacing w:after="160"/>
        <w:ind w:left="567" w:right="565"/>
        <w:jc w:val="both"/>
        <w:rPr>
          <w:rFonts w:ascii="GHEA Grapalat" w:hAnsi="GHEA Grapalat"/>
        </w:rPr>
      </w:pPr>
    </w:p>
    <w:p w14:paraId="504BD6CF" w14:textId="77777777" w:rsidR="001005B0" w:rsidRPr="00B138F3" w:rsidRDefault="001005B0" w:rsidP="00B46D58">
      <w:pPr>
        <w:widowControl w:val="0"/>
        <w:spacing w:after="160"/>
        <w:ind w:left="567" w:right="565"/>
        <w:jc w:val="center"/>
        <w:rPr>
          <w:rFonts w:ascii="GHEA Grapalat" w:hAnsi="GHEA Grapalat"/>
          <w:b/>
        </w:rPr>
      </w:pPr>
    </w:p>
    <w:p w14:paraId="087CA9A1" w14:textId="77777777" w:rsidR="001005B0" w:rsidRPr="00B138F3" w:rsidRDefault="001005B0" w:rsidP="00B46D58">
      <w:pPr>
        <w:widowControl w:val="0"/>
        <w:spacing w:after="160"/>
        <w:ind w:left="567" w:right="565"/>
        <w:jc w:val="center"/>
        <w:rPr>
          <w:rFonts w:ascii="GHEA Grapalat" w:hAnsi="GHEA Grapalat"/>
          <w:b/>
        </w:rPr>
      </w:pPr>
    </w:p>
    <w:p w14:paraId="31844494" w14:textId="77777777" w:rsidR="001005B0" w:rsidRPr="00B138F3" w:rsidRDefault="001005B0" w:rsidP="00B46D58">
      <w:pPr>
        <w:widowControl w:val="0"/>
        <w:spacing w:after="160"/>
        <w:ind w:left="567" w:right="565"/>
        <w:jc w:val="center"/>
        <w:rPr>
          <w:rFonts w:ascii="GHEA Grapalat" w:hAnsi="GHEA Grapalat"/>
          <w:b/>
        </w:rPr>
      </w:pPr>
    </w:p>
    <w:p w14:paraId="3A47B95C" w14:textId="77777777" w:rsidR="001005B0" w:rsidRPr="00B138F3" w:rsidRDefault="001005B0" w:rsidP="00B46D58">
      <w:pPr>
        <w:widowControl w:val="0"/>
        <w:spacing w:after="160"/>
        <w:ind w:left="567" w:right="565"/>
        <w:jc w:val="center"/>
        <w:rPr>
          <w:rFonts w:ascii="GHEA Grapalat" w:hAnsi="GHEA Grapalat"/>
          <w:b/>
        </w:rPr>
      </w:pPr>
    </w:p>
    <w:p w14:paraId="6C9EBEDC" w14:textId="77777777" w:rsidR="00D61E97" w:rsidRDefault="00D61E97">
      <w:pPr>
        <w:rPr>
          <w:rFonts w:ascii="GHEA Grapalat" w:hAnsi="GHEA Grapalat"/>
          <w:i/>
        </w:rPr>
      </w:pPr>
      <w:r>
        <w:rPr>
          <w:rFonts w:ascii="GHEA Grapalat" w:hAnsi="GHEA Grapalat"/>
          <w:i/>
        </w:rPr>
        <w:br w:type="page"/>
      </w:r>
    </w:p>
    <w:p w14:paraId="210CDFD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F497A0" w14:textId="65B8DB6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23B9">
        <w:rPr>
          <w:rFonts w:ascii="GHEA Grapalat" w:hAnsi="GHEA Grapalat"/>
          <w:i/>
        </w:rPr>
        <w:t>запрос котировок</w:t>
      </w:r>
      <w:r w:rsidRPr="00B138F3">
        <w:rPr>
          <w:rFonts w:ascii="GHEA Grapalat" w:hAnsi="GHEA Grapalat"/>
          <w:i/>
        </w:rPr>
        <w:br/>
        <w:t>под кодом "</w:t>
      </w:r>
      <w:r w:rsidR="000723B9">
        <w:rPr>
          <w:rFonts w:ascii="GHEA Grapalat" w:hAnsi="GHEA Grapalat"/>
          <w:i/>
        </w:rPr>
        <w:t>GMMH-GHAPDzB-25/06</w:t>
      </w:r>
      <w:r w:rsidRPr="00B138F3">
        <w:rPr>
          <w:rFonts w:ascii="GHEA Grapalat" w:hAnsi="GHEA Grapalat"/>
          <w:i/>
        </w:rPr>
        <w:t>"</w:t>
      </w:r>
      <w:r w:rsidRPr="00B138F3">
        <w:rPr>
          <w:rStyle w:val="FootnoteReference"/>
          <w:rFonts w:ascii="GHEA Grapalat" w:hAnsi="GHEA Grapalat"/>
          <w:i/>
        </w:rPr>
        <w:footnoteReference w:customMarkFollows="1" w:id="24"/>
        <w:t>*</w:t>
      </w:r>
    </w:p>
    <w:p w14:paraId="1369780B" w14:textId="77777777" w:rsidR="00AF4211" w:rsidRPr="00B138F3" w:rsidRDefault="00AF4211" w:rsidP="000A214C">
      <w:pPr>
        <w:widowControl w:val="0"/>
        <w:spacing w:after="160"/>
        <w:jc w:val="center"/>
        <w:rPr>
          <w:rFonts w:ascii="GHEA Grapalat" w:hAnsi="GHEA Grapalat"/>
          <w:b/>
        </w:rPr>
      </w:pPr>
    </w:p>
    <w:p w14:paraId="502F0A3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A715F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C4C140" w14:textId="77777777" w:rsidTr="00797449">
        <w:tc>
          <w:tcPr>
            <w:tcW w:w="4786" w:type="dxa"/>
          </w:tcPr>
          <w:p w14:paraId="2001F9C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D8DDE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3F369D26" w14:textId="77777777" w:rsidR="000A214C" w:rsidRPr="00B138F3" w:rsidRDefault="000A214C" w:rsidP="000A214C">
      <w:pPr>
        <w:widowControl w:val="0"/>
        <w:spacing w:after="160"/>
        <w:rPr>
          <w:rFonts w:ascii="GHEA Grapalat" w:hAnsi="GHEA Grapalat" w:cs="GHEA Grapalat"/>
          <w:b/>
        </w:rPr>
      </w:pPr>
    </w:p>
    <w:p w14:paraId="2D37A00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A033BF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91FF2C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B2A9A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22EC7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7778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11B3D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72CF65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F2C955"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722B36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9490AA6" w14:textId="77777777" w:rsidR="000A214C" w:rsidRPr="00B138F3" w:rsidRDefault="000A214C" w:rsidP="000A214C">
      <w:pPr>
        <w:rPr>
          <w:rFonts w:ascii="GHEA Grapalat" w:hAnsi="GHEA Grapalat"/>
        </w:rPr>
      </w:pPr>
      <w:r w:rsidRPr="00B138F3">
        <w:rPr>
          <w:rFonts w:ascii="GHEA Grapalat" w:hAnsi="GHEA Grapalat"/>
        </w:rPr>
        <w:br w:type="page"/>
      </w:r>
    </w:p>
    <w:p w14:paraId="722A5D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E5D06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C650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0BD4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EEE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2E2F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BD59B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B20F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FE7B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D326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77CA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3F93C8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371AB8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ACD1D9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9F557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41AE5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DF3DF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580FC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614AB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7BFB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7270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95438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0B1C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841A3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301C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5CEBE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775A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8CB7F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E889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DDBE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EA3EE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67C2E9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09D94C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F8E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CD85C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16E7B"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B2617C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F97F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E3BFC9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C065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9766BC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6F8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F98A3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18A7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D8EB1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72B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4A61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A012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C4FD4A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A3CE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4C8F2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810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A8B9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068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92ED0C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99CB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A9E6EA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C65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DF7E83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731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674DC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782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4C77C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8D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EB2C7B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AC63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359416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BA4262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43A203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EB0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F110B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3E6F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E22B41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A1AF4AD"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297387" w14:textId="77777777" w:rsidR="00BE2572" w:rsidRPr="00B138F3" w:rsidRDefault="00BE2572" w:rsidP="00797449">
            <w:pPr>
              <w:widowControl w:val="0"/>
              <w:spacing w:after="160"/>
              <w:rPr>
                <w:rFonts w:ascii="GHEA Grapalat" w:hAnsi="GHEA Grapalat" w:cs="Sylfaen"/>
              </w:rPr>
            </w:pPr>
          </w:p>
          <w:p w14:paraId="6C41E459"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6E21029" w14:textId="77777777" w:rsidR="00BE2572" w:rsidRPr="00B138F3" w:rsidRDefault="00BE2572" w:rsidP="00797449">
            <w:pPr>
              <w:widowControl w:val="0"/>
              <w:spacing w:after="160"/>
              <w:rPr>
                <w:rFonts w:ascii="GHEA Grapalat" w:hAnsi="GHEA Grapalat" w:cs="Sylfaen"/>
              </w:rPr>
            </w:pPr>
          </w:p>
          <w:p w14:paraId="1992C90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F375DCD" w14:textId="77777777" w:rsidR="00BE2572" w:rsidRPr="00B138F3" w:rsidRDefault="00BE2572" w:rsidP="00797449">
            <w:pPr>
              <w:widowControl w:val="0"/>
              <w:spacing w:after="160"/>
              <w:rPr>
                <w:rFonts w:ascii="GHEA Grapalat" w:hAnsi="GHEA Grapalat" w:cs="Sylfaen"/>
              </w:rPr>
            </w:pPr>
          </w:p>
          <w:p w14:paraId="7A163AC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DA55DD"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1CCA2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838C2A" w14:textId="77777777" w:rsidR="00BE2572" w:rsidRPr="00B138F3" w:rsidRDefault="00BE2572" w:rsidP="00797449">
            <w:pPr>
              <w:widowControl w:val="0"/>
              <w:spacing w:after="160"/>
              <w:rPr>
                <w:rFonts w:ascii="GHEA Grapalat" w:hAnsi="GHEA Grapalat" w:cs="Sylfaen"/>
              </w:rPr>
            </w:pPr>
          </w:p>
          <w:p w14:paraId="20A4ED0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2259069" w14:textId="77777777" w:rsidR="00BE2572" w:rsidRPr="00B138F3" w:rsidRDefault="00BE2572" w:rsidP="00797449">
            <w:pPr>
              <w:widowControl w:val="0"/>
              <w:spacing w:after="160"/>
              <w:jc w:val="right"/>
              <w:rPr>
                <w:rFonts w:ascii="GHEA Grapalat" w:hAnsi="GHEA Grapalat" w:cs="Tahoma"/>
              </w:rPr>
            </w:pPr>
          </w:p>
          <w:p w14:paraId="262203C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F8D2D3" w14:textId="77777777" w:rsidR="00BE2572" w:rsidRPr="00B138F3" w:rsidRDefault="00BE2572" w:rsidP="00797449">
            <w:pPr>
              <w:widowControl w:val="0"/>
              <w:spacing w:after="160"/>
              <w:rPr>
                <w:rFonts w:ascii="GHEA Grapalat" w:hAnsi="GHEA Grapalat" w:cs="Sylfaen"/>
              </w:rPr>
            </w:pPr>
          </w:p>
          <w:p w14:paraId="41BCAC17"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0A851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464B18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5FA43CE" w14:textId="77777777" w:rsidR="00BE2572" w:rsidRPr="00B138F3" w:rsidRDefault="00BE2572" w:rsidP="00797449">
            <w:pPr>
              <w:widowControl w:val="0"/>
              <w:spacing w:after="160"/>
              <w:rPr>
                <w:rFonts w:ascii="GHEA Grapalat" w:hAnsi="GHEA Grapalat"/>
              </w:rPr>
            </w:pPr>
          </w:p>
          <w:p w14:paraId="1D081A8B"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EEFEC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B08EDB" w14:textId="77777777" w:rsidR="00BE2572" w:rsidRPr="00B138F3" w:rsidRDefault="00BE2572" w:rsidP="00797449">
            <w:pPr>
              <w:widowControl w:val="0"/>
              <w:spacing w:after="160"/>
              <w:rPr>
                <w:rFonts w:ascii="GHEA Grapalat" w:hAnsi="GHEA Grapalat" w:cs="Tahoma"/>
              </w:rPr>
            </w:pPr>
          </w:p>
          <w:p w14:paraId="19651F6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71B2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D76999" w14:textId="77777777" w:rsidR="00BE2572" w:rsidRPr="00B138F3" w:rsidRDefault="00BE2572" w:rsidP="00797449">
            <w:pPr>
              <w:widowControl w:val="0"/>
              <w:spacing w:after="160"/>
              <w:rPr>
                <w:rFonts w:ascii="GHEA Grapalat" w:hAnsi="GHEA Grapalat" w:cs="Tahoma"/>
              </w:rPr>
            </w:pPr>
          </w:p>
          <w:p w14:paraId="45FAF68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D0CB7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019C0E9" w14:textId="77777777" w:rsidR="00BE2572" w:rsidRPr="00B138F3" w:rsidRDefault="00BE2572" w:rsidP="00797449">
            <w:pPr>
              <w:widowControl w:val="0"/>
              <w:spacing w:after="160"/>
              <w:rPr>
                <w:rFonts w:ascii="GHEA Grapalat" w:hAnsi="GHEA Grapalat" w:cs="Arial"/>
              </w:rPr>
            </w:pPr>
          </w:p>
        </w:tc>
      </w:tr>
      <w:tr w:rsidR="00B138F3" w:rsidRPr="00B138F3" w14:paraId="7F2CB6F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9A059B0"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9D6D5C" w14:textId="77777777" w:rsidR="00BE2572" w:rsidRPr="00B138F3" w:rsidRDefault="00BE2572" w:rsidP="00797449">
            <w:pPr>
              <w:widowControl w:val="0"/>
              <w:spacing w:after="160"/>
              <w:rPr>
                <w:rFonts w:ascii="GHEA Grapalat" w:hAnsi="GHEA Grapalat" w:cs="Sylfaen"/>
              </w:rPr>
            </w:pPr>
          </w:p>
          <w:p w14:paraId="2D7933A5"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BF16E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DDC30E" w14:textId="77777777" w:rsidR="00BE2572" w:rsidRPr="00B138F3" w:rsidRDefault="00BE2572" w:rsidP="00797449">
            <w:pPr>
              <w:widowControl w:val="0"/>
              <w:spacing w:after="160"/>
              <w:rPr>
                <w:rFonts w:ascii="GHEA Grapalat" w:hAnsi="GHEA Grapalat"/>
              </w:rPr>
            </w:pPr>
          </w:p>
          <w:p w14:paraId="4490B9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73E4CA" w14:textId="77777777" w:rsidR="00BE2572" w:rsidRPr="00B138F3" w:rsidRDefault="00BE2572" w:rsidP="00BE2572">
      <w:pPr>
        <w:widowControl w:val="0"/>
        <w:spacing w:after="160"/>
        <w:jc w:val="center"/>
        <w:rPr>
          <w:rFonts w:ascii="GHEA Grapalat" w:hAnsi="GHEA Grapalat" w:cs="Sylfaen"/>
        </w:rPr>
      </w:pPr>
    </w:p>
    <w:p w14:paraId="061D09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F2FDB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EFB419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457C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F6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234C72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A24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F388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D4B5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E9D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F0102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A77A7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12B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3F58F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D12BD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73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4C9AE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DF7B4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89AAE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6D9A9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BF0F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B9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07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53A0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AC8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404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D61E0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82C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6D36A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D5A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8C4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7AF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A2E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380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8B98B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6FC9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225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289F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3483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EE0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24D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2288E6"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EAC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1B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C3F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0C9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ED2F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5D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2C84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F23B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CF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A2A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B5C2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615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812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B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D2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93D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A1E4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B8F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B24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C42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333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C4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6C7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EB2D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93D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7B9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AD47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2C32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E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BBBD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5128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D2E4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32B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091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8CBC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970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234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3C35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03C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450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F05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6B0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B7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591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BC54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E27C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D5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22F0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75C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B47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10D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527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6696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F6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A33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A71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AB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081D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1796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724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88C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A29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38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91D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8DC6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27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1B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84E2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F35A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D9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871E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B96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B4E7C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7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1795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DE8B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49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E3AC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7B3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99EC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BF0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3BA1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ACF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D8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54CF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31D1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21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22C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C3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76A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E5E49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B8631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60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0625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06D6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3B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0C9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F3C2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AC1C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330D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146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8452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F7B4D"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3A257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BC47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FDE0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7C0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0D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C733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06C5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11A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15C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EBB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5AA5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819F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B5E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1E91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B89D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A73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76D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8164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FBD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A1AD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E3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FFF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3EE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D3C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7CD1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873498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D8A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799AD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7016D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F3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66B4C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676E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2C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3721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FDC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242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68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84E4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3066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0B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FE2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C96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06C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4107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E5C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59A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9AC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89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C4D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E71C9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4298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AE4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7BB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5034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200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C3C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44381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23B47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3CF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8894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B83A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6A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527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6693A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AF22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A7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556E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744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77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9D7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2637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1E0D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B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0AE9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B064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A4B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2B1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F4A300"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E090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A5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2D4D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02BE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46A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645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DFA6A5" w14:textId="77777777" w:rsidR="00BE2572" w:rsidRPr="00B138F3" w:rsidRDefault="00BE2572" w:rsidP="00797449">
            <w:pPr>
              <w:widowControl w:val="0"/>
              <w:spacing w:after="120"/>
              <w:jc w:val="center"/>
              <w:rPr>
                <w:rFonts w:ascii="GHEA Grapalat" w:hAnsi="GHEA Grapalat"/>
                <w:sz w:val="18"/>
                <w:szCs w:val="18"/>
              </w:rPr>
            </w:pPr>
          </w:p>
        </w:tc>
      </w:tr>
    </w:tbl>
    <w:p w14:paraId="3B5C4742" w14:textId="77777777" w:rsidR="00BE2572" w:rsidRPr="00B138F3" w:rsidRDefault="00BE2572" w:rsidP="00BE2572">
      <w:pPr>
        <w:widowControl w:val="0"/>
        <w:spacing w:after="160"/>
        <w:ind w:left="567" w:right="565"/>
        <w:jc w:val="center"/>
        <w:rPr>
          <w:rFonts w:ascii="GHEA Grapalat" w:hAnsi="GHEA Grapalat"/>
          <w:b/>
        </w:rPr>
      </w:pPr>
    </w:p>
    <w:p w14:paraId="5E26849E" w14:textId="77777777" w:rsidR="00BE2572" w:rsidRPr="00B138F3" w:rsidRDefault="00BE2572" w:rsidP="00BE2572">
      <w:pPr>
        <w:widowControl w:val="0"/>
        <w:spacing w:after="160"/>
        <w:ind w:left="567" w:right="565"/>
        <w:jc w:val="center"/>
        <w:rPr>
          <w:rFonts w:ascii="GHEA Grapalat" w:hAnsi="GHEA Grapalat"/>
          <w:b/>
        </w:rPr>
      </w:pPr>
    </w:p>
    <w:p w14:paraId="06BA92D8" w14:textId="77777777" w:rsidR="00BE2572" w:rsidRPr="00B138F3" w:rsidRDefault="00BE2572" w:rsidP="00BE2572">
      <w:pPr>
        <w:widowControl w:val="0"/>
        <w:spacing w:after="160"/>
        <w:ind w:left="567" w:right="565"/>
        <w:jc w:val="center"/>
        <w:rPr>
          <w:rFonts w:ascii="GHEA Grapalat" w:hAnsi="GHEA Grapalat"/>
          <w:b/>
        </w:rPr>
      </w:pPr>
    </w:p>
    <w:p w14:paraId="3EA01C18" w14:textId="77777777" w:rsidR="00BE2572" w:rsidRPr="00B138F3" w:rsidRDefault="00BE2572" w:rsidP="00BE2572">
      <w:pPr>
        <w:widowControl w:val="0"/>
        <w:spacing w:after="160"/>
        <w:ind w:left="567" w:right="565"/>
        <w:jc w:val="center"/>
        <w:rPr>
          <w:rFonts w:ascii="GHEA Grapalat" w:hAnsi="GHEA Grapalat"/>
          <w:b/>
        </w:rPr>
      </w:pPr>
    </w:p>
    <w:p w14:paraId="1F62A454" w14:textId="77777777" w:rsidR="00BE2572" w:rsidRPr="00B138F3" w:rsidRDefault="00BE2572" w:rsidP="00BE2572">
      <w:pPr>
        <w:widowControl w:val="0"/>
        <w:spacing w:after="160"/>
        <w:ind w:left="567" w:right="565"/>
        <w:jc w:val="center"/>
        <w:rPr>
          <w:rFonts w:ascii="GHEA Grapalat" w:hAnsi="GHEA Grapalat"/>
          <w:b/>
        </w:rPr>
      </w:pPr>
    </w:p>
    <w:p w14:paraId="2646FBAA" w14:textId="77777777" w:rsidR="00BE2572" w:rsidRPr="00B138F3" w:rsidRDefault="00BE2572" w:rsidP="00BE2572">
      <w:pPr>
        <w:widowControl w:val="0"/>
        <w:spacing w:after="160"/>
        <w:ind w:left="567" w:right="565"/>
        <w:jc w:val="center"/>
        <w:rPr>
          <w:rFonts w:ascii="GHEA Grapalat" w:hAnsi="GHEA Grapalat"/>
          <w:b/>
        </w:rPr>
      </w:pPr>
    </w:p>
    <w:p w14:paraId="0C3177BC" w14:textId="77777777" w:rsidR="00BE2572" w:rsidRPr="00B138F3" w:rsidRDefault="00BE2572" w:rsidP="00BE2572">
      <w:pPr>
        <w:widowControl w:val="0"/>
        <w:spacing w:after="160"/>
        <w:ind w:left="567" w:right="565"/>
        <w:jc w:val="center"/>
        <w:rPr>
          <w:rFonts w:ascii="GHEA Grapalat" w:hAnsi="GHEA Grapalat"/>
          <w:b/>
        </w:rPr>
      </w:pPr>
    </w:p>
    <w:p w14:paraId="60CB2C01" w14:textId="77777777" w:rsidR="00BE2572" w:rsidRPr="00B138F3" w:rsidRDefault="00BE2572" w:rsidP="00BE2572">
      <w:pPr>
        <w:widowControl w:val="0"/>
        <w:spacing w:after="160"/>
        <w:ind w:left="567" w:right="565"/>
        <w:jc w:val="center"/>
        <w:rPr>
          <w:rFonts w:ascii="GHEA Grapalat" w:hAnsi="GHEA Grapalat"/>
          <w:b/>
        </w:rPr>
      </w:pPr>
    </w:p>
    <w:p w14:paraId="6D6411DB" w14:textId="77777777" w:rsidR="00BE2572" w:rsidRPr="00B138F3" w:rsidRDefault="00BE2572" w:rsidP="00BE2572">
      <w:pPr>
        <w:widowControl w:val="0"/>
        <w:spacing w:after="160"/>
        <w:ind w:left="567" w:right="565"/>
        <w:jc w:val="center"/>
        <w:rPr>
          <w:rFonts w:ascii="GHEA Grapalat" w:hAnsi="GHEA Grapalat"/>
          <w:b/>
        </w:rPr>
      </w:pPr>
    </w:p>
    <w:p w14:paraId="330DE330" w14:textId="77777777" w:rsidR="00BE2572" w:rsidRPr="00B138F3" w:rsidRDefault="00BE2572" w:rsidP="00BE2572">
      <w:pPr>
        <w:widowControl w:val="0"/>
        <w:spacing w:after="160"/>
        <w:ind w:left="567" w:right="565"/>
        <w:jc w:val="center"/>
        <w:rPr>
          <w:rFonts w:ascii="GHEA Grapalat" w:hAnsi="GHEA Grapalat"/>
          <w:b/>
        </w:rPr>
      </w:pPr>
    </w:p>
    <w:p w14:paraId="36D1802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E2F3317"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3C7ACAF" w14:textId="53E3877D"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r w:rsidR="000723B9">
        <w:rPr>
          <w:rFonts w:ascii="GHEA Grapalat" w:hAnsi="GHEA Grapalat"/>
          <w:b/>
          <w:sz w:val="24"/>
          <w:szCs w:val="24"/>
        </w:rPr>
        <w:t>GMMH-GHAPDzB-25/06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6"/>
        <w:t>*</w:t>
      </w:r>
    </w:p>
    <w:p w14:paraId="6E38794F" w14:textId="77777777" w:rsidR="00F71E31" w:rsidRPr="00B138F3" w:rsidRDefault="00F71E31" w:rsidP="00F71E31">
      <w:pPr>
        <w:widowControl w:val="0"/>
        <w:spacing w:after="160"/>
        <w:ind w:left="567" w:right="565"/>
        <w:jc w:val="center"/>
        <w:rPr>
          <w:rFonts w:ascii="GHEA Grapalat" w:hAnsi="GHEA Grapalat"/>
          <w:b/>
        </w:rPr>
      </w:pPr>
    </w:p>
    <w:p w14:paraId="0792AD56" w14:textId="77777777"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10636F"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CC34CBA" w14:textId="77777777" w:rsidR="00F71E31" w:rsidRPr="00B138F3" w:rsidRDefault="00F71E31" w:rsidP="00F71E31">
      <w:pPr>
        <w:widowControl w:val="0"/>
        <w:spacing w:after="160"/>
        <w:ind w:left="567" w:right="565"/>
        <w:jc w:val="center"/>
        <w:rPr>
          <w:rFonts w:ascii="GHEA Grapalat" w:hAnsi="GHEA Grapalat"/>
          <w:b/>
        </w:rPr>
      </w:pPr>
    </w:p>
    <w:p w14:paraId="3B634646" w14:textId="77777777"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6A8BC8F0" w14:textId="77777777"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0FA89368"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14:paraId="512BA5B1"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14:paraId="128057E3" w14:textId="77777777"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14:paraId="60B8581C" w14:textId="77777777"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1B19104D" w14:textId="77777777"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14:paraId="2B93238E"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6C7C04C"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82908E9"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14:paraId="5947C2A9"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103BC84" w14:textId="77777777"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63D5BD"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0B9FEE"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503596E"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C8AC75A"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0E7AE0"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8C992D"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05DD16DD"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14:paraId="0DC2C2A7" w14:textId="77777777"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03B23426"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14:paraId="6687411C" w14:textId="77777777"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6DD9CEEC" w14:textId="77777777"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14:paraId="57E42852" w14:textId="77777777"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66EBC3E7" w14:textId="77777777"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7DC76741" w14:textId="77777777"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5D12FDB" w14:textId="77777777"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525DF85" w14:textId="77777777"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FCA791"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FB52CA2"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7E1D36" w14:textId="77777777"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33A312" w14:textId="77777777"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903A628"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A2459"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213FAE"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294A56A"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9ABDFB"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77244B"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B8307B"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28B35A"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6747"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707D1A0"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14:paraId="0201E83B"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1E36D1B6"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180864"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06A392" w14:textId="77777777"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2BDD734" w14:textId="77777777"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57F5C473"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A7E5276"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2B2E34D0"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ACCF07"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8F139D"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F0403B"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DCFB3D" w14:textId="77777777"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9F2AE7"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53DAE4B" w14:textId="77777777" w:rsidR="001005B0" w:rsidRPr="00F71E31" w:rsidRDefault="001005B0" w:rsidP="00B46D58">
      <w:pPr>
        <w:widowControl w:val="0"/>
        <w:spacing w:after="160"/>
        <w:ind w:left="567" w:right="565"/>
        <w:jc w:val="center"/>
        <w:rPr>
          <w:rFonts w:ascii="GHEA Grapalat" w:hAnsi="GHEA Grapalat"/>
          <w:b/>
          <w:lang w:val="hy-AM"/>
        </w:rPr>
      </w:pPr>
    </w:p>
    <w:p w14:paraId="0A544CF0" w14:textId="77777777" w:rsidR="001005B0" w:rsidRPr="00B138F3" w:rsidRDefault="001005B0" w:rsidP="00B46D58">
      <w:pPr>
        <w:widowControl w:val="0"/>
        <w:spacing w:after="160"/>
        <w:ind w:left="567" w:right="565"/>
        <w:jc w:val="center"/>
        <w:rPr>
          <w:rFonts w:ascii="GHEA Grapalat" w:hAnsi="GHEA Grapalat"/>
          <w:b/>
        </w:rPr>
      </w:pPr>
    </w:p>
    <w:p w14:paraId="5F1856EC" w14:textId="77777777" w:rsidR="00F71E31" w:rsidRDefault="00F71E31">
      <w:pPr>
        <w:rPr>
          <w:rFonts w:ascii="GHEA Grapalat" w:hAnsi="GHEA Grapalat"/>
          <w:b/>
        </w:rPr>
      </w:pPr>
      <w:r>
        <w:rPr>
          <w:rFonts w:ascii="GHEA Grapalat" w:hAnsi="GHEA Grapalat"/>
          <w:b/>
        </w:rPr>
        <w:br w:type="page"/>
      </w:r>
    </w:p>
    <w:p w14:paraId="43CB7D5E"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0954C9F" w14:textId="3908B163"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723B9">
        <w:rPr>
          <w:rFonts w:ascii="GHEA Grapalat" w:hAnsi="GHEA Grapalat"/>
          <w:b/>
          <w:sz w:val="24"/>
          <w:szCs w:val="24"/>
        </w:rPr>
        <w:t>GMMH-GHAPDzB-25/06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7"/>
        <w:t>*</w:t>
      </w:r>
    </w:p>
    <w:p w14:paraId="2AA968EC" w14:textId="77777777" w:rsidR="008D352C" w:rsidRPr="00B138F3" w:rsidRDefault="008D352C" w:rsidP="00B46D58">
      <w:pPr>
        <w:widowControl w:val="0"/>
        <w:spacing w:after="160"/>
        <w:ind w:left="-142" w:firstLine="142"/>
        <w:jc w:val="center"/>
        <w:rPr>
          <w:rFonts w:ascii="GHEA Grapalat" w:hAnsi="GHEA Grapalat"/>
          <w:i/>
        </w:rPr>
      </w:pPr>
    </w:p>
    <w:p w14:paraId="402AF4A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AF7CEF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FCB5A4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75253DE"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936D70E" w14:textId="77777777" w:rsidTr="00F15CED">
        <w:tc>
          <w:tcPr>
            <w:tcW w:w="4643" w:type="dxa"/>
          </w:tcPr>
          <w:p w14:paraId="0C6846D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7725BC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E4E2B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2D9796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C12CA0A" w14:textId="77777777" w:rsidR="00071D1C" w:rsidRPr="00B138F3" w:rsidRDefault="00071D1C" w:rsidP="00B46D58">
      <w:pPr>
        <w:widowControl w:val="0"/>
        <w:spacing w:after="160"/>
        <w:ind w:firstLine="709"/>
        <w:jc w:val="both"/>
        <w:rPr>
          <w:rFonts w:ascii="GHEA Grapalat" w:hAnsi="GHEA Grapalat"/>
          <w:b/>
        </w:rPr>
      </w:pPr>
    </w:p>
    <w:p w14:paraId="77DDE43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6899C5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83FF858" w14:textId="77777777" w:rsidR="00071D1C" w:rsidRPr="00B138F3" w:rsidRDefault="00071D1C" w:rsidP="00B46D58">
      <w:pPr>
        <w:widowControl w:val="0"/>
        <w:spacing w:after="160"/>
        <w:ind w:firstLine="709"/>
        <w:jc w:val="both"/>
        <w:rPr>
          <w:rFonts w:ascii="GHEA Grapalat" w:hAnsi="GHEA Grapalat" w:cs="Times Armenian"/>
        </w:rPr>
      </w:pPr>
    </w:p>
    <w:p w14:paraId="0927250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DC46E4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3C8B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35C915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E455E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64982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0D24CC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7B9BF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C05B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1A96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AF070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513CE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3F20D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80679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B63D24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F8684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A71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31BC2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AFCDD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1C2B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65523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B361D9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61A5E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C9CF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0D89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B62D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94636C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5AFCFC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4C2BF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E3423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15076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6EF514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60E73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35EBAA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42B6D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10A10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A1545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D1DF1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0D3D4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799B1E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EECD4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E93F8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DAD09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5E699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04ED4A"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7101543"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F0C7C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CFF572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ABF9D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9"/>
        <w:t>19</w:t>
      </w:r>
    </w:p>
    <w:p w14:paraId="74038CC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473BE83C"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049261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146B6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0DE4D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4E234C"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0"/>
        <w:t>20</w:t>
      </w:r>
      <w:r w:rsidRPr="00B138F3">
        <w:rPr>
          <w:rFonts w:ascii="GHEA Grapalat" w:hAnsi="GHEA Grapalat"/>
        </w:rPr>
        <w:t>.</w:t>
      </w:r>
    </w:p>
    <w:p w14:paraId="6FACF16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8B4D6C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C9F6CB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1AE16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146115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814509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E644863" w14:textId="77777777" w:rsidR="009123CA" w:rsidRPr="00B138F3" w:rsidRDefault="009123CA" w:rsidP="00B46D58">
      <w:pPr>
        <w:widowControl w:val="0"/>
        <w:spacing w:after="160"/>
        <w:jc w:val="both"/>
        <w:rPr>
          <w:rFonts w:ascii="GHEA Grapalat" w:hAnsi="GHEA Grapalat" w:cs="Sylfaen"/>
        </w:rPr>
      </w:pPr>
    </w:p>
    <w:p w14:paraId="3839B2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8CCB6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C63BDA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96E9E7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33C1C7B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C18AA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95882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A063B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B1D8B98" w14:textId="77777777" w:rsidR="00D52566" w:rsidRPr="00B138F3" w:rsidRDefault="00D52566" w:rsidP="00B46D58">
      <w:pPr>
        <w:rPr>
          <w:rFonts w:ascii="GHEA Grapalat" w:hAnsi="GHEA Grapalat"/>
          <w:lang w:val="hy-AM"/>
        </w:rPr>
      </w:pPr>
    </w:p>
    <w:p w14:paraId="5780F7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999179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2B5D3D" w14:textId="77777777" w:rsidR="0094684E" w:rsidRPr="00B138F3" w:rsidRDefault="0094684E" w:rsidP="00B46D58">
      <w:pPr>
        <w:widowControl w:val="0"/>
        <w:spacing w:after="160"/>
        <w:jc w:val="center"/>
        <w:rPr>
          <w:rFonts w:ascii="GHEA Grapalat" w:hAnsi="GHEA Grapalat"/>
          <w:lang w:val="hy-AM"/>
        </w:rPr>
      </w:pPr>
    </w:p>
    <w:p w14:paraId="07A4D56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99B03D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AEF36E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2"/>
        <w:t>22</w:t>
      </w:r>
      <w:r w:rsidRPr="00B138F3">
        <w:rPr>
          <w:rFonts w:ascii="GHEA Grapalat" w:hAnsi="GHEA Grapalat"/>
        </w:rPr>
        <w:t>.</w:t>
      </w:r>
    </w:p>
    <w:p w14:paraId="3619458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28D4C8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BE5E0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F2A94E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F9F48A4"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CB28E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23C6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C894A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9F3CD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33"/>
        <w:t>23</w:t>
      </w:r>
    </w:p>
    <w:p w14:paraId="3915FE5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4"/>
        <w:t>24</w:t>
      </w:r>
      <w:r w:rsidRPr="00B138F3">
        <w:rPr>
          <w:rFonts w:ascii="GHEA Grapalat" w:hAnsi="GHEA Grapalat"/>
        </w:rPr>
        <w:t>.</w:t>
      </w:r>
    </w:p>
    <w:p w14:paraId="1BCA63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E4902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EE5C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06AD21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D0B210A"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EFF3E32" w14:textId="77777777" w:rsidR="00910DD5" w:rsidRDefault="00910DD5">
      <w:pPr>
        <w:rPr>
          <w:rFonts w:ascii="GHEA Grapalat" w:hAnsi="GHEA Grapalat"/>
        </w:rPr>
      </w:pPr>
    </w:p>
    <w:p w14:paraId="3101E708" w14:textId="77777777" w:rsidR="00910DD5" w:rsidRPr="00910DD5" w:rsidRDefault="00910DD5">
      <w:pPr>
        <w:rPr>
          <w:rFonts w:ascii="GHEA Grapalat" w:hAnsi="GHEA Grapalat"/>
        </w:rPr>
      </w:pPr>
      <w:r w:rsidRPr="002B54E9">
        <w:rPr>
          <w:rFonts w:ascii="GHEA Grapalat" w:hAnsi="GHEA Grapalat"/>
        </w:rPr>
        <w:t>--------------------------------------</w:t>
      </w:r>
    </w:p>
    <w:p w14:paraId="3108FE6A"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115008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C2E5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8DC2C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19F4A79"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5"/>
        <w:t>26</w:t>
      </w:r>
    </w:p>
    <w:p w14:paraId="66F8D7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6955FEA" w14:textId="77777777" w:rsidTr="0016519F">
        <w:tc>
          <w:tcPr>
            <w:tcW w:w="4536" w:type="dxa"/>
          </w:tcPr>
          <w:p w14:paraId="737037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3138F3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106A9FA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57AAB1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E03909D" w14:textId="77777777" w:rsidR="00071D1C" w:rsidRPr="00B138F3" w:rsidRDefault="00071D1C" w:rsidP="00B46D58">
            <w:pPr>
              <w:widowControl w:val="0"/>
              <w:spacing w:after="160"/>
              <w:jc w:val="center"/>
              <w:rPr>
                <w:rFonts w:ascii="GHEA Grapalat" w:hAnsi="GHEA Grapalat"/>
              </w:rPr>
            </w:pPr>
          </w:p>
        </w:tc>
        <w:tc>
          <w:tcPr>
            <w:tcW w:w="4343" w:type="dxa"/>
          </w:tcPr>
          <w:p w14:paraId="59CFB4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86CF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45893D9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D0D698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B8D7CF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E009562" w14:textId="77777777" w:rsidR="00071D1C" w:rsidRPr="00B138F3" w:rsidRDefault="00071D1C" w:rsidP="00B46D58">
      <w:pPr>
        <w:widowControl w:val="0"/>
        <w:spacing w:after="160"/>
        <w:rPr>
          <w:rFonts w:ascii="GHEA Grapalat" w:hAnsi="GHEA Grapalat"/>
        </w:rPr>
      </w:pPr>
    </w:p>
    <w:p w14:paraId="676F8F2A"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431C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0873C6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24CE00" w14:textId="524651DB"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31FFB1A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18"/>
        <w:gridCol w:w="1276"/>
        <w:gridCol w:w="1276"/>
        <w:gridCol w:w="1417"/>
        <w:gridCol w:w="992"/>
        <w:gridCol w:w="1276"/>
        <w:gridCol w:w="1276"/>
        <w:gridCol w:w="850"/>
        <w:gridCol w:w="2410"/>
        <w:gridCol w:w="1134"/>
        <w:gridCol w:w="1993"/>
      </w:tblGrid>
      <w:tr w:rsidR="00B138F3" w:rsidRPr="00B138F3" w14:paraId="176A4510" w14:textId="77777777" w:rsidTr="00317BD2">
        <w:trPr>
          <w:jc w:val="center"/>
        </w:trPr>
        <w:tc>
          <w:tcPr>
            <w:tcW w:w="16350" w:type="dxa"/>
            <w:gridSpan w:val="12"/>
          </w:tcPr>
          <w:p w14:paraId="394E99A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A0B0FE6" w14:textId="77777777" w:rsidTr="009407AD">
        <w:trPr>
          <w:trHeight w:val="219"/>
          <w:jc w:val="center"/>
        </w:trPr>
        <w:tc>
          <w:tcPr>
            <w:tcW w:w="1032" w:type="dxa"/>
            <w:vMerge w:val="restart"/>
            <w:vAlign w:val="center"/>
          </w:tcPr>
          <w:p w14:paraId="62E827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14:paraId="7F468F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50EBE8CD"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054EE81A" w14:textId="6EBF1386"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1417" w:type="dxa"/>
            <w:vMerge w:val="restart"/>
            <w:vAlign w:val="center"/>
          </w:tcPr>
          <w:p w14:paraId="3F2AE8F0"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6C37219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14:paraId="1A0FA47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14:paraId="652585E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6B8EE7D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537" w:type="dxa"/>
            <w:gridSpan w:val="3"/>
            <w:vAlign w:val="center"/>
          </w:tcPr>
          <w:p w14:paraId="646176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C59DEDF" w14:textId="77777777" w:rsidTr="00605809">
        <w:trPr>
          <w:trHeight w:val="445"/>
          <w:jc w:val="center"/>
        </w:trPr>
        <w:tc>
          <w:tcPr>
            <w:tcW w:w="1032" w:type="dxa"/>
            <w:vMerge/>
            <w:vAlign w:val="center"/>
          </w:tcPr>
          <w:p w14:paraId="656D9B68"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38EFCF1B"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62E90EFB"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1F09AA9" w14:textId="77777777" w:rsidR="00071D1C" w:rsidRPr="00B138F3" w:rsidRDefault="00071D1C" w:rsidP="00B46D58">
            <w:pPr>
              <w:widowControl w:val="0"/>
              <w:jc w:val="center"/>
              <w:rPr>
                <w:rFonts w:ascii="GHEA Grapalat" w:hAnsi="GHEA Grapalat"/>
                <w:sz w:val="16"/>
                <w:szCs w:val="16"/>
              </w:rPr>
            </w:pPr>
          </w:p>
        </w:tc>
        <w:tc>
          <w:tcPr>
            <w:tcW w:w="1417" w:type="dxa"/>
            <w:vMerge/>
            <w:vAlign w:val="center"/>
          </w:tcPr>
          <w:p w14:paraId="266A1951"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4F59FCAF"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4A3FB19F"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088DF7C2"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9667C88" w14:textId="77777777" w:rsidR="00071D1C" w:rsidRPr="00B138F3" w:rsidRDefault="00071D1C" w:rsidP="00B46D58">
            <w:pPr>
              <w:widowControl w:val="0"/>
              <w:jc w:val="center"/>
              <w:rPr>
                <w:rFonts w:ascii="GHEA Grapalat" w:hAnsi="GHEA Grapalat"/>
                <w:sz w:val="16"/>
                <w:szCs w:val="16"/>
              </w:rPr>
            </w:pPr>
          </w:p>
        </w:tc>
        <w:tc>
          <w:tcPr>
            <w:tcW w:w="2410" w:type="dxa"/>
            <w:vAlign w:val="center"/>
          </w:tcPr>
          <w:p w14:paraId="7BC449F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14:paraId="345588E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93" w:type="dxa"/>
            <w:vAlign w:val="center"/>
          </w:tcPr>
          <w:p w14:paraId="5071E48D"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6"/>
              <w:t>***</w:t>
            </w:r>
          </w:p>
        </w:tc>
      </w:tr>
      <w:tr w:rsidR="009407AD" w:rsidRPr="00B138F3" w14:paraId="3EB46595" w14:textId="77777777" w:rsidTr="00605809">
        <w:trPr>
          <w:trHeight w:val="246"/>
          <w:jc w:val="center"/>
        </w:trPr>
        <w:tc>
          <w:tcPr>
            <w:tcW w:w="1032" w:type="dxa"/>
            <w:vAlign w:val="center"/>
          </w:tcPr>
          <w:p w14:paraId="5EC7EF32" w14:textId="76C5A7C4" w:rsidR="009407AD" w:rsidRPr="00B138F3" w:rsidRDefault="009407AD" w:rsidP="009407AD">
            <w:pPr>
              <w:widowControl w:val="0"/>
              <w:jc w:val="center"/>
              <w:rPr>
                <w:rFonts w:ascii="GHEA Grapalat" w:hAnsi="GHEA Grapalat"/>
                <w:sz w:val="16"/>
                <w:szCs w:val="16"/>
              </w:rPr>
            </w:pPr>
            <w:r>
              <w:rPr>
                <w:rFonts w:ascii="GHEA Grapalat" w:hAnsi="GHEA Grapalat"/>
                <w:sz w:val="20"/>
                <w:szCs w:val="20"/>
              </w:rPr>
              <w:t>1</w:t>
            </w:r>
          </w:p>
        </w:tc>
        <w:tc>
          <w:tcPr>
            <w:tcW w:w="1418" w:type="dxa"/>
            <w:vAlign w:val="center"/>
          </w:tcPr>
          <w:p w14:paraId="3730375E" w14:textId="71F31B78" w:rsidR="009407AD" w:rsidRPr="00373180" w:rsidRDefault="009407AD" w:rsidP="009407AD">
            <w:pPr>
              <w:widowControl w:val="0"/>
              <w:jc w:val="center"/>
              <w:rPr>
                <w:rFonts w:ascii="GHEA Grapalat" w:hAnsi="GHEA Grapalat"/>
                <w:sz w:val="16"/>
                <w:szCs w:val="16"/>
                <w:lang w:val="en-US"/>
              </w:rPr>
            </w:pPr>
            <w:r w:rsidRPr="000D19A3">
              <w:rPr>
                <w:rFonts w:ascii="GHEA Grapalat" w:hAnsi="GHEA Grapalat" w:cs="Arial"/>
                <w:sz w:val="20"/>
                <w:szCs w:val="20"/>
                <w:lang w:val="hy-AM"/>
              </w:rPr>
              <w:t>39298910</w:t>
            </w:r>
            <w:r>
              <w:rPr>
                <w:rFonts w:ascii="GHEA Grapalat" w:hAnsi="GHEA Grapalat" w:cs="Arial"/>
                <w:sz w:val="20"/>
                <w:szCs w:val="20"/>
              </w:rPr>
              <w:t>/</w:t>
            </w:r>
            <w:r w:rsidR="00373180">
              <w:rPr>
                <w:rFonts w:ascii="GHEA Grapalat" w:hAnsi="GHEA Grapalat" w:cs="Arial"/>
                <w:sz w:val="20"/>
                <w:szCs w:val="20"/>
                <w:lang w:val="en-US"/>
              </w:rPr>
              <w:t>2</w:t>
            </w:r>
          </w:p>
        </w:tc>
        <w:tc>
          <w:tcPr>
            <w:tcW w:w="1276" w:type="dxa"/>
            <w:vAlign w:val="center"/>
          </w:tcPr>
          <w:p w14:paraId="4FC8E1B2" w14:textId="0894DADD" w:rsidR="009407AD" w:rsidRPr="00B138F3" w:rsidRDefault="009407AD" w:rsidP="009407AD">
            <w:pPr>
              <w:widowControl w:val="0"/>
              <w:jc w:val="center"/>
              <w:rPr>
                <w:rFonts w:ascii="GHEA Grapalat" w:hAnsi="GHEA Grapalat"/>
                <w:sz w:val="16"/>
                <w:szCs w:val="16"/>
              </w:rPr>
            </w:pPr>
            <w:r w:rsidRPr="00C72222">
              <w:rPr>
                <w:rFonts w:ascii="GHEA Grapalat" w:hAnsi="GHEA Grapalat"/>
                <w:color w:val="FF0000"/>
                <w:sz w:val="20"/>
                <w:szCs w:val="20"/>
              </w:rPr>
              <w:t>Рождественские елки</w:t>
            </w:r>
          </w:p>
        </w:tc>
        <w:tc>
          <w:tcPr>
            <w:tcW w:w="1276" w:type="dxa"/>
            <w:vAlign w:val="center"/>
          </w:tcPr>
          <w:p w14:paraId="68874D9E" w14:textId="74F69F23" w:rsidR="009407AD" w:rsidRPr="009407AD" w:rsidRDefault="009407AD" w:rsidP="009407AD">
            <w:pPr>
              <w:widowControl w:val="0"/>
              <w:jc w:val="center"/>
              <w:rPr>
                <w:rFonts w:ascii="GHEA Grapalat" w:hAnsi="GHEA Grapalat"/>
                <w:sz w:val="16"/>
                <w:szCs w:val="16"/>
              </w:rPr>
            </w:pPr>
          </w:p>
        </w:tc>
        <w:tc>
          <w:tcPr>
            <w:tcW w:w="1417" w:type="dxa"/>
            <w:vAlign w:val="center"/>
          </w:tcPr>
          <w:p w14:paraId="29B98C14" w14:textId="3443E9DE" w:rsidR="009407AD" w:rsidRPr="00B138F3" w:rsidRDefault="009407AD" w:rsidP="009407AD">
            <w:pPr>
              <w:widowControl w:val="0"/>
              <w:jc w:val="center"/>
              <w:rPr>
                <w:rFonts w:ascii="GHEA Grapalat" w:hAnsi="GHEA Grapalat"/>
                <w:sz w:val="16"/>
                <w:szCs w:val="16"/>
              </w:rPr>
            </w:pPr>
            <w:r>
              <w:rPr>
                <w:rFonts w:ascii="GHEA Grapalat" w:hAnsi="GHEA Grapalat"/>
                <w:sz w:val="16"/>
                <w:szCs w:val="16"/>
              </w:rPr>
              <w:t>ниже</w:t>
            </w:r>
          </w:p>
        </w:tc>
        <w:tc>
          <w:tcPr>
            <w:tcW w:w="992" w:type="dxa"/>
            <w:vAlign w:val="center"/>
          </w:tcPr>
          <w:p w14:paraId="4E3FA166" w14:textId="02EA023A" w:rsidR="009407AD" w:rsidRPr="00B138F3" w:rsidRDefault="009407AD" w:rsidP="009407AD">
            <w:pPr>
              <w:widowControl w:val="0"/>
              <w:jc w:val="center"/>
              <w:rPr>
                <w:rFonts w:ascii="GHEA Grapalat" w:hAnsi="GHEA Grapalat"/>
                <w:sz w:val="16"/>
                <w:szCs w:val="16"/>
              </w:rPr>
            </w:pPr>
            <w:r w:rsidRPr="00682A01">
              <w:rPr>
                <w:rFonts w:ascii="GHEA Grapalat" w:hAnsi="GHEA Grapalat"/>
                <w:sz w:val="20"/>
                <w:szCs w:val="20"/>
              </w:rPr>
              <w:t>Амд</w:t>
            </w:r>
          </w:p>
        </w:tc>
        <w:tc>
          <w:tcPr>
            <w:tcW w:w="1276" w:type="dxa"/>
            <w:vAlign w:val="center"/>
          </w:tcPr>
          <w:p w14:paraId="7A1FA07D" w14:textId="77777777" w:rsidR="009407AD" w:rsidRPr="00B138F3" w:rsidRDefault="009407AD" w:rsidP="009407AD">
            <w:pPr>
              <w:widowControl w:val="0"/>
              <w:jc w:val="center"/>
              <w:rPr>
                <w:rFonts w:ascii="GHEA Grapalat" w:hAnsi="GHEA Grapalat"/>
                <w:sz w:val="16"/>
                <w:szCs w:val="16"/>
              </w:rPr>
            </w:pPr>
          </w:p>
        </w:tc>
        <w:tc>
          <w:tcPr>
            <w:tcW w:w="1276" w:type="dxa"/>
            <w:vAlign w:val="center"/>
          </w:tcPr>
          <w:p w14:paraId="2A5CE4D5" w14:textId="77777777" w:rsidR="009407AD" w:rsidRPr="00B138F3" w:rsidRDefault="009407AD" w:rsidP="009407AD">
            <w:pPr>
              <w:widowControl w:val="0"/>
              <w:jc w:val="center"/>
              <w:rPr>
                <w:rFonts w:ascii="GHEA Grapalat" w:hAnsi="GHEA Grapalat"/>
                <w:sz w:val="16"/>
                <w:szCs w:val="16"/>
              </w:rPr>
            </w:pPr>
          </w:p>
        </w:tc>
        <w:tc>
          <w:tcPr>
            <w:tcW w:w="850" w:type="dxa"/>
            <w:vAlign w:val="center"/>
          </w:tcPr>
          <w:p w14:paraId="48C377F3" w14:textId="105C3618" w:rsidR="009407AD" w:rsidRPr="009407AD" w:rsidRDefault="009407AD" w:rsidP="009407AD">
            <w:pPr>
              <w:widowControl w:val="0"/>
              <w:jc w:val="center"/>
              <w:rPr>
                <w:rFonts w:ascii="GHEA Grapalat" w:hAnsi="GHEA Grapalat"/>
                <w:sz w:val="16"/>
                <w:szCs w:val="16"/>
                <w:lang w:val="hy-AM"/>
              </w:rPr>
            </w:pPr>
            <w:r>
              <w:rPr>
                <w:rFonts w:ascii="GHEA Grapalat" w:hAnsi="GHEA Grapalat"/>
                <w:sz w:val="16"/>
                <w:szCs w:val="16"/>
                <w:lang w:val="hy-AM"/>
              </w:rPr>
              <w:t>15</w:t>
            </w:r>
          </w:p>
        </w:tc>
        <w:tc>
          <w:tcPr>
            <w:tcW w:w="2410" w:type="dxa"/>
            <w:vAlign w:val="center"/>
          </w:tcPr>
          <w:p w14:paraId="0DDD8471" w14:textId="7BAFF1A9" w:rsidR="009407AD" w:rsidRPr="00B138F3" w:rsidRDefault="009407AD" w:rsidP="009407AD">
            <w:pPr>
              <w:widowControl w:val="0"/>
              <w:jc w:val="center"/>
              <w:rPr>
                <w:rFonts w:ascii="GHEA Grapalat" w:hAnsi="GHEA Grapalat"/>
                <w:sz w:val="16"/>
                <w:szCs w:val="16"/>
              </w:rPr>
            </w:pPr>
            <w:r w:rsidRPr="00C72222">
              <w:rPr>
                <w:rFonts w:ascii="GHEA Grapalat" w:hAnsi="GHEA Grapalat" w:cs="Calibri"/>
                <w:sz w:val="20"/>
                <w:szCs w:val="20"/>
                <w:lang w:val="hy-AM"/>
              </w:rPr>
              <w:t>1</w:t>
            </w:r>
            <w:r>
              <w:rPr>
                <w:rFonts w:ascii="GHEA Grapalat" w:hAnsi="GHEA Grapalat" w:cs="Calibri"/>
                <w:sz w:val="20"/>
                <w:szCs w:val="20"/>
                <w:lang w:val="hy-AM"/>
              </w:rPr>
              <w:t>5</w:t>
            </w:r>
            <w:r w:rsidRPr="00C72222">
              <w:rPr>
                <w:rFonts w:ascii="GHEA Grapalat" w:hAnsi="GHEA Grapalat" w:cs="Calibri"/>
                <w:sz w:val="20"/>
                <w:szCs w:val="20"/>
                <w:lang w:val="hy-AM"/>
              </w:rPr>
              <w:t xml:space="preserve"> населенных пунктов в общине Мартуни Гегаркуникской области Республики Армения</w:t>
            </w:r>
          </w:p>
        </w:tc>
        <w:tc>
          <w:tcPr>
            <w:tcW w:w="1134" w:type="dxa"/>
            <w:vAlign w:val="center"/>
          </w:tcPr>
          <w:p w14:paraId="062E8A64" w14:textId="47084EC6" w:rsidR="009407AD" w:rsidRPr="009407AD" w:rsidRDefault="009407AD" w:rsidP="009407AD">
            <w:pPr>
              <w:widowControl w:val="0"/>
              <w:jc w:val="center"/>
              <w:rPr>
                <w:rFonts w:ascii="GHEA Grapalat" w:hAnsi="GHEA Grapalat"/>
                <w:sz w:val="16"/>
                <w:szCs w:val="16"/>
                <w:lang w:val="hy-AM"/>
              </w:rPr>
            </w:pPr>
            <w:r>
              <w:rPr>
                <w:rFonts w:ascii="GHEA Grapalat" w:hAnsi="GHEA Grapalat"/>
                <w:sz w:val="16"/>
                <w:szCs w:val="16"/>
                <w:lang w:val="hy-AM"/>
              </w:rPr>
              <w:t>15</w:t>
            </w:r>
          </w:p>
        </w:tc>
        <w:tc>
          <w:tcPr>
            <w:tcW w:w="1993" w:type="dxa"/>
            <w:vAlign w:val="center"/>
          </w:tcPr>
          <w:p w14:paraId="427FDFAA" w14:textId="4C03A880" w:rsidR="009407AD" w:rsidRPr="00B138F3" w:rsidRDefault="009407AD" w:rsidP="009407AD">
            <w:pPr>
              <w:widowControl w:val="0"/>
              <w:jc w:val="center"/>
              <w:rPr>
                <w:rFonts w:ascii="GHEA Grapalat" w:hAnsi="GHEA Grapalat"/>
                <w:sz w:val="16"/>
                <w:szCs w:val="16"/>
              </w:rPr>
            </w:pPr>
            <w:r w:rsidRPr="00C72222">
              <w:rPr>
                <w:rFonts w:ascii="GHEA Grapalat" w:hAnsi="GHEA Grapalat"/>
                <w:sz w:val="20"/>
                <w:szCs w:val="20"/>
              </w:rPr>
              <w:t>20 календарных дней с даты вступления договора в силу</w:t>
            </w:r>
          </w:p>
        </w:tc>
      </w:tr>
      <w:tr w:rsidR="009407AD" w:rsidRPr="00B138F3" w14:paraId="422572EA" w14:textId="77777777" w:rsidTr="00451C7F">
        <w:trPr>
          <w:jc w:val="center"/>
        </w:trPr>
        <w:tc>
          <w:tcPr>
            <w:tcW w:w="16350" w:type="dxa"/>
            <w:gridSpan w:val="12"/>
            <w:vAlign w:val="center"/>
          </w:tcPr>
          <w:p w14:paraId="660AA9EA" w14:textId="5A0FBC70" w:rsidR="009407AD" w:rsidRPr="00B138F3" w:rsidRDefault="009407AD" w:rsidP="009407AD">
            <w:pPr>
              <w:widowControl w:val="0"/>
              <w:jc w:val="center"/>
              <w:rPr>
                <w:rFonts w:ascii="GHEA Grapalat" w:hAnsi="GHEA Grapalat"/>
                <w:sz w:val="16"/>
                <w:szCs w:val="16"/>
              </w:rPr>
            </w:pPr>
            <w:r w:rsidRPr="00DA2FDD">
              <w:rPr>
                <w:rFonts w:ascii="GHEA Grapalat" w:hAnsi="GHEA Grapalat"/>
              </w:rPr>
              <w:t xml:space="preserve">Искусственная коническая каркасная зеленая ель с украшением (комплект). Высота елки: 500 см, каркас металлический, радиус: 150 см, материал веток: ПВХ. К каждой елки должны прилагаться БЕЛЫЕ СВЕТОДИОДНЫЕ ЛИНИИ длиной 100 м. Режим свечения: немерцающий, цвет свечения: теплый белый, цвет провода: прозрачный, материал провода: ПВХ (с силиконовым составом), форма головки: выпуклая, количество лампочек: 800 шт., рабочее напряжение: 220 В, уровень устойчивости: IP 65. РАЗМЕРЫ МОДЕЛИ TOP STAR: ШxД 70x55 см, каркас звезды для елки должен быть изготовлен из железа, покрытого порошковой краской антрацитового цвета. Звезда должна быть освещена: БЕЛЫЙ ДЮРАЛАЙТ - диаметр: 10 мм, режим свечения: немигающий, угол распространения света: 360⁰, цвет изоляции подключения: прозрачный, материал провода: ПВХ (с силиконовой композицией), длина соединительного провода не менее 6 м, рабочее напряжение: 220 В (переменный/постоянный ток), количество светодиодов: 30 светодиодов/м, степень защиты: IP 65. Все используемые материалы и комплектующие должны быть новыми и </w:t>
            </w:r>
            <w:r w:rsidRPr="00DA2FDD">
              <w:rPr>
                <w:rFonts w:ascii="GHEA Grapalat" w:hAnsi="GHEA Grapalat"/>
              </w:rPr>
              <w:lastRenderedPageBreak/>
              <w:t xml:space="preserve">неиспользованными. Транспортировка, монтаж, крепление, декорирование и другие сопутствующие работы с изделием осуществляются Продавцом за его счет. Гарантийный срок: не менее 3 лет со дня, следующего за днем </w:t>
            </w:r>
            <w:r w:rsidRPr="00DA2FDD">
              <w:rPr>
                <w:rFonts w:ascii="Cambria Math" w:hAnsi="Cambria Math" w:cs="Cambria Math"/>
              </w:rPr>
              <w:t>​​</w:t>
            </w:r>
            <w:r w:rsidRPr="00DA2FDD">
              <w:rPr>
                <w:rFonts w:ascii="GHEA Grapalat" w:hAnsi="GHEA Grapalat" w:cs="GHEA Grapalat"/>
              </w:rPr>
              <w:t>приемки</w:t>
            </w:r>
            <w:r w:rsidRPr="00DA2FDD">
              <w:rPr>
                <w:rFonts w:ascii="GHEA Grapalat" w:hAnsi="GHEA Grapalat"/>
              </w:rPr>
              <w:t xml:space="preserve"> </w:t>
            </w:r>
            <w:r w:rsidRPr="00DA2FDD">
              <w:rPr>
                <w:rFonts w:ascii="GHEA Grapalat" w:hAnsi="GHEA Grapalat" w:cs="GHEA Grapalat"/>
              </w:rPr>
              <w:t>изделия</w:t>
            </w:r>
            <w:r w:rsidRPr="00DA2FDD">
              <w:rPr>
                <w:rFonts w:ascii="GHEA Grapalat" w:hAnsi="GHEA Grapalat"/>
              </w:rPr>
              <w:t xml:space="preserve">. </w:t>
            </w:r>
            <w:r w:rsidRPr="00DA2FDD">
              <w:rPr>
                <w:rFonts w:ascii="GHEA Grapalat" w:hAnsi="GHEA Grapalat" w:cs="GHEA Grapalat"/>
              </w:rPr>
              <w:t>Образцы</w:t>
            </w:r>
            <w:r w:rsidRPr="00DA2FDD">
              <w:rPr>
                <w:rFonts w:ascii="GHEA Grapalat" w:hAnsi="GHEA Grapalat"/>
              </w:rPr>
              <w:t xml:space="preserve"> </w:t>
            </w:r>
            <w:r w:rsidRPr="00DA2FDD">
              <w:rPr>
                <w:rFonts w:ascii="GHEA Grapalat" w:hAnsi="GHEA Grapalat" w:cs="GHEA Grapalat"/>
              </w:rPr>
              <w:t>и</w:t>
            </w:r>
            <w:r w:rsidRPr="00DA2FDD">
              <w:rPr>
                <w:rFonts w:ascii="GHEA Grapalat" w:hAnsi="GHEA Grapalat"/>
              </w:rPr>
              <w:t xml:space="preserve"> </w:t>
            </w:r>
            <w:r w:rsidRPr="00DA2FDD">
              <w:rPr>
                <w:rFonts w:ascii="GHEA Grapalat" w:hAnsi="GHEA Grapalat" w:cs="GHEA Grapalat"/>
              </w:rPr>
              <w:t>эскиз</w:t>
            </w:r>
            <w:r w:rsidRPr="00DA2FDD">
              <w:rPr>
                <w:rFonts w:ascii="GHEA Grapalat" w:hAnsi="GHEA Grapalat"/>
              </w:rPr>
              <w:t xml:space="preserve"> </w:t>
            </w:r>
            <w:r w:rsidRPr="00DA2FDD">
              <w:rPr>
                <w:rFonts w:ascii="GHEA Grapalat" w:hAnsi="GHEA Grapalat" w:cs="GHEA Grapalat"/>
              </w:rPr>
              <w:t>изделия</w:t>
            </w:r>
            <w:r w:rsidRPr="00DA2FDD">
              <w:rPr>
                <w:rFonts w:ascii="GHEA Grapalat" w:hAnsi="GHEA Grapalat"/>
              </w:rPr>
              <w:t xml:space="preserve"> </w:t>
            </w:r>
            <w:r w:rsidRPr="00DA2FDD">
              <w:rPr>
                <w:rFonts w:ascii="GHEA Grapalat" w:hAnsi="GHEA Grapalat" w:cs="GHEA Grapalat"/>
              </w:rPr>
              <w:t>представлены</w:t>
            </w:r>
            <w:r w:rsidRPr="00DA2FDD">
              <w:rPr>
                <w:rFonts w:ascii="GHEA Grapalat" w:hAnsi="GHEA Grapalat"/>
              </w:rPr>
              <w:t xml:space="preserve"> </w:t>
            </w:r>
            <w:r w:rsidRPr="00DA2FDD">
              <w:rPr>
                <w:rFonts w:ascii="GHEA Grapalat" w:hAnsi="GHEA Grapalat" w:cs="GHEA Grapalat"/>
              </w:rPr>
              <w:t>на</w:t>
            </w:r>
            <w:r w:rsidRPr="00DA2FDD">
              <w:rPr>
                <w:rFonts w:ascii="GHEA Grapalat" w:hAnsi="GHEA Grapalat"/>
              </w:rPr>
              <w:t xml:space="preserve"> </w:t>
            </w:r>
            <w:r w:rsidRPr="00DA2FDD">
              <w:rPr>
                <w:rFonts w:ascii="GHEA Grapalat" w:hAnsi="GHEA Grapalat" w:cs="GHEA Grapalat"/>
              </w:rPr>
              <w:t>прилагаемом</w:t>
            </w:r>
            <w:r w:rsidRPr="00DA2FDD">
              <w:rPr>
                <w:rFonts w:ascii="GHEA Grapalat" w:hAnsi="GHEA Grapalat"/>
              </w:rPr>
              <w:t xml:space="preserve"> </w:t>
            </w:r>
            <w:r w:rsidRPr="00DA2FDD">
              <w:rPr>
                <w:rFonts w:ascii="GHEA Grapalat" w:hAnsi="GHEA Grapalat" w:cs="GHEA Grapalat"/>
              </w:rPr>
              <w:t>рисунке</w:t>
            </w:r>
            <w:r w:rsidRPr="00DA2FDD">
              <w:rPr>
                <w:rFonts w:ascii="GHEA Grapalat" w:hAnsi="GHEA Grapalat"/>
              </w:rPr>
              <w:t xml:space="preserve"> 1. </w:t>
            </w:r>
            <w:r w:rsidRPr="00DA2FDD">
              <w:rPr>
                <w:rFonts w:ascii="GHEA Grapalat" w:hAnsi="GHEA Grapalat" w:cs="GHEA Grapalat"/>
              </w:rPr>
              <w:t>Количество</w:t>
            </w:r>
            <w:r w:rsidRPr="00DA2FDD">
              <w:rPr>
                <w:rFonts w:ascii="GHEA Grapalat" w:hAnsi="GHEA Grapalat"/>
              </w:rPr>
              <w:t xml:space="preserve"> </w:t>
            </w:r>
            <w:r w:rsidRPr="00DA2FDD">
              <w:rPr>
                <w:rFonts w:ascii="GHEA Grapalat" w:hAnsi="GHEA Grapalat" w:cs="GHEA Grapalat"/>
              </w:rPr>
              <w:t>комплектов</w:t>
            </w:r>
            <w:r w:rsidRPr="00DA2FDD">
              <w:rPr>
                <w:rFonts w:ascii="GHEA Grapalat" w:hAnsi="GHEA Grapalat"/>
              </w:rPr>
              <w:t xml:space="preserve"> </w:t>
            </w:r>
            <w:r w:rsidRPr="00DA2FDD">
              <w:rPr>
                <w:rFonts w:ascii="GHEA Grapalat" w:hAnsi="GHEA Grapalat" w:cs="GHEA Grapalat"/>
              </w:rPr>
              <w:t>–</w:t>
            </w:r>
            <w:r w:rsidRPr="00DA2FDD">
              <w:rPr>
                <w:rFonts w:ascii="GHEA Grapalat" w:hAnsi="GHEA Grapalat"/>
              </w:rPr>
              <w:t xml:space="preserve"> 14, </w:t>
            </w:r>
            <w:r w:rsidRPr="00DA2FDD">
              <w:rPr>
                <w:rFonts w:ascii="GHEA Grapalat" w:hAnsi="GHEA Grapalat" w:cs="GHEA Grapalat"/>
              </w:rPr>
              <w:t>в</w:t>
            </w:r>
            <w:r w:rsidRPr="00DA2FDD">
              <w:rPr>
                <w:rFonts w:ascii="GHEA Grapalat" w:hAnsi="GHEA Grapalat"/>
              </w:rPr>
              <w:t xml:space="preserve"> </w:t>
            </w:r>
            <w:r w:rsidRPr="00DA2FDD">
              <w:rPr>
                <w:rFonts w:ascii="GHEA Grapalat" w:hAnsi="GHEA Grapalat" w:cs="GHEA Grapalat"/>
              </w:rPr>
              <w:t>комплект</w:t>
            </w:r>
            <w:r w:rsidRPr="00DA2FDD">
              <w:rPr>
                <w:rFonts w:ascii="GHEA Grapalat" w:hAnsi="GHEA Grapalat"/>
              </w:rPr>
              <w:t xml:space="preserve"> </w:t>
            </w:r>
            <w:r w:rsidRPr="00DA2FDD">
              <w:rPr>
                <w:rFonts w:ascii="GHEA Grapalat" w:hAnsi="GHEA Grapalat" w:cs="GHEA Grapalat"/>
              </w:rPr>
              <w:t>входят</w:t>
            </w:r>
            <w:r w:rsidRPr="00DA2FDD">
              <w:rPr>
                <w:rFonts w:ascii="GHEA Grapalat" w:hAnsi="GHEA Grapalat"/>
              </w:rPr>
              <w:t xml:space="preserve"> </w:t>
            </w:r>
            <w:r w:rsidRPr="00DA2FDD">
              <w:rPr>
                <w:rFonts w:ascii="GHEA Grapalat" w:hAnsi="GHEA Grapalat" w:cs="GHEA Grapalat"/>
              </w:rPr>
              <w:t>новогодняя</w:t>
            </w:r>
            <w:r w:rsidRPr="00DA2FDD">
              <w:rPr>
                <w:rFonts w:ascii="GHEA Grapalat" w:hAnsi="GHEA Grapalat"/>
              </w:rPr>
              <w:t xml:space="preserve"> </w:t>
            </w:r>
            <w:r w:rsidRPr="00DA2FDD">
              <w:rPr>
                <w:rFonts w:ascii="GHEA Grapalat" w:hAnsi="GHEA Grapalat" w:cs="GHEA Grapalat"/>
              </w:rPr>
              <w:t>елка</w:t>
            </w:r>
            <w:r w:rsidRPr="00DA2FDD">
              <w:rPr>
                <w:rFonts w:ascii="GHEA Grapalat" w:hAnsi="GHEA Grapalat"/>
              </w:rPr>
              <w:t xml:space="preserve">, </w:t>
            </w:r>
            <w:r w:rsidRPr="00DA2FDD">
              <w:rPr>
                <w:rFonts w:ascii="GHEA Grapalat" w:hAnsi="GHEA Grapalat" w:cs="GHEA Grapalat"/>
              </w:rPr>
              <w:t>звезда</w:t>
            </w:r>
            <w:r w:rsidRPr="00DA2FDD">
              <w:rPr>
                <w:rFonts w:ascii="GHEA Grapalat" w:hAnsi="GHEA Grapalat"/>
              </w:rPr>
              <w:t xml:space="preserve"> </w:t>
            </w:r>
            <w:r w:rsidRPr="00DA2FDD">
              <w:rPr>
                <w:rFonts w:ascii="GHEA Grapalat" w:hAnsi="GHEA Grapalat" w:cs="GHEA Grapalat"/>
              </w:rPr>
              <w:t>на</w:t>
            </w:r>
            <w:r w:rsidRPr="00DA2FDD">
              <w:rPr>
                <w:rFonts w:ascii="GHEA Grapalat" w:hAnsi="GHEA Grapalat"/>
              </w:rPr>
              <w:t xml:space="preserve"> </w:t>
            </w:r>
            <w:r w:rsidRPr="00DA2FDD">
              <w:rPr>
                <w:rFonts w:ascii="GHEA Grapalat" w:hAnsi="GHEA Grapalat" w:cs="GHEA Grapalat"/>
              </w:rPr>
              <w:t>макушке</w:t>
            </w:r>
            <w:r w:rsidRPr="00DA2FDD">
              <w:rPr>
                <w:rFonts w:ascii="GHEA Grapalat" w:hAnsi="GHEA Grapalat"/>
              </w:rPr>
              <w:t xml:space="preserve"> </w:t>
            </w:r>
            <w:r w:rsidRPr="00DA2FDD">
              <w:rPr>
                <w:rFonts w:ascii="GHEA Grapalat" w:hAnsi="GHEA Grapalat" w:cs="GHEA Grapalat"/>
              </w:rPr>
              <w:t>и</w:t>
            </w:r>
            <w:r w:rsidRPr="00DA2FDD">
              <w:rPr>
                <w:rFonts w:ascii="GHEA Grapalat" w:hAnsi="GHEA Grapalat"/>
              </w:rPr>
              <w:t xml:space="preserve"> </w:t>
            </w:r>
            <w:r w:rsidRPr="00DA2FDD">
              <w:rPr>
                <w:rFonts w:ascii="GHEA Grapalat" w:hAnsi="GHEA Grapalat" w:cs="GHEA Grapalat"/>
              </w:rPr>
              <w:t>гирлянда</w:t>
            </w:r>
            <w:r w:rsidRPr="00DA2FDD">
              <w:rPr>
                <w:rFonts w:ascii="GHEA Grapalat" w:hAnsi="GHEA Grapalat"/>
              </w:rPr>
              <w:t xml:space="preserve"> </w:t>
            </w:r>
            <w:r w:rsidRPr="00DA2FDD">
              <w:rPr>
                <w:rFonts w:ascii="GHEA Grapalat" w:hAnsi="GHEA Grapalat" w:cs="GHEA Grapalat"/>
              </w:rPr>
              <w:t>длиной</w:t>
            </w:r>
            <w:r w:rsidRPr="00DA2FDD">
              <w:rPr>
                <w:rFonts w:ascii="GHEA Grapalat" w:hAnsi="GHEA Grapalat"/>
              </w:rPr>
              <w:t xml:space="preserve"> 100 </w:t>
            </w:r>
            <w:r w:rsidRPr="00DA2FDD">
              <w:rPr>
                <w:rFonts w:ascii="GHEA Grapalat" w:hAnsi="GHEA Grapalat" w:cs="GHEA Grapalat"/>
              </w:rPr>
              <w:t>м</w:t>
            </w:r>
            <w:r w:rsidRPr="00DA2FDD">
              <w:rPr>
                <w:rFonts w:ascii="GHEA Grapalat" w:hAnsi="GHEA Grapalat"/>
              </w:rPr>
              <w:t xml:space="preserve">. </w:t>
            </w:r>
            <w:r w:rsidRPr="00DA2FDD">
              <w:rPr>
                <w:rFonts w:ascii="GHEA Grapalat" w:hAnsi="GHEA Grapalat" w:cs="GHEA Grapalat"/>
              </w:rPr>
              <w:t>Рождественские</w:t>
            </w:r>
            <w:r w:rsidRPr="00DA2FDD">
              <w:rPr>
                <w:rFonts w:ascii="GHEA Grapalat" w:hAnsi="GHEA Grapalat"/>
              </w:rPr>
              <w:t xml:space="preserve"> </w:t>
            </w:r>
            <w:r w:rsidRPr="00DA2FDD">
              <w:rPr>
                <w:rFonts w:ascii="GHEA Grapalat" w:hAnsi="GHEA Grapalat" w:cs="GHEA Grapalat"/>
              </w:rPr>
              <w:t>елки</w:t>
            </w:r>
            <w:r w:rsidRPr="00DA2FDD">
              <w:rPr>
                <w:rFonts w:ascii="GHEA Grapalat" w:hAnsi="GHEA Grapalat"/>
              </w:rPr>
              <w:t xml:space="preserve"> </w:t>
            </w:r>
            <w:r w:rsidRPr="00DA2FDD">
              <w:rPr>
                <w:rFonts w:ascii="GHEA Grapalat" w:hAnsi="GHEA Grapalat" w:cs="GHEA Grapalat"/>
              </w:rPr>
              <w:t>будут</w:t>
            </w:r>
            <w:r w:rsidRPr="00DA2FDD">
              <w:rPr>
                <w:rFonts w:ascii="GHEA Grapalat" w:hAnsi="GHEA Grapalat"/>
              </w:rPr>
              <w:t xml:space="preserve"> </w:t>
            </w:r>
            <w:r w:rsidRPr="00DA2FDD">
              <w:rPr>
                <w:rFonts w:ascii="GHEA Grapalat" w:hAnsi="GHEA Grapalat" w:cs="GHEA Grapalat"/>
              </w:rPr>
              <w:t>по</w:t>
            </w:r>
            <w:r w:rsidRPr="00DA2FDD">
              <w:rPr>
                <w:rFonts w:ascii="GHEA Grapalat" w:hAnsi="GHEA Grapalat"/>
              </w:rPr>
              <w:t xml:space="preserve"> </w:t>
            </w:r>
            <w:r w:rsidRPr="00DA2FDD">
              <w:rPr>
                <w:rFonts w:ascii="GHEA Grapalat" w:hAnsi="GHEA Grapalat" w:cs="GHEA Grapalat"/>
              </w:rPr>
              <w:t>одной</w:t>
            </w:r>
            <w:r w:rsidRPr="00DA2FDD">
              <w:rPr>
                <w:rFonts w:ascii="GHEA Grapalat" w:hAnsi="GHEA Grapalat"/>
              </w:rPr>
              <w:t xml:space="preserve"> </w:t>
            </w:r>
            <w:r w:rsidRPr="00DA2FDD">
              <w:rPr>
                <w:rFonts w:ascii="GHEA Grapalat" w:hAnsi="GHEA Grapalat" w:cs="GHEA Grapalat"/>
              </w:rPr>
              <w:t>доставлены</w:t>
            </w:r>
            <w:r w:rsidRPr="00DA2FDD">
              <w:rPr>
                <w:rFonts w:ascii="GHEA Grapalat" w:hAnsi="GHEA Grapalat"/>
              </w:rPr>
              <w:t xml:space="preserve"> </w:t>
            </w:r>
            <w:r w:rsidRPr="00DA2FDD">
              <w:rPr>
                <w:rFonts w:ascii="GHEA Grapalat" w:hAnsi="GHEA Grapalat" w:cs="GHEA Grapalat"/>
              </w:rPr>
              <w:t>в</w:t>
            </w:r>
            <w:r w:rsidRPr="00DA2FDD">
              <w:rPr>
                <w:rFonts w:ascii="GHEA Grapalat" w:hAnsi="GHEA Grapalat"/>
              </w:rPr>
              <w:t xml:space="preserve"> </w:t>
            </w:r>
            <w:r w:rsidRPr="00DA2FDD">
              <w:rPr>
                <w:rFonts w:ascii="GHEA Grapalat" w:hAnsi="GHEA Grapalat" w:cs="GHEA Grapalat"/>
              </w:rPr>
              <w:t>административные</w:t>
            </w:r>
            <w:r w:rsidRPr="00DA2FDD">
              <w:rPr>
                <w:rFonts w:ascii="GHEA Grapalat" w:hAnsi="GHEA Grapalat"/>
              </w:rPr>
              <w:t xml:space="preserve"> </w:t>
            </w:r>
            <w:r w:rsidRPr="00DA2FDD">
              <w:rPr>
                <w:rFonts w:ascii="GHEA Grapalat" w:hAnsi="GHEA Grapalat" w:cs="GHEA Grapalat"/>
              </w:rPr>
              <w:t>офисы</w:t>
            </w:r>
            <w:r w:rsidRPr="00DA2FDD">
              <w:rPr>
                <w:rFonts w:ascii="GHEA Grapalat" w:hAnsi="GHEA Grapalat"/>
              </w:rPr>
              <w:t xml:space="preserve"> </w:t>
            </w:r>
            <w:r w:rsidRPr="00DA2FDD">
              <w:rPr>
                <w:rFonts w:ascii="GHEA Grapalat" w:hAnsi="GHEA Grapalat" w:cs="GHEA Grapalat"/>
              </w:rPr>
              <w:t>следующих</w:t>
            </w:r>
            <w:r w:rsidRPr="00DA2FDD">
              <w:rPr>
                <w:rFonts w:ascii="GHEA Grapalat" w:hAnsi="GHEA Grapalat"/>
              </w:rPr>
              <w:t xml:space="preserve"> </w:t>
            </w:r>
            <w:r w:rsidRPr="00DA2FDD">
              <w:rPr>
                <w:rFonts w:ascii="GHEA Grapalat" w:hAnsi="GHEA Grapalat" w:cs="GHEA Grapalat"/>
              </w:rPr>
              <w:t>насе</w:t>
            </w:r>
            <w:r w:rsidRPr="00DA2FDD">
              <w:rPr>
                <w:rFonts w:ascii="GHEA Grapalat" w:hAnsi="GHEA Grapalat"/>
              </w:rPr>
              <w:t>ленных пунктов: Арцванист, Варденик, Золакар, Астхадзор, Вагашен, Геховит, Мадина, В. Геташен, Личк, Цаккар, Цовасар, Дзорагюх, Вардадзор и Еранос общины Мартуни Гегаркуникского региона Республики Армения.</w:t>
            </w:r>
          </w:p>
        </w:tc>
      </w:tr>
    </w:tbl>
    <w:p w14:paraId="31B64CF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4DF48A7" w14:textId="77777777" w:rsidTr="00E22E51">
        <w:trPr>
          <w:jc w:val="center"/>
        </w:trPr>
        <w:tc>
          <w:tcPr>
            <w:tcW w:w="4536" w:type="dxa"/>
          </w:tcPr>
          <w:p w14:paraId="39B4081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AA6F1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19486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9FA8D1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C046CB9" w14:textId="77777777" w:rsidR="00071D1C" w:rsidRPr="00B138F3" w:rsidRDefault="00071D1C" w:rsidP="00B46D58">
            <w:pPr>
              <w:widowControl w:val="0"/>
              <w:jc w:val="center"/>
              <w:rPr>
                <w:rFonts w:ascii="GHEA Grapalat" w:hAnsi="GHEA Grapalat"/>
              </w:rPr>
            </w:pPr>
          </w:p>
        </w:tc>
        <w:tc>
          <w:tcPr>
            <w:tcW w:w="4343" w:type="dxa"/>
          </w:tcPr>
          <w:p w14:paraId="30CBDC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7DDF97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B941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30EAB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4F30415" w14:textId="77777777" w:rsidR="00AD74F2" w:rsidRPr="00B138F3" w:rsidRDefault="00AD74F2" w:rsidP="004C2CDB">
      <w:pPr>
        <w:widowControl w:val="0"/>
        <w:spacing w:after="160"/>
        <w:jc w:val="right"/>
        <w:rPr>
          <w:ins w:id="31" w:author="Inesa Kocharyan" w:date="2021-05-26T17:57:00Z"/>
          <w:rFonts w:ascii="GHEA Grapalat" w:hAnsi="GHEA Grapalat"/>
          <w:i/>
        </w:rPr>
      </w:pPr>
    </w:p>
    <w:p w14:paraId="29F09C88" w14:textId="77777777" w:rsidR="00AD74F2" w:rsidRDefault="00AD74F2" w:rsidP="009D129A">
      <w:pPr>
        <w:jc w:val="right"/>
        <w:rPr>
          <w:rFonts w:ascii="GHEA Grapalat" w:hAnsi="GHEA Grapalat"/>
        </w:rPr>
      </w:pPr>
    </w:p>
    <w:p w14:paraId="6EB50B3A" w14:textId="77777777" w:rsidR="00133889" w:rsidRDefault="00133889" w:rsidP="00B46D58">
      <w:pPr>
        <w:widowControl w:val="0"/>
        <w:spacing w:after="160"/>
        <w:jc w:val="right"/>
        <w:rPr>
          <w:rFonts w:ascii="GHEA Grapalat" w:hAnsi="GHEA Grapalat"/>
          <w:i/>
        </w:rPr>
      </w:pPr>
    </w:p>
    <w:p w14:paraId="73E80628" w14:textId="77777777" w:rsidR="00133889" w:rsidRDefault="00133889" w:rsidP="00B46D58">
      <w:pPr>
        <w:widowControl w:val="0"/>
        <w:spacing w:after="160"/>
        <w:jc w:val="right"/>
        <w:rPr>
          <w:rFonts w:ascii="GHEA Grapalat" w:hAnsi="GHEA Grapalat"/>
          <w:i/>
        </w:rPr>
      </w:pPr>
    </w:p>
    <w:p w14:paraId="0A32DBEA" w14:textId="77777777" w:rsidR="00133889" w:rsidRDefault="00133889" w:rsidP="00B46D58">
      <w:pPr>
        <w:widowControl w:val="0"/>
        <w:spacing w:after="160"/>
        <w:jc w:val="right"/>
        <w:rPr>
          <w:rFonts w:ascii="GHEA Grapalat" w:hAnsi="GHEA Grapalat"/>
          <w:i/>
        </w:rPr>
      </w:pPr>
    </w:p>
    <w:p w14:paraId="02E1483C" w14:textId="77777777" w:rsidR="00133889" w:rsidRDefault="00133889" w:rsidP="00B46D58">
      <w:pPr>
        <w:widowControl w:val="0"/>
        <w:spacing w:after="160"/>
        <w:jc w:val="right"/>
        <w:rPr>
          <w:rFonts w:ascii="GHEA Grapalat" w:hAnsi="GHEA Grapalat"/>
          <w:i/>
        </w:rPr>
      </w:pPr>
    </w:p>
    <w:p w14:paraId="77568374" w14:textId="77777777" w:rsidR="00133889" w:rsidRDefault="00133889" w:rsidP="00B46D58">
      <w:pPr>
        <w:widowControl w:val="0"/>
        <w:spacing w:after="160"/>
        <w:jc w:val="right"/>
        <w:rPr>
          <w:rFonts w:ascii="GHEA Grapalat" w:hAnsi="GHEA Grapalat"/>
          <w:i/>
        </w:rPr>
      </w:pPr>
    </w:p>
    <w:p w14:paraId="469E335A" w14:textId="77777777" w:rsidR="00133889" w:rsidRDefault="00133889" w:rsidP="00B46D58">
      <w:pPr>
        <w:widowControl w:val="0"/>
        <w:spacing w:after="160"/>
        <w:jc w:val="right"/>
        <w:rPr>
          <w:rFonts w:ascii="GHEA Grapalat" w:hAnsi="GHEA Grapalat"/>
          <w:i/>
        </w:rPr>
      </w:pPr>
    </w:p>
    <w:p w14:paraId="297E697C" w14:textId="77777777" w:rsidR="00133889" w:rsidRDefault="00133889" w:rsidP="00B46D58">
      <w:pPr>
        <w:widowControl w:val="0"/>
        <w:spacing w:after="160"/>
        <w:jc w:val="right"/>
        <w:rPr>
          <w:rFonts w:ascii="GHEA Grapalat" w:hAnsi="GHEA Grapalat"/>
          <w:i/>
        </w:rPr>
      </w:pPr>
    </w:p>
    <w:p w14:paraId="5A6C0E69" w14:textId="77777777" w:rsidR="00133889" w:rsidRDefault="00133889" w:rsidP="00B46D58">
      <w:pPr>
        <w:widowControl w:val="0"/>
        <w:spacing w:after="160"/>
        <w:jc w:val="right"/>
        <w:rPr>
          <w:rFonts w:ascii="GHEA Grapalat" w:hAnsi="GHEA Grapalat"/>
          <w:i/>
        </w:rPr>
      </w:pPr>
    </w:p>
    <w:p w14:paraId="6966F9A6" w14:textId="77777777" w:rsidR="00133889" w:rsidRDefault="00133889" w:rsidP="00B46D58">
      <w:pPr>
        <w:widowControl w:val="0"/>
        <w:spacing w:after="160"/>
        <w:jc w:val="right"/>
        <w:rPr>
          <w:rFonts w:ascii="GHEA Grapalat" w:hAnsi="GHEA Grapalat"/>
          <w:i/>
        </w:rPr>
      </w:pPr>
    </w:p>
    <w:p w14:paraId="0EB1CD79" w14:textId="2E844254"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6245A0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B9F55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7"/>
        <w:t>*</w:t>
      </w:r>
    </w:p>
    <w:p w14:paraId="3AB132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1"/>
        <w:gridCol w:w="1686"/>
        <w:gridCol w:w="963"/>
        <w:gridCol w:w="980"/>
        <w:gridCol w:w="693"/>
        <w:gridCol w:w="838"/>
        <w:gridCol w:w="535"/>
        <w:gridCol w:w="605"/>
        <w:gridCol w:w="699"/>
        <w:gridCol w:w="824"/>
        <w:gridCol w:w="866"/>
        <w:gridCol w:w="849"/>
        <w:gridCol w:w="965"/>
        <w:gridCol w:w="851"/>
        <w:gridCol w:w="791"/>
      </w:tblGrid>
      <w:tr w:rsidR="00B138F3" w:rsidRPr="00B138F3" w14:paraId="00496684" w14:textId="77777777" w:rsidTr="00133889">
        <w:trPr>
          <w:trHeight w:val="305"/>
          <w:jc w:val="center"/>
        </w:trPr>
        <w:tc>
          <w:tcPr>
            <w:tcW w:w="15905" w:type="dxa"/>
            <w:gridSpan w:val="16"/>
          </w:tcPr>
          <w:p w14:paraId="3ADB0B3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053C193" w14:textId="77777777" w:rsidTr="00133889">
        <w:trPr>
          <w:trHeight w:val="747"/>
          <w:jc w:val="center"/>
        </w:trPr>
        <w:tc>
          <w:tcPr>
            <w:tcW w:w="1724" w:type="dxa"/>
            <w:vAlign w:val="center"/>
          </w:tcPr>
          <w:p w14:paraId="1AEE98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4E5439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01C9E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50BCA11" w14:textId="53806EE4"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77F8D">
              <w:rPr>
                <w:rFonts w:ascii="GHEA Grapalat" w:hAnsi="GHEA Grapalat"/>
                <w:sz w:val="16"/>
                <w:szCs w:val="16"/>
              </w:rPr>
              <w:t>25</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8"/>
              <w:t>**</w:t>
            </w:r>
          </w:p>
        </w:tc>
      </w:tr>
      <w:tr w:rsidR="00B138F3" w:rsidRPr="00B138F3" w14:paraId="55ABA049" w14:textId="77777777" w:rsidTr="00AB4EAB">
        <w:trPr>
          <w:trHeight w:val="594"/>
          <w:jc w:val="center"/>
        </w:trPr>
        <w:tc>
          <w:tcPr>
            <w:tcW w:w="1724" w:type="dxa"/>
          </w:tcPr>
          <w:p w14:paraId="4835DE3F" w14:textId="77777777" w:rsidR="00071D1C" w:rsidRPr="00B138F3" w:rsidRDefault="00071D1C" w:rsidP="00B46D58">
            <w:pPr>
              <w:widowControl w:val="0"/>
              <w:jc w:val="center"/>
              <w:rPr>
                <w:rFonts w:ascii="GHEA Grapalat" w:hAnsi="GHEA Grapalat"/>
                <w:sz w:val="16"/>
                <w:szCs w:val="16"/>
              </w:rPr>
            </w:pPr>
          </w:p>
        </w:tc>
        <w:tc>
          <w:tcPr>
            <w:tcW w:w="2155" w:type="dxa"/>
          </w:tcPr>
          <w:p w14:paraId="559BF96B" w14:textId="77777777" w:rsidR="00071D1C" w:rsidRPr="00B138F3" w:rsidRDefault="00071D1C" w:rsidP="00B46D58">
            <w:pPr>
              <w:widowControl w:val="0"/>
              <w:jc w:val="center"/>
              <w:rPr>
                <w:rFonts w:ascii="GHEA Grapalat" w:hAnsi="GHEA Grapalat"/>
                <w:sz w:val="16"/>
                <w:szCs w:val="16"/>
              </w:rPr>
            </w:pPr>
          </w:p>
        </w:tc>
        <w:tc>
          <w:tcPr>
            <w:tcW w:w="1293" w:type="dxa"/>
          </w:tcPr>
          <w:p w14:paraId="5BBC523D"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62ABDC3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762C96C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7A0435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44BA6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49B09C3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76517A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C488A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5E8CE0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6F342CB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FA5653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727DF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5FB5C4A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5B47343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33889" w:rsidRPr="00B138F3" w14:paraId="539D3DAE" w14:textId="77777777" w:rsidTr="00761415">
        <w:trPr>
          <w:trHeight w:val="404"/>
          <w:jc w:val="center"/>
        </w:trPr>
        <w:tc>
          <w:tcPr>
            <w:tcW w:w="1724" w:type="dxa"/>
            <w:vAlign w:val="center"/>
          </w:tcPr>
          <w:p w14:paraId="3430FD17" w14:textId="22645994" w:rsidR="00133889" w:rsidRPr="00B138F3" w:rsidRDefault="00133889" w:rsidP="00133889">
            <w:pPr>
              <w:widowControl w:val="0"/>
              <w:jc w:val="center"/>
              <w:rPr>
                <w:rFonts w:ascii="GHEA Grapalat" w:hAnsi="GHEA Grapalat"/>
                <w:sz w:val="16"/>
                <w:szCs w:val="16"/>
              </w:rPr>
            </w:pPr>
            <w:r>
              <w:rPr>
                <w:rFonts w:ascii="GHEA Grapalat" w:hAnsi="GHEA Grapalat"/>
                <w:sz w:val="20"/>
                <w:szCs w:val="20"/>
              </w:rPr>
              <w:t>1</w:t>
            </w:r>
          </w:p>
        </w:tc>
        <w:tc>
          <w:tcPr>
            <w:tcW w:w="2155" w:type="dxa"/>
            <w:vAlign w:val="center"/>
          </w:tcPr>
          <w:p w14:paraId="566A3CC3" w14:textId="0470A911" w:rsidR="00133889" w:rsidRPr="00373180" w:rsidRDefault="00133889" w:rsidP="00133889">
            <w:pPr>
              <w:widowControl w:val="0"/>
              <w:jc w:val="center"/>
              <w:rPr>
                <w:rFonts w:ascii="GHEA Grapalat" w:hAnsi="GHEA Grapalat"/>
                <w:sz w:val="16"/>
                <w:szCs w:val="16"/>
                <w:lang w:val="en-US"/>
              </w:rPr>
            </w:pPr>
            <w:r w:rsidRPr="000D19A3">
              <w:rPr>
                <w:rFonts w:ascii="GHEA Grapalat" w:hAnsi="GHEA Grapalat" w:cs="Arial"/>
                <w:sz w:val="20"/>
                <w:szCs w:val="20"/>
                <w:lang w:val="hy-AM"/>
              </w:rPr>
              <w:t>39298910</w:t>
            </w:r>
            <w:r>
              <w:rPr>
                <w:rFonts w:ascii="GHEA Grapalat" w:hAnsi="GHEA Grapalat" w:cs="Arial"/>
                <w:sz w:val="20"/>
                <w:szCs w:val="20"/>
              </w:rPr>
              <w:t>/</w:t>
            </w:r>
            <w:r w:rsidR="00373180">
              <w:rPr>
                <w:rFonts w:ascii="GHEA Grapalat" w:hAnsi="GHEA Grapalat" w:cs="Arial"/>
                <w:sz w:val="20"/>
                <w:szCs w:val="20"/>
                <w:lang w:val="en-US"/>
              </w:rPr>
              <w:t>2</w:t>
            </w:r>
          </w:p>
        </w:tc>
        <w:tc>
          <w:tcPr>
            <w:tcW w:w="1293" w:type="dxa"/>
            <w:vAlign w:val="center"/>
          </w:tcPr>
          <w:p w14:paraId="44A9E3C6" w14:textId="21B7F96C" w:rsidR="00133889" w:rsidRPr="00B138F3" w:rsidRDefault="00133889" w:rsidP="00133889">
            <w:pPr>
              <w:widowControl w:val="0"/>
              <w:jc w:val="center"/>
              <w:rPr>
                <w:rFonts w:ascii="GHEA Grapalat" w:hAnsi="GHEA Grapalat"/>
                <w:sz w:val="16"/>
                <w:szCs w:val="16"/>
              </w:rPr>
            </w:pPr>
            <w:r w:rsidRPr="00C72222">
              <w:rPr>
                <w:rFonts w:ascii="GHEA Grapalat" w:hAnsi="GHEA Grapalat"/>
                <w:color w:val="FF0000"/>
                <w:sz w:val="20"/>
                <w:szCs w:val="20"/>
              </w:rPr>
              <w:t>Рождественские елки</w:t>
            </w:r>
          </w:p>
        </w:tc>
        <w:tc>
          <w:tcPr>
            <w:tcW w:w="1007" w:type="dxa"/>
            <w:vAlign w:val="center"/>
          </w:tcPr>
          <w:p w14:paraId="44940217" w14:textId="77777777" w:rsidR="00133889" w:rsidRPr="00B138F3" w:rsidRDefault="00133889" w:rsidP="0013388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7D20FA0D" w14:textId="77777777" w:rsidR="00133889" w:rsidRPr="00B138F3" w:rsidRDefault="00133889" w:rsidP="0013388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7525D2C9" w14:textId="77777777" w:rsidR="00133889" w:rsidRPr="00B138F3" w:rsidRDefault="00133889" w:rsidP="0013388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71451D8" w14:textId="77777777" w:rsidR="00133889" w:rsidRPr="00B138F3" w:rsidRDefault="00133889" w:rsidP="0013388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194A9CD" w14:textId="77777777" w:rsidR="00133889" w:rsidRPr="00B138F3" w:rsidRDefault="00133889" w:rsidP="0013388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6F43119C" w14:textId="77777777" w:rsidR="00133889" w:rsidRPr="00B138F3" w:rsidRDefault="00133889" w:rsidP="0013388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7B077C7D" w14:textId="77777777" w:rsidR="00133889" w:rsidRPr="00B138F3" w:rsidRDefault="00133889" w:rsidP="0013388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693FBA20" w14:textId="77777777" w:rsidR="00133889" w:rsidRPr="00B138F3" w:rsidRDefault="00133889" w:rsidP="0013388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4CD43B0F" w14:textId="77777777" w:rsidR="00133889" w:rsidRPr="00B138F3" w:rsidRDefault="00133889" w:rsidP="0013388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4EA9BB3" w14:textId="77777777" w:rsidR="00133889" w:rsidRPr="00B138F3" w:rsidRDefault="00133889" w:rsidP="00133889">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763CF0F" w14:textId="43B645D8" w:rsidR="00133889" w:rsidRPr="00B138F3" w:rsidRDefault="00133889" w:rsidP="0013388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14:paraId="0B0B52A9" w14:textId="1B4F7A4E" w:rsidR="00133889" w:rsidRPr="00B138F3" w:rsidRDefault="00133889" w:rsidP="00133889">
            <w:pPr>
              <w:widowControl w:val="0"/>
              <w:jc w:val="center"/>
              <w:rPr>
                <w:rFonts w:ascii="GHEA Grapalat" w:hAnsi="GHEA Grapalat" w:cs="Arial"/>
                <w:sz w:val="16"/>
                <w:szCs w:val="16"/>
              </w:rPr>
            </w:pPr>
            <w:r>
              <w:rPr>
                <w:rFonts w:ascii="GHEA Grapalat" w:hAnsi="GHEA Grapalat"/>
                <w:sz w:val="16"/>
                <w:szCs w:val="16"/>
              </w:rPr>
              <w:t xml:space="preserve">100 </w:t>
            </w:r>
            <w:r w:rsidRPr="00B138F3">
              <w:rPr>
                <w:rFonts w:ascii="GHEA Grapalat" w:hAnsi="GHEA Grapalat"/>
                <w:sz w:val="16"/>
                <w:szCs w:val="16"/>
              </w:rPr>
              <w:t>%</w:t>
            </w:r>
          </w:p>
        </w:tc>
        <w:tc>
          <w:tcPr>
            <w:tcW w:w="821" w:type="dxa"/>
            <w:vAlign w:val="center"/>
          </w:tcPr>
          <w:p w14:paraId="4C6ED990" w14:textId="416DF8D7" w:rsidR="00133889" w:rsidRPr="00B138F3" w:rsidRDefault="00133889" w:rsidP="00133889">
            <w:pPr>
              <w:widowControl w:val="0"/>
              <w:jc w:val="center"/>
              <w:rPr>
                <w:rFonts w:ascii="GHEA Grapalat" w:hAnsi="GHEA Grapalat"/>
                <w:b/>
                <w:sz w:val="16"/>
                <w:szCs w:val="16"/>
              </w:rPr>
            </w:pPr>
            <w:r>
              <w:rPr>
                <w:rFonts w:ascii="GHEA Grapalat" w:hAnsi="GHEA Grapalat"/>
                <w:sz w:val="16"/>
                <w:szCs w:val="16"/>
              </w:rPr>
              <w:t xml:space="preserve">100 </w:t>
            </w:r>
            <w:r w:rsidRPr="00B138F3">
              <w:rPr>
                <w:rFonts w:ascii="GHEA Grapalat" w:hAnsi="GHEA Grapalat"/>
                <w:sz w:val="16"/>
                <w:szCs w:val="16"/>
              </w:rPr>
              <w:t>%</w:t>
            </w:r>
          </w:p>
        </w:tc>
      </w:tr>
    </w:tbl>
    <w:p w14:paraId="52542A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D699CA6" w14:textId="77777777" w:rsidTr="00E22E51">
        <w:trPr>
          <w:jc w:val="center"/>
        </w:trPr>
        <w:tc>
          <w:tcPr>
            <w:tcW w:w="4536" w:type="dxa"/>
          </w:tcPr>
          <w:p w14:paraId="01E6DF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118249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3F689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99CC6F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E88F412" w14:textId="77777777" w:rsidR="00071D1C" w:rsidRPr="00B138F3" w:rsidRDefault="00071D1C" w:rsidP="00B46D58">
            <w:pPr>
              <w:widowControl w:val="0"/>
              <w:spacing w:after="160"/>
              <w:jc w:val="center"/>
              <w:rPr>
                <w:rFonts w:ascii="GHEA Grapalat" w:hAnsi="GHEA Grapalat"/>
              </w:rPr>
            </w:pPr>
          </w:p>
        </w:tc>
        <w:tc>
          <w:tcPr>
            <w:tcW w:w="4343" w:type="dxa"/>
          </w:tcPr>
          <w:p w14:paraId="670865A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308F1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9EEFE0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094897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AB7C0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8C1C55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CBCD8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3DD9D87"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DFDB35" w14:textId="77777777" w:rsidTr="007A2020">
        <w:trPr>
          <w:tblCellSpacing w:w="7" w:type="dxa"/>
          <w:jc w:val="center"/>
        </w:trPr>
        <w:tc>
          <w:tcPr>
            <w:tcW w:w="0" w:type="auto"/>
            <w:vAlign w:val="center"/>
          </w:tcPr>
          <w:p w14:paraId="17F13DA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CD70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F751E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B2CA0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A24A6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B251E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A1B819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C47D6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B045E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9BEE4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61209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D0D7F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BE97E6F" w14:textId="77777777" w:rsidR="0038400D" w:rsidRPr="00B138F3" w:rsidRDefault="0038400D" w:rsidP="00B46D58">
      <w:pPr>
        <w:widowControl w:val="0"/>
        <w:spacing w:after="160"/>
        <w:ind w:firstLine="375"/>
        <w:rPr>
          <w:rFonts w:ascii="GHEA Grapalat" w:hAnsi="GHEA Grapalat"/>
          <w:iCs/>
        </w:rPr>
      </w:pPr>
    </w:p>
    <w:p w14:paraId="57A43DA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DE9EB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17AB06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1ACE8A4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09ABED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B985F8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F94951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22814E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6B7C13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6589D8" w14:textId="77777777" w:rsidTr="00AB4EAB">
        <w:trPr>
          <w:jc w:val="center"/>
        </w:trPr>
        <w:tc>
          <w:tcPr>
            <w:tcW w:w="442" w:type="dxa"/>
            <w:vMerge w:val="restart"/>
            <w:vAlign w:val="center"/>
          </w:tcPr>
          <w:p w14:paraId="527AEF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51535E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5564757" w14:textId="77777777" w:rsidTr="00AB4EAB">
        <w:trPr>
          <w:jc w:val="center"/>
        </w:trPr>
        <w:tc>
          <w:tcPr>
            <w:tcW w:w="442" w:type="dxa"/>
            <w:vMerge/>
          </w:tcPr>
          <w:p w14:paraId="0065E4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5FFC1C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5D1D9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E8241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61455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7516641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70BA8C3"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8FE6A56" w14:textId="77777777" w:rsidTr="00AB4EAB">
        <w:trPr>
          <w:trHeight w:val="1105"/>
          <w:jc w:val="center"/>
        </w:trPr>
        <w:tc>
          <w:tcPr>
            <w:tcW w:w="442" w:type="dxa"/>
            <w:vMerge/>
            <w:tcBorders>
              <w:bottom w:val="single" w:sz="4" w:space="0" w:color="auto"/>
            </w:tcBorders>
          </w:tcPr>
          <w:p w14:paraId="29FB89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1E55C3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70ED3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EDDD0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EA30B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004A2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CCF66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B8908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30F9CC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5E346959" w14:textId="77777777" w:rsidTr="00AB4EAB">
        <w:trPr>
          <w:jc w:val="center"/>
        </w:trPr>
        <w:tc>
          <w:tcPr>
            <w:tcW w:w="442" w:type="dxa"/>
            <w:vAlign w:val="center"/>
          </w:tcPr>
          <w:p w14:paraId="534262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4CD5D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457885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3BA2C9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6F0656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14280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F474D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7D74A2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E92BB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8F7B046" w14:textId="77777777" w:rsidTr="00AB4EAB">
        <w:trPr>
          <w:jc w:val="center"/>
        </w:trPr>
        <w:tc>
          <w:tcPr>
            <w:tcW w:w="442" w:type="dxa"/>
          </w:tcPr>
          <w:p w14:paraId="1BBA6A2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598726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0DAB9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5216FE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57241A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1F2A4C8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34C744C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5BA6E0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2BFECC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132579B" w14:textId="77777777" w:rsidR="0038400D" w:rsidRPr="00B138F3" w:rsidRDefault="0038400D" w:rsidP="00B46D58">
      <w:pPr>
        <w:widowControl w:val="0"/>
        <w:spacing w:after="160"/>
        <w:ind w:firstLine="375"/>
        <w:jc w:val="both"/>
        <w:rPr>
          <w:rFonts w:ascii="GHEA Grapalat" w:hAnsi="GHEA Grapalat" w:cs="Arial"/>
          <w:iCs/>
          <w:lang w:val="en-US"/>
        </w:rPr>
      </w:pPr>
    </w:p>
    <w:p w14:paraId="0357978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25D9F3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A8E9320" w14:textId="77777777" w:rsidTr="007A2020">
        <w:trPr>
          <w:trHeight w:val="266"/>
          <w:tblCellSpacing w:w="7" w:type="dxa"/>
          <w:jc w:val="center"/>
        </w:trPr>
        <w:tc>
          <w:tcPr>
            <w:tcW w:w="0" w:type="auto"/>
            <w:vAlign w:val="center"/>
          </w:tcPr>
          <w:p w14:paraId="6CB1DF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EDDB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44D9BB1" w14:textId="77777777" w:rsidTr="007A2020">
        <w:trPr>
          <w:trHeight w:val="473"/>
          <w:tblCellSpacing w:w="7" w:type="dxa"/>
          <w:jc w:val="center"/>
        </w:trPr>
        <w:tc>
          <w:tcPr>
            <w:tcW w:w="0" w:type="auto"/>
            <w:vAlign w:val="center"/>
          </w:tcPr>
          <w:p w14:paraId="6AAEE2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23FCAC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454361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DAC412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4FAFA74" w14:textId="77777777" w:rsidTr="007A2020">
        <w:trPr>
          <w:trHeight w:val="503"/>
          <w:tblCellSpacing w:w="7" w:type="dxa"/>
          <w:jc w:val="center"/>
        </w:trPr>
        <w:tc>
          <w:tcPr>
            <w:tcW w:w="0" w:type="auto"/>
            <w:vAlign w:val="center"/>
          </w:tcPr>
          <w:p w14:paraId="205A933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DCD99F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3995A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41EBA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595B30A" w14:textId="77777777" w:rsidTr="007A2020">
        <w:trPr>
          <w:trHeight w:val="281"/>
          <w:tblCellSpacing w:w="7" w:type="dxa"/>
          <w:jc w:val="center"/>
        </w:trPr>
        <w:tc>
          <w:tcPr>
            <w:tcW w:w="0" w:type="auto"/>
            <w:vAlign w:val="center"/>
          </w:tcPr>
          <w:p w14:paraId="1B670D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B7369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B02777A" w14:textId="77777777" w:rsidR="00196F14" w:rsidRPr="00B138F3" w:rsidRDefault="00196F14" w:rsidP="00B46D58">
      <w:pPr>
        <w:widowControl w:val="0"/>
        <w:spacing w:after="160"/>
        <w:jc w:val="right"/>
        <w:rPr>
          <w:rFonts w:ascii="GHEA Grapalat" w:hAnsi="GHEA Grapalat" w:cs="Sylfaen"/>
          <w:b/>
        </w:rPr>
      </w:pPr>
    </w:p>
    <w:p w14:paraId="78AE4C1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1A95D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963A82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F3666E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516DFD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99559B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19EFC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B53FC1D"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FFBC99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972673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EED1B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F05BC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7FDDCA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105BF3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F9A7DE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579B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DEF5D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DCD16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659FEA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8B739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D69D5D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89647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DEECE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9347B4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5A9B7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3E6A4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8034A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71DFF7" w14:textId="77777777" w:rsidR="00071D1C" w:rsidRPr="00B138F3" w:rsidRDefault="00071D1C" w:rsidP="00B46D58">
            <w:pPr>
              <w:widowControl w:val="0"/>
              <w:spacing w:after="120"/>
              <w:jc w:val="center"/>
              <w:rPr>
                <w:rFonts w:ascii="GHEA Grapalat" w:hAnsi="GHEA Grapalat" w:cs="Sylfaen"/>
                <w:sz w:val="20"/>
                <w:szCs w:val="20"/>
              </w:rPr>
            </w:pPr>
          </w:p>
        </w:tc>
      </w:tr>
    </w:tbl>
    <w:p w14:paraId="4AF7995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7C1D13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1839FBF" w14:textId="77777777" w:rsidR="00B138F3" w:rsidRDefault="00B138F3" w:rsidP="00B138F3">
      <w:pPr>
        <w:rPr>
          <w:rFonts w:ascii="GHEA Grapalat" w:hAnsi="GHEA Grapalat"/>
        </w:rPr>
      </w:pPr>
      <w:r>
        <w:rPr>
          <w:rFonts w:ascii="GHEA Grapalat" w:hAnsi="GHEA Grapalat"/>
        </w:rPr>
        <w:t xml:space="preserve">                                                       </w:t>
      </w:r>
    </w:p>
    <w:p w14:paraId="31940C6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7AD614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D3490E2" w14:textId="77777777" w:rsidTr="007072C5">
        <w:tc>
          <w:tcPr>
            <w:tcW w:w="4450" w:type="dxa"/>
          </w:tcPr>
          <w:p w14:paraId="7178CDA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7713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4A7177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93B7F9A"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95F8491" w14:textId="77777777" w:rsidTr="00E22E51">
        <w:trPr>
          <w:tblCellSpacing w:w="7" w:type="dxa"/>
          <w:jc w:val="center"/>
        </w:trPr>
        <w:tc>
          <w:tcPr>
            <w:tcW w:w="0" w:type="auto"/>
            <w:vAlign w:val="center"/>
          </w:tcPr>
          <w:p w14:paraId="2A9B15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A89591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22A873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493137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1D7FEDE" w14:textId="77777777" w:rsidTr="00E22E51">
        <w:trPr>
          <w:tblCellSpacing w:w="7" w:type="dxa"/>
          <w:jc w:val="center"/>
        </w:trPr>
        <w:tc>
          <w:tcPr>
            <w:tcW w:w="0" w:type="auto"/>
            <w:vAlign w:val="center"/>
          </w:tcPr>
          <w:p w14:paraId="506D86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4D044F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4F36F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A03E0E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6597BA4" w14:textId="77777777" w:rsidR="00071D1C" w:rsidRDefault="00071D1C" w:rsidP="00B46D58">
      <w:pPr>
        <w:widowControl w:val="0"/>
        <w:spacing w:after="160"/>
        <w:ind w:left="-142" w:firstLine="142"/>
        <w:jc w:val="center"/>
        <w:rPr>
          <w:ins w:id="32" w:author="Inesa Kocharyan" w:date="2025-02-07T10:34:00Z"/>
          <w:rFonts w:ascii="GHEA Grapalat" w:hAnsi="GHEA Grapalat" w:cs="Sylfaen"/>
          <w:b/>
        </w:rPr>
      </w:pPr>
    </w:p>
    <w:p w14:paraId="21E9191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6758C3D"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691A8B2" w14:textId="77777777" w:rsidR="0081205B" w:rsidRPr="00FE3342" w:rsidRDefault="0081205B" w:rsidP="0081205B">
      <w:pPr>
        <w:jc w:val="center"/>
        <w:rPr>
          <w:ins w:id="33" w:author="Inesa Kocharyan" w:date="2025-02-07T10:36:00Z"/>
          <w:rFonts w:ascii="GHEA Grapalat" w:hAnsi="GHEA Grapalat" w:cs="GHEA Grapalat"/>
        </w:rPr>
      </w:pPr>
    </w:p>
    <w:p w14:paraId="7D0198C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14E8AD1" w14:textId="77777777" w:rsidR="00C60645" w:rsidRPr="00FE3342" w:rsidRDefault="00C60645" w:rsidP="00C60645">
      <w:pPr>
        <w:jc w:val="center"/>
        <w:rPr>
          <w:rFonts w:ascii="GHEA Grapalat" w:hAnsi="GHEA Grapalat" w:cs="GHEA Grapalat"/>
          <w:lang w:val="hy-AM"/>
        </w:rPr>
      </w:pPr>
    </w:p>
    <w:p w14:paraId="7D305840"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2B697C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1E9389B" w14:textId="77777777" w:rsidR="00C60645" w:rsidRPr="00FE3342" w:rsidRDefault="00C60645" w:rsidP="00C60645">
      <w:pPr>
        <w:rPr>
          <w:rFonts w:ascii="GHEA Grapalat" w:hAnsi="GHEA Grapalat"/>
          <w:vertAlign w:val="superscript"/>
          <w:lang w:val="es-ES"/>
        </w:rPr>
      </w:pPr>
    </w:p>
    <w:p w14:paraId="1B2D7C8F"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B1043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F2DA8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4B57887"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0DDC202"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68C762" w14:textId="77777777" w:rsidR="00C60645" w:rsidRPr="00FE3342" w:rsidRDefault="00C60645" w:rsidP="00C60645">
      <w:pPr>
        <w:rPr>
          <w:rFonts w:ascii="GHEA Grapalat" w:hAnsi="GHEA Grapalat" w:cs="Sylfaen"/>
          <w:sz w:val="20"/>
          <w:szCs w:val="20"/>
          <w:lang w:val="es-ES"/>
        </w:rPr>
      </w:pPr>
    </w:p>
    <w:p w14:paraId="7CB5A96E"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031CEF4" w14:textId="77777777" w:rsidR="00C60645" w:rsidRPr="00FE3342" w:rsidRDefault="00C60645" w:rsidP="00C60645">
      <w:pPr>
        <w:jc w:val="center"/>
        <w:rPr>
          <w:rFonts w:ascii="GHEA Grapalat" w:hAnsi="GHEA Grapalat" w:cs="GHEA Grapalat"/>
          <w:lang w:val="es-ES"/>
        </w:rPr>
      </w:pPr>
    </w:p>
    <w:p w14:paraId="71DD595A" w14:textId="77777777" w:rsidR="0081205B" w:rsidRPr="00FE3342" w:rsidRDefault="0081205B" w:rsidP="00C60645">
      <w:pPr>
        <w:jc w:val="center"/>
        <w:rPr>
          <w:rFonts w:ascii="GHEA Grapalat" w:hAnsi="GHEA Grapalat" w:cs="Sylfaen"/>
          <w:b/>
          <w:lang w:val="es-ES"/>
        </w:rPr>
      </w:pPr>
    </w:p>
    <w:p w14:paraId="53B9D56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1B3D504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A3E5911"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4EB9267"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C5C603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E42647" w14:textId="77777777" w:rsidR="00C60645" w:rsidRPr="00FE3342" w:rsidRDefault="00C60645" w:rsidP="00C60645">
      <w:pPr>
        <w:jc w:val="center"/>
        <w:rPr>
          <w:rFonts w:ascii="GHEA Grapalat" w:hAnsi="GHEA Grapalat" w:cs="Sylfaen"/>
          <w:sz w:val="16"/>
          <w:szCs w:val="16"/>
          <w:lang w:val="es-ES"/>
        </w:rPr>
      </w:pPr>
    </w:p>
    <w:p w14:paraId="519D34C7"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6FE9E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A9784" w14:textId="77777777" w:rsidR="00F24BE6" w:rsidRDefault="00F24BE6">
      <w:r>
        <w:separator/>
      </w:r>
    </w:p>
  </w:endnote>
  <w:endnote w:type="continuationSeparator" w:id="0">
    <w:p w14:paraId="0C77960A" w14:textId="77777777" w:rsidR="00F24BE6" w:rsidRDefault="00F2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E5059C7"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007A2" w14:textId="77777777" w:rsidR="00F24BE6" w:rsidRDefault="00F24BE6">
      <w:r>
        <w:separator/>
      </w:r>
    </w:p>
  </w:footnote>
  <w:footnote w:type="continuationSeparator" w:id="0">
    <w:p w14:paraId="09BF39C4" w14:textId="77777777" w:rsidR="00F24BE6" w:rsidRDefault="00F24BE6">
      <w:r>
        <w:continuationSeparator/>
      </w:r>
    </w:p>
  </w:footnote>
  <w:footnote w:id="1">
    <w:p w14:paraId="1E97E2E1"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3E7934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60AC857"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48382"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625B3CB"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F6F5AF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6E01CF55"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67BD7CE"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12D146"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34F369A9"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79293C34"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DF77F7E" w14:textId="77777777" w:rsidR="00787692" w:rsidRPr="000811C1" w:rsidRDefault="00787692">
      <w:pPr>
        <w:pStyle w:val="FootnoteText"/>
        <w:rPr>
          <w:rFonts w:asciiTheme="minorHAnsi" w:hAnsiTheme="minorHAnsi"/>
        </w:rPr>
      </w:pPr>
    </w:p>
  </w:footnote>
  <w:footnote w:id="6">
    <w:p w14:paraId="5C58500E" w14:textId="77777777"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430422B2"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0B3D8F0" w14:textId="77777777" w:rsidR="00787692" w:rsidRPr="000811C1" w:rsidRDefault="00787692">
      <w:pPr>
        <w:pStyle w:val="FootnoteText"/>
        <w:rPr>
          <w:lang w:val="af-ZA"/>
        </w:rPr>
      </w:pPr>
    </w:p>
  </w:footnote>
  <w:footnote w:id="8">
    <w:p w14:paraId="5E963398" w14:textId="77777777" w:rsidR="00787692" w:rsidRDefault="00787692" w:rsidP="00C67FAB">
      <w:pPr>
        <w:pStyle w:val="FootnoteText"/>
        <w:jc w:val="both"/>
        <w:rPr>
          <w:ins w:id="14" w:author="Vardan" w:date="2020-06-02T12:53:00Z"/>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 xml:space="preserve">Если </w:t>
      </w:r>
    </w:p>
    <w:p w14:paraId="43464834"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A4CC1A3"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6DAD86BE"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172308"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A7B50F" w14:textId="77777777" w:rsidR="00787692" w:rsidRPr="000811C1" w:rsidRDefault="00787692" w:rsidP="0027573B">
      <w:pPr>
        <w:pStyle w:val="FootnoteText"/>
        <w:rPr>
          <w:rFonts w:ascii="Sylfaen" w:hAnsi="Sylfaen"/>
          <w:sz w:val="18"/>
          <w:szCs w:val="18"/>
        </w:rPr>
      </w:pPr>
    </w:p>
  </w:footnote>
  <w:footnote w:id="11">
    <w:p w14:paraId="63D9E168"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A92E45"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D60DE97" w14:textId="77777777"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18481250"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FF3372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09837A0"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A9AC82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EFD172C" w14:textId="77777777" w:rsidR="00787692" w:rsidRPr="0074108A" w:rsidRDefault="00787692" w:rsidP="00553058">
      <w:pPr>
        <w:jc w:val="both"/>
      </w:pPr>
    </w:p>
    <w:p w14:paraId="6E6EC3D4" w14:textId="77777777" w:rsidR="00787692" w:rsidRPr="00553058" w:rsidRDefault="00787692" w:rsidP="0037456D">
      <w:pPr>
        <w:jc w:val="both"/>
        <w:rPr>
          <w:rFonts w:asciiTheme="minorHAnsi" w:hAnsiTheme="minorHAnsi"/>
          <w:sz w:val="20"/>
          <w:szCs w:val="20"/>
        </w:rPr>
      </w:pPr>
    </w:p>
    <w:p w14:paraId="2A5B9BD8" w14:textId="77777777" w:rsidR="00787692" w:rsidRPr="00553058" w:rsidRDefault="00787692" w:rsidP="006B3E56">
      <w:pPr>
        <w:pStyle w:val="FootnoteText"/>
        <w:rPr>
          <w:rFonts w:asciiTheme="minorHAnsi" w:hAnsiTheme="minorHAnsi"/>
        </w:rPr>
      </w:pPr>
    </w:p>
  </w:footnote>
  <w:footnote w:id="15">
    <w:p w14:paraId="177682D1"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8853B22"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A3A4B76"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96DCBFA" w14:textId="77777777" w:rsidR="00787692" w:rsidRPr="00D3436F" w:rsidRDefault="00787692">
      <w:pPr>
        <w:pStyle w:val="FootnoteText"/>
        <w:rPr>
          <w:lang w:val="es-ES"/>
        </w:rPr>
      </w:pPr>
    </w:p>
  </w:footnote>
  <w:footnote w:id="18">
    <w:p w14:paraId="6437150D" w14:textId="77777777"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02F8EC2" w14:textId="77777777"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B8465B2" w14:textId="77777777"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13E2081"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771A93E" w14:textId="77777777" w:rsidR="00787692" w:rsidRPr="008842CE" w:rsidRDefault="00787692" w:rsidP="003D2FE2">
      <w:pPr>
        <w:pStyle w:val="FootnoteText"/>
        <w:jc w:val="both"/>
        <w:rPr>
          <w:rFonts w:ascii="GHEA Grapalat" w:hAnsi="GHEA Grapalat"/>
        </w:rPr>
      </w:pPr>
    </w:p>
  </w:footnote>
  <w:footnote w:id="22">
    <w:p w14:paraId="7E7661B9" w14:textId="77777777" w:rsidR="00787692" w:rsidRPr="008842CE" w:rsidRDefault="00787692" w:rsidP="003D2FE2">
      <w:pPr>
        <w:pStyle w:val="FootnoteText"/>
        <w:jc w:val="both"/>
      </w:pPr>
    </w:p>
  </w:footnote>
  <w:footnote w:id="23">
    <w:p w14:paraId="1E8FEADF" w14:textId="77777777"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2323FD0"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C6B706" w14:textId="77777777" w:rsidR="00787692" w:rsidRPr="008842CE" w:rsidRDefault="00787692" w:rsidP="000A214C">
      <w:pPr>
        <w:pStyle w:val="FootnoteText"/>
        <w:jc w:val="both"/>
        <w:rPr>
          <w:rFonts w:ascii="GHEA Grapalat" w:hAnsi="GHEA Grapalat"/>
        </w:rPr>
      </w:pPr>
    </w:p>
  </w:footnote>
  <w:footnote w:id="25">
    <w:p w14:paraId="5E683E50" w14:textId="77777777" w:rsidR="00787692" w:rsidRPr="008842CE" w:rsidRDefault="00787692" w:rsidP="000A214C">
      <w:pPr>
        <w:pStyle w:val="FootnoteText"/>
        <w:jc w:val="both"/>
      </w:pPr>
    </w:p>
  </w:footnote>
  <w:footnote w:id="26">
    <w:p w14:paraId="602B7ACC" w14:textId="77777777"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7F12C7FC"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0E8F139F"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9">
    <w:p w14:paraId="21F08505"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32BC485" w14:textId="77777777" w:rsidR="00787692" w:rsidRDefault="00787692" w:rsidP="005E52ED">
      <w:pPr>
        <w:pStyle w:val="FootnoteText"/>
        <w:widowControl w:val="0"/>
        <w:jc w:val="both"/>
        <w:rPr>
          <w:ins w:id="29" w:author="Vardan" w:date="2022-03-24T22:44:00Z"/>
          <w:rFonts w:ascii="GHEA Grapalat" w:hAnsi="GHEA Grapalat"/>
          <w:i/>
        </w:rPr>
      </w:pPr>
    </w:p>
    <w:p w14:paraId="611EE287"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78E5486E" w14:textId="77777777" w:rsidR="00787692" w:rsidRPr="008842CE" w:rsidRDefault="00787692" w:rsidP="005E52ED">
      <w:pPr>
        <w:pStyle w:val="FootnoteText"/>
        <w:widowControl w:val="0"/>
        <w:jc w:val="both"/>
        <w:rPr>
          <w:rFonts w:ascii="GHEA Grapalat" w:hAnsi="GHEA Grapalat"/>
          <w:lang w:val="hy-AM"/>
        </w:rPr>
      </w:pPr>
    </w:p>
    <w:p w14:paraId="0F1899AD" w14:textId="77777777" w:rsidR="00787692" w:rsidRPr="00D3436F" w:rsidRDefault="00787692">
      <w:pPr>
        <w:pStyle w:val="FootnoteText"/>
        <w:rPr>
          <w:lang w:val="hy-AM"/>
        </w:rPr>
      </w:pPr>
    </w:p>
  </w:footnote>
  <w:footnote w:id="30">
    <w:p w14:paraId="3DCC431C"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0376B07"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911CDEC" w14:textId="77777777" w:rsidR="00787692" w:rsidRPr="00D3436F" w:rsidRDefault="00787692">
      <w:pPr>
        <w:pStyle w:val="FootnoteText"/>
        <w:rPr>
          <w:lang w:val="hy-AM"/>
        </w:rPr>
      </w:pPr>
    </w:p>
  </w:footnote>
  <w:footnote w:id="31">
    <w:p w14:paraId="4B15C388"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CFB085B"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57C5DA1" w14:textId="77777777" w:rsidR="00787692" w:rsidRPr="00D3436F" w:rsidRDefault="00787692">
      <w:pPr>
        <w:pStyle w:val="FootnoteText"/>
        <w:rPr>
          <w:lang w:val="hy-AM"/>
        </w:rPr>
      </w:pPr>
    </w:p>
  </w:footnote>
  <w:footnote w:id="32">
    <w:p w14:paraId="6F20C9C5"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7E97410" w14:textId="77777777" w:rsidR="00787692" w:rsidRPr="00D3436F" w:rsidRDefault="00787692">
      <w:pPr>
        <w:pStyle w:val="FootnoteText"/>
        <w:rPr>
          <w:lang w:val="hy-AM"/>
        </w:rPr>
      </w:pPr>
    </w:p>
  </w:footnote>
  <w:footnote w:id="33">
    <w:p w14:paraId="3216806D"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14:paraId="24499DAE"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732EC03" w14:textId="77777777" w:rsidR="00787692" w:rsidRPr="00D3436F" w:rsidRDefault="00787692">
      <w:pPr>
        <w:pStyle w:val="FootnoteText"/>
        <w:rPr>
          <w:lang w:val="hy-AM"/>
        </w:rPr>
      </w:pPr>
    </w:p>
  </w:footnote>
  <w:footnote w:id="35">
    <w:p w14:paraId="3794F3BA"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856E8BB"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2B36AE"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9DDAEDE" w14:textId="77777777" w:rsidR="0043725E" w:rsidRPr="002A75B6" w:rsidRDefault="0043725E" w:rsidP="0043725E">
      <w:pPr>
        <w:widowControl w:val="0"/>
        <w:tabs>
          <w:tab w:val="left" w:pos="1276"/>
        </w:tabs>
        <w:spacing w:after="160" w:line="353" w:lineRule="auto"/>
        <w:ind w:firstLine="567"/>
        <w:jc w:val="both"/>
        <w:rPr>
          <w:ins w:id="30" w:author="Inesa Kocharyan" w:date="2025-03-19T11:45:00Z"/>
          <w:rFonts w:ascii="GHEA Grapalat" w:hAnsi="GHEA Grapalat"/>
          <w:lang w:val="hy-AM"/>
        </w:rPr>
      </w:pPr>
    </w:p>
    <w:p w14:paraId="088A4595" w14:textId="77777777" w:rsidR="00787692" w:rsidRPr="000D7125" w:rsidRDefault="00787692">
      <w:pPr>
        <w:pStyle w:val="FootnoteText"/>
        <w:rPr>
          <w:rFonts w:asciiTheme="minorHAnsi" w:hAnsiTheme="minorHAnsi"/>
          <w:lang w:val="hy-AM"/>
        </w:rPr>
      </w:pPr>
    </w:p>
  </w:footnote>
  <w:footnote w:id="36">
    <w:p w14:paraId="2CB1CF5A"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7">
    <w:p w14:paraId="3C6C82CB"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E26A15"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9471288">
    <w:abstractNumId w:val="20"/>
  </w:num>
  <w:num w:numId="2" w16cid:durableId="595556560">
    <w:abstractNumId w:val="10"/>
  </w:num>
  <w:num w:numId="3" w16cid:durableId="318966960">
    <w:abstractNumId w:val="19"/>
  </w:num>
  <w:num w:numId="4" w16cid:durableId="1028481942">
    <w:abstractNumId w:val="14"/>
  </w:num>
  <w:num w:numId="5" w16cid:durableId="9913683">
    <w:abstractNumId w:val="23"/>
  </w:num>
  <w:num w:numId="6" w16cid:durableId="274673673">
    <w:abstractNumId w:val="20"/>
    <w:lvlOverride w:ilvl="0">
      <w:startOverride w:val="1"/>
    </w:lvlOverride>
    <w:lvlOverride w:ilvl="1"/>
    <w:lvlOverride w:ilvl="2"/>
    <w:lvlOverride w:ilvl="3"/>
    <w:lvlOverride w:ilvl="4"/>
    <w:lvlOverride w:ilvl="5"/>
    <w:lvlOverride w:ilvl="6"/>
    <w:lvlOverride w:ilvl="7"/>
    <w:lvlOverride w:ilvl="8"/>
  </w:num>
  <w:num w:numId="7" w16cid:durableId="3971665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0767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1806357">
    <w:abstractNumId w:val="17"/>
  </w:num>
  <w:num w:numId="10" w16cid:durableId="455367577">
    <w:abstractNumId w:val="5"/>
  </w:num>
  <w:num w:numId="11" w16cid:durableId="1722635342">
    <w:abstractNumId w:val="8"/>
  </w:num>
  <w:num w:numId="12" w16cid:durableId="1804736324">
    <w:abstractNumId w:val="27"/>
  </w:num>
  <w:num w:numId="13" w16cid:durableId="1212380115">
    <w:abstractNumId w:val="25"/>
  </w:num>
  <w:num w:numId="14" w16cid:durableId="376515927">
    <w:abstractNumId w:val="12"/>
  </w:num>
  <w:num w:numId="15" w16cid:durableId="1854538339">
    <w:abstractNumId w:val="26"/>
  </w:num>
  <w:num w:numId="16" w16cid:durableId="1227955896">
    <w:abstractNumId w:val="13"/>
  </w:num>
  <w:num w:numId="17" w16cid:durableId="572735549">
    <w:abstractNumId w:val="6"/>
  </w:num>
  <w:num w:numId="18" w16cid:durableId="729503854">
    <w:abstractNumId w:val="1"/>
  </w:num>
  <w:num w:numId="19" w16cid:durableId="1094401208">
    <w:abstractNumId w:val="16"/>
  </w:num>
  <w:num w:numId="20" w16cid:durableId="1334652048">
    <w:abstractNumId w:val="16"/>
  </w:num>
  <w:num w:numId="21" w16cid:durableId="8735367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247583">
    <w:abstractNumId w:val="21"/>
  </w:num>
  <w:num w:numId="23" w16cid:durableId="2137140351">
    <w:abstractNumId w:val="7"/>
  </w:num>
  <w:num w:numId="24" w16cid:durableId="218632509">
    <w:abstractNumId w:val="18"/>
  </w:num>
  <w:num w:numId="25" w16cid:durableId="1817795872">
    <w:abstractNumId w:val="11"/>
  </w:num>
  <w:num w:numId="26" w16cid:durableId="424809487">
    <w:abstractNumId w:val="4"/>
  </w:num>
  <w:num w:numId="27" w16cid:durableId="1617173448">
    <w:abstractNumId w:val="3"/>
  </w:num>
  <w:num w:numId="28" w16cid:durableId="661003047">
    <w:abstractNumId w:val="0"/>
  </w:num>
  <w:num w:numId="29" w16cid:durableId="1502507546">
    <w:abstractNumId w:val="9"/>
  </w:num>
  <w:num w:numId="30" w16cid:durableId="694622911">
    <w:abstractNumId w:val="24"/>
  </w:num>
  <w:num w:numId="31" w16cid:durableId="1145901163">
    <w:abstractNumId w:val="15"/>
  </w:num>
  <w:num w:numId="32" w16cid:durableId="1892500752">
    <w:abstractNumId w:val="22"/>
  </w:num>
  <w:num w:numId="33" w16cid:durableId="134401315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3B9"/>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889"/>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083"/>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80"/>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5809"/>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7AD"/>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77F8D"/>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BE6"/>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AFF7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TotalTime>
  <Pages>112</Pages>
  <Words>25304</Words>
  <Characters>144233</Characters>
  <Application>Microsoft Office Word</Application>
  <DocSecurity>0</DocSecurity>
  <Lines>1201</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169199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1828</cp:revision>
  <cp:lastPrinted>2018-02-16T07:12:00Z</cp:lastPrinted>
  <dcterms:created xsi:type="dcterms:W3CDTF">2019-10-28T07:04:00Z</dcterms:created>
  <dcterms:modified xsi:type="dcterms:W3CDTF">2025-10-24T11:25:00Z</dcterms:modified>
</cp:coreProperties>
</file>