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Pr="00D35546">
        <w:rPr>
          <w:rFonts w:ascii="GHEA Grapalat" w:hAnsi="GHEA Grapalat"/>
          <w:i w:val="0"/>
          <w:lang w:val="af-ZA"/>
        </w:rPr>
        <w:t>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B96C49">
        <w:rPr>
          <w:rFonts w:ascii="GHEA Grapalat" w:hAnsi="GHEA Grapalat"/>
          <w:i w:val="0"/>
          <w:lang w:val="ru-RU"/>
        </w:rPr>
        <w:t>հոկտեմբերի</w:t>
      </w:r>
      <w:r w:rsidR="0083312B">
        <w:rPr>
          <w:rFonts w:ascii="GHEA Grapalat" w:hAnsi="GHEA Grapalat"/>
          <w:i w:val="0"/>
          <w:lang w:val="af-ZA"/>
        </w:rPr>
        <w:t xml:space="preserve"> </w:t>
      </w:r>
      <w:r w:rsidR="0083312B" w:rsidRPr="0083312B">
        <w:rPr>
          <w:rFonts w:ascii="GHEA Grapalat" w:hAnsi="GHEA Grapalat"/>
          <w:i w:val="0"/>
          <w:lang w:val="af-ZA"/>
        </w:rPr>
        <w:t>2</w:t>
      </w:r>
      <w:r w:rsidR="00CA0E3A" w:rsidRPr="00CA0E3A">
        <w:rPr>
          <w:rFonts w:ascii="GHEA Grapalat" w:hAnsi="GHEA Grapalat"/>
          <w:i w:val="0"/>
          <w:lang w:val="af-ZA"/>
        </w:rPr>
        <w:t>4</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1043BF"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D35546" w:rsidRPr="003B4346">
        <w:rPr>
          <w:rFonts w:ascii="GHEA Grapalat" w:hAnsi="GHEA Grapalat"/>
          <w:b/>
          <w:i w:val="0"/>
          <w:lang w:val="af-ZA"/>
        </w:rPr>
        <w:t>5/</w:t>
      </w:r>
      <w:r w:rsidR="00CA0E3A" w:rsidRPr="001043BF">
        <w:rPr>
          <w:rFonts w:ascii="GHEA Grapalat" w:hAnsi="GHEA Grapalat"/>
          <w:b/>
          <w:i w:val="0"/>
          <w:lang w:val="af-ZA"/>
        </w:rPr>
        <w:t>66</w:t>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Բերդ</w:t>
      </w:r>
      <w:r w:rsidR="00CA0E3A">
        <w:rPr>
          <w:rFonts w:ascii="GHEA Grapalat" w:hAnsi="GHEA Grapalat"/>
          <w:b/>
          <w:i w:val="0"/>
          <w:color w:val="000000" w:themeColor="text1"/>
          <w:lang w:val="ru-RU"/>
        </w:rPr>
        <w:t>ի</w:t>
      </w:r>
      <w:r w:rsidR="00E64F58" w:rsidRPr="00E64F58">
        <w:rPr>
          <w:rFonts w:ascii="GHEA Grapalat" w:hAnsi="GHEA Grapalat"/>
          <w:b/>
          <w:i w:val="0"/>
          <w:color w:val="000000" w:themeColor="text1"/>
          <w:lang w:val="af-ZA"/>
        </w:rPr>
        <w:t xml:space="preserve"> </w:t>
      </w:r>
      <w:r w:rsidR="00CA0E3A">
        <w:rPr>
          <w:rFonts w:ascii="GHEA Grapalat" w:hAnsi="GHEA Grapalat"/>
          <w:b/>
          <w:i w:val="0"/>
          <w:color w:val="000000" w:themeColor="text1"/>
          <w:lang w:val="ru-RU"/>
        </w:rPr>
        <w:t>համայնքապետարանի</w:t>
      </w:r>
      <w:r w:rsidR="00CA0E3A" w:rsidRPr="00CA0E3A">
        <w:rPr>
          <w:rFonts w:ascii="GHEA Grapalat" w:hAnsi="GHEA Grapalat"/>
          <w:b/>
          <w:i w:val="0"/>
          <w:color w:val="000000" w:themeColor="text1"/>
          <w:lang w:val="af-ZA"/>
        </w:rPr>
        <w:t xml:space="preserve"> </w:t>
      </w:r>
      <w:r w:rsidR="00CA0E3A">
        <w:rPr>
          <w:rFonts w:ascii="GHEA Grapalat" w:hAnsi="GHEA Grapalat"/>
          <w:b/>
          <w:i w:val="0"/>
          <w:color w:val="000000" w:themeColor="text1"/>
          <w:lang w:val="ru-RU"/>
        </w:rPr>
        <w:t>կարիքների</w:t>
      </w:r>
      <w:r w:rsidR="00CA0E3A" w:rsidRPr="00CA0E3A">
        <w:rPr>
          <w:rFonts w:ascii="GHEA Grapalat" w:hAnsi="GHEA Grapalat"/>
          <w:b/>
          <w:i w:val="0"/>
          <w:color w:val="000000" w:themeColor="text1"/>
          <w:lang w:val="af-ZA"/>
        </w:rPr>
        <w:t xml:space="preserve"> </w:t>
      </w:r>
      <w:r w:rsidR="00CA0E3A">
        <w:rPr>
          <w:rFonts w:ascii="GHEA Grapalat" w:hAnsi="GHEA Grapalat"/>
          <w:b/>
          <w:i w:val="0"/>
          <w:color w:val="000000" w:themeColor="text1"/>
          <w:lang w:val="ru-RU"/>
        </w:rPr>
        <w:t>համար</w:t>
      </w:r>
      <w:r w:rsidR="00CA0E3A" w:rsidRPr="00CA0E3A">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896A8E" w:rsidRPr="00896A8E">
        <w:rPr>
          <w:rFonts w:ascii="GHEA Grapalat" w:hAnsi="GHEA Grapalat"/>
          <w:b/>
          <w:i w:val="0"/>
          <w:lang w:val="af-ZA"/>
        </w:rPr>
        <w:t>5</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AF4B24">
        <w:rPr>
          <w:rFonts w:ascii="GHEA Grapalat" w:hAnsi="GHEA Grapalat"/>
          <w:b/>
          <w:i w:val="0"/>
          <w:lang w:val="ru-RU"/>
        </w:rPr>
        <w:t>նոյեմբերի</w:t>
      </w:r>
      <w:r w:rsidR="00CA0E3A">
        <w:rPr>
          <w:rFonts w:ascii="GHEA Grapalat" w:hAnsi="GHEA Grapalat"/>
          <w:b/>
          <w:i w:val="0"/>
          <w:lang w:val="af-ZA"/>
        </w:rPr>
        <w:t xml:space="preserve"> </w:t>
      </w:r>
      <w:r w:rsidR="00CA0E3A" w:rsidRPr="00CA0E3A">
        <w:rPr>
          <w:rFonts w:ascii="GHEA Grapalat" w:hAnsi="GHEA Grapalat"/>
          <w:b/>
          <w:i w:val="0"/>
          <w:lang w:val="af-ZA"/>
        </w:rPr>
        <w:t>4</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CA0E3A" w:rsidRPr="00CA0E3A">
        <w:rPr>
          <w:rFonts w:ascii="GHEA Grapalat" w:hAnsi="GHEA Grapalat"/>
          <w:b/>
          <w:i w:val="0"/>
          <w:lang w:val="af-ZA"/>
        </w:rPr>
        <w:t>1</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5D755C" w:rsidRPr="005D755C">
        <w:rPr>
          <w:rFonts w:ascii="GHEA Grapalat" w:hAnsi="GHEA Grapalat"/>
          <w:b/>
          <w:i w:val="0"/>
          <w:lang w:val="af-ZA"/>
        </w:rPr>
        <w:t xml:space="preserve">5 </w:t>
      </w:r>
      <w:r w:rsidR="00010DF0">
        <w:rPr>
          <w:rFonts w:ascii="GHEA Grapalat" w:hAnsi="GHEA Grapalat"/>
          <w:b/>
          <w:i w:val="0"/>
          <w:lang w:val="hy-AM"/>
        </w:rPr>
        <w:t xml:space="preserve">թվականի </w:t>
      </w:r>
      <w:r w:rsidR="00AF4B24">
        <w:rPr>
          <w:rFonts w:ascii="GHEA Grapalat" w:hAnsi="GHEA Grapalat"/>
          <w:b/>
          <w:i w:val="0"/>
          <w:lang w:val="ru-RU"/>
        </w:rPr>
        <w:t>նոյեմբերի</w:t>
      </w:r>
      <w:r w:rsidR="00CA0E3A">
        <w:rPr>
          <w:rFonts w:ascii="GHEA Grapalat" w:hAnsi="GHEA Grapalat"/>
          <w:b/>
          <w:i w:val="0"/>
          <w:lang w:val="af-ZA"/>
        </w:rPr>
        <w:t xml:space="preserve"> </w:t>
      </w:r>
      <w:r w:rsidR="00CA0E3A" w:rsidRPr="00CA0E3A">
        <w:rPr>
          <w:rFonts w:ascii="GHEA Grapalat" w:hAnsi="GHEA Grapalat"/>
          <w:b/>
          <w:i w:val="0"/>
          <w:lang w:val="af-ZA"/>
        </w:rPr>
        <w:t>4</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CA0E3A" w:rsidRPr="00CA0E3A">
        <w:rPr>
          <w:rFonts w:ascii="GHEA Grapalat" w:hAnsi="GHEA Grapalat"/>
          <w:b/>
          <w:i w:val="0"/>
          <w:lang w:val="af-ZA"/>
        </w:rPr>
        <w:t>1</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lastRenderedPageBreak/>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C19B8">
        <w:rPr>
          <w:rFonts w:ascii="GHEA Grapalat" w:hAnsi="GHEA Grapalat" w:cs="Sylfaen"/>
          <w:sz w:val="20"/>
          <w:szCs w:val="20"/>
          <w:lang w:val="hy-AM"/>
        </w:rPr>
        <w:t>5/</w:t>
      </w:r>
      <w:r w:rsidR="00881490">
        <w:rPr>
          <w:rFonts w:ascii="GHEA Grapalat" w:hAnsi="GHEA Grapalat" w:cs="Sylfaen"/>
          <w:sz w:val="20"/>
          <w:szCs w:val="20"/>
          <w:lang w:val="hy-AM"/>
        </w:rPr>
        <w:t>6</w:t>
      </w:r>
      <w:r w:rsidR="00436F51" w:rsidRPr="001043BF">
        <w:rPr>
          <w:rFonts w:ascii="GHEA Grapalat" w:hAnsi="GHEA Grapalat" w:cs="Sylfaen"/>
          <w:sz w:val="20"/>
          <w:szCs w:val="20"/>
          <w:lang w:val="hy-AM"/>
        </w:rPr>
        <w:t>6</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CD01FD" w:rsidRPr="00D71F99">
        <w:rPr>
          <w:rFonts w:ascii="GHEA Grapalat" w:hAnsi="GHEA Grapalat" w:cs="Sylfaen"/>
          <w:sz w:val="20"/>
          <w:szCs w:val="20"/>
          <w:lang w:val="af-ZA"/>
        </w:rPr>
        <w:t>5</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793BFA">
        <w:rPr>
          <w:rFonts w:ascii="GHEA Grapalat" w:hAnsi="GHEA Grapalat" w:cs="Sylfaen"/>
          <w:sz w:val="20"/>
          <w:szCs w:val="20"/>
          <w:lang w:val="ru-RU"/>
        </w:rPr>
        <w:t>հոկտեմբերի</w:t>
      </w:r>
      <w:r w:rsidR="00881490">
        <w:rPr>
          <w:rFonts w:ascii="GHEA Grapalat" w:hAnsi="GHEA Grapalat" w:cs="Sylfaen"/>
          <w:sz w:val="20"/>
          <w:szCs w:val="20"/>
          <w:lang w:val="af-ZA"/>
        </w:rPr>
        <w:t xml:space="preserve"> </w:t>
      </w:r>
      <w:r w:rsidR="00436F51">
        <w:rPr>
          <w:rFonts w:ascii="GHEA Grapalat" w:hAnsi="GHEA Grapalat" w:cs="Sylfaen"/>
          <w:sz w:val="20"/>
          <w:szCs w:val="20"/>
          <w:lang w:val="af-ZA"/>
        </w:rPr>
        <w:t>2</w:t>
      </w:r>
      <w:r w:rsidR="00436F51" w:rsidRPr="001043BF">
        <w:rPr>
          <w:rFonts w:ascii="GHEA Grapalat" w:hAnsi="GHEA Grapalat" w:cs="Sylfaen"/>
          <w:sz w:val="20"/>
          <w:szCs w:val="20"/>
          <w:lang w:val="af-ZA"/>
        </w:rPr>
        <w:t>4</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FA1548"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Pr>
          <w:rFonts w:ascii="GHEA Grapalat" w:hAnsi="GHEA Grapalat" w:cs="Sylfaen"/>
          <w:sz w:val="22"/>
          <w:lang w:val="ru-RU"/>
        </w:rPr>
        <w:t>ԲԵՐԴԻ</w:t>
      </w:r>
      <w:r w:rsidRPr="00D338BF">
        <w:rPr>
          <w:rFonts w:ascii="GHEA Grapalat" w:hAnsi="GHEA Grapalat" w:cs="Sylfaen"/>
          <w:sz w:val="22"/>
          <w:lang w:val="af-ZA"/>
        </w:rPr>
        <w:t xml:space="preserve"> </w:t>
      </w:r>
      <w:r>
        <w:rPr>
          <w:rFonts w:ascii="GHEA Grapalat" w:hAnsi="GHEA Grapalat" w:cs="Sylfaen"/>
          <w:sz w:val="22"/>
          <w:lang w:val="ru-RU"/>
        </w:rPr>
        <w:t>ՀԱՄԱՅՆՔԱՊԵՏԱՐԱՆԻ</w:t>
      </w:r>
      <w:r w:rsidRPr="00D338BF">
        <w:rPr>
          <w:rFonts w:ascii="GHEA Grapalat" w:hAnsi="GHEA Grapalat" w:cs="Sylfaen"/>
          <w:sz w:val="22"/>
          <w:lang w:val="af-ZA"/>
        </w:rPr>
        <w:t xml:space="preserve"> </w:t>
      </w:r>
      <w:r>
        <w:rPr>
          <w:rFonts w:ascii="GHEA Grapalat" w:hAnsi="GHEA Grapalat" w:cs="Sylfaen"/>
          <w:sz w:val="22"/>
          <w:lang w:val="ru-RU"/>
        </w:rPr>
        <w:t>ԿԱՐԻՔՆԵՐԻ</w:t>
      </w:r>
      <w:r w:rsidRPr="00D338BF">
        <w:rPr>
          <w:rFonts w:ascii="GHEA Grapalat" w:hAnsi="GHEA Grapalat" w:cs="Sylfaen"/>
          <w:sz w:val="22"/>
          <w:lang w:val="af-ZA"/>
        </w:rPr>
        <w:t xml:space="preserve"> </w:t>
      </w:r>
      <w:r>
        <w:rPr>
          <w:rFonts w:ascii="GHEA Grapalat" w:hAnsi="GHEA Grapalat" w:cs="Sylfaen"/>
          <w:sz w:val="22"/>
          <w:lang w:val="ru-RU"/>
        </w:rPr>
        <w:t>ՀԱՄԱՐ</w:t>
      </w:r>
      <w:r w:rsidRPr="00E400DF">
        <w:rPr>
          <w:rFonts w:ascii="GHEA Grapalat" w:hAnsi="GHEA Grapalat" w:cs="Times Armenian"/>
          <w:sz w:val="22"/>
          <w:lang w:val="af-ZA"/>
        </w:rPr>
        <w:t xml:space="preserve"> </w:t>
      </w:r>
      <w:r w:rsidRPr="00FA1548">
        <w:rPr>
          <w:rFonts w:ascii="GHEA Grapalat" w:hAnsi="GHEA Grapalat" w:cs="Times Armenian"/>
          <w:sz w:val="22"/>
          <w:lang w:val="af-ZA"/>
        </w:rPr>
        <w:t xml:space="preserve"> </w:t>
      </w:r>
      <w:r w:rsidRPr="00FA1548">
        <w:rPr>
          <w:rFonts w:ascii="GHEA Grapalat" w:hAnsi="GHEA Grapalat" w:cs="Times Armenian"/>
          <w:sz w:val="22"/>
          <w:lang w:val="ru-RU"/>
        </w:rPr>
        <w:t>ՆԱԽԱԳԾԱՆԱԽԱՀԱՇՎԱՅԻՆ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ՓԱՍՏԱԹՂԹԵՐԻ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ԿԱԶՄՄԱՆ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ԽՈՐՀՐԴԱՏՎԱԿԱՆ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ԱՇԽԱՏԱՆՔՆԵՐԻ</w:t>
      </w:r>
      <w:r w:rsidRPr="00FA1548">
        <w:rPr>
          <w:rFonts w:ascii="GHEA Grapalat" w:hAnsi="GHEA Grapalat" w:cs="Times Armenian"/>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ՀԱՐՑՄԱՆ</w:t>
      </w:r>
      <w:r w:rsidRPr="00DF367B">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FA1548" w:rsidP="00455610">
      <w:pPr>
        <w:ind w:firstLine="567"/>
        <w:jc w:val="center"/>
        <w:rPr>
          <w:rFonts w:ascii="GHEA Grapalat" w:hAnsi="GHEA Grapalat"/>
          <w:b/>
          <w:sz w:val="20"/>
          <w:szCs w:val="20"/>
          <w:lang w:val="af-ZA"/>
        </w:rPr>
      </w:pPr>
      <w:r w:rsidRPr="00FA1548">
        <w:rPr>
          <w:rFonts w:ascii="GHEA Grapalat" w:hAnsi="GHEA Grapalat"/>
          <w:b/>
          <w:sz w:val="20"/>
          <w:szCs w:val="20"/>
          <w:lang w:val="af-ZA"/>
        </w:rPr>
        <w:t>ՀՀ ՏԱՎՈՒՇԻ ՄԱՐԶԻ ԲԵՐԴԻ ՀԱՄԱՅՆՔԱՊԵՏԱՐԱՆԻ ԿԱՐԻՔՆԵՐԻ ՀԱՄԱՐ ՆԱԽԱԳԾԱՆԱԽԱՀԱՇՎԱՅԻՆ ՓԱՍՏԱԹՂԹԵՐԻ ԿԱԶՄՄԱՆ ԽՈՐՀՐԴԱՏՎԱԿԱՆ ԱՇԽԱՏԱՆՔՆԵՐԻ ՁԵՌՔԲԵՐՄԱՆ ՆՊԱՏԱԿՈՎ  ՀԱՅՏԱՐԱՐՎԱԾ ԳՆԱՆՇՄԱՆ ՀԱՐՑՄԱՆ  ՄՐՑՈՒՅԹԻ</w:t>
      </w:r>
      <w:r w:rsidR="00283F26" w:rsidRPr="00A6278B">
        <w:rPr>
          <w:rFonts w:ascii="GHEA Grapalat" w:hAnsi="GHEA Grapalat"/>
          <w:b/>
          <w:sz w:val="20"/>
          <w:szCs w:val="20"/>
          <w:lang w:val="af-ZA"/>
        </w:rPr>
        <w:t xml:space="preserve">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153037">
        <w:rPr>
          <w:rFonts w:ascii="GHEA Grapalat" w:hAnsi="GHEA Grapalat" w:cs="Sylfaen"/>
          <w:sz w:val="20"/>
          <w:lang w:val="af-ZA"/>
        </w:rPr>
        <w:t>5/</w:t>
      </w:r>
      <w:r w:rsidR="00F644AD">
        <w:rPr>
          <w:rFonts w:ascii="GHEA Grapalat" w:hAnsi="GHEA Grapalat" w:cs="Sylfaen"/>
          <w:sz w:val="20"/>
          <w:lang w:val="af-ZA"/>
        </w:rPr>
        <w:t>6</w:t>
      </w:r>
      <w:r w:rsidR="006510D8" w:rsidRPr="006510D8">
        <w:rPr>
          <w:rFonts w:ascii="GHEA Grapalat" w:hAnsi="GHEA Grapalat" w:cs="Sylfaen"/>
          <w:sz w:val="20"/>
          <w:lang w:val="af-ZA"/>
        </w:rPr>
        <w:t xml:space="preserve">6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AB40A1" w:rsidRPr="00AB40A1">
        <w:rPr>
          <w:rFonts w:ascii="GHEA Grapalat" w:hAnsi="GHEA Grapalat" w:cs="Times Armenian"/>
          <w:i w:val="0"/>
          <w:lang w:val="en-US"/>
        </w:rPr>
        <w:t>նախագծանախահաշվային փաստաթղթերի կազ</w:t>
      </w:r>
      <w:r w:rsidR="00AB40A1">
        <w:rPr>
          <w:rFonts w:ascii="GHEA Grapalat" w:hAnsi="GHEA Grapalat" w:cs="Times Armenian"/>
          <w:i w:val="0"/>
          <w:lang w:val="en-US"/>
        </w:rPr>
        <w:t>մման խորհրդատվական աշխատանքների</w:t>
      </w:r>
      <w:r w:rsidR="006510D8" w:rsidRPr="006510D8">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6510D8" w:rsidRPr="006510D8">
        <w:rPr>
          <w:rFonts w:ascii="GHEA Grapalat" w:hAnsi="GHEA Grapalat"/>
          <w:i w:val="0"/>
          <w:lang w:val="en-US"/>
        </w:rPr>
        <w:t>2</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1043BF" w:rsidTr="0035413E">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418" w:type="dxa"/>
            <w:vAlign w:val="center"/>
          </w:tcPr>
          <w:p w:rsidR="00BC66C2" w:rsidRPr="00A515EA" w:rsidRDefault="00595FF6" w:rsidP="00B87316">
            <w:pPr>
              <w:pStyle w:val="23"/>
              <w:spacing w:line="240" w:lineRule="auto"/>
              <w:ind w:firstLine="0"/>
              <w:jc w:val="center"/>
              <w:rPr>
                <w:rFonts w:ascii="GHEA Grapalat" w:hAnsi="GHEA Grapalat"/>
                <w:lang w:val="ru-RU"/>
              </w:rPr>
            </w:pPr>
            <w:r>
              <w:rPr>
                <w:rFonts w:ascii="GHEA Grapalat" w:hAnsi="GHEA Grapalat"/>
                <w:lang w:val="ru-RU"/>
              </w:rPr>
              <w:t>2 000 000</w:t>
            </w:r>
          </w:p>
        </w:tc>
        <w:tc>
          <w:tcPr>
            <w:tcW w:w="7229" w:type="dxa"/>
            <w:vAlign w:val="center"/>
          </w:tcPr>
          <w:p w:rsidR="0055422F" w:rsidRPr="005867FE" w:rsidRDefault="005867FE" w:rsidP="005867FE">
            <w:pPr>
              <w:jc w:val="both"/>
              <w:rPr>
                <w:rFonts w:ascii="GHEA Grapalat" w:hAnsi="GHEA Grapalat"/>
                <w:sz w:val="20"/>
                <w:szCs w:val="20"/>
                <w:lang w:val="hy-AM"/>
              </w:rPr>
            </w:pPr>
            <w:r>
              <w:rPr>
                <w:rFonts w:ascii="GHEA Grapalat" w:hAnsi="GHEA Grapalat"/>
                <w:sz w:val="20"/>
                <w:szCs w:val="20"/>
                <w:lang w:val="ru-RU"/>
              </w:rPr>
              <w:t xml:space="preserve">Բերդ համայնքի Նորաշեն-Մովսես, Արծվաբերդ-Չորաթան, Չինչին բնակավայրերի արտաքին </w:t>
            </w:r>
            <w:r w:rsidRPr="005867FE">
              <w:rPr>
                <w:rFonts w:ascii="GHEA Grapalat" w:hAnsi="GHEA Grapalat"/>
                <w:sz w:val="20"/>
                <w:szCs w:val="20"/>
                <w:lang w:val="ru-RU"/>
              </w:rPr>
              <w:t xml:space="preserve">ջրամատակարարման </w:t>
            </w:r>
            <w:r>
              <w:rPr>
                <w:rFonts w:ascii="GHEA Grapalat" w:hAnsi="GHEA Grapalat"/>
                <w:sz w:val="20"/>
                <w:szCs w:val="20"/>
                <w:lang w:val="ru-RU"/>
              </w:rPr>
              <w:t xml:space="preserve">ջրագծի և Արծվաբերդ բնակավայրի /գյոլի հող/ ՕԿՋ-ի և ՕԿՋ-ից դուրս եկող </w:t>
            </w:r>
            <w:r w:rsidRPr="005867FE">
              <w:rPr>
                <w:rFonts w:ascii="GHEA Grapalat" w:hAnsi="GHEA Grapalat"/>
                <w:sz w:val="20"/>
                <w:szCs w:val="20"/>
                <w:lang w:val="ru-RU"/>
              </w:rPr>
              <w:t>ջրագծի կառուցման</w:t>
            </w:r>
            <w:r>
              <w:rPr>
                <w:rFonts w:ascii="GHEA Grapalat" w:hAnsi="GHEA Grapalat"/>
                <w:sz w:val="20"/>
                <w:szCs w:val="20"/>
                <w:lang w:val="ru-RU"/>
              </w:rPr>
              <w:t xml:space="preserve">/  վերանորոգման </w:t>
            </w:r>
            <w:r w:rsidRPr="005867FE">
              <w:rPr>
                <w:rFonts w:ascii="GHEA Grapalat" w:hAnsi="GHEA Grapalat"/>
                <w:sz w:val="20"/>
                <w:szCs w:val="20"/>
                <w:lang w:val="ru-RU"/>
              </w:rPr>
              <w:t>աշխատանքների 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tc>
      </w:tr>
      <w:tr w:rsidR="006510D8" w:rsidRPr="001043BF" w:rsidTr="0035413E">
        <w:trPr>
          <w:trHeight w:val="389"/>
        </w:trPr>
        <w:tc>
          <w:tcPr>
            <w:tcW w:w="1701" w:type="dxa"/>
            <w:vAlign w:val="center"/>
          </w:tcPr>
          <w:p w:rsidR="006510D8" w:rsidRPr="00595FF6" w:rsidRDefault="00595FF6" w:rsidP="00B87316">
            <w:pPr>
              <w:pStyle w:val="23"/>
              <w:spacing w:line="240" w:lineRule="auto"/>
              <w:ind w:firstLine="0"/>
              <w:jc w:val="center"/>
              <w:rPr>
                <w:rFonts w:ascii="GHEA Grapalat" w:hAnsi="GHEA Grapalat"/>
                <w:lang w:val="ru-RU"/>
              </w:rPr>
            </w:pPr>
            <w:r>
              <w:rPr>
                <w:rFonts w:ascii="GHEA Grapalat" w:hAnsi="GHEA Grapalat"/>
                <w:lang w:val="ru-RU"/>
              </w:rPr>
              <w:t>2</w:t>
            </w:r>
          </w:p>
        </w:tc>
        <w:tc>
          <w:tcPr>
            <w:tcW w:w="1418" w:type="dxa"/>
            <w:vAlign w:val="center"/>
          </w:tcPr>
          <w:p w:rsidR="006510D8" w:rsidRDefault="00595FF6" w:rsidP="00B87316">
            <w:pPr>
              <w:pStyle w:val="23"/>
              <w:spacing w:line="240" w:lineRule="auto"/>
              <w:ind w:firstLine="0"/>
              <w:jc w:val="center"/>
              <w:rPr>
                <w:rFonts w:ascii="GHEA Grapalat" w:hAnsi="GHEA Grapalat"/>
                <w:lang w:val="ru-RU"/>
              </w:rPr>
            </w:pPr>
            <w:r>
              <w:rPr>
                <w:rFonts w:ascii="GHEA Grapalat" w:hAnsi="GHEA Grapalat"/>
                <w:lang w:val="ru-RU"/>
              </w:rPr>
              <w:t>800 000</w:t>
            </w:r>
          </w:p>
        </w:tc>
        <w:tc>
          <w:tcPr>
            <w:tcW w:w="7229" w:type="dxa"/>
            <w:vAlign w:val="center"/>
          </w:tcPr>
          <w:p w:rsidR="00A50502" w:rsidRDefault="005867FE" w:rsidP="00CF5A7F">
            <w:pPr>
              <w:jc w:val="both"/>
              <w:rPr>
                <w:rFonts w:ascii="GHEA Grapalat" w:hAnsi="GHEA Grapalat"/>
                <w:sz w:val="20"/>
                <w:szCs w:val="20"/>
                <w:lang w:val="ru-RU"/>
              </w:rPr>
            </w:pPr>
            <w:r>
              <w:rPr>
                <w:rFonts w:ascii="GHEA Grapalat" w:hAnsi="GHEA Grapalat"/>
                <w:sz w:val="20"/>
                <w:szCs w:val="20"/>
                <w:lang w:val="hy-AM"/>
              </w:rPr>
              <w:t>Բերդ համայնքի Այգեձոր</w:t>
            </w:r>
            <w:r>
              <w:rPr>
                <w:rFonts w:ascii="GHEA Grapalat" w:hAnsi="GHEA Grapalat"/>
                <w:sz w:val="20"/>
                <w:szCs w:val="20"/>
                <w:lang w:val="ru-RU"/>
              </w:rPr>
              <w:t xml:space="preserve"> և </w:t>
            </w:r>
            <w:r w:rsidRPr="005867FE">
              <w:rPr>
                <w:rFonts w:ascii="GHEA Grapalat" w:hAnsi="GHEA Grapalat"/>
                <w:sz w:val="20"/>
                <w:szCs w:val="20"/>
                <w:lang w:val="hy-AM"/>
              </w:rPr>
              <w:t>Ն</w:t>
            </w:r>
            <w:r>
              <w:rPr>
                <w:rFonts w:ascii="GHEA Grapalat" w:hAnsi="GHEA Grapalat"/>
                <w:sz w:val="20"/>
                <w:szCs w:val="20"/>
                <w:lang w:val="ru-RU"/>
              </w:rPr>
              <w:t>.</w:t>
            </w:r>
            <w:r>
              <w:rPr>
                <w:rFonts w:ascii="GHEA Grapalat" w:hAnsi="GHEA Grapalat"/>
                <w:sz w:val="20"/>
                <w:szCs w:val="20"/>
                <w:lang w:val="hy-AM"/>
              </w:rPr>
              <w:t>Կ</w:t>
            </w:r>
            <w:r>
              <w:rPr>
                <w:rFonts w:ascii="GHEA Grapalat" w:hAnsi="GHEA Grapalat"/>
                <w:sz w:val="20"/>
                <w:szCs w:val="20"/>
                <w:lang w:val="ru-RU"/>
              </w:rPr>
              <w:t>.</w:t>
            </w:r>
            <w:r>
              <w:rPr>
                <w:rFonts w:ascii="GHEA Grapalat" w:hAnsi="GHEA Grapalat"/>
                <w:sz w:val="20"/>
                <w:szCs w:val="20"/>
                <w:lang w:val="hy-AM"/>
              </w:rPr>
              <w:t>Աղբյուր</w:t>
            </w:r>
            <w:r>
              <w:rPr>
                <w:rFonts w:ascii="GHEA Grapalat" w:hAnsi="GHEA Grapalat"/>
                <w:sz w:val="20"/>
                <w:szCs w:val="20"/>
                <w:lang w:val="ru-RU"/>
              </w:rPr>
              <w:t xml:space="preserve"> </w:t>
            </w:r>
            <w:r w:rsidRPr="005867FE">
              <w:rPr>
                <w:rFonts w:ascii="GHEA Grapalat" w:hAnsi="GHEA Grapalat"/>
                <w:sz w:val="20"/>
                <w:szCs w:val="20"/>
                <w:lang w:val="hy-AM"/>
              </w:rPr>
              <w:t>բնակավայրերի խ</w:t>
            </w:r>
            <w:r>
              <w:rPr>
                <w:rFonts w:ascii="GHEA Grapalat" w:hAnsi="GHEA Grapalat"/>
                <w:sz w:val="20"/>
                <w:szCs w:val="20"/>
                <w:lang w:val="hy-AM"/>
              </w:rPr>
              <w:t>մելու ջրի ներքին ցանցի մասնակի</w:t>
            </w:r>
            <w:r>
              <w:rPr>
                <w:rFonts w:ascii="GHEA Grapalat" w:hAnsi="GHEA Grapalat"/>
                <w:sz w:val="20"/>
                <w:szCs w:val="20"/>
                <w:lang w:val="ru-RU"/>
              </w:rPr>
              <w:t xml:space="preserve"> </w:t>
            </w:r>
            <w:r>
              <w:rPr>
                <w:rFonts w:ascii="GHEA Grapalat" w:hAnsi="GHEA Grapalat"/>
                <w:sz w:val="20"/>
                <w:szCs w:val="20"/>
                <w:lang w:val="hy-AM"/>
              </w:rPr>
              <w:t>վերանորոգ</w:t>
            </w:r>
            <w:r>
              <w:rPr>
                <w:rFonts w:ascii="GHEA Grapalat" w:hAnsi="GHEA Grapalat"/>
                <w:sz w:val="20"/>
                <w:szCs w:val="20"/>
                <w:lang w:val="ru-RU"/>
              </w:rPr>
              <w:t>ման</w:t>
            </w:r>
            <w:r w:rsidR="00422FAE">
              <w:rPr>
                <w:rFonts w:ascii="GHEA Grapalat" w:hAnsi="GHEA Grapalat"/>
                <w:sz w:val="20"/>
                <w:szCs w:val="20"/>
                <w:lang w:val="ru-RU"/>
              </w:rPr>
              <w:t xml:space="preserve">, </w:t>
            </w:r>
            <w:r>
              <w:rPr>
                <w:rFonts w:ascii="GHEA Grapalat" w:hAnsi="GHEA Grapalat"/>
                <w:sz w:val="20"/>
                <w:szCs w:val="20"/>
                <w:lang w:val="hy-AM"/>
              </w:rPr>
              <w:t>դիտահորե</w:t>
            </w:r>
            <w:r>
              <w:rPr>
                <w:rFonts w:ascii="GHEA Grapalat" w:hAnsi="GHEA Grapalat"/>
                <w:sz w:val="20"/>
                <w:szCs w:val="20"/>
                <w:lang w:val="ru-RU"/>
              </w:rPr>
              <w:t xml:space="preserve">րի, </w:t>
            </w:r>
            <w:r>
              <w:rPr>
                <w:rFonts w:ascii="GHEA Grapalat" w:hAnsi="GHEA Grapalat"/>
                <w:sz w:val="20"/>
                <w:szCs w:val="20"/>
                <w:lang w:val="hy-AM"/>
              </w:rPr>
              <w:t>ջրաչափերի տեղադր</w:t>
            </w:r>
            <w:r>
              <w:rPr>
                <w:rFonts w:ascii="GHEA Grapalat" w:hAnsi="GHEA Grapalat"/>
                <w:sz w:val="20"/>
                <w:szCs w:val="20"/>
                <w:lang w:val="ru-RU"/>
              </w:rPr>
              <w:t>ման,</w:t>
            </w:r>
            <w:r>
              <w:rPr>
                <w:rFonts w:ascii="GHEA Grapalat" w:hAnsi="GHEA Grapalat"/>
                <w:sz w:val="20"/>
                <w:szCs w:val="20"/>
                <w:lang w:val="hy-AM"/>
              </w:rPr>
              <w:t xml:space="preserve"> Նավուր</w:t>
            </w:r>
            <w:r>
              <w:rPr>
                <w:rFonts w:ascii="GHEA Grapalat" w:hAnsi="GHEA Grapalat"/>
                <w:sz w:val="20"/>
                <w:szCs w:val="20"/>
                <w:lang w:val="ru-RU"/>
              </w:rPr>
              <w:t xml:space="preserve"> բնակավայրի</w:t>
            </w:r>
            <w:r w:rsidRPr="005867FE">
              <w:rPr>
                <w:rFonts w:ascii="GHEA Grapalat" w:hAnsi="GHEA Grapalat"/>
                <w:sz w:val="20"/>
                <w:szCs w:val="20"/>
                <w:lang w:val="hy-AM"/>
              </w:rPr>
              <w:t xml:space="preserve"> 3կմ արտաքին ջ</w:t>
            </w:r>
            <w:r w:rsidR="00AC4F84">
              <w:rPr>
                <w:rFonts w:ascii="GHEA Grapalat" w:hAnsi="GHEA Grapalat"/>
                <w:sz w:val="20"/>
                <w:szCs w:val="20"/>
                <w:lang w:val="hy-AM"/>
              </w:rPr>
              <w:t>րագծի և ակունքի վերանորոգման</w:t>
            </w:r>
            <w:r w:rsidR="00AC4F84">
              <w:rPr>
                <w:rFonts w:ascii="GHEA Grapalat" w:hAnsi="GHEA Grapalat"/>
                <w:sz w:val="20"/>
                <w:szCs w:val="20"/>
                <w:lang w:val="ru-RU"/>
              </w:rPr>
              <w:t xml:space="preserve">, </w:t>
            </w:r>
            <w:r w:rsidR="00AC4F84">
              <w:rPr>
                <w:rFonts w:ascii="GHEA Grapalat" w:hAnsi="GHEA Grapalat"/>
                <w:sz w:val="20"/>
                <w:szCs w:val="20"/>
                <w:lang w:val="hy-AM"/>
              </w:rPr>
              <w:t>ՕԿՋ</w:t>
            </w:r>
            <w:r w:rsidR="00AC4F84">
              <w:rPr>
                <w:rFonts w:ascii="GHEA Grapalat" w:hAnsi="GHEA Grapalat"/>
                <w:sz w:val="20"/>
                <w:szCs w:val="20"/>
                <w:lang w:val="ru-RU"/>
              </w:rPr>
              <w:t>-</w:t>
            </w:r>
            <w:r w:rsidR="00AC4F84">
              <w:rPr>
                <w:rFonts w:ascii="GHEA Grapalat" w:hAnsi="GHEA Grapalat"/>
                <w:sz w:val="20"/>
                <w:szCs w:val="20"/>
                <w:lang w:val="hy-AM"/>
              </w:rPr>
              <w:t>ի</w:t>
            </w:r>
            <w:r w:rsidR="00AC4F84">
              <w:rPr>
                <w:rFonts w:ascii="GHEA Grapalat" w:hAnsi="GHEA Grapalat"/>
                <w:sz w:val="20"/>
                <w:szCs w:val="20"/>
                <w:lang w:val="ru-RU"/>
              </w:rPr>
              <w:t xml:space="preserve"> </w:t>
            </w:r>
            <w:r w:rsidRPr="005867FE">
              <w:rPr>
                <w:rFonts w:ascii="GHEA Grapalat" w:hAnsi="GHEA Grapalat"/>
                <w:sz w:val="20"/>
                <w:szCs w:val="20"/>
                <w:lang w:val="hy-AM"/>
              </w:rPr>
              <w:t xml:space="preserve">կառուցման աշխատանքների  </w:t>
            </w:r>
            <w:r w:rsidR="00A50502" w:rsidRPr="005867FE">
              <w:rPr>
                <w:rFonts w:ascii="GHEA Grapalat" w:hAnsi="GHEA Grapalat"/>
                <w:sz w:val="20"/>
                <w:szCs w:val="20"/>
                <w:lang w:val="ru-RU"/>
              </w:rPr>
              <w:t>նախագծանախահաշվային փաստաթղթերի կազմման խորհրդատվական աշխատանքների</w:t>
            </w:r>
            <w:r w:rsidR="00A50502">
              <w:rPr>
                <w:rFonts w:ascii="GHEA Grapalat" w:hAnsi="GHEA Grapalat"/>
                <w:sz w:val="20"/>
                <w:szCs w:val="20"/>
                <w:lang w:val="ru-RU"/>
              </w:rPr>
              <w:t xml:space="preserve"> ձեռքբերում:</w:t>
            </w:r>
          </w:p>
          <w:p w:rsidR="006510D8" w:rsidRPr="00A50502" w:rsidRDefault="00422FAE" w:rsidP="00CF5A7F">
            <w:pPr>
              <w:jc w:val="both"/>
              <w:rPr>
                <w:rFonts w:ascii="GHEA Grapalat" w:hAnsi="GHEA Grapalat"/>
                <w:sz w:val="20"/>
                <w:szCs w:val="20"/>
                <w:lang w:val="ru-RU"/>
              </w:rPr>
            </w:pPr>
            <w:r>
              <w:rPr>
                <w:rFonts w:ascii="GHEA Grapalat" w:hAnsi="GHEA Grapalat"/>
                <w:sz w:val="20"/>
                <w:szCs w:val="20"/>
                <w:lang w:val="hy-AM"/>
              </w:rPr>
              <w:t>Համայնքի</w:t>
            </w:r>
            <w:r>
              <w:rPr>
                <w:rFonts w:ascii="GHEA Grapalat" w:hAnsi="GHEA Grapalat"/>
                <w:sz w:val="20"/>
                <w:szCs w:val="20"/>
                <w:lang w:val="ru-RU"/>
              </w:rPr>
              <w:t xml:space="preserve">՝ </w:t>
            </w:r>
            <w:r>
              <w:rPr>
                <w:rFonts w:ascii="GHEA Grapalat" w:hAnsi="GHEA Grapalat"/>
                <w:sz w:val="20"/>
                <w:szCs w:val="20"/>
                <w:lang w:val="hy-AM"/>
              </w:rPr>
              <w:t>արդեն</w:t>
            </w:r>
            <w:r>
              <w:rPr>
                <w:rFonts w:ascii="GHEA Grapalat" w:hAnsi="GHEA Grapalat"/>
                <w:sz w:val="20"/>
                <w:szCs w:val="20"/>
                <w:lang w:val="ru-RU"/>
              </w:rPr>
              <w:t xml:space="preserve"> </w:t>
            </w:r>
            <w:r w:rsidR="005867FE" w:rsidRPr="005867FE">
              <w:rPr>
                <w:rFonts w:ascii="GHEA Grapalat" w:hAnsi="GHEA Grapalat"/>
                <w:sz w:val="20"/>
                <w:szCs w:val="20"/>
                <w:lang w:val="hy-AM"/>
              </w:rPr>
              <w:t>գոյություն ունեցող հաստատված նախագծերի լրամշակում /202</w:t>
            </w:r>
            <w:r w:rsidR="00A50502">
              <w:rPr>
                <w:rFonts w:ascii="GHEA Grapalat" w:hAnsi="GHEA Grapalat"/>
                <w:sz w:val="20"/>
                <w:szCs w:val="20"/>
                <w:lang w:val="hy-AM"/>
              </w:rPr>
              <w:t>3թ</w:t>
            </w:r>
            <w:r>
              <w:rPr>
                <w:rFonts w:ascii="GHEA Grapalat" w:hAnsi="GHEA Grapalat"/>
                <w:sz w:val="20"/>
                <w:szCs w:val="20"/>
                <w:lang w:val="ru-RU"/>
              </w:rPr>
              <w:t>.</w:t>
            </w:r>
            <w:r w:rsidR="00A50502">
              <w:rPr>
                <w:rFonts w:ascii="GHEA Grapalat" w:hAnsi="GHEA Grapalat"/>
                <w:sz w:val="20"/>
                <w:szCs w:val="20"/>
                <w:lang w:val="hy-AM"/>
              </w:rPr>
              <w:t>/ նախահաշիվների վերահաշվարկ /նախագծերը առ</w:t>
            </w:r>
            <w:r w:rsidR="005867FE" w:rsidRPr="005867FE">
              <w:rPr>
                <w:rFonts w:ascii="GHEA Grapalat" w:hAnsi="GHEA Grapalat"/>
                <w:sz w:val="20"/>
                <w:szCs w:val="20"/>
                <w:lang w:val="hy-AM"/>
              </w:rPr>
              <w:t>կա են փաստաթղթային տարբերակով</w:t>
            </w:r>
            <w:r w:rsidR="00A50502">
              <w:rPr>
                <w:rFonts w:ascii="GHEA Grapalat" w:hAnsi="GHEA Grapalat"/>
                <w:sz w:val="20"/>
                <w:szCs w:val="20"/>
                <w:lang w:val="ru-RU"/>
              </w:rPr>
              <w:t>:</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187498" w:rsidRDefault="003B4346" w:rsidP="0018749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 xml:space="preserve">կարգի շրջանակում մասնակցի ներկայացրած գնային առաջարկից: Ընդ որում առնվազն մեկ պայմանագրի շրջանակում մատուցված աշխատանքների ծավալը </w:t>
      </w:r>
      <w:r>
        <w:rPr>
          <w:rFonts w:ascii="GHEA Grapalat" w:hAnsi="GHEA Grapalat" w:cs="Sylfaen"/>
          <w:b/>
          <w:sz w:val="20"/>
          <w:szCs w:val="20"/>
          <w:lang w:val="hy-AM"/>
        </w:rPr>
        <w:lastRenderedPageBreak/>
        <w:t>գումարային արտահայ</w:t>
      </w:r>
      <w:r>
        <w:rPr>
          <w:rFonts w:ascii="GHEA Grapalat" w:hAnsi="GHEA Grapalat" w:cs="Sylfaen"/>
          <w:b/>
          <w:sz w:val="20"/>
          <w:szCs w:val="20"/>
          <w:lang w:val="hy-AM"/>
        </w:rPr>
        <w:softHyphen/>
        <w:t>տությամբ պետք է պակաս չլինի սույն ընթացակարգի շրջանակում մասնակցի նե</w:t>
      </w:r>
      <w:r w:rsidR="005F392E">
        <w:rPr>
          <w:rFonts w:ascii="GHEA Grapalat" w:hAnsi="GHEA Grapalat" w:cs="Sylfaen"/>
          <w:b/>
          <w:sz w:val="20"/>
          <w:szCs w:val="20"/>
          <w:lang w:val="hy-AM"/>
        </w:rPr>
        <w:t xml:space="preserve">րկայացրած գնային առաջարկի </w:t>
      </w:r>
      <w:r w:rsidR="005865A0">
        <w:rPr>
          <w:rFonts w:ascii="GHEA Grapalat" w:hAnsi="GHEA Grapalat" w:cs="Sylfaen"/>
          <w:b/>
          <w:sz w:val="20"/>
          <w:szCs w:val="20"/>
          <w:lang w:val="ru-RU"/>
        </w:rPr>
        <w:t>հիսուն</w:t>
      </w:r>
      <w:r>
        <w:rPr>
          <w:rFonts w:ascii="GHEA Grapalat" w:hAnsi="GHEA Grapalat" w:cs="Sylfaen"/>
          <w:b/>
          <w:sz w:val="20"/>
          <w:szCs w:val="20"/>
          <w:lang w:val="hy-AM"/>
        </w:rPr>
        <w:t xml:space="preserve">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BD2B57">
        <w:rPr>
          <w:rFonts w:ascii="GHEA Grapalat" w:hAnsi="GHEA Grapalat" w:cs="Sylfaen"/>
          <w:b/>
          <w:sz w:val="20"/>
          <w:szCs w:val="22"/>
          <w:lang w:val="hy-AM"/>
        </w:rPr>
        <w:t>ակազմ, որից 1 հոգի ճարտարագետ,</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հոգի նախագծանախահաշվային փաստաթղթեր կազմող` 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E10C87" w:rsidRPr="00E10C87">
        <w:rPr>
          <w:rFonts w:ascii="GHEA Grapalat" w:hAnsi="GHEA Grapalat" w:cs="Sylfaen"/>
          <w:b/>
          <w:szCs w:val="24"/>
          <w:lang w:val="hy-AM"/>
        </w:rPr>
        <w:t>5</w:t>
      </w:r>
      <w:r w:rsidR="0030542F">
        <w:rPr>
          <w:rFonts w:ascii="GHEA Grapalat" w:hAnsi="GHEA Grapalat" w:cs="Sylfaen"/>
          <w:b/>
          <w:szCs w:val="24"/>
          <w:lang w:val="hy-AM"/>
        </w:rPr>
        <w:t xml:space="preserve"> թվականի</w:t>
      </w:r>
      <w:r w:rsidR="006D4F5E">
        <w:rPr>
          <w:rFonts w:ascii="GHEA Grapalat" w:hAnsi="GHEA Grapalat" w:cs="Sylfaen"/>
          <w:b/>
          <w:szCs w:val="24"/>
          <w:lang w:val="hy-AM"/>
        </w:rPr>
        <w:t xml:space="preserve"> </w:t>
      </w:r>
      <w:r w:rsidR="00A432D5">
        <w:rPr>
          <w:rFonts w:ascii="GHEA Grapalat" w:hAnsi="GHEA Grapalat" w:cs="Sylfaen"/>
          <w:b/>
          <w:szCs w:val="24"/>
          <w:lang w:val="hy-AM"/>
        </w:rPr>
        <w:t xml:space="preserve">նոյեմբերի </w:t>
      </w:r>
      <w:r w:rsidR="00A432D5" w:rsidRPr="00A432D5">
        <w:rPr>
          <w:rFonts w:ascii="GHEA Grapalat" w:hAnsi="GHEA Grapalat" w:cs="Sylfaen"/>
          <w:b/>
          <w:szCs w:val="24"/>
          <w:lang w:val="hy-AM"/>
        </w:rPr>
        <w:t>4</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A432D5" w:rsidRPr="00A432D5">
        <w:rPr>
          <w:rFonts w:ascii="GHEA Grapalat" w:hAnsi="GHEA Grapalat" w:cs="Sylfaen"/>
          <w:b/>
          <w:szCs w:val="24"/>
          <w:lang w:val="hy-AM"/>
        </w:rPr>
        <w:t>1</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w:t>
      </w:r>
      <w:r w:rsidRPr="00DD1884">
        <w:rPr>
          <w:rFonts w:ascii="GHEA Grapalat" w:hAnsi="GHEA Grapalat" w:cs="Sylfaen"/>
          <w:sz w:val="20"/>
          <w:szCs w:val="24"/>
          <w:lang w:val="hy-AM" w:eastAsia="en-US"/>
        </w:rPr>
        <w:lastRenderedPageBreak/>
        <w:t xml:space="preserve">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 :</w:t>
      </w:r>
    </w:p>
    <w:p w:rsidR="005A654A" w:rsidRPr="004162D7" w:rsidRDefault="005A654A" w:rsidP="005A654A">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A654A" w:rsidRPr="006274B8" w:rsidRDefault="005A654A" w:rsidP="000655F0">
      <w:pPr>
        <w:pStyle w:val="norm"/>
        <w:spacing w:line="240" w:lineRule="auto"/>
        <w:ind w:firstLine="0"/>
        <w:rPr>
          <w:rFonts w:ascii="GHEA Grapalat" w:hAnsi="GHEA Grapalat"/>
          <w:b/>
          <w:sz w:val="20"/>
          <w:lang w:val="ru-RU"/>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EA59C0" w:rsidRPr="00EA59C0">
        <w:rPr>
          <w:rFonts w:ascii="GHEA Grapalat" w:hAnsi="GHEA Grapalat" w:cs="Sylfaen"/>
          <w:b/>
          <w:szCs w:val="24"/>
        </w:rPr>
        <w:t>5</w:t>
      </w:r>
      <w:r w:rsidR="00583ADC">
        <w:rPr>
          <w:rFonts w:ascii="GHEA Grapalat" w:hAnsi="GHEA Grapalat" w:cs="Sylfaen"/>
          <w:b/>
          <w:szCs w:val="24"/>
          <w:lang w:val="hy-AM"/>
        </w:rPr>
        <w:t xml:space="preserve"> թվականի</w:t>
      </w:r>
      <w:r w:rsidR="00F93E98" w:rsidRPr="00F93E98">
        <w:rPr>
          <w:rFonts w:ascii="GHEA Grapalat" w:hAnsi="GHEA Grapalat" w:cs="Sylfaen"/>
          <w:b/>
          <w:szCs w:val="24"/>
        </w:rPr>
        <w:t xml:space="preserve"> </w:t>
      </w:r>
      <w:r w:rsidR="00F93E98">
        <w:rPr>
          <w:rFonts w:ascii="GHEA Grapalat" w:hAnsi="GHEA Grapalat" w:cs="Sylfaen"/>
          <w:b/>
          <w:szCs w:val="24"/>
          <w:lang w:val="ru-RU"/>
        </w:rPr>
        <w:t>նոյեմբերի</w:t>
      </w:r>
      <w:r w:rsidR="00A432D5">
        <w:rPr>
          <w:rFonts w:ascii="GHEA Grapalat" w:hAnsi="GHEA Grapalat" w:cs="Sylfaen"/>
          <w:b/>
          <w:szCs w:val="24"/>
        </w:rPr>
        <w:t xml:space="preserve"> </w:t>
      </w:r>
      <w:r w:rsidR="00A432D5" w:rsidRPr="00A432D5">
        <w:rPr>
          <w:rFonts w:ascii="GHEA Grapalat" w:hAnsi="GHEA Grapalat" w:cs="Sylfaen"/>
          <w:b/>
          <w:szCs w:val="24"/>
        </w:rPr>
        <w:t>4</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A432D5" w:rsidRPr="00F1767A">
        <w:rPr>
          <w:rFonts w:ascii="GHEA Grapalat" w:hAnsi="GHEA Grapalat" w:cs="Sylfaen"/>
          <w:b/>
          <w:szCs w:val="24"/>
        </w:rPr>
        <w:t>1</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w:t>
      </w:r>
      <w:r w:rsidRPr="0093002B">
        <w:rPr>
          <w:rFonts w:ascii="GHEA Grapalat" w:hAnsi="GHEA Grapalat" w:cs="Sylfaen"/>
          <w:sz w:val="20"/>
          <w:szCs w:val="24"/>
          <w:lang w:val="af-ZA" w:eastAsia="en-US"/>
        </w:rPr>
        <w:lastRenderedPageBreak/>
        <w:t xml:space="preserve">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rPr>
        <w:lastRenderedPageBreak/>
        <w:t>(</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lastRenderedPageBreak/>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F2C11">
        <w:rPr>
          <w:rFonts w:ascii="GHEA Grapalat" w:hAnsi="GHEA Grapalat" w:cs="Sylfaen"/>
          <w:lang w:val="es-ES"/>
        </w:rPr>
        <w:t>դեպքում «</w:t>
      </w:r>
      <w:r w:rsidR="00DF2C11" w:rsidRPr="00DF2C11">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lastRenderedPageBreak/>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lastRenderedPageBreak/>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2A1D15" w:rsidRPr="00A9722C">
        <w:rPr>
          <w:rFonts w:ascii="GHEA Grapalat" w:hAnsi="GHEA Grapalat" w:cs="Sylfaen"/>
          <w:b/>
          <w:lang w:val="es-ES"/>
        </w:rPr>
        <w:t>5/</w:t>
      </w:r>
      <w:r w:rsidR="00CE4875" w:rsidRPr="00ED60DB">
        <w:rPr>
          <w:rFonts w:ascii="GHEA Grapalat" w:hAnsi="GHEA Grapalat" w:cs="Sylfaen"/>
          <w:b/>
          <w:lang w:val="es-ES"/>
        </w:rPr>
        <w:t>6</w:t>
      </w:r>
      <w:r w:rsidR="00F1767A" w:rsidRPr="001043BF">
        <w:rPr>
          <w:rFonts w:ascii="GHEA Grapalat" w:hAnsi="GHEA Grapalat" w:cs="Sylfaen"/>
          <w:b/>
          <w:lang w:val="es-ES"/>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A1D15" w:rsidRPr="00335B4A">
        <w:rPr>
          <w:rFonts w:ascii="GHEA Grapalat" w:hAnsi="GHEA Grapalat" w:cs="Sylfaen"/>
          <w:b/>
          <w:sz w:val="20"/>
          <w:szCs w:val="20"/>
          <w:lang w:val="es-ES"/>
        </w:rPr>
        <w:t>ԲՀ-ԳՀԽԱՇՁԲ-25/</w:t>
      </w:r>
      <w:r w:rsidR="00641152">
        <w:rPr>
          <w:rFonts w:ascii="GHEA Grapalat" w:hAnsi="GHEA Grapalat" w:cs="Sylfaen"/>
          <w:b/>
          <w:sz w:val="20"/>
          <w:szCs w:val="20"/>
          <w:lang w:val="es-ES"/>
        </w:rPr>
        <w:t>6</w:t>
      </w:r>
      <w:r w:rsidR="00F1767A" w:rsidRPr="00F1767A">
        <w:rPr>
          <w:rFonts w:ascii="GHEA Grapalat" w:hAnsi="GHEA Grapalat" w:cs="Sylfaen"/>
          <w:b/>
          <w:sz w:val="20"/>
          <w:szCs w:val="20"/>
          <w:lang w:val="es-ES"/>
        </w:rPr>
        <w:t>6</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ԲՀ-ԳՀԽԱՇՁԲ-25/</w:t>
      </w:r>
      <w:r w:rsidR="00CE4875" w:rsidRPr="00CE4875">
        <w:rPr>
          <w:rFonts w:ascii="GHEA Grapalat" w:hAnsi="GHEA Grapalat" w:cs="Arial"/>
          <w:b/>
          <w:sz w:val="20"/>
          <w:szCs w:val="20"/>
          <w:lang w:val="es-ES"/>
        </w:rPr>
        <w:t>6</w:t>
      </w:r>
      <w:r w:rsidR="00F1767A" w:rsidRPr="00F1767A">
        <w:rPr>
          <w:rFonts w:ascii="GHEA Grapalat" w:hAnsi="GHEA Grapalat" w:cs="Arial"/>
          <w:b/>
          <w:sz w:val="20"/>
          <w:szCs w:val="20"/>
          <w:lang w:val="es-ES"/>
        </w:rPr>
        <w:t>6</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0A313B" w:rsidRPr="007D372E">
        <w:rPr>
          <w:rFonts w:ascii="GHEA Grapalat" w:hAnsi="GHEA Grapalat" w:cs="Arial"/>
          <w:b/>
          <w:sz w:val="20"/>
          <w:szCs w:val="20"/>
          <w:lang w:val="af-ZA"/>
        </w:rPr>
        <w:t>5/</w:t>
      </w:r>
      <w:r w:rsidR="00CE4875" w:rsidRPr="00CE4875">
        <w:rPr>
          <w:rFonts w:ascii="GHEA Grapalat" w:hAnsi="GHEA Grapalat" w:cs="Arial"/>
          <w:b/>
          <w:sz w:val="20"/>
          <w:szCs w:val="20"/>
          <w:lang w:val="af-ZA"/>
        </w:rPr>
        <w:t>6</w:t>
      </w:r>
      <w:r w:rsidR="00F1767A" w:rsidRPr="00F1767A">
        <w:rPr>
          <w:rFonts w:ascii="GHEA Grapalat" w:hAnsi="GHEA Grapalat" w:cs="Arial"/>
          <w:b/>
          <w:sz w:val="20"/>
          <w:szCs w:val="20"/>
          <w:lang w:val="af-ZA"/>
        </w:rPr>
        <w:t>6</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096548">
        <w:rPr>
          <w:rFonts w:ascii="GHEA Grapalat" w:hAnsi="GHEA Grapalat" w:cs="Sylfaen"/>
          <w:b/>
          <w:lang w:val="hy-AM"/>
        </w:rPr>
        <w:t>25/</w:t>
      </w:r>
      <w:r w:rsidR="00641152">
        <w:rPr>
          <w:rFonts w:ascii="GHEA Grapalat" w:hAnsi="GHEA Grapalat" w:cs="Sylfaen"/>
          <w:b/>
          <w:lang w:val="hy-AM"/>
        </w:rPr>
        <w:t>6</w:t>
      </w:r>
      <w:r w:rsidR="00F1767A" w:rsidRPr="001043BF">
        <w:rPr>
          <w:rFonts w:ascii="GHEA Grapalat" w:hAnsi="GHEA Grapalat" w:cs="Sylfaen"/>
          <w:b/>
          <w:lang w:val="hy-AM"/>
        </w:rPr>
        <w:t>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096548">
        <w:rPr>
          <w:rFonts w:ascii="GHEA Grapalat" w:hAnsi="GHEA Grapalat" w:cs="Sylfaen"/>
          <w:sz w:val="20"/>
          <w:szCs w:val="20"/>
          <w:lang w:val="es-ES"/>
        </w:rPr>
        <w:t>5/</w:t>
      </w:r>
      <w:r w:rsidR="00641152">
        <w:rPr>
          <w:rFonts w:ascii="GHEA Grapalat" w:hAnsi="GHEA Grapalat" w:cs="Sylfaen"/>
          <w:sz w:val="20"/>
          <w:szCs w:val="20"/>
          <w:lang w:val="es-ES"/>
        </w:rPr>
        <w:t>6</w:t>
      </w:r>
      <w:r w:rsidR="00F1767A" w:rsidRPr="00F1767A">
        <w:rPr>
          <w:rFonts w:ascii="GHEA Grapalat" w:hAnsi="GHEA Grapalat" w:cs="Sylfaen"/>
          <w:sz w:val="20"/>
          <w:szCs w:val="20"/>
          <w:lang w:val="es-ES"/>
        </w:rPr>
        <w:t>6</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0A313B" w:rsidRPr="00A9722C">
        <w:rPr>
          <w:rFonts w:ascii="GHEA Grapalat" w:hAnsi="GHEA Grapalat" w:cs="Sylfaen"/>
          <w:b/>
          <w:lang w:val="es-ES"/>
        </w:rPr>
        <w:t>5/</w:t>
      </w:r>
      <w:r w:rsidR="00CE4875" w:rsidRPr="00ED60DB">
        <w:rPr>
          <w:rFonts w:ascii="GHEA Grapalat" w:hAnsi="GHEA Grapalat" w:cs="Sylfaen"/>
          <w:b/>
          <w:lang w:val="es-ES"/>
        </w:rPr>
        <w:t>6</w:t>
      </w:r>
      <w:r w:rsidR="00F1767A" w:rsidRPr="001043BF">
        <w:rPr>
          <w:rFonts w:ascii="GHEA Grapalat" w:hAnsi="GHEA Grapalat" w:cs="Sylfaen"/>
          <w:b/>
          <w:lang w:val="es-ES"/>
        </w:rPr>
        <w:t>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3955FC"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3955F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D528D9" w:rsidRPr="00A9722C">
        <w:rPr>
          <w:rFonts w:ascii="GHEA Grapalat" w:hAnsi="GHEA Grapalat" w:cs="Sylfaen"/>
          <w:b/>
          <w:lang w:val="hy-AM"/>
        </w:rPr>
        <w:t>5/</w:t>
      </w:r>
      <w:r w:rsidR="00CE4875" w:rsidRPr="00ED60DB">
        <w:rPr>
          <w:rFonts w:ascii="GHEA Grapalat" w:hAnsi="GHEA Grapalat" w:cs="Sylfaen"/>
          <w:b/>
          <w:lang w:val="hy-AM"/>
        </w:rPr>
        <w:t>6</w:t>
      </w:r>
      <w:r w:rsidR="00F1767A" w:rsidRPr="001043BF">
        <w:rPr>
          <w:rFonts w:ascii="GHEA Grapalat" w:hAnsi="GHEA Grapalat" w:cs="Sylfaen"/>
          <w:b/>
          <w:lang w:val="hy-AM"/>
        </w:rPr>
        <w:t>6</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096548">
        <w:rPr>
          <w:rFonts w:ascii="GHEA Grapalat" w:hAnsi="GHEA Grapalat" w:cs="Arial"/>
          <w:sz w:val="20"/>
          <w:szCs w:val="20"/>
          <w:lang w:val="hy-AM"/>
        </w:rPr>
        <w:t>5/</w:t>
      </w:r>
      <w:r w:rsidR="00F40900">
        <w:rPr>
          <w:rFonts w:ascii="GHEA Grapalat" w:hAnsi="GHEA Grapalat" w:cs="Arial"/>
          <w:sz w:val="20"/>
          <w:szCs w:val="20"/>
          <w:lang w:val="hy-AM"/>
        </w:rPr>
        <w:t>6</w:t>
      </w:r>
      <w:r w:rsidR="00F1767A" w:rsidRPr="00F1767A">
        <w:rPr>
          <w:rFonts w:ascii="GHEA Grapalat" w:hAnsi="GHEA Grapalat" w:cs="Arial"/>
          <w:sz w:val="20"/>
          <w:szCs w:val="20"/>
          <w:lang w:val="hy-AM"/>
        </w:rPr>
        <w:t>6</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1043BF"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0D68EC" w:rsidRPr="00A9722C">
        <w:rPr>
          <w:rFonts w:ascii="GHEA Grapalat" w:hAnsi="GHEA Grapalat" w:cs="Sylfaen"/>
          <w:b/>
          <w:lang w:val="hy-AM"/>
        </w:rPr>
        <w:t>5/</w:t>
      </w:r>
      <w:r w:rsidR="00462AE3" w:rsidRPr="00ED60DB">
        <w:rPr>
          <w:rFonts w:ascii="GHEA Grapalat" w:hAnsi="GHEA Grapalat" w:cs="Sylfaen"/>
          <w:b/>
          <w:lang w:val="hy-AM"/>
        </w:rPr>
        <w:t>6</w:t>
      </w:r>
      <w:r w:rsidR="00F1767A" w:rsidRPr="001043BF">
        <w:rPr>
          <w:rFonts w:ascii="GHEA Grapalat" w:hAnsi="GHEA Grapalat" w:cs="Sylfaen"/>
          <w:b/>
          <w:lang w:val="hy-AM"/>
        </w:rPr>
        <w:t>6</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40900">
        <w:rPr>
          <w:rStyle w:val="af5"/>
          <w:rFonts w:ascii="GHEA Grapalat" w:hAnsi="GHEA Grapalat"/>
          <w:b w:val="0"/>
          <w:bCs w:val="0"/>
          <w:sz w:val="20"/>
          <w:szCs w:val="20"/>
          <w:lang w:val="hy-AM"/>
        </w:rPr>
        <w:t>«ԲՀ-ԳՀԽԱՇՁԲ-25/6</w:t>
      </w:r>
      <w:r w:rsidR="00F1767A" w:rsidRPr="00F1767A">
        <w:rPr>
          <w:rStyle w:val="af5"/>
          <w:rFonts w:ascii="GHEA Grapalat" w:hAnsi="GHEA Grapalat"/>
          <w:b w:val="0"/>
          <w:bCs w:val="0"/>
          <w:sz w:val="20"/>
          <w:szCs w:val="20"/>
          <w:lang w:val="hy-AM"/>
        </w:rPr>
        <w:t>6</w:t>
      </w:r>
      <w:r w:rsidR="00462AE3" w:rsidRPr="00462AE3">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462AE3" w:rsidRPr="00462AE3">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462AE3">
        <w:rPr>
          <w:rStyle w:val="af5"/>
          <w:rFonts w:ascii="GHEA Grapalat" w:hAnsi="GHEA Grapalat"/>
          <w:b w:val="0"/>
          <w:bCs w:val="0"/>
          <w:sz w:val="20"/>
          <w:szCs w:val="20"/>
          <w:lang w:val="hy-AM"/>
        </w:rPr>
        <w:t>900382</w:t>
      </w:r>
      <w:r w:rsidR="00F1767A" w:rsidRPr="00F1767A">
        <w:rPr>
          <w:rStyle w:val="af5"/>
          <w:rFonts w:ascii="GHEA Grapalat" w:hAnsi="GHEA Grapalat"/>
          <w:b w:val="0"/>
          <w:bCs w:val="0"/>
          <w:sz w:val="20"/>
          <w:szCs w:val="20"/>
          <w:lang w:val="hy-AM"/>
        </w:rPr>
        <w:t>102177</w:t>
      </w:r>
      <w:r w:rsidRPr="0093002B">
        <w:rPr>
          <w:rStyle w:val="af5"/>
          <w:rFonts w:ascii="GHEA Grapalat" w:hAnsi="GHEA Grapalat"/>
          <w:b w:val="0"/>
          <w:bCs w:val="0"/>
          <w:sz w:val="20"/>
          <w:szCs w:val="20"/>
          <w:lang w:val="hy-AM"/>
        </w:rPr>
        <w:t xml:space="preserve"> 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ԽԱՇՁԲ-2</w:t>
      </w:r>
      <w:r w:rsidR="00B86CCD" w:rsidRPr="00A9722C">
        <w:rPr>
          <w:rFonts w:ascii="GHEA Grapalat" w:hAnsi="GHEA Grapalat" w:cs="Sylfaen"/>
          <w:b/>
          <w:lang w:val="hy-AM"/>
        </w:rPr>
        <w:t>5/</w:t>
      </w:r>
      <w:r w:rsidR="00821E75" w:rsidRPr="00ED60DB">
        <w:rPr>
          <w:rFonts w:ascii="GHEA Grapalat" w:hAnsi="GHEA Grapalat" w:cs="Sylfaen"/>
          <w:b/>
          <w:lang w:val="hy-AM"/>
        </w:rPr>
        <w:t>6</w:t>
      </w:r>
      <w:r w:rsidR="00F1767A" w:rsidRPr="001043BF">
        <w:rPr>
          <w:rFonts w:ascii="GHEA Grapalat" w:hAnsi="GHEA Grapalat" w:cs="Sylfaen"/>
          <w:b/>
          <w:lang w:val="hy-AM"/>
        </w:rPr>
        <w:t>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B86CCD" w:rsidRPr="00A9722C">
        <w:rPr>
          <w:rFonts w:ascii="GHEA Grapalat" w:hAnsi="GHEA Grapalat" w:cs="GHEA Grapalat"/>
          <w:sz w:val="20"/>
          <w:szCs w:val="20"/>
          <w:lang w:val="hy-AM"/>
        </w:rPr>
        <w:t>25</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B86CCD" w:rsidRPr="00B86CCD">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F1767A" w:rsidRPr="00F1767A">
        <w:rPr>
          <w:rFonts w:ascii="GHEA Grapalat" w:hAnsi="GHEA Grapalat" w:cs="Sylfaen"/>
          <w:b/>
          <w:sz w:val="20"/>
          <w:szCs w:val="20"/>
          <w:lang w:val="pt-BR"/>
        </w:rPr>
        <w:t>6</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1767A" w:rsidRDefault="00595213" w:rsidP="00747C2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w:t>
            </w:r>
            <w:r w:rsidR="00F1767A" w:rsidRPr="00F1767A">
              <w:rPr>
                <w:rStyle w:val="af5"/>
                <w:rFonts w:ascii="GHEA Grapalat" w:hAnsi="GHEA Grapalat"/>
                <w:bCs w:val="0"/>
                <w:sz w:val="20"/>
                <w:szCs w:val="20"/>
              </w:rPr>
              <w:t>2102177</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282B6E">
              <w:rPr>
                <w:rFonts w:ascii="GHEA Grapalat" w:hAnsi="GHEA Grapalat" w:cs="Sylfaen"/>
                <w:b/>
                <w:sz w:val="20"/>
                <w:lang w:val="ru-RU"/>
              </w:rPr>
              <w:t>5/</w:t>
            </w:r>
            <w:r w:rsidR="00821E75">
              <w:rPr>
                <w:rFonts w:ascii="GHEA Grapalat" w:hAnsi="GHEA Grapalat" w:cs="Sylfaen"/>
                <w:b/>
                <w:sz w:val="20"/>
                <w:lang w:val="ru-RU"/>
              </w:rPr>
              <w:t>6</w:t>
            </w:r>
            <w:r w:rsidR="00F1767A">
              <w:rPr>
                <w:rFonts w:ascii="GHEA Grapalat" w:hAnsi="GHEA Grapalat" w:cs="Sylfaen"/>
                <w:b/>
                <w:sz w:val="20"/>
                <w:lang w:val="ru-RU"/>
              </w:rPr>
              <w:t>6</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043B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043B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043B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043B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1043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805628">
        <w:rPr>
          <w:rFonts w:ascii="GHEA Grapalat" w:hAnsi="GHEA Grapalat" w:cs="Sylfaen"/>
          <w:b/>
        </w:rPr>
        <w:t>5</w:t>
      </w:r>
      <w:r w:rsidR="00A76916">
        <w:rPr>
          <w:rFonts w:ascii="GHEA Grapalat" w:hAnsi="GHEA Grapalat" w:cs="Sylfaen"/>
          <w:b/>
        </w:rPr>
        <w:t>/</w:t>
      </w:r>
      <w:r w:rsidR="00F40900">
        <w:rPr>
          <w:rFonts w:ascii="GHEA Grapalat" w:hAnsi="GHEA Grapalat" w:cs="Sylfaen"/>
          <w:b/>
        </w:rPr>
        <w:t>6</w:t>
      </w:r>
      <w:r w:rsidR="00F1767A" w:rsidRPr="001043BF">
        <w:rPr>
          <w:rFonts w:ascii="GHEA Grapalat" w:hAnsi="GHEA Grapalat" w:cs="Sylfaen"/>
          <w:b/>
        </w:rPr>
        <w:t>6</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sidRPr="00821E75">
        <w:rPr>
          <w:rStyle w:val="af5"/>
          <w:rFonts w:ascii="GHEA Grapalat" w:hAnsi="GHEA Grapalat"/>
          <w:b w:val="0"/>
          <w:bCs w:val="0"/>
          <w:sz w:val="20"/>
          <w:szCs w:val="20"/>
          <w:lang w:val="hy-AM"/>
        </w:rPr>
        <w:t>90038</w:t>
      </w:r>
      <w:r w:rsidR="006D0FA6" w:rsidRPr="00821E75">
        <w:rPr>
          <w:rStyle w:val="af5"/>
          <w:rFonts w:ascii="GHEA Grapalat" w:hAnsi="GHEA Grapalat"/>
          <w:b w:val="0"/>
          <w:bCs w:val="0"/>
          <w:sz w:val="20"/>
          <w:szCs w:val="20"/>
          <w:lang w:val="hy-AM"/>
        </w:rPr>
        <w:t>2</w:t>
      </w:r>
      <w:r w:rsidR="00F1767A" w:rsidRPr="00F1767A">
        <w:rPr>
          <w:rStyle w:val="af5"/>
          <w:rFonts w:ascii="GHEA Grapalat" w:hAnsi="GHEA Grapalat"/>
          <w:b w:val="0"/>
          <w:bCs w:val="0"/>
          <w:sz w:val="20"/>
          <w:szCs w:val="20"/>
          <w:lang w:val="hy-AM"/>
        </w:rPr>
        <w:t>102177</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1767A">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900245">
        <w:rPr>
          <w:rFonts w:ascii="GHEA Grapalat" w:hAnsi="GHEA Grapalat" w:cs="Sylfaen"/>
          <w:b/>
          <w:lang w:val="hy-AM"/>
        </w:rPr>
        <w:t>5/</w:t>
      </w:r>
      <w:r w:rsidR="00F40900">
        <w:rPr>
          <w:rFonts w:ascii="GHEA Grapalat" w:hAnsi="GHEA Grapalat" w:cs="Sylfaen"/>
          <w:b/>
          <w:lang w:val="hy-AM"/>
        </w:rPr>
        <w:t>6</w:t>
      </w:r>
      <w:r w:rsidR="0010023C" w:rsidRPr="001043BF">
        <w:rPr>
          <w:rFonts w:ascii="GHEA Grapalat" w:hAnsi="GHEA Grapalat" w:cs="Sylfaen"/>
          <w:b/>
          <w:lang w:val="hy-AM"/>
        </w:rPr>
        <w:t>6</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A041C4" w:rsidRPr="007D30C1">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10023C" w:rsidRPr="0010023C">
        <w:rPr>
          <w:rFonts w:ascii="GHEA Grapalat" w:hAnsi="GHEA Grapalat" w:cs="Sylfaen"/>
          <w:b/>
          <w:sz w:val="20"/>
          <w:szCs w:val="20"/>
          <w:lang w:val="pt-BR"/>
        </w:rPr>
        <w:t>6</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0023C"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10023C" w:rsidRPr="0010023C">
              <w:rPr>
                <w:rStyle w:val="af5"/>
                <w:rFonts w:ascii="GHEA Grapalat" w:hAnsi="GHEA Grapalat"/>
                <w:bCs w:val="0"/>
                <w:sz w:val="20"/>
                <w:szCs w:val="20"/>
              </w:rPr>
              <w:t>102177</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F31CF8">
              <w:rPr>
                <w:rFonts w:ascii="GHEA Grapalat" w:hAnsi="GHEA Grapalat" w:cs="Sylfaen"/>
                <w:b/>
                <w:sz w:val="20"/>
                <w:lang w:val="ru-RU"/>
              </w:rPr>
              <w:t>5/</w:t>
            </w:r>
            <w:r w:rsidR="00821E75">
              <w:rPr>
                <w:rFonts w:ascii="GHEA Grapalat" w:hAnsi="GHEA Grapalat" w:cs="Sylfaen"/>
                <w:b/>
                <w:sz w:val="20"/>
                <w:lang w:val="ru-RU"/>
              </w:rPr>
              <w:t>6</w:t>
            </w:r>
            <w:r w:rsidR="0010023C">
              <w:rPr>
                <w:rFonts w:ascii="GHEA Grapalat" w:hAnsi="GHEA Grapalat" w:cs="Sylfaen"/>
                <w:b/>
                <w:sz w:val="20"/>
                <w:lang w:val="ru-RU"/>
              </w:rPr>
              <w:t>6</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043B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043B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043B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043B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1043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900245">
        <w:rPr>
          <w:rFonts w:ascii="GHEA Grapalat" w:hAnsi="GHEA Grapalat" w:cs="Sylfaen"/>
          <w:b/>
          <w:lang w:val="hy-AM"/>
        </w:rPr>
        <w:t>ԲՀ-ԳՀԽԱՇՁԲ-25/</w:t>
      </w:r>
      <w:r w:rsidR="004527AA">
        <w:rPr>
          <w:rFonts w:ascii="GHEA Grapalat" w:hAnsi="GHEA Grapalat" w:cs="Sylfaen"/>
          <w:b/>
          <w:lang w:val="hy-AM"/>
        </w:rPr>
        <w:t>6</w:t>
      </w:r>
      <w:r w:rsidR="0010023C" w:rsidRPr="001043BF">
        <w:rPr>
          <w:rFonts w:ascii="GHEA Grapalat" w:hAnsi="GHEA Grapalat" w:cs="Sylfaen"/>
          <w:b/>
          <w:lang w:val="hy-AM"/>
        </w:rPr>
        <w:t>6</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lastRenderedPageBreak/>
        <w:t>Հավելված N 1</w:t>
      </w:r>
    </w:p>
    <w:p w:rsidR="0092616E" w:rsidRPr="0007040D" w:rsidRDefault="00B86822" w:rsidP="0092616E">
      <w:pPr>
        <w:jc w:val="right"/>
        <w:rPr>
          <w:rFonts w:ascii="GHEA Grapalat" w:hAnsi="GHEA Grapalat"/>
          <w:sz w:val="18"/>
          <w:lang w:val="hy-AM"/>
        </w:rPr>
      </w:pPr>
      <w:r w:rsidRPr="0007040D">
        <w:rPr>
          <w:rFonts w:ascii="GHEA Grapalat" w:hAnsi="GHEA Grapalat"/>
          <w:sz w:val="18"/>
          <w:lang w:val="hy-AM"/>
        </w:rPr>
        <w:t xml:space="preserve"> «     »      </w:t>
      </w:r>
      <w:r w:rsidR="00B03A47" w:rsidRPr="0007040D">
        <w:rPr>
          <w:rFonts w:ascii="GHEA Grapalat" w:hAnsi="GHEA Grapalat"/>
          <w:sz w:val="18"/>
          <w:lang w:val="hy-AM"/>
        </w:rPr>
        <w:t xml:space="preserve">    20</w:t>
      </w:r>
      <w:r w:rsidRPr="0007040D">
        <w:rPr>
          <w:rFonts w:ascii="GHEA Grapalat" w:hAnsi="GHEA Grapalat"/>
          <w:sz w:val="18"/>
          <w:lang w:val="hy-AM"/>
        </w:rPr>
        <w:t>25</w:t>
      </w:r>
      <w:r w:rsidR="0092616E" w:rsidRPr="0007040D">
        <w:rPr>
          <w:rFonts w:ascii="GHEA Grapalat" w:hAnsi="GHEA Grapalat"/>
          <w:sz w:val="18"/>
          <w:lang w:val="hy-AM"/>
        </w:rPr>
        <w:t xml:space="preserve">թ. կնքված </w:t>
      </w: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t xml:space="preserve">                    </w:t>
      </w:r>
      <w:r w:rsidR="00AF7D35" w:rsidRPr="0007040D">
        <w:rPr>
          <w:rFonts w:ascii="GHEA Grapalat" w:hAnsi="GHEA Grapalat"/>
          <w:sz w:val="18"/>
          <w:lang w:val="hy-AM"/>
        </w:rPr>
        <w:t>N</w:t>
      </w:r>
      <w:r w:rsidRPr="0007040D">
        <w:rPr>
          <w:rFonts w:ascii="GHEA Grapalat" w:hAnsi="GHEA Grapalat"/>
          <w:sz w:val="18"/>
          <w:lang w:val="hy-AM"/>
        </w:rPr>
        <w:t xml:space="preserve"> </w:t>
      </w:r>
      <w:r w:rsidR="00A03502" w:rsidRPr="0007040D">
        <w:rPr>
          <w:rFonts w:ascii="GHEA Grapalat" w:hAnsi="GHEA Grapalat"/>
          <w:sz w:val="18"/>
          <w:lang w:val="hy-AM"/>
        </w:rPr>
        <w:t>ԲՀ-ԳՀԽԱՇՁԲ-2</w:t>
      </w:r>
      <w:r w:rsidR="00E130DD" w:rsidRPr="0007040D">
        <w:rPr>
          <w:rFonts w:ascii="GHEA Grapalat" w:hAnsi="GHEA Grapalat"/>
          <w:sz w:val="18"/>
          <w:lang w:val="hy-AM"/>
        </w:rPr>
        <w:t>5/</w:t>
      </w:r>
      <w:r w:rsidR="004527AA">
        <w:rPr>
          <w:rFonts w:ascii="GHEA Grapalat" w:hAnsi="GHEA Grapalat"/>
          <w:sz w:val="18"/>
          <w:lang w:val="hy-AM"/>
        </w:rPr>
        <w:t>6</w:t>
      </w:r>
      <w:r w:rsidR="0010023C" w:rsidRPr="002E000B">
        <w:rPr>
          <w:rFonts w:ascii="GHEA Grapalat" w:hAnsi="GHEA Grapalat"/>
          <w:sz w:val="18"/>
          <w:lang w:val="hy-AM"/>
        </w:rPr>
        <w:t>6</w:t>
      </w:r>
      <w:r w:rsidR="0095175A" w:rsidRPr="0007040D">
        <w:rPr>
          <w:rFonts w:ascii="GHEA Grapalat" w:hAnsi="GHEA Grapalat"/>
          <w:sz w:val="18"/>
          <w:lang w:val="hy-AM"/>
        </w:rPr>
        <w:t xml:space="preserve"> </w:t>
      </w:r>
      <w:r w:rsidRPr="0007040D">
        <w:rPr>
          <w:rFonts w:ascii="GHEA Grapalat" w:hAnsi="GHEA Grapalat"/>
          <w:sz w:val="18"/>
          <w:lang w:val="hy-AM"/>
        </w:rPr>
        <w:t>ծածկագրով պայմանագրի</w:t>
      </w:r>
    </w:p>
    <w:p w:rsidR="00B47A37" w:rsidRPr="00A84C30" w:rsidRDefault="00B47A37" w:rsidP="00B4268F">
      <w:pPr>
        <w:rPr>
          <w:rFonts w:ascii="GHEA Grapalat" w:hAnsi="GHEA Grapalat"/>
          <w:sz w:val="20"/>
          <w:lang w:val="hy-AM"/>
        </w:rPr>
      </w:pPr>
    </w:p>
    <w:p w:rsidR="0092616E" w:rsidRPr="00C00071" w:rsidRDefault="0092616E" w:rsidP="0092616E">
      <w:pPr>
        <w:jc w:val="center"/>
        <w:rPr>
          <w:rFonts w:ascii="GHEA Grapalat" w:hAnsi="GHEA Grapalat"/>
          <w:b/>
          <w:sz w:val="20"/>
          <w:lang w:val="hy-AM"/>
        </w:rPr>
      </w:pPr>
      <w:r w:rsidRPr="00C00071">
        <w:rPr>
          <w:rFonts w:ascii="GHEA Grapalat" w:hAnsi="GHEA Grapalat"/>
          <w:b/>
          <w:sz w:val="20"/>
          <w:lang w:val="hy-AM"/>
        </w:rPr>
        <w:t>ՏԵԽՆԻԿԱԿԱՆ ԲՆՈՒԹԱԳԻՐ - ԳՆՄԱՆ ԺԱՄԱՆԱԿԱՑՈՒՅՑ*</w:t>
      </w:r>
    </w:p>
    <w:p w:rsidR="0092616E" w:rsidRPr="00B4268F" w:rsidRDefault="0092616E" w:rsidP="00B4268F">
      <w:pPr>
        <w:ind w:right="519"/>
        <w:rPr>
          <w:rFonts w:ascii="GHEA Grapalat" w:hAnsi="GHEA Grapalat"/>
          <w:sz w:val="20"/>
          <w:lang w:val="ru-R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B4268F">
        <w:rPr>
          <w:rFonts w:ascii="GHEA Grapalat" w:hAnsi="GHEA Grapalat"/>
          <w:sz w:val="20"/>
          <w:lang w:val="hy-AM"/>
        </w:rPr>
        <w:t xml:space="preserve">                               </w:t>
      </w:r>
    </w:p>
    <w:tbl>
      <w:tblPr>
        <w:tblW w:w="15047"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485"/>
        <w:gridCol w:w="6592"/>
        <w:gridCol w:w="894"/>
        <w:gridCol w:w="682"/>
        <w:gridCol w:w="1195"/>
        <w:gridCol w:w="1781"/>
        <w:gridCol w:w="1788"/>
      </w:tblGrid>
      <w:tr w:rsidR="0092616E" w:rsidRPr="00612721" w:rsidTr="00CB17DB">
        <w:trPr>
          <w:trHeight w:val="399"/>
          <w:jc w:val="center"/>
        </w:trPr>
        <w:tc>
          <w:tcPr>
            <w:tcW w:w="630"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48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659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rsidR="0092616E" w:rsidRPr="00612721" w:rsidRDefault="0092616E" w:rsidP="00E35CD2">
            <w:pPr>
              <w:jc w:val="center"/>
              <w:rPr>
                <w:rFonts w:ascii="GHEA Grapalat" w:hAnsi="GHEA Grapalat" w:cs="Calibri"/>
                <w:b/>
                <w:bCs/>
                <w:i/>
                <w:iCs/>
                <w:sz w:val="18"/>
                <w:szCs w:val="18"/>
                <w:lang w:val="hy-AM"/>
              </w:rPr>
            </w:pPr>
          </w:p>
          <w:p w:rsidR="0092616E" w:rsidRPr="00612721" w:rsidRDefault="0092616E" w:rsidP="00E35CD2">
            <w:pPr>
              <w:jc w:val="center"/>
              <w:rPr>
                <w:rFonts w:ascii="GHEA Grapalat" w:hAnsi="GHEA Grapalat" w:cs="Calibri"/>
                <w:bCs/>
                <w:iCs/>
                <w:sz w:val="16"/>
                <w:szCs w:val="16"/>
                <w:lang w:val="hy-AM"/>
              </w:rPr>
            </w:pPr>
          </w:p>
        </w:tc>
        <w:tc>
          <w:tcPr>
            <w:tcW w:w="894"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68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92616E" w:rsidRPr="00612721" w:rsidTr="00CB17DB">
        <w:trPr>
          <w:trHeight w:val="1665"/>
          <w:jc w:val="center"/>
        </w:trPr>
        <w:tc>
          <w:tcPr>
            <w:tcW w:w="630"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485" w:type="dxa"/>
            <w:vMerge/>
            <w:vAlign w:val="center"/>
            <w:hideMark/>
          </w:tcPr>
          <w:p w:rsidR="0092616E" w:rsidRPr="00612721" w:rsidRDefault="0092616E" w:rsidP="00E35CD2">
            <w:pPr>
              <w:rPr>
                <w:rFonts w:ascii="GHEA Grapalat" w:hAnsi="GHEA Grapalat" w:cs="Calibri"/>
                <w:b/>
                <w:bCs/>
                <w:i/>
                <w:iCs/>
                <w:sz w:val="18"/>
                <w:szCs w:val="18"/>
              </w:rPr>
            </w:pPr>
          </w:p>
        </w:tc>
        <w:tc>
          <w:tcPr>
            <w:tcW w:w="6592" w:type="dxa"/>
            <w:vMerge/>
            <w:vAlign w:val="center"/>
            <w:hideMark/>
          </w:tcPr>
          <w:p w:rsidR="0092616E" w:rsidRPr="00612721" w:rsidRDefault="0092616E" w:rsidP="00E35CD2">
            <w:pPr>
              <w:rPr>
                <w:rFonts w:ascii="GHEA Grapalat" w:hAnsi="GHEA Grapalat" w:cs="Calibri"/>
                <w:b/>
                <w:bCs/>
                <w:i/>
                <w:iCs/>
                <w:sz w:val="18"/>
                <w:szCs w:val="18"/>
              </w:rPr>
            </w:pPr>
          </w:p>
        </w:tc>
        <w:tc>
          <w:tcPr>
            <w:tcW w:w="894" w:type="dxa"/>
            <w:vMerge/>
            <w:vAlign w:val="center"/>
            <w:hideMark/>
          </w:tcPr>
          <w:p w:rsidR="0092616E" w:rsidRPr="00612721" w:rsidRDefault="0092616E" w:rsidP="00E35CD2">
            <w:pPr>
              <w:rPr>
                <w:rFonts w:ascii="GHEA Grapalat" w:hAnsi="GHEA Grapalat" w:cs="Calibri"/>
                <w:b/>
                <w:bCs/>
                <w:i/>
                <w:iCs/>
                <w:sz w:val="18"/>
                <w:szCs w:val="18"/>
              </w:rPr>
            </w:pPr>
          </w:p>
        </w:tc>
        <w:tc>
          <w:tcPr>
            <w:tcW w:w="682" w:type="dxa"/>
            <w:vMerge/>
            <w:vAlign w:val="center"/>
            <w:hideMark/>
          </w:tcPr>
          <w:p w:rsidR="0092616E" w:rsidRPr="00612721" w:rsidRDefault="0092616E" w:rsidP="00E35CD2">
            <w:pPr>
              <w:rPr>
                <w:rFonts w:ascii="GHEA Grapalat" w:hAnsi="GHEA Grapalat" w:cs="Calibri"/>
                <w:b/>
                <w:bCs/>
                <w:i/>
                <w:iCs/>
                <w:sz w:val="18"/>
                <w:szCs w:val="18"/>
              </w:rPr>
            </w:pPr>
          </w:p>
        </w:tc>
        <w:tc>
          <w:tcPr>
            <w:tcW w:w="1195"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781" w:type="dxa"/>
            <w:shd w:val="clear" w:color="auto" w:fill="auto"/>
            <w:vAlign w:val="center"/>
            <w:hideMark/>
          </w:tcPr>
          <w:p w:rsidR="0092616E" w:rsidRPr="00C85138" w:rsidRDefault="00C85138" w:rsidP="00E35CD2">
            <w:pPr>
              <w:ind w:right="-89"/>
              <w:jc w:val="center"/>
              <w:rPr>
                <w:rFonts w:ascii="GHEA Grapalat" w:hAnsi="GHEA Grapalat" w:cs="Calibri"/>
                <w:b/>
                <w:bCs/>
                <w:i/>
                <w:iCs/>
                <w:sz w:val="18"/>
                <w:szCs w:val="18"/>
                <w:lang w:val="ru-RU"/>
              </w:rPr>
            </w:pPr>
            <w:r>
              <w:rPr>
                <w:rFonts w:ascii="GHEA Grapalat" w:hAnsi="GHEA Grapalat" w:cs="Calibri"/>
                <w:b/>
                <w:bCs/>
                <w:i/>
                <w:iCs/>
                <w:sz w:val="18"/>
                <w:szCs w:val="18"/>
                <w:lang w:val="ru-RU"/>
              </w:rPr>
              <w:t>հասցեն</w:t>
            </w:r>
          </w:p>
        </w:tc>
        <w:tc>
          <w:tcPr>
            <w:tcW w:w="1788" w:type="dxa"/>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EC0D58" w:rsidRPr="001043BF" w:rsidTr="00CB17DB">
        <w:trPr>
          <w:trHeight w:val="584"/>
          <w:jc w:val="center"/>
        </w:trPr>
        <w:tc>
          <w:tcPr>
            <w:tcW w:w="630" w:type="dxa"/>
            <w:vAlign w:val="center"/>
          </w:tcPr>
          <w:p w:rsidR="00EC0D58" w:rsidRPr="00C91D75" w:rsidRDefault="00EC0D58" w:rsidP="000D2355">
            <w:pPr>
              <w:jc w:val="center"/>
              <w:rPr>
                <w:rFonts w:ascii="GHEA Grapalat" w:hAnsi="GHEA Grapalat" w:cs="Calibri"/>
                <w:bCs/>
                <w:iCs/>
                <w:sz w:val="20"/>
                <w:szCs w:val="20"/>
                <w:lang w:val="hy-AM"/>
              </w:rPr>
            </w:pPr>
            <w:r w:rsidRPr="00C91D75">
              <w:rPr>
                <w:rFonts w:ascii="GHEA Grapalat" w:hAnsi="GHEA Grapalat" w:cs="Calibri"/>
                <w:bCs/>
                <w:iCs/>
                <w:sz w:val="20"/>
                <w:szCs w:val="20"/>
                <w:lang w:val="hy-AM"/>
              </w:rPr>
              <w:t>1</w:t>
            </w:r>
          </w:p>
        </w:tc>
        <w:tc>
          <w:tcPr>
            <w:tcW w:w="1485" w:type="dxa"/>
            <w:vAlign w:val="center"/>
          </w:tcPr>
          <w:p w:rsidR="00EC0D58" w:rsidRPr="00C91D75" w:rsidRDefault="00EC0D58" w:rsidP="000D2355">
            <w:pPr>
              <w:jc w:val="center"/>
              <w:rPr>
                <w:rFonts w:ascii="GHEA Grapalat" w:hAnsi="GHEA Grapalat" w:cs="Arial"/>
                <w:sz w:val="20"/>
                <w:szCs w:val="20"/>
                <w:lang w:val="ru-RU"/>
              </w:rPr>
            </w:pPr>
            <w:r w:rsidRPr="00C91D75">
              <w:rPr>
                <w:rFonts w:ascii="GHEA Grapalat" w:hAnsi="GHEA Grapalat" w:cs="Arial"/>
                <w:sz w:val="20"/>
                <w:szCs w:val="20"/>
                <w:lang w:val="ru-RU"/>
              </w:rPr>
              <w:t>71241200/</w:t>
            </w:r>
            <w:r w:rsidR="00B4100A" w:rsidRPr="00C91D75">
              <w:rPr>
                <w:rFonts w:ascii="GHEA Grapalat" w:hAnsi="GHEA Grapalat" w:cs="Arial"/>
                <w:sz w:val="20"/>
                <w:szCs w:val="20"/>
                <w:lang w:val="ru-RU"/>
              </w:rPr>
              <w:t>1</w:t>
            </w:r>
            <w:r w:rsidR="002E000B">
              <w:rPr>
                <w:rFonts w:ascii="GHEA Grapalat" w:hAnsi="GHEA Grapalat" w:cs="Arial"/>
                <w:sz w:val="20"/>
                <w:szCs w:val="20"/>
                <w:lang w:val="ru-RU"/>
              </w:rPr>
              <w:t>5</w:t>
            </w:r>
          </w:p>
        </w:tc>
        <w:tc>
          <w:tcPr>
            <w:tcW w:w="6592" w:type="dxa"/>
            <w:vAlign w:val="bottom"/>
          </w:tcPr>
          <w:p w:rsidR="00FA15B4" w:rsidRDefault="00B344D8" w:rsidP="00E05125">
            <w:pPr>
              <w:spacing w:after="160" w:line="259" w:lineRule="auto"/>
              <w:contextualSpacing/>
              <w:jc w:val="both"/>
              <w:rPr>
                <w:rFonts w:ascii="GHEA Grapalat" w:hAnsi="GHEA Grapalat"/>
                <w:sz w:val="20"/>
                <w:szCs w:val="20"/>
                <w:lang w:val="ru-RU"/>
              </w:rPr>
            </w:pPr>
            <w:r>
              <w:rPr>
                <w:rFonts w:ascii="GHEA Grapalat" w:hAnsi="GHEA Grapalat"/>
                <w:sz w:val="20"/>
                <w:szCs w:val="20"/>
                <w:lang w:val="ru-RU"/>
              </w:rPr>
              <w:t xml:space="preserve">ՀՀ Տավուշի մարզի </w:t>
            </w:r>
            <w:r w:rsidR="00FA15B4">
              <w:rPr>
                <w:rFonts w:ascii="GHEA Grapalat" w:hAnsi="GHEA Grapalat"/>
                <w:sz w:val="20"/>
                <w:szCs w:val="20"/>
                <w:lang w:val="ru-RU"/>
              </w:rPr>
              <w:t xml:space="preserve">Բերդ համայնքի Նորաշեն-Մովսես, Արծվաբերդ-Չորաթան, Չինչին բնակավայրերի արտաքին </w:t>
            </w:r>
            <w:r w:rsidR="00FA15B4" w:rsidRPr="005867FE">
              <w:rPr>
                <w:rFonts w:ascii="GHEA Grapalat" w:hAnsi="GHEA Grapalat"/>
                <w:sz w:val="20"/>
                <w:szCs w:val="20"/>
                <w:lang w:val="ru-RU"/>
              </w:rPr>
              <w:t xml:space="preserve">ջրամատակարարման </w:t>
            </w:r>
            <w:r w:rsidR="00FA15B4">
              <w:rPr>
                <w:rFonts w:ascii="GHEA Grapalat" w:hAnsi="GHEA Grapalat"/>
                <w:sz w:val="20"/>
                <w:szCs w:val="20"/>
                <w:lang w:val="ru-RU"/>
              </w:rPr>
              <w:t xml:space="preserve">ջրագծի և Արծվաբերդ բնակավայրի /գյոլի հող/ ՕԿՋ-ի և ՕԿՋ-ից դուրս եկող </w:t>
            </w:r>
            <w:r w:rsidR="00FA15B4" w:rsidRPr="005867FE">
              <w:rPr>
                <w:rFonts w:ascii="GHEA Grapalat" w:hAnsi="GHEA Grapalat"/>
                <w:sz w:val="20"/>
                <w:szCs w:val="20"/>
                <w:lang w:val="ru-RU"/>
              </w:rPr>
              <w:t>ջրագծի կառուցման</w:t>
            </w:r>
            <w:r w:rsidR="00FA15B4">
              <w:rPr>
                <w:rFonts w:ascii="GHEA Grapalat" w:hAnsi="GHEA Grapalat"/>
                <w:sz w:val="20"/>
                <w:szCs w:val="20"/>
                <w:lang w:val="ru-RU"/>
              </w:rPr>
              <w:t xml:space="preserve">/  վերանորոգման </w:t>
            </w:r>
            <w:r w:rsidR="00FA15B4" w:rsidRPr="005867FE">
              <w:rPr>
                <w:rFonts w:ascii="GHEA Grapalat" w:hAnsi="GHEA Grapalat"/>
                <w:sz w:val="20"/>
                <w:szCs w:val="20"/>
                <w:lang w:val="ru-RU"/>
              </w:rPr>
              <w:t>աշխատանքների նախագծանախահաշվային փաստաթղթերի կազմման խորհրդատվական աշխատանքների</w:t>
            </w:r>
            <w:r w:rsidR="00FA15B4">
              <w:rPr>
                <w:rFonts w:ascii="GHEA Grapalat" w:hAnsi="GHEA Grapalat"/>
                <w:sz w:val="20"/>
                <w:szCs w:val="20"/>
                <w:lang w:val="ru-RU"/>
              </w:rPr>
              <w:t xml:space="preserve"> ձեռքբերում:</w:t>
            </w:r>
          </w:p>
          <w:p w:rsidR="00E05125" w:rsidRPr="00E05125"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Նախատեսվում է</w:t>
            </w:r>
          </w:p>
          <w:p w:rsidR="00E05125" w:rsidRPr="00E05125"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-Նորաշեն բնակավայրի գոյություն ունեցող ջրագծից կամ ՕԿՋ-ից կառուցել  ջրագիծ դեպի Մովսես  բնակավայր: Ջրագծի</w:t>
            </w:r>
            <w:r w:rsidR="00FA15B4">
              <w:rPr>
                <w:rFonts w:ascii="GHEA Grapalat" w:hAnsi="GHEA Grapalat"/>
                <w:sz w:val="20"/>
                <w:szCs w:val="20"/>
                <w:lang w:val="hy-AM"/>
              </w:rPr>
              <w:t xml:space="preserve"> երկարությունն է մինչև 2500մ</w:t>
            </w:r>
            <w:r w:rsidR="00FA15B4" w:rsidRPr="00FA15B4">
              <w:rPr>
                <w:rFonts w:ascii="GHEA Grapalat" w:hAnsi="GHEA Grapalat"/>
                <w:sz w:val="20"/>
                <w:szCs w:val="20"/>
                <w:lang w:val="hy-AM"/>
              </w:rPr>
              <w:t xml:space="preserve">: </w:t>
            </w:r>
            <w:r w:rsidRPr="00E05125">
              <w:rPr>
                <w:rFonts w:ascii="GHEA Grapalat" w:hAnsi="GHEA Grapalat"/>
                <w:sz w:val="20"/>
                <w:szCs w:val="20"/>
                <w:lang w:val="hy-AM"/>
              </w:rPr>
              <w:t>Ջրագծի տրամագիծը և դիտահորերի քա</w:t>
            </w:r>
            <w:r w:rsidR="00FA15B4">
              <w:rPr>
                <w:rFonts w:ascii="GHEA Grapalat" w:hAnsi="GHEA Grapalat"/>
                <w:sz w:val="20"/>
                <w:szCs w:val="20"/>
                <w:lang w:val="hy-AM"/>
              </w:rPr>
              <w:t>նակը ըստ նախագծողի հաշվարկների</w:t>
            </w:r>
            <w:r w:rsidR="00FA15B4" w:rsidRPr="00FA15B4">
              <w:rPr>
                <w:rFonts w:ascii="GHEA Grapalat" w:hAnsi="GHEA Grapalat"/>
                <w:sz w:val="20"/>
                <w:szCs w:val="20"/>
                <w:lang w:val="hy-AM"/>
              </w:rPr>
              <w:t>:</w:t>
            </w:r>
            <w:r w:rsidRPr="00E05125">
              <w:rPr>
                <w:rFonts w:ascii="GHEA Grapalat" w:hAnsi="GHEA Grapalat"/>
                <w:sz w:val="20"/>
                <w:szCs w:val="20"/>
                <w:lang w:val="hy-AM"/>
              </w:rPr>
              <w:t xml:space="preserve"> </w:t>
            </w:r>
          </w:p>
          <w:p w:rsidR="00E05125" w:rsidRPr="00E05125"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-Արծվաբերդ  բնակավայրի գոյություն ունեցող ջրագծից կամ ՕԿՋ-ից</w:t>
            </w:r>
            <w:r w:rsidR="00FA15B4">
              <w:rPr>
                <w:rFonts w:ascii="GHEA Grapalat" w:hAnsi="GHEA Grapalat"/>
                <w:sz w:val="20"/>
                <w:szCs w:val="20"/>
                <w:lang w:val="hy-AM"/>
              </w:rPr>
              <w:t xml:space="preserve"> կառուցել</w:t>
            </w:r>
            <w:r w:rsidR="00FA15B4" w:rsidRPr="00FA15B4">
              <w:rPr>
                <w:rFonts w:ascii="GHEA Grapalat" w:hAnsi="GHEA Grapalat"/>
                <w:sz w:val="20"/>
                <w:szCs w:val="20"/>
                <w:lang w:val="hy-AM"/>
              </w:rPr>
              <w:t xml:space="preserve"> </w:t>
            </w:r>
            <w:r w:rsidR="00FA15B4">
              <w:rPr>
                <w:rFonts w:ascii="GHEA Grapalat" w:hAnsi="GHEA Grapalat"/>
                <w:sz w:val="20"/>
                <w:szCs w:val="20"/>
                <w:lang w:val="hy-AM"/>
              </w:rPr>
              <w:t>ջրագիծ</w:t>
            </w:r>
            <w:r w:rsidR="00FA15B4" w:rsidRPr="00FA15B4">
              <w:rPr>
                <w:rFonts w:ascii="GHEA Grapalat" w:hAnsi="GHEA Grapalat"/>
                <w:sz w:val="20"/>
                <w:szCs w:val="20"/>
                <w:lang w:val="hy-AM"/>
              </w:rPr>
              <w:t xml:space="preserve"> </w:t>
            </w:r>
            <w:r w:rsidR="00FA15B4">
              <w:rPr>
                <w:rFonts w:ascii="GHEA Grapalat" w:hAnsi="GHEA Grapalat"/>
                <w:sz w:val="20"/>
                <w:szCs w:val="20"/>
                <w:lang w:val="hy-AM"/>
              </w:rPr>
              <w:t>դեպի</w:t>
            </w:r>
            <w:r w:rsidR="00FA15B4" w:rsidRPr="00FA15B4">
              <w:rPr>
                <w:rFonts w:ascii="GHEA Grapalat" w:hAnsi="GHEA Grapalat"/>
                <w:sz w:val="20"/>
                <w:szCs w:val="20"/>
                <w:lang w:val="hy-AM"/>
              </w:rPr>
              <w:t xml:space="preserve"> </w:t>
            </w:r>
            <w:r w:rsidR="00FA15B4">
              <w:rPr>
                <w:rFonts w:ascii="GHEA Grapalat" w:hAnsi="GHEA Grapalat"/>
                <w:sz w:val="20"/>
                <w:szCs w:val="20"/>
                <w:lang w:val="hy-AM"/>
              </w:rPr>
              <w:t>Չորաթան բնակավայր:</w:t>
            </w:r>
            <w:r w:rsidRPr="00E05125">
              <w:rPr>
                <w:rFonts w:ascii="GHEA Grapalat" w:hAnsi="GHEA Grapalat"/>
                <w:sz w:val="20"/>
                <w:szCs w:val="20"/>
                <w:lang w:val="hy-AM"/>
              </w:rPr>
              <w:t>Ջրագծի</w:t>
            </w:r>
            <w:r w:rsidR="00FA15B4">
              <w:rPr>
                <w:rFonts w:ascii="GHEA Grapalat" w:hAnsi="GHEA Grapalat"/>
                <w:sz w:val="20"/>
                <w:szCs w:val="20"/>
                <w:lang w:val="hy-AM"/>
              </w:rPr>
              <w:t xml:space="preserve"> երկարությունն է մինչև 3500մ</w:t>
            </w:r>
            <w:r w:rsidR="00FA15B4" w:rsidRPr="00FA15B4">
              <w:rPr>
                <w:rFonts w:ascii="GHEA Grapalat" w:hAnsi="GHEA Grapalat"/>
                <w:sz w:val="20"/>
                <w:szCs w:val="20"/>
                <w:lang w:val="hy-AM"/>
              </w:rPr>
              <w:t>:</w:t>
            </w:r>
            <w:r w:rsidRPr="00E05125">
              <w:rPr>
                <w:rFonts w:ascii="GHEA Grapalat" w:hAnsi="GHEA Grapalat"/>
                <w:sz w:val="20"/>
                <w:szCs w:val="20"/>
                <w:lang w:val="hy-AM"/>
              </w:rPr>
              <w:t>Ջրագծի տրամագիծը և դիտահորերի ք</w:t>
            </w:r>
            <w:r w:rsidR="00FA15B4">
              <w:rPr>
                <w:rFonts w:ascii="GHEA Grapalat" w:hAnsi="GHEA Grapalat"/>
                <w:sz w:val="20"/>
                <w:szCs w:val="20"/>
                <w:lang w:val="hy-AM"/>
              </w:rPr>
              <w:t>անակը ըստ նախագծողի հաշվարկների</w:t>
            </w:r>
            <w:r w:rsidRPr="00E05125">
              <w:rPr>
                <w:rFonts w:ascii="GHEA Grapalat" w:hAnsi="GHEA Grapalat"/>
                <w:sz w:val="20"/>
                <w:szCs w:val="20"/>
                <w:lang w:val="hy-AM"/>
              </w:rPr>
              <w:t>:</w:t>
            </w:r>
          </w:p>
          <w:p w:rsidR="00E05125" w:rsidRPr="00E05125"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 xml:space="preserve">-Չինչին համայնքի 2կմ ջրագծի կառուցում գոյություն ունեցող ջրաղբյուրից ինչպես նաև անհրաժեշտ է վերակառուցել ակունքը և ջրընդունիչը: </w:t>
            </w:r>
          </w:p>
          <w:p w:rsidR="00E05125" w:rsidRPr="00E05125" w:rsidRDefault="00FA15B4" w:rsidP="00E05125">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 xml:space="preserve">- Արծվաբերդ </w:t>
            </w:r>
            <w:r w:rsidR="00E05125" w:rsidRPr="00E05125">
              <w:rPr>
                <w:rFonts w:ascii="GHEA Grapalat" w:hAnsi="GHEA Grapalat"/>
                <w:sz w:val="20"/>
                <w:szCs w:val="20"/>
                <w:lang w:val="hy-AM"/>
              </w:rPr>
              <w:t>բնակավայրի գոյություն ունեցող  1100խմ  ՕԿՋ-ից կառուցել  ջր</w:t>
            </w:r>
            <w:r>
              <w:rPr>
                <w:rFonts w:ascii="GHEA Grapalat" w:hAnsi="GHEA Grapalat"/>
                <w:sz w:val="20"/>
                <w:szCs w:val="20"/>
                <w:lang w:val="hy-AM"/>
              </w:rPr>
              <w:t xml:space="preserve">ագիծ դեպի նոր կառուցվող թաղամաս ինչպես նաև կառուցված տների </w:t>
            </w:r>
            <w:r w:rsidR="00E05125" w:rsidRPr="00E05125">
              <w:rPr>
                <w:rFonts w:ascii="GHEA Grapalat" w:hAnsi="GHEA Grapalat"/>
                <w:sz w:val="20"/>
                <w:szCs w:val="20"/>
                <w:lang w:val="hy-AM"/>
              </w:rPr>
              <w:t xml:space="preserve">մոտ տեղադրել ջրաչափեր և ջրաչափական դիտահորեր:  </w:t>
            </w:r>
          </w:p>
          <w:p w:rsidR="00E05125" w:rsidRPr="00FA15B4"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 xml:space="preserve">Նախագծանախահաշվային աշխատանքները իրականացնել </w:t>
            </w:r>
            <w:r w:rsidR="00FA15B4">
              <w:rPr>
                <w:rFonts w:ascii="GHEA Grapalat" w:hAnsi="GHEA Grapalat"/>
                <w:sz w:val="20"/>
                <w:szCs w:val="20"/>
                <w:lang w:val="hy-AM"/>
              </w:rPr>
              <w:lastRenderedPageBreak/>
              <w:t>առանձին բնակավայրերով:</w:t>
            </w:r>
            <w:r w:rsidR="00FA15B4" w:rsidRPr="00FA15B4">
              <w:rPr>
                <w:rFonts w:ascii="GHEA Grapalat" w:hAnsi="GHEA Grapalat"/>
                <w:sz w:val="20"/>
                <w:szCs w:val="20"/>
                <w:lang w:val="hy-AM"/>
              </w:rPr>
              <w:t>Յ</w:t>
            </w:r>
            <w:r w:rsidRPr="00E05125">
              <w:rPr>
                <w:rFonts w:ascii="GHEA Grapalat" w:hAnsi="GHEA Grapalat"/>
                <w:sz w:val="20"/>
                <w:szCs w:val="20"/>
                <w:lang w:val="hy-AM"/>
              </w:rPr>
              <w:t>ուրաքանչյուր բնակավայրի համար առանձին նախագիծ նախահաշիվ ծավալաթերթ</w:t>
            </w:r>
            <w:r w:rsidR="00FA15B4" w:rsidRPr="00FA15B4">
              <w:rPr>
                <w:rFonts w:ascii="GHEA Grapalat" w:hAnsi="GHEA Grapalat"/>
                <w:sz w:val="20"/>
                <w:szCs w:val="20"/>
                <w:lang w:val="hy-AM"/>
              </w:rPr>
              <w:t>:</w:t>
            </w:r>
          </w:p>
          <w:p w:rsidR="00E05125" w:rsidRPr="00E05125"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Նախագծի մրցույթը շահող կազմակերպությունը պետք է լիազորվի  /լիազորագիր</w:t>
            </w:r>
            <w:r w:rsidR="00FA15B4">
              <w:rPr>
                <w:rFonts w:ascii="GHEA Grapalat" w:hAnsi="GHEA Grapalat"/>
                <w:sz w:val="20"/>
                <w:szCs w:val="20"/>
                <w:lang w:val="hy-AM"/>
              </w:rPr>
              <w:t xml:space="preserve">ը կազմվում է նախագծողի կողմից/ </w:t>
            </w:r>
            <w:r w:rsidRPr="00E05125">
              <w:rPr>
                <w:rFonts w:ascii="GHEA Grapalat" w:hAnsi="GHEA Grapalat"/>
                <w:sz w:val="20"/>
                <w:szCs w:val="20"/>
                <w:lang w:val="hy-AM"/>
              </w:rPr>
              <w:t>Բերդի համայնքա</w:t>
            </w:r>
            <w:r w:rsidR="00FA15B4">
              <w:rPr>
                <w:rFonts w:ascii="GHEA Grapalat" w:hAnsi="GHEA Grapalat"/>
                <w:sz w:val="20"/>
                <w:szCs w:val="20"/>
                <w:lang w:val="hy-AM"/>
              </w:rPr>
              <w:t>պետարանի աշխատակազմի կողմից ՃՀԱ–</w:t>
            </w:r>
            <w:r w:rsidRPr="00E05125">
              <w:rPr>
                <w:rFonts w:ascii="GHEA Grapalat" w:hAnsi="GHEA Grapalat"/>
                <w:sz w:val="20"/>
                <w:szCs w:val="20"/>
                <w:lang w:val="hy-AM"/>
              </w:rPr>
              <w:t>ի հայ</w:t>
            </w:r>
            <w:r w:rsidR="00FA15B4">
              <w:rPr>
                <w:rFonts w:ascii="GHEA Grapalat" w:hAnsi="GHEA Grapalat"/>
                <w:sz w:val="20"/>
                <w:szCs w:val="20"/>
                <w:lang w:val="hy-AM"/>
              </w:rPr>
              <w:t>տ մուտքագրելու</w:t>
            </w:r>
            <w:r w:rsidR="00FA15B4" w:rsidRPr="00FA15B4">
              <w:rPr>
                <w:rFonts w:ascii="GHEA Grapalat" w:hAnsi="GHEA Grapalat"/>
                <w:sz w:val="20"/>
                <w:szCs w:val="20"/>
                <w:lang w:val="hy-AM"/>
              </w:rPr>
              <w:t xml:space="preserve"> </w:t>
            </w:r>
            <w:r w:rsidR="00FA15B4">
              <w:rPr>
                <w:rFonts w:ascii="GHEA Grapalat" w:hAnsi="GHEA Grapalat"/>
                <w:sz w:val="20"/>
                <w:szCs w:val="20"/>
                <w:lang w:val="hy-AM"/>
              </w:rPr>
              <w:t>և</w:t>
            </w:r>
            <w:r w:rsidR="00FA15B4" w:rsidRPr="00FA15B4">
              <w:rPr>
                <w:rFonts w:ascii="GHEA Grapalat" w:hAnsi="GHEA Grapalat"/>
                <w:sz w:val="20"/>
                <w:szCs w:val="20"/>
                <w:lang w:val="hy-AM"/>
              </w:rPr>
              <w:t xml:space="preserve"> </w:t>
            </w:r>
            <w:r w:rsidR="00FA15B4">
              <w:rPr>
                <w:rFonts w:ascii="GHEA Grapalat" w:hAnsi="GHEA Grapalat"/>
                <w:sz w:val="20"/>
                <w:szCs w:val="20"/>
                <w:lang w:val="hy-AM"/>
              </w:rPr>
              <w:t>նախագիծը URBAN-E–GOV</w:t>
            </w:r>
            <w:r w:rsidR="00FA15B4" w:rsidRPr="00FA15B4">
              <w:rPr>
                <w:rFonts w:ascii="GHEA Grapalat" w:hAnsi="GHEA Grapalat"/>
                <w:sz w:val="20"/>
                <w:szCs w:val="20"/>
                <w:lang w:val="hy-AM"/>
              </w:rPr>
              <w:t xml:space="preserve"> </w:t>
            </w:r>
            <w:r w:rsidRPr="00E05125">
              <w:rPr>
                <w:rFonts w:ascii="GHEA Grapalat" w:hAnsi="GHEA Grapalat"/>
                <w:sz w:val="20"/>
                <w:szCs w:val="20"/>
                <w:lang w:val="hy-AM"/>
              </w:rPr>
              <w:t>հ</w:t>
            </w:r>
            <w:r w:rsidR="00FA15B4">
              <w:rPr>
                <w:rFonts w:ascii="GHEA Grapalat" w:hAnsi="GHEA Grapalat"/>
                <w:sz w:val="20"/>
                <w:szCs w:val="20"/>
                <w:lang w:val="hy-AM"/>
              </w:rPr>
              <w:t>ամակարգում տեղադրելու նպատակով:Նախագիծը իրականացվում է 2</w:t>
            </w:r>
            <w:r w:rsidR="00FA15B4" w:rsidRPr="00FA15B4">
              <w:rPr>
                <w:rFonts w:ascii="GHEA Grapalat" w:hAnsi="GHEA Grapalat"/>
                <w:sz w:val="20"/>
                <w:szCs w:val="20"/>
                <w:lang w:val="hy-AM"/>
              </w:rPr>
              <w:t>026</w:t>
            </w:r>
            <w:r w:rsidRPr="00E05125">
              <w:rPr>
                <w:rFonts w:ascii="GHEA Grapalat" w:hAnsi="GHEA Grapalat"/>
                <w:sz w:val="20"/>
                <w:szCs w:val="20"/>
                <w:lang w:val="hy-AM"/>
              </w:rPr>
              <w:t>թ</w:t>
            </w:r>
            <w:r w:rsidR="00FA15B4" w:rsidRPr="00FA15B4">
              <w:rPr>
                <w:rFonts w:ascii="GHEA Grapalat" w:hAnsi="GHEA Grapalat"/>
                <w:sz w:val="20"/>
                <w:szCs w:val="20"/>
                <w:lang w:val="hy-AM"/>
              </w:rPr>
              <w:t>.</w:t>
            </w:r>
            <w:r w:rsidRPr="00E05125">
              <w:rPr>
                <w:rFonts w:ascii="GHEA Grapalat" w:hAnsi="GHEA Grapalat"/>
                <w:sz w:val="20"/>
                <w:szCs w:val="20"/>
                <w:lang w:val="hy-AM"/>
              </w:rPr>
              <w:t>-ի սուբվեց</w:t>
            </w:r>
            <w:r w:rsidR="00E11482">
              <w:rPr>
                <w:rFonts w:ascii="GHEA Grapalat" w:hAnsi="GHEA Grapalat"/>
                <w:sz w:val="20"/>
                <w:szCs w:val="20"/>
                <w:lang w:val="hy-AM"/>
              </w:rPr>
              <w:t>իոն ծրագրեր ներկայացնելու համար</w:t>
            </w:r>
            <w:r w:rsidR="00E11482" w:rsidRPr="00E11482">
              <w:rPr>
                <w:rFonts w:ascii="GHEA Grapalat" w:hAnsi="GHEA Grapalat"/>
                <w:sz w:val="20"/>
                <w:szCs w:val="20"/>
                <w:lang w:val="hy-AM"/>
              </w:rPr>
              <w:t xml:space="preserve"> </w:t>
            </w:r>
            <w:r w:rsidRPr="00E05125">
              <w:rPr>
                <w:rFonts w:ascii="GHEA Grapalat" w:hAnsi="GHEA Grapalat"/>
                <w:sz w:val="20"/>
                <w:szCs w:val="20"/>
                <w:lang w:val="hy-AM"/>
              </w:rPr>
              <w:t>և ըն</w:t>
            </w:r>
            <w:r w:rsidR="00E11482">
              <w:rPr>
                <w:rFonts w:ascii="GHEA Grapalat" w:hAnsi="GHEA Grapalat"/>
                <w:sz w:val="20"/>
                <w:szCs w:val="20"/>
                <w:lang w:val="hy-AM"/>
              </w:rPr>
              <w:t>թացքում նախգծողը պարտավորվում է</w:t>
            </w:r>
            <w:r w:rsidR="00E11482" w:rsidRPr="00E11482">
              <w:rPr>
                <w:rFonts w:ascii="GHEA Grapalat" w:hAnsi="GHEA Grapalat"/>
                <w:sz w:val="20"/>
                <w:szCs w:val="20"/>
                <w:lang w:val="hy-AM"/>
              </w:rPr>
              <w:t xml:space="preserve"> </w:t>
            </w:r>
            <w:r w:rsidRPr="00E05125">
              <w:rPr>
                <w:rFonts w:ascii="GHEA Grapalat" w:hAnsi="GHEA Grapalat"/>
                <w:sz w:val="20"/>
                <w:szCs w:val="20"/>
                <w:lang w:val="hy-AM"/>
              </w:rPr>
              <w:t>համագործակցի համայնքի հետ  կառավարության կողմից ներկայ</w:t>
            </w:r>
            <w:r w:rsidR="00E11482" w:rsidRPr="00E11482">
              <w:rPr>
                <w:rFonts w:ascii="GHEA Grapalat" w:hAnsi="GHEA Grapalat"/>
                <w:sz w:val="20"/>
                <w:szCs w:val="20"/>
                <w:lang w:val="hy-AM"/>
              </w:rPr>
              <w:t>ա</w:t>
            </w:r>
            <w:r w:rsidRPr="00E05125">
              <w:rPr>
                <w:rFonts w:ascii="GHEA Grapalat" w:hAnsi="GHEA Grapalat"/>
                <w:sz w:val="20"/>
                <w:szCs w:val="20"/>
                <w:lang w:val="hy-AM"/>
              </w:rPr>
              <w:t>ցված նկատառումները լրամշակելու համար:</w:t>
            </w:r>
          </w:p>
          <w:p w:rsidR="00E05125" w:rsidRPr="001043BF"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Նախագծի հետ պետք է ներկայացվի նաև երկրաբանական ուսումնասիրության եզրակցություններ:</w:t>
            </w:r>
          </w:p>
          <w:p w:rsidR="00591BE4" w:rsidRPr="00E11482"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Նախագծային</w:t>
            </w:r>
            <w:r w:rsidR="00E11482" w:rsidRPr="001043BF">
              <w:rPr>
                <w:rFonts w:ascii="GHEA Grapalat" w:hAnsi="GHEA Grapalat"/>
                <w:sz w:val="20"/>
                <w:szCs w:val="20"/>
                <w:lang w:val="hy-AM"/>
              </w:rPr>
              <w:t xml:space="preserve"> </w:t>
            </w:r>
            <w:r w:rsidRPr="00E05125">
              <w:rPr>
                <w:rFonts w:ascii="GHEA Grapalat" w:hAnsi="GHEA Grapalat"/>
                <w:sz w:val="20"/>
                <w:szCs w:val="20"/>
                <w:lang w:val="hy-AM"/>
              </w:rPr>
              <w:t>փաստաթղթերը</w:t>
            </w:r>
            <w:r w:rsidR="00E11482" w:rsidRPr="001043BF">
              <w:rPr>
                <w:rFonts w:ascii="GHEA Grapalat" w:hAnsi="GHEA Grapalat"/>
                <w:sz w:val="20"/>
                <w:szCs w:val="20"/>
                <w:lang w:val="hy-AM"/>
              </w:rPr>
              <w:t xml:space="preserve"> </w:t>
            </w:r>
            <w:r w:rsidRPr="00E05125">
              <w:rPr>
                <w:rFonts w:ascii="GHEA Grapalat" w:hAnsi="GHEA Grapalat"/>
                <w:sz w:val="20"/>
                <w:szCs w:val="20"/>
                <w:lang w:val="hy-AM"/>
              </w:rPr>
              <w:t>կազմել</w:t>
            </w:r>
            <w:r w:rsidR="00E11482" w:rsidRPr="001043BF">
              <w:rPr>
                <w:rFonts w:ascii="GHEA Grapalat" w:hAnsi="GHEA Grapalat"/>
                <w:sz w:val="20"/>
                <w:szCs w:val="20"/>
                <w:lang w:val="hy-AM"/>
              </w:rPr>
              <w:t xml:space="preserve"> </w:t>
            </w:r>
            <w:r w:rsidRPr="00E05125">
              <w:rPr>
                <w:rFonts w:ascii="GHEA Grapalat" w:hAnsi="GHEA Grapalat"/>
                <w:sz w:val="20"/>
                <w:szCs w:val="20"/>
                <w:lang w:val="hy-AM"/>
              </w:rPr>
              <w:t>ՀՀ-ում</w:t>
            </w:r>
            <w:r w:rsidR="00E11482" w:rsidRPr="001043BF">
              <w:rPr>
                <w:rFonts w:ascii="GHEA Grapalat" w:hAnsi="GHEA Grapalat"/>
                <w:sz w:val="20"/>
                <w:szCs w:val="20"/>
                <w:lang w:val="hy-AM"/>
              </w:rPr>
              <w:t xml:space="preserve"> </w:t>
            </w:r>
            <w:r w:rsidR="00E11482">
              <w:rPr>
                <w:rFonts w:ascii="GHEA Grapalat" w:hAnsi="GHEA Grapalat"/>
                <w:sz w:val="20"/>
                <w:szCs w:val="20"/>
                <w:lang w:val="hy-AM"/>
              </w:rPr>
              <w:t>գործող շինարարական նորմերի</w:t>
            </w:r>
            <w:r w:rsidRPr="00E05125">
              <w:rPr>
                <w:rFonts w:ascii="GHEA Grapalat" w:hAnsi="GHEA Grapalat"/>
                <w:sz w:val="20"/>
                <w:szCs w:val="20"/>
                <w:lang w:val="hy-AM"/>
              </w:rPr>
              <w:t>ն և կանոններին համաձայն:Նախագծերը պետք է կազմել ՀՀ Կառավարությանն առընթեր քաղաքաշինության պետակա</w:t>
            </w:r>
            <w:r w:rsidR="00E11482">
              <w:rPr>
                <w:rFonts w:ascii="GHEA Grapalat" w:hAnsi="GHEA Grapalat"/>
                <w:sz w:val="20"/>
                <w:szCs w:val="20"/>
                <w:lang w:val="hy-AM"/>
              </w:rPr>
              <w:t>ն կոմիտեի նախագահի 11.09.2017թ.</w:t>
            </w:r>
            <w:r w:rsidR="00E11482" w:rsidRPr="001043BF">
              <w:rPr>
                <w:rFonts w:ascii="GHEA Grapalat" w:hAnsi="GHEA Grapalat"/>
                <w:sz w:val="20"/>
                <w:szCs w:val="20"/>
                <w:lang w:val="hy-AM"/>
              </w:rPr>
              <w:t xml:space="preserve"> </w:t>
            </w:r>
            <w:r w:rsidRPr="00E05125">
              <w:rPr>
                <w:rFonts w:ascii="GHEA Grapalat" w:hAnsi="GHEA Grapalat"/>
                <w:sz w:val="20"/>
                <w:szCs w:val="20"/>
                <w:lang w:val="hy-AM"/>
              </w:rPr>
              <w:t>թիվ 128-Ն հրամանիհամաձայն, իսկ նախահաշիվները կազմել  ՀՀ Կառավարության 23.06.2011թ.  թիվ 879-Ն որոշմա</w:t>
            </w:r>
            <w:r w:rsidR="00E11482">
              <w:rPr>
                <w:rFonts w:ascii="GHEA Grapalat" w:hAnsi="GHEA Grapalat"/>
                <w:sz w:val="20"/>
                <w:szCs w:val="20"/>
                <w:lang w:val="hy-AM"/>
              </w:rPr>
              <w:t>մբ սահմանված կարգիհամապատասխան:</w:t>
            </w:r>
            <w:r w:rsidRPr="00E05125">
              <w:rPr>
                <w:rFonts w:ascii="GHEA Grapalat" w:hAnsi="GHEA Grapalat"/>
                <w:sz w:val="20"/>
                <w:szCs w:val="20"/>
                <w:lang w:val="hy-AM"/>
              </w:rPr>
              <w:t>Նախագծային</w:t>
            </w:r>
            <w:r w:rsidR="00E11482" w:rsidRPr="00E11482">
              <w:rPr>
                <w:rFonts w:ascii="GHEA Grapalat" w:hAnsi="GHEA Grapalat"/>
                <w:sz w:val="20"/>
                <w:szCs w:val="20"/>
                <w:lang w:val="hy-AM"/>
              </w:rPr>
              <w:t xml:space="preserve"> </w:t>
            </w:r>
            <w:r w:rsidRPr="00E05125">
              <w:rPr>
                <w:rFonts w:ascii="GHEA Grapalat" w:hAnsi="GHEA Grapalat"/>
                <w:sz w:val="20"/>
                <w:szCs w:val="20"/>
                <w:lang w:val="hy-AM"/>
              </w:rPr>
              <w:t>փաստաթղթերի</w:t>
            </w:r>
            <w:r w:rsidR="00E11482" w:rsidRPr="00E11482">
              <w:rPr>
                <w:rFonts w:ascii="GHEA Grapalat" w:hAnsi="GHEA Grapalat"/>
                <w:sz w:val="20"/>
                <w:szCs w:val="20"/>
                <w:lang w:val="hy-AM"/>
              </w:rPr>
              <w:t xml:space="preserve"> </w:t>
            </w:r>
            <w:r w:rsidRPr="00E05125">
              <w:rPr>
                <w:rFonts w:ascii="GHEA Grapalat" w:hAnsi="GHEA Grapalat"/>
                <w:sz w:val="20"/>
                <w:szCs w:val="20"/>
                <w:lang w:val="hy-AM"/>
              </w:rPr>
              <w:t>կազմը</w:t>
            </w:r>
            <w:r w:rsidR="00E11482" w:rsidRPr="00E11482">
              <w:rPr>
                <w:rFonts w:ascii="GHEA Grapalat" w:hAnsi="GHEA Grapalat"/>
                <w:sz w:val="20"/>
                <w:szCs w:val="20"/>
                <w:lang w:val="hy-AM"/>
              </w:rPr>
              <w:t xml:space="preserve"> </w:t>
            </w:r>
            <w:r w:rsidR="00E11482">
              <w:rPr>
                <w:rFonts w:ascii="GHEA Grapalat" w:hAnsi="GHEA Grapalat"/>
                <w:sz w:val="20"/>
                <w:szCs w:val="20"/>
                <w:lang w:val="hy-AM"/>
              </w:rPr>
              <w:t xml:space="preserve">պետք է ներառի </w:t>
            </w:r>
            <w:r w:rsidR="00E11482" w:rsidRPr="00E11482">
              <w:rPr>
                <w:rFonts w:ascii="GHEA Grapalat" w:hAnsi="GHEA Grapalat"/>
                <w:sz w:val="20"/>
                <w:szCs w:val="20"/>
                <w:lang w:val="hy-AM"/>
              </w:rPr>
              <w:t>տ</w:t>
            </w:r>
            <w:r w:rsidRPr="00E05125">
              <w:rPr>
                <w:rFonts w:ascii="GHEA Grapalat" w:hAnsi="GHEA Grapalat"/>
                <w:sz w:val="20"/>
                <w:szCs w:val="20"/>
                <w:lang w:val="hy-AM"/>
              </w:rPr>
              <w:t>րանսպորտային և ինժեներական լ</w:t>
            </w:r>
            <w:r w:rsidR="00E11482">
              <w:rPr>
                <w:rFonts w:ascii="GHEA Grapalat" w:hAnsi="GHEA Grapalat"/>
                <w:sz w:val="20"/>
                <w:szCs w:val="20"/>
                <w:lang w:val="hy-AM"/>
              </w:rPr>
              <w:t xml:space="preserve">ուծումների գծագրեր, նախահաշիվ, </w:t>
            </w:r>
            <w:r w:rsidRPr="00E05125">
              <w:rPr>
                <w:rFonts w:ascii="GHEA Grapalat" w:hAnsi="GHEA Grapalat"/>
                <w:sz w:val="20"/>
                <w:szCs w:val="20"/>
                <w:lang w:val="hy-AM"/>
              </w:rPr>
              <w:t>նախահաշվի հիման վրա կազմված ծավալաթերթ-նախահաշի</w:t>
            </w:r>
            <w:r w:rsidR="00E11482">
              <w:rPr>
                <w:rFonts w:ascii="GHEA Grapalat" w:hAnsi="GHEA Grapalat"/>
                <w:sz w:val="20"/>
                <w:szCs w:val="20"/>
                <w:lang w:val="hy-AM"/>
              </w:rPr>
              <w:t>վ/հայերեն և ռուսերենլեզուներով/</w:t>
            </w:r>
            <w:r w:rsidR="00E11482" w:rsidRPr="00E11482">
              <w:rPr>
                <w:rFonts w:ascii="GHEA Grapalat" w:hAnsi="GHEA Grapalat"/>
                <w:sz w:val="20"/>
                <w:szCs w:val="20"/>
                <w:lang w:val="hy-AM"/>
              </w:rPr>
              <w:t>:</w:t>
            </w:r>
            <w:r w:rsidRPr="00E05125">
              <w:rPr>
                <w:rFonts w:ascii="GHEA Grapalat" w:hAnsi="GHEA Grapalat"/>
                <w:sz w:val="20"/>
                <w:szCs w:val="20"/>
                <w:lang w:val="hy-AM"/>
              </w:rPr>
              <w:t xml:space="preserve"> Վճարումը կատարվելու է նախագծերի փորձաքննության դրական եզրակացության դեպքում</w:t>
            </w:r>
            <w:r w:rsidR="00E11482" w:rsidRPr="00E11482">
              <w:rPr>
                <w:rFonts w:ascii="GHEA Grapalat" w:hAnsi="GHEA Grapalat"/>
                <w:sz w:val="20"/>
                <w:szCs w:val="20"/>
                <w:lang w:val="hy-AM"/>
              </w:rPr>
              <w:t>:</w:t>
            </w:r>
          </w:p>
        </w:tc>
        <w:tc>
          <w:tcPr>
            <w:tcW w:w="894" w:type="dxa"/>
            <w:vAlign w:val="center"/>
          </w:tcPr>
          <w:p w:rsidR="00EC0D58" w:rsidRPr="001A0AB3" w:rsidRDefault="00EC0D58" w:rsidP="000D2355">
            <w:pPr>
              <w:jc w:val="cente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EC0D58" w:rsidRPr="001A0AB3" w:rsidRDefault="00EC0D58" w:rsidP="000D2355">
            <w:pPr>
              <w:jc w:val="center"/>
              <w:rPr>
                <w:rFonts w:ascii="GHEA Grapalat" w:hAnsi="GHEA Grapalat" w:cs="Calibri"/>
                <w:bCs/>
                <w:iCs/>
                <w:sz w:val="20"/>
                <w:szCs w:val="18"/>
                <w:lang w:val="ru-RU"/>
              </w:rPr>
            </w:pPr>
          </w:p>
        </w:tc>
        <w:tc>
          <w:tcPr>
            <w:tcW w:w="1195" w:type="dxa"/>
            <w:vAlign w:val="center"/>
          </w:tcPr>
          <w:p w:rsidR="00EC0D58" w:rsidRPr="001A0AB3" w:rsidRDefault="00EC0D58" w:rsidP="000D2355">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EC0D58" w:rsidRPr="001A0AB3" w:rsidRDefault="00EC0D58" w:rsidP="000D2355">
            <w:pPr>
              <w:jc w:val="center"/>
              <w:rPr>
                <w:rFonts w:ascii="GHEA Grapalat" w:hAnsi="GHEA Grapalat" w:cs="Calibri"/>
                <w:bCs/>
                <w:iCs/>
                <w:sz w:val="20"/>
                <w:szCs w:val="18"/>
                <w:lang w:val="hy-AM"/>
              </w:rPr>
            </w:pPr>
          </w:p>
          <w:p w:rsidR="00EC0D58" w:rsidRPr="00136D3C" w:rsidRDefault="00EC0D58" w:rsidP="000D2355">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p>
        </w:tc>
        <w:tc>
          <w:tcPr>
            <w:tcW w:w="1788" w:type="dxa"/>
            <w:shd w:val="clear" w:color="auto" w:fill="auto"/>
            <w:vAlign w:val="center"/>
          </w:tcPr>
          <w:p w:rsidR="00EC0D58" w:rsidRPr="002D76EC" w:rsidRDefault="0055622B" w:rsidP="002D76EC">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Pr>
                <w:rFonts w:ascii="GHEA Grapalat" w:hAnsi="GHEA Grapalat" w:cs="Calibri"/>
                <w:sz w:val="20"/>
                <w:szCs w:val="18"/>
                <w:lang w:val="hy-AM"/>
              </w:rPr>
              <w:t xml:space="preserve">իրը ուժի մեջ մտնելու օրվանից՝ </w:t>
            </w:r>
            <w:r w:rsidRPr="009E57A7">
              <w:rPr>
                <w:rFonts w:ascii="GHEA Grapalat" w:hAnsi="GHEA Grapalat" w:cs="Calibri"/>
                <w:sz w:val="20"/>
                <w:szCs w:val="18"/>
                <w:lang w:val="hy-AM"/>
              </w:rPr>
              <w:t>45</w:t>
            </w:r>
            <w:r w:rsidRPr="001A0AB3">
              <w:rPr>
                <w:rFonts w:ascii="GHEA Grapalat" w:hAnsi="GHEA Grapalat" w:cs="Calibri"/>
                <w:sz w:val="20"/>
                <w:szCs w:val="18"/>
                <w:lang w:val="hy-AM"/>
              </w:rPr>
              <w:t>-րդ օրացուցային օրը ներառյալ</w:t>
            </w:r>
            <w:r w:rsidRPr="008958A7">
              <w:rPr>
                <w:rFonts w:ascii="GHEA Grapalat" w:hAnsi="GHEA Grapalat" w:cs="Calibri"/>
                <w:sz w:val="20"/>
                <w:szCs w:val="18"/>
                <w:lang w:val="hy-AM"/>
              </w:rPr>
              <w:t>:</w:t>
            </w:r>
          </w:p>
        </w:tc>
      </w:tr>
      <w:tr w:rsidR="002E000B" w:rsidRPr="001043BF" w:rsidTr="00CB17DB">
        <w:trPr>
          <w:trHeight w:val="584"/>
          <w:jc w:val="center"/>
        </w:trPr>
        <w:tc>
          <w:tcPr>
            <w:tcW w:w="630" w:type="dxa"/>
            <w:vAlign w:val="center"/>
          </w:tcPr>
          <w:p w:rsidR="002E000B" w:rsidRPr="002E000B" w:rsidRDefault="002E000B" w:rsidP="000D2355">
            <w:pPr>
              <w:jc w:val="center"/>
              <w:rPr>
                <w:rFonts w:ascii="GHEA Grapalat" w:hAnsi="GHEA Grapalat" w:cs="Calibri"/>
                <w:bCs/>
                <w:iCs/>
                <w:sz w:val="20"/>
                <w:szCs w:val="20"/>
                <w:lang w:val="ru-RU"/>
              </w:rPr>
            </w:pPr>
            <w:r>
              <w:rPr>
                <w:rFonts w:ascii="GHEA Grapalat" w:hAnsi="GHEA Grapalat" w:cs="Calibri"/>
                <w:bCs/>
                <w:iCs/>
                <w:sz w:val="20"/>
                <w:szCs w:val="20"/>
                <w:lang w:val="ru-RU"/>
              </w:rPr>
              <w:lastRenderedPageBreak/>
              <w:t>2</w:t>
            </w:r>
          </w:p>
        </w:tc>
        <w:tc>
          <w:tcPr>
            <w:tcW w:w="1485" w:type="dxa"/>
            <w:vAlign w:val="center"/>
          </w:tcPr>
          <w:p w:rsidR="002E000B" w:rsidRPr="00C91D75" w:rsidRDefault="002E000B" w:rsidP="000D2355">
            <w:pPr>
              <w:jc w:val="center"/>
              <w:rPr>
                <w:rFonts w:ascii="GHEA Grapalat" w:hAnsi="GHEA Grapalat" w:cs="Arial"/>
                <w:sz w:val="20"/>
                <w:szCs w:val="20"/>
                <w:lang w:val="ru-RU"/>
              </w:rPr>
            </w:pPr>
            <w:r>
              <w:rPr>
                <w:rFonts w:ascii="GHEA Grapalat" w:hAnsi="GHEA Grapalat" w:cs="Arial"/>
                <w:sz w:val="20"/>
                <w:szCs w:val="20"/>
                <w:lang w:val="ru-RU"/>
              </w:rPr>
              <w:t>71241200/16</w:t>
            </w:r>
          </w:p>
        </w:tc>
        <w:tc>
          <w:tcPr>
            <w:tcW w:w="6592" w:type="dxa"/>
            <w:vAlign w:val="bottom"/>
          </w:tcPr>
          <w:p w:rsidR="00E05125" w:rsidRPr="00B344D8" w:rsidRDefault="00E05125" w:rsidP="00E05125">
            <w:pPr>
              <w:spacing w:after="160" w:line="259" w:lineRule="auto"/>
              <w:contextualSpacing/>
              <w:jc w:val="both"/>
              <w:rPr>
                <w:rFonts w:ascii="GHEA Grapalat" w:hAnsi="GHEA Grapalat"/>
                <w:sz w:val="20"/>
                <w:szCs w:val="20"/>
                <w:lang w:val="ru-RU"/>
              </w:rPr>
            </w:pPr>
            <w:r w:rsidRPr="00E05125">
              <w:rPr>
                <w:rFonts w:ascii="GHEA Grapalat" w:hAnsi="GHEA Grapalat"/>
                <w:sz w:val="20"/>
                <w:szCs w:val="20"/>
                <w:lang w:val="hy-AM"/>
              </w:rPr>
              <w:t>ՀՀ Տավ</w:t>
            </w:r>
            <w:r w:rsidR="00B344D8">
              <w:rPr>
                <w:rFonts w:ascii="GHEA Grapalat" w:hAnsi="GHEA Grapalat"/>
                <w:sz w:val="20"/>
                <w:szCs w:val="20"/>
                <w:lang w:val="hy-AM"/>
              </w:rPr>
              <w:t>ուշի մարզի Բերդ համայնքի արդեն</w:t>
            </w:r>
            <w:r w:rsidR="00B344D8">
              <w:rPr>
                <w:rFonts w:ascii="GHEA Grapalat" w:hAnsi="GHEA Grapalat"/>
                <w:sz w:val="20"/>
                <w:szCs w:val="20"/>
                <w:lang w:val="ru-RU"/>
              </w:rPr>
              <w:t xml:space="preserve"> </w:t>
            </w:r>
            <w:r w:rsidRPr="00E05125">
              <w:rPr>
                <w:rFonts w:ascii="GHEA Grapalat" w:hAnsi="GHEA Grapalat"/>
                <w:sz w:val="20"/>
                <w:szCs w:val="20"/>
                <w:lang w:val="hy-AM"/>
              </w:rPr>
              <w:t>գոյություն ունեցող հաստատված նախագծերի լրամշակում /2023թ</w:t>
            </w:r>
            <w:r w:rsidR="00B344D8">
              <w:rPr>
                <w:rFonts w:ascii="GHEA Grapalat" w:hAnsi="GHEA Grapalat"/>
                <w:sz w:val="20"/>
                <w:szCs w:val="20"/>
                <w:lang w:val="ru-RU"/>
              </w:rPr>
              <w:t>.</w:t>
            </w:r>
            <w:r w:rsidR="00B344D8">
              <w:rPr>
                <w:rFonts w:ascii="GHEA Grapalat" w:hAnsi="GHEA Grapalat"/>
                <w:sz w:val="20"/>
                <w:szCs w:val="20"/>
                <w:lang w:val="hy-AM"/>
              </w:rPr>
              <w:t>/ նախահաշիվների վերահաշվարկ</w:t>
            </w:r>
            <w:r w:rsidR="00B344D8">
              <w:rPr>
                <w:rFonts w:ascii="GHEA Grapalat" w:hAnsi="GHEA Grapalat"/>
                <w:sz w:val="20"/>
                <w:szCs w:val="20"/>
                <w:lang w:val="ru-RU"/>
              </w:rPr>
              <w:t xml:space="preserve"> </w:t>
            </w:r>
            <w:r w:rsidRPr="00E05125">
              <w:rPr>
                <w:rFonts w:ascii="GHEA Grapalat" w:hAnsi="GHEA Grapalat"/>
                <w:sz w:val="20"/>
                <w:szCs w:val="20"/>
                <w:lang w:val="hy-AM"/>
              </w:rPr>
              <w:t>նախագծերը առ</w:t>
            </w:r>
            <w:r w:rsidR="00B344D8">
              <w:rPr>
                <w:rFonts w:ascii="GHEA Grapalat" w:hAnsi="GHEA Grapalat"/>
                <w:sz w:val="20"/>
                <w:szCs w:val="20"/>
                <w:lang w:val="hy-AM"/>
              </w:rPr>
              <w:t>ակա են փաստաթղթային տարբերակով</w:t>
            </w:r>
            <w:r w:rsidR="00B344D8">
              <w:rPr>
                <w:rFonts w:ascii="GHEA Grapalat" w:hAnsi="GHEA Grapalat"/>
                <w:sz w:val="20"/>
                <w:szCs w:val="20"/>
                <w:lang w:val="ru-RU"/>
              </w:rPr>
              <w:t>:</w:t>
            </w:r>
          </w:p>
          <w:p w:rsidR="00E05125" w:rsidRPr="006D2416" w:rsidRDefault="00E05125" w:rsidP="006D2416">
            <w:pPr>
              <w:spacing w:after="160" w:line="259" w:lineRule="auto"/>
              <w:contextualSpacing/>
              <w:jc w:val="both"/>
              <w:rPr>
                <w:rFonts w:ascii="GHEA Grapalat" w:hAnsi="GHEA Grapalat"/>
                <w:sz w:val="20"/>
                <w:szCs w:val="20"/>
                <w:lang w:val="ru-RU"/>
              </w:rPr>
            </w:pPr>
            <w:r w:rsidRPr="00E05125">
              <w:rPr>
                <w:rFonts w:ascii="GHEA Grapalat" w:hAnsi="GHEA Grapalat"/>
                <w:sz w:val="20"/>
                <w:szCs w:val="20"/>
                <w:lang w:val="hy-AM"/>
              </w:rPr>
              <w:t>Նախագծողի կողմից</w:t>
            </w:r>
            <w:r w:rsidR="00B344D8">
              <w:rPr>
                <w:rFonts w:ascii="GHEA Grapalat" w:hAnsi="GHEA Grapalat"/>
                <w:sz w:val="20"/>
                <w:szCs w:val="20"/>
                <w:lang w:val="hy-AM"/>
              </w:rPr>
              <w:t xml:space="preserve"> պետք է ներկայցվի</w:t>
            </w:r>
            <w:r w:rsidRPr="00E05125">
              <w:rPr>
                <w:rFonts w:ascii="GHEA Grapalat" w:hAnsi="GHEA Grapalat"/>
                <w:sz w:val="20"/>
                <w:szCs w:val="20"/>
                <w:lang w:val="hy-AM"/>
              </w:rPr>
              <w:t xml:space="preserve"> հայտ և համայնքի կ</w:t>
            </w:r>
            <w:r w:rsidR="00B344D8">
              <w:rPr>
                <w:rFonts w:ascii="GHEA Grapalat" w:hAnsi="GHEA Grapalat"/>
                <w:sz w:val="20"/>
                <w:szCs w:val="20"/>
                <w:lang w:val="hy-AM"/>
              </w:rPr>
              <w:t>ողմից կտրամադրվի նոր ՃՀԱ /URBAN–</w:t>
            </w:r>
            <w:r w:rsidR="00973BDD">
              <w:rPr>
                <w:rFonts w:ascii="GHEA Grapalat" w:hAnsi="GHEA Grapalat"/>
                <w:sz w:val="20"/>
                <w:szCs w:val="20"/>
                <w:lang w:val="hy-AM"/>
              </w:rPr>
              <w:t>E GOV</w:t>
            </w:r>
            <w:r w:rsidRPr="00E05125">
              <w:rPr>
                <w:rFonts w:ascii="GHEA Grapalat" w:hAnsi="GHEA Grapalat"/>
                <w:sz w:val="20"/>
                <w:szCs w:val="20"/>
                <w:lang w:val="hy-AM"/>
              </w:rPr>
              <w:t xml:space="preserve">/ համակարգով  </w:t>
            </w:r>
            <w:r w:rsidR="00B344D8" w:rsidRPr="00B344D8">
              <w:rPr>
                <w:rFonts w:ascii="GHEA Grapalat" w:hAnsi="GHEA Grapalat"/>
                <w:sz w:val="20"/>
                <w:szCs w:val="20"/>
                <w:lang w:val="hy-AM"/>
              </w:rPr>
              <w:t>նախագծանախահաշվային փաստաթղթերի կազմման խորհրդատվական աշխատանքների ձեռքբերում:</w:t>
            </w:r>
          </w:p>
          <w:p w:rsidR="00E05125" w:rsidRPr="00E05125"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Նախագիծն իրականցվելու է</w:t>
            </w:r>
          </w:p>
          <w:p w:rsidR="00E05125" w:rsidRPr="00ED7CED"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 xml:space="preserve"> –</w:t>
            </w:r>
            <w:r w:rsidR="00ED7CED">
              <w:rPr>
                <w:rFonts w:ascii="GHEA Grapalat" w:hAnsi="GHEA Grapalat"/>
                <w:sz w:val="20"/>
                <w:szCs w:val="20"/>
                <w:lang w:val="hy-AM"/>
              </w:rPr>
              <w:t>Այգեձոր</w:t>
            </w:r>
            <w:r w:rsidR="00ED7CED" w:rsidRPr="00ED7CED">
              <w:rPr>
                <w:rFonts w:ascii="GHEA Grapalat" w:hAnsi="GHEA Grapalat"/>
                <w:sz w:val="20"/>
                <w:szCs w:val="20"/>
                <w:lang w:val="hy-AM"/>
              </w:rPr>
              <w:t xml:space="preserve"> բնակավայրի </w:t>
            </w:r>
            <w:r w:rsidRPr="00E05125">
              <w:rPr>
                <w:rFonts w:ascii="GHEA Grapalat" w:hAnsi="GHEA Grapalat"/>
                <w:sz w:val="20"/>
                <w:szCs w:val="20"/>
                <w:lang w:val="hy-AM"/>
              </w:rPr>
              <w:t>խմելու ջրի ներքին ցանցի մասնակի  վերանորոգում և</w:t>
            </w:r>
            <w:r w:rsidR="00ED7CED">
              <w:rPr>
                <w:rFonts w:ascii="GHEA Grapalat" w:hAnsi="GHEA Grapalat"/>
                <w:sz w:val="20"/>
                <w:szCs w:val="20"/>
                <w:lang w:val="hy-AM"/>
              </w:rPr>
              <w:t xml:space="preserve"> դիտահորերի ջրաչափերի տեղադրու</w:t>
            </w:r>
            <w:r w:rsidR="00ED7CED" w:rsidRPr="00ED7CED">
              <w:rPr>
                <w:rFonts w:ascii="GHEA Grapalat" w:hAnsi="GHEA Grapalat"/>
                <w:sz w:val="20"/>
                <w:szCs w:val="20"/>
                <w:lang w:val="hy-AM"/>
              </w:rPr>
              <w:t>մ:</w:t>
            </w:r>
          </w:p>
          <w:p w:rsidR="00E05125" w:rsidRPr="00ED7CED"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lastRenderedPageBreak/>
              <w:t>– Ն</w:t>
            </w:r>
            <w:r w:rsidR="00ED7CED" w:rsidRPr="00ED7CED">
              <w:rPr>
                <w:rFonts w:ascii="GHEA Grapalat" w:hAnsi="GHEA Grapalat"/>
                <w:sz w:val="20"/>
                <w:szCs w:val="20"/>
                <w:lang w:val="hy-AM"/>
              </w:rPr>
              <w:t>.</w:t>
            </w:r>
            <w:r w:rsidR="00ED7CED">
              <w:rPr>
                <w:rFonts w:ascii="GHEA Grapalat" w:hAnsi="GHEA Grapalat"/>
                <w:sz w:val="20"/>
                <w:szCs w:val="20"/>
                <w:lang w:val="hy-AM"/>
              </w:rPr>
              <w:t>Կ</w:t>
            </w:r>
            <w:r w:rsidR="00ED7CED" w:rsidRPr="00ED7CED">
              <w:rPr>
                <w:rFonts w:ascii="GHEA Grapalat" w:hAnsi="GHEA Grapalat"/>
                <w:sz w:val="20"/>
                <w:szCs w:val="20"/>
                <w:lang w:val="hy-AM"/>
              </w:rPr>
              <w:t>.</w:t>
            </w:r>
            <w:r w:rsidR="00ED7CED">
              <w:rPr>
                <w:rFonts w:ascii="GHEA Grapalat" w:hAnsi="GHEA Grapalat"/>
                <w:sz w:val="20"/>
                <w:szCs w:val="20"/>
                <w:lang w:val="hy-AM"/>
              </w:rPr>
              <w:t>Աղբյուր</w:t>
            </w:r>
            <w:r w:rsidR="00ED7CED" w:rsidRPr="00ED7CED">
              <w:rPr>
                <w:rFonts w:ascii="GHEA Grapalat" w:hAnsi="GHEA Grapalat"/>
                <w:sz w:val="20"/>
                <w:szCs w:val="20"/>
                <w:lang w:val="hy-AM"/>
              </w:rPr>
              <w:t xml:space="preserve"> բնակավայրի</w:t>
            </w:r>
            <w:r w:rsidRPr="00E05125">
              <w:rPr>
                <w:rFonts w:ascii="GHEA Grapalat" w:hAnsi="GHEA Grapalat"/>
                <w:sz w:val="20"/>
                <w:szCs w:val="20"/>
                <w:lang w:val="hy-AM"/>
              </w:rPr>
              <w:t xml:space="preserve"> դիտահորերի ջրաչափերի տեղադրում</w:t>
            </w:r>
            <w:r w:rsidR="00ED7CED" w:rsidRPr="00ED7CED">
              <w:rPr>
                <w:rFonts w:ascii="GHEA Grapalat" w:hAnsi="GHEA Grapalat"/>
                <w:sz w:val="20"/>
                <w:szCs w:val="20"/>
                <w:lang w:val="hy-AM"/>
              </w:rPr>
              <w:t>:</w:t>
            </w:r>
          </w:p>
          <w:p w:rsidR="00E05125" w:rsidRPr="00E05125" w:rsidRDefault="00ED7CED" w:rsidP="00E05125">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–Նավուր</w:t>
            </w:r>
            <w:r w:rsidRPr="00ED7CED">
              <w:rPr>
                <w:rFonts w:ascii="GHEA Grapalat" w:hAnsi="GHEA Grapalat"/>
                <w:sz w:val="20"/>
                <w:szCs w:val="20"/>
                <w:lang w:val="hy-AM"/>
              </w:rPr>
              <w:t xml:space="preserve"> բնակավայրի</w:t>
            </w:r>
            <w:r>
              <w:rPr>
                <w:rFonts w:ascii="GHEA Grapalat" w:hAnsi="GHEA Grapalat"/>
                <w:sz w:val="20"/>
                <w:szCs w:val="20"/>
                <w:lang w:val="hy-AM"/>
              </w:rPr>
              <w:t xml:space="preserve"> 3կմ</w:t>
            </w:r>
            <w:r w:rsidRPr="00ED7CED">
              <w:rPr>
                <w:rFonts w:ascii="GHEA Grapalat" w:hAnsi="GHEA Grapalat"/>
                <w:sz w:val="20"/>
                <w:szCs w:val="20"/>
                <w:lang w:val="hy-AM"/>
              </w:rPr>
              <w:t xml:space="preserve"> </w:t>
            </w:r>
            <w:r w:rsidR="00E05125" w:rsidRPr="00E05125">
              <w:rPr>
                <w:rFonts w:ascii="GHEA Grapalat" w:hAnsi="GHEA Grapalat"/>
                <w:sz w:val="20"/>
                <w:szCs w:val="20"/>
                <w:lang w:val="hy-AM"/>
              </w:rPr>
              <w:t>արտաքին ջրագծի և ակունքի վերանորոգման և  ՕԿՋ-ի կառուցման աշխատանքներ</w:t>
            </w:r>
            <w:r w:rsidRPr="00ED7CED">
              <w:rPr>
                <w:rFonts w:ascii="GHEA Grapalat" w:hAnsi="GHEA Grapalat"/>
                <w:sz w:val="20"/>
                <w:szCs w:val="20"/>
                <w:lang w:val="hy-AM"/>
              </w:rPr>
              <w:t>:</w:t>
            </w:r>
            <w:r w:rsidR="00E05125" w:rsidRPr="00E05125">
              <w:rPr>
                <w:rFonts w:ascii="GHEA Grapalat" w:hAnsi="GHEA Grapalat"/>
                <w:sz w:val="20"/>
                <w:szCs w:val="20"/>
                <w:lang w:val="hy-AM"/>
              </w:rPr>
              <w:t xml:space="preserve"> </w:t>
            </w:r>
          </w:p>
          <w:p w:rsidR="00E05125" w:rsidRPr="001043BF"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 xml:space="preserve">Առկա են 2023թ նախագծեր անհրաժեշտ է նախագծերի լրամշակում: Նախագծերը փաստաթղթային տարբերակով են: </w:t>
            </w:r>
          </w:p>
          <w:p w:rsidR="00E05125" w:rsidRPr="00E05125"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Նախագծի մրցույթը շահող կազմակերպությունը պետք է լիազորվի  /լիազորագիր</w:t>
            </w:r>
            <w:r w:rsidR="00294D63">
              <w:rPr>
                <w:rFonts w:ascii="GHEA Grapalat" w:hAnsi="GHEA Grapalat"/>
                <w:sz w:val="20"/>
                <w:szCs w:val="20"/>
                <w:lang w:val="hy-AM"/>
              </w:rPr>
              <w:t xml:space="preserve">ը կազմվում է նախագծողի կողմից/ </w:t>
            </w:r>
            <w:r w:rsidRPr="00E05125">
              <w:rPr>
                <w:rFonts w:ascii="GHEA Grapalat" w:hAnsi="GHEA Grapalat"/>
                <w:sz w:val="20"/>
                <w:szCs w:val="20"/>
                <w:lang w:val="hy-AM"/>
              </w:rPr>
              <w:t>Բերդի համայնքա</w:t>
            </w:r>
            <w:r w:rsidR="00294D63">
              <w:rPr>
                <w:rFonts w:ascii="GHEA Grapalat" w:hAnsi="GHEA Grapalat"/>
                <w:sz w:val="20"/>
                <w:szCs w:val="20"/>
                <w:lang w:val="hy-AM"/>
              </w:rPr>
              <w:t>պետարանի աշխատակազմի կողմից ՃՀԱ–</w:t>
            </w:r>
            <w:r w:rsidRPr="00E05125">
              <w:rPr>
                <w:rFonts w:ascii="GHEA Grapalat" w:hAnsi="GHEA Grapalat"/>
                <w:sz w:val="20"/>
                <w:szCs w:val="20"/>
                <w:lang w:val="hy-AM"/>
              </w:rPr>
              <w:t>ի հայտ մո</w:t>
            </w:r>
            <w:r w:rsidR="00294D63" w:rsidRPr="001043BF">
              <w:rPr>
                <w:rFonts w:ascii="GHEA Grapalat" w:hAnsi="GHEA Grapalat"/>
                <w:sz w:val="20"/>
                <w:szCs w:val="20"/>
                <w:lang w:val="hy-AM"/>
              </w:rPr>
              <w:t>ւ</w:t>
            </w:r>
            <w:r w:rsidR="00294D63">
              <w:rPr>
                <w:rFonts w:ascii="GHEA Grapalat" w:hAnsi="GHEA Grapalat"/>
                <w:sz w:val="20"/>
                <w:szCs w:val="20"/>
                <w:lang w:val="hy-AM"/>
              </w:rPr>
              <w:t>տքագրելու</w:t>
            </w:r>
            <w:r w:rsidR="00294D63" w:rsidRPr="001043BF">
              <w:rPr>
                <w:rFonts w:ascii="GHEA Grapalat" w:hAnsi="GHEA Grapalat"/>
                <w:sz w:val="20"/>
                <w:szCs w:val="20"/>
                <w:lang w:val="hy-AM"/>
              </w:rPr>
              <w:t xml:space="preserve"> </w:t>
            </w:r>
            <w:r w:rsidR="00294D63">
              <w:rPr>
                <w:rFonts w:ascii="GHEA Grapalat" w:hAnsi="GHEA Grapalat"/>
                <w:sz w:val="20"/>
                <w:szCs w:val="20"/>
                <w:lang w:val="hy-AM"/>
              </w:rPr>
              <w:t>և</w:t>
            </w:r>
            <w:r w:rsidR="00294D63" w:rsidRPr="001043BF">
              <w:rPr>
                <w:rFonts w:ascii="GHEA Grapalat" w:hAnsi="GHEA Grapalat"/>
                <w:sz w:val="20"/>
                <w:szCs w:val="20"/>
                <w:lang w:val="hy-AM"/>
              </w:rPr>
              <w:t xml:space="preserve"> </w:t>
            </w:r>
            <w:r w:rsidR="00294D63">
              <w:rPr>
                <w:rFonts w:ascii="GHEA Grapalat" w:hAnsi="GHEA Grapalat"/>
                <w:sz w:val="20"/>
                <w:szCs w:val="20"/>
                <w:lang w:val="hy-AM"/>
              </w:rPr>
              <w:t>նախագիծը URBAN-E</w:t>
            </w:r>
            <w:r w:rsidRPr="00E05125">
              <w:rPr>
                <w:rFonts w:ascii="GHEA Grapalat" w:hAnsi="GHEA Grapalat"/>
                <w:sz w:val="20"/>
                <w:szCs w:val="20"/>
                <w:lang w:val="hy-AM"/>
              </w:rPr>
              <w:t>–GOV հա</w:t>
            </w:r>
            <w:r w:rsidR="00294D63">
              <w:rPr>
                <w:rFonts w:ascii="GHEA Grapalat" w:hAnsi="GHEA Grapalat"/>
                <w:sz w:val="20"/>
                <w:szCs w:val="20"/>
                <w:lang w:val="hy-AM"/>
              </w:rPr>
              <w:t>մակարգում տեղադրելու նպատակով:Նախագիծը իրականացվում է 2</w:t>
            </w:r>
            <w:r w:rsidR="00294D63" w:rsidRPr="001043BF">
              <w:rPr>
                <w:rFonts w:ascii="GHEA Grapalat" w:hAnsi="GHEA Grapalat"/>
                <w:sz w:val="20"/>
                <w:szCs w:val="20"/>
                <w:lang w:val="hy-AM"/>
              </w:rPr>
              <w:t>026</w:t>
            </w:r>
            <w:r w:rsidRPr="00E05125">
              <w:rPr>
                <w:rFonts w:ascii="GHEA Grapalat" w:hAnsi="GHEA Grapalat"/>
                <w:sz w:val="20"/>
                <w:szCs w:val="20"/>
                <w:lang w:val="hy-AM"/>
              </w:rPr>
              <w:t>թ</w:t>
            </w:r>
            <w:r w:rsidR="00294D63" w:rsidRPr="001043BF">
              <w:rPr>
                <w:rFonts w:ascii="GHEA Grapalat" w:hAnsi="GHEA Grapalat"/>
                <w:sz w:val="20"/>
                <w:szCs w:val="20"/>
                <w:lang w:val="hy-AM"/>
              </w:rPr>
              <w:t>.</w:t>
            </w:r>
            <w:r w:rsidRPr="00E05125">
              <w:rPr>
                <w:rFonts w:ascii="GHEA Grapalat" w:hAnsi="GHEA Grapalat"/>
                <w:sz w:val="20"/>
                <w:szCs w:val="20"/>
                <w:lang w:val="hy-AM"/>
              </w:rPr>
              <w:t>-ի սուբվեցիոն ծրագրեր ներկայացնելու համար և ընթացքում նախ</w:t>
            </w:r>
            <w:r w:rsidR="00294D63" w:rsidRPr="001043BF">
              <w:rPr>
                <w:rFonts w:ascii="GHEA Grapalat" w:hAnsi="GHEA Grapalat"/>
                <w:sz w:val="20"/>
                <w:szCs w:val="20"/>
                <w:lang w:val="hy-AM"/>
              </w:rPr>
              <w:t>ա</w:t>
            </w:r>
            <w:r w:rsidRPr="00E05125">
              <w:rPr>
                <w:rFonts w:ascii="GHEA Grapalat" w:hAnsi="GHEA Grapalat"/>
                <w:sz w:val="20"/>
                <w:szCs w:val="20"/>
                <w:lang w:val="hy-AM"/>
              </w:rPr>
              <w:t>գծողը պարտավորվում է համագործակցի համայնքի հետ  կառավարության կողմից ներկայցված նկատառումները լրամշակելու համար:</w:t>
            </w:r>
          </w:p>
          <w:p w:rsidR="00E05125" w:rsidRPr="00E05125"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Նախագծի հետ պետք է ներկայացվի նաև երկրաբանական ուսումնասիրության եզրակցություններ:</w:t>
            </w:r>
          </w:p>
          <w:p w:rsidR="00E05125" w:rsidRPr="00E05125" w:rsidRDefault="00294D63" w:rsidP="00E05125">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 xml:space="preserve"> Բոլոր</w:t>
            </w:r>
            <w:r w:rsidRPr="00294D63">
              <w:rPr>
                <w:rFonts w:ascii="GHEA Grapalat" w:hAnsi="GHEA Grapalat"/>
                <w:sz w:val="20"/>
                <w:szCs w:val="20"/>
                <w:lang w:val="hy-AM"/>
              </w:rPr>
              <w:t xml:space="preserve"> ճ</w:t>
            </w:r>
            <w:r>
              <w:rPr>
                <w:rFonts w:ascii="GHEA Grapalat" w:hAnsi="GHEA Grapalat"/>
                <w:sz w:val="20"/>
                <w:szCs w:val="20"/>
                <w:lang w:val="hy-AM"/>
              </w:rPr>
              <w:t>անապարհներ</w:t>
            </w:r>
            <w:r w:rsidRPr="00294D63">
              <w:rPr>
                <w:rFonts w:ascii="GHEA Grapalat" w:hAnsi="GHEA Grapalat"/>
                <w:sz w:val="20"/>
                <w:szCs w:val="20"/>
                <w:lang w:val="hy-AM"/>
              </w:rPr>
              <w:t>ը</w:t>
            </w:r>
            <w:r>
              <w:rPr>
                <w:rFonts w:ascii="GHEA Grapalat" w:hAnsi="GHEA Grapalat"/>
                <w:sz w:val="20"/>
                <w:szCs w:val="20"/>
                <w:lang w:val="hy-AM"/>
              </w:rPr>
              <w:t xml:space="preserve"> հանդիսանում </w:t>
            </w:r>
            <w:r w:rsidRPr="00294D63">
              <w:rPr>
                <w:rFonts w:ascii="GHEA Grapalat" w:hAnsi="GHEA Grapalat"/>
                <w:sz w:val="20"/>
                <w:szCs w:val="20"/>
                <w:lang w:val="hy-AM"/>
              </w:rPr>
              <w:t xml:space="preserve">են </w:t>
            </w:r>
            <w:r w:rsidR="00E05125" w:rsidRPr="00E05125">
              <w:rPr>
                <w:rFonts w:ascii="GHEA Grapalat" w:hAnsi="GHEA Grapalat"/>
                <w:sz w:val="20"/>
                <w:szCs w:val="20"/>
                <w:lang w:val="hy-AM"/>
              </w:rPr>
              <w:t xml:space="preserve">նշված բնակավայրի </w:t>
            </w:r>
            <w:r>
              <w:rPr>
                <w:rFonts w:ascii="GHEA Grapalat" w:hAnsi="GHEA Grapalat"/>
                <w:sz w:val="20"/>
                <w:szCs w:val="20"/>
                <w:lang w:val="hy-AM"/>
              </w:rPr>
              <w:t xml:space="preserve">ներսի համայնքային նշանակության </w:t>
            </w:r>
            <w:r w:rsidR="00E05125" w:rsidRPr="00E05125">
              <w:rPr>
                <w:rFonts w:ascii="GHEA Grapalat" w:hAnsi="GHEA Grapalat"/>
                <w:sz w:val="20"/>
                <w:szCs w:val="20"/>
                <w:lang w:val="hy-AM"/>
              </w:rPr>
              <w:t>ճանապարհ: Նախագծանախահաշվային աշխատանքները իրականացնե</w:t>
            </w:r>
            <w:r w:rsidRPr="00294D63">
              <w:rPr>
                <w:rFonts w:ascii="GHEA Grapalat" w:hAnsi="GHEA Grapalat"/>
                <w:sz w:val="20"/>
                <w:szCs w:val="20"/>
                <w:lang w:val="hy-AM"/>
              </w:rPr>
              <w:t>լ</w:t>
            </w:r>
            <w:r>
              <w:rPr>
                <w:rFonts w:ascii="GHEA Grapalat" w:hAnsi="GHEA Grapalat"/>
                <w:sz w:val="20"/>
                <w:szCs w:val="20"/>
                <w:lang w:val="hy-AM"/>
              </w:rPr>
              <w:t xml:space="preserve"> առանձին</w:t>
            </w:r>
            <w:r w:rsidRPr="00294D63">
              <w:rPr>
                <w:rFonts w:ascii="GHEA Grapalat" w:hAnsi="GHEA Grapalat"/>
                <w:sz w:val="20"/>
                <w:szCs w:val="20"/>
                <w:lang w:val="hy-AM"/>
              </w:rPr>
              <w:t xml:space="preserve"> </w:t>
            </w:r>
            <w:r>
              <w:rPr>
                <w:rFonts w:ascii="GHEA Grapalat" w:hAnsi="GHEA Grapalat"/>
                <w:sz w:val="20"/>
                <w:szCs w:val="20"/>
                <w:lang w:val="hy-AM"/>
              </w:rPr>
              <w:t>բնակավայրերով՝</w:t>
            </w:r>
            <w:r w:rsidRPr="00294D63">
              <w:rPr>
                <w:rFonts w:ascii="GHEA Grapalat" w:hAnsi="GHEA Grapalat"/>
                <w:sz w:val="20"/>
                <w:szCs w:val="20"/>
                <w:lang w:val="hy-AM"/>
              </w:rPr>
              <w:t xml:space="preserve"> </w:t>
            </w:r>
            <w:r>
              <w:rPr>
                <w:rFonts w:ascii="GHEA Grapalat" w:hAnsi="GHEA Grapalat"/>
                <w:sz w:val="20"/>
                <w:szCs w:val="20"/>
                <w:lang w:val="hy-AM"/>
              </w:rPr>
              <w:t>ըստ</w:t>
            </w:r>
            <w:r w:rsidRPr="00294D63">
              <w:rPr>
                <w:rFonts w:ascii="GHEA Grapalat" w:hAnsi="GHEA Grapalat"/>
                <w:sz w:val="20"/>
                <w:szCs w:val="20"/>
                <w:lang w:val="hy-AM"/>
              </w:rPr>
              <w:t xml:space="preserve"> </w:t>
            </w:r>
            <w:r w:rsidR="00E05125" w:rsidRPr="00E05125">
              <w:rPr>
                <w:rFonts w:ascii="GHEA Grapalat" w:hAnsi="GHEA Grapalat"/>
                <w:sz w:val="20"/>
                <w:szCs w:val="20"/>
                <w:lang w:val="hy-AM"/>
              </w:rPr>
              <w:t>առանձին միավորների</w:t>
            </w:r>
            <w:r w:rsidRPr="00294D63">
              <w:rPr>
                <w:rFonts w:ascii="GHEA Grapalat" w:hAnsi="GHEA Grapalat"/>
                <w:sz w:val="20"/>
                <w:szCs w:val="20"/>
                <w:lang w:val="hy-AM"/>
              </w:rPr>
              <w:t>:</w:t>
            </w:r>
            <w:r>
              <w:rPr>
                <w:rFonts w:ascii="GHEA Grapalat" w:hAnsi="GHEA Grapalat"/>
                <w:sz w:val="20"/>
                <w:szCs w:val="20"/>
                <w:lang w:val="hy-AM"/>
              </w:rPr>
              <w:t xml:space="preserve"> </w:t>
            </w:r>
            <w:r w:rsidRPr="00294D63">
              <w:rPr>
                <w:rFonts w:ascii="GHEA Grapalat" w:hAnsi="GHEA Grapalat"/>
                <w:sz w:val="20"/>
                <w:szCs w:val="20"/>
                <w:lang w:val="hy-AM"/>
              </w:rPr>
              <w:t>Յ</w:t>
            </w:r>
            <w:r w:rsidR="00E05125" w:rsidRPr="00E05125">
              <w:rPr>
                <w:rFonts w:ascii="GHEA Grapalat" w:hAnsi="GHEA Grapalat"/>
                <w:sz w:val="20"/>
                <w:szCs w:val="20"/>
                <w:lang w:val="hy-AM"/>
              </w:rPr>
              <w:t>յ</w:t>
            </w:r>
            <w:r>
              <w:rPr>
                <w:rFonts w:ascii="GHEA Grapalat" w:hAnsi="GHEA Grapalat"/>
                <w:sz w:val="20"/>
                <w:szCs w:val="20"/>
                <w:lang w:val="hy-AM"/>
              </w:rPr>
              <w:t>ուրաքանչյուր</w:t>
            </w:r>
            <w:r w:rsidRPr="00294D63">
              <w:rPr>
                <w:rFonts w:ascii="GHEA Grapalat" w:hAnsi="GHEA Grapalat"/>
                <w:sz w:val="20"/>
                <w:szCs w:val="20"/>
                <w:lang w:val="hy-AM"/>
              </w:rPr>
              <w:t xml:space="preserve"> </w:t>
            </w:r>
            <w:r w:rsidR="00E05125" w:rsidRPr="00E05125">
              <w:rPr>
                <w:rFonts w:ascii="GHEA Grapalat" w:hAnsi="GHEA Grapalat"/>
                <w:sz w:val="20"/>
                <w:szCs w:val="20"/>
                <w:lang w:val="hy-AM"/>
              </w:rPr>
              <w:t xml:space="preserve">բնակավայրի համար առանձին նախագիծ նախահաշիվ ծավալաթերթ: </w:t>
            </w:r>
          </w:p>
          <w:p w:rsidR="00E05125" w:rsidRPr="001043BF"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Բոլոր աշխատանքները կիրականացվեն համապատասխան ՀՀ կառավարության 2015թ. մարտի 19-ի № 596-Ն որոշմամբ սահմանված № 4-2 և կից ներկայացվող տեխնիկական առաջադրանքի օրինակելի ձևերին,</w:t>
            </w:r>
            <w:r w:rsidR="00294D63" w:rsidRPr="00D766A6">
              <w:rPr>
                <w:rFonts w:ascii="GHEA Grapalat" w:hAnsi="GHEA Grapalat"/>
                <w:sz w:val="20"/>
                <w:szCs w:val="20"/>
                <w:lang w:val="hy-AM"/>
              </w:rPr>
              <w:t xml:space="preserve"> </w:t>
            </w:r>
            <w:r w:rsidRPr="00E05125">
              <w:rPr>
                <w:rFonts w:ascii="GHEA Grapalat" w:hAnsi="GHEA Grapalat"/>
                <w:sz w:val="20"/>
                <w:szCs w:val="20"/>
                <w:lang w:val="hy-AM"/>
              </w:rPr>
              <w:t>կանոնակարգերի պահանջներին։</w:t>
            </w:r>
          </w:p>
          <w:p w:rsidR="002E000B" w:rsidRPr="005F392E" w:rsidRDefault="00E05125" w:rsidP="00E05125">
            <w:pPr>
              <w:spacing w:after="160" w:line="259" w:lineRule="auto"/>
              <w:contextualSpacing/>
              <w:jc w:val="both"/>
              <w:rPr>
                <w:rFonts w:ascii="GHEA Grapalat" w:hAnsi="GHEA Grapalat"/>
                <w:sz w:val="20"/>
                <w:szCs w:val="20"/>
                <w:lang w:val="hy-AM"/>
              </w:rPr>
            </w:pPr>
            <w:r w:rsidRPr="00E05125">
              <w:rPr>
                <w:rFonts w:ascii="GHEA Grapalat" w:hAnsi="GHEA Grapalat"/>
                <w:sz w:val="20"/>
                <w:szCs w:val="20"/>
                <w:lang w:val="hy-AM"/>
              </w:rPr>
              <w:t>Նախագծային փաստաթղթերը կազմել ՀՀ-ում գործող շինարարական նորմերին և կանոններին համաձայն:Նախագծերը</w:t>
            </w:r>
            <w:r w:rsidR="00D766A6" w:rsidRPr="001043BF">
              <w:rPr>
                <w:rFonts w:ascii="GHEA Grapalat" w:hAnsi="GHEA Grapalat"/>
                <w:sz w:val="20"/>
                <w:szCs w:val="20"/>
                <w:lang w:val="hy-AM"/>
              </w:rPr>
              <w:t xml:space="preserve"> </w:t>
            </w:r>
            <w:r w:rsidRPr="00E05125">
              <w:rPr>
                <w:rFonts w:ascii="GHEA Grapalat" w:hAnsi="GHEA Grapalat"/>
                <w:sz w:val="20"/>
                <w:szCs w:val="20"/>
                <w:lang w:val="hy-AM"/>
              </w:rPr>
              <w:t>պետք</w:t>
            </w:r>
            <w:r w:rsidR="00D766A6" w:rsidRPr="001043BF">
              <w:rPr>
                <w:rFonts w:ascii="GHEA Grapalat" w:hAnsi="GHEA Grapalat"/>
                <w:sz w:val="20"/>
                <w:szCs w:val="20"/>
                <w:lang w:val="hy-AM"/>
              </w:rPr>
              <w:t xml:space="preserve"> </w:t>
            </w:r>
            <w:r w:rsidRPr="00E05125">
              <w:rPr>
                <w:rFonts w:ascii="GHEA Grapalat" w:hAnsi="GHEA Grapalat"/>
                <w:sz w:val="20"/>
                <w:szCs w:val="20"/>
                <w:lang w:val="hy-AM"/>
              </w:rPr>
              <w:t>է</w:t>
            </w:r>
            <w:r w:rsidR="00D766A6" w:rsidRPr="001043BF">
              <w:rPr>
                <w:rFonts w:ascii="GHEA Grapalat" w:hAnsi="GHEA Grapalat"/>
                <w:sz w:val="20"/>
                <w:szCs w:val="20"/>
                <w:lang w:val="hy-AM"/>
              </w:rPr>
              <w:t xml:space="preserve"> </w:t>
            </w:r>
            <w:r w:rsidRPr="00E05125">
              <w:rPr>
                <w:rFonts w:ascii="GHEA Grapalat" w:hAnsi="GHEA Grapalat"/>
                <w:sz w:val="20"/>
                <w:szCs w:val="20"/>
                <w:lang w:val="hy-AM"/>
              </w:rPr>
              <w:t>կազմել</w:t>
            </w:r>
            <w:r w:rsidR="00D766A6" w:rsidRPr="001043BF">
              <w:rPr>
                <w:rFonts w:ascii="GHEA Grapalat" w:hAnsi="GHEA Grapalat"/>
                <w:sz w:val="20"/>
                <w:szCs w:val="20"/>
                <w:lang w:val="hy-AM"/>
              </w:rPr>
              <w:t xml:space="preserve"> </w:t>
            </w:r>
            <w:r w:rsidRPr="00E05125">
              <w:rPr>
                <w:rFonts w:ascii="GHEA Grapalat" w:hAnsi="GHEA Grapalat"/>
                <w:sz w:val="20"/>
                <w:szCs w:val="20"/>
                <w:lang w:val="hy-AM"/>
              </w:rPr>
              <w:t>ՀՀ</w:t>
            </w:r>
            <w:r w:rsidR="00D766A6" w:rsidRPr="001043BF">
              <w:rPr>
                <w:rFonts w:ascii="GHEA Grapalat" w:hAnsi="GHEA Grapalat"/>
                <w:sz w:val="20"/>
                <w:szCs w:val="20"/>
                <w:lang w:val="hy-AM"/>
              </w:rPr>
              <w:t xml:space="preserve"> </w:t>
            </w:r>
            <w:r w:rsidRPr="00E05125">
              <w:rPr>
                <w:rFonts w:ascii="GHEA Grapalat" w:hAnsi="GHEA Grapalat"/>
                <w:sz w:val="20"/>
                <w:szCs w:val="20"/>
                <w:lang w:val="hy-AM"/>
              </w:rPr>
              <w:t>Կառավարությանն առընթեր քաղաքաշինության պետական կոմիտեի նախագահի 11.09.2017թ. թիվ 128-Ն</w:t>
            </w:r>
            <w:r w:rsidR="00D766A6" w:rsidRPr="001043BF">
              <w:rPr>
                <w:rFonts w:ascii="GHEA Grapalat" w:hAnsi="GHEA Grapalat"/>
                <w:sz w:val="20"/>
                <w:szCs w:val="20"/>
                <w:lang w:val="hy-AM"/>
              </w:rPr>
              <w:t xml:space="preserve"> </w:t>
            </w:r>
            <w:r w:rsidRPr="00E05125">
              <w:rPr>
                <w:rFonts w:ascii="GHEA Grapalat" w:hAnsi="GHEA Grapalat"/>
                <w:sz w:val="20"/>
                <w:szCs w:val="20"/>
                <w:lang w:val="hy-AM"/>
              </w:rPr>
              <w:t>հրամանի համաձայն, իսկ նախահաշիվները կազմել</w:t>
            </w:r>
            <w:r w:rsidR="00D766A6" w:rsidRPr="001043BF">
              <w:rPr>
                <w:rFonts w:ascii="GHEA Grapalat" w:hAnsi="GHEA Grapalat"/>
                <w:sz w:val="20"/>
                <w:szCs w:val="20"/>
                <w:lang w:val="hy-AM"/>
              </w:rPr>
              <w:t xml:space="preserve"> </w:t>
            </w:r>
            <w:r w:rsidRPr="00E05125">
              <w:rPr>
                <w:rFonts w:ascii="GHEA Grapalat" w:hAnsi="GHEA Grapalat"/>
                <w:sz w:val="20"/>
                <w:szCs w:val="20"/>
                <w:lang w:val="hy-AM"/>
              </w:rPr>
              <w:t>ՀՀ</w:t>
            </w:r>
            <w:r w:rsidR="00D766A6" w:rsidRPr="001043BF">
              <w:rPr>
                <w:rFonts w:ascii="GHEA Grapalat" w:hAnsi="GHEA Grapalat"/>
                <w:sz w:val="20"/>
                <w:szCs w:val="20"/>
                <w:lang w:val="hy-AM"/>
              </w:rPr>
              <w:t xml:space="preserve"> </w:t>
            </w:r>
            <w:r w:rsidRPr="00E05125">
              <w:rPr>
                <w:rFonts w:ascii="GHEA Grapalat" w:hAnsi="GHEA Grapalat"/>
                <w:sz w:val="20"/>
                <w:szCs w:val="20"/>
                <w:lang w:val="hy-AM"/>
              </w:rPr>
              <w:t>Կառավարության 23.06.2011թ.  թիվ 879-Ն</w:t>
            </w:r>
            <w:r w:rsidR="00D766A6" w:rsidRPr="00D766A6">
              <w:rPr>
                <w:rFonts w:ascii="GHEA Grapalat" w:hAnsi="GHEA Grapalat"/>
                <w:sz w:val="20"/>
                <w:szCs w:val="20"/>
                <w:lang w:val="hy-AM"/>
              </w:rPr>
              <w:t xml:space="preserve"> </w:t>
            </w:r>
            <w:r w:rsidRPr="00E05125">
              <w:rPr>
                <w:rFonts w:ascii="GHEA Grapalat" w:hAnsi="GHEA Grapalat"/>
                <w:sz w:val="20"/>
                <w:szCs w:val="20"/>
                <w:lang w:val="hy-AM"/>
              </w:rPr>
              <w:t>որոշմամբ</w:t>
            </w:r>
            <w:r w:rsidR="00D766A6" w:rsidRPr="00D766A6">
              <w:rPr>
                <w:rFonts w:ascii="GHEA Grapalat" w:hAnsi="GHEA Grapalat"/>
                <w:sz w:val="20"/>
                <w:szCs w:val="20"/>
                <w:lang w:val="hy-AM"/>
              </w:rPr>
              <w:t xml:space="preserve"> </w:t>
            </w:r>
            <w:r w:rsidRPr="00E05125">
              <w:rPr>
                <w:rFonts w:ascii="GHEA Grapalat" w:hAnsi="GHEA Grapalat"/>
                <w:sz w:val="20"/>
                <w:szCs w:val="20"/>
                <w:lang w:val="hy-AM"/>
              </w:rPr>
              <w:t>սահմանված</w:t>
            </w:r>
            <w:r w:rsidR="00D766A6" w:rsidRPr="00D766A6">
              <w:rPr>
                <w:rFonts w:ascii="GHEA Grapalat" w:hAnsi="GHEA Grapalat"/>
                <w:sz w:val="20"/>
                <w:szCs w:val="20"/>
                <w:lang w:val="hy-AM"/>
              </w:rPr>
              <w:t xml:space="preserve"> </w:t>
            </w:r>
            <w:r w:rsidR="00D766A6">
              <w:rPr>
                <w:rFonts w:ascii="GHEA Grapalat" w:hAnsi="GHEA Grapalat"/>
                <w:sz w:val="20"/>
                <w:szCs w:val="20"/>
                <w:lang w:val="hy-AM"/>
              </w:rPr>
              <w:t>կարգի համապատասխան:</w:t>
            </w:r>
            <w:r w:rsidRPr="00E05125">
              <w:rPr>
                <w:rFonts w:ascii="GHEA Grapalat" w:hAnsi="GHEA Grapalat"/>
                <w:sz w:val="20"/>
                <w:szCs w:val="20"/>
                <w:lang w:val="hy-AM"/>
              </w:rPr>
              <w:t>Նախագծային փաստաթղթերի կազմը պետք</w:t>
            </w:r>
            <w:r w:rsidR="00D766A6" w:rsidRPr="00D766A6">
              <w:rPr>
                <w:rFonts w:ascii="GHEA Grapalat" w:hAnsi="GHEA Grapalat"/>
                <w:sz w:val="20"/>
                <w:szCs w:val="20"/>
                <w:lang w:val="hy-AM"/>
              </w:rPr>
              <w:t xml:space="preserve"> </w:t>
            </w:r>
            <w:r w:rsidR="00D766A6">
              <w:rPr>
                <w:rFonts w:ascii="GHEA Grapalat" w:hAnsi="GHEA Grapalat"/>
                <w:sz w:val="20"/>
                <w:szCs w:val="20"/>
                <w:lang w:val="hy-AM"/>
              </w:rPr>
              <w:t xml:space="preserve">է ներառի </w:t>
            </w:r>
            <w:r w:rsidR="00D766A6" w:rsidRPr="00D766A6">
              <w:rPr>
                <w:rFonts w:ascii="GHEA Grapalat" w:hAnsi="GHEA Grapalat"/>
                <w:sz w:val="20"/>
                <w:szCs w:val="20"/>
                <w:lang w:val="hy-AM"/>
              </w:rPr>
              <w:t>տ</w:t>
            </w:r>
            <w:r w:rsidRPr="00E05125">
              <w:rPr>
                <w:rFonts w:ascii="GHEA Grapalat" w:hAnsi="GHEA Grapalat"/>
                <w:sz w:val="20"/>
                <w:szCs w:val="20"/>
                <w:lang w:val="hy-AM"/>
              </w:rPr>
              <w:t>րանսպորտային և ինժեներական</w:t>
            </w:r>
            <w:r w:rsidR="00D766A6" w:rsidRPr="00D766A6">
              <w:rPr>
                <w:rFonts w:ascii="GHEA Grapalat" w:hAnsi="GHEA Grapalat"/>
                <w:sz w:val="20"/>
                <w:szCs w:val="20"/>
                <w:lang w:val="hy-AM"/>
              </w:rPr>
              <w:t xml:space="preserve"> </w:t>
            </w:r>
            <w:r w:rsidRPr="00E05125">
              <w:rPr>
                <w:rFonts w:ascii="GHEA Grapalat" w:hAnsi="GHEA Grapalat"/>
                <w:sz w:val="20"/>
                <w:szCs w:val="20"/>
                <w:lang w:val="hy-AM"/>
              </w:rPr>
              <w:t>լ</w:t>
            </w:r>
            <w:r w:rsidR="00D766A6">
              <w:rPr>
                <w:rFonts w:ascii="GHEA Grapalat" w:hAnsi="GHEA Grapalat"/>
                <w:sz w:val="20"/>
                <w:szCs w:val="20"/>
                <w:lang w:val="hy-AM"/>
              </w:rPr>
              <w:t>ուծումների գծագրեր, նախահաշիվ,</w:t>
            </w:r>
            <w:r w:rsidRPr="00E05125">
              <w:rPr>
                <w:rFonts w:ascii="GHEA Grapalat" w:hAnsi="GHEA Grapalat"/>
                <w:sz w:val="20"/>
                <w:szCs w:val="20"/>
                <w:lang w:val="hy-AM"/>
              </w:rPr>
              <w:t>նախահաշվի հիման վրա</w:t>
            </w:r>
            <w:r w:rsidR="00D766A6" w:rsidRPr="00D766A6">
              <w:rPr>
                <w:rFonts w:ascii="GHEA Grapalat" w:hAnsi="GHEA Grapalat"/>
                <w:sz w:val="20"/>
                <w:szCs w:val="20"/>
                <w:lang w:val="hy-AM"/>
              </w:rPr>
              <w:t xml:space="preserve"> </w:t>
            </w:r>
            <w:r w:rsidRPr="00E05125">
              <w:rPr>
                <w:rFonts w:ascii="GHEA Grapalat" w:hAnsi="GHEA Grapalat"/>
                <w:sz w:val="20"/>
                <w:szCs w:val="20"/>
                <w:lang w:val="hy-AM"/>
              </w:rPr>
              <w:t>կազմված ծավալաթերթ-</w:t>
            </w:r>
            <w:r w:rsidRPr="00E05125">
              <w:rPr>
                <w:rFonts w:ascii="GHEA Grapalat" w:hAnsi="GHEA Grapalat"/>
                <w:sz w:val="20"/>
                <w:szCs w:val="20"/>
                <w:lang w:val="hy-AM"/>
              </w:rPr>
              <w:lastRenderedPageBreak/>
              <w:t>նախահաշիվ</w:t>
            </w:r>
            <w:r w:rsidR="00D766A6" w:rsidRPr="00D766A6">
              <w:rPr>
                <w:rFonts w:ascii="GHEA Grapalat" w:hAnsi="GHEA Grapalat"/>
                <w:sz w:val="20"/>
                <w:szCs w:val="20"/>
                <w:lang w:val="hy-AM"/>
              </w:rPr>
              <w:t xml:space="preserve"> </w:t>
            </w:r>
            <w:r w:rsidRPr="00E05125">
              <w:rPr>
                <w:rFonts w:ascii="GHEA Grapalat" w:hAnsi="GHEA Grapalat"/>
                <w:sz w:val="20"/>
                <w:szCs w:val="20"/>
                <w:lang w:val="hy-AM"/>
              </w:rPr>
              <w:t>/հայերեն</w:t>
            </w:r>
            <w:r w:rsidR="00D766A6" w:rsidRPr="00D766A6">
              <w:rPr>
                <w:rFonts w:ascii="GHEA Grapalat" w:hAnsi="GHEA Grapalat"/>
                <w:sz w:val="20"/>
                <w:szCs w:val="20"/>
                <w:lang w:val="hy-AM"/>
              </w:rPr>
              <w:t xml:space="preserve"> </w:t>
            </w:r>
            <w:r w:rsidR="00D766A6">
              <w:rPr>
                <w:rFonts w:ascii="GHEA Grapalat" w:hAnsi="GHEA Grapalat"/>
                <w:sz w:val="20"/>
                <w:szCs w:val="20"/>
                <w:lang w:val="hy-AM"/>
              </w:rPr>
              <w:t>և ռուսերեն լեզուներով</w:t>
            </w:r>
            <w:r w:rsidR="00D766A6" w:rsidRPr="00D766A6">
              <w:rPr>
                <w:rFonts w:ascii="GHEA Grapalat" w:hAnsi="GHEA Grapalat"/>
                <w:sz w:val="20"/>
                <w:szCs w:val="20"/>
                <w:lang w:val="hy-AM"/>
              </w:rPr>
              <w:t>/:</w:t>
            </w:r>
            <w:r w:rsidRPr="00E05125">
              <w:rPr>
                <w:rFonts w:ascii="GHEA Grapalat" w:hAnsi="GHEA Grapalat"/>
                <w:sz w:val="20"/>
                <w:szCs w:val="20"/>
                <w:lang w:val="hy-AM"/>
              </w:rPr>
              <w:t>Վճարումը կատարվելու</w:t>
            </w:r>
            <w:r w:rsidR="00D766A6" w:rsidRPr="00D766A6">
              <w:rPr>
                <w:rFonts w:ascii="GHEA Grapalat" w:hAnsi="GHEA Grapalat"/>
                <w:sz w:val="20"/>
                <w:szCs w:val="20"/>
                <w:lang w:val="hy-AM"/>
              </w:rPr>
              <w:t xml:space="preserve"> </w:t>
            </w:r>
            <w:r w:rsidRPr="00E05125">
              <w:rPr>
                <w:rFonts w:ascii="GHEA Grapalat" w:hAnsi="GHEA Grapalat"/>
                <w:sz w:val="20"/>
                <w:szCs w:val="20"/>
                <w:lang w:val="hy-AM"/>
              </w:rPr>
              <w:t>է նախագծերի փորձաքննության դրական եզրակացության դեպքում:</w:t>
            </w:r>
          </w:p>
        </w:tc>
        <w:tc>
          <w:tcPr>
            <w:tcW w:w="894" w:type="dxa"/>
            <w:vAlign w:val="center"/>
          </w:tcPr>
          <w:p w:rsidR="002E000B" w:rsidRPr="001A0AB3" w:rsidRDefault="002E000B" w:rsidP="00886CD5">
            <w:pPr>
              <w:jc w:val="cente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2E000B" w:rsidRPr="001A0AB3" w:rsidRDefault="002E000B" w:rsidP="00886CD5">
            <w:pPr>
              <w:jc w:val="center"/>
              <w:rPr>
                <w:rFonts w:ascii="GHEA Grapalat" w:hAnsi="GHEA Grapalat" w:cs="Calibri"/>
                <w:bCs/>
                <w:iCs/>
                <w:sz w:val="20"/>
                <w:szCs w:val="18"/>
                <w:lang w:val="ru-RU"/>
              </w:rPr>
            </w:pPr>
          </w:p>
        </w:tc>
        <w:tc>
          <w:tcPr>
            <w:tcW w:w="1195" w:type="dxa"/>
            <w:vAlign w:val="center"/>
          </w:tcPr>
          <w:p w:rsidR="002E000B" w:rsidRPr="001A0AB3" w:rsidRDefault="002E000B" w:rsidP="00886CD5">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2E000B" w:rsidRPr="001A0AB3" w:rsidRDefault="002E000B" w:rsidP="00886CD5">
            <w:pPr>
              <w:jc w:val="center"/>
              <w:rPr>
                <w:rFonts w:ascii="GHEA Grapalat" w:hAnsi="GHEA Grapalat" w:cs="Calibri"/>
                <w:bCs/>
                <w:iCs/>
                <w:sz w:val="20"/>
                <w:szCs w:val="18"/>
                <w:lang w:val="hy-AM"/>
              </w:rPr>
            </w:pPr>
          </w:p>
          <w:p w:rsidR="002E000B" w:rsidRPr="00136D3C" w:rsidRDefault="002E000B" w:rsidP="00886CD5">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p>
        </w:tc>
        <w:tc>
          <w:tcPr>
            <w:tcW w:w="1788" w:type="dxa"/>
            <w:shd w:val="clear" w:color="auto" w:fill="auto"/>
            <w:vAlign w:val="center"/>
          </w:tcPr>
          <w:p w:rsidR="002E000B" w:rsidRPr="002D76EC" w:rsidRDefault="0055622B" w:rsidP="00886CD5">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Pr>
                <w:rFonts w:ascii="GHEA Grapalat" w:hAnsi="GHEA Grapalat" w:cs="Calibri"/>
                <w:sz w:val="20"/>
                <w:szCs w:val="18"/>
                <w:lang w:val="hy-AM"/>
              </w:rPr>
              <w:t xml:space="preserve">իրը ուժի մեջ մտնելու օրվանից՝ </w:t>
            </w:r>
            <w:r w:rsidRPr="009E57A7">
              <w:rPr>
                <w:rFonts w:ascii="GHEA Grapalat" w:hAnsi="GHEA Grapalat" w:cs="Calibri"/>
                <w:sz w:val="20"/>
                <w:szCs w:val="18"/>
                <w:lang w:val="hy-AM"/>
              </w:rPr>
              <w:t>45</w:t>
            </w:r>
            <w:r w:rsidRPr="001A0AB3">
              <w:rPr>
                <w:rFonts w:ascii="GHEA Grapalat" w:hAnsi="GHEA Grapalat" w:cs="Calibri"/>
                <w:sz w:val="20"/>
                <w:szCs w:val="18"/>
                <w:lang w:val="hy-AM"/>
              </w:rPr>
              <w:t>-րդ օրացուցային օրը ներառյալ</w:t>
            </w:r>
            <w:r w:rsidRPr="008958A7">
              <w:rPr>
                <w:rFonts w:ascii="GHEA Grapalat" w:hAnsi="GHEA Grapalat" w:cs="Calibri"/>
                <w:sz w:val="20"/>
                <w:szCs w:val="18"/>
                <w:lang w:val="hy-AM"/>
              </w:rPr>
              <w:t>:</w:t>
            </w:r>
          </w:p>
        </w:tc>
      </w:tr>
    </w:tbl>
    <w:p w:rsidR="00B94B2D" w:rsidRPr="00A84C30" w:rsidRDefault="00B94B2D"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FE0654" w:rsidRPr="00904083">
        <w:rPr>
          <w:rFonts w:ascii="GHEA Grapalat" w:hAnsi="GHEA Grapalat"/>
          <w:sz w:val="18"/>
          <w:lang w:val="hy-AM"/>
        </w:rPr>
        <w:t>025</w:t>
      </w:r>
      <w:r w:rsidR="00C03C15" w:rsidRPr="00904083">
        <w:rPr>
          <w:rFonts w:ascii="GHEA Grapalat" w:hAnsi="GHEA Grapalat"/>
          <w:sz w:val="18"/>
          <w:lang w:val="hy-AM"/>
        </w:rPr>
        <w:t xml:space="preserve">թ. կնքված </w:t>
      </w:r>
    </w:p>
    <w:p w:rsidR="005468F1" w:rsidRPr="00904083" w:rsidRDefault="00C03C15" w:rsidP="00964442">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21333B" w:rsidRPr="00904083">
        <w:rPr>
          <w:rFonts w:ascii="GHEA Grapalat" w:hAnsi="GHEA Grapalat"/>
          <w:sz w:val="18"/>
          <w:lang w:val="hy-AM"/>
        </w:rPr>
        <w:t>5/</w:t>
      </w:r>
      <w:r w:rsidR="00723014">
        <w:rPr>
          <w:rFonts w:ascii="GHEA Grapalat" w:hAnsi="GHEA Grapalat"/>
          <w:sz w:val="18"/>
          <w:lang w:val="hy-AM"/>
        </w:rPr>
        <w:t>6</w:t>
      </w:r>
      <w:r w:rsidR="0076204F" w:rsidRPr="0076204F">
        <w:rPr>
          <w:rFonts w:ascii="GHEA Grapalat" w:hAnsi="GHEA Grapalat"/>
          <w:sz w:val="18"/>
          <w:lang w:val="hy-AM"/>
        </w:rPr>
        <w:t>6</w:t>
      </w:r>
      <w:r w:rsidR="00904083" w:rsidRPr="00904083">
        <w:rPr>
          <w:rFonts w:ascii="GHEA Grapalat" w:hAnsi="GHEA Grapalat"/>
          <w:sz w:val="18"/>
          <w:lang w:val="hy-AM"/>
        </w:rPr>
        <w:t xml:space="preserve"> </w:t>
      </w:r>
      <w:r w:rsidRPr="00904083">
        <w:rPr>
          <w:rFonts w:ascii="GHEA Grapalat" w:hAnsi="GHEA Grapalat"/>
          <w:sz w:val="18"/>
          <w:lang w:val="hy-AM"/>
        </w:rPr>
        <w:t>ծածկագրով պայմանագրի</w:t>
      </w:r>
    </w:p>
    <w:p w:rsidR="00964442" w:rsidRPr="00904083" w:rsidRDefault="00964442" w:rsidP="00964442">
      <w:pPr>
        <w:jc w:val="right"/>
        <w:rPr>
          <w:rFonts w:ascii="GHEA Grapalat" w:hAnsi="GHEA Grapalat"/>
          <w:i/>
          <w:sz w:val="18"/>
          <w:lang w:val="hy-AM"/>
        </w:rPr>
      </w:pPr>
    </w:p>
    <w:p w:rsidR="00C23058" w:rsidRPr="00B266DF" w:rsidRDefault="00C23058" w:rsidP="00964442">
      <w:pPr>
        <w:jc w:val="right"/>
        <w:rPr>
          <w:rFonts w:ascii="GHEA Grapalat" w:hAnsi="GHEA Grapalat"/>
          <w:i/>
          <w:sz w:val="18"/>
          <w:lang w:val="hy-AM"/>
        </w:rPr>
      </w:pPr>
    </w:p>
    <w:p w:rsidR="00F07F59" w:rsidRPr="00B266DF" w:rsidRDefault="00F07F59" w:rsidP="00964442">
      <w:pPr>
        <w:jc w:val="right"/>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1043BF"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563843" w:rsidRPr="00563843">
              <w:rPr>
                <w:rFonts w:ascii="GHEA Grapalat" w:hAnsi="GHEA Grapalat"/>
                <w:sz w:val="18"/>
                <w:lang w:val="es-ES"/>
              </w:rPr>
              <w:t>5</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227111" w:rsidRPr="00F07F59" w:rsidTr="00F07F59">
        <w:trPr>
          <w:cantSplit/>
          <w:trHeight w:val="1134"/>
        </w:trPr>
        <w:tc>
          <w:tcPr>
            <w:tcW w:w="964" w:type="dxa"/>
          </w:tcPr>
          <w:p w:rsidR="00227111" w:rsidRDefault="00227111" w:rsidP="00227111">
            <w:pP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Pr="00F07F59" w:rsidRDefault="00227111"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227111" w:rsidRPr="00550119" w:rsidRDefault="00227111" w:rsidP="00886CD5">
            <w:pPr>
              <w:jc w:val="center"/>
              <w:rPr>
                <w:rFonts w:ascii="GHEA Grapalat" w:hAnsi="GHEA Grapalat" w:cs="Arial"/>
                <w:sz w:val="20"/>
                <w:szCs w:val="18"/>
                <w:lang w:val="ru-RU"/>
              </w:rPr>
            </w:pPr>
            <w:r>
              <w:rPr>
                <w:rFonts w:ascii="GHEA Grapalat" w:hAnsi="GHEA Grapalat" w:cs="Arial"/>
                <w:sz w:val="20"/>
                <w:szCs w:val="18"/>
                <w:lang w:val="ru-RU"/>
              </w:rPr>
              <w:t>71241200/15</w:t>
            </w:r>
          </w:p>
        </w:tc>
        <w:tc>
          <w:tcPr>
            <w:tcW w:w="4140" w:type="dxa"/>
            <w:vAlign w:val="center"/>
          </w:tcPr>
          <w:p w:rsidR="00227111" w:rsidRPr="005867FE" w:rsidRDefault="00227111" w:rsidP="00886CD5">
            <w:pPr>
              <w:jc w:val="both"/>
              <w:rPr>
                <w:rFonts w:ascii="GHEA Grapalat" w:hAnsi="GHEA Grapalat"/>
                <w:sz w:val="20"/>
                <w:szCs w:val="20"/>
                <w:lang w:val="hy-AM"/>
              </w:rPr>
            </w:pPr>
            <w:r>
              <w:rPr>
                <w:rFonts w:ascii="GHEA Grapalat" w:hAnsi="GHEA Grapalat"/>
                <w:sz w:val="20"/>
                <w:szCs w:val="20"/>
                <w:lang w:val="ru-RU"/>
              </w:rPr>
              <w:t xml:space="preserve">Բերդ համայնքի Նորաշեն-Մովսես, Արծվաբերդ-Չորաթան, Չինչին բնակավայրերի արտաքին </w:t>
            </w:r>
            <w:r w:rsidRPr="005867FE">
              <w:rPr>
                <w:rFonts w:ascii="GHEA Grapalat" w:hAnsi="GHEA Grapalat"/>
                <w:sz w:val="20"/>
                <w:szCs w:val="20"/>
                <w:lang w:val="ru-RU"/>
              </w:rPr>
              <w:t xml:space="preserve">ջրամատակարարման </w:t>
            </w:r>
            <w:r>
              <w:rPr>
                <w:rFonts w:ascii="GHEA Grapalat" w:hAnsi="GHEA Grapalat"/>
                <w:sz w:val="20"/>
                <w:szCs w:val="20"/>
                <w:lang w:val="ru-RU"/>
              </w:rPr>
              <w:t xml:space="preserve">ջրագծի և Արծվաբերդ բնակավայրի /գյոլի հող/ ՕԿՋ-ի և ՕԿՋ-ից դուրս եկող </w:t>
            </w:r>
            <w:r w:rsidRPr="005867FE">
              <w:rPr>
                <w:rFonts w:ascii="GHEA Grapalat" w:hAnsi="GHEA Grapalat"/>
                <w:sz w:val="20"/>
                <w:szCs w:val="20"/>
                <w:lang w:val="ru-RU"/>
              </w:rPr>
              <w:t>ջրագծի կառուցման</w:t>
            </w:r>
            <w:r>
              <w:rPr>
                <w:rFonts w:ascii="GHEA Grapalat" w:hAnsi="GHEA Grapalat"/>
                <w:sz w:val="20"/>
                <w:szCs w:val="20"/>
                <w:lang w:val="ru-RU"/>
              </w:rPr>
              <w:t xml:space="preserve">/  վերանորոգման </w:t>
            </w:r>
            <w:r w:rsidRPr="005867FE">
              <w:rPr>
                <w:rFonts w:ascii="GHEA Grapalat" w:hAnsi="GHEA Grapalat"/>
                <w:sz w:val="20"/>
                <w:szCs w:val="20"/>
                <w:lang w:val="ru-RU"/>
              </w:rPr>
              <w:t>աշխատանքների 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tc>
        <w:tc>
          <w:tcPr>
            <w:tcW w:w="592" w:type="dxa"/>
            <w:textDirection w:val="btLr"/>
            <w:vAlign w:val="center"/>
          </w:tcPr>
          <w:p w:rsidR="00227111" w:rsidRPr="00C356C9" w:rsidRDefault="00227111" w:rsidP="0039368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227111" w:rsidRPr="00C356C9" w:rsidRDefault="00227111" w:rsidP="00393688">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227111" w:rsidRPr="00C356C9" w:rsidRDefault="00227111" w:rsidP="0039368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1209" w:type="dxa"/>
            <w:textDirection w:val="btLr"/>
            <w:vAlign w:val="center"/>
          </w:tcPr>
          <w:p w:rsidR="00227111" w:rsidRPr="00C356C9" w:rsidRDefault="00227111" w:rsidP="00393688">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r w:rsidR="00227111" w:rsidRPr="00393688" w:rsidTr="00F07F59">
        <w:trPr>
          <w:cantSplit/>
          <w:trHeight w:val="1134"/>
        </w:trPr>
        <w:tc>
          <w:tcPr>
            <w:tcW w:w="964" w:type="dxa"/>
          </w:tcPr>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p>
          <w:p w:rsidR="00227111" w:rsidRDefault="00227111" w:rsidP="00E35CD2">
            <w:pPr>
              <w:jc w:val="center"/>
              <w:rPr>
                <w:rFonts w:ascii="GHEA Grapalat" w:hAnsi="GHEA Grapalat" w:cs="Sylfaen"/>
                <w:sz w:val="20"/>
                <w:szCs w:val="18"/>
                <w:lang w:val="ru-RU"/>
              </w:rPr>
            </w:pPr>
            <w:r>
              <w:rPr>
                <w:rFonts w:ascii="GHEA Grapalat" w:hAnsi="GHEA Grapalat" w:cs="Sylfaen"/>
                <w:sz w:val="20"/>
                <w:szCs w:val="18"/>
                <w:lang w:val="ru-RU"/>
              </w:rPr>
              <w:t>2</w:t>
            </w:r>
          </w:p>
        </w:tc>
        <w:tc>
          <w:tcPr>
            <w:tcW w:w="1559" w:type="dxa"/>
            <w:vAlign w:val="center"/>
          </w:tcPr>
          <w:p w:rsidR="00227111" w:rsidRPr="00550119" w:rsidRDefault="00227111" w:rsidP="00886CD5">
            <w:pPr>
              <w:jc w:val="center"/>
              <w:rPr>
                <w:rFonts w:ascii="GHEA Grapalat" w:hAnsi="GHEA Grapalat" w:cs="Arial"/>
                <w:sz w:val="20"/>
                <w:szCs w:val="18"/>
                <w:lang w:val="ru-RU"/>
              </w:rPr>
            </w:pPr>
            <w:r>
              <w:rPr>
                <w:rFonts w:ascii="GHEA Grapalat" w:hAnsi="GHEA Grapalat" w:cs="Arial"/>
                <w:sz w:val="20"/>
                <w:szCs w:val="18"/>
                <w:lang w:val="ru-RU"/>
              </w:rPr>
              <w:t>71241200/16</w:t>
            </w:r>
          </w:p>
        </w:tc>
        <w:tc>
          <w:tcPr>
            <w:tcW w:w="4140" w:type="dxa"/>
            <w:vAlign w:val="center"/>
          </w:tcPr>
          <w:p w:rsidR="00227111" w:rsidRDefault="00227111" w:rsidP="00886CD5">
            <w:pPr>
              <w:jc w:val="both"/>
              <w:rPr>
                <w:rFonts w:ascii="GHEA Grapalat" w:hAnsi="GHEA Grapalat"/>
                <w:sz w:val="20"/>
                <w:szCs w:val="20"/>
                <w:lang w:val="ru-RU"/>
              </w:rPr>
            </w:pPr>
            <w:r>
              <w:rPr>
                <w:rFonts w:ascii="GHEA Grapalat" w:hAnsi="GHEA Grapalat"/>
                <w:sz w:val="20"/>
                <w:szCs w:val="20"/>
                <w:lang w:val="hy-AM"/>
              </w:rPr>
              <w:t>Բերդ համայնքի Այգեձոր</w:t>
            </w:r>
            <w:r>
              <w:rPr>
                <w:rFonts w:ascii="GHEA Grapalat" w:hAnsi="GHEA Grapalat"/>
                <w:sz w:val="20"/>
                <w:szCs w:val="20"/>
                <w:lang w:val="ru-RU"/>
              </w:rPr>
              <w:t xml:space="preserve"> և </w:t>
            </w:r>
            <w:r w:rsidRPr="005867FE">
              <w:rPr>
                <w:rFonts w:ascii="GHEA Grapalat" w:hAnsi="GHEA Grapalat"/>
                <w:sz w:val="20"/>
                <w:szCs w:val="20"/>
                <w:lang w:val="hy-AM"/>
              </w:rPr>
              <w:t>Ն</w:t>
            </w:r>
            <w:r>
              <w:rPr>
                <w:rFonts w:ascii="GHEA Grapalat" w:hAnsi="GHEA Grapalat"/>
                <w:sz w:val="20"/>
                <w:szCs w:val="20"/>
                <w:lang w:val="ru-RU"/>
              </w:rPr>
              <w:t>.</w:t>
            </w:r>
            <w:r>
              <w:rPr>
                <w:rFonts w:ascii="GHEA Grapalat" w:hAnsi="GHEA Grapalat"/>
                <w:sz w:val="20"/>
                <w:szCs w:val="20"/>
                <w:lang w:val="hy-AM"/>
              </w:rPr>
              <w:t>Կ</w:t>
            </w:r>
            <w:r>
              <w:rPr>
                <w:rFonts w:ascii="GHEA Grapalat" w:hAnsi="GHEA Grapalat"/>
                <w:sz w:val="20"/>
                <w:szCs w:val="20"/>
                <w:lang w:val="ru-RU"/>
              </w:rPr>
              <w:t>.</w:t>
            </w:r>
            <w:r>
              <w:rPr>
                <w:rFonts w:ascii="GHEA Grapalat" w:hAnsi="GHEA Grapalat"/>
                <w:sz w:val="20"/>
                <w:szCs w:val="20"/>
                <w:lang w:val="hy-AM"/>
              </w:rPr>
              <w:t>Աղբյուր</w:t>
            </w:r>
            <w:r>
              <w:rPr>
                <w:rFonts w:ascii="GHEA Grapalat" w:hAnsi="GHEA Grapalat"/>
                <w:sz w:val="20"/>
                <w:szCs w:val="20"/>
                <w:lang w:val="ru-RU"/>
              </w:rPr>
              <w:t xml:space="preserve"> </w:t>
            </w:r>
            <w:r w:rsidRPr="005867FE">
              <w:rPr>
                <w:rFonts w:ascii="GHEA Grapalat" w:hAnsi="GHEA Grapalat"/>
                <w:sz w:val="20"/>
                <w:szCs w:val="20"/>
                <w:lang w:val="hy-AM"/>
              </w:rPr>
              <w:t>բնակավայրերի խ</w:t>
            </w:r>
            <w:r>
              <w:rPr>
                <w:rFonts w:ascii="GHEA Grapalat" w:hAnsi="GHEA Grapalat"/>
                <w:sz w:val="20"/>
                <w:szCs w:val="20"/>
                <w:lang w:val="hy-AM"/>
              </w:rPr>
              <w:t>մելու ջրի ներքին ցանցի մասնակի</w:t>
            </w:r>
            <w:r>
              <w:rPr>
                <w:rFonts w:ascii="GHEA Grapalat" w:hAnsi="GHEA Grapalat"/>
                <w:sz w:val="20"/>
                <w:szCs w:val="20"/>
                <w:lang w:val="ru-RU"/>
              </w:rPr>
              <w:t xml:space="preserve"> </w:t>
            </w:r>
            <w:r>
              <w:rPr>
                <w:rFonts w:ascii="GHEA Grapalat" w:hAnsi="GHEA Grapalat"/>
                <w:sz w:val="20"/>
                <w:szCs w:val="20"/>
                <w:lang w:val="hy-AM"/>
              </w:rPr>
              <w:t>վերանորոգ</w:t>
            </w:r>
            <w:r>
              <w:rPr>
                <w:rFonts w:ascii="GHEA Grapalat" w:hAnsi="GHEA Grapalat"/>
                <w:sz w:val="20"/>
                <w:szCs w:val="20"/>
                <w:lang w:val="ru-RU"/>
              </w:rPr>
              <w:t xml:space="preserve">ման, </w:t>
            </w:r>
            <w:r>
              <w:rPr>
                <w:rFonts w:ascii="GHEA Grapalat" w:hAnsi="GHEA Grapalat"/>
                <w:sz w:val="20"/>
                <w:szCs w:val="20"/>
                <w:lang w:val="hy-AM"/>
              </w:rPr>
              <w:t>դիտահորե</w:t>
            </w:r>
            <w:r>
              <w:rPr>
                <w:rFonts w:ascii="GHEA Grapalat" w:hAnsi="GHEA Grapalat"/>
                <w:sz w:val="20"/>
                <w:szCs w:val="20"/>
                <w:lang w:val="ru-RU"/>
              </w:rPr>
              <w:t xml:space="preserve">րի, </w:t>
            </w:r>
            <w:r>
              <w:rPr>
                <w:rFonts w:ascii="GHEA Grapalat" w:hAnsi="GHEA Grapalat"/>
                <w:sz w:val="20"/>
                <w:szCs w:val="20"/>
                <w:lang w:val="hy-AM"/>
              </w:rPr>
              <w:t>ջրաչափերի տեղադր</w:t>
            </w:r>
            <w:r>
              <w:rPr>
                <w:rFonts w:ascii="GHEA Grapalat" w:hAnsi="GHEA Grapalat"/>
                <w:sz w:val="20"/>
                <w:szCs w:val="20"/>
                <w:lang w:val="ru-RU"/>
              </w:rPr>
              <w:t>ման,</w:t>
            </w:r>
            <w:r>
              <w:rPr>
                <w:rFonts w:ascii="GHEA Grapalat" w:hAnsi="GHEA Grapalat"/>
                <w:sz w:val="20"/>
                <w:szCs w:val="20"/>
                <w:lang w:val="hy-AM"/>
              </w:rPr>
              <w:t xml:space="preserve"> Նավուր</w:t>
            </w:r>
            <w:r>
              <w:rPr>
                <w:rFonts w:ascii="GHEA Grapalat" w:hAnsi="GHEA Grapalat"/>
                <w:sz w:val="20"/>
                <w:szCs w:val="20"/>
                <w:lang w:val="ru-RU"/>
              </w:rPr>
              <w:t xml:space="preserve"> բնակավայրի</w:t>
            </w:r>
            <w:r w:rsidRPr="005867FE">
              <w:rPr>
                <w:rFonts w:ascii="GHEA Grapalat" w:hAnsi="GHEA Grapalat"/>
                <w:sz w:val="20"/>
                <w:szCs w:val="20"/>
                <w:lang w:val="hy-AM"/>
              </w:rPr>
              <w:t xml:space="preserve"> 3կմ արտաքին ջ</w:t>
            </w:r>
            <w:r>
              <w:rPr>
                <w:rFonts w:ascii="GHEA Grapalat" w:hAnsi="GHEA Grapalat"/>
                <w:sz w:val="20"/>
                <w:szCs w:val="20"/>
                <w:lang w:val="hy-AM"/>
              </w:rPr>
              <w:t>րագծի և ակունքի վերանորոգման</w:t>
            </w:r>
            <w:r>
              <w:rPr>
                <w:rFonts w:ascii="GHEA Grapalat" w:hAnsi="GHEA Grapalat"/>
                <w:sz w:val="20"/>
                <w:szCs w:val="20"/>
                <w:lang w:val="ru-RU"/>
              </w:rPr>
              <w:t xml:space="preserve">, </w:t>
            </w:r>
            <w:r>
              <w:rPr>
                <w:rFonts w:ascii="GHEA Grapalat" w:hAnsi="GHEA Grapalat"/>
                <w:sz w:val="20"/>
                <w:szCs w:val="20"/>
                <w:lang w:val="hy-AM"/>
              </w:rPr>
              <w:t>ՕԿՋ</w:t>
            </w:r>
            <w:r>
              <w:rPr>
                <w:rFonts w:ascii="GHEA Grapalat" w:hAnsi="GHEA Grapalat"/>
                <w:sz w:val="20"/>
                <w:szCs w:val="20"/>
                <w:lang w:val="ru-RU"/>
              </w:rPr>
              <w:t>-</w:t>
            </w:r>
            <w:r>
              <w:rPr>
                <w:rFonts w:ascii="GHEA Grapalat" w:hAnsi="GHEA Grapalat"/>
                <w:sz w:val="20"/>
                <w:szCs w:val="20"/>
                <w:lang w:val="hy-AM"/>
              </w:rPr>
              <w:t>ի</w:t>
            </w:r>
            <w:r>
              <w:rPr>
                <w:rFonts w:ascii="GHEA Grapalat" w:hAnsi="GHEA Grapalat"/>
                <w:sz w:val="20"/>
                <w:szCs w:val="20"/>
                <w:lang w:val="ru-RU"/>
              </w:rPr>
              <w:t xml:space="preserve"> </w:t>
            </w:r>
            <w:r w:rsidRPr="005867FE">
              <w:rPr>
                <w:rFonts w:ascii="GHEA Grapalat" w:hAnsi="GHEA Grapalat"/>
                <w:sz w:val="20"/>
                <w:szCs w:val="20"/>
                <w:lang w:val="hy-AM"/>
              </w:rPr>
              <w:t xml:space="preserve">կառուցման աշխատանքների  </w:t>
            </w:r>
            <w:r w:rsidRPr="005867FE">
              <w:rPr>
                <w:rFonts w:ascii="GHEA Grapalat" w:hAnsi="GHEA Grapalat"/>
                <w:sz w:val="20"/>
                <w:szCs w:val="20"/>
                <w:lang w:val="ru-RU"/>
              </w:rPr>
              <w:t>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p w:rsidR="00227111" w:rsidRPr="00A50502" w:rsidRDefault="00227111" w:rsidP="00886CD5">
            <w:pPr>
              <w:jc w:val="both"/>
              <w:rPr>
                <w:rFonts w:ascii="GHEA Grapalat" w:hAnsi="GHEA Grapalat"/>
                <w:sz w:val="20"/>
                <w:szCs w:val="20"/>
                <w:lang w:val="ru-RU"/>
              </w:rPr>
            </w:pPr>
            <w:r>
              <w:rPr>
                <w:rFonts w:ascii="GHEA Grapalat" w:hAnsi="GHEA Grapalat"/>
                <w:sz w:val="20"/>
                <w:szCs w:val="20"/>
                <w:lang w:val="hy-AM"/>
              </w:rPr>
              <w:t>Համայնքի</w:t>
            </w:r>
            <w:r>
              <w:rPr>
                <w:rFonts w:ascii="GHEA Grapalat" w:hAnsi="GHEA Grapalat"/>
                <w:sz w:val="20"/>
                <w:szCs w:val="20"/>
                <w:lang w:val="ru-RU"/>
              </w:rPr>
              <w:t xml:space="preserve">՝ </w:t>
            </w:r>
            <w:r>
              <w:rPr>
                <w:rFonts w:ascii="GHEA Grapalat" w:hAnsi="GHEA Grapalat"/>
                <w:sz w:val="20"/>
                <w:szCs w:val="20"/>
                <w:lang w:val="hy-AM"/>
              </w:rPr>
              <w:t>արդեն</w:t>
            </w:r>
            <w:r>
              <w:rPr>
                <w:rFonts w:ascii="GHEA Grapalat" w:hAnsi="GHEA Grapalat"/>
                <w:sz w:val="20"/>
                <w:szCs w:val="20"/>
                <w:lang w:val="ru-RU"/>
              </w:rPr>
              <w:t xml:space="preserve"> </w:t>
            </w:r>
            <w:r w:rsidRPr="005867FE">
              <w:rPr>
                <w:rFonts w:ascii="GHEA Grapalat" w:hAnsi="GHEA Grapalat"/>
                <w:sz w:val="20"/>
                <w:szCs w:val="20"/>
                <w:lang w:val="hy-AM"/>
              </w:rPr>
              <w:t>գոյություն ունեցող հաստատված նախագծերի լրամշակում /202</w:t>
            </w:r>
            <w:r>
              <w:rPr>
                <w:rFonts w:ascii="GHEA Grapalat" w:hAnsi="GHEA Grapalat"/>
                <w:sz w:val="20"/>
                <w:szCs w:val="20"/>
                <w:lang w:val="hy-AM"/>
              </w:rPr>
              <w:t>3թ</w:t>
            </w:r>
            <w:r>
              <w:rPr>
                <w:rFonts w:ascii="GHEA Grapalat" w:hAnsi="GHEA Grapalat"/>
                <w:sz w:val="20"/>
                <w:szCs w:val="20"/>
                <w:lang w:val="ru-RU"/>
              </w:rPr>
              <w:t>.</w:t>
            </w:r>
            <w:r>
              <w:rPr>
                <w:rFonts w:ascii="GHEA Grapalat" w:hAnsi="GHEA Grapalat"/>
                <w:sz w:val="20"/>
                <w:szCs w:val="20"/>
                <w:lang w:val="hy-AM"/>
              </w:rPr>
              <w:t>/ նախահաշիվների վերահաշվարկ /նախագծերը առ</w:t>
            </w:r>
            <w:r w:rsidRPr="005867FE">
              <w:rPr>
                <w:rFonts w:ascii="GHEA Grapalat" w:hAnsi="GHEA Grapalat"/>
                <w:sz w:val="20"/>
                <w:szCs w:val="20"/>
                <w:lang w:val="hy-AM"/>
              </w:rPr>
              <w:t>կա են փաստաթղթային տարբերակով</w:t>
            </w:r>
            <w:r>
              <w:rPr>
                <w:rFonts w:ascii="GHEA Grapalat" w:hAnsi="GHEA Grapalat"/>
                <w:sz w:val="20"/>
                <w:szCs w:val="20"/>
                <w:lang w:val="ru-RU"/>
              </w:rPr>
              <w:t>:</w:t>
            </w:r>
          </w:p>
        </w:tc>
        <w:tc>
          <w:tcPr>
            <w:tcW w:w="592" w:type="dxa"/>
            <w:textDirection w:val="btLr"/>
            <w:vAlign w:val="center"/>
          </w:tcPr>
          <w:p w:rsidR="00227111" w:rsidRPr="00C356C9" w:rsidRDefault="00227111" w:rsidP="00886CD5">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227111" w:rsidRPr="00C356C9" w:rsidRDefault="00227111" w:rsidP="00886CD5">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227111" w:rsidRPr="00C356C9" w:rsidRDefault="00227111" w:rsidP="00886CD5">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1209" w:type="dxa"/>
            <w:textDirection w:val="btLr"/>
            <w:vAlign w:val="center"/>
          </w:tcPr>
          <w:p w:rsidR="00227111" w:rsidRPr="00C356C9" w:rsidRDefault="00227111" w:rsidP="00886CD5">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50119" w:rsidRPr="00FC2FF6"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1043BF" w:rsidTr="00A91722">
        <w:trPr>
          <w:tblCellSpacing w:w="7" w:type="dxa"/>
          <w:jc w:val="center"/>
        </w:trPr>
        <w:tc>
          <w:tcPr>
            <w:tcW w:w="0" w:type="auto"/>
            <w:vAlign w:val="center"/>
          </w:tcPr>
          <w:p w:rsidR="00964442" w:rsidRPr="00FB1EC7" w:rsidRDefault="003955FC" w:rsidP="00A91722">
            <w:pPr>
              <w:jc w:val="center"/>
              <w:rPr>
                <w:rFonts w:ascii="GHEA Grapalat" w:hAnsi="GHEA Grapalat"/>
                <w:iCs/>
                <w:color w:val="000000"/>
                <w:sz w:val="21"/>
                <w:szCs w:val="21"/>
                <w:lang w:val="pt-BR"/>
              </w:rPr>
            </w:pPr>
            <w:r w:rsidRPr="003955FC">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3955FC" w:rsidP="00964442">
      <w:pPr>
        <w:rPr>
          <w:rFonts w:ascii="GHEA Grapalat" w:hAnsi="GHEA Grapalat"/>
        </w:rPr>
      </w:pPr>
      <w:r w:rsidRPr="003955FC">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5867FE" w:rsidRPr="00CA4668" w:rsidRDefault="005867FE" w:rsidP="00964442"/>
              </w:txbxContent>
            </v:textbox>
          </v:rect>
        </w:pict>
      </w:r>
      <w:r w:rsidRPr="003955FC">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5867FE" w:rsidRPr="0026158D" w:rsidRDefault="005867FE"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6B3" w:rsidRDefault="007C56B3">
      <w:r>
        <w:separator/>
      </w:r>
    </w:p>
  </w:endnote>
  <w:endnote w:type="continuationSeparator" w:id="0">
    <w:p w:rsidR="007C56B3" w:rsidRDefault="007C56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6B3" w:rsidRDefault="007C56B3">
      <w:r>
        <w:separator/>
      </w:r>
    </w:p>
  </w:footnote>
  <w:footnote w:type="continuationSeparator" w:id="0">
    <w:p w:rsidR="007C56B3" w:rsidRDefault="007C56B3">
      <w:r>
        <w:continuationSeparator/>
      </w:r>
    </w:p>
  </w:footnote>
  <w:footnote w:id="1">
    <w:p w:rsidR="005867FE" w:rsidRPr="00951393" w:rsidRDefault="005867FE"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5867FE" w:rsidRDefault="005867FE"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867FE" w:rsidRDefault="005867FE"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867FE" w:rsidRPr="005E2581" w:rsidRDefault="005867FE"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867FE" w:rsidRPr="004A3E84" w:rsidRDefault="005867FE" w:rsidP="006D4F5E">
      <w:pPr>
        <w:pStyle w:val="af2"/>
        <w:rPr>
          <w:rFonts w:asciiTheme="minorHAnsi" w:hAnsiTheme="minorHAnsi"/>
        </w:rPr>
      </w:pPr>
    </w:p>
  </w:footnote>
  <w:footnote w:id="2">
    <w:p w:rsidR="005867FE" w:rsidRDefault="005867FE"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5867FE" w:rsidRDefault="005867FE"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5867FE" w:rsidRPr="00F41942" w:rsidRDefault="005867FE"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5867FE" w:rsidDel="000677B2" w:rsidRDefault="005867FE"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5867FE" w:rsidRPr="00927C52" w:rsidRDefault="005867FE"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5867FE" w:rsidRDefault="005867FE"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5867FE" w:rsidRPr="00F258A2" w:rsidRDefault="005867FE"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5867FE" w:rsidRPr="00F41942" w:rsidRDefault="005867FE" w:rsidP="006D4F5E">
      <w:pPr>
        <w:pStyle w:val="af2"/>
        <w:rPr>
          <w:rFonts w:asciiTheme="minorHAnsi" w:hAnsiTheme="minorHAnsi"/>
          <w:lang w:val="hy-AM"/>
        </w:rPr>
      </w:pPr>
    </w:p>
  </w:footnote>
  <w:footnote w:id="6">
    <w:p w:rsidR="005867FE" w:rsidRPr="005A654A" w:rsidRDefault="005867FE">
      <w:pPr>
        <w:pStyle w:val="af2"/>
        <w:rPr>
          <w:lang w:val="hy-AM"/>
        </w:rPr>
      </w:pPr>
      <w:r w:rsidRPr="00CC3A77">
        <w:rPr>
          <w:rStyle w:val="af6"/>
          <w:color w:val="FFFFFF"/>
        </w:rPr>
        <w:footnoteRef/>
      </w:r>
      <w:r w:rsidRPr="005A654A">
        <w:rPr>
          <w:lang w:val="hy-AM"/>
        </w:rPr>
        <w:t xml:space="preserve"> </w:t>
      </w:r>
    </w:p>
  </w:footnote>
  <w:footnote w:id="7">
    <w:p w:rsidR="005867FE" w:rsidRPr="005A654A" w:rsidRDefault="005867FE"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5867FE" w:rsidRPr="009A7602" w:rsidRDefault="005867FE"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5867FE" w:rsidRPr="009A7602" w:rsidRDefault="005867FE"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5867FE" w:rsidRPr="009A7602" w:rsidRDefault="005867FE"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867FE" w:rsidRPr="003D4668" w:rsidRDefault="005867FE"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5867FE" w:rsidRPr="00323606" w:rsidRDefault="005867FE"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5867FE" w:rsidRPr="004242D7" w:rsidRDefault="005867FE"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5867FE" w:rsidRPr="00323606" w:rsidRDefault="005867FE"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5867FE" w:rsidRPr="003D4668" w:rsidRDefault="005867FE" w:rsidP="00E47FE5">
      <w:pPr>
        <w:pStyle w:val="af2"/>
        <w:rPr>
          <w:rFonts w:asciiTheme="minorHAnsi" w:hAnsiTheme="minorHAnsi"/>
          <w:lang w:val="hy-AM"/>
        </w:rPr>
      </w:pPr>
    </w:p>
  </w:footnote>
  <w:footnote w:id="10">
    <w:p w:rsidR="005867FE" w:rsidRPr="000D23E9" w:rsidRDefault="005867FE"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5867FE" w:rsidRPr="00EC2CDE" w:rsidRDefault="005867FE"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5867FE" w:rsidRPr="0093002B" w:rsidRDefault="005867FE"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5867FE" w:rsidRPr="00285A7C" w:rsidRDefault="005867FE"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5867FE" w:rsidRPr="0093002B" w:rsidRDefault="005867FE"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867FE" w:rsidRPr="0093002B" w:rsidRDefault="005867FE"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5867FE" w:rsidRPr="00621E6E" w:rsidRDefault="005867FE"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5867FE" w:rsidRPr="004B2068" w:rsidRDefault="005867FE"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5867FE" w:rsidRPr="001E7733" w:rsidRDefault="005867FE"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867FE" w:rsidRPr="0015088E" w:rsidRDefault="005867F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867FE" w:rsidRPr="001E7733" w:rsidDel="00856FDE" w:rsidRDefault="005867FE" w:rsidP="00B2572B">
      <w:pPr>
        <w:pStyle w:val="af2"/>
        <w:rPr>
          <w:del w:id="17" w:author="User" w:date="2019-05-26T09:57:00Z"/>
          <w:i/>
          <w:lang w:val="af-ZA"/>
        </w:rPr>
      </w:pPr>
    </w:p>
  </w:footnote>
  <w:footnote w:id="14">
    <w:p w:rsidR="005867FE" w:rsidRPr="0093002B" w:rsidRDefault="005867FE"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867FE" w:rsidRPr="006F5442" w:rsidRDefault="005867FE" w:rsidP="00821C86">
      <w:pPr>
        <w:pStyle w:val="af2"/>
        <w:rPr>
          <w:rFonts w:ascii="Sylfaen" w:hAnsi="Sylfaen"/>
          <w:lang w:val="hy-AM"/>
        </w:rPr>
      </w:pPr>
    </w:p>
  </w:footnote>
  <w:footnote w:id="15">
    <w:p w:rsidR="005867FE" w:rsidRPr="006F5442" w:rsidRDefault="005867FE"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5867FE" w:rsidRPr="00821C86" w:rsidRDefault="005867FE"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5867FE" w:rsidRPr="004B2068" w:rsidRDefault="005867FE"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867FE" w:rsidRPr="007E053B" w:rsidRDefault="005867FE"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5867FE" w:rsidRPr="00821C86" w:rsidRDefault="005867FE"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5867FE" w:rsidRPr="00E54A40" w:rsidRDefault="005867FE"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5867FE" w:rsidRPr="00821C86" w:rsidRDefault="005867FE"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5867FE" w:rsidRPr="00264D57" w:rsidRDefault="005867FE"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5867FE" w:rsidRDefault="005867FE"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5867FE" w:rsidRPr="00521DD4" w:rsidRDefault="005867FE"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9"/>
  </w:num>
  <w:num w:numId="8">
    <w:abstractNumId w:val="5"/>
  </w:num>
  <w:num w:numId="9">
    <w:abstractNumId w:val="6"/>
  </w:num>
  <w:num w:numId="10">
    <w:abstractNumId w:val="11"/>
  </w:num>
  <w:num w:numId="11">
    <w:abstractNumId w:val="2"/>
  </w:num>
  <w:num w:numId="12">
    <w:abstractNumId w:val="13"/>
  </w:num>
  <w:num w:numId="13">
    <w:abstractNumId w:val="0"/>
  </w:num>
  <w:num w:numId="14">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74082"/>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DF0"/>
    <w:rsid w:val="0001145F"/>
    <w:rsid w:val="00012347"/>
    <w:rsid w:val="00012E2C"/>
    <w:rsid w:val="00013093"/>
    <w:rsid w:val="000132F3"/>
    <w:rsid w:val="000135AF"/>
    <w:rsid w:val="0001383D"/>
    <w:rsid w:val="00013C24"/>
    <w:rsid w:val="000143C5"/>
    <w:rsid w:val="00014775"/>
    <w:rsid w:val="000149F3"/>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1D9A"/>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23C"/>
    <w:rsid w:val="0010050E"/>
    <w:rsid w:val="00101445"/>
    <w:rsid w:val="001016D4"/>
    <w:rsid w:val="00101A56"/>
    <w:rsid w:val="00101C23"/>
    <w:rsid w:val="00101C9A"/>
    <w:rsid w:val="00101F06"/>
    <w:rsid w:val="00102042"/>
    <w:rsid w:val="00102291"/>
    <w:rsid w:val="0010316E"/>
    <w:rsid w:val="0010323D"/>
    <w:rsid w:val="001039F9"/>
    <w:rsid w:val="00103DEE"/>
    <w:rsid w:val="001043BF"/>
    <w:rsid w:val="001045C3"/>
    <w:rsid w:val="00104861"/>
    <w:rsid w:val="00106365"/>
    <w:rsid w:val="00106D44"/>
    <w:rsid w:val="00106DEE"/>
    <w:rsid w:val="00106F3B"/>
    <w:rsid w:val="00107AC3"/>
    <w:rsid w:val="00107D79"/>
    <w:rsid w:val="00110D13"/>
    <w:rsid w:val="00113F0D"/>
    <w:rsid w:val="00115905"/>
    <w:rsid w:val="001159FA"/>
    <w:rsid w:val="0011611E"/>
    <w:rsid w:val="00116E47"/>
    <w:rsid w:val="00117020"/>
    <w:rsid w:val="00117328"/>
    <w:rsid w:val="00117596"/>
    <w:rsid w:val="00117964"/>
    <w:rsid w:val="00117DAA"/>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D3C"/>
    <w:rsid w:val="00137414"/>
    <w:rsid w:val="00137638"/>
    <w:rsid w:val="001377BA"/>
    <w:rsid w:val="00137A5C"/>
    <w:rsid w:val="001402B5"/>
    <w:rsid w:val="0014052C"/>
    <w:rsid w:val="00142496"/>
    <w:rsid w:val="00143771"/>
    <w:rsid w:val="00143B99"/>
    <w:rsid w:val="00143BD7"/>
    <w:rsid w:val="00143E8C"/>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EA"/>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52DB"/>
    <w:rsid w:val="001E55B2"/>
    <w:rsid w:val="001E5866"/>
    <w:rsid w:val="001E6098"/>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760C"/>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7111"/>
    <w:rsid w:val="002273AD"/>
    <w:rsid w:val="0022770A"/>
    <w:rsid w:val="00227C9F"/>
    <w:rsid w:val="00230356"/>
    <w:rsid w:val="00230B12"/>
    <w:rsid w:val="00230C8F"/>
    <w:rsid w:val="0023181C"/>
    <w:rsid w:val="00231D55"/>
    <w:rsid w:val="002321F8"/>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D63"/>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E000B"/>
    <w:rsid w:val="002E0768"/>
    <w:rsid w:val="002E0877"/>
    <w:rsid w:val="002E0966"/>
    <w:rsid w:val="002E09BC"/>
    <w:rsid w:val="002E0C1C"/>
    <w:rsid w:val="002E116D"/>
    <w:rsid w:val="002E11D1"/>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301068"/>
    <w:rsid w:val="00301193"/>
    <w:rsid w:val="0030129D"/>
    <w:rsid w:val="00301B51"/>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45D"/>
    <w:rsid w:val="00316381"/>
    <w:rsid w:val="003169A4"/>
    <w:rsid w:val="00316C2C"/>
    <w:rsid w:val="003177D4"/>
    <w:rsid w:val="0032071C"/>
    <w:rsid w:val="00320BB6"/>
    <w:rsid w:val="00321A56"/>
    <w:rsid w:val="00321B20"/>
    <w:rsid w:val="00321F18"/>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0EE9"/>
    <w:rsid w:val="00332DA9"/>
    <w:rsid w:val="00333314"/>
    <w:rsid w:val="00333347"/>
    <w:rsid w:val="0033340C"/>
    <w:rsid w:val="0033399B"/>
    <w:rsid w:val="00334050"/>
    <w:rsid w:val="003343B0"/>
    <w:rsid w:val="00334564"/>
    <w:rsid w:val="00334B2F"/>
    <w:rsid w:val="0033571F"/>
    <w:rsid w:val="00335B4A"/>
    <w:rsid w:val="00335C2A"/>
    <w:rsid w:val="00335D4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67C47"/>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3688"/>
    <w:rsid w:val="003946B4"/>
    <w:rsid w:val="003949A5"/>
    <w:rsid w:val="0039500B"/>
    <w:rsid w:val="003955FC"/>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29E9"/>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8D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A46"/>
    <w:rsid w:val="003F7B41"/>
    <w:rsid w:val="004008D4"/>
    <w:rsid w:val="0040112D"/>
    <w:rsid w:val="00401BA5"/>
    <w:rsid w:val="00401FE9"/>
    <w:rsid w:val="0040212C"/>
    <w:rsid w:val="004021AA"/>
    <w:rsid w:val="00402640"/>
    <w:rsid w:val="00402739"/>
    <w:rsid w:val="00402941"/>
    <w:rsid w:val="00402AD9"/>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2D7"/>
    <w:rsid w:val="0041659E"/>
    <w:rsid w:val="00416F1E"/>
    <w:rsid w:val="00417553"/>
    <w:rsid w:val="004175B6"/>
    <w:rsid w:val="00417B96"/>
    <w:rsid w:val="0042084B"/>
    <w:rsid w:val="00420C81"/>
    <w:rsid w:val="00421F49"/>
    <w:rsid w:val="00422316"/>
    <w:rsid w:val="004227B3"/>
    <w:rsid w:val="00422FAE"/>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6F51"/>
    <w:rsid w:val="00437CDB"/>
    <w:rsid w:val="00440390"/>
    <w:rsid w:val="00441C20"/>
    <w:rsid w:val="00441CC1"/>
    <w:rsid w:val="00441D04"/>
    <w:rsid w:val="00441DDA"/>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7AA"/>
    <w:rsid w:val="00452896"/>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3DF"/>
    <w:rsid w:val="004D1C32"/>
    <w:rsid w:val="004D1E87"/>
    <w:rsid w:val="004D231B"/>
    <w:rsid w:val="004D2727"/>
    <w:rsid w:val="004D28BA"/>
    <w:rsid w:val="004D2B4B"/>
    <w:rsid w:val="004D304E"/>
    <w:rsid w:val="004D3693"/>
    <w:rsid w:val="004D557A"/>
    <w:rsid w:val="004D5671"/>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E7FFB"/>
    <w:rsid w:val="004F1BAE"/>
    <w:rsid w:val="004F1DB0"/>
    <w:rsid w:val="004F2130"/>
    <w:rsid w:val="004F22A1"/>
    <w:rsid w:val="004F2639"/>
    <w:rsid w:val="004F2D52"/>
    <w:rsid w:val="004F2E2A"/>
    <w:rsid w:val="004F30DA"/>
    <w:rsid w:val="004F3B83"/>
    <w:rsid w:val="004F46FB"/>
    <w:rsid w:val="004F4D14"/>
    <w:rsid w:val="004F5190"/>
    <w:rsid w:val="004F53E2"/>
    <w:rsid w:val="004F541A"/>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60D"/>
    <w:rsid w:val="00513C9C"/>
    <w:rsid w:val="00513FC0"/>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194"/>
    <w:rsid w:val="005323B2"/>
    <w:rsid w:val="0053262C"/>
    <w:rsid w:val="005326E7"/>
    <w:rsid w:val="00533489"/>
    <w:rsid w:val="00533989"/>
    <w:rsid w:val="00533FAD"/>
    <w:rsid w:val="00534395"/>
    <w:rsid w:val="00534468"/>
    <w:rsid w:val="005347C8"/>
    <w:rsid w:val="005348E5"/>
    <w:rsid w:val="00534DDC"/>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2B"/>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5CE0"/>
    <w:rsid w:val="0056625A"/>
    <w:rsid w:val="00566494"/>
    <w:rsid w:val="00567040"/>
    <w:rsid w:val="005670AA"/>
    <w:rsid w:val="00570485"/>
    <w:rsid w:val="0057055F"/>
    <w:rsid w:val="005716B8"/>
    <w:rsid w:val="00571702"/>
    <w:rsid w:val="005719BB"/>
    <w:rsid w:val="00571F29"/>
    <w:rsid w:val="00572E1F"/>
    <w:rsid w:val="0057344D"/>
    <w:rsid w:val="005739AB"/>
    <w:rsid w:val="00574873"/>
    <w:rsid w:val="005754F7"/>
    <w:rsid w:val="00575C75"/>
    <w:rsid w:val="00575EEA"/>
    <w:rsid w:val="005765A3"/>
    <w:rsid w:val="00576D3A"/>
    <w:rsid w:val="00576DE5"/>
    <w:rsid w:val="00577582"/>
    <w:rsid w:val="00580518"/>
    <w:rsid w:val="00581057"/>
    <w:rsid w:val="005812BE"/>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5A0"/>
    <w:rsid w:val="005867FE"/>
    <w:rsid w:val="00586CD2"/>
    <w:rsid w:val="00587072"/>
    <w:rsid w:val="00587477"/>
    <w:rsid w:val="005900F2"/>
    <w:rsid w:val="00590578"/>
    <w:rsid w:val="005913FE"/>
    <w:rsid w:val="005918A4"/>
    <w:rsid w:val="00591BE4"/>
    <w:rsid w:val="00592A50"/>
    <w:rsid w:val="005939DE"/>
    <w:rsid w:val="0059404D"/>
    <w:rsid w:val="005942D4"/>
    <w:rsid w:val="00594FEE"/>
    <w:rsid w:val="00595213"/>
    <w:rsid w:val="005953F4"/>
    <w:rsid w:val="00595FF6"/>
    <w:rsid w:val="005960B4"/>
    <w:rsid w:val="0059636E"/>
    <w:rsid w:val="00596977"/>
    <w:rsid w:val="00596A82"/>
    <w:rsid w:val="005A0294"/>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788F"/>
    <w:rsid w:val="005C79B4"/>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392E"/>
    <w:rsid w:val="005F425D"/>
    <w:rsid w:val="005F5280"/>
    <w:rsid w:val="005F53F2"/>
    <w:rsid w:val="005F65F2"/>
    <w:rsid w:val="005F723B"/>
    <w:rsid w:val="005F7C1D"/>
    <w:rsid w:val="00600341"/>
    <w:rsid w:val="00600DD3"/>
    <w:rsid w:val="0060150D"/>
    <w:rsid w:val="006027B1"/>
    <w:rsid w:val="00602C59"/>
    <w:rsid w:val="00603A00"/>
    <w:rsid w:val="00603B10"/>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4B8"/>
    <w:rsid w:val="00627E00"/>
    <w:rsid w:val="00627E8E"/>
    <w:rsid w:val="00630BF1"/>
    <w:rsid w:val="00630CC3"/>
    <w:rsid w:val="00630DBE"/>
    <w:rsid w:val="0063101C"/>
    <w:rsid w:val="00631658"/>
    <w:rsid w:val="00631744"/>
    <w:rsid w:val="00631C2C"/>
    <w:rsid w:val="006330A7"/>
    <w:rsid w:val="00633203"/>
    <w:rsid w:val="00633389"/>
    <w:rsid w:val="00633E1E"/>
    <w:rsid w:val="00634556"/>
    <w:rsid w:val="00634909"/>
    <w:rsid w:val="00634DC9"/>
    <w:rsid w:val="00635D52"/>
    <w:rsid w:val="00635E43"/>
    <w:rsid w:val="006368CC"/>
    <w:rsid w:val="00637DAB"/>
    <w:rsid w:val="00640568"/>
    <w:rsid w:val="00641152"/>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0D8"/>
    <w:rsid w:val="00651408"/>
    <w:rsid w:val="00651E02"/>
    <w:rsid w:val="006521E5"/>
    <w:rsid w:val="006530BE"/>
    <w:rsid w:val="00653219"/>
    <w:rsid w:val="006534BB"/>
    <w:rsid w:val="006536B7"/>
    <w:rsid w:val="00653854"/>
    <w:rsid w:val="00654ADD"/>
    <w:rsid w:val="00654C0E"/>
    <w:rsid w:val="00654D3D"/>
    <w:rsid w:val="006555C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102D"/>
    <w:rsid w:val="00671A82"/>
    <w:rsid w:val="0067229B"/>
    <w:rsid w:val="0067351E"/>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2416"/>
    <w:rsid w:val="006D3D3F"/>
    <w:rsid w:val="006D480B"/>
    <w:rsid w:val="006D4E1D"/>
    <w:rsid w:val="006D4F5E"/>
    <w:rsid w:val="006D5516"/>
    <w:rsid w:val="006D5E0B"/>
    <w:rsid w:val="006D6150"/>
    <w:rsid w:val="006D6D8D"/>
    <w:rsid w:val="006E06F0"/>
    <w:rsid w:val="006E089C"/>
    <w:rsid w:val="006E0F22"/>
    <w:rsid w:val="006E2003"/>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014"/>
    <w:rsid w:val="00723462"/>
    <w:rsid w:val="00724347"/>
    <w:rsid w:val="007248F1"/>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204F"/>
    <w:rsid w:val="0076368E"/>
    <w:rsid w:val="0076384C"/>
    <w:rsid w:val="00763EF7"/>
    <w:rsid w:val="00764AAD"/>
    <w:rsid w:val="00764D1B"/>
    <w:rsid w:val="00766487"/>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6B3"/>
    <w:rsid w:val="007C5F44"/>
    <w:rsid w:val="007C5F55"/>
    <w:rsid w:val="007C6F4D"/>
    <w:rsid w:val="007C788D"/>
    <w:rsid w:val="007D0927"/>
    <w:rsid w:val="007D0C96"/>
    <w:rsid w:val="007D1213"/>
    <w:rsid w:val="007D12B1"/>
    <w:rsid w:val="007D13EE"/>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D99"/>
    <w:rsid w:val="00813DF8"/>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312B"/>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133"/>
    <w:rsid w:val="008435A4"/>
    <w:rsid w:val="008435DB"/>
    <w:rsid w:val="00843892"/>
    <w:rsid w:val="00844434"/>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49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6212"/>
    <w:rsid w:val="0089622B"/>
    <w:rsid w:val="00896A13"/>
    <w:rsid w:val="00896A8E"/>
    <w:rsid w:val="008A0698"/>
    <w:rsid w:val="008A0AF2"/>
    <w:rsid w:val="008A0DDD"/>
    <w:rsid w:val="008A10EA"/>
    <w:rsid w:val="008A120F"/>
    <w:rsid w:val="008A1E8D"/>
    <w:rsid w:val="008A24FA"/>
    <w:rsid w:val="008A2ED9"/>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661C"/>
    <w:rsid w:val="008D6D60"/>
    <w:rsid w:val="008D6EF8"/>
    <w:rsid w:val="008D77B2"/>
    <w:rsid w:val="008D7A37"/>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BDD"/>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4FFE"/>
    <w:rsid w:val="00995045"/>
    <w:rsid w:val="009966F4"/>
    <w:rsid w:val="00996C19"/>
    <w:rsid w:val="00997050"/>
    <w:rsid w:val="0099761C"/>
    <w:rsid w:val="00997686"/>
    <w:rsid w:val="009A05AC"/>
    <w:rsid w:val="009A0EC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64"/>
    <w:rsid w:val="009C03F8"/>
    <w:rsid w:val="009C1A9B"/>
    <w:rsid w:val="009C1D0F"/>
    <w:rsid w:val="009C28DA"/>
    <w:rsid w:val="009C35BE"/>
    <w:rsid w:val="009C370D"/>
    <w:rsid w:val="009C3782"/>
    <w:rsid w:val="009C3A21"/>
    <w:rsid w:val="009C3B73"/>
    <w:rsid w:val="009C3EC5"/>
    <w:rsid w:val="009C43DC"/>
    <w:rsid w:val="009C4994"/>
    <w:rsid w:val="009C6103"/>
    <w:rsid w:val="009C7DD3"/>
    <w:rsid w:val="009D03A4"/>
    <w:rsid w:val="009D092B"/>
    <w:rsid w:val="009D158E"/>
    <w:rsid w:val="009D2132"/>
    <w:rsid w:val="009D2415"/>
    <w:rsid w:val="009D2800"/>
    <w:rsid w:val="009D2982"/>
    <w:rsid w:val="009D3292"/>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5804"/>
    <w:rsid w:val="009E58A2"/>
    <w:rsid w:val="009E6656"/>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BCA"/>
    <w:rsid w:val="00A00D05"/>
    <w:rsid w:val="00A00E74"/>
    <w:rsid w:val="00A00F4D"/>
    <w:rsid w:val="00A01D41"/>
    <w:rsid w:val="00A026C9"/>
    <w:rsid w:val="00A0285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446"/>
    <w:rsid w:val="00A406D5"/>
    <w:rsid w:val="00A408CE"/>
    <w:rsid w:val="00A40F39"/>
    <w:rsid w:val="00A41FBB"/>
    <w:rsid w:val="00A42216"/>
    <w:rsid w:val="00A428E4"/>
    <w:rsid w:val="00A42D1F"/>
    <w:rsid w:val="00A42E71"/>
    <w:rsid w:val="00A43166"/>
    <w:rsid w:val="00A432D5"/>
    <w:rsid w:val="00A4360B"/>
    <w:rsid w:val="00A4426D"/>
    <w:rsid w:val="00A44C8B"/>
    <w:rsid w:val="00A45662"/>
    <w:rsid w:val="00A45946"/>
    <w:rsid w:val="00A45D0A"/>
    <w:rsid w:val="00A468E9"/>
    <w:rsid w:val="00A4729F"/>
    <w:rsid w:val="00A50502"/>
    <w:rsid w:val="00A5050E"/>
    <w:rsid w:val="00A50B1C"/>
    <w:rsid w:val="00A50B3B"/>
    <w:rsid w:val="00A515EA"/>
    <w:rsid w:val="00A51B73"/>
    <w:rsid w:val="00A51D7C"/>
    <w:rsid w:val="00A52061"/>
    <w:rsid w:val="00A524AC"/>
    <w:rsid w:val="00A52BF4"/>
    <w:rsid w:val="00A52FF7"/>
    <w:rsid w:val="00A530B3"/>
    <w:rsid w:val="00A53589"/>
    <w:rsid w:val="00A53941"/>
    <w:rsid w:val="00A545F1"/>
    <w:rsid w:val="00A5473D"/>
    <w:rsid w:val="00A5512C"/>
    <w:rsid w:val="00A558B9"/>
    <w:rsid w:val="00A55E59"/>
    <w:rsid w:val="00A55FEE"/>
    <w:rsid w:val="00A57109"/>
    <w:rsid w:val="00A57158"/>
    <w:rsid w:val="00A572D8"/>
    <w:rsid w:val="00A57BD2"/>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40A1"/>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4F84"/>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B24"/>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CA2"/>
    <w:rsid w:val="00B02409"/>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4618"/>
    <w:rsid w:val="00B24674"/>
    <w:rsid w:val="00B2497B"/>
    <w:rsid w:val="00B25447"/>
    <w:rsid w:val="00B2561E"/>
    <w:rsid w:val="00B2572B"/>
    <w:rsid w:val="00B25FC4"/>
    <w:rsid w:val="00B26428"/>
    <w:rsid w:val="00B266DF"/>
    <w:rsid w:val="00B2681D"/>
    <w:rsid w:val="00B26CFC"/>
    <w:rsid w:val="00B2704B"/>
    <w:rsid w:val="00B2752E"/>
    <w:rsid w:val="00B30994"/>
    <w:rsid w:val="00B31D52"/>
    <w:rsid w:val="00B32124"/>
    <w:rsid w:val="00B323FD"/>
    <w:rsid w:val="00B32C46"/>
    <w:rsid w:val="00B332E3"/>
    <w:rsid w:val="00B333DF"/>
    <w:rsid w:val="00B344D8"/>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6279"/>
    <w:rsid w:val="00B46AA0"/>
    <w:rsid w:val="00B4794D"/>
    <w:rsid w:val="00B47A37"/>
    <w:rsid w:val="00B503EA"/>
    <w:rsid w:val="00B50F8D"/>
    <w:rsid w:val="00B514E8"/>
    <w:rsid w:val="00B5176B"/>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1D73"/>
    <w:rsid w:val="00B72D28"/>
    <w:rsid w:val="00B73AB8"/>
    <w:rsid w:val="00B73BFF"/>
    <w:rsid w:val="00B73DE0"/>
    <w:rsid w:val="00B73FA2"/>
    <w:rsid w:val="00B744F6"/>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DC5"/>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501"/>
    <w:rsid w:val="00C54CEE"/>
    <w:rsid w:val="00C55175"/>
    <w:rsid w:val="00C558BA"/>
    <w:rsid w:val="00C56BBA"/>
    <w:rsid w:val="00C57D7E"/>
    <w:rsid w:val="00C6056C"/>
    <w:rsid w:val="00C61179"/>
    <w:rsid w:val="00C611EE"/>
    <w:rsid w:val="00C620BB"/>
    <w:rsid w:val="00C62214"/>
    <w:rsid w:val="00C6256F"/>
    <w:rsid w:val="00C62DFE"/>
    <w:rsid w:val="00C631CC"/>
    <w:rsid w:val="00C6329E"/>
    <w:rsid w:val="00C6356B"/>
    <w:rsid w:val="00C63D97"/>
    <w:rsid w:val="00C63E1C"/>
    <w:rsid w:val="00C6467B"/>
    <w:rsid w:val="00C647D8"/>
    <w:rsid w:val="00C648B6"/>
    <w:rsid w:val="00C64BF0"/>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87256"/>
    <w:rsid w:val="00C90849"/>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0E3A"/>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06"/>
    <w:rsid w:val="00CC518E"/>
    <w:rsid w:val="00CC541F"/>
    <w:rsid w:val="00CC5B39"/>
    <w:rsid w:val="00CC5FA5"/>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CF5A7F"/>
    <w:rsid w:val="00CF787F"/>
    <w:rsid w:val="00D00238"/>
    <w:rsid w:val="00D00401"/>
    <w:rsid w:val="00D0068C"/>
    <w:rsid w:val="00D008B5"/>
    <w:rsid w:val="00D00A61"/>
    <w:rsid w:val="00D00BED"/>
    <w:rsid w:val="00D01739"/>
    <w:rsid w:val="00D01B3C"/>
    <w:rsid w:val="00D01C59"/>
    <w:rsid w:val="00D0210C"/>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25C"/>
    <w:rsid w:val="00D219A5"/>
    <w:rsid w:val="00D21F8D"/>
    <w:rsid w:val="00D22464"/>
    <w:rsid w:val="00D22B35"/>
    <w:rsid w:val="00D23CDE"/>
    <w:rsid w:val="00D23D25"/>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6A6"/>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2C11"/>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125"/>
    <w:rsid w:val="00E057F6"/>
    <w:rsid w:val="00E05D7B"/>
    <w:rsid w:val="00E05F32"/>
    <w:rsid w:val="00E06180"/>
    <w:rsid w:val="00E06E9D"/>
    <w:rsid w:val="00E070E6"/>
    <w:rsid w:val="00E073CA"/>
    <w:rsid w:val="00E10031"/>
    <w:rsid w:val="00E109EF"/>
    <w:rsid w:val="00E10BB7"/>
    <w:rsid w:val="00E10C87"/>
    <w:rsid w:val="00E11482"/>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0DB"/>
    <w:rsid w:val="00ED6474"/>
    <w:rsid w:val="00ED6836"/>
    <w:rsid w:val="00ED7CED"/>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035"/>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67A"/>
    <w:rsid w:val="00F17CB9"/>
    <w:rsid w:val="00F207FF"/>
    <w:rsid w:val="00F20B78"/>
    <w:rsid w:val="00F20CF5"/>
    <w:rsid w:val="00F20D5B"/>
    <w:rsid w:val="00F20DA5"/>
    <w:rsid w:val="00F2119B"/>
    <w:rsid w:val="00F213D0"/>
    <w:rsid w:val="00F21C25"/>
    <w:rsid w:val="00F22899"/>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77C"/>
    <w:rsid w:val="00F36E1F"/>
    <w:rsid w:val="00F377C0"/>
    <w:rsid w:val="00F37F2C"/>
    <w:rsid w:val="00F403A5"/>
    <w:rsid w:val="00F406AC"/>
    <w:rsid w:val="00F40900"/>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4AD"/>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3E98"/>
    <w:rsid w:val="00F9448B"/>
    <w:rsid w:val="00F954E8"/>
    <w:rsid w:val="00F9569F"/>
    <w:rsid w:val="00F9596B"/>
    <w:rsid w:val="00F96621"/>
    <w:rsid w:val="00F97D3E"/>
    <w:rsid w:val="00FA03ED"/>
    <w:rsid w:val="00FA0498"/>
    <w:rsid w:val="00FA0E2A"/>
    <w:rsid w:val="00FA0E41"/>
    <w:rsid w:val="00FA0F4E"/>
    <w:rsid w:val="00FA1548"/>
    <w:rsid w:val="00FA15B4"/>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2A2"/>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986B3-BE62-4CC8-861F-4360A2C25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76</Pages>
  <Words>23781</Words>
  <Characters>135558</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3798</cp:revision>
  <cp:lastPrinted>2018-02-16T07:12:00Z</cp:lastPrinted>
  <dcterms:created xsi:type="dcterms:W3CDTF">2022-10-31T11:39:00Z</dcterms:created>
  <dcterms:modified xsi:type="dcterms:W3CDTF">2025-10-24T12:56:00Z</dcterms:modified>
</cp:coreProperties>
</file>