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59B04" w14:textId="77777777" w:rsidR="0013504F" w:rsidRPr="0059584D" w:rsidRDefault="0013504F" w:rsidP="0013504F">
      <w:pPr>
        <w:pStyle w:val="BodyTextIndent"/>
        <w:widowControl w:val="0"/>
        <w:spacing w:after="160" w:line="240" w:lineRule="auto"/>
        <w:ind w:firstLine="0"/>
        <w:jc w:val="center"/>
        <w:rPr>
          <w:rFonts w:ascii="GHEA Grapalat" w:hAnsi="GHEA Grapalat"/>
          <w:b/>
          <w:i w:val="0"/>
          <w:iCs/>
          <w:color w:val="FF0000"/>
          <w:sz w:val="24"/>
          <w:szCs w:val="24"/>
        </w:rPr>
      </w:pPr>
      <w:r w:rsidRPr="0059584D">
        <w:rPr>
          <w:rFonts w:ascii="Arial" w:hAnsi="Arial" w:cs="Arial"/>
          <w:b/>
          <w:i w:val="0"/>
          <w:iCs/>
          <w:color w:val="FF0000"/>
          <w:sz w:val="24"/>
          <w:szCs w:val="24"/>
          <w:shd w:val="clear" w:color="auto" w:fill="FFFFFF"/>
        </w:rPr>
        <w:t>В случае расхождений между армянской и русской версиями приглашения,</w:t>
      </w:r>
      <w:r w:rsidRPr="0059584D">
        <w:rPr>
          <w:rFonts w:ascii="Arial" w:hAnsi="Arial" w:cs="Arial"/>
          <w:b/>
          <w:i w:val="0"/>
          <w:iCs/>
          <w:color w:val="FF0000"/>
          <w:sz w:val="24"/>
          <w:szCs w:val="24"/>
          <w:shd w:val="clear" w:color="auto" w:fill="FFFFFF"/>
        </w:rPr>
        <w:br/>
        <w:t>преимущество будет иметь армянская версия.</w:t>
      </w:r>
    </w:p>
    <w:p w14:paraId="145C432F" w14:textId="0926B3F2" w:rsidR="00642EFE" w:rsidRPr="00C97E34" w:rsidRDefault="00642EFE" w:rsidP="008C3AB1">
      <w:pPr>
        <w:pStyle w:val="BodyTextIndent"/>
        <w:widowControl w:val="0"/>
        <w:spacing w:line="240" w:lineRule="auto"/>
        <w:ind w:firstLine="0"/>
        <w:jc w:val="center"/>
        <w:rPr>
          <w:rFonts w:ascii="GHEA Grapalat" w:hAnsi="GHEA Grapalat"/>
          <w:b/>
          <w:i w:val="0"/>
          <w:sz w:val="24"/>
          <w:szCs w:val="24"/>
        </w:rPr>
      </w:pPr>
      <w:r w:rsidRPr="00C97E34">
        <w:rPr>
          <w:rFonts w:ascii="GHEA Grapalat" w:hAnsi="GHEA Grapalat"/>
          <w:b/>
          <w:i w:val="0"/>
          <w:sz w:val="24"/>
          <w:szCs w:val="24"/>
        </w:rPr>
        <w:t>ОБЪЯВЛЕНИЕ</w:t>
      </w:r>
    </w:p>
    <w:p w14:paraId="75E839B6" w14:textId="239513B6" w:rsidR="00642EFE" w:rsidRPr="00C97E34" w:rsidRDefault="00147221" w:rsidP="008C3AB1">
      <w:pPr>
        <w:pStyle w:val="BodyTextIndent"/>
        <w:widowControl w:val="0"/>
        <w:spacing w:line="240" w:lineRule="auto"/>
        <w:ind w:firstLine="0"/>
        <w:jc w:val="center"/>
        <w:rPr>
          <w:rFonts w:ascii="GHEA Grapalat" w:hAnsi="GHEA Grapalat"/>
          <w:b/>
          <w:i w:val="0"/>
          <w:sz w:val="24"/>
          <w:szCs w:val="24"/>
        </w:rPr>
      </w:pPr>
      <w:r w:rsidRPr="00C97E34">
        <w:rPr>
          <w:rFonts w:ascii="GHEA Grapalat" w:hAnsi="GHEA Grapalat"/>
          <w:b/>
          <w:i w:val="0"/>
          <w:sz w:val="24"/>
          <w:szCs w:val="24"/>
        </w:rPr>
        <w:t>ОБ ОТКРЫТОМ КОНКУРСЕ</w:t>
      </w:r>
      <w:r w:rsidR="00BA7128" w:rsidRPr="00C97E34">
        <w:rPr>
          <w:rStyle w:val="FootnoteReference"/>
          <w:rFonts w:ascii="GHEA Grapalat" w:hAnsi="GHEA Grapalat"/>
          <w:b/>
          <w:i w:val="0"/>
          <w:sz w:val="24"/>
          <w:szCs w:val="24"/>
        </w:rPr>
        <w:footnoteReference w:customMarkFollows="1" w:id="1"/>
        <w:t>*</w:t>
      </w:r>
    </w:p>
    <w:p w14:paraId="133B7663" w14:textId="77777777" w:rsidR="000F32D8" w:rsidRPr="0013504F" w:rsidRDefault="00ED153F" w:rsidP="00ED153F">
      <w:pPr>
        <w:pStyle w:val="BodyTextIndent"/>
        <w:widowControl w:val="0"/>
        <w:spacing w:after="160" w:line="240" w:lineRule="auto"/>
        <w:ind w:firstLine="0"/>
        <w:jc w:val="center"/>
        <w:rPr>
          <w:rFonts w:ascii="GHEA Grapalat" w:hAnsi="GHEA Grapalat"/>
          <w:i w:val="0"/>
          <w:iCs/>
          <w:sz w:val="22"/>
          <w:szCs w:val="22"/>
        </w:rPr>
      </w:pPr>
      <w:r w:rsidRPr="0013504F">
        <w:rPr>
          <w:rFonts w:ascii="GHEA Grapalat" w:hAnsi="GHEA Grapalat"/>
          <w:i w:val="0"/>
          <w:iCs/>
          <w:sz w:val="22"/>
          <w:szCs w:val="22"/>
        </w:rPr>
        <w:t>Настоящий текст объявления утвержден Решением Оценочной Комиссии</w:t>
      </w:r>
    </w:p>
    <w:p w14:paraId="282F4644" w14:textId="734190BF" w:rsidR="00D30E1A" w:rsidRPr="00264137" w:rsidRDefault="006F489D" w:rsidP="00D30E1A">
      <w:pPr>
        <w:pStyle w:val="BodyTextIndent"/>
        <w:widowControl w:val="0"/>
        <w:spacing w:after="160" w:line="240" w:lineRule="auto"/>
        <w:ind w:firstLine="0"/>
        <w:jc w:val="center"/>
        <w:rPr>
          <w:rFonts w:ascii="GHEA Grapalat" w:hAnsi="GHEA Grapalat"/>
          <w:b/>
          <w:bCs/>
          <w:i w:val="0"/>
          <w:color w:val="EE0000"/>
          <w:sz w:val="22"/>
          <w:szCs w:val="22"/>
        </w:rPr>
      </w:pPr>
      <w:bookmarkStart w:id="0" w:name="_Hlk188824214"/>
      <w:r w:rsidRPr="00264137">
        <w:rPr>
          <w:rFonts w:ascii="GHEA Grapalat" w:hAnsi="GHEA Grapalat"/>
          <w:b/>
          <w:bCs/>
          <w:i w:val="0"/>
          <w:color w:val="EE0000"/>
          <w:sz w:val="22"/>
          <w:szCs w:val="22"/>
        </w:rPr>
        <w:t xml:space="preserve">от </w:t>
      </w:r>
      <w:r w:rsidR="00795E9D" w:rsidRPr="00264137">
        <w:rPr>
          <w:rFonts w:ascii="GHEA Grapalat" w:hAnsi="GHEA Grapalat"/>
          <w:b/>
          <w:bCs/>
          <w:i w:val="0"/>
          <w:color w:val="EE0000"/>
          <w:sz w:val="22"/>
          <w:szCs w:val="22"/>
          <w:lang w:val="hy-AM"/>
        </w:rPr>
        <w:t>2</w:t>
      </w:r>
      <w:r w:rsidR="00F6481C">
        <w:rPr>
          <w:rFonts w:ascii="GHEA Grapalat" w:hAnsi="GHEA Grapalat"/>
          <w:b/>
          <w:bCs/>
          <w:i w:val="0"/>
          <w:color w:val="EE0000"/>
          <w:sz w:val="22"/>
          <w:szCs w:val="22"/>
          <w:lang w:val="hy-AM"/>
        </w:rPr>
        <w:t>3</w:t>
      </w:r>
      <w:r w:rsidRPr="00264137">
        <w:rPr>
          <w:rFonts w:ascii="GHEA Grapalat" w:hAnsi="GHEA Grapalat"/>
          <w:b/>
          <w:bCs/>
          <w:i w:val="0"/>
          <w:color w:val="EE0000"/>
          <w:sz w:val="22"/>
          <w:szCs w:val="22"/>
        </w:rPr>
        <w:t>-го</w:t>
      </w:r>
      <w:r w:rsidRPr="00264137">
        <w:rPr>
          <w:rFonts w:ascii="GHEA Grapalat" w:hAnsi="GHEA Grapalat"/>
          <w:b/>
          <w:bCs/>
          <w:i w:val="0"/>
          <w:color w:val="EE0000"/>
          <w:sz w:val="22"/>
          <w:szCs w:val="22"/>
          <w:lang w:val="hy-AM"/>
        </w:rPr>
        <w:t xml:space="preserve"> </w:t>
      </w:r>
      <w:r w:rsidR="00264137" w:rsidRPr="00264137">
        <w:rPr>
          <w:rFonts w:ascii="Arial" w:hAnsi="Arial" w:cs="Arial"/>
          <w:b/>
          <w:i w:val="0"/>
          <w:iCs/>
          <w:color w:val="EE0000"/>
          <w:sz w:val="22"/>
          <w:szCs w:val="22"/>
          <w:shd w:val="clear" w:color="auto" w:fill="FFFFFF"/>
        </w:rPr>
        <w:t>октябрь</w:t>
      </w:r>
      <w:r w:rsidR="00033A54" w:rsidRPr="00264137">
        <w:rPr>
          <w:rStyle w:val="anegp0gi0b9av8jahpyh"/>
          <w:b/>
          <w:i w:val="0"/>
          <w:color w:val="EE0000"/>
          <w:sz w:val="22"/>
          <w:szCs w:val="22"/>
        </w:rPr>
        <w:t xml:space="preserve"> </w:t>
      </w:r>
      <w:r w:rsidR="00D30E1A" w:rsidRPr="00264137">
        <w:rPr>
          <w:rFonts w:ascii="GHEA Grapalat" w:hAnsi="GHEA Grapalat"/>
          <w:b/>
          <w:bCs/>
          <w:i w:val="0"/>
          <w:color w:val="EE0000"/>
          <w:sz w:val="22"/>
          <w:szCs w:val="22"/>
        </w:rPr>
        <w:t>20</w:t>
      </w:r>
      <w:r w:rsidR="00D30E1A" w:rsidRPr="00264137">
        <w:rPr>
          <w:rFonts w:ascii="GHEA Grapalat" w:hAnsi="GHEA Grapalat"/>
          <w:b/>
          <w:bCs/>
          <w:i w:val="0"/>
          <w:color w:val="EE0000"/>
          <w:sz w:val="22"/>
          <w:szCs w:val="22"/>
          <w:lang w:val="hy-AM"/>
        </w:rPr>
        <w:t>25</w:t>
      </w:r>
      <w:r w:rsidR="00D30E1A" w:rsidRPr="00264137">
        <w:rPr>
          <w:rFonts w:ascii="GHEA Grapalat" w:hAnsi="GHEA Grapalat"/>
          <w:b/>
          <w:bCs/>
          <w:i w:val="0"/>
          <w:color w:val="EE0000"/>
          <w:sz w:val="22"/>
          <w:szCs w:val="22"/>
        </w:rPr>
        <w:t xml:space="preserve"> года № 1</w:t>
      </w:r>
    </w:p>
    <w:bookmarkEnd w:id="0"/>
    <w:p w14:paraId="7E82B63A" w14:textId="66EE2201" w:rsidR="0091042F" w:rsidRPr="0013504F" w:rsidRDefault="0006703E" w:rsidP="00B46D58">
      <w:pPr>
        <w:pStyle w:val="BodyTextIndent"/>
        <w:widowControl w:val="0"/>
        <w:spacing w:after="160" w:line="240" w:lineRule="auto"/>
        <w:ind w:firstLine="0"/>
        <w:jc w:val="center"/>
        <w:rPr>
          <w:rFonts w:ascii="GHEA Grapalat" w:hAnsi="GHEA Grapalat"/>
          <w:i w:val="0"/>
          <w:sz w:val="22"/>
          <w:szCs w:val="22"/>
        </w:rPr>
      </w:pPr>
      <w:r w:rsidRPr="0013504F">
        <w:rPr>
          <w:rFonts w:ascii="GHEA Grapalat" w:hAnsi="GHEA Grapalat"/>
          <w:i w:val="0"/>
          <w:sz w:val="22"/>
          <w:szCs w:val="22"/>
        </w:rPr>
        <w:t xml:space="preserve">Код </w:t>
      </w:r>
      <w:r w:rsidR="00417E48" w:rsidRPr="0013504F">
        <w:rPr>
          <w:rFonts w:ascii="GHEA Grapalat" w:hAnsi="GHEA Grapalat"/>
          <w:i w:val="0"/>
          <w:sz w:val="22"/>
          <w:szCs w:val="22"/>
        </w:rPr>
        <w:t>процедуры</w:t>
      </w:r>
      <w:r w:rsidRPr="0013504F">
        <w:rPr>
          <w:rFonts w:ascii="GHEA Grapalat" w:hAnsi="GHEA Grapalat"/>
          <w:i w:val="0"/>
          <w:sz w:val="22"/>
          <w:szCs w:val="22"/>
        </w:rPr>
        <w:t xml:space="preserve"> </w:t>
      </w:r>
      <w:r w:rsidR="006F489D" w:rsidRPr="0013504F">
        <w:rPr>
          <w:rFonts w:ascii="GHEA Grapalat" w:hAnsi="GHEA Grapalat"/>
          <w:b/>
          <w:i w:val="0"/>
          <w:sz w:val="22"/>
          <w:szCs w:val="22"/>
        </w:rPr>
        <w:t>ՏԿԵՆ-ԲՄԽԾՁԲ-</w:t>
      </w:r>
      <w:r w:rsidR="00033A54" w:rsidRPr="0013504F">
        <w:rPr>
          <w:rFonts w:ascii="GHEA Grapalat" w:hAnsi="GHEA Grapalat"/>
          <w:b/>
          <w:i w:val="0"/>
          <w:sz w:val="22"/>
          <w:szCs w:val="22"/>
        </w:rPr>
        <w:t>2025/</w:t>
      </w:r>
      <w:r w:rsidR="00264137">
        <w:rPr>
          <w:rFonts w:ascii="GHEA Grapalat" w:hAnsi="GHEA Grapalat"/>
          <w:b/>
          <w:i w:val="0"/>
          <w:sz w:val="22"/>
          <w:szCs w:val="22"/>
          <w:lang w:val="hy-AM"/>
        </w:rPr>
        <w:t>36</w:t>
      </w:r>
      <w:r w:rsidR="00033A54" w:rsidRPr="0013504F">
        <w:rPr>
          <w:rFonts w:ascii="GHEA Grapalat" w:hAnsi="GHEA Grapalat"/>
          <w:b/>
          <w:i w:val="0"/>
          <w:sz w:val="22"/>
          <w:szCs w:val="22"/>
        </w:rPr>
        <w:t xml:space="preserve">Ն   </w:t>
      </w:r>
      <w:r w:rsidR="00D56AD4" w:rsidRPr="0013504F">
        <w:rPr>
          <w:rFonts w:ascii="GHEA Grapalat" w:hAnsi="GHEA Grapalat"/>
          <w:b/>
          <w:i w:val="0"/>
          <w:sz w:val="22"/>
          <w:szCs w:val="22"/>
        </w:rPr>
        <w:t xml:space="preserve"> </w:t>
      </w:r>
      <w:r w:rsidR="00BF6B11" w:rsidRPr="0013504F">
        <w:rPr>
          <w:rFonts w:ascii="GHEA Grapalat" w:hAnsi="GHEA Grapalat"/>
          <w:b/>
          <w:i w:val="0"/>
          <w:sz w:val="22"/>
          <w:szCs w:val="22"/>
        </w:rPr>
        <w:t xml:space="preserve"> </w:t>
      </w:r>
      <w:r w:rsidR="001E0766" w:rsidRPr="0013504F">
        <w:rPr>
          <w:rFonts w:ascii="GHEA Grapalat" w:hAnsi="GHEA Grapalat"/>
          <w:i w:val="0"/>
          <w:sz w:val="22"/>
          <w:szCs w:val="22"/>
        </w:rPr>
        <w:t xml:space="preserve"> </w:t>
      </w:r>
    </w:p>
    <w:p w14:paraId="47C94376" w14:textId="43E94BDC" w:rsidR="00165D68" w:rsidRPr="00C97E34" w:rsidRDefault="00165D68" w:rsidP="0013504F">
      <w:pPr>
        <w:pStyle w:val="BodyTextIndent"/>
        <w:widowControl w:val="0"/>
        <w:spacing w:line="240" w:lineRule="auto"/>
        <w:ind w:left="720"/>
        <w:jc w:val="center"/>
        <w:rPr>
          <w:rFonts w:ascii="GHEA Grapalat" w:hAnsi="GHEA Grapalat"/>
          <w:b/>
          <w:i w:val="0"/>
          <w:color w:val="17365D" w:themeColor="text2" w:themeShade="BF"/>
          <w:sz w:val="24"/>
          <w:szCs w:val="24"/>
        </w:rPr>
      </w:pPr>
      <w:r w:rsidRPr="00C97E34">
        <w:rPr>
          <w:rFonts w:ascii="GHEA Grapalat" w:hAnsi="GHEA Grapalat"/>
          <w:b/>
          <w:i w:val="0"/>
          <w:color w:val="17365D" w:themeColor="text2" w:themeShade="BF"/>
          <w:sz w:val="24"/>
          <w:szCs w:val="24"/>
        </w:rPr>
        <w:t>Закупка осуществляется на основании пункта 2 части 6 статьи 15</w:t>
      </w:r>
    </w:p>
    <w:p w14:paraId="0F2DD957" w14:textId="77777777" w:rsidR="00165D68" w:rsidRPr="00C97E34" w:rsidRDefault="00165D68" w:rsidP="0013504F">
      <w:pPr>
        <w:pStyle w:val="BodyTextIndent"/>
        <w:widowControl w:val="0"/>
        <w:spacing w:line="240" w:lineRule="auto"/>
        <w:ind w:left="720" w:firstLine="0"/>
        <w:jc w:val="center"/>
        <w:rPr>
          <w:rFonts w:ascii="GHEA Grapalat" w:hAnsi="GHEA Grapalat"/>
          <w:b/>
          <w:i w:val="0"/>
          <w:color w:val="17365D" w:themeColor="text2" w:themeShade="BF"/>
          <w:sz w:val="24"/>
          <w:szCs w:val="24"/>
          <w:lang w:val="en-US"/>
        </w:rPr>
      </w:pPr>
      <w:r w:rsidRPr="00C97E34">
        <w:rPr>
          <w:rFonts w:ascii="GHEA Grapalat" w:hAnsi="GHEA Grapalat"/>
          <w:b/>
          <w:i w:val="0"/>
          <w:color w:val="17365D" w:themeColor="text2" w:themeShade="BF"/>
          <w:sz w:val="24"/>
          <w:szCs w:val="24"/>
        </w:rPr>
        <w:t>"Закона о закупках" РА</w:t>
      </w:r>
    </w:p>
    <w:p w14:paraId="1A9B649D" w14:textId="77777777" w:rsidR="00C97E34" w:rsidRPr="00C97E34" w:rsidRDefault="00C97E34" w:rsidP="0013504F">
      <w:pPr>
        <w:pStyle w:val="BodyTextIndent"/>
        <w:widowControl w:val="0"/>
        <w:spacing w:line="240" w:lineRule="auto"/>
        <w:ind w:left="720" w:firstLine="0"/>
        <w:jc w:val="center"/>
        <w:rPr>
          <w:rFonts w:ascii="GHEA Grapalat" w:hAnsi="GHEA Grapalat"/>
          <w:b/>
          <w:i w:val="0"/>
          <w:color w:val="17365D" w:themeColor="text2" w:themeShade="BF"/>
          <w:sz w:val="24"/>
          <w:szCs w:val="24"/>
          <w:lang w:val="en-US"/>
        </w:rPr>
      </w:pPr>
    </w:p>
    <w:p w14:paraId="3758EE96" w14:textId="77777777" w:rsidR="0013504F" w:rsidRPr="0013504F" w:rsidRDefault="00ED153F" w:rsidP="0013504F">
      <w:pPr>
        <w:pStyle w:val="BodyTextIndent"/>
        <w:widowControl w:val="0"/>
        <w:spacing w:after="160" w:line="240" w:lineRule="auto"/>
        <w:ind w:firstLine="360"/>
        <w:rPr>
          <w:rFonts w:ascii="GHEA Grapalat" w:hAnsi="GHEA Grapalat"/>
          <w:i w:val="0"/>
          <w:iCs/>
          <w:lang w:val="hy-AM"/>
        </w:rPr>
      </w:pPr>
      <w:r w:rsidRPr="0013504F">
        <w:rPr>
          <w:rFonts w:ascii="GHEA Grapalat" w:hAnsi="GHEA Grapalat"/>
          <w:i w:val="0"/>
          <w:iCs/>
        </w:rPr>
        <w:t>Заказчик – Министерство Территориального Управления и Инфраструктуры Республики Армения адрес: г.Ереван-0010, 3 Дом Правительства  объявляет  открытый конкурс, который проводится одним этапом, посредством системы электронных закупок Armeps (</w:t>
      </w:r>
      <w:hyperlink r:id="rId8">
        <w:r w:rsidRPr="0013504F">
          <w:rPr>
            <w:rFonts w:ascii="GHEA Grapalat" w:hAnsi="GHEA Grapalat"/>
            <w:i w:val="0"/>
            <w:iCs/>
          </w:rPr>
          <w:t>www.armeps.am</w:t>
        </w:r>
      </w:hyperlink>
      <w:r w:rsidRPr="0013504F">
        <w:rPr>
          <w:rFonts w:ascii="GHEA Grapalat" w:hAnsi="GHEA Grapalat"/>
          <w:i w:val="0"/>
          <w:iCs/>
        </w:rPr>
        <w:t>).</w:t>
      </w:r>
    </w:p>
    <w:p w14:paraId="3B152669" w14:textId="251525D4" w:rsidR="00ED153F" w:rsidRPr="0013504F" w:rsidRDefault="00ED153F" w:rsidP="0013504F">
      <w:pPr>
        <w:pStyle w:val="BodyTextIndent"/>
        <w:widowControl w:val="0"/>
        <w:spacing w:after="160" w:line="240" w:lineRule="auto"/>
        <w:ind w:firstLine="540"/>
        <w:rPr>
          <w:rFonts w:ascii="GHEA Grapalat" w:hAnsi="GHEA Grapalat"/>
          <w:i w:val="0"/>
          <w:iCs/>
        </w:rPr>
      </w:pPr>
      <w:r w:rsidRPr="0013504F">
        <w:rPr>
          <w:rFonts w:ascii="GHEA Grapalat" w:hAnsi="GHEA Grapalat"/>
          <w:i w:val="0"/>
          <w:iCs/>
        </w:rPr>
        <w:t>Участнику, отобранному по итогам настоящей процедуры, в</w:t>
      </w:r>
      <w:r w:rsidRPr="0013504F">
        <w:rPr>
          <w:rFonts w:ascii="Courier New" w:hAnsi="Courier New" w:cs="Courier New"/>
          <w:i w:val="0"/>
          <w:iCs/>
          <w:lang w:val="en-US"/>
        </w:rPr>
        <w:t> </w:t>
      </w:r>
      <w:r w:rsidRPr="0013504F">
        <w:rPr>
          <w:rFonts w:ascii="GHEA Grapalat" w:hAnsi="GHEA Grapalat"/>
          <w:i w:val="0"/>
          <w:iCs/>
          <w:spacing w:val="6"/>
        </w:rPr>
        <w:t>установленном</w:t>
      </w:r>
      <w:r w:rsidRPr="0013504F">
        <w:rPr>
          <w:rFonts w:ascii="Courier New" w:hAnsi="Courier New" w:cs="Courier New"/>
          <w:i w:val="0"/>
          <w:iCs/>
          <w:spacing w:val="6"/>
          <w:lang w:val="en-US"/>
        </w:rPr>
        <w:t> </w:t>
      </w:r>
      <w:r w:rsidRPr="0013504F">
        <w:rPr>
          <w:rFonts w:ascii="GHEA Grapalat" w:hAnsi="GHEA Grapalat"/>
          <w:i w:val="0"/>
          <w:iCs/>
          <w:spacing w:val="6"/>
        </w:rPr>
        <w:t xml:space="preserve">порядке будет предложено заключить договор на поставку </w:t>
      </w:r>
      <w:r w:rsidRPr="0013504F">
        <w:rPr>
          <w:rFonts w:ascii="GHEA Grapalat" w:hAnsi="GHEA Grapalat"/>
          <w:b/>
          <w:i w:val="0"/>
          <w:iCs/>
          <w:spacing w:val="6"/>
        </w:rPr>
        <w:t>услуг</w:t>
      </w:r>
      <w:r w:rsidR="00C63BA2" w:rsidRPr="0013504F">
        <w:rPr>
          <w:rFonts w:ascii="GHEA Grapalat" w:hAnsi="GHEA Grapalat"/>
          <w:b/>
          <w:i w:val="0"/>
          <w:iCs/>
          <w:spacing w:val="6"/>
        </w:rPr>
        <w:t>и</w:t>
      </w:r>
      <w:r w:rsidRPr="0013504F">
        <w:rPr>
          <w:rFonts w:ascii="GHEA Grapalat" w:hAnsi="GHEA Grapalat"/>
          <w:b/>
          <w:i w:val="0"/>
          <w:iCs/>
          <w:spacing w:val="6"/>
        </w:rPr>
        <w:t xml:space="preserve"> </w:t>
      </w:r>
      <w:r w:rsidR="00C63BA2" w:rsidRPr="0013504F">
        <w:rPr>
          <w:rFonts w:ascii="GHEA Grapalat" w:hAnsi="GHEA Grapalat"/>
          <w:b/>
          <w:bCs/>
          <w:i w:val="0"/>
          <w:iCs/>
          <w:spacing w:val="6"/>
        </w:rPr>
        <w:t>по подготовке проектов и оценке расходов</w:t>
      </w:r>
      <w:r w:rsidRPr="0013504F">
        <w:rPr>
          <w:rFonts w:ascii="GHEA Grapalat" w:hAnsi="GHEA Grapalat"/>
          <w:i w:val="0"/>
          <w:iCs/>
          <w:spacing w:val="6"/>
        </w:rPr>
        <w:t xml:space="preserve"> (далее —</w:t>
      </w:r>
      <w:r w:rsidRPr="0013504F">
        <w:rPr>
          <w:rFonts w:ascii="GHEA Grapalat" w:hAnsi="GHEA Grapalat"/>
          <w:i w:val="0"/>
          <w:iCs/>
        </w:rPr>
        <w:t xml:space="preserve"> договор).</w:t>
      </w:r>
    </w:p>
    <w:p w14:paraId="356F66C2"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3504F">
        <w:rPr>
          <w:rFonts w:ascii="Courier New" w:hAnsi="Courier New" w:cs="Courier New"/>
          <w:i w:val="0"/>
          <w:iCs/>
          <w:lang w:val="en-US"/>
        </w:rPr>
        <w:t> </w:t>
      </w:r>
      <w:r w:rsidRPr="0013504F">
        <w:rPr>
          <w:rFonts w:ascii="GHEA Grapalat" w:hAnsi="GHEA Grapalat"/>
          <w:i w:val="0"/>
          <w:iCs/>
        </w:rPr>
        <w:t>настоящей процедуре.</w:t>
      </w:r>
    </w:p>
    <w:p w14:paraId="0DC5FE71"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3504F" w:rsidDel="00052084">
        <w:rPr>
          <w:rFonts w:ascii="GHEA Grapalat" w:hAnsi="GHEA Grapalat"/>
          <w:i w:val="0"/>
          <w:iCs/>
        </w:rPr>
        <w:t xml:space="preserve"> </w:t>
      </w:r>
    </w:p>
    <w:p w14:paraId="7FBEDFFB" w14:textId="77777777" w:rsidR="00ED153F" w:rsidRPr="0013504F" w:rsidRDefault="00ED153F" w:rsidP="0013504F">
      <w:pPr>
        <w:pStyle w:val="BodyTextIndent"/>
        <w:widowControl w:val="0"/>
        <w:spacing w:after="160" w:line="240" w:lineRule="auto"/>
        <w:ind w:firstLine="567"/>
        <w:rPr>
          <w:rFonts w:ascii="GHEA Grapalat" w:hAnsi="GHEA Grapalat"/>
          <w:b/>
          <w:bCs/>
        </w:rPr>
      </w:pPr>
      <w:r w:rsidRPr="0013504F">
        <w:rPr>
          <w:rFonts w:ascii="GHEA Grapalat" w:hAnsi="GHEA Grapalat"/>
          <w:b/>
          <w:bCs/>
        </w:rPr>
        <w:t>Отобранный участник определяется из числа участников, подавших заявки, оцененные удовлетворительно</w:t>
      </w:r>
      <w:r w:rsidRPr="0013504F">
        <w:rPr>
          <w:rFonts w:ascii="GHEA Grapalat" w:hAnsi="GHEA Grapalat"/>
          <w:b/>
          <w:bCs/>
          <w:lang w:val="hy-AM"/>
        </w:rPr>
        <w:t xml:space="preserve"> </w:t>
      </w:r>
      <w:r w:rsidRPr="0013504F">
        <w:rPr>
          <w:rFonts w:ascii="GHEA Grapalat" w:hAnsi="GHEA Grapalat"/>
          <w:b/>
          <w:bCs/>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13504F" w:rsidRDefault="00ED153F" w:rsidP="0013504F">
      <w:pPr>
        <w:pStyle w:val="BodyTextIndent"/>
        <w:widowControl w:val="0"/>
        <w:spacing w:after="160" w:line="240" w:lineRule="auto"/>
        <w:ind w:firstLine="567"/>
        <w:rPr>
          <w:rFonts w:ascii="GHEA Grapalat" w:hAnsi="GHEA Grapalat"/>
          <w:i w:val="0"/>
          <w:iCs/>
          <w:spacing w:val="-6"/>
        </w:rPr>
      </w:pPr>
      <w:r w:rsidRPr="0013504F">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3504F">
        <w:rPr>
          <w:rFonts w:ascii="Courier New" w:hAnsi="Courier New" w:cs="Courier New"/>
          <w:i w:val="0"/>
          <w:iCs/>
          <w:spacing w:val="-6"/>
          <w:lang w:val="en-US"/>
        </w:rPr>
        <w:t> </w:t>
      </w:r>
      <w:r w:rsidRPr="0013504F">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Неполучение приглашения не ограничивает права участника на участие в</w:t>
      </w:r>
      <w:r w:rsidRPr="0013504F">
        <w:rPr>
          <w:rFonts w:ascii="Courier New" w:hAnsi="Courier New" w:cs="Courier New"/>
          <w:i w:val="0"/>
          <w:iCs/>
          <w:lang w:val="en-US"/>
        </w:rPr>
        <w:t> </w:t>
      </w:r>
      <w:r w:rsidRPr="0013504F">
        <w:rPr>
          <w:rFonts w:ascii="GHEA Grapalat" w:hAnsi="GHEA Grapalat"/>
          <w:i w:val="0"/>
          <w:iCs/>
        </w:rPr>
        <w:t>настоящей процедуре.</w:t>
      </w:r>
    </w:p>
    <w:p w14:paraId="7DDA871E" w14:textId="14C04A4E"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Заявки на настоящую процедуру необходимо подать в электронной форме, посредством системы электронных закупок Armeps (</w:t>
      </w:r>
      <w:hyperlink r:id="rId9">
        <w:r w:rsidRPr="0013504F">
          <w:rPr>
            <w:rFonts w:ascii="GHEA Grapalat" w:hAnsi="GHEA Grapalat"/>
            <w:i w:val="0"/>
            <w:iCs/>
          </w:rPr>
          <w:t>www.armeps.am</w:t>
        </w:r>
      </w:hyperlink>
      <w:r w:rsidRPr="0013504F">
        <w:rPr>
          <w:rFonts w:ascii="GHEA Grapalat" w:hAnsi="GHEA Grapalat"/>
          <w:i w:val="0"/>
          <w:iCs/>
        </w:rPr>
        <w:t xml:space="preserve">), </w:t>
      </w:r>
      <w:r w:rsidRPr="0013504F">
        <w:rPr>
          <w:rFonts w:ascii="GHEA Grapalat" w:hAnsi="GHEA Grapalat"/>
          <w:b/>
          <w:bCs/>
          <w:i w:val="0"/>
          <w:iCs/>
        </w:rPr>
        <w:t xml:space="preserve">до </w:t>
      </w:r>
      <w:r w:rsidR="00B9084C" w:rsidRPr="0013504F">
        <w:rPr>
          <w:rFonts w:ascii="GHEA Grapalat" w:hAnsi="GHEA Grapalat"/>
          <w:b/>
          <w:bCs/>
          <w:i w:val="0"/>
          <w:iCs/>
        </w:rPr>
        <w:t>1</w:t>
      </w:r>
      <w:r w:rsidR="00A87DCC">
        <w:rPr>
          <w:rFonts w:ascii="GHEA Grapalat" w:hAnsi="GHEA Grapalat"/>
          <w:b/>
          <w:bCs/>
          <w:i w:val="0"/>
          <w:iCs/>
          <w:lang w:val="hy-AM"/>
        </w:rPr>
        <w:t>6</w:t>
      </w:r>
      <w:r w:rsidR="00B9084C" w:rsidRPr="0013504F">
        <w:rPr>
          <w:rFonts w:ascii="GHEA Grapalat" w:hAnsi="GHEA Grapalat"/>
          <w:b/>
          <w:bCs/>
          <w:i w:val="0"/>
          <w:iCs/>
        </w:rPr>
        <w:t>:00</w:t>
      </w:r>
      <w:r w:rsidR="00C63BA2" w:rsidRPr="0013504F">
        <w:rPr>
          <w:rFonts w:ascii="GHEA Grapalat" w:hAnsi="GHEA Grapalat"/>
          <w:b/>
          <w:bCs/>
          <w:i w:val="0"/>
          <w:iCs/>
          <w:lang w:val="hy-AM"/>
        </w:rPr>
        <w:t xml:space="preserve"> </w:t>
      </w:r>
      <w:r w:rsidRPr="0013504F">
        <w:rPr>
          <w:rFonts w:ascii="GHEA Grapalat" w:hAnsi="GHEA Grapalat"/>
          <w:b/>
          <w:bCs/>
          <w:i w:val="0"/>
          <w:iCs/>
        </w:rPr>
        <w:t>часов</w:t>
      </w:r>
      <w:r w:rsidRPr="0013504F">
        <w:rPr>
          <w:rFonts w:ascii="GHEA Grapalat" w:hAnsi="GHEA Grapalat"/>
          <w:b/>
          <w:bCs/>
          <w:i w:val="0"/>
          <w:iCs/>
          <w:lang w:val="hy-AM"/>
        </w:rPr>
        <w:t xml:space="preserve"> </w:t>
      </w:r>
      <w:r w:rsidR="00A87DCC">
        <w:rPr>
          <w:rFonts w:ascii="GHEA Grapalat" w:hAnsi="GHEA Grapalat"/>
          <w:b/>
          <w:bCs/>
          <w:i w:val="0"/>
          <w:lang w:val="hy-AM"/>
        </w:rPr>
        <w:t>31</w:t>
      </w:r>
      <w:r w:rsidR="00C63BA2" w:rsidRPr="0013504F">
        <w:rPr>
          <w:rFonts w:ascii="GHEA Grapalat" w:hAnsi="GHEA Grapalat"/>
          <w:b/>
          <w:bCs/>
          <w:i w:val="0"/>
        </w:rPr>
        <w:t>-ого</w:t>
      </w:r>
      <w:r w:rsidR="00C63BA2" w:rsidRPr="0013504F">
        <w:rPr>
          <w:rFonts w:ascii="GHEA Grapalat" w:hAnsi="GHEA Grapalat"/>
          <w:b/>
          <w:i w:val="0"/>
        </w:rPr>
        <w:t xml:space="preserve"> дня</w:t>
      </w:r>
      <w:r w:rsidR="00C63BA2" w:rsidRPr="0013504F">
        <w:rPr>
          <w:rFonts w:ascii="GHEA Grapalat" w:hAnsi="GHEA Grapalat"/>
          <w:b/>
          <w:bCs/>
          <w:i w:val="0"/>
        </w:rPr>
        <w:t xml:space="preserve"> </w:t>
      </w:r>
      <w:r w:rsidRPr="0013504F">
        <w:rPr>
          <w:rFonts w:ascii="GHEA Grapalat" w:hAnsi="GHEA Grapalat"/>
          <w:i w:val="0"/>
          <w:iCs/>
        </w:rPr>
        <w:t>с даты опубликования настоящего объявления.</w:t>
      </w:r>
    </w:p>
    <w:p w14:paraId="437E8DD9"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Кроме армянского языка заявки могут быть поданы также на английском или русском языке.</w:t>
      </w:r>
    </w:p>
    <w:p w14:paraId="691492B9" w14:textId="56E47231"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 xml:space="preserve">Вскрытие заявок будет проводиться в электронной форме, посредством системы электронных закупок Armeps, в </w:t>
      </w:r>
      <w:r w:rsidR="00795E9D" w:rsidRPr="0013504F">
        <w:rPr>
          <w:rFonts w:ascii="GHEA Grapalat" w:hAnsi="GHEA Grapalat"/>
          <w:b/>
          <w:bCs/>
          <w:i w:val="0"/>
          <w:iCs/>
        </w:rPr>
        <w:t>1</w:t>
      </w:r>
      <w:r w:rsidR="00A87DCC">
        <w:rPr>
          <w:rFonts w:ascii="GHEA Grapalat" w:hAnsi="GHEA Grapalat"/>
          <w:b/>
          <w:bCs/>
          <w:i w:val="0"/>
          <w:iCs/>
          <w:lang w:val="hy-AM"/>
        </w:rPr>
        <w:t>6</w:t>
      </w:r>
      <w:r w:rsidR="00795E9D" w:rsidRPr="0013504F">
        <w:rPr>
          <w:rFonts w:ascii="GHEA Grapalat" w:hAnsi="GHEA Grapalat"/>
          <w:b/>
          <w:bCs/>
          <w:i w:val="0"/>
          <w:iCs/>
        </w:rPr>
        <w:t>:00</w:t>
      </w:r>
      <w:r w:rsidR="00795E9D" w:rsidRPr="0013504F">
        <w:rPr>
          <w:rFonts w:ascii="GHEA Grapalat" w:hAnsi="GHEA Grapalat"/>
          <w:b/>
          <w:bCs/>
          <w:i w:val="0"/>
          <w:iCs/>
          <w:lang w:val="hy-AM"/>
        </w:rPr>
        <w:t xml:space="preserve"> </w:t>
      </w:r>
      <w:r w:rsidR="00795E9D" w:rsidRPr="0013504F">
        <w:rPr>
          <w:rFonts w:ascii="GHEA Grapalat" w:hAnsi="GHEA Grapalat"/>
          <w:b/>
          <w:bCs/>
          <w:i w:val="0"/>
          <w:iCs/>
        </w:rPr>
        <w:t>часов</w:t>
      </w:r>
      <w:r w:rsidR="00795E9D" w:rsidRPr="0013504F">
        <w:rPr>
          <w:rFonts w:ascii="GHEA Grapalat" w:hAnsi="GHEA Grapalat"/>
          <w:b/>
          <w:bCs/>
          <w:i w:val="0"/>
          <w:iCs/>
          <w:lang w:val="hy-AM"/>
        </w:rPr>
        <w:t xml:space="preserve"> </w:t>
      </w:r>
      <w:r w:rsidR="00A87DCC">
        <w:rPr>
          <w:rFonts w:ascii="GHEA Grapalat" w:hAnsi="GHEA Grapalat"/>
          <w:b/>
          <w:bCs/>
          <w:i w:val="0"/>
          <w:lang w:val="hy-AM"/>
        </w:rPr>
        <w:t>31</w:t>
      </w:r>
      <w:r w:rsidR="00795E9D" w:rsidRPr="0013504F">
        <w:rPr>
          <w:rFonts w:ascii="GHEA Grapalat" w:hAnsi="GHEA Grapalat"/>
          <w:b/>
          <w:bCs/>
          <w:i w:val="0"/>
        </w:rPr>
        <w:t>-ого</w:t>
      </w:r>
      <w:r w:rsidR="00795E9D" w:rsidRPr="0013504F">
        <w:rPr>
          <w:rFonts w:ascii="GHEA Grapalat" w:hAnsi="GHEA Grapalat"/>
          <w:b/>
          <w:i w:val="0"/>
        </w:rPr>
        <w:t xml:space="preserve"> </w:t>
      </w:r>
      <w:r w:rsidR="00C63BA2" w:rsidRPr="0013504F">
        <w:rPr>
          <w:rFonts w:ascii="GHEA Grapalat" w:hAnsi="GHEA Grapalat"/>
          <w:b/>
          <w:i w:val="0"/>
        </w:rPr>
        <w:t>дня</w:t>
      </w:r>
      <w:r w:rsidR="00C63BA2" w:rsidRPr="0013504F">
        <w:rPr>
          <w:rFonts w:ascii="GHEA Grapalat" w:hAnsi="GHEA Grapalat"/>
          <w:b/>
          <w:bCs/>
          <w:i w:val="0"/>
        </w:rPr>
        <w:t xml:space="preserve"> </w:t>
      </w:r>
      <w:r w:rsidRPr="0013504F">
        <w:rPr>
          <w:rFonts w:ascii="GHEA Grapalat" w:hAnsi="GHEA Grapalat"/>
          <w:i w:val="0"/>
          <w:iCs/>
        </w:rPr>
        <w:t>со дня опубликования настоящего объявления.</w:t>
      </w:r>
    </w:p>
    <w:p w14:paraId="2427D91E" w14:textId="50E599ED" w:rsidR="002D00A7" w:rsidRPr="0013504F" w:rsidRDefault="00ED153F" w:rsidP="0013504F">
      <w:pPr>
        <w:pStyle w:val="BodyTextIndent"/>
        <w:widowControl w:val="0"/>
        <w:spacing w:after="160" w:line="240" w:lineRule="auto"/>
        <w:ind w:firstLine="567"/>
        <w:rPr>
          <w:rFonts w:ascii="MS Mincho" w:eastAsia="MS Mincho" w:hAnsi="MS Mincho" w:cs="MS Mincho"/>
          <w:i w:val="0"/>
          <w:iCs/>
          <w:lang w:val="hy-AM"/>
        </w:rPr>
      </w:pPr>
      <w:r w:rsidRPr="0013504F">
        <w:rPr>
          <w:rFonts w:ascii="GHEA Grapalat" w:hAnsi="GHEA Grapalat"/>
          <w:i w:val="0"/>
          <w:iCs/>
        </w:rPr>
        <w:t>Для получения дополнительной информации, связанной с настоящим</w:t>
      </w:r>
      <w:r w:rsidRPr="0013504F">
        <w:rPr>
          <w:rFonts w:ascii="Courier New" w:hAnsi="Courier New" w:cs="Courier New"/>
          <w:i w:val="0"/>
          <w:iCs/>
          <w:lang w:val="en-US"/>
        </w:rPr>
        <w:t> </w:t>
      </w:r>
      <w:r w:rsidRPr="0013504F">
        <w:rPr>
          <w:rFonts w:ascii="GHEA Grapalat" w:hAnsi="GHEA Grapalat"/>
          <w:i w:val="0"/>
          <w:iCs/>
        </w:rPr>
        <w:t xml:space="preserve">объявлением, можете обратиться к секретарю Оценочной комиссии </w:t>
      </w:r>
      <w:r w:rsidR="002F5767" w:rsidRPr="002F5767">
        <w:rPr>
          <w:rFonts w:ascii="GHEA Grapalat" w:hAnsi="GHEA Grapalat"/>
          <w:i w:val="0"/>
          <w:iCs/>
        </w:rPr>
        <w:t>Лусине Абовян</w:t>
      </w:r>
      <w:r w:rsidR="002F5767" w:rsidRPr="0013504F">
        <w:rPr>
          <w:rFonts w:ascii="GHEA Grapalat" w:hAnsi="GHEA Grapalat"/>
          <w:i w:val="0"/>
          <w:iCs/>
        </w:rPr>
        <w:t>у</w:t>
      </w:r>
      <w:r w:rsidR="002D00A7" w:rsidRPr="0013504F">
        <w:rPr>
          <w:rFonts w:ascii="MS Mincho" w:eastAsia="MS Mincho" w:hAnsi="MS Mincho" w:cs="MS Mincho"/>
          <w:i w:val="0"/>
          <w:iCs/>
          <w:lang w:val="hy-AM"/>
        </w:rPr>
        <w:t>․</w:t>
      </w:r>
    </w:p>
    <w:p w14:paraId="22265224" w14:textId="11D07B0A" w:rsidR="00ED153F" w:rsidRPr="0013504F" w:rsidRDefault="00ED153F" w:rsidP="0013504F">
      <w:pPr>
        <w:pStyle w:val="BodyTextIndent"/>
        <w:widowControl w:val="0"/>
        <w:spacing w:after="160" w:line="240" w:lineRule="auto"/>
        <w:ind w:left="993" w:hanging="93"/>
        <w:jc w:val="center"/>
        <w:rPr>
          <w:rFonts w:ascii="GHEA Grapalat" w:hAnsi="GHEA Grapalat"/>
          <w:i w:val="0"/>
          <w:iCs/>
        </w:rPr>
      </w:pPr>
      <w:r w:rsidRPr="0013504F">
        <w:rPr>
          <w:rFonts w:ascii="GHEA Grapalat" w:hAnsi="GHEA Grapalat"/>
          <w:i w:val="0"/>
          <w:iCs/>
        </w:rPr>
        <w:t xml:space="preserve">Телефон </w:t>
      </w:r>
      <w:r w:rsidRPr="0013504F">
        <w:rPr>
          <w:rFonts w:ascii="GHEA Grapalat" w:hAnsi="GHEA Grapalat"/>
          <w:bCs/>
          <w:i w:val="0"/>
          <w:iCs/>
          <w:lang w:val="af-ZA"/>
        </w:rPr>
        <w:t>010 511 32</w:t>
      </w:r>
      <w:r w:rsidR="0013504F" w:rsidRPr="0013504F">
        <w:rPr>
          <w:rFonts w:ascii="GHEA Grapalat" w:hAnsi="GHEA Grapalat"/>
          <w:bCs/>
          <w:i w:val="0"/>
          <w:iCs/>
          <w:lang w:val="af-ZA"/>
        </w:rPr>
        <w:t>7</w:t>
      </w:r>
    </w:p>
    <w:p w14:paraId="6932CFC4" w14:textId="75EE2658" w:rsidR="00ED153F" w:rsidRPr="0013504F" w:rsidRDefault="00ED153F" w:rsidP="0013504F">
      <w:pPr>
        <w:pStyle w:val="BodyTextIndent"/>
        <w:spacing w:line="240" w:lineRule="auto"/>
        <w:ind w:left="981" w:hanging="93"/>
        <w:jc w:val="center"/>
        <w:rPr>
          <w:rFonts w:ascii="GHEA Grapalat" w:hAnsi="GHEA Grapalat" w:cs="Calibri"/>
          <w:i w:val="0"/>
          <w:color w:val="EE0000"/>
          <w:lang w:val="af-ZA"/>
        </w:rPr>
      </w:pPr>
      <w:r w:rsidRPr="0013504F">
        <w:rPr>
          <w:rFonts w:ascii="GHEA Grapalat" w:hAnsi="GHEA Grapalat"/>
          <w:i w:val="0"/>
          <w:iCs/>
        </w:rPr>
        <w:t xml:space="preserve">Электронная почта </w:t>
      </w:r>
      <w:hyperlink r:id="rId10" w:history="1">
        <w:r w:rsidR="002F5767" w:rsidRPr="005E4F3D">
          <w:rPr>
            <w:rStyle w:val="Hyperlink"/>
            <w:rFonts w:ascii="GHEA Grapalat" w:hAnsi="GHEA Grapalat"/>
            <w:iCs/>
            <w:sz w:val="24"/>
            <w:szCs w:val="24"/>
            <w:lang w:val="af-ZA"/>
          </w:rPr>
          <w:t>l.abovyan@mta.gov.am</w:t>
        </w:r>
      </w:hyperlink>
    </w:p>
    <w:p w14:paraId="47FE7F44" w14:textId="77777777" w:rsidR="0098514A" w:rsidRPr="0013504F" w:rsidRDefault="0098514A" w:rsidP="0013504F">
      <w:pPr>
        <w:pStyle w:val="BodyTextIndent"/>
        <w:widowControl w:val="0"/>
        <w:spacing w:after="160" w:line="240" w:lineRule="auto"/>
        <w:ind w:firstLine="900"/>
        <w:jc w:val="center"/>
        <w:rPr>
          <w:rFonts w:ascii="GHEA Grapalat" w:hAnsi="GHEA Grapalat"/>
          <w:i w:val="0"/>
          <w:iCs/>
          <w:lang w:val="hy-AM"/>
        </w:rPr>
      </w:pPr>
    </w:p>
    <w:p w14:paraId="4B140DD9" w14:textId="593E598E" w:rsidR="00ED153F" w:rsidRPr="0098514A" w:rsidRDefault="00ED153F" w:rsidP="0013504F">
      <w:pPr>
        <w:pStyle w:val="BodyTextIndent"/>
        <w:widowControl w:val="0"/>
        <w:spacing w:after="160" w:line="240" w:lineRule="auto"/>
        <w:ind w:firstLine="900"/>
        <w:jc w:val="center"/>
        <w:rPr>
          <w:rFonts w:ascii="GHEA Grapalat" w:hAnsi="GHEA Grapalat"/>
          <w:b/>
          <w:bCs/>
          <w:i w:val="0"/>
          <w:iCs/>
          <w:sz w:val="22"/>
          <w:szCs w:val="22"/>
          <w:lang w:val="hy-AM"/>
        </w:rPr>
      </w:pPr>
      <w:r w:rsidRPr="0098514A">
        <w:rPr>
          <w:rFonts w:ascii="GHEA Grapalat" w:hAnsi="GHEA Grapalat"/>
          <w:b/>
          <w:bCs/>
          <w:i w:val="0"/>
          <w:iCs/>
          <w:sz w:val="22"/>
          <w:szCs w:val="22"/>
        </w:rPr>
        <w:t>Заказчик Министерство Территориального Управления и Инфраструктуры Республики Армения</w:t>
      </w:r>
    </w:p>
    <w:p w14:paraId="6E34D814" w14:textId="77777777" w:rsidR="0086005C" w:rsidRPr="0098514A" w:rsidRDefault="0086005C" w:rsidP="0013504F">
      <w:pPr>
        <w:pStyle w:val="BodyTextIndent"/>
        <w:widowControl w:val="0"/>
        <w:spacing w:after="160" w:line="240" w:lineRule="auto"/>
        <w:ind w:firstLine="900"/>
        <w:rPr>
          <w:rFonts w:ascii="GHEA Grapalat" w:hAnsi="GHEA Grapalat"/>
          <w:b/>
          <w:bCs/>
          <w:i w:val="0"/>
          <w:iCs/>
          <w:lang w:val="hy-AM"/>
        </w:rPr>
      </w:pPr>
    </w:p>
    <w:p w14:paraId="1A5C0B0C" w14:textId="0FA53EF1" w:rsidR="00ED153F" w:rsidRPr="0013504F" w:rsidRDefault="00ED153F" w:rsidP="00ED153F">
      <w:pPr>
        <w:pStyle w:val="BodyText"/>
        <w:widowControl w:val="0"/>
        <w:spacing w:after="160"/>
        <w:ind w:right="-7" w:firstLine="567"/>
        <w:jc w:val="center"/>
        <w:rPr>
          <w:rFonts w:ascii="GHEA Grapalat" w:hAnsi="GHEA Grapalat"/>
          <w:b/>
          <w:sz w:val="28"/>
          <w:szCs w:val="28"/>
        </w:rPr>
      </w:pPr>
      <w:r w:rsidRPr="0013504F">
        <w:rPr>
          <w:rFonts w:ascii="GHEA Grapalat" w:hAnsi="GHEA Grapalat"/>
          <w:b/>
          <w:sz w:val="28"/>
          <w:szCs w:val="28"/>
        </w:rPr>
        <w:t>Министерство территориального управления и инфраструктур Республики Армения</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13504F" w:rsidRDefault="00ED153F" w:rsidP="00ED153F">
      <w:pPr>
        <w:pStyle w:val="BodyText"/>
        <w:widowControl w:val="0"/>
        <w:spacing w:after="160"/>
        <w:ind w:right="-7" w:firstLine="567"/>
        <w:jc w:val="center"/>
        <w:rPr>
          <w:rFonts w:ascii="GHEA Grapalat" w:hAnsi="GHEA Grapalat"/>
          <w:b/>
          <w:iCs/>
          <w:sz w:val="28"/>
          <w:szCs w:val="28"/>
        </w:rPr>
      </w:pPr>
    </w:p>
    <w:p w14:paraId="7D6A02E2" w14:textId="77777777" w:rsidR="00ED153F" w:rsidRPr="0013504F" w:rsidRDefault="00ED153F" w:rsidP="00ED153F">
      <w:pPr>
        <w:pStyle w:val="BodyText"/>
        <w:widowControl w:val="0"/>
        <w:spacing w:after="160"/>
        <w:ind w:right="-7" w:firstLine="567"/>
        <w:jc w:val="center"/>
        <w:rPr>
          <w:rFonts w:ascii="GHEA Grapalat" w:hAnsi="GHEA Grapalat" w:cs="Sylfaen"/>
          <w:iCs/>
          <w:sz w:val="28"/>
          <w:szCs w:val="28"/>
        </w:rPr>
      </w:pPr>
      <w:r w:rsidRPr="0013504F">
        <w:rPr>
          <w:rFonts w:ascii="GHEA Grapalat" w:hAnsi="GHEA Grapalat"/>
          <w:b/>
          <w:iCs/>
          <w:sz w:val="28"/>
          <w:szCs w:val="28"/>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13504F" w:rsidRDefault="00ED153F" w:rsidP="00ED153F">
      <w:pPr>
        <w:pStyle w:val="BodyText"/>
        <w:widowControl w:val="0"/>
        <w:spacing w:after="160"/>
        <w:ind w:right="-7" w:firstLine="567"/>
        <w:jc w:val="center"/>
        <w:rPr>
          <w:rFonts w:ascii="GHEA Grapalat" w:hAnsi="GHEA Grapalat" w:cs="Sylfaen"/>
          <w:iCs/>
          <w:sz w:val="28"/>
          <w:szCs w:val="28"/>
        </w:rPr>
      </w:pPr>
    </w:p>
    <w:p w14:paraId="6AC258A6" w14:textId="4B12996F" w:rsidR="00EB11DC" w:rsidRPr="0013504F" w:rsidRDefault="00147221" w:rsidP="00ED153F">
      <w:pPr>
        <w:pStyle w:val="BodyTextIndent"/>
        <w:widowControl w:val="0"/>
        <w:spacing w:after="160" w:line="240" w:lineRule="auto"/>
        <w:ind w:firstLine="0"/>
        <w:jc w:val="center"/>
        <w:rPr>
          <w:rFonts w:ascii="GHEA Grapalat" w:hAnsi="GHEA Grapalat"/>
          <w:b/>
          <w:bCs/>
          <w:i w:val="0"/>
          <w:sz w:val="24"/>
          <w:szCs w:val="24"/>
        </w:rPr>
      </w:pPr>
      <w:r w:rsidRPr="0013504F">
        <w:rPr>
          <w:rFonts w:ascii="GHEA Grapalat" w:hAnsi="GHEA Grapalat"/>
          <w:b/>
          <w:bCs/>
          <w:i w:val="0"/>
          <w:sz w:val="24"/>
          <w:szCs w:val="24"/>
        </w:rPr>
        <w:t>ОБ  ОТКРЫТОМ КОНКУРСЕ</w:t>
      </w:r>
      <w:r w:rsidR="00ED153F" w:rsidRPr="0013504F">
        <w:rPr>
          <w:rFonts w:ascii="GHEA Grapalat" w:hAnsi="GHEA Grapalat"/>
          <w:b/>
          <w:bCs/>
          <w:i w:val="0"/>
          <w:sz w:val="24"/>
          <w:szCs w:val="24"/>
        </w:rPr>
        <w:t>, ОБЪЯВЛЕННЫЙ С ЦЕЛЬЮ ПРИОБРЕТЕНИЯ</w:t>
      </w:r>
    </w:p>
    <w:p w14:paraId="084537DB" w14:textId="5FEE57E6" w:rsidR="00EB11DC" w:rsidRPr="0013504F"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13504F">
        <w:rPr>
          <w:rFonts w:ascii="GHEA Grapalat" w:hAnsi="GHEA Grapalat"/>
          <w:b/>
          <w:bCs/>
          <w:i w:val="0"/>
          <w:sz w:val="24"/>
          <w:szCs w:val="24"/>
        </w:rPr>
        <w:t xml:space="preserve"> УСЛУГ</w:t>
      </w:r>
      <w:r w:rsidR="00C3291E" w:rsidRPr="0013504F">
        <w:rPr>
          <w:rFonts w:ascii="GHEA Grapalat" w:hAnsi="GHEA Grapalat"/>
          <w:b/>
          <w:bCs/>
          <w:i w:val="0"/>
          <w:sz w:val="24"/>
          <w:szCs w:val="24"/>
        </w:rPr>
        <w:t>И</w:t>
      </w:r>
      <w:r w:rsidRPr="0013504F">
        <w:rPr>
          <w:rFonts w:ascii="GHEA Grapalat" w:hAnsi="GHEA Grapalat"/>
          <w:b/>
          <w:bCs/>
          <w:i w:val="0"/>
          <w:sz w:val="24"/>
          <w:szCs w:val="24"/>
        </w:rPr>
        <w:t xml:space="preserve"> </w:t>
      </w:r>
      <w:r w:rsidR="00C63BA2" w:rsidRPr="0013504F">
        <w:rPr>
          <w:rFonts w:ascii="GHEA Grapalat" w:hAnsi="GHEA Grapalat"/>
          <w:b/>
          <w:bCs/>
          <w:i w:val="0"/>
          <w:sz w:val="24"/>
          <w:szCs w:val="24"/>
        </w:rPr>
        <w:t>ПО ПОДГОТОВКЕ ПРОЕКТОВ И ОЦЕНКЕ РАСХОДОВ</w:t>
      </w:r>
      <w:r w:rsidRPr="0013504F">
        <w:rPr>
          <w:rFonts w:ascii="GHEA Grapalat" w:hAnsi="GHEA Grapalat"/>
          <w:b/>
          <w:bCs/>
          <w:i w:val="0"/>
          <w:sz w:val="24"/>
          <w:szCs w:val="24"/>
        </w:rPr>
        <w:t xml:space="preserve">  </w:t>
      </w:r>
    </w:p>
    <w:p w14:paraId="5B51B871" w14:textId="3CCFBAFC" w:rsidR="00ED153F" w:rsidRPr="0013504F"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13504F">
        <w:rPr>
          <w:rFonts w:ascii="GHEA Grapalat" w:hAnsi="GHEA Grapalat"/>
          <w:b/>
          <w:bCs/>
          <w:i w:val="0"/>
          <w:sz w:val="24"/>
          <w:szCs w:val="24"/>
        </w:rPr>
        <w:t>ДЛЯ НУЖД МИНИСТЕРСТВА ТЕРРИТОРИАЛЬНОГО УПРАВЛЕНИЯ И ИНФРАСТРУКТУР</w:t>
      </w:r>
      <w:r w:rsidRPr="0013504F">
        <w:rPr>
          <w:rFonts w:ascii="GHEA Grapalat" w:hAnsi="GHEA Grapalat"/>
          <w:b/>
          <w:bCs/>
          <w:iCs/>
          <w:sz w:val="24"/>
          <w:szCs w:val="24"/>
        </w:rPr>
        <w:t xml:space="preserve"> </w:t>
      </w:r>
      <w:r w:rsidRPr="0013504F">
        <w:rPr>
          <w:rFonts w:ascii="GHEA Grapalat" w:hAnsi="GHEA Grapalat"/>
          <w:b/>
          <w:bCs/>
          <w:i w:val="0"/>
          <w:sz w:val="24"/>
          <w:szCs w:val="24"/>
        </w:rPr>
        <w:t>РА</w:t>
      </w:r>
    </w:p>
    <w:p w14:paraId="691DBA10" w14:textId="77777777" w:rsidR="00ED153F" w:rsidRPr="0013504F" w:rsidRDefault="00ED153F" w:rsidP="00ED153F">
      <w:pPr>
        <w:pStyle w:val="BodyText"/>
        <w:widowControl w:val="0"/>
        <w:spacing w:after="160"/>
        <w:ind w:right="-7" w:firstLine="567"/>
        <w:jc w:val="center"/>
        <w:rPr>
          <w:rFonts w:ascii="GHEA Grapalat" w:hAnsi="GHEA Grapalat"/>
          <w:iCs/>
          <w:sz w:val="28"/>
          <w:szCs w:val="28"/>
        </w:rPr>
      </w:pPr>
    </w:p>
    <w:p w14:paraId="3477F10C" w14:textId="50B42752" w:rsidR="00ED153F" w:rsidRDefault="00ED153F" w:rsidP="00ED153F">
      <w:pPr>
        <w:rPr>
          <w:rFonts w:ascii="GHEA Grapalat" w:hAnsi="GHEA Grapalat"/>
          <w:iCs/>
          <w:lang w:val="hy-AM"/>
        </w:rPr>
      </w:pPr>
    </w:p>
    <w:p w14:paraId="2499B4F7" w14:textId="77777777" w:rsidR="00F52574" w:rsidRDefault="00F52574" w:rsidP="00ED153F">
      <w:pPr>
        <w:rPr>
          <w:rFonts w:ascii="GHEA Grapalat" w:hAnsi="GHEA Grapalat"/>
          <w:iCs/>
          <w:lang w:val="hy-AM"/>
        </w:rPr>
      </w:pPr>
    </w:p>
    <w:p w14:paraId="637588AB" w14:textId="77777777" w:rsidR="00F52574" w:rsidRDefault="00F52574" w:rsidP="00ED153F">
      <w:pPr>
        <w:rPr>
          <w:rFonts w:ascii="GHEA Grapalat" w:hAnsi="GHEA Grapalat"/>
          <w:iCs/>
          <w:lang w:val="hy-AM"/>
        </w:rPr>
      </w:pPr>
    </w:p>
    <w:p w14:paraId="06F61C52" w14:textId="77777777" w:rsidR="00F52574" w:rsidRDefault="00F52574" w:rsidP="00ED153F">
      <w:pPr>
        <w:rPr>
          <w:rFonts w:ascii="GHEA Grapalat" w:hAnsi="GHEA Grapalat"/>
          <w:iCs/>
          <w:lang w:val="hy-AM"/>
        </w:rPr>
      </w:pPr>
    </w:p>
    <w:p w14:paraId="38A3703A" w14:textId="77777777" w:rsidR="00F52574" w:rsidRDefault="00F52574" w:rsidP="00ED153F">
      <w:pPr>
        <w:rPr>
          <w:rFonts w:ascii="GHEA Grapalat" w:hAnsi="GHEA Grapalat"/>
          <w:iCs/>
          <w:lang w:val="hy-AM"/>
        </w:rPr>
      </w:pPr>
    </w:p>
    <w:p w14:paraId="55203E39" w14:textId="77777777" w:rsidR="00F52574" w:rsidRDefault="00F52574" w:rsidP="00ED153F">
      <w:pPr>
        <w:rPr>
          <w:rFonts w:ascii="GHEA Grapalat" w:hAnsi="GHEA Grapalat"/>
          <w:iCs/>
          <w:lang w:val="hy-AM"/>
        </w:rPr>
      </w:pPr>
    </w:p>
    <w:p w14:paraId="0600C116" w14:textId="77777777" w:rsidR="00F52574" w:rsidRDefault="00F52574" w:rsidP="00ED153F">
      <w:pPr>
        <w:rPr>
          <w:rFonts w:ascii="GHEA Grapalat" w:hAnsi="GHEA Grapalat"/>
          <w:iCs/>
          <w:lang w:val="hy-AM"/>
        </w:rPr>
      </w:pPr>
    </w:p>
    <w:p w14:paraId="12CEC56D" w14:textId="77777777" w:rsidR="00F52574" w:rsidRDefault="00F52574" w:rsidP="00ED153F">
      <w:pPr>
        <w:rPr>
          <w:rFonts w:ascii="GHEA Grapalat" w:hAnsi="GHEA Grapalat"/>
          <w:iCs/>
          <w:lang w:val="hy-AM"/>
        </w:rPr>
      </w:pPr>
    </w:p>
    <w:p w14:paraId="2B3A16E3" w14:textId="77777777" w:rsidR="00F52574" w:rsidRDefault="00F52574" w:rsidP="00ED153F">
      <w:pPr>
        <w:rPr>
          <w:rFonts w:ascii="GHEA Grapalat" w:hAnsi="GHEA Grapalat"/>
          <w:iCs/>
          <w:lang w:val="hy-AM"/>
        </w:rPr>
      </w:pPr>
    </w:p>
    <w:p w14:paraId="28ADDEE5" w14:textId="77777777" w:rsidR="00F52574" w:rsidRDefault="00F52574" w:rsidP="00ED153F">
      <w:pPr>
        <w:rPr>
          <w:rFonts w:ascii="GHEA Grapalat" w:hAnsi="GHEA Grapalat"/>
          <w:iCs/>
          <w:lang w:val="hy-AM"/>
        </w:rPr>
      </w:pPr>
    </w:p>
    <w:p w14:paraId="68A60C7A" w14:textId="77777777" w:rsidR="00F52574" w:rsidRDefault="00F52574" w:rsidP="00ED153F">
      <w:pPr>
        <w:rPr>
          <w:rFonts w:ascii="GHEA Grapalat" w:hAnsi="GHEA Grapalat"/>
          <w:iCs/>
          <w:lang w:val="hy-AM"/>
        </w:rPr>
      </w:pPr>
    </w:p>
    <w:p w14:paraId="4B926695" w14:textId="77777777" w:rsidR="00F52574" w:rsidRDefault="00F52574" w:rsidP="00ED153F">
      <w:pPr>
        <w:rPr>
          <w:rFonts w:ascii="GHEA Grapalat" w:hAnsi="GHEA Grapalat"/>
          <w:iCs/>
          <w:lang w:val="hy-AM"/>
        </w:rPr>
      </w:pPr>
    </w:p>
    <w:p w14:paraId="3354FCDF" w14:textId="77777777" w:rsidR="00F52574" w:rsidRDefault="00F52574" w:rsidP="00ED153F">
      <w:pPr>
        <w:rPr>
          <w:rFonts w:ascii="GHEA Grapalat" w:hAnsi="GHEA Grapalat"/>
          <w:iCs/>
          <w:lang w:val="hy-AM"/>
        </w:rPr>
      </w:pPr>
    </w:p>
    <w:p w14:paraId="69024B0E" w14:textId="77777777" w:rsidR="00F52574" w:rsidRDefault="00F52574" w:rsidP="00ED153F">
      <w:pPr>
        <w:rPr>
          <w:rFonts w:ascii="GHEA Grapalat" w:hAnsi="GHEA Grapalat"/>
          <w:iCs/>
          <w:lang w:val="hy-AM"/>
        </w:rPr>
      </w:pPr>
    </w:p>
    <w:p w14:paraId="437F02B2" w14:textId="77777777" w:rsidR="00F52574" w:rsidRDefault="00F52574" w:rsidP="00ED153F">
      <w:pPr>
        <w:rPr>
          <w:rFonts w:ascii="GHEA Grapalat" w:hAnsi="GHEA Grapalat"/>
          <w:iCs/>
          <w:lang w:val="hy-AM"/>
        </w:rPr>
      </w:pPr>
    </w:p>
    <w:p w14:paraId="19920F85" w14:textId="77777777" w:rsidR="00F52574" w:rsidRDefault="00F52574" w:rsidP="00ED153F">
      <w:pPr>
        <w:rPr>
          <w:rFonts w:ascii="GHEA Grapalat" w:hAnsi="GHEA Grapalat"/>
          <w:iCs/>
          <w:lang w:val="hy-AM"/>
        </w:rPr>
      </w:pPr>
    </w:p>
    <w:p w14:paraId="66E90A36" w14:textId="77777777" w:rsidR="00F52574" w:rsidRDefault="00F52574" w:rsidP="00ED153F">
      <w:pPr>
        <w:rPr>
          <w:rFonts w:ascii="GHEA Grapalat" w:hAnsi="GHEA Grapalat"/>
          <w:iCs/>
          <w:lang w:val="hy-AM"/>
        </w:rPr>
      </w:pPr>
    </w:p>
    <w:p w14:paraId="5E89EDC6" w14:textId="77777777" w:rsidR="00F52574" w:rsidRDefault="00F52574" w:rsidP="00ED153F">
      <w:pPr>
        <w:rPr>
          <w:rFonts w:ascii="GHEA Grapalat" w:hAnsi="GHEA Grapalat"/>
          <w:iCs/>
          <w:lang w:val="hy-AM"/>
        </w:rPr>
      </w:pPr>
    </w:p>
    <w:p w14:paraId="06739ED4" w14:textId="77777777" w:rsidR="0013504F" w:rsidRDefault="0013504F" w:rsidP="00ED153F">
      <w:pPr>
        <w:rPr>
          <w:rFonts w:ascii="GHEA Grapalat" w:hAnsi="GHEA Grapalat"/>
          <w:iCs/>
          <w:lang w:val="hy-AM"/>
        </w:rPr>
      </w:pPr>
    </w:p>
    <w:p w14:paraId="603883E4" w14:textId="77777777" w:rsidR="0013504F" w:rsidRDefault="0013504F" w:rsidP="00ED153F">
      <w:pPr>
        <w:rPr>
          <w:rFonts w:ascii="GHEA Grapalat" w:hAnsi="GHEA Grapalat"/>
          <w:iCs/>
          <w:lang w:val="hy-AM"/>
        </w:rPr>
      </w:pPr>
    </w:p>
    <w:p w14:paraId="7A87F2A1" w14:textId="77777777" w:rsidR="0013504F" w:rsidRDefault="0013504F" w:rsidP="00ED153F">
      <w:pPr>
        <w:rPr>
          <w:rFonts w:ascii="GHEA Grapalat" w:hAnsi="GHEA Grapalat"/>
          <w:iCs/>
          <w:lang w:val="hy-AM"/>
        </w:rPr>
      </w:pPr>
    </w:p>
    <w:p w14:paraId="786DEE6D" w14:textId="77777777" w:rsidR="00795E9D" w:rsidRPr="00554774" w:rsidRDefault="00795E9D" w:rsidP="00B46D58">
      <w:pPr>
        <w:widowControl w:val="0"/>
        <w:spacing w:after="160"/>
        <w:ind w:firstLine="567"/>
        <w:jc w:val="both"/>
        <w:rPr>
          <w:rFonts w:ascii="GHEA Grapalat" w:hAnsi="GHEA Grapalat"/>
          <w:i/>
        </w:rPr>
      </w:pPr>
    </w:p>
    <w:p w14:paraId="18CAA566" w14:textId="77777777" w:rsidR="00795E9D" w:rsidRPr="00554774" w:rsidRDefault="00795E9D" w:rsidP="00B46D58">
      <w:pPr>
        <w:widowControl w:val="0"/>
        <w:spacing w:after="160"/>
        <w:ind w:firstLine="567"/>
        <w:jc w:val="both"/>
        <w:rPr>
          <w:rFonts w:ascii="GHEA Grapalat" w:hAnsi="GHEA Grapalat"/>
          <w:i/>
        </w:rPr>
      </w:pPr>
    </w:p>
    <w:p w14:paraId="6A2074F6" w14:textId="3137E8A9"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3E2AA66A" w:rsidR="00ED153F" w:rsidRPr="0013504F" w:rsidRDefault="00ED153F" w:rsidP="00ED153F">
      <w:pPr>
        <w:widowControl w:val="0"/>
        <w:spacing w:after="160"/>
        <w:jc w:val="center"/>
        <w:rPr>
          <w:rFonts w:ascii="GHEA Grapalat" w:hAnsi="GHEA Grapalat"/>
          <w:b/>
          <w:iCs/>
          <w:sz w:val="22"/>
          <w:szCs w:val="22"/>
        </w:rPr>
      </w:pPr>
      <w:r w:rsidRPr="0013504F">
        <w:rPr>
          <w:rFonts w:ascii="GHEA Grapalat" w:hAnsi="GHEA Grapalat"/>
          <w:b/>
          <w:iCs/>
          <w:sz w:val="22"/>
          <w:szCs w:val="22"/>
        </w:rPr>
        <w:lastRenderedPageBreak/>
        <w:t>СОДЕРЖАНИЕ</w:t>
      </w:r>
    </w:p>
    <w:p w14:paraId="053EFAD7" w14:textId="29220589" w:rsidR="004A1989" w:rsidRPr="00C97E34" w:rsidRDefault="004A1989" w:rsidP="004A1989">
      <w:pPr>
        <w:widowControl w:val="0"/>
        <w:spacing w:after="160"/>
        <w:jc w:val="center"/>
        <w:rPr>
          <w:rFonts w:ascii="GHEA Grapalat" w:hAnsi="GHEA Grapalat"/>
          <w:i/>
          <w:sz w:val="22"/>
          <w:szCs w:val="22"/>
        </w:rPr>
      </w:pPr>
      <w:r w:rsidRPr="00C97E34">
        <w:rPr>
          <w:rFonts w:ascii="GHEA Grapalat" w:hAnsi="GHEA Grapalat"/>
          <w:b/>
          <w:sz w:val="22"/>
          <w:szCs w:val="22"/>
        </w:rPr>
        <w:t xml:space="preserve">ПРИГЛАШЕНИЯ НА ОТКРЫТЫЙ КОНКУРС, </w:t>
      </w:r>
      <w:r w:rsidRPr="00C97E34">
        <w:rPr>
          <w:rFonts w:ascii="GHEA Grapalat" w:hAnsi="GHEA Grapalat"/>
          <w:b/>
          <w:sz w:val="22"/>
          <w:szCs w:val="22"/>
        </w:rPr>
        <w:br/>
        <w:t>ОБЪЯВЛЕННЫЙ С ЦЕЛЬЮ ПРИОБРЕТЕНИЯ</w:t>
      </w:r>
    </w:p>
    <w:p w14:paraId="5F14963F" w14:textId="725988F2" w:rsidR="00EB11DC" w:rsidRPr="00C97E34" w:rsidRDefault="00ED153F" w:rsidP="00ED153F">
      <w:pPr>
        <w:pStyle w:val="BodyText"/>
        <w:widowControl w:val="0"/>
        <w:spacing w:after="160"/>
        <w:ind w:right="-7"/>
        <w:jc w:val="center"/>
        <w:rPr>
          <w:rFonts w:ascii="GHEA Grapalat" w:hAnsi="GHEA Grapalat"/>
          <w:b/>
          <w:bCs/>
          <w:iCs/>
          <w:sz w:val="22"/>
          <w:szCs w:val="22"/>
        </w:rPr>
      </w:pPr>
      <w:r w:rsidRPr="00C97E34">
        <w:rPr>
          <w:rFonts w:ascii="GHEA Grapalat" w:hAnsi="GHEA Grapalat"/>
          <w:b/>
          <w:bCs/>
          <w:iCs/>
          <w:sz w:val="22"/>
          <w:szCs w:val="22"/>
        </w:rPr>
        <w:t>УСЛУГ</w:t>
      </w:r>
      <w:r w:rsidR="004A1989" w:rsidRPr="00C97E34">
        <w:rPr>
          <w:rFonts w:ascii="GHEA Grapalat" w:hAnsi="GHEA Grapalat"/>
          <w:b/>
          <w:bCs/>
          <w:iCs/>
          <w:sz w:val="22"/>
          <w:szCs w:val="22"/>
        </w:rPr>
        <w:t>И</w:t>
      </w:r>
      <w:r w:rsidRPr="00C97E34">
        <w:rPr>
          <w:rFonts w:ascii="GHEA Grapalat" w:hAnsi="GHEA Grapalat"/>
          <w:b/>
          <w:bCs/>
          <w:iCs/>
          <w:sz w:val="22"/>
          <w:szCs w:val="22"/>
        </w:rPr>
        <w:t xml:space="preserve"> </w:t>
      </w:r>
      <w:r w:rsidR="00C63BA2" w:rsidRPr="00C97E34">
        <w:rPr>
          <w:rFonts w:ascii="GHEA Grapalat" w:hAnsi="GHEA Grapalat"/>
          <w:b/>
          <w:bCs/>
          <w:iCs/>
          <w:sz w:val="22"/>
          <w:szCs w:val="22"/>
        </w:rPr>
        <w:t>ПО ПОДГОТОВКЕ ПРОЕКТОВ И ОЦЕНКЕ РАСХОДОВ</w:t>
      </w:r>
      <w:r w:rsidRPr="00C97E34">
        <w:rPr>
          <w:rFonts w:ascii="GHEA Grapalat" w:hAnsi="GHEA Grapalat"/>
          <w:b/>
          <w:bCs/>
          <w:iCs/>
          <w:sz w:val="22"/>
          <w:szCs w:val="22"/>
        </w:rPr>
        <w:t xml:space="preserve"> </w:t>
      </w:r>
    </w:p>
    <w:p w14:paraId="39876AFA" w14:textId="77777777" w:rsidR="004A1989" w:rsidRPr="00C97E34" w:rsidRDefault="00ED153F" w:rsidP="00147221">
      <w:pPr>
        <w:pStyle w:val="BodyText"/>
        <w:widowControl w:val="0"/>
        <w:spacing w:after="160"/>
        <w:ind w:right="-7"/>
        <w:jc w:val="center"/>
        <w:rPr>
          <w:rFonts w:ascii="GHEA Grapalat" w:hAnsi="GHEA Grapalat"/>
          <w:b/>
          <w:bCs/>
          <w:iCs/>
          <w:sz w:val="22"/>
          <w:szCs w:val="22"/>
        </w:rPr>
      </w:pPr>
      <w:r w:rsidRPr="00C97E34">
        <w:rPr>
          <w:rFonts w:ascii="GHEA Grapalat" w:hAnsi="GHEA Grapalat"/>
          <w:b/>
          <w:bCs/>
          <w:iCs/>
          <w:sz w:val="22"/>
          <w:szCs w:val="22"/>
        </w:rPr>
        <w:t xml:space="preserve"> ДЛЯ НУЖД МИНИСТЕРСТВА ТЕРРИТОРИАЛЬНОГО УПРАВЛЕНИЯ И </w:t>
      </w:r>
    </w:p>
    <w:p w14:paraId="7A3145F7" w14:textId="39241D5E" w:rsidR="00160AE4" w:rsidRPr="00C97E34" w:rsidRDefault="00ED153F" w:rsidP="00147221">
      <w:pPr>
        <w:pStyle w:val="BodyText"/>
        <w:widowControl w:val="0"/>
        <w:spacing w:after="160"/>
        <w:ind w:right="-7"/>
        <w:jc w:val="center"/>
        <w:rPr>
          <w:rFonts w:ascii="GHEA Grapalat" w:hAnsi="GHEA Grapalat"/>
          <w:b/>
          <w:bCs/>
          <w:iCs/>
          <w:sz w:val="22"/>
          <w:szCs w:val="22"/>
          <w:lang w:val="hy-AM"/>
        </w:rPr>
      </w:pPr>
      <w:r w:rsidRPr="00C97E34">
        <w:rPr>
          <w:rFonts w:ascii="GHEA Grapalat" w:hAnsi="GHEA Grapalat"/>
          <w:b/>
          <w:bCs/>
          <w:iCs/>
          <w:sz w:val="22"/>
          <w:szCs w:val="22"/>
        </w:rPr>
        <w:t>ИНФРАСТРУКТУР РА</w:t>
      </w:r>
    </w:p>
    <w:p w14:paraId="1F0CF569" w14:textId="77777777" w:rsidR="00096865" w:rsidRPr="00C97E34" w:rsidRDefault="00096865" w:rsidP="00B46D58">
      <w:pPr>
        <w:widowControl w:val="0"/>
        <w:spacing w:after="160"/>
        <w:jc w:val="center"/>
        <w:rPr>
          <w:rFonts w:ascii="GHEA Grapalat" w:hAnsi="GHEA Grapalat"/>
          <w:b/>
          <w:sz w:val="22"/>
          <w:szCs w:val="22"/>
        </w:rPr>
      </w:pPr>
      <w:r w:rsidRPr="00C97E34">
        <w:rPr>
          <w:rFonts w:ascii="GHEA Grapalat" w:hAnsi="GHEA Grapalat"/>
          <w:b/>
          <w:sz w:val="22"/>
          <w:szCs w:val="22"/>
        </w:rPr>
        <w:t>ЧАСТЬ I.</w:t>
      </w:r>
    </w:p>
    <w:p w14:paraId="1BC1C8E7" w14:textId="77777777" w:rsidR="00BD23D4" w:rsidRPr="009044F1" w:rsidRDefault="00096865" w:rsidP="00BD23D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BD23D4" w:rsidRPr="009044F1">
        <w:rPr>
          <w:rFonts w:ascii="GHEA Grapalat" w:hAnsi="GHEA Grapalat"/>
        </w:rPr>
        <w:t>.</w:t>
      </w:r>
      <w:r w:rsidR="00BD23D4" w:rsidRPr="00CA590C">
        <w:rPr>
          <w:rFonts w:ascii="GHEA Grapalat" w:hAnsi="GHEA Grapalat"/>
        </w:rPr>
        <w:tab/>
      </w:r>
      <w:r w:rsidR="00BD23D4">
        <w:rPr>
          <w:rFonts w:ascii="GHEA Grapalat" w:hAnsi="GHEA Grapalat"/>
        </w:rPr>
        <w:t>Характеристика предмета закупки</w:t>
      </w:r>
      <w:r w:rsidR="00BD23D4" w:rsidRPr="009044F1">
        <w:rPr>
          <w:rFonts w:ascii="GHEA Grapalat" w:hAnsi="GHEA Grapalat"/>
        </w:rPr>
        <w:t xml:space="preserve"> </w:t>
      </w:r>
    </w:p>
    <w:p w14:paraId="74450155"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6511BA8" w14:textId="77777777" w:rsidR="00BD23D4" w:rsidRPr="009044F1"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09EC696" w14:textId="77777777" w:rsidR="00BD23D4" w:rsidRPr="009044F1" w:rsidRDefault="00BD23D4" w:rsidP="00BD23D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6353811"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2B4BA44" w14:textId="5ECE9816" w:rsidR="00BD23D4" w:rsidRPr="00003FE1" w:rsidRDefault="00BD23D4" w:rsidP="00BD23D4">
      <w:pPr>
        <w:widowControl w:val="0"/>
        <w:tabs>
          <w:tab w:val="left" w:pos="1134"/>
        </w:tabs>
        <w:spacing w:after="160"/>
        <w:ind w:left="1134" w:hanging="567"/>
        <w:jc w:val="both"/>
        <w:rPr>
          <w:rFonts w:ascii="GHEA Grapalat" w:hAnsi="GHEA Grapalat"/>
          <w:b/>
          <w:bCs/>
          <w:color w:val="EE0000"/>
        </w:rPr>
      </w:pPr>
      <w:r w:rsidRPr="009044F1">
        <w:rPr>
          <w:rFonts w:ascii="GHEA Grapalat" w:hAnsi="GHEA Grapalat"/>
        </w:rPr>
        <w:t>7.</w:t>
      </w:r>
      <w:r w:rsidRPr="003A1EBB">
        <w:rPr>
          <w:rFonts w:ascii="GHEA Grapalat" w:hAnsi="GHEA Grapalat"/>
        </w:rPr>
        <w:tab/>
      </w:r>
      <w:r w:rsidRPr="00362FE4">
        <w:rPr>
          <w:rFonts w:ascii="GHEA Grapalat" w:hAnsi="GHEA Grapalat"/>
          <w:color w:val="FF0000"/>
        </w:rPr>
        <w:t xml:space="preserve"> </w:t>
      </w:r>
    </w:p>
    <w:p w14:paraId="4A5AB797" w14:textId="77777777" w:rsidR="00BD23D4" w:rsidRPr="008842CE"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542037C"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08C678B"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456CFB83"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0F9BD64"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5459960E" w14:textId="4F445AC1" w:rsidR="008842CE" w:rsidRPr="0013504F" w:rsidRDefault="00CA590C" w:rsidP="008221EE">
      <w:pPr>
        <w:widowControl w:val="0"/>
        <w:spacing w:after="160"/>
        <w:jc w:val="center"/>
        <w:rPr>
          <w:rFonts w:ascii="GHEA Grapalat" w:hAnsi="GHEA Grapalat"/>
          <w:b/>
          <w:sz w:val="22"/>
          <w:szCs w:val="22"/>
        </w:rPr>
      </w:pPr>
      <w:r w:rsidRPr="0013504F">
        <w:rPr>
          <w:rFonts w:ascii="GHEA Grapalat" w:hAnsi="GHEA Grapalat"/>
          <w:b/>
          <w:sz w:val="22"/>
          <w:szCs w:val="22"/>
        </w:rPr>
        <w:t xml:space="preserve">ЧАСТЬ II. </w:t>
      </w:r>
    </w:p>
    <w:p w14:paraId="0BDE6829" w14:textId="193B1923" w:rsidR="00096865" w:rsidRPr="00C97E34" w:rsidRDefault="00096865" w:rsidP="00B46D58">
      <w:pPr>
        <w:widowControl w:val="0"/>
        <w:spacing w:after="160"/>
        <w:jc w:val="center"/>
        <w:rPr>
          <w:rFonts w:ascii="GHEA Grapalat" w:hAnsi="GHEA Grapalat"/>
          <w:b/>
          <w:sz w:val="22"/>
          <w:szCs w:val="22"/>
        </w:rPr>
      </w:pPr>
      <w:r w:rsidRPr="00C97E34">
        <w:rPr>
          <w:rFonts w:ascii="GHEA Grapalat" w:hAnsi="GHEA Grapalat"/>
          <w:b/>
          <w:sz w:val="22"/>
          <w:szCs w:val="22"/>
        </w:rPr>
        <w:t xml:space="preserve">ИНСТРУКЦИЯ ПО ПОДГОТОВКЕ ЗАЯВКИ </w:t>
      </w:r>
      <w:r w:rsidR="00CA590C" w:rsidRPr="00C97E34">
        <w:rPr>
          <w:rFonts w:ascii="GHEA Grapalat" w:hAnsi="GHEA Grapalat"/>
          <w:b/>
          <w:sz w:val="22"/>
          <w:szCs w:val="22"/>
        </w:rPr>
        <w:br/>
      </w:r>
      <w:r w:rsidR="008E5342" w:rsidRPr="00C97E34">
        <w:rPr>
          <w:rFonts w:ascii="GHEA Grapalat" w:hAnsi="GHEA Grapalat"/>
          <w:b/>
          <w:sz w:val="22"/>
          <w:szCs w:val="22"/>
        </w:rPr>
        <w:t>НА  ОТКРЫТЫЙ КОНКУРС</w:t>
      </w: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7FC51153"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147221" w:rsidRPr="00147221">
        <w:rPr>
          <w:rFonts w:ascii="GHEA Grapalat" w:hAnsi="GHEA Grapalat"/>
          <w:b/>
          <w:bCs/>
          <w:spacing w:val="-6"/>
        </w:rPr>
        <w:t>об  открытом конкурсе</w:t>
      </w:r>
      <w:r w:rsidR="00096865" w:rsidRPr="006D2DF7">
        <w:rPr>
          <w:rFonts w:ascii="GHEA Grapalat" w:hAnsi="GHEA Grapalat"/>
          <w:spacing w:val="-6"/>
        </w:rPr>
        <w:t xml:space="preserve">, проводимом под кодом </w:t>
      </w:r>
      <w:r w:rsidR="00264137" w:rsidRPr="00A87DCC">
        <w:rPr>
          <w:rFonts w:ascii="GHEA Grapalat" w:hAnsi="GHEA Grapalat"/>
          <w:b/>
          <w:sz w:val="20"/>
          <w:szCs w:val="20"/>
        </w:rPr>
        <w:t>ՏԿԵՆ-ԲՄԽԾՁԲ-2025/</w:t>
      </w:r>
      <w:r w:rsidR="00264137" w:rsidRPr="00A87DCC">
        <w:rPr>
          <w:rFonts w:ascii="GHEA Grapalat" w:hAnsi="GHEA Grapalat"/>
          <w:b/>
          <w:i/>
          <w:sz w:val="20"/>
          <w:szCs w:val="20"/>
          <w:lang w:val="hy-AM"/>
        </w:rPr>
        <w:t>36</w:t>
      </w:r>
      <w:r w:rsidR="00264137" w:rsidRPr="00A87DCC">
        <w:rPr>
          <w:rFonts w:ascii="GHEA Grapalat" w:hAnsi="GHEA Grapalat"/>
          <w:b/>
          <w:sz w:val="20"/>
          <w:szCs w:val="20"/>
        </w:rPr>
        <w:t>Ն</w:t>
      </w:r>
      <w:r w:rsidR="00264137">
        <w:rPr>
          <w:rFonts w:ascii="GHEA Grapalat" w:hAnsi="GHEA Grapalat"/>
          <w:b/>
          <w:sz w:val="22"/>
          <w:szCs w:val="22"/>
          <w:lang w:val="hy-AM"/>
        </w:rPr>
        <w:t xml:space="preserve"> </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DECA717" w14:textId="2D0481AB" w:rsidR="00096865" w:rsidRPr="009044F1" w:rsidRDefault="00A81DD5" w:rsidP="00E44651">
      <w:pPr>
        <w:pStyle w:val="BodyTextIndent2"/>
        <w:widowControl w:val="0"/>
        <w:spacing w:after="160" w:line="240" w:lineRule="auto"/>
        <w:ind w:firstLine="567"/>
        <w:rPr>
          <w:rFonts w:ascii="GHEA Grapalat" w:hAnsi="GHEA Grapalat"/>
        </w:rPr>
      </w:pPr>
      <w:r w:rsidRPr="001A04DA">
        <w:rPr>
          <w:rFonts w:ascii="GHEA Grapalat" w:hAnsi="GHEA Grapalat"/>
          <w:sz w:val="22"/>
          <w:szCs w:val="22"/>
        </w:rPr>
        <w:t xml:space="preserve">Адрес электронной почты секретаря оценочной комиссии </w:t>
      </w:r>
      <w:bookmarkStart w:id="1" w:name="_Hlk173773934"/>
      <w:bookmarkStart w:id="2" w:name="_Hlk206063650"/>
      <w:r w:rsidR="002F5767" w:rsidRPr="005E4F3D">
        <w:rPr>
          <w:rFonts w:ascii="GHEA Grapalat" w:hAnsi="GHEA Grapalat"/>
          <w:iCs/>
          <w:sz w:val="24"/>
          <w:szCs w:val="24"/>
          <w:lang w:val="en-US"/>
        </w:rPr>
        <w:fldChar w:fldCharType="begin"/>
      </w:r>
      <w:r w:rsidR="002F5767" w:rsidRPr="005E4F3D">
        <w:rPr>
          <w:rFonts w:ascii="GHEA Grapalat" w:hAnsi="GHEA Grapalat"/>
          <w:iCs/>
          <w:sz w:val="24"/>
          <w:szCs w:val="24"/>
          <w:lang w:val="af-ZA"/>
        </w:rPr>
        <w:instrText>HYPERLINK "mailto:l.abovyan@mta.gov.am"</w:instrText>
      </w:r>
      <w:r w:rsidR="002F5767" w:rsidRPr="005E4F3D">
        <w:rPr>
          <w:rFonts w:ascii="GHEA Grapalat" w:hAnsi="GHEA Grapalat"/>
          <w:iCs/>
          <w:sz w:val="24"/>
          <w:szCs w:val="24"/>
          <w:lang w:val="en-US"/>
        </w:rPr>
      </w:r>
      <w:r w:rsidR="002F5767" w:rsidRPr="005E4F3D">
        <w:rPr>
          <w:rFonts w:ascii="GHEA Grapalat" w:hAnsi="GHEA Grapalat"/>
          <w:iCs/>
          <w:sz w:val="24"/>
          <w:szCs w:val="24"/>
          <w:lang w:val="en-US"/>
        </w:rPr>
        <w:fldChar w:fldCharType="separate"/>
      </w:r>
      <w:r w:rsidR="002F5767" w:rsidRPr="005E4F3D">
        <w:rPr>
          <w:rStyle w:val="Hyperlink"/>
          <w:rFonts w:ascii="GHEA Grapalat" w:hAnsi="GHEA Grapalat"/>
          <w:iCs/>
          <w:sz w:val="24"/>
          <w:szCs w:val="24"/>
          <w:lang w:val="af-ZA"/>
        </w:rPr>
        <w:t>l.abovyan@mta.gov.am</w:t>
      </w:r>
      <w:bookmarkEnd w:id="1"/>
      <w:r w:rsidR="002F5767" w:rsidRPr="005E4F3D">
        <w:rPr>
          <w:rFonts w:ascii="GHEA Grapalat" w:hAnsi="GHEA Grapalat"/>
          <w:iCs/>
          <w:sz w:val="24"/>
          <w:szCs w:val="24"/>
          <w:lang w:val="af-ZA"/>
        </w:rPr>
        <w:fldChar w:fldCharType="end"/>
      </w:r>
      <w:bookmarkEnd w:id="2"/>
      <w:r w:rsidR="00F5653D" w:rsidRPr="00DB1040">
        <w:rPr>
          <w:rFonts w:ascii="GHEA Grapalat" w:hAnsi="GHEA Grapalat"/>
        </w:rPr>
        <w:br w:type="page"/>
      </w:r>
      <w:r w:rsidR="00F5653D"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610313E4"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8F1E81" w:rsidRPr="008C3AB1">
        <w:rPr>
          <w:rFonts w:ascii="GHEA Grapalat" w:hAnsi="GHEA Grapalat"/>
          <w:i w:val="0"/>
          <w:sz w:val="22"/>
          <w:szCs w:val="22"/>
        </w:rPr>
        <w:t>а</w:t>
      </w:r>
      <w:r w:rsidR="008F1E81" w:rsidRPr="008C3AB1">
        <w:rPr>
          <w:rFonts w:ascii="GHEA Grapalat" w:hAnsi="GHEA Grapalat"/>
          <w:b/>
          <w:bCs/>
          <w:i w:val="0"/>
          <w:iCs/>
          <w:spacing w:val="6"/>
          <w:sz w:val="22"/>
          <w:szCs w:val="22"/>
        </w:rPr>
        <w:t>х</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A87DCC">
        <w:rPr>
          <w:rFonts w:ascii="GHEA Grapalat" w:hAnsi="GHEA Grapalat"/>
          <w:b/>
          <w:bCs/>
          <w:i w:val="0"/>
          <w:sz w:val="22"/>
          <w:szCs w:val="22"/>
          <w:u w:val="single"/>
          <w:lang w:val="hy-AM"/>
        </w:rPr>
        <w:t>2</w:t>
      </w:r>
      <w:r w:rsidR="00926006" w:rsidRPr="00926006">
        <w:rPr>
          <w:rFonts w:ascii="GHEA Grapalat" w:hAnsi="GHEA Grapalat"/>
          <w:b/>
          <w:bCs/>
          <w:i w:val="0"/>
          <w:sz w:val="22"/>
          <w:szCs w:val="22"/>
          <w:u w:val="single"/>
        </w:rPr>
        <w:t xml:space="preserve"> </w:t>
      </w:r>
      <w:r w:rsidRPr="008C3AB1">
        <w:rPr>
          <w:rFonts w:ascii="GHEA Grapalat" w:hAnsi="GHEA Grapalat"/>
          <w:i w:val="0"/>
          <w:sz w:val="22"/>
          <w:szCs w:val="22"/>
        </w:rPr>
        <w:t>":</w:t>
      </w:r>
    </w:p>
    <w:tbl>
      <w:tblPr>
        <w:tblW w:w="99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530"/>
        <w:gridCol w:w="2160"/>
        <w:gridCol w:w="6210"/>
      </w:tblGrid>
      <w:tr w:rsidR="00ED153F" w:rsidRPr="00F566BF" w14:paraId="61326977" w14:textId="77777777" w:rsidTr="00C97E34">
        <w:trPr>
          <w:trHeight w:val="20"/>
        </w:trPr>
        <w:tc>
          <w:tcPr>
            <w:tcW w:w="3690"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6210"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C97E34">
        <w:trPr>
          <w:trHeight w:val="194"/>
        </w:trPr>
        <w:tc>
          <w:tcPr>
            <w:tcW w:w="1530"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2160"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6210"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185BD9" w:rsidRPr="000E57C1" w14:paraId="7F793E80" w14:textId="77777777" w:rsidTr="00C97E34">
        <w:trPr>
          <w:trHeight w:val="1020"/>
        </w:trPr>
        <w:tc>
          <w:tcPr>
            <w:tcW w:w="1530" w:type="dxa"/>
            <w:vAlign w:val="center"/>
          </w:tcPr>
          <w:p w14:paraId="4DA297F4" w14:textId="77777777" w:rsidR="00185BD9" w:rsidRPr="00F955E8" w:rsidRDefault="00185BD9" w:rsidP="00185BD9">
            <w:pPr>
              <w:pStyle w:val="BodyTextIndent2"/>
              <w:spacing w:line="240" w:lineRule="auto"/>
              <w:ind w:firstLine="0"/>
              <w:jc w:val="center"/>
              <w:rPr>
                <w:rFonts w:ascii="GHEA Grapalat" w:hAnsi="GHEA Grapalat"/>
                <w:b/>
                <w:bCs/>
                <w:sz w:val="22"/>
                <w:szCs w:val="22"/>
              </w:rPr>
            </w:pPr>
            <w:r w:rsidRPr="00F955E8">
              <w:rPr>
                <w:rFonts w:ascii="GHEA Grapalat" w:hAnsi="GHEA Grapalat"/>
                <w:b/>
                <w:bCs/>
                <w:sz w:val="22"/>
                <w:szCs w:val="22"/>
              </w:rPr>
              <w:t>1</w:t>
            </w:r>
          </w:p>
        </w:tc>
        <w:tc>
          <w:tcPr>
            <w:tcW w:w="2160" w:type="dxa"/>
            <w:vAlign w:val="center"/>
          </w:tcPr>
          <w:p w14:paraId="71AC3B36" w14:textId="184F754B" w:rsidR="00185BD9" w:rsidRPr="0013504F" w:rsidRDefault="00185BD9" w:rsidP="00185BD9">
            <w:pPr>
              <w:jc w:val="center"/>
              <w:rPr>
                <w:rFonts w:ascii="GHEA Grapalat" w:hAnsi="GHEA Grapalat" w:cs="Arial"/>
                <w:b/>
                <w:color w:val="EE0000"/>
                <w:sz w:val="20"/>
                <w:szCs w:val="20"/>
                <w:lang w:val="hy-AM"/>
              </w:rPr>
            </w:pPr>
            <w:r>
              <w:rPr>
                <w:rFonts w:ascii="GHEA Grapalat" w:hAnsi="GHEA Grapalat" w:cs="Calibri"/>
                <w:b/>
                <w:sz w:val="22"/>
                <w:szCs w:val="22"/>
                <w:lang w:val="hy-AM"/>
              </w:rPr>
              <w:t>5</w:t>
            </w:r>
            <w:r>
              <w:rPr>
                <w:rFonts w:ascii="Calibri" w:hAnsi="Calibri" w:cs="Calibri"/>
                <w:b/>
                <w:sz w:val="22"/>
                <w:szCs w:val="22"/>
                <w:lang w:val="hy-AM"/>
              </w:rPr>
              <w:t> </w:t>
            </w:r>
            <w:r>
              <w:rPr>
                <w:rFonts w:ascii="GHEA Grapalat" w:hAnsi="GHEA Grapalat" w:cs="Calibri"/>
                <w:b/>
                <w:sz w:val="22"/>
                <w:szCs w:val="22"/>
                <w:lang w:val="hy-AM"/>
              </w:rPr>
              <w:t>070 000</w:t>
            </w:r>
          </w:p>
        </w:tc>
        <w:tc>
          <w:tcPr>
            <w:tcW w:w="6210" w:type="dxa"/>
            <w:vAlign w:val="center"/>
          </w:tcPr>
          <w:p w14:paraId="4DE06368" w14:textId="77777777" w:rsidR="00185BD9" w:rsidRPr="00CA194E" w:rsidRDefault="00185BD9" w:rsidP="00185BD9">
            <w:pPr>
              <w:jc w:val="center"/>
              <w:rPr>
                <w:rFonts w:ascii="GHEA Grapalat" w:hAnsi="GHEA Grapalat"/>
                <w:b/>
                <w:bCs/>
                <w:i/>
                <w:iCs/>
              </w:rPr>
            </w:pPr>
            <w:r w:rsidRPr="00CA194E">
              <w:rPr>
                <w:rFonts w:ascii="GHEA Grapalat" w:hAnsi="GHEA Grapalat"/>
                <w:b/>
                <w:bCs/>
                <w:i/>
                <w:iCs/>
                <w:lang w:val="hy-AM"/>
              </w:rPr>
              <w:t xml:space="preserve">Подготовка проектов и оценки расходов капитального ремонта </w:t>
            </w:r>
            <w:r>
              <w:rPr>
                <w:rFonts w:ascii="GHEA Grapalat" w:hAnsi="GHEA Grapalat"/>
                <w:b/>
                <w:bCs/>
                <w:i/>
                <w:iCs/>
              </w:rPr>
              <w:t>участка</w:t>
            </w:r>
            <w:r w:rsidRPr="00040CA3">
              <w:rPr>
                <w:rFonts w:ascii="GHEA Grapalat" w:hAnsi="GHEA Grapalat"/>
                <w:b/>
                <w:bCs/>
                <w:i/>
                <w:iCs/>
                <w:lang w:val="hy-AM"/>
              </w:rPr>
              <w:t xml:space="preserve"> </w:t>
            </w:r>
            <w:r w:rsidRPr="00A531F6">
              <w:rPr>
                <w:rFonts w:ascii="GHEA Grapalat" w:hAnsi="GHEA Grapalat"/>
                <w:b/>
                <w:bCs/>
                <w:i/>
                <w:iCs/>
                <w:lang w:val="hy-AM"/>
              </w:rPr>
              <w:t>автодороги местного значения Т-3-42, /М-3/ Джрарби - Гай - /М-3/ км 6+500 - км 9+100</w:t>
            </w:r>
          </w:p>
          <w:p w14:paraId="77688312" w14:textId="4636A320" w:rsidR="00185BD9" w:rsidRPr="00264137" w:rsidRDefault="00185BD9" w:rsidP="00185BD9">
            <w:pPr>
              <w:pStyle w:val="ListParagraph1"/>
              <w:ind w:left="161"/>
              <w:rPr>
                <w:color w:val="EE0000"/>
                <w:sz w:val="22"/>
                <w:szCs w:val="22"/>
                <w:lang w:val="ru-RU"/>
              </w:rPr>
            </w:pPr>
          </w:p>
        </w:tc>
      </w:tr>
      <w:tr w:rsidR="00185BD9" w:rsidRPr="000E57C1" w14:paraId="02A54B56" w14:textId="77777777" w:rsidTr="00C97E34">
        <w:trPr>
          <w:trHeight w:val="1020"/>
        </w:trPr>
        <w:tc>
          <w:tcPr>
            <w:tcW w:w="1530" w:type="dxa"/>
            <w:vAlign w:val="center"/>
          </w:tcPr>
          <w:p w14:paraId="7EAA5E6C" w14:textId="1A47C888" w:rsidR="00185BD9" w:rsidRPr="00E35451" w:rsidRDefault="00185BD9" w:rsidP="00185BD9">
            <w:pPr>
              <w:pStyle w:val="BodyTextIndent2"/>
              <w:spacing w:line="240" w:lineRule="auto"/>
              <w:ind w:firstLine="0"/>
              <w:jc w:val="center"/>
              <w:rPr>
                <w:rFonts w:ascii="GHEA Grapalat" w:hAnsi="GHEA Grapalat"/>
                <w:b/>
                <w:bCs/>
                <w:sz w:val="22"/>
                <w:szCs w:val="22"/>
                <w:lang w:val="hy-AM"/>
              </w:rPr>
            </w:pPr>
            <w:r>
              <w:rPr>
                <w:rFonts w:ascii="GHEA Grapalat" w:hAnsi="GHEA Grapalat"/>
                <w:b/>
                <w:bCs/>
                <w:sz w:val="22"/>
                <w:szCs w:val="22"/>
                <w:lang w:val="hy-AM"/>
              </w:rPr>
              <w:t>2</w:t>
            </w:r>
          </w:p>
        </w:tc>
        <w:tc>
          <w:tcPr>
            <w:tcW w:w="2160" w:type="dxa"/>
            <w:vAlign w:val="center"/>
          </w:tcPr>
          <w:p w14:paraId="68F54699" w14:textId="3B538820" w:rsidR="00185BD9" w:rsidRPr="00C97E34" w:rsidRDefault="00185BD9" w:rsidP="00185BD9">
            <w:pPr>
              <w:jc w:val="center"/>
              <w:rPr>
                <w:rFonts w:ascii="GHEA Grapalat" w:hAnsi="GHEA Grapalat" w:cs="Arial"/>
                <w:sz w:val="22"/>
                <w:szCs w:val="20"/>
                <w:lang w:val="hy-AM"/>
              </w:rPr>
            </w:pPr>
            <w:r>
              <w:rPr>
                <w:rFonts w:ascii="GHEA Grapalat" w:hAnsi="GHEA Grapalat" w:cs="Calibri"/>
                <w:b/>
                <w:sz w:val="22"/>
                <w:szCs w:val="22"/>
                <w:lang w:val="hy-AM"/>
              </w:rPr>
              <w:t>5</w:t>
            </w:r>
            <w:r>
              <w:rPr>
                <w:rFonts w:ascii="Calibri" w:hAnsi="Calibri" w:cs="Calibri"/>
                <w:b/>
                <w:sz w:val="22"/>
                <w:szCs w:val="22"/>
                <w:lang w:val="hy-AM"/>
              </w:rPr>
              <w:t> </w:t>
            </w:r>
            <w:r>
              <w:rPr>
                <w:rFonts w:ascii="GHEA Grapalat" w:hAnsi="GHEA Grapalat" w:cs="Calibri"/>
                <w:b/>
                <w:sz w:val="22"/>
                <w:szCs w:val="22"/>
                <w:lang w:val="hy-AM"/>
              </w:rPr>
              <w:t>265 000</w:t>
            </w:r>
          </w:p>
        </w:tc>
        <w:tc>
          <w:tcPr>
            <w:tcW w:w="6210" w:type="dxa"/>
            <w:vAlign w:val="center"/>
          </w:tcPr>
          <w:p w14:paraId="7E60E494" w14:textId="77777777" w:rsidR="00185BD9" w:rsidRPr="00CA194E" w:rsidRDefault="00185BD9" w:rsidP="00185BD9">
            <w:pPr>
              <w:jc w:val="center"/>
              <w:rPr>
                <w:rFonts w:ascii="GHEA Grapalat" w:hAnsi="GHEA Grapalat"/>
                <w:b/>
                <w:bCs/>
                <w:i/>
                <w:iCs/>
              </w:rPr>
            </w:pPr>
            <w:r w:rsidRPr="00CA194E">
              <w:rPr>
                <w:rFonts w:ascii="GHEA Grapalat" w:hAnsi="GHEA Grapalat"/>
                <w:b/>
                <w:bCs/>
                <w:i/>
                <w:iCs/>
                <w:lang w:val="hy-AM"/>
              </w:rPr>
              <w:t>Подготовка проектов и оценки расходов капитального ремонта участка</w:t>
            </w:r>
            <w:r w:rsidRPr="00CA194E">
              <w:rPr>
                <w:rFonts w:ascii="GHEA Grapalat" w:hAnsi="GHEA Grapalat"/>
                <w:b/>
                <w:bCs/>
                <w:i/>
                <w:iCs/>
              </w:rPr>
              <w:t xml:space="preserve"> </w:t>
            </w:r>
            <w:r w:rsidRPr="00E5309A">
              <w:rPr>
                <w:rFonts w:ascii="GHEA Grapalat" w:hAnsi="GHEA Grapalat"/>
                <w:b/>
                <w:bCs/>
                <w:i/>
                <w:iCs/>
              </w:rPr>
              <w:t>автодороги местного значения Т-3-57, Гай (Т-3-42) - граница Араратского региона, км 0+000 - км 2+700</w:t>
            </w:r>
          </w:p>
          <w:p w14:paraId="24A2550B" w14:textId="21F521E8" w:rsidR="00185BD9" w:rsidRPr="00264137" w:rsidRDefault="00185BD9" w:rsidP="00185BD9">
            <w:pPr>
              <w:pStyle w:val="ListParagraph1"/>
              <w:ind w:left="161"/>
              <w:rPr>
                <w:rFonts w:ascii="GHEA Grapalat" w:hAnsi="GHEA Grapalat"/>
                <w:b/>
                <w:i/>
                <w:sz w:val="20"/>
                <w:szCs w:val="20"/>
                <w:lang w:val="ru-RU"/>
              </w:rPr>
            </w:pPr>
          </w:p>
        </w:tc>
      </w:tr>
    </w:tbl>
    <w:p w14:paraId="16D0CA28" w14:textId="669E646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942C645" w14:textId="77777777" w:rsidR="00B402E2" w:rsidRPr="00716B81" w:rsidRDefault="00B402E2" w:rsidP="00B402E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11BD4113" w14:textId="77777777" w:rsidR="00B402E2" w:rsidRPr="009044F1" w:rsidRDefault="00B402E2" w:rsidP="00B402E2">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476410F"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7AA970B" w14:textId="77777777" w:rsidR="00B402E2" w:rsidRPr="003240F7"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6715C7D"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5F5D292"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29BF67F"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44C163F" w14:textId="77777777" w:rsidR="00B402E2"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5FE1386" w14:textId="77777777" w:rsidR="00B402E2" w:rsidRPr="001A6383" w:rsidRDefault="00B402E2" w:rsidP="00B402E2">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F3FF511" w14:textId="77777777" w:rsidR="00B402E2" w:rsidRPr="001A6383" w:rsidRDefault="00B402E2" w:rsidP="00B402E2">
      <w:pPr>
        <w:pStyle w:val="ListParagraph"/>
        <w:widowControl w:val="0"/>
        <w:numPr>
          <w:ilvl w:val="0"/>
          <w:numId w:val="8"/>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43A94A8B" w14:textId="77777777" w:rsidR="00B402E2" w:rsidRPr="001A6383" w:rsidRDefault="00B402E2" w:rsidP="00B402E2">
      <w:pPr>
        <w:pStyle w:val="ListParagraph"/>
        <w:widowControl w:val="0"/>
        <w:numPr>
          <w:ilvl w:val="0"/>
          <w:numId w:val="8"/>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09D8745" w14:textId="77777777" w:rsidR="00B402E2" w:rsidRPr="009044F1" w:rsidRDefault="00B402E2" w:rsidP="00B402E2">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65B3490" w14:textId="77777777" w:rsidR="00B402E2" w:rsidRDefault="00B402E2" w:rsidP="00B402E2">
      <w:pPr>
        <w:widowControl w:val="0"/>
        <w:tabs>
          <w:tab w:val="left" w:pos="1134"/>
        </w:tabs>
        <w:ind w:firstLine="567"/>
        <w:jc w:val="both"/>
        <w:rPr>
          <w:ins w:id="3"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33FC51A1" w14:textId="77777777" w:rsidR="00B402E2" w:rsidRDefault="00B402E2" w:rsidP="00B402E2">
      <w:pPr>
        <w:widowControl w:val="0"/>
        <w:tabs>
          <w:tab w:val="left" w:pos="1134"/>
        </w:tabs>
        <w:spacing w:after="160"/>
        <w:ind w:firstLine="567"/>
        <w:jc w:val="both"/>
        <w:rPr>
          <w:rFonts w:ascii="GHEA Grapalat" w:hAnsi="GHEA Grapalat"/>
          <w:lang w:val="hy-AM"/>
        </w:rPr>
      </w:pPr>
    </w:p>
    <w:p w14:paraId="71D454BE" w14:textId="77777777" w:rsidR="00B402E2" w:rsidRPr="00716B8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C3F342"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D581D17"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860EDC5"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8E867D"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BCA6724"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p>
    <w:p w14:paraId="3EE3A1FA"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lastRenderedPageBreak/>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C9BBC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349CF9"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76EFB3"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p>
    <w:p w14:paraId="0DD66798" w14:textId="77777777" w:rsidR="00B402E2" w:rsidRPr="008842CE"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50E338"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B29D39B"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A7A95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175142"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9519BB" w14:textId="77777777" w:rsidR="00B402E2" w:rsidRDefault="00B402E2" w:rsidP="00B402E2">
      <w:pPr>
        <w:widowControl w:val="0"/>
        <w:tabs>
          <w:tab w:val="left" w:pos="1134"/>
        </w:tabs>
        <w:spacing w:after="40"/>
        <w:ind w:firstLine="562"/>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1090315" w14:textId="77777777" w:rsidR="00B402E2" w:rsidRPr="00825A30" w:rsidRDefault="00B402E2" w:rsidP="00B402E2">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31C828E7" w14:textId="77777777" w:rsidR="00B402E2" w:rsidRPr="009044F1" w:rsidRDefault="00B402E2" w:rsidP="00B402E2">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66D5EB73" w14:textId="77777777" w:rsidR="00B402E2" w:rsidRPr="00AC189B" w:rsidRDefault="00B402E2" w:rsidP="00B402E2">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37B68A32" w14:textId="77777777" w:rsidR="00B402E2" w:rsidRDefault="00B402E2" w:rsidP="00B402E2">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70E07DD2" w14:textId="77777777" w:rsidR="00B402E2" w:rsidRDefault="00B402E2" w:rsidP="00B402E2">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6F47E370" w14:textId="77777777" w:rsidR="00B402E2" w:rsidRPr="005247B9" w:rsidRDefault="00B402E2">
      <w:pPr>
        <w:pStyle w:val="ListParagraph"/>
        <w:widowControl w:val="0"/>
        <w:numPr>
          <w:ilvl w:val="0"/>
          <w:numId w:val="14"/>
        </w:numPr>
        <w:tabs>
          <w:tab w:val="left" w:pos="1134"/>
        </w:tabs>
        <w:spacing w:after="160"/>
        <w:ind w:left="0" w:firstLine="567"/>
        <w:jc w:val="both"/>
        <w:rPr>
          <w:rFonts w:ascii="GHEA Grapalat" w:hAnsi="GHEA Grapalat" w:cs="Sylfaen"/>
          <w:b/>
          <w:i/>
          <w:iCs/>
        </w:rPr>
      </w:pPr>
      <w:bookmarkStart w:id="5" w:name="_Hlk180165105"/>
      <w:r w:rsidRPr="005247B9">
        <w:rPr>
          <w:rFonts w:ascii="GHEA Grapalat" w:hAnsi="GHEA Grapalat" w:cs="Sylfaen"/>
          <w:b/>
          <w:i/>
          <w:iCs/>
        </w:rPr>
        <w:t xml:space="preserve"> В течение всего срока предоставления услуги участник должен иметь 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Pr>
          <w:rFonts w:ascii="GHEA Grapalat" w:hAnsi="GHEA Grapalat" w:cs="Sylfaen"/>
          <w:b/>
          <w:i/>
          <w:iCs/>
        </w:rPr>
        <w:t>30.11.2023г</w:t>
      </w:r>
      <w:r w:rsidRPr="005247B9">
        <w:rPr>
          <w:rFonts w:ascii="GHEA Grapalat" w:hAnsi="GHEA Grapalat" w:cs="Sylfaen"/>
          <w:b/>
          <w:i/>
          <w:iCs/>
        </w:rPr>
        <w:t xml:space="preserve">., согласно </w:t>
      </w:r>
      <w:r w:rsidRPr="005247B9">
        <w:rPr>
          <w:rFonts w:ascii="GHEA Grapalat" w:hAnsi="GHEA Grapalat" w:cs="Sylfaen"/>
          <w:b/>
          <w:i/>
          <w:iCs/>
        </w:rPr>
        <w:lastRenderedPageBreak/>
        <w:t>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B402E2" w:rsidRPr="004A4057" w14:paraId="31A28218" w14:textId="77777777" w:rsidTr="003C0963">
        <w:tc>
          <w:tcPr>
            <w:tcW w:w="4248" w:type="dxa"/>
            <w:shd w:val="clear" w:color="auto" w:fill="C6D9F1" w:themeFill="text2" w:themeFillTint="33"/>
          </w:tcPr>
          <w:p w14:paraId="33ED2D29" w14:textId="77777777" w:rsidR="00B402E2" w:rsidRPr="002D00A7" w:rsidRDefault="00B402E2" w:rsidP="003C0963">
            <w:pPr>
              <w:rPr>
                <w:rFonts w:ascii="GHEA Grapalat" w:hAnsi="GHEA Grapalat"/>
                <w:b/>
                <w:bCs/>
                <w:sz w:val="20"/>
                <w:szCs w:val="20"/>
                <w:lang w:val="hy-AM"/>
              </w:rPr>
            </w:pPr>
            <w:r w:rsidRPr="002D00A7">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2CEA3FE8" w14:textId="77777777" w:rsidR="00B402E2" w:rsidRPr="002D00A7" w:rsidRDefault="00B402E2" w:rsidP="003C0963">
            <w:pPr>
              <w:jc w:val="both"/>
              <w:rPr>
                <w:rFonts w:ascii="GHEA Grapalat" w:hAnsi="GHEA Grapalat"/>
                <w:b/>
                <w:bCs/>
                <w:sz w:val="20"/>
                <w:szCs w:val="20"/>
                <w:lang w:val="hy-AM"/>
              </w:rPr>
            </w:pPr>
            <w:r w:rsidRPr="002D00A7">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B402E2" w14:paraId="4EA70BD7" w14:textId="77777777" w:rsidTr="003C0963">
        <w:tc>
          <w:tcPr>
            <w:tcW w:w="4248" w:type="dxa"/>
          </w:tcPr>
          <w:p w14:paraId="4265B241"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527431CB"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1-й или 2-й</w:t>
            </w:r>
          </w:p>
        </w:tc>
      </w:tr>
      <w:tr w:rsidR="00B402E2" w14:paraId="16C3965C" w14:textId="77777777" w:rsidTr="003C0963">
        <w:tc>
          <w:tcPr>
            <w:tcW w:w="4248" w:type="dxa"/>
          </w:tcPr>
          <w:p w14:paraId="797E21CD"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6E3A87C" w14:textId="77777777" w:rsidR="00B402E2" w:rsidRDefault="00B402E2" w:rsidP="003C0963">
            <w:pPr>
              <w:jc w:val="both"/>
              <w:rPr>
                <w:rFonts w:ascii="GHEA Grapalat" w:hAnsi="GHEA Grapalat"/>
                <w:sz w:val="20"/>
                <w:szCs w:val="20"/>
                <w:lang w:val="hy-AM"/>
              </w:rPr>
            </w:pPr>
            <w:r>
              <w:rPr>
                <w:rFonts w:ascii="GHEA Grapalat" w:hAnsi="GHEA Grapalat"/>
                <w:sz w:val="20"/>
                <w:szCs w:val="20"/>
                <w:lang w:val="hy-AM"/>
              </w:rPr>
              <w:t>01</w:t>
            </w:r>
          </w:p>
        </w:tc>
      </w:tr>
      <w:tr w:rsidR="00B402E2" w:rsidRPr="004A4057" w14:paraId="7572E515" w14:textId="77777777" w:rsidTr="003C0963">
        <w:tc>
          <w:tcPr>
            <w:tcW w:w="4248" w:type="dxa"/>
          </w:tcPr>
          <w:p w14:paraId="686BFDE5" w14:textId="77777777" w:rsidR="00B402E2" w:rsidRDefault="00B402E2" w:rsidP="003C0963">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11F8160E" w14:textId="77777777" w:rsidR="00B402E2" w:rsidRPr="0013453E" w:rsidRDefault="00B402E2" w:rsidP="003C0963">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B402E2" w14:paraId="13E29832" w14:textId="77777777" w:rsidTr="003C0963">
        <w:tc>
          <w:tcPr>
            <w:tcW w:w="4248" w:type="dxa"/>
          </w:tcPr>
          <w:p w14:paraId="53CB5A34"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B50553B" w14:textId="77777777" w:rsidR="00B402E2" w:rsidRPr="0013453E" w:rsidRDefault="00B402E2" w:rsidP="003C0963">
            <w:pPr>
              <w:jc w:val="both"/>
              <w:rPr>
                <w:rFonts w:ascii="GHEA Grapalat" w:hAnsi="GHEA Grapalat"/>
                <w:sz w:val="20"/>
                <w:szCs w:val="20"/>
                <w:lang w:val="hy-AM"/>
              </w:rPr>
            </w:pPr>
            <w:r>
              <w:rPr>
                <w:rFonts w:ascii="GHEA Grapalat" w:hAnsi="GHEA Grapalat"/>
                <w:sz w:val="20"/>
                <w:szCs w:val="20"/>
                <w:lang w:val="hy-AM"/>
              </w:rPr>
              <w:t>09</w:t>
            </w:r>
          </w:p>
        </w:tc>
      </w:tr>
    </w:tbl>
    <w:p w14:paraId="40ABC133" w14:textId="77777777" w:rsidR="00B402E2" w:rsidRDefault="00B402E2">
      <w:pPr>
        <w:pStyle w:val="ListParagraph"/>
        <w:widowControl w:val="0"/>
        <w:numPr>
          <w:ilvl w:val="0"/>
          <w:numId w:val="14"/>
        </w:numPr>
        <w:tabs>
          <w:tab w:val="left" w:pos="1134"/>
        </w:tabs>
        <w:spacing w:after="160"/>
        <w:ind w:left="0" w:firstLine="567"/>
        <w:jc w:val="both"/>
        <w:rPr>
          <w:rFonts w:ascii="GHEA Grapalat" w:hAnsi="GHEA Grapalat" w:cs="Sylfaen"/>
          <w:iCs/>
          <w:lang w:val="hy-AM"/>
        </w:rPr>
      </w:pPr>
      <w:r w:rsidRPr="00AB3895">
        <w:rPr>
          <w:rFonts w:ascii="GHEA Grapalat" w:hAnsi="GHEA Grapalat" w:cs="Sylfaen"/>
          <w:b/>
          <w:i/>
          <w:iCs/>
          <w:u w:val="single"/>
          <w:lang w:val="hy-AM"/>
        </w:rPr>
        <w:t xml:space="preserve">В течение трех лет, предшествующих подаче заявки, </w:t>
      </w:r>
      <w:r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Pr="00AB3895">
        <w:rPr>
          <w:rFonts w:ascii="GHEA Grapalat" w:hAnsi="GHEA Grapalat" w:cs="Sylfaen"/>
          <w:b/>
          <w:i/>
          <w:iCs/>
          <w:u w:val="single"/>
          <w:lang w:val="hy-AM"/>
        </w:rPr>
        <w:t>.</w:t>
      </w:r>
      <w:r w:rsidRPr="00AB3895">
        <w:rPr>
          <w:b/>
          <w:iCs/>
        </w:rPr>
        <w:t xml:space="preserve"> </w:t>
      </w:r>
      <w:r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Pr="00AB3895">
        <w:rPr>
          <w:iCs/>
        </w:rPr>
        <w:t xml:space="preserve"> </w:t>
      </w:r>
      <w:r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Pr="005247B9">
        <w:rPr>
          <w:rFonts w:ascii="GHEA Grapalat" w:hAnsi="GHEA Grapalat" w:cs="Sylfaen"/>
          <w:b/>
          <w:bCs/>
          <w:i/>
          <w:color w:val="FF0000"/>
          <w:u w:val="single"/>
          <w:lang w:val="hy-AM"/>
        </w:rPr>
        <w:t>пятидесяти процентов</w:t>
      </w:r>
      <w:r w:rsidRPr="00AB3895">
        <w:rPr>
          <w:rFonts w:ascii="GHEA Grapalat" w:hAnsi="GHEA Grapalat" w:cs="Sylfaen"/>
          <w:iCs/>
          <w:lang w:val="hy-AM"/>
        </w:rPr>
        <w:t xml:space="preserve"> от оценочной стоимости предмета закупки по данной процедуре.</w:t>
      </w:r>
    </w:p>
    <w:p w14:paraId="181F86FD" w14:textId="77777777" w:rsidR="00B402E2" w:rsidRPr="00AB3895" w:rsidRDefault="00B402E2" w:rsidP="00B402E2">
      <w:pPr>
        <w:pStyle w:val="ListParagraph"/>
        <w:widowControl w:val="0"/>
        <w:tabs>
          <w:tab w:val="left" w:pos="1134"/>
        </w:tabs>
        <w:spacing w:after="160"/>
        <w:ind w:left="0" w:firstLine="567"/>
        <w:jc w:val="both"/>
        <w:rPr>
          <w:rFonts w:ascii="GHEA Grapalat" w:hAnsi="GHEA Grapalat" w:cs="Sylfaen"/>
          <w:iCs/>
          <w:lang w:val="hy-AM"/>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0C8A5A00" w14:textId="650D3B03" w:rsidR="00B402E2" w:rsidRDefault="00B402E2" w:rsidP="00B402E2">
      <w:pPr>
        <w:widowControl w:val="0"/>
        <w:tabs>
          <w:tab w:val="left" w:pos="1134"/>
        </w:tabs>
        <w:spacing w:after="160"/>
        <w:ind w:left="75"/>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2AB6D6B" w14:textId="77777777" w:rsidR="00B402E2" w:rsidRPr="005247B9" w:rsidRDefault="00B402E2">
      <w:pPr>
        <w:pStyle w:val="ListParagraph"/>
        <w:widowControl w:val="0"/>
        <w:numPr>
          <w:ilvl w:val="0"/>
          <w:numId w:val="14"/>
        </w:numPr>
        <w:tabs>
          <w:tab w:val="left" w:pos="1134"/>
        </w:tabs>
        <w:spacing w:after="160"/>
        <w:ind w:left="90" w:firstLine="477"/>
        <w:jc w:val="both"/>
        <w:rPr>
          <w:rFonts w:ascii="GHEA Grapalat" w:hAnsi="GHEA Grapalat"/>
          <w:b/>
          <w:i/>
          <w:sz w:val="22"/>
          <w:szCs w:val="22"/>
          <w:u w:val="single"/>
        </w:rPr>
      </w:pPr>
      <w:r w:rsidRPr="005247B9">
        <w:rPr>
          <w:rFonts w:ascii="GHEA Grapalat" w:hAnsi="GHEA Grapalat" w:cs="Cambria"/>
          <w:b/>
          <w:i/>
          <w:sz w:val="22"/>
          <w:szCs w:val="22"/>
          <w:u w:val="single"/>
          <w:lang w:val="hy-AM"/>
        </w:rPr>
        <w:t>данные</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о</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трудовых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ресурсах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предлагаемых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участником</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для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исполнения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договора</w:t>
      </w:r>
      <w:r w:rsidRPr="005247B9">
        <w:rPr>
          <w:rFonts w:ascii="GHEA Grapalat" w:hAnsi="GHEA Grapalat"/>
          <w:b/>
          <w:i/>
          <w:sz w:val="22"/>
          <w:szCs w:val="22"/>
          <w:u w:val="single"/>
          <w:lang w:val="hy-AM"/>
        </w:rPr>
        <w:t xml:space="preserve">. </w:t>
      </w:r>
      <w:r w:rsidRPr="005247B9">
        <w:rPr>
          <w:rFonts w:ascii="GHEA Grapalat" w:hAnsi="GHEA Grapalat"/>
          <w:b/>
          <w:i/>
          <w:sz w:val="22"/>
          <w:szCs w:val="22"/>
          <w:u w:val="single"/>
        </w:rPr>
        <w:t>Специалисты,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B402E2" w14:paraId="0EF24A49" w14:textId="77777777" w:rsidTr="003C0963">
        <w:trPr>
          <w:trHeight w:val="613"/>
          <w:jc w:val="center"/>
        </w:trPr>
        <w:tc>
          <w:tcPr>
            <w:tcW w:w="574" w:type="dxa"/>
            <w:shd w:val="clear" w:color="auto" w:fill="C6D9F1" w:themeFill="text2" w:themeFillTint="33"/>
            <w:vAlign w:val="center"/>
          </w:tcPr>
          <w:p w14:paraId="75917D48" w14:textId="77777777" w:rsidR="00B402E2" w:rsidRDefault="00B402E2" w:rsidP="003C0963">
            <w:pPr>
              <w:jc w:val="both"/>
              <w:rPr>
                <w:rFonts w:ascii="GHEA Grapalat" w:hAnsi="GHEA Grapalat"/>
                <w:color w:val="000000" w:themeColor="text1"/>
                <w:sz w:val="20"/>
                <w:szCs w:val="20"/>
                <w:lang w:val="hy-AM"/>
              </w:rPr>
            </w:pPr>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69802412" w14:textId="77777777" w:rsidR="00B402E2" w:rsidRDefault="00B402E2" w:rsidP="003C0963">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73F4BC8C" w14:textId="77777777" w:rsidR="00B402E2" w:rsidRDefault="00B402E2" w:rsidP="003C0963">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B402E2" w14:paraId="5C549DAB" w14:textId="77777777" w:rsidTr="003C0963">
        <w:trPr>
          <w:jc w:val="center"/>
        </w:trPr>
        <w:tc>
          <w:tcPr>
            <w:tcW w:w="574" w:type="dxa"/>
            <w:vAlign w:val="center"/>
          </w:tcPr>
          <w:p w14:paraId="00189D14" w14:textId="77777777" w:rsidR="00B402E2" w:rsidRPr="00DC38D9"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4B4EB17A" w14:textId="77777777" w:rsidR="00B402E2" w:rsidRPr="003311F1" w:rsidRDefault="00B402E2" w:rsidP="003C0963">
            <w:pPr>
              <w:jc w:val="center"/>
              <w:rPr>
                <w:rFonts w:ascii="GHEA Grapalat" w:hAnsi="GHEA Grapalat" w:cs="Arial Armenian"/>
                <w:b/>
                <w:color w:val="000000" w:themeColor="text1"/>
                <w:sz w:val="20"/>
                <w:szCs w:val="20"/>
                <w:lang w:val="hy-AM"/>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409" w:type="dxa"/>
          </w:tcPr>
          <w:p w14:paraId="24FB6B6B" w14:textId="77777777" w:rsidR="00B402E2" w:rsidRDefault="00B402E2" w:rsidP="003C0963">
            <w:pPr>
              <w:jc w:val="center"/>
              <w:rPr>
                <w:rFonts w:ascii="GHEA Grapalat" w:hAnsi="GHEA Grapalat"/>
                <w:color w:val="000000" w:themeColor="text1"/>
                <w:sz w:val="20"/>
                <w:szCs w:val="20"/>
                <w:lang w:val="hy-AM"/>
              </w:rPr>
            </w:pPr>
            <w:r w:rsidRPr="005247B9">
              <w:rPr>
                <w:rFonts w:ascii="GHEA Grapalat" w:hAnsi="GHEA Grapalat" w:cs="Arial Armenian"/>
                <w:color w:val="000000" w:themeColor="text1"/>
                <w:sz w:val="20"/>
                <w:szCs w:val="20"/>
              </w:rPr>
              <w:t>1-й или 2-й</w:t>
            </w:r>
          </w:p>
        </w:tc>
      </w:tr>
      <w:tr w:rsidR="00B402E2" w14:paraId="490205CC" w14:textId="77777777" w:rsidTr="003C0963">
        <w:trPr>
          <w:jc w:val="center"/>
        </w:trPr>
        <w:tc>
          <w:tcPr>
            <w:tcW w:w="574" w:type="dxa"/>
            <w:vAlign w:val="center"/>
          </w:tcPr>
          <w:p w14:paraId="353192FF" w14:textId="77777777" w:rsidR="00B402E2"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49E10D5D" w14:textId="77777777" w:rsidR="00B402E2" w:rsidRPr="00DC38D9" w:rsidRDefault="00B402E2" w:rsidP="003C0963">
            <w:pPr>
              <w:jc w:val="center"/>
              <w:rPr>
                <w:rFonts w:ascii="Arial Unicode" w:hAnsi="Arial Unicode"/>
                <w:color w:val="000000"/>
                <w:sz w:val="21"/>
                <w:szCs w:val="21"/>
              </w:rPr>
            </w:pPr>
            <w:r w:rsidRPr="005247B9">
              <w:rPr>
                <w:rFonts w:ascii="GHEA Grapalat" w:hAnsi="GHEA Grapalat" w:cs="Arial Armenian"/>
                <w:color w:val="000000" w:themeColor="text1"/>
                <w:sz w:val="20"/>
                <w:szCs w:val="20"/>
              </w:rPr>
              <w:t>Инженер - геолог-разведчик</w:t>
            </w:r>
          </w:p>
        </w:tc>
        <w:tc>
          <w:tcPr>
            <w:tcW w:w="2409" w:type="dxa"/>
          </w:tcPr>
          <w:p w14:paraId="59CA829F" w14:textId="77777777" w:rsidR="00B402E2" w:rsidRDefault="00B402E2" w:rsidP="003C0963">
            <w:pPr>
              <w:jc w:val="center"/>
              <w:rPr>
                <w:rFonts w:ascii="GHEA Grapalat" w:hAnsi="GHEA Grapalat" w:cs="Arial Armenian"/>
                <w:color w:val="000000" w:themeColor="text1"/>
                <w:sz w:val="20"/>
                <w:szCs w:val="20"/>
                <w:lang w:val="hy-AM"/>
              </w:rPr>
            </w:pPr>
            <w:r w:rsidRPr="005247B9">
              <w:rPr>
                <w:rFonts w:ascii="GHEA Grapalat" w:hAnsi="GHEA Grapalat" w:cs="Arial Armenian"/>
                <w:color w:val="000000" w:themeColor="text1"/>
                <w:sz w:val="20"/>
                <w:szCs w:val="20"/>
              </w:rPr>
              <w:t>1-й или 2-й</w:t>
            </w:r>
          </w:p>
        </w:tc>
      </w:tr>
    </w:tbl>
    <w:p w14:paraId="6DA53C7F" w14:textId="77777777" w:rsidR="00B402E2" w:rsidRDefault="00B402E2" w:rsidP="00B402E2">
      <w:pPr>
        <w:widowControl w:val="0"/>
        <w:tabs>
          <w:tab w:val="left" w:pos="1134"/>
        </w:tabs>
        <w:ind w:firstLine="567"/>
        <w:jc w:val="both"/>
        <w:rPr>
          <w:rFonts w:ascii="GHEA Grapalat" w:hAnsi="GHEA Grapalat"/>
          <w:lang w:val="en-US"/>
        </w:rPr>
      </w:pPr>
    </w:p>
    <w:p w14:paraId="0D375354" w14:textId="73805D79" w:rsidR="00B402E2" w:rsidRPr="00377741" w:rsidRDefault="00B402E2" w:rsidP="00825A30">
      <w:pPr>
        <w:widowControl w:val="0"/>
        <w:tabs>
          <w:tab w:val="left" w:pos="1134"/>
        </w:tabs>
        <w:ind w:firstLine="567"/>
        <w:jc w:val="both"/>
        <w:rPr>
          <w:rFonts w:ascii="GHEA Grapalat" w:hAnsi="GHEA Grapalat"/>
          <w:i/>
          <w:iCs/>
          <w:lang w:val="hy-AM"/>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431A36">
        <w:rPr>
          <w:rFonts w:ascii="GHEA Grapalat" w:hAnsi="GHEA Grapalat"/>
          <w:b/>
          <w:i/>
          <w:iCs/>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431A36">
        <w:rPr>
          <w:rFonts w:ascii="GHEA Grapalat" w:hAnsi="GHEA Grapalat"/>
          <w:b/>
          <w:i/>
          <w:iCs/>
        </w:rPr>
        <w:t>сертификатов непрерывного профессионального развития</w:t>
      </w:r>
      <w:r w:rsidRPr="00975738">
        <w:rPr>
          <w:rFonts w:ascii="GHEA Grapalat" w:hAnsi="GHEA Grapalat"/>
          <w:i/>
          <w:iCs/>
        </w:rPr>
        <w:t>,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bookmarkEnd w:id="5"/>
    </w:p>
    <w:p w14:paraId="1E846335" w14:textId="77777777" w:rsidR="00B402E2" w:rsidRPr="00AC189B" w:rsidRDefault="00B402E2" w:rsidP="00B402E2">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57DEA9BD" w14:textId="77777777" w:rsidR="00B402E2" w:rsidRPr="00377741" w:rsidRDefault="00B402E2" w:rsidP="00825A30">
      <w:pPr>
        <w:widowControl w:val="0"/>
        <w:pBdr>
          <w:top w:val="single" w:sz="4" w:space="1" w:color="auto"/>
          <w:left w:val="single" w:sz="4" w:space="4" w:color="auto"/>
          <w:bottom w:val="single" w:sz="4" w:space="1" w:color="auto"/>
          <w:right w:val="single" w:sz="4" w:space="4" w:color="auto"/>
        </w:pBdr>
        <w:tabs>
          <w:tab w:val="left" w:pos="1134"/>
        </w:tabs>
        <w:ind w:firstLine="567"/>
        <w:jc w:val="both"/>
        <w:rPr>
          <w:rFonts w:ascii="GHEA Grapalat" w:hAnsi="GHEA Grapalat"/>
          <w:i/>
          <w:iCs/>
          <w:lang w:val="hy-AM"/>
        </w:rPr>
      </w:pPr>
    </w:p>
    <w:p w14:paraId="1422AE6D" w14:textId="77777777" w:rsidR="00B402E2" w:rsidRDefault="00B402E2" w:rsidP="00825A30">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F362C2">
        <w:rPr>
          <w:rFonts w:ascii="GHEA Grapalat" w:hAnsi="GHEA Grapalat" w:cs="Sylfaen"/>
          <w:b/>
          <w:bCs/>
          <w:i/>
          <w:iCs/>
          <w:sz w:val="22"/>
          <w:szCs w:val="22"/>
        </w:rPr>
        <w:t>ЗАЯВКИ УЧАСТНИКОВ ОЦЕНИВАЮТСЯ В СЛЕДУЮЩЕМ ПОРЯДКЕ:</w:t>
      </w:r>
      <w:r w:rsidRPr="00AC189B">
        <w:rPr>
          <w:rFonts w:ascii="GHEA Grapalat" w:hAnsi="GHEA Grapalat" w:cs="Sylfaen"/>
          <w:i/>
          <w:sz w:val="22"/>
          <w:szCs w:val="22"/>
        </w:rPr>
        <w:t xml:space="preserve"> </w:t>
      </w:r>
      <w:r w:rsidRPr="00F362C2">
        <w:rPr>
          <w:rFonts w:ascii="GHEA Grapalat" w:hAnsi="GHEA Grapalat" w:cs="Sylfaen"/>
          <w:i/>
          <w:sz w:val="22"/>
          <w:szCs w:val="22"/>
        </w:rPr>
        <w:t xml:space="preserve">Заявки оцениваются в соответствии с требованиями, установленными пунктом </w:t>
      </w:r>
      <w:r w:rsidRPr="00F362C2">
        <w:rPr>
          <w:rFonts w:ascii="GHEA Grapalat" w:hAnsi="GHEA Grapalat" w:cs="Sylfaen"/>
          <w:i/>
          <w:sz w:val="22"/>
          <w:szCs w:val="22"/>
          <w:u w:val="single"/>
        </w:rPr>
        <w:t>2 части 1 статьи 44 Закона РА "О закупках":</w:t>
      </w:r>
      <w:r w:rsidRPr="00F362C2">
        <w:rPr>
          <w:rFonts w:ascii="GHEA Grapalat" w:hAnsi="GHEA Grapalat" w:cs="Sylfaen"/>
          <w:i/>
          <w:sz w:val="22"/>
          <w:szCs w:val="22"/>
        </w:rPr>
        <w:t xml:space="preserve"> </w:t>
      </w:r>
      <w:r w:rsidRPr="00F362C2">
        <w:rPr>
          <w:rFonts w:ascii="GHEA Grapalat" w:hAnsi="GHEA Grapalat" w:cs="Sylfaen"/>
          <w:b/>
          <w:i/>
          <w:sz w:val="22"/>
          <w:szCs w:val="22"/>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w:t>
      </w:r>
    </w:p>
    <w:p w14:paraId="7F0FF42B" w14:textId="77777777" w:rsidR="00B402E2" w:rsidRPr="009044F1" w:rsidRDefault="00B402E2" w:rsidP="00B402E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217015F"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9C54C7" w14:textId="77777777" w:rsidR="00B402E2" w:rsidRPr="009044F1" w:rsidRDefault="00B402E2" w:rsidP="00B402E2">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6D4A21" w14:textId="77777777" w:rsidR="00B402E2" w:rsidRPr="00ED3BA4" w:rsidRDefault="00B402E2" w:rsidP="00B402E2">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C1CD26"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w:t>
      </w:r>
      <w:r w:rsidRPr="009044F1">
        <w:rPr>
          <w:rFonts w:ascii="GHEA Grapalat" w:hAnsi="GHEA Grapalat"/>
        </w:rPr>
        <w:lastRenderedPageBreak/>
        <w:t xml:space="preserve">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F554D62" w14:textId="34414526" w:rsidR="00B870E3" w:rsidRDefault="008F1E81" w:rsidP="0013504F">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Pr>
          <w:rFonts w:ascii="GHEA Grapalat" w:hAnsi="GHEA Grapalat"/>
          <w:lang w:val="hy-AM"/>
        </w:rPr>
        <w:t>6</w:t>
      </w:r>
      <w:r w:rsidRPr="00362FE4">
        <w:rPr>
          <w:rFonts w:ascii="GHEA Grapalat" w:hAnsi="GHEA Grapalat"/>
          <w:b/>
          <w:i/>
        </w:rPr>
        <w:t>.</w:t>
      </w:r>
      <w:r w:rsidRPr="00362FE4">
        <w:rPr>
          <w:rFonts w:ascii="GHEA Grapalat" w:hAnsi="GHEA Grapalat"/>
          <w:b/>
          <w:i/>
        </w:rPr>
        <w:tab/>
      </w:r>
      <w:r w:rsidRPr="00362FE4">
        <w:rPr>
          <w:rFonts w:ascii="GHEA Grapalat" w:hAnsi="GHEA Grapalat"/>
          <w:b/>
          <w:i/>
          <w:color w:val="FF0000"/>
        </w:rPr>
        <w:t xml:space="preserve">При внесении изменений в приглашение </w:t>
      </w:r>
      <w:r w:rsidRPr="00362FE4">
        <w:rPr>
          <w:rFonts w:ascii="GHEA Grapalat" w:hAnsi="GHEA Grapalat"/>
          <w:b/>
          <w:i/>
        </w:rPr>
        <w:t>окончательный срок подачи заявок исчисляется со дня опубликования в системе и в бюллетене объявления об</w:t>
      </w:r>
      <w:r w:rsidRPr="00362FE4">
        <w:rPr>
          <w:rFonts w:ascii="Courier New" w:hAnsi="Courier New" w:cs="Courier New"/>
          <w:b/>
          <w:i/>
          <w:lang w:val="en-US"/>
        </w:rPr>
        <w:t> </w:t>
      </w:r>
      <w:r w:rsidRPr="00362FE4">
        <w:rPr>
          <w:rFonts w:ascii="GHEA Grapalat" w:hAnsi="GHEA Grapalat"/>
          <w:b/>
          <w:i/>
        </w:rPr>
        <w:t xml:space="preserve">этих изменениях. </w:t>
      </w: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7AEB6A3A"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3B3094">
        <w:rPr>
          <w:rFonts w:ascii="GHEA Grapalat" w:hAnsi="GHEA Grapalat"/>
          <w:sz w:val="24"/>
          <w:szCs w:val="24"/>
        </w:rPr>
        <w:t xml:space="preserve">на </w:t>
      </w:r>
      <w:r w:rsidR="003B3094" w:rsidRPr="003B3094">
        <w:rPr>
          <w:rFonts w:ascii="GHEA Grapalat" w:hAnsi="GHEA Grapalat"/>
          <w:b/>
          <w:sz w:val="24"/>
          <w:szCs w:val="24"/>
        </w:rPr>
        <w:t xml:space="preserve"> открытый конкурс</w:t>
      </w:r>
      <w:r w:rsidRPr="003B3094">
        <w:rPr>
          <w:rFonts w:ascii="GHEA Grapalat" w:hAnsi="GHEA Grapalat"/>
          <w:b/>
          <w:sz w:val="24"/>
          <w:szCs w:val="24"/>
        </w:rPr>
        <w:t>.</w:t>
      </w:r>
    </w:p>
    <w:p w14:paraId="6F42AB43" w14:textId="1F4F6698"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4A1989">
        <w:rPr>
          <w:rFonts w:ascii="GHEA Grapalat" w:hAnsi="GHEA Grapalat"/>
          <w:b/>
          <w:bCs/>
          <w:iCs/>
          <w:sz w:val="22"/>
          <w:szCs w:val="22"/>
          <w:lang w:val="hy-AM"/>
        </w:rPr>
        <w:t>5</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4A1989">
        <w:rPr>
          <w:rFonts w:ascii="GHEA Grapalat" w:hAnsi="GHEA Grapalat"/>
          <w:b/>
          <w:bCs/>
          <w:iCs/>
          <w:sz w:val="22"/>
          <w:szCs w:val="22"/>
          <w:lang w:val="hy-AM"/>
        </w:rPr>
        <w:t>3</w:t>
      </w:r>
      <w:r w:rsidR="00033A54">
        <w:rPr>
          <w:rFonts w:ascii="GHEA Grapalat" w:hAnsi="GHEA Grapalat"/>
          <w:b/>
          <w:bCs/>
          <w:iCs/>
          <w:sz w:val="22"/>
          <w:szCs w:val="22"/>
          <w:lang w:val="hy-AM"/>
        </w:rPr>
        <w:t>1</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3FAA11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02CB84" w14:textId="77777777" w:rsidR="005F25EF" w:rsidRDefault="005F25EF" w:rsidP="008C545F">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34670D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06341BD"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ADDEFDD"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F47C30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11EA44" w14:textId="77777777" w:rsidR="00EA0D10" w:rsidRDefault="001361B2" w:rsidP="00B46D58">
      <w:pPr>
        <w:pStyle w:val="norm"/>
        <w:widowControl w:val="0"/>
        <w:tabs>
          <w:tab w:val="left" w:pos="1134"/>
        </w:tabs>
        <w:spacing w:after="160" w:line="240" w:lineRule="auto"/>
        <w:ind w:firstLine="284"/>
        <w:rPr>
          <w:rFonts w:ascii="GHEA Grapalat" w:hAnsi="GHEA Grapalat"/>
          <w:vertAlign w:val="superscript"/>
          <w:lang w:val="hy-AM"/>
        </w:rPr>
      </w:pPr>
      <w:r w:rsidRPr="004A1989">
        <w:rPr>
          <w:rFonts w:ascii="GHEA Grapalat" w:hAnsi="GHEA Grapalat"/>
        </w:rPr>
        <w:t xml:space="preserve">д) </w:t>
      </w:r>
      <w:r w:rsidR="001A424D" w:rsidRPr="004A1989">
        <w:rPr>
          <w:rFonts w:ascii="GHEA Grapalat" w:hAnsi="GHEA Grapalat"/>
          <w:sz w:val="24"/>
          <w:szCs w:val="24"/>
        </w:rPr>
        <w:t>деклараци</w:t>
      </w:r>
      <w:r w:rsidR="00C22EC0" w:rsidRPr="004A1989">
        <w:rPr>
          <w:rFonts w:ascii="GHEA Grapalat" w:hAnsi="GHEA Grapalat"/>
          <w:sz w:val="24"/>
          <w:szCs w:val="24"/>
        </w:rPr>
        <w:t>ю</w:t>
      </w:r>
      <w:r w:rsidR="001A424D" w:rsidRPr="004A1989">
        <w:rPr>
          <w:rFonts w:ascii="GHEA Grapalat" w:hAnsi="GHEA Grapalat"/>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D54FCD0" w14:textId="2FEA00AF" w:rsidR="00B67CCD" w:rsidRPr="009044F1" w:rsidRDefault="008C545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C5160">
        <w:rPr>
          <w:rFonts w:ascii="GHEA Grapalat" w:hAnsi="GHEA Grapalat"/>
          <w:b/>
          <w:bCs/>
          <w:sz w:val="24"/>
          <w:szCs w:val="24"/>
        </w:rPr>
        <w:t>утвержденное им ценовое предложение;</w:t>
      </w:r>
    </w:p>
    <w:p w14:paraId="10735D54" w14:textId="3D9F219C" w:rsidR="006C3115" w:rsidRPr="008F1E81" w:rsidRDefault="008C545F" w:rsidP="008F1E81">
      <w:pPr>
        <w:widowControl w:val="0"/>
        <w:tabs>
          <w:tab w:val="left" w:pos="1134"/>
        </w:tabs>
        <w:spacing w:after="160"/>
        <w:ind w:left="1134" w:hanging="567"/>
        <w:jc w:val="both"/>
        <w:rPr>
          <w:rFonts w:ascii="GHEA Grapalat" w:hAnsi="GHEA Grapalat"/>
          <w:b/>
          <w:bCs/>
          <w:color w:val="EE0000"/>
        </w:rPr>
      </w:pPr>
      <w:r>
        <w:rPr>
          <w:rFonts w:ascii="GHEA Grapalat" w:hAnsi="GHEA Grapalat"/>
          <w:lang w:val="hy-AM"/>
        </w:rPr>
        <w:t>3</w:t>
      </w:r>
      <w:r w:rsidR="00E326DD" w:rsidRPr="009044F1">
        <w:rPr>
          <w:rFonts w:ascii="GHEA Grapalat" w:hAnsi="GHEA Grapalat"/>
        </w:rPr>
        <w:t>)</w:t>
      </w:r>
      <w:r w:rsidR="00444026" w:rsidRPr="005114D0">
        <w:rPr>
          <w:rFonts w:ascii="GHEA Grapalat" w:hAnsi="GHEA Grapalat"/>
        </w:rPr>
        <w:tab/>
      </w:r>
      <w:r w:rsidR="008F1E81" w:rsidRPr="00362FE4">
        <w:rPr>
          <w:rFonts w:ascii="GHEA Grapalat" w:hAnsi="GHEA Grapalat"/>
          <w:b/>
          <w:color w:val="FF0000"/>
        </w:rPr>
        <w:t>обеспечение заявки</w:t>
      </w:r>
      <w:r w:rsidR="008F1E81" w:rsidRPr="000811C1">
        <w:rPr>
          <w:rFonts w:ascii="GHEA Grapalat" w:hAnsi="GHEA Grapalat"/>
        </w:rPr>
        <w:t>-</w:t>
      </w:r>
      <w:r w:rsidR="00327FA3">
        <w:rPr>
          <w:rFonts w:ascii="GHEA Grapalat" w:hAnsi="GHEA Grapalat"/>
          <w:b/>
          <w:bCs/>
          <w:color w:val="EE0000"/>
        </w:rPr>
        <w:t>для лота № 1</w:t>
      </w:r>
      <w:r w:rsidR="008F1E81" w:rsidRPr="009044F1">
        <w:rPr>
          <w:rFonts w:ascii="GHEA Grapalat" w:hAnsi="GHEA Grapalat"/>
        </w:rPr>
        <w:t xml:space="preserve"> </w:t>
      </w:r>
      <w:r w:rsidR="008F1E81" w:rsidRPr="008F1E81">
        <w:rPr>
          <w:rFonts w:ascii="GHEA Grapalat" w:hAnsi="GHEA Grapalat"/>
          <w:b/>
          <w:bCs/>
        </w:rPr>
        <w:t xml:space="preserve">в форме наличных денег или банковской гарантии. </w:t>
      </w:r>
      <w:r w:rsidR="008F1E81" w:rsidRPr="008F1E81">
        <w:rPr>
          <w:rStyle w:val="FootnoteReference"/>
          <w:rFonts w:ascii="GHEA Grapalat" w:hAnsi="GHEA Grapalat"/>
          <w:b/>
          <w:bCs/>
        </w:rPr>
        <w:footnoteReference w:customMarkFollows="1" w:id="3"/>
        <w:t>8</w:t>
      </w:r>
    </w:p>
    <w:p w14:paraId="34D027F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8C545F">
        <w:rPr>
          <w:rFonts w:ascii="GHEA Grapalat" w:hAnsi="GHEA Grapalat"/>
          <w:b/>
          <w:i/>
          <w:sz w:val="24"/>
          <w:szCs w:val="24"/>
        </w:rPr>
        <w:t xml:space="preserve">копию агентского договора и данные лица, являющегося стороной этого договора, </w:t>
      </w:r>
      <w:r w:rsidR="003E3FD0" w:rsidRPr="009044F1">
        <w:rPr>
          <w:rFonts w:ascii="GHEA Grapalat" w:hAnsi="GHEA Grapalat"/>
          <w:sz w:val="24"/>
          <w:szCs w:val="24"/>
        </w:rPr>
        <w:t>если заключаемый договор будет исполняться через агентство;</w:t>
      </w:r>
    </w:p>
    <w:p w14:paraId="309A47B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F10944">
        <w:rPr>
          <w:rFonts w:ascii="GHEA Grapalat" w:hAnsi="GHEA Grapalat"/>
          <w:b/>
          <w:bCs/>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29BECDB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E5C35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839162" w14:textId="4B122EC5"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2DBF9E" w14:textId="711C1D17" w:rsidR="008E5342" w:rsidRPr="008E5342" w:rsidRDefault="008E5342">
      <w:pPr>
        <w:pStyle w:val="ListParagraph"/>
        <w:widowControl w:val="0"/>
        <w:numPr>
          <w:ilvl w:val="0"/>
          <w:numId w:val="15"/>
        </w:numPr>
        <w:tabs>
          <w:tab w:val="left" w:pos="1134"/>
        </w:tabs>
        <w:spacing w:after="160"/>
        <w:ind w:left="0" w:firstLine="567"/>
        <w:jc w:val="both"/>
        <w:rPr>
          <w:rFonts w:ascii="GHEA Grapalat" w:hAnsi="GHEA Grapalat" w:cs="Sylfaen"/>
          <w:b/>
          <w:iCs/>
        </w:rPr>
      </w:pPr>
      <w:r w:rsidRPr="008E5342">
        <w:rPr>
          <w:rFonts w:ascii="GHEA Grapalat" w:hAnsi="GHEA Grapalat"/>
          <w:b/>
          <w:iCs/>
        </w:rPr>
        <w:t xml:space="preserve"> </w:t>
      </w:r>
      <w:r w:rsidRPr="005247B9">
        <w:rPr>
          <w:rFonts w:ascii="GHEA Grapalat" w:hAnsi="GHEA Grapalat" w:cs="Sylfaen"/>
          <w:b/>
          <w:i/>
          <w:iCs/>
        </w:rPr>
        <w:t xml:space="preserve">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sidR="00E91C51">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8E5342" w:rsidRPr="004A4057" w14:paraId="784CD592" w14:textId="77777777" w:rsidTr="00FA1F4C">
        <w:tc>
          <w:tcPr>
            <w:tcW w:w="4248" w:type="dxa"/>
            <w:shd w:val="clear" w:color="auto" w:fill="C6D9F1" w:themeFill="text2" w:themeFillTint="33"/>
          </w:tcPr>
          <w:p w14:paraId="307E9435"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t xml:space="preserve">Тип деятельности, подлежащей </w:t>
            </w:r>
            <w:r w:rsidRPr="00FA1F4C">
              <w:rPr>
                <w:rFonts w:ascii="GHEA Grapalat" w:hAnsi="GHEA Grapalat"/>
                <w:b/>
                <w:bCs/>
                <w:sz w:val="20"/>
                <w:szCs w:val="20"/>
              </w:rPr>
              <w:lastRenderedPageBreak/>
              <w:t>лицензированию</w:t>
            </w:r>
          </w:p>
        </w:tc>
        <w:tc>
          <w:tcPr>
            <w:tcW w:w="5613" w:type="dxa"/>
            <w:shd w:val="clear" w:color="auto" w:fill="C6D9F1" w:themeFill="text2" w:themeFillTint="33"/>
          </w:tcPr>
          <w:p w14:paraId="03088116"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lastRenderedPageBreak/>
              <w:t xml:space="preserve">составление градостроительной документации, за </w:t>
            </w:r>
            <w:r w:rsidRPr="00FA1F4C">
              <w:rPr>
                <w:rFonts w:ascii="GHEA Grapalat" w:hAnsi="GHEA Grapalat"/>
                <w:b/>
                <w:bCs/>
                <w:sz w:val="20"/>
                <w:szCs w:val="20"/>
              </w:rPr>
              <w:lastRenderedPageBreak/>
              <w:t>исключением строительной и инженерно-государственной частей</w:t>
            </w:r>
          </w:p>
        </w:tc>
      </w:tr>
      <w:tr w:rsidR="008E5342" w14:paraId="66DBCF74" w14:textId="77777777" w:rsidTr="00FA1F4C">
        <w:tc>
          <w:tcPr>
            <w:tcW w:w="4248" w:type="dxa"/>
          </w:tcPr>
          <w:p w14:paraId="36AA452B"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lastRenderedPageBreak/>
              <w:t>Класс лицензии и порядок сертификации</w:t>
            </w:r>
          </w:p>
        </w:tc>
        <w:tc>
          <w:tcPr>
            <w:tcW w:w="5613" w:type="dxa"/>
          </w:tcPr>
          <w:p w14:paraId="3D2C483B"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1-й или 2-й</w:t>
            </w:r>
          </w:p>
        </w:tc>
      </w:tr>
      <w:tr w:rsidR="008E5342" w14:paraId="46DC1F68" w14:textId="77777777" w:rsidTr="00FA1F4C">
        <w:tc>
          <w:tcPr>
            <w:tcW w:w="4248" w:type="dxa"/>
          </w:tcPr>
          <w:p w14:paraId="19B2950C"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30CA328" w14:textId="77777777" w:rsidR="008E5342" w:rsidRDefault="008E5342" w:rsidP="00FA1F4C">
            <w:pPr>
              <w:rPr>
                <w:rFonts w:ascii="GHEA Grapalat" w:hAnsi="GHEA Grapalat"/>
                <w:sz w:val="20"/>
                <w:szCs w:val="20"/>
                <w:lang w:val="hy-AM"/>
              </w:rPr>
            </w:pPr>
            <w:r>
              <w:rPr>
                <w:rFonts w:ascii="GHEA Grapalat" w:hAnsi="GHEA Grapalat"/>
                <w:sz w:val="20"/>
                <w:szCs w:val="20"/>
                <w:lang w:val="hy-AM"/>
              </w:rPr>
              <w:t>01</w:t>
            </w:r>
          </w:p>
        </w:tc>
      </w:tr>
      <w:tr w:rsidR="008E5342" w:rsidRPr="004A4057" w14:paraId="73DA35BC" w14:textId="77777777" w:rsidTr="00FA1F4C">
        <w:tc>
          <w:tcPr>
            <w:tcW w:w="4248" w:type="dxa"/>
          </w:tcPr>
          <w:p w14:paraId="05ADA596"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71B625EF" w14:textId="77777777" w:rsidR="008E5342" w:rsidRPr="0013453E" w:rsidRDefault="008E5342" w:rsidP="00FA1F4C">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8E5342" w14:paraId="2E30E63F" w14:textId="77777777" w:rsidTr="00FA1F4C">
        <w:tc>
          <w:tcPr>
            <w:tcW w:w="4248" w:type="dxa"/>
          </w:tcPr>
          <w:p w14:paraId="154C6D81"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0119940" w14:textId="77777777" w:rsidR="008E5342" w:rsidRPr="0013453E" w:rsidRDefault="008E5342" w:rsidP="00FA1F4C">
            <w:pPr>
              <w:rPr>
                <w:rFonts w:ascii="GHEA Grapalat" w:hAnsi="GHEA Grapalat"/>
                <w:sz w:val="20"/>
                <w:szCs w:val="20"/>
                <w:lang w:val="hy-AM"/>
              </w:rPr>
            </w:pPr>
            <w:r>
              <w:rPr>
                <w:rFonts w:ascii="GHEA Grapalat" w:hAnsi="GHEA Grapalat"/>
                <w:sz w:val="20"/>
                <w:szCs w:val="20"/>
                <w:lang w:val="hy-AM"/>
              </w:rPr>
              <w:t>09</w:t>
            </w:r>
          </w:p>
        </w:tc>
      </w:tr>
    </w:tbl>
    <w:p w14:paraId="43911926" w14:textId="77777777" w:rsidR="008E5342" w:rsidRPr="008E5342" w:rsidRDefault="008E5342" w:rsidP="008E5342">
      <w:pPr>
        <w:widowControl w:val="0"/>
        <w:tabs>
          <w:tab w:val="left" w:pos="1134"/>
        </w:tabs>
        <w:spacing w:after="160"/>
        <w:jc w:val="both"/>
        <w:rPr>
          <w:rFonts w:ascii="GHEA Grapalat" w:hAnsi="GHEA Grapalat" w:cs="Sylfaen"/>
          <w:b/>
          <w:iCs/>
          <w:lang w:val="en-US"/>
        </w:rPr>
      </w:pPr>
    </w:p>
    <w:p w14:paraId="569C97EF" w14:textId="77777777" w:rsidR="008E5342" w:rsidRDefault="008C545F" w:rsidP="008E5342">
      <w:pPr>
        <w:pStyle w:val="ListParagraph"/>
        <w:widowControl w:val="0"/>
        <w:tabs>
          <w:tab w:val="left" w:pos="1134"/>
        </w:tabs>
        <w:spacing w:after="160"/>
        <w:ind w:left="0" w:firstLine="810"/>
        <w:jc w:val="both"/>
        <w:rPr>
          <w:rFonts w:ascii="GHEA Grapalat" w:hAnsi="GHEA Grapalat" w:cs="Sylfaen"/>
          <w:iCs/>
          <w:lang w:val="hy-AM"/>
        </w:rPr>
      </w:pPr>
      <w:r w:rsidRPr="005B6789">
        <w:rPr>
          <w:rFonts w:ascii="GHEA Grapalat" w:hAnsi="GHEA Grapalat"/>
          <w:b/>
          <w:iCs/>
        </w:rPr>
        <w:t>7</w:t>
      </w:r>
      <w:r w:rsidRPr="00BA3395">
        <w:rPr>
          <w:rFonts w:ascii="GHEA Grapalat" w:hAnsi="GHEA Grapalat"/>
          <w:b/>
          <w:iCs/>
        </w:rPr>
        <w:t>)</w:t>
      </w:r>
      <w:r w:rsidRPr="00BA3395">
        <w:rPr>
          <w:b/>
          <w:iCs/>
        </w:rPr>
        <w:t xml:space="preserve"> </w:t>
      </w:r>
      <w:r w:rsidRPr="00BA3395">
        <w:rPr>
          <w:rFonts w:ascii="GHEA Grapalat" w:hAnsi="GHEA Grapalat"/>
          <w:b/>
          <w:iCs/>
          <w:lang w:val="hy-AM"/>
        </w:rPr>
        <w:t xml:space="preserve"> </w:t>
      </w:r>
      <w:r w:rsidR="008E5342" w:rsidRPr="00AB3895">
        <w:rPr>
          <w:rFonts w:ascii="GHEA Grapalat" w:hAnsi="GHEA Grapalat" w:cs="Sylfaen"/>
          <w:b/>
          <w:i/>
          <w:iCs/>
          <w:u w:val="single"/>
          <w:lang w:val="hy-AM"/>
        </w:rPr>
        <w:t xml:space="preserve">В течение трех лет, предшествующих подаче заявки, </w:t>
      </w:r>
      <w:r w:rsidR="008E5342"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008E5342" w:rsidRPr="00AB3895">
        <w:rPr>
          <w:rFonts w:ascii="GHEA Grapalat" w:hAnsi="GHEA Grapalat" w:cs="Sylfaen"/>
          <w:b/>
          <w:i/>
          <w:iCs/>
          <w:u w:val="single"/>
          <w:lang w:val="hy-AM"/>
        </w:rPr>
        <w:t>.</w:t>
      </w:r>
      <w:r w:rsidR="008E5342" w:rsidRPr="00AB3895">
        <w:rPr>
          <w:b/>
          <w:iCs/>
        </w:rPr>
        <w:t xml:space="preserve"> </w:t>
      </w:r>
      <w:r w:rsidR="008E5342"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008E5342" w:rsidRPr="00AB3895">
        <w:rPr>
          <w:iCs/>
        </w:rPr>
        <w:t xml:space="preserve"> </w:t>
      </w:r>
      <w:r w:rsidR="008E5342"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008E5342" w:rsidRPr="005247B9">
        <w:rPr>
          <w:rFonts w:ascii="GHEA Grapalat" w:hAnsi="GHEA Grapalat" w:cs="Sylfaen"/>
          <w:b/>
          <w:bCs/>
          <w:i/>
          <w:color w:val="FF0000"/>
          <w:u w:val="single"/>
          <w:lang w:val="hy-AM"/>
        </w:rPr>
        <w:t>пятидесяти процентов</w:t>
      </w:r>
      <w:r w:rsidR="008E5342" w:rsidRPr="00AB3895">
        <w:rPr>
          <w:rFonts w:ascii="GHEA Grapalat" w:hAnsi="GHEA Grapalat" w:cs="Sylfaen"/>
          <w:iCs/>
          <w:lang w:val="hy-AM"/>
        </w:rPr>
        <w:t xml:space="preserve"> от оценочной стоимости предмета закупки по данной процедуре.</w:t>
      </w:r>
    </w:p>
    <w:p w14:paraId="507D7EC5" w14:textId="3027F606" w:rsidR="008E5342" w:rsidRDefault="008E5342" w:rsidP="008E5342">
      <w:pPr>
        <w:pStyle w:val="ListParagraph"/>
        <w:widowControl w:val="0"/>
        <w:tabs>
          <w:tab w:val="left" w:pos="1134"/>
        </w:tabs>
        <w:spacing w:after="160"/>
        <w:ind w:left="0" w:firstLine="810"/>
        <w:jc w:val="both"/>
        <w:rPr>
          <w:rFonts w:ascii="GHEA Grapalat" w:hAnsi="GHEA Grapalat" w:cs="Sylfaen"/>
          <w:iCs/>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79752853" w14:textId="77777777" w:rsidR="008E5342" w:rsidRDefault="008E5342" w:rsidP="008E5342">
      <w:pPr>
        <w:widowControl w:val="0"/>
        <w:tabs>
          <w:tab w:val="left" w:pos="1134"/>
        </w:tabs>
        <w:spacing w:after="160"/>
        <w:ind w:firstLine="810"/>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C5F7E0D" w14:textId="73249084" w:rsidR="008E5342" w:rsidRPr="008E5342" w:rsidRDefault="008C545F" w:rsidP="008E5342">
      <w:pPr>
        <w:pStyle w:val="ListParagraph"/>
        <w:widowControl w:val="0"/>
        <w:tabs>
          <w:tab w:val="left" w:pos="1134"/>
        </w:tabs>
        <w:spacing w:after="160"/>
        <w:ind w:left="0" w:firstLine="567"/>
        <w:jc w:val="both"/>
        <w:rPr>
          <w:rFonts w:ascii="GHEA Grapalat" w:hAnsi="GHEA Grapalat"/>
          <w:bCs/>
          <w:i/>
          <w:sz w:val="22"/>
          <w:szCs w:val="22"/>
          <w:u w:val="single"/>
        </w:rPr>
      </w:pPr>
      <w:r w:rsidRPr="005B6789">
        <w:rPr>
          <w:rFonts w:ascii="GHEA Grapalat" w:hAnsi="GHEA Grapalat" w:cs="Sylfaen"/>
          <w:b/>
          <w:bCs/>
          <w:iCs/>
          <w:lang w:val="hy-AM"/>
        </w:rPr>
        <w:t>8</w:t>
      </w:r>
      <w:r w:rsidRPr="00C351DC">
        <w:rPr>
          <w:rFonts w:ascii="GHEA Grapalat" w:hAnsi="GHEA Grapalat" w:cs="Sylfaen"/>
          <w:b/>
          <w:bCs/>
          <w:i/>
          <w:sz w:val="22"/>
          <w:szCs w:val="22"/>
          <w:lang w:val="hy-AM"/>
        </w:rPr>
        <w:t xml:space="preserve">) </w:t>
      </w:r>
      <w:r w:rsidR="008E5342" w:rsidRPr="00C351DC">
        <w:rPr>
          <w:rFonts w:ascii="GHEA Grapalat" w:hAnsi="GHEA Grapalat" w:cs="Cambria"/>
          <w:b/>
          <w:i/>
          <w:sz w:val="22"/>
          <w:szCs w:val="22"/>
          <w:u w:val="single"/>
          <w:lang w:val="hy-AM"/>
        </w:rPr>
        <w:t>Данные</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о</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трудовых</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ресурс</w:t>
      </w:r>
      <w:r w:rsidR="00C351DC" w:rsidRPr="00C351DC">
        <w:rPr>
          <w:rFonts w:ascii="GHEA Grapalat" w:hAnsi="GHEA Grapalat" w:cs="Cambria"/>
          <w:b/>
          <w:i/>
          <w:sz w:val="22"/>
          <w:szCs w:val="22"/>
          <w:u w:val="single"/>
          <w:lang w:val="hy-AM"/>
        </w:rPr>
        <w:t>ов</w:t>
      </w:r>
      <w:r w:rsidR="00C351DC">
        <w:rPr>
          <w:rFonts w:ascii="GHEA Grapalat" w:hAnsi="GHEA Grapalat" w:cs="Cambria"/>
          <w:b/>
          <w:i/>
          <w:sz w:val="22"/>
          <w:szCs w:val="22"/>
          <w:u w:val="single"/>
          <w:lang w:val="hy-AM"/>
        </w:rPr>
        <w:t xml:space="preserve"> </w:t>
      </w:r>
      <w:r w:rsidR="00C351DC" w:rsidRPr="005247B9">
        <w:rPr>
          <w:rFonts w:ascii="GHEA Grapalat" w:hAnsi="GHEA Grapalat" w:cs="Cambria"/>
          <w:b/>
          <w:i/>
          <w:sz w:val="22"/>
          <w:szCs w:val="22"/>
          <w:u w:val="single"/>
          <w:lang w:val="hy-AM"/>
        </w:rPr>
        <w:t>предлагаемых</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участником</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для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исполнения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договора</w:t>
      </w:r>
      <w:r w:rsidR="00C351DC">
        <w:rPr>
          <w:rFonts w:ascii="GHEA Grapalat" w:hAnsi="GHEA Grapalat" w:cs="Cambria"/>
          <w:b/>
          <w:i/>
          <w:sz w:val="22"/>
          <w:szCs w:val="22"/>
          <w:u w:val="single"/>
          <w:lang w:val="hy-AM"/>
        </w:rPr>
        <w:t>,</w:t>
      </w:r>
      <w:r w:rsidR="00C351DC" w:rsidRPr="00C351DC">
        <w:rPr>
          <w:rFonts w:ascii="GHEA Grapalat" w:hAnsi="GHEA Grapalat" w:cs="Cambria"/>
          <w:b/>
          <w:i/>
          <w:sz w:val="22"/>
          <w:szCs w:val="22"/>
          <w:u w:val="single"/>
          <w:lang w:val="hy-AM"/>
        </w:rPr>
        <w:t xml:space="preserve"> </w:t>
      </w:r>
      <w:r w:rsidR="00F10944" w:rsidRPr="00C351DC">
        <w:rPr>
          <w:rFonts w:ascii="GHEA Grapalat" w:hAnsi="GHEA Grapalat"/>
          <w:b/>
          <w:i/>
          <w:sz w:val="22"/>
          <w:szCs w:val="22"/>
          <w:u w:val="single"/>
        </w:rPr>
        <w:t>согласно Приложению</w:t>
      </w:r>
      <w:r w:rsidR="00C351DC" w:rsidRPr="00C351DC">
        <w:rPr>
          <w:rFonts w:ascii="GHEA Grapalat" w:hAnsi="GHEA Grapalat"/>
          <w:b/>
          <w:i/>
          <w:sz w:val="22"/>
          <w:szCs w:val="22"/>
          <w:u w:val="single"/>
        </w:rPr>
        <w:t xml:space="preserve"> №3</w:t>
      </w:r>
      <w:r w:rsidR="00F10944" w:rsidRPr="00C351DC">
        <w:rPr>
          <w:rFonts w:ascii="GHEA Grapalat" w:hAnsi="GHEA Grapalat"/>
          <w:b/>
          <w:i/>
          <w:sz w:val="22"/>
          <w:szCs w:val="22"/>
        </w:rPr>
        <w:t xml:space="preserve"> </w:t>
      </w:r>
      <w:r w:rsidR="00D15BE7" w:rsidRPr="00C351DC">
        <w:rPr>
          <w:rFonts w:ascii="GHEA Grapalat" w:hAnsi="GHEA Grapalat"/>
          <w:b/>
          <w:i/>
          <w:sz w:val="22"/>
          <w:szCs w:val="22"/>
          <w:u w:val="single"/>
          <w:lang w:val="hy-AM"/>
        </w:rPr>
        <w:t xml:space="preserve"> </w:t>
      </w:r>
      <w:r w:rsidR="008E5342" w:rsidRPr="00C351DC">
        <w:rPr>
          <w:rFonts w:ascii="GHEA Grapalat" w:hAnsi="GHEA Grapalat"/>
          <w:bCs/>
          <w:i/>
          <w:sz w:val="22"/>
          <w:szCs w:val="22"/>
          <w:u w:val="single"/>
        </w:rPr>
        <w:t>Специалисты</w:t>
      </w:r>
      <w:r w:rsidR="008E5342" w:rsidRPr="008E5342">
        <w:rPr>
          <w:rFonts w:ascii="GHEA Grapalat" w:hAnsi="GHEA Grapalat"/>
          <w:bCs/>
          <w:i/>
          <w:sz w:val="22"/>
          <w:szCs w:val="22"/>
          <w:u w:val="single"/>
        </w:rPr>
        <w:t>,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491D82" w14:paraId="20E6064C" w14:textId="77777777" w:rsidTr="004A1989">
        <w:trPr>
          <w:trHeight w:val="613"/>
          <w:jc w:val="center"/>
        </w:trPr>
        <w:tc>
          <w:tcPr>
            <w:tcW w:w="574" w:type="dxa"/>
            <w:shd w:val="clear" w:color="auto" w:fill="C6D9F1" w:themeFill="text2" w:themeFillTint="33"/>
            <w:vAlign w:val="center"/>
          </w:tcPr>
          <w:p w14:paraId="43BE9C54" w14:textId="77777777" w:rsidR="00491D82" w:rsidRDefault="00491D82" w:rsidP="004A1989">
            <w:pPr>
              <w:jc w:val="both"/>
              <w:rPr>
                <w:rFonts w:ascii="GHEA Grapalat" w:hAnsi="GHEA Grapalat"/>
                <w:color w:val="000000" w:themeColor="text1"/>
                <w:sz w:val="20"/>
                <w:szCs w:val="20"/>
                <w:lang w:val="hy-AM"/>
              </w:rPr>
            </w:pPr>
            <w:bookmarkStart w:id="7" w:name="_Hlk180165619"/>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02801FCE" w14:textId="77777777" w:rsidR="00491D82" w:rsidRDefault="00491D82" w:rsidP="004A1989">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0850DAC9" w14:textId="77777777" w:rsidR="00491D82" w:rsidRDefault="00491D82" w:rsidP="004A1989">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491D82" w14:paraId="1044B5B3" w14:textId="77777777" w:rsidTr="004A1989">
        <w:trPr>
          <w:jc w:val="center"/>
        </w:trPr>
        <w:tc>
          <w:tcPr>
            <w:tcW w:w="574" w:type="dxa"/>
            <w:vAlign w:val="center"/>
          </w:tcPr>
          <w:p w14:paraId="338C61B3"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1</w:t>
            </w:r>
            <w:r w:rsidRPr="00431A36">
              <w:rPr>
                <w:b/>
                <w:color w:val="000000" w:themeColor="text1"/>
                <w:sz w:val="22"/>
                <w:szCs w:val="22"/>
                <w:lang w:val="hy-AM"/>
              </w:rPr>
              <w:t>․</w:t>
            </w:r>
          </w:p>
        </w:tc>
        <w:tc>
          <w:tcPr>
            <w:tcW w:w="5517" w:type="dxa"/>
            <w:vAlign w:val="center"/>
          </w:tcPr>
          <w:p w14:paraId="2B8CE14A" w14:textId="77777777" w:rsidR="00491D82" w:rsidRPr="00431A36" w:rsidRDefault="00491D82" w:rsidP="004A1989">
            <w:pPr>
              <w:jc w:val="center"/>
              <w:rPr>
                <w:rFonts w:ascii="GHEA Grapalat" w:hAnsi="GHEA Grapalat" w:cs="Arial Armenian"/>
                <w:b/>
                <w:color w:val="000000" w:themeColor="text1"/>
                <w:sz w:val="22"/>
                <w:szCs w:val="22"/>
                <w:lang w:val="hy-AM"/>
              </w:rPr>
            </w:pPr>
            <w:r w:rsidRPr="00431A36">
              <w:rPr>
                <w:rFonts w:ascii="GHEA Grapalat" w:hAnsi="GHEA Grapalat" w:cs="Arial Armenian"/>
                <w:color w:val="000000" w:themeColor="text1"/>
                <w:sz w:val="22"/>
                <w:szCs w:val="22"/>
              </w:rPr>
              <w:t>Инженер-проектировщик транспортных путей и сооружений</w:t>
            </w:r>
          </w:p>
        </w:tc>
        <w:tc>
          <w:tcPr>
            <w:tcW w:w="2409" w:type="dxa"/>
          </w:tcPr>
          <w:p w14:paraId="56AB9A21" w14:textId="77777777" w:rsidR="00491D82" w:rsidRPr="00431A36" w:rsidRDefault="00491D82" w:rsidP="004A1989">
            <w:pPr>
              <w:jc w:val="center"/>
              <w:rPr>
                <w:rFonts w:ascii="GHEA Grapalat" w:hAnsi="GHEA Grapalat"/>
                <w:color w:val="000000" w:themeColor="text1"/>
                <w:sz w:val="22"/>
                <w:szCs w:val="22"/>
                <w:lang w:val="hy-AM"/>
              </w:rPr>
            </w:pPr>
            <w:r w:rsidRPr="00431A36">
              <w:rPr>
                <w:rFonts w:ascii="GHEA Grapalat" w:hAnsi="GHEA Grapalat" w:cs="Arial Armenian"/>
                <w:color w:val="000000" w:themeColor="text1"/>
                <w:sz w:val="22"/>
                <w:szCs w:val="22"/>
              </w:rPr>
              <w:t>1-й или 2-й</w:t>
            </w:r>
          </w:p>
        </w:tc>
      </w:tr>
      <w:tr w:rsidR="00491D82" w14:paraId="07CE7558" w14:textId="77777777" w:rsidTr="004A1989">
        <w:trPr>
          <w:jc w:val="center"/>
        </w:trPr>
        <w:tc>
          <w:tcPr>
            <w:tcW w:w="574" w:type="dxa"/>
            <w:vAlign w:val="center"/>
          </w:tcPr>
          <w:p w14:paraId="36FB5DC2"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2</w:t>
            </w:r>
            <w:r w:rsidRPr="00431A36">
              <w:rPr>
                <w:b/>
                <w:color w:val="000000" w:themeColor="text1"/>
                <w:sz w:val="22"/>
                <w:szCs w:val="22"/>
                <w:lang w:val="hy-AM"/>
              </w:rPr>
              <w:t>․</w:t>
            </w:r>
          </w:p>
        </w:tc>
        <w:tc>
          <w:tcPr>
            <w:tcW w:w="5517" w:type="dxa"/>
            <w:vAlign w:val="center"/>
          </w:tcPr>
          <w:p w14:paraId="6448AB20" w14:textId="77777777" w:rsidR="00491D82" w:rsidRPr="00431A36" w:rsidRDefault="00491D82" w:rsidP="004A1989">
            <w:pPr>
              <w:jc w:val="center"/>
              <w:rPr>
                <w:rFonts w:ascii="GHEA Grapalat" w:hAnsi="GHEA Grapalat"/>
                <w:color w:val="000000"/>
                <w:sz w:val="22"/>
                <w:szCs w:val="22"/>
              </w:rPr>
            </w:pPr>
            <w:r w:rsidRPr="00431A36">
              <w:rPr>
                <w:rFonts w:ascii="GHEA Grapalat" w:hAnsi="GHEA Grapalat" w:cs="Arial Armenian"/>
                <w:color w:val="000000" w:themeColor="text1"/>
                <w:sz w:val="22"/>
                <w:szCs w:val="22"/>
              </w:rPr>
              <w:t>Инженер - геолог-разведчик</w:t>
            </w:r>
          </w:p>
        </w:tc>
        <w:tc>
          <w:tcPr>
            <w:tcW w:w="2409" w:type="dxa"/>
          </w:tcPr>
          <w:p w14:paraId="52D9C7AF" w14:textId="77777777" w:rsidR="00491D82" w:rsidRPr="00431A36" w:rsidRDefault="00491D82" w:rsidP="004A1989">
            <w:pPr>
              <w:jc w:val="center"/>
              <w:rPr>
                <w:rFonts w:ascii="GHEA Grapalat" w:hAnsi="GHEA Grapalat" w:cs="Arial Armenian"/>
                <w:color w:val="000000" w:themeColor="text1"/>
                <w:sz w:val="22"/>
                <w:szCs w:val="22"/>
                <w:lang w:val="hy-AM"/>
              </w:rPr>
            </w:pPr>
            <w:r w:rsidRPr="00431A36">
              <w:rPr>
                <w:rFonts w:ascii="GHEA Grapalat" w:hAnsi="GHEA Grapalat" w:cs="Arial Armenian"/>
                <w:color w:val="000000" w:themeColor="text1"/>
                <w:sz w:val="22"/>
                <w:szCs w:val="22"/>
              </w:rPr>
              <w:t>1-й или 2-й</w:t>
            </w:r>
          </w:p>
        </w:tc>
      </w:tr>
    </w:tbl>
    <w:p w14:paraId="25D182A5" w14:textId="77777777" w:rsidR="00491D82" w:rsidRDefault="00491D82" w:rsidP="00C351DC">
      <w:pPr>
        <w:widowControl w:val="0"/>
        <w:tabs>
          <w:tab w:val="left" w:pos="1134"/>
        </w:tabs>
        <w:ind w:firstLine="567"/>
        <w:jc w:val="both"/>
        <w:rPr>
          <w:rFonts w:ascii="GHEA Grapalat" w:hAnsi="GHEA Grapalat"/>
          <w:i/>
          <w:iCs/>
          <w:lang w:val="hy-AM"/>
        </w:rPr>
      </w:pPr>
    </w:p>
    <w:p w14:paraId="237EA880" w14:textId="1678729C" w:rsidR="00C351DC" w:rsidRPr="008E5342" w:rsidRDefault="00C351DC" w:rsidP="00C351DC">
      <w:pPr>
        <w:widowControl w:val="0"/>
        <w:tabs>
          <w:tab w:val="left" w:pos="1134"/>
        </w:tabs>
        <w:ind w:firstLine="567"/>
        <w:jc w:val="both"/>
        <w:rPr>
          <w:rFonts w:ascii="GHEA Grapalat" w:hAnsi="GHEA Grapalat"/>
          <w:i/>
          <w:iCs/>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975738">
        <w:rPr>
          <w:rFonts w:ascii="GHEA Grapalat" w:hAnsi="GHEA Grapalat"/>
          <w:b/>
          <w:bCs/>
          <w:i/>
          <w:iCs/>
          <w:u w:val="single"/>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975738">
        <w:rPr>
          <w:rFonts w:ascii="GHEA Grapalat" w:hAnsi="GHEA Grapalat"/>
          <w:b/>
          <w:bCs/>
          <w:i/>
          <w:iCs/>
          <w:u w:val="single"/>
        </w:rPr>
        <w:t>сертификатов непрерывного профессионального развития</w:t>
      </w:r>
      <w:r w:rsidRPr="00975738">
        <w:rPr>
          <w:rFonts w:ascii="GHEA Grapalat" w:hAnsi="GHEA Grapalat"/>
          <w:i/>
          <w:iCs/>
          <w:u w:val="single"/>
        </w:rPr>
        <w:t>,</w:t>
      </w:r>
      <w:r w:rsidRPr="00975738">
        <w:rPr>
          <w:rFonts w:ascii="GHEA Grapalat" w:hAnsi="GHEA Grapalat"/>
          <w:i/>
          <w:iCs/>
        </w:rPr>
        <w:t xml:space="preserve">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bookmarkEnd w:id="7"/>
    <w:p w14:paraId="5E4F2BE0" w14:textId="77777777" w:rsidR="00C351DC" w:rsidRPr="003E6FAB" w:rsidRDefault="00C351DC" w:rsidP="003E6FAB">
      <w:pPr>
        <w:widowControl w:val="0"/>
        <w:spacing w:after="160"/>
        <w:rPr>
          <w:rFonts w:ascii="GHEA Grapalat" w:hAnsi="GHEA Grapalat"/>
          <w:b/>
          <w:lang w:val="hy-AM"/>
        </w:rPr>
      </w:pPr>
    </w:p>
    <w:p w14:paraId="2B0340B6" w14:textId="4E52ECB1"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431A36" w:rsidRDefault="00A70A2B" w:rsidP="00B46D58">
      <w:pPr>
        <w:pStyle w:val="norm"/>
        <w:widowControl w:val="0"/>
        <w:spacing w:after="160" w:line="240" w:lineRule="auto"/>
        <w:ind w:firstLine="567"/>
        <w:rPr>
          <w:rFonts w:ascii="GHEA Grapalat" w:hAnsi="GHEA Grapalat" w:cs="Sylfaen"/>
          <w:b/>
          <w:sz w:val="24"/>
          <w:szCs w:val="24"/>
        </w:rPr>
      </w:pPr>
      <w:r w:rsidRPr="00431A36">
        <w:rPr>
          <w:rFonts w:ascii="GHEA Grapalat" w:hAnsi="GHEA Grapalat"/>
          <w:b/>
          <w:sz w:val="24"/>
          <w:szCs w:val="24"/>
        </w:rPr>
        <w:t>З</w:t>
      </w:r>
      <w:r w:rsidR="00B95FE0" w:rsidRPr="00431A36">
        <w:rPr>
          <w:rFonts w:ascii="GHEA Grapalat" w:hAnsi="GHEA Grapalat"/>
          <w:b/>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Default="00C8055A" w:rsidP="00657F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w:t>
      </w:r>
      <w:r w:rsidRPr="009044F1">
        <w:rPr>
          <w:rFonts w:ascii="GHEA Grapalat" w:hAnsi="GHEA Grapalat"/>
          <w:sz w:val="24"/>
          <w:szCs w:val="24"/>
        </w:rPr>
        <w:lastRenderedPageBreak/>
        <w:t>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65C60A3" w14:textId="196DD28E" w:rsidR="004C2020" w:rsidRPr="00F543E0" w:rsidRDefault="00220C7C" w:rsidP="00F543E0">
      <w:pPr>
        <w:pStyle w:val="BodyTextIndent"/>
        <w:widowControl w:val="0"/>
        <w:tabs>
          <w:tab w:val="left" w:pos="1134"/>
        </w:tabs>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26BE01" w14:textId="77777777" w:rsidR="008F1E81" w:rsidRPr="0059584D" w:rsidRDefault="008F1E81" w:rsidP="008F1E81">
      <w:pPr>
        <w:widowControl w:val="0"/>
        <w:spacing w:after="160"/>
        <w:jc w:val="center"/>
        <w:rPr>
          <w:rFonts w:ascii="GHEA Grapalat" w:hAnsi="GHEA Grapalat"/>
          <w:b/>
        </w:rPr>
      </w:pPr>
      <w:r w:rsidRPr="0059584D">
        <w:rPr>
          <w:rFonts w:ascii="GHEA Grapalat" w:hAnsi="GHEA Grapalat"/>
          <w:b/>
        </w:rPr>
        <w:t xml:space="preserve">7. ОБЕСПЕЧЕНИЕ ЗАЯВКИ </w:t>
      </w:r>
    </w:p>
    <w:p w14:paraId="0231A0D6" w14:textId="470686C4" w:rsidR="003E6FAB" w:rsidRPr="009044F1" w:rsidRDefault="003E6FAB" w:rsidP="003E6FA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4F3DF86" w14:textId="122B3F8D" w:rsidR="003E6FAB" w:rsidRPr="009044F1" w:rsidRDefault="003E6FAB" w:rsidP="003E6FA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BA3395">
        <w:rPr>
          <w:rFonts w:ascii="GHEA Grapalat" w:hAnsi="GHEA Grapalat"/>
          <w:iCs/>
          <w:sz w:val="24"/>
          <w:szCs w:val="24"/>
        </w:rPr>
        <w:t xml:space="preserve">Вскрытие заявок произойдет посредством системы на </w:t>
      </w:r>
      <w:r w:rsidRPr="00A87DCC">
        <w:rPr>
          <w:rFonts w:ascii="GHEA Grapalat" w:hAnsi="GHEA Grapalat"/>
          <w:b/>
          <w:bCs/>
          <w:iCs/>
          <w:sz w:val="22"/>
          <w:szCs w:val="22"/>
          <w:lang w:val="hy-AM"/>
        </w:rPr>
        <w:t>1</w:t>
      </w:r>
      <w:r w:rsidR="00A87DCC" w:rsidRPr="00A87DCC">
        <w:rPr>
          <w:rFonts w:ascii="GHEA Grapalat" w:hAnsi="GHEA Grapalat"/>
          <w:b/>
          <w:bCs/>
          <w:iCs/>
          <w:sz w:val="22"/>
          <w:szCs w:val="22"/>
          <w:lang w:val="hy-AM"/>
        </w:rPr>
        <w:t>6</w:t>
      </w:r>
      <w:r w:rsidRPr="00A87DCC">
        <w:rPr>
          <w:rFonts w:ascii="GHEA Grapalat" w:hAnsi="GHEA Grapalat"/>
          <w:b/>
          <w:bCs/>
          <w:iCs/>
          <w:sz w:val="22"/>
          <w:szCs w:val="22"/>
        </w:rPr>
        <w:t>:00</w:t>
      </w:r>
      <w:r w:rsidRPr="00A87DCC">
        <w:rPr>
          <w:rFonts w:ascii="GHEA Grapalat" w:hAnsi="GHEA Grapalat"/>
          <w:b/>
          <w:bCs/>
          <w:i/>
          <w:iCs/>
          <w:sz w:val="22"/>
          <w:szCs w:val="22"/>
          <w:lang w:val="hy-AM"/>
        </w:rPr>
        <w:t xml:space="preserve"> </w:t>
      </w:r>
      <w:r w:rsidRPr="00A87DCC">
        <w:rPr>
          <w:rFonts w:ascii="GHEA Grapalat" w:hAnsi="GHEA Grapalat"/>
          <w:b/>
          <w:bCs/>
          <w:iCs/>
          <w:sz w:val="22"/>
          <w:szCs w:val="22"/>
        </w:rPr>
        <w:t>часов</w:t>
      </w:r>
      <w:r w:rsidRPr="00A87DCC">
        <w:rPr>
          <w:rFonts w:ascii="GHEA Grapalat" w:hAnsi="GHEA Grapalat"/>
          <w:b/>
          <w:bCs/>
          <w:iCs/>
          <w:sz w:val="22"/>
          <w:szCs w:val="22"/>
          <w:lang w:val="hy-AM"/>
        </w:rPr>
        <w:t xml:space="preserve"> </w:t>
      </w:r>
      <w:r w:rsidR="00A87DCC" w:rsidRPr="00A87DCC">
        <w:rPr>
          <w:rFonts w:ascii="GHEA Grapalat" w:hAnsi="GHEA Grapalat"/>
          <w:b/>
          <w:bCs/>
          <w:iCs/>
          <w:sz w:val="22"/>
          <w:szCs w:val="22"/>
          <w:lang w:val="hy-AM"/>
        </w:rPr>
        <w:t>31</w:t>
      </w:r>
      <w:r w:rsidRPr="00A87DCC">
        <w:rPr>
          <w:rFonts w:ascii="GHEA Grapalat" w:hAnsi="GHEA Grapalat"/>
          <w:b/>
          <w:bCs/>
          <w:iCs/>
          <w:sz w:val="22"/>
          <w:szCs w:val="22"/>
        </w:rPr>
        <w:t>-ого</w:t>
      </w:r>
      <w:r w:rsidRPr="00A87DCC">
        <w:rPr>
          <w:rFonts w:ascii="GHEA Grapalat" w:hAnsi="GHEA Grapalat"/>
          <w:b/>
          <w:iCs/>
          <w:sz w:val="22"/>
          <w:szCs w:val="22"/>
        </w:rPr>
        <w:t xml:space="preserve"> дня</w:t>
      </w:r>
      <w:r w:rsidRPr="00A87DCC">
        <w:rPr>
          <w:rFonts w:ascii="GHEA Grapalat" w:hAnsi="GHEA Grapalat"/>
          <w:b/>
          <w:bCs/>
          <w:i/>
          <w:sz w:val="24"/>
          <w:szCs w:val="24"/>
        </w:rPr>
        <w:t xml:space="preserve"> </w:t>
      </w:r>
      <w:r w:rsidRPr="00BA3395">
        <w:rPr>
          <w:rFonts w:ascii="GHEA Grapalat" w:hAnsi="GHEA Grapalat"/>
          <w:iCs/>
          <w:sz w:val="24"/>
          <w:szCs w:val="24"/>
        </w:rPr>
        <w:t>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14:paraId="5AD2F0D8"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6E8527"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F71E9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D05CE" w14:textId="77777777" w:rsidR="003E6FAB" w:rsidRPr="002A665D" w:rsidRDefault="003E6FAB" w:rsidP="003E6FAB">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9B49B35"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B3254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A9291F"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9B636D" w14:textId="77777777" w:rsidR="003E6FAB" w:rsidRPr="006E3CA2"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Pr="00C36A83">
        <w:rPr>
          <w:rFonts w:ascii="GHEA Grapalat" w:hAnsi="GHEA Grapalat"/>
          <w:b/>
          <w:bCs/>
          <w:i w:val="0"/>
          <w:sz w:val="24"/>
          <w:szCs w:val="24"/>
        </w:rPr>
        <w:t>ЦБ РА на день окончания срока подачи заявок.</w:t>
      </w:r>
    </w:p>
    <w:p w14:paraId="43422C48" w14:textId="77777777" w:rsidR="003E6FAB" w:rsidRPr="00186559"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5CA99E58" w14:textId="77777777" w:rsidR="003E6FAB" w:rsidRPr="00EC329B"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722C8E27"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256557F" w14:textId="77777777" w:rsidR="003E6FAB" w:rsidRPr="00A50C53"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51AAF3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BFE4A2" w14:textId="77777777" w:rsidR="003E6FAB" w:rsidRPr="000429C3"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BB3020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w:t>
      </w:r>
      <w:r w:rsidRPr="009775E8">
        <w:rPr>
          <w:rFonts w:ascii="GHEA Grapalat" w:hAnsi="GHEA Grapalat"/>
          <w:sz w:val="24"/>
          <w:szCs w:val="24"/>
        </w:rPr>
        <w:lastRenderedPageBreak/>
        <w:t xml:space="preserve">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D61A4F4"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601F963" w14:textId="77777777" w:rsidR="003E6FAB" w:rsidRPr="009044F1" w:rsidRDefault="003E6FAB" w:rsidP="003E6FA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4C90F2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05709E2" w14:textId="77777777" w:rsidR="003E6FAB" w:rsidRPr="00AA7117"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622FE38" w14:textId="77777777" w:rsidR="003E6FAB"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577F5906"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B871B3D"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92CC7C2"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F813B9"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9198D86"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4574E68" w14:textId="77777777" w:rsidR="003E6FAB" w:rsidRPr="00681C1F" w:rsidRDefault="003E6FAB" w:rsidP="003E6FAB">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0467C806" w14:textId="77777777" w:rsidR="003E6FAB" w:rsidRPr="0054203B" w:rsidRDefault="003E6FAB" w:rsidP="003E6FAB">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1C71324C" w14:textId="77777777" w:rsidR="003E6FAB" w:rsidRPr="00A928B7" w:rsidRDefault="003E6FAB" w:rsidP="003E6FAB">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DA35637" w14:textId="77777777" w:rsidR="003E6FAB" w:rsidRPr="00A928B7" w:rsidRDefault="003E6FAB" w:rsidP="003E6FAB">
      <w:pPr>
        <w:widowControl w:val="0"/>
        <w:ind w:left="-502"/>
        <w:contextualSpacing/>
        <w:jc w:val="both"/>
        <w:rPr>
          <w:ins w:id="9"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 xml:space="preserve">была осуществлена по истечении срока представления решения уполномоченному </w:t>
      </w:r>
      <w:r w:rsidRPr="00F65EB5">
        <w:rPr>
          <w:rFonts w:ascii="GHEA Grapalat" w:hAnsi="GHEA Grapalat"/>
        </w:rPr>
        <w:lastRenderedPageBreak/>
        <w:t>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E2F5632" w14:textId="77777777" w:rsidR="003E6FAB" w:rsidRPr="007663F8" w:rsidRDefault="003E6FAB" w:rsidP="003E6FAB">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390A8A51" w14:textId="77777777" w:rsidR="003E6FAB" w:rsidRPr="009044F1" w:rsidRDefault="003E6FAB" w:rsidP="003E6FA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4690A35" w14:textId="77777777" w:rsidR="003E6FAB" w:rsidRDefault="003E6FAB" w:rsidP="003E6FA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CB989B8" w14:textId="77777777" w:rsidR="003E6FAB" w:rsidRPr="001439BD" w:rsidRDefault="003E6FAB" w:rsidP="003E6FAB">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4E511FC" w14:textId="77777777" w:rsidR="003E6FAB" w:rsidRPr="009044F1" w:rsidRDefault="003E6FAB" w:rsidP="003E6FAB">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2EFEEF3" w14:textId="77777777" w:rsidR="003E6FAB" w:rsidRPr="009044F1" w:rsidRDefault="003E6FAB" w:rsidP="003E6FAB">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9AECA88" w14:textId="77777777" w:rsidR="003E6FAB" w:rsidRPr="00D3436F" w:rsidRDefault="003E6FAB" w:rsidP="003E6FA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19C6640" w14:textId="77777777" w:rsidR="003E6FAB" w:rsidRPr="008A3C60" w:rsidRDefault="003E6FAB" w:rsidP="003E6FAB">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lastRenderedPageBreak/>
        <w:t>скрепляются печатью.</w:t>
      </w:r>
    </w:p>
    <w:p w14:paraId="380B6A7C" w14:textId="77777777" w:rsidR="003E6FAB" w:rsidRPr="000811C1" w:rsidRDefault="003E6FAB" w:rsidP="003E6FA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2900EA98" w14:textId="77777777" w:rsidR="003E6FAB" w:rsidRPr="009044F1" w:rsidRDefault="003E6FAB" w:rsidP="003E6FAB">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23349101"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2AB874A" w14:textId="77777777" w:rsidR="003E6FAB" w:rsidRPr="005114D0" w:rsidRDefault="003E6FAB" w:rsidP="003E6FA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971F700" w14:textId="77777777" w:rsidR="003E6FAB" w:rsidRPr="00374F4A" w:rsidRDefault="003E6FAB" w:rsidP="003E6FA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41DA207" w14:textId="77777777" w:rsidR="003E6FAB" w:rsidRPr="009044F1"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FDDB718"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7C5D150"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AFBA961" w14:textId="77777777" w:rsidR="003E6FAB" w:rsidRPr="000811C1"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39DB45F"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41D7AF4" w14:textId="77777777" w:rsidR="003E6FAB" w:rsidRDefault="003E6FAB" w:rsidP="003E6FAB">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4A029F55" w14:textId="77777777" w:rsidR="003E6FAB" w:rsidRPr="00A53A6A" w:rsidRDefault="003E6FAB" w:rsidP="003E6FAB">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1A75EA9" w14:textId="77777777" w:rsidR="003E6FAB" w:rsidRDefault="003E6FAB" w:rsidP="003E6FAB">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CE770FA" w14:textId="77777777" w:rsidR="003E6FAB" w:rsidRDefault="003E6FAB" w:rsidP="003E6FAB">
      <w:pPr>
        <w:pStyle w:val="norm"/>
        <w:widowControl w:val="0"/>
        <w:tabs>
          <w:tab w:val="left" w:pos="1276"/>
        </w:tabs>
        <w:spacing w:line="240" w:lineRule="auto"/>
        <w:ind w:left="142" w:firstLine="0"/>
        <w:rPr>
          <w:rFonts w:ascii="GHEA Grapalat" w:hAnsi="GHEA Grapalat"/>
          <w:sz w:val="24"/>
          <w:szCs w:val="24"/>
        </w:rPr>
      </w:pPr>
    </w:p>
    <w:p w14:paraId="05E62321" w14:textId="77777777" w:rsidR="003E6FAB" w:rsidRPr="00747338" w:rsidRDefault="003E6FAB" w:rsidP="003E6FAB">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9417BA7"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31A4C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4B8B9B2B"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CCACE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81192B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3536B2A0"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E6F81CA"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D2D7CE"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41ADE73B"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887591F" w14:textId="77777777" w:rsidR="00912A56" w:rsidRPr="009044F1" w:rsidRDefault="00912A56" w:rsidP="00912A56">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1B72A858" w14:textId="77777777" w:rsidR="00912A56" w:rsidRDefault="00912A56" w:rsidP="00912A56">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18B106A5" w14:textId="77777777" w:rsidR="00912A56"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A414E0">
        <w:rPr>
          <w:rFonts w:ascii="GHEA Grapalat" w:hAnsi="GHEA Grapalat"/>
          <w:b/>
          <w:bCs/>
          <w:i/>
          <w:u w:val="single"/>
        </w:rPr>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14:paraId="5A58B724" w14:textId="77777777" w:rsidR="00912A56" w:rsidRPr="00375987" w:rsidRDefault="00912A56" w:rsidP="00912A56">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2450A8">
        <w:rPr>
          <w:rFonts w:ascii="GHEA Grapalat" w:hAnsi="GHEA Grapalat"/>
          <w:b/>
          <w:bCs/>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876B9B2" w14:textId="77777777" w:rsidR="00912A56" w:rsidRPr="000E5401" w:rsidRDefault="00912A56" w:rsidP="00912A56">
      <w:pPr>
        <w:widowControl w:val="0"/>
        <w:tabs>
          <w:tab w:val="left" w:pos="1276"/>
        </w:tabs>
        <w:spacing w:after="160"/>
        <w:ind w:firstLine="567"/>
        <w:jc w:val="both"/>
        <w:rPr>
          <w:rFonts w:ascii="GHEA Grapalat" w:hAnsi="GHEA Grapalat"/>
          <w:b/>
          <w:bCs/>
        </w:rPr>
      </w:pPr>
      <w:r w:rsidRPr="000E5401">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0E5401">
        <w:rPr>
          <w:rFonts w:ascii="Courier New" w:hAnsi="Courier New" w:cs="Courier New"/>
          <w:b/>
          <w:bCs/>
        </w:rPr>
        <w:t> </w:t>
      </w:r>
      <w:r w:rsidRPr="000E5401">
        <w:rPr>
          <w:rFonts w:ascii="GHEA Grapalat" w:hAnsi="GHEA Grapalat"/>
          <w:b/>
          <w:bCs/>
        </w:rPr>
        <w:t>"</w:t>
      </w:r>
      <w:r w:rsidRPr="00B71253">
        <w:rPr>
          <w:rFonts w:ascii="GHEA Grapalat" w:hAnsi="GHEA Grapalat"/>
          <w:b/>
          <w:bCs/>
          <w:color w:val="FF0000"/>
        </w:rPr>
        <w:t>900008000664</w:t>
      </w:r>
      <w:r w:rsidRPr="000E5401">
        <w:rPr>
          <w:rFonts w:ascii="GHEA Grapalat" w:hAnsi="GHEA Grapalat"/>
          <w:b/>
          <w:bCs/>
        </w:rPr>
        <w:t>", открытый в Центральном казначействе на имя уполномоченного органа.</w:t>
      </w:r>
    </w:p>
    <w:p w14:paraId="1DBE9E6F" w14:textId="77777777" w:rsidR="00912A56" w:rsidRPr="002450A8" w:rsidRDefault="00912A56" w:rsidP="00912A56">
      <w:pPr>
        <w:widowControl w:val="0"/>
        <w:tabs>
          <w:tab w:val="left" w:pos="1276"/>
        </w:tabs>
        <w:spacing w:after="160"/>
        <w:ind w:firstLine="567"/>
        <w:jc w:val="both"/>
        <w:rPr>
          <w:rFonts w:ascii="GHEA Grapalat" w:hAnsi="GHEA Grapalat"/>
          <w:b/>
          <w:bCs/>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2450A8">
        <w:rPr>
          <w:rFonts w:ascii="GHEA Grapalat" w:hAnsi="GHEA Grapalat"/>
          <w:b/>
          <w:bCs/>
        </w:rPr>
        <w:t>На момент возникновения правомочия по заключению договора</w:t>
      </w:r>
      <w:r w:rsidRPr="002450A8">
        <w:rPr>
          <w:rFonts w:ascii="GHEA Grapalat" w:hAnsi="GHEA Grapalat"/>
          <w:b/>
          <w:bCs/>
          <w:lang w:val="hy-AM"/>
        </w:rPr>
        <w:t>:</w:t>
      </w:r>
    </w:p>
    <w:p w14:paraId="34D0C7B7" w14:textId="77777777" w:rsidR="00912A56" w:rsidRPr="002450A8" w:rsidRDefault="00912A56" w:rsidP="00912A56">
      <w:pPr>
        <w:widowControl w:val="0"/>
        <w:tabs>
          <w:tab w:val="left" w:pos="1276"/>
        </w:tabs>
        <w:spacing w:after="160"/>
        <w:ind w:firstLine="567"/>
        <w:jc w:val="both"/>
        <w:rPr>
          <w:rFonts w:ascii="GHEA Grapalat" w:hAnsi="GHEA Grapalat" w:cs="Sylfaen"/>
          <w:b/>
          <w:bCs/>
        </w:rPr>
      </w:pPr>
      <w:r w:rsidRPr="002450A8">
        <w:rPr>
          <w:rFonts w:ascii="GHEA Grapalat" w:hAnsi="GHEA Grapalat" w:cs="Sylfaen"/>
          <w:b/>
          <w:bCs/>
        </w:rPr>
        <w:t>-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8A8495" w14:textId="77777777" w:rsidR="00912A56" w:rsidRPr="00625529" w:rsidRDefault="00912A56" w:rsidP="00912A56">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050D1E73" w14:textId="77777777" w:rsidR="00912A56" w:rsidRPr="009044F1"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 xml:space="preserve">тся в размере суммы, </w:t>
      </w:r>
      <w:r w:rsidRPr="009044F1">
        <w:rPr>
          <w:rFonts w:ascii="GHEA Grapalat" w:hAnsi="GHEA Grapalat"/>
        </w:rPr>
        <w:lastRenderedPageBreak/>
        <w:t>исчисленной только за этот лот</w:t>
      </w:r>
      <w:r>
        <w:rPr>
          <w:rFonts w:ascii="GHEA Grapalat" w:hAnsi="GHEA Grapalat"/>
        </w:rPr>
        <w:t>.</w:t>
      </w:r>
    </w:p>
    <w:p w14:paraId="6355DED8" w14:textId="77777777" w:rsidR="00912A56" w:rsidRDefault="00912A56" w:rsidP="00912A56">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52DFBB"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365DEBEA"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C3047E6"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3431EDD" w14:textId="77777777" w:rsidR="00912A56" w:rsidRPr="0088759A"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1E3CC3E2" w:rsidR="00096865" w:rsidRPr="000F0A3B" w:rsidRDefault="00096865" w:rsidP="00B46D58">
      <w:pPr>
        <w:widowControl w:val="0"/>
        <w:tabs>
          <w:tab w:val="left" w:pos="1134"/>
        </w:tabs>
        <w:spacing w:after="160"/>
        <w:ind w:firstLine="567"/>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Pr="000F0A3B">
        <w:rPr>
          <w:rFonts w:ascii="GHEA Grapalat" w:hAnsi="GHEA Grapalat"/>
          <w:b/>
          <w:bCs/>
        </w:rPr>
        <w:t xml:space="preserve">на основании постановления соответственно Правительства Республики Армения </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89F4EE2" w14:textId="77777777" w:rsidR="000F0A3B" w:rsidRPr="009044F1" w:rsidRDefault="000F0A3B" w:rsidP="000F0A3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22A20972" w14:textId="77777777" w:rsidR="000F0A3B" w:rsidRPr="00216702" w:rsidRDefault="000F0A3B" w:rsidP="000F0A3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w:t>
      </w:r>
      <w:r w:rsidRPr="00216702">
        <w:rPr>
          <w:rFonts w:ascii="GHEA Grapalat" w:hAnsi="GHEA Grapalat"/>
        </w:rPr>
        <w:lastRenderedPageBreak/>
        <w:t>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D512FFC" w14:textId="77777777" w:rsidR="000F0A3B" w:rsidRDefault="000F0A3B" w:rsidP="000F0A3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EAA9AA7" w14:textId="77777777" w:rsidR="000F0A3B" w:rsidRDefault="000F0A3B" w:rsidP="000F0A3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FBFD25" w14:textId="77777777" w:rsidR="000F0A3B" w:rsidRDefault="000F0A3B" w:rsidP="000F0A3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B2B2D50" w14:textId="77777777" w:rsidR="000F0A3B" w:rsidRPr="00996C18" w:rsidRDefault="000F0A3B" w:rsidP="000F0A3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762ABC"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A522B84"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5C29CA"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3BC051F"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1D4ED4" w14:textId="77777777" w:rsidR="000F0A3B" w:rsidRPr="00570BBD" w:rsidRDefault="000F0A3B" w:rsidP="000F0A3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265E951" w14:textId="77777777" w:rsidR="000F0A3B" w:rsidRDefault="000F0A3B" w:rsidP="000F0A3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AB49B25" w14:textId="77777777" w:rsidR="000F0A3B" w:rsidRPr="00570BBD" w:rsidRDefault="000F0A3B" w:rsidP="000F0A3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B0C8A9"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0EDCA6" w14:textId="77777777" w:rsidR="000F0A3B" w:rsidRPr="00570BBD" w:rsidRDefault="000F0A3B" w:rsidP="000F0A3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F33C3AA" w14:textId="77777777" w:rsidR="000F0A3B" w:rsidRDefault="000F0A3B" w:rsidP="000F0A3B">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E63829" w14:textId="77777777" w:rsidR="000F0A3B" w:rsidRPr="00570BBD" w:rsidRDefault="000F0A3B" w:rsidP="000F0A3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0549D9" w14:textId="77777777" w:rsidR="000F0A3B" w:rsidRPr="00570BBD" w:rsidRDefault="000F0A3B" w:rsidP="000F0A3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EED237" w14:textId="77777777" w:rsidR="000F0A3B" w:rsidRPr="00570BBD" w:rsidRDefault="000F0A3B" w:rsidP="000F0A3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034D4A" w14:textId="77777777" w:rsidR="000F0A3B" w:rsidRPr="00570BBD" w:rsidRDefault="000F0A3B" w:rsidP="000F0A3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DB8EA65" w14:textId="77777777" w:rsidR="000F0A3B" w:rsidRPr="00570BBD" w:rsidRDefault="000F0A3B" w:rsidP="000F0A3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A050EB7" w14:textId="77777777" w:rsidR="000F0A3B" w:rsidRPr="00570BBD" w:rsidRDefault="000F0A3B" w:rsidP="000F0A3B">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125D37"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E8F05E9"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E28A18"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D89B60" w14:textId="77777777" w:rsidR="000F0A3B" w:rsidRPr="00570BBD" w:rsidRDefault="000F0A3B" w:rsidP="000F0A3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CD97DA" w14:textId="77777777" w:rsidR="000F0A3B" w:rsidRPr="009044F1" w:rsidRDefault="000F0A3B" w:rsidP="000F0A3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476847" w14:textId="77777777" w:rsidR="000F0A3B" w:rsidRPr="009044F1" w:rsidRDefault="000F0A3B" w:rsidP="000F0A3B">
      <w:pPr>
        <w:widowControl w:val="0"/>
        <w:spacing w:after="160"/>
        <w:jc w:val="both"/>
        <w:rPr>
          <w:rFonts w:ascii="GHEA Grapalat" w:hAnsi="GHEA Grapalat" w:cs="Sylfaen"/>
          <w:b/>
        </w:rPr>
      </w:pPr>
    </w:p>
    <w:p w14:paraId="257E734C" w14:textId="77777777" w:rsidR="006E3CA2" w:rsidRDefault="006E3CA2" w:rsidP="00E35451">
      <w:pPr>
        <w:widowControl w:val="0"/>
        <w:spacing w:after="160"/>
        <w:rPr>
          <w:rFonts w:ascii="GHEA Grapalat" w:hAnsi="GHEA Grapalat" w:cs="Sylfaen"/>
          <w:b/>
          <w:lang w:val="hy-AM"/>
        </w:rPr>
      </w:pPr>
    </w:p>
    <w:p w14:paraId="7912447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1A83333" w14:textId="328BD28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E5342">
        <w:rPr>
          <w:rFonts w:ascii="GHEA Grapalat" w:hAnsi="GHEA Grapalat"/>
          <w:b/>
        </w:rPr>
        <w:t>НА  ОТКРЫТЫЙ КОНКУРС</w:t>
      </w: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ABEED5" w14:textId="77777777" w:rsidR="002D5CF0" w:rsidRDefault="0078387F" w:rsidP="00B46D58">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F64D0C" w14:textId="2885A618" w:rsidR="002D5CF0" w:rsidRPr="00C241B6" w:rsidRDefault="002D5CF0">
      <w:pPr>
        <w:pStyle w:val="ListParagraph"/>
        <w:widowControl w:val="0"/>
        <w:numPr>
          <w:ilvl w:val="0"/>
          <w:numId w:val="13"/>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3EF6C650" w14:textId="11A5217A" w:rsidR="00096865" w:rsidRDefault="002D5CF0" w:rsidP="00C241B6">
      <w:pPr>
        <w:widowControl w:val="0"/>
        <w:tabs>
          <w:tab w:val="left" w:pos="810"/>
          <w:tab w:val="left" w:pos="1134"/>
        </w:tabs>
        <w:spacing w:after="160"/>
        <w:ind w:firstLine="567"/>
        <w:jc w:val="both"/>
        <w:rPr>
          <w:rFonts w:ascii="GHEA Grapalat" w:hAnsi="GHEA Grapalat"/>
          <w:b/>
          <w:iCs/>
        </w:rPr>
      </w:pPr>
      <w:r w:rsidRPr="00673328">
        <w:rPr>
          <w:rFonts w:ascii="GHEA Grapalat" w:hAnsi="GHEA Grapalat"/>
          <w:b/>
          <w:iCs/>
        </w:rPr>
        <w:t>2.1</w:t>
      </w:r>
      <w:r w:rsidR="005114D0" w:rsidRPr="00673328">
        <w:rPr>
          <w:rFonts w:ascii="GHEA Grapalat" w:hAnsi="GHEA Grapalat"/>
          <w:b/>
          <w:iCs/>
        </w:rPr>
        <w:t>.</w:t>
      </w:r>
      <w:r w:rsidR="009873F3" w:rsidRPr="00673328">
        <w:rPr>
          <w:rFonts w:ascii="GHEA Grapalat" w:hAnsi="GHEA Grapalat"/>
          <w:b/>
          <w:iCs/>
        </w:rPr>
        <w:tab/>
      </w:r>
      <w:r w:rsidRPr="00673328">
        <w:rPr>
          <w:rFonts w:ascii="GHEA Grapalat" w:hAnsi="GHEA Grapalat"/>
          <w:b/>
          <w:iCs/>
        </w:rPr>
        <w:t>заявление</w:t>
      </w:r>
      <w:r w:rsidR="00EB3C28" w:rsidRPr="00673328">
        <w:rPr>
          <w:rFonts w:ascii="GHEA Grapalat" w:hAnsi="GHEA Grapalat"/>
          <w:b/>
          <w:iCs/>
        </w:rPr>
        <w:t>--объявлени</w:t>
      </w:r>
      <w:r w:rsidR="00EB3C28" w:rsidRPr="00673328">
        <w:rPr>
          <w:rFonts w:ascii="GHEA Grapalat" w:hAnsi="GHEA Grapalat"/>
          <w:b/>
          <w:iCs/>
          <w:lang w:val="en-US"/>
        </w:rPr>
        <w:t>e</w:t>
      </w:r>
      <w:r w:rsidR="00EB3C28" w:rsidRPr="00673328">
        <w:rPr>
          <w:rFonts w:ascii="GHEA Grapalat" w:hAnsi="GHEA Grapalat"/>
          <w:b/>
          <w:iCs/>
        </w:rPr>
        <w:t xml:space="preserve"> </w:t>
      </w:r>
      <w:r w:rsidRPr="00673328">
        <w:rPr>
          <w:rFonts w:ascii="GHEA Grapalat" w:hAnsi="GHEA Grapalat"/>
          <w:b/>
          <w:iCs/>
        </w:rPr>
        <w:t xml:space="preserve"> на участие в процедуре согласно Приложению №1;</w:t>
      </w:r>
    </w:p>
    <w:p w14:paraId="0701FA99" w14:textId="71F778AD" w:rsidR="004A1989" w:rsidRPr="00673328" w:rsidRDefault="004A1989" w:rsidP="00C241B6">
      <w:pPr>
        <w:widowControl w:val="0"/>
        <w:tabs>
          <w:tab w:val="left" w:pos="810"/>
          <w:tab w:val="left" w:pos="1134"/>
        </w:tabs>
        <w:spacing w:after="160"/>
        <w:ind w:firstLine="567"/>
        <w:jc w:val="both"/>
        <w:rPr>
          <w:rFonts w:ascii="GHEA Grapalat" w:hAnsi="GHEA Grapalat"/>
          <w:b/>
          <w:iCs/>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1C22B5C5" w14:textId="77777777" w:rsidR="009D7EFF" w:rsidRDefault="009D7EFF"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sidRPr="00C351DC">
        <w:rPr>
          <w:rFonts w:ascii="GHEA Grapalat" w:hAnsi="GHEA Grapalat"/>
          <w:b/>
          <w:iCs/>
        </w:rPr>
        <w:t>.</w:t>
      </w:r>
      <w:r w:rsidR="00EA7CA6" w:rsidRPr="00C351DC">
        <w:rPr>
          <w:rFonts w:ascii="GHEA Grapalat" w:hAnsi="GHEA Grapalat"/>
          <w:b/>
          <w:iCs/>
        </w:rPr>
        <w:t xml:space="preserve"> </w:t>
      </w:r>
      <w:r w:rsidR="00524D3D" w:rsidRPr="00C351DC">
        <w:rPr>
          <w:rFonts w:ascii="GHEA Grapalat" w:hAnsi="GHEA Grapalat"/>
          <w:b/>
          <w:iCs/>
        </w:rPr>
        <w:t xml:space="preserve"> </w:t>
      </w:r>
      <w:r w:rsidRPr="00C351DC">
        <w:rPr>
          <w:rFonts w:ascii="GHEA Grapalat" w:hAnsi="GHEA Grapalat"/>
          <w:b/>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7AA3FDB6" w14:textId="77777777" w:rsidR="008D4137" w:rsidRPr="00D3436F" w:rsidRDefault="008D4137"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C351DC">
        <w:rPr>
          <w:rFonts w:ascii="GHEA Grapalat" w:hAnsi="GHEA Grapalat"/>
          <w:b/>
          <w:iCs/>
        </w:rPr>
        <w:t>договор о совместной деятельности</w:t>
      </w:r>
      <w:r w:rsidRPr="00C351DC">
        <w:rPr>
          <w:rFonts w:ascii="GHEA Grapalat" w:hAnsi="GHEA Grapalat"/>
          <w:iCs/>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5"/>
        <w:t>15</w:t>
      </w:r>
    </w:p>
    <w:p w14:paraId="2EF9118E" w14:textId="5444AD7C" w:rsidR="0038289B" w:rsidRPr="00B138F3" w:rsidRDefault="0038289B" w:rsidP="0038289B">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r>
      <w:r w:rsidRPr="0097062F">
        <w:rPr>
          <w:rFonts w:ascii="GHEA Grapalat" w:hAnsi="GHEA Grapalat"/>
          <w:b/>
          <w:color w:val="FF0000"/>
        </w:rPr>
        <w:t>обеспечение заявки</w:t>
      </w:r>
      <w:r w:rsidRPr="0038289B">
        <w:rPr>
          <w:rFonts w:ascii="GHEA Grapalat" w:hAnsi="GHEA Grapalat"/>
          <w:b/>
          <w:bCs/>
          <w:color w:val="EE0000"/>
        </w:rPr>
        <w:t xml:space="preserve"> </w:t>
      </w:r>
      <w:r w:rsidR="00327FA3">
        <w:rPr>
          <w:rFonts w:ascii="GHEA Grapalat" w:hAnsi="GHEA Grapalat"/>
          <w:b/>
          <w:bCs/>
          <w:color w:val="EE0000"/>
        </w:rPr>
        <w:t>для лота № 1</w:t>
      </w:r>
      <w:r w:rsidRPr="00B138F3">
        <w:rPr>
          <w:rFonts w:ascii="GHEA Grapalat" w:hAnsi="GHEA Grapalat"/>
        </w:rPr>
        <w:t>,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B138F3" w:rsidDel="00671CF1">
        <w:rPr>
          <w:rFonts w:ascii="GHEA Grapalat" w:hAnsi="GHEA Grapalat"/>
        </w:rPr>
        <w:t xml:space="preserve"> </w:t>
      </w:r>
      <w:r>
        <w:rPr>
          <w:rStyle w:val="FootnoteReference"/>
          <w:rFonts w:ascii="GHEA Grapalat" w:hAnsi="GHEA Grapalat"/>
        </w:rPr>
        <w:footnoteReference w:customMarkFollows="1" w:id="6"/>
        <w:t>16</w:t>
      </w:r>
    </w:p>
    <w:p w14:paraId="46C0FD32" w14:textId="77777777" w:rsidR="000F0A3B" w:rsidRPr="000F0A3B" w:rsidRDefault="004A1989" w:rsidP="00C241B6">
      <w:pPr>
        <w:pStyle w:val="norm"/>
        <w:widowControl w:val="0"/>
        <w:tabs>
          <w:tab w:val="left" w:pos="810"/>
          <w:tab w:val="left" w:pos="1134"/>
        </w:tabs>
        <w:spacing w:after="160" w:line="240" w:lineRule="auto"/>
        <w:ind w:firstLine="567"/>
        <w:rPr>
          <w:rFonts w:ascii="GHEA Grapalat" w:hAnsi="GHEA Grapalat"/>
          <w:b/>
          <w:iCs/>
          <w:sz w:val="24"/>
          <w:szCs w:val="24"/>
          <w:lang w:val="hy-AM"/>
        </w:rPr>
      </w:pPr>
      <w:r w:rsidRPr="000F0A3B">
        <w:rPr>
          <w:rFonts w:ascii="GHEA Grapalat" w:hAnsi="GHEA Grapalat"/>
          <w:b/>
          <w:iCs/>
          <w:sz w:val="24"/>
          <w:szCs w:val="24"/>
          <w:lang w:val="hy-AM"/>
        </w:rPr>
        <w:t>2</w:t>
      </w:r>
      <w:r w:rsidRPr="000F0A3B">
        <w:rPr>
          <w:rFonts w:ascii="MS Mincho" w:eastAsia="MS Mincho" w:hAnsi="MS Mincho" w:cs="MS Mincho" w:hint="eastAsia"/>
          <w:b/>
          <w:iCs/>
          <w:sz w:val="24"/>
          <w:szCs w:val="24"/>
          <w:lang w:val="hy-AM"/>
        </w:rPr>
        <w:t>․</w:t>
      </w:r>
      <w:r w:rsidRPr="000F0A3B">
        <w:rPr>
          <w:rFonts w:ascii="GHEA Grapalat" w:hAnsi="GHEA Grapalat"/>
          <w:b/>
          <w:iCs/>
          <w:sz w:val="24"/>
          <w:szCs w:val="24"/>
          <w:lang w:val="hy-AM"/>
        </w:rPr>
        <w:t xml:space="preserve">5 </w:t>
      </w:r>
      <w:r w:rsidR="000F0A3B" w:rsidRPr="000F0A3B">
        <w:rPr>
          <w:rFonts w:ascii="GHEA Grapalat" w:hAnsi="GHEA Grapalat"/>
          <w:b/>
          <w:iCs/>
          <w:sz w:val="24"/>
          <w:szCs w:val="24"/>
          <w:lang w:val="hy-AM"/>
        </w:rPr>
        <w:t>по пункту 2.4.1 части 1 настоящего приглашения</w:t>
      </w:r>
    </w:p>
    <w:p w14:paraId="60374C27" w14:textId="40021906" w:rsidR="000969F5" w:rsidRPr="007632B2" w:rsidRDefault="000F0A3B" w:rsidP="007632B2">
      <w:pPr>
        <w:pStyle w:val="norm"/>
        <w:widowControl w:val="0"/>
        <w:tabs>
          <w:tab w:val="left" w:pos="810"/>
          <w:tab w:val="left" w:pos="1134"/>
        </w:tabs>
        <w:spacing w:line="240" w:lineRule="auto"/>
        <w:ind w:firstLine="562"/>
        <w:rPr>
          <w:rFonts w:ascii="GHEA Grapalat" w:hAnsi="GHEA Grapalat"/>
          <w:b/>
          <w:iCs/>
          <w:szCs w:val="22"/>
        </w:rPr>
      </w:pPr>
      <w:r w:rsidRPr="007632B2">
        <w:rPr>
          <w:rFonts w:ascii="GHEA Grapalat" w:hAnsi="GHEA Grapalat"/>
          <w:b/>
          <w:iCs/>
          <w:szCs w:val="22"/>
          <w:lang w:val="hy-AM"/>
        </w:rPr>
        <w:t>2</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5</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1</w:t>
      </w:r>
      <w:r w:rsidR="004A1989" w:rsidRPr="007632B2">
        <w:rPr>
          <w:rFonts w:ascii="GHEA Grapalat" w:hAnsi="GHEA Grapalat"/>
          <w:b/>
          <w:iCs/>
          <w:szCs w:val="22"/>
          <w:lang w:val="hy-AM"/>
        </w:rPr>
        <w:t xml:space="preserve"> </w:t>
      </w:r>
      <w:r w:rsidR="004A1989" w:rsidRPr="007632B2">
        <w:rPr>
          <w:rFonts w:ascii="GHEA Grapalat" w:hAnsi="GHEA Grapalat"/>
          <w:b/>
          <w:iCs/>
          <w:szCs w:val="22"/>
        </w:rPr>
        <w:t>копии лицензий, определенных приглашением, с соответствующими вкладками</w:t>
      </w:r>
      <w:r w:rsidR="000969F5" w:rsidRPr="007632B2">
        <w:rPr>
          <w:rFonts w:ascii="GHEA Grapalat" w:hAnsi="GHEA Grapalat"/>
          <w:b/>
          <w:iCs/>
          <w:szCs w:val="22"/>
        </w:rPr>
        <w:t>.</w:t>
      </w:r>
    </w:p>
    <w:p w14:paraId="0202BA06" w14:textId="68DB265E" w:rsidR="00B20993" w:rsidRPr="007632B2" w:rsidRDefault="00394E86" w:rsidP="007632B2">
      <w:pPr>
        <w:pStyle w:val="ListParagraph"/>
        <w:widowControl w:val="0"/>
        <w:tabs>
          <w:tab w:val="left" w:pos="810"/>
          <w:tab w:val="left" w:pos="1134"/>
        </w:tabs>
        <w:ind w:left="0" w:firstLine="562"/>
        <w:jc w:val="both"/>
        <w:rPr>
          <w:rFonts w:ascii="GHEA Grapalat" w:hAnsi="GHEA Grapalat" w:cs="Sylfaen"/>
          <w:b/>
          <w:iCs/>
          <w:sz w:val="22"/>
          <w:szCs w:val="22"/>
          <w:lang w:val="hy-AM"/>
        </w:rPr>
      </w:pPr>
      <w:r w:rsidRPr="007632B2">
        <w:rPr>
          <w:rFonts w:ascii="GHEA Grapalat" w:hAnsi="GHEA Grapalat" w:cs="Sylfaen"/>
          <w:b/>
          <w:iCs/>
          <w:sz w:val="22"/>
          <w:szCs w:val="22"/>
          <w:lang w:val="hy-AM"/>
        </w:rPr>
        <w:t>2</w:t>
      </w:r>
      <w:r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5</w:t>
      </w:r>
      <w:r w:rsidR="000F0A3B"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2</w:t>
      </w:r>
      <w:r w:rsidR="00B20993" w:rsidRPr="007632B2">
        <w:rPr>
          <w:rFonts w:ascii="GHEA Grapalat" w:hAnsi="GHEA Grapalat" w:cs="Sylfaen"/>
          <w:b/>
          <w:iCs/>
          <w:sz w:val="22"/>
          <w:szCs w:val="22"/>
          <w:lang w:val="hy-AM"/>
        </w:rPr>
        <w:t xml:space="preserve"> </w:t>
      </w:r>
      <w:r w:rsidR="004A1989" w:rsidRPr="007632B2">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r w:rsidR="00B20993" w:rsidRPr="007632B2">
        <w:rPr>
          <w:rFonts w:ascii="GHEA Grapalat" w:hAnsi="GHEA Grapalat"/>
          <w:b/>
          <w:iCs/>
          <w:sz w:val="22"/>
          <w:szCs w:val="22"/>
        </w:rPr>
        <w:t>.</w:t>
      </w:r>
      <w:r w:rsidRPr="007632B2">
        <w:rPr>
          <w:rFonts w:ascii="GHEA Grapalat" w:hAnsi="GHEA Grapalat" w:cs="Sylfaen"/>
          <w:b/>
          <w:iCs/>
          <w:sz w:val="22"/>
          <w:szCs w:val="22"/>
          <w:lang w:val="hy-AM"/>
        </w:rPr>
        <w:t xml:space="preserve"> </w:t>
      </w:r>
    </w:p>
    <w:p w14:paraId="7E1EFA98" w14:textId="19A0EFDA" w:rsidR="00C351DC" w:rsidRPr="007632B2" w:rsidRDefault="00926006" w:rsidP="00C351DC">
      <w:pPr>
        <w:widowControl w:val="0"/>
        <w:tabs>
          <w:tab w:val="left" w:pos="1134"/>
        </w:tabs>
        <w:ind w:firstLine="567"/>
        <w:jc w:val="both"/>
        <w:rPr>
          <w:rFonts w:ascii="GHEA Grapalat" w:hAnsi="GHEA Grapalat"/>
          <w:i/>
          <w:iCs/>
          <w:sz w:val="22"/>
          <w:szCs w:val="22"/>
        </w:rPr>
      </w:pPr>
      <w:r w:rsidRPr="007632B2">
        <w:rPr>
          <w:rFonts w:ascii="GHEA Grapalat" w:hAnsi="GHEA Grapalat" w:cs="Sylfaen"/>
          <w:b/>
          <w:iCs/>
          <w:sz w:val="22"/>
          <w:szCs w:val="22"/>
        </w:rPr>
        <w:t>2.</w:t>
      </w:r>
      <w:r w:rsidR="007632B2" w:rsidRPr="007632B2">
        <w:rPr>
          <w:rFonts w:ascii="GHEA Grapalat" w:hAnsi="GHEA Grapalat" w:cs="Sylfaen"/>
          <w:b/>
          <w:iCs/>
          <w:sz w:val="22"/>
          <w:szCs w:val="22"/>
          <w:lang w:val="hy-AM"/>
        </w:rPr>
        <w:t>5</w:t>
      </w:r>
      <w:r w:rsidR="007632B2" w:rsidRPr="007632B2">
        <w:rPr>
          <w:rFonts w:ascii="MS Mincho" w:eastAsia="MS Mincho" w:hAnsi="MS Mincho" w:cs="MS Mincho" w:hint="eastAsia"/>
          <w:b/>
          <w:iCs/>
          <w:sz w:val="22"/>
          <w:szCs w:val="22"/>
          <w:lang w:val="hy-AM"/>
        </w:rPr>
        <w:t>․</w:t>
      </w:r>
      <w:r w:rsidR="007632B2" w:rsidRPr="007632B2">
        <w:rPr>
          <w:rFonts w:ascii="GHEA Grapalat" w:eastAsia="MS Mincho" w:hAnsi="GHEA Grapalat" w:cs="MS Mincho"/>
          <w:b/>
          <w:iCs/>
          <w:sz w:val="22"/>
          <w:szCs w:val="22"/>
          <w:lang w:val="hy-AM"/>
        </w:rPr>
        <w:t>3</w:t>
      </w:r>
      <w:r w:rsidRPr="007632B2">
        <w:rPr>
          <w:rFonts w:ascii="GHEA Grapalat" w:hAnsi="GHEA Grapalat" w:cs="Sylfaen"/>
          <w:b/>
          <w:bCs/>
          <w:iCs/>
          <w:sz w:val="22"/>
          <w:szCs w:val="22"/>
          <w:lang w:val="hy-AM"/>
        </w:rPr>
        <w:t xml:space="preserve"> </w:t>
      </w:r>
      <w:r w:rsidR="00C351DC" w:rsidRPr="007632B2">
        <w:rPr>
          <w:rFonts w:ascii="GHEA Grapalat" w:hAnsi="GHEA Grapalat" w:cs="Cambria"/>
          <w:b/>
          <w:iCs/>
          <w:sz w:val="22"/>
          <w:szCs w:val="22"/>
          <w:u w:val="single"/>
          <w:lang w:val="hy-AM"/>
        </w:rPr>
        <w:t>Данные</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о</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трудовых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ресурсов предлагаемых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участником</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для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исполнения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 xml:space="preserve">договора </w:t>
      </w:r>
      <w:r w:rsidR="00C351DC" w:rsidRPr="007632B2">
        <w:rPr>
          <w:rFonts w:ascii="GHEA Grapalat" w:hAnsi="GHEA Grapalat"/>
          <w:b/>
          <w:iCs/>
          <w:sz w:val="22"/>
          <w:szCs w:val="22"/>
          <w:u w:val="single"/>
        </w:rPr>
        <w:t>согласно Приложению №</w:t>
      </w:r>
      <w:r w:rsidR="00431A36">
        <w:rPr>
          <w:rFonts w:ascii="GHEA Grapalat" w:hAnsi="GHEA Grapalat"/>
          <w:b/>
          <w:iCs/>
          <w:sz w:val="22"/>
          <w:szCs w:val="22"/>
          <w:u w:val="single"/>
          <w:lang w:val="hy-AM"/>
        </w:rPr>
        <w:t xml:space="preserve"> 1</w:t>
      </w:r>
      <w:r w:rsidR="00431A36">
        <w:rPr>
          <w:b/>
          <w:iCs/>
          <w:sz w:val="22"/>
          <w:szCs w:val="22"/>
          <w:u w:val="single"/>
          <w:lang w:val="hy-AM"/>
        </w:rPr>
        <w:t>․</w:t>
      </w:r>
      <w:r w:rsidR="00C351DC" w:rsidRPr="007632B2">
        <w:rPr>
          <w:rFonts w:ascii="GHEA Grapalat" w:hAnsi="GHEA Grapalat"/>
          <w:b/>
          <w:iCs/>
          <w:sz w:val="22"/>
          <w:szCs w:val="22"/>
          <w:u w:val="single"/>
        </w:rPr>
        <w:t>3</w:t>
      </w:r>
      <w:r w:rsidR="00C351DC" w:rsidRPr="007632B2">
        <w:rPr>
          <w:rFonts w:ascii="GHEA Grapalat" w:hAnsi="GHEA Grapalat"/>
          <w:b/>
          <w:i/>
          <w:sz w:val="22"/>
          <w:szCs w:val="22"/>
        </w:rPr>
        <w:t xml:space="preserve"> </w:t>
      </w:r>
      <w:r w:rsidR="00D15BE7" w:rsidRPr="007632B2">
        <w:rPr>
          <w:rFonts w:ascii="GHEA Grapalat" w:hAnsi="GHEA Grapalat"/>
          <w:b/>
          <w:iCs/>
          <w:sz w:val="22"/>
          <w:szCs w:val="22"/>
          <w:lang w:val="hy-AM"/>
        </w:rPr>
        <w:t>,</w:t>
      </w:r>
      <w:r w:rsidR="00D15BE7" w:rsidRPr="007632B2">
        <w:rPr>
          <w:rFonts w:ascii="GHEA Grapalat" w:hAnsi="GHEA Grapalat"/>
          <w:b/>
          <w:i/>
          <w:sz w:val="22"/>
          <w:szCs w:val="22"/>
          <w:lang w:val="hy-AM"/>
        </w:rPr>
        <w:t xml:space="preserve"> </w:t>
      </w:r>
      <w:r w:rsidR="00C351DC" w:rsidRPr="007632B2">
        <w:rPr>
          <w:rFonts w:ascii="GHEA Grapalat" w:hAnsi="GHEA Grapalat"/>
          <w:i/>
          <w:iCs/>
          <w:sz w:val="22"/>
          <w:szCs w:val="22"/>
        </w:rPr>
        <w:t xml:space="preserve">При этом для обоснования наличия трудовых ресурсов участник представляет письменные соглашения, </w:t>
      </w:r>
      <w:r w:rsidR="00C351DC" w:rsidRPr="007632B2">
        <w:rPr>
          <w:rFonts w:ascii="GHEA Grapalat" w:hAnsi="GHEA Grapalat"/>
          <w:b/>
          <w:bCs/>
          <w:i/>
          <w:iCs/>
          <w:sz w:val="22"/>
          <w:szCs w:val="22"/>
          <w:u w:val="single"/>
        </w:rPr>
        <w:t xml:space="preserve">подтвержденные электронной подписью </w:t>
      </w:r>
      <w:r w:rsidR="00C351DC" w:rsidRPr="007632B2">
        <w:rPr>
          <w:rFonts w:ascii="GHEA Grapalat" w:hAnsi="GHEA Grapalat"/>
          <w:b/>
          <w:bCs/>
          <w:i/>
          <w:iCs/>
          <w:sz w:val="22"/>
          <w:szCs w:val="22"/>
          <w:u w:val="single"/>
        </w:rPr>
        <w:lastRenderedPageBreak/>
        <w:t>специалистов</w:t>
      </w:r>
      <w:r w:rsidR="00C351DC" w:rsidRPr="007632B2">
        <w:rPr>
          <w:rFonts w:ascii="GHEA Grapalat" w:hAnsi="GHEA Grapalat"/>
          <w:i/>
          <w:iCs/>
          <w:sz w:val="22"/>
          <w:szCs w:val="22"/>
          <w:u w:val="single"/>
        </w:rPr>
        <w:t>,</w:t>
      </w:r>
      <w:r w:rsidR="00C351DC" w:rsidRPr="007632B2">
        <w:rPr>
          <w:rFonts w:ascii="GHEA Grapalat" w:hAnsi="GHEA Grapalat"/>
          <w:i/>
          <w:iCs/>
          <w:sz w:val="22"/>
          <w:szCs w:val="22"/>
        </w:rPr>
        <w:t xml:space="preserve"> предлагаемых участником для исполнения договора, и фотокопии </w:t>
      </w:r>
      <w:r w:rsidR="00C351DC" w:rsidRPr="007632B2">
        <w:rPr>
          <w:rFonts w:ascii="GHEA Grapalat" w:hAnsi="GHEA Grapalat"/>
          <w:b/>
          <w:bCs/>
          <w:i/>
          <w:iCs/>
          <w:sz w:val="22"/>
          <w:szCs w:val="22"/>
          <w:u w:val="single"/>
        </w:rPr>
        <w:t xml:space="preserve">сертификатов непрерывного профессионального развития, </w:t>
      </w:r>
      <w:r w:rsidR="00C351DC" w:rsidRPr="007632B2">
        <w:rPr>
          <w:rFonts w:ascii="GHEA Grapalat" w:hAnsi="GHEA Grapalat"/>
          <w:i/>
          <w:iCs/>
          <w:sz w:val="22"/>
          <w:szCs w:val="22"/>
        </w:rPr>
        <w:t>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10DD433B" w14:textId="60D4C9B1" w:rsidR="002C4DBF" w:rsidRPr="00C241B6" w:rsidRDefault="002C4DBF">
      <w:pPr>
        <w:pStyle w:val="ListParagraph"/>
        <w:widowControl w:val="0"/>
        <w:numPr>
          <w:ilvl w:val="0"/>
          <w:numId w:val="13"/>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1368EFA0" w14:textId="5D647925"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241B6">
        <w:rPr>
          <w:rFonts w:ascii="GHEA Grapalat" w:hAnsi="GHEA Grapalat"/>
          <w:lang w:val="hy-AM"/>
        </w:rPr>
        <w:t>7</w:t>
      </w:r>
      <w:r w:rsidR="004413A5" w:rsidRPr="004413A5">
        <w:rPr>
          <w:rFonts w:ascii="GHEA Grapalat" w:hAnsi="GHEA Grapalat"/>
        </w:rPr>
        <w:t>.</w:t>
      </w:r>
      <w:r w:rsidR="00367A9A" w:rsidRPr="00E267E5">
        <w:rPr>
          <w:rFonts w:ascii="GHEA Grapalat" w:hAnsi="GHEA Grapalat"/>
        </w:rPr>
        <w:tab/>
      </w:r>
      <w:r w:rsidRPr="0006123E">
        <w:rPr>
          <w:rFonts w:ascii="GHEA Grapalat" w:hAnsi="GHEA Grapalat"/>
          <w:b/>
          <w:i/>
        </w:rPr>
        <w:t>ценовое предложение согласно Приложению №</w:t>
      </w:r>
      <w:r w:rsidR="00385C27" w:rsidRPr="0006123E">
        <w:rPr>
          <w:rFonts w:ascii="GHEA Grapalat" w:hAnsi="GHEA Grapalat"/>
          <w:b/>
          <w:i/>
        </w:rPr>
        <w:t>2</w:t>
      </w:r>
      <w:r w:rsidR="00BC7BF7" w:rsidRPr="0006123E">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BBD9005" w14:textId="74A02674"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241B6">
        <w:rPr>
          <w:rFonts w:ascii="GHEA Grapalat" w:hAnsi="GHEA Grapalat"/>
          <w:lang w:val="hy-AM"/>
        </w:rPr>
        <w:t>8</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4AD301" w14:textId="1EB7FA83"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241B6">
        <w:rPr>
          <w:rFonts w:ascii="GHEA Grapalat" w:hAnsi="GHEA Grapalat"/>
          <w:lang w:val="hy-AM"/>
        </w:rPr>
        <w:t>9</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21D50" w14:textId="77777777" w:rsidR="0003375B" w:rsidRPr="00C97E34" w:rsidRDefault="0003375B" w:rsidP="0013504F">
      <w:pPr>
        <w:pStyle w:val="norm"/>
        <w:widowControl w:val="0"/>
        <w:spacing w:after="160" w:line="240" w:lineRule="auto"/>
        <w:ind w:firstLine="284"/>
        <w:jc w:val="right"/>
        <w:rPr>
          <w:rFonts w:ascii="GHEA Grapalat" w:hAnsi="GHEA Grapalat" w:cs="Arial"/>
          <w:b/>
          <w:sz w:val="20"/>
        </w:rPr>
      </w:pPr>
      <w:r w:rsidRPr="00C97E34">
        <w:rPr>
          <w:rFonts w:ascii="GHEA Grapalat" w:hAnsi="GHEA Grapalat"/>
          <w:b/>
          <w:sz w:val="20"/>
        </w:rPr>
        <w:lastRenderedPageBreak/>
        <w:t>Приложение № 1</w:t>
      </w:r>
    </w:p>
    <w:p w14:paraId="4FAB4779" w14:textId="1A39D1EE" w:rsidR="0003375B" w:rsidRPr="006B02C3" w:rsidRDefault="0003375B" w:rsidP="0013504F">
      <w:pPr>
        <w:pStyle w:val="BodyTextIndent3"/>
        <w:widowControl w:val="0"/>
        <w:spacing w:after="160" w:line="240" w:lineRule="auto"/>
        <w:jc w:val="right"/>
        <w:rPr>
          <w:rFonts w:ascii="GHEA Grapalat" w:hAnsi="GHEA Grapalat" w:cs="Arial"/>
          <w:b/>
        </w:rPr>
      </w:pPr>
      <w:r w:rsidRPr="00C97E34">
        <w:rPr>
          <w:rFonts w:ascii="GHEA Grapalat" w:hAnsi="GHEA Grapalat"/>
          <w:b/>
        </w:rPr>
        <w:t>к Приглашению на</w:t>
      </w:r>
      <w:r w:rsidR="00E35451" w:rsidRPr="00C97E34">
        <w:rPr>
          <w:rFonts w:ascii="GHEA Grapalat" w:hAnsi="GHEA Grapalat"/>
          <w:b/>
        </w:rPr>
        <w:t xml:space="preserve"> </w:t>
      </w:r>
      <w:r w:rsidRPr="00C97E34">
        <w:rPr>
          <w:rFonts w:ascii="GHEA Grapalat" w:hAnsi="GHEA Grapalat"/>
          <w:b/>
        </w:rPr>
        <w:t>открытый конкурс</w:t>
      </w:r>
      <w:r w:rsidRPr="00C97E34">
        <w:rPr>
          <w:rFonts w:ascii="GHEA Grapalat" w:hAnsi="GHEA Grapalat" w:cs="Arial"/>
          <w:b/>
        </w:rPr>
        <w:br/>
      </w:r>
      <w:r w:rsidRPr="00C97E34">
        <w:rPr>
          <w:rFonts w:ascii="GHEA Grapalat" w:hAnsi="GHEA Grapalat"/>
          <w:b/>
        </w:rPr>
        <w:t xml:space="preserve">под кодом </w:t>
      </w:r>
      <w:r w:rsidRPr="00C97E34">
        <w:rPr>
          <w:rFonts w:ascii="GHEA Grapalat" w:hAnsi="GHEA Grapalat"/>
        </w:rPr>
        <w:t>"</w:t>
      </w:r>
      <w:r w:rsidR="006F489D" w:rsidRPr="00C97E34">
        <w:rPr>
          <w:rFonts w:ascii="GHEA Grapalat" w:hAnsi="GHEA Grapalat"/>
          <w:b/>
        </w:rPr>
        <w:t>ՏԿԵՆ-ԲՄԽԾՁԲ-</w:t>
      </w:r>
      <w:r w:rsidR="00033A54" w:rsidRPr="00C97E34">
        <w:rPr>
          <w:rFonts w:ascii="GHEA Grapalat" w:hAnsi="GHEA Grapalat"/>
          <w:b/>
        </w:rPr>
        <w:t>2025/</w:t>
      </w:r>
      <w:r w:rsidR="00F8582B">
        <w:rPr>
          <w:rFonts w:ascii="GHEA Grapalat" w:hAnsi="GHEA Grapalat"/>
          <w:b/>
          <w:lang w:val="hy-AM"/>
        </w:rPr>
        <w:t>36</w:t>
      </w:r>
      <w:r w:rsidR="00033A54" w:rsidRPr="00C97E34">
        <w:rPr>
          <w:rFonts w:ascii="GHEA Grapalat" w:hAnsi="GHEA Grapalat"/>
          <w:b/>
        </w:rPr>
        <w:t>Ն</w:t>
      </w:r>
      <w:r w:rsidRPr="006B02C3">
        <w:rPr>
          <w:rFonts w:ascii="GHEA Grapalat" w:hAnsi="GHEA Grapalat"/>
        </w:rPr>
        <w:t>"</w:t>
      </w:r>
    </w:p>
    <w:p w14:paraId="73A97115" w14:textId="77777777" w:rsidR="0003375B" w:rsidRPr="00374F4A" w:rsidRDefault="0003375B" w:rsidP="0003375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466428DE" w14:textId="391893B5" w:rsidR="0003375B" w:rsidRPr="00374F4A" w:rsidRDefault="0003375B" w:rsidP="0003375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0B809868" w14:textId="77777777" w:rsidR="0003375B" w:rsidRPr="00374F4A" w:rsidRDefault="0003375B" w:rsidP="0003375B">
      <w:pPr>
        <w:widowControl w:val="0"/>
        <w:spacing w:after="120"/>
        <w:jc w:val="center"/>
        <w:rPr>
          <w:rFonts w:ascii="GHEA Grapalat" w:hAnsi="GHEA Grapalat"/>
        </w:rPr>
      </w:pPr>
    </w:p>
    <w:p w14:paraId="5F637365" w14:textId="77777777" w:rsidR="0003375B" w:rsidRPr="00C4157A" w:rsidRDefault="0003375B" w:rsidP="00D960BB">
      <w:pPr>
        <w:tabs>
          <w:tab w:val="left" w:pos="8730"/>
          <w:tab w:val="left" w:pos="9000"/>
        </w:tabs>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54ECA94" w14:textId="77777777" w:rsidR="0003375B" w:rsidRPr="000C1746" w:rsidRDefault="0003375B" w:rsidP="0003375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ABE3DEC" w14:textId="77777777" w:rsidR="0003375B" w:rsidRPr="00DA5EA0" w:rsidRDefault="0003375B" w:rsidP="0003375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F5A5C61" w14:textId="77777777" w:rsidR="0003375B" w:rsidRPr="000C1746" w:rsidRDefault="0003375B" w:rsidP="0003375B">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96C051" w14:textId="300A5C4B" w:rsidR="0003375B" w:rsidRPr="008221EE" w:rsidRDefault="0003375B" w:rsidP="0003375B">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264137" w:rsidRPr="00264137">
        <w:rPr>
          <w:rFonts w:ascii="GHEA Grapalat" w:hAnsi="GHEA Grapalat"/>
          <w:b/>
          <w:sz w:val="22"/>
          <w:szCs w:val="22"/>
        </w:rPr>
        <w:t xml:space="preserve"> </w:t>
      </w:r>
      <w:r w:rsidR="00264137" w:rsidRPr="0013504F">
        <w:rPr>
          <w:rFonts w:ascii="GHEA Grapalat" w:hAnsi="GHEA Grapalat"/>
          <w:b/>
          <w:sz w:val="22"/>
          <w:szCs w:val="22"/>
        </w:rPr>
        <w:t>ՏԿԵՆ-ԲՄԽԾՁԲ-2025/</w:t>
      </w:r>
      <w:r w:rsidR="00264137">
        <w:rPr>
          <w:rFonts w:ascii="GHEA Grapalat" w:hAnsi="GHEA Grapalat"/>
          <w:b/>
          <w:i/>
          <w:sz w:val="22"/>
          <w:szCs w:val="22"/>
          <w:lang w:val="hy-AM"/>
        </w:rPr>
        <w:t>36</w:t>
      </w:r>
      <w:r w:rsidR="00264137" w:rsidRPr="0013504F">
        <w:rPr>
          <w:rFonts w:ascii="GHEA Grapalat" w:hAnsi="GHEA Grapalat"/>
          <w:b/>
          <w:sz w:val="22"/>
          <w:szCs w:val="22"/>
        </w:rPr>
        <w:t>Ն</w:t>
      </w:r>
      <w:r w:rsidR="00264137">
        <w:rPr>
          <w:rFonts w:ascii="GHEA Grapalat" w:hAnsi="GHEA Grapalat"/>
          <w:b/>
          <w:sz w:val="22"/>
          <w:szCs w:val="22"/>
          <w:lang w:val="hy-AM"/>
        </w:rPr>
        <w:t xml:space="preserve"> </w:t>
      </w:r>
      <w:r w:rsidRPr="008221EE">
        <w:rPr>
          <w:rFonts w:ascii="GHEA Grapalat" w:hAnsi="GHEA Grapalat"/>
          <w:b/>
          <w:sz w:val="22"/>
          <w:szCs w:val="22"/>
        </w:rPr>
        <w:t>"</w:t>
      </w:r>
    </w:p>
    <w:p w14:paraId="0A5CBD6B" w14:textId="77777777" w:rsidR="0003375B" w:rsidRPr="00C4157A" w:rsidRDefault="0003375B" w:rsidP="0003375B">
      <w:pPr>
        <w:jc w:val="both"/>
        <w:rPr>
          <w:rFonts w:ascii="GHEA Grapalat" w:hAnsi="GHEA Grapalat"/>
          <w:sz w:val="20"/>
        </w:rPr>
      </w:pPr>
      <w:r w:rsidRPr="000C1746">
        <w:rPr>
          <w:rFonts w:ascii="GHEA Grapalat" w:hAnsi="GHEA Grapalat"/>
          <w:sz w:val="16"/>
        </w:rPr>
        <w:t>наименование заказчика</w:t>
      </w:r>
    </w:p>
    <w:p w14:paraId="22DB6B1E" w14:textId="18837F31" w:rsidR="0003375B" w:rsidRPr="00E35451" w:rsidRDefault="0003375B" w:rsidP="0003375B">
      <w:pPr>
        <w:spacing w:after="160"/>
        <w:jc w:val="both"/>
        <w:rPr>
          <w:rFonts w:ascii="GHEA Grapalat" w:hAnsi="GHEA Grapalat"/>
          <w:lang w:val="hy-AM"/>
        </w:rPr>
      </w:pPr>
      <w:r w:rsidRPr="00CE53E0">
        <w:rPr>
          <w:rFonts w:ascii="GHEA Grapalat" w:hAnsi="GHEA Grapalat"/>
          <w:b/>
          <w:bCs/>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6A92F0B" w14:textId="77777777" w:rsidR="0003375B" w:rsidRPr="002B75BF" w:rsidRDefault="0003375B" w:rsidP="0003375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37EAE56" w14:textId="77777777" w:rsidR="0003375B" w:rsidRPr="000C1746" w:rsidRDefault="0003375B" w:rsidP="0003375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F2DDF4" w14:textId="77777777" w:rsidR="0003375B" w:rsidRPr="00DA5EA0" w:rsidRDefault="0003375B" w:rsidP="0003375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939A2C6" w14:textId="77777777" w:rsidR="0003375B" w:rsidRPr="000C1746" w:rsidRDefault="0003375B" w:rsidP="0003375B">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3264433" w14:textId="77777777" w:rsidR="0003375B" w:rsidRDefault="0003375B" w:rsidP="0003375B">
      <w:pPr>
        <w:jc w:val="both"/>
        <w:rPr>
          <w:rFonts w:ascii="GHEA Grapalat" w:hAnsi="GHEA Grapalat"/>
        </w:rPr>
      </w:pPr>
    </w:p>
    <w:p w14:paraId="6E1309D4" w14:textId="77777777" w:rsidR="0003375B" w:rsidRDefault="0003375B" w:rsidP="0003375B">
      <w:pPr>
        <w:jc w:val="both"/>
        <w:rPr>
          <w:rFonts w:ascii="GHEA Grapalat" w:hAnsi="GHEA Grapalat"/>
        </w:rPr>
      </w:pPr>
      <w:r>
        <w:rPr>
          <w:rFonts w:ascii="GHEA Grapalat" w:hAnsi="GHEA Grapalat"/>
        </w:rPr>
        <w:t>Данные       ----------------------------------------  следующие:</w:t>
      </w:r>
    </w:p>
    <w:p w14:paraId="6B6CF7C9" w14:textId="77777777" w:rsidR="0003375B" w:rsidRPr="000811C1" w:rsidRDefault="0003375B" w:rsidP="0003375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E6ACED5" w14:textId="77777777" w:rsidR="0003375B" w:rsidRDefault="0003375B" w:rsidP="0003375B">
      <w:pPr>
        <w:jc w:val="both"/>
        <w:rPr>
          <w:rFonts w:ascii="GHEA Grapalat" w:hAnsi="GHEA Grapalat"/>
        </w:rPr>
      </w:pPr>
    </w:p>
    <w:p w14:paraId="728DA21C" w14:textId="77777777" w:rsidR="0003375B" w:rsidRPr="00B443ED" w:rsidRDefault="0003375B" w:rsidP="0003375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E90F91E" w14:textId="77777777" w:rsidR="0003375B" w:rsidRPr="000C1746" w:rsidRDefault="0003375B" w:rsidP="0003375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AB1D1EF" w14:textId="77777777" w:rsidR="0003375B" w:rsidRDefault="0003375B" w:rsidP="0003375B">
      <w:pPr>
        <w:jc w:val="both"/>
        <w:rPr>
          <w:rFonts w:ascii="GHEA Grapalat" w:hAnsi="GHEA Grapalat"/>
        </w:rPr>
      </w:pPr>
    </w:p>
    <w:p w14:paraId="72CF9616" w14:textId="77777777" w:rsidR="0003375B" w:rsidRPr="008E7F24" w:rsidRDefault="0003375B" w:rsidP="0003375B">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BDC926" w14:textId="77777777" w:rsidR="0003375B" w:rsidRPr="00D3436F" w:rsidRDefault="0003375B" w:rsidP="0003375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BDA73B9" w14:textId="77777777" w:rsidR="0003375B" w:rsidRDefault="0003375B" w:rsidP="0003375B">
      <w:pPr>
        <w:jc w:val="both"/>
        <w:rPr>
          <w:rFonts w:ascii="GHEA Grapalat" w:hAnsi="GHEA Grapalat"/>
        </w:rPr>
      </w:pPr>
    </w:p>
    <w:p w14:paraId="76964D88" w14:textId="77777777" w:rsidR="0003375B" w:rsidRDefault="0003375B" w:rsidP="0003375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F2945A0" w14:textId="77777777" w:rsidR="0003375B" w:rsidRDefault="0003375B" w:rsidP="0003375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6D6108A1" w14:textId="77777777" w:rsidR="0003375B" w:rsidRDefault="0003375B" w:rsidP="0003375B">
      <w:pPr>
        <w:jc w:val="both"/>
        <w:rPr>
          <w:rFonts w:ascii="GHEA Grapalat" w:hAnsi="GHEA Grapalat"/>
          <w:sz w:val="18"/>
          <w:szCs w:val="18"/>
        </w:rPr>
      </w:pPr>
    </w:p>
    <w:p w14:paraId="3E94EBEB" w14:textId="66EF8DCE" w:rsidR="0003375B" w:rsidRPr="00B16483" w:rsidRDefault="0003375B" w:rsidP="0003375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22B71B5" w14:textId="77777777" w:rsidR="0003375B" w:rsidRDefault="0003375B" w:rsidP="0003375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7B616B5" w14:textId="77777777" w:rsidR="0003375B" w:rsidRPr="00D3436F" w:rsidRDefault="0003375B" w:rsidP="0003375B">
      <w:pPr>
        <w:tabs>
          <w:tab w:val="left" w:pos="7371"/>
        </w:tabs>
        <w:spacing w:after="160"/>
        <w:ind w:left="3544" w:firstLine="3"/>
        <w:jc w:val="both"/>
        <w:rPr>
          <w:rFonts w:ascii="GHEA Grapalat" w:hAnsi="GHEA Grapalat"/>
          <w:sz w:val="16"/>
        </w:rPr>
      </w:pPr>
    </w:p>
    <w:p w14:paraId="6F91CB3C" w14:textId="77777777" w:rsidR="0003375B" w:rsidRDefault="0003375B" w:rsidP="0003375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72EA074" w14:textId="77777777" w:rsidR="0003375B" w:rsidRDefault="0003375B" w:rsidP="0003375B">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2CE4C18" w14:textId="77777777" w:rsidR="0003375B" w:rsidRDefault="0003375B" w:rsidP="0003375B">
      <w:pPr>
        <w:widowControl w:val="0"/>
        <w:spacing w:after="120"/>
        <w:ind w:left="2835"/>
        <w:jc w:val="both"/>
        <w:rPr>
          <w:rFonts w:ascii="GHEA Grapalat" w:hAnsi="GHEA Grapalat"/>
          <w:sz w:val="16"/>
        </w:rPr>
      </w:pPr>
    </w:p>
    <w:p w14:paraId="1F4A1946" w14:textId="77777777" w:rsidR="0003375B" w:rsidRPr="0001546B" w:rsidRDefault="0003375B" w:rsidP="0003375B">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8B86320" w14:textId="77777777" w:rsidR="0003375B" w:rsidRPr="0001546B" w:rsidRDefault="0003375B" w:rsidP="0003375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4BFB484" w14:textId="77777777" w:rsidR="0003375B" w:rsidRPr="0001546B" w:rsidRDefault="0003375B" w:rsidP="0003375B">
      <w:pPr>
        <w:rPr>
          <w:rFonts w:ascii="GHEA Grapalat" w:hAnsi="GHEA Grapalat"/>
          <w:i/>
          <w:sz w:val="16"/>
          <w:vertAlign w:val="superscript"/>
          <w:lang w:val="es-ES"/>
        </w:rPr>
      </w:pPr>
    </w:p>
    <w:p w14:paraId="597D0963" w14:textId="3ED923FB" w:rsidR="0003375B" w:rsidRPr="000930AB" w:rsidRDefault="0003375B" w:rsidP="0003375B">
      <w:pPr>
        <w:rPr>
          <w:rFonts w:ascii="GHEA Grapalat" w:hAnsi="GHEA Grapalat" w:cs="Arial"/>
          <w:sz w:val="20"/>
          <w:szCs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Pr="00C42ED1">
        <w:rPr>
          <w:rFonts w:ascii="GHEA Grapalat" w:hAnsi="GHEA Grapalat"/>
          <w:b/>
          <w:bCs/>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264137" w:rsidRPr="00264137">
        <w:rPr>
          <w:rFonts w:ascii="GHEA Grapalat" w:hAnsi="GHEA Grapalat"/>
          <w:b/>
          <w:sz w:val="22"/>
          <w:szCs w:val="22"/>
        </w:rPr>
        <w:t xml:space="preserve"> </w:t>
      </w:r>
      <w:r w:rsidR="00264137" w:rsidRPr="0013504F">
        <w:rPr>
          <w:rFonts w:ascii="GHEA Grapalat" w:hAnsi="GHEA Grapalat"/>
          <w:b/>
          <w:sz w:val="22"/>
          <w:szCs w:val="22"/>
        </w:rPr>
        <w:t>ՏԿԵՆ-ԲՄԽԾՁԲ-2025/</w:t>
      </w:r>
      <w:r w:rsidR="00264137">
        <w:rPr>
          <w:rFonts w:ascii="GHEA Grapalat" w:hAnsi="GHEA Grapalat"/>
          <w:b/>
          <w:i/>
          <w:sz w:val="22"/>
          <w:szCs w:val="22"/>
          <w:lang w:val="hy-AM"/>
        </w:rPr>
        <w:t>36</w:t>
      </w:r>
      <w:r w:rsidR="00264137" w:rsidRPr="0013504F">
        <w:rPr>
          <w:rFonts w:ascii="GHEA Grapalat" w:hAnsi="GHEA Grapalat"/>
          <w:b/>
          <w:sz w:val="22"/>
          <w:szCs w:val="22"/>
        </w:rPr>
        <w:t>Ն</w:t>
      </w:r>
      <w:r w:rsidR="00264137">
        <w:rPr>
          <w:rFonts w:ascii="GHEA Grapalat" w:hAnsi="GHEA Grapalat"/>
          <w:b/>
          <w:sz w:val="22"/>
          <w:szCs w:val="22"/>
          <w:lang w:val="hy-AM"/>
        </w:rPr>
        <w:t xml:space="preserve"> </w:t>
      </w:r>
      <w:r w:rsidRPr="000930AB">
        <w:rPr>
          <w:rFonts w:ascii="GHEA Grapalat" w:hAnsi="GHEA Grapalat"/>
          <w:sz w:val="20"/>
          <w:szCs w:val="20"/>
        </w:rPr>
        <w:t xml:space="preserve">"*, </w:t>
      </w:r>
      <w:r w:rsidRPr="000930AB">
        <w:rPr>
          <w:rFonts w:ascii="GHEA Grapalat" w:hAnsi="GHEA Grapalat"/>
          <w:color w:val="000000" w:themeColor="text1"/>
          <w:sz w:val="20"/>
          <w:szCs w:val="20"/>
        </w:rPr>
        <w:t xml:space="preserve"> </w:t>
      </w:r>
    </w:p>
    <w:p w14:paraId="2CDE0836" w14:textId="10D625AA" w:rsidR="0003375B" w:rsidRPr="00F738FA" w:rsidRDefault="0003375B" w:rsidP="0003375B">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Pr="00CE53E0">
        <w:rPr>
          <w:rFonts w:ascii="GHEA Grapalat" w:hAnsi="GHEA Grapalat"/>
          <w:b/>
          <w:bCs/>
        </w:rPr>
        <w:t>открытом конкурсе</w:t>
      </w:r>
      <w:r w:rsidRPr="00F738FA">
        <w:rPr>
          <w:rFonts w:ascii="GHEA Grapalat" w:hAnsi="GHEA Grapalat"/>
        </w:rPr>
        <w:t xml:space="preserve"> под кодом </w:t>
      </w:r>
      <w:r w:rsidRPr="0001546B">
        <w:rPr>
          <w:rFonts w:ascii="GHEA Grapalat" w:hAnsi="GHEA Grapalat"/>
        </w:rPr>
        <w:t>"</w:t>
      </w:r>
      <w:r w:rsidR="00264137" w:rsidRPr="00264137">
        <w:rPr>
          <w:rFonts w:ascii="GHEA Grapalat" w:hAnsi="GHEA Grapalat"/>
          <w:b/>
          <w:sz w:val="22"/>
          <w:szCs w:val="22"/>
        </w:rPr>
        <w:t xml:space="preserve"> </w:t>
      </w:r>
      <w:r w:rsidR="00264137" w:rsidRPr="0013504F">
        <w:rPr>
          <w:rFonts w:ascii="GHEA Grapalat" w:hAnsi="GHEA Grapalat"/>
          <w:b/>
          <w:sz w:val="22"/>
          <w:szCs w:val="22"/>
        </w:rPr>
        <w:t>ՏԿԵՆ-ԲՄԽԾՁԲ-2025/</w:t>
      </w:r>
      <w:r w:rsidR="00264137">
        <w:rPr>
          <w:rFonts w:ascii="GHEA Grapalat" w:hAnsi="GHEA Grapalat"/>
          <w:b/>
          <w:i/>
          <w:sz w:val="22"/>
          <w:szCs w:val="22"/>
          <w:lang w:val="hy-AM"/>
        </w:rPr>
        <w:t>36</w:t>
      </w:r>
      <w:r w:rsidR="00264137" w:rsidRPr="0013504F">
        <w:rPr>
          <w:rFonts w:ascii="GHEA Grapalat" w:hAnsi="GHEA Grapalat"/>
          <w:b/>
          <w:sz w:val="22"/>
          <w:szCs w:val="22"/>
        </w:rPr>
        <w:t>Ն</w:t>
      </w:r>
      <w:r w:rsidRPr="0001546B">
        <w:rPr>
          <w:rFonts w:ascii="GHEA Grapalat" w:hAnsi="GHEA Grapalat"/>
        </w:rPr>
        <w:t>"</w:t>
      </w:r>
      <w:r w:rsidRPr="00F738FA">
        <w:rPr>
          <w:rFonts w:ascii="GHEA Grapalat" w:hAnsi="GHEA Grapalat"/>
        </w:rPr>
        <w:t>*</w:t>
      </w:r>
    </w:p>
    <w:p w14:paraId="5CEDD303" w14:textId="77777777"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2"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lastRenderedPageBreak/>
        <w:t>злоупотребления доминирующим положением и антиконкурентного соглашения,</w:t>
      </w:r>
    </w:p>
    <w:p w14:paraId="35E33B43" w14:textId="2B462FD3" w:rsidR="00E35451" w:rsidRPr="002C10A0" w:rsidRDefault="0003375B" w:rsidP="00E35451">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E35451" w:rsidRPr="004E7026">
        <w:rPr>
          <w:rFonts w:ascii="GHEA Grapalat" w:hAnsi="GHEA Grapalat"/>
          <w:b/>
          <w:sz w:val="20"/>
        </w:rPr>
        <w:t>Приложение № 1</w:t>
      </w:r>
      <w:r w:rsidR="00E35451" w:rsidRPr="00E35451">
        <w:rPr>
          <w:rFonts w:ascii="GHEA Grapalat" w:hAnsi="GHEA Grapalat"/>
          <w:b/>
        </w:rPr>
        <w:t xml:space="preserve"> </w:t>
      </w:r>
      <w:r w:rsidR="00E35451" w:rsidRPr="00C42ED1">
        <w:rPr>
          <w:rFonts w:ascii="GHEA Grapalat" w:hAnsi="GHEA Grapalat"/>
          <w:b/>
          <w:bCs/>
        </w:rPr>
        <w:t>открытый конкурс</w:t>
      </w:r>
      <w:r w:rsidR="00E35451" w:rsidRPr="002C10A0">
        <w:rPr>
          <w:rFonts w:ascii="GHEA Grapalat" w:hAnsi="GHEA Grapalat"/>
        </w:rPr>
        <w:t xml:space="preserve"> </w:t>
      </w:r>
      <w:r w:rsidR="00E35451" w:rsidRPr="002C10A0">
        <w:rPr>
          <w:rFonts w:ascii="GHEA Grapalat" w:hAnsi="GHEA Grapalat"/>
          <w:spacing w:val="-6"/>
        </w:rPr>
        <w:t>случай</w:t>
      </w:r>
      <w:r w:rsidR="00E35451" w:rsidRPr="002C10A0">
        <w:rPr>
          <w:rFonts w:ascii="GHEA Grapalat" w:hAnsi="GHEA Grapalat"/>
        </w:rPr>
        <w:t xml:space="preserve">     одновременного </w:t>
      </w:r>
    </w:p>
    <w:p w14:paraId="26F15EED" w14:textId="69654983" w:rsidR="00E35451" w:rsidRDefault="00E35451" w:rsidP="00E35451"/>
    <w:p w14:paraId="07E93726" w14:textId="14D373AE" w:rsidR="00E35451" w:rsidRPr="004E7026" w:rsidRDefault="00E35451" w:rsidP="00E35451">
      <w:pPr>
        <w:pStyle w:val="norm"/>
        <w:widowControl w:val="0"/>
        <w:spacing w:after="160" w:line="240" w:lineRule="auto"/>
        <w:ind w:firstLine="284"/>
        <w:rPr>
          <w:rFonts w:ascii="GHEA Grapalat" w:hAnsi="GHEA Grapalat" w:cs="Arial"/>
          <w:b/>
          <w:sz w:val="20"/>
        </w:rPr>
      </w:pPr>
    </w:p>
    <w:p w14:paraId="61C31823" w14:textId="77777777" w:rsidR="0003375B" w:rsidRDefault="0003375B" w:rsidP="0003375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81F173" w14:textId="77777777" w:rsidR="0003375B" w:rsidRDefault="0003375B" w:rsidP="0003375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18907C" w14:textId="77777777" w:rsidR="0003375B" w:rsidRDefault="0003375B" w:rsidP="0003375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16BB85E" w14:textId="77777777" w:rsidR="0003375B" w:rsidRDefault="0003375B" w:rsidP="0003375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8CC763" w14:textId="77777777" w:rsidR="0003375B" w:rsidRDefault="0003375B" w:rsidP="0003375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FCA079E" w14:textId="77777777" w:rsidR="0003375B" w:rsidRDefault="0003375B" w:rsidP="0003375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4930C65" w14:textId="77777777" w:rsidR="0003375B" w:rsidRDefault="0003375B" w:rsidP="0003375B">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384F49EC" w14:textId="77777777" w:rsidR="0003375B" w:rsidRDefault="0003375B" w:rsidP="0003375B">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4D3A44C" w14:textId="77777777" w:rsidR="0003375B" w:rsidRDefault="0003375B" w:rsidP="0003375B">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7"/>
        <w:t>**</w:t>
      </w:r>
      <w:r w:rsidRPr="00155668">
        <w:rPr>
          <w:rFonts w:ascii="GHEA Grapalat" w:hAnsi="GHEA Grapalat"/>
          <w:sz w:val="28"/>
          <w:szCs w:val="28"/>
        </w:rPr>
        <w:t xml:space="preserve"> </w:t>
      </w:r>
    </w:p>
    <w:p w14:paraId="5652CEFA" w14:textId="77777777" w:rsidR="0003375B" w:rsidRPr="003912B8" w:rsidRDefault="0003375B" w:rsidP="0003375B">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41DB1EB8" w14:textId="77777777" w:rsidR="0003375B" w:rsidRDefault="0003375B" w:rsidP="0003375B">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0E3640C7" w14:textId="77777777" w:rsidR="0003375B" w:rsidRDefault="0003375B" w:rsidP="0003375B">
      <w:pPr>
        <w:widowControl w:val="0"/>
        <w:spacing w:after="160"/>
        <w:jc w:val="both"/>
        <w:rPr>
          <w:rFonts w:ascii="GHEA Grapalat" w:hAnsi="GHEA Grapalat"/>
          <w:sz w:val="28"/>
          <w:szCs w:val="28"/>
        </w:rPr>
      </w:pPr>
    </w:p>
    <w:p w14:paraId="525FD427" w14:textId="77777777" w:rsidR="0003375B" w:rsidRPr="000C1746" w:rsidRDefault="0003375B" w:rsidP="0003375B">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5ACF68" w14:textId="77777777" w:rsidR="0003375B" w:rsidRPr="000C1746" w:rsidRDefault="0003375B" w:rsidP="0003375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3D3B08E" w14:textId="77777777" w:rsidR="0003375B" w:rsidRPr="000C1746" w:rsidRDefault="0003375B" w:rsidP="0003375B">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292760" w14:textId="77777777" w:rsidR="0003375B" w:rsidRPr="009044F1" w:rsidRDefault="0003375B" w:rsidP="0003375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4D88E60" w14:textId="77777777" w:rsidR="0003375B" w:rsidRPr="00D3436F" w:rsidRDefault="0003375B" w:rsidP="0003375B">
      <w:pPr>
        <w:tabs>
          <w:tab w:val="left" w:pos="7371"/>
        </w:tabs>
        <w:spacing w:after="160"/>
        <w:ind w:left="3544" w:firstLine="3"/>
        <w:jc w:val="both"/>
        <w:rPr>
          <w:rFonts w:ascii="GHEA Grapalat" w:hAnsi="GHEA Grapalat"/>
          <w:sz w:val="16"/>
        </w:rPr>
      </w:pPr>
    </w:p>
    <w:p w14:paraId="32DAE67F" w14:textId="77777777" w:rsidR="0003375B" w:rsidRDefault="0003375B" w:rsidP="0003375B">
      <w:pPr>
        <w:pStyle w:val="BodyTextIndent3"/>
        <w:widowControl w:val="0"/>
        <w:spacing w:after="160" w:line="240" w:lineRule="auto"/>
        <w:ind w:firstLine="0"/>
        <w:jc w:val="right"/>
        <w:rPr>
          <w:rFonts w:ascii="GHEA Grapalat" w:hAnsi="GHEA Grapalat"/>
          <w:b/>
          <w:sz w:val="24"/>
          <w:szCs w:val="24"/>
        </w:rPr>
      </w:pPr>
    </w:p>
    <w:p w14:paraId="64229DB7" w14:textId="12C96617" w:rsidR="00DB6B33" w:rsidRDefault="0003375B" w:rsidP="0003375B">
      <w:pPr>
        <w:pStyle w:val="BodyTextIndent3"/>
        <w:widowControl w:val="0"/>
        <w:spacing w:after="160" w:line="240" w:lineRule="auto"/>
        <w:ind w:firstLine="0"/>
        <w:jc w:val="right"/>
        <w:rPr>
          <w:rFonts w:ascii="GHEA Grapalat" w:hAnsi="GHEA Grapalat"/>
          <w:b/>
          <w:sz w:val="24"/>
          <w:szCs w:val="24"/>
        </w:rPr>
      </w:pPr>
      <w:r>
        <w:rPr>
          <w:rFonts w:ascii="GHEA Grapalat" w:hAnsi="GHEA Grapalat"/>
          <w:b/>
        </w:rPr>
        <w:br w:type="page"/>
      </w:r>
    </w:p>
    <w:p w14:paraId="31E5E866" w14:textId="5DF77647" w:rsidR="00DB6B33" w:rsidRPr="00264137" w:rsidRDefault="00DB6B33" w:rsidP="0003375B">
      <w:pPr>
        <w:jc w:val="right"/>
        <w:rPr>
          <w:rFonts w:ascii="GHEA Grapalat" w:hAnsi="GHEA Grapalat"/>
          <w:b/>
          <w:sz w:val="18"/>
          <w:szCs w:val="18"/>
        </w:rPr>
      </w:pPr>
      <w:r w:rsidRPr="00264137">
        <w:rPr>
          <w:rFonts w:ascii="GHEA Grapalat" w:hAnsi="GHEA Grapalat"/>
          <w:b/>
          <w:sz w:val="18"/>
          <w:szCs w:val="18"/>
        </w:rPr>
        <w:lastRenderedPageBreak/>
        <w:t>Приложение 1.</w:t>
      </w:r>
      <w:r w:rsidR="00AC6131" w:rsidRPr="00264137">
        <w:rPr>
          <w:rFonts w:ascii="GHEA Grapalat" w:hAnsi="GHEA Grapalat"/>
          <w:b/>
          <w:sz w:val="18"/>
          <w:szCs w:val="18"/>
        </w:rPr>
        <w:t>2</w:t>
      </w:r>
      <w:r w:rsidRPr="00264137">
        <w:rPr>
          <w:rFonts w:ascii="GHEA Grapalat" w:hAnsi="GHEA Grapalat"/>
          <w:b/>
          <w:sz w:val="18"/>
          <w:szCs w:val="18"/>
        </w:rPr>
        <w:t xml:space="preserve">** </w:t>
      </w:r>
    </w:p>
    <w:p w14:paraId="5C1161C0" w14:textId="3EA56AC0" w:rsidR="00DB6B33" w:rsidRPr="00264137" w:rsidRDefault="00DB6B33" w:rsidP="00DB6B33">
      <w:pPr>
        <w:jc w:val="right"/>
        <w:rPr>
          <w:rFonts w:ascii="GHEA Grapalat" w:hAnsi="GHEA Grapalat"/>
          <w:b/>
          <w:sz w:val="18"/>
          <w:szCs w:val="18"/>
        </w:rPr>
      </w:pPr>
      <w:r w:rsidRPr="00264137">
        <w:rPr>
          <w:rFonts w:ascii="GHEA Grapalat" w:hAnsi="GHEA Grapalat"/>
          <w:b/>
          <w:sz w:val="18"/>
          <w:szCs w:val="18"/>
        </w:rPr>
        <w:t xml:space="preserve">к Приглашению </w:t>
      </w:r>
      <w:r w:rsidR="00E46A47" w:rsidRPr="00264137">
        <w:rPr>
          <w:rFonts w:ascii="GHEA Grapalat" w:hAnsi="GHEA Grapalat"/>
          <w:b/>
          <w:color w:val="000000" w:themeColor="text1"/>
          <w:spacing w:val="-4"/>
          <w:sz w:val="18"/>
          <w:szCs w:val="18"/>
        </w:rPr>
        <w:t>на  открытый конкурс</w:t>
      </w:r>
    </w:p>
    <w:p w14:paraId="21DFF4A5" w14:textId="089A5696" w:rsidR="00DB6B33" w:rsidRPr="00264137" w:rsidRDefault="00DB6B33" w:rsidP="00DB6B33">
      <w:pPr>
        <w:pStyle w:val="Heading3"/>
        <w:keepNext w:val="0"/>
        <w:widowControl w:val="0"/>
        <w:spacing w:after="160" w:line="240" w:lineRule="auto"/>
        <w:ind w:firstLine="567"/>
        <w:jc w:val="right"/>
        <w:rPr>
          <w:rFonts w:ascii="GHEA Grapalat" w:hAnsi="GHEA Grapalat" w:cs="Arial"/>
          <w:b/>
          <w:sz w:val="18"/>
          <w:szCs w:val="18"/>
        </w:rPr>
      </w:pPr>
      <w:r w:rsidRPr="00264137">
        <w:rPr>
          <w:rFonts w:ascii="GHEA Grapalat" w:hAnsi="GHEA Grapalat"/>
          <w:b/>
          <w:sz w:val="18"/>
          <w:szCs w:val="18"/>
        </w:rPr>
        <w:t xml:space="preserve">под кодом </w:t>
      </w:r>
      <w:r w:rsidR="00264137" w:rsidRPr="00264137">
        <w:rPr>
          <w:rFonts w:ascii="GHEA Grapalat" w:hAnsi="GHEA Grapalat"/>
          <w:b/>
          <w:i w:val="0"/>
          <w:sz w:val="18"/>
          <w:szCs w:val="18"/>
        </w:rPr>
        <w:t>ՏԿԵՆ-ԲՄԽԾՁԲ-2025/</w:t>
      </w:r>
      <w:r w:rsidR="00264137" w:rsidRPr="00264137">
        <w:rPr>
          <w:rFonts w:ascii="GHEA Grapalat" w:hAnsi="GHEA Grapalat"/>
          <w:b/>
          <w:i w:val="0"/>
          <w:sz w:val="18"/>
          <w:szCs w:val="18"/>
          <w:lang w:val="hy-AM"/>
        </w:rPr>
        <w:t>36</w:t>
      </w:r>
      <w:r w:rsidR="00264137" w:rsidRPr="00264137">
        <w:rPr>
          <w:rFonts w:ascii="GHEA Grapalat" w:hAnsi="GHEA Grapalat"/>
          <w:b/>
          <w:i w:val="0"/>
          <w:sz w:val="18"/>
          <w:szCs w:val="18"/>
        </w:rPr>
        <w:t>Ն</w:t>
      </w:r>
    </w:p>
    <w:p w14:paraId="27B9150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268015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w:t>
            </w:r>
            <w:r w:rsidR="00AC34B0" w:rsidRPr="00BC0F3A">
              <w:rPr>
                <w:rFonts w:ascii="GHEA Grapalat" w:eastAsia="GHEA Grapalat" w:hAnsi="GHEA Grapalat" w:cs="GHEA Grapalat"/>
              </w:rPr>
              <w:lastRenderedPageBreak/>
              <w:t>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55D18BE9" w14:textId="77777777" w:rsidR="00AC34B0" w:rsidRPr="00FD1EE4" w:rsidRDefault="00AC34B0" w:rsidP="008221EE">
      <w:pPr>
        <w:pBdr>
          <w:top w:val="nil"/>
          <w:left w:val="nil"/>
          <w:bottom w:val="nil"/>
          <w:right w:val="nil"/>
          <w:between w:val="nil"/>
        </w:pBdr>
        <w:rPr>
          <w:rFonts w:ascii="GHEA Grapalat" w:eastAsia="GHEA Grapalat" w:hAnsi="GHEA Grapalat" w:cs="GHEA Grapalat"/>
          <w:b/>
          <w:color w:val="000000"/>
        </w:rPr>
      </w:pPr>
    </w:p>
    <w:p w14:paraId="62F157A3" w14:textId="77777777" w:rsidR="00AC34B0" w:rsidRDefault="00AC34B0" w:rsidP="00AC34B0">
      <w:pPr>
        <w:rPr>
          <w:rFonts w:ascii="GHEA Grapalat" w:hAnsi="GHEA Grapalat"/>
          <w:b/>
        </w:rPr>
      </w:pPr>
    </w:p>
    <w:p w14:paraId="5FBBFAEE" w14:textId="77777777" w:rsidR="00AC34B0" w:rsidRDefault="00AC34B0" w:rsidP="00AC34B0">
      <w:pPr>
        <w:rPr>
          <w:ins w:id="15" w:author="Inesa Kocharyan" w:date="2021-09-01T11:45:00Z"/>
          <w:rFonts w:ascii="GHEA Grapalat" w:hAnsi="GHEA Grapalat"/>
          <w:b/>
        </w:rPr>
      </w:pPr>
    </w:p>
    <w:p w14:paraId="499659D2" w14:textId="77777777" w:rsidR="00AC34B0" w:rsidRDefault="00AC34B0" w:rsidP="00AC34B0">
      <w:pPr>
        <w:rPr>
          <w:rFonts w:ascii="GHEA Grapalat" w:hAnsi="GHEA Grapalat"/>
          <w:b/>
        </w:rPr>
      </w:pPr>
      <w:r>
        <w:rPr>
          <w:rFonts w:ascii="GHEA Grapalat" w:hAnsi="GHEA Grapalat"/>
          <w:b/>
        </w:rPr>
        <w:br w:type="page"/>
      </w: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0306ED">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306ED">
        <w:rPr>
          <w:rFonts w:ascii="GHEA Grapalat" w:hAnsi="GHEA Grapalat"/>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w:t>
      </w:r>
      <w:r w:rsidRPr="000306ED">
        <w:rPr>
          <w:rFonts w:ascii="GHEA Grapalat" w:hAnsi="GHEA Grapalat"/>
        </w:rPr>
        <w:lastRenderedPageBreak/>
        <w:t xml:space="preserve">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lastRenderedPageBreak/>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w:t>
      </w:r>
      <w:r w:rsidRPr="000306ED">
        <w:rPr>
          <w:rFonts w:ascii="GHEA Grapalat" w:hAnsi="GHEA Grapalat"/>
        </w:rPr>
        <w:lastRenderedPageBreak/>
        <w:t>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0306ED">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F2565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E73A7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862B1E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C7207A8"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43231F6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05B9686"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6297D7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9B31DAF"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EC7473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5587C70"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1476D22"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DEC3DC1" w14:textId="77777777" w:rsidR="00441D06" w:rsidRDefault="00441D06" w:rsidP="00441D06">
      <w:pPr>
        <w:jc w:val="right"/>
        <w:rPr>
          <w:rFonts w:ascii="GHEA Grapalat" w:hAnsi="GHEA Grapalat"/>
          <w:b/>
          <w:lang w:val="hy-AM"/>
        </w:rPr>
      </w:pPr>
    </w:p>
    <w:p w14:paraId="7F111D07" w14:textId="77777777" w:rsidR="00441D06" w:rsidRDefault="00441D06" w:rsidP="00441D06">
      <w:pPr>
        <w:jc w:val="right"/>
        <w:rPr>
          <w:rFonts w:ascii="GHEA Grapalat" w:hAnsi="GHEA Grapalat"/>
          <w:b/>
          <w:lang w:val="hy-AM"/>
        </w:rPr>
      </w:pPr>
    </w:p>
    <w:p w14:paraId="0B7AB974" w14:textId="77777777" w:rsidR="00441D06" w:rsidRDefault="00441D06" w:rsidP="00441D06">
      <w:pPr>
        <w:jc w:val="right"/>
        <w:rPr>
          <w:rFonts w:ascii="GHEA Grapalat" w:hAnsi="GHEA Grapalat"/>
          <w:b/>
          <w:lang w:val="hy-AM"/>
        </w:rPr>
      </w:pPr>
    </w:p>
    <w:p w14:paraId="10208C95" w14:textId="77777777" w:rsidR="00441D06" w:rsidRDefault="00441D06" w:rsidP="00441D06">
      <w:pPr>
        <w:jc w:val="right"/>
        <w:rPr>
          <w:rFonts w:ascii="GHEA Grapalat" w:hAnsi="GHEA Grapalat"/>
          <w:b/>
          <w:lang w:val="hy-AM"/>
        </w:rPr>
      </w:pPr>
    </w:p>
    <w:p w14:paraId="51FC1E83" w14:textId="77777777" w:rsidR="00441D06" w:rsidRDefault="00441D06" w:rsidP="00441D06">
      <w:pPr>
        <w:jc w:val="right"/>
        <w:rPr>
          <w:rFonts w:ascii="GHEA Grapalat" w:hAnsi="GHEA Grapalat"/>
          <w:b/>
          <w:lang w:val="hy-AM"/>
        </w:rPr>
      </w:pPr>
    </w:p>
    <w:p w14:paraId="29851ECF" w14:textId="77777777" w:rsidR="00441D06" w:rsidRDefault="00441D06" w:rsidP="00441D06">
      <w:pPr>
        <w:jc w:val="right"/>
        <w:rPr>
          <w:rFonts w:ascii="GHEA Grapalat" w:hAnsi="GHEA Grapalat"/>
          <w:b/>
          <w:lang w:val="hy-AM"/>
        </w:rPr>
      </w:pPr>
    </w:p>
    <w:p w14:paraId="3E4D331E" w14:textId="77777777" w:rsidR="00441D06" w:rsidRDefault="00441D06" w:rsidP="00441D06">
      <w:pPr>
        <w:jc w:val="right"/>
        <w:rPr>
          <w:rFonts w:ascii="GHEA Grapalat" w:hAnsi="GHEA Grapalat"/>
          <w:b/>
          <w:lang w:val="hy-AM"/>
        </w:rPr>
      </w:pPr>
    </w:p>
    <w:p w14:paraId="79852A6F" w14:textId="77777777" w:rsidR="00441D06" w:rsidRDefault="00441D06" w:rsidP="00441D06">
      <w:pPr>
        <w:jc w:val="right"/>
        <w:rPr>
          <w:rFonts w:ascii="GHEA Grapalat" w:hAnsi="GHEA Grapalat"/>
          <w:b/>
          <w:lang w:val="hy-AM"/>
        </w:rPr>
      </w:pPr>
    </w:p>
    <w:p w14:paraId="6802BD7F" w14:textId="77777777" w:rsidR="00441D06" w:rsidRDefault="00441D06" w:rsidP="00441D06">
      <w:pPr>
        <w:jc w:val="right"/>
        <w:rPr>
          <w:rFonts w:ascii="GHEA Grapalat" w:hAnsi="GHEA Grapalat"/>
          <w:b/>
          <w:lang w:val="hy-AM"/>
        </w:rPr>
      </w:pPr>
    </w:p>
    <w:p w14:paraId="69B6071C" w14:textId="77777777" w:rsidR="00441D06" w:rsidRDefault="00441D06" w:rsidP="00441D06">
      <w:pPr>
        <w:jc w:val="right"/>
        <w:rPr>
          <w:rFonts w:ascii="GHEA Grapalat" w:hAnsi="GHEA Grapalat"/>
          <w:b/>
          <w:lang w:val="hy-AM"/>
        </w:rPr>
      </w:pPr>
    </w:p>
    <w:p w14:paraId="19FC7C20" w14:textId="77777777" w:rsidR="00441D06" w:rsidRDefault="00441D06" w:rsidP="00441D06">
      <w:pPr>
        <w:jc w:val="right"/>
        <w:rPr>
          <w:rFonts w:ascii="GHEA Grapalat" w:hAnsi="GHEA Grapalat"/>
          <w:b/>
          <w:lang w:val="hy-AM"/>
        </w:rPr>
      </w:pPr>
    </w:p>
    <w:p w14:paraId="60B260B4" w14:textId="77777777" w:rsidR="00441D06" w:rsidRDefault="00441D06" w:rsidP="00441D06">
      <w:pPr>
        <w:jc w:val="right"/>
        <w:rPr>
          <w:rFonts w:ascii="GHEA Grapalat" w:hAnsi="GHEA Grapalat"/>
          <w:b/>
          <w:lang w:val="hy-AM"/>
        </w:rPr>
      </w:pPr>
    </w:p>
    <w:p w14:paraId="199EFC8C" w14:textId="77777777" w:rsidR="000930AB" w:rsidRDefault="000930AB" w:rsidP="000930AB">
      <w:pPr>
        <w:jc w:val="right"/>
        <w:rPr>
          <w:rFonts w:ascii="GHEA Grapalat" w:hAnsi="GHEA Grapalat"/>
          <w:b/>
          <w:sz w:val="20"/>
          <w:szCs w:val="20"/>
          <w:lang w:val="hy-AM"/>
        </w:rPr>
      </w:pPr>
    </w:p>
    <w:p w14:paraId="71574576" w14:textId="77777777" w:rsidR="006B02C3" w:rsidRDefault="006B02C3" w:rsidP="000930AB">
      <w:pPr>
        <w:jc w:val="right"/>
        <w:rPr>
          <w:rFonts w:ascii="GHEA Grapalat" w:hAnsi="GHEA Grapalat"/>
          <w:b/>
          <w:sz w:val="22"/>
          <w:szCs w:val="22"/>
          <w:lang w:val="hy-AM"/>
        </w:rPr>
      </w:pPr>
    </w:p>
    <w:p w14:paraId="68DEED48" w14:textId="77777777" w:rsidR="006B02C3" w:rsidRDefault="006B02C3" w:rsidP="000930AB">
      <w:pPr>
        <w:jc w:val="right"/>
        <w:rPr>
          <w:rFonts w:ascii="GHEA Grapalat" w:hAnsi="GHEA Grapalat"/>
          <w:b/>
          <w:sz w:val="22"/>
          <w:szCs w:val="22"/>
          <w:lang w:val="hy-AM"/>
        </w:rPr>
      </w:pPr>
    </w:p>
    <w:p w14:paraId="386041BE" w14:textId="77777777" w:rsidR="006B02C3" w:rsidRDefault="006B02C3" w:rsidP="000930AB">
      <w:pPr>
        <w:jc w:val="right"/>
        <w:rPr>
          <w:rFonts w:ascii="GHEA Grapalat" w:hAnsi="GHEA Grapalat"/>
          <w:b/>
          <w:sz w:val="22"/>
          <w:szCs w:val="22"/>
          <w:lang w:val="hy-AM"/>
        </w:rPr>
      </w:pPr>
    </w:p>
    <w:p w14:paraId="6DD8A3DC" w14:textId="77777777" w:rsidR="006B02C3" w:rsidRDefault="006B02C3" w:rsidP="000930AB">
      <w:pPr>
        <w:jc w:val="right"/>
        <w:rPr>
          <w:rFonts w:ascii="GHEA Grapalat" w:hAnsi="GHEA Grapalat"/>
          <w:b/>
          <w:sz w:val="22"/>
          <w:szCs w:val="22"/>
          <w:lang w:val="hy-AM"/>
        </w:rPr>
      </w:pPr>
    </w:p>
    <w:p w14:paraId="188561A6" w14:textId="77777777" w:rsidR="006B02C3" w:rsidRDefault="006B02C3" w:rsidP="000930AB">
      <w:pPr>
        <w:jc w:val="right"/>
        <w:rPr>
          <w:rFonts w:ascii="GHEA Grapalat" w:hAnsi="GHEA Grapalat"/>
          <w:b/>
          <w:sz w:val="22"/>
          <w:szCs w:val="22"/>
          <w:lang w:val="hy-AM"/>
        </w:rPr>
      </w:pPr>
    </w:p>
    <w:p w14:paraId="27A5500A" w14:textId="77777777" w:rsidR="006B02C3" w:rsidRDefault="006B02C3" w:rsidP="000930AB">
      <w:pPr>
        <w:jc w:val="right"/>
        <w:rPr>
          <w:rFonts w:ascii="GHEA Grapalat" w:hAnsi="GHEA Grapalat"/>
          <w:b/>
          <w:sz w:val="22"/>
          <w:szCs w:val="22"/>
          <w:lang w:val="hy-AM"/>
        </w:rPr>
      </w:pPr>
    </w:p>
    <w:p w14:paraId="6C9B01CF" w14:textId="77777777" w:rsidR="006B02C3" w:rsidRDefault="006B02C3" w:rsidP="000930AB">
      <w:pPr>
        <w:jc w:val="right"/>
        <w:rPr>
          <w:rFonts w:ascii="GHEA Grapalat" w:hAnsi="GHEA Grapalat"/>
          <w:b/>
          <w:sz w:val="22"/>
          <w:szCs w:val="22"/>
          <w:lang w:val="hy-AM"/>
        </w:rPr>
      </w:pPr>
    </w:p>
    <w:p w14:paraId="751294B7" w14:textId="77777777" w:rsidR="006B02C3" w:rsidRDefault="006B02C3" w:rsidP="000930AB">
      <w:pPr>
        <w:jc w:val="right"/>
        <w:rPr>
          <w:rFonts w:ascii="GHEA Grapalat" w:hAnsi="GHEA Grapalat"/>
          <w:b/>
          <w:sz w:val="22"/>
          <w:szCs w:val="22"/>
          <w:lang w:val="hy-AM"/>
        </w:rPr>
      </w:pPr>
    </w:p>
    <w:p w14:paraId="04ECBB9A" w14:textId="77777777" w:rsidR="006B02C3" w:rsidRDefault="006B02C3" w:rsidP="000930AB">
      <w:pPr>
        <w:jc w:val="right"/>
        <w:rPr>
          <w:rFonts w:ascii="GHEA Grapalat" w:hAnsi="GHEA Grapalat"/>
          <w:b/>
          <w:sz w:val="22"/>
          <w:szCs w:val="22"/>
          <w:lang w:val="hy-AM"/>
        </w:rPr>
      </w:pPr>
    </w:p>
    <w:p w14:paraId="7026B84F" w14:textId="77777777" w:rsidR="006B02C3" w:rsidRDefault="006B02C3" w:rsidP="000930AB">
      <w:pPr>
        <w:jc w:val="right"/>
        <w:rPr>
          <w:rFonts w:ascii="GHEA Grapalat" w:hAnsi="GHEA Grapalat"/>
          <w:b/>
          <w:sz w:val="22"/>
          <w:szCs w:val="22"/>
          <w:lang w:val="hy-AM"/>
        </w:rPr>
      </w:pPr>
    </w:p>
    <w:p w14:paraId="4D5AEA00" w14:textId="08E5BA3F" w:rsidR="00441D06" w:rsidRPr="000930AB" w:rsidRDefault="00441D06" w:rsidP="000930AB">
      <w:pPr>
        <w:jc w:val="right"/>
        <w:rPr>
          <w:rFonts w:ascii="MS Mincho" w:eastAsia="MS Mincho" w:hAnsi="MS Mincho" w:cs="MS Mincho"/>
          <w:b/>
          <w:sz w:val="22"/>
          <w:szCs w:val="22"/>
          <w:lang w:val="hy-AM"/>
        </w:rPr>
      </w:pPr>
      <w:r w:rsidRPr="000930AB">
        <w:rPr>
          <w:rFonts w:ascii="GHEA Grapalat" w:hAnsi="GHEA Grapalat"/>
          <w:b/>
          <w:sz w:val="22"/>
          <w:szCs w:val="22"/>
        </w:rPr>
        <w:lastRenderedPageBreak/>
        <w:t xml:space="preserve">Приложение № </w:t>
      </w:r>
      <w:r w:rsidRPr="000930AB">
        <w:rPr>
          <w:rFonts w:ascii="GHEA Grapalat" w:hAnsi="GHEA Grapalat"/>
          <w:b/>
          <w:sz w:val="22"/>
          <w:szCs w:val="22"/>
          <w:lang w:val="hy-AM"/>
        </w:rPr>
        <w:t>1</w:t>
      </w:r>
      <w:r w:rsidRPr="000930AB">
        <w:rPr>
          <w:rFonts w:ascii="MS Mincho" w:eastAsia="MS Mincho" w:hAnsi="MS Mincho" w:cs="MS Mincho"/>
          <w:b/>
          <w:sz w:val="22"/>
          <w:szCs w:val="22"/>
          <w:lang w:val="hy-AM"/>
        </w:rPr>
        <w:t>․</w:t>
      </w:r>
      <w:r w:rsidR="00480B2F" w:rsidRPr="000930AB">
        <w:rPr>
          <w:rFonts w:ascii="MS Mincho" w:eastAsia="MS Mincho" w:hAnsi="MS Mincho" w:cs="MS Mincho"/>
          <w:b/>
          <w:sz w:val="22"/>
          <w:szCs w:val="22"/>
          <w:lang w:val="hy-AM"/>
        </w:rPr>
        <w:t>3</w:t>
      </w:r>
    </w:p>
    <w:p w14:paraId="33CFE3C8" w14:textId="4F0213E3" w:rsidR="00441D06" w:rsidRPr="000930AB" w:rsidRDefault="00441D06" w:rsidP="000930AB">
      <w:pPr>
        <w:pStyle w:val="BodyTextIndent3"/>
        <w:widowControl w:val="0"/>
        <w:spacing w:after="160" w:line="240" w:lineRule="auto"/>
        <w:jc w:val="right"/>
        <w:rPr>
          <w:rFonts w:ascii="GHEA Grapalat" w:hAnsi="GHEA Grapalat" w:cs="Arial"/>
          <w:b/>
          <w:sz w:val="22"/>
          <w:szCs w:val="22"/>
        </w:rPr>
      </w:pPr>
      <w:r w:rsidRPr="000930AB">
        <w:rPr>
          <w:rFonts w:ascii="GHEA Grapalat" w:hAnsi="GHEA Grapalat"/>
          <w:b/>
          <w:sz w:val="22"/>
          <w:szCs w:val="22"/>
        </w:rPr>
        <w:t xml:space="preserve">к приглашению </w:t>
      </w:r>
      <w:r w:rsidRPr="000930AB">
        <w:rPr>
          <w:rFonts w:ascii="GHEA Grapalat" w:hAnsi="GHEA Grapalat"/>
          <w:b/>
          <w:bCs/>
          <w:color w:val="000000" w:themeColor="text1"/>
          <w:spacing w:val="-4"/>
          <w:sz w:val="22"/>
          <w:szCs w:val="22"/>
        </w:rPr>
        <w:t>на</w:t>
      </w:r>
      <w:r w:rsidRPr="000930AB">
        <w:rPr>
          <w:rFonts w:ascii="GHEA Grapalat" w:hAnsi="GHEA Grapalat"/>
          <w:color w:val="000000" w:themeColor="text1"/>
          <w:spacing w:val="-4"/>
          <w:sz w:val="22"/>
          <w:szCs w:val="22"/>
        </w:rPr>
        <w:t xml:space="preserve"> </w:t>
      </w:r>
      <w:r w:rsidRPr="000930AB">
        <w:rPr>
          <w:rFonts w:ascii="GHEA Grapalat" w:hAnsi="GHEA Grapalat"/>
          <w:b/>
          <w:bCs/>
          <w:color w:val="000000" w:themeColor="text1"/>
          <w:spacing w:val="-4"/>
          <w:sz w:val="22"/>
          <w:szCs w:val="22"/>
        </w:rPr>
        <w:t xml:space="preserve"> открытый конкурс</w:t>
      </w:r>
      <w:r w:rsidRPr="000930AB">
        <w:rPr>
          <w:rFonts w:ascii="GHEA Grapalat" w:hAnsi="GHEA Grapalat" w:cs="Arial"/>
          <w:b/>
          <w:sz w:val="22"/>
          <w:szCs w:val="22"/>
        </w:rPr>
        <w:br/>
      </w:r>
      <w:r w:rsidRPr="000930AB">
        <w:rPr>
          <w:rFonts w:ascii="GHEA Grapalat" w:hAnsi="GHEA Grapalat"/>
          <w:b/>
          <w:sz w:val="22"/>
          <w:szCs w:val="22"/>
        </w:rPr>
        <w:t>под кодом "</w:t>
      </w:r>
      <w:r w:rsidR="00264137" w:rsidRPr="00264137">
        <w:rPr>
          <w:rFonts w:ascii="GHEA Grapalat" w:hAnsi="GHEA Grapalat"/>
          <w:b/>
          <w:sz w:val="18"/>
          <w:szCs w:val="18"/>
        </w:rPr>
        <w:t xml:space="preserve"> ՏԿԵՆ-ԲՄԽԾՁԲ-2025/</w:t>
      </w:r>
      <w:r w:rsidR="00264137" w:rsidRPr="00264137">
        <w:rPr>
          <w:rFonts w:ascii="GHEA Grapalat" w:hAnsi="GHEA Grapalat"/>
          <w:b/>
          <w:i/>
          <w:sz w:val="18"/>
          <w:szCs w:val="18"/>
          <w:lang w:val="hy-AM"/>
        </w:rPr>
        <w:t>36</w:t>
      </w:r>
      <w:r w:rsidR="00264137" w:rsidRPr="00264137">
        <w:rPr>
          <w:rFonts w:ascii="GHEA Grapalat" w:hAnsi="GHEA Grapalat"/>
          <w:b/>
          <w:sz w:val="18"/>
          <w:szCs w:val="18"/>
        </w:rPr>
        <w:t>Ն</w:t>
      </w:r>
      <w:r w:rsidR="00264137" w:rsidRPr="000930AB">
        <w:rPr>
          <w:rFonts w:ascii="GHEA Grapalat" w:hAnsi="GHEA Grapalat"/>
          <w:b/>
          <w:sz w:val="22"/>
          <w:szCs w:val="22"/>
        </w:rPr>
        <w:t xml:space="preserve"> </w:t>
      </w:r>
      <w:r w:rsidRPr="000930AB">
        <w:rPr>
          <w:rFonts w:ascii="GHEA Grapalat" w:hAnsi="GHEA Grapalat"/>
          <w:b/>
          <w:sz w:val="22"/>
          <w:szCs w:val="22"/>
        </w:rPr>
        <w:t>"</w:t>
      </w:r>
      <w:r w:rsidRPr="000930AB">
        <w:rPr>
          <w:rStyle w:val="FootnoteReference"/>
          <w:rFonts w:ascii="GHEA Grapalat" w:hAnsi="GHEA Grapalat"/>
          <w:b/>
          <w:sz w:val="22"/>
          <w:szCs w:val="22"/>
        </w:rPr>
        <w:footnoteReference w:customMarkFollows="1" w:id="8"/>
        <w:t>*</w:t>
      </w:r>
    </w:p>
    <w:p w14:paraId="49624B12" w14:textId="77777777" w:rsidR="00441D06" w:rsidRPr="000930AB" w:rsidRDefault="00441D06" w:rsidP="00441D06">
      <w:pPr>
        <w:pStyle w:val="BodyTextIndent3"/>
        <w:widowControl w:val="0"/>
        <w:spacing w:after="160" w:line="240" w:lineRule="auto"/>
        <w:ind w:firstLine="0"/>
        <w:jc w:val="center"/>
        <w:rPr>
          <w:rFonts w:ascii="GHEA Grapalat" w:hAnsi="GHEA Grapalat"/>
          <w:b/>
          <w:sz w:val="22"/>
          <w:szCs w:val="22"/>
        </w:rPr>
      </w:pPr>
    </w:p>
    <w:p w14:paraId="7E2C5C1A" w14:textId="71EDE00B" w:rsidR="00441D06" w:rsidRPr="00441D06" w:rsidRDefault="00441D06" w:rsidP="00441D06">
      <w:pPr>
        <w:jc w:val="center"/>
        <w:rPr>
          <w:rFonts w:ascii="GHEA Grapalat" w:hAnsi="GHEA Grapalat"/>
          <w:b/>
          <w:lang w:val="hy-AM"/>
        </w:rPr>
      </w:pPr>
      <w:r w:rsidRPr="006F79CA">
        <w:rPr>
          <w:rFonts w:ascii="GHEA Grapalat" w:hAnsi="GHEA Grapalat"/>
          <w:b/>
        </w:rPr>
        <w:t>ИНФОРМАЦИЯ</w:t>
      </w:r>
      <w:r>
        <w:rPr>
          <w:rFonts w:ascii="GHEA Grapalat" w:hAnsi="GHEA Grapalat"/>
          <w:b/>
          <w:lang w:val="hy-AM"/>
        </w:rPr>
        <w:t>*</w:t>
      </w:r>
    </w:p>
    <w:p w14:paraId="06D6559F" w14:textId="77777777" w:rsidR="00441D06" w:rsidRPr="006F79CA" w:rsidRDefault="00441D06" w:rsidP="00441D06">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8E2B4E4" w14:textId="77777777" w:rsidR="00CC17CB" w:rsidRDefault="00CC17CB" w:rsidP="00441D06">
      <w:pPr>
        <w:pStyle w:val="BodyTextIndent3"/>
        <w:widowControl w:val="0"/>
        <w:spacing w:after="160" w:line="240" w:lineRule="auto"/>
        <w:ind w:firstLine="0"/>
        <w:jc w:val="center"/>
        <w:rPr>
          <w:rFonts w:ascii="GHEA Grapalat" w:hAnsi="GHEA Grapalat"/>
          <w:b/>
          <w:bCs/>
        </w:rPr>
      </w:pPr>
    </w:p>
    <w:p w14:paraId="60CAB44A" w14:textId="1CB93994" w:rsidR="00441D06" w:rsidRPr="00CC17CB" w:rsidRDefault="00CC17CB" w:rsidP="00441D06">
      <w:pPr>
        <w:pStyle w:val="BodyTextIndent3"/>
        <w:widowControl w:val="0"/>
        <w:spacing w:after="160" w:line="240" w:lineRule="auto"/>
        <w:ind w:firstLine="0"/>
        <w:jc w:val="center"/>
        <w:rPr>
          <w:rFonts w:ascii="GHEA Grapalat" w:hAnsi="GHEA Grapalat"/>
          <w:b/>
          <w:sz w:val="24"/>
          <w:szCs w:val="24"/>
        </w:rPr>
      </w:pPr>
      <w:r w:rsidRPr="00CC17CB">
        <w:rPr>
          <w:rFonts w:ascii="GHEA Grapalat" w:hAnsi="GHEA Grapalat"/>
          <w:b/>
          <w:bCs/>
          <w:lang w:val="hy-AM"/>
        </w:rPr>
        <w:t xml:space="preserve">ЛОТ </w:t>
      </w:r>
      <w:r w:rsidRPr="00CC17CB">
        <w:rPr>
          <w:rFonts w:ascii="GHEA Grapalat" w:hAnsi="GHEA Grapalat"/>
          <w:b/>
          <w:bCs/>
        </w:rPr>
        <w:t>№ 1</w:t>
      </w:r>
    </w:p>
    <w:tbl>
      <w:tblPr>
        <w:tblW w:w="10390" w:type="dxa"/>
        <w:tblCellSpacing w:w="15" w:type="dxa"/>
        <w:tblInd w:w="-120" w:type="dxa"/>
        <w:tblLayout w:type="fixed"/>
        <w:tblCellMar>
          <w:top w:w="15" w:type="dxa"/>
          <w:left w:w="15" w:type="dxa"/>
          <w:bottom w:w="15" w:type="dxa"/>
          <w:right w:w="15" w:type="dxa"/>
        </w:tblCellMar>
        <w:tblLook w:val="04A0" w:firstRow="1" w:lastRow="0" w:firstColumn="1" w:lastColumn="0" w:noHBand="0" w:noVBand="1"/>
      </w:tblPr>
      <w:tblGrid>
        <w:gridCol w:w="735"/>
        <w:gridCol w:w="3452"/>
        <w:gridCol w:w="3368"/>
        <w:gridCol w:w="2835"/>
      </w:tblGrid>
      <w:tr w:rsidR="00441D06" w:rsidRPr="00BF43FD" w14:paraId="5EEA68F0" w14:textId="77777777" w:rsidTr="00D34872">
        <w:trPr>
          <w:trHeight w:val="103"/>
          <w:tblCellSpacing w:w="15" w:type="dxa"/>
        </w:trPr>
        <w:tc>
          <w:tcPr>
            <w:tcW w:w="690" w:type="dxa"/>
            <w:vMerge w:val="restart"/>
            <w:tcBorders>
              <w:top w:val="single" w:sz="6" w:space="0" w:color="000000"/>
              <w:left w:val="single" w:sz="6" w:space="0" w:color="000000"/>
              <w:bottom w:val="single" w:sz="6" w:space="0" w:color="000000"/>
              <w:right w:val="single" w:sz="6" w:space="0" w:color="000000"/>
            </w:tcBorders>
            <w:vAlign w:val="center"/>
            <w:hideMark/>
          </w:tcPr>
          <w:p w14:paraId="5B737756" w14:textId="77777777" w:rsidR="00441D06" w:rsidRPr="00E46A47" w:rsidRDefault="00441D06" w:rsidP="003C0963">
            <w:pPr>
              <w:spacing w:before="100" w:beforeAutospacing="1" w:after="100" w:afterAutospacing="1"/>
              <w:jc w:val="center"/>
            </w:pPr>
            <w:r>
              <w:rPr>
                <w:rFonts w:ascii="GHEA Grapalat" w:hAnsi="GHEA Grapalat"/>
                <w:b/>
                <w:bCs/>
                <w:sz w:val="20"/>
                <w:szCs w:val="20"/>
              </w:rPr>
              <w:t>№</w:t>
            </w:r>
          </w:p>
        </w:tc>
        <w:tc>
          <w:tcPr>
            <w:tcW w:w="3422" w:type="dxa"/>
            <w:vMerge w:val="restart"/>
            <w:tcBorders>
              <w:top w:val="single" w:sz="6" w:space="0" w:color="000000"/>
              <w:left w:val="nil"/>
              <w:bottom w:val="single" w:sz="6" w:space="0" w:color="000000"/>
              <w:right w:val="single" w:sz="6" w:space="0" w:color="000000"/>
            </w:tcBorders>
            <w:vAlign w:val="center"/>
            <w:hideMark/>
          </w:tcPr>
          <w:p w14:paraId="77B61321" w14:textId="77777777" w:rsidR="00441D06" w:rsidRPr="0079603D" w:rsidRDefault="00441D06" w:rsidP="003C0963">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3338" w:type="dxa"/>
            <w:tcBorders>
              <w:top w:val="single" w:sz="4" w:space="0" w:color="auto"/>
              <w:left w:val="single" w:sz="4" w:space="0" w:color="auto"/>
              <w:right w:val="single" w:sz="4" w:space="0" w:color="auto"/>
            </w:tcBorders>
          </w:tcPr>
          <w:p w14:paraId="77B6AC95" w14:textId="77777777" w:rsidR="00CC17CB" w:rsidRPr="00CC17CB" w:rsidRDefault="00CC17CB" w:rsidP="003C0963">
            <w:pPr>
              <w:spacing w:before="100" w:beforeAutospacing="1" w:after="100" w:afterAutospacing="1"/>
              <w:jc w:val="center"/>
              <w:rPr>
                <w:rFonts w:ascii="GHEA Grapalat" w:hAnsi="GHEA Grapalat"/>
                <w:b/>
                <w:bCs/>
                <w:sz w:val="2"/>
                <w:szCs w:val="2"/>
              </w:rPr>
            </w:pPr>
          </w:p>
          <w:p w14:paraId="2DD228F8" w14:textId="610E2BE4" w:rsidR="00441D06" w:rsidRPr="00F10944" w:rsidRDefault="00441D06" w:rsidP="003C0963">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2790" w:type="dxa"/>
            <w:vMerge w:val="restart"/>
            <w:tcBorders>
              <w:top w:val="single" w:sz="4" w:space="0" w:color="auto"/>
              <w:left w:val="single" w:sz="4" w:space="0" w:color="auto"/>
              <w:right w:val="single" w:sz="4" w:space="0" w:color="auto"/>
            </w:tcBorders>
            <w:vAlign w:val="center"/>
          </w:tcPr>
          <w:p w14:paraId="727A7514" w14:textId="0EFA2E62" w:rsidR="00441D06" w:rsidRPr="001E2FAE" w:rsidRDefault="0010686A" w:rsidP="003C0963">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00441D06" w:rsidRPr="00E46A47">
              <w:rPr>
                <w:rFonts w:ascii="GHEA Grapalat" w:hAnsi="GHEA Grapalat"/>
                <w:b/>
                <w:bCs/>
                <w:sz w:val="20"/>
                <w:szCs w:val="20"/>
              </w:rPr>
              <w:t xml:space="preserve"> сертификации</w:t>
            </w:r>
          </w:p>
        </w:tc>
      </w:tr>
      <w:tr w:rsidR="00441D06" w:rsidRPr="00BF43FD" w14:paraId="7592AAB6" w14:textId="77777777" w:rsidTr="00D34872">
        <w:trPr>
          <w:trHeight w:val="15"/>
          <w:tblCellSpacing w:w="15" w:type="dxa"/>
        </w:trPr>
        <w:tc>
          <w:tcPr>
            <w:tcW w:w="690" w:type="dxa"/>
            <w:vMerge/>
            <w:tcBorders>
              <w:top w:val="single" w:sz="6" w:space="0" w:color="000000"/>
              <w:left w:val="single" w:sz="6" w:space="0" w:color="000000"/>
              <w:bottom w:val="single" w:sz="6" w:space="0" w:color="000000"/>
              <w:right w:val="single" w:sz="6" w:space="0" w:color="000000"/>
            </w:tcBorders>
            <w:vAlign w:val="center"/>
            <w:hideMark/>
          </w:tcPr>
          <w:p w14:paraId="61C8B5F2" w14:textId="77777777" w:rsidR="00441D06" w:rsidRPr="0079603D" w:rsidRDefault="00441D06" w:rsidP="003C0963"/>
        </w:tc>
        <w:tc>
          <w:tcPr>
            <w:tcW w:w="3422" w:type="dxa"/>
            <w:vMerge/>
            <w:tcBorders>
              <w:top w:val="single" w:sz="6" w:space="0" w:color="000000"/>
              <w:left w:val="nil"/>
              <w:bottom w:val="single" w:sz="6" w:space="0" w:color="000000"/>
              <w:right w:val="single" w:sz="6" w:space="0" w:color="000000"/>
            </w:tcBorders>
            <w:vAlign w:val="center"/>
            <w:hideMark/>
          </w:tcPr>
          <w:p w14:paraId="6BF9014B" w14:textId="77777777" w:rsidR="00441D06" w:rsidRPr="0079603D" w:rsidRDefault="00441D06" w:rsidP="003C0963"/>
        </w:tc>
        <w:tc>
          <w:tcPr>
            <w:tcW w:w="3338" w:type="dxa"/>
            <w:tcBorders>
              <w:left w:val="single" w:sz="4" w:space="0" w:color="auto"/>
              <w:bottom w:val="single" w:sz="4" w:space="0" w:color="auto"/>
              <w:right w:val="single" w:sz="4" w:space="0" w:color="auto"/>
            </w:tcBorders>
          </w:tcPr>
          <w:p w14:paraId="4AB3882A" w14:textId="77777777" w:rsidR="00441D06" w:rsidRPr="000B26B9" w:rsidRDefault="00441D06" w:rsidP="003C0963">
            <w:pPr>
              <w:spacing w:before="100" w:beforeAutospacing="1" w:after="100" w:afterAutospacing="1"/>
              <w:rPr>
                <w:rFonts w:ascii="GHEA Grapalat" w:hAnsi="GHEA Grapalat"/>
                <w:b/>
                <w:bCs/>
                <w:sz w:val="4"/>
                <w:szCs w:val="4"/>
                <w:lang w:val="hy-AM"/>
              </w:rPr>
            </w:pPr>
          </w:p>
        </w:tc>
        <w:tc>
          <w:tcPr>
            <w:tcW w:w="2790" w:type="dxa"/>
            <w:vMerge/>
            <w:tcBorders>
              <w:left w:val="single" w:sz="4" w:space="0" w:color="auto"/>
              <w:bottom w:val="single" w:sz="4" w:space="0" w:color="auto"/>
              <w:right w:val="single" w:sz="4" w:space="0" w:color="auto"/>
            </w:tcBorders>
          </w:tcPr>
          <w:p w14:paraId="647B9F14" w14:textId="77777777" w:rsidR="00441D06" w:rsidRPr="001E2FAE" w:rsidRDefault="00441D06" w:rsidP="003C0963">
            <w:pPr>
              <w:spacing w:before="100" w:beforeAutospacing="1" w:after="100" w:afterAutospacing="1"/>
              <w:jc w:val="center"/>
              <w:rPr>
                <w:rFonts w:ascii="GHEA Grapalat" w:hAnsi="GHEA Grapalat"/>
                <w:b/>
                <w:bCs/>
                <w:sz w:val="20"/>
                <w:szCs w:val="20"/>
              </w:rPr>
            </w:pPr>
          </w:p>
        </w:tc>
      </w:tr>
      <w:tr w:rsidR="00441D06" w:rsidRPr="00BF43FD" w14:paraId="7F4594F5" w14:textId="77777777" w:rsidTr="00D34872">
        <w:trPr>
          <w:trHeight w:val="561"/>
          <w:tblCellSpacing w:w="15" w:type="dxa"/>
        </w:trPr>
        <w:tc>
          <w:tcPr>
            <w:tcW w:w="690" w:type="dxa"/>
            <w:tcBorders>
              <w:top w:val="nil"/>
              <w:left w:val="single" w:sz="6" w:space="0" w:color="000000"/>
              <w:bottom w:val="single" w:sz="6" w:space="0" w:color="000000"/>
              <w:right w:val="single" w:sz="6" w:space="0" w:color="000000"/>
            </w:tcBorders>
            <w:vAlign w:val="center"/>
            <w:hideMark/>
          </w:tcPr>
          <w:p w14:paraId="16AC1044" w14:textId="77777777" w:rsidR="00441D06" w:rsidRPr="0079603D" w:rsidRDefault="00441D06" w:rsidP="003C0963">
            <w:pPr>
              <w:spacing w:before="100" w:beforeAutospacing="1" w:after="100" w:afterAutospacing="1"/>
              <w:jc w:val="center"/>
            </w:pPr>
            <w:r w:rsidRPr="0079603D">
              <w:rPr>
                <w:rFonts w:ascii="GHEA Grapalat" w:hAnsi="GHEA Grapalat"/>
                <w:sz w:val="20"/>
                <w:szCs w:val="20"/>
              </w:rPr>
              <w:t>1</w:t>
            </w:r>
          </w:p>
        </w:tc>
        <w:tc>
          <w:tcPr>
            <w:tcW w:w="3422" w:type="dxa"/>
            <w:tcBorders>
              <w:top w:val="nil"/>
              <w:left w:val="nil"/>
              <w:bottom w:val="single" w:sz="6" w:space="0" w:color="000000"/>
              <w:right w:val="single" w:sz="6" w:space="0" w:color="000000"/>
            </w:tcBorders>
            <w:vAlign w:val="center"/>
            <w:hideMark/>
          </w:tcPr>
          <w:p w14:paraId="61F8B5D3" w14:textId="77777777" w:rsidR="00441D06" w:rsidRPr="00136A3B" w:rsidRDefault="00441D06" w:rsidP="003C0963">
            <w:pPr>
              <w:spacing w:before="100" w:beforeAutospacing="1" w:after="100" w:afterAutospacing="1"/>
              <w:jc w:val="center"/>
              <w:rPr>
                <w:b/>
                <w:color w:val="000000" w:themeColor="text1"/>
              </w:rPr>
            </w:pPr>
          </w:p>
        </w:tc>
        <w:tc>
          <w:tcPr>
            <w:tcW w:w="3338" w:type="dxa"/>
            <w:tcBorders>
              <w:top w:val="single" w:sz="4" w:space="0" w:color="auto"/>
              <w:left w:val="single" w:sz="4" w:space="0" w:color="auto"/>
              <w:bottom w:val="single" w:sz="4" w:space="0" w:color="auto"/>
              <w:right w:val="single" w:sz="4" w:space="0" w:color="auto"/>
            </w:tcBorders>
            <w:vAlign w:val="center"/>
          </w:tcPr>
          <w:p w14:paraId="1D64578A"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790" w:type="dxa"/>
            <w:tcBorders>
              <w:top w:val="single" w:sz="4" w:space="0" w:color="auto"/>
              <w:left w:val="single" w:sz="4" w:space="0" w:color="auto"/>
              <w:bottom w:val="single" w:sz="4" w:space="0" w:color="auto"/>
              <w:right w:val="single" w:sz="4" w:space="0" w:color="auto"/>
            </w:tcBorders>
          </w:tcPr>
          <w:p w14:paraId="2D7F1496"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r w:rsidR="00441D06" w:rsidRPr="00BF43FD" w14:paraId="34C0F51C" w14:textId="77777777" w:rsidTr="00D34872">
        <w:trPr>
          <w:trHeight w:val="467"/>
          <w:tblCellSpacing w:w="15" w:type="dxa"/>
        </w:trPr>
        <w:tc>
          <w:tcPr>
            <w:tcW w:w="690" w:type="dxa"/>
            <w:tcBorders>
              <w:top w:val="nil"/>
              <w:left w:val="single" w:sz="6" w:space="0" w:color="000000"/>
              <w:bottom w:val="single" w:sz="6" w:space="0" w:color="000000"/>
              <w:right w:val="single" w:sz="6" w:space="0" w:color="000000"/>
            </w:tcBorders>
            <w:vAlign w:val="center"/>
          </w:tcPr>
          <w:p w14:paraId="2B706C5F" w14:textId="77777777" w:rsidR="00441D06" w:rsidRPr="0079603D" w:rsidRDefault="00441D06" w:rsidP="003C0963">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3422" w:type="dxa"/>
            <w:tcBorders>
              <w:top w:val="nil"/>
              <w:left w:val="nil"/>
              <w:bottom w:val="single" w:sz="6" w:space="0" w:color="000000"/>
              <w:right w:val="single" w:sz="6" w:space="0" w:color="000000"/>
            </w:tcBorders>
            <w:vAlign w:val="center"/>
          </w:tcPr>
          <w:p w14:paraId="12FA4B9C" w14:textId="77777777" w:rsidR="00441D06" w:rsidRPr="00136A3B" w:rsidRDefault="00441D06" w:rsidP="003C0963">
            <w:pPr>
              <w:spacing w:before="100" w:beforeAutospacing="1" w:after="100" w:afterAutospacing="1"/>
              <w:jc w:val="center"/>
              <w:rPr>
                <w:rFonts w:ascii="GHEA Grapalat" w:hAnsi="GHEA Grapalat"/>
                <w:b/>
                <w:color w:val="000000" w:themeColor="text1"/>
                <w:sz w:val="20"/>
                <w:szCs w:val="20"/>
              </w:rPr>
            </w:pPr>
          </w:p>
        </w:tc>
        <w:tc>
          <w:tcPr>
            <w:tcW w:w="3338" w:type="dxa"/>
            <w:tcBorders>
              <w:top w:val="single" w:sz="4" w:space="0" w:color="auto"/>
              <w:left w:val="single" w:sz="4" w:space="0" w:color="auto"/>
              <w:bottom w:val="single" w:sz="4" w:space="0" w:color="auto"/>
              <w:right w:val="single" w:sz="4" w:space="0" w:color="auto"/>
            </w:tcBorders>
            <w:vAlign w:val="center"/>
          </w:tcPr>
          <w:p w14:paraId="27336402"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2790" w:type="dxa"/>
            <w:tcBorders>
              <w:top w:val="single" w:sz="4" w:space="0" w:color="auto"/>
              <w:left w:val="single" w:sz="4" w:space="0" w:color="auto"/>
              <w:bottom w:val="single" w:sz="4" w:space="0" w:color="auto"/>
              <w:right w:val="single" w:sz="4" w:space="0" w:color="auto"/>
            </w:tcBorders>
          </w:tcPr>
          <w:p w14:paraId="79906D60"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bl>
    <w:p w14:paraId="3587C45A" w14:textId="57DE0851" w:rsidR="00264137" w:rsidRPr="00264137" w:rsidRDefault="00264137" w:rsidP="00264137">
      <w:pPr>
        <w:pStyle w:val="BodyTextIndent3"/>
        <w:widowControl w:val="0"/>
        <w:spacing w:after="160" w:line="240" w:lineRule="auto"/>
        <w:ind w:firstLine="0"/>
        <w:jc w:val="center"/>
        <w:rPr>
          <w:rFonts w:ascii="GHEA Grapalat" w:hAnsi="GHEA Grapalat"/>
          <w:b/>
          <w:sz w:val="24"/>
          <w:szCs w:val="24"/>
          <w:lang w:val="hy-AM"/>
        </w:rPr>
      </w:pPr>
      <w:r w:rsidRPr="00CC17CB">
        <w:rPr>
          <w:rFonts w:ascii="GHEA Grapalat" w:hAnsi="GHEA Grapalat"/>
          <w:b/>
          <w:bCs/>
          <w:lang w:val="hy-AM"/>
        </w:rPr>
        <w:t xml:space="preserve">ЛОТ </w:t>
      </w:r>
      <w:r w:rsidRPr="00CC17CB">
        <w:rPr>
          <w:rFonts w:ascii="GHEA Grapalat" w:hAnsi="GHEA Grapalat"/>
          <w:b/>
          <w:bCs/>
        </w:rPr>
        <w:t xml:space="preserve">№ </w:t>
      </w:r>
      <w:r>
        <w:rPr>
          <w:rFonts w:ascii="GHEA Grapalat" w:hAnsi="GHEA Grapalat"/>
          <w:b/>
          <w:bCs/>
          <w:lang w:val="hy-AM"/>
        </w:rPr>
        <w:t>2</w:t>
      </w:r>
    </w:p>
    <w:tbl>
      <w:tblPr>
        <w:tblW w:w="10390" w:type="dxa"/>
        <w:tblCellSpacing w:w="15" w:type="dxa"/>
        <w:tblInd w:w="-120" w:type="dxa"/>
        <w:tblLayout w:type="fixed"/>
        <w:tblCellMar>
          <w:top w:w="15" w:type="dxa"/>
          <w:left w:w="15" w:type="dxa"/>
          <w:bottom w:w="15" w:type="dxa"/>
          <w:right w:w="15" w:type="dxa"/>
        </w:tblCellMar>
        <w:tblLook w:val="04A0" w:firstRow="1" w:lastRow="0" w:firstColumn="1" w:lastColumn="0" w:noHBand="0" w:noVBand="1"/>
      </w:tblPr>
      <w:tblGrid>
        <w:gridCol w:w="735"/>
        <w:gridCol w:w="3452"/>
        <w:gridCol w:w="3368"/>
        <w:gridCol w:w="2835"/>
      </w:tblGrid>
      <w:tr w:rsidR="00264137" w:rsidRPr="00BF43FD" w14:paraId="4248A890" w14:textId="77777777" w:rsidTr="00883C43">
        <w:trPr>
          <w:trHeight w:val="103"/>
          <w:tblCellSpacing w:w="15" w:type="dxa"/>
        </w:trPr>
        <w:tc>
          <w:tcPr>
            <w:tcW w:w="690" w:type="dxa"/>
            <w:vMerge w:val="restart"/>
            <w:tcBorders>
              <w:top w:val="single" w:sz="6" w:space="0" w:color="000000"/>
              <w:left w:val="single" w:sz="6" w:space="0" w:color="000000"/>
              <w:bottom w:val="single" w:sz="6" w:space="0" w:color="000000"/>
              <w:right w:val="single" w:sz="6" w:space="0" w:color="000000"/>
            </w:tcBorders>
            <w:vAlign w:val="center"/>
            <w:hideMark/>
          </w:tcPr>
          <w:p w14:paraId="48226D48" w14:textId="77777777" w:rsidR="00264137" w:rsidRPr="00E46A47" w:rsidRDefault="00264137" w:rsidP="00883C43">
            <w:pPr>
              <w:spacing w:before="100" w:beforeAutospacing="1" w:after="100" w:afterAutospacing="1"/>
              <w:jc w:val="center"/>
            </w:pPr>
            <w:r>
              <w:rPr>
                <w:rFonts w:ascii="GHEA Grapalat" w:hAnsi="GHEA Grapalat"/>
                <w:b/>
                <w:bCs/>
                <w:sz w:val="20"/>
                <w:szCs w:val="20"/>
              </w:rPr>
              <w:t>№</w:t>
            </w:r>
          </w:p>
        </w:tc>
        <w:tc>
          <w:tcPr>
            <w:tcW w:w="3422" w:type="dxa"/>
            <w:vMerge w:val="restart"/>
            <w:tcBorders>
              <w:top w:val="single" w:sz="6" w:space="0" w:color="000000"/>
              <w:left w:val="nil"/>
              <w:bottom w:val="single" w:sz="6" w:space="0" w:color="000000"/>
              <w:right w:val="single" w:sz="6" w:space="0" w:color="000000"/>
            </w:tcBorders>
            <w:vAlign w:val="center"/>
            <w:hideMark/>
          </w:tcPr>
          <w:p w14:paraId="6BC7447C" w14:textId="77777777" w:rsidR="00264137" w:rsidRPr="0079603D" w:rsidRDefault="00264137" w:rsidP="00883C43">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3338" w:type="dxa"/>
            <w:tcBorders>
              <w:top w:val="single" w:sz="4" w:space="0" w:color="auto"/>
              <w:left w:val="single" w:sz="4" w:space="0" w:color="auto"/>
              <w:right w:val="single" w:sz="4" w:space="0" w:color="auto"/>
            </w:tcBorders>
          </w:tcPr>
          <w:p w14:paraId="569B4760" w14:textId="77777777" w:rsidR="00264137" w:rsidRPr="00CC17CB" w:rsidRDefault="00264137" w:rsidP="00883C43">
            <w:pPr>
              <w:spacing w:before="100" w:beforeAutospacing="1" w:after="100" w:afterAutospacing="1"/>
              <w:jc w:val="center"/>
              <w:rPr>
                <w:rFonts w:ascii="GHEA Grapalat" w:hAnsi="GHEA Grapalat"/>
                <w:b/>
                <w:bCs/>
                <w:sz w:val="2"/>
                <w:szCs w:val="2"/>
              </w:rPr>
            </w:pPr>
          </w:p>
          <w:p w14:paraId="1E0E114F" w14:textId="77777777" w:rsidR="00264137" w:rsidRPr="00F10944" w:rsidRDefault="00264137" w:rsidP="00883C43">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2790" w:type="dxa"/>
            <w:vMerge w:val="restart"/>
            <w:tcBorders>
              <w:top w:val="single" w:sz="4" w:space="0" w:color="auto"/>
              <w:left w:val="single" w:sz="4" w:space="0" w:color="auto"/>
              <w:right w:val="single" w:sz="4" w:space="0" w:color="auto"/>
            </w:tcBorders>
            <w:vAlign w:val="center"/>
          </w:tcPr>
          <w:p w14:paraId="1CBAB89A" w14:textId="77777777" w:rsidR="00264137" w:rsidRPr="001E2FAE" w:rsidRDefault="00264137" w:rsidP="00883C43">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Pr="00E46A47">
              <w:rPr>
                <w:rFonts w:ascii="GHEA Grapalat" w:hAnsi="GHEA Grapalat"/>
                <w:b/>
                <w:bCs/>
                <w:sz w:val="20"/>
                <w:szCs w:val="20"/>
              </w:rPr>
              <w:t xml:space="preserve"> сертификации</w:t>
            </w:r>
          </w:p>
        </w:tc>
      </w:tr>
      <w:tr w:rsidR="00264137" w:rsidRPr="00BF43FD" w14:paraId="46152877" w14:textId="77777777" w:rsidTr="00883C43">
        <w:trPr>
          <w:trHeight w:val="15"/>
          <w:tblCellSpacing w:w="15" w:type="dxa"/>
        </w:trPr>
        <w:tc>
          <w:tcPr>
            <w:tcW w:w="690" w:type="dxa"/>
            <w:vMerge/>
            <w:tcBorders>
              <w:top w:val="single" w:sz="6" w:space="0" w:color="000000"/>
              <w:left w:val="single" w:sz="6" w:space="0" w:color="000000"/>
              <w:bottom w:val="single" w:sz="6" w:space="0" w:color="000000"/>
              <w:right w:val="single" w:sz="6" w:space="0" w:color="000000"/>
            </w:tcBorders>
            <w:vAlign w:val="center"/>
            <w:hideMark/>
          </w:tcPr>
          <w:p w14:paraId="78777420" w14:textId="77777777" w:rsidR="00264137" w:rsidRPr="0079603D" w:rsidRDefault="00264137" w:rsidP="00883C43"/>
        </w:tc>
        <w:tc>
          <w:tcPr>
            <w:tcW w:w="3422" w:type="dxa"/>
            <w:vMerge/>
            <w:tcBorders>
              <w:top w:val="single" w:sz="6" w:space="0" w:color="000000"/>
              <w:left w:val="nil"/>
              <w:bottom w:val="single" w:sz="6" w:space="0" w:color="000000"/>
              <w:right w:val="single" w:sz="6" w:space="0" w:color="000000"/>
            </w:tcBorders>
            <w:vAlign w:val="center"/>
            <w:hideMark/>
          </w:tcPr>
          <w:p w14:paraId="19AEEB56" w14:textId="77777777" w:rsidR="00264137" w:rsidRPr="0079603D" w:rsidRDefault="00264137" w:rsidP="00883C43"/>
        </w:tc>
        <w:tc>
          <w:tcPr>
            <w:tcW w:w="3338" w:type="dxa"/>
            <w:tcBorders>
              <w:left w:val="single" w:sz="4" w:space="0" w:color="auto"/>
              <w:bottom w:val="single" w:sz="4" w:space="0" w:color="auto"/>
              <w:right w:val="single" w:sz="4" w:space="0" w:color="auto"/>
            </w:tcBorders>
          </w:tcPr>
          <w:p w14:paraId="6686F185" w14:textId="77777777" w:rsidR="00264137" w:rsidRPr="000B26B9" w:rsidRDefault="00264137" w:rsidP="00883C43">
            <w:pPr>
              <w:spacing w:before="100" w:beforeAutospacing="1" w:after="100" w:afterAutospacing="1"/>
              <w:rPr>
                <w:rFonts w:ascii="GHEA Grapalat" w:hAnsi="GHEA Grapalat"/>
                <w:b/>
                <w:bCs/>
                <w:sz w:val="4"/>
                <w:szCs w:val="4"/>
                <w:lang w:val="hy-AM"/>
              </w:rPr>
            </w:pPr>
          </w:p>
        </w:tc>
        <w:tc>
          <w:tcPr>
            <w:tcW w:w="2790" w:type="dxa"/>
            <w:vMerge/>
            <w:tcBorders>
              <w:left w:val="single" w:sz="4" w:space="0" w:color="auto"/>
              <w:bottom w:val="single" w:sz="4" w:space="0" w:color="auto"/>
              <w:right w:val="single" w:sz="4" w:space="0" w:color="auto"/>
            </w:tcBorders>
          </w:tcPr>
          <w:p w14:paraId="61EC6CC2" w14:textId="77777777" w:rsidR="00264137" w:rsidRPr="001E2FAE" w:rsidRDefault="00264137" w:rsidP="00883C43">
            <w:pPr>
              <w:spacing w:before="100" w:beforeAutospacing="1" w:after="100" w:afterAutospacing="1"/>
              <w:jc w:val="center"/>
              <w:rPr>
                <w:rFonts w:ascii="GHEA Grapalat" w:hAnsi="GHEA Grapalat"/>
                <w:b/>
                <w:bCs/>
                <w:sz w:val="20"/>
                <w:szCs w:val="20"/>
              </w:rPr>
            </w:pPr>
          </w:p>
        </w:tc>
      </w:tr>
      <w:tr w:rsidR="00264137" w:rsidRPr="00BF43FD" w14:paraId="51685545" w14:textId="77777777" w:rsidTr="00883C43">
        <w:trPr>
          <w:trHeight w:val="561"/>
          <w:tblCellSpacing w:w="15" w:type="dxa"/>
        </w:trPr>
        <w:tc>
          <w:tcPr>
            <w:tcW w:w="690" w:type="dxa"/>
            <w:tcBorders>
              <w:top w:val="nil"/>
              <w:left w:val="single" w:sz="6" w:space="0" w:color="000000"/>
              <w:bottom w:val="single" w:sz="6" w:space="0" w:color="000000"/>
              <w:right w:val="single" w:sz="6" w:space="0" w:color="000000"/>
            </w:tcBorders>
            <w:vAlign w:val="center"/>
            <w:hideMark/>
          </w:tcPr>
          <w:p w14:paraId="34BE3CD7" w14:textId="77777777" w:rsidR="00264137" w:rsidRPr="0079603D" w:rsidRDefault="00264137" w:rsidP="00883C43">
            <w:pPr>
              <w:spacing w:before="100" w:beforeAutospacing="1" w:after="100" w:afterAutospacing="1"/>
              <w:jc w:val="center"/>
            </w:pPr>
            <w:r w:rsidRPr="0079603D">
              <w:rPr>
                <w:rFonts w:ascii="GHEA Grapalat" w:hAnsi="GHEA Grapalat"/>
                <w:sz w:val="20"/>
                <w:szCs w:val="20"/>
              </w:rPr>
              <w:t>1</w:t>
            </w:r>
          </w:p>
        </w:tc>
        <w:tc>
          <w:tcPr>
            <w:tcW w:w="3422" w:type="dxa"/>
            <w:tcBorders>
              <w:top w:val="nil"/>
              <w:left w:val="nil"/>
              <w:bottom w:val="single" w:sz="6" w:space="0" w:color="000000"/>
              <w:right w:val="single" w:sz="6" w:space="0" w:color="000000"/>
            </w:tcBorders>
            <w:vAlign w:val="center"/>
            <w:hideMark/>
          </w:tcPr>
          <w:p w14:paraId="0130D542" w14:textId="77777777" w:rsidR="00264137" w:rsidRPr="00136A3B" w:rsidRDefault="00264137" w:rsidP="00883C43">
            <w:pPr>
              <w:spacing w:before="100" w:beforeAutospacing="1" w:after="100" w:afterAutospacing="1"/>
              <w:jc w:val="center"/>
              <w:rPr>
                <w:b/>
                <w:color w:val="000000" w:themeColor="text1"/>
              </w:rPr>
            </w:pPr>
          </w:p>
        </w:tc>
        <w:tc>
          <w:tcPr>
            <w:tcW w:w="3338" w:type="dxa"/>
            <w:tcBorders>
              <w:top w:val="single" w:sz="4" w:space="0" w:color="auto"/>
              <w:left w:val="single" w:sz="4" w:space="0" w:color="auto"/>
              <w:bottom w:val="single" w:sz="4" w:space="0" w:color="auto"/>
              <w:right w:val="single" w:sz="4" w:space="0" w:color="auto"/>
            </w:tcBorders>
            <w:vAlign w:val="center"/>
          </w:tcPr>
          <w:p w14:paraId="4971ED96" w14:textId="77777777" w:rsidR="00264137" w:rsidRPr="00C82F6A" w:rsidRDefault="00264137" w:rsidP="00883C4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790" w:type="dxa"/>
            <w:tcBorders>
              <w:top w:val="single" w:sz="4" w:space="0" w:color="auto"/>
              <w:left w:val="single" w:sz="4" w:space="0" w:color="auto"/>
              <w:bottom w:val="single" w:sz="4" w:space="0" w:color="auto"/>
              <w:right w:val="single" w:sz="4" w:space="0" w:color="auto"/>
            </w:tcBorders>
          </w:tcPr>
          <w:p w14:paraId="32B47E91" w14:textId="77777777" w:rsidR="00264137" w:rsidRPr="00C82F6A" w:rsidRDefault="00264137" w:rsidP="00883C43">
            <w:pPr>
              <w:spacing w:before="100" w:beforeAutospacing="1" w:after="100" w:afterAutospacing="1"/>
              <w:jc w:val="center"/>
              <w:rPr>
                <w:rFonts w:ascii="GHEA Grapalat" w:hAnsi="GHEA Grapalat"/>
                <w:color w:val="365F91" w:themeColor="accent1" w:themeShade="BF"/>
                <w:sz w:val="20"/>
                <w:szCs w:val="20"/>
              </w:rPr>
            </w:pPr>
          </w:p>
        </w:tc>
      </w:tr>
      <w:tr w:rsidR="00264137" w:rsidRPr="00BF43FD" w14:paraId="1B3265C2" w14:textId="77777777" w:rsidTr="00883C43">
        <w:trPr>
          <w:trHeight w:val="467"/>
          <w:tblCellSpacing w:w="15" w:type="dxa"/>
        </w:trPr>
        <w:tc>
          <w:tcPr>
            <w:tcW w:w="690" w:type="dxa"/>
            <w:tcBorders>
              <w:top w:val="nil"/>
              <w:left w:val="single" w:sz="6" w:space="0" w:color="000000"/>
              <w:bottom w:val="single" w:sz="6" w:space="0" w:color="000000"/>
              <w:right w:val="single" w:sz="6" w:space="0" w:color="000000"/>
            </w:tcBorders>
            <w:vAlign w:val="center"/>
          </w:tcPr>
          <w:p w14:paraId="2A9C14AE" w14:textId="77777777" w:rsidR="00264137" w:rsidRPr="0079603D" w:rsidRDefault="00264137" w:rsidP="00883C43">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3422" w:type="dxa"/>
            <w:tcBorders>
              <w:top w:val="nil"/>
              <w:left w:val="nil"/>
              <w:bottom w:val="single" w:sz="6" w:space="0" w:color="000000"/>
              <w:right w:val="single" w:sz="6" w:space="0" w:color="000000"/>
            </w:tcBorders>
            <w:vAlign w:val="center"/>
          </w:tcPr>
          <w:p w14:paraId="40D21E2B" w14:textId="77777777" w:rsidR="00264137" w:rsidRPr="00136A3B" w:rsidRDefault="00264137" w:rsidP="00883C43">
            <w:pPr>
              <w:spacing w:before="100" w:beforeAutospacing="1" w:after="100" w:afterAutospacing="1"/>
              <w:jc w:val="center"/>
              <w:rPr>
                <w:rFonts w:ascii="GHEA Grapalat" w:hAnsi="GHEA Grapalat"/>
                <w:b/>
                <w:color w:val="000000" w:themeColor="text1"/>
                <w:sz w:val="20"/>
                <w:szCs w:val="20"/>
              </w:rPr>
            </w:pPr>
          </w:p>
        </w:tc>
        <w:tc>
          <w:tcPr>
            <w:tcW w:w="3338" w:type="dxa"/>
            <w:tcBorders>
              <w:top w:val="single" w:sz="4" w:space="0" w:color="auto"/>
              <w:left w:val="single" w:sz="4" w:space="0" w:color="auto"/>
              <w:bottom w:val="single" w:sz="4" w:space="0" w:color="auto"/>
              <w:right w:val="single" w:sz="4" w:space="0" w:color="auto"/>
            </w:tcBorders>
            <w:vAlign w:val="center"/>
          </w:tcPr>
          <w:p w14:paraId="57DC31FC" w14:textId="77777777" w:rsidR="00264137" w:rsidRPr="00C82F6A" w:rsidRDefault="00264137" w:rsidP="00883C4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2790" w:type="dxa"/>
            <w:tcBorders>
              <w:top w:val="single" w:sz="4" w:space="0" w:color="auto"/>
              <w:left w:val="single" w:sz="4" w:space="0" w:color="auto"/>
              <w:bottom w:val="single" w:sz="4" w:space="0" w:color="auto"/>
              <w:right w:val="single" w:sz="4" w:space="0" w:color="auto"/>
            </w:tcBorders>
          </w:tcPr>
          <w:p w14:paraId="35766CA2" w14:textId="77777777" w:rsidR="00264137" w:rsidRPr="00C82F6A" w:rsidRDefault="00264137" w:rsidP="00883C43">
            <w:pPr>
              <w:spacing w:before="100" w:beforeAutospacing="1" w:after="100" w:afterAutospacing="1"/>
              <w:jc w:val="center"/>
              <w:rPr>
                <w:rFonts w:ascii="GHEA Grapalat" w:hAnsi="GHEA Grapalat"/>
                <w:color w:val="365F91" w:themeColor="accent1" w:themeShade="BF"/>
                <w:sz w:val="20"/>
                <w:szCs w:val="20"/>
              </w:rPr>
            </w:pPr>
          </w:p>
        </w:tc>
      </w:tr>
    </w:tbl>
    <w:p w14:paraId="6988091D" w14:textId="77777777" w:rsidR="00441D06" w:rsidRPr="00E46A47" w:rsidRDefault="00441D06" w:rsidP="00441D06">
      <w:pPr>
        <w:widowControl w:val="0"/>
        <w:tabs>
          <w:tab w:val="left" w:pos="6804"/>
        </w:tabs>
        <w:jc w:val="center"/>
        <w:rPr>
          <w:rFonts w:ascii="GHEA Grapalat" w:hAnsi="GHEA Grapalat"/>
          <w:lang w:val="hy-AM"/>
        </w:rPr>
      </w:pPr>
    </w:p>
    <w:p w14:paraId="418C0847" w14:textId="77777777" w:rsidR="00C60BCF" w:rsidRPr="007505BA" w:rsidRDefault="00C60BCF" w:rsidP="00C60BCF">
      <w:pPr>
        <w:widowControl w:val="0"/>
        <w:tabs>
          <w:tab w:val="left" w:pos="1134"/>
        </w:tabs>
        <w:ind w:firstLine="567"/>
        <w:jc w:val="both"/>
        <w:rPr>
          <w:rFonts w:ascii="GHEA Grapalat" w:hAnsi="GHEA Grapalat"/>
          <w:i/>
          <w:iCs/>
          <w:sz w:val="6"/>
          <w:szCs w:val="6"/>
          <w:lang w:val="hy-AM"/>
        </w:rPr>
      </w:pPr>
    </w:p>
    <w:p w14:paraId="22D2847D" w14:textId="571326FB" w:rsidR="00441D06" w:rsidRPr="007505BA" w:rsidRDefault="00C60BCF" w:rsidP="007505BA">
      <w:pPr>
        <w:widowControl w:val="0"/>
        <w:tabs>
          <w:tab w:val="left" w:pos="1134"/>
        </w:tabs>
        <w:ind w:firstLine="567"/>
        <w:jc w:val="both"/>
        <w:rPr>
          <w:rFonts w:ascii="GHEA Grapalat" w:hAnsi="GHEA Grapalat"/>
          <w:i/>
          <w:iCs/>
          <w:lang w:val="hy-AM"/>
        </w:rPr>
      </w:pPr>
      <w:r w:rsidRPr="00DE2943">
        <w:rPr>
          <w:rFonts w:ascii="GHEA Grapalat" w:hAnsi="GHEA Grapalat"/>
          <w:i/>
          <w:iCs/>
          <w:lang w:val="hy-AM"/>
        </w:rPr>
        <w:t xml:space="preserve">* </w:t>
      </w:r>
      <w:r w:rsidRPr="00DE2943">
        <w:rPr>
          <w:rFonts w:ascii="GHEA Grapalat" w:hAnsi="GHEA Grapalat"/>
          <w:i/>
          <w:iCs/>
        </w:rPr>
        <w:t xml:space="preserve">При этом для обоснования наличия трудовых ресурсов </w:t>
      </w:r>
      <w:r w:rsidRPr="008C1FF8">
        <w:rPr>
          <w:rFonts w:ascii="GHEA Grapalat" w:hAnsi="GHEA Grapalat"/>
        </w:rPr>
        <w:t>прилагаются</w:t>
      </w:r>
      <w:r w:rsidRPr="00DE2943">
        <w:rPr>
          <w:rFonts w:ascii="GHEA Grapalat" w:hAnsi="GHEA Grapalat"/>
          <w:i/>
          <w:iCs/>
        </w:rPr>
        <w:t xml:space="preserve"> письменные соглашения, подтвержденные электронной подписью специалистов, предлагаемых участником для исполнения договора, и фотокопии сертификатов непрерывного профессионального развития,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61F88A1D" w14:textId="77777777" w:rsidR="00441D06" w:rsidRPr="00DD2B43" w:rsidRDefault="00441D06" w:rsidP="00441D0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D763F7" w14:textId="77777777" w:rsidR="00441D06" w:rsidRPr="00567D3B" w:rsidRDefault="00441D06" w:rsidP="00441D0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2CBE81B9" w14:textId="77777777" w:rsidR="00441D06" w:rsidRPr="000F6C24" w:rsidRDefault="00441D06" w:rsidP="00441D06">
      <w:pPr>
        <w:widowControl w:val="0"/>
        <w:spacing w:after="160"/>
        <w:jc w:val="right"/>
        <w:rPr>
          <w:rFonts w:ascii="GHEA Grapalat" w:hAnsi="GHEA Grapalat"/>
        </w:rPr>
      </w:pPr>
      <w:r w:rsidRPr="009044F1">
        <w:rPr>
          <w:rFonts w:ascii="GHEA Grapalat" w:hAnsi="GHEA Grapalat"/>
        </w:rPr>
        <w:t>М. П.</w:t>
      </w:r>
    </w:p>
    <w:p w14:paraId="0C66260E"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21C47B38"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6E32EB57"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430643CE"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359A3BEC"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1CC003D8"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25947804" w14:textId="50EC090D" w:rsidR="00B2572B" w:rsidRPr="00264137" w:rsidRDefault="00B2572B" w:rsidP="00B46D58">
      <w:pPr>
        <w:pStyle w:val="BodyTextIndent3"/>
        <w:widowControl w:val="0"/>
        <w:spacing w:after="160" w:line="240" w:lineRule="auto"/>
        <w:ind w:firstLine="0"/>
        <w:jc w:val="right"/>
        <w:rPr>
          <w:rFonts w:ascii="GHEA Grapalat" w:hAnsi="GHEA Grapalat" w:cs="Arial"/>
          <w:b/>
        </w:rPr>
      </w:pPr>
      <w:r w:rsidRPr="00264137">
        <w:rPr>
          <w:rFonts w:ascii="GHEA Grapalat" w:hAnsi="GHEA Grapalat"/>
          <w:b/>
        </w:rPr>
        <w:lastRenderedPageBreak/>
        <w:t xml:space="preserve">Приложение № </w:t>
      </w:r>
      <w:r w:rsidR="00B048B2" w:rsidRPr="00264137">
        <w:rPr>
          <w:rFonts w:ascii="GHEA Grapalat" w:hAnsi="GHEA Grapalat"/>
          <w:b/>
        </w:rPr>
        <w:t>2</w:t>
      </w:r>
    </w:p>
    <w:p w14:paraId="62D5E5B8" w14:textId="1F3B670D" w:rsidR="00E46A47" w:rsidRPr="00264137" w:rsidRDefault="00B2572B" w:rsidP="00B46D58">
      <w:pPr>
        <w:pStyle w:val="BodyTextIndent3"/>
        <w:widowControl w:val="0"/>
        <w:spacing w:after="160" w:line="240" w:lineRule="auto"/>
        <w:jc w:val="right"/>
        <w:rPr>
          <w:rFonts w:ascii="GHEA Grapalat" w:hAnsi="GHEA Grapalat"/>
          <w:b/>
          <w:lang w:val="hy-AM"/>
        </w:rPr>
      </w:pPr>
      <w:r w:rsidRPr="00264137">
        <w:rPr>
          <w:rFonts w:ascii="GHEA Grapalat" w:hAnsi="GHEA Grapalat"/>
          <w:b/>
        </w:rPr>
        <w:t xml:space="preserve">к </w:t>
      </w:r>
      <w:r w:rsidR="008221EE" w:rsidRPr="00264137">
        <w:rPr>
          <w:rFonts w:ascii="GHEA Grapalat" w:hAnsi="GHEA Grapalat"/>
          <w:b/>
        </w:rPr>
        <w:t>п</w:t>
      </w:r>
      <w:r w:rsidRPr="00264137">
        <w:rPr>
          <w:rFonts w:ascii="GHEA Grapalat" w:hAnsi="GHEA Grapalat"/>
          <w:b/>
        </w:rPr>
        <w:t xml:space="preserve">риглашению </w:t>
      </w:r>
      <w:r w:rsidR="00E46A47" w:rsidRPr="00264137">
        <w:rPr>
          <w:rFonts w:ascii="GHEA Grapalat" w:hAnsi="GHEA Grapalat"/>
          <w:b/>
          <w:bCs/>
          <w:color w:val="000000" w:themeColor="text1"/>
          <w:spacing w:val="-4"/>
        </w:rPr>
        <w:t>на</w:t>
      </w:r>
      <w:r w:rsidR="00E46A47" w:rsidRPr="00264137">
        <w:rPr>
          <w:rFonts w:ascii="GHEA Grapalat" w:hAnsi="GHEA Grapalat"/>
          <w:color w:val="000000" w:themeColor="text1"/>
          <w:spacing w:val="-4"/>
        </w:rPr>
        <w:t xml:space="preserve"> </w:t>
      </w:r>
      <w:r w:rsidR="00E46A47" w:rsidRPr="00264137">
        <w:rPr>
          <w:rFonts w:ascii="GHEA Grapalat" w:hAnsi="GHEA Grapalat"/>
          <w:b/>
          <w:bCs/>
          <w:color w:val="000000" w:themeColor="text1"/>
          <w:spacing w:val="-4"/>
        </w:rPr>
        <w:t>открытый конкурс</w:t>
      </w:r>
      <w:r w:rsidR="00E46A47" w:rsidRPr="00264137">
        <w:rPr>
          <w:rFonts w:ascii="GHEA Grapalat" w:hAnsi="GHEA Grapalat"/>
          <w:b/>
        </w:rPr>
        <w:t xml:space="preserve"> </w:t>
      </w:r>
    </w:p>
    <w:p w14:paraId="4BCCEE4B" w14:textId="47AAF649" w:rsidR="00B2572B" w:rsidRPr="00264137" w:rsidRDefault="00B2572B" w:rsidP="00B46D58">
      <w:pPr>
        <w:pStyle w:val="BodyTextIndent3"/>
        <w:widowControl w:val="0"/>
        <w:spacing w:after="160" w:line="240" w:lineRule="auto"/>
        <w:jc w:val="right"/>
        <w:rPr>
          <w:rFonts w:ascii="GHEA Grapalat" w:hAnsi="GHEA Grapalat" w:cs="Arial"/>
          <w:b/>
        </w:rPr>
      </w:pPr>
      <w:r w:rsidRPr="00264137">
        <w:rPr>
          <w:rFonts w:ascii="GHEA Grapalat" w:hAnsi="GHEA Grapalat"/>
          <w:b/>
        </w:rPr>
        <w:t xml:space="preserve">под кодом </w:t>
      </w:r>
      <w:r w:rsidR="006132ED" w:rsidRPr="00264137">
        <w:rPr>
          <w:rFonts w:ascii="GHEA Grapalat" w:hAnsi="GHEA Grapalat"/>
          <w:b/>
        </w:rPr>
        <w:t>"</w:t>
      </w:r>
      <w:r w:rsidR="006F489D" w:rsidRPr="00264137">
        <w:rPr>
          <w:rFonts w:ascii="GHEA Grapalat" w:hAnsi="GHEA Grapalat"/>
          <w:b/>
        </w:rPr>
        <w:t>ՏԿԵՆ-ԲՄԽԾՁԲ-</w:t>
      </w:r>
      <w:r w:rsidR="00033A54" w:rsidRPr="00264137">
        <w:rPr>
          <w:rFonts w:ascii="GHEA Grapalat" w:hAnsi="GHEA Grapalat"/>
          <w:b/>
        </w:rPr>
        <w:t>2025/</w:t>
      </w:r>
      <w:r w:rsidR="00264137" w:rsidRPr="00264137">
        <w:rPr>
          <w:rFonts w:ascii="GHEA Grapalat" w:hAnsi="GHEA Grapalat"/>
          <w:b/>
          <w:lang w:val="hy-AM"/>
        </w:rPr>
        <w:t>36</w:t>
      </w:r>
      <w:r w:rsidR="00033A54" w:rsidRPr="00264137">
        <w:rPr>
          <w:rFonts w:ascii="GHEA Grapalat" w:hAnsi="GHEA Grapalat"/>
          <w:b/>
        </w:rPr>
        <w:t>Ն</w:t>
      </w:r>
      <w:r w:rsidR="00BF6B11" w:rsidRPr="00264137">
        <w:rPr>
          <w:rFonts w:ascii="GHEA Grapalat" w:hAnsi="GHEA Grapalat"/>
          <w:b/>
        </w:rPr>
        <w:t xml:space="preserve"> </w:t>
      </w:r>
      <w:r w:rsidR="006132ED" w:rsidRPr="00264137">
        <w:rPr>
          <w:rFonts w:ascii="GHEA Grapalat" w:hAnsi="GHEA Grapalat"/>
          <w:b/>
        </w:rPr>
        <w:t>"</w:t>
      </w:r>
      <w:r w:rsidR="00DC619D" w:rsidRPr="00264137">
        <w:rPr>
          <w:rStyle w:val="FootnoteReference"/>
          <w:rFonts w:ascii="GHEA Grapalat" w:hAnsi="GHEA Grapalat"/>
          <w:b/>
        </w:rPr>
        <w:footnoteReference w:customMarkFollows="1" w:id="9"/>
        <w:t>*</w:t>
      </w:r>
    </w:p>
    <w:p w14:paraId="08A82598" w14:textId="77777777" w:rsidR="008221EE" w:rsidRDefault="008221EE" w:rsidP="00B46D58">
      <w:pPr>
        <w:widowControl w:val="0"/>
        <w:spacing w:after="120"/>
        <w:ind w:left="-66"/>
        <w:jc w:val="center"/>
        <w:rPr>
          <w:rFonts w:ascii="GHEA Grapalat" w:hAnsi="GHEA Grapalat"/>
          <w:b/>
        </w:rPr>
      </w:pPr>
    </w:p>
    <w:p w14:paraId="6AABB612" w14:textId="3A37C5B3"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4002021" w14:textId="50E60D54" w:rsidR="005744FC" w:rsidRPr="00C97E34" w:rsidRDefault="00CC17CB" w:rsidP="00CC17CB">
      <w:pPr>
        <w:widowControl w:val="0"/>
        <w:spacing w:after="160"/>
        <w:ind w:left="-270" w:firstLine="270"/>
        <w:jc w:val="both"/>
        <w:rPr>
          <w:rFonts w:ascii="GHEA Grapalat" w:hAnsi="GHEA Grapalat"/>
          <w:sz w:val="20"/>
          <w:szCs w:val="20"/>
        </w:rPr>
      </w:pPr>
      <w:r>
        <w:rPr>
          <w:rFonts w:ascii="GHEA Grapalat" w:hAnsi="GHEA Grapalat"/>
          <w:spacing w:val="-6"/>
        </w:rPr>
        <w:t xml:space="preserve">     </w:t>
      </w:r>
      <w:r w:rsidR="00B2572B" w:rsidRPr="00C97E34">
        <w:rPr>
          <w:rFonts w:ascii="GHEA Grapalat" w:hAnsi="GHEA Grapalat"/>
          <w:spacing w:val="-6"/>
          <w:sz w:val="20"/>
          <w:szCs w:val="20"/>
        </w:rPr>
        <w:t xml:space="preserve">Рассмотрев приглашение </w:t>
      </w:r>
      <w:r w:rsidR="00E46A47" w:rsidRPr="00C97E34">
        <w:rPr>
          <w:rFonts w:ascii="GHEA Grapalat" w:hAnsi="GHEA Grapalat"/>
          <w:b/>
          <w:bCs/>
          <w:color w:val="000000" w:themeColor="text1"/>
          <w:spacing w:val="-4"/>
          <w:sz w:val="20"/>
          <w:szCs w:val="20"/>
        </w:rPr>
        <w:t>на</w:t>
      </w:r>
      <w:r w:rsidR="00E46A47" w:rsidRPr="00C97E34">
        <w:rPr>
          <w:rFonts w:ascii="GHEA Grapalat" w:hAnsi="GHEA Grapalat"/>
          <w:color w:val="000000" w:themeColor="text1"/>
          <w:spacing w:val="-4"/>
          <w:sz w:val="20"/>
          <w:szCs w:val="20"/>
        </w:rPr>
        <w:t xml:space="preserve"> </w:t>
      </w:r>
      <w:bookmarkStart w:id="16" w:name="_Hlk207143479"/>
      <w:r w:rsidR="00E35451" w:rsidRPr="00C97E34">
        <w:rPr>
          <w:rFonts w:ascii="GHEA Grapalat" w:hAnsi="GHEA Grapalat"/>
          <w:b/>
          <w:sz w:val="20"/>
          <w:szCs w:val="20"/>
        </w:rPr>
        <w:t>срочный</w:t>
      </w:r>
      <w:bookmarkEnd w:id="16"/>
      <w:r w:rsidR="00E46A47" w:rsidRPr="00C97E34">
        <w:rPr>
          <w:rFonts w:ascii="GHEA Grapalat" w:hAnsi="GHEA Grapalat"/>
          <w:b/>
          <w:bCs/>
          <w:color w:val="000000" w:themeColor="text1"/>
          <w:spacing w:val="-4"/>
          <w:sz w:val="20"/>
          <w:szCs w:val="20"/>
        </w:rPr>
        <w:t xml:space="preserve"> конкурс</w:t>
      </w:r>
      <w:r w:rsidR="00E46A47" w:rsidRPr="00C97E34">
        <w:rPr>
          <w:rFonts w:ascii="GHEA Grapalat" w:hAnsi="GHEA Grapalat"/>
          <w:spacing w:val="-6"/>
          <w:sz w:val="20"/>
          <w:szCs w:val="20"/>
        </w:rPr>
        <w:t xml:space="preserve"> </w:t>
      </w:r>
      <w:r w:rsidR="00B2572B" w:rsidRPr="00C97E34">
        <w:rPr>
          <w:rFonts w:ascii="GHEA Grapalat" w:hAnsi="GHEA Grapalat"/>
          <w:spacing w:val="-6"/>
          <w:sz w:val="20"/>
          <w:szCs w:val="20"/>
        </w:rPr>
        <w:t xml:space="preserve">под кодом </w:t>
      </w:r>
      <w:r w:rsidR="006132ED" w:rsidRPr="00C97E34">
        <w:rPr>
          <w:rFonts w:ascii="GHEA Grapalat" w:hAnsi="GHEA Grapalat"/>
          <w:spacing w:val="-6"/>
          <w:sz w:val="20"/>
          <w:szCs w:val="20"/>
        </w:rPr>
        <w:t>"</w:t>
      </w:r>
      <w:r w:rsidR="00264137" w:rsidRPr="00264137">
        <w:rPr>
          <w:rFonts w:ascii="GHEA Grapalat" w:hAnsi="GHEA Grapalat"/>
          <w:b/>
          <w:sz w:val="20"/>
          <w:szCs w:val="20"/>
        </w:rPr>
        <w:t xml:space="preserve"> ՏԿԵՆ-ԲՄԽԾՁԲ-2025/</w:t>
      </w:r>
      <w:r w:rsidR="00264137" w:rsidRPr="00264137">
        <w:rPr>
          <w:rFonts w:ascii="GHEA Grapalat" w:hAnsi="GHEA Grapalat"/>
          <w:b/>
          <w:sz w:val="20"/>
          <w:szCs w:val="20"/>
          <w:lang w:val="hy-AM"/>
        </w:rPr>
        <w:t>36</w:t>
      </w:r>
      <w:r w:rsidR="00264137" w:rsidRPr="00264137">
        <w:rPr>
          <w:rFonts w:ascii="GHEA Grapalat" w:hAnsi="GHEA Grapalat"/>
          <w:b/>
          <w:sz w:val="20"/>
          <w:szCs w:val="20"/>
        </w:rPr>
        <w:t xml:space="preserve">Ն </w:t>
      </w:r>
      <w:r w:rsidR="006132ED" w:rsidRPr="00C97E34">
        <w:rPr>
          <w:rFonts w:ascii="GHEA Grapalat" w:hAnsi="GHEA Grapalat"/>
          <w:spacing w:val="-6"/>
          <w:sz w:val="20"/>
          <w:szCs w:val="20"/>
        </w:rPr>
        <w:t>"</w:t>
      </w:r>
      <w:r w:rsidR="00B2572B" w:rsidRPr="00C97E34">
        <w:rPr>
          <w:rFonts w:ascii="GHEA Grapalat" w:hAnsi="GHEA Grapalat"/>
          <w:spacing w:val="-6"/>
          <w:sz w:val="20"/>
          <w:szCs w:val="20"/>
        </w:rPr>
        <w:t>*,</w:t>
      </w:r>
      <w:r w:rsidR="00B2572B" w:rsidRPr="00C97E34">
        <w:rPr>
          <w:rFonts w:ascii="GHEA Grapalat" w:hAnsi="GHEA Grapalat"/>
          <w:sz w:val="20"/>
          <w:szCs w:val="20"/>
        </w:rPr>
        <w:t xml:space="preserve"> </w:t>
      </w:r>
    </w:p>
    <w:p w14:paraId="63DD58A5" w14:textId="77777777" w:rsidR="005646FC" w:rsidRPr="008842CE" w:rsidRDefault="005744FC" w:rsidP="00CC17CB">
      <w:pPr>
        <w:widowControl w:val="0"/>
        <w:ind w:left="-270" w:firstLine="27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D9E96CC" w14:textId="4970FB81" w:rsidR="005646FC" w:rsidRPr="009044F1" w:rsidRDefault="00CC17CB" w:rsidP="00CC17CB">
      <w:pPr>
        <w:widowControl w:val="0"/>
        <w:spacing w:after="160"/>
        <w:ind w:left="-270" w:firstLine="270"/>
        <w:jc w:val="both"/>
        <w:rPr>
          <w:rFonts w:ascii="GHEA Grapalat" w:hAnsi="GHEA Grapalat"/>
          <w:vertAlign w:val="superscrip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080BD652" w14:textId="77777777" w:rsidR="00B2572B" w:rsidRPr="009044F1" w:rsidRDefault="00B2572B" w:rsidP="00CC17CB">
      <w:pPr>
        <w:widowControl w:val="0"/>
        <w:spacing w:after="160"/>
        <w:ind w:left="-270" w:firstLine="27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87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6"/>
        <w:gridCol w:w="4500"/>
        <w:gridCol w:w="1980"/>
        <w:gridCol w:w="1725"/>
        <w:gridCol w:w="1640"/>
      </w:tblGrid>
      <w:tr w:rsidR="003D2166" w:rsidRPr="005744FC" w14:paraId="7752D0E4" w14:textId="77777777" w:rsidTr="00040067">
        <w:trPr>
          <w:trHeight w:val="758"/>
          <w:jc w:val="center"/>
        </w:trPr>
        <w:tc>
          <w:tcPr>
            <w:tcW w:w="1026"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500"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8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25"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040067">
        <w:trPr>
          <w:trHeight w:val="211"/>
          <w:jc w:val="center"/>
        </w:trPr>
        <w:tc>
          <w:tcPr>
            <w:tcW w:w="1026"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500"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25"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A87DCC" w:rsidRPr="005744FC" w14:paraId="21F91CE8" w14:textId="77777777" w:rsidTr="00207E45">
        <w:trPr>
          <w:trHeight w:val="1488"/>
          <w:jc w:val="center"/>
        </w:trPr>
        <w:tc>
          <w:tcPr>
            <w:tcW w:w="1026" w:type="dxa"/>
            <w:tcBorders>
              <w:top w:val="single" w:sz="4" w:space="0" w:color="auto"/>
              <w:left w:val="single" w:sz="4" w:space="0" w:color="auto"/>
              <w:bottom w:val="single" w:sz="4" w:space="0" w:color="auto"/>
              <w:right w:val="single" w:sz="4" w:space="0" w:color="auto"/>
            </w:tcBorders>
            <w:vAlign w:val="center"/>
          </w:tcPr>
          <w:p w14:paraId="4F5A9CC7" w14:textId="77777777" w:rsidR="00A87DCC" w:rsidRPr="005744FC" w:rsidRDefault="00A87DCC" w:rsidP="00A87DCC">
            <w:pPr>
              <w:widowControl w:val="0"/>
              <w:jc w:val="center"/>
              <w:rPr>
                <w:rFonts w:ascii="GHEA Grapalat" w:hAnsi="GHEA Grapalat"/>
                <w:b/>
                <w:bCs/>
                <w:sz w:val="20"/>
                <w:szCs w:val="20"/>
              </w:rPr>
            </w:pPr>
            <w:r w:rsidRPr="005744FC">
              <w:rPr>
                <w:rFonts w:ascii="GHEA Grapalat" w:hAnsi="GHEA Grapalat"/>
                <w:b/>
                <w:sz w:val="20"/>
                <w:szCs w:val="20"/>
              </w:rPr>
              <w:t>1</w:t>
            </w:r>
          </w:p>
        </w:tc>
        <w:tc>
          <w:tcPr>
            <w:tcW w:w="4500" w:type="dxa"/>
            <w:tcBorders>
              <w:top w:val="single" w:sz="4" w:space="0" w:color="auto"/>
              <w:left w:val="single" w:sz="4" w:space="0" w:color="auto"/>
              <w:bottom w:val="single" w:sz="4" w:space="0" w:color="auto"/>
              <w:right w:val="single" w:sz="4" w:space="0" w:color="auto"/>
            </w:tcBorders>
            <w:vAlign w:val="center"/>
          </w:tcPr>
          <w:p w14:paraId="721F1284" w14:textId="77777777" w:rsidR="00A87DCC" w:rsidRPr="00F8582B" w:rsidRDefault="00A87DCC" w:rsidP="00A87DCC">
            <w:pPr>
              <w:jc w:val="center"/>
              <w:rPr>
                <w:rFonts w:ascii="GHEA Grapalat" w:hAnsi="GHEA Grapalat"/>
                <w:b/>
                <w:bCs/>
                <w:i/>
                <w:iCs/>
                <w:sz w:val="20"/>
                <w:szCs w:val="20"/>
              </w:rPr>
            </w:pPr>
            <w:r w:rsidRPr="00F8582B">
              <w:rPr>
                <w:rFonts w:ascii="GHEA Grapalat" w:hAnsi="GHEA Grapalat"/>
                <w:b/>
                <w:bCs/>
                <w:i/>
                <w:iCs/>
                <w:sz w:val="20"/>
                <w:szCs w:val="20"/>
                <w:lang w:val="hy-AM"/>
              </w:rPr>
              <w:t xml:space="preserve">Подготовка проектов и оценки расходов капитального ремонта </w:t>
            </w:r>
            <w:r w:rsidRPr="00F8582B">
              <w:rPr>
                <w:rFonts w:ascii="GHEA Grapalat" w:hAnsi="GHEA Grapalat"/>
                <w:b/>
                <w:bCs/>
                <w:i/>
                <w:iCs/>
                <w:sz w:val="20"/>
                <w:szCs w:val="20"/>
              </w:rPr>
              <w:t>участка</w:t>
            </w:r>
            <w:r w:rsidRPr="00F8582B">
              <w:rPr>
                <w:rFonts w:ascii="GHEA Grapalat" w:hAnsi="GHEA Grapalat"/>
                <w:b/>
                <w:bCs/>
                <w:i/>
                <w:iCs/>
                <w:sz w:val="20"/>
                <w:szCs w:val="20"/>
                <w:lang w:val="hy-AM"/>
              </w:rPr>
              <w:t xml:space="preserve"> автодороги местного значения Т-3-42, /М-3/ Джрарби - Гай - /М-3/ км 6+500 - км 9+100</w:t>
            </w:r>
          </w:p>
          <w:p w14:paraId="623D51E9" w14:textId="249A3EC9" w:rsidR="00A87DCC" w:rsidRPr="00C241B6" w:rsidRDefault="00A87DCC" w:rsidP="00A87DCC">
            <w:pPr>
              <w:widowControl w:val="0"/>
              <w:rPr>
                <w:rFonts w:ascii="GHEA Grapalat" w:hAnsi="GHEA Grapalat"/>
                <w:sz w:val="22"/>
                <w:szCs w:val="22"/>
              </w:rPr>
            </w:pPr>
          </w:p>
        </w:tc>
        <w:tc>
          <w:tcPr>
            <w:tcW w:w="1980" w:type="dxa"/>
            <w:tcBorders>
              <w:top w:val="single" w:sz="4" w:space="0" w:color="auto"/>
              <w:left w:val="single" w:sz="4" w:space="0" w:color="auto"/>
              <w:bottom w:val="single" w:sz="4" w:space="0" w:color="auto"/>
              <w:right w:val="single" w:sz="4" w:space="0" w:color="auto"/>
            </w:tcBorders>
          </w:tcPr>
          <w:p w14:paraId="657C4CC1" w14:textId="77777777" w:rsidR="00A87DCC" w:rsidRPr="005744FC" w:rsidRDefault="00A87DCC" w:rsidP="00A87DCC">
            <w:pPr>
              <w:widowControl w:val="0"/>
              <w:jc w:val="center"/>
              <w:rPr>
                <w:rFonts w:ascii="GHEA Grapalat" w:hAnsi="GHEA Grapalat"/>
                <w:sz w:val="20"/>
                <w:szCs w:val="20"/>
              </w:rPr>
            </w:pPr>
          </w:p>
        </w:tc>
        <w:tc>
          <w:tcPr>
            <w:tcW w:w="1725" w:type="dxa"/>
            <w:tcBorders>
              <w:top w:val="single" w:sz="4" w:space="0" w:color="auto"/>
              <w:left w:val="single" w:sz="4" w:space="0" w:color="auto"/>
              <w:bottom w:val="single" w:sz="4" w:space="0" w:color="auto"/>
              <w:right w:val="single" w:sz="4" w:space="0" w:color="auto"/>
            </w:tcBorders>
          </w:tcPr>
          <w:p w14:paraId="6C9984A4" w14:textId="77777777" w:rsidR="00A87DCC" w:rsidRPr="005744FC" w:rsidRDefault="00A87DCC" w:rsidP="00A87DCC">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A87DCC" w:rsidRPr="005744FC" w:rsidRDefault="00A87DCC" w:rsidP="00A87DCC">
            <w:pPr>
              <w:widowControl w:val="0"/>
              <w:jc w:val="center"/>
              <w:rPr>
                <w:rFonts w:ascii="GHEA Grapalat" w:hAnsi="GHEA Grapalat"/>
                <w:sz w:val="20"/>
                <w:szCs w:val="20"/>
              </w:rPr>
            </w:pPr>
          </w:p>
        </w:tc>
      </w:tr>
      <w:tr w:rsidR="00A87DCC" w:rsidRPr="005744FC" w14:paraId="019591D5" w14:textId="77777777" w:rsidTr="00040067">
        <w:trPr>
          <w:trHeight w:val="1488"/>
          <w:jc w:val="center"/>
        </w:trPr>
        <w:tc>
          <w:tcPr>
            <w:tcW w:w="1026" w:type="dxa"/>
            <w:tcBorders>
              <w:top w:val="single" w:sz="4" w:space="0" w:color="auto"/>
              <w:left w:val="single" w:sz="4" w:space="0" w:color="auto"/>
              <w:bottom w:val="single" w:sz="4" w:space="0" w:color="auto"/>
              <w:right w:val="single" w:sz="4" w:space="0" w:color="auto"/>
            </w:tcBorders>
            <w:vAlign w:val="center"/>
          </w:tcPr>
          <w:p w14:paraId="596FF06C" w14:textId="620848C8" w:rsidR="00A87DCC" w:rsidRPr="00E35451" w:rsidRDefault="00A87DCC" w:rsidP="00A87DCC">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4500" w:type="dxa"/>
            <w:tcBorders>
              <w:top w:val="single" w:sz="4" w:space="0" w:color="auto"/>
              <w:left w:val="single" w:sz="4" w:space="0" w:color="auto"/>
              <w:bottom w:val="single" w:sz="4" w:space="0" w:color="auto"/>
              <w:right w:val="single" w:sz="4" w:space="0" w:color="auto"/>
            </w:tcBorders>
            <w:vAlign w:val="center"/>
          </w:tcPr>
          <w:p w14:paraId="2D164F29" w14:textId="77777777" w:rsidR="00A87DCC" w:rsidRPr="00F8582B" w:rsidRDefault="00A87DCC" w:rsidP="00A87DCC">
            <w:pPr>
              <w:jc w:val="center"/>
              <w:rPr>
                <w:rFonts w:ascii="GHEA Grapalat" w:hAnsi="GHEA Grapalat"/>
                <w:b/>
                <w:bCs/>
                <w:i/>
                <w:iCs/>
                <w:sz w:val="20"/>
                <w:szCs w:val="20"/>
              </w:rPr>
            </w:pPr>
            <w:r w:rsidRPr="00F8582B">
              <w:rPr>
                <w:rFonts w:ascii="GHEA Grapalat" w:hAnsi="GHEA Grapalat"/>
                <w:b/>
                <w:bCs/>
                <w:i/>
                <w:iCs/>
                <w:sz w:val="20"/>
                <w:szCs w:val="20"/>
                <w:lang w:val="hy-AM"/>
              </w:rPr>
              <w:t>Подготовка проектов и оценки расходов капитального ремонта участка</w:t>
            </w:r>
            <w:r w:rsidRPr="00F8582B">
              <w:rPr>
                <w:rFonts w:ascii="GHEA Grapalat" w:hAnsi="GHEA Grapalat"/>
                <w:b/>
                <w:bCs/>
                <w:i/>
                <w:iCs/>
                <w:sz w:val="20"/>
                <w:szCs w:val="20"/>
              </w:rPr>
              <w:t xml:space="preserve"> автодороги местного значения Т-3-57, Гай (Т-3-42) - граница Араратского региона, км 0+000 - км 2+700</w:t>
            </w:r>
          </w:p>
          <w:p w14:paraId="36673927" w14:textId="4C6774BE" w:rsidR="00A87DCC" w:rsidRPr="006B02C3" w:rsidRDefault="00A87DCC" w:rsidP="00A87DCC">
            <w:pPr>
              <w:widowControl w:val="0"/>
              <w:rPr>
                <w:rFonts w:ascii="GHEA Grapalat" w:hAnsi="GHEA Grapalat"/>
                <w:b/>
                <w:i/>
                <w:sz w:val="20"/>
                <w:szCs w:val="20"/>
                <w:lang w:val="hy-AM"/>
              </w:rPr>
            </w:pPr>
          </w:p>
        </w:tc>
        <w:tc>
          <w:tcPr>
            <w:tcW w:w="1980" w:type="dxa"/>
            <w:tcBorders>
              <w:top w:val="single" w:sz="4" w:space="0" w:color="auto"/>
              <w:left w:val="single" w:sz="4" w:space="0" w:color="auto"/>
              <w:bottom w:val="single" w:sz="4" w:space="0" w:color="auto"/>
              <w:right w:val="single" w:sz="4" w:space="0" w:color="auto"/>
            </w:tcBorders>
          </w:tcPr>
          <w:p w14:paraId="31085673" w14:textId="77777777" w:rsidR="00A87DCC" w:rsidRPr="005744FC" w:rsidRDefault="00A87DCC" w:rsidP="00A87DCC">
            <w:pPr>
              <w:widowControl w:val="0"/>
              <w:jc w:val="center"/>
              <w:rPr>
                <w:rFonts w:ascii="GHEA Grapalat" w:hAnsi="GHEA Grapalat"/>
                <w:sz w:val="20"/>
                <w:szCs w:val="20"/>
              </w:rPr>
            </w:pPr>
          </w:p>
        </w:tc>
        <w:tc>
          <w:tcPr>
            <w:tcW w:w="1725" w:type="dxa"/>
            <w:tcBorders>
              <w:top w:val="single" w:sz="4" w:space="0" w:color="auto"/>
              <w:left w:val="single" w:sz="4" w:space="0" w:color="auto"/>
              <w:bottom w:val="single" w:sz="4" w:space="0" w:color="auto"/>
              <w:right w:val="single" w:sz="4" w:space="0" w:color="auto"/>
            </w:tcBorders>
          </w:tcPr>
          <w:p w14:paraId="27E945FB" w14:textId="77777777" w:rsidR="00A87DCC" w:rsidRPr="005744FC" w:rsidRDefault="00A87DCC" w:rsidP="00A87DCC">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3B2E7D9C" w14:textId="77777777" w:rsidR="00A87DCC" w:rsidRPr="005744FC" w:rsidRDefault="00A87DCC" w:rsidP="00A87DCC">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1AF69AA" w:rsidR="00DC619D" w:rsidRPr="00CC17CB" w:rsidRDefault="00374F4A" w:rsidP="00CC17C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639CA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B456F64" w14:textId="4580ABD6" w:rsidR="00B24599" w:rsidRPr="008E5342" w:rsidRDefault="00B217BB" w:rsidP="00441D06">
      <w:pPr>
        <w:jc w:val="right"/>
        <w:rPr>
          <w:rFonts w:ascii="GHEA Grapalat" w:hAnsi="GHEA Grapalat"/>
          <w:i/>
          <w:iCs/>
        </w:rPr>
      </w:pPr>
      <w:r>
        <w:rPr>
          <w:rFonts w:ascii="GHEA Grapalat" w:hAnsi="GHEA Grapalat"/>
          <w:b/>
        </w:rPr>
        <w:br w:type="page"/>
      </w:r>
    </w:p>
    <w:p w14:paraId="7476D51A" w14:textId="5A4C19BB" w:rsidR="00235549" w:rsidRPr="000930AB" w:rsidRDefault="00235549" w:rsidP="00235549">
      <w:pPr>
        <w:widowControl w:val="0"/>
        <w:spacing w:after="160"/>
        <w:ind w:firstLine="567"/>
        <w:jc w:val="right"/>
        <w:rPr>
          <w:rFonts w:ascii="GHEA Grapalat" w:hAnsi="GHEA Grapalat" w:cs="Arial"/>
          <w:b/>
          <w:sz w:val="22"/>
          <w:szCs w:val="22"/>
        </w:rPr>
      </w:pPr>
      <w:r w:rsidRPr="000930AB">
        <w:rPr>
          <w:rFonts w:ascii="GHEA Grapalat" w:hAnsi="GHEA Grapalat"/>
          <w:b/>
          <w:sz w:val="22"/>
          <w:szCs w:val="22"/>
        </w:rPr>
        <w:lastRenderedPageBreak/>
        <w:t>Приложение № 5</w:t>
      </w:r>
    </w:p>
    <w:p w14:paraId="0DDA4CDF" w14:textId="0F8BD17F" w:rsidR="00235549" w:rsidRPr="000930AB" w:rsidRDefault="00235549" w:rsidP="00235549">
      <w:pPr>
        <w:pStyle w:val="BodyTextIndent3"/>
        <w:widowControl w:val="0"/>
        <w:spacing w:after="160" w:line="240" w:lineRule="auto"/>
        <w:jc w:val="right"/>
        <w:rPr>
          <w:rFonts w:ascii="GHEA Grapalat" w:hAnsi="GHEA Grapalat" w:cs="Arial"/>
          <w:b/>
          <w:sz w:val="22"/>
          <w:szCs w:val="22"/>
        </w:rPr>
      </w:pPr>
      <w:r w:rsidRPr="000930AB">
        <w:rPr>
          <w:rFonts w:ascii="GHEA Grapalat" w:hAnsi="GHEA Grapalat"/>
          <w:b/>
          <w:sz w:val="22"/>
          <w:szCs w:val="22"/>
        </w:rPr>
        <w:t xml:space="preserve">к Приглашению </w:t>
      </w:r>
      <w:r w:rsidR="00B24599" w:rsidRPr="000930AB">
        <w:rPr>
          <w:rFonts w:ascii="GHEA Grapalat" w:hAnsi="GHEA Grapalat"/>
          <w:b/>
          <w:sz w:val="22"/>
          <w:szCs w:val="22"/>
        </w:rPr>
        <w:t>на открытый конкурс</w:t>
      </w:r>
      <w:r w:rsidR="00B24599" w:rsidRPr="000930AB">
        <w:rPr>
          <w:rFonts w:ascii="GHEA Grapalat" w:hAnsi="GHEA Grapalat" w:cs="Arial"/>
          <w:b/>
          <w:sz w:val="22"/>
          <w:szCs w:val="22"/>
        </w:rPr>
        <w:br/>
      </w:r>
      <w:r w:rsidRPr="000930AB">
        <w:rPr>
          <w:rFonts w:ascii="GHEA Grapalat" w:hAnsi="GHEA Grapalat"/>
          <w:b/>
          <w:sz w:val="22"/>
          <w:szCs w:val="22"/>
        </w:rPr>
        <w:t>под кодом "</w:t>
      </w:r>
      <w:r w:rsidR="00264137" w:rsidRPr="00264137">
        <w:rPr>
          <w:rFonts w:ascii="GHEA Grapalat" w:hAnsi="GHEA Grapalat"/>
          <w:b/>
        </w:rPr>
        <w:t xml:space="preserve"> ՏԿԵՆ-ԲՄԽԾՁԲ-2025/</w:t>
      </w:r>
      <w:r w:rsidR="00264137" w:rsidRPr="00264137">
        <w:rPr>
          <w:rFonts w:ascii="GHEA Grapalat" w:hAnsi="GHEA Grapalat"/>
          <w:b/>
          <w:lang w:val="hy-AM"/>
        </w:rPr>
        <w:t>36</w:t>
      </w:r>
      <w:r w:rsidR="00264137" w:rsidRPr="00264137">
        <w:rPr>
          <w:rFonts w:ascii="GHEA Grapalat" w:hAnsi="GHEA Grapalat"/>
          <w:b/>
        </w:rPr>
        <w:t xml:space="preserve">Ն </w:t>
      </w:r>
      <w:r w:rsidRPr="000930AB">
        <w:rPr>
          <w:rFonts w:ascii="GHEA Grapalat" w:hAnsi="GHEA Grapalat"/>
          <w:b/>
          <w:sz w:val="22"/>
          <w:szCs w:val="22"/>
        </w:rPr>
        <w:t>"</w:t>
      </w:r>
      <w:r w:rsidRPr="000930AB">
        <w:rPr>
          <w:rStyle w:val="FootnoteReference"/>
          <w:rFonts w:ascii="GHEA Grapalat" w:hAnsi="GHEA Grapalat"/>
          <w:b/>
          <w:sz w:val="22"/>
          <w:szCs w:val="22"/>
        </w:rPr>
        <w:footnoteReference w:customMarkFollows="1" w:id="11"/>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w:t>
      </w:r>
      <w:r w:rsidRPr="00200B3B">
        <w:rPr>
          <w:rFonts w:ascii="GHEA Grapalat" w:eastAsiaTheme="minorHAnsi" w:hAnsi="GHEA Grapalat" w:cstheme="minorBidi"/>
        </w:rPr>
        <w:lastRenderedPageBreak/>
        <w:t xml:space="preserve">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171757BD" w14:textId="77777777" w:rsidR="00C60BCF" w:rsidRDefault="00C60BCF" w:rsidP="00D03F97">
      <w:pPr>
        <w:widowControl w:val="0"/>
        <w:ind w:left="-142" w:right="-229"/>
        <w:jc w:val="right"/>
        <w:rPr>
          <w:rFonts w:ascii="GHEA Grapalat" w:hAnsi="GHEA Grapalat"/>
          <w:i/>
          <w:lang w:val="hy-AM"/>
        </w:rPr>
      </w:pPr>
    </w:p>
    <w:p w14:paraId="55ECE791" w14:textId="77777777" w:rsidR="00C60BCF" w:rsidRDefault="00C60BCF" w:rsidP="00D03F97">
      <w:pPr>
        <w:widowControl w:val="0"/>
        <w:ind w:left="-142" w:right="-229"/>
        <w:jc w:val="right"/>
        <w:rPr>
          <w:rFonts w:ascii="GHEA Grapalat" w:hAnsi="GHEA Grapalat"/>
          <w:i/>
          <w:lang w:val="hy-AM"/>
        </w:rPr>
      </w:pPr>
    </w:p>
    <w:p w14:paraId="12FC5403" w14:textId="77777777" w:rsidR="00671690" w:rsidRDefault="00671690" w:rsidP="00671690">
      <w:pPr>
        <w:widowControl w:val="0"/>
        <w:spacing w:after="160"/>
        <w:ind w:firstLine="567"/>
        <w:jc w:val="right"/>
        <w:rPr>
          <w:rFonts w:ascii="GHEA Grapalat" w:hAnsi="GHEA Grapalat"/>
          <w:b/>
        </w:rPr>
      </w:pPr>
    </w:p>
    <w:p w14:paraId="54AFE182" w14:textId="77777777" w:rsidR="006B02C3" w:rsidRDefault="006B02C3" w:rsidP="00671690">
      <w:pPr>
        <w:widowControl w:val="0"/>
        <w:ind w:firstLine="567"/>
        <w:jc w:val="right"/>
        <w:rPr>
          <w:rFonts w:ascii="GHEA Grapalat" w:hAnsi="GHEA Grapalat"/>
          <w:b/>
          <w:sz w:val="20"/>
          <w:szCs w:val="20"/>
          <w:lang w:val="hy-AM"/>
        </w:rPr>
      </w:pPr>
    </w:p>
    <w:p w14:paraId="77B25294" w14:textId="77777777" w:rsidR="006B02C3" w:rsidRDefault="006B02C3" w:rsidP="00671690">
      <w:pPr>
        <w:widowControl w:val="0"/>
        <w:ind w:firstLine="567"/>
        <w:jc w:val="right"/>
        <w:rPr>
          <w:rFonts w:ascii="GHEA Grapalat" w:hAnsi="GHEA Grapalat"/>
          <w:b/>
          <w:sz w:val="20"/>
          <w:szCs w:val="20"/>
          <w:lang w:val="hy-AM"/>
        </w:rPr>
      </w:pPr>
    </w:p>
    <w:p w14:paraId="7EA9BD0B" w14:textId="77777777" w:rsidR="006B02C3" w:rsidRDefault="006B02C3" w:rsidP="00671690">
      <w:pPr>
        <w:widowControl w:val="0"/>
        <w:ind w:firstLine="567"/>
        <w:jc w:val="right"/>
        <w:rPr>
          <w:rFonts w:ascii="GHEA Grapalat" w:hAnsi="GHEA Grapalat"/>
          <w:b/>
          <w:sz w:val="20"/>
          <w:szCs w:val="20"/>
          <w:lang w:val="hy-AM"/>
        </w:rPr>
      </w:pPr>
    </w:p>
    <w:p w14:paraId="5A516809" w14:textId="0F16F460" w:rsidR="00671690" w:rsidRPr="00C97E34" w:rsidRDefault="00671690" w:rsidP="00671690">
      <w:pPr>
        <w:widowControl w:val="0"/>
        <w:ind w:firstLine="567"/>
        <w:jc w:val="right"/>
        <w:rPr>
          <w:rFonts w:ascii="GHEA Grapalat" w:hAnsi="GHEA Grapalat" w:cs="Arial"/>
          <w:b/>
          <w:sz w:val="20"/>
          <w:szCs w:val="20"/>
        </w:rPr>
      </w:pPr>
      <w:r w:rsidRPr="00C97E34">
        <w:rPr>
          <w:rFonts w:ascii="GHEA Grapalat" w:hAnsi="GHEA Grapalat"/>
          <w:b/>
          <w:sz w:val="20"/>
          <w:szCs w:val="20"/>
        </w:rPr>
        <w:lastRenderedPageBreak/>
        <w:t>Приложение № 5.1</w:t>
      </w:r>
    </w:p>
    <w:p w14:paraId="4510E501" w14:textId="33AA1512" w:rsidR="00AF4211" w:rsidRPr="00C97E34" w:rsidRDefault="000A214C" w:rsidP="00671690">
      <w:pPr>
        <w:widowControl w:val="0"/>
        <w:ind w:left="-142" w:right="-229"/>
        <w:jc w:val="right"/>
        <w:rPr>
          <w:rFonts w:ascii="GHEA Grapalat" w:hAnsi="GHEA Grapalat" w:cs="GHEA Grapalat"/>
          <w:i/>
          <w:sz w:val="20"/>
          <w:szCs w:val="20"/>
        </w:rPr>
      </w:pPr>
      <w:r w:rsidRPr="00C97E34">
        <w:rPr>
          <w:rFonts w:ascii="GHEA Grapalat" w:hAnsi="GHEA Grapalat"/>
          <w:i/>
          <w:sz w:val="20"/>
          <w:szCs w:val="20"/>
        </w:rPr>
        <w:t xml:space="preserve">к Приглашению </w:t>
      </w:r>
      <w:r w:rsidR="00B24599" w:rsidRPr="00C97E34">
        <w:rPr>
          <w:rFonts w:ascii="GHEA Grapalat" w:hAnsi="GHEA Grapalat"/>
          <w:i/>
          <w:sz w:val="20"/>
          <w:szCs w:val="20"/>
        </w:rPr>
        <w:t>на  открытый конкурс</w:t>
      </w:r>
      <w:r w:rsidR="00B24599" w:rsidRPr="00C97E34">
        <w:rPr>
          <w:rFonts w:ascii="GHEA Grapalat" w:hAnsi="GHEA Grapalat"/>
          <w:i/>
          <w:sz w:val="20"/>
          <w:szCs w:val="20"/>
        </w:rPr>
        <w:br/>
      </w:r>
      <w:r w:rsidRPr="00C97E34">
        <w:rPr>
          <w:rFonts w:ascii="GHEA Grapalat" w:hAnsi="GHEA Grapalat"/>
          <w:i/>
          <w:sz w:val="20"/>
          <w:szCs w:val="20"/>
        </w:rPr>
        <w:t>под кодом "</w:t>
      </w:r>
      <w:r w:rsidR="00264137" w:rsidRPr="00264137">
        <w:rPr>
          <w:rFonts w:ascii="GHEA Grapalat" w:hAnsi="GHEA Grapalat"/>
          <w:b/>
          <w:sz w:val="20"/>
          <w:szCs w:val="20"/>
        </w:rPr>
        <w:t xml:space="preserve"> ՏԿԵՆ-ԲՄԽԾՁԲ-2025/</w:t>
      </w:r>
      <w:r w:rsidR="00264137" w:rsidRPr="00264137">
        <w:rPr>
          <w:rFonts w:ascii="GHEA Grapalat" w:hAnsi="GHEA Grapalat"/>
          <w:b/>
          <w:sz w:val="20"/>
          <w:szCs w:val="20"/>
          <w:lang w:val="hy-AM"/>
        </w:rPr>
        <w:t>36</w:t>
      </w:r>
      <w:r w:rsidR="00264137" w:rsidRPr="00264137">
        <w:rPr>
          <w:rFonts w:ascii="GHEA Grapalat" w:hAnsi="GHEA Grapalat"/>
          <w:b/>
          <w:sz w:val="20"/>
          <w:szCs w:val="20"/>
        </w:rPr>
        <w:t xml:space="preserve">Ն </w:t>
      </w:r>
      <w:r w:rsidRPr="00C97E34">
        <w:rPr>
          <w:rFonts w:ascii="GHEA Grapalat" w:hAnsi="GHEA Grapalat"/>
          <w:i/>
          <w:sz w:val="20"/>
          <w:szCs w:val="20"/>
        </w:rPr>
        <w:t>"</w:t>
      </w:r>
      <w:r w:rsidRPr="00C97E34">
        <w:rPr>
          <w:rStyle w:val="FootnoteReference"/>
          <w:rFonts w:ascii="GHEA Grapalat" w:hAnsi="GHEA Grapalat"/>
          <w:i/>
          <w:sz w:val="20"/>
          <w:szCs w:val="20"/>
        </w:rPr>
        <w:footnoteReference w:customMarkFollows="1" w:id="12"/>
        <w:t>*</w:t>
      </w:r>
    </w:p>
    <w:p w14:paraId="37E4C68E" w14:textId="77777777" w:rsidR="00671690" w:rsidRPr="00C97E34" w:rsidRDefault="00671690" w:rsidP="00D53CC9">
      <w:pPr>
        <w:widowControl w:val="0"/>
        <w:ind w:right="-229"/>
        <w:rPr>
          <w:rFonts w:ascii="GHEA Grapalat" w:hAnsi="GHEA Grapalat"/>
          <w:sz w:val="20"/>
          <w:szCs w:val="20"/>
          <w:lang w:val="hy-AM"/>
        </w:rPr>
      </w:pPr>
    </w:p>
    <w:p w14:paraId="342E3600" w14:textId="277468CA"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6BDA6149" w14:textId="5EA1FFC3" w:rsidR="000A214C" w:rsidRDefault="000A214C" w:rsidP="00D03F97">
      <w:pPr>
        <w:widowControl w:val="0"/>
        <w:ind w:left="-142" w:right="-229"/>
        <w:jc w:val="center"/>
        <w:rPr>
          <w:rFonts w:ascii="GHEA Grapalat" w:hAnsi="GHEA Grapalat"/>
          <w:b/>
        </w:rPr>
      </w:pPr>
      <w:r w:rsidRPr="00B138F3">
        <w:rPr>
          <w:rFonts w:ascii="GHEA Grapalat" w:hAnsi="GHEA Grapalat"/>
          <w:b/>
        </w:rPr>
        <w:t>(обеспечение договора)</w:t>
      </w:r>
    </w:p>
    <w:p w14:paraId="07DDD54D" w14:textId="77777777" w:rsidR="00671690" w:rsidRPr="00B138F3" w:rsidRDefault="00671690" w:rsidP="00D03F97">
      <w:pPr>
        <w:widowControl w:val="0"/>
        <w:ind w:left="-142" w:right="-229"/>
        <w:jc w:val="center"/>
        <w:rPr>
          <w:rFonts w:ascii="GHEA Grapalat" w:hAnsi="GHEA Grapalat"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7777777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0BB5C26D"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264137" w:rsidRPr="00264137">
        <w:rPr>
          <w:rFonts w:ascii="GHEA Grapalat" w:hAnsi="GHEA Grapalat"/>
          <w:b/>
          <w:sz w:val="20"/>
          <w:szCs w:val="20"/>
        </w:rPr>
        <w:t>ՏԿԵՆ-ԲՄԽԾՁԲ-2025/</w:t>
      </w:r>
      <w:r w:rsidR="00264137" w:rsidRPr="00264137">
        <w:rPr>
          <w:rFonts w:ascii="GHEA Grapalat" w:hAnsi="GHEA Grapalat"/>
          <w:b/>
          <w:sz w:val="20"/>
          <w:szCs w:val="20"/>
          <w:lang w:val="hy-AM"/>
        </w:rPr>
        <w:t>36</w:t>
      </w:r>
      <w:r w:rsidR="00264137" w:rsidRPr="00264137">
        <w:rPr>
          <w:rFonts w:ascii="GHEA Grapalat" w:hAnsi="GHEA Grapalat"/>
          <w:b/>
          <w:sz w:val="20"/>
          <w:szCs w:val="20"/>
        </w:rPr>
        <w:t xml:space="preserve">Ն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B138F3">
        <w:rPr>
          <w:rFonts w:ascii="GHEA Grapalat" w:hAnsi="GHEA Grapalat"/>
        </w:rPr>
        <w:lastRenderedPageBreak/>
        <w:t>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t>День/месяц/год                                                                                    М. П.</w:t>
      </w:r>
    </w:p>
    <w:p w14:paraId="1D741772" w14:textId="09B43C18" w:rsidR="006949CB" w:rsidRPr="00E50263" w:rsidRDefault="006949CB" w:rsidP="00E50263">
      <w:pPr>
        <w:widowControl w:val="0"/>
        <w:tabs>
          <w:tab w:val="left" w:pos="1134"/>
        </w:tabs>
        <w:spacing w:after="160"/>
        <w:jc w:val="both"/>
        <w:rPr>
          <w:rFonts w:ascii="GHEA Grapalat" w:hAnsi="GHEA Grapalat" w:cs="GHEA Grapalat"/>
          <w:lang w:val="hy-AM"/>
        </w:rPr>
      </w:pPr>
    </w:p>
    <w:tbl>
      <w:tblPr>
        <w:tblpPr w:leftFromText="180" w:rightFromText="180" w:vertAnchor="page" w:horzAnchor="margin" w:tblpXSpec="center" w:tblpY="1003"/>
        <w:tblW w:w="10818" w:type="dxa"/>
        <w:tblLook w:val="0000" w:firstRow="0" w:lastRow="0" w:firstColumn="0" w:lastColumn="0" w:noHBand="0" w:noVBand="0"/>
      </w:tblPr>
      <w:tblGrid>
        <w:gridCol w:w="5616"/>
        <w:gridCol w:w="5202"/>
      </w:tblGrid>
      <w:tr w:rsidR="006949CB" w:rsidRPr="00B138F3" w14:paraId="4E1509B6" w14:textId="77777777" w:rsidTr="00A87DCC">
        <w:trPr>
          <w:trHeight w:val="352"/>
        </w:trPr>
        <w:tc>
          <w:tcPr>
            <w:tcW w:w="10818"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A87DCC">
        <w:trPr>
          <w:trHeight w:val="352"/>
        </w:trPr>
        <w:tc>
          <w:tcPr>
            <w:tcW w:w="10818"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949CB" w:rsidRPr="00B138F3" w14:paraId="45BA1A28" w14:textId="77777777" w:rsidTr="00A87DCC">
        <w:trPr>
          <w:trHeight w:val="349"/>
        </w:trPr>
        <w:tc>
          <w:tcPr>
            <w:tcW w:w="10818"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A87DCC">
        <w:trPr>
          <w:trHeight w:val="345"/>
        </w:trPr>
        <w:tc>
          <w:tcPr>
            <w:tcW w:w="10818"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A87DCC">
        <w:trPr>
          <w:trHeight w:val="361"/>
        </w:trPr>
        <w:tc>
          <w:tcPr>
            <w:tcW w:w="10818"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A87DCC">
        <w:trPr>
          <w:trHeight w:val="433"/>
        </w:trPr>
        <w:tc>
          <w:tcPr>
            <w:tcW w:w="10818"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A87DCC">
        <w:trPr>
          <w:trHeight w:val="352"/>
        </w:trPr>
        <w:tc>
          <w:tcPr>
            <w:tcW w:w="10818"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A87DCC">
        <w:trPr>
          <w:trHeight w:val="442"/>
        </w:trPr>
        <w:tc>
          <w:tcPr>
            <w:tcW w:w="10818"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A87DCC">
        <w:trPr>
          <w:trHeight w:val="352"/>
        </w:trPr>
        <w:tc>
          <w:tcPr>
            <w:tcW w:w="10818"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A87DCC">
        <w:trPr>
          <w:trHeight w:val="352"/>
        </w:trPr>
        <w:tc>
          <w:tcPr>
            <w:tcW w:w="10818"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A87DCC">
        <w:trPr>
          <w:trHeight w:val="343"/>
        </w:trPr>
        <w:tc>
          <w:tcPr>
            <w:tcW w:w="10818"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A87DCC">
        <w:trPr>
          <w:trHeight w:val="361"/>
        </w:trPr>
        <w:tc>
          <w:tcPr>
            <w:tcW w:w="10818"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A87DCC">
        <w:trPr>
          <w:trHeight w:val="433"/>
        </w:trPr>
        <w:tc>
          <w:tcPr>
            <w:tcW w:w="10818"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A87DCC">
        <w:trPr>
          <w:trHeight w:val="442"/>
        </w:trPr>
        <w:tc>
          <w:tcPr>
            <w:tcW w:w="10818"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A87DCC">
        <w:trPr>
          <w:trHeight w:val="442"/>
        </w:trPr>
        <w:tc>
          <w:tcPr>
            <w:tcW w:w="10818"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A87DCC">
        <w:trPr>
          <w:trHeight w:val="442"/>
        </w:trPr>
        <w:tc>
          <w:tcPr>
            <w:tcW w:w="10818"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A87DCC">
        <w:trPr>
          <w:trHeight w:val="442"/>
        </w:trPr>
        <w:tc>
          <w:tcPr>
            <w:tcW w:w="10818"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A87DCC">
        <w:trPr>
          <w:trHeight w:val="424"/>
        </w:trPr>
        <w:tc>
          <w:tcPr>
            <w:tcW w:w="10818"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A87DCC">
        <w:trPr>
          <w:trHeight w:val="704"/>
        </w:trPr>
        <w:tc>
          <w:tcPr>
            <w:tcW w:w="10818"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A87DCC">
        <w:trPr>
          <w:trHeight w:val="704"/>
        </w:trPr>
        <w:tc>
          <w:tcPr>
            <w:tcW w:w="10818"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A87DCC">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202"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A87DCC">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202"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A87DCC">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202"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rPr>
      </w:pPr>
    </w:p>
    <w:p w14:paraId="25DCC88F" w14:textId="77777777" w:rsidR="00E35451" w:rsidRDefault="00E35451" w:rsidP="00BE2572">
      <w:pPr>
        <w:widowControl w:val="0"/>
        <w:spacing w:after="160"/>
        <w:ind w:left="567" w:right="565"/>
        <w:jc w:val="center"/>
        <w:rPr>
          <w:rFonts w:ascii="GHEA Grapalat" w:hAnsi="GHEA Grapalat"/>
          <w:b/>
          <w:lang w:val="hy-AM"/>
        </w:rPr>
      </w:pPr>
    </w:p>
    <w:p w14:paraId="7D13421B" w14:textId="77777777" w:rsidR="00E35451" w:rsidRDefault="00E35451" w:rsidP="00BE2572">
      <w:pPr>
        <w:widowControl w:val="0"/>
        <w:spacing w:after="160"/>
        <w:ind w:left="567" w:right="565"/>
        <w:jc w:val="center"/>
        <w:rPr>
          <w:rFonts w:ascii="GHEA Grapalat" w:hAnsi="GHEA Grapalat"/>
          <w:b/>
          <w:lang w:val="hy-AM"/>
        </w:rPr>
      </w:pPr>
    </w:p>
    <w:p w14:paraId="21B174E8" w14:textId="77777777" w:rsidR="00E35451" w:rsidRDefault="00E35451" w:rsidP="00BE2572">
      <w:pPr>
        <w:widowControl w:val="0"/>
        <w:spacing w:after="160"/>
        <w:ind w:left="567" w:right="565"/>
        <w:jc w:val="center"/>
        <w:rPr>
          <w:rFonts w:ascii="GHEA Grapalat" w:hAnsi="GHEA Grapalat"/>
          <w:b/>
          <w:lang w:val="hy-AM"/>
        </w:rPr>
      </w:pPr>
    </w:p>
    <w:p w14:paraId="0F26184F" w14:textId="77777777" w:rsidR="00E35451" w:rsidRDefault="00E35451" w:rsidP="00BE2572">
      <w:pPr>
        <w:widowControl w:val="0"/>
        <w:spacing w:after="160"/>
        <w:ind w:left="567" w:right="565"/>
        <w:jc w:val="center"/>
        <w:rPr>
          <w:rFonts w:ascii="GHEA Grapalat" w:hAnsi="GHEA Grapalat"/>
          <w:b/>
          <w:lang w:val="hy-AM"/>
        </w:rPr>
      </w:pPr>
    </w:p>
    <w:p w14:paraId="04BE62A7" w14:textId="77777777" w:rsidR="00E35451" w:rsidRDefault="00E35451" w:rsidP="00BE2572">
      <w:pPr>
        <w:widowControl w:val="0"/>
        <w:spacing w:after="160"/>
        <w:ind w:left="567" w:right="565"/>
        <w:jc w:val="center"/>
        <w:rPr>
          <w:rFonts w:ascii="GHEA Grapalat" w:hAnsi="GHEA Grapalat"/>
          <w:b/>
          <w:lang w:val="hy-AM"/>
        </w:rPr>
      </w:pPr>
    </w:p>
    <w:p w14:paraId="19B51CB4" w14:textId="437F4672"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511"/>
      </w:tblGrid>
      <w:tr w:rsidR="00B138F3" w:rsidRPr="00B138F3" w14:paraId="5606AB61" w14:textId="77777777" w:rsidTr="00A87DC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511"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A87DC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511"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A87D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511"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A87D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511"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A87D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511"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A87D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511"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A87D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511"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A87D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511"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A87D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511"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A87D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511"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A87D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511"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A87D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511"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A87D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511"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A87D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511"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A87D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511"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A87D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511"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A87D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511"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A87D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511"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A87D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511"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A87D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511"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A87D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511"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A87D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511"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A87D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511"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A87D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511"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9E1350" w14:textId="77777777" w:rsidTr="00A87D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511"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A87D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511"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A87D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511"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A87D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511"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A87D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511"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A87D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511"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A87D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511"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A87DC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511"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2E07A105" w14:textId="77777777" w:rsidR="0059584D" w:rsidRDefault="0059584D" w:rsidP="004B57C8">
      <w:pPr>
        <w:widowControl w:val="0"/>
        <w:spacing w:after="160"/>
        <w:jc w:val="right"/>
        <w:rPr>
          <w:rFonts w:ascii="GHEA Grapalat" w:hAnsi="GHEA Grapalat"/>
          <w:i/>
          <w:lang w:val="hy-AM"/>
        </w:rPr>
      </w:pPr>
    </w:p>
    <w:p w14:paraId="76718A09" w14:textId="77777777" w:rsidR="00E35451" w:rsidRPr="00E35451" w:rsidRDefault="00E35451" w:rsidP="004B57C8">
      <w:pPr>
        <w:widowControl w:val="0"/>
        <w:spacing w:after="160"/>
        <w:jc w:val="right"/>
        <w:rPr>
          <w:rFonts w:ascii="GHEA Grapalat" w:hAnsi="GHEA Grapalat"/>
          <w:b/>
          <w:i/>
          <w:sz w:val="20"/>
          <w:szCs w:val="20"/>
          <w:lang w:val="hy-AM"/>
        </w:rPr>
      </w:pPr>
    </w:p>
    <w:p w14:paraId="59509512" w14:textId="77777777" w:rsidR="0059584D" w:rsidRDefault="0059584D" w:rsidP="004B57C8">
      <w:pPr>
        <w:widowControl w:val="0"/>
        <w:spacing w:after="160"/>
        <w:jc w:val="right"/>
        <w:rPr>
          <w:rFonts w:ascii="GHEA Grapalat" w:hAnsi="GHEA Grapalat"/>
          <w:b/>
          <w:i/>
          <w:sz w:val="20"/>
          <w:szCs w:val="20"/>
          <w:lang w:val="hy-AM"/>
        </w:rPr>
      </w:pPr>
    </w:p>
    <w:p w14:paraId="71DD1251" w14:textId="75B91B13" w:rsidR="004B57C8" w:rsidRPr="000930AB" w:rsidRDefault="004B57C8" w:rsidP="004B57C8">
      <w:pPr>
        <w:widowControl w:val="0"/>
        <w:spacing w:after="160"/>
        <w:jc w:val="right"/>
        <w:rPr>
          <w:rFonts w:ascii="GHEA Grapalat" w:hAnsi="GHEA Grapalat" w:cs="GHEA Grapalat"/>
          <w:b/>
          <w:i/>
          <w:sz w:val="20"/>
          <w:szCs w:val="20"/>
          <w:lang w:val="hy-AM"/>
        </w:rPr>
      </w:pPr>
      <w:r w:rsidRPr="000930AB">
        <w:rPr>
          <w:rFonts w:ascii="GHEA Grapalat" w:hAnsi="GHEA Grapalat"/>
          <w:b/>
          <w:i/>
          <w:sz w:val="20"/>
          <w:szCs w:val="20"/>
        </w:rPr>
        <w:lastRenderedPageBreak/>
        <w:t xml:space="preserve">Приложение № </w:t>
      </w:r>
      <w:r w:rsidRPr="000930AB">
        <w:rPr>
          <w:rFonts w:ascii="GHEA Grapalat" w:hAnsi="GHEA Grapalat"/>
          <w:b/>
          <w:i/>
          <w:sz w:val="20"/>
          <w:szCs w:val="20"/>
          <w:lang w:val="hy-AM"/>
        </w:rPr>
        <w:t>6</w:t>
      </w:r>
    </w:p>
    <w:p w14:paraId="49149ABF" w14:textId="4708C54B" w:rsidR="004B57C8" w:rsidRPr="00C97E34" w:rsidRDefault="004B57C8" w:rsidP="004B57C8">
      <w:pPr>
        <w:widowControl w:val="0"/>
        <w:spacing w:after="160"/>
        <w:jc w:val="right"/>
        <w:rPr>
          <w:rFonts w:ascii="GHEA Grapalat" w:hAnsi="GHEA Grapalat" w:cs="GHEA Grapalat"/>
          <w:bCs/>
          <w:i/>
          <w:sz w:val="20"/>
          <w:szCs w:val="20"/>
        </w:rPr>
      </w:pPr>
      <w:r w:rsidRPr="00C97E34">
        <w:rPr>
          <w:rFonts w:ascii="GHEA Grapalat" w:hAnsi="GHEA Grapalat"/>
          <w:bCs/>
          <w:i/>
          <w:sz w:val="20"/>
          <w:szCs w:val="20"/>
        </w:rPr>
        <w:t xml:space="preserve">к Приглашению </w:t>
      </w:r>
      <w:r w:rsidR="00B24599" w:rsidRPr="00C97E34">
        <w:rPr>
          <w:rFonts w:ascii="GHEA Grapalat" w:hAnsi="GHEA Grapalat"/>
          <w:bCs/>
          <w:i/>
          <w:sz w:val="20"/>
          <w:szCs w:val="20"/>
        </w:rPr>
        <w:t>открытый конкурс</w:t>
      </w:r>
      <w:r w:rsidRPr="00C97E34">
        <w:rPr>
          <w:rFonts w:ascii="GHEA Grapalat" w:hAnsi="GHEA Grapalat"/>
          <w:bCs/>
          <w:i/>
          <w:sz w:val="20"/>
          <w:szCs w:val="20"/>
        </w:rPr>
        <w:br/>
        <w:t>под кодом "</w:t>
      </w:r>
      <w:r w:rsidR="00264137" w:rsidRPr="00264137">
        <w:rPr>
          <w:rFonts w:ascii="GHEA Grapalat" w:hAnsi="GHEA Grapalat"/>
          <w:b/>
          <w:sz w:val="20"/>
          <w:szCs w:val="20"/>
        </w:rPr>
        <w:t xml:space="preserve"> ՏԿԵՆ-ԲՄԽԾՁԲ-2025/</w:t>
      </w:r>
      <w:r w:rsidR="00264137" w:rsidRPr="00264137">
        <w:rPr>
          <w:rFonts w:ascii="GHEA Grapalat" w:hAnsi="GHEA Grapalat"/>
          <w:b/>
          <w:sz w:val="20"/>
          <w:szCs w:val="20"/>
          <w:lang w:val="hy-AM"/>
        </w:rPr>
        <w:t>36</w:t>
      </w:r>
      <w:r w:rsidR="00264137" w:rsidRPr="00264137">
        <w:rPr>
          <w:rFonts w:ascii="GHEA Grapalat" w:hAnsi="GHEA Grapalat"/>
          <w:b/>
          <w:sz w:val="20"/>
          <w:szCs w:val="20"/>
        </w:rPr>
        <w:t xml:space="preserve">Ն </w:t>
      </w:r>
      <w:r w:rsidRPr="00C97E34">
        <w:rPr>
          <w:rFonts w:ascii="GHEA Grapalat" w:hAnsi="GHEA Grapalat"/>
          <w:bCs/>
          <w:i/>
          <w:sz w:val="20"/>
          <w:szCs w:val="20"/>
        </w:rPr>
        <w:t>"</w:t>
      </w:r>
      <w:r w:rsidRPr="00C97E34">
        <w:rPr>
          <w:rStyle w:val="FootnoteReference"/>
          <w:rFonts w:ascii="GHEA Grapalat" w:hAnsi="GHEA Grapalat"/>
          <w:bCs/>
          <w:i/>
          <w:sz w:val="20"/>
          <w:szCs w:val="20"/>
        </w:rPr>
        <w:footnoteReference w:customMarkFollows="1" w:id="14"/>
        <w:t>*</w:t>
      </w:r>
    </w:p>
    <w:p w14:paraId="0671A890" w14:textId="4EAE22C8" w:rsidR="00F22C63" w:rsidRPr="00BA3395" w:rsidRDefault="00F22C63" w:rsidP="000930AB">
      <w:pPr>
        <w:widowControl w:val="0"/>
        <w:spacing w:after="160" w:line="276"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CFDAF19" w14:textId="2751EF30" w:rsidR="00F22C63" w:rsidRDefault="00F22C63" w:rsidP="000930AB">
      <w:pPr>
        <w:widowControl w:val="0"/>
        <w:spacing w:after="160" w:line="276" w:lineRule="auto"/>
        <w:jc w:val="center"/>
        <w:rPr>
          <w:rFonts w:ascii="GHEA Grapalat" w:hAnsi="GHEA Grapalat"/>
          <w:b/>
          <w:iCs/>
          <w:lang w:val="hy-AM"/>
        </w:rPr>
      </w:pPr>
      <w:r w:rsidRPr="00BA3395">
        <w:rPr>
          <w:rFonts w:ascii="GHEA Grapalat" w:hAnsi="GHEA Grapalat"/>
          <w:b/>
          <w:iCs/>
        </w:rPr>
        <w:t xml:space="preserve">№ </w:t>
      </w:r>
      <w:r w:rsidR="006F489D">
        <w:rPr>
          <w:rFonts w:ascii="GHEA Grapalat" w:hAnsi="GHEA Grapalat"/>
          <w:b/>
          <w:iCs/>
          <w:lang w:val="hy-AM"/>
        </w:rPr>
        <w:t>ՏԿԵՆ-ԲՄԽԾՁԲ-</w:t>
      </w:r>
      <w:r w:rsidR="00033A54">
        <w:rPr>
          <w:rFonts w:ascii="GHEA Grapalat" w:hAnsi="GHEA Grapalat"/>
          <w:b/>
          <w:iCs/>
          <w:lang w:val="hy-AM"/>
        </w:rPr>
        <w:t>2025/</w:t>
      </w:r>
      <w:r w:rsidR="00F8582B">
        <w:rPr>
          <w:rFonts w:ascii="GHEA Grapalat" w:hAnsi="GHEA Grapalat"/>
          <w:b/>
          <w:iCs/>
          <w:lang w:val="hy-AM"/>
        </w:rPr>
        <w:t>36</w:t>
      </w:r>
      <w:r w:rsidR="00033A54">
        <w:rPr>
          <w:rFonts w:ascii="GHEA Grapalat" w:hAnsi="GHEA Grapalat"/>
          <w:b/>
          <w:iCs/>
          <w:lang w:val="hy-AM"/>
        </w:rPr>
        <w:t xml:space="preserve">Ն   </w:t>
      </w:r>
      <w:r w:rsidR="00D56AD4">
        <w:rPr>
          <w:rFonts w:ascii="GHEA Grapalat" w:hAnsi="GHEA Grapalat"/>
          <w:b/>
          <w:iCs/>
          <w:lang w:val="hy-AM"/>
        </w:rPr>
        <w:t xml:space="preserve"> </w:t>
      </w:r>
      <w:r w:rsidR="00237893" w:rsidRPr="00237893">
        <w:rPr>
          <w:rFonts w:ascii="GHEA Grapalat" w:hAnsi="GHEA Grapalat"/>
          <w:b/>
          <w:iCs/>
          <w:lang w:val="hy-AM"/>
        </w:rPr>
        <w:t xml:space="preserve">  </w:t>
      </w:r>
    </w:p>
    <w:tbl>
      <w:tblPr>
        <w:tblW w:w="0" w:type="auto"/>
        <w:tblLook w:val="04A0" w:firstRow="1" w:lastRow="0" w:firstColumn="1" w:lastColumn="0" w:noHBand="0" w:noVBand="1"/>
      </w:tblPr>
      <w:tblGrid>
        <w:gridCol w:w="4643"/>
        <w:gridCol w:w="5275"/>
      </w:tblGrid>
      <w:tr w:rsidR="00F22C63" w:rsidRPr="00BA3395" w14:paraId="7C8AE938" w14:textId="77777777" w:rsidTr="00182FF8">
        <w:tc>
          <w:tcPr>
            <w:tcW w:w="4643" w:type="dxa"/>
          </w:tcPr>
          <w:p w14:paraId="0B3332BE" w14:textId="7140873F" w:rsidR="00F22C63" w:rsidRPr="00182FF8" w:rsidRDefault="00665343" w:rsidP="00237936">
            <w:pPr>
              <w:widowControl w:val="0"/>
              <w:spacing w:after="160" w:line="360" w:lineRule="auto"/>
              <w:ind w:left="567"/>
              <w:rPr>
                <w:rFonts w:ascii="MS Mincho" w:eastAsia="MS Mincho" w:hAnsi="MS Mincho" w:cs="MS Mincho"/>
                <w:b/>
                <w:iCs/>
                <w:u w:val="single"/>
                <w:lang w:val="hy-AM"/>
              </w:rPr>
            </w:pPr>
            <w:r w:rsidRPr="00BA3395">
              <w:rPr>
                <w:rFonts w:ascii="GHEA Grapalat" w:hAnsi="GHEA Grapalat"/>
                <w:iCs/>
              </w:rPr>
              <w:t>г</w:t>
            </w:r>
            <w:r>
              <w:rPr>
                <w:rFonts w:ascii="MS Mincho" w:eastAsia="MS Mincho" w:hAnsi="MS Mincho" w:cs="MS Mincho"/>
                <w:iCs/>
                <w:lang w:val="hy-AM"/>
              </w:rPr>
              <w:t>․</w:t>
            </w:r>
          </w:p>
        </w:tc>
        <w:tc>
          <w:tcPr>
            <w:tcW w:w="5275" w:type="dxa"/>
          </w:tcPr>
          <w:p w14:paraId="462E62A3" w14:textId="479EB718" w:rsidR="00F22C63" w:rsidRPr="00BA3395" w:rsidRDefault="00CA5501"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hy-AM"/>
              </w:rPr>
              <w:t>25</w:t>
            </w:r>
            <w:r w:rsidRPr="00AD29CE">
              <w:rPr>
                <w:rFonts w:ascii="GHEA Grapalat" w:hAnsi="GHEA Grapalat"/>
              </w:rPr>
              <w:t>г.</w:t>
            </w:r>
          </w:p>
        </w:tc>
      </w:tr>
    </w:tbl>
    <w:p w14:paraId="4A73AD06" w14:textId="6FD01C62" w:rsidR="00F22C63" w:rsidRPr="00BA3395" w:rsidRDefault="006949CB" w:rsidP="00431A36">
      <w:pPr>
        <w:widowControl w:val="0"/>
        <w:spacing w:after="160"/>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7C7AA1B" w14:textId="77777777" w:rsidR="00F22C63" w:rsidRPr="00BA3395" w:rsidRDefault="00F22C63" w:rsidP="00431A36">
      <w:pPr>
        <w:spacing w:after="160"/>
        <w:jc w:val="center"/>
        <w:rPr>
          <w:rFonts w:ascii="GHEA Grapalat" w:hAnsi="GHEA Grapalat"/>
          <w:b/>
          <w:iCs/>
        </w:rPr>
      </w:pPr>
      <w:r w:rsidRPr="00BA3395">
        <w:rPr>
          <w:rFonts w:ascii="GHEA Grapalat" w:hAnsi="GHEA Grapalat"/>
          <w:b/>
          <w:iCs/>
        </w:rPr>
        <w:t>1. ПРЕДМЕТ ДОГОВОРА</w:t>
      </w:r>
    </w:p>
    <w:p w14:paraId="71D5CDDC" w14:textId="06836F38"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t xml:space="preserve">Заказчик поручает, а Исполнитель принимает обязательство по предоставлению услуг </w:t>
      </w:r>
      <w:r w:rsidR="006949CB" w:rsidRPr="006949CB">
        <w:rPr>
          <w:rFonts w:ascii="GHEA Grapalat" w:hAnsi="GHEA Grapalat"/>
          <w:iCs/>
        </w:rPr>
        <w:t xml:space="preserve"> </w:t>
      </w:r>
      <w:r w:rsidR="006949CB" w:rsidRPr="00C63BA2">
        <w:rPr>
          <w:rFonts w:ascii="GHEA Grapalat" w:hAnsi="GHEA Grapalat"/>
          <w:b/>
          <w:bCs/>
          <w:i/>
          <w:iCs/>
          <w:spacing w:val="6"/>
        </w:rPr>
        <w:t>по подготовке проектов и оценке расходов</w:t>
      </w:r>
      <w:r w:rsidR="006949CB" w:rsidRPr="00BA3395">
        <w:rPr>
          <w:rFonts w:ascii="GHEA Grapalat" w:hAnsi="GHEA Grapalat"/>
          <w:iCs/>
        </w:rPr>
        <w:t xml:space="preserve"> </w:t>
      </w:r>
      <w:r w:rsidRPr="00BA3395">
        <w:rPr>
          <w:rFonts w:ascii="GHEA Grapalat" w:hAnsi="GHEA Grapalat"/>
          <w:iCs/>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2475B06"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022CF942" w14:textId="77777777" w:rsidR="00F22C63" w:rsidRPr="00BA3395" w:rsidRDefault="00F22C63" w:rsidP="00431A36">
      <w:pPr>
        <w:widowControl w:val="0"/>
        <w:spacing w:after="160"/>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431A36">
      <w:pPr>
        <w:widowControl w:val="0"/>
        <w:tabs>
          <w:tab w:val="left" w:pos="1080"/>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 xml:space="preserve">В одностороннем порядке расторгать договор, если Исполнитель существенным образом нарушил договор. Нарушение договора Исполнителем считается </w:t>
      </w:r>
      <w:r w:rsidRPr="00BA3395">
        <w:rPr>
          <w:rFonts w:ascii="GHEA Grapalat" w:hAnsi="GHEA Grapalat"/>
          <w:iCs/>
        </w:rPr>
        <w:lastRenderedPageBreak/>
        <w:t>существенным, если:</w:t>
      </w:r>
    </w:p>
    <w:p w14:paraId="114EB7A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431A36">
      <w:pPr>
        <w:widowControl w:val="0"/>
        <w:tabs>
          <w:tab w:val="left" w:pos="1276"/>
        </w:tabs>
        <w:spacing w:after="160"/>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48FC454" w14:textId="37188066" w:rsidR="00D42B99" w:rsidRPr="00D42B99" w:rsidRDefault="00D42B99" w:rsidP="00431A36">
      <w:pPr>
        <w:widowControl w:val="0"/>
        <w:spacing w:after="160"/>
        <w:ind w:firstLine="708"/>
        <w:jc w:val="both"/>
        <w:rPr>
          <w:rFonts w:ascii="GHEA Grapalat" w:hAnsi="GHEA Grapalat"/>
          <w:iCs/>
        </w:rPr>
      </w:pPr>
      <w:r w:rsidRPr="00D42B99">
        <w:rPr>
          <w:rFonts w:ascii="GHEA Grapalat" w:hAnsi="GHEA Grapalat"/>
          <w:iCs/>
        </w:rPr>
        <w:t>2.4.</w:t>
      </w:r>
      <w:r w:rsidRPr="00D42B99">
        <w:rPr>
          <w:rFonts w:ascii="GHEA Grapalat" w:hAnsi="GHEA Grapalat"/>
          <w:iCs/>
          <w:lang w:val="hy-AM"/>
        </w:rPr>
        <w:t>4</w:t>
      </w:r>
      <w:r w:rsidRPr="00D42B99">
        <w:rPr>
          <w:rFonts w:ascii="Cambria Math" w:hAnsi="Cambria Math"/>
          <w:iCs/>
          <w:lang w:val="hy-AM"/>
        </w:rPr>
        <w:t>․</w:t>
      </w:r>
      <w:r w:rsidRPr="00D42B99">
        <w:rPr>
          <w:rFonts w:ascii="GHEA Grapalat" w:hAnsi="GHEA Grapalat"/>
          <w:iCs/>
        </w:rPr>
        <w:t xml:space="preserve"> При разработке проектной документации проектировщик:</w:t>
      </w:r>
    </w:p>
    <w:p w14:paraId="6A6B7958"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А. составляет технические характеристики материалов и (или) устройств и оборудования, используемых для выполнения строительной программы, в соответствии с требованиями статьи 13 Закона РА «О закупках,</w:t>
      </w:r>
    </w:p>
    <w:p w14:paraId="381B12F7"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б. представляет минимальные требования к объекту, его отдельным частям (конструкциям и т.д.) и используемым материалам и (или) устройствам и оборудованию на гарантийный срок,</w:t>
      </w:r>
    </w:p>
    <w:p w14:paraId="01B35A16"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с. представляет календарный график выполнения отдельных видов работ,</w:t>
      </w:r>
    </w:p>
    <w:p w14:paraId="0E66B08D" w14:textId="407C2606" w:rsidR="00D42B99" w:rsidRPr="00D42B99" w:rsidRDefault="00D42B99" w:rsidP="00431A36">
      <w:pPr>
        <w:widowControl w:val="0"/>
        <w:spacing w:after="160"/>
        <w:ind w:firstLine="810"/>
        <w:jc w:val="both"/>
        <w:rPr>
          <w:rFonts w:ascii="GHEA Grapalat" w:hAnsi="GHEA Grapalat"/>
          <w:iCs/>
          <w:lang w:val="hy-AM"/>
        </w:rPr>
      </w:pPr>
      <w:r w:rsidRPr="00D42B99">
        <w:rPr>
          <w:rFonts w:ascii="GHEA Grapalat" w:hAnsi="GHEA Grapalat"/>
          <w:iCs/>
        </w:rPr>
        <w:t>д. представляет заказчику проектную документацию на армянском и русском языках в бумажном и электронном вариантах</w:t>
      </w:r>
      <w:r w:rsidRPr="00D42B99">
        <w:rPr>
          <w:rFonts w:ascii="GHEA Grapalat" w:hAnsi="GHEA Grapalat"/>
          <w:iCs/>
          <w:lang w:val="hy-AM"/>
        </w:rPr>
        <w:t>։</w:t>
      </w:r>
    </w:p>
    <w:p w14:paraId="08BB5DA8" w14:textId="09E073D2" w:rsidR="00F22C63" w:rsidRPr="00D42B99" w:rsidRDefault="00F22C63" w:rsidP="00431A36">
      <w:pPr>
        <w:widowControl w:val="0"/>
        <w:spacing w:after="160"/>
        <w:ind w:firstLine="567"/>
        <w:jc w:val="both"/>
        <w:rPr>
          <w:rFonts w:ascii="GHEA Grapalat" w:hAnsi="GHEA Grapalat"/>
          <w:b/>
          <w:bCs/>
          <w:iCs/>
        </w:rPr>
      </w:pPr>
      <w:r w:rsidRPr="00D42B99">
        <w:rPr>
          <w:rFonts w:ascii="GHEA Grapalat" w:hAnsi="GHEA Grapalat"/>
          <w:b/>
          <w:bCs/>
          <w:iCs/>
        </w:rPr>
        <w:t>2.4.</w:t>
      </w:r>
      <w:r w:rsidR="00D42B99" w:rsidRPr="00D42B99">
        <w:rPr>
          <w:rFonts w:ascii="GHEA Grapalat" w:hAnsi="GHEA Grapalat"/>
          <w:b/>
          <w:bCs/>
          <w:iCs/>
          <w:lang w:val="hy-AM"/>
        </w:rPr>
        <w:t>5</w:t>
      </w:r>
      <w:r w:rsidRPr="00D42B99">
        <w:rPr>
          <w:rFonts w:ascii="GHEA Grapalat" w:hAnsi="GHEA Grapalat"/>
          <w:b/>
          <w:bCs/>
          <w:iCs/>
        </w:rPr>
        <w:t>.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7049EF2" w14:textId="77777777"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lastRenderedPageBreak/>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7526423" w14:textId="7375C6C4"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w:t>
      </w:r>
      <w:r w:rsidR="009E1785">
        <w:rPr>
          <w:rFonts w:ascii="GHEA Grapalat" w:hAnsi="GHEA Grapalat"/>
          <w:b/>
          <w:bCs/>
          <w:iCs/>
        </w:rPr>
        <w:t>выполнению</w:t>
      </w:r>
      <w:r w:rsidRPr="00D42B99">
        <w:rPr>
          <w:rFonts w:ascii="GHEA Grapalat" w:hAnsi="GHEA Grapalat"/>
          <w:b/>
          <w:bCs/>
          <w:iCs/>
        </w:rPr>
        <w:t xml:space="preserve"> дополнительных работ, а размер штрафа равен пятидесяти процентам стоимости фактически выполненных работ, приведшим к потере</w:t>
      </w:r>
      <w:r w:rsidRPr="00D42B99">
        <w:rPr>
          <w:rStyle w:val="FootnoteReference"/>
          <w:rFonts w:ascii="GHEA Grapalat" w:hAnsi="GHEA Grapalat"/>
          <w:b/>
          <w:bCs/>
          <w:iCs/>
        </w:rPr>
        <w:footnoteReference w:customMarkFollows="1" w:id="15"/>
        <w:t>17</w:t>
      </w:r>
      <w:r w:rsidRPr="00D42B99">
        <w:rPr>
          <w:rFonts w:ascii="GHEA Grapalat" w:hAnsi="GHEA Grapalat"/>
          <w:b/>
          <w:bCs/>
          <w:iCs/>
        </w:rPr>
        <w:t>.</w:t>
      </w:r>
      <w:r w:rsidRPr="00D42B99">
        <w:rPr>
          <w:rFonts w:ascii="GHEA Grapalat" w:hAnsi="GHEA Grapalat"/>
          <w:b/>
          <w:bCs/>
          <w:iCs/>
          <w:lang w:val="hy-AM"/>
        </w:rPr>
        <w:t xml:space="preserve"> </w:t>
      </w:r>
      <w:r w:rsidRPr="00D42B99">
        <w:rPr>
          <w:rFonts w:ascii="GHEA Grapalat" w:hAnsi="GHEA Grapalat"/>
          <w:b/>
          <w:bCs/>
          <w:iCs/>
        </w:rPr>
        <w:t xml:space="preserve"> </w:t>
      </w:r>
    </w:p>
    <w:p w14:paraId="45FF60CD" w14:textId="3F9B3D90"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w:t>
      </w:r>
      <w:r w:rsidRPr="00BA3395">
        <w:rPr>
          <w:rFonts w:ascii="GHEA Grapalat" w:hAnsi="GHEA Grapalat"/>
          <w:iCs/>
        </w:rPr>
        <w:lastRenderedPageBreak/>
        <w:t xml:space="preserve">предоставляет Исполнителю подписанный им акт сдачи-приемки. </w:t>
      </w:r>
    </w:p>
    <w:p w14:paraId="4DC05782"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BA3395">
        <w:rPr>
          <w:rStyle w:val="FootnoteReference"/>
          <w:rFonts w:ascii="GHEA Grapalat" w:hAnsi="GHEA Grapalat"/>
          <w:iCs/>
        </w:rPr>
        <w:footnoteReference w:customMarkFollows="1" w:id="16"/>
        <w:t>18</w:t>
      </w:r>
      <w:r w:rsidRPr="00BA3395">
        <w:rPr>
          <w:rFonts w:ascii="GHEA Grapalat" w:hAnsi="GHEA Grapalat"/>
          <w:iCs/>
        </w:rPr>
        <w:t>.</w:t>
      </w:r>
    </w:p>
    <w:p w14:paraId="39D37505"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0930AB">
      <w:pPr>
        <w:widowControl w:val="0"/>
        <w:spacing w:after="160"/>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3F8B5ADD" w14:textId="77777777" w:rsidR="00F22C63" w:rsidRPr="00BA3395" w:rsidRDefault="00F22C63" w:rsidP="000930AB">
      <w:pPr>
        <w:widowControl w:val="0"/>
        <w:spacing w:after="160"/>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p>
    <w:p w14:paraId="6029AA6C"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0930AB">
      <w:pPr>
        <w:widowControl w:val="0"/>
        <w:tabs>
          <w:tab w:val="left" w:pos="1134"/>
        </w:tabs>
        <w:spacing w:after="160"/>
        <w:ind w:firstLine="90"/>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62464EBB" w14:textId="77777777" w:rsidR="00F22C63" w:rsidRPr="00BA3395" w:rsidRDefault="00F22C63" w:rsidP="000930AB">
      <w:pPr>
        <w:widowControl w:val="0"/>
        <w:tabs>
          <w:tab w:val="left" w:pos="1134"/>
        </w:tabs>
        <w:spacing w:after="160"/>
        <w:ind w:firstLine="180"/>
        <w:jc w:val="both"/>
        <w:rPr>
          <w:rFonts w:ascii="GHEA Grapalat" w:hAnsi="GHEA Grapalat" w:cs="Sylfaen"/>
          <w:iCs/>
        </w:rPr>
      </w:pPr>
      <w:r w:rsidRPr="00BA3395">
        <w:rPr>
          <w:rFonts w:ascii="GHEA Grapalat" w:hAnsi="GHEA Grapalat"/>
          <w:iCs/>
        </w:rPr>
        <w:t>5.2.</w:t>
      </w:r>
      <w:r w:rsidRPr="00BA3395">
        <w:rPr>
          <w:rFonts w:ascii="GHEA Grapalat" w:hAnsi="GHEA Grapalat"/>
          <w:iCs/>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A3395">
        <w:rPr>
          <w:rStyle w:val="FootnoteReference"/>
          <w:rFonts w:ascii="GHEA Grapalat" w:hAnsi="GHEA Grapalat"/>
          <w:iCs/>
        </w:rPr>
        <w:footnoteReference w:customMarkFollows="1" w:id="17"/>
        <w:t>21</w:t>
      </w:r>
      <w:r w:rsidRPr="00BA3395">
        <w:rPr>
          <w:rFonts w:ascii="GHEA Grapalat" w:hAnsi="GHEA Grapalat"/>
          <w:iCs/>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0930AB">
      <w:pPr>
        <w:widowControl w:val="0"/>
        <w:tabs>
          <w:tab w:val="left" w:pos="1134"/>
        </w:tabs>
        <w:spacing w:after="160"/>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0930AB">
      <w:pPr>
        <w:widowControl w:val="0"/>
        <w:tabs>
          <w:tab w:val="left" w:pos="1134"/>
        </w:tabs>
        <w:spacing w:after="160"/>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0930AB">
      <w:pPr>
        <w:widowControl w:val="0"/>
        <w:tabs>
          <w:tab w:val="left" w:pos="1134"/>
        </w:tabs>
        <w:spacing w:after="160"/>
        <w:jc w:val="both"/>
        <w:rPr>
          <w:rFonts w:ascii="GHEA Grapalat" w:hAnsi="GHEA Grapalat"/>
          <w:iCs/>
        </w:rPr>
      </w:pPr>
      <w:r w:rsidRPr="00BA3395">
        <w:rPr>
          <w:rFonts w:ascii="GHEA Grapalat" w:hAnsi="GHEA Grapalat"/>
          <w:iCs/>
        </w:rPr>
        <w:lastRenderedPageBreak/>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0930AB">
      <w:pPr>
        <w:widowControl w:val="0"/>
        <w:tabs>
          <w:tab w:val="left" w:pos="1134"/>
        </w:tabs>
        <w:spacing w:after="160"/>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77777777" w:rsidR="00F22C63" w:rsidRPr="00BA3395" w:rsidRDefault="00F22C63" w:rsidP="00431A36">
      <w:pPr>
        <w:pStyle w:val="ListParagraph"/>
        <w:widowControl w:val="0"/>
        <w:numPr>
          <w:ilvl w:val="0"/>
          <w:numId w:val="10"/>
        </w:numPr>
        <w:spacing w:after="160"/>
        <w:jc w:val="center"/>
        <w:rPr>
          <w:rFonts w:ascii="GHEA Grapalat" w:hAnsi="GHEA Grapalat" w:cs="Sylfaen"/>
          <w:iCs/>
        </w:rPr>
      </w:pPr>
      <w:r w:rsidRPr="00BA3395">
        <w:rPr>
          <w:rFonts w:ascii="GHEA Grapalat" w:hAnsi="GHEA Grapalat"/>
          <w:b/>
          <w:iCs/>
        </w:rPr>
        <w:t>ДЕЙСТВИЕ НЕПРЕОДОЛИМОЙ СИЛЫ (ФОРС-МАЖОР)</w:t>
      </w:r>
    </w:p>
    <w:p w14:paraId="3EDD3144" w14:textId="77777777" w:rsidR="00F22C63" w:rsidRPr="00BA3395" w:rsidRDefault="00F22C63" w:rsidP="000930AB">
      <w:pPr>
        <w:widowControl w:val="0"/>
        <w:spacing w:after="160"/>
        <w:ind w:firstLine="90"/>
        <w:jc w:val="both"/>
        <w:rPr>
          <w:rFonts w:ascii="GHEA Grapalat" w:hAnsi="GHEA Grapalat"/>
          <w:iCs/>
        </w:rPr>
      </w:pPr>
      <w:r w:rsidRPr="00BA3395">
        <w:rPr>
          <w:rFonts w:ascii="GHEA Grapalat" w:hAnsi="GHEA Grapalat"/>
          <w:iCs/>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77777777" w:rsidR="00F22C63" w:rsidRPr="00BA3395" w:rsidRDefault="00F22C63" w:rsidP="00431A36">
      <w:pPr>
        <w:jc w:val="center"/>
        <w:rPr>
          <w:rFonts w:ascii="GHEA Grapalat" w:hAnsi="GHEA Grapalat" w:cs="Sylfaen"/>
          <w:b/>
          <w:iCs/>
        </w:rPr>
      </w:pPr>
      <w:r w:rsidRPr="00BA3395">
        <w:rPr>
          <w:rFonts w:ascii="GHEA Grapalat" w:hAnsi="GHEA Grapalat"/>
          <w:b/>
          <w:iCs/>
        </w:rPr>
        <w:t>7. ИНЫЕ УСЛОВИЯ</w:t>
      </w:r>
    </w:p>
    <w:p w14:paraId="6237A3DB"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B95ED44" w14:textId="77777777" w:rsidR="00A75300" w:rsidRPr="006746AE" w:rsidRDefault="00A75300" w:rsidP="000930AB">
      <w:pPr>
        <w:widowControl w:val="0"/>
        <w:spacing w:after="160"/>
        <w:ind w:hanging="90"/>
        <w:jc w:val="both"/>
        <w:rPr>
          <w:rFonts w:ascii="GHEA Grapalat" w:hAnsi="GHEA Grapalat" w:cs="Sylfaen"/>
          <w:lang w:val="hy-AM"/>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1BC01FA"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4A4971A" w14:textId="77777777" w:rsidR="00A75300" w:rsidRPr="00844C3A" w:rsidRDefault="00A75300" w:rsidP="000930AB">
      <w:pPr>
        <w:widowControl w:val="0"/>
        <w:tabs>
          <w:tab w:val="left" w:pos="1134"/>
        </w:tabs>
        <w:spacing w:after="160"/>
        <w:ind w:hanging="90"/>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w:t>
      </w:r>
      <w:r w:rsidRPr="00844C3A">
        <w:rPr>
          <w:rFonts w:ascii="GHEA Grapalat" w:hAnsi="GHEA Grapalat"/>
          <w:spacing w:val="-4"/>
        </w:rPr>
        <w:lastRenderedPageBreak/>
        <w:t>расторгнут договор.</w:t>
      </w:r>
    </w:p>
    <w:p w14:paraId="6945C4FE" w14:textId="77777777" w:rsidR="00A75300" w:rsidRPr="00AD29CE" w:rsidRDefault="00A75300" w:rsidP="000930AB">
      <w:pPr>
        <w:widowControl w:val="0"/>
        <w:tabs>
          <w:tab w:val="left" w:pos="900"/>
          <w:tab w:val="left" w:pos="1134"/>
        </w:tabs>
        <w:spacing w:after="160"/>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4A32A8D"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2A43ABC"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6E447F" w14:textId="77777777" w:rsidR="00A75300" w:rsidRPr="00AD29CE" w:rsidRDefault="00A75300" w:rsidP="00431A36">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467BE7"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10C1680" w14:textId="77777777" w:rsidR="00A75300" w:rsidRPr="00AD29CE" w:rsidRDefault="00A75300" w:rsidP="000930AB">
      <w:pPr>
        <w:widowControl w:val="0"/>
        <w:tabs>
          <w:tab w:val="left" w:pos="1134"/>
        </w:tabs>
        <w:spacing w:after="160"/>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7C7EE37" w14:textId="77777777" w:rsidR="00A75300" w:rsidRPr="00AD29CE" w:rsidRDefault="00A75300" w:rsidP="000930AB">
      <w:pPr>
        <w:widowControl w:val="0"/>
        <w:tabs>
          <w:tab w:val="left" w:pos="1134"/>
        </w:tabs>
        <w:spacing w:after="160"/>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18"/>
        <w:t>23</w:t>
      </w:r>
      <w:r w:rsidRPr="00AD29CE">
        <w:rPr>
          <w:rFonts w:ascii="GHEA Grapalat" w:hAnsi="GHEA Grapalat"/>
        </w:rPr>
        <w:t>.</w:t>
      </w:r>
    </w:p>
    <w:p w14:paraId="6C0A72EB"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9"/>
        <w:t>24</w:t>
      </w:r>
      <w:r w:rsidRPr="00AD29CE">
        <w:rPr>
          <w:rFonts w:ascii="GHEA Grapalat" w:hAnsi="GHEA Grapalat"/>
        </w:rPr>
        <w:t>.</w:t>
      </w:r>
    </w:p>
    <w:p w14:paraId="67E79163"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9C17216" w14:textId="77777777" w:rsidR="00A75300" w:rsidRPr="00AD29CE" w:rsidRDefault="00A75300" w:rsidP="000930AB">
      <w:pPr>
        <w:widowControl w:val="0"/>
        <w:tabs>
          <w:tab w:val="left" w:pos="720"/>
          <w:tab w:val="left" w:pos="1134"/>
        </w:tabs>
        <w:spacing w:after="160"/>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4277C7" w14:textId="77777777" w:rsidR="00A75300" w:rsidRPr="00AD29CE" w:rsidRDefault="00A75300" w:rsidP="00431A36">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w:t>
      </w:r>
      <w:r w:rsidRPr="00AD29CE">
        <w:rPr>
          <w:rFonts w:ascii="GHEA Grapalat" w:hAnsi="GHEA Grapalat"/>
        </w:rPr>
        <w:lastRenderedPageBreak/>
        <w:t xml:space="preserve">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9F9F991" w14:textId="77777777" w:rsidR="00A75300" w:rsidRPr="00AD29CE" w:rsidRDefault="00A75300" w:rsidP="000930AB">
      <w:pPr>
        <w:widowControl w:val="0"/>
        <w:tabs>
          <w:tab w:val="left" w:pos="1276"/>
        </w:tabs>
        <w:spacing w:after="160"/>
        <w:ind w:hanging="90"/>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5E7F535" w14:textId="77777777" w:rsidR="00A75300" w:rsidRDefault="00A75300" w:rsidP="000930AB">
      <w:pPr>
        <w:widowControl w:val="0"/>
        <w:tabs>
          <w:tab w:val="left" w:pos="1276"/>
        </w:tabs>
        <w:spacing w:after="160"/>
        <w:jc w:val="both"/>
        <w:rPr>
          <w:ins w:id="1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EB6E1AC" w14:textId="77777777" w:rsidR="00A75300" w:rsidRPr="0068480C" w:rsidRDefault="00A75300" w:rsidP="000930AB">
      <w:pPr>
        <w:widowControl w:val="0"/>
        <w:tabs>
          <w:tab w:val="left" w:pos="1276"/>
        </w:tabs>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8FC6126" w14:textId="77777777" w:rsidR="00A75300" w:rsidRPr="00AD29CE" w:rsidRDefault="00A75300" w:rsidP="000930AB">
      <w:pPr>
        <w:widowControl w:val="0"/>
        <w:tabs>
          <w:tab w:val="left" w:pos="1276"/>
        </w:tabs>
        <w:spacing w:after="160"/>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527A43A" w14:textId="39F858F3" w:rsidR="00A75300" w:rsidRPr="00AD29CE" w:rsidRDefault="00A75300" w:rsidP="000930AB">
      <w:pPr>
        <w:widowControl w:val="0"/>
        <w:tabs>
          <w:tab w:val="left" w:pos="1276"/>
        </w:tabs>
        <w:spacing w:after="160"/>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67426A" w:rsidRPr="00AD29CE">
        <w:rPr>
          <w:rFonts w:ascii="GHEA Grapalat" w:hAnsi="GHEA Grapalat"/>
        </w:rPr>
        <w:t>№ 1</w:t>
      </w:r>
      <w:r w:rsidR="0067426A" w:rsidRPr="0067426A">
        <w:rPr>
          <w:rFonts w:ascii="GHEA Grapalat" w:hAnsi="GHEA Grapalat"/>
        </w:rPr>
        <w:t xml:space="preserve">.1,  </w:t>
      </w:r>
      <w:r w:rsidRPr="00AD29CE">
        <w:rPr>
          <w:rFonts w:ascii="GHEA Grapalat" w:hAnsi="GHEA Grapalat"/>
        </w:rPr>
        <w:t>№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CD43277" w14:textId="77777777" w:rsidR="00A75300" w:rsidRPr="00AD29CE" w:rsidRDefault="00A75300" w:rsidP="000930AB">
      <w:pPr>
        <w:widowControl w:val="0"/>
        <w:tabs>
          <w:tab w:val="left" w:pos="1276"/>
        </w:tabs>
        <w:spacing w:line="360" w:lineRule="auto"/>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6A137A7" w14:textId="4F88E120" w:rsidR="00A75300" w:rsidRPr="00AD29CE" w:rsidRDefault="00A75300" w:rsidP="000930AB">
      <w:pPr>
        <w:widowControl w:val="0"/>
        <w:tabs>
          <w:tab w:val="left" w:pos="1276"/>
        </w:tabs>
        <w:spacing w:after="160"/>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w:t>
      </w:r>
      <w:r w:rsidRPr="00AD29CE">
        <w:rPr>
          <w:rFonts w:ascii="GHEA Grapalat" w:hAnsi="GHEA Grapalat"/>
        </w:rPr>
        <w:lastRenderedPageBreak/>
        <w:t xml:space="preserve">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rPr>
        <w:t xml:space="preserve"> </w:t>
      </w:r>
      <w:r w:rsidRPr="0016302B">
        <w:rPr>
          <w:rFonts w:ascii="GHEA Grapalat" w:hAnsi="GHEA Grapalat"/>
          <w:b/>
          <w:bCs/>
          <w:iCs/>
          <w:color w:val="FF0000"/>
        </w:rPr>
        <w:t xml:space="preserve">в </w:t>
      </w:r>
      <w:r w:rsidRPr="006F489D">
        <w:rPr>
          <w:rFonts w:ascii="GHEA Grapalat" w:hAnsi="GHEA Grapalat"/>
          <w:b/>
          <w:bCs/>
          <w:iCs/>
          <w:color w:val="FF0000"/>
        </w:rPr>
        <w:t>течение</w:t>
      </w:r>
      <w:r w:rsidRPr="006F489D">
        <w:rPr>
          <w:rFonts w:ascii="GHEA Grapalat" w:hAnsi="GHEA Grapalat"/>
          <w:b/>
          <w:iCs/>
          <w:color w:val="FF0000"/>
        </w:rPr>
        <w:t xml:space="preserve"> </w:t>
      </w:r>
      <w:r w:rsidR="00431A36" w:rsidRPr="006F489D">
        <w:rPr>
          <w:rFonts w:ascii="GHEA Grapalat" w:hAnsi="GHEA Grapalat"/>
          <w:b/>
          <w:iCs/>
          <w:color w:val="FF0000"/>
          <w:lang w:val="hy-AM"/>
        </w:rPr>
        <w:t>1</w:t>
      </w:r>
      <w:r w:rsidR="00B330C7">
        <w:rPr>
          <w:rFonts w:ascii="GHEA Grapalat" w:hAnsi="GHEA Grapalat"/>
          <w:b/>
          <w:iCs/>
          <w:color w:val="FF0000"/>
          <w:lang w:val="hy-AM"/>
        </w:rPr>
        <w:t>0</w:t>
      </w:r>
      <w:r w:rsidR="00431A36" w:rsidRPr="006F489D">
        <w:rPr>
          <w:rFonts w:ascii="GHEA Grapalat" w:hAnsi="GHEA Grapalat"/>
          <w:b/>
          <w:iCs/>
          <w:color w:val="FF0000"/>
          <w:lang w:val="hy-AM"/>
        </w:rPr>
        <w:t xml:space="preserve"> </w:t>
      </w:r>
      <w:r w:rsidRPr="006F489D">
        <w:rPr>
          <w:rFonts w:ascii="GHEA Grapalat" w:hAnsi="GHEA Grapalat"/>
          <w:b/>
          <w:iCs/>
          <w:color w:val="FF0000"/>
        </w:rPr>
        <w:t>рабочих</w:t>
      </w:r>
      <w:r w:rsidRPr="00C71C4A">
        <w:rPr>
          <w:rFonts w:ascii="GHEA Grapalat" w:hAnsi="GHEA Grapalat"/>
          <w:b/>
          <w:iCs/>
          <w:color w:val="FF0000"/>
        </w:rPr>
        <w:t xml:space="preserve">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ins w:id="18"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643A956A" w14:textId="58DF21FA" w:rsidR="006949CB" w:rsidRDefault="00F22C63" w:rsidP="000930AB">
      <w:pPr>
        <w:widowControl w:val="0"/>
        <w:tabs>
          <w:tab w:val="left" w:pos="1276"/>
        </w:tabs>
        <w:spacing w:after="160"/>
        <w:jc w:val="both"/>
        <w:rPr>
          <w:rFonts w:ascii="GHEA Grapalat" w:hAnsi="GHEA Grapalat"/>
          <w:b/>
          <w:iCs/>
        </w:rPr>
      </w:pPr>
      <w:r w:rsidRPr="00BA3395">
        <w:rPr>
          <w:rFonts w:ascii="GHEA Grapalat" w:hAnsi="GHEA Grapalat"/>
          <w:iCs/>
        </w:rPr>
        <w:t>7.1</w:t>
      </w:r>
      <w:r w:rsidR="00237893">
        <w:rPr>
          <w:rFonts w:ascii="GHEA Grapalat" w:hAnsi="GHEA Grapalat"/>
          <w:iCs/>
          <w:lang w:val="hy-AM"/>
        </w:rPr>
        <w:t>7</w:t>
      </w:r>
      <w:r w:rsidRPr="006949CB">
        <w:rPr>
          <w:rFonts w:ascii="GHEA Grapalat" w:hAnsi="GHEA Grapalat"/>
          <w:b/>
          <w:iCs/>
        </w:rPr>
        <w:t>. Если исправление упущений и ошибок, обнаруженных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w:t>
      </w:r>
    </w:p>
    <w:p w14:paraId="5A1B7256" w14:textId="77777777" w:rsidR="006949CB"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 xml:space="preserve">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w:t>
      </w:r>
    </w:p>
    <w:p w14:paraId="4D426DF9" w14:textId="128E2627" w:rsidR="00F22C63"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Компания, оказывающая услуги по проектированию, обязана внести изменения в проектно-сметную документацию в разумный срок, определенный заказчиком, в рамках 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725A68DA" w14:textId="051A1335" w:rsidR="00D03F97" w:rsidRPr="00D03F97" w:rsidRDefault="00D03F97" w:rsidP="00431A36">
      <w:pPr>
        <w:widowControl w:val="0"/>
        <w:tabs>
          <w:tab w:val="left" w:pos="1276"/>
        </w:tabs>
        <w:spacing w:after="160"/>
        <w:ind w:firstLine="567"/>
        <w:jc w:val="both"/>
        <w:rPr>
          <w:rFonts w:ascii="GHEA Grapalat" w:hAnsi="GHEA Grapalat"/>
          <w:b/>
          <w:iCs/>
        </w:rPr>
      </w:pPr>
      <w:r w:rsidRPr="00D03F97">
        <w:rPr>
          <w:rFonts w:ascii="GHEA Grapalat" w:hAnsi="GHEA Grapalat"/>
          <w:b/>
          <w:iCs/>
        </w:rPr>
        <w:t>В случае возникновения необходимости проведения повторной, дополнительной экспертизы организацией, проводящей предварительную экспертизу, сумма, необходимая для проведения повторной, дополнительной экспертизы (в любом случае, когда возникает необходимость в изменении или доработке проектов), выплачивается компанией, предоставляющей услуги по проектированию, при этом повторная, дополнительная экспертиза проектов будет проводиться организацией, проводящей предварительную экспертизу.</w:t>
      </w: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25141A56" w14:textId="77777777" w:rsidR="00431A36" w:rsidRPr="00A915F5" w:rsidRDefault="00431A36" w:rsidP="00431A36">
      <w:pPr>
        <w:rPr>
          <w:rStyle w:val="ezkurwreuab5ozgtqnkl"/>
          <w:i/>
          <w:sz w:val="20"/>
          <w:szCs w:val="20"/>
        </w:rPr>
      </w:pPr>
      <w:r w:rsidRPr="00F217A2">
        <w:rPr>
          <w:rFonts w:ascii="GHEA Grapalat" w:hAnsi="GHEA Grapalat"/>
          <w:vertAlign w:val="superscript"/>
        </w:rPr>
        <w:lastRenderedPageBreak/>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F43123D" w14:textId="77777777" w:rsidR="00431A36" w:rsidRPr="00A915F5" w:rsidRDefault="00431A36" w:rsidP="00431A36">
      <w:pPr>
        <w:rPr>
          <w:rStyle w:val="ezkurwreuab5ozgtqnkl"/>
          <w:i/>
          <w:sz w:val="20"/>
          <w:szCs w:val="20"/>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2F6AAC9D"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202</w:t>
      </w:r>
      <w:r w:rsidR="00431A36">
        <w:rPr>
          <w:rFonts w:ascii="GHEA Grapalat" w:hAnsi="GHEA Grapalat"/>
          <w:i/>
        </w:rPr>
        <w:t>5</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42535973" w14:textId="2E255A94" w:rsidR="003B2F27" w:rsidRPr="00431A36" w:rsidRDefault="003B2F27" w:rsidP="00431A36">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20"/>
        <w:t>*</w:t>
      </w: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260"/>
        <w:gridCol w:w="900"/>
        <w:gridCol w:w="2070"/>
        <w:gridCol w:w="8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D42B99">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260"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00"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909"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5F326E">
        <w:trPr>
          <w:trHeight w:val="1103"/>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00"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2070"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8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21"/>
              <w:t>**</w:t>
            </w:r>
          </w:p>
        </w:tc>
      </w:tr>
      <w:tr w:rsidR="00B330C7" w:rsidRPr="00BA3395" w14:paraId="7E2DFF20" w14:textId="77777777" w:rsidTr="005F326E">
        <w:trPr>
          <w:trHeight w:val="542"/>
          <w:jc w:val="center"/>
        </w:trPr>
        <w:tc>
          <w:tcPr>
            <w:tcW w:w="1302" w:type="dxa"/>
            <w:vAlign w:val="center"/>
          </w:tcPr>
          <w:p w14:paraId="0985A3B2" w14:textId="6F149B09" w:rsidR="00B330C7" w:rsidRPr="00BA3395" w:rsidRDefault="00B330C7" w:rsidP="00B330C7">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291DF82A" w:rsidR="00B330C7" w:rsidRPr="00A87DCC" w:rsidRDefault="00B330C7" w:rsidP="00B330C7">
            <w:pPr>
              <w:widowControl w:val="0"/>
              <w:spacing w:after="120"/>
              <w:jc w:val="center"/>
              <w:rPr>
                <w:rFonts w:ascii="Sylfaen" w:hAnsi="Sylfaen"/>
                <w:iCs/>
                <w:sz w:val="20"/>
                <w:szCs w:val="20"/>
                <w:lang w:val="en-US"/>
              </w:rPr>
            </w:pPr>
            <w:r w:rsidRPr="003D6364">
              <w:rPr>
                <w:rFonts w:ascii="Arial" w:hAnsi="Arial" w:cs="Arial"/>
                <w:b/>
                <w:bCs/>
                <w:sz w:val="20"/>
                <w:szCs w:val="20"/>
              </w:rPr>
              <w:t>71241200/</w:t>
            </w:r>
            <w:r w:rsidR="00A87DCC">
              <w:rPr>
                <w:rFonts w:ascii="Arial" w:hAnsi="Arial" w:cs="Arial"/>
                <w:b/>
                <w:bCs/>
                <w:sz w:val="20"/>
                <w:szCs w:val="20"/>
                <w:lang w:val="en-US"/>
              </w:rPr>
              <w:t>560</w:t>
            </w:r>
          </w:p>
        </w:tc>
        <w:tc>
          <w:tcPr>
            <w:tcW w:w="1350" w:type="dxa"/>
            <w:vAlign w:val="center"/>
          </w:tcPr>
          <w:p w14:paraId="0E7FCD4D" w14:textId="77777777" w:rsidR="00B330C7" w:rsidRPr="00BA3395" w:rsidRDefault="00B330C7" w:rsidP="00B330C7">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B330C7" w:rsidRPr="00BA3395" w:rsidRDefault="00B330C7" w:rsidP="00B330C7">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3AEA941D" w14:textId="77777777" w:rsidR="00B330C7" w:rsidRPr="00BA3395" w:rsidRDefault="00B330C7" w:rsidP="00B330C7">
            <w:pPr>
              <w:jc w:val="center"/>
              <w:rPr>
                <w:rFonts w:ascii="GHEA Grapalat" w:hAnsi="GHEA Grapalat" w:cs="Calibri"/>
                <w:iCs/>
                <w:color w:val="000000"/>
                <w:sz w:val="20"/>
                <w:szCs w:val="22"/>
                <w:lang w:val="en-GB"/>
              </w:rPr>
            </w:pPr>
          </w:p>
        </w:tc>
        <w:tc>
          <w:tcPr>
            <w:tcW w:w="900" w:type="dxa"/>
            <w:vAlign w:val="center"/>
          </w:tcPr>
          <w:p w14:paraId="5440FD7E" w14:textId="77777777" w:rsidR="00B330C7" w:rsidRPr="00BA3395" w:rsidRDefault="00B330C7" w:rsidP="00B330C7">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2070" w:type="dxa"/>
            <w:vAlign w:val="center"/>
          </w:tcPr>
          <w:p w14:paraId="5C49A642" w14:textId="403E6F48" w:rsidR="00B330C7" w:rsidRPr="00D34734" w:rsidRDefault="00B330C7" w:rsidP="00B330C7">
            <w:pPr>
              <w:widowControl w:val="0"/>
              <w:jc w:val="center"/>
              <w:rPr>
                <w:rFonts w:ascii="GHEA Grapalat" w:hAnsi="GHEA Grapalat"/>
                <w:iCs/>
                <w:sz w:val="16"/>
                <w:szCs w:val="16"/>
              </w:rPr>
            </w:pPr>
            <w:r w:rsidRPr="00BA3395">
              <w:rPr>
                <w:rFonts w:ascii="GHEA Grapalat" w:hAnsi="GHEA Grapalat"/>
                <w:iCs/>
                <w:sz w:val="20"/>
              </w:rPr>
              <w:t>Дом правительства 3, Ереван, РА</w:t>
            </w:r>
          </w:p>
        </w:tc>
        <w:tc>
          <w:tcPr>
            <w:tcW w:w="839" w:type="dxa"/>
            <w:vAlign w:val="center"/>
          </w:tcPr>
          <w:p w14:paraId="065ECEBE" w14:textId="108E5BE2" w:rsidR="00B330C7" w:rsidRPr="00D42B99" w:rsidRDefault="00B330C7" w:rsidP="00B330C7">
            <w:pPr>
              <w:widowControl w:val="0"/>
              <w:spacing w:after="120"/>
              <w:jc w:val="center"/>
              <w:rPr>
                <w:rFonts w:ascii="GHEA Grapalat" w:hAnsi="GHEA Grapalat"/>
                <w:iCs/>
                <w:sz w:val="18"/>
                <w:szCs w:val="18"/>
              </w:rPr>
            </w:pPr>
            <w:r w:rsidRPr="00BA3395">
              <w:rPr>
                <w:rFonts w:ascii="GHEA Grapalat" w:hAnsi="GHEA Grapalat"/>
                <w:iCs/>
                <w:sz w:val="20"/>
              </w:rPr>
              <w:t>ниже</w:t>
            </w:r>
          </w:p>
        </w:tc>
      </w:tr>
      <w:tr w:rsidR="00E35451" w:rsidRPr="00BA3395" w14:paraId="7A9560FE" w14:textId="77777777" w:rsidTr="005F326E">
        <w:trPr>
          <w:trHeight w:val="542"/>
          <w:jc w:val="center"/>
        </w:trPr>
        <w:tc>
          <w:tcPr>
            <w:tcW w:w="1302" w:type="dxa"/>
            <w:vAlign w:val="center"/>
          </w:tcPr>
          <w:p w14:paraId="56C57FC7" w14:textId="4FB6E2FD" w:rsidR="00E35451" w:rsidRPr="00E35451" w:rsidRDefault="00E35451" w:rsidP="00E35451">
            <w:pPr>
              <w:widowControl w:val="0"/>
              <w:spacing w:after="120"/>
              <w:jc w:val="center"/>
              <w:rPr>
                <w:rFonts w:ascii="GHEA Grapalat" w:hAnsi="GHEA Grapalat"/>
                <w:sz w:val="20"/>
                <w:lang w:val="hy-AM"/>
              </w:rPr>
            </w:pPr>
            <w:r>
              <w:rPr>
                <w:rFonts w:ascii="GHEA Grapalat" w:hAnsi="GHEA Grapalat"/>
                <w:sz w:val="20"/>
                <w:lang w:val="hy-AM"/>
              </w:rPr>
              <w:t>2</w:t>
            </w:r>
          </w:p>
        </w:tc>
        <w:tc>
          <w:tcPr>
            <w:tcW w:w="1620" w:type="dxa"/>
            <w:vAlign w:val="center"/>
          </w:tcPr>
          <w:p w14:paraId="71C3DB0B" w14:textId="51B1CAF4" w:rsidR="00E35451" w:rsidRPr="00A87DCC" w:rsidRDefault="00E35451" w:rsidP="00E35451">
            <w:pPr>
              <w:widowControl w:val="0"/>
              <w:spacing w:after="120"/>
              <w:jc w:val="center"/>
              <w:rPr>
                <w:rFonts w:ascii="Arial" w:hAnsi="Arial" w:cs="Arial"/>
                <w:b/>
                <w:bCs/>
                <w:sz w:val="20"/>
                <w:szCs w:val="20"/>
                <w:lang w:val="en-US"/>
              </w:rPr>
            </w:pPr>
            <w:r w:rsidRPr="003D6364">
              <w:rPr>
                <w:rFonts w:ascii="Arial" w:hAnsi="Arial" w:cs="Arial"/>
                <w:b/>
                <w:bCs/>
                <w:sz w:val="20"/>
                <w:szCs w:val="20"/>
              </w:rPr>
              <w:t>71241200/</w:t>
            </w:r>
            <w:r w:rsidR="00A87DCC">
              <w:rPr>
                <w:rFonts w:ascii="Arial" w:hAnsi="Arial" w:cs="Arial"/>
                <w:b/>
                <w:bCs/>
                <w:sz w:val="20"/>
                <w:szCs w:val="20"/>
                <w:lang w:val="en-US"/>
              </w:rPr>
              <w:t>561</w:t>
            </w:r>
          </w:p>
        </w:tc>
        <w:tc>
          <w:tcPr>
            <w:tcW w:w="1350" w:type="dxa"/>
            <w:vAlign w:val="center"/>
          </w:tcPr>
          <w:p w14:paraId="01B72877" w14:textId="3691CD36" w:rsidR="00E35451" w:rsidRPr="00BA3395" w:rsidRDefault="00E35451" w:rsidP="00E35451">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6A980D42" w14:textId="127A53B8" w:rsidR="00E35451" w:rsidRPr="00BA3395" w:rsidRDefault="00E35451" w:rsidP="00E35451">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66418760" w14:textId="77777777" w:rsidR="00E35451" w:rsidRPr="00BA3395" w:rsidRDefault="00E35451" w:rsidP="00E35451">
            <w:pPr>
              <w:jc w:val="center"/>
              <w:rPr>
                <w:rFonts w:ascii="GHEA Grapalat" w:hAnsi="GHEA Grapalat" w:cs="Calibri"/>
                <w:iCs/>
                <w:color w:val="000000"/>
                <w:sz w:val="20"/>
                <w:szCs w:val="22"/>
                <w:lang w:val="en-GB"/>
              </w:rPr>
            </w:pPr>
          </w:p>
        </w:tc>
        <w:tc>
          <w:tcPr>
            <w:tcW w:w="900" w:type="dxa"/>
            <w:vAlign w:val="center"/>
          </w:tcPr>
          <w:p w14:paraId="7AF35C04" w14:textId="6D2756F7" w:rsidR="00E35451" w:rsidRPr="00BA3395" w:rsidRDefault="00E35451" w:rsidP="00E35451">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2070" w:type="dxa"/>
            <w:vAlign w:val="center"/>
          </w:tcPr>
          <w:p w14:paraId="651E061A" w14:textId="194034C0" w:rsidR="00E35451" w:rsidRPr="00BA3395" w:rsidRDefault="00E35451" w:rsidP="00E35451">
            <w:pPr>
              <w:widowControl w:val="0"/>
              <w:jc w:val="center"/>
              <w:rPr>
                <w:rFonts w:ascii="GHEA Grapalat" w:hAnsi="GHEA Grapalat"/>
                <w:iCs/>
                <w:sz w:val="20"/>
              </w:rPr>
            </w:pPr>
            <w:r w:rsidRPr="00BA3395">
              <w:rPr>
                <w:rFonts w:ascii="GHEA Grapalat" w:hAnsi="GHEA Grapalat"/>
                <w:iCs/>
                <w:sz w:val="20"/>
              </w:rPr>
              <w:t>Дом правительства 3, Ереван, РА</w:t>
            </w:r>
          </w:p>
        </w:tc>
        <w:tc>
          <w:tcPr>
            <w:tcW w:w="839" w:type="dxa"/>
            <w:vAlign w:val="center"/>
          </w:tcPr>
          <w:p w14:paraId="4BDD0F00" w14:textId="4F345655" w:rsidR="00E35451" w:rsidRPr="00BA3395" w:rsidRDefault="00E35451" w:rsidP="00E35451">
            <w:pPr>
              <w:widowControl w:val="0"/>
              <w:spacing w:after="120"/>
              <w:jc w:val="center"/>
              <w:rPr>
                <w:rFonts w:ascii="GHEA Grapalat" w:hAnsi="GHEA Grapalat"/>
                <w:iCs/>
                <w:sz w:val="20"/>
              </w:rPr>
            </w:pPr>
            <w:r w:rsidRPr="00BA3395">
              <w:rPr>
                <w:rFonts w:ascii="GHEA Grapalat" w:hAnsi="GHEA Grapalat"/>
                <w:iCs/>
                <w:sz w:val="20"/>
              </w:rPr>
              <w:t>ниже</w:t>
            </w:r>
          </w:p>
        </w:tc>
      </w:tr>
    </w:tbl>
    <w:p w14:paraId="1918790D" w14:textId="77777777" w:rsidR="004009FE" w:rsidRPr="00E50263" w:rsidRDefault="004009FE" w:rsidP="004009FE">
      <w:pPr>
        <w:rPr>
          <w:lang w:val="hy-AM"/>
        </w:rPr>
      </w:pPr>
    </w:p>
    <w:p w14:paraId="5F2395BA" w14:textId="77777777" w:rsidR="005F39C6" w:rsidRDefault="005F39C6" w:rsidP="005F39C6">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08DD4AD1" w14:textId="77777777" w:rsidR="00795E9D" w:rsidRDefault="00795E9D" w:rsidP="00795E9D">
      <w:pPr>
        <w:widowControl w:val="0"/>
        <w:spacing w:line="360" w:lineRule="auto"/>
        <w:jc w:val="center"/>
        <w:rPr>
          <w:rFonts w:ascii="GHEA Grapalat" w:hAnsi="GHEA Grapalat"/>
          <w:b/>
          <w:bCs/>
          <w:color w:val="000000" w:themeColor="text1"/>
        </w:rPr>
      </w:pPr>
      <w:r w:rsidRPr="001243E9">
        <w:rPr>
          <w:rFonts w:ascii="GHEA Grapalat" w:hAnsi="GHEA Grapalat"/>
          <w:b/>
          <w:bCs/>
          <w:color w:val="000000" w:themeColor="text1"/>
          <w:lang w:val="hy-AM"/>
        </w:rPr>
        <w:t xml:space="preserve">ЛОТ </w:t>
      </w:r>
      <w:r w:rsidRPr="001243E9">
        <w:rPr>
          <w:rFonts w:ascii="GHEA Grapalat" w:hAnsi="GHEA Grapalat"/>
          <w:b/>
          <w:bCs/>
          <w:color w:val="000000" w:themeColor="text1"/>
        </w:rPr>
        <w:t>№ 1</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185BD9" w:rsidRPr="005A2779" w14:paraId="2C2A78AD" w14:textId="77777777" w:rsidTr="00883C43">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1C798893" w14:textId="77777777" w:rsidR="00185BD9" w:rsidRPr="00CA194E" w:rsidRDefault="00185BD9" w:rsidP="00883C43">
            <w:pPr>
              <w:jc w:val="center"/>
              <w:rPr>
                <w:rFonts w:ascii="GHEA Grapalat" w:hAnsi="GHEA Grapalat"/>
                <w:b/>
                <w:bCs/>
                <w:i/>
                <w:iCs/>
              </w:rPr>
            </w:pPr>
            <w:bookmarkStart w:id="19" w:name="_Hlk97300744"/>
            <w:r w:rsidRPr="00CA194E">
              <w:rPr>
                <w:rFonts w:ascii="GHEA Grapalat" w:hAnsi="GHEA Grapalat"/>
                <w:b/>
                <w:bCs/>
                <w:i/>
                <w:iCs/>
                <w:lang w:val="hy-AM"/>
              </w:rPr>
              <w:t xml:space="preserve">Подготовка проектов и оценки расходов капитального ремонта </w:t>
            </w:r>
            <w:r>
              <w:rPr>
                <w:rFonts w:ascii="GHEA Grapalat" w:hAnsi="GHEA Grapalat"/>
                <w:b/>
                <w:bCs/>
                <w:i/>
                <w:iCs/>
              </w:rPr>
              <w:t>участка</w:t>
            </w:r>
            <w:r w:rsidRPr="00040CA3">
              <w:rPr>
                <w:rFonts w:ascii="GHEA Grapalat" w:hAnsi="GHEA Grapalat"/>
                <w:b/>
                <w:bCs/>
                <w:i/>
                <w:iCs/>
                <w:lang w:val="hy-AM"/>
              </w:rPr>
              <w:t xml:space="preserve"> </w:t>
            </w:r>
            <w:r w:rsidRPr="00A531F6">
              <w:rPr>
                <w:rFonts w:ascii="GHEA Grapalat" w:hAnsi="GHEA Grapalat"/>
                <w:b/>
                <w:bCs/>
                <w:i/>
                <w:iCs/>
                <w:lang w:val="hy-AM"/>
              </w:rPr>
              <w:t>автодороги местного значения Т-3-42, /М-3/ Джрарби - Гай - /М-3/ км 6+500 - км 9+100</w:t>
            </w:r>
          </w:p>
          <w:p w14:paraId="7D792918" w14:textId="77777777" w:rsidR="00185BD9" w:rsidRPr="00E133AF" w:rsidRDefault="00185BD9" w:rsidP="00883C43">
            <w:pPr>
              <w:jc w:val="center"/>
              <w:rPr>
                <w:rFonts w:ascii="GHEA Grapalat" w:hAnsi="GHEA Grapalat" w:cs="Sylfaen"/>
                <w:b/>
                <w:i/>
                <w:iCs/>
                <w:sz w:val="20"/>
                <w:szCs w:val="20"/>
                <w:lang w:val="hy-AM"/>
              </w:rPr>
            </w:pPr>
          </w:p>
        </w:tc>
      </w:tr>
      <w:tr w:rsidR="00185BD9" w:rsidRPr="00730736" w14:paraId="06E51A29" w14:textId="77777777" w:rsidTr="00883C43">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185BD9" w:rsidRPr="00730736" w14:paraId="464E8CE8" w14:textId="77777777" w:rsidTr="00883C43">
              <w:tc>
                <w:tcPr>
                  <w:tcW w:w="3348" w:type="dxa"/>
                  <w:hideMark/>
                </w:tcPr>
                <w:p w14:paraId="74646188" w14:textId="77777777" w:rsidR="00185BD9" w:rsidRPr="00730736" w:rsidRDefault="00185BD9" w:rsidP="00883C43">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49FE92B2" w14:textId="77777777" w:rsidR="00185BD9" w:rsidRPr="00185BD9" w:rsidRDefault="00185BD9" w:rsidP="00883C43">
                  <w:pPr>
                    <w:jc w:val="both"/>
                    <w:rPr>
                      <w:rFonts w:ascii="GHEA Grapalat" w:hAnsi="GHEA Grapalat"/>
                      <w:sz w:val="20"/>
                      <w:szCs w:val="20"/>
                      <w:lang w:val="af-ZA"/>
                    </w:rPr>
                  </w:pPr>
                  <w:r w:rsidRPr="00185BD9">
                    <w:rPr>
                      <w:rFonts w:ascii="GHEA Grapalat" w:hAnsi="GHEA Grapalat"/>
                      <w:sz w:val="20"/>
                      <w:szCs w:val="20"/>
                    </w:rPr>
                    <w:t>Капитальный ремонт государственных автомобильных дорог</w:t>
                  </w:r>
                </w:p>
              </w:tc>
            </w:tr>
            <w:tr w:rsidR="00185BD9" w:rsidRPr="00730736" w14:paraId="1E9ECC64" w14:textId="77777777" w:rsidTr="00883C43">
              <w:trPr>
                <w:trHeight w:val="199"/>
              </w:trPr>
              <w:tc>
                <w:tcPr>
                  <w:tcW w:w="3348" w:type="dxa"/>
                </w:tcPr>
                <w:p w14:paraId="4E807CBE" w14:textId="77777777" w:rsidR="00185BD9" w:rsidRPr="00730736" w:rsidRDefault="00185BD9" w:rsidP="00883C43">
                  <w:pPr>
                    <w:jc w:val="both"/>
                    <w:rPr>
                      <w:rFonts w:ascii="GHEA Grapalat" w:hAnsi="GHEA Grapalat"/>
                      <w:b/>
                      <w:i/>
                      <w:sz w:val="20"/>
                      <w:szCs w:val="20"/>
                      <w:lang w:val="hy-AM"/>
                    </w:rPr>
                  </w:pPr>
                </w:p>
              </w:tc>
              <w:tc>
                <w:tcPr>
                  <w:tcW w:w="7347" w:type="dxa"/>
                </w:tcPr>
                <w:p w14:paraId="323E6469" w14:textId="77777777" w:rsidR="00185BD9" w:rsidRPr="00185BD9" w:rsidRDefault="00185BD9" w:rsidP="00883C43">
                  <w:pPr>
                    <w:jc w:val="both"/>
                    <w:rPr>
                      <w:rFonts w:ascii="GHEA Grapalat" w:hAnsi="GHEA Grapalat"/>
                      <w:sz w:val="20"/>
                      <w:szCs w:val="20"/>
                      <w:lang w:val="af-ZA"/>
                    </w:rPr>
                  </w:pPr>
                </w:p>
              </w:tc>
            </w:tr>
            <w:tr w:rsidR="00185BD9" w:rsidRPr="00730736" w14:paraId="2A08ED6E" w14:textId="77777777" w:rsidTr="00883C43">
              <w:tc>
                <w:tcPr>
                  <w:tcW w:w="3348" w:type="dxa"/>
                  <w:hideMark/>
                </w:tcPr>
                <w:p w14:paraId="4D13CD4D" w14:textId="77777777" w:rsidR="00185BD9" w:rsidRPr="00730736" w:rsidRDefault="00185BD9" w:rsidP="00883C43">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0BB7ECED" w14:textId="77777777" w:rsidR="00185BD9" w:rsidRPr="00185BD9" w:rsidRDefault="00185BD9" w:rsidP="00883C43">
                  <w:pPr>
                    <w:jc w:val="both"/>
                    <w:rPr>
                      <w:rFonts w:ascii="GHEA Grapalat" w:hAnsi="GHEA Grapalat"/>
                      <w:sz w:val="20"/>
                      <w:szCs w:val="20"/>
                    </w:rPr>
                  </w:pPr>
                  <w:r w:rsidRPr="00185BD9">
                    <w:rPr>
                      <w:rFonts w:ascii="GHEA Grapalat" w:hAnsi="GHEA Grapalat"/>
                      <w:sz w:val="20"/>
                      <w:szCs w:val="20"/>
                      <w:lang w:val="hy-AM"/>
                    </w:rPr>
                    <w:t xml:space="preserve">Государственный бюджет РА </w:t>
                  </w:r>
                </w:p>
              </w:tc>
            </w:tr>
            <w:tr w:rsidR="00185BD9" w:rsidRPr="00730736" w14:paraId="3E5C24D8" w14:textId="77777777" w:rsidTr="00883C43">
              <w:trPr>
                <w:trHeight w:val="359"/>
              </w:trPr>
              <w:tc>
                <w:tcPr>
                  <w:tcW w:w="3348" w:type="dxa"/>
                </w:tcPr>
                <w:p w14:paraId="33896AAE" w14:textId="77777777" w:rsidR="00185BD9" w:rsidRPr="00730736" w:rsidRDefault="00185BD9" w:rsidP="00883C43">
                  <w:pPr>
                    <w:jc w:val="both"/>
                    <w:rPr>
                      <w:rFonts w:ascii="GHEA Grapalat" w:hAnsi="GHEA Grapalat"/>
                      <w:b/>
                      <w:i/>
                      <w:sz w:val="20"/>
                      <w:szCs w:val="20"/>
                      <w:lang w:val="hy-AM"/>
                    </w:rPr>
                  </w:pPr>
                </w:p>
              </w:tc>
              <w:tc>
                <w:tcPr>
                  <w:tcW w:w="7347" w:type="dxa"/>
                </w:tcPr>
                <w:p w14:paraId="39CE6742" w14:textId="77777777" w:rsidR="00185BD9" w:rsidRPr="00185BD9" w:rsidRDefault="00185BD9" w:rsidP="00883C43">
                  <w:pPr>
                    <w:jc w:val="both"/>
                    <w:rPr>
                      <w:rFonts w:ascii="GHEA Grapalat" w:hAnsi="GHEA Grapalat"/>
                      <w:sz w:val="20"/>
                      <w:szCs w:val="20"/>
                      <w:lang w:val="hy-AM"/>
                    </w:rPr>
                  </w:pPr>
                </w:p>
              </w:tc>
            </w:tr>
            <w:tr w:rsidR="00185BD9" w:rsidRPr="00730736" w14:paraId="4F53B4EF" w14:textId="77777777" w:rsidTr="00883C43">
              <w:tc>
                <w:tcPr>
                  <w:tcW w:w="3348" w:type="dxa"/>
                  <w:hideMark/>
                </w:tcPr>
                <w:p w14:paraId="6FFE5273" w14:textId="77777777" w:rsidR="00185BD9" w:rsidRPr="00730736" w:rsidRDefault="00185BD9" w:rsidP="00883C43">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0AADF9C5" w14:textId="77777777" w:rsidR="00185BD9" w:rsidRPr="00185BD9" w:rsidRDefault="00185BD9" w:rsidP="00883C43">
                  <w:pPr>
                    <w:jc w:val="both"/>
                    <w:rPr>
                      <w:rFonts w:ascii="GHEA Grapalat" w:hAnsi="GHEA Grapalat"/>
                      <w:sz w:val="20"/>
                      <w:szCs w:val="20"/>
                    </w:rPr>
                  </w:pPr>
                  <w:r w:rsidRPr="00185BD9">
                    <w:rPr>
                      <w:rFonts w:ascii="GHEA Grapalat" w:hAnsi="GHEA Grapalat"/>
                      <w:sz w:val="20"/>
                      <w:szCs w:val="20"/>
                    </w:rPr>
                    <w:t>Министерсиво территориального управления и интфраструктур РА</w:t>
                  </w:r>
                </w:p>
              </w:tc>
            </w:tr>
            <w:tr w:rsidR="00185BD9" w:rsidRPr="00730736" w14:paraId="69460C78" w14:textId="77777777" w:rsidTr="00883C43">
              <w:tc>
                <w:tcPr>
                  <w:tcW w:w="3348" w:type="dxa"/>
                </w:tcPr>
                <w:p w14:paraId="595121C5" w14:textId="77777777" w:rsidR="00185BD9" w:rsidRPr="00730736" w:rsidRDefault="00185BD9" w:rsidP="00883C43">
                  <w:pPr>
                    <w:jc w:val="both"/>
                    <w:rPr>
                      <w:rFonts w:ascii="GHEA Grapalat" w:hAnsi="GHEA Grapalat"/>
                      <w:b/>
                      <w:i/>
                      <w:sz w:val="20"/>
                      <w:szCs w:val="20"/>
                      <w:lang w:val="hy-AM"/>
                    </w:rPr>
                  </w:pPr>
                </w:p>
              </w:tc>
              <w:tc>
                <w:tcPr>
                  <w:tcW w:w="7347" w:type="dxa"/>
                </w:tcPr>
                <w:p w14:paraId="18896074" w14:textId="77777777" w:rsidR="00185BD9" w:rsidRPr="00185BD9" w:rsidRDefault="00185BD9" w:rsidP="00883C43">
                  <w:pPr>
                    <w:jc w:val="both"/>
                    <w:rPr>
                      <w:rFonts w:ascii="GHEA Grapalat" w:hAnsi="GHEA Grapalat"/>
                      <w:sz w:val="20"/>
                      <w:szCs w:val="20"/>
                      <w:lang w:val="hy-AM"/>
                    </w:rPr>
                  </w:pPr>
                </w:p>
              </w:tc>
            </w:tr>
            <w:tr w:rsidR="00185BD9" w:rsidRPr="00730736" w14:paraId="51A4B8AA" w14:textId="77777777" w:rsidTr="00883C43">
              <w:tc>
                <w:tcPr>
                  <w:tcW w:w="3348" w:type="dxa"/>
                  <w:hideMark/>
                </w:tcPr>
                <w:p w14:paraId="3F5938A0" w14:textId="77777777" w:rsidR="00185BD9" w:rsidRDefault="00185BD9" w:rsidP="00883C43">
                  <w:pPr>
                    <w:jc w:val="both"/>
                    <w:rPr>
                      <w:rFonts w:ascii="GHEA Grapalat" w:hAnsi="GHEA Grapalat"/>
                      <w:sz w:val="20"/>
                      <w:szCs w:val="20"/>
                    </w:rPr>
                  </w:pPr>
                  <w:r w:rsidRPr="00730736">
                    <w:rPr>
                      <w:rFonts w:ascii="GHEA Grapalat" w:hAnsi="GHEA Grapalat"/>
                      <w:sz w:val="20"/>
                      <w:szCs w:val="20"/>
                    </w:rPr>
                    <w:t>Название работ</w:t>
                  </w:r>
                </w:p>
                <w:p w14:paraId="5CDE3494" w14:textId="77777777" w:rsidR="00185BD9" w:rsidRDefault="00185BD9" w:rsidP="00883C43">
                  <w:pPr>
                    <w:jc w:val="both"/>
                    <w:rPr>
                      <w:rFonts w:ascii="GHEA Grapalat" w:hAnsi="GHEA Grapalat"/>
                      <w:sz w:val="20"/>
                      <w:szCs w:val="20"/>
                    </w:rPr>
                  </w:pPr>
                </w:p>
                <w:p w14:paraId="53940587" w14:textId="77777777" w:rsidR="00185BD9" w:rsidRDefault="00185BD9" w:rsidP="00883C43">
                  <w:pPr>
                    <w:jc w:val="both"/>
                    <w:rPr>
                      <w:rFonts w:ascii="GHEA Grapalat" w:hAnsi="GHEA Grapalat"/>
                      <w:sz w:val="20"/>
                      <w:szCs w:val="20"/>
                    </w:rPr>
                  </w:pPr>
                </w:p>
                <w:p w14:paraId="70A4FE3B" w14:textId="77777777" w:rsidR="00185BD9" w:rsidRDefault="00185BD9" w:rsidP="00883C43">
                  <w:pPr>
                    <w:jc w:val="both"/>
                    <w:rPr>
                      <w:rFonts w:ascii="GHEA Grapalat" w:hAnsi="GHEA Grapalat"/>
                      <w:sz w:val="20"/>
                      <w:szCs w:val="20"/>
                    </w:rPr>
                  </w:pPr>
                </w:p>
                <w:p w14:paraId="04BA16BF" w14:textId="77777777" w:rsidR="00185BD9" w:rsidRDefault="00185BD9" w:rsidP="00883C43">
                  <w:pPr>
                    <w:jc w:val="both"/>
                    <w:rPr>
                      <w:rFonts w:ascii="GHEA Grapalat" w:hAnsi="GHEA Grapalat"/>
                      <w:sz w:val="20"/>
                      <w:szCs w:val="20"/>
                    </w:rPr>
                  </w:pPr>
                </w:p>
                <w:p w14:paraId="720753DB" w14:textId="77777777" w:rsidR="00185BD9" w:rsidRPr="00730736" w:rsidRDefault="00185BD9" w:rsidP="00883C43">
                  <w:pPr>
                    <w:jc w:val="both"/>
                    <w:rPr>
                      <w:rFonts w:ascii="GHEA Grapalat" w:hAnsi="GHEA Grapalat"/>
                      <w:sz w:val="20"/>
                      <w:szCs w:val="20"/>
                    </w:rPr>
                  </w:pPr>
                  <w:r w:rsidRPr="00BE4FEA">
                    <w:rPr>
                      <w:rFonts w:ascii="GHEA Grapalat" w:hAnsi="GHEA Grapalat"/>
                      <w:b/>
                      <w:i/>
                      <w:sz w:val="20"/>
                      <w:szCs w:val="20"/>
                    </w:rPr>
                    <w:t>Название участка дороги</w:t>
                  </w:r>
                  <w:r>
                    <w:rPr>
                      <w:rFonts w:ascii="GHEA Grapalat" w:hAnsi="GHEA Grapalat"/>
                      <w:b/>
                      <w:i/>
                      <w:sz w:val="20"/>
                      <w:szCs w:val="20"/>
                    </w:rPr>
                    <w:t>:</w:t>
                  </w:r>
                </w:p>
              </w:tc>
              <w:tc>
                <w:tcPr>
                  <w:tcW w:w="7347" w:type="dxa"/>
                  <w:hideMark/>
                </w:tcPr>
                <w:p w14:paraId="1E28FAC9" w14:textId="77777777" w:rsidR="00185BD9" w:rsidRPr="00185BD9" w:rsidRDefault="00185BD9" w:rsidP="00883C43">
                  <w:pPr>
                    <w:jc w:val="center"/>
                    <w:rPr>
                      <w:rFonts w:ascii="GHEA Grapalat" w:hAnsi="GHEA Grapalat"/>
                      <w:b/>
                      <w:bCs/>
                      <w:i/>
                      <w:iCs/>
                    </w:rPr>
                  </w:pPr>
                  <w:r w:rsidRPr="00185BD9">
                    <w:rPr>
                      <w:rFonts w:ascii="GHEA Grapalat" w:hAnsi="GHEA Grapalat"/>
                      <w:b/>
                      <w:bCs/>
                      <w:i/>
                      <w:iCs/>
                      <w:lang w:val="hy-AM"/>
                    </w:rPr>
                    <w:t>Подготовка проектов и оценки расходов капитального ремонта</w:t>
                  </w:r>
                  <w:r w:rsidRPr="00185BD9">
                    <w:rPr>
                      <w:rFonts w:ascii="GHEA Grapalat" w:hAnsi="GHEA Grapalat"/>
                      <w:b/>
                      <w:bCs/>
                      <w:i/>
                      <w:iCs/>
                    </w:rPr>
                    <w:t xml:space="preserve"> участка</w:t>
                  </w:r>
                  <w:r w:rsidRPr="00185BD9">
                    <w:rPr>
                      <w:rFonts w:ascii="GHEA Grapalat" w:hAnsi="GHEA Grapalat"/>
                      <w:b/>
                      <w:bCs/>
                      <w:i/>
                      <w:iCs/>
                      <w:lang w:val="hy-AM"/>
                    </w:rPr>
                    <w:t xml:space="preserve"> автодороги местного значения Т-3-42, /М-3/ Джрарби - Гай - /М-3/ км 6+500 - км 9+100</w:t>
                  </w:r>
                </w:p>
                <w:p w14:paraId="2529BF2C" w14:textId="77777777" w:rsidR="00185BD9" w:rsidRPr="00185BD9" w:rsidRDefault="00185BD9" w:rsidP="00883C43">
                  <w:pPr>
                    <w:pStyle w:val="ListParagraph1"/>
                    <w:jc w:val="both"/>
                    <w:rPr>
                      <w:rFonts w:ascii="GHEA Grapalat" w:hAnsi="GHEA Grapalat"/>
                      <w:sz w:val="20"/>
                      <w:szCs w:val="20"/>
                      <w:lang w:val="ru-RU"/>
                    </w:rPr>
                  </w:pPr>
                </w:p>
                <w:p w14:paraId="4D97BFC5" w14:textId="77777777" w:rsidR="00185BD9" w:rsidRPr="00185BD9" w:rsidRDefault="00185BD9" w:rsidP="00883C43">
                  <w:pPr>
                    <w:pStyle w:val="ListParagraph1"/>
                    <w:ind w:left="0"/>
                    <w:jc w:val="both"/>
                    <w:rPr>
                      <w:rFonts w:ascii="GHEA Grapalat" w:hAnsi="GHEA Grapalat"/>
                      <w:sz w:val="20"/>
                      <w:szCs w:val="20"/>
                      <w:lang w:val="ru-RU"/>
                    </w:rPr>
                  </w:pPr>
                  <w:r w:rsidRPr="00185BD9">
                    <w:rPr>
                      <w:rFonts w:ascii="GHEA Grapalat" w:hAnsi="GHEA Grapalat"/>
                      <w:b/>
                      <w:bCs/>
                      <w:i/>
                      <w:iCs/>
                      <w:lang w:val="ru-RU"/>
                    </w:rPr>
                    <w:t xml:space="preserve">автодорога местного значения </w:t>
                  </w:r>
                  <w:r w:rsidRPr="00185BD9">
                    <w:rPr>
                      <w:rFonts w:ascii="GHEA Grapalat" w:hAnsi="GHEA Grapalat"/>
                      <w:b/>
                      <w:bCs/>
                      <w:i/>
                      <w:iCs/>
                      <w:lang w:val="ru-RU" w:eastAsia="ru-RU" w:bidi="ru-RU"/>
                    </w:rPr>
                    <w:t>Т-3-42, /М-3/ Джрарби – Гай- /М-3/</w:t>
                  </w:r>
                </w:p>
              </w:tc>
            </w:tr>
            <w:tr w:rsidR="00185BD9" w:rsidRPr="00730736" w14:paraId="153D8D46" w14:textId="77777777" w:rsidTr="00883C43">
              <w:tc>
                <w:tcPr>
                  <w:tcW w:w="3348" w:type="dxa"/>
                </w:tcPr>
                <w:p w14:paraId="374D3244" w14:textId="77777777" w:rsidR="00185BD9" w:rsidRPr="00730736" w:rsidRDefault="00185BD9" w:rsidP="00883C43">
                  <w:pPr>
                    <w:jc w:val="both"/>
                    <w:rPr>
                      <w:rFonts w:ascii="GHEA Grapalat" w:hAnsi="GHEA Grapalat"/>
                      <w:b/>
                      <w:i/>
                      <w:sz w:val="20"/>
                      <w:szCs w:val="20"/>
                      <w:lang w:val="hy-AM"/>
                    </w:rPr>
                  </w:pPr>
                </w:p>
              </w:tc>
              <w:tc>
                <w:tcPr>
                  <w:tcW w:w="7347" w:type="dxa"/>
                </w:tcPr>
                <w:p w14:paraId="278E32BF" w14:textId="77777777" w:rsidR="00185BD9" w:rsidRPr="00185BD9" w:rsidRDefault="00185BD9" w:rsidP="00883C43">
                  <w:pPr>
                    <w:jc w:val="both"/>
                    <w:rPr>
                      <w:rFonts w:ascii="GHEA Grapalat" w:hAnsi="GHEA Grapalat"/>
                      <w:sz w:val="20"/>
                      <w:szCs w:val="20"/>
                      <w:lang w:val="hy-AM"/>
                    </w:rPr>
                  </w:pPr>
                </w:p>
              </w:tc>
            </w:tr>
            <w:tr w:rsidR="00185BD9" w:rsidRPr="00730736" w14:paraId="625CF052" w14:textId="77777777" w:rsidTr="00883C43">
              <w:tc>
                <w:tcPr>
                  <w:tcW w:w="3348" w:type="dxa"/>
                  <w:hideMark/>
                </w:tcPr>
                <w:p w14:paraId="75617FA2" w14:textId="77777777" w:rsidR="00185BD9" w:rsidRPr="00730736" w:rsidRDefault="00185BD9" w:rsidP="00883C43">
                  <w:pPr>
                    <w:jc w:val="both"/>
                    <w:rPr>
                      <w:rFonts w:ascii="GHEA Grapalat" w:hAnsi="GHEA Grapalat"/>
                      <w:b/>
                      <w:i/>
                      <w:color w:val="FF0000"/>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tc>
              <w:tc>
                <w:tcPr>
                  <w:tcW w:w="7347" w:type="dxa"/>
                  <w:hideMark/>
                </w:tcPr>
                <w:p w14:paraId="386A5573" w14:textId="77777777" w:rsidR="00185BD9" w:rsidRPr="00185BD9" w:rsidRDefault="00185BD9" w:rsidP="00883C43">
                  <w:pPr>
                    <w:jc w:val="both"/>
                    <w:rPr>
                      <w:rFonts w:ascii="GHEA Grapalat" w:hAnsi="GHEA Grapalat"/>
                      <w:sz w:val="20"/>
                      <w:szCs w:val="20"/>
                    </w:rPr>
                  </w:pPr>
                  <w:r w:rsidRPr="00185BD9">
                    <w:rPr>
                      <w:rFonts w:ascii="GHEA Grapalat" w:hAnsi="GHEA Grapalat"/>
                      <w:sz w:val="20"/>
                      <w:szCs w:val="20"/>
                      <w:lang w:val="hy-AM"/>
                    </w:rPr>
                    <w:t xml:space="preserve">Рабочий </w:t>
                  </w:r>
                  <w:r w:rsidRPr="00185BD9">
                    <w:rPr>
                      <w:rFonts w:ascii="GHEA Grapalat" w:hAnsi="GHEA Grapalat"/>
                      <w:sz w:val="20"/>
                      <w:szCs w:val="20"/>
                    </w:rPr>
                    <w:t>проект</w:t>
                  </w:r>
                </w:p>
              </w:tc>
            </w:tr>
            <w:tr w:rsidR="00185BD9" w:rsidRPr="00730736" w14:paraId="79D92BA7" w14:textId="77777777" w:rsidTr="00883C43">
              <w:tc>
                <w:tcPr>
                  <w:tcW w:w="3348" w:type="dxa"/>
                </w:tcPr>
                <w:p w14:paraId="227C67F0" w14:textId="77777777" w:rsidR="00185BD9" w:rsidRPr="00730736" w:rsidRDefault="00185BD9" w:rsidP="00883C43">
                  <w:pPr>
                    <w:jc w:val="both"/>
                    <w:rPr>
                      <w:rFonts w:ascii="GHEA Grapalat" w:hAnsi="GHEA Grapalat"/>
                      <w:b/>
                      <w:i/>
                      <w:color w:val="FF0000"/>
                      <w:sz w:val="20"/>
                      <w:szCs w:val="20"/>
                      <w:lang w:val="hy-AM"/>
                    </w:rPr>
                  </w:pPr>
                </w:p>
              </w:tc>
              <w:tc>
                <w:tcPr>
                  <w:tcW w:w="7347" w:type="dxa"/>
                </w:tcPr>
                <w:p w14:paraId="19AC161E" w14:textId="77777777" w:rsidR="00185BD9" w:rsidRPr="00185BD9" w:rsidRDefault="00185BD9" w:rsidP="00883C43">
                  <w:pPr>
                    <w:jc w:val="both"/>
                    <w:rPr>
                      <w:rFonts w:ascii="GHEA Grapalat" w:hAnsi="GHEA Grapalat"/>
                      <w:sz w:val="20"/>
                      <w:szCs w:val="20"/>
                      <w:lang w:val="hy-AM"/>
                    </w:rPr>
                  </w:pPr>
                </w:p>
              </w:tc>
            </w:tr>
            <w:tr w:rsidR="00185BD9" w:rsidRPr="00730736" w14:paraId="74915092" w14:textId="77777777" w:rsidTr="00883C43">
              <w:tc>
                <w:tcPr>
                  <w:tcW w:w="3348" w:type="dxa"/>
                  <w:hideMark/>
                </w:tcPr>
                <w:p w14:paraId="1B6C8CB2" w14:textId="77777777" w:rsidR="00185BD9" w:rsidRPr="00730736" w:rsidRDefault="00185BD9" w:rsidP="00883C43">
                  <w:pPr>
                    <w:jc w:val="both"/>
                    <w:rPr>
                      <w:rFonts w:ascii="GHEA Grapalat" w:hAnsi="GHEA Grapalat"/>
                      <w:b/>
                      <w:i/>
                      <w:color w:val="FF0000"/>
                      <w:sz w:val="20"/>
                      <w:szCs w:val="20"/>
                    </w:rPr>
                  </w:pPr>
                  <w:r w:rsidRPr="00730736">
                    <w:rPr>
                      <w:rFonts w:ascii="GHEA Grapalat" w:hAnsi="GHEA Grapalat"/>
                      <w:b/>
                      <w:i/>
                      <w:sz w:val="20"/>
                      <w:szCs w:val="20"/>
                    </w:rPr>
                    <w:t>Категотрия дороги:</w:t>
                  </w:r>
                </w:p>
              </w:tc>
              <w:tc>
                <w:tcPr>
                  <w:tcW w:w="7347" w:type="dxa"/>
                  <w:hideMark/>
                </w:tcPr>
                <w:p w14:paraId="2E5E5937" w14:textId="77777777" w:rsidR="00185BD9" w:rsidRPr="00185BD9" w:rsidRDefault="00185BD9" w:rsidP="00883C43">
                  <w:pPr>
                    <w:jc w:val="both"/>
                    <w:rPr>
                      <w:rFonts w:ascii="GHEA Grapalat" w:hAnsi="GHEA Grapalat"/>
                      <w:sz w:val="20"/>
                      <w:szCs w:val="20"/>
                    </w:rPr>
                  </w:pPr>
                  <w:r w:rsidRPr="00185BD9">
                    <w:rPr>
                      <w:rFonts w:ascii="GHEA Grapalat" w:hAnsi="GHEA Grapalat"/>
                      <w:sz w:val="20"/>
                      <w:szCs w:val="20"/>
                      <w:lang w:val="hy-AM"/>
                    </w:rPr>
                    <w:t>Капитальный ремонт участка автодороги местного значения Т-3-42, /М-3/ Джрарби - Гай - /М-3/ км 6+500 - км 9+100: Выше среднего (III категория) в соответствии с постановлением правительства РА № 596-Н от 19.03.2015 г.</w:t>
                  </w:r>
                </w:p>
              </w:tc>
            </w:tr>
            <w:tr w:rsidR="00185BD9" w:rsidRPr="00730736" w14:paraId="67BF2F21" w14:textId="77777777" w:rsidTr="00883C43">
              <w:tc>
                <w:tcPr>
                  <w:tcW w:w="3348" w:type="dxa"/>
                </w:tcPr>
                <w:p w14:paraId="05CCD6B8" w14:textId="77777777" w:rsidR="00185BD9" w:rsidRPr="00730736" w:rsidRDefault="00185BD9" w:rsidP="00883C43">
                  <w:pPr>
                    <w:jc w:val="both"/>
                    <w:rPr>
                      <w:rFonts w:ascii="GHEA Grapalat" w:hAnsi="GHEA Grapalat"/>
                      <w:b/>
                      <w:i/>
                      <w:sz w:val="20"/>
                      <w:szCs w:val="20"/>
                      <w:lang w:val="hy-AM"/>
                    </w:rPr>
                  </w:pPr>
                </w:p>
              </w:tc>
              <w:tc>
                <w:tcPr>
                  <w:tcW w:w="7347" w:type="dxa"/>
                </w:tcPr>
                <w:p w14:paraId="1E56170E" w14:textId="77777777" w:rsidR="00185BD9" w:rsidRPr="00185BD9" w:rsidRDefault="00185BD9" w:rsidP="00883C43">
                  <w:pPr>
                    <w:jc w:val="both"/>
                    <w:rPr>
                      <w:rFonts w:ascii="GHEA Grapalat" w:hAnsi="GHEA Grapalat"/>
                      <w:sz w:val="20"/>
                      <w:szCs w:val="20"/>
                      <w:lang w:val="hy-AM"/>
                    </w:rPr>
                  </w:pPr>
                </w:p>
              </w:tc>
            </w:tr>
            <w:tr w:rsidR="00185BD9" w:rsidRPr="00730736" w14:paraId="5C9D25E4" w14:textId="77777777" w:rsidTr="00883C43">
              <w:tc>
                <w:tcPr>
                  <w:tcW w:w="3348" w:type="dxa"/>
                  <w:hideMark/>
                </w:tcPr>
                <w:p w14:paraId="2C7FE3ED" w14:textId="77777777" w:rsidR="00185BD9" w:rsidRPr="00730736" w:rsidRDefault="00185BD9" w:rsidP="00883C43">
                  <w:pPr>
                    <w:jc w:val="both"/>
                    <w:rPr>
                      <w:rFonts w:ascii="GHEA Grapalat" w:hAnsi="GHEA Grapalat"/>
                      <w:b/>
                      <w:i/>
                      <w:sz w:val="20"/>
                      <w:szCs w:val="20"/>
                      <w:lang w:val="en-US"/>
                    </w:rPr>
                  </w:pPr>
                  <w:r w:rsidRPr="00730736">
                    <w:rPr>
                      <w:rFonts w:ascii="GHEA Grapalat" w:hAnsi="GHEA Grapalat"/>
                      <w:b/>
                      <w:i/>
                      <w:sz w:val="20"/>
                      <w:szCs w:val="20"/>
                    </w:rPr>
                    <w:t xml:space="preserve">Тин покрытия проезжей части: </w:t>
                  </w:r>
                </w:p>
              </w:tc>
              <w:tc>
                <w:tcPr>
                  <w:tcW w:w="7347" w:type="dxa"/>
                  <w:hideMark/>
                </w:tcPr>
                <w:p w14:paraId="4157B3E5" w14:textId="77777777" w:rsidR="00185BD9" w:rsidRPr="00185BD9" w:rsidRDefault="00185BD9" w:rsidP="00883C43">
                  <w:pPr>
                    <w:jc w:val="both"/>
                    <w:rPr>
                      <w:rFonts w:ascii="GHEA Grapalat" w:hAnsi="GHEA Grapalat"/>
                      <w:sz w:val="20"/>
                      <w:szCs w:val="20"/>
                    </w:rPr>
                  </w:pPr>
                  <w:r w:rsidRPr="00185BD9">
                    <w:rPr>
                      <w:rFonts w:ascii="GHEA Grapalat" w:hAnsi="GHEA Grapalat"/>
                      <w:sz w:val="20"/>
                      <w:szCs w:val="20"/>
                    </w:rPr>
                    <w:t xml:space="preserve"> А/бетон</w:t>
                  </w:r>
                </w:p>
              </w:tc>
            </w:tr>
            <w:tr w:rsidR="00185BD9" w:rsidRPr="00730736" w14:paraId="6ADCB1E0" w14:textId="77777777" w:rsidTr="00883C43">
              <w:tc>
                <w:tcPr>
                  <w:tcW w:w="3348" w:type="dxa"/>
                </w:tcPr>
                <w:p w14:paraId="13C38388" w14:textId="77777777" w:rsidR="00185BD9" w:rsidRDefault="00185BD9" w:rsidP="00883C43">
                  <w:pPr>
                    <w:jc w:val="both"/>
                    <w:rPr>
                      <w:rFonts w:ascii="GHEA Grapalat" w:hAnsi="GHEA Grapalat"/>
                      <w:b/>
                      <w:i/>
                      <w:sz w:val="20"/>
                      <w:szCs w:val="20"/>
                    </w:rPr>
                  </w:pPr>
                </w:p>
                <w:p w14:paraId="4E99BADE" w14:textId="77777777" w:rsidR="00185BD9" w:rsidRPr="00730736" w:rsidRDefault="00185BD9" w:rsidP="00883C43">
                  <w:pPr>
                    <w:jc w:val="both"/>
                    <w:rPr>
                      <w:rFonts w:ascii="GHEA Grapalat" w:hAnsi="GHEA Grapalat"/>
                      <w:b/>
                      <w:i/>
                      <w:color w:val="FF0000"/>
                      <w:sz w:val="20"/>
                      <w:szCs w:val="20"/>
                      <w:lang w:val="hy-AM"/>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347" w:type="dxa"/>
                </w:tcPr>
                <w:p w14:paraId="7AA2B4E8" w14:textId="77777777" w:rsidR="00185BD9" w:rsidRPr="00185BD9" w:rsidRDefault="00185BD9" w:rsidP="00883C43">
                  <w:pPr>
                    <w:jc w:val="both"/>
                    <w:rPr>
                      <w:rFonts w:ascii="GHEA Grapalat" w:hAnsi="GHEA Grapalat"/>
                      <w:sz w:val="20"/>
                      <w:szCs w:val="20"/>
                    </w:rPr>
                  </w:pPr>
                  <w:r w:rsidRPr="00185BD9">
                    <w:rPr>
                      <w:rFonts w:ascii="GHEA Grapalat" w:hAnsi="GHEA Grapalat"/>
                      <w:sz w:val="20"/>
                      <w:szCs w:val="20"/>
                    </w:rPr>
                    <w:t xml:space="preserve"> </w:t>
                  </w:r>
                </w:p>
                <w:p w14:paraId="4F031574" w14:textId="77777777" w:rsidR="00185BD9" w:rsidRPr="00185BD9" w:rsidRDefault="00185BD9" w:rsidP="00883C43">
                  <w:pPr>
                    <w:jc w:val="both"/>
                    <w:rPr>
                      <w:rFonts w:ascii="GHEA Grapalat" w:hAnsi="GHEA Grapalat"/>
                      <w:sz w:val="20"/>
                      <w:szCs w:val="20"/>
                    </w:rPr>
                  </w:pPr>
                  <w:r w:rsidRPr="00185BD9">
                    <w:rPr>
                      <w:rFonts w:ascii="GHEA Grapalat" w:hAnsi="GHEA Grapalat"/>
                      <w:sz w:val="20"/>
                      <w:szCs w:val="20"/>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p w14:paraId="445ACFA4" w14:textId="77777777" w:rsidR="00185BD9" w:rsidRPr="00185BD9" w:rsidRDefault="00185BD9" w:rsidP="00883C43">
                  <w:pPr>
                    <w:jc w:val="both"/>
                    <w:rPr>
                      <w:rFonts w:ascii="GHEA Grapalat" w:hAnsi="GHEA Grapalat"/>
                      <w:sz w:val="20"/>
                      <w:szCs w:val="20"/>
                      <w:lang w:val="hy-AM"/>
                    </w:rPr>
                  </w:pPr>
                </w:p>
              </w:tc>
            </w:tr>
            <w:tr w:rsidR="00185BD9" w:rsidRPr="00730736" w14:paraId="6488C1EB" w14:textId="77777777" w:rsidTr="00883C43">
              <w:trPr>
                <w:trHeight w:val="569"/>
              </w:trPr>
              <w:tc>
                <w:tcPr>
                  <w:tcW w:w="3348" w:type="dxa"/>
                  <w:hideMark/>
                </w:tcPr>
                <w:p w14:paraId="2FA0BC69" w14:textId="77777777" w:rsidR="00185BD9" w:rsidRPr="00730736" w:rsidRDefault="00185BD9" w:rsidP="00883C43">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4468E07C" w14:textId="77777777" w:rsidR="00185BD9" w:rsidRPr="00185BD9" w:rsidRDefault="00185BD9" w:rsidP="00185BD9">
                  <w:pPr>
                    <w:pStyle w:val="ListParagraph1"/>
                    <w:numPr>
                      <w:ilvl w:val="0"/>
                      <w:numId w:val="11"/>
                    </w:numPr>
                    <w:jc w:val="both"/>
                    <w:rPr>
                      <w:rFonts w:ascii="GHEA Grapalat" w:hAnsi="GHEA Grapalat"/>
                      <w:sz w:val="20"/>
                      <w:szCs w:val="20"/>
                      <w:lang w:val="hy-AM"/>
                    </w:rPr>
                  </w:pPr>
                  <w:r w:rsidRPr="00185BD9">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185BD9">
                    <w:rPr>
                      <w:rFonts w:ascii="GHEA Grapalat" w:hAnsi="GHEA Grapalat"/>
                      <w:sz w:val="20"/>
                      <w:szCs w:val="20"/>
                      <w:lang w:val="ru-RU"/>
                    </w:rPr>
                    <w:t>и</w:t>
                  </w:r>
                  <w:r w:rsidRPr="00185BD9">
                    <w:rPr>
                      <w:rFonts w:ascii="GHEA Grapalat" w:hAnsi="GHEA Grapalat"/>
                      <w:sz w:val="20"/>
                      <w:szCs w:val="20"/>
                      <w:lang w:val="hy-AM"/>
                    </w:rPr>
                    <w:t xml:space="preserve"> представлены </w:t>
                  </w:r>
                  <w:r w:rsidRPr="00185BD9">
                    <w:rPr>
                      <w:rFonts w:ascii="GHEA Grapalat" w:hAnsi="GHEA Grapalat"/>
                      <w:b/>
                      <w:bCs/>
                      <w:sz w:val="20"/>
                      <w:szCs w:val="20"/>
                      <w:u w:val="single"/>
                      <w:lang w:val="hy-AM"/>
                    </w:rPr>
                    <w:t xml:space="preserve">на армянском </w:t>
                  </w:r>
                  <w:r w:rsidRPr="00185BD9">
                    <w:rPr>
                      <w:rFonts w:ascii="GHEA Grapalat" w:hAnsi="GHEA Grapalat"/>
                      <w:b/>
                      <w:bCs/>
                      <w:sz w:val="20"/>
                      <w:szCs w:val="20"/>
                      <w:u w:val="single"/>
                      <w:lang w:val="ru-RU"/>
                    </w:rPr>
                    <w:t>и</w:t>
                  </w:r>
                  <w:r w:rsidRPr="00185BD9">
                    <w:rPr>
                      <w:rFonts w:ascii="GHEA Grapalat" w:hAnsi="GHEA Grapalat"/>
                      <w:b/>
                      <w:bCs/>
                      <w:sz w:val="20"/>
                      <w:szCs w:val="20"/>
                      <w:u w:val="single"/>
                      <w:lang w:val="hy-AM"/>
                    </w:rPr>
                    <w:t xml:space="preserve"> русском язык</w:t>
                  </w:r>
                  <w:r w:rsidRPr="00185BD9">
                    <w:rPr>
                      <w:rFonts w:ascii="GHEA Grapalat" w:hAnsi="GHEA Grapalat"/>
                      <w:b/>
                      <w:bCs/>
                      <w:sz w:val="20"/>
                      <w:szCs w:val="20"/>
                      <w:u w:val="single"/>
                      <w:lang w:val="ru-RU"/>
                    </w:rPr>
                    <w:t>ах</w:t>
                  </w:r>
                  <w:r w:rsidRPr="00185BD9">
                    <w:rPr>
                      <w:rFonts w:ascii="GHEA Grapalat" w:hAnsi="GHEA Grapalat"/>
                      <w:sz w:val="20"/>
                      <w:szCs w:val="20"/>
                      <w:lang w:val="ru-RU"/>
                    </w:rPr>
                    <w:t>,</w:t>
                  </w:r>
                  <w:r w:rsidRPr="00185BD9">
                    <w:rPr>
                      <w:rFonts w:ascii="GHEA Grapalat" w:hAnsi="GHEA Grapalat"/>
                      <w:sz w:val="20"/>
                      <w:szCs w:val="20"/>
                      <w:lang w:val="hy-AM"/>
                    </w:rPr>
                    <w:t xml:space="preserve"> пят</w:t>
                  </w:r>
                  <w:r w:rsidRPr="00185BD9">
                    <w:rPr>
                      <w:rFonts w:ascii="GHEA Grapalat" w:hAnsi="GHEA Grapalat"/>
                      <w:sz w:val="20"/>
                      <w:szCs w:val="20"/>
                      <w:lang w:val="ru-RU"/>
                    </w:rPr>
                    <w:t>ь</w:t>
                  </w:r>
                  <w:r w:rsidRPr="00185BD9">
                    <w:rPr>
                      <w:rFonts w:ascii="GHEA Grapalat" w:hAnsi="GHEA Grapalat"/>
                      <w:sz w:val="20"/>
                      <w:szCs w:val="20"/>
                      <w:lang w:val="hy-AM"/>
                    </w:rPr>
                    <w:t xml:space="preserve"> </w:t>
                  </w:r>
                  <w:r w:rsidRPr="00185BD9">
                    <w:rPr>
                      <w:rFonts w:ascii="GHEA Grapalat" w:hAnsi="GHEA Grapalat"/>
                      <w:sz w:val="20"/>
                      <w:szCs w:val="20"/>
                      <w:lang w:val="ru-RU"/>
                    </w:rPr>
                    <w:t>печатных</w:t>
                  </w:r>
                  <w:r w:rsidRPr="00185BD9">
                    <w:rPr>
                      <w:rFonts w:ascii="GHEA Grapalat" w:hAnsi="GHEA Grapalat"/>
                      <w:sz w:val="20"/>
                      <w:szCs w:val="20"/>
                      <w:lang w:val="hy-AM"/>
                    </w:rPr>
                    <w:t xml:space="preserve"> экземпляр</w:t>
                  </w:r>
                  <w:r w:rsidRPr="00185BD9">
                    <w:rPr>
                      <w:rFonts w:ascii="GHEA Grapalat" w:hAnsi="GHEA Grapalat"/>
                      <w:sz w:val="20"/>
                      <w:szCs w:val="20"/>
                      <w:lang w:val="ru-RU"/>
                    </w:rPr>
                    <w:t>ов</w:t>
                  </w:r>
                  <w:r w:rsidRPr="00185BD9">
                    <w:rPr>
                      <w:rFonts w:ascii="GHEA Grapalat" w:hAnsi="GHEA Grapalat"/>
                      <w:sz w:val="20"/>
                      <w:szCs w:val="20"/>
                      <w:lang w:val="hy-AM"/>
                    </w:rPr>
                    <w:t xml:space="preserve"> </w:t>
                  </w:r>
                  <w:r w:rsidRPr="00185BD9">
                    <w:rPr>
                      <w:rFonts w:ascii="GHEA Grapalat" w:hAnsi="GHEA Grapalat"/>
                      <w:sz w:val="20"/>
                      <w:szCs w:val="20"/>
                      <w:lang w:val="ru-RU"/>
                    </w:rPr>
                    <w:t>и 1</w:t>
                  </w:r>
                  <w:r w:rsidRPr="00185BD9">
                    <w:rPr>
                      <w:rFonts w:ascii="GHEA Grapalat" w:hAnsi="GHEA Grapalat"/>
                      <w:sz w:val="20"/>
                      <w:szCs w:val="20"/>
                      <w:lang w:val="hy-AM"/>
                    </w:rPr>
                    <w:t xml:space="preserve"> электронн</w:t>
                  </w:r>
                  <w:r w:rsidRPr="00185BD9">
                    <w:rPr>
                      <w:rFonts w:ascii="GHEA Grapalat" w:hAnsi="GHEA Grapalat"/>
                      <w:sz w:val="20"/>
                      <w:szCs w:val="20"/>
                      <w:lang w:val="ru-RU"/>
                    </w:rPr>
                    <w:t>ая</w:t>
                  </w:r>
                  <w:r w:rsidRPr="00185BD9">
                    <w:rPr>
                      <w:rFonts w:ascii="GHEA Grapalat" w:hAnsi="GHEA Grapalat"/>
                      <w:sz w:val="20"/>
                      <w:szCs w:val="20"/>
                      <w:lang w:val="hy-AM"/>
                    </w:rPr>
                    <w:t xml:space="preserve"> верси</w:t>
                  </w:r>
                  <w:r w:rsidRPr="00185BD9">
                    <w:rPr>
                      <w:rFonts w:ascii="GHEA Grapalat" w:hAnsi="GHEA Grapalat"/>
                      <w:sz w:val="20"/>
                      <w:szCs w:val="20"/>
                      <w:lang w:val="ru-RU"/>
                    </w:rPr>
                    <w:t>я</w:t>
                  </w:r>
                  <w:r w:rsidRPr="00185BD9">
                    <w:rPr>
                      <w:rFonts w:ascii="GHEA Grapalat" w:hAnsi="GHEA Grapalat"/>
                      <w:sz w:val="20"/>
                      <w:szCs w:val="20"/>
                      <w:lang w:val="hy-AM"/>
                    </w:rPr>
                    <w:t xml:space="preserve"> (форматы ACAD PDF, </w:t>
                  </w:r>
                  <w:r w:rsidRPr="00185BD9">
                    <w:rPr>
                      <w:rFonts w:ascii="Calibri" w:hAnsi="Calibri" w:cs="Calibri"/>
                      <w:sz w:val="20"/>
                      <w:szCs w:val="20"/>
                      <w:lang w:val="hy-AM"/>
                    </w:rPr>
                    <w:t> </w:t>
                  </w:r>
                  <w:r w:rsidRPr="00185BD9">
                    <w:rPr>
                      <w:rFonts w:ascii="GHEA Grapalat" w:hAnsi="GHEA Grapalat"/>
                      <w:sz w:val="20"/>
                      <w:szCs w:val="20"/>
                      <w:lang w:val="ru-RU"/>
                    </w:rPr>
                    <w:t>объемы работ,</w:t>
                  </w:r>
                  <w:r w:rsidRPr="00185BD9">
                    <w:rPr>
                      <w:rFonts w:ascii="GHEA Grapalat" w:hAnsi="GHEA Grapalat"/>
                      <w:sz w:val="20"/>
                      <w:szCs w:val="20"/>
                      <w:lang w:val="hy-AM"/>
                    </w:rPr>
                    <w:t xml:space="preserve"> </w:t>
                  </w:r>
                  <w:r w:rsidRPr="00185BD9">
                    <w:rPr>
                      <w:rFonts w:ascii="GHEA Grapalat" w:hAnsi="GHEA Grapalat"/>
                      <w:sz w:val="20"/>
                      <w:szCs w:val="20"/>
                      <w:lang w:val="ru-RU"/>
                    </w:rPr>
                    <w:t>краткие отчеты</w:t>
                  </w:r>
                  <w:r w:rsidRPr="00185BD9">
                    <w:rPr>
                      <w:rFonts w:ascii="GHEA Grapalat" w:hAnsi="GHEA Grapalat"/>
                      <w:sz w:val="20"/>
                      <w:szCs w:val="20"/>
                      <w:lang w:val="hy-AM"/>
                    </w:rPr>
                    <w:t xml:space="preserve"> </w:t>
                  </w:r>
                  <w:r w:rsidRPr="00185BD9">
                    <w:rPr>
                      <w:rFonts w:ascii="GHEA Grapalat" w:hAnsi="GHEA Grapalat"/>
                      <w:sz w:val="20"/>
                      <w:szCs w:val="20"/>
                      <w:lang w:val="ru-RU"/>
                    </w:rPr>
                    <w:t>и</w:t>
                  </w:r>
                  <w:r w:rsidRPr="00185BD9">
                    <w:rPr>
                      <w:rFonts w:ascii="GHEA Grapalat" w:hAnsi="GHEA Grapalat"/>
                      <w:sz w:val="20"/>
                      <w:szCs w:val="20"/>
                      <w:lang w:val="hy-AM"/>
                    </w:rPr>
                    <w:t xml:space="preserve"> смет</w:t>
                  </w:r>
                  <w:r w:rsidRPr="00185BD9">
                    <w:rPr>
                      <w:rFonts w:ascii="GHEA Grapalat" w:hAnsi="GHEA Grapalat"/>
                      <w:sz w:val="20"/>
                      <w:szCs w:val="20"/>
                      <w:lang w:val="ru-RU"/>
                    </w:rPr>
                    <w:t>н</w:t>
                  </w:r>
                  <w:r w:rsidRPr="00185BD9">
                    <w:rPr>
                      <w:rFonts w:ascii="GHEA Grapalat" w:hAnsi="GHEA Grapalat"/>
                      <w:sz w:val="20"/>
                      <w:szCs w:val="20"/>
                      <w:lang w:val="hy-AM"/>
                    </w:rPr>
                    <w:t>ы</w:t>
                  </w:r>
                  <w:r w:rsidRPr="00185BD9">
                    <w:rPr>
                      <w:rFonts w:ascii="GHEA Grapalat" w:hAnsi="GHEA Grapalat"/>
                      <w:sz w:val="20"/>
                      <w:szCs w:val="20"/>
                      <w:lang w:val="ru-RU"/>
                    </w:rPr>
                    <w:t>е расходы</w:t>
                  </w:r>
                  <w:r w:rsidRPr="00185BD9">
                    <w:rPr>
                      <w:rFonts w:ascii="GHEA Grapalat" w:hAnsi="GHEA Grapalat"/>
                      <w:sz w:val="20"/>
                      <w:szCs w:val="20"/>
                      <w:lang w:val="hy-AM"/>
                    </w:rPr>
                    <w:t xml:space="preserve"> также в формате Excel</w:t>
                  </w:r>
                  <w:r w:rsidRPr="00185BD9">
                    <w:rPr>
                      <w:rFonts w:ascii="GHEA Grapalat" w:hAnsi="GHEA Grapalat"/>
                      <w:sz w:val="20"/>
                      <w:szCs w:val="20"/>
                      <w:lang w:val="ru-RU"/>
                    </w:rPr>
                    <w:t xml:space="preserve">  </w:t>
                  </w:r>
                  <w:r w:rsidRPr="00185BD9">
                    <w:rPr>
                      <w:rFonts w:ascii="GHEA Grapalat" w:hAnsi="GHEA Grapalat"/>
                      <w:sz w:val="20"/>
                      <w:szCs w:val="20"/>
                      <w:lang w:val="hy-AM"/>
                    </w:rPr>
                    <w:t>).</w:t>
                  </w:r>
                  <w:r w:rsidRPr="00185BD9">
                    <w:rPr>
                      <w:rFonts w:ascii="GHEA Grapalat" w:hAnsi="GHEA Grapalat"/>
                      <w:sz w:val="20"/>
                      <w:szCs w:val="20"/>
                      <w:lang w:val="ru-RU"/>
                    </w:rPr>
                    <w:t xml:space="preserve"> </w:t>
                  </w:r>
                </w:p>
                <w:p w14:paraId="0678D4CF" w14:textId="77777777" w:rsidR="00185BD9" w:rsidRPr="00185BD9" w:rsidRDefault="00185BD9" w:rsidP="00185BD9">
                  <w:pPr>
                    <w:pStyle w:val="ListParagraph1"/>
                    <w:numPr>
                      <w:ilvl w:val="0"/>
                      <w:numId w:val="11"/>
                    </w:numPr>
                    <w:jc w:val="both"/>
                    <w:rPr>
                      <w:rFonts w:ascii="GHEA Grapalat" w:hAnsi="GHEA Grapalat"/>
                      <w:sz w:val="20"/>
                      <w:szCs w:val="20"/>
                      <w:lang w:val="hy-AM"/>
                    </w:rPr>
                  </w:pPr>
                  <w:r w:rsidRPr="00185BD9">
                    <w:rPr>
                      <w:rFonts w:ascii="GHEA Grapalat" w:hAnsi="GHEA Grapalat"/>
                      <w:sz w:val="20"/>
                      <w:szCs w:val="20"/>
                      <w:lang w:val="hy-AM"/>
                    </w:rPr>
                    <w:t xml:space="preserve">Проектно-сметная документация должна быть подготовлена </w:t>
                  </w:r>
                  <w:r w:rsidRPr="00185BD9">
                    <w:rPr>
                      <w:rFonts w:ascii="Cambria Math" w:hAnsi="Cambria Math" w:cs="Cambria Math"/>
                      <w:sz w:val="20"/>
                      <w:szCs w:val="20"/>
                      <w:lang w:val="hy-AM"/>
                    </w:rPr>
                    <w:t>​​</w:t>
                  </w:r>
                  <w:r w:rsidRPr="00185BD9">
                    <w:rPr>
                      <w:rFonts w:ascii="GHEA Grapalat" w:hAnsi="GHEA Grapalat" w:cs="GHEA Grapalat"/>
                      <w:sz w:val="20"/>
                      <w:szCs w:val="20"/>
                      <w:lang w:val="hy-AM"/>
                    </w:rPr>
                    <w:t>с</w:t>
                  </w:r>
                  <w:r w:rsidRPr="00185BD9">
                    <w:rPr>
                      <w:rFonts w:ascii="GHEA Grapalat" w:hAnsi="GHEA Grapalat"/>
                      <w:sz w:val="20"/>
                      <w:szCs w:val="20"/>
                      <w:lang w:val="hy-AM"/>
                    </w:rPr>
                    <w:t xml:space="preserve"> </w:t>
                  </w:r>
                  <w:r w:rsidRPr="00185BD9">
                    <w:rPr>
                      <w:rFonts w:ascii="GHEA Grapalat" w:hAnsi="GHEA Grapalat" w:cs="GHEA Grapalat"/>
                      <w:sz w:val="20"/>
                      <w:szCs w:val="20"/>
                      <w:lang w:val="hy-AM"/>
                    </w:rPr>
                    <w:t>использованием</w:t>
                  </w:r>
                  <w:r w:rsidRPr="00185BD9">
                    <w:rPr>
                      <w:rFonts w:ascii="GHEA Grapalat" w:hAnsi="GHEA Grapalat"/>
                      <w:sz w:val="20"/>
                      <w:szCs w:val="20"/>
                      <w:lang w:val="hy-AM"/>
                    </w:rPr>
                    <w:t xml:space="preserve"> </w:t>
                  </w:r>
                  <w:r w:rsidRPr="00185BD9">
                    <w:rPr>
                      <w:rFonts w:ascii="GHEA Grapalat" w:hAnsi="GHEA Grapalat" w:cs="GHEA Grapalat"/>
                      <w:sz w:val="20"/>
                      <w:szCs w:val="20"/>
                      <w:lang w:val="hy-AM"/>
                    </w:rPr>
                    <w:t>соответствующего</w:t>
                  </w:r>
                  <w:r w:rsidRPr="00185BD9">
                    <w:rPr>
                      <w:rFonts w:ascii="GHEA Grapalat" w:hAnsi="GHEA Grapalat"/>
                      <w:sz w:val="20"/>
                      <w:szCs w:val="20"/>
                      <w:lang w:val="hy-AM"/>
                    </w:rPr>
                    <w:t xml:space="preserve"> </w:t>
                  </w:r>
                  <w:r w:rsidRPr="00185BD9">
                    <w:rPr>
                      <w:rFonts w:ascii="GHEA Grapalat" w:hAnsi="GHEA Grapalat" w:cs="GHEA Grapalat"/>
                      <w:sz w:val="20"/>
                      <w:szCs w:val="20"/>
                      <w:lang w:val="hy-AM"/>
                    </w:rPr>
                    <w:t>компьютерного</w:t>
                  </w:r>
                  <w:r w:rsidRPr="00185BD9">
                    <w:rPr>
                      <w:rFonts w:ascii="GHEA Grapalat" w:hAnsi="GHEA Grapalat"/>
                      <w:sz w:val="20"/>
                      <w:szCs w:val="20"/>
                      <w:lang w:val="hy-AM"/>
                    </w:rPr>
                    <w:t xml:space="preserve"> </w:t>
                  </w:r>
                  <w:r w:rsidRPr="00185BD9">
                    <w:rPr>
                      <w:rFonts w:ascii="GHEA Grapalat" w:hAnsi="GHEA Grapalat" w:cs="GHEA Grapalat"/>
                      <w:sz w:val="20"/>
                      <w:szCs w:val="20"/>
                      <w:lang w:val="hy-AM"/>
                    </w:rPr>
                    <w:t>программного</w:t>
                  </w:r>
                  <w:r w:rsidRPr="00185BD9">
                    <w:rPr>
                      <w:rFonts w:ascii="GHEA Grapalat" w:hAnsi="GHEA Grapalat"/>
                      <w:sz w:val="20"/>
                      <w:szCs w:val="20"/>
                      <w:lang w:val="hy-AM"/>
                    </w:rPr>
                    <w:t xml:space="preserve"> </w:t>
                  </w:r>
                  <w:r w:rsidRPr="00185BD9">
                    <w:rPr>
                      <w:rFonts w:ascii="GHEA Grapalat" w:hAnsi="GHEA Grapalat" w:cs="GHEA Grapalat"/>
                      <w:sz w:val="20"/>
                      <w:szCs w:val="20"/>
                      <w:lang w:val="hy-AM"/>
                    </w:rPr>
                    <w:t>обеспечения</w:t>
                  </w:r>
                  <w:r w:rsidRPr="00185BD9">
                    <w:rPr>
                      <w:rFonts w:ascii="GHEA Grapalat" w:hAnsi="GHEA Grapalat"/>
                      <w:sz w:val="20"/>
                      <w:szCs w:val="20"/>
                      <w:lang w:val="hy-AM"/>
                    </w:rPr>
                    <w:t xml:space="preserve">, </w:t>
                  </w:r>
                  <w:r w:rsidRPr="00185BD9">
                    <w:rPr>
                      <w:rFonts w:ascii="GHEA Grapalat" w:hAnsi="GHEA Grapalat" w:cs="GHEA Grapalat"/>
                      <w:sz w:val="20"/>
                      <w:szCs w:val="20"/>
                      <w:lang w:val="hy-AM"/>
                    </w:rPr>
                    <w:t>должна</w:t>
                  </w:r>
                  <w:r w:rsidRPr="00185BD9">
                    <w:rPr>
                      <w:rFonts w:ascii="GHEA Grapalat" w:hAnsi="GHEA Grapalat"/>
                      <w:sz w:val="20"/>
                      <w:szCs w:val="20"/>
                      <w:lang w:val="hy-AM"/>
                    </w:rPr>
                    <w:t xml:space="preserve"> </w:t>
                  </w:r>
                  <w:r w:rsidRPr="00185BD9">
                    <w:rPr>
                      <w:rFonts w:ascii="GHEA Grapalat" w:hAnsi="GHEA Grapalat" w:cs="GHEA Grapalat"/>
                      <w:sz w:val="20"/>
                      <w:szCs w:val="20"/>
                      <w:lang w:val="hy-AM"/>
                    </w:rPr>
                    <w:t>быть</w:t>
                  </w:r>
                  <w:r w:rsidRPr="00185BD9">
                    <w:rPr>
                      <w:rFonts w:ascii="GHEA Grapalat" w:hAnsi="GHEA Grapalat"/>
                      <w:sz w:val="20"/>
                      <w:szCs w:val="20"/>
                      <w:lang w:val="hy-AM"/>
                    </w:rPr>
                    <w:t xml:space="preserve"> </w:t>
                  </w:r>
                  <w:r w:rsidRPr="00185BD9">
                    <w:rPr>
                      <w:rFonts w:ascii="GHEA Grapalat" w:hAnsi="GHEA Grapalat" w:cs="GHEA Grapalat"/>
                      <w:sz w:val="20"/>
                      <w:szCs w:val="20"/>
                      <w:lang w:val="hy-AM"/>
                    </w:rPr>
                    <w:t>цветной</w:t>
                  </w:r>
                  <w:r w:rsidRPr="00185BD9">
                    <w:rPr>
                      <w:rFonts w:ascii="GHEA Grapalat" w:hAnsi="GHEA Grapalat"/>
                      <w:sz w:val="20"/>
                      <w:szCs w:val="20"/>
                      <w:lang w:val="hy-AM"/>
                    </w:rPr>
                    <w:t xml:space="preserve"> </w:t>
                  </w:r>
                  <w:r w:rsidRPr="00185BD9">
                    <w:rPr>
                      <w:rFonts w:ascii="GHEA Grapalat" w:hAnsi="GHEA Grapalat" w:cs="GHEA Grapalat"/>
                      <w:sz w:val="20"/>
                      <w:szCs w:val="20"/>
                      <w:lang w:val="hy-AM"/>
                    </w:rPr>
                    <w:t>и</w:t>
                  </w:r>
                  <w:r w:rsidRPr="00185BD9">
                    <w:rPr>
                      <w:rFonts w:ascii="GHEA Grapalat" w:hAnsi="GHEA Grapalat"/>
                      <w:sz w:val="20"/>
                      <w:szCs w:val="20"/>
                      <w:lang w:val="hy-AM"/>
                    </w:rPr>
                    <w:t xml:space="preserve"> </w:t>
                  </w:r>
                  <w:r w:rsidRPr="00185BD9">
                    <w:rPr>
                      <w:rFonts w:ascii="GHEA Grapalat" w:hAnsi="GHEA Grapalat" w:cs="GHEA Grapalat"/>
                      <w:sz w:val="20"/>
                      <w:szCs w:val="20"/>
                      <w:lang w:val="hy-AM"/>
                    </w:rPr>
                    <w:t>понят</w:t>
                  </w:r>
                  <w:r w:rsidRPr="00185BD9">
                    <w:rPr>
                      <w:rFonts w:ascii="GHEA Grapalat" w:hAnsi="GHEA Grapalat"/>
                      <w:sz w:val="20"/>
                      <w:szCs w:val="20"/>
                      <w:lang w:val="ru-RU"/>
                    </w:rPr>
                    <w:t>н</w:t>
                  </w:r>
                  <w:r w:rsidRPr="00185BD9">
                    <w:rPr>
                      <w:rFonts w:ascii="GHEA Grapalat" w:hAnsi="GHEA Grapalat"/>
                      <w:sz w:val="20"/>
                      <w:szCs w:val="20"/>
                      <w:lang w:val="hy-AM"/>
                    </w:rPr>
                    <w:t>ой</w:t>
                  </w:r>
                  <w:r w:rsidRPr="00185BD9">
                    <w:rPr>
                      <w:rFonts w:ascii="GHEA Grapalat" w:hAnsi="GHEA Grapalat"/>
                      <w:sz w:val="20"/>
                      <w:szCs w:val="20"/>
                      <w:lang w:val="ru-RU"/>
                    </w:rPr>
                    <w:t>.</w:t>
                  </w:r>
                  <w:r w:rsidRPr="00185BD9">
                    <w:rPr>
                      <w:rFonts w:ascii="GHEA Grapalat" w:hAnsi="GHEA Grapalat"/>
                      <w:sz w:val="20"/>
                      <w:szCs w:val="20"/>
                      <w:lang w:val="hy-AM"/>
                    </w:rPr>
                    <w:t xml:space="preserve"> </w:t>
                  </w:r>
                </w:p>
              </w:tc>
            </w:tr>
            <w:tr w:rsidR="00185BD9" w:rsidRPr="00730736" w14:paraId="51F4B555" w14:textId="77777777" w:rsidTr="00883C43">
              <w:tc>
                <w:tcPr>
                  <w:tcW w:w="3348" w:type="dxa"/>
                  <w:hideMark/>
                </w:tcPr>
                <w:p w14:paraId="6D844177" w14:textId="77777777" w:rsidR="00185BD9" w:rsidRPr="00730736" w:rsidRDefault="00185BD9" w:rsidP="00883C43">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05D05E0E" w14:textId="77777777" w:rsidR="00185BD9" w:rsidRPr="00730736" w:rsidRDefault="00185BD9" w:rsidP="00883C43">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25B50140" w14:textId="77777777" w:rsidR="00185BD9" w:rsidRPr="00185BD9" w:rsidRDefault="00185BD9" w:rsidP="00883C43">
                  <w:pPr>
                    <w:jc w:val="both"/>
                    <w:rPr>
                      <w:rFonts w:ascii="GHEA Grapalat" w:hAnsi="GHEA Grapalat"/>
                      <w:b/>
                      <w:i/>
                      <w:sz w:val="20"/>
                      <w:szCs w:val="20"/>
                    </w:rPr>
                  </w:pPr>
                  <w:r w:rsidRPr="00185BD9">
                    <w:rPr>
                      <w:rFonts w:ascii="GHEA Grapalat" w:hAnsi="GHEA Grapalat"/>
                      <w:b/>
                      <w:i/>
                      <w:sz w:val="20"/>
                      <w:szCs w:val="20"/>
                    </w:rPr>
                    <w:t>Основные обязанности</w:t>
                  </w:r>
                  <w:r w:rsidRPr="00185BD9">
                    <w:rPr>
                      <w:rFonts w:ascii="GHEA Grapalat" w:hAnsi="GHEA Grapalat"/>
                      <w:sz w:val="20"/>
                      <w:szCs w:val="20"/>
                    </w:rPr>
                    <w:t>:</w:t>
                  </w:r>
                </w:p>
                <w:p w14:paraId="2BFDB6A3" w14:textId="77777777" w:rsidR="00185BD9" w:rsidRPr="00185BD9" w:rsidRDefault="00185BD9" w:rsidP="00185BD9">
                  <w:pPr>
                    <w:pStyle w:val="ListParagraph1"/>
                    <w:numPr>
                      <w:ilvl w:val="0"/>
                      <w:numId w:val="12"/>
                    </w:numPr>
                    <w:shd w:val="clear" w:color="auto" w:fill="FFFF00"/>
                    <w:jc w:val="both"/>
                    <w:rPr>
                      <w:rFonts w:ascii="GHEA Grapalat" w:hAnsi="GHEA Grapalat"/>
                      <w:sz w:val="20"/>
                      <w:szCs w:val="20"/>
                      <w:lang w:val="ru-RU"/>
                    </w:rPr>
                  </w:pPr>
                  <w:r w:rsidRPr="00185BD9">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3F546282" w14:textId="77777777" w:rsidR="00185BD9" w:rsidRPr="00185BD9" w:rsidRDefault="00185BD9" w:rsidP="00185BD9">
                  <w:pPr>
                    <w:pStyle w:val="ListParagraph1"/>
                    <w:numPr>
                      <w:ilvl w:val="0"/>
                      <w:numId w:val="12"/>
                    </w:numPr>
                    <w:jc w:val="both"/>
                    <w:rPr>
                      <w:rFonts w:ascii="GHEA Grapalat" w:hAnsi="GHEA Grapalat"/>
                      <w:sz w:val="20"/>
                      <w:szCs w:val="20"/>
                    </w:rPr>
                  </w:pPr>
                  <w:r w:rsidRPr="00185BD9">
                    <w:rPr>
                      <w:rFonts w:ascii="GHEA Grapalat" w:hAnsi="GHEA Grapalat"/>
                      <w:sz w:val="20"/>
                      <w:szCs w:val="20"/>
                    </w:rPr>
                    <w:t xml:space="preserve">Проведение инженерных </w:t>
                  </w:r>
                  <w:r w:rsidRPr="00185BD9">
                    <w:rPr>
                      <w:rFonts w:ascii="GHEA Grapalat" w:hAnsi="GHEA Grapalat"/>
                      <w:sz w:val="20"/>
                      <w:szCs w:val="20"/>
                      <w:lang w:val="ru-RU"/>
                    </w:rPr>
                    <w:t>изыскательных</w:t>
                  </w:r>
                  <w:r w:rsidRPr="00185BD9">
                    <w:rPr>
                      <w:rFonts w:ascii="GHEA Grapalat" w:hAnsi="GHEA Grapalat"/>
                      <w:sz w:val="20"/>
                      <w:szCs w:val="20"/>
                    </w:rPr>
                    <w:t xml:space="preserve"> работ.</w:t>
                  </w:r>
                </w:p>
                <w:p w14:paraId="2353E028" w14:textId="77777777" w:rsidR="00185BD9" w:rsidRPr="00185BD9" w:rsidRDefault="00185BD9" w:rsidP="00185BD9">
                  <w:pPr>
                    <w:pStyle w:val="ListParagraph1"/>
                    <w:numPr>
                      <w:ilvl w:val="0"/>
                      <w:numId w:val="12"/>
                    </w:numPr>
                    <w:jc w:val="both"/>
                    <w:rPr>
                      <w:rFonts w:ascii="GHEA Grapalat" w:hAnsi="GHEA Grapalat"/>
                      <w:sz w:val="20"/>
                      <w:szCs w:val="20"/>
                      <w:lang w:val="hy-AM"/>
                    </w:rPr>
                  </w:pPr>
                  <w:r w:rsidRPr="00185BD9">
                    <w:rPr>
                      <w:rFonts w:ascii="GHEA Grapalat" w:hAnsi="GHEA Grapalat"/>
                      <w:sz w:val="20"/>
                      <w:szCs w:val="20"/>
                    </w:rPr>
                    <w:t>Разработка проектно-сметной документации.</w:t>
                  </w:r>
                </w:p>
                <w:p w14:paraId="63CB2A95" w14:textId="77777777" w:rsidR="00185BD9" w:rsidRPr="00185BD9" w:rsidRDefault="00185BD9" w:rsidP="00185BD9">
                  <w:pPr>
                    <w:pStyle w:val="ListParagraph1"/>
                    <w:numPr>
                      <w:ilvl w:val="0"/>
                      <w:numId w:val="12"/>
                    </w:numPr>
                    <w:jc w:val="both"/>
                    <w:rPr>
                      <w:rFonts w:ascii="GHEA Grapalat" w:hAnsi="GHEA Grapalat"/>
                      <w:sz w:val="20"/>
                      <w:szCs w:val="20"/>
                      <w:lang w:val="hy-AM"/>
                    </w:rPr>
                  </w:pPr>
                  <w:r w:rsidRPr="00185BD9">
                    <w:rPr>
                      <w:rFonts w:ascii="GHEA Grapalat" w:hAnsi="GHEA Grapalat"/>
                      <w:sz w:val="20"/>
                      <w:szCs w:val="20"/>
                      <w:lang w:val="hy-AM"/>
                    </w:rPr>
                    <w:t>Обследование всех подземных и наземных инженерных линий в</w:t>
                  </w:r>
                  <w:r w:rsidRPr="00185BD9">
                    <w:rPr>
                      <w:rFonts w:ascii="GHEA Grapalat" w:hAnsi="GHEA Grapalat"/>
                      <w:sz w:val="20"/>
                      <w:szCs w:val="20"/>
                      <w:lang w:val="ru-RU"/>
                    </w:rPr>
                    <w:t>доль трассы</w:t>
                  </w:r>
                  <w:r w:rsidRPr="00185BD9">
                    <w:rPr>
                      <w:rFonts w:ascii="GHEA Grapalat" w:hAnsi="GHEA Grapalat"/>
                      <w:sz w:val="20"/>
                      <w:szCs w:val="20"/>
                      <w:lang w:val="hy-AM"/>
                    </w:rPr>
                    <w:t xml:space="preserve"> дороги </w:t>
                  </w:r>
                  <w:r w:rsidRPr="00185BD9">
                    <w:rPr>
                      <w:rFonts w:ascii="GHEA Grapalat" w:hAnsi="GHEA Grapalat"/>
                      <w:sz w:val="20"/>
                      <w:szCs w:val="20"/>
                      <w:lang w:val="ru-RU"/>
                    </w:rPr>
                    <w:t>и</w:t>
                  </w:r>
                  <w:r w:rsidRPr="00185BD9">
                    <w:rPr>
                      <w:rFonts w:ascii="GHEA Grapalat" w:hAnsi="GHEA Grapalat"/>
                      <w:sz w:val="20"/>
                      <w:szCs w:val="20"/>
                      <w:lang w:val="hy-AM"/>
                    </w:rPr>
                    <w:t xml:space="preserve"> транспортного объект, получение необходимых технических условий </w:t>
                  </w:r>
                  <w:r w:rsidRPr="00185BD9">
                    <w:rPr>
                      <w:rFonts w:ascii="GHEA Grapalat" w:hAnsi="GHEA Grapalat"/>
                      <w:sz w:val="20"/>
                      <w:szCs w:val="20"/>
                      <w:lang w:val="ru-RU"/>
                    </w:rPr>
                    <w:t>и, в случае препятствий выполнению трассы</w:t>
                  </w:r>
                  <w:r w:rsidRPr="00185BD9">
                    <w:rPr>
                      <w:rFonts w:ascii="GHEA Grapalat" w:hAnsi="GHEA Grapalat"/>
                      <w:sz w:val="20"/>
                      <w:szCs w:val="20"/>
                      <w:lang w:val="hy-AM"/>
                    </w:rPr>
                    <w:t xml:space="preserve"> </w:t>
                  </w:r>
                  <w:r w:rsidRPr="00185BD9">
                    <w:rPr>
                      <w:rFonts w:ascii="GHEA Grapalat" w:hAnsi="GHEA Grapalat"/>
                      <w:sz w:val="20"/>
                      <w:szCs w:val="20"/>
                      <w:lang w:val="ru-RU"/>
                    </w:rPr>
                    <w:t xml:space="preserve">дороги, а также в случае плохого состояния </w:t>
                  </w:r>
                  <w:r w:rsidRPr="00185BD9">
                    <w:rPr>
                      <w:rFonts w:ascii="GHEA Grapalat" w:hAnsi="GHEA Grapalat"/>
                      <w:sz w:val="20"/>
                      <w:szCs w:val="20"/>
                      <w:lang w:val="hy-AM"/>
                    </w:rPr>
                    <w:t>подземных</w:t>
                  </w:r>
                  <w:r w:rsidRPr="00185BD9">
                    <w:rPr>
                      <w:rFonts w:ascii="GHEA Grapalat" w:hAnsi="GHEA Grapalat"/>
                      <w:sz w:val="20"/>
                      <w:szCs w:val="20"/>
                      <w:lang w:val="ru-RU"/>
                    </w:rPr>
                    <w:t xml:space="preserve"> </w:t>
                  </w:r>
                  <w:r w:rsidRPr="00185BD9">
                    <w:rPr>
                      <w:rFonts w:ascii="GHEA Grapalat" w:hAnsi="GHEA Grapalat"/>
                      <w:sz w:val="20"/>
                      <w:szCs w:val="20"/>
                      <w:lang w:val="hy-AM"/>
                    </w:rPr>
                    <w:t>линий</w:t>
                  </w:r>
                  <w:r w:rsidRPr="00185BD9">
                    <w:rPr>
                      <w:rFonts w:ascii="GHEA Grapalat" w:hAnsi="GHEA Grapalat"/>
                      <w:sz w:val="20"/>
                      <w:szCs w:val="20"/>
                      <w:lang w:val="ru-RU"/>
                    </w:rPr>
                    <w:t>, обеспечить проектное решение для этих линий.</w:t>
                  </w:r>
                </w:p>
                <w:p w14:paraId="042D7DFC" w14:textId="77777777" w:rsidR="00185BD9" w:rsidRPr="00185BD9" w:rsidRDefault="00185BD9" w:rsidP="00883C43">
                  <w:pPr>
                    <w:pStyle w:val="ListParagraph1"/>
                    <w:jc w:val="both"/>
                    <w:rPr>
                      <w:rFonts w:ascii="GHEA Grapalat" w:hAnsi="GHEA Grapalat"/>
                      <w:sz w:val="20"/>
                      <w:szCs w:val="20"/>
                      <w:lang w:val="hy-AM"/>
                    </w:rPr>
                  </w:pPr>
                  <w:r w:rsidRPr="00185BD9">
                    <w:rPr>
                      <w:rFonts w:ascii="GHEA Grapalat" w:hAnsi="GHEA Grapalat"/>
                      <w:sz w:val="20"/>
                      <w:szCs w:val="20"/>
                      <w:lang w:val="ru-RU"/>
                    </w:rPr>
                    <w:t>В</w:t>
                  </w:r>
                  <w:r w:rsidRPr="00185BD9">
                    <w:rPr>
                      <w:rFonts w:ascii="GHEA Grapalat" w:hAnsi="GHEA Grapalat"/>
                      <w:sz w:val="20"/>
                      <w:szCs w:val="20"/>
                      <w:lang w:val="hy-AM"/>
                    </w:rPr>
                    <w:t xml:space="preserve"> случае необходимости перемещения</w:t>
                  </w:r>
                  <w:r w:rsidRPr="00185BD9">
                    <w:rPr>
                      <w:rFonts w:ascii="GHEA Grapalat" w:hAnsi="GHEA Grapalat"/>
                      <w:sz w:val="20"/>
                      <w:szCs w:val="20"/>
                      <w:lang w:val="ru-RU"/>
                    </w:rPr>
                    <w:t xml:space="preserve"> </w:t>
                  </w:r>
                  <w:r w:rsidRPr="00185BD9">
                    <w:rPr>
                      <w:rFonts w:ascii="GHEA Grapalat" w:hAnsi="GHEA Grapalat"/>
                      <w:sz w:val="20"/>
                      <w:szCs w:val="20"/>
                      <w:lang w:val="hy-AM"/>
                    </w:rPr>
                    <w:t xml:space="preserve">инженерных </w:t>
                  </w:r>
                  <w:r w:rsidRPr="00185BD9">
                    <w:rPr>
                      <w:rFonts w:ascii="GHEA Grapalat" w:hAnsi="GHEA Grapalat"/>
                      <w:sz w:val="20"/>
                      <w:szCs w:val="20"/>
                      <w:lang w:val="ru-RU"/>
                    </w:rPr>
                    <w:t xml:space="preserve">линий </w:t>
                  </w:r>
                  <w:r w:rsidRPr="00185BD9">
                    <w:rPr>
                      <w:rFonts w:ascii="GHEA Grapalat" w:hAnsi="GHEA Grapalat"/>
                      <w:sz w:val="20"/>
                      <w:szCs w:val="20"/>
                      <w:lang w:val="hy-AM"/>
                    </w:rPr>
                    <w:t>(а также оборудования)</w:t>
                  </w:r>
                  <w:r w:rsidRPr="00185BD9">
                    <w:rPr>
                      <w:rFonts w:ascii="GHEA Grapalat" w:hAnsi="GHEA Grapalat"/>
                      <w:sz w:val="20"/>
                      <w:szCs w:val="20"/>
                      <w:lang w:val="ru-RU"/>
                    </w:rPr>
                    <w:t>,</w:t>
                  </w:r>
                  <w:r w:rsidRPr="00185BD9">
                    <w:rPr>
                      <w:rFonts w:ascii="GHEA Grapalat" w:hAnsi="GHEA Grapalat"/>
                      <w:sz w:val="20"/>
                      <w:szCs w:val="20"/>
                      <w:lang w:val="hy-AM"/>
                    </w:rPr>
                    <w:t xml:space="preserve"> </w:t>
                  </w:r>
                  <w:r w:rsidRPr="00185BD9">
                    <w:rPr>
                      <w:rFonts w:ascii="GHEA Grapalat" w:hAnsi="GHEA Grapalat"/>
                      <w:sz w:val="20"/>
                      <w:szCs w:val="20"/>
                      <w:lang w:val="ru-RU"/>
                    </w:rPr>
                    <w:t>р</w:t>
                  </w:r>
                  <w:r w:rsidRPr="00185BD9">
                    <w:rPr>
                      <w:rFonts w:ascii="GHEA Grapalat" w:hAnsi="GHEA Grapalat"/>
                      <w:sz w:val="20"/>
                      <w:szCs w:val="20"/>
                      <w:lang w:val="hy-AM"/>
                    </w:rPr>
                    <w:t>азработка п</w:t>
                  </w:r>
                  <w:r w:rsidRPr="00185BD9">
                    <w:rPr>
                      <w:rFonts w:ascii="GHEA Grapalat" w:hAnsi="GHEA Grapalat"/>
                      <w:sz w:val="20"/>
                      <w:szCs w:val="20"/>
                      <w:lang w:val="ru-RU"/>
                    </w:rPr>
                    <w:t>роекта</w:t>
                  </w:r>
                  <w:r w:rsidRPr="00185BD9">
                    <w:rPr>
                      <w:rFonts w:ascii="GHEA Grapalat" w:hAnsi="GHEA Grapalat"/>
                      <w:sz w:val="20"/>
                      <w:szCs w:val="20"/>
                      <w:lang w:val="hy-AM"/>
                    </w:rPr>
                    <w:t xml:space="preserve"> </w:t>
                  </w:r>
                  <w:r w:rsidRPr="00185BD9">
                    <w:rPr>
                      <w:rFonts w:ascii="GHEA Grapalat" w:hAnsi="GHEA Grapalat"/>
                      <w:sz w:val="20"/>
                      <w:szCs w:val="20"/>
                      <w:lang w:val="ru-RU"/>
                    </w:rPr>
                    <w:t xml:space="preserve">для </w:t>
                  </w:r>
                  <w:r w:rsidRPr="00185BD9">
                    <w:rPr>
                      <w:rFonts w:ascii="GHEA Grapalat" w:hAnsi="GHEA Grapalat"/>
                      <w:sz w:val="20"/>
                      <w:szCs w:val="20"/>
                      <w:lang w:val="hy-AM"/>
                    </w:rPr>
                    <w:t>их</w:t>
                  </w:r>
                  <w:r w:rsidRPr="00185BD9">
                    <w:rPr>
                      <w:rFonts w:ascii="GHEA Grapalat" w:hAnsi="GHEA Grapalat"/>
                      <w:sz w:val="20"/>
                      <w:szCs w:val="20"/>
                      <w:lang w:val="ru-RU"/>
                    </w:rPr>
                    <w:t xml:space="preserve"> </w:t>
                  </w:r>
                  <w:r w:rsidRPr="00185BD9">
                    <w:rPr>
                      <w:rFonts w:ascii="GHEA Grapalat" w:hAnsi="GHEA Grapalat"/>
                      <w:sz w:val="20"/>
                      <w:szCs w:val="20"/>
                      <w:lang w:val="hy-AM"/>
                    </w:rPr>
                    <w:t>перемещения</w:t>
                  </w:r>
                  <w:r w:rsidRPr="00185BD9">
                    <w:rPr>
                      <w:rFonts w:ascii="GHEA Grapalat" w:hAnsi="GHEA Grapalat"/>
                      <w:sz w:val="20"/>
                      <w:szCs w:val="20"/>
                      <w:lang w:val="ru-RU"/>
                    </w:rPr>
                    <w:t xml:space="preserve"> и</w:t>
                  </w:r>
                  <w:r w:rsidRPr="00185BD9">
                    <w:rPr>
                      <w:rFonts w:ascii="GHEA Grapalat" w:hAnsi="GHEA Grapalat"/>
                      <w:sz w:val="20"/>
                      <w:szCs w:val="20"/>
                      <w:lang w:val="hy-AM"/>
                    </w:rPr>
                    <w:t xml:space="preserve"> согласование с компетентными организациями.  </w:t>
                  </w:r>
                </w:p>
                <w:p w14:paraId="6046D694" w14:textId="77777777" w:rsidR="00185BD9" w:rsidRPr="00185BD9" w:rsidRDefault="00185BD9" w:rsidP="00185BD9">
                  <w:pPr>
                    <w:pStyle w:val="ListParagraph2"/>
                    <w:numPr>
                      <w:ilvl w:val="0"/>
                      <w:numId w:val="12"/>
                    </w:numPr>
                    <w:jc w:val="both"/>
                    <w:rPr>
                      <w:rFonts w:ascii="GHEA Grapalat" w:hAnsi="GHEA Grapalat"/>
                      <w:sz w:val="20"/>
                      <w:szCs w:val="20"/>
                      <w:lang w:val="hy-AM"/>
                    </w:rPr>
                  </w:pPr>
                  <w:r w:rsidRPr="00185BD9">
                    <w:rPr>
                      <w:rFonts w:ascii="GHEA Grapalat" w:hAnsi="GHEA Grapalat"/>
                      <w:sz w:val="20"/>
                      <w:szCs w:val="20"/>
                      <w:lang w:val="hy-AM"/>
                    </w:rPr>
                    <w:t xml:space="preserve">До начала строительных работ </w:t>
                  </w:r>
                  <w:r w:rsidRPr="00185BD9">
                    <w:rPr>
                      <w:rFonts w:ascii="GHEA Grapalat" w:hAnsi="GHEA Grapalat"/>
                      <w:sz w:val="20"/>
                      <w:szCs w:val="20"/>
                      <w:lang w:val="ru-RU"/>
                    </w:rPr>
                    <w:t xml:space="preserve">передача </w:t>
                  </w:r>
                  <w:r w:rsidRPr="00185BD9">
                    <w:rPr>
                      <w:rFonts w:ascii="GHEA Grapalat" w:hAnsi="GHEA Grapalat"/>
                      <w:sz w:val="20"/>
                      <w:szCs w:val="20"/>
                      <w:lang w:val="hy-AM"/>
                    </w:rPr>
                    <w:t>участк</w:t>
                  </w:r>
                  <w:r w:rsidRPr="00185BD9">
                    <w:rPr>
                      <w:rFonts w:ascii="GHEA Grapalat" w:hAnsi="GHEA Grapalat"/>
                      <w:sz w:val="20"/>
                      <w:szCs w:val="20"/>
                      <w:lang w:val="ru-RU"/>
                    </w:rPr>
                    <w:t>а,</w:t>
                  </w:r>
                  <w:r w:rsidRPr="00185BD9">
                    <w:rPr>
                      <w:rFonts w:ascii="GHEA Grapalat" w:hAnsi="GHEA Grapalat"/>
                      <w:sz w:val="20"/>
                      <w:szCs w:val="20"/>
                      <w:lang w:val="hy-AM"/>
                    </w:rPr>
                    <w:t xml:space="preserve"> подлежащий ремонту подрядной организации через акт сдачи-приемки</w:t>
                  </w:r>
                  <w:r w:rsidRPr="00185BD9">
                    <w:rPr>
                      <w:rFonts w:ascii="GHEA Grapalat" w:hAnsi="GHEA Grapalat"/>
                      <w:sz w:val="20"/>
                      <w:szCs w:val="20"/>
                      <w:lang w:val="ru-RU"/>
                    </w:rPr>
                    <w:t xml:space="preserve"> </w:t>
                  </w:r>
                  <w:r w:rsidRPr="00185BD9">
                    <w:rPr>
                      <w:rFonts w:ascii="GHEA Grapalat" w:hAnsi="GHEA Grapalat"/>
                      <w:sz w:val="20"/>
                      <w:szCs w:val="20"/>
                      <w:lang w:val="hy-AM"/>
                    </w:rPr>
                    <w:t xml:space="preserve">с указанием </w:t>
                  </w:r>
                  <w:r w:rsidRPr="00185BD9">
                    <w:rPr>
                      <w:rFonts w:ascii="GHEA Grapalat" w:hAnsi="GHEA Grapalat"/>
                      <w:sz w:val="20"/>
                      <w:szCs w:val="20"/>
                      <w:lang w:val="ru-RU"/>
                    </w:rPr>
                    <w:t xml:space="preserve">соответствующих дорожных </w:t>
                  </w:r>
                  <w:r w:rsidRPr="00185BD9">
                    <w:rPr>
                      <w:rFonts w:ascii="GHEA Grapalat" w:hAnsi="GHEA Grapalat"/>
                      <w:sz w:val="20"/>
                      <w:szCs w:val="20"/>
                      <w:lang w:val="hy-AM"/>
                    </w:rPr>
                    <w:t xml:space="preserve">знаков </w:t>
                  </w:r>
                  <w:r w:rsidRPr="00185BD9">
                    <w:rPr>
                      <w:rFonts w:ascii="GHEA Grapalat" w:hAnsi="GHEA Grapalat"/>
                      <w:sz w:val="20"/>
                      <w:szCs w:val="20"/>
                      <w:lang w:val="ru-RU"/>
                    </w:rPr>
                    <w:t>и ориентиров</w:t>
                  </w:r>
                  <w:r w:rsidRPr="00185BD9">
                    <w:rPr>
                      <w:rFonts w:ascii="GHEA Grapalat" w:hAnsi="GHEA Grapalat"/>
                      <w:sz w:val="20"/>
                      <w:szCs w:val="20"/>
                      <w:lang w:val="hy-AM"/>
                    </w:rPr>
                    <w:t xml:space="preserve"> высоты</w:t>
                  </w:r>
                  <w:r w:rsidRPr="00185BD9">
                    <w:rPr>
                      <w:rFonts w:ascii="GHEA Grapalat" w:hAnsi="GHEA Grapalat"/>
                      <w:sz w:val="20"/>
                      <w:szCs w:val="20"/>
                      <w:lang w:val="ru-RU"/>
                    </w:rPr>
                    <w:t>.</w:t>
                  </w:r>
                  <w:r w:rsidRPr="00185BD9">
                    <w:rPr>
                      <w:rFonts w:ascii="GHEA Grapalat" w:hAnsi="GHEA Grapalat"/>
                      <w:sz w:val="20"/>
                      <w:szCs w:val="20"/>
                      <w:lang w:val="hy-AM"/>
                    </w:rPr>
                    <w:t xml:space="preserve"> </w:t>
                  </w:r>
                </w:p>
                <w:p w14:paraId="18A2E826" w14:textId="77777777" w:rsidR="00185BD9" w:rsidRPr="00185BD9" w:rsidRDefault="00185BD9" w:rsidP="00883C43">
                  <w:pPr>
                    <w:pStyle w:val="ListParagraph2"/>
                    <w:jc w:val="both"/>
                    <w:rPr>
                      <w:rFonts w:ascii="GHEA Grapalat" w:hAnsi="GHEA Grapalat"/>
                      <w:sz w:val="20"/>
                      <w:szCs w:val="20"/>
                      <w:lang w:val="hy-AM"/>
                    </w:rPr>
                  </w:pPr>
                </w:p>
                <w:p w14:paraId="3CB0C15D" w14:textId="77777777" w:rsidR="00185BD9" w:rsidRPr="00185BD9" w:rsidRDefault="00185BD9" w:rsidP="00883C43">
                  <w:pPr>
                    <w:jc w:val="both"/>
                    <w:rPr>
                      <w:rFonts w:ascii="GHEA Grapalat" w:hAnsi="GHEA Grapalat"/>
                      <w:b/>
                      <w:i/>
                      <w:sz w:val="20"/>
                      <w:szCs w:val="20"/>
                    </w:rPr>
                  </w:pPr>
                  <w:r w:rsidRPr="00185BD9">
                    <w:rPr>
                      <w:rFonts w:ascii="GHEA Grapalat" w:hAnsi="GHEA Grapalat"/>
                      <w:b/>
                      <w:i/>
                      <w:sz w:val="20"/>
                      <w:szCs w:val="20"/>
                    </w:rPr>
                    <w:t xml:space="preserve">Требования к инженерной инспекции </w:t>
                  </w:r>
                </w:p>
                <w:p w14:paraId="63F6D22B" w14:textId="77777777" w:rsidR="00185BD9" w:rsidRPr="00185BD9" w:rsidRDefault="00185BD9" w:rsidP="00185BD9">
                  <w:pPr>
                    <w:pStyle w:val="ListParagraph1"/>
                    <w:numPr>
                      <w:ilvl w:val="0"/>
                      <w:numId w:val="19"/>
                    </w:numPr>
                    <w:jc w:val="both"/>
                    <w:rPr>
                      <w:rFonts w:ascii="GHEA Grapalat" w:eastAsia="Calibri" w:hAnsi="GHEA Grapalat"/>
                      <w:sz w:val="20"/>
                      <w:szCs w:val="20"/>
                      <w:lang w:val="hy-AM"/>
                    </w:rPr>
                  </w:pPr>
                  <w:r w:rsidRPr="00185BD9">
                    <w:rPr>
                      <w:rFonts w:ascii="GHEA Grapalat" w:eastAsia="Calibri" w:hAnsi="GHEA Grapalat"/>
                      <w:sz w:val="20"/>
                      <w:szCs w:val="20"/>
                      <w:lang w:val="hy-AM"/>
                    </w:rPr>
                    <w:t xml:space="preserve">Провести инженерные </w:t>
                  </w:r>
                  <w:r w:rsidRPr="00185BD9">
                    <w:rPr>
                      <w:rFonts w:ascii="GHEA Grapalat" w:eastAsia="Calibri" w:hAnsi="GHEA Grapalat"/>
                      <w:sz w:val="20"/>
                      <w:szCs w:val="20"/>
                      <w:lang w:val="ru-RU"/>
                    </w:rPr>
                    <w:t>инспекции</w:t>
                  </w:r>
                  <w:r w:rsidRPr="00185BD9">
                    <w:rPr>
                      <w:rFonts w:ascii="GHEA Grapalat" w:eastAsia="Calibri" w:hAnsi="GHEA Grapalat"/>
                      <w:sz w:val="20"/>
                      <w:szCs w:val="20"/>
                      <w:lang w:val="hy-AM"/>
                    </w:rPr>
                    <w:t xml:space="preserve"> для разработки проектной документации</w:t>
                  </w:r>
                  <w:r w:rsidRPr="00185BD9">
                    <w:rPr>
                      <w:rFonts w:ascii="GHEA Grapalat" w:eastAsia="Calibri" w:hAnsi="GHEA Grapalat"/>
                      <w:sz w:val="20"/>
                      <w:szCs w:val="20"/>
                      <w:lang w:val="ru-RU"/>
                    </w:rPr>
                    <w:t xml:space="preserve"> и</w:t>
                  </w:r>
                  <w:r w:rsidRPr="00185BD9">
                    <w:rPr>
                      <w:rFonts w:ascii="GHEA Grapalat" w:eastAsia="Calibri" w:hAnsi="GHEA Grapalat"/>
                      <w:sz w:val="20"/>
                      <w:szCs w:val="20"/>
                      <w:lang w:val="hy-AM"/>
                    </w:rPr>
                    <w:t xml:space="preserve"> обоснования проектных решений в необходимом объеме. </w:t>
                  </w:r>
                  <w:r w:rsidRPr="00185BD9">
                    <w:rPr>
                      <w:rFonts w:ascii="GHEA Grapalat" w:eastAsia="Calibri" w:hAnsi="GHEA Grapalat"/>
                      <w:sz w:val="20"/>
                      <w:szCs w:val="20"/>
                      <w:lang w:val="ru-RU"/>
                    </w:rPr>
                    <w:t xml:space="preserve"> </w:t>
                  </w:r>
                </w:p>
                <w:p w14:paraId="0EE99D1B" w14:textId="77777777" w:rsidR="00185BD9" w:rsidRPr="00185BD9" w:rsidRDefault="00185BD9" w:rsidP="00185BD9">
                  <w:pPr>
                    <w:pStyle w:val="ListParagraph2"/>
                    <w:numPr>
                      <w:ilvl w:val="0"/>
                      <w:numId w:val="19"/>
                    </w:numPr>
                    <w:ind w:left="684"/>
                    <w:jc w:val="both"/>
                    <w:rPr>
                      <w:rFonts w:ascii="GHEA Grapalat" w:hAnsi="GHEA Grapalat"/>
                      <w:i/>
                      <w:sz w:val="20"/>
                      <w:szCs w:val="20"/>
                      <w:lang w:val="hy-AM"/>
                    </w:rPr>
                  </w:pPr>
                  <w:r w:rsidRPr="00185BD9">
                    <w:rPr>
                      <w:rFonts w:ascii="GHEA Grapalat" w:hAnsi="GHEA Grapalat"/>
                      <w:sz w:val="20"/>
                      <w:szCs w:val="20"/>
                      <w:lang w:val="hy-AM"/>
                    </w:rPr>
                    <w:t>Во время инспекции сделать видео о текущем состоянии реконструируемой дороги.</w:t>
                  </w:r>
                  <w:r w:rsidRPr="00185BD9">
                    <w:rPr>
                      <w:rFonts w:ascii="GHEA Grapalat" w:hAnsi="GHEA Grapalat"/>
                      <w:sz w:val="20"/>
                      <w:szCs w:val="20"/>
                      <w:lang w:val="ru-RU"/>
                    </w:rPr>
                    <w:t xml:space="preserve"> </w:t>
                  </w:r>
                  <w:r w:rsidRPr="00185BD9">
                    <w:rPr>
                      <w:rFonts w:ascii="GHEA Grapalat" w:hAnsi="GHEA Grapalat"/>
                      <w:sz w:val="20"/>
                      <w:szCs w:val="20"/>
                      <w:lang w:val="hy-AM"/>
                    </w:rPr>
                    <w:t xml:space="preserve"> </w:t>
                  </w:r>
                </w:p>
                <w:p w14:paraId="333CD459" w14:textId="77777777" w:rsidR="00185BD9" w:rsidRPr="00185BD9" w:rsidRDefault="00185BD9" w:rsidP="00185BD9">
                  <w:pPr>
                    <w:pStyle w:val="ListParagraph1"/>
                    <w:numPr>
                      <w:ilvl w:val="0"/>
                      <w:numId w:val="19"/>
                    </w:numPr>
                    <w:jc w:val="both"/>
                    <w:rPr>
                      <w:rFonts w:ascii="GHEA Grapalat" w:eastAsia="Calibri" w:hAnsi="GHEA Grapalat"/>
                      <w:sz w:val="20"/>
                      <w:szCs w:val="20"/>
                      <w:lang w:val="hy-AM"/>
                    </w:rPr>
                  </w:pPr>
                  <w:r w:rsidRPr="00185BD9">
                    <w:rPr>
                      <w:rFonts w:ascii="GHEA Grapalat" w:hAnsi="GHEA Grapalat"/>
                      <w:sz w:val="20"/>
                      <w:szCs w:val="20"/>
                      <w:lang w:val="hy-AM"/>
                    </w:rPr>
                    <w:t xml:space="preserve">Заключение о техническом состоянии моста должно содержать также информацию о его сейсмостойкости. </w:t>
                  </w:r>
                  <w:r w:rsidRPr="00185BD9">
                    <w:rPr>
                      <w:rFonts w:ascii="GHEA Grapalat" w:hAnsi="GHEA Grapalat"/>
                      <w:sz w:val="20"/>
                      <w:szCs w:val="20"/>
                      <w:lang w:val="ru-RU"/>
                    </w:rPr>
                    <w:t xml:space="preserve"> </w:t>
                  </w:r>
                </w:p>
                <w:p w14:paraId="3FAB355F" w14:textId="77777777" w:rsidR="00185BD9" w:rsidRPr="00185BD9" w:rsidRDefault="00185BD9" w:rsidP="00883C43">
                  <w:pPr>
                    <w:jc w:val="both"/>
                    <w:rPr>
                      <w:rFonts w:ascii="GHEA Grapalat" w:hAnsi="GHEA Grapalat"/>
                      <w:sz w:val="20"/>
                      <w:szCs w:val="20"/>
                      <w:lang w:val="hy-AM"/>
                    </w:rPr>
                  </w:pPr>
                  <w:r w:rsidRPr="00185BD9">
                    <w:rPr>
                      <w:rFonts w:ascii="GHEA Grapalat" w:hAnsi="GHEA Grapalat"/>
                      <w:b/>
                      <w:i/>
                      <w:sz w:val="20"/>
                      <w:szCs w:val="20"/>
                    </w:rPr>
                    <w:t xml:space="preserve">Требования к проектам:  </w:t>
                  </w:r>
                </w:p>
                <w:p w14:paraId="262B4B97" w14:textId="77777777" w:rsidR="00185BD9" w:rsidRPr="00185BD9" w:rsidRDefault="00185BD9" w:rsidP="00185BD9">
                  <w:pPr>
                    <w:pStyle w:val="ListParagraph1"/>
                    <w:numPr>
                      <w:ilvl w:val="0"/>
                      <w:numId w:val="20"/>
                    </w:numPr>
                    <w:jc w:val="both"/>
                    <w:rPr>
                      <w:rFonts w:ascii="GHEA Grapalat" w:hAnsi="GHEA Grapalat"/>
                      <w:sz w:val="20"/>
                      <w:szCs w:val="20"/>
                      <w:lang w:val="hy-AM"/>
                    </w:rPr>
                  </w:pPr>
                  <w:r w:rsidRPr="00185BD9">
                    <w:rPr>
                      <w:rFonts w:ascii="GHEA Grapalat" w:hAnsi="GHEA Grapalat"/>
                      <w:sz w:val="20"/>
                      <w:szCs w:val="20"/>
                      <w:lang w:val="hy-AM"/>
                    </w:rPr>
                    <w:t>Состав</w:t>
                  </w:r>
                  <w:r w:rsidRPr="00185BD9">
                    <w:rPr>
                      <w:rFonts w:ascii="GHEA Grapalat" w:hAnsi="GHEA Grapalat"/>
                      <w:sz w:val="20"/>
                      <w:szCs w:val="20"/>
                      <w:lang w:val="ru-RU"/>
                    </w:rPr>
                    <w:t>,</w:t>
                  </w:r>
                  <w:r w:rsidRPr="00185BD9">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185BD9">
                    <w:rPr>
                      <w:rFonts w:ascii="GHEA Grapalat" w:hAnsi="GHEA Grapalat"/>
                      <w:sz w:val="20"/>
                      <w:szCs w:val="20"/>
                      <w:lang w:val="ru-RU"/>
                    </w:rPr>
                    <w:t xml:space="preserve">и </w:t>
                  </w:r>
                  <w:r w:rsidRPr="00185BD9">
                    <w:rPr>
                      <w:rFonts w:ascii="GHEA Grapalat" w:hAnsi="GHEA Grapalat"/>
                      <w:sz w:val="20"/>
                      <w:szCs w:val="20"/>
                      <w:lang w:val="hy-AM"/>
                    </w:rPr>
                    <w:t>норматив</w:t>
                  </w:r>
                  <w:r w:rsidRPr="00185BD9">
                    <w:rPr>
                      <w:rFonts w:ascii="GHEA Grapalat" w:hAnsi="GHEA Grapalat"/>
                      <w:sz w:val="20"/>
                      <w:szCs w:val="20"/>
                      <w:lang w:val="ru-RU"/>
                    </w:rPr>
                    <w:t>но-</w:t>
                  </w:r>
                  <w:r w:rsidRPr="00185BD9">
                    <w:rPr>
                      <w:rFonts w:ascii="GHEA Grapalat" w:hAnsi="GHEA Grapalat"/>
                      <w:sz w:val="20"/>
                      <w:szCs w:val="20"/>
                      <w:lang w:val="hy-AM"/>
                    </w:rPr>
                    <w:t>правовыми актами, действующими в Республике Армения.</w:t>
                  </w:r>
                  <w:r w:rsidRPr="00185BD9">
                    <w:rPr>
                      <w:rFonts w:ascii="GHEA Grapalat" w:hAnsi="GHEA Grapalat"/>
                      <w:sz w:val="20"/>
                      <w:szCs w:val="20"/>
                      <w:lang w:val="ru-RU"/>
                    </w:rPr>
                    <w:t xml:space="preserve"> </w:t>
                  </w:r>
                </w:p>
                <w:p w14:paraId="65FF9DAB" w14:textId="77777777" w:rsidR="00185BD9" w:rsidRPr="00185BD9" w:rsidRDefault="00185BD9" w:rsidP="00185BD9">
                  <w:pPr>
                    <w:pStyle w:val="ListParagraph1"/>
                    <w:numPr>
                      <w:ilvl w:val="0"/>
                      <w:numId w:val="20"/>
                    </w:numPr>
                    <w:jc w:val="both"/>
                    <w:rPr>
                      <w:rFonts w:ascii="GHEA Grapalat" w:hAnsi="GHEA Grapalat"/>
                      <w:sz w:val="20"/>
                      <w:szCs w:val="20"/>
                      <w:lang w:val="hy-AM"/>
                    </w:rPr>
                  </w:pPr>
                  <w:r w:rsidRPr="00185BD9">
                    <w:rPr>
                      <w:rFonts w:ascii="GHEA Grapalat" w:hAnsi="GHEA Grapalat"/>
                      <w:sz w:val="20"/>
                      <w:szCs w:val="20"/>
                      <w:lang w:val="hy-AM"/>
                    </w:rPr>
                    <w:t>Заключение о техническом состоянии существующего моста (мостов) должно также включать обоснованные предложения по усилению, капитальному ремонту или реконструкции этого моста (мостов)</w:t>
                  </w:r>
                </w:p>
                <w:p w14:paraId="1A50A3B5" w14:textId="77777777" w:rsidR="00185BD9" w:rsidRPr="00185BD9" w:rsidRDefault="00185BD9" w:rsidP="00185BD9">
                  <w:pPr>
                    <w:pStyle w:val="ListParagraph1"/>
                    <w:numPr>
                      <w:ilvl w:val="0"/>
                      <w:numId w:val="20"/>
                    </w:numPr>
                    <w:jc w:val="both"/>
                    <w:rPr>
                      <w:rFonts w:ascii="GHEA Grapalat" w:hAnsi="GHEA Grapalat"/>
                      <w:i/>
                      <w:sz w:val="20"/>
                      <w:szCs w:val="20"/>
                      <w:lang w:val="hy-AM"/>
                    </w:rPr>
                  </w:pPr>
                  <w:r w:rsidRPr="00185BD9">
                    <w:rPr>
                      <w:rFonts w:ascii="GHEA Grapalat" w:hAnsi="GHEA Grapalat"/>
                      <w:sz w:val="20"/>
                      <w:szCs w:val="20"/>
                      <w:lang w:val="hy-AM"/>
                    </w:rPr>
                    <w:t xml:space="preserve">Проекты должны включать как минимум следующие виды деятельности: </w:t>
                  </w:r>
                </w:p>
                <w:p w14:paraId="22A51087" w14:textId="77777777" w:rsidR="00185BD9" w:rsidRPr="00185BD9" w:rsidRDefault="00185BD9" w:rsidP="00185BD9">
                  <w:pPr>
                    <w:pStyle w:val="ListParagraph1"/>
                    <w:numPr>
                      <w:ilvl w:val="0"/>
                      <w:numId w:val="21"/>
                    </w:numPr>
                    <w:ind w:left="655" w:hanging="283"/>
                    <w:jc w:val="both"/>
                    <w:rPr>
                      <w:rFonts w:ascii="GHEA Grapalat" w:hAnsi="GHEA Grapalat"/>
                      <w:sz w:val="20"/>
                      <w:szCs w:val="20"/>
                      <w:lang w:val="hy-AM"/>
                    </w:rPr>
                  </w:pPr>
                  <w:r w:rsidRPr="00185BD9">
                    <w:rPr>
                      <w:rFonts w:ascii="GHEA Grapalat" w:hAnsi="GHEA Grapalat"/>
                      <w:sz w:val="20"/>
                      <w:szCs w:val="20"/>
                      <w:lang w:val="ru-RU"/>
                    </w:rPr>
                    <w:t xml:space="preserve">Восстановление земляного полотна, </w:t>
                  </w:r>
                </w:p>
                <w:p w14:paraId="3177C03E" w14:textId="77777777" w:rsidR="00185BD9" w:rsidRPr="00185BD9" w:rsidRDefault="00185BD9" w:rsidP="00185BD9">
                  <w:pPr>
                    <w:pStyle w:val="ListParagraph1"/>
                    <w:numPr>
                      <w:ilvl w:val="0"/>
                      <w:numId w:val="21"/>
                    </w:numPr>
                    <w:jc w:val="both"/>
                    <w:rPr>
                      <w:rFonts w:ascii="GHEA Grapalat" w:hAnsi="GHEA Grapalat"/>
                      <w:sz w:val="20"/>
                      <w:szCs w:val="20"/>
                      <w:lang w:val="hy-AM"/>
                    </w:rPr>
                  </w:pPr>
                  <w:r w:rsidRPr="00185BD9">
                    <w:rPr>
                      <w:rFonts w:ascii="GHEA Grapalat" w:hAnsi="GHEA Grapalat"/>
                      <w:sz w:val="20"/>
                      <w:szCs w:val="20"/>
                      <w:lang w:val="hy-AM"/>
                    </w:rPr>
                    <w:t>Восстановлени</w:t>
                  </w:r>
                  <w:r w:rsidRPr="00185BD9">
                    <w:rPr>
                      <w:rFonts w:ascii="GHEA Grapalat" w:hAnsi="GHEA Grapalat"/>
                      <w:sz w:val="20"/>
                      <w:szCs w:val="20"/>
                      <w:lang w:val="ru-RU"/>
                    </w:rPr>
                    <w:t>е</w:t>
                  </w:r>
                  <w:r w:rsidRPr="00185BD9">
                    <w:rPr>
                      <w:rFonts w:ascii="GHEA Grapalat" w:hAnsi="GHEA Grapalat"/>
                      <w:sz w:val="20"/>
                      <w:szCs w:val="20"/>
                      <w:lang w:val="hy-AM"/>
                    </w:rPr>
                    <w:t xml:space="preserve"> / реконструкция / ремонт / строительство подпорных стен (при необходимости),    </w:t>
                  </w:r>
                </w:p>
                <w:p w14:paraId="5A16E303" w14:textId="77777777" w:rsidR="00185BD9" w:rsidRPr="00185BD9" w:rsidRDefault="00185BD9" w:rsidP="00185BD9">
                  <w:pPr>
                    <w:pStyle w:val="ListParagraph1"/>
                    <w:numPr>
                      <w:ilvl w:val="0"/>
                      <w:numId w:val="21"/>
                    </w:numPr>
                    <w:ind w:left="655" w:hanging="283"/>
                    <w:jc w:val="both"/>
                    <w:rPr>
                      <w:rFonts w:ascii="GHEA Grapalat" w:hAnsi="GHEA Grapalat"/>
                      <w:sz w:val="20"/>
                      <w:szCs w:val="20"/>
                      <w:lang w:val="hy-AM"/>
                    </w:rPr>
                  </w:pPr>
                  <w:r w:rsidRPr="00185BD9">
                    <w:rPr>
                      <w:rFonts w:ascii="GHEA Grapalat" w:hAnsi="GHEA Grapalat"/>
                      <w:sz w:val="20"/>
                      <w:szCs w:val="20"/>
                      <w:lang w:val="hy-AM"/>
                    </w:rPr>
                    <w:t xml:space="preserve">Восстановление / реконструкция (при необходимости) дорожного </w:t>
                  </w:r>
                  <w:r w:rsidRPr="00185BD9">
                    <w:rPr>
                      <w:rFonts w:ascii="GHEA Grapalat" w:hAnsi="GHEA Grapalat"/>
                      <w:sz w:val="20"/>
                      <w:szCs w:val="20"/>
                      <w:lang w:val="hy-AM"/>
                    </w:rPr>
                    <w:lastRenderedPageBreak/>
                    <w:t>полотна,</w:t>
                  </w:r>
                </w:p>
                <w:p w14:paraId="3B0FD7C9" w14:textId="77777777" w:rsidR="00185BD9" w:rsidRPr="00185BD9" w:rsidRDefault="00185BD9" w:rsidP="00185BD9">
                  <w:pPr>
                    <w:pStyle w:val="ListParagraph1"/>
                    <w:numPr>
                      <w:ilvl w:val="0"/>
                      <w:numId w:val="21"/>
                    </w:numPr>
                    <w:jc w:val="both"/>
                    <w:rPr>
                      <w:rFonts w:ascii="GHEA Grapalat" w:hAnsi="GHEA Grapalat"/>
                      <w:sz w:val="20"/>
                      <w:szCs w:val="20"/>
                      <w:lang w:val="hy-AM"/>
                    </w:rPr>
                  </w:pPr>
                  <w:r w:rsidRPr="00185BD9">
                    <w:rPr>
                      <w:rFonts w:ascii="GHEA Grapalat" w:hAnsi="GHEA Grapalat"/>
                      <w:sz w:val="20"/>
                      <w:szCs w:val="20"/>
                      <w:lang w:val="hy-AM"/>
                    </w:rPr>
                    <w:t xml:space="preserve">Восстановление / реконструкция / ремонт / строительство </w:t>
                  </w:r>
                  <w:r w:rsidRPr="00185BD9">
                    <w:rPr>
                      <w:rFonts w:ascii="GHEA Grapalat" w:hAnsi="GHEA Grapalat"/>
                      <w:sz w:val="20"/>
                      <w:szCs w:val="20"/>
                      <w:lang w:val="ru-RU"/>
                    </w:rPr>
                    <w:t xml:space="preserve">тротуаров </w:t>
                  </w:r>
                  <w:r w:rsidRPr="00185BD9">
                    <w:rPr>
                      <w:rFonts w:ascii="GHEA Grapalat" w:hAnsi="GHEA Grapalat"/>
                      <w:sz w:val="20"/>
                      <w:szCs w:val="20"/>
                      <w:lang w:val="hy-AM"/>
                    </w:rPr>
                    <w:t xml:space="preserve">(при необходимости),    </w:t>
                  </w:r>
                </w:p>
                <w:p w14:paraId="69D610DC" w14:textId="77777777" w:rsidR="00185BD9" w:rsidRPr="00185BD9" w:rsidRDefault="00185BD9" w:rsidP="00185BD9">
                  <w:pPr>
                    <w:pStyle w:val="ListParagraph1"/>
                    <w:numPr>
                      <w:ilvl w:val="0"/>
                      <w:numId w:val="21"/>
                    </w:numPr>
                    <w:ind w:left="655" w:hanging="283"/>
                    <w:jc w:val="both"/>
                    <w:rPr>
                      <w:rFonts w:ascii="GHEA Grapalat" w:hAnsi="GHEA Grapalat"/>
                      <w:sz w:val="20"/>
                      <w:szCs w:val="20"/>
                      <w:lang w:val="hy-AM"/>
                    </w:rPr>
                  </w:pPr>
                  <w:r w:rsidRPr="00185BD9">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5451B5C4" w14:textId="77777777" w:rsidR="00185BD9" w:rsidRPr="00185BD9" w:rsidRDefault="00185BD9" w:rsidP="00185BD9">
                  <w:pPr>
                    <w:pStyle w:val="ListParagraph1"/>
                    <w:numPr>
                      <w:ilvl w:val="0"/>
                      <w:numId w:val="21"/>
                    </w:numPr>
                    <w:ind w:left="655" w:hanging="283"/>
                    <w:jc w:val="both"/>
                    <w:rPr>
                      <w:rFonts w:ascii="GHEA Grapalat" w:hAnsi="GHEA Grapalat"/>
                      <w:sz w:val="20"/>
                      <w:szCs w:val="20"/>
                      <w:lang w:val="hy-AM"/>
                    </w:rPr>
                  </w:pPr>
                  <w:r w:rsidRPr="00185BD9">
                    <w:rPr>
                      <w:rFonts w:ascii="GHEA Grapalat" w:hAnsi="GHEA Grapalat"/>
                      <w:sz w:val="20"/>
                      <w:szCs w:val="20"/>
                      <w:lang w:val="hy-AM"/>
                    </w:rPr>
                    <w:t>Восстановление / реконструкция / ремонт / строительство искусственны</w:t>
                  </w:r>
                  <w:r w:rsidRPr="00185BD9">
                    <w:rPr>
                      <w:rFonts w:ascii="GHEA Grapalat" w:hAnsi="GHEA Grapalat"/>
                      <w:sz w:val="20"/>
                      <w:szCs w:val="20"/>
                      <w:lang w:val="ru-RU"/>
                    </w:rPr>
                    <w:t>х</w:t>
                  </w:r>
                  <w:r w:rsidRPr="00185BD9">
                    <w:rPr>
                      <w:rFonts w:ascii="GHEA Grapalat" w:hAnsi="GHEA Grapalat"/>
                      <w:sz w:val="20"/>
                      <w:szCs w:val="20"/>
                      <w:lang w:val="hy-AM"/>
                    </w:rPr>
                    <w:t xml:space="preserve"> сооружени</w:t>
                  </w:r>
                  <w:r w:rsidRPr="00185BD9">
                    <w:rPr>
                      <w:rFonts w:ascii="GHEA Grapalat" w:hAnsi="GHEA Grapalat"/>
                      <w:sz w:val="20"/>
                      <w:szCs w:val="20"/>
                      <w:lang w:val="ru-RU"/>
                    </w:rPr>
                    <w:t>й</w:t>
                  </w:r>
                  <w:r w:rsidRPr="00185BD9">
                    <w:rPr>
                      <w:rFonts w:ascii="GHEA Grapalat" w:hAnsi="GHEA Grapalat"/>
                      <w:sz w:val="20"/>
                      <w:szCs w:val="20"/>
                      <w:lang w:val="hy-AM"/>
                    </w:rPr>
                    <w:t xml:space="preserve"> (при необходимости),</w:t>
                  </w:r>
                </w:p>
                <w:p w14:paraId="5DB704FB" w14:textId="77777777" w:rsidR="00185BD9" w:rsidRPr="00185BD9" w:rsidRDefault="00185BD9" w:rsidP="00185BD9">
                  <w:pPr>
                    <w:pStyle w:val="ListParagraph1"/>
                    <w:numPr>
                      <w:ilvl w:val="0"/>
                      <w:numId w:val="21"/>
                    </w:numPr>
                    <w:ind w:left="655" w:hanging="283"/>
                    <w:jc w:val="both"/>
                    <w:rPr>
                      <w:rFonts w:ascii="GHEA Grapalat" w:hAnsi="GHEA Grapalat"/>
                      <w:sz w:val="20"/>
                      <w:szCs w:val="20"/>
                      <w:lang w:val="hy-AM"/>
                    </w:rPr>
                  </w:pPr>
                  <w:r w:rsidRPr="00185BD9">
                    <w:rPr>
                      <w:rFonts w:ascii="GHEA Grapalat" w:hAnsi="GHEA Grapalat"/>
                      <w:sz w:val="20"/>
                      <w:szCs w:val="20"/>
                      <w:lang w:val="hy-AM"/>
                    </w:rPr>
                    <w:t xml:space="preserve">ремонт / / реконструкция / мостов (по мере необходимости)    </w:t>
                  </w:r>
                </w:p>
                <w:p w14:paraId="5146F6C9" w14:textId="77777777" w:rsidR="00185BD9" w:rsidRPr="00185BD9" w:rsidRDefault="00185BD9" w:rsidP="00185BD9">
                  <w:pPr>
                    <w:pStyle w:val="ListParagraph1"/>
                    <w:numPr>
                      <w:ilvl w:val="0"/>
                      <w:numId w:val="21"/>
                    </w:numPr>
                    <w:ind w:left="655" w:hanging="283"/>
                    <w:jc w:val="both"/>
                    <w:rPr>
                      <w:rFonts w:ascii="GHEA Grapalat" w:hAnsi="GHEA Grapalat"/>
                      <w:sz w:val="20"/>
                      <w:szCs w:val="20"/>
                      <w:lang w:val="hy-AM"/>
                    </w:rPr>
                  </w:pPr>
                  <w:r w:rsidRPr="00185BD9">
                    <w:rPr>
                      <w:rFonts w:ascii="GHEA Grapalat" w:hAnsi="GHEA Grapalat"/>
                      <w:sz w:val="20"/>
                      <w:szCs w:val="20"/>
                      <w:lang w:val="ru-RU"/>
                    </w:rPr>
                    <w:t>Уличное оборудование</w:t>
                  </w:r>
                  <w:r w:rsidRPr="00185BD9">
                    <w:rPr>
                      <w:rFonts w:ascii="GHEA Grapalat" w:hAnsi="GHEA Grapalat"/>
                      <w:sz w:val="20"/>
                      <w:szCs w:val="20"/>
                      <w:lang w:val="hy-AM"/>
                    </w:rPr>
                    <w:t>,</w:t>
                  </w:r>
                </w:p>
                <w:p w14:paraId="2A76628D" w14:textId="77777777" w:rsidR="00185BD9" w:rsidRPr="00185BD9" w:rsidRDefault="00185BD9" w:rsidP="00185BD9">
                  <w:pPr>
                    <w:pStyle w:val="ListParagraph1"/>
                    <w:numPr>
                      <w:ilvl w:val="0"/>
                      <w:numId w:val="21"/>
                    </w:numPr>
                    <w:ind w:left="655" w:hanging="283"/>
                    <w:jc w:val="both"/>
                    <w:rPr>
                      <w:rFonts w:ascii="GHEA Grapalat" w:hAnsi="GHEA Grapalat"/>
                      <w:sz w:val="20"/>
                      <w:szCs w:val="20"/>
                      <w:lang w:val="hy-AM"/>
                    </w:rPr>
                  </w:pPr>
                  <w:r w:rsidRPr="00185BD9">
                    <w:rPr>
                      <w:rFonts w:ascii="GHEA Grapalat" w:hAnsi="GHEA Grapalat"/>
                      <w:sz w:val="20"/>
                      <w:szCs w:val="20"/>
                      <w:lang w:val="ru-RU"/>
                    </w:rPr>
                    <w:t>О</w:t>
                  </w:r>
                  <w:r w:rsidRPr="00185BD9">
                    <w:rPr>
                      <w:rFonts w:ascii="GHEA Grapalat" w:hAnsi="GHEA Grapalat"/>
                      <w:sz w:val="20"/>
                      <w:szCs w:val="20"/>
                      <w:lang w:val="hy-AM"/>
                    </w:rPr>
                    <w:t>существлени</w:t>
                  </w:r>
                  <w:r w:rsidRPr="00185BD9">
                    <w:rPr>
                      <w:rFonts w:ascii="GHEA Grapalat" w:hAnsi="GHEA Grapalat"/>
                      <w:sz w:val="20"/>
                      <w:szCs w:val="20"/>
                      <w:lang w:val="ru-RU"/>
                    </w:rPr>
                    <w:t>е</w:t>
                  </w:r>
                  <w:r w:rsidRPr="00185BD9">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185BD9">
                    <w:rPr>
                      <w:rFonts w:ascii="GHEA Grapalat" w:hAnsi="GHEA Grapalat"/>
                      <w:sz w:val="20"/>
                      <w:szCs w:val="20"/>
                      <w:lang w:val="ru-RU"/>
                    </w:rPr>
                    <w:t>.</w:t>
                  </w:r>
                </w:p>
                <w:p w14:paraId="1AAF736C" w14:textId="77777777" w:rsidR="00185BD9" w:rsidRPr="00185BD9" w:rsidRDefault="00185BD9" w:rsidP="00883C43">
                  <w:pPr>
                    <w:jc w:val="both"/>
                    <w:rPr>
                      <w:rFonts w:ascii="GHEA Grapalat" w:hAnsi="GHEA Grapalat"/>
                      <w:sz w:val="20"/>
                      <w:szCs w:val="20"/>
                      <w:lang w:val="hy-AM"/>
                    </w:rPr>
                  </w:pPr>
                  <w:r w:rsidRPr="00185BD9">
                    <w:rPr>
                      <w:rFonts w:ascii="GHEA Grapalat" w:hAnsi="GHEA Grapalat"/>
                      <w:b/>
                      <w:sz w:val="20"/>
                      <w:szCs w:val="20"/>
                      <w:lang w:val="hy-AM"/>
                    </w:rPr>
                    <w:t xml:space="preserve">Требования к </w:t>
                  </w:r>
                  <w:r w:rsidRPr="00185BD9">
                    <w:rPr>
                      <w:rFonts w:ascii="GHEA Grapalat" w:hAnsi="GHEA Grapalat"/>
                      <w:b/>
                      <w:sz w:val="20"/>
                      <w:szCs w:val="20"/>
                    </w:rPr>
                    <w:t xml:space="preserve">содержанию проекта: </w:t>
                  </w:r>
                </w:p>
                <w:p w14:paraId="57EBB28D" w14:textId="77777777" w:rsidR="00185BD9" w:rsidRPr="00185BD9" w:rsidRDefault="00185BD9" w:rsidP="00185BD9">
                  <w:pPr>
                    <w:pStyle w:val="ListParagraph1"/>
                    <w:numPr>
                      <w:ilvl w:val="0"/>
                      <w:numId w:val="22"/>
                    </w:numPr>
                    <w:jc w:val="both"/>
                    <w:rPr>
                      <w:rFonts w:ascii="GHEA Grapalat" w:hAnsi="GHEA Grapalat"/>
                      <w:sz w:val="20"/>
                      <w:szCs w:val="20"/>
                      <w:lang w:val="hy-AM"/>
                    </w:rPr>
                  </w:pPr>
                  <w:r w:rsidRPr="00185BD9">
                    <w:rPr>
                      <w:rFonts w:ascii="GHEA Grapalat" w:hAnsi="GHEA Grapalat"/>
                      <w:sz w:val="20"/>
                      <w:szCs w:val="20"/>
                      <w:lang w:val="hy-AM"/>
                    </w:rPr>
                    <w:t xml:space="preserve">Проектно-сметная документация должна быть подготовлена </w:t>
                  </w:r>
                  <w:r w:rsidRPr="00185BD9">
                    <w:rPr>
                      <w:rFonts w:ascii="Cambria Math" w:hAnsi="Cambria Math" w:cs="Cambria Math"/>
                      <w:sz w:val="20"/>
                      <w:szCs w:val="20"/>
                      <w:lang w:val="hy-AM"/>
                    </w:rPr>
                    <w:t>​​</w:t>
                  </w:r>
                  <w:r w:rsidRPr="00185BD9">
                    <w:rPr>
                      <w:rFonts w:ascii="GHEA Grapalat" w:hAnsi="GHEA Grapalat" w:cs="GHEA Grapalat"/>
                      <w:sz w:val="20"/>
                      <w:szCs w:val="20"/>
                      <w:lang w:val="hy-AM"/>
                    </w:rPr>
                    <w:t>в</w:t>
                  </w:r>
                  <w:r w:rsidRPr="00185BD9">
                    <w:rPr>
                      <w:rFonts w:ascii="GHEA Grapalat" w:hAnsi="GHEA Grapalat"/>
                      <w:sz w:val="20"/>
                      <w:szCs w:val="20"/>
                      <w:lang w:val="hy-AM"/>
                    </w:rPr>
                    <w:t xml:space="preserve"> </w:t>
                  </w:r>
                  <w:r w:rsidRPr="00185BD9">
                    <w:rPr>
                      <w:rFonts w:ascii="GHEA Grapalat" w:hAnsi="GHEA Grapalat" w:cs="GHEA Grapalat"/>
                      <w:sz w:val="20"/>
                      <w:szCs w:val="20"/>
                      <w:lang w:val="hy-AM"/>
                    </w:rPr>
                    <w:t>соответствии</w:t>
                  </w:r>
                  <w:r w:rsidRPr="00185BD9">
                    <w:rPr>
                      <w:rFonts w:ascii="GHEA Grapalat" w:hAnsi="GHEA Grapalat"/>
                      <w:sz w:val="20"/>
                      <w:szCs w:val="20"/>
                      <w:lang w:val="hy-AM"/>
                    </w:rPr>
                    <w:t xml:space="preserve"> </w:t>
                  </w:r>
                  <w:r w:rsidRPr="00185BD9">
                    <w:rPr>
                      <w:rFonts w:ascii="GHEA Grapalat" w:hAnsi="GHEA Grapalat" w:cs="GHEA Grapalat"/>
                      <w:sz w:val="20"/>
                      <w:szCs w:val="20"/>
                      <w:lang w:val="hy-AM"/>
                    </w:rPr>
                    <w:t>с</w:t>
                  </w:r>
                  <w:r w:rsidRPr="00185BD9">
                    <w:rPr>
                      <w:rFonts w:ascii="GHEA Grapalat" w:hAnsi="GHEA Grapalat"/>
                      <w:sz w:val="20"/>
                      <w:szCs w:val="20"/>
                      <w:lang w:val="hy-AM"/>
                    </w:rPr>
                    <w:t xml:space="preserve"> </w:t>
                  </w:r>
                  <w:r w:rsidRPr="00185BD9">
                    <w:rPr>
                      <w:rFonts w:ascii="GHEA Grapalat" w:hAnsi="GHEA Grapalat" w:cs="GHEA Grapalat"/>
                      <w:sz w:val="20"/>
                      <w:szCs w:val="20"/>
                      <w:lang w:val="hy-AM"/>
                    </w:rPr>
                    <w:t>требованиями</w:t>
                  </w:r>
                  <w:r w:rsidRPr="00185BD9">
                    <w:rPr>
                      <w:rFonts w:ascii="GHEA Grapalat" w:hAnsi="GHEA Grapalat"/>
                      <w:sz w:val="20"/>
                      <w:szCs w:val="20"/>
                      <w:lang w:val="hy-AM"/>
                    </w:rPr>
                    <w:t xml:space="preserve">, </w:t>
                  </w:r>
                  <w:r w:rsidRPr="00185BD9">
                    <w:rPr>
                      <w:rFonts w:ascii="GHEA Grapalat" w:hAnsi="GHEA Grapalat" w:cs="GHEA Grapalat"/>
                      <w:sz w:val="20"/>
                      <w:szCs w:val="20"/>
                      <w:lang w:val="hy-AM"/>
                    </w:rPr>
                    <w:t>установленными</w:t>
                  </w:r>
                  <w:r w:rsidRPr="00185BD9">
                    <w:rPr>
                      <w:rFonts w:ascii="GHEA Grapalat" w:hAnsi="GHEA Grapalat"/>
                      <w:sz w:val="20"/>
                      <w:szCs w:val="20"/>
                      <w:lang w:val="hy-AM"/>
                    </w:rPr>
                    <w:t xml:space="preserve"> </w:t>
                  </w:r>
                  <w:r w:rsidRPr="00185BD9">
                    <w:rPr>
                      <w:rFonts w:ascii="GHEA Grapalat" w:hAnsi="GHEA Grapalat" w:cs="GHEA Grapalat"/>
                      <w:sz w:val="20"/>
                      <w:szCs w:val="20"/>
                      <w:lang w:val="hy-AM"/>
                    </w:rPr>
                    <w:t>приказом</w:t>
                  </w:r>
                  <w:r w:rsidRPr="00185BD9">
                    <w:rPr>
                      <w:rFonts w:ascii="GHEA Grapalat" w:hAnsi="GHEA Grapalat"/>
                      <w:sz w:val="20"/>
                      <w:szCs w:val="20"/>
                      <w:lang w:val="hy-AM"/>
                    </w:rPr>
                    <w:t xml:space="preserve"> </w:t>
                  </w:r>
                  <w:r w:rsidRPr="00185BD9">
                    <w:rPr>
                      <w:rFonts w:ascii="GHEA Grapalat" w:hAnsi="GHEA Grapalat"/>
                      <w:sz w:val="20"/>
                      <w:szCs w:val="20"/>
                      <w:lang w:val="ru-RU"/>
                    </w:rPr>
                    <w:t>Ми</w:t>
                  </w:r>
                  <w:r w:rsidRPr="00185BD9">
                    <w:rPr>
                      <w:rFonts w:ascii="GHEA Grapalat" w:hAnsi="GHEA Grapalat"/>
                      <w:sz w:val="20"/>
                      <w:szCs w:val="20"/>
                      <w:lang w:val="hy-AM"/>
                    </w:rPr>
                    <w:t xml:space="preserve">нистра городского развития РА от 11 сентября 2017 года N128- </w:t>
                  </w:r>
                  <w:r w:rsidRPr="00185BD9">
                    <w:rPr>
                      <w:rFonts w:ascii="GHEA Grapalat" w:hAnsi="GHEA Grapalat" w:cs="Sylfaen"/>
                      <w:sz w:val="20"/>
                      <w:szCs w:val="20"/>
                      <w:lang w:val="hy-AM"/>
                    </w:rPr>
                    <w:t>Ն</w:t>
                  </w:r>
                  <w:r w:rsidRPr="00185BD9">
                    <w:rPr>
                      <w:rFonts w:ascii="GHEA Grapalat" w:hAnsi="GHEA Grapalat"/>
                      <w:sz w:val="20"/>
                      <w:szCs w:val="20"/>
                      <w:lang w:val="hy-AM"/>
                    </w:rPr>
                    <w:t>, в который должны быть включены:</w:t>
                  </w:r>
                </w:p>
                <w:p w14:paraId="082DAD88" w14:textId="77777777" w:rsidR="00185BD9" w:rsidRPr="00185BD9" w:rsidRDefault="00185BD9" w:rsidP="00185BD9">
                  <w:pPr>
                    <w:pStyle w:val="ListParagraph2"/>
                    <w:numPr>
                      <w:ilvl w:val="0"/>
                      <w:numId w:val="21"/>
                    </w:numPr>
                    <w:ind w:left="655" w:hanging="425"/>
                    <w:jc w:val="both"/>
                    <w:rPr>
                      <w:rFonts w:ascii="GHEA Grapalat" w:hAnsi="GHEA Grapalat"/>
                      <w:sz w:val="20"/>
                      <w:szCs w:val="20"/>
                      <w:lang w:val="hy-AM"/>
                    </w:rPr>
                  </w:pPr>
                  <w:r w:rsidRPr="00185BD9">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185BD9">
                    <w:rPr>
                      <w:rFonts w:ascii="GHEA Grapalat" w:hAnsi="GHEA Grapalat"/>
                      <w:sz w:val="20"/>
                      <w:szCs w:val="20"/>
                      <w:lang w:val="ru-RU"/>
                    </w:rPr>
                    <w:t>состава материалов, используемых для слоев дорожного покрытия и грунта</w:t>
                  </w:r>
                  <w:r w:rsidRPr="00185BD9">
                    <w:rPr>
                      <w:rFonts w:ascii="GHEA Grapalat" w:hAnsi="GHEA Grapalat"/>
                      <w:sz w:val="20"/>
                      <w:szCs w:val="20"/>
                      <w:lang w:val="hy-AM"/>
                    </w:rPr>
                    <w:t>, количеств</w:t>
                  </w:r>
                  <w:r w:rsidRPr="00185BD9">
                    <w:rPr>
                      <w:rFonts w:ascii="GHEA Grapalat" w:hAnsi="GHEA Grapalat"/>
                      <w:sz w:val="20"/>
                      <w:szCs w:val="20"/>
                      <w:lang w:val="ru-RU"/>
                    </w:rPr>
                    <w:t>о</w:t>
                  </w:r>
                  <w:r w:rsidRPr="00185BD9">
                    <w:rPr>
                      <w:rFonts w:ascii="GHEA Grapalat" w:hAnsi="GHEA Grapalat"/>
                      <w:sz w:val="20"/>
                      <w:szCs w:val="20"/>
                      <w:lang w:val="hy-AM"/>
                    </w:rPr>
                    <w:t xml:space="preserve"> необходимых лабораторных испытаний, </w:t>
                  </w:r>
                  <w:r w:rsidRPr="00185BD9">
                    <w:rPr>
                      <w:rFonts w:ascii="GHEA Grapalat" w:hAnsi="GHEA Grapalat"/>
                      <w:sz w:val="20"/>
                      <w:szCs w:val="20"/>
                      <w:lang w:val="ru-RU"/>
                    </w:rPr>
                    <w:t xml:space="preserve">карта </w:t>
                  </w:r>
                  <w:r w:rsidRPr="00185BD9">
                    <w:rPr>
                      <w:rFonts w:ascii="GHEA Grapalat" w:hAnsi="GHEA Grapalat"/>
                      <w:sz w:val="20"/>
                      <w:szCs w:val="20"/>
                      <w:lang w:val="hy-AM"/>
                    </w:rPr>
                    <w:t xml:space="preserve">региона с указанием </w:t>
                  </w:r>
                  <w:r w:rsidRPr="00185BD9">
                    <w:rPr>
                      <w:rFonts w:ascii="GHEA Grapalat" w:hAnsi="GHEA Grapalat"/>
                      <w:sz w:val="20"/>
                      <w:szCs w:val="20"/>
                      <w:lang w:val="ru-RU"/>
                    </w:rPr>
                    <w:t>участк</w:t>
                  </w:r>
                  <w:r w:rsidRPr="00185BD9">
                    <w:rPr>
                      <w:rFonts w:ascii="GHEA Grapalat" w:hAnsi="GHEA Grapalat"/>
                      <w:sz w:val="20"/>
                      <w:szCs w:val="20"/>
                      <w:lang w:val="hy-AM"/>
                    </w:rPr>
                    <w:t xml:space="preserve">а, где будут проводиться строительные работы, </w:t>
                  </w:r>
                  <w:r w:rsidRPr="00185BD9">
                    <w:rPr>
                      <w:rFonts w:ascii="GHEA Grapalat" w:hAnsi="GHEA Grapalat"/>
                      <w:sz w:val="20"/>
                      <w:szCs w:val="20"/>
                      <w:lang w:val="ru-RU"/>
                    </w:rPr>
                    <w:t xml:space="preserve">оборудования и </w:t>
                  </w:r>
                  <w:r w:rsidRPr="00185BD9">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185BD9">
                    <w:rPr>
                      <w:rFonts w:ascii="GHEA Grapalat" w:hAnsi="GHEA Grapalat"/>
                      <w:sz w:val="20"/>
                      <w:szCs w:val="20"/>
                      <w:lang w:val="ru-RU"/>
                    </w:rPr>
                    <w:t>,</w:t>
                  </w:r>
                </w:p>
                <w:p w14:paraId="5B66F9DF" w14:textId="77777777" w:rsidR="00185BD9" w:rsidRPr="00185BD9" w:rsidRDefault="00185BD9" w:rsidP="00185BD9">
                  <w:pPr>
                    <w:pStyle w:val="ListParagraph2"/>
                    <w:numPr>
                      <w:ilvl w:val="0"/>
                      <w:numId w:val="21"/>
                    </w:numPr>
                    <w:ind w:left="655" w:hanging="425"/>
                    <w:jc w:val="both"/>
                    <w:rPr>
                      <w:rFonts w:ascii="GHEA Grapalat" w:hAnsi="GHEA Grapalat"/>
                      <w:sz w:val="20"/>
                      <w:szCs w:val="20"/>
                      <w:lang w:val="hy-AM"/>
                    </w:rPr>
                  </w:pPr>
                  <w:r w:rsidRPr="00185BD9">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188CB416" w14:textId="77777777" w:rsidR="00185BD9" w:rsidRPr="00185BD9" w:rsidRDefault="00185BD9" w:rsidP="00185BD9">
                  <w:pPr>
                    <w:pStyle w:val="ListParagraph2"/>
                    <w:numPr>
                      <w:ilvl w:val="0"/>
                      <w:numId w:val="21"/>
                    </w:numPr>
                    <w:ind w:left="655" w:hanging="425"/>
                    <w:jc w:val="both"/>
                    <w:rPr>
                      <w:rFonts w:ascii="GHEA Grapalat" w:hAnsi="GHEA Grapalat"/>
                      <w:sz w:val="20"/>
                      <w:szCs w:val="20"/>
                      <w:lang w:val="hy-AM"/>
                    </w:rPr>
                  </w:pPr>
                  <w:r w:rsidRPr="00185BD9">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185BD9">
                    <w:rPr>
                      <w:rFonts w:ascii="GHEA Grapalat" w:hAnsi="GHEA Grapalat"/>
                      <w:sz w:val="20"/>
                      <w:szCs w:val="20"/>
                      <w:lang w:val="ru-RU"/>
                    </w:rPr>
                    <w:t xml:space="preserve">оборудования дороги и </w:t>
                  </w:r>
                  <w:r w:rsidRPr="00185BD9">
                    <w:rPr>
                      <w:rFonts w:ascii="GHEA Grapalat" w:hAnsi="GHEA Grapalat"/>
                      <w:sz w:val="20"/>
                      <w:szCs w:val="20"/>
                      <w:lang w:val="hy-AM"/>
                    </w:rPr>
                    <w:t>дренажа, строительные чертежи дорожного покрытия для всех типов</w:t>
                  </w:r>
                  <w:r w:rsidRPr="00185BD9">
                    <w:rPr>
                      <w:rFonts w:ascii="GHEA Grapalat" w:hAnsi="GHEA Grapalat"/>
                      <w:sz w:val="20"/>
                      <w:szCs w:val="20"/>
                      <w:lang w:val="ru-RU"/>
                    </w:rPr>
                    <w:t>,</w:t>
                  </w:r>
                  <w:r w:rsidRPr="00185BD9">
                    <w:rPr>
                      <w:rFonts w:ascii="GHEA Grapalat" w:hAnsi="GHEA Grapalat"/>
                      <w:sz w:val="20"/>
                      <w:szCs w:val="20"/>
                      <w:lang w:val="hy-AM"/>
                    </w:rPr>
                    <w:t xml:space="preserve"> в зависимости от соседних элементов</w:t>
                  </w:r>
                  <w:r w:rsidRPr="00185BD9">
                    <w:rPr>
                      <w:rFonts w:ascii="GHEA Grapalat" w:hAnsi="GHEA Grapalat"/>
                      <w:sz w:val="20"/>
                      <w:szCs w:val="20"/>
                      <w:lang w:val="ru-RU"/>
                    </w:rPr>
                    <w:t>, продольные и поперечные виды существующих мостов, чертежи конструкций мостового настила и т. д.</w:t>
                  </w:r>
                  <w:r w:rsidRPr="00185BD9">
                    <w:rPr>
                      <w:rFonts w:ascii="GHEA Grapalat" w:hAnsi="GHEA Grapalat"/>
                      <w:sz w:val="20"/>
                      <w:szCs w:val="20"/>
                      <w:lang w:val="hy-AM"/>
                    </w:rPr>
                    <w:t>),</w:t>
                  </w:r>
                </w:p>
                <w:p w14:paraId="68E55BD3" w14:textId="77777777" w:rsidR="00185BD9" w:rsidRPr="00185BD9" w:rsidRDefault="00185BD9" w:rsidP="00185BD9">
                  <w:pPr>
                    <w:pStyle w:val="ListParagraph2"/>
                    <w:numPr>
                      <w:ilvl w:val="0"/>
                      <w:numId w:val="21"/>
                    </w:numPr>
                    <w:ind w:left="655" w:hanging="425"/>
                    <w:jc w:val="both"/>
                    <w:rPr>
                      <w:rFonts w:ascii="GHEA Grapalat" w:hAnsi="GHEA Grapalat"/>
                      <w:sz w:val="20"/>
                      <w:szCs w:val="20"/>
                      <w:lang w:val="hy-AM"/>
                    </w:rPr>
                  </w:pPr>
                  <w:r w:rsidRPr="00185BD9">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185BD9">
                    <w:rPr>
                      <w:rFonts w:ascii="GHEA Grapalat" w:hAnsi="GHEA Grapalat"/>
                      <w:sz w:val="20"/>
                      <w:szCs w:val="20"/>
                      <w:lang w:val="ru-RU"/>
                    </w:rPr>
                    <w:t>ов</w:t>
                  </w:r>
                  <w:r w:rsidRPr="00185BD9">
                    <w:rPr>
                      <w:rFonts w:ascii="GHEA Grapalat" w:hAnsi="GHEA Grapalat"/>
                      <w:sz w:val="20"/>
                      <w:szCs w:val="20"/>
                      <w:lang w:val="hy-AM"/>
                    </w:rPr>
                    <w:t xml:space="preserve">); </w:t>
                  </w:r>
                </w:p>
                <w:p w14:paraId="42009175" w14:textId="77777777" w:rsidR="00185BD9" w:rsidRPr="00185BD9" w:rsidRDefault="00185BD9" w:rsidP="00185BD9">
                  <w:pPr>
                    <w:pStyle w:val="ListParagraph2"/>
                    <w:numPr>
                      <w:ilvl w:val="0"/>
                      <w:numId w:val="21"/>
                    </w:numPr>
                    <w:ind w:left="655" w:hanging="425"/>
                    <w:jc w:val="both"/>
                    <w:rPr>
                      <w:rFonts w:ascii="GHEA Grapalat" w:hAnsi="GHEA Grapalat"/>
                      <w:sz w:val="20"/>
                      <w:szCs w:val="20"/>
                      <w:lang w:val="hy-AM"/>
                    </w:rPr>
                  </w:pPr>
                  <w:r w:rsidRPr="00185BD9">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2AD90D3F" w14:textId="77777777" w:rsidR="00185BD9" w:rsidRPr="00185BD9" w:rsidRDefault="00185BD9" w:rsidP="00185BD9">
                  <w:pPr>
                    <w:pStyle w:val="ListParagraph2"/>
                    <w:numPr>
                      <w:ilvl w:val="0"/>
                      <w:numId w:val="21"/>
                    </w:numPr>
                    <w:ind w:left="655" w:hanging="425"/>
                    <w:jc w:val="both"/>
                    <w:rPr>
                      <w:rFonts w:ascii="GHEA Grapalat" w:hAnsi="GHEA Grapalat"/>
                      <w:sz w:val="20"/>
                      <w:szCs w:val="20"/>
                      <w:lang w:val="hy-AM"/>
                    </w:rPr>
                  </w:pPr>
                  <w:r w:rsidRPr="00185BD9">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sidRPr="00185BD9">
                    <w:rPr>
                      <w:rFonts w:ascii="GHEA Grapalat" w:hAnsi="GHEA Grapalat"/>
                      <w:sz w:val="20"/>
                      <w:szCs w:val="20"/>
                      <w:lang w:val="ru-RU"/>
                    </w:rPr>
                    <w:t>,</w:t>
                  </w:r>
                  <w:r w:rsidRPr="00185BD9">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63DDF843" w14:textId="77777777" w:rsidR="00185BD9" w:rsidRPr="00185BD9" w:rsidRDefault="00185BD9" w:rsidP="00185BD9">
                  <w:pPr>
                    <w:pStyle w:val="ListParagraph2"/>
                    <w:numPr>
                      <w:ilvl w:val="0"/>
                      <w:numId w:val="21"/>
                    </w:numPr>
                    <w:ind w:left="655" w:hanging="425"/>
                    <w:jc w:val="both"/>
                    <w:rPr>
                      <w:rFonts w:ascii="GHEA Grapalat" w:hAnsi="GHEA Grapalat"/>
                      <w:sz w:val="20"/>
                      <w:szCs w:val="20"/>
                      <w:lang w:val="hy-AM"/>
                    </w:rPr>
                  </w:pPr>
                  <w:hyperlink r:id="rId14" w:history="1">
                    <w:r w:rsidRPr="00185BD9">
                      <w:rPr>
                        <w:rStyle w:val="Hyperlink"/>
                        <w:rFonts w:ascii="GHEA Grapalat" w:hAnsi="GHEA Grapalat"/>
                        <w:color w:val="auto"/>
                        <w:sz w:val="20"/>
                        <w:szCs w:val="20"/>
                        <w:lang w:val="hy-AM"/>
                      </w:rPr>
                      <w:t>Сводные итоговые</w:t>
                    </w:r>
                  </w:hyperlink>
                  <w:r w:rsidRPr="00185BD9">
                    <w:rPr>
                      <w:rFonts w:ascii="Calibri" w:hAnsi="Calibri" w:cs="Calibri"/>
                      <w:sz w:val="20"/>
                      <w:szCs w:val="20"/>
                      <w:lang w:val="hy-AM"/>
                    </w:rPr>
                    <w:t> </w:t>
                  </w:r>
                  <w:r w:rsidRPr="00185BD9">
                    <w:rPr>
                      <w:rFonts w:ascii="GHEA Grapalat" w:hAnsi="GHEA Grapalat" w:cs="GHEA Grapalat"/>
                      <w:sz w:val="20"/>
                      <w:szCs w:val="20"/>
                      <w:lang w:val="hy-AM"/>
                    </w:rPr>
                    <w:t>данные</w:t>
                  </w:r>
                  <w:r w:rsidRPr="00185BD9">
                    <w:rPr>
                      <w:rFonts w:ascii="GHEA Grapalat" w:hAnsi="GHEA Grapalat"/>
                      <w:sz w:val="20"/>
                      <w:szCs w:val="20"/>
                      <w:lang w:val="hy-AM"/>
                    </w:rPr>
                    <w:t>,</w:t>
                  </w:r>
                </w:p>
                <w:p w14:paraId="5589FC07" w14:textId="77777777" w:rsidR="00185BD9" w:rsidRPr="00185BD9" w:rsidRDefault="00185BD9" w:rsidP="00185BD9">
                  <w:pPr>
                    <w:numPr>
                      <w:ilvl w:val="0"/>
                      <w:numId w:val="21"/>
                    </w:numPr>
                    <w:ind w:left="655" w:hanging="421"/>
                    <w:jc w:val="both"/>
                    <w:rPr>
                      <w:rFonts w:ascii="GHEA Grapalat" w:hAnsi="GHEA Grapalat"/>
                      <w:sz w:val="20"/>
                      <w:szCs w:val="20"/>
                      <w:lang w:val="hy-AM"/>
                    </w:rPr>
                  </w:pPr>
                  <w:r w:rsidRPr="00185BD9">
                    <w:rPr>
                      <w:rFonts w:ascii="GHEA Grapalat" w:eastAsia="Calibri" w:hAnsi="GHEA Grapalat"/>
                      <w:sz w:val="20"/>
                      <w:szCs w:val="20"/>
                    </w:rPr>
                    <w:t>В</w:t>
                  </w:r>
                  <w:r w:rsidRPr="00185BD9">
                    <w:rPr>
                      <w:rFonts w:ascii="GHEA Grapalat" w:eastAsia="Calibri" w:hAnsi="GHEA Grapalat"/>
                      <w:sz w:val="20"/>
                      <w:szCs w:val="20"/>
                      <w:lang w:val="hy-AM"/>
                    </w:rPr>
                    <w:t>едомость объемов и смета расходов, основанная на оценке стоимост</w:t>
                  </w:r>
                  <w:r w:rsidRPr="00185BD9">
                    <w:rPr>
                      <w:rFonts w:ascii="GHEA Grapalat" w:eastAsia="Calibri" w:hAnsi="GHEA Grapalat"/>
                      <w:sz w:val="20"/>
                      <w:szCs w:val="20"/>
                    </w:rPr>
                    <w:t xml:space="preserve">и, </w:t>
                  </w:r>
                  <w:r w:rsidRPr="00185BD9">
                    <w:rPr>
                      <w:rFonts w:ascii="GHEA Grapalat" w:eastAsia="Calibri" w:hAnsi="GHEA Grapalat"/>
                      <w:sz w:val="20"/>
                      <w:szCs w:val="20"/>
                      <w:lang w:val="hy-AM"/>
                    </w:rPr>
                    <w:t xml:space="preserve"> </w:t>
                  </w:r>
                  <w:r w:rsidRPr="00185BD9">
                    <w:rPr>
                      <w:rFonts w:ascii="GHEA Grapalat" w:eastAsia="Calibri" w:hAnsi="GHEA Grapalat"/>
                      <w:sz w:val="20"/>
                      <w:szCs w:val="20"/>
                    </w:rPr>
                    <w:t xml:space="preserve">где </w:t>
                  </w:r>
                  <w:r w:rsidRPr="00185BD9">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w:t>
                  </w:r>
                  <w:r w:rsidRPr="00185BD9">
                    <w:rPr>
                      <w:rFonts w:ascii="GHEA Grapalat" w:eastAsia="Calibri" w:hAnsi="GHEA Grapalat"/>
                      <w:sz w:val="20"/>
                      <w:szCs w:val="20"/>
                      <w:lang w:val="hy-AM"/>
                    </w:rPr>
                    <w:lastRenderedPageBreak/>
                    <w:t xml:space="preserve">налоги, </w:t>
                  </w:r>
                  <w:r w:rsidRPr="00185BD9">
                    <w:rPr>
                      <w:rFonts w:ascii="GHEA Grapalat" w:eastAsia="Calibri" w:hAnsi="GHEA Grapalat"/>
                      <w:sz w:val="20"/>
                      <w:szCs w:val="20"/>
                    </w:rPr>
                    <w:t>предусмотр</w:t>
                  </w:r>
                  <w:r w:rsidRPr="00185BD9">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185BD9">
                    <w:rPr>
                      <w:rFonts w:ascii="GHEA Grapalat" w:eastAsia="Calibri" w:hAnsi="GHEA Grapalat"/>
                      <w:sz w:val="20"/>
                      <w:szCs w:val="20"/>
                    </w:rPr>
                    <w:t xml:space="preserve"> и</w:t>
                  </w:r>
                  <w:r w:rsidRPr="00185BD9">
                    <w:rPr>
                      <w:rFonts w:ascii="GHEA Grapalat" w:eastAsia="Calibri" w:hAnsi="GHEA Grapalat"/>
                      <w:sz w:val="20"/>
                      <w:szCs w:val="20"/>
                      <w:lang w:val="hy-AM"/>
                    </w:rPr>
                    <w:t xml:space="preserve"> затрат 50%); </w:t>
                  </w:r>
                </w:p>
                <w:p w14:paraId="299682A5" w14:textId="77777777" w:rsidR="00185BD9" w:rsidRPr="00185BD9" w:rsidRDefault="00185BD9" w:rsidP="00185BD9">
                  <w:pPr>
                    <w:pStyle w:val="ListParagraph2"/>
                    <w:numPr>
                      <w:ilvl w:val="0"/>
                      <w:numId w:val="21"/>
                    </w:numPr>
                    <w:ind w:left="655" w:hanging="425"/>
                    <w:jc w:val="both"/>
                    <w:rPr>
                      <w:rFonts w:ascii="GHEA Grapalat" w:hAnsi="GHEA Grapalat"/>
                      <w:sz w:val="20"/>
                      <w:szCs w:val="20"/>
                      <w:lang w:val="hy-AM"/>
                    </w:rPr>
                  </w:pPr>
                  <w:r w:rsidRPr="00185BD9">
                    <w:rPr>
                      <w:rFonts w:ascii="GHEA Grapalat" w:hAnsi="GHEA Grapalat"/>
                      <w:sz w:val="20"/>
                      <w:szCs w:val="20"/>
                      <w:lang w:val="hy-AM"/>
                    </w:rPr>
                    <w:t>смета расходов (которая будет включать в себя краткий, целевой и местны</w:t>
                  </w:r>
                  <w:r w:rsidRPr="00185BD9">
                    <w:rPr>
                      <w:rFonts w:ascii="GHEA Grapalat" w:hAnsi="GHEA Grapalat"/>
                      <w:sz w:val="20"/>
                      <w:szCs w:val="20"/>
                      <w:lang w:val="ru-RU"/>
                    </w:rPr>
                    <w:t>й</w:t>
                  </w:r>
                  <w:r w:rsidRPr="00185BD9">
                    <w:rPr>
                      <w:rFonts w:ascii="GHEA Grapalat" w:hAnsi="GHEA Grapalat"/>
                      <w:sz w:val="20"/>
                      <w:szCs w:val="20"/>
                      <w:lang w:val="hy-AM"/>
                    </w:rPr>
                    <w:t xml:space="preserve"> сметные расходы)</w:t>
                  </w:r>
                  <w:r w:rsidRPr="00185BD9">
                    <w:rPr>
                      <w:rFonts w:ascii="GHEA Grapalat" w:hAnsi="GHEA Grapalat"/>
                      <w:sz w:val="20"/>
                      <w:szCs w:val="20"/>
                      <w:lang w:val="ru-RU"/>
                    </w:rPr>
                    <w:t>.</w:t>
                  </w:r>
                </w:p>
                <w:p w14:paraId="0E1EAF37" w14:textId="77777777" w:rsidR="00185BD9" w:rsidRPr="00185BD9" w:rsidRDefault="00185BD9" w:rsidP="00883C43">
                  <w:pPr>
                    <w:jc w:val="both"/>
                    <w:rPr>
                      <w:rFonts w:ascii="GHEA Grapalat" w:hAnsi="GHEA Grapalat"/>
                      <w:b/>
                      <w:i/>
                      <w:sz w:val="20"/>
                      <w:szCs w:val="20"/>
                      <w:lang w:val="hy-AM"/>
                    </w:rPr>
                  </w:pPr>
                  <w:r w:rsidRPr="00185BD9">
                    <w:rPr>
                      <w:rFonts w:ascii="GHEA Grapalat" w:hAnsi="GHEA Grapalat"/>
                      <w:b/>
                      <w:i/>
                      <w:sz w:val="20"/>
                      <w:szCs w:val="20"/>
                      <w:lang w:val="hy-AM"/>
                    </w:rPr>
                    <w:t xml:space="preserve">Договоренности:  </w:t>
                  </w:r>
                </w:p>
                <w:p w14:paraId="4A347818" w14:textId="77777777" w:rsidR="00185BD9" w:rsidRPr="00185BD9" w:rsidRDefault="00185BD9" w:rsidP="00185BD9">
                  <w:pPr>
                    <w:numPr>
                      <w:ilvl w:val="0"/>
                      <w:numId w:val="23"/>
                    </w:numPr>
                    <w:tabs>
                      <w:tab w:val="num" w:pos="252"/>
                    </w:tabs>
                    <w:jc w:val="both"/>
                    <w:rPr>
                      <w:rFonts w:ascii="GHEA Grapalat" w:hAnsi="GHEA Grapalat"/>
                      <w:sz w:val="20"/>
                      <w:szCs w:val="20"/>
                      <w:lang w:val="hy-AM"/>
                    </w:rPr>
                  </w:pPr>
                  <w:r w:rsidRPr="00185BD9">
                    <w:rPr>
                      <w:rFonts w:ascii="GHEA Grapalat" w:hAnsi="GHEA Grapalat"/>
                      <w:sz w:val="20"/>
                      <w:szCs w:val="20"/>
                    </w:rPr>
                    <w:t>С</w:t>
                  </w:r>
                  <w:r w:rsidRPr="00185BD9">
                    <w:rPr>
                      <w:rFonts w:ascii="GHEA Grapalat" w:hAnsi="GHEA Grapalat"/>
                      <w:sz w:val="20"/>
                      <w:szCs w:val="20"/>
                      <w:lang w:val="hy-AM"/>
                    </w:rPr>
                    <w:t>огласова</w:t>
                  </w:r>
                  <w:r w:rsidRPr="00185BD9">
                    <w:rPr>
                      <w:rFonts w:ascii="GHEA Grapalat" w:hAnsi="GHEA Grapalat"/>
                      <w:sz w:val="20"/>
                      <w:szCs w:val="20"/>
                    </w:rPr>
                    <w:t>ть</w:t>
                  </w:r>
                  <w:r w:rsidRPr="00185BD9">
                    <w:rPr>
                      <w:rFonts w:ascii="GHEA Grapalat" w:hAnsi="GHEA Grapalat"/>
                      <w:sz w:val="20"/>
                      <w:szCs w:val="20"/>
                      <w:lang w:val="hy-AM"/>
                    </w:rPr>
                    <w:t xml:space="preserve"> проектная документаци</w:t>
                  </w:r>
                  <w:r w:rsidRPr="00185BD9">
                    <w:rPr>
                      <w:rFonts w:ascii="GHEA Grapalat" w:hAnsi="GHEA Grapalat"/>
                      <w:sz w:val="20"/>
                      <w:szCs w:val="20"/>
                    </w:rPr>
                    <w:t>и</w:t>
                  </w:r>
                  <w:r w:rsidRPr="00185BD9">
                    <w:rPr>
                      <w:rFonts w:ascii="GHEA Grapalat" w:hAnsi="GHEA Grapalat"/>
                      <w:sz w:val="20"/>
                      <w:szCs w:val="20"/>
                      <w:lang w:val="hy-AM"/>
                    </w:rPr>
                    <w:t xml:space="preserve"> со службой Дорожной полиции, Полиция Республики Армения,</w:t>
                  </w:r>
                </w:p>
                <w:p w14:paraId="59F00383" w14:textId="77777777" w:rsidR="00185BD9" w:rsidRPr="00185BD9" w:rsidRDefault="00185BD9" w:rsidP="00185BD9">
                  <w:pPr>
                    <w:numPr>
                      <w:ilvl w:val="0"/>
                      <w:numId w:val="23"/>
                    </w:numPr>
                    <w:tabs>
                      <w:tab w:val="num" w:pos="0"/>
                      <w:tab w:val="num" w:pos="252"/>
                    </w:tabs>
                    <w:jc w:val="both"/>
                    <w:rPr>
                      <w:rFonts w:ascii="GHEA Grapalat" w:hAnsi="GHEA Grapalat"/>
                      <w:sz w:val="20"/>
                      <w:szCs w:val="20"/>
                      <w:lang w:val="hy-AM"/>
                    </w:rPr>
                  </w:pPr>
                  <w:r w:rsidRPr="00185BD9">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67C3ADC7" w14:textId="77777777" w:rsidR="00185BD9" w:rsidRPr="00185BD9" w:rsidRDefault="00185BD9" w:rsidP="00185BD9">
                  <w:pPr>
                    <w:numPr>
                      <w:ilvl w:val="0"/>
                      <w:numId w:val="23"/>
                    </w:numPr>
                    <w:tabs>
                      <w:tab w:val="num" w:pos="774"/>
                    </w:tabs>
                    <w:jc w:val="both"/>
                    <w:rPr>
                      <w:rFonts w:ascii="GHEA Grapalat" w:hAnsi="GHEA Grapalat"/>
                      <w:sz w:val="20"/>
                      <w:szCs w:val="20"/>
                      <w:lang w:val="hy-AM"/>
                    </w:rPr>
                  </w:pPr>
                  <w:r w:rsidRPr="00185BD9">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58EE886D" w14:textId="77777777" w:rsidR="00185BD9" w:rsidRPr="00185BD9" w:rsidRDefault="00185BD9" w:rsidP="00185BD9">
                  <w:pPr>
                    <w:numPr>
                      <w:ilvl w:val="0"/>
                      <w:numId w:val="23"/>
                    </w:numPr>
                    <w:tabs>
                      <w:tab w:val="num" w:pos="684"/>
                    </w:tabs>
                    <w:jc w:val="both"/>
                    <w:rPr>
                      <w:rFonts w:ascii="GHEA Grapalat" w:hAnsi="GHEA Grapalat"/>
                      <w:sz w:val="20"/>
                      <w:szCs w:val="20"/>
                      <w:lang w:val="hy-AM"/>
                    </w:rPr>
                  </w:pPr>
                  <w:r w:rsidRPr="00185BD9">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185BD9">
                    <w:rPr>
                      <w:rFonts w:ascii="GHEA Grapalat" w:hAnsi="GHEA Grapalat"/>
                      <w:sz w:val="20"/>
                      <w:szCs w:val="20"/>
                    </w:rPr>
                    <w:t>.</w:t>
                  </w:r>
                  <w:r w:rsidRPr="00185BD9">
                    <w:rPr>
                      <w:rFonts w:ascii="GHEA Grapalat" w:hAnsi="GHEA Grapalat" w:cs="Sylfaen"/>
                      <w:sz w:val="20"/>
                      <w:szCs w:val="20"/>
                    </w:rPr>
                    <w:t xml:space="preserve"> </w:t>
                  </w:r>
                </w:p>
              </w:tc>
            </w:tr>
            <w:tr w:rsidR="00185BD9" w:rsidRPr="00730736" w14:paraId="3B84B1B1" w14:textId="77777777" w:rsidTr="00883C43">
              <w:tc>
                <w:tcPr>
                  <w:tcW w:w="3348" w:type="dxa"/>
                </w:tcPr>
                <w:p w14:paraId="33DD61C2" w14:textId="77777777" w:rsidR="00185BD9" w:rsidRPr="00730736" w:rsidRDefault="00185BD9" w:rsidP="00883C43">
                  <w:pPr>
                    <w:jc w:val="both"/>
                    <w:rPr>
                      <w:rFonts w:ascii="GHEA Grapalat" w:hAnsi="GHEA Grapalat"/>
                      <w:b/>
                      <w:i/>
                      <w:color w:val="FF0000"/>
                      <w:sz w:val="20"/>
                      <w:szCs w:val="20"/>
                      <w:lang w:val="hy-AM"/>
                    </w:rPr>
                  </w:pPr>
                </w:p>
              </w:tc>
              <w:tc>
                <w:tcPr>
                  <w:tcW w:w="7347" w:type="dxa"/>
                </w:tcPr>
                <w:p w14:paraId="4EFC2E2F" w14:textId="77777777" w:rsidR="00185BD9" w:rsidRPr="00730736" w:rsidRDefault="00185BD9" w:rsidP="00883C43">
                  <w:pPr>
                    <w:jc w:val="both"/>
                    <w:rPr>
                      <w:rFonts w:ascii="GHEA Grapalat" w:hAnsi="GHEA Grapalat"/>
                      <w:color w:val="FF0000"/>
                      <w:sz w:val="20"/>
                      <w:szCs w:val="20"/>
                      <w:lang w:val="hy-AM"/>
                    </w:rPr>
                  </w:pPr>
                </w:p>
              </w:tc>
            </w:tr>
            <w:tr w:rsidR="00185BD9" w:rsidRPr="00730736" w14:paraId="580B4D65" w14:textId="77777777" w:rsidTr="00883C43">
              <w:tc>
                <w:tcPr>
                  <w:tcW w:w="3348" w:type="dxa"/>
                  <w:hideMark/>
                </w:tcPr>
                <w:p w14:paraId="6CA1AD5D" w14:textId="77777777" w:rsidR="00185BD9" w:rsidRPr="00730736" w:rsidRDefault="00185BD9" w:rsidP="00883C43">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1184AF5D" w14:textId="77777777" w:rsidR="00185BD9" w:rsidRPr="00730736" w:rsidRDefault="00185BD9" w:rsidP="00185BD9">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2A484FE3" w14:textId="77777777" w:rsidR="00185BD9" w:rsidRPr="00730736" w:rsidRDefault="00185BD9" w:rsidP="00185BD9">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332D8DC9" w14:textId="77777777" w:rsidR="00185BD9" w:rsidRPr="00730736" w:rsidRDefault="00185BD9" w:rsidP="00185BD9">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75A51515" w14:textId="77777777" w:rsidR="00185BD9" w:rsidRPr="00730736" w:rsidRDefault="00185BD9" w:rsidP="00185BD9">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5926C841" w14:textId="77777777" w:rsidR="00185BD9" w:rsidRPr="00730736" w:rsidRDefault="00185BD9" w:rsidP="00185BD9">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3FDD48BE" w14:textId="77777777" w:rsidR="00185BD9" w:rsidRPr="00730736" w:rsidRDefault="00185BD9" w:rsidP="00185BD9">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273C86C7" w14:textId="77777777" w:rsidR="00185BD9" w:rsidRPr="00730736" w:rsidRDefault="00185BD9" w:rsidP="00185BD9">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44A4F202" w14:textId="77777777" w:rsidR="00185BD9" w:rsidRPr="00730736" w:rsidRDefault="00185BD9" w:rsidP="00883C43">
            <w:pPr>
              <w:rPr>
                <w:rFonts w:ascii="GHEA Grapalat" w:hAnsi="GHEA Grapalat" w:cs="Sylfaen"/>
                <w:sz w:val="20"/>
                <w:szCs w:val="20"/>
                <w:lang w:val="af-ZA"/>
              </w:rPr>
            </w:pPr>
          </w:p>
        </w:tc>
      </w:tr>
      <w:tr w:rsidR="00185BD9" w:rsidRPr="00730736" w14:paraId="314D8DBA" w14:textId="77777777" w:rsidTr="00883C43">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1E294BCC" w14:textId="77777777" w:rsidR="00185BD9" w:rsidRPr="00730736" w:rsidRDefault="00185BD9" w:rsidP="00883C43">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185BD9" w:rsidRPr="00730736" w14:paraId="3E463B45" w14:textId="77777777" w:rsidTr="00883C43">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742F064" w14:textId="77777777" w:rsidR="00185BD9" w:rsidRPr="00730736" w:rsidRDefault="00185BD9" w:rsidP="00883C43">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2E0CDB4F" w14:textId="77777777" w:rsidR="00185BD9" w:rsidRPr="00730736" w:rsidRDefault="00185BD9" w:rsidP="00883C43">
            <w:pPr>
              <w:jc w:val="center"/>
              <w:rPr>
                <w:rFonts w:ascii="GHEA Grapalat" w:hAnsi="GHEA Grapalat"/>
                <w:b/>
                <w:i/>
                <w:sz w:val="20"/>
                <w:szCs w:val="20"/>
              </w:rPr>
            </w:pPr>
            <w:r w:rsidRPr="00730736">
              <w:rPr>
                <w:rFonts w:ascii="GHEA Grapalat" w:hAnsi="GHEA Grapalat"/>
                <w:b/>
                <w:i/>
                <w:sz w:val="20"/>
                <w:szCs w:val="20"/>
              </w:rPr>
              <w:t>завершение</w:t>
            </w:r>
          </w:p>
        </w:tc>
      </w:tr>
      <w:tr w:rsidR="00185BD9" w:rsidRPr="00730736" w14:paraId="09F06DBE" w14:textId="77777777" w:rsidTr="00883C43">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75C8A2E" w14:textId="77777777" w:rsidR="00185BD9" w:rsidRPr="00730736" w:rsidRDefault="00185BD9" w:rsidP="00883C43">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242DBE76" w14:textId="77777777" w:rsidR="00185BD9" w:rsidRPr="00730736" w:rsidRDefault="00185BD9" w:rsidP="00883C43">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60</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шестидесяти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p>
        </w:tc>
      </w:tr>
      <w:bookmarkEnd w:id="19"/>
    </w:tbl>
    <w:p w14:paraId="67AEC054" w14:textId="77777777" w:rsidR="00185BD9" w:rsidRDefault="00185BD9" w:rsidP="00185BD9"/>
    <w:p w14:paraId="676293EA" w14:textId="77777777" w:rsidR="00185BD9" w:rsidRPr="00D85C56" w:rsidRDefault="00185BD9" w:rsidP="00185BD9">
      <w:pPr>
        <w:widowControl w:val="0"/>
        <w:spacing w:after="160" w:line="360" w:lineRule="auto"/>
        <w:jc w:val="center"/>
        <w:rPr>
          <w:rFonts w:ascii="GHEA Grapalat" w:hAnsi="GHEA Grapalat"/>
        </w:rPr>
      </w:pPr>
      <w:r>
        <w:rPr>
          <w:rFonts w:ascii="GHEA Grapalat" w:hAnsi="GHEA Grapalat"/>
        </w:rPr>
        <w:t xml:space="preserve">ЛОТ 02 </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185BD9" w:rsidRPr="005A2779" w14:paraId="6CA2C3F5" w14:textId="77777777" w:rsidTr="00883C43">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4BD1791C" w14:textId="77777777" w:rsidR="00185BD9" w:rsidRPr="00CA194E" w:rsidRDefault="00185BD9" w:rsidP="00883C43">
            <w:pPr>
              <w:jc w:val="center"/>
              <w:rPr>
                <w:rFonts w:ascii="GHEA Grapalat" w:hAnsi="GHEA Grapalat"/>
                <w:b/>
                <w:bCs/>
                <w:i/>
                <w:iCs/>
              </w:rPr>
            </w:pPr>
            <w:r w:rsidRPr="00CA194E">
              <w:rPr>
                <w:rFonts w:ascii="GHEA Grapalat" w:hAnsi="GHEA Grapalat"/>
                <w:b/>
                <w:bCs/>
                <w:i/>
                <w:iCs/>
                <w:lang w:val="hy-AM"/>
              </w:rPr>
              <w:t>Подготовка проектов и оценки расходов капитального ремонта участка</w:t>
            </w:r>
            <w:r w:rsidRPr="00CA194E">
              <w:rPr>
                <w:rFonts w:ascii="GHEA Grapalat" w:hAnsi="GHEA Grapalat"/>
                <w:b/>
                <w:bCs/>
                <w:i/>
                <w:iCs/>
              </w:rPr>
              <w:t xml:space="preserve"> </w:t>
            </w:r>
            <w:r w:rsidRPr="00E5309A">
              <w:rPr>
                <w:rFonts w:ascii="GHEA Grapalat" w:hAnsi="GHEA Grapalat"/>
                <w:b/>
                <w:bCs/>
                <w:i/>
                <w:iCs/>
              </w:rPr>
              <w:t xml:space="preserve">автодороги местного значения Т-3-57, Гай (Т-3-42) - граница Араратского региона, км 0+000 - км </w:t>
            </w:r>
            <w:r w:rsidRPr="00E5309A">
              <w:rPr>
                <w:rFonts w:ascii="GHEA Grapalat" w:hAnsi="GHEA Grapalat"/>
                <w:b/>
                <w:bCs/>
                <w:i/>
                <w:iCs/>
              </w:rPr>
              <w:lastRenderedPageBreak/>
              <w:t>2+700</w:t>
            </w:r>
          </w:p>
          <w:p w14:paraId="3E1FFFBD" w14:textId="77777777" w:rsidR="00185BD9" w:rsidRPr="00E133AF" w:rsidRDefault="00185BD9" w:rsidP="00883C43">
            <w:pPr>
              <w:jc w:val="center"/>
              <w:rPr>
                <w:rFonts w:ascii="GHEA Grapalat" w:hAnsi="GHEA Grapalat" w:cs="Sylfaen"/>
                <w:b/>
                <w:i/>
                <w:iCs/>
                <w:sz w:val="20"/>
                <w:szCs w:val="20"/>
                <w:lang w:val="hy-AM"/>
              </w:rPr>
            </w:pPr>
          </w:p>
        </w:tc>
      </w:tr>
      <w:tr w:rsidR="00185BD9" w:rsidRPr="00730736" w14:paraId="03FD184D" w14:textId="77777777" w:rsidTr="00883C43">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185BD9" w:rsidRPr="00730736" w14:paraId="320F09E0" w14:textId="77777777" w:rsidTr="00883C43">
              <w:tc>
                <w:tcPr>
                  <w:tcW w:w="3348" w:type="dxa"/>
                  <w:hideMark/>
                </w:tcPr>
                <w:p w14:paraId="3B448717" w14:textId="77777777" w:rsidR="00185BD9" w:rsidRPr="00730736" w:rsidRDefault="00185BD9" w:rsidP="00883C43">
                  <w:pPr>
                    <w:jc w:val="both"/>
                    <w:rPr>
                      <w:rFonts w:ascii="GHEA Grapalat" w:hAnsi="GHEA Grapalat"/>
                      <w:sz w:val="20"/>
                      <w:szCs w:val="20"/>
                      <w:lang w:val="hy-AM"/>
                    </w:rPr>
                  </w:pPr>
                  <w:r w:rsidRPr="00730736">
                    <w:rPr>
                      <w:rFonts w:ascii="GHEA Grapalat" w:hAnsi="GHEA Grapalat"/>
                      <w:b/>
                      <w:i/>
                      <w:sz w:val="20"/>
                      <w:szCs w:val="20"/>
                      <w:lang w:val="hy-AM"/>
                    </w:rPr>
                    <w:lastRenderedPageBreak/>
                    <w:t>Название проекта</w:t>
                  </w:r>
                </w:p>
              </w:tc>
              <w:tc>
                <w:tcPr>
                  <w:tcW w:w="7347" w:type="dxa"/>
                  <w:hideMark/>
                </w:tcPr>
                <w:p w14:paraId="4EFF4536" w14:textId="77777777" w:rsidR="00185BD9" w:rsidRPr="00185BD9" w:rsidRDefault="00185BD9" w:rsidP="00883C43">
                  <w:pPr>
                    <w:jc w:val="both"/>
                    <w:rPr>
                      <w:rFonts w:ascii="GHEA Grapalat" w:hAnsi="GHEA Grapalat"/>
                      <w:sz w:val="20"/>
                      <w:szCs w:val="20"/>
                      <w:lang w:val="af-ZA"/>
                    </w:rPr>
                  </w:pPr>
                  <w:r w:rsidRPr="00185BD9">
                    <w:rPr>
                      <w:rFonts w:ascii="GHEA Grapalat" w:hAnsi="GHEA Grapalat"/>
                      <w:sz w:val="20"/>
                      <w:szCs w:val="20"/>
                    </w:rPr>
                    <w:t>Капитальный ремонт государственных автомобильных дорог</w:t>
                  </w:r>
                </w:p>
              </w:tc>
            </w:tr>
            <w:tr w:rsidR="00185BD9" w:rsidRPr="00730736" w14:paraId="5355B3F5" w14:textId="77777777" w:rsidTr="00883C43">
              <w:trPr>
                <w:trHeight w:val="199"/>
              </w:trPr>
              <w:tc>
                <w:tcPr>
                  <w:tcW w:w="3348" w:type="dxa"/>
                </w:tcPr>
                <w:p w14:paraId="05FAA760" w14:textId="77777777" w:rsidR="00185BD9" w:rsidRPr="00730736" w:rsidRDefault="00185BD9" w:rsidP="00883C43">
                  <w:pPr>
                    <w:jc w:val="both"/>
                    <w:rPr>
                      <w:rFonts w:ascii="GHEA Grapalat" w:hAnsi="GHEA Grapalat"/>
                      <w:b/>
                      <w:i/>
                      <w:sz w:val="20"/>
                      <w:szCs w:val="20"/>
                      <w:lang w:val="hy-AM"/>
                    </w:rPr>
                  </w:pPr>
                </w:p>
              </w:tc>
              <w:tc>
                <w:tcPr>
                  <w:tcW w:w="7347" w:type="dxa"/>
                </w:tcPr>
                <w:p w14:paraId="7BF3CEE9" w14:textId="77777777" w:rsidR="00185BD9" w:rsidRPr="00185BD9" w:rsidRDefault="00185BD9" w:rsidP="00883C43">
                  <w:pPr>
                    <w:jc w:val="both"/>
                    <w:rPr>
                      <w:rFonts w:ascii="GHEA Grapalat" w:hAnsi="GHEA Grapalat"/>
                      <w:sz w:val="20"/>
                      <w:szCs w:val="20"/>
                      <w:lang w:val="af-ZA"/>
                    </w:rPr>
                  </w:pPr>
                </w:p>
              </w:tc>
            </w:tr>
            <w:tr w:rsidR="00185BD9" w:rsidRPr="00730736" w14:paraId="4B5F0EDA" w14:textId="77777777" w:rsidTr="00883C43">
              <w:tc>
                <w:tcPr>
                  <w:tcW w:w="3348" w:type="dxa"/>
                  <w:hideMark/>
                </w:tcPr>
                <w:p w14:paraId="19E5ACD3" w14:textId="77777777" w:rsidR="00185BD9" w:rsidRPr="00730736" w:rsidRDefault="00185BD9" w:rsidP="00883C43">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1B23E6EF" w14:textId="77777777" w:rsidR="00185BD9" w:rsidRPr="00185BD9" w:rsidRDefault="00185BD9" w:rsidP="00883C43">
                  <w:pPr>
                    <w:jc w:val="both"/>
                    <w:rPr>
                      <w:rFonts w:ascii="GHEA Grapalat" w:hAnsi="GHEA Grapalat"/>
                      <w:sz w:val="20"/>
                      <w:szCs w:val="20"/>
                    </w:rPr>
                  </w:pPr>
                  <w:r w:rsidRPr="00185BD9">
                    <w:rPr>
                      <w:rFonts w:ascii="GHEA Grapalat" w:hAnsi="GHEA Grapalat"/>
                      <w:sz w:val="20"/>
                      <w:szCs w:val="20"/>
                      <w:lang w:val="hy-AM"/>
                    </w:rPr>
                    <w:t xml:space="preserve">Государственный бюджет РА </w:t>
                  </w:r>
                </w:p>
              </w:tc>
            </w:tr>
            <w:tr w:rsidR="00185BD9" w:rsidRPr="00730736" w14:paraId="2F1555C7" w14:textId="77777777" w:rsidTr="00883C43">
              <w:trPr>
                <w:trHeight w:val="359"/>
              </w:trPr>
              <w:tc>
                <w:tcPr>
                  <w:tcW w:w="3348" w:type="dxa"/>
                </w:tcPr>
                <w:p w14:paraId="18C9AB99" w14:textId="77777777" w:rsidR="00185BD9" w:rsidRPr="00730736" w:rsidRDefault="00185BD9" w:rsidP="00883C43">
                  <w:pPr>
                    <w:jc w:val="both"/>
                    <w:rPr>
                      <w:rFonts w:ascii="GHEA Grapalat" w:hAnsi="GHEA Grapalat"/>
                      <w:b/>
                      <w:i/>
                      <w:sz w:val="20"/>
                      <w:szCs w:val="20"/>
                      <w:lang w:val="hy-AM"/>
                    </w:rPr>
                  </w:pPr>
                </w:p>
              </w:tc>
              <w:tc>
                <w:tcPr>
                  <w:tcW w:w="7347" w:type="dxa"/>
                </w:tcPr>
                <w:p w14:paraId="0BC8BD5D" w14:textId="77777777" w:rsidR="00185BD9" w:rsidRPr="00185BD9" w:rsidRDefault="00185BD9" w:rsidP="00883C43">
                  <w:pPr>
                    <w:jc w:val="both"/>
                    <w:rPr>
                      <w:rFonts w:ascii="GHEA Grapalat" w:hAnsi="GHEA Grapalat"/>
                      <w:sz w:val="20"/>
                      <w:szCs w:val="20"/>
                      <w:lang w:val="hy-AM"/>
                    </w:rPr>
                  </w:pPr>
                </w:p>
              </w:tc>
            </w:tr>
            <w:tr w:rsidR="00185BD9" w:rsidRPr="00730736" w14:paraId="0740DAAA" w14:textId="77777777" w:rsidTr="00883C43">
              <w:tc>
                <w:tcPr>
                  <w:tcW w:w="3348" w:type="dxa"/>
                  <w:hideMark/>
                </w:tcPr>
                <w:p w14:paraId="60888796" w14:textId="77777777" w:rsidR="00185BD9" w:rsidRPr="00730736" w:rsidRDefault="00185BD9" w:rsidP="00883C43">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70C66C97" w14:textId="77777777" w:rsidR="00185BD9" w:rsidRPr="00185BD9" w:rsidRDefault="00185BD9" w:rsidP="00883C43">
                  <w:pPr>
                    <w:jc w:val="both"/>
                    <w:rPr>
                      <w:rFonts w:ascii="GHEA Grapalat" w:hAnsi="GHEA Grapalat"/>
                      <w:sz w:val="20"/>
                      <w:szCs w:val="20"/>
                    </w:rPr>
                  </w:pPr>
                  <w:r w:rsidRPr="00185BD9">
                    <w:rPr>
                      <w:rFonts w:ascii="GHEA Grapalat" w:hAnsi="GHEA Grapalat"/>
                      <w:sz w:val="20"/>
                      <w:szCs w:val="20"/>
                    </w:rPr>
                    <w:t>Министерсиво территориального управления и интфраструктур РА</w:t>
                  </w:r>
                </w:p>
              </w:tc>
            </w:tr>
            <w:tr w:rsidR="00185BD9" w:rsidRPr="00730736" w14:paraId="133EA84C" w14:textId="77777777" w:rsidTr="00883C43">
              <w:tc>
                <w:tcPr>
                  <w:tcW w:w="3348" w:type="dxa"/>
                </w:tcPr>
                <w:p w14:paraId="5E115E55" w14:textId="77777777" w:rsidR="00185BD9" w:rsidRPr="00730736" w:rsidRDefault="00185BD9" w:rsidP="00883C43">
                  <w:pPr>
                    <w:jc w:val="both"/>
                    <w:rPr>
                      <w:rFonts w:ascii="GHEA Grapalat" w:hAnsi="GHEA Grapalat"/>
                      <w:b/>
                      <w:i/>
                      <w:sz w:val="20"/>
                      <w:szCs w:val="20"/>
                      <w:lang w:val="hy-AM"/>
                    </w:rPr>
                  </w:pPr>
                </w:p>
              </w:tc>
              <w:tc>
                <w:tcPr>
                  <w:tcW w:w="7347" w:type="dxa"/>
                </w:tcPr>
                <w:p w14:paraId="5B5CD405" w14:textId="77777777" w:rsidR="00185BD9" w:rsidRPr="00185BD9" w:rsidRDefault="00185BD9" w:rsidP="00883C43">
                  <w:pPr>
                    <w:jc w:val="both"/>
                    <w:rPr>
                      <w:rFonts w:ascii="GHEA Grapalat" w:hAnsi="GHEA Grapalat"/>
                      <w:sz w:val="20"/>
                      <w:szCs w:val="20"/>
                      <w:lang w:val="hy-AM"/>
                    </w:rPr>
                  </w:pPr>
                </w:p>
              </w:tc>
            </w:tr>
            <w:tr w:rsidR="00185BD9" w:rsidRPr="00730736" w14:paraId="7E19133F" w14:textId="77777777" w:rsidTr="00883C43">
              <w:tc>
                <w:tcPr>
                  <w:tcW w:w="3348" w:type="dxa"/>
                  <w:hideMark/>
                </w:tcPr>
                <w:p w14:paraId="65CB3556" w14:textId="77777777" w:rsidR="00185BD9" w:rsidRPr="00730736" w:rsidRDefault="00185BD9" w:rsidP="00883C43">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3FCA1A41" w14:textId="77777777" w:rsidR="00185BD9" w:rsidRPr="00185BD9" w:rsidRDefault="00185BD9" w:rsidP="00883C43">
                  <w:pPr>
                    <w:jc w:val="center"/>
                    <w:rPr>
                      <w:rFonts w:ascii="GHEA Grapalat" w:hAnsi="GHEA Grapalat"/>
                      <w:b/>
                      <w:bCs/>
                      <w:i/>
                      <w:iCs/>
                    </w:rPr>
                  </w:pPr>
                  <w:r w:rsidRPr="00185BD9">
                    <w:rPr>
                      <w:rFonts w:ascii="GHEA Grapalat" w:hAnsi="GHEA Grapalat"/>
                      <w:b/>
                      <w:bCs/>
                      <w:i/>
                      <w:iCs/>
                      <w:lang w:val="hy-AM"/>
                    </w:rPr>
                    <w:t>Подготовка проектов и оценки расходов капитального ремонта участка</w:t>
                  </w:r>
                  <w:r w:rsidRPr="00185BD9">
                    <w:rPr>
                      <w:rFonts w:ascii="GHEA Grapalat" w:hAnsi="GHEA Grapalat"/>
                      <w:b/>
                      <w:bCs/>
                      <w:i/>
                      <w:iCs/>
                    </w:rPr>
                    <w:t xml:space="preserve"> автодороги местного значения Т-3-57, Гай (Т-3-42) - граница Араратского региона, км 0+000 - км 2+700</w:t>
                  </w:r>
                </w:p>
                <w:p w14:paraId="475E0CAD" w14:textId="77777777" w:rsidR="00185BD9" w:rsidRPr="00185BD9" w:rsidRDefault="00185BD9" w:rsidP="00883C43">
                  <w:pPr>
                    <w:pStyle w:val="ListParagraph1"/>
                    <w:jc w:val="both"/>
                    <w:rPr>
                      <w:rFonts w:ascii="GHEA Grapalat" w:hAnsi="GHEA Grapalat"/>
                      <w:sz w:val="20"/>
                      <w:szCs w:val="20"/>
                      <w:lang w:val="ru-RU"/>
                    </w:rPr>
                  </w:pPr>
                </w:p>
              </w:tc>
            </w:tr>
            <w:tr w:rsidR="00185BD9" w:rsidRPr="00730736" w14:paraId="08612287" w14:textId="77777777" w:rsidTr="00883C43">
              <w:tc>
                <w:tcPr>
                  <w:tcW w:w="3348" w:type="dxa"/>
                </w:tcPr>
                <w:p w14:paraId="23046641" w14:textId="77777777" w:rsidR="00185BD9" w:rsidRPr="00BE4FEA" w:rsidRDefault="00185BD9" w:rsidP="00883C43">
                  <w:pPr>
                    <w:jc w:val="both"/>
                    <w:rPr>
                      <w:rFonts w:ascii="GHEA Grapalat" w:hAnsi="GHEA Grapalat"/>
                      <w:b/>
                      <w:i/>
                      <w:sz w:val="20"/>
                      <w:szCs w:val="20"/>
                    </w:rPr>
                  </w:pPr>
                  <w:r w:rsidRPr="00BE4FEA">
                    <w:rPr>
                      <w:rFonts w:ascii="GHEA Grapalat" w:hAnsi="GHEA Grapalat"/>
                      <w:b/>
                      <w:i/>
                      <w:sz w:val="20"/>
                      <w:szCs w:val="20"/>
                    </w:rPr>
                    <w:t>Название участка дороги</w:t>
                  </w:r>
                </w:p>
              </w:tc>
              <w:tc>
                <w:tcPr>
                  <w:tcW w:w="7347" w:type="dxa"/>
                </w:tcPr>
                <w:p w14:paraId="7AD38395" w14:textId="77777777" w:rsidR="00185BD9" w:rsidRPr="00185BD9" w:rsidRDefault="00185BD9" w:rsidP="00883C43">
                  <w:pPr>
                    <w:jc w:val="both"/>
                    <w:rPr>
                      <w:rFonts w:ascii="GHEA Grapalat" w:hAnsi="GHEA Grapalat"/>
                      <w:b/>
                      <w:bCs/>
                      <w:i/>
                      <w:iCs/>
                    </w:rPr>
                  </w:pPr>
                  <w:r w:rsidRPr="00185BD9">
                    <w:rPr>
                      <w:rFonts w:ascii="GHEA Grapalat" w:hAnsi="GHEA Grapalat"/>
                      <w:b/>
                      <w:bCs/>
                      <w:i/>
                      <w:iCs/>
                    </w:rPr>
                    <w:t xml:space="preserve">автодорога местного значения Т-3-57, Гай (Т-3-42) - граница Араратского региона </w:t>
                  </w:r>
                </w:p>
                <w:p w14:paraId="1F6BDF45" w14:textId="77777777" w:rsidR="00185BD9" w:rsidRPr="00185BD9" w:rsidRDefault="00185BD9" w:rsidP="00883C43">
                  <w:pPr>
                    <w:jc w:val="both"/>
                    <w:rPr>
                      <w:rFonts w:ascii="GHEA Grapalat" w:hAnsi="GHEA Grapalat"/>
                      <w:sz w:val="20"/>
                      <w:szCs w:val="20"/>
                      <w:lang w:val="hy-AM"/>
                    </w:rPr>
                  </w:pPr>
                </w:p>
              </w:tc>
            </w:tr>
            <w:tr w:rsidR="00185BD9" w:rsidRPr="00730736" w14:paraId="42CED97F" w14:textId="77777777" w:rsidTr="00883C43">
              <w:tc>
                <w:tcPr>
                  <w:tcW w:w="3348" w:type="dxa"/>
                  <w:hideMark/>
                </w:tcPr>
                <w:p w14:paraId="11763AF6" w14:textId="77777777" w:rsidR="00185BD9" w:rsidRDefault="00185BD9" w:rsidP="00883C43">
                  <w:pPr>
                    <w:jc w:val="both"/>
                    <w:rPr>
                      <w:rFonts w:ascii="GHEA Grapalat" w:hAnsi="GHEA Grapalat"/>
                      <w:b/>
                      <w:i/>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p w14:paraId="7FC09F65" w14:textId="77777777" w:rsidR="00185BD9" w:rsidRPr="00730736" w:rsidRDefault="00185BD9" w:rsidP="00883C43">
                  <w:pPr>
                    <w:jc w:val="both"/>
                    <w:rPr>
                      <w:rFonts w:ascii="GHEA Grapalat" w:hAnsi="GHEA Grapalat"/>
                      <w:b/>
                      <w:i/>
                      <w:color w:val="FF0000"/>
                      <w:sz w:val="20"/>
                      <w:szCs w:val="20"/>
                    </w:rPr>
                  </w:pPr>
                </w:p>
              </w:tc>
              <w:tc>
                <w:tcPr>
                  <w:tcW w:w="7347" w:type="dxa"/>
                  <w:hideMark/>
                </w:tcPr>
                <w:p w14:paraId="1BAFD018" w14:textId="77777777" w:rsidR="00185BD9" w:rsidRPr="00185BD9" w:rsidRDefault="00185BD9" w:rsidP="00883C43">
                  <w:pPr>
                    <w:jc w:val="both"/>
                    <w:rPr>
                      <w:rFonts w:ascii="GHEA Grapalat" w:hAnsi="GHEA Grapalat"/>
                      <w:sz w:val="20"/>
                      <w:szCs w:val="20"/>
                    </w:rPr>
                  </w:pPr>
                  <w:r w:rsidRPr="00185BD9">
                    <w:rPr>
                      <w:rFonts w:ascii="GHEA Grapalat" w:hAnsi="GHEA Grapalat"/>
                      <w:sz w:val="20"/>
                      <w:szCs w:val="20"/>
                      <w:lang w:val="hy-AM"/>
                    </w:rPr>
                    <w:t xml:space="preserve">Рабочий </w:t>
                  </w:r>
                  <w:r w:rsidRPr="00185BD9">
                    <w:rPr>
                      <w:rFonts w:ascii="GHEA Grapalat" w:hAnsi="GHEA Grapalat"/>
                      <w:sz w:val="20"/>
                      <w:szCs w:val="20"/>
                    </w:rPr>
                    <w:t>проект</w:t>
                  </w:r>
                </w:p>
              </w:tc>
            </w:tr>
            <w:tr w:rsidR="00185BD9" w:rsidRPr="00730736" w14:paraId="1EB95148" w14:textId="77777777" w:rsidTr="00883C43">
              <w:tc>
                <w:tcPr>
                  <w:tcW w:w="3348" w:type="dxa"/>
                </w:tcPr>
                <w:p w14:paraId="147AC07F" w14:textId="77777777" w:rsidR="00185BD9" w:rsidRPr="00730736" w:rsidRDefault="00185BD9" w:rsidP="00883C43">
                  <w:pPr>
                    <w:jc w:val="both"/>
                    <w:rPr>
                      <w:rFonts w:ascii="GHEA Grapalat" w:hAnsi="GHEA Grapalat"/>
                      <w:b/>
                      <w:i/>
                      <w:color w:val="FF0000"/>
                      <w:sz w:val="20"/>
                      <w:szCs w:val="20"/>
                      <w:lang w:val="hy-AM"/>
                    </w:rPr>
                  </w:pPr>
                </w:p>
              </w:tc>
              <w:tc>
                <w:tcPr>
                  <w:tcW w:w="7347" w:type="dxa"/>
                </w:tcPr>
                <w:p w14:paraId="44377611" w14:textId="77777777" w:rsidR="00185BD9" w:rsidRPr="00185BD9" w:rsidRDefault="00185BD9" w:rsidP="00883C43">
                  <w:pPr>
                    <w:jc w:val="both"/>
                    <w:rPr>
                      <w:rFonts w:ascii="GHEA Grapalat" w:hAnsi="GHEA Grapalat"/>
                      <w:sz w:val="20"/>
                      <w:szCs w:val="20"/>
                      <w:lang w:val="hy-AM"/>
                    </w:rPr>
                  </w:pPr>
                </w:p>
              </w:tc>
            </w:tr>
            <w:tr w:rsidR="00185BD9" w:rsidRPr="00730736" w14:paraId="33FE2392" w14:textId="77777777" w:rsidTr="00883C43">
              <w:tc>
                <w:tcPr>
                  <w:tcW w:w="3348" w:type="dxa"/>
                  <w:hideMark/>
                </w:tcPr>
                <w:p w14:paraId="466FE83C" w14:textId="77777777" w:rsidR="00185BD9" w:rsidRPr="00730736" w:rsidRDefault="00185BD9" w:rsidP="00883C43">
                  <w:pPr>
                    <w:jc w:val="both"/>
                    <w:rPr>
                      <w:rFonts w:ascii="GHEA Grapalat" w:hAnsi="GHEA Grapalat"/>
                      <w:b/>
                      <w:i/>
                      <w:color w:val="FF0000"/>
                      <w:sz w:val="20"/>
                      <w:szCs w:val="20"/>
                    </w:rPr>
                  </w:pPr>
                  <w:r w:rsidRPr="00730736">
                    <w:rPr>
                      <w:rFonts w:ascii="GHEA Grapalat" w:hAnsi="GHEA Grapalat"/>
                      <w:b/>
                      <w:i/>
                      <w:sz w:val="20"/>
                      <w:szCs w:val="20"/>
                    </w:rPr>
                    <w:t>Категотрия дороги:</w:t>
                  </w:r>
                </w:p>
              </w:tc>
              <w:tc>
                <w:tcPr>
                  <w:tcW w:w="7347" w:type="dxa"/>
                  <w:hideMark/>
                </w:tcPr>
                <w:p w14:paraId="4E2D1EA9" w14:textId="77777777" w:rsidR="00185BD9" w:rsidRPr="00185BD9" w:rsidRDefault="00185BD9" w:rsidP="00883C43">
                  <w:pPr>
                    <w:jc w:val="both"/>
                    <w:rPr>
                      <w:rFonts w:ascii="GHEA Grapalat" w:hAnsi="GHEA Grapalat"/>
                      <w:sz w:val="20"/>
                      <w:szCs w:val="20"/>
                    </w:rPr>
                  </w:pPr>
                  <w:r w:rsidRPr="00185BD9">
                    <w:rPr>
                      <w:rFonts w:ascii="GHEA Grapalat" w:hAnsi="GHEA Grapalat"/>
                      <w:sz w:val="20"/>
                      <w:szCs w:val="20"/>
                      <w:lang w:val="hy-AM"/>
                    </w:rPr>
                    <w:t xml:space="preserve">Капитальный ремонт на участке автодороги местного значения Т-3-57, Гай (Т-3-42) - граница Араратской области км 0+000 - км 2+700: </w:t>
                  </w:r>
                  <w:r w:rsidRPr="00185BD9">
                    <w:rPr>
                      <w:rFonts w:ascii="GHEA Grapalat" w:hAnsi="GHEA Grapalat"/>
                      <w:sz w:val="20"/>
                      <w:szCs w:val="20"/>
                    </w:rPr>
                    <w:t>в</w:t>
                  </w:r>
                  <w:r w:rsidRPr="00185BD9">
                    <w:rPr>
                      <w:rFonts w:ascii="GHEA Grapalat" w:hAnsi="GHEA Grapalat"/>
                      <w:sz w:val="20"/>
                      <w:szCs w:val="20"/>
                      <w:lang w:val="hy-AM"/>
                    </w:rPr>
                    <w:t>ыше среднего (III категория) в соответствии с решением правительства РА № 596-Н от 19.03.2015 г.</w:t>
                  </w:r>
                </w:p>
              </w:tc>
            </w:tr>
            <w:tr w:rsidR="00185BD9" w:rsidRPr="00730736" w14:paraId="529AC7F9" w14:textId="77777777" w:rsidTr="00883C43">
              <w:tc>
                <w:tcPr>
                  <w:tcW w:w="3348" w:type="dxa"/>
                </w:tcPr>
                <w:p w14:paraId="37A75A47" w14:textId="77777777" w:rsidR="00185BD9" w:rsidRPr="00730736" w:rsidRDefault="00185BD9" w:rsidP="00883C43">
                  <w:pPr>
                    <w:jc w:val="both"/>
                    <w:rPr>
                      <w:rFonts w:ascii="GHEA Grapalat" w:hAnsi="GHEA Grapalat"/>
                      <w:b/>
                      <w:i/>
                      <w:sz w:val="20"/>
                      <w:szCs w:val="20"/>
                      <w:lang w:val="hy-AM"/>
                    </w:rPr>
                  </w:pPr>
                </w:p>
              </w:tc>
              <w:tc>
                <w:tcPr>
                  <w:tcW w:w="7347" w:type="dxa"/>
                </w:tcPr>
                <w:p w14:paraId="2A3F1F26" w14:textId="77777777" w:rsidR="00185BD9" w:rsidRPr="00185BD9" w:rsidRDefault="00185BD9" w:rsidP="00883C43">
                  <w:pPr>
                    <w:jc w:val="both"/>
                    <w:rPr>
                      <w:rFonts w:ascii="GHEA Grapalat" w:hAnsi="GHEA Grapalat"/>
                      <w:sz w:val="20"/>
                      <w:szCs w:val="20"/>
                      <w:lang w:val="hy-AM"/>
                    </w:rPr>
                  </w:pPr>
                </w:p>
              </w:tc>
            </w:tr>
            <w:tr w:rsidR="00185BD9" w:rsidRPr="00730736" w14:paraId="0D74EDCA" w14:textId="77777777" w:rsidTr="00883C43">
              <w:tc>
                <w:tcPr>
                  <w:tcW w:w="3348" w:type="dxa"/>
                  <w:hideMark/>
                </w:tcPr>
                <w:p w14:paraId="16F68D20" w14:textId="77777777" w:rsidR="00185BD9" w:rsidRDefault="00185BD9" w:rsidP="00883C43">
                  <w:pPr>
                    <w:jc w:val="both"/>
                    <w:rPr>
                      <w:rFonts w:ascii="GHEA Grapalat" w:hAnsi="GHEA Grapalat"/>
                      <w:b/>
                      <w:i/>
                      <w:sz w:val="20"/>
                      <w:szCs w:val="20"/>
                    </w:rPr>
                  </w:pPr>
                  <w:r w:rsidRPr="00730736">
                    <w:rPr>
                      <w:rFonts w:ascii="GHEA Grapalat" w:hAnsi="GHEA Grapalat"/>
                      <w:b/>
                      <w:i/>
                      <w:sz w:val="20"/>
                      <w:szCs w:val="20"/>
                    </w:rPr>
                    <w:t>Тин покрытия проезжей части:</w:t>
                  </w:r>
                </w:p>
                <w:p w14:paraId="0B90CD29" w14:textId="77777777" w:rsidR="00185BD9" w:rsidRDefault="00185BD9" w:rsidP="00883C43">
                  <w:pPr>
                    <w:jc w:val="both"/>
                    <w:rPr>
                      <w:rFonts w:ascii="GHEA Grapalat" w:hAnsi="GHEA Grapalat"/>
                      <w:b/>
                      <w:i/>
                      <w:sz w:val="20"/>
                      <w:szCs w:val="20"/>
                    </w:rPr>
                  </w:pPr>
                </w:p>
                <w:p w14:paraId="4D1B4AC7" w14:textId="77777777" w:rsidR="00185BD9" w:rsidRPr="00185BD9" w:rsidRDefault="00185BD9" w:rsidP="00883C43">
                  <w:pPr>
                    <w:jc w:val="both"/>
                    <w:rPr>
                      <w:rFonts w:ascii="GHEA Grapalat" w:hAnsi="GHEA Grapalat"/>
                      <w:b/>
                      <w:i/>
                      <w:sz w:val="20"/>
                      <w:szCs w:val="20"/>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347" w:type="dxa"/>
                  <w:hideMark/>
                </w:tcPr>
                <w:p w14:paraId="2B108691" w14:textId="77777777" w:rsidR="00185BD9" w:rsidRPr="00185BD9" w:rsidRDefault="00185BD9" w:rsidP="00883C43">
                  <w:pPr>
                    <w:jc w:val="both"/>
                    <w:rPr>
                      <w:rFonts w:ascii="GHEA Grapalat" w:hAnsi="GHEA Grapalat"/>
                      <w:sz w:val="20"/>
                      <w:szCs w:val="20"/>
                    </w:rPr>
                  </w:pPr>
                  <w:r w:rsidRPr="00185BD9">
                    <w:rPr>
                      <w:rFonts w:ascii="GHEA Grapalat" w:hAnsi="GHEA Grapalat"/>
                      <w:sz w:val="20"/>
                      <w:szCs w:val="20"/>
                    </w:rPr>
                    <w:t xml:space="preserve"> А/бетон</w:t>
                  </w:r>
                </w:p>
                <w:p w14:paraId="34072D16" w14:textId="77777777" w:rsidR="00185BD9" w:rsidRPr="00185BD9" w:rsidRDefault="00185BD9" w:rsidP="00883C43">
                  <w:pPr>
                    <w:jc w:val="both"/>
                    <w:rPr>
                      <w:rFonts w:ascii="GHEA Grapalat" w:hAnsi="GHEA Grapalat"/>
                      <w:sz w:val="20"/>
                      <w:szCs w:val="20"/>
                    </w:rPr>
                  </w:pPr>
                </w:p>
                <w:p w14:paraId="1259789E" w14:textId="77777777" w:rsidR="00185BD9" w:rsidRPr="00185BD9" w:rsidRDefault="00185BD9" w:rsidP="00883C43">
                  <w:pPr>
                    <w:jc w:val="both"/>
                    <w:rPr>
                      <w:rFonts w:ascii="GHEA Grapalat" w:hAnsi="GHEA Grapalat"/>
                      <w:sz w:val="20"/>
                      <w:szCs w:val="20"/>
                    </w:rPr>
                  </w:pPr>
                  <w:r w:rsidRPr="00185BD9">
                    <w:rPr>
                      <w:rFonts w:ascii="GHEA Grapalat" w:hAnsi="GHEA Grapalat"/>
                      <w:sz w:val="20"/>
                      <w:szCs w:val="20"/>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tc>
            </w:tr>
            <w:tr w:rsidR="00185BD9" w:rsidRPr="00730736" w14:paraId="3466B9F7" w14:textId="77777777" w:rsidTr="00883C43">
              <w:tc>
                <w:tcPr>
                  <w:tcW w:w="3348" w:type="dxa"/>
                </w:tcPr>
                <w:p w14:paraId="59D30E30" w14:textId="77777777" w:rsidR="00185BD9" w:rsidRPr="00730736" w:rsidRDefault="00185BD9" w:rsidP="00883C43">
                  <w:pPr>
                    <w:jc w:val="both"/>
                    <w:rPr>
                      <w:rFonts w:ascii="GHEA Grapalat" w:hAnsi="GHEA Grapalat"/>
                      <w:b/>
                      <w:i/>
                      <w:color w:val="FF0000"/>
                      <w:sz w:val="20"/>
                      <w:szCs w:val="20"/>
                      <w:lang w:val="hy-AM"/>
                    </w:rPr>
                  </w:pPr>
                </w:p>
              </w:tc>
              <w:tc>
                <w:tcPr>
                  <w:tcW w:w="7347" w:type="dxa"/>
                </w:tcPr>
                <w:p w14:paraId="10D41CEF" w14:textId="77777777" w:rsidR="00185BD9" w:rsidRPr="00730736" w:rsidRDefault="00185BD9" w:rsidP="00883C43">
                  <w:pPr>
                    <w:jc w:val="both"/>
                    <w:rPr>
                      <w:rFonts w:ascii="GHEA Grapalat" w:hAnsi="GHEA Grapalat"/>
                      <w:color w:val="FF0000"/>
                      <w:sz w:val="20"/>
                      <w:szCs w:val="20"/>
                      <w:lang w:val="hy-AM"/>
                    </w:rPr>
                  </w:pPr>
                </w:p>
              </w:tc>
            </w:tr>
            <w:tr w:rsidR="00185BD9" w:rsidRPr="00730736" w14:paraId="7845BF29" w14:textId="77777777" w:rsidTr="00883C43">
              <w:trPr>
                <w:trHeight w:val="569"/>
              </w:trPr>
              <w:tc>
                <w:tcPr>
                  <w:tcW w:w="3348" w:type="dxa"/>
                  <w:hideMark/>
                </w:tcPr>
                <w:p w14:paraId="63F91AF6" w14:textId="77777777" w:rsidR="00185BD9" w:rsidRPr="00730736" w:rsidRDefault="00185BD9" w:rsidP="00883C43">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668C2E39" w14:textId="77777777" w:rsidR="00185BD9" w:rsidRPr="00730736" w:rsidRDefault="00185BD9" w:rsidP="00185BD9">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2AD63F43" w14:textId="77777777" w:rsidR="00185BD9" w:rsidRPr="00730736" w:rsidRDefault="00185BD9" w:rsidP="00185BD9">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185BD9" w:rsidRPr="00730736" w14:paraId="2731ABC9" w14:textId="77777777" w:rsidTr="00883C43">
              <w:tc>
                <w:tcPr>
                  <w:tcW w:w="3348" w:type="dxa"/>
                  <w:hideMark/>
                </w:tcPr>
                <w:p w14:paraId="26C36F39" w14:textId="77777777" w:rsidR="00185BD9" w:rsidRPr="00730736" w:rsidRDefault="00185BD9" w:rsidP="00883C43">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328EA3C4" w14:textId="77777777" w:rsidR="00185BD9" w:rsidRPr="00730736" w:rsidRDefault="00185BD9" w:rsidP="00883C43">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252D69AD" w14:textId="77777777" w:rsidR="00185BD9" w:rsidRPr="00730736" w:rsidRDefault="00185BD9" w:rsidP="00883C43">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5A3BD2A9" w14:textId="77777777" w:rsidR="00185BD9" w:rsidRPr="00185BD9" w:rsidRDefault="00185BD9" w:rsidP="00185BD9">
                  <w:pPr>
                    <w:pStyle w:val="ListParagraph1"/>
                    <w:numPr>
                      <w:ilvl w:val="0"/>
                      <w:numId w:val="12"/>
                    </w:numPr>
                    <w:jc w:val="both"/>
                    <w:rPr>
                      <w:rFonts w:ascii="GHEA Grapalat" w:hAnsi="GHEA Grapalat"/>
                      <w:sz w:val="20"/>
                      <w:szCs w:val="20"/>
                    </w:rPr>
                  </w:pPr>
                  <w:r w:rsidRPr="00185BD9">
                    <w:rPr>
                      <w:rFonts w:ascii="GHEA Grapalat" w:hAnsi="GHEA Grapalat"/>
                      <w:sz w:val="20"/>
                      <w:szCs w:val="20"/>
                    </w:rPr>
                    <w:t>Проведение инженерн</w:t>
                  </w:r>
                  <w:r w:rsidRPr="00185BD9">
                    <w:rPr>
                      <w:rFonts w:ascii="GHEA Grapalat" w:hAnsi="GHEA Grapalat"/>
                      <w:sz w:val="20"/>
                      <w:szCs w:val="20"/>
                      <w:lang w:val="ru-RU"/>
                    </w:rPr>
                    <w:t>о-изыскательных</w:t>
                  </w:r>
                  <w:r w:rsidRPr="00185BD9">
                    <w:rPr>
                      <w:rFonts w:ascii="GHEA Grapalat" w:hAnsi="GHEA Grapalat"/>
                      <w:sz w:val="20"/>
                      <w:szCs w:val="20"/>
                    </w:rPr>
                    <w:t xml:space="preserve"> работ.</w:t>
                  </w:r>
                </w:p>
                <w:p w14:paraId="440D7BCE" w14:textId="77777777" w:rsidR="00185BD9" w:rsidRPr="00730736" w:rsidRDefault="00185BD9" w:rsidP="00185BD9">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rPr>
                    <w:t>Разработка проектно-сметной документации.</w:t>
                  </w:r>
                </w:p>
                <w:p w14:paraId="54536294" w14:textId="77777777" w:rsidR="00185BD9" w:rsidRPr="00730736" w:rsidRDefault="00185BD9" w:rsidP="00185BD9">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1DF9B251" w14:textId="77777777" w:rsidR="00185BD9" w:rsidRPr="00730736" w:rsidRDefault="00185BD9" w:rsidP="00883C43">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0F3A8C25" w14:textId="77777777" w:rsidR="00185BD9" w:rsidRPr="00730736" w:rsidRDefault="00185BD9" w:rsidP="00185BD9">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541F1C31" w14:textId="77777777" w:rsidR="00185BD9" w:rsidRPr="00730736" w:rsidRDefault="00185BD9" w:rsidP="00883C43">
                  <w:pPr>
                    <w:pStyle w:val="ListParagraph2"/>
                    <w:ind w:left="0"/>
                    <w:jc w:val="both"/>
                    <w:rPr>
                      <w:rFonts w:ascii="GHEA Grapalat" w:hAnsi="GHEA Grapalat"/>
                      <w:sz w:val="20"/>
                      <w:szCs w:val="20"/>
                      <w:lang w:val="hy-AM"/>
                    </w:rPr>
                  </w:pPr>
                </w:p>
                <w:p w14:paraId="488958D8" w14:textId="77777777" w:rsidR="00185BD9" w:rsidRPr="00730736" w:rsidRDefault="00185BD9" w:rsidP="00883C43">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58223687" w14:textId="77777777" w:rsidR="00185BD9" w:rsidRPr="00730736" w:rsidRDefault="00185BD9" w:rsidP="00185BD9">
                  <w:pPr>
                    <w:pStyle w:val="ListParagraph1"/>
                    <w:numPr>
                      <w:ilvl w:val="0"/>
                      <w:numId w:val="19"/>
                    </w:numPr>
                    <w:jc w:val="both"/>
                    <w:rPr>
                      <w:rFonts w:ascii="GHEA Grapalat" w:eastAsia="Calibri" w:hAnsi="GHEA Grapalat"/>
                      <w:sz w:val="20"/>
                      <w:szCs w:val="20"/>
                      <w:lang w:val="hy-AM"/>
                    </w:rPr>
                  </w:pPr>
                  <w:r w:rsidRPr="00730736">
                    <w:rPr>
                      <w:rFonts w:ascii="GHEA Grapalat" w:eastAsia="Calibri" w:hAnsi="GHEA Grapalat"/>
                      <w:sz w:val="20"/>
                      <w:szCs w:val="20"/>
                      <w:lang w:val="hy-AM"/>
                    </w:rPr>
                    <w:lastRenderedPageBreak/>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3392ADA3" w14:textId="77777777" w:rsidR="00185BD9" w:rsidRPr="00730736" w:rsidRDefault="00185BD9" w:rsidP="00185BD9">
                  <w:pPr>
                    <w:pStyle w:val="ListParagraph2"/>
                    <w:numPr>
                      <w:ilvl w:val="0"/>
                      <w:numId w:val="19"/>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1D1C22D4" w14:textId="77777777" w:rsidR="00185BD9" w:rsidRPr="00730736" w:rsidRDefault="00185BD9" w:rsidP="00185BD9">
                  <w:pPr>
                    <w:pStyle w:val="ListParagraph1"/>
                    <w:numPr>
                      <w:ilvl w:val="0"/>
                      <w:numId w:val="19"/>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5B70E5F9" w14:textId="77777777" w:rsidR="00185BD9" w:rsidRPr="00730736" w:rsidRDefault="00185BD9" w:rsidP="00883C43">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15335BD3" w14:textId="77777777" w:rsidR="00185BD9" w:rsidRPr="00F138B4" w:rsidRDefault="00185BD9" w:rsidP="00185BD9">
                  <w:pPr>
                    <w:pStyle w:val="ListParagraph1"/>
                    <w:numPr>
                      <w:ilvl w:val="0"/>
                      <w:numId w:val="20"/>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6E566360" w14:textId="77777777" w:rsidR="00185BD9" w:rsidRPr="00730736" w:rsidRDefault="00185BD9" w:rsidP="00185BD9">
                  <w:pPr>
                    <w:pStyle w:val="ListParagraph1"/>
                    <w:numPr>
                      <w:ilvl w:val="0"/>
                      <w:numId w:val="20"/>
                    </w:numPr>
                    <w:jc w:val="both"/>
                    <w:rPr>
                      <w:rFonts w:ascii="GHEA Grapalat" w:hAnsi="GHEA Grapalat"/>
                      <w:sz w:val="20"/>
                      <w:szCs w:val="20"/>
                      <w:lang w:val="hy-AM"/>
                    </w:rPr>
                  </w:pPr>
                  <w:r w:rsidRPr="00F138B4">
                    <w:rPr>
                      <w:rFonts w:ascii="GHEA Grapalat" w:hAnsi="GHEA Grapalat"/>
                      <w:sz w:val="20"/>
                      <w:szCs w:val="20"/>
                      <w:lang w:val="hy-AM"/>
                    </w:rPr>
                    <w:t>Заключение о техническом состоянии существующего моста (мостов) должно также включать обоснованные предложения по усилению, капитальному ремонту или реконструкции этого моста (мостов)</w:t>
                  </w:r>
                </w:p>
                <w:p w14:paraId="032F3CC9" w14:textId="77777777" w:rsidR="00185BD9" w:rsidRPr="00730736" w:rsidRDefault="00185BD9" w:rsidP="00185BD9">
                  <w:pPr>
                    <w:pStyle w:val="ListParagraph1"/>
                    <w:numPr>
                      <w:ilvl w:val="0"/>
                      <w:numId w:val="20"/>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463B9581" w14:textId="77777777" w:rsidR="00185BD9" w:rsidRPr="00730736" w:rsidRDefault="00185BD9" w:rsidP="00185BD9">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76E34F54" w14:textId="77777777" w:rsidR="00185BD9" w:rsidRPr="00730736" w:rsidRDefault="00185BD9" w:rsidP="00185BD9">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096735B7" w14:textId="77777777" w:rsidR="00185BD9" w:rsidRPr="00730736" w:rsidRDefault="00185BD9" w:rsidP="00185BD9">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p>
                <w:p w14:paraId="57846C0B" w14:textId="77777777" w:rsidR="00185BD9" w:rsidRPr="00730736" w:rsidRDefault="00185BD9" w:rsidP="00185BD9">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0E31D58A" w14:textId="77777777" w:rsidR="00185BD9" w:rsidRPr="00730736" w:rsidRDefault="00185BD9" w:rsidP="00185BD9">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28D9C60F" w14:textId="77777777" w:rsidR="00185BD9" w:rsidRDefault="00185BD9" w:rsidP="00185BD9">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458FE665" w14:textId="77777777" w:rsidR="00185BD9" w:rsidRPr="00730736" w:rsidRDefault="00185BD9" w:rsidP="00185BD9">
                  <w:pPr>
                    <w:pStyle w:val="ListParagraph1"/>
                    <w:numPr>
                      <w:ilvl w:val="0"/>
                      <w:numId w:val="21"/>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3C868C54" w14:textId="77777777" w:rsidR="00185BD9" w:rsidRPr="00730736" w:rsidRDefault="00185BD9" w:rsidP="00185BD9">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10C251FA" w14:textId="77777777" w:rsidR="00185BD9" w:rsidRPr="00AC3256" w:rsidRDefault="00185BD9" w:rsidP="00185BD9">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О</w:t>
                  </w:r>
                  <w:r w:rsidRPr="00730736">
                    <w:rPr>
                      <w:rFonts w:ascii="GHEA Grapalat" w:hAnsi="GHEA Grapalat"/>
                      <w:sz w:val="20"/>
                      <w:szCs w:val="20"/>
                      <w:lang w:val="hy-AM"/>
                    </w:rPr>
                    <w:t>существлени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730736">
                    <w:rPr>
                      <w:rFonts w:ascii="GHEA Grapalat" w:hAnsi="GHEA Grapalat"/>
                      <w:sz w:val="20"/>
                      <w:szCs w:val="20"/>
                      <w:lang w:val="ru-RU"/>
                    </w:rPr>
                    <w:t>.</w:t>
                  </w:r>
                </w:p>
                <w:p w14:paraId="09CFA709" w14:textId="77777777" w:rsidR="00185BD9" w:rsidRDefault="00185BD9" w:rsidP="00883C43">
                  <w:pPr>
                    <w:pStyle w:val="ListParagraph1"/>
                    <w:ind w:left="655"/>
                    <w:jc w:val="both"/>
                    <w:rPr>
                      <w:rFonts w:ascii="GHEA Grapalat" w:hAnsi="GHEA Grapalat"/>
                      <w:sz w:val="20"/>
                      <w:szCs w:val="20"/>
                      <w:lang w:val="ru-RU"/>
                    </w:rPr>
                  </w:pPr>
                </w:p>
                <w:p w14:paraId="7E47B51F" w14:textId="77777777" w:rsidR="00185BD9" w:rsidRPr="00730736" w:rsidRDefault="00185BD9" w:rsidP="00883C43">
                  <w:pPr>
                    <w:pStyle w:val="ListParagraph1"/>
                    <w:ind w:left="655"/>
                    <w:jc w:val="both"/>
                    <w:rPr>
                      <w:rFonts w:ascii="GHEA Grapalat" w:hAnsi="GHEA Grapalat"/>
                      <w:sz w:val="20"/>
                      <w:szCs w:val="20"/>
                      <w:lang w:val="hy-AM"/>
                    </w:rPr>
                  </w:pPr>
                </w:p>
                <w:p w14:paraId="1FFC5096" w14:textId="77777777" w:rsidR="00185BD9" w:rsidRPr="00730736" w:rsidRDefault="00185BD9" w:rsidP="00883C43">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2DAC5ABE" w14:textId="77777777" w:rsidR="00185BD9" w:rsidRPr="00730736" w:rsidRDefault="00185BD9" w:rsidP="00185BD9">
                  <w:pPr>
                    <w:pStyle w:val="ListParagraph1"/>
                    <w:numPr>
                      <w:ilvl w:val="0"/>
                      <w:numId w:val="22"/>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4821F31B" w14:textId="77777777" w:rsidR="00185BD9" w:rsidRPr="00730736" w:rsidRDefault="00185BD9" w:rsidP="00185BD9">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5978229B" w14:textId="77777777" w:rsidR="00185BD9" w:rsidRPr="00730736" w:rsidRDefault="00185BD9" w:rsidP="00185BD9">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70D47F4E" w14:textId="77777777" w:rsidR="00185BD9" w:rsidRPr="00730736" w:rsidRDefault="00185BD9" w:rsidP="00185BD9">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w:t>
                  </w:r>
                  <w:r w:rsidRPr="00730736">
                    <w:rPr>
                      <w:rFonts w:ascii="GHEA Grapalat" w:hAnsi="GHEA Grapalat"/>
                      <w:sz w:val="20"/>
                      <w:szCs w:val="20"/>
                      <w:lang w:val="hy-AM"/>
                    </w:rPr>
                    <w:lastRenderedPageBreak/>
                    <w:t xml:space="preserve">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2324BBDD" w14:textId="77777777" w:rsidR="00185BD9" w:rsidRPr="00730736" w:rsidRDefault="00185BD9" w:rsidP="00185BD9">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5347CFBF" w14:textId="77777777" w:rsidR="00185BD9" w:rsidRPr="00730736" w:rsidRDefault="00185BD9" w:rsidP="00185BD9">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04F9B0A7" w14:textId="77777777" w:rsidR="00185BD9" w:rsidRPr="00730736" w:rsidRDefault="00185BD9" w:rsidP="00185BD9">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79FA971C" w14:textId="77777777" w:rsidR="00185BD9" w:rsidRPr="00185BD9" w:rsidRDefault="00185BD9" w:rsidP="00185BD9">
                  <w:pPr>
                    <w:pStyle w:val="ListParagraph2"/>
                    <w:numPr>
                      <w:ilvl w:val="0"/>
                      <w:numId w:val="21"/>
                    </w:numPr>
                    <w:ind w:left="655" w:hanging="425"/>
                    <w:jc w:val="both"/>
                    <w:rPr>
                      <w:rFonts w:ascii="GHEA Grapalat" w:hAnsi="GHEA Grapalat"/>
                      <w:sz w:val="20"/>
                      <w:szCs w:val="20"/>
                      <w:lang w:val="hy-AM"/>
                    </w:rPr>
                  </w:pPr>
                  <w:hyperlink r:id="rId15" w:history="1">
                    <w:r w:rsidRPr="00185BD9">
                      <w:rPr>
                        <w:rStyle w:val="Hyperlink"/>
                        <w:rFonts w:ascii="GHEA Grapalat" w:hAnsi="GHEA Grapalat"/>
                        <w:color w:val="auto"/>
                        <w:sz w:val="20"/>
                        <w:szCs w:val="20"/>
                        <w:lang w:val="hy-AM"/>
                      </w:rPr>
                      <w:t>Сводные итоговые</w:t>
                    </w:r>
                  </w:hyperlink>
                  <w:r w:rsidRPr="00185BD9">
                    <w:rPr>
                      <w:rFonts w:ascii="Calibri" w:hAnsi="Calibri" w:cs="Calibri"/>
                      <w:sz w:val="20"/>
                      <w:szCs w:val="20"/>
                      <w:lang w:val="hy-AM"/>
                    </w:rPr>
                    <w:t> </w:t>
                  </w:r>
                  <w:r w:rsidRPr="00185BD9">
                    <w:rPr>
                      <w:rFonts w:ascii="GHEA Grapalat" w:hAnsi="GHEA Grapalat" w:cs="GHEA Grapalat"/>
                      <w:sz w:val="20"/>
                      <w:szCs w:val="20"/>
                      <w:lang w:val="hy-AM"/>
                    </w:rPr>
                    <w:t>данные</w:t>
                  </w:r>
                  <w:r w:rsidRPr="00185BD9">
                    <w:rPr>
                      <w:rFonts w:ascii="GHEA Grapalat" w:hAnsi="GHEA Grapalat"/>
                      <w:sz w:val="20"/>
                      <w:szCs w:val="20"/>
                      <w:lang w:val="hy-AM"/>
                    </w:rPr>
                    <w:t>,</w:t>
                  </w:r>
                </w:p>
                <w:p w14:paraId="1D83FFF7" w14:textId="77777777" w:rsidR="00185BD9" w:rsidRPr="00730736" w:rsidRDefault="00185BD9" w:rsidP="00185BD9">
                  <w:pPr>
                    <w:numPr>
                      <w:ilvl w:val="0"/>
                      <w:numId w:val="21"/>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6BFF64B2" w14:textId="77777777" w:rsidR="00185BD9" w:rsidRPr="00730736" w:rsidRDefault="00185BD9" w:rsidP="00185BD9">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3FC6E2D2" w14:textId="77777777" w:rsidR="00185BD9" w:rsidRPr="00730736" w:rsidRDefault="00185BD9" w:rsidP="00883C43">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4BF86A54" w14:textId="77777777" w:rsidR="00185BD9" w:rsidRPr="00730736" w:rsidRDefault="00185BD9" w:rsidP="00185BD9">
                  <w:pPr>
                    <w:numPr>
                      <w:ilvl w:val="0"/>
                      <w:numId w:val="23"/>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141402C4" w14:textId="77777777" w:rsidR="00185BD9" w:rsidRPr="00730736" w:rsidRDefault="00185BD9" w:rsidP="00185BD9">
                  <w:pPr>
                    <w:numPr>
                      <w:ilvl w:val="0"/>
                      <w:numId w:val="23"/>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5EBAE268" w14:textId="77777777" w:rsidR="00185BD9" w:rsidRPr="00730736" w:rsidRDefault="00185BD9" w:rsidP="00185BD9">
                  <w:pPr>
                    <w:numPr>
                      <w:ilvl w:val="0"/>
                      <w:numId w:val="23"/>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428C9B61" w14:textId="77777777" w:rsidR="00185BD9" w:rsidRPr="00730736" w:rsidRDefault="00185BD9" w:rsidP="00185BD9">
                  <w:pPr>
                    <w:numPr>
                      <w:ilvl w:val="0"/>
                      <w:numId w:val="23"/>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185BD9" w:rsidRPr="00730736" w14:paraId="0EB704F6" w14:textId="77777777" w:rsidTr="00883C43">
              <w:tc>
                <w:tcPr>
                  <w:tcW w:w="3348" w:type="dxa"/>
                </w:tcPr>
                <w:p w14:paraId="379805CD" w14:textId="77777777" w:rsidR="00185BD9" w:rsidRPr="00730736" w:rsidRDefault="00185BD9" w:rsidP="00883C43">
                  <w:pPr>
                    <w:jc w:val="both"/>
                    <w:rPr>
                      <w:rFonts w:ascii="GHEA Grapalat" w:hAnsi="GHEA Grapalat"/>
                      <w:b/>
                      <w:i/>
                      <w:color w:val="FF0000"/>
                      <w:sz w:val="20"/>
                      <w:szCs w:val="20"/>
                      <w:lang w:val="hy-AM"/>
                    </w:rPr>
                  </w:pPr>
                </w:p>
              </w:tc>
              <w:tc>
                <w:tcPr>
                  <w:tcW w:w="7347" w:type="dxa"/>
                </w:tcPr>
                <w:p w14:paraId="5E2363C2" w14:textId="77777777" w:rsidR="00185BD9" w:rsidRPr="00730736" w:rsidRDefault="00185BD9" w:rsidP="00883C43">
                  <w:pPr>
                    <w:jc w:val="both"/>
                    <w:rPr>
                      <w:rFonts w:ascii="GHEA Grapalat" w:hAnsi="GHEA Grapalat"/>
                      <w:color w:val="FF0000"/>
                      <w:sz w:val="20"/>
                      <w:szCs w:val="20"/>
                      <w:lang w:val="hy-AM"/>
                    </w:rPr>
                  </w:pPr>
                </w:p>
              </w:tc>
            </w:tr>
            <w:tr w:rsidR="00185BD9" w:rsidRPr="00730736" w14:paraId="1FE19B83" w14:textId="77777777" w:rsidTr="00883C43">
              <w:tc>
                <w:tcPr>
                  <w:tcW w:w="3348" w:type="dxa"/>
                  <w:hideMark/>
                </w:tcPr>
                <w:p w14:paraId="1E461208" w14:textId="77777777" w:rsidR="00185BD9" w:rsidRPr="00730736" w:rsidRDefault="00185BD9" w:rsidP="00883C43">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012E8D62" w14:textId="77777777" w:rsidR="00185BD9" w:rsidRPr="00730736" w:rsidRDefault="00185BD9" w:rsidP="00185BD9">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71F29F39" w14:textId="77777777" w:rsidR="00185BD9" w:rsidRPr="00730736" w:rsidRDefault="00185BD9" w:rsidP="00185BD9">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03D33783" w14:textId="77777777" w:rsidR="00185BD9" w:rsidRPr="00730736" w:rsidRDefault="00185BD9" w:rsidP="00185BD9">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59054786" w14:textId="77777777" w:rsidR="00185BD9" w:rsidRPr="00730736" w:rsidRDefault="00185BD9" w:rsidP="00185BD9">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 xml:space="preserve">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w:t>
                  </w:r>
                  <w:r w:rsidRPr="00004F40">
                    <w:rPr>
                      <w:rFonts w:ascii="GHEA Grapalat" w:eastAsia="Calibri" w:hAnsi="GHEA Grapalat"/>
                      <w:sz w:val="20"/>
                      <w:szCs w:val="20"/>
                      <w:lang w:val="hy-AM"/>
                    </w:rPr>
                    <w:lastRenderedPageBreak/>
                    <w:t>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3A95BC97" w14:textId="77777777" w:rsidR="00185BD9" w:rsidRPr="00730736" w:rsidRDefault="00185BD9" w:rsidP="00185BD9">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1D70CFB0" w14:textId="77777777" w:rsidR="00185BD9" w:rsidRPr="00730736" w:rsidRDefault="00185BD9" w:rsidP="00185BD9">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0BDC5CD2" w14:textId="77777777" w:rsidR="00185BD9" w:rsidRPr="00730736" w:rsidRDefault="00185BD9" w:rsidP="00185BD9">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2D17C569" w14:textId="77777777" w:rsidR="00185BD9" w:rsidRPr="00730736" w:rsidRDefault="00185BD9" w:rsidP="00883C43">
            <w:pPr>
              <w:rPr>
                <w:rFonts w:ascii="GHEA Grapalat" w:hAnsi="GHEA Grapalat" w:cs="Sylfaen"/>
                <w:sz w:val="20"/>
                <w:szCs w:val="20"/>
                <w:lang w:val="af-ZA"/>
              </w:rPr>
            </w:pPr>
          </w:p>
        </w:tc>
      </w:tr>
      <w:tr w:rsidR="00185BD9" w:rsidRPr="00730736" w14:paraId="717B2229" w14:textId="77777777" w:rsidTr="00883C43">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1F99FC92" w14:textId="77777777" w:rsidR="00185BD9" w:rsidRPr="00730736" w:rsidRDefault="00185BD9" w:rsidP="00883C43">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185BD9" w:rsidRPr="00730736" w14:paraId="0456E2A5" w14:textId="77777777" w:rsidTr="00883C43">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BDA76C8" w14:textId="77777777" w:rsidR="00185BD9" w:rsidRPr="00730736" w:rsidRDefault="00185BD9" w:rsidP="00883C43">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270BA21C" w14:textId="77777777" w:rsidR="00185BD9" w:rsidRPr="00730736" w:rsidRDefault="00185BD9" w:rsidP="00883C43">
            <w:pPr>
              <w:jc w:val="center"/>
              <w:rPr>
                <w:rFonts w:ascii="GHEA Grapalat" w:hAnsi="GHEA Grapalat"/>
                <w:b/>
                <w:i/>
                <w:sz w:val="20"/>
                <w:szCs w:val="20"/>
              </w:rPr>
            </w:pPr>
            <w:r w:rsidRPr="00730736">
              <w:rPr>
                <w:rFonts w:ascii="GHEA Grapalat" w:hAnsi="GHEA Grapalat"/>
                <w:b/>
                <w:i/>
                <w:sz w:val="20"/>
                <w:szCs w:val="20"/>
              </w:rPr>
              <w:t>завершение</w:t>
            </w:r>
          </w:p>
        </w:tc>
      </w:tr>
      <w:tr w:rsidR="00185BD9" w:rsidRPr="00730736" w14:paraId="73A0F888" w14:textId="77777777" w:rsidTr="00883C43">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4417896" w14:textId="77777777" w:rsidR="00185BD9" w:rsidRPr="00730736" w:rsidRDefault="00185BD9" w:rsidP="00883C43">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2EBBBF27" w14:textId="77777777" w:rsidR="00185BD9" w:rsidRPr="00730736" w:rsidRDefault="00185BD9" w:rsidP="00883C43">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60</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шестидесяти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p>
        </w:tc>
      </w:tr>
    </w:tbl>
    <w:p w14:paraId="016B708C" w14:textId="77777777" w:rsidR="00185BD9" w:rsidRDefault="00185BD9" w:rsidP="00185BD9"/>
    <w:p w14:paraId="539028CA" w14:textId="77777777" w:rsidR="00185BD9" w:rsidRPr="00185BD9" w:rsidRDefault="00185BD9" w:rsidP="00185BD9">
      <w:pPr>
        <w:widowControl w:val="0"/>
        <w:tabs>
          <w:tab w:val="left" w:pos="8460"/>
        </w:tabs>
        <w:spacing w:after="160" w:line="360" w:lineRule="auto"/>
        <w:jc w:val="center"/>
        <w:rPr>
          <w:rFonts w:ascii="GHEA Grapalat" w:hAnsi="GHEA Grapalat"/>
          <w:color w:val="000000" w:themeColor="text1"/>
          <w:lang w:val="hy-AM"/>
        </w:rPr>
      </w:pPr>
    </w:p>
    <w:p w14:paraId="03E9CC62" w14:textId="77777777" w:rsidR="00795E9D" w:rsidRPr="00795E9D" w:rsidRDefault="00795E9D" w:rsidP="00431A36">
      <w:pPr>
        <w:widowControl w:val="0"/>
        <w:spacing w:after="160" w:line="360" w:lineRule="auto"/>
        <w:jc w:val="center"/>
        <w:rPr>
          <w:rFonts w:ascii="GHEA Grapalat" w:hAnsi="GHEA Grapalat"/>
          <w:color w:val="000000" w:themeColor="text1"/>
        </w:rPr>
      </w:pPr>
    </w:p>
    <w:p w14:paraId="666099C1" w14:textId="77777777" w:rsidR="00795E9D" w:rsidRPr="00795E9D" w:rsidRDefault="00795E9D" w:rsidP="00431A36">
      <w:pPr>
        <w:widowControl w:val="0"/>
        <w:spacing w:after="160" w:line="360" w:lineRule="auto"/>
        <w:jc w:val="center"/>
        <w:rPr>
          <w:rFonts w:ascii="GHEA Grapalat" w:hAnsi="GHEA Grapalat"/>
          <w:color w:val="000000" w:themeColor="text1"/>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431A36">
            <w:pPr>
              <w:widowControl w:val="0"/>
              <w:jc w:val="center"/>
              <w:rPr>
                <w:rFonts w:ascii="GHEA Grapalat" w:hAnsi="GHEA Grapalat"/>
              </w:rPr>
            </w:pPr>
          </w:p>
        </w:tc>
        <w:tc>
          <w:tcPr>
            <w:tcW w:w="5107" w:type="dxa"/>
          </w:tcPr>
          <w:p w14:paraId="30557183"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r>
    </w:tbl>
    <w:p w14:paraId="4E6EF4E9" w14:textId="77777777" w:rsidR="00950D26" w:rsidRPr="00950D26" w:rsidRDefault="00950D26" w:rsidP="003C4F9B">
      <w:pPr>
        <w:widowControl w:val="0"/>
        <w:spacing w:after="160" w:line="360" w:lineRule="auto"/>
        <w:jc w:val="center"/>
        <w:rPr>
          <w:rFonts w:ascii="GHEA Grapalat" w:hAnsi="GHEA Grapalat"/>
        </w:rPr>
      </w:pPr>
    </w:p>
    <w:p w14:paraId="0F430A8D"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6D027648"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6AEA78A2"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14D6CDA2"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28169633" w14:textId="77777777" w:rsidR="00185BD9" w:rsidRDefault="00185BD9" w:rsidP="00B4492F">
      <w:pPr>
        <w:widowControl w:val="0"/>
        <w:autoSpaceDE w:val="0"/>
        <w:autoSpaceDN w:val="0"/>
        <w:adjustRightInd w:val="0"/>
        <w:jc w:val="right"/>
        <w:rPr>
          <w:rFonts w:ascii="GHEA Grapalat" w:hAnsi="GHEA Grapalat"/>
          <w:iCs/>
          <w:sz w:val="20"/>
          <w:szCs w:val="20"/>
          <w:lang w:val="hy-AM"/>
        </w:rPr>
      </w:pPr>
    </w:p>
    <w:p w14:paraId="0C27DA6B" w14:textId="77777777" w:rsidR="00185BD9" w:rsidRDefault="00185BD9" w:rsidP="00B4492F">
      <w:pPr>
        <w:widowControl w:val="0"/>
        <w:autoSpaceDE w:val="0"/>
        <w:autoSpaceDN w:val="0"/>
        <w:adjustRightInd w:val="0"/>
        <w:jc w:val="right"/>
        <w:rPr>
          <w:rFonts w:ascii="GHEA Grapalat" w:hAnsi="GHEA Grapalat"/>
          <w:iCs/>
          <w:sz w:val="20"/>
          <w:szCs w:val="20"/>
          <w:lang w:val="hy-AM"/>
        </w:rPr>
      </w:pPr>
    </w:p>
    <w:p w14:paraId="585D9F18" w14:textId="77777777" w:rsidR="00185BD9" w:rsidRDefault="00185BD9" w:rsidP="00B4492F">
      <w:pPr>
        <w:widowControl w:val="0"/>
        <w:autoSpaceDE w:val="0"/>
        <w:autoSpaceDN w:val="0"/>
        <w:adjustRightInd w:val="0"/>
        <w:jc w:val="right"/>
        <w:rPr>
          <w:rFonts w:ascii="GHEA Grapalat" w:hAnsi="GHEA Grapalat"/>
          <w:iCs/>
          <w:sz w:val="20"/>
          <w:szCs w:val="20"/>
          <w:lang w:val="hy-AM"/>
        </w:rPr>
      </w:pPr>
    </w:p>
    <w:p w14:paraId="03BE2BAD" w14:textId="77777777" w:rsidR="00185BD9" w:rsidRDefault="00185BD9" w:rsidP="00B4492F">
      <w:pPr>
        <w:widowControl w:val="0"/>
        <w:autoSpaceDE w:val="0"/>
        <w:autoSpaceDN w:val="0"/>
        <w:adjustRightInd w:val="0"/>
        <w:jc w:val="right"/>
        <w:rPr>
          <w:rFonts w:ascii="GHEA Grapalat" w:hAnsi="GHEA Grapalat"/>
          <w:iCs/>
          <w:sz w:val="20"/>
          <w:szCs w:val="20"/>
          <w:lang w:val="hy-AM"/>
        </w:rPr>
      </w:pPr>
    </w:p>
    <w:p w14:paraId="1C8EC03E" w14:textId="77777777" w:rsidR="00185BD9" w:rsidRDefault="00185BD9" w:rsidP="00B4492F">
      <w:pPr>
        <w:widowControl w:val="0"/>
        <w:autoSpaceDE w:val="0"/>
        <w:autoSpaceDN w:val="0"/>
        <w:adjustRightInd w:val="0"/>
        <w:jc w:val="right"/>
        <w:rPr>
          <w:rFonts w:ascii="GHEA Grapalat" w:hAnsi="GHEA Grapalat"/>
          <w:iCs/>
          <w:sz w:val="20"/>
          <w:szCs w:val="20"/>
          <w:lang w:val="hy-AM"/>
        </w:rPr>
      </w:pPr>
    </w:p>
    <w:p w14:paraId="49F3E53C" w14:textId="77777777" w:rsidR="00185BD9" w:rsidRDefault="00185BD9" w:rsidP="00B4492F">
      <w:pPr>
        <w:widowControl w:val="0"/>
        <w:autoSpaceDE w:val="0"/>
        <w:autoSpaceDN w:val="0"/>
        <w:adjustRightInd w:val="0"/>
        <w:jc w:val="right"/>
        <w:rPr>
          <w:rFonts w:ascii="GHEA Grapalat" w:hAnsi="GHEA Grapalat"/>
          <w:iCs/>
          <w:sz w:val="20"/>
          <w:szCs w:val="20"/>
          <w:lang w:val="hy-AM"/>
        </w:rPr>
      </w:pPr>
    </w:p>
    <w:p w14:paraId="2C1820AE" w14:textId="77777777" w:rsidR="00185BD9" w:rsidRDefault="00185BD9" w:rsidP="00B4492F">
      <w:pPr>
        <w:widowControl w:val="0"/>
        <w:autoSpaceDE w:val="0"/>
        <w:autoSpaceDN w:val="0"/>
        <w:adjustRightInd w:val="0"/>
        <w:jc w:val="right"/>
        <w:rPr>
          <w:rFonts w:ascii="GHEA Grapalat" w:hAnsi="GHEA Grapalat"/>
          <w:iCs/>
          <w:sz w:val="20"/>
          <w:szCs w:val="20"/>
          <w:lang w:val="hy-AM"/>
        </w:rPr>
      </w:pPr>
    </w:p>
    <w:p w14:paraId="0CFAC885" w14:textId="77777777" w:rsidR="00185BD9" w:rsidRDefault="00185BD9" w:rsidP="00B4492F">
      <w:pPr>
        <w:widowControl w:val="0"/>
        <w:autoSpaceDE w:val="0"/>
        <w:autoSpaceDN w:val="0"/>
        <w:adjustRightInd w:val="0"/>
        <w:jc w:val="right"/>
        <w:rPr>
          <w:rFonts w:ascii="GHEA Grapalat" w:hAnsi="GHEA Grapalat"/>
          <w:iCs/>
          <w:sz w:val="20"/>
          <w:szCs w:val="20"/>
          <w:lang w:val="hy-AM"/>
        </w:rPr>
      </w:pPr>
    </w:p>
    <w:p w14:paraId="5DC8336A" w14:textId="77777777" w:rsidR="00185BD9" w:rsidRDefault="00185BD9" w:rsidP="00B4492F">
      <w:pPr>
        <w:widowControl w:val="0"/>
        <w:autoSpaceDE w:val="0"/>
        <w:autoSpaceDN w:val="0"/>
        <w:adjustRightInd w:val="0"/>
        <w:jc w:val="right"/>
        <w:rPr>
          <w:rFonts w:ascii="GHEA Grapalat" w:hAnsi="GHEA Grapalat"/>
          <w:iCs/>
          <w:sz w:val="20"/>
          <w:szCs w:val="20"/>
          <w:lang w:val="hy-AM"/>
        </w:rPr>
      </w:pPr>
    </w:p>
    <w:p w14:paraId="38519C16" w14:textId="77777777" w:rsidR="00185BD9" w:rsidRDefault="00185BD9" w:rsidP="00B4492F">
      <w:pPr>
        <w:widowControl w:val="0"/>
        <w:autoSpaceDE w:val="0"/>
        <w:autoSpaceDN w:val="0"/>
        <w:adjustRightInd w:val="0"/>
        <w:jc w:val="right"/>
        <w:rPr>
          <w:rFonts w:ascii="GHEA Grapalat" w:hAnsi="GHEA Grapalat"/>
          <w:iCs/>
          <w:sz w:val="20"/>
          <w:szCs w:val="20"/>
          <w:lang w:val="hy-AM"/>
        </w:rPr>
      </w:pPr>
    </w:p>
    <w:p w14:paraId="31B0AB16" w14:textId="77777777" w:rsidR="00185BD9" w:rsidRDefault="00185BD9" w:rsidP="00B4492F">
      <w:pPr>
        <w:widowControl w:val="0"/>
        <w:autoSpaceDE w:val="0"/>
        <w:autoSpaceDN w:val="0"/>
        <w:adjustRightInd w:val="0"/>
        <w:jc w:val="right"/>
        <w:rPr>
          <w:rFonts w:ascii="GHEA Grapalat" w:hAnsi="GHEA Grapalat"/>
          <w:iCs/>
          <w:sz w:val="20"/>
          <w:szCs w:val="20"/>
          <w:lang w:val="hy-AM"/>
        </w:rPr>
      </w:pPr>
    </w:p>
    <w:p w14:paraId="5B9D3B23" w14:textId="77777777" w:rsidR="00185BD9" w:rsidRDefault="00185BD9" w:rsidP="00B4492F">
      <w:pPr>
        <w:widowControl w:val="0"/>
        <w:autoSpaceDE w:val="0"/>
        <w:autoSpaceDN w:val="0"/>
        <w:adjustRightInd w:val="0"/>
        <w:jc w:val="right"/>
        <w:rPr>
          <w:rFonts w:ascii="GHEA Grapalat" w:hAnsi="GHEA Grapalat"/>
          <w:iCs/>
          <w:sz w:val="20"/>
          <w:szCs w:val="20"/>
          <w:lang w:val="hy-AM"/>
        </w:rPr>
      </w:pPr>
    </w:p>
    <w:p w14:paraId="2A638BF2" w14:textId="77777777" w:rsidR="00185BD9" w:rsidRDefault="00185BD9" w:rsidP="00B4492F">
      <w:pPr>
        <w:widowControl w:val="0"/>
        <w:autoSpaceDE w:val="0"/>
        <w:autoSpaceDN w:val="0"/>
        <w:adjustRightInd w:val="0"/>
        <w:jc w:val="right"/>
        <w:rPr>
          <w:rFonts w:ascii="GHEA Grapalat" w:hAnsi="GHEA Grapalat"/>
          <w:iCs/>
          <w:sz w:val="20"/>
          <w:szCs w:val="20"/>
          <w:lang w:val="hy-AM"/>
        </w:rPr>
      </w:pPr>
    </w:p>
    <w:p w14:paraId="3FE5B77E" w14:textId="77777777" w:rsidR="00185BD9" w:rsidRDefault="00185BD9" w:rsidP="00B4492F">
      <w:pPr>
        <w:widowControl w:val="0"/>
        <w:autoSpaceDE w:val="0"/>
        <w:autoSpaceDN w:val="0"/>
        <w:adjustRightInd w:val="0"/>
        <w:jc w:val="right"/>
        <w:rPr>
          <w:rFonts w:ascii="GHEA Grapalat" w:hAnsi="GHEA Grapalat"/>
          <w:iCs/>
          <w:sz w:val="20"/>
          <w:szCs w:val="20"/>
          <w:lang w:val="hy-AM"/>
        </w:rPr>
      </w:pPr>
    </w:p>
    <w:p w14:paraId="7A0CDDE0" w14:textId="77777777" w:rsidR="00185BD9" w:rsidRDefault="00185BD9" w:rsidP="00B4492F">
      <w:pPr>
        <w:widowControl w:val="0"/>
        <w:autoSpaceDE w:val="0"/>
        <w:autoSpaceDN w:val="0"/>
        <w:adjustRightInd w:val="0"/>
        <w:jc w:val="right"/>
        <w:rPr>
          <w:rFonts w:ascii="GHEA Grapalat" w:hAnsi="GHEA Grapalat"/>
          <w:iCs/>
          <w:sz w:val="20"/>
          <w:szCs w:val="20"/>
          <w:lang w:val="hy-AM"/>
        </w:rPr>
      </w:pPr>
    </w:p>
    <w:p w14:paraId="172D1BAD" w14:textId="77777777" w:rsidR="00185BD9" w:rsidRDefault="00185BD9" w:rsidP="00B4492F">
      <w:pPr>
        <w:widowControl w:val="0"/>
        <w:autoSpaceDE w:val="0"/>
        <w:autoSpaceDN w:val="0"/>
        <w:adjustRightInd w:val="0"/>
        <w:jc w:val="right"/>
        <w:rPr>
          <w:rFonts w:ascii="GHEA Grapalat" w:hAnsi="GHEA Grapalat"/>
          <w:iCs/>
          <w:sz w:val="20"/>
          <w:szCs w:val="20"/>
          <w:lang w:val="hy-AM"/>
        </w:rPr>
      </w:pPr>
    </w:p>
    <w:p w14:paraId="59516847" w14:textId="77777777" w:rsidR="00185BD9" w:rsidRDefault="00185BD9" w:rsidP="00B4492F">
      <w:pPr>
        <w:widowControl w:val="0"/>
        <w:autoSpaceDE w:val="0"/>
        <w:autoSpaceDN w:val="0"/>
        <w:adjustRightInd w:val="0"/>
        <w:jc w:val="right"/>
        <w:rPr>
          <w:rFonts w:ascii="GHEA Grapalat" w:hAnsi="GHEA Grapalat"/>
          <w:iCs/>
          <w:sz w:val="20"/>
          <w:szCs w:val="20"/>
          <w:lang w:val="hy-AM"/>
        </w:rPr>
      </w:pPr>
    </w:p>
    <w:p w14:paraId="4532A3E4" w14:textId="77777777" w:rsidR="00185BD9" w:rsidRDefault="00185BD9" w:rsidP="00B4492F">
      <w:pPr>
        <w:widowControl w:val="0"/>
        <w:autoSpaceDE w:val="0"/>
        <w:autoSpaceDN w:val="0"/>
        <w:adjustRightInd w:val="0"/>
        <w:jc w:val="right"/>
        <w:rPr>
          <w:rFonts w:ascii="GHEA Grapalat" w:hAnsi="GHEA Grapalat"/>
          <w:iCs/>
          <w:sz w:val="20"/>
          <w:szCs w:val="20"/>
          <w:lang w:val="hy-AM"/>
        </w:rPr>
      </w:pPr>
    </w:p>
    <w:p w14:paraId="58F4D713"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091FFBEF" w14:textId="0C16C0AF" w:rsidR="00B4492F" w:rsidRPr="00D03F97" w:rsidRDefault="00B4492F" w:rsidP="00B4492F">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lastRenderedPageBreak/>
        <w:t xml:space="preserve">Приложение № </w:t>
      </w:r>
      <w:r>
        <w:rPr>
          <w:rFonts w:ascii="GHEA Grapalat" w:hAnsi="GHEA Grapalat"/>
          <w:iCs/>
          <w:sz w:val="20"/>
          <w:szCs w:val="20"/>
          <w:lang w:val="hy-AM"/>
        </w:rPr>
        <w:t>1</w:t>
      </w:r>
      <w:r w:rsidRPr="00D03F97">
        <w:rPr>
          <w:rFonts w:ascii="GHEA Grapalat" w:hAnsi="GHEA Grapalat"/>
          <w:iCs/>
          <w:sz w:val="20"/>
          <w:szCs w:val="20"/>
        </w:rPr>
        <w:t>.1</w:t>
      </w:r>
    </w:p>
    <w:p w14:paraId="2B10C403" w14:textId="77777777" w:rsidR="00B4492F" w:rsidRDefault="00B4492F" w:rsidP="00B4492F">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Pr>
          <w:rFonts w:ascii="GHEA Grapalat" w:hAnsi="GHEA Grapalat"/>
          <w:iCs/>
          <w:sz w:val="20"/>
          <w:szCs w:val="20"/>
          <w:lang w:val="hy-AM"/>
        </w:rPr>
        <w:t>5</w:t>
      </w:r>
      <w:r w:rsidRPr="00B635A2">
        <w:rPr>
          <w:rFonts w:ascii="GHEA Grapalat" w:hAnsi="GHEA Grapalat"/>
          <w:iCs/>
          <w:sz w:val="20"/>
          <w:szCs w:val="20"/>
        </w:rPr>
        <w:t>г.</w:t>
      </w:r>
    </w:p>
    <w:p w14:paraId="3D3C65CE" w14:textId="77777777" w:rsidR="00B4492F" w:rsidRPr="00B635A2" w:rsidRDefault="00B4492F" w:rsidP="00B4492F">
      <w:pPr>
        <w:widowControl w:val="0"/>
        <w:autoSpaceDE w:val="0"/>
        <w:autoSpaceDN w:val="0"/>
        <w:adjustRightInd w:val="0"/>
        <w:jc w:val="right"/>
        <w:rPr>
          <w:rFonts w:ascii="GHEA Grapalat" w:hAnsi="GHEA Grapalat" w:cs="TimesArmenianPSMT"/>
          <w:iCs/>
          <w:sz w:val="20"/>
          <w:szCs w:val="20"/>
        </w:rPr>
      </w:pPr>
    </w:p>
    <w:p w14:paraId="511A6AF3" w14:textId="77777777" w:rsidR="00B4492F" w:rsidRDefault="00B4492F" w:rsidP="00B4492F">
      <w:pPr>
        <w:widowControl w:val="0"/>
        <w:spacing w:after="160"/>
        <w:ind w:firstLine="567"/>
        <w:jc w:val="center"/>
        <w:rPr>
          <w:rFonts w:ascii="GHEA Grapalat" w:hAnsi="GHEA Grapalat"/>
          <w:b/>
        </w:rPr>
      </w:pPr>
    </w:p>
    <w:p w14:paraId="7D85C151" w14:textId="77777777" w:rsidR="00B4492F" w:rsidRDefault="00B4492F" w:rsidP="00B4492F">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3560"/>
        <w:gridCol w:w="1154"/>
        <w:gridCol w:w="1317"/>
        <w:gridCol w:w="1530"/>
        <w:gridCol w:w="1620"/>
      </w:tblGrid>
      <w:tr w:rsidR="00B4492F" w:rsidRPr="00C666F0" w14:paraId="1E869B03" w14:textId="77777777" w:rsidTr="00A87DCC">
        <w:trPr>
          <w:cantSplit/>
          <w:trHeight w:val="1355"/>
          <w:jc w:val="center"/>
        </w:trPr>
        <w:tc>
          <w:tcPr>
            <w:tcW w:w="1694" w:type="dxa"/>
            <w:tcBorders>
              <w:top w:val="single" w:sz="4" w:space="0" w:color="auto"/>
              <w:left w:val="single" w:sz="4" w:space="0" w:color="auto"/>
              <w:bottom w:val="single" w:sz="4" w:space="0" w:color="auto"/>
              <w:right w:val="single" w:sz="4" w:space="0" w:color="auto"/>
            </w:tcBorders>
            <w:vAlign w:val="center"/>
          </w:tcPr>
          <w:p w14:paraId="0F5646DA" w14:textId="77777777" w:rsidR="00B4492F" w:rsidRPr="00275C8F" w:rsidRDefault="00B4492F" w:rsidP="005A5F67">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3560" w:type="dxa"/>
            <w:tcBorders>
              <w:top w:val="single" w:sz="4" w:space="0" w:color="auto"/>
              <w:left w:val="single" w:sz="4" w:space="0" w:color="auto"/>
              <w:bottom w:val="single" w:sz="4" w:space="0" w:color="auto"/>
              <w:right w:val="single" w:sz="4" w:space="0" w:color="auto"/>
            </w:tcBorders>
            <w:vAlign w:val="center"/>
          </w:tcPr>
          <w:p w14:paraId="7BE8C793" w14:textId="77777777" w:rsidR="00B4492F" w:rsidRPr="00275C8F" w:rsidRDefault="00B4492F" w:rsidP="005A5F67">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154" w:type="dxa"/>
            <w:tcBorders>
              <w:top w:val="single" w:sz="4" w:space="0" w:color="auto"/>
              <w:left w:val="single" w:sz="4" w:space="0" w:color="auto"/>
              <w:bottom w:val="single" w:sz="4" w:space="0" w:color="auto"/>
              <w:right w:val="single" w:sz="4" w:space="0" w:color="auto"/>
            </w:tcBorders>
            <w:vAlign w:val="center"/>
          </w:tcPr>
          <w:p w14:paraId="2C3D3CF4"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317" w:type="dxa"/>
            <w:tcBorders>
              <w:top w:val="single" w:sz="4" w:space="0" w:color="auto"/>
              <w:left w:val="single" w:sz="4" w:space="0" w:color="auto"/>
              <w:bottom w:val="single" w:sz="4" w:space="0" w:color="auto"/>
              <w:right w:val="single" w:sz="4" w:space="0" w:color="auto"/>
            </w:tcBorders>
            <w:vAlign w:val="center"/>
          </w:tcPr>
          <w:p w14:paraId="44581B81"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1530" w:type="dxa"/>
            <w:tcBorders>
              <w:top w:val="single" w:sz="4" w:space="0" w:color="auto"/>
              <w:left w:val="single" w:sz="4" w:space="0" w:color="auto"/>
              <w:bottom w:val="single" w:sz="4" w:space="0" w:color="auto"/>
              <w:right w:val="single" w:sz="4" w:space="0" w:color="auto"/>
            </w:tcBorders>
            <w:vAlign w:val="center"/>
          </w:tcPr>
          <w:p w14:paraId="03240CEB"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620" w:type="dxa"/>
            <w:tcBorders>
              <w:top w:val="single" w:sz="4" w:space="0" w:color="auto"/>
              <w:left w:val="single" w:sz="4" w:space="0" w:color="auto"/>
              <w:bottom w:val="single" w:sz="4" w:space="0" w:color="auto"/>
              <w:right w:val="single" w:sz="4" w:space="0" w:color="auto"/>
            </w:tcBorders>
            <w:vAlign w:val="center"/>
          </w:tcPr>
          <w:p w14:paraId="191039D0"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B4492F" w:rsidRPr="00C666F0" w14:paraId="4E841362" w14:textId="77777777" w:rsidTr="00A87DCC">
        <w:trPr>
          <w:cantSplit/>
          <w:trHeight w:val="248"/>
          <w:jc w:val="center"/>
        </w:trPr>
        <w:tc>
          <w:tcPr>
            <w:tcW w:w="169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CF58048" w14:textId="77777777" w:rsidR="00B4492F" w:rsidRPr="00275C8F" w:rsidRDefault="00B4492F" w:rsidP="005A5F67">
            <w:pPr>
              <w:jc w:val="center"/>
              <w:rPr>
                <w:rFonts w:ascii="GHEA Grapalat" w:hAnsi="GHEA Grapalat"/>
                <w:b/>
                <w:sz w:val="16"/>
              </w:rPr>
            </w:pPr>
            <w:r w:rsidRPr="00275C8F">
              <w:rPr>
                <w:rFonts w:ascii="GHEA Grapalat" w:hAnsi="GHEA Grapalat"/>
                <w:b/>
                <w:sz w:val="16"/>
              </w:rPr>
              <w:t>1</w:t>
            </w:r>
          </w:p>
        </w:tc>
        <w:tc>
          <w:tcPr>
            <w:tcW w:w="35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1471ADA"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15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DE0F15"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31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4F59C6F"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153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D7EEEE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62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9A087B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F8582B" w:rsidRPr="00C666F0" w14:paraId="0465A5F9" w14:textId="77777777" w:rsidTr="00A87DCC">
        <w:trPr>
          <w:cantSplit/>
          <w:trHeight w:val="1970"/>
          <w:jc w:val="center"/>
        </w:trPr>
        <w:tc>
          <w:tcPr>
            <w:tcW w:w="1694" w:type="dxa"/>
            <w:tcBorders>
              <w:top w:val="single" w:sz="4" w:space="0" w:color="auto"/>
              <w:left w:val="single" w:sz="4" w:space="0" w:color="auto"/>
              <w:bottom w:val="single" w:sz="4" w:space="0" w:color="auto"/>
              <w:right w:val="single" w:sz="4" w:space="0" w:color="auto"/>
            </w:tcBorders>
            <w:vAlign w:val="center"/>
          </w:tcPr>
          <w:p w14:paraId="3BE87982" w14:textId="77777777" w:rsidR="00F8582B" w:rsidRPr="00275C8F" w:rsidRDefault="00F8582B" w:rsidP="00F8582B">
            <w:pPr>
              <w:jc w:val="center"/>
              <w:rPr>
                <w:rFonts w:ascii="GHEA Grapalat" w:hAnsi="GHEA Grapalat"/>
                <w:b/>
                <w:sz w:val="16"/>
              </w:rPr>
            </w:pPr>
            <w:r w:rsidRPr="00275C8F">
              <w:rPr>
                <w:rFonts w:ascii="GHEA Grapalat" w:hAnsi="GHEA Grapalat"/>
                <w:b/>
                <w:sz w:val="16"/>
              </w:rPr>
              <w:t>1</w:t>
            </w:r>
          </w:p>
        </w:tc>
        <w:tc>
          <w:tcPr>
            <w:tcW w:w="3560" w:type="dxa"/>
            <w:tcBorders>
              <w:top w:val="single" w:sz="4" w:space="0" w:color="auto"/>
              <w:left w:val="single" w:sz="4" w:space="0" w:color="auto"/>
              <w:bottom w:val="single" w:sz="4" w:space="0" w:color="auto"/>
              <w:right w:val="single" w:sz="4" w:space="0" w:color="auto"/>
            </w:tcBorders>
            <w:vAlign w:val="center"/>
          </w:tcPr>
          <w:p w14:paraId="4D421186" w14:textId="77777777" w:rsidR="00F8582B" w:rsidRPr="00F8582B" w:rsidRDefault="00F8582B" w:rsidP="00F8582B">
            <w:pPr>
              <w:jc w:val="center"/>
              <w:rPr>
                <w:rFonts w:ascii="GHEA Grapalat" w:hAnsi="GHEA Grapalat"/>
                <w:b/>
                <w:bCs/>
                <w:i/>
                <w:iCs/>
                <w:sz w:val="20"/>
                <w:szCs w:val="20"/>
              </w:rPr>
            </w:pPr>
            <w:r w:rsidRPr="00F8582B">
              <w:rPr>
                <w:rFonts w:ascii="GHEA Grapalat" w:hAnsi="GHEA Grapalat"/>
                <w:b/>
                <w:bCs/>
                <w:i/>
                <w:iCs/>
                <w:sz w:val="20"/>
                <w:szCs w:val="20"/>
                <w:lang w:val="hy-AM"/>
              </w:rPr>
              <w:t xml:space="preserve">Подготовка проектов и оценки расходов капитального ремонта </w:t>
            </w:r>
            <w:r w:rsidRPr="00F8582B">
              <w:rPr>
                <w:rFonts w:ascii="GHEA Grapalat" w:hAnsi="GHEA Grapalat"/>
                <w:b/>
                <w:bCs/>
                <w:i/>
                <w:iCs/>
                <w:sz w:val="20"/>
                <w:szCs w:val="20"/>
              </w:rPr>
              <w:t>участка</w:t>
            </w:r>
            <w:r w:rsidRPr="00F8582B">
              <w:rPr>
                <w:rFonts w:ascii="GHEA Grapalat" w:hAnsi="GHEA Grapalat"/>
                <w:b/>
                <w:bCs/>
                <w:i/>
                <w:iCs/>
                <w:sz w:val="20"/>
                <w:szCs w:val="20"/>
                <w:lang w:val="hy-AM"/>
              </w:rPr>
              <w:t xml:space="preserve"> автодороги местного значения Т-3-42, /М-3/ Джрарби - Гай - /М-3/ км 6+500 - км 9+100</w:t>
            </w:r>
          </w:p>
          <w:p w14:paraId="608A4113" w14:textId="7F4D53D6" w:rsidR="00F8582B" w:rsidRPr="00F8582B" w:rsidRDefault="00F8582B" w:rsidP="00F8582B">
            <w:pPr>
              <w:rPr>
                <w:rFonts w:ascii="GHEA Grapalat" w:hAnsi="GHEA Grapalat" w:cs="Arial"/>
                <w:bCs/>
                <w:iCs/>
                <w:color w:val="000000"/>
                <w:sz w:val="20"/>
                <w:szCs w:val="20"/>
              </w:rPr>
            </w:pPr>
          </w:p>
        </w:tc>
        <w:tc>
          <w:tcPr>
            <w:tcW w:w="1154" w:type="dxa"/>
            <w:tcBorders>
              <w:top w:val="single" w:sz="4" w:space="0" w:color="auto"/>
              <w:left w:val="single" w:sz="4" w:space="0" w:color="auto"/>
              <w:bottom w:val="single" w:sz="4" w:space="0" w:color="auto"/>
              <w:right w:val="single" w:sz="4" w:space="0" w:color="auto"/>
            </w:tcBorders>
            <w:vAlign w:val="center"/>
          </w:tcPr>
          <w:p w14:paraId="32EF4F5E" w14:textId="77777777" w:rsidR="00F8582B" w:rsidRPr="00275C8F" w:rsidRDefault="00F8582B" w:rsidP="00F8582B">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317" w:type="dxa"/>
            <w:tcBorders>
              <w:top w:val="single" w:sz="4" w:space="0" w:color="auto"/>
              <w:left w:val="single" w:sz="4" w:space="0" w:color="auto"/>
              <w:bottom w:val="single" w:sz="4" w:space="0" w:color="auto"/>
              <w:right w:val="single" w:sz="4" w:space="0" w:color="auto"/>
            </w:tcBorders>
            <w:vAlign w:val="center"/>
          </w:tcPr>
          <w:p w14:paraId="21C49E58" w14:textId="77777777" w:rsidR="00F8582B" w:rsidRPr="00275C8F" w:rsidRDefault="00F8582B" w:rsidP="00F8582B">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1530" w:type="dxa"/>
            <w:tcBorders>
              <w:top w:val="single" w:sz="4" w:space="0" w:color="auto"/>
              <w:left w:val="single" w:sz="4" w:space="0" w:color="auto"/>
              <w:bottom w:val="single" w:sz="4" w:space="0" w:color="auto"/>
              <w:right w:val="single" w:sz="4" w:space="0" w:color="auto"/>
            </w:tcBorders>
            <w:vAlign w:val="center"/>
          </w:tcPr>
          <w:p w14:paraId="0EFB5D9B" w14:textId="77777777" w:rsidR="00F8582B" w:rsidRPr="00275C8F" w:rsidRDefault="00F8582B" w:rsidP="00F8582B">
            <w:pPr>
              <w:jc w:val="center"/>
              <w:rPr>
                <w:rFonts w:ascii="GHEA Grapalat" w:hAnsi="GHEA Grapalat" w:cs="Arial"/>
                <w:b/>
                <w:color w:val="000000"/>
                <w:sz w:val="18"/>
                <w:szCs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5C42A94C" w14:textId="77777777" w:rsidR="00F8582B" w:rsidRPr="00275C8F" w:rsidRDefault="00F8582B" w:rsidP="00F8582B">
            <w:pPr>
              <w:jc w:val="center"/>
              <w:rPr>
                <w:rFonts w:ascii="GHEA Grapalat" w:hAnsi="GHEA Grapalat" w:cs="Arial"/>
                <w:b/>
                <w:color w:val="000000"/>
                <w:sz w:val="18"/>
                <w:szCs w:val="18"/>
              </w:rPr>
            </w:pPr>
          </w:p>
        </w:tc>
      </w:tr>
      <w:tr w:rsidR="00F8582B" w:rsidRPr="00C666F0" w14:paraId="36602C3F" w14:textId="77777777" w:rsidTr="00A87DCC">
        <w:trPr>
          <w:cantSplit/>
          <w:trHeight w:val="1643"/>
          <w:jc w:val="center"/>
        </w:trPr>
        <w:tc>
          <w:tcPr>
            <w:tcW w:w="1694" w:type="dxa"/>
            <w:tcBorders>
              <w:top w:val="single" w:sz="4" w:space="0" w:color="auto"/>
              <w:left w:val="single" w:sz="4" w:space="0" w:color="auto"/>
              <w:bottom w:val="single" w:sz="4" w:space="0" w:color="auto"/>
              <w:right w:val="single" w:sz="4" w:space="0" w:color="auto"/>
            </w:tcBorders>
            <w:vAlign w:val="center"/>
          </w:tcPr>
          <w:p w14:paraId="6F5E943C" w14:textId="228E3A24" w:rsidR="00F8582B" w:rsidRPr="00E35451" w:rsidRDefault="00F8582B" w:rsidP="00F8582B">
            <w:pPr>
              <w:jc w:val="center"/>
              <w:rPr>
                <w:rFonts w:ascii="GHEA Grapalat" w:hAnsi="GHEA Grapalat"/>
                <w:b/>
                <w:sz w:val="16"/>
                <w:lang w:val="hy-AM"/>
              </w:rPr>
            </w:pPr>
            <w:r>
              <w:rPr>
                <w:rFonts w:ascii="GHEA Grapalat" w:hAnsi="GHEA Grapalat"/>
                <w:b/>
                <w:sz w:val="16"/>
                <w:lang w:val="hy-AM"/>
              </w:rPr>
              <w:t>2</w:t>
            </w:r>
          </w:p>
        </w:tc>
        <w:tc>
          <w:tcPr>
            <w:tcW w:w="3560" w:type="dxa"/>
            <w:tcBorders>
              <w:top w:val="single" w:sz="4" w:space="0" w:color="auto"/>
              <w:left w:val="single" w:sz="4" w:space="0" w:color="auto"/>
              <w:bottom w:val="single" w:sz="4" w:space="0" w:color="auto"/>
              <w:right w:val="single" w:sz="4" w:space="0" w:color="auto"/>
            </w:tcBorders>
            <w:vAlign w:val="center"/>
          </w:tcPr>
          <w:p w14:paraId="7AA73331" w14:textId="77777777" w:rsidR="00F8582B" w:rsidRPr="00F8582B" w:rsidRDefault="00F8582B" w:rsidP="00F8582B">
            <w:pPr>
              <w:jc w:val="center"/>
              <w:rPr>
                <w:rFonts w:ascii="GHEA Grapalat" w:hAnsi="GHEA Grapalat"/>
                <w:b/>
                <w:bCs/>
                <w:i/>
                <w:iCs/>
                <w:sz w:val="20"/>
                <w:szCs w:val="20"/>
              </w:rPr>
            </w:pPr>
            <w:r w:rsidRPr="00F8582B">
              <w:rPr>
                <w:rFonts w:ascii="GHEA Grapalat" w:hAnsi="GHEA Grapalat"/>
                <w:b/>
                <w:bCs/>
                <w:i/>
                <w:iCs/>
                <w:sz w:val="20"/>
                <w:szCs w:val="20"/>
                <w:lang w:val="hy-AM"/>
              </w:rPr>
              <w:t>Подготовка проектов и оценки расходов капитального ремонта участка</w:t>
            </w:r>
            <w:r w:rsidRPr="00F8582B">
              <w:rPr>
                <w:rFonts w:ascii="GHEA Grapalat" w:hAnsi="GHEA Grapalat"/>
                <w:b/>
                <w:bCs/>
                <w:i/>
                <w:iCs/>
                <w:sz w:val="20"/>
                <w:szCs w:val="20"/>
              </w:rPr>
              <w:t xml:space="preserve"> автодороги местного значения Т-3-57, Гай (Т-3-42) - граница Араратского региона, км 0+000 - км 2+700</w:t>
            </w:r>
          </w:p>
          <w:p w14:paraId="1A69C081" w14:textId="549629E2" w:rsidR="00F8582B" w:rsidRPr="00F8582B" w:rsidRDefault="00F8582B" w:rsidP="00F8582B">
            <w:pPr>
              <w:rPr>
                <w:rFonts w:ascii="GHEA Grapalat" w:hAnsi="GHEA Grapalat"/>
                <w:bCs/>
                <w:iCs/>
                <w:sz w:val="20"/>
                <w:szCs w:val="20"/>
                <w:lang w:val="hy-AM"/>
              </w:rPr>
            </w:pPr>
          </w:p>
        </w:tc>
        <w:tc>
          <w:tcPr>
            <w:tcW w:w="1154" w:type="dxa"/>
            <w:tcBorders>
              <w:top w:val="single" w:sz="4" w:space="0" w:color="auto"/>
              <w:left w:val="single" w:sz="4" w:space="0" w:color="auto"/>
              <w:bottom w:val="single" w:sz="4" w:space="0" w:color="auto"/>
              <w:right w:val="single" w:sz="4" w:space="0" w:color="auto"/>
            </w:tcBorders>
            <w:vAlign w:val="center"/>
          </w:tcPr>
          <w:p w14:paraId="660ACE55" w14:textId="251D65F2" w:rsidR="00F8582B" w:rsidRPr="00275C8F" w:rsidRDefault="00F8582B" w:rsidP="00F8582B">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317" w:type="dxa"/>
            <w:tcBorders>
              <w:top w:val="single" w:sz="4" w:space="0" w:color="auto"/>
              <w:left w:val="single" w:sz="4" w:space="0" w:color="auto"/>
              <w:bottom w:val="single" w:sz="4" w:space="0" w:color="auto"/>
              <w:right w:val="single" w:sz="4" w:space="0" w:color="auto"/>
            </w:tcBorders>
            <w:vAlign w:val="center"/>
          </w:tcPr>
          <w:p w14:paraId="479A78EE" w14:textId="73DCBFB1" w:rsidR="00F8582B" w:rsidRPr="00275C8F" w:rsidRDefault="00F8582B" w:rsidP="00F8582B">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1530" w:type="dxa"/>
            <w:tcBorders>
              <w:top w:val="single" w:sz="4" w:space="0" w:color="auto"/>
              <w:left w:val="single" w:sz="4" w:space="0" w:color="auto"/>
              <w:bottom w:val="single" w:sz="4" w:space="0" w:color="auto"/>
              <w:right w:val="single" w:sz="4" w:space="0" w:color="auto"/>
            </w:tcBorders>
            <w:vAlign w:val="center"/>
          </w:tcPr>
          <w:p w14:paraId="0C1E2B70" w14:textId="77777777" w:rsidR="00F8582B" w:rsidRPr="00275C8F" w:rsidRDefault="00F8582B" w:rsidP="00F8582B">
            <w:pPr>
              <w:jc w:val="center"/>
              <w:rPr>
                <w:rFonts w:ascii="GHEA Grapalat" w:hAnsi="GHEA Grapalat" w:cs="Arial"/>
                <w:b/>
                <w:color w:val="000000"/>
                <w:sz w:val="18"/>
                <w:szCs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7C752D84" w14:textId="77777777" w:rsidR="00F8582B" w:rsidRPr="00275C8F" w:rsidRDefault="00F8582B" w:rsidP="00F8582B">
            <w:pPr>
              <w:jc w:val="center"/>
              <w:rPr>
                <w:rFonts w:ascii="GHEA Grapalat" w:hAnsi="GHEA Grapalat" w:cs="Arial"/>
                <w:b/>
                <w:color w:val="000000"/>
                <w:sz w:val="18"/>
                <w:szCs w:val="18"/>
              </w:rPr>
            </w:pPr>
          </w:p>
        </w:tc>
      </w:tr>
      <w:tr w:rsidR="00F8582B" w:rsidRPr="00C666F0" w14:paraId="36DEF961" w14:textId="77777777" w:rsidTr="00A87DCC">
        <w:trPr>
          <w:cantSplit/>
          <w:trHeight w:val="401"/>
          <w:jc w:val="center"/>
        </w:trPr>
        <w:tc>
          <w:tcPr>
            <w:tcW w:w="9255" w:type="dxa"/>
            <w:gridSpan w:val="5"/>
            <w:tcBorders>
              <w:top w:val="single" w:sz="4" w:space="0" w:color="auto"/>
              <w:left w:val="single" w:sz="4" w:space="0" w:color="auto"/>
              <w:bottom w:val="single" w:sz="4" w:space="0" w:color="auto"/>
              <w:right w:val="single" w:sz="4" w:space="0" w:color="auto"/>
            </w:tcBorders>
            <w:vAlign w:val="center"/>
          </w:tcPr>
          <w:p w14:paraId="4A9D015F" w14:textId="77777777" w:rsidR="00F8582B" w:rsidRPr="00275C8F" w:rsidRDefault="00F8582B" w:rsidP="00F8582B">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620" w:type="dxa"/>
            <w:tcBorders>
              <w:top w:val="single" w:sz="4" w:space="0" w:color="auto"/>
              <w:left w:val="single" w:sz="4" w:space="0" w:color="auto"/>
              <w:bottom w:val="single" w:sz="4" w:space="0" w:color="auto"/>
              <w:right w:val="single" w:sz="4" w:space="0" w:color="auto"/>
            </w:tcBorders>
            <w:vAlign w:val="center"/>
          </w:tcPr>
          <w:p w14:paraId="044A7108" w14:textId="77777777" w:rsidR="00F8582B" w:rsidRPr="00275C8F" w:rsidRDefault="00F8582B" w:rsidP="00F8582B">
            <w:pPr>
              <w:jc w:val="center"/>
              <w:rPr>
                <w:rFonts w:ascii="GHEA Grapalat" w:hAnsi="GHEA Grapalat" w:cs="Arial"/>
                <w:b/>
                <w:color w:val="000000"/>
                <w:sz w:val="18"/>
                <w:szCs w:val="18"/>
              </w:rPr>
            </w:pPr>
          </w:p>
        </w:tc>
      </w:tr>
    </w:tbl>
    <w:p w14:paraId="2311BDEE" w14:textId="77777777" w:rsidR="00B4492F" w:rsidRPr="00D34734" w:rsidRDefault="00B4492F" w:rsidP="00B4492F">
      <w:pPr>
        <w:widowControl w:val="0"/>
        <w:autoSpaceDE w:val="0"/>
        <w:autoSpaceDN w:val="0"/>
        <w:adjustRightInd w:val="0"/>
        <w:spacing w:after="160" w:line="360" w:lineRule="auto"/>
        <w:jc w:val="right"/>
        <w:rPr>
          <w:rFonts w:ascii="GHEA Grapalat" w:hAnsi="GHEA Grapalat"/>
          <w:i/>
        </w:rPr>
      </w:pPr>
    </w:p>
    <w:tbl>
      <w:tblPr>
        <w:tblW w:w="11187" w:type="dxa"/>
        <w:jc w:val="center"/>
        <w:tblLayout w:type="fixed"/>
        <w:tblLook w:val="0000" w:firstRow="0" w:lastRow="0" w:firstColumn="0" w:lastColumn="0" w:noHBand="0" w:noVBand="0"/>
      </w:tblPr>
      <w:tblGrid>
        <w:gridCol w:w="5760"/>
        <w:gridCol w:w="320"/>
        <w:gridCol w:w="5107"/>
      </w:tblGrid>
      <w:tr w:rsidR="00B4492F" w:rsidRPr="00AD29CE" w14:paraId="5FE67BC6" w14:textId="77777777" w:rsidTr="005A5F67">
        <w:trPr>
          <w:jc w:val="center"/>
        </w:trPr>
        <w:tc>
          <w:tcPr>
            <w:tcW w:w="4860" w:type="dxa"/>
          </w:tcPr>
          <w:p w14:paraId="7AB01612" w14:textId="77777777" w:rsidR="00B4492F" w:rsidRDefault="00B4492F" w:rsidP="005A5F67">
            <w:pPr>
              <w:widowControl w:val="0"/>
              <w:spacing w:after="160" w:line="360" w:lineRule="auto"/>
              <w:jc w:val="center"/>
              <w:rPr>
                <w:rFonts w:ascii="GHEA Grapalat" w:hAnsi="GHEA Grapalat"/>
                <w:b/>
              </w:rPr>
            </w:pPr>
          </w:p>
          <w:p w14:paraId="504B9CBC"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FC8BD39"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310273F"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BE7953"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7F412C08" w14:textId="77777777" w:rsidR="00B4492F" w:rsidRPr="00AD29CE" w:rsidRDefault="00B4492F" w:rsidP="005A5F67">
            <w:pPr>
              <w:widowControl w:val="0"/>
              <w:spacing w:after="160" w:line="360" w:lineRule="auto"/>
              <w:jc w:val="center"/>
              <w:rPr>
                <w:rFonts w:ascii="GHEA Grapalat" w:hAnsi="GHEA Grapalat"/>
              </w:rPr>
            </w:pPr>
          </w:p>
        </w:tc>
        <w:tc>
          <w:tcPr>
            <w:tcW w:w="4309" w:type="dxa"/>
          </w:tcPr>
          <w:p w14:paraId="024328AB" w14:textId="77777777" w:rsidR="00B4492F" w:rsidRDefault="00B4492F" w:rsidP="005A5F67">
            <w:pPr>
              <w:widowControl w:val="0"/>
              <w:spacing w:after="160" w:line="360" w:lineRule="auto"/>
              <w:jc w:val="center"/>
              <w:rPr>
                <w:rFonts w:ascii="GHEA Grapalat" w:hAnsi="GHEA Grapalat"/>
                <w:b/>
              </w:rPr>
            </w:pPr>
          </w:p>
          <w:p w14:paraId="657BE20A"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C9B8322"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502969A"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F587752"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r>
    </w:tbl>
    <w:p w14:paraId="295EAE25" w14:textId="77777777" w:rsidR="00B4492F" w:rsidRDefault="00B4492F" w:rsidP="008C3AB1">
      <w:pPr>
        <w:widowControl w:val="0"/>
        <w:jc w:val="right"/>
        <w:rPr>
          <w:rFonts w:ascii="GHEA Grapalat" w:hAnsi="GHEA Grapalat"/>
          <w:i/>
          <w:lang w:val="hy-AM"/>
        </w:rPr>
      </w:pPr>
    </w:p>
    <w:p w14:paraId="2B81B9E7" w14:textId="77777777" w:rsidR="00B4492F" w:rsidRDefault="00B4492F" w:rsidP="008C3AB1">
      <w:pPr>
        <w:widowControl w:val="0"/>
        <w:jc w:val="right"/>
        <w:rPr>
          <w:rFonts w:ascii="GHEA Grapalat" w:hAnsi="GHEA Grapalat"/>
          <w:i/>
          <w:lang w:val="hy-AM"/>
        </w:rPr>
      </w:pPr>
    </w:p>
    <w:p w14:paraId="790C07FA" w14:textId="77777777" w:rsidR="00B4492F" w:rsidRDefault="00B4492F" w:rsidP="008C3AB1">
      <w:pPr>
        <w:widowControl w:val="0"/>
        <w:jc w:val="right"/>
        <w:rPr>
          <w:rFonts w:ascii="GHEA Grapalat" w:hAnsi="GHEA Grapalat"/>
          <w:i/>
          <w:lang w:val="hy-AM"/>
        </w:rPr>
      </w:pPr>
    </w:p>
    <w:p w14:paraId="1F16AD04" w14:textId="77777777" w:rsidR="00B4492F" w:rsidRDefault="00B4492F" w:rsidP="008C3AB1">
      <w:pPr>
        <w:widowControl w:val="0"/>
        <w:jc w:val="right"/>
        <w:rPr>
          <w:rFonts w:ascii="GHEA Grapalat" w:hAnsi="GHEA Grapalat"/>
          <w:i/>
          <w:lang w:val="hy-AM"/>
        </w:rPr>
      </w:pPr>
    </w:p>
    <w:p w14:paraId="0831AA94" w14:textId="77777777" w:rsidR="00040067" w:rsidRDefault="00040067" w:rsidP="008C3AB1">
      <w:pPr>
        <w:widowControl w:val="0"/>
        <w:jc w:val="right"/>
        <w:rPr>
          <w:rFonts w:ascii="GHEA Grapalat" w:hAnsi="GHEA Grapalat"/>
          <w:i/>
          <w:lang w:val="hy-AM"/>
        </w:rPr>
      </w:pPr>
    </w:p>
    <w:p w14:paraId="1382F4E1" w14:textId="77777777" w:rsidR="00040067" w:rsidRDefault="00040067" w:rsidP="008C3AB1">
      <w:pPr>
        <w:widowControl w:val="0"/>
        <w:jc w:val="right"/>
        <w:rPr>
          <w:rFonts w:ascii="GHEA Grapalat" w:hAnsi="GHEA Grapalat"/>
          <w:i/>
          <w:lang w:val="hy-AM"/>
        </w:rPr>
      </w:pPr>
    </w:p>
    <w:p w14:paraId="2CF354C8" w14:textId="77777777" w:rsidR="00040067" w:rsidRDefault="00040067" w:rsidP="00E35451">
      <w:pPr>
        <w:widowControl w:val="0"/>
        <w:rPr>
          <w:rFonts w:ascii="GHEA Grapalat" w:hAnsi="GHEA Grapalat"/>
          <w:i/>
          <w:lang w:val="hy-AM"/>
        </w:rPr>
      </w:pPr>
    </w:p>
    <w:p w14:paraId="33A91600" w14:textId="77777777" w:rsidR="00040067" w:rsidRDefault="00040067" w:rsidP="00E35451">
      <w:pPr>
        <w:widowControl w:val="0"/>
        <w:rPr>
          <w:rFonts w:ascii="GHEA Grapalat" w:hAnsi="GHEA Grapalat"/>
          <w:i/>
          <w:lang w:val="hy-AM"/>
        </w:rPr>
      </w:pPr>
    </w:p>
    <w:p w14:paraId="036F4B2C" w14:textId="77777777" w:rsidR="00E35451" w:rsidRDefault="00E35451" w:rsidP="00E35451">
      <w:pPr>
        <w:widowControl w:val="0"/>
        <w:rPr>
          <w:rFonts w:ascii="GHEA Grapalat" w:hAnsi="GHEA Grapalat"/>
          <w:i/>
          <w:lang w:val="hy-AM"/>
        </w:rPr>
      </w:pPr>
    </w:p>
    <w:p w14:paraId="4474529D" w14:textId="0DF8C49F" w:rsidR="003B2F27" w:rsidRPr="00B4492F" w:rsidRDefault="003B2F27" w:rsidP="008C3AB1">
      <w:pPr>
        <w:widowControl w:val="0"/>
        <w:jc w:val="right"/>
        <w:rPr>
          <w:rFonts w:ascii="GHEA Grapalat" w:hAnsi="GHEA Grapalat"/>
          <w:i/>
          <w:lang w:val="hy-AM"/>
        </w:rPr>
      </w:pPr>
      <w:r w:rsidRPr="00AD29CE">
        <w:rPr>
          <w:rFonts w:ascii="GHEA Grapalat" w:hAnsi="GHEA Grapalat"/>
          <w:i/>
        </w:rPr>
        <w:lastRenderedPageBreak/>
        <w:t xml:space="preserve">Приложение № </w:t>
      </w:r>
      <w:r w:rsidR="00B4492F">
        <w:rPr>
          <w:rFonts w:ascii="GHEA Grapalat" w:hAnsi="GHEA Grapalat"/>
          <w:i/>
          <w:lang w:val="hy-AM"/>
        </w:rPr>
        <w:t>2</w:t>
      </w:r>
    </w:p>
    <w:p w14:paraId="5C2AD49C" w14:textId="556B4047" w:rsidR="008C3AB1" w:rsidRPr="00C279F4" w:rsidRDefault="003B2F27" w:rsidP="00C279F4">
      <w:pPr>
        <w:widowControl w:val="0"/>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E50263">
        <w:rPr>
          <w:rFonts w:ascii="GHEA Grapalat" w:hAnsi="GHEA Grapalat"/>
          <w:i/>
          <w:lang w:val="hy-AM"/>
        </w:rPr>
        <w:t>5</w:t>
      </w:r>
      <w:r w:rsidR="00CC46C6">
        <w:rPr>
          <w:rFonts w:ascii="GHEA Grapalat" w:hAnsi="GHEA Grapalat"/>
          <w:i/>
        </w:rPr>
        <w:t>г</w:t>
      </w:r>
      <w:r w:rsidRPr="00AD29CE">
        <w:rPr>
          <w:rFonts w:ascii="GHEA Grapalat" w:hAnsi="GHEA Grapalat"/>
          <w:i/>
        </w:rPr>
        <w:t>.</w:t>
      </w: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22"/>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613" w:type="dxa"/>
        <w:tblInd w:w="-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8"/>
        <w:gridCol w:w="1569"/>
        <w:gridCol w:w="3279"/>
        <w:gridCol w:w="341"/>
        <w:gridCol w:w="377"/>
        <w:gridCol w:w="377"/>
        <w:gridCol w:w="359"/>
        <w:gridCol w:w="420"/>
        <w:gridCol w:w="394"/>
        <w:gridCol w:w="359"/>
        <w:gridCol w:w="350"/>
        <w:gridCol w:w="381"/>
        <w:gridCol w:w="383"/>
        <w:gridCol w:w="365"/>
        <w:gridCol w:w="347"/>
        <w:gridCol w:w="445"/>
        <w:gridCol w:w="9"/>
      </w:tblGrid>
      <w:tr w:rsidR="003B2F27" w:rsidRPr="00F412AC" w14:paraId="7493EC17" w14:textId="77777777" w:rsidTr="00795E9D">
        <w:trPr>
          <w:trHeight w:val="196"/>
        </w:trPr>
        <w:tc>
          <w:tcPr>
            <w:tcW w:w="10613" w:type="dxa"/>
            <w:gridSpan w:val="17"/>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795E9D">
        <w:trPr>
          <w:trHeight w:val="335"/>
        </w:trPr>
        <w:tc>
          <w:tcPr>
            <w:tcW w:w="858"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69"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3279"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4907" w:type="dxa"/>
            <w:gridSpan w:val="14"/>
            <w:vAlign w:val="center"/>
          </w:tcPr>
          <w:p w14:paraId="51223F87" w14:textId="1266F805"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w:t>
            </w:r>
            <w:r w:rsidR="002265BE">
              <w:rPr>
                <w:rFonts w:ascii="GHEA Grapalat" w:hAnsi="GHEA Grapalat"/>
                <w:b/>
                <w:sz w:val="16"/>
                <w:lang w:val="hy-AM"/>
              </w:rPr>
              <w:t xml:space="preserve">  </w:t>
            </w:r>
            <w:r w:rsidRPr="00EB11DC">
              <w:rPr>
                <w:rFonts w:ascii="GHEA Grapalat" w:hAnsi="GHEA Grapalat"/>
                <w:b/>
                <w:sz w:val="16"/>
              </w:rPr>
              <w:t>г., по месяцам, в том числе</w:t>
            </w:r>
            <w:r w:rsidRPr="00EB11DC">
              <w:rPr>
                <w:rStyle w:val="FootnoteReference"/>
                <w:rFonts w:ascii="GHEA Grapalat" w:hAnsi="GHEA Grapalat"/>
                <w:b/>
                <w:sz w:val="16"/>
              </w:rPr>
              <w:footnoteReference w:customMarkFollows="1" w:id="23"/>
              <w:t>**</w:t>
            </w:r>
          </w:p>
        </w:tc>
      </w:tr>
      <w:tr w:rsidR="00D34734" w:rsidRPr="00F412AC" w14:paraId="48328A96" w14:textId="77777777" w:rsidTr="00795E9D">
        <w:trPr>
          <w:gridAfter w:val="1"/>
          <w:wAfter w:w="9" w:type="dxa"/>
          <w:cantSplit/>
          <w:trHeight w:val="743"/>
        </w:trPr>
        <w:tc>
          <w:tcPr>
            <w:tcW w:w="858"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69"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3279"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4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7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0"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94"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5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81"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3"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45"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F8582B" w:rsidRPr="00F412AC" w14:paraId="00659DE4" w14:textId="77777777" w:rsidTr="00795E9D">
        <w:trPr>
          <w:gridAfter w:val="1"/>
          <w:wAfter w:w="9" w:type="dxa"/>
          <w:trHeight w:val="1677"/>
        </w:trPr>
        <w:tc>
          <w:tcPr>
            <w:tcW w:w="858" w:type="dxa"/>
            <w:vAlign w:val="center"/>
          </w:tcPr>
          <w:p w14:paraId="55FB65D9" w14:textId="0860C3E4" w:rsidR="00F8582B" w:rsidRPr="00F412AC" w:rsidRDefault="00F8582B" w:rsidP="00F8582B">
            <w:pPr>
              <w:widowControl w:val="0"/>
              <w:spacing w:after="120"/>
              <w:jc w:val="center"/>
              <w:rPr>
                <w:rFonts w:ascii="GHEA Grapalat" w:hAnsi="GHEA Grapalat"/>
                <w:sz w:val="16"/>
              </w:rPr>
            </w:pPr>
            <w:r>
              <w:rPr>
                <w:rFonts w:ascii="GHEA Grapalat" w:hAnsi="GHEA Grapalat"/>
                <w:sz w:val="20"/>
              </w:rPr>
              <w:t>1</w:t>
            </w:r>
          </w:p>
        </w:tc>
        <w:tc>
          <w:tcPr>
            <w:tcW w:w="1569" w:type="dxa"/>
            <w:vAlign w:val="center"/>
          </w:tcPr>
          <w:p w14:paraId="287F0901" w14:textId="01D57532" w:rsidR="00F8582B" w:rsidRPr="006B02C3" w:rsidRDefault="00F8582B" w:rsidP="00F8582B">
            <w:pPr>
              <w:widowControl w:val="0"/>
              <w:spacing w:after="120"/>
              <w:ind w:left="-49" w:right="-15"/>
              <w:jc w:val="center"/>
              <w:rPr>
                <w:rFonts w:ascii="GHEA Grapalat" w:hAnsi="GHEA Grapalat"/>
                <w:b/>
                <w:bCs/>
                <w:sz w:val="20"/>
                <w:szCs w:val="20"/>
                <w:lang w:val="hy-AM"/>
              </w:rPr>
            </w:pPr>
            <w:r w:rsidRPr="003D6364">
              <w:rPr>
                <w:rFonts w:ascii="GHEA Grapalat" w:hAnsi="GHEA Grapalat" w:cs="Arial"/>
                <w:b/>
                <w:bCs/>
                <w:sz w:val="20"/>
                <w:szCs w:val="20"/>
              </w:rPr>
              <w:t>71241200</w:t>
            </w:r>
            <w:r w:rsidRPr="003D6364">
              <w:rPr>
                <w:rFonts w:ascii="GHEA Grapalat" w:hAnsi="GHEA Grapalat" w:cs="Arial"/>
                <w:b/>
                <w:bCs/>
                <w:sz w:val="20"/>
                <w:szCs w:val="20"/>
                <w:lang w:val="hy-AM"/>
              </w:rPr>
              <w:t>/</w:t>
            </w:r>
            <w:r w:rsidR="00A87DCC">
              <w:rPr>
                <w:rFonts w:ascii="GHEA Grapalat" w:hAnsi="GHEA Grapalat" w:cs="Arial"/>
                <w:b/>
                <w:bCs/>
                <w:sz w:val="20"/>
                <w:szCs w:val="20"/>
                <w:lang w:val="hy-AM"/>
              </w:rPr>
              <w:t>560</w:t>
            </w:r>
          </w:p>
        </w:tc>
        <w:tc>
          <w:tcPr>
            <w:tcW w:w="3279" w:type="dxa"/>
            <w:vAlign w:val="center"/>
          </w:tcPr>
          <w:p w14:paraId="4F0EFB51" w14:textId="77777777" w:rsidR="00F8582B" w:rsidRPr="00F8582B" w:rsidRDefault="00F8582B" w:rsidP="00F8582B">
            <w:pPr>
              <w:jc w:val="center"/>
              <w:rPr>
                <w:rFonts w:ascii="GHEA Grapalat" w:hAnsi="GHEA Grapalat"/>
                <w:i/>
                <w:iCs/>
                <w:sz w:val="18"/>
                <w:szCs w:val="18"/>
              </w:rPr>
            </w:pPr>
            <w:r w:rsidRPr="00F8582B">
              <w:rPr>
                <w:rFonts w:ascii="GHEA Grapalat" w:hAnsi="GHEA Grapalat"/>
                <w:i/>
                <w:iCs/>
                <w:sz w:val="18"/>
                <w:szCs w:val="18"/>
                <w:lang w:val="hy-AM"/>
              </w:rPr>
              <w:t xml:space="preserve">Подготовка проектов и оценки расходов капитального ремонта </w:t>
            </w:r>
            <w:r w:rsidRPr="00F8582B">
              <w:rPr>
                <w:rFonts w:ascii="GHEA Grapalat" w:hAnsi="GHEA Grapalat"/>
                <w:i/>
                <w:iCs/>
                <w:sz w:val="18"/>
                <w:szCs w:val="18"/>
              </w:rPr>
              <w:t>участка</w:t>
            </w:r>
            <w:r w:rsidRPr="00F8582B">
              <w:rPr>
                <w:rFonts w:ascii="GHEA Grapalat" w:hAnsi="GHEA Grapalat"/>
                <w:i/>
                <w:iCs/>
                <w:sz w:val="18"/>
                <w:szCs w:val="18"/>
                <w:lang w:val="hy-AM"/>
              </w:rPr>
              <w:t xml:space="preserve"> автодороги местного значения Т-3-42, /М-3/ Джрарби - Гай - /М-3/ км 6+500 - км 9+100</w:t>
            </w:r>
          </w:p>
          <w:p w14:paraId="2C8936AB" w14:textId="1FD1A7BC" w:rsidR="00F8582B" w:rsidRPr="00F8582B" w:rsidRDefault="00F8582B" w:rsidP="00F8582B">
            <w:pPr>
              <w:widowControl w:val="0"/>
              <w:rPr>
                <w:rFonts w:ascii="GHEA Grapalat" w:hAnsi="GHEA Grapalat"/>
                <w:sz w:val="18"/>
                <w:szCs w:val="18"/>
              </w:rPr>
            </w:pPr>
          </w:p>
        </w:tc>
        <w:tc>
          <w:tcPr>
            <w:tcW w:w="341" w:type="dxa"/>
            <w:vAlign w:val="center"/>
          </w:tcPr>
          <w:p w14:paraId="270306A7" w14:textId="77777777" w:rsidR="00F8582B" w:rsidRPr="00D34734" w:rsidRDefault="00F8582B" w:rsidP="00F8582B">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3A2307EA" w14:textId="77777777" w:rsidR="00F8582B" w:rsidRPr="00D34734" w:rsidRDefault="00F8582B" w:rsidP="00F8582B">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6CF36E47" w14:textId="77777777" w:rsidR="00F8582B" w:rsidRPr="00D34734" w:rsidRDefault="00F8582B" w:rsidP="00F8582B">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9" w:type="dxa"/>
            <w:vAlign w:val="center"/>
          </w:tcPr>
          <w:p w14:paraId="51DA8491" w14:textId="77777777" w:rsidR="00F8582B" w:rsidRPr="00D34734" w:rsidRDefault="00F8582B" w:rsidP="00F8582B">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20" w:type="dxa"/>
            <w:vAlign w:val="center"/>
          </w:tcPr>
          <w:p w14:paraId="471C825F" w14:textId="77777777" w:rsidR="00F8582B" w:rsidRPr="00D34734" w:rsidRDefault="00F8582B" w:rsidP="00F8582B">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2BC24C3B" w14:textId="77777777" w:rsidR="00F8582B" w:rsidRPr="00D34734" w:rsidRDefault="00F8582B" w:rsidP="00F8582B">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9" w:type="dxa"/>
            <w:vAlign w:val="center"/>
          </w:tcPr>
          <w:p w14:paraId="57F3457B" w14:textId="77777777" w:rsidR="00F8582B" w:rsidRPr="00D34734" w:rsidRDefault="00F8582B" w:rsidP="00F8582B">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2ABD558E" w14:textId="77777777" w:rsidR="00F8582B" w:rsidRPr="00D34734" w:rsidRDefault="00F8582B" w:rsidP="00F8582B">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1" w:type="dxa"/>
            <w:vAlign w:val="center"/>
          </w:tcPr>
          <w:p w14:paraId="3C87E235" w14:textId="77777777" w:rsidR="00F8582B" w:rsidRPr="00D34734" w:rsidRDefault="00F8582B" w:rsidP="00F8582B">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3" w:type="dxa"/>
            <w:vAlign w:val="center"/>
          </w:tcPr>
          <w:p w14:paraId="43FDD8E1" w14:textId="77777777" w:rsidR="00F8582B" w:rsidRPr="00D34734" w:rsidRDefault="00F8582B" w:rsidP="00F8582B">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5" w:type="dxa"/>
            <w:vAlign w:val="center"/>
          </w:tcPr>
          <w:p w14:paraId="7C761078" w14:textId="77777777" w:rsidR="00F8582B" w:rsidRPr="00D34734" w:rsidRDefault="00F8582B" w:rsidP="00F8582B">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47" w:type="dxa"/>
            <w:vAlign w:val="center"/>
          </w:tcPr>
          <w:p w14:paraId="5862B88A" w14:textId="77777777" w:rsidR="00F8582B" w:rsidRPr="00D34734" w:rsidRDefault="00F8582B" w:rsidP="00F8582B">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45" w:type="dxa"/>
            <w:vAlign w:val="center"/>
          </w:tcPr>
          <w:p w14:paraId="5E4E642B" w14:textId="77777777" w:rsidR="00F8582B" w:rsidRPr="00D34734" w:rsidRDefault="00F8582B" w:rsidP="00F8582B">
            <w:pPr>
              <w:widowControl w:val="0"/>
              <w:spacing w:after="120"/>
              <w:jc w:val="center"/>
              <w:rPr>
                <w:rFonts w:ascii="GHEA Grapalat" w:hAnsi="GHEA Grapalat"/>
                <w:b/>
                <w:sz w:val="14"/>
                <w:szCs w:val="14"/>
              </w:rPr>
            </w:pPr>
            <w:r w:rsidRPr="00D34734">
              <w:rPr>
                <w:rFonts w:ascii="GHEA Grapalat" w:hAnsi="GHEA Grapalat"/>
                <w:sz w:val="14"/>
                <w:szCs w:val="14"/>
              </w:rPr>
              <w:t>... %</w:t>
            </w:r>
          </w:p>
        </w:tc>
      </w:tr>
      <w:tr w:rsidR="00F8582B" w:rsidRPr="00F412AC" w14:paraId="36990B6A" w14:textId="77777777" w:rsidTr="00795E9D">
        <w:trPr>
          <w:gridAfter w:val="1"/>
          <w:wAfter w:w="9" w:type="dxa"/>
          <w:trHeight w:val="1677"/>
        </w:trPr>
        <w:tc>
          <w:tcPr>
            <w:tcW w:w="858" w:type="dxa"/>
            <w:vAlign w:val="center"/>
          </w:tcPr>
          <w:p w14:paraId="679838F8" w14:textId="2857B488" w:rsidR="00F8582B" w:rsidRPr="00E35451" w:rsidRDefault="00F8582B" w:rsidP="00F8582B">
            <w:pPr>
              <w:widowControl w:val="0"/>
              <w:spacing w:after="120"/>
              <w:jc w:val="center"/>
              <w:rPr>
                <w:rFonts w:ascii="GHEA Grapalat" w:hAnsi="GHEA Grapalat"/>
                <w:sz w:val="20"/>
                <w:lang w:val="hy-AM"/>
              </w:rPr>
            </w:pPr>
            <w:r>
              <w:rPr>
                <w:rFonts w:ascii="GHEA Grapalat" w:hAnsi="GHEA Grapalat"/>
                <w:sz w:val="20"/>
                <w:lang w:val="hy-AM"/>
              </w:rPr>
              <w:t>2</w:t>
            </w:r>
          </w:p>
        </w:tc>
        <w:tc>
          <w:tcPr>
            <w:tcW w:w="1569" w:type="dxa"/>
            <w:vAlign w:val="center"/>
          </w:tcPr>
          <w:p w14:paraId="55CE7C4D" w14:textId="23AB0D58" w:rsidR="00F8582B" w:rsidRPr="003D6364" w:rsidRDefault="00F8582B" w:rsidP="00F8582B">
            <w:pPr>
              <w:widowControl w:val="0"/>
              <w:spacing w:after="120"/>
              <w:ind w:left="-49" w:right="-15"/>
              <w:jc w:val="center"/>
              <w:rPr>
                <w:rFonts w:ascii="GHEA Grapalat" w:hAnsi="GHEA Grapalat" w:cs="Arial"/>
                <w:b/>
                <w:bCs/>
                <w:sz w:val="20"/>
                <w:szCs w:val="20"/>
              </w:rPr>
            </w:pPr>
            <w:r w:rsidRPr="003D6364">
              <w:rPr>
                <w:rFonts w:ascii="GHEA Grapalat" w:hAnsi="GHEA Grapalat" w:cs="Arial"/>
                <w:b/>
                <w:bCs/>
                <w:sz w:val="20"/>
                <w:szCs w:val="20"/>
              </w:rPr>
              <w:t>71241200</w:t>
            </w:r>
            <w:r w:rsidRPr="003D6364">
              <w:rPr>
                <w:rFonts w:ascii="GHEA Grapalat" w:hAnsi="GHEA Grapalat" w:cs="Arial"/>
                <w:b/>
                <w:bCs/>
                <w:sz w:val="20"/>
                <w:szCs w:val="20"/>
                <w:lang w:val="hy-AM"/>
              </w:rPr>
              <w:t>/</w:t>
            </w:r>
            <w:r w:rsidR="00A87DCC">
              <w:rPr>
                <w:rFonts w:ascii="GHEA Grapalat" w:hAnsi="GHEA Grapalat" w:cs="Arial"/>
                <w:b/>
                <w:bCs/>
                <w:sz w:val="20"/>
                <w:szCs w:val="20"/>
                <w:lang w:val="hy-AM"/>
              </w:rPr>
              <w:t>561</w:t>
            </w:r>
          </w:p>
        </w:tc>
        <w:tc>
          <w:tcPr>
            <w:tcW w:w="3279" w:type="dxa"/>
            <w:vAlign w:val="center"/>
          </w:tcPr>
          <w:p w14:paraId="0CCC1F88" w14:textId="77777777" w:rsidR="00F8582B" w:rsidRPr="00F8582B" w:rsidRDefault="00F8582B" w:rsidP="00F8582B">
            <w:pPr>
              <w:jc w:val="center"/>
              <w:rPr>
                <w:rFonts w:ascii="GHEA Grapalat" w:hAnsi="GHEA Grapalat"/>
                <w:i/>
                <w:iCs/>
                <w:sz w:val="18"/>
                <w:szCs w:val="18"/>
              </w:rPr>
            </w:pPr>
            <w:r w:rsidRPr="00F8582B">
              <w:rPr>
                <w:rFonts w:ascii="GHEA Grapalat" w:hAnsi="GHEA Grapalat"/>
                <w:i/>
                <w:iCs/>
                <w:sz w:val="18"/>
                <w:szCs w:val="18"/>
                <w:lang w:val="hy-AM"/>
              </w:rPr>
              <w:t>Подготовка проектов и оценки расходов капитального ремонта участка</w:t>
            </w:r>
            <w:r w:rsidRPr="00F8582B">
              <w:rPr>
                <w:rFonts w:ascii="GHEA Grapalat" w:hAnsi="GHEA Grapalat"/>
                <w:i/>
                <w:iCs/>
                <w:sz w:val="18"/>
                <w:szCs w:val="18"/>
              </w:rPr>
              <w:t xml:space="preserve"> автодороги местного значения Т-3-57, Гай (Т-3-42) - граница Араратского региона, км 0+000 - км 2+700</w:t>
            </w:r>
          </w:p>
          <w:p w14:paraId="6D8379A0" w14:textId="491C8899" w:rsidR="00F8582B" w:rsidRPr="00F8582B" w:rsidRDefault="00F8582B" w:rsidP="00F8582B">
            <w:pPr>
              <w:widowControl w:val="0"/>
              <w:rPr>
                <w:rFonts w:ascii="GHEA Grapalat" w:hAnsi="GHEA Grapalat"/>
                <w:sz w:val="18"/>
                <w:szCs w:val="18"/>
              </w:rPr>
            </w:pPr>
          </w:p>
        </w:tc>
        <w:tc>
          <w:tcPr>
            <w:tcW w:w="341" w:type="dxa"/>
            <w:vAlign w:val="center"/>
          </w:tcPr>
          <w:p w14:paraId="67DDDF4A" w14:textId="03A4BF73" w:rsidR="00F8582B" w:rsidRPr="00D34734" w:rsidRDefault="00F8582B" w:rsidP="00F8582B">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45CC16F0" w14:textId="6251643C" w:rsidR="00F8582B" w:rsidRPr="00D34734" w:rsidRDefault="00F8582B" w:rsidP="00F8582B">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4198D519" w14:textId="677F3A3F" w:rsidR="00F8582B" w:rsidRPr="00D34734" w:rsidRDefault="00F8582B" w:rsidP="00F8582B">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9" w:type="dxa"/>
            <w:vAlign w:val="center"/>
          </w:tcPr>
          <w:p w14:paraId="1F33E6BE" w14:textId="16EA64AC" w:rsidR="00F8582B" w:rsidRPr="00D34734" w:rsidRDefault="00F8582B" w:rsidP="00F8582B">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20" w:type="dxa"/>
            <w:vAlign w:val="center"/>
          </w:tcPr>
          <w:p w14:paraId="2527C584" w14:textId="3924CF89" w:rsidR="00F8582B" w:rsidRPr="00D34734" w:rsidRDefault="00F8582B" w:rsidP="00F8582B">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4" w:type="dxa"/>
            <w:vAlign w:val="center"/>
          </w:tcPr>
          <w:p w14:paraId="01D11F2A" w14:textId="543A8553" w:rsidR="00F8582B" w:rsidRPr="00D34734" w:rsidRDefault="00F8582B" w:rsidP="00F8582B">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9" w:type="dxa"/>
            <w:vAlign w:val="center"/>
          </w:tcPr>
          <w:p w14:paraId="4EA5494D" w14:textId="641990B9" w:rsidR="00F8582B" w:rsidRPr="00D34734" w:rsidRDefault="00F8582B" w:rsidP="00F8582B">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0" w:type="dxa"/>
            <w:vAlign w:val="center"/>
          </w:tcPr>
          <w:p w14:paraId="35F9EDE9" w14:textId="43D205AA" w:rsidR="00F8582B" w:rsidRPr="00D34734" w:rsidRDefault="00F8582B" w:rsidP="00F8582B">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1" w:type="dxa"/>
            <w:vAlign w:val="center"/>
          </w:tcPr>
          <w:p w14:paraId="5028D371" w14:textId="6B301948" w:rsidR="00F8582B" w:rsidRPr="00D34734" w:rsidRDefault="00F8582B" w:rsidP="00F8582B">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3" w:type="dxa"/>
            <w:vAlign w:val="center"/>
          </w:tcPr>
          <w:p w14:paraId="4944810C" w14:textId="2F46C6C9" w:rsidR="00F8582B" w:rsidRPr="00D34734" w:rsidRDefault="00F8582B" w:rsidP="00F8582B">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5" w:type="dxa"/>
            <w:vAlign w:val="center"/>
          </w:tcPr>
          <w:p w14:paraId="641791E2" w14:textId="4944C896" w:rsidR="00F8582B" w:rsidRPr="00D34734" w:rsidRDefault="00F8582B" w:rsidP="00F8582B">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47" w:type="dxa"/>
            <w:vAlign w:val="center"/>
          </w:tcPr>
          <w:p w14:paraId="774473D9" w14:textId="6ED00BD7" w:rsidR="00F8582B" w:rsidRPr="00D34734" w:rsidRDefault="00F8582B" w:rsidP="00F8582B">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45" w:type="dxa"/>
            <w:vAlign w:val="center"/>
          </w:tcPr>
          <w:p w14:paraId="181D497D" w14:textId="3E631FC8" w:rsidR="00F8582B" w:rsidRPr="00D34734" w:rsidRDefault="00F8582B" w:rsidP="00F8582B">
            <w:pPr>
              <w:widowControl w:val="0"/>
              <w:spacing w:after="120"/>
              <w:jc w:val="center"/>
              <w:rPr>
                <w:rFonts w:ascii="GHEA Grapalat" w:hAnsi="GHEA Grapalat"/>
                <w:sz w:val="14"/>
                <w:szCs w:val="14"/>
              </w:rPr>
            </w:pPr>
            <w:r w:rsidRPr="00D34734">
              <w:rPr>
                <w:rFonts w:ascii="GHEA Grapalat" w:hAnsi="GHEA Grapalat"/>
                <w:sz w:val="14"/>
                <w:szCs w:val="14"/>
              </w:rPr>
              <w:t>... %</w:t>
            </w:r>
          </w:p>
        </w:tc>
      </w:tr>
      <w:tr w:rsidR="00795E9D" w:rsidRPr="00F412AC" w14:paraId="42DA4788" w14:textId="77777777" w:rsidTr="00795E9D">
        <w:trPr>
          <w:gridAfter w:val="1"/>
          <w:wAfter w:w="9" w:type="dxa"/>
          <w:trHeight w:val="1529"/>
        </w:trPr>
        <w:tc>
          <w:tcPr>
            <w:tcW w:w="10604" w:type="dxa"/>
            <w:gridSpan w:val="16"/>
            <w:tcBorders>
              <w:top w:val="single" w:sz="4" w:space="0" w:color="auto"/>
              <w:left w:val="nil"/>
              <w:bottom w:val="nil"/>
              <w:right w:val="nil"/>
            </w:tcBorders>
            <w:vAlign w:val="center"/>
          </w:tcPr>
          <w:tbl>
            <w:tblPr>
              <w:tblW w:w="11187" w:type="dxa"/>
              <w:jc w:val="center"/>
              <w:tblLayout w:type="fixed"/>
              <w:tblLook w:val="0000" w:firstRow="0" w:lastRow="0" w:firstColumn="0" w:lastColumn="0" w:noHBand="0" w:noVBand="0"/>
            </w:tblPr>
            <w:tblGrid>
              <w:gridCol w:w="5760"/>
              <w:gridCol w:w="320"/>
              <w:gridCol w:w="5107"/>
            </w:tblGrid>
            <w:tr w:rsidR="00795E9D" w:rsidRPr="00AD29CE" w14:paraId="5DF2B0EF" w14:textId="77777777" w:rsidTr="005C7E61">
              <w:trPr>
                <w:jc w:val="center"/>
              </w:trPr>
              <w:tc>
                <w:tcPr>
                  <w:tcW w:w="4860" w:type="dxa"/>
                </w:tcPr>
                <w:p w14:paraId="0B5E4D37" w14:textId="77777777" w:rsidR="00795E9D" w:rsidRDefault="00795E9D" w:rsidP="00795E9D">
                  <w:pPr>
                    <w:widowControl w:val="0"/>
                    <w:spacing w:after="160" w:line="360" w:lineRule="auto"/>
                    <w:jc w:val="center"/>
                    <w:rPr>
                      <w:rFonts w:ascii="GHEA Grapalat" w:hAnsi="GHEA Grapalat"/>
                      <w:b/>
                    </w:rPr>
                  </w:pPr>
                </w:p>
                <w:p w14:paraId="3BC4DC38" w14:textId="77777777" w:rsidR="00795E9D" w:rsidRPr="00AD29CE" w:rsidRDefault="00795E9D" w:rsidP="00795E9D">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A4134C0" w14:textId="77777777" w:rsidR="00795E9D" w:rsidRPr="00CA2754" w:rsidRDefault="00795E9D" w:rsidP="00795E9D">
                  <w:pPr>
                    <w:widowControl w:val="0"/>
                    <w:jc w:val="center"/>
                    <w:rPr>
                      <w:rFonts w:ascii="GHEA Grapalat" w:hAnsi="GHEA Grapalat"/>
                      <w:lang w:val="en-US"/>
                    </w:rPr>
                  </w:pPr>
                  <w:r>
                    <w:rPr>
                      <w:rFonts w:ascii="GHEA Grapalat" w:hAnsi="GHEA Grapalat"/>
                      <w:lang w:val="en-US"/>
                    </w:rPr>
                    <w:t>_________________________</w:t>
                  </w:r>
                </w:p>
                <w:p w14:paraId="02916C84" w14:textId="77777777" w:rsidR="00795E9D" w:rsidRPr="00CA2754" w:rsidRDefault="00795E9D" w:rsidP="00795E9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FFCB15D" w14:textId="77777777" w:rsidR="00795E9D" w:rsidRPr="00AD29CE" w:rsidRDefault="00795E9D" w:rsidP="00795E9D">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3C2CF31C" w14:textId="77777777" w:rsidR="00795E9D" w:rsidRPr="00AD29CE" w:rsidRDefault="00795E9D" w:rsidP="00795E9D">
                  <w:pPr>
                    <w:widowControl w:val="0"/>
                    <w:spacing w:after="160" w:line="360" w:lineRule="auto"/>
                    <w:jc w:val="center"/>
                    <w:rPr>
                      <w:rFonts w:ascii="GHEA Grapalat" w:hAnsi="GHEA Grapalat"/>
                    </w:rPr>
                  </w:pPr>
                </w:p>
              </w:tc>
              <w:tc>
                <w:tcPr>
                  <w:tcW w:w="4309" w:type="dxa"/>
                </w:tcPr>
                <w:p w14:paraId="23775E1A" w14:textId="77777777" w:rsidR="00795E9D" w:rsidRDefault="00795E9D" w:rsidP="00795E9D">
                  <w:pPr>
                    <w:widowControl w:val="0"/>
                    <w:spacing w:after="160" w:line="360" w:lineRule="auto"/>
                    <w:jc w:val="center"/>
                    <w:rPr>
                      <w:rFonts w:ascii="GHEA Grapalat" w:hAnsi="GHEA Grapalat"/>
                      <w:b/>
                    </w:rPr>
                  </w:pPr>
                </w:p>
                <w:p w14:paraId="3561D89F" w14:textId="77777777" w:rsidR="00795E9D" w:rsidRPr="00AD29CE" w:rsidRDefault="00795E9D" w:rsidP="00795E9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C0290D" w14:textId="77777777" w:rsidR="00795E9D" w:rsidRPr="00CA2754" w:rsidRDefault="00795E9D" w:rsidP="00795E9D">
                  <w:pPr>
                    <w:widowControl w:val="0"/>
                    <w:jc w:val="center"/>
                    <w:rPr>
                      <w:rFonts w:ascii="GHEA Grapalat" w:hAnsi="GHEA Grapalat"/>
                      <w:lang w:val="en-US"/>
                    </w:rPr>
                  </w:pPr>
                  <w:r>
                    <w:rPr>
                      <w:rFonts w:ascii="GHEA Grapalat" w:hAnsi="GHEA Grapalat"/>
                      <w:lang w:val="en-US"/>
                    </w:rPr>
                    <w:t>_________________________</w:t>
                  </w:r>
                </w:p>
                <w:p w14:paraId="37F390AB" w14:textId="77777777" w:rsidR="00795E9D" w:rsidRPr="00CA2754" w:rsidRDefault="00795E9D" w:rsidP="00795E9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601CBC3" w14:textId="77777777" w:rsidR="00795E9D" w:rsidRPr="00AD29CE" w:rsidRDefault="00795E9D" w:rsidP="00795E9D">
                  <w:pPr>
                    <w:widowControl w:val="0"/>
                    <w:spacing w:after="160" w:line="360" w:lineRule="auto"/>
                    <w:jc w:val="center"/>
                    <w:rPr>
                      <w:rFonts w:ascii="GHEA Grapalat" w:hAnsi="GHEA Grapalat"/>
                    </w:rPr>
                  </w:pPr>
                  <w:r w:rsidRPr="00AD29CE">
                    <w:rPr>
                      <w:rFonts w:ascii="GHEA Grapalat" w:hAnsi="GHEA Grapalat"/>
                    </w:rPr>
                    <w:t>М. П.</w:t>
                  </w:r>
                </w:p>
              </w:tc>
            </w:tr>
          </w:tbl>
          <w:p w14:paraId="71A43035" w14:textId="77777777" w:rsidR="00795E9D" w:rsidRPr="00D34734" w:rsidRDefault="00795E9D" w:rsidP="00795E9D">
            <w:pPr>
              <w:widowControl w:val="0"/>
              <w:spacing w:after="120"/>
              <w:jc w:val="center"/>
              <w:rPr>
                <w:rFonts w:ascii="GHEA Grapalat" w:hAnsi="GHEA Grapalat"/>
                <w:sz w:val="14"/>
                <w:szCs w:val="14"/>
              </w:rPr>
            </w:pP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0930AB">
          <w:footerReference w:type="default" r:id="rId16"/>
          <w:footnotePr>
            <w:pos w:val="beneathText"/>
          </w:footnotePr>
          <w:pgSz w:w="11907" w:h="16840" w:code="9"/>
          <w:pgMar w:top="993" w:right="657" w:bottom="720" w:left="1170" w:header="561" w:footer="561" w:gutter="0"/>
          <w:cols w:space="720"/>
          <w:titlePg/>
          <w:docGrid w:linePitch="326"/>
        </w:sectPr>
      </w:pPr>
    </w:p>
    <w:p w14:paraId="7906EB0F" w14:textId="5721312C"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3F2B3129"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275C8F">
        <w:rPr>
          <w:rFonts w:ascii="GHEA Grapalat" w:hAnsi="GHEA Grapalat"/>
          <w:i/>
          <w:lang w:val="hy-AM"/>
        </w:rPr>
        <w:t>5</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424D9760"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w:t>
      </w:r>
      <w:r w:rsidR="00C23D70">
        <w:rPr>
          <w:rFonts w:ascii="GHEA Grapalat" w:hAnsi="GHEA Grapalat"/>
          <w:sz w:val="24"/>
          <w:szCs w:val="24"/>
          <w:lang w:val="hy-AM"/>
        </w:rPr>
        <w:t>5</w:t>
      </w:r>
      <w:r w:rsidR="00CC46C6">
        <w:rPr>
          <w:rFonts w:ascii="GHEA Grapalat" w:hAnsi="GHEA Grapalat"/>
          <w:sz w:val="24"/>
          <w:szCs w:val="24"/>
        </w:rPr>
        <w:t>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4EA241D8"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61302CEA"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58"/>
      </w:tblGrid>
      <w:tr w:rsidR="003B2F27" w:rsidRPr="00CA2754" w14:paraId="1BD25716" w14:textId="77777777" w:rsidTr="002265BE">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631"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2265BE">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58"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2265BE">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2265BE">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2265BE">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67307FF5" w14:textId="77777777" w:rsidR="004111ED" w:rsidRDefault="004111ED" w:rsidP="001A04DA">
      <w:pPr>
        <w:jc w:val="right"/>
        <w:rPr>
          <w:rFonts w:ascii="GHEA Grapalat" w:hAnsi="GHEA Grapalat"/>
          <w:i/>
          <w:lang w:val="hy-AM"/>
        </w:rPr>
      </w:pPr>
    </w:p>
    <w:p w14:paraId="31007A5F" w14:textId="77777777" w:rsidR="00F8582B" w:rsidRDefault="00F8582B" w:rsidP="001A04DA">
      <w:pPr>
        <w:jc w:val="right"/>
        <w:rPr>
          <w:rFonts w:ascii="GHEA Grapalat" w:hAnsi="GHEA Grapalat"/>
          <w:i/>
          <w:lang w:val="hy-AM"/>
        </w:rPr>
      </w:pPr>
    </w:p>
    <w:p w14:paraId="20C179D9" w14:textId="1588826E" w:rsidR="003B2F27" w:rsidRPr="00AD29CE" w:rsidRDefault="003B2F27" w:rsidP="001A04DA">
      <w:pPr>
        <w:jc w:val="right"/>
        <w:rPr>
          <w:rFonts w:ascii="GHEA Grapalat" w:hAnsi="GHEA Grapalat" w:cs="TimesArmenianPSMT"/>
          <w:i/>
        </w:rPr>
      </w:pPr>
      <w:r w:rsidRPr="00AD29CE">
        <w:rPr>
          <w:rFonts w:ascii="GHEA Grapalat" w:hAnsi="GHEA Grapalat"/>
          <w:i/>
        </w:rPr>
        <w:lastRenderedPageBreak/>
        <w:t>Приложение № 3.1</w:t>
      </w:r>
    </w:p>
    <w:p w14:paraId="396C4CDA" w14:textId="768418E8"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7232E4">
        <w:rPr>
          <w:rFonts w:ascii="GHEA Grapalat" w:hAnsi="GHEA Grapalat"/>
          <w:i/>
          <w:lang w:val="hy-AM"/>
        </w:rPr>
        <w:t>2</w:t>
      </w:r>
      <w:r w:rsidR="00275C8F">
        <w:rPr>
          <w:rFonts w:ascii="GHEA Grapalat" w:hAnsi="GHEA Grapalat"/>
          <w:i/>
          <w:lang w:val="hy-AM"/>
        </w:rPr>
        <w:t>5</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3B9CACA4" w:rsidR="008C3AB1" w:rsidRDefault="008C3AB1" w:rsidP="001A04DA">
      <w:pPr>
        <w:widowControl w:val="0"/>
        <w:ind w:left="-142" w:firstLine="142"/>
        <w:jc w:val="center"/>
        <w:rPr>
          <w:rFonts w:ascii="GHEA Grapalat" w:hAnsi="GHEA Grapalat" w:cs="Sylfaen"/>
          <w:b/>
        </w:rPr>
      </w:pPr>
    </w:p>
    <w:p w14:paraId="0497F436" w14:textId="54806CEB" w:rsidR="00237893" w:rsidRDefault="00237893" w:rsidP="001A04DA">
      <w:pPr>
        <w:widowControl w:val="0"/>
        <w:ind w:left="-142" w:firstLine="142"/>
        <w:jc w:val="center"/>
        <w:rPr>
          <w:rFonts w:ascii="GHEA Grapalat" w:hAnsi="GHEA Grapalat" w:cs="Sylfaen"/>
          <w:b/>
        </w:rPr>
      </w:pPr>
    </w:p>
    <w:p w14:paraId="5DDF6124" w14:textId="5D9E7FE3" w:rsidR="00237893" w:rsidRDefault="00237893" w:rsidP="001A04DA">
      <w:pPr>
        <w:widowControl w:val="0"/>
        <w:ind w:left="-142" w:firstLine="142"/>
        <w:jc w:val="center"/>
        <w:rPr>
          <w:rFonts w:ascii="GHEA Grapalat" w:hAnsi="GHEA Grapalat" w:cs="Sylfaen"/>
          <w:b/>
        </w:rPr>
      </w:pPr>
    </w:p>
    <w:p w14:paraId="249D1131" w14:textId="38A94397" w:rsidR="00237893" w:rsidRDefault="00237893" w:rsidP="001A04DA">
      <w:pPr>
        <w:widowControl w:val="0"/>
        <w:ind w:left="-142" w:firstLine="142"/>
        <w:jc w:val="center"/>
        <w:rPr>
          <w:rFonts w:ascii="GHEA Grapalat" w:hAnsi="GHEA Grapalat" w:cs="Sylfaen"/>
          <w:b/>
        </w:rPr>
      </w:pPr>
    </w:p>
    <w:p w14:paraId="5092D9F0" w14:textId="2CBF9D1D" w:rsidR="00237893" w:rsidRDefault="00237893" w:rsidP="001A04DA">
      <w:pPr>
        <w:widowControl w:val="0"/>
        <w:ind w:left="-142" w:firstLine="142"/>
        <w:jc w:val="center"/>
        <w:rPr>
          <w:rFonts w:ascii="GHEA Grapalat" w:hAnsi="GHEA Grapalat" w:cs="Sylfaen"/>
          <w:b/>
        </w:rPr>
      </w:pPr>
    </w:p>
    <w:p w14:paraId="4DFB1B9B" w14:textId="355EDA62" w:rsidR="00237893" w:rsidRDefault="00237893" w:rsidP="001A04DA">
      <w:pPr>
        <w:widowControl w:val="0"/>
        <w:ind w:left="-142" w:firstLine="142"/>
        <w:jc w:val="center"/>
        <w:rPr>
          <w:rFonts w:ascii="GHEA Grapalat" w:hAnsi="GHEA Grapalat" w:cs="Sylfaen"/>
          <w:b/>
        </w:rPr>
      </w:pPr>
    </w:p>
    <w:p w14:paraId="12ECA99C" w14:textId="1C338E81" w:rsidR="00237893" w:rsidRDefault="00237893" w:rsidP="001A04DA">
      <w:pPr>
        <w:widowControl w:val="0"/>
        <w:ind w:left="-142" w:firstLine="142"/>
        <w:jc w:val="center"/>
        <w:rPr>
          <w:rFonts w:ascii="GHEA Grapalat" w:hAnsi="GHEA Grapalat" w:cs="Sylfaen"/>
          <w:b/>
        </w:rPr>
      </w:pPr>
    </w:p>
    <w:p w14:paraId="00EEB39F" w14:textId="606D9C8C" w:rsidR="00237893" w:rsidRDefault="00237893" w:rsidP="001A04DA">
      <w:pPr>
        <w:widowControl w:val="0"/>
        <w:ind w:left="-142" w:firstLine="142"/>
        <w:jc w:val="center"/>
        <w:rPr>
          <w:rFonts w:ascii="GHEA Grapalat" w:hAnsi="GHEA Grapalat" w:cs="Sylfaen"/>
          <w:b/>
        </w:rPr>
      </w:pPr>
    </w:p>
    <w:p w14:paraId="681B9321" w14:textId="04E8505A" w:rsidR="00237893" w:rsidRDefault="00237893" w:rsidP="001A04DA">
      <w:pPr>
        <w:widowControl w:val="0"/>
        <w:ind w:left="-142" w:firstLine="142"/>
        <w:jc w:val="center"/>
        <w:rPr>
          <w:rFonts w:ascii="GHEA Grapalat" w:hAnsi="GHEA Grapalat" w:cs="Sylfaen"/>
          <w:b/>
        </w:rPr>
      </w:pPr>
    </w:p>
    <w:p w14:paraId="2409ECA3" w14:textId="59E8949D" w:rsidR="00237893" w:rsidRPr="00A33C34" w:rsidRDefault="00237893" w:rsidP="00237893">
      <w:pPr>
        <w:widowControl w:val="0"/>
        <w:jc w:val="right"/>
        <w:rPr>
          <w:rFonts w:ascii="GHEA Grapalat" w:hAnsi="GHEA Grapalat" w:cs="Sylfaen"/>
          <w:i/>
        </w:rPr>
      </w:pPr>
      <w:r w:rsidRPr="00A33C34">
        <w:rPr>
          <w:rFonts w:ascii="GHEA Grapalat" w:hAnsi="GHEA Grapalat"/>
          <w:i/>
        </w:rPr>
        <w:lastRenderedPageBreak/>
        <w:t>Приложение № 4</w:t>
      </w:r>
    </w:p>
    <w:p w14:paraId="2BC801EE" w14:textId="485B4413" w:rsidR="00237893" w:rsidRPr="00A33C34" w:rsidRDefault="00237893" w:rsidP="0023789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431A36">
        <w:rPr>
          <w:rFonts w:ascii="GHEA Grapalat" w:hAnsi="GHEA Grapalat"/>
          <w:i/>
        </w:rPr>
        <w:t>25</w:t>
      </w:r>
      <w:r w:rsidRPr="00A33C34">
        <w:rPr>
          <w:rFonts w:ascii="GHEA Grapalat" w:hAnsi="GHEA Grapalat"/>
          <w:i/>
        </w:rPr>
        <w:t xml:space="preserve">  г.</w:t>
      </w:r>
    </w:p>
    <w:p w14:paraId="32FEE3B3" w14:textId="77777777" w:rsidR="00237893" w:rsidRPr="00A33C34" w:rsidRDefault="00237893" w:rsidP="00237893">
      <w:pPr>
        <w:jc w:val="center"/>
        <w:rPr>
          <w:rFonts w:ascii="GHEA Grapalat" w:hAnsi="GHEA Grapalat" w:cs="GHEA Grapalat"/>
        </w:rPr>
      </w:pPr>
    </w:p>
    <w:p w14:paraId="2A0C4EFF" w14:textId="77777777" w:rsidR="00237893" w:rsidRDefault="00237893" w:rsidP="00237893">
      <w:pPr>
        <w:jc w:val="center"/>
        <w:rPr>
          <w:rFonts w:ascii="GHEA Grapalat" w:hAnsi="GHEA Grapalat" w:cs="GHEA Grapalat"/>
        </w:rPr>
      </w:pPr>
    </w:p>
    <w:p w14:paraId="77721481" w14:textId="57065C35" w:rsidR="00237893" w:rsidRPr="00A33C34" w:rsidRDefault="00237893" w:rsidP="00237893">
      <w:pPr>
        <w:jc w:val="center"/>
        <w:rPr>
          <w:rFonts w:ascii="GHEA Grapalat" w:hAnsi="GHEA Grapalat" w:cs="GHEA Grapalat"/>
        </w:rPr>
      </w:pPr>
      <w:r w:rsidRPr="00A33C34">
        <w:rPr>
          <w:rFonts w:ascii="GHEA Grapalat" w:hAnsi="GHEA Grapalat" w:cs="GHEA Grapalat"/>
        </w:rPr>
        <w:t>УВЕДОМЛЕНИЕ</w:t>
      </w:r>
    </w:p>
    <w:p w14:paraId="6E8987D4" w14:textId="77777777" w:rsidR="00237893" w:rsidRPr="00A33C34" w:rsidRDefault="00237893" w:rsidP="00237893">
      <w:pPr>
        <w:jc w:val="center"/>
        <w:rPr>
          <w:rFonts w:ascii="GHEA Grapalat" w:hAnsi="GHEA Grapalat" w:cs="GHEA Grapalat"/>
          <w:lang w:val="hy-AM"/>
        </w:rPr>
      </w:pPr>
    </w:p>
    <w:p w14:paraId="2D2CD0AB" w14:textId="77777777" w:rsidR="00237893" w:rsidRPr="00A33C34" w:rsidRDefault="00237893" w:rsidP="002378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4E0551" w14:textId="77777777" w:rsidR="00237893" w:rsidRPr="00A33C34" w:rsidRDefault="00237893" w:rsidP="002378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B2EBC0E" w14:textId="77777777" w:rsidR="00237893" w:rsidRPr="00A33C34" w:rsidRDefault="00237893" w:rsidP="00237893">
      <w:pPr>
        <w:rPr>
          <w:rFonts w:ascii="GHEA Grapalat" w:hAnsi="GHEA Grapalat"/>
          <w:vertAlign w:val="superscript"/>
          <w:lang w:val="es-ES"/>
        </w:rPr>
      </w:pPr>
    </w:p>
    <w:p w14:paraId="7AF157CC" w14:textId="77777777" w:rsidR="00237893" w:rsidRPr="00A33C34" w:rsidRDefault="00237893">
      <w:pPr>
        <w:pStyle w:val="ListParagraph"/>
        <w:numPr>
          <w:ilvl w:val="0"/>
          <w:numId w:val="1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C230E9" w14:textId="77777777" w:rsidR="00237893" w:rsidRPr="00A33C34" w:rsidRDefault="00237893" w:rsidP="002378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FDB219B" w14:textId="77777777" w:rsidR="00237893" w:rsidRPr="00A33C34" w:rsidRDefault="00237893" w:rsidP="002378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4A4EB4F" w14:textId="77777777" w:rsidR="00237893" w:rsidRPr="00A33C34" w:rsidRDefault="00237893" w:rsidP="002378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5E411CA" w14:textId="77777777" w:rsidR="00237893" w:rsidRPr="00A33C34" w:rsidRDefault="00237893" w:rsidP="002378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8B2EED" w14:textId="77777777" w:rsidR="00237893" w:rsidRPr="00A33C34" w:rsidRDefault="00237893" w:rsidP="00237893">
      <w:pPr>
        <w:rPr>
          <w:rFonts w:ascii="GHEA Grapalat" w:hAnsi="GHEA Grapalat" w:cs="Sylfaen"/>
          <w:sz w:val="20"/>
          <w:szCs w:val="20"/>
          <w:lang w:val="es-ES"/>
        </w:rPr>
      </w:pPr>
    </w:p>
    <w:p w14:paraId="2B940AF2" w14:textId="77777777" w:rsidR="00237893" w:rsidRPr="00A33C34" w:rsidRDefault="00237893">
      <w:pPr>
        <w:pStyle w:val="ListParagraph"/>
        <w:numPr>
          <w:ilvl w:val="0"/>
          <w:numId w:val="1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974BF60" w14:textId="77777777" w:rsidR="00237893" w:rsidRPr="00A33C34" w:rsidRDefault="00237893" w:rsidP="00237893">
      <w:pPr>
        <w:jc w:val="center"/>
        <w:rPr>
          <w:rFonts w:ascii="GHEA Grapalat" w:hAnsi="GHEA Grapalat" w:cs="GHEA Grapalat"/>
          <w:lang w:val="es-ES"/>
        </w:rPr>
      </w:pPr>
    </w:p>
    <w:p w14:paraId="3EDEC16F" w14:textId="77777777" w:rsidR="00237893" w:rsidRPr="00A33C34" w:rsidRDefault="00237893" w:rsidP="00237893">
      <w:pPr>
        <w:ind w:firstLine="709"/>
        <w:rPr>
          <w:lang w:val="es-ES"/>
        </w:rPr>
      </w:pPr>
    </w:p>
    <w:p w14:paraId="02AF86F6" w14:textId="77777777" w:rsidR="00237893" w:rsidRPr="00A33C34" w:rsidRDefault="00237893" w:rsidP="00237893">
      <w:pPr>
        <w:ind w:firstLine="709"/>
        <w:rPr>
          <w:lang w:val="es-ES"/>
        </w:rPr>
      </w:pPr>
    </w:p>
    <w:p w14:paraId="22D9315C" w14:textId="77777777" w:rsidR="00237893" w:rsidRPr="00A33C34" w:rsidRDefault="00237893" w:rsidP="00237893">
      <w:pPr>
        <w:ind w:firstLine="709"/>
        <w:rPr>
          <w:lang w:val="es-ES"/>
        </w:rPr>
      </w:pPr>
    </w:p>
    <w:p w14:paraId="01474D6D" w14:textId="77777777" w:rsidR="00237893" w:rsidRPr="00A33C34" w:rsidRDefault="00237893" w:rsidP="002378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771FF27" w14:textId="77777777" w:rsidR="00237893" w:rsidRPr="00A33C34" w:rsidRDefault="00237893" w:rsidP="002378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B56499E" w14:textId="77777777" w:rsidR="00237893" w:rsidRPr="00A33C34" w:rsidRDefault="00237893" w:rsidP="00237893">
      <w:pPr>
        <w:jc w:val="right"/>
        <w:rPr>
          <w:rFonts w:ascii="GHEA Grapalat" w:hAnsi="GHEA Grapalat"/>
          <w:sz w:val="20"/>
          <w:lang w:val="hy-AM"/>
        </w:rPr>
      </w:pPr>
      <w:r w:rsidRPr="00A33C34">
        <w:rPr>
          <w:rFonts w:ascii="GHEA Grapalat" w:hAnsi="GHEA Grapalat"/>
          <w:sz w:val="20"/>
          <w:lang w:val="hy-AM"/>
        </w:rPr>
        <w:t xml:space="preserve">    </w:t>
      </w:r>
    </w:p>
    <w:p w14:paraId="18531E8F"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7C8222D"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3D3E419" w14:textId="77777777" w:rsidR="00237893" w:rsidRPr="00A33C34" w:rsidRDefault="00237893" w:rsidP="00237893">
      <w:pPr>
        <w:jc w:val="center"/>
        <w:rPr>
          <w:rFonts w:ascii="GHEA Grapalat" w:hAnsi="GHEA Grapalat" w:cs="Sylfaen"/>
          <w:sz w:val="16"/>
          <w:szCs w:val="16"/>
          <w:lang w:val="es-ES"/>
        </w:rPr>
      </w:pPr>
    </w:p>
    <w:p w14:paraId="52E2856C" w14:textId="77777777" w:rsidR="00237893" w:rsidRPr="00A33C34" w:rsidRDefault="00237893" w:rsidP="0023789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5725611E" w14:textId="77777777" w:rsidR="00237893" w:rsidRDefault="00237893" w:rsidP="00237893">
      <w:pPr>
        <w:widowControl w:val="0"/>
        <w:ind w:left="-142" w:firstLine="634"/>
        <w:jc w:val="center"/>
        <w:rPr>
          <w:rFonts w:ascii="GHEA Grapalat" w:hAnsi="GHEA Grapalat" w:cs="Sylfaen"/>
          <w:b/>
          <w:lang w:val="hy-AM"/>
        </w:rPr>
      </w:pPr>
    </w:p>
    <w:p w14:paraId="500B906B" w14:textId="77777777" w:rsidR="00237893" w:rsidRDefault="00237893" w:rsidP="00237893">
      <w:pPr>
        <w:widowControl w:val="0"/>
        <w:ind w:left="-142" w:firstLine="634"/>
        <w:jc w:val="center"/>
        <w:rPr>
          <w:rFonts w:ascii="GHEA Grapalat" w:hAnsi="GHEA Grapalat" w:cs="Sylfaen"/>
          <w:b/>
          <w:lang w:val="hy-AM"/>
        </w:rPr>
      </w:pPr>
    </w:p>
    <w:p w14:paraId="390B13B4" w14:textId="77777777" w:rsidR="008C3AB1" w:rsidRPr="00AD29CE" w:rsidRDefault="008C3AB1" w:rsidP="001A04DA">
      <w:pPr>
        <w:widowControl w:val="0"/>
        <w:ind w:firstLine="567"/>
        <w:jc w:val="both"/>
        <w:rPr>
          <w:rFonts w:ascii="GHEA Grapalat" w:hAnsi="GHEA Grapalat" w:cs="Sylfaen"/>
        </w:rPr>
      </w:pPr>
    </w:p>
    <w:p w14:paraId="210B8E0A" w14:textId="77777777" w:rsidR="00275C8F" w:rsidRPr="003B2F27" w:rsidRDefault="00275C8F" w:rsidP="00275C8F">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5354CEE1" wp14:editId="77915EE2">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flipH="1">
                      <a:off x="0" y="0"/>
                      <a:ext cx="92777" cy="92777"/>
                    </a:xfrm>
                    <a:prstGeom prst="rect">
                      <a:avLst/>
                    </a:prstGeom>
                  </pic:spPr>
                </pic:pic>
              </a:graphicData>
            </a:graphic>
          </wp:inline>
        </w:drawing>
      </w:r>
    </w:p>
    <w:p w14:paraId="45352F02" w14:textId="07A6D6E7" w:rsidR="003B2F27" w:rsidRPr="00DA665F" w:rsidRDefault="003B2F27" w:rsidP="00DA665F">
      <w:pPr>
        <w:rPr>
          <w:rFonts w:ascii="GHEA Grapalat" w:hAnsi="GHEA Grapalat"/>
          <w:b/>
          <w:lang w:val="en-US"/>
        </w:rPr>
      </w:pPr>
    </w:p>
    <w:sectPr w:rsidR="003B2F27" w:rsidRPr="00DA665F"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503FF" w14:textId="77777777" w:rsidR="002D719F" w:rsidRDefault="002D719F">
      <w:r>
        <w:separator/>
      </w:r>
    </w:p>
  </w:endnote>
  <w:endnote w:type="continuationSeparator" w:id="0">
    <w:p w14:paraId="06E69A01" w14:textId="77777777" w:rsidR="002D719F" w:rsidRDefault="002D7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3C0963" w:rsidRPr="00305BEC" w:rsidRDefault="003C096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E5E7A" w14:textId="77777777" w:rsidR="002D719F" w:rsidRDefault="002D719F">
      <w:r>
        <w:separator/>
      </w:r>
    </w:p>
  </w:footnote>
  <w:footnote w:type="continuationSeparator" w:id="0">
    <w:p w14:paraId="6FC98F90" w14:textId="77777777" w:rsidR="002D719F" w:rsidRDefault="002D719F">
      <w:r>
        <w:continuationSeparator/>
      </w:r>
    </w:p>
  </w:footnote>
  <w:footnote w:id="1">
    <w:p w14:paraId="379E58B5" w14:textId="09D6CE81" w:rsidR="003C0963" w:rsidRPr="00C63BA2" w:rsidRDefault="003C0963" w:rsidP="0013504F">
      <w:pPr>
        <w:pStyle w:val="BodyTextIndent"/>
        <w:widowControl w:val="0"/>
        <w:spacing w:after="160" w:line="240" w:lineRule="auto"/>
        <w:ind w:firstLine="0"/>
        <w:jc w:val="left"/>
        <w:rPr>
          <w:rFonts w:asciiTheme="minorHAnsi" w:hAnsiTheme="minorHAnsi"/>
          <w:i w:val="0"/>
        </w:rPr>
      </w:pPr>
      <w:r w:rsidRPr="00C63BA2">
        <w:rPr>
          <w:rFonts w:ascii="Arial" w:hAnsi="Arial" w:cs="Arial"/>
          <w:b/>
          <w:i w:val="0"/>
          <w:iCs/>
          <w:color w:val="FF0000"/>
          <w:shd w:val="clear" w:color="auto" w:fill="FFFFFF"/>
        </w:rPr>
        <w:t>.</w:t>
      </w:r>
    </w:p>
  </w:footnote>
  <w:footnote w:id="2">
    <w:p w14:paraId="0B286CC0" w14:textId="77777777" w:rsidR="003C0963" w:rsidRPr="008842CE" w:rsidRDefault="003C096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3C0963" w:rsidRPr="00936FBF" w:rsidRDefault="003C0963">
      <w:pPr>
        <w:pStyle w:val="FootnoteText"/>
        <w:rPr>
          <w:lang w:val="af-ZA"/>
        </w:rPr>
      </w:pPr>
    </w:p>
  </w:footnote>
  <w:footnote w:id="3">
    <w:p w14:paraId="5DAAC4DA" w14:textId="77777777" w:rsidR="008F1E81" w:rsidRPr="004D49BD" w:rsidRDefault="008F1E81" w:rsidP="008F1E81">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7B4EC039" w14:textId="77777777" w:rsidR="008F1E81" w:rsidRDefault="008F1E81" w:rsidP="008F1E81">
      <w:pPr>
        <w:pStyle w:val="FootnoteText"/>
        <w:jc w:val="both"/>
        <w:rPr>
          <w:rFonts w:asciiTheme="minorHAnsi" w:hAnsiTheme="minorHAnsi"/>
        </w:rPr>
      </w:pPr>
    </w:p>
    <w:p w14:paraId="17315387" w14:textId="77777777" w:rsidR="008F1E81" w:rsidRPr="00D3436F" w:rsidRDefault="008F1E81" w:rsidP="008F1E81">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A5E2F98" w14:textId="77777777" w:rsidR="008F1E81" w:rsidRPr="000811C1" w:rsidRDefault="008F1E81" w:rsidP="008F1E81">
      <w:pPr>
        <w:pStyle w:val="FootnoteText"/>
        <w:rPr>
          <w:rFonts w:asciiTheme="minorHAnsi" w:hAnsiTheme="minorHAnsi"/>
        </w:rPr>
      </w:pPr>
    </w:p>
  </w:footnote>
  <w:footnote w:id="4">
    <w:p w14:paraId="3787FC24" w14:textId="77777777" w:rsidR="003C0963" w:rsidRPr="008842CE" w:rsidRDefault="003C0963" w:rsidP="003E6FAB">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6E0CE10" w14:textId="77777777" w:rsidR="003C0963" w:rsidRPr="000811C1" w:rsidRDefault="003C0963" w:rsidP="003E6FAB">
      <w:pPr>
        <w:pStyle w:val="FootnoteText"/>
        <w:rPr>
          <w:lang w:val="af-ZA"/>
        </w:rPr>
      </w:pPr>
    </w:p>
  </w:footnote>
  <w:footnote w:id="5">
    <w:p w14:paraId="7C5BECC8" w14:textId="77777777" w:rsidR="003C0963" w:rsidRPr="00A31673" w:rsidRDefault="003C096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2423485C" w14:textId="77777777" w:rsidR="0038289B" w:rsidRPr="00DE7706" w:rsidRDefault="0038289B" w:rsidP="0038289B">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14:paraId="535E2C90" w14:textId="77777777" w:rsidR="003C0963" w:rsidRDefault="003C0963" w:rsidP="0003375B">
      <w:pPr>
        <w:jc w:val="both"/>
      </w:pPr>
    </w:p>
    <w:p w14:paraId="5EE07098" w14:textId="77777777" w:rsidR="003C0963" w:rsidRPr="008444F1" w:rsidRDefault="003C0963" w:rsidP="0003375B">
      <w:pPr>
        <w:jc w:val="both"/>
        <w:rPr>
          <w:i/>
        </w:rPr>
      </w:pPr>
    </w:p>
    <w:p w14:paraId="634C60B7" w14:textId="77777777" w:rsidR="003C0963" w:rsidRPr="00B1013B" w:rsidRDefault="003C0963" w:rsidP="0003375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4274319"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7145B7CC"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AA90346" w14:textId="77777777" w:rsidR="003C0963" w:rsidRDefault="003C0963" w:rsidP="0003375B">
      <w:pPr>
        <w:jc w:val="both"/>
        <w:rPr>
          <w:rFonts w:ascii="GHEA Grapalat" w:hAnsi="GHEA Grapalat"/>
          <w:sz w:val="20"/>
          <w:szCs w:val="20"/>
          <w:lang w:val="af-ZA"/>
        </w:rPr>
      </w:pPr>
    </w:p>
    <w:p w14:paraId="60EF5923" w14:textId="77777777" w:rsidR="003C0963" w:rsidRDefault="003C0963" w:rsidP="0003375B">
      <w:pPr>
        <w:pStyle w:val="FootnoteText"/>
        <w:rPr>
          <w:rFonts w:asciiTheme="minorHAnsi" w:hAnsiTheme="minorHAnsi"/>
          <w:lang w:val="af-ZA"/>
        </w:rPr>
      </w:pPr>
    </w:p>
  </w:footnote>
  <w:footnote w:id="8">
    <w:p w14:paraId="2722A5E1" w14:textId="77777777" w:rsidR="003C0963" w:rsidRPr="00C82F6A" w:rsidRDefault="003C0963" w:rsidP="00441D06">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769A6872" w14:textId="77777777" w:rsidR="003C0963" w:rsidRPr="00DC619D" w:rsidRDefault="003C096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1CA5D095" w14:textId="77777777" w:rsidR="003C0963" w:rsidRPr="00D3436F" w:rsidRDefault="003C096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3C0963" w:rsidRPr="00D3436F" w:rsidRDefault="003C0963">
      <w:pPr>
        <w:pStyle w:val="FootnoteText"/>
        <w:rPr>
          <w:lang w:val="es-ES"/>
        </w:rPr>
      </w:pPr>
    </w:p>
  </w:footnote>
  <w:footnote w:id="11">
    <w:p w14:paraId="49F3460D" w14:textId="77777777" w:rsidR="003C0963" w:rsidRPr="00217344" w:rsidRDefault="003C096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06101CC6" w14:textId="1ECCC722" w:rsidR="003C0963" w:rsidRPr="00136A3B" w:rsidRDefault="003C0963" w:rsidP="00136A3B">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3">
    <w:p w14:paraId="66BC7A92" w14:textId="77777777" w:rsidR="003C0963" w:rsidRPr="00BE4958" w:rsidRDefault="003C0963" w:rsidP="000A214C">
      <w:pPr>
        <w:pStyle w:val="FootnoteText"/>
        <w:jc w:val="both"/>
        <w:rPr>
          <w:rFonts w:asciiTheme="minorHAnsi" w:hAnsiTheme="minorHAnsi"/>
        </w:rPr>
      </w:pPr>
    </w:p>
  </w:footnote>
  <w:footnote w:id="14">
    <w:p w14:paraId="36816BD3" w14:textId="77777777" w:rsidR="003C0963" w:rsidRPr="008842CE" w:rsidRDefault="003C0963" w:rsidP="004B57C8">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1260B6" w14:textId="77777777" w:rsidR="003C0963" w:rsidRPr="008842CE" w:rsidRDefault="003C0963" w:rsidP="004B57C8">
      <w:pPr>
        <w:pStyle w:val="FootnoteText"/>
        <w:jc w:val="both"/>
        <w:rPr>
          <w:rFonts w:ascii="GHEA Grapalat" w:hAnsi="GHEA Grapalat"/>
        </w:rPr>
      </w:pPr>
    </w:p>
  </w:footnote>
  <w:footnote w:id="15">
    <w:p w14:paraId="6679A55B" w14:textId="77777777" w:rsidR="003C0963" w:rsidRPr="002A7C6E" w:rsidRDefault="003C0963" w:rsidP="00F22C63">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3C993CF" w14:textId="77777777" w:rsidR="003C0963" w:rsidRPr="00EA7C34" w:rsidRDefault="003C0963" w:rsidP="00F22C63">
      <w:pPr>
        <w:pStyle w:val="FootnoteText"/>
        <w:rPr>
          <w:rFonts w:ascii="Sylfaen" w:hAnsi="Sylfaen"/>
        </w:rPr>
      </w:pPr>
    </w:p>
  </w:footnote>
  <w:footnote w:id="16">
    <w:p w14:paraId="473860CA" w14:textId="77777777" w:rsidR="003C0963" w:rsidRPr="006F5F33" w:rsidRDefault="003C0963"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58E5F122" w14:textId="77777777" w:rsidR="003C0963" w:rsidRPr="00892F7F" w:rsidRDefault="003C0963" w:rsidP="00F22C63">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3C0963" w:rsidRPr="00552088" w:rsidRDefault="003C0963" w:rsidP="00F22C63">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3C0963" w:rsidRPr="006F5F33" w:rsidRDefault="003C0963" w:rsidP="00F22C63">
      <w:pPr>
        <w:pStyle w:val="FootnoteText"/>
        <w:jc w:val="both"/>
        <w:rPr>
          <w:rFonts w:ascii="GHEA Grapalat" w:hAnsi="GHEA Grapalat"/>
          <w:lang w:val="hy-AM"/>
        </w:rPr>
      </w:pPr>
      <w:r w:rsidRPr="006F5F33">
        <w:rPr>
          <w:rFonts w:ascii="GHEA Grapalat" w:hAnsi="GHEA Grapalat"/>
          <w:i/>
        </w:rPr>
        <w:t>.</w:t>
      </w:r>
    </w:p>
    <w:p w14:paraId="5DFFD998" w14:textId="77777777" w:rsidR="003C0963" w:rsidRPr="00576D9C" w:rsidRDefault="003C0963" w:rsidP="00F22C63">
      <w:pPr>
        <w:pStyle w:val="FootnoteText"/>
        <w:jc w:val="both"/>
        <w:rPr>
          <w:rFonts w:ascii="GHEA Grapalat" w:hAnsi="GHEA Grapalat"/>
          <w:lang w:val="hy-AM"/>
        </w:rPr>
      </w:pPr>
    </w:p>
  </w:footnote>
  <w:footnote w:id="18">
    <w:p w14:paraId="31E0D54A" w14:textId="77777777" w:rsidR="003C0963" w:rsidRPr="006F5F33" w:rsidRDefault="003C0963" w:rsidP="00A75300">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196346A3" w14:textId="77777777" w:rsidR="003C0963" w:rsidRPr="006F5F33" w:rsidRDefault="003C0963" w:rsidP="00A75300">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1F887225" w14:textId="77777777" w:rsidR="003C0963" w:rsidRPr="00E40AC8" w:rsidRDefault="003C096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45A15FFE" w14:textId="77777777" w:rsidR="003C0963" w:rsidRPr="005F326E" w:rsidRDefault="003C0963" w:rsidP="00F22C63">
      <w:pPr>
        <w:pStyle w:val="FootnoteText"/>
        <w:jc w:val="both"/>
        <w:rPr>
          <w:lang w:val="hy-AM"/>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2">
    <w:p w14:paraId="35696D5A" w14:textId="00CA8C54" w:rsidR="003C0963" w:rsidRPr="00CA2754" w:rsidRDefault="003C0963"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3C0963" w:rsidRPr="00CA2754" w:rsidRDefault="003C0963" w:rsidP="00D34734">
      <w:pPr>
        <w:pStyle w:val="FootnoteText"/>
        <w:jc w:val="both"/>
        <w:rPr>
          <w:sz w:val="2"/>
          <w:szCs w:val="2"/>
        </w:rPr>
      </w:pPr>
    </w:p>
  </w:footnote>
  <w:footnote w:id="23">
    <w:p w14:paraId="70EA9827" w14:textId="77777777" w:rsidR="003C0963" w:rsidRPr="00CA2754" w:rsidRDefault="003C0963"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8C14AB2"/>
    <w:multiLevelType w:val="hybridMultilevel"/>
    <w:tmpl w:val="F1A6349C"/>
    <w:lvl w:ilvl="0" w:tplc="0409000D">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num w:numId="1" w16cid:durableId="1416322438">
    <w:abstractNumId w:val="8"/>
  </w:num>
  <w:num w:numId="2" w16cid:durableId="56979116">
    <w:abstractNumId w:val="4"/>
  </w:num>
  <w:num w:numId="3" w16cid:durableId="1188523809">
    <w:abstractNumId w:val="3"/>
  </w:num>
  <w:num w:numId="4" w16cid:durableId="670524293">
    <w:abstractNumId w:val="0"/>
  </w:num>
  <w:num w:numId="5" w16cid:durableId="2146190333">
    <w:abstractNumId w:val="5"/>
  </w:num>
  <w:num w:numId="6" w16cid:durableId="546796714">
    <w:abstractNumId w:val="19"/>
  </w:num>
  <w:num w:numId="7" w16cid:durableId="541141138">
    <w:abstractNumId w:val="17"/>
  </w:num>
  <w:num w:numId="8" w16cid:durableId="41445709">
    <w:abstractNumId w:val="16"/>
  </w:num>
  <w:num w:numId="9" w16cid:durableId="752513091">
    <w:abstractNumId w:val="21"/>
  </w:num>
  <w:num w:numId="10" w16cid:durableId="1099595693">
    <w:abstractNumId w:val="14"/>
  </w:num>
  <w:num w:numId="11" w16cid:durableId="1024745614">
    <w:abstractNumId w:val="13"/>
  </w:num>
  <w:num w:numId="12" w16cid:durableId="193439066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08949649">
    <w:abstractNumId w:val="11"/>
  </w:num>
  <w:num w:numId="14" w16cid:durableId="322971532">
    <w:abstractNumId w:val="9"/>
  </w:num>
  <w:num w:numId="15" w16cid:durableId="839614154">
    <w:abstractNumId w:val="6"/>
  </w:num>
  <w:num w:numId="16" w16cid:durableId="978530022">
    <w:abstractNumId w:val="1"/>
  </w:num>
  <w:num w:numId="17" w16cid:durableId="664357722">
    <w:abstractNumId w:val="22"/>
  </w:num>
  <w:num w:numId="18" w16cid:durableId="1709211567">
    <w:abstractNumId w:val="12"/>
  </w:num>
  <w:num w:numId="19" w16cid:durableId="1533574355">
    <w:abstractNumId w:val="18"/>
  </w:num>
  <w:num w:numId="20" w16cid:durableId="910387217">
    <w:abstractNumId w:val="20"/>
  </w:num>
  <w:num w:numId="21" w16cid:durableId="1903250516">
    <w:abstractNumId w:val="2"/>
  </w:num>
  <w:num w:numId="22" w16cid:durableId="1913154896">
    <w:abstractNumId w:val="15"/>
  </w:num>
  <w:num w:numId="23" w16cid:durableId="1152718276">
    <w:abstractNumId w:val="10"/>
  </w:num>
  <w:num w:numId="24" w16cid:durableId="174618051">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E1"/>
    <w:rsid w:val="00004004"/>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B0B"/>
    <w:rsid w:val="00027166"/>
    <w:rsid w:val="000275BF"/>
    <w:rsid w:val="000275EA"/>
    <w:rsid w:val="000276FB"/>
    <w:rsid w:val="0002787C"/>
    <w:rsid w:val="00027B94"/>
    <w:rsid w:val="00030D40"/>
    <w:rsid w:val="000312D9"/>
    <w:rsid w:val="000313A6"/>
    <w:rsid w:val="000316DF"/>
    <w:rsid w:val="0003232C"/>
    <w:rsid w:val="000330A3"/>
    <w:rsid w:val="0003375B"/>
    <w:rsid w:val="00033946"/>
    <w:rsid w:val="00033A54"/>
    <w:rsid w:val="00033B20"/>
    <w:rsid w:val="000347F8"/>
    <w:rsid w:val="00034CED"/>
    <w:rsid w:val="00034F16"/>
    <w:rsid w:val="00035C8A"/>
    <w:rsid w:val="00036F40"/>
    <w:rsid w:val="00037DDE"/>
    <w:rsid w:val="00040067"/>
    <w:rsid w:val="000406CC"/>
    <w:rsid w:val="000408D8"/>
    <w:rsid w:val="00040937"/>
    <w:rsid w:val="00040F45"/>
    <w:rsid w:val="000424BA"/>
    <w:rsid w:val="0004262D"/>
    <w:rsid w:val="000429C3"/>
    <w:rsid w:val="00042BD4"/>
    <w:rsid w:val="0004310F"/>
    <w:rsid w:val="00043225"/>
    <w:rsid w:val="0004387F"/>
    <w:rsid w:val="000444FD"/>
    <w:rsid w:val="00044BFB"/>
    <w:rsid w:val="000454CF"/>
    <w:rsid w:val="00045796"/>
    <w:rsid w:val="00046BAC"/>
    <w:rsid w:val="000473EF"/>
    <w:rsid w:val="00047CDA"/>
    <w:rsid w:val="000503BF"/>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CD4"/>
    <w:rsid w:val="00080A76"/>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0AB"/>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6B9"/>
    <w:rsid w:val="000B2CFA"/>
    <w:rsid w:val="000B2DEF"/>
    <w:rsid w:val="000B33B2"/>
    <w:rsid w:val="000B3864"/>
    <w:rsid w:val="000B3994"/>
    <w:rsid w:val="000B3D03"/>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3B"/>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888"/>
    <w:rsid w:val="00101C9A"/>
    <w:rsid w:val="00101F06"/>
    <w:rsid w:val="0010213D"/>
    <w:rsid w:val="0010323D"/>
    <w:rsid w:val="00103763"/>
    <w:rsid w:val="00104861"/>
    <w:rsid w:val="00106365"/>
    <w:rsid w:val="0010649F"/>
    <w:rsid w:val="0010686A"/>
    <w:rsid w:val="00106D44"/>
    <w:rsid w:val="00106DEE"/>
    <w:rsid w:val="00107219"/>
    <w:rsid w:val="00110534"/>
    <w:rsid w:val="00110D13"/>
    <w:rsid w:val="00111FFB"/>
    <w:rsid w:val="00112960"/>
    <w:rsid w:val="00112B67"/>
    <w:rsid w:val="001133A3"/>
    <w:rsid w:val="0011340E"/>
    <w:rsid w:val="0011351B"/>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04F"/>
    <w:rsid w:val="001355F9"/>
    <w:rsid w:val="00135840"/>
    <w:rsid w:val="001361B2"/>
    <w:rsid w:val="001369CB"/>
    <w:rsid w:val="00136A3B"/>
    <w:rsid w:val="001377BA"/>
    <w:rsid w:val="00137A5C"/>
    <w:rsid w:val="001403AE"/>
    <w:rsid w:val="00141B6B"/>
    <w:rsid w:val="00142496"/>
    <w:rsid w:val="00142A66"/>
    <w:rsid w:val="00142BF1"/>
    <w:rsid w:val="001439BD"/>
    <w:rsid w:val="00143BD7"/>
    <w:rsid w:val="00143E8C"/>
    <w:rsid w:val="0014472E"/>
    <w:rsid w:val="00144CB2"/>
    <w:rsid w:val="00144E38"/>
    <w:rsid w:val="00144F73"/>
    <w:rsid w:val="001458D6"/>
    <w:rsid w:val="00145CC3"/>
    <w:rsid w:val="00145EEE"/>
    <w:rsid w:val="00146685"/>
    <w:rsid w:val="00146FC5"/>
    <w:rsid w:val="00147221"/>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D68"/>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FF8"/>
    <w:rsid w:val="00183004"/>
    <w:rsid w:val="0018301A"/>
    <w:rsid w:val="001831C4"/>
    <w:rsid w:val="00183DD8"/>
    <w:rsid w:val="00183FEA"/>
    <w:rsid w:val="00184D18"/>
    <w:rsid w:val="00184F17"/>
    <w:rsid w:val="00185684"/>
    <w:rsid w:val="0018591C"/>
    <w:rsid w:val="00185BD9"/>
    <w:rsid w:val="00185DF9"/>
    <w:rsid w:val="00186559"/>
    <w:rsid w:val="00186B0B"/>
    <w:rsid w:val="00186BBB"/>
    <w:rsid w:val="001878F0"/>
    <w:rsid w:val="00190792"/>
    <w:rsid w:val="00190CAD"/>
    <w:rsid w:val="00190F3E"/>
    <w:rsid w:val="0019189A"/>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B11"/>
    <w:rsid w:val="001A2BA1"/>
    <w:rsid w:val="001A2F72"/>
    <w:rsid w:val="001A3F87"/>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5F4"/>
    <w:rsid w:val="001B37D2"/>
    <w:rsid w:val="001B37FE"/>
    <w:rsid w:val="001B3810"/>
    <w:rsid w:val="001B41EC"/>
    <w:rsid w:val="001B45A9"/>
    <w:rsid w:val="001B478E"/>
    <w:rsid w:val="001B4CFF"/>
    <w:rsid w:val="001B5DD1"/>
    <w:rsid w:val="001B6807"/>
    <w:rsid w:val="001B69F2"/>
    <w:rsid w:val="001B6FCF"/>
    <w:rsid w:val="001B749D"/>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413"/>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BE"/>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893"/>
    <w:rsid w:val="00237936"/>
    <w:rsid w:val="0024027D"/>
    <w:rsid w:val="00240289"/>
    <w:rsid w:val="002406D8"/>
    <w:rsid w:val="0024186B"/>
    <w:rsid w:val="00241C72"/>
    <w:rsid w:val="00241F05"/>
    <w:rsid w:val="0024205E"/>
    <w:rsid w:val="00244B38"/>
    <w:rsid w:val="0024504B"/>
    <w:rsid w:val="00246076"/>
    <w:rsid w:val="002461B3"/>
    <w:rsid w:val="0025145E"/>
    <w:rsid w:val="00251CF9"/>
    <w:rsid w:val="00252C9C"/>
    <w:rsid w:val="00253AF3"/>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137"/>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E5F"/>
    <w:rsid w:val="002737E0"/>
    <w:rsid w:val="00273A88"/>
    <w:rsid w:val="00273B4F"/>
    <w:rsid w:val="00273E71"/>
    <w:rsid w:val="00273F5F"/>
    <w:rsid w:val="00274353"/>
    <w:rsid w:val="0027499F"/>
    <w:rsid w:val="00274F0E"/>
    <w:rsid w:val="002754C4"/>
    <w:rsid w:val="0027573B"/>
    <w:rsid w:val="00275C8F"/>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2AF"/>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BBC"/>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0A7"/>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19F"/>
    <w:rsid w:val="002D7D70"/>
    <w:rsid w:val="002E069D"/>
    <w:rsid w:val="002E0768"/>
    <w:rsid w:val="002E07CB"/>
    <w:rsid w:val="002E0877"/>
    <w:rsid w:val="002E1554"/>
    <w:rsid w:val="002E220F"/>
    <w:rsid w:val="002E3165"/>
    <w:rsid w:val="002E399F"/>
    <w:rsid w:val="002E3D9E"/>
    <w:rsid w:val="002E3ED1"/>
    <w:rsid w:val="002E3FBD"/>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5767"/>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FA3"/>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6A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BB8"/>
    <w:rsid w:val="00375D38"/>
    <w:rsid w:val="00375E5E"/>
    <w:rsid w:val="00375FD2"/>
    <w:rsid w:val="003760B7"/>
    <w:rsid w:val="00376924"/>
    <w:rsid w:val="00376A9D"/>
    <w:rsid w:val="00376F24"/>
    <w:rsid w:val="00377627"/>
    <w:rsid w:val="00377741"/>
    <w:rsid w:val="00377976"/>
    <w:rsid w:val="00377A01"/>
    <w:rsid w:val="00377A47"/>
    <w:rsid w:val="003802B8"/>
    <w:rsid w:val="00380721"/>
    <w:rsid w:val="00380AEB"/>
    <w:rsid w:val="00381658"/>
    <w:rsid w:val="00381E92"/>
    <w:rsid w:val="003823BA"/>
    <w:rsid w:val="0038256B"/>
    <w:rsid w:val="0038273C"/>
    <w:rsid w:val="0038289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182"/>
    <w:rsid w:val="003A5049"/>
    <w:rsid w:val="003A5533"/>
    <w:rsid w:val="003A62A4"/>
    <w:rsid w:val="003A645E"/>
    <w:rsid w:val="003A6791"/>
    <w:rsid w:val="003A734A"/>
    <w:rsid w:val="003A7B6D"/>
    <w:rsid w:val="003B0D6E"/>
    <w:rsid w:val="003B1FC0"/>
    <w:rsid w:val="003B2247"/>
    <w:rsid w:val="003B2E7E"/>
    <w:rsid w:val="003B2F27"/>
    <w:rsid w:val="003B3094"/>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63"/>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8A4"/>
    <w:rsid w:val="003D0E3C"/>
    <w:rsid w:val="003D14E9"/>
    <w:rsid w:val="003D1CF4"/>
    <w:rsid w:val="003D2166"/>
    <w:rsid w:val="003D290D"/>
    <w:rsid w:val="003D2FE2"/>
    <w:rsid w:val="003D3420"/>
    <w:rsid w:val="003D3964"/>
    <w:rsid w:val="003D4E61"/>
    <w:rsid w:val="003D56A5"/>
    <w:rsid w:val="003D6364"/>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AB"/>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1ED"/>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00DF"/>
    <w:rsid w:val="00431998"/>
    <w:rsid w:val="00431A36"/>
    <w:rsid w:val="004320F2"/>
    <w:rsid w:val="00432FEC"/>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06"/>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11"/>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0B2F"/>
    <w:rsid w:val="004813B3"/>
    <w:rsid w:val="00482676"/>
    <w:rsid w:val="004834BA"/>
    <w:rsid w:val="004836B9"/>
    <w:rsid w:val="00483944"/>
    <w:rsid w:val="0048419C"/>
    <w:rsid w:val="00484FED"/>
    <w:rsid w:val="004859E2"/>
    <w:rsid w:val="00486B55"/>
    <w:rsid w:val="00487402"/>
    <w:rsid w:val="0048749D"/>
    <w:rsid w:val="004874EC"/>
    <w:rsid w:val="00490743"/>
    <w:rsid w:val="00491D82"/>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9"/>
    <w:rsid w:val="004A1C5D"/>
    <w:rsid w:val="004A1D23"/>
    <w:rsid w:val="004A2400"/>
    <w:rsid w:val="004A262A"/>
    <w:rsid w:val="004A3051"/>
    <w:rsid w:val="004A4195"/>
    <w:rsid w:val="004A4728"/>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020"/>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9B8"/>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F62"/>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D9"/>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7B9"/>
    <w:rsid w:val="00524982"/>
    <w:rsid w:val="00524D3D"/>
    <w:rsid w:val="00524DDF"/>
    <w:rsid w:val="00524EFA"/>
    <w:rsid w:val="005250B5"/>
    <w:rsid w:val="005250C2"/>
    <w:rsid w:val="0052546C"/>
    <w:rsid w:val="00525AFA"/>
    <w:rsid w:val="00525BD2"/>
    <w:rsid w:val="0052601D"/>
    <w:rsid w:val="00526352"/>
    <w:rsid w:val="00526C15"/>
    <w:rsid w:val="00527524"/>
    <w:rsid w:val="005301EE"/>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774"/>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88"/>
    <w:rsid w:val="0057602A"/>
    <w:rsid w:val="00576B25"/>
    <w:rsid w:val="00577582"/>
    <w:rsid w:val="00580BE7"/>
    <w:rsid w:val="00580F33"/>
    <w:rsid w:val="00580F5C"/>
    <w:rsid w:val="00581057"/>
    <w:rsid w:val="005813F5"/>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84D"/>
    <w:rsid w:val="00595DFD"/>
    <w:rsid w:val="005960B4"/>
    <w:rsid w:val="0059636E"/>
    <w:rsid w:val="00596744"/>
    <w:rsid w:val="00596FF8"/>
    <w:rsid w:val="0059705D"/>
    <w:rsid w:val="0059727B"/>
    <w:rsid w:val="00597AEE"/>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9C7"/>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26E"/>
    <w:rsid w:val="005F39C6"/>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488"/>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343"/>
    <w:rsid w:val="006657A3"/>
    <w:rsid w:val="006657EE"/>
    <w:rsid w:val="0066621D"/>
    <w:rsid w:val="006672E6"/>
    <w:rsid w:val="00667A56"/>
    <w:rsid w:val="00667C83"/>
    <w:rsid w:val="0067066B"/>
    <w:rsid w:val="00670B09"/>
    <w:rsid w:val="0067102D"/>
    <w:rsid w:val="00671061"/>
    <w:rsid w:val="00671690"/>
    <w:rsid w:val="00671A82"/>
    <w:rsid w:val="006722BD"/>
    <w:rsid w:val="00673328"/>
    <w:rsid w:val="0067389F"/>
    <w:rsid w:val="00673BD3"/>
    <w:rsid w:val="00673D0A"/>
    <w:rsid w:val="0067426A"/>
    <w:rsid w:val="00675436"/>
    <w:rsid w:val="00675740"/>
    <w:rsid w:val="0067579A"/>
    <w:rsid w:val="00675CA2"/>
    <w:rsid w:val="00675E0D"/>
    <w:rsid w:val="00676178"/>
    <w:rsid w:val="00677658"/>
    <w:rsid w:val="00681F45"/>
    <w:rsid w:val="00682931"/>
    <w:rsid w:val="00682E8D"/>
    <w:rsid w:val="0068324C"/>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964"/>
    <w:rsid w:val="006A30FE"/>
    <w:rsid w:val="006A3325"/>
    <w:rsid w:val="006A3C8A"/>
    <w:rsid w:val="006A475C"/>
    <w:rsid w:val="006A4AFC"/>
    <w:rsid w:val="006A5026"/>
    <w:rsid w:val="006A6D19"/>
    <w:rsid w:val="006B0116"/>
    <w:rsid w:val="006B02C3"/>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14"/>
    <w:rsid w:val="006E35A0"/>
    <w:rsid w:val="006E3CA2"/>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89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5BA"/>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2B2"/>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194F"/>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50F"/>
    <w:rsid w:val="0079574B"/>
    <w:rsid w:val="00795E9D"/>
    <w:rsid w:val="00796008"/>
    <w:rsid w:val="00796076"/>
    <w:rsid w:val="007961A6"/>
    <w:rsid w:val="007968A3"/>
    <w:rsid w:val="00796D4A"/>
    <w:rsid w:val="00797B69"/>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7EB"/>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BDA"/>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1E5D"/>
    <w:rsid w:val="00813595"/>
    <w:rsid w:val="0081372A"/>
    <w:rsid w:val="00814DBD"/>
    <w:rsid w:val="0081568C"/>
    <w:rsid w:val="008157B2"/>
    <w:rsid w:val="00816505"/>
    <w:rsid w:val="0081671C"/>
    <w:rsid w:val="00816D95"/>
    <w:rsid w:val="0081738C"/>
    <w:rsid w:val="00817CC5"/>
    <w:rsid w:val="008201C7"/>
    <w:rsid w:val="00820257"/>
    <w:rsid w:val="008205AF"/>
    <w:rsid w:val="0082102B"/>
    <w:rsid w:val="00821709"/>
    <w:rsid w:val="00821921"/>
    <w:rsid w:val="008221EE"/>
    <w:rsid w:val="008223F5"/>
    <w:rsid w:val="00822887"/>
    <w:rsid w:val="00822942"/>
    <w:rsid w:val="008229D3"/>
    <w:rsid w:val="00822E50"/>
    <w:rsid w:val="008243FB"/>
    <w:rsid w:val="0082440E"/>
    <w:rsid w:val="00824F68"/>
    <w:rsid w:val="008258A1"/>
    <w:rsid w:val="00825A30"/>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05C"/>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AD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BD"/>
    <w:rsid w:val="00885E6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776"/>
    <w:rsid w:val="008B4CAF"/>
    <w:rsid w:val="008B4DB1"/>
    <w:rsid w:val="008B4FDA"/>
    <w:rsid w:val="008B6827"/>
    <w:rsid w:val="008B6D0D"/>
    <w:rsid w:val="008B6E1B"/>
    <w:rsid w:val="008B7378"/>
    <w:rsid w:val="008B73CD"/>
    <w:rsid w:val="008B7BE2"/>
    <w:rsid w:val="008C0051"/>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342"/>
    <w:rsid w:val="008E58A2"/>
    <w:rsid w:val="008E5B7C"/>
    <w:rsid w:val="008E5F46"/>
    <w:rsid w:val="008E60B3"/>
    <w:rsid w:val="008E6E51"/>
    <w:rsid w:val="008F050F"/>
    <w:rsid w:val="008F0732"/>
    <w:rsid w:val="008F0EB7"/>
    <w:rsid w:val="008F1E81"/>
    <w:rsid w:val="008F1F9B"/>
    <w:rsid w:val="008F2148"/>
    <w:rsid w:val="008F2365"/>
    <w:rsid w:val="008F2B76"/>
    <w:rsid w:val="008F2CEF"/>
    <w:rsid w:val="008F527F"/>
    <w:rsid w:val="008F6B74"/>
    <w:rsid w:val="00900B54"/>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A56"/>
    <w:rsid w:val="00913798"/>
    <w:rsid w:val="00914B4A"/>
    <w:rsid w:val="00915104"/>
    <w:rsid w:val="00915337"/>
    <w:rsid w:val="00915A97"/>
    <w:rsid w:val="00915AAF"/>
    <w:rsid w:val="00915E04"/>
    <w:rsid w:val="009160C2"/>
    <w:rsid w:val="00916A53"/>
    <w:rsid w:val="00917234"/>
    <w:rsid w:val="0091747B"/>
    <w:rsid w:val="00917FAA"/>
    <w:rsid w:val="00920009"/>
    <w:rsid w:val="0092041F"/>
    <w:rsid w:val="00920E4C"/>
    <w:rsid w:val="009210A1"/>
    <w:rsid w:val="009218AA"/>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8"/>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14A"/>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340"/>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785"/>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51B"/>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A28"/>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2C6"/>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300"/>
    <w:rsid w:val="00A75ACE"/>
    <w:rsid w:val="00A76200"/>
    <w:rsid w:val="00A76C15"/>
    <w:rsid w:val="00A77140"/>
    <w:rsid w:val="00A779D8"/>
    <w:rsid w:val="00A77CB2"/>
    <w:rsid w:val="00A8081F"/>
    <w:rsid w:val="00A8134C"/>
    <w:rsid w:val="00A81620"/>
    <w:rsid w:val="00A81988"/>
    <w:rsid w:val="00A81DD5"/>
    <w:rsid w:val="00A83258"/>
    <w:rsid w:val="00A8328A"/>
    <w:rsid w:val="00A84C98"/>
    <w:rsid w:val="00A86287"/>
    <w:rsid w:val="00A87DCC"/>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2E9"/>
    <w:rsid w:val="00AC4EAF"/>
    <w:rsid w:val="00AC505C"/>
    <w:rsid w:val="00AC5807"/>
    <w:rsid w:val="00AC6131"/>
    <w:rsid w:val="00AC6523"/>
    <w:rsid w:val="00AC743C"/>
    <w:rsid w:val="00AC7A2E"/>
    <w:rsid w:val="00AD0A5B"/>
    <w:rsid w:val="00AD0BEB"/>
    <w:rsid w:val="00AD11D1"/>
    <w:rsid w:val="00AD1BFE"/>
    <w:rsid w:val="00AD2081"/>
    <w:rsid w:val="00AD305B"/>
    <w:rsid w:val="00AD34C9"/>
    <w:rsid w:val="00AD3BE7"/>
    <w:rsid w:val="00AD4768"/>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B2B"/>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4599"/>
    <w:rsid w:val="00B25447"/>
    <w:rsid w:val="00B2561E"/>
    <w:rsid w:val="00B2572B"/>
    <w:rsid w:val="00B25FC4"/>
    <w:rsid w:val="00B26643"/>
    <w:rsid w:val="00B2681D"/>
    <w:rsid w:val="00B2752E"/>
    <w:rsid w:val="00B30994"/>
    <w:rsid w:val="00B32124"/>
    <w:rsid w:val="00B32C46"/>
    <w:rsid w:val="00B330C7"/>
    <w:rsid w:val="00B333DF"/>
    <w:rsid w:val="00B337B0"/>
    <w:rsid w:val="00B342EB"/>
    <w:rsid w:val="00B34BDA"/>
    <w:rsid w:val="00B351F5"/>
    <w:rsid w:val="00B359E8"/>
    <w:rsid w:val="00B3612B"/>
    <w:rsid w:val="00B36765"/>
    <w:rsid w:val="00B369D8"/>
    <w:rsid w:val="00B37250"/>
    <w:rsid w:val="00B37A00"/>
    <w:rsid w:val="00B40233"/>
    <w:rsid w:val="00B402E2"/>
    <w:rsid w:val="00B407E6"/>
    <w:rsid w:val="00B413A8"/>
    <w:rsid w:val="00B425F0"/>
    <w:rsid w:val="00B4364F"/>
    <w:rsid w:val="00B4374E"/>
    <w:rsid w:val="00B4492F"/>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E3D"/>
    <w:rsid w:val="00B67CCD"/>
    <w:rsid w:val="00B67E5B"/>
    <w:rsid w:val="00B67EA8"/>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0E3"/>
    <w:rsid w:val="00B87CCC"/>
    <w:rsid w:val="00B9084C"/>
    <w:rsid w:val="00B9100A"/>
    <w:rsid w:val="00B925B0"/>
    <w:rsid w:val="00B92991"/>
    <w:rsid w:val="00B92CA7"/>
    <w:rsid w:val="00B92D59"/>
    <w:rsid w:val="00B932B8"/>
    <w:rsid w:val="00B941D0"/>
    <w:rsid w:val="00B94EFC"/>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138"/>
    <w:rsid w:val="00BC549F"/>
    <w:rsid w:val="00BC54CA"/>
    <w:rsid w:val="00BC5D2F"/>
    <w:rsid w:val="00BC6807"/>
    <w:rsid w:val="00BC6E1C"/>
    <w:rsid w:val="00BC6EE1"/>
    <w:rsid w:val="00BC6FA9"/>
    <w:rsid w:val="00BC723A"/>
    <w:rsid w:val="00BC7BF7"/>
    <w:rsid w:val="00BC7D15"/>
    <w:rsid w:val="00BD0588"/>
    <w:rsid w:val="00BD0D0A"/>
    <w:rsid w:val="00BD0E79"/>
    <w:rsid w:val="00BD23D4"/>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4958"/>
    <w:rsid w:val="00BE5381"/>
    <w:rsid w:val="00BE54A9"/>
    <w:rsid w:val="00BE5525"/>
    <w:rsid w:val="00BE557F"/>
    <w:rsid w:val="00BE5E59"/>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D70"/>
    <w:rsid w:val="00C23F1D"/>
    <w:rsid w:val="00C241B6"/>
    <w:rsid w:val="00C24256"/>
    <w:rsid w:val="00C24CA6"/>
    <w:rsid w:val="00C256E1"/>
    <w:rsid w:val="00C2631C"/>
    <w:rsid w:val="00C26B4D"/>
    <w:rsid w:val="00C26CF7"/>
    <w:rsid w:val="00C26E07"/>
    <w:rsid w:val="00C2789E"/>
    <w:rsid w:val="00C279F4"/>
    <w:rsid w:val="00C27A88"/>
    <w:rsid w:val="00C27BA4"/>
    <w:rsid w:val="00C3071E"/>
    <w:rsid w:val="00C30BFB"/>
    <w:rsid w:val="00C3130B"/>
    <w:rsid w:val="00C31373"/>
    <w:rsid w:val="00C324F0"/>
    <w:rsid w:val="00C3291E"/>
    <w:rsid w:val="00C33115"/>
    <w:rsid w:val="00C33B35"/>
    <w:rsid w:val="00C3421C"/>
    <w:rsid w:val="00C34296"/>
    <w:rsid w:val="00C34414"/>
    <w:rsid w:val="00C3484C"/>
    <w:rsid w:val="00C34AFD"/>
    <w:rsid w:val="00C351DC"/>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BCF"/>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02"/>
    <w:rsid w:val="00C673DD"/>
    <w:rsid w:val="00C67E80"/>
    <w:rsid w:val="00C67FAB"/>
    <w:rsid w:val="00C7001C"/>
    <w:rsid w:val="00C706F4"/>
    <w:rsid w:val="00C70C1A"/>
    <w:rsid w:val="00C70D4B"/>
    <w:rsid w:val="00C71C4A"/>
    <w:rsid w:val="00C71E26"/>
    <w:rsid w:val="00C72606"/>
    <w:rsid w:val="00C7261B"/>
    <w:rsid w:val="00C72D0E"/>
    <w:rsid w:val="00C72E21"/>
    <w:rsid w:val="00C7358C"/>
    <w:rsid w:val="00C73E62"/>
    <w:rsid w:val="00C74266"/>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97E34"/>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501"/>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7CB"/>
    <w:rsid w:val="00CC1CF1"/>
    <w:rsid w:val="00CC1E1B"/>
    <w:rsid w:val="00CC21DA"/>
    <w:rsid w:val="00CC3BAC"/>
    <w:rsid w:val="00CC46C6"/>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166"/>
    <w:rsid w:val="00CE081E"/>
    <w:rsid w:val="00CE0D95"/>
    <w:rsid w:val="00CE10B2"/>
    <w:rsid w:val="00CE2264"/>
    <w:rsid w:val="00CE2382"/>
    <w:rsid w:val="00CE3C86"/>
    <w:rsid w:val="00CE4D1D"/>
    <w:rsid w:val="00CE4E83"/>
    <w:rsid w:val="00CE56FD"/>
    <w:rsid w:val="00CE5FB2"/>
    <w:rsid w:val="00CE7051"/>
    <w:rsid w:val="00CE70C4"/>
    <w:rsid w:val="00CE7B83"/>
    <w:rsid w:val="00CE7BF1"/>
    <w:rsid w:val="00CF05EC"/>
    <w:rsid w:val="00CF0D0D"/>
    <w:rsid w:val="00CF1653"/>
    <w:rsid w:val="00CF1742"/>
    <w:rsid w:val="00CF1E77"/>
    <w:rsid w:val="00CF2304"/>
    <w:rsid w:val="00CF2692"/>
    <w:rsid w:val="00CF286A"/>
    <w:rsid w:val="00CF34D0"/>
    <w:rsid w:val="00CF34DE"/>
    <w:rsid w:val="00CF38B3"/>
    <w:rsid w:val="00CF3B1A"/>
    <w:rsid w:val="00CF5B05"/>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4D01"/>
    <w:rsid w:val="00D05A4D"/>
    <w:rsid w:val="00D0677B"/>
    <w:rsid w:val="00D06AAC"/>
    <w:rsid w:val="00D07367"/>
    <w:rsid w:val="00D077F8"/>
    <w:rsid w:val="00D10298"/>
    <w:rsid w:val="00D104E6"/>
    <w:rsid w:val="00D11611"/>
    <w:rsid w:val="00D132BC"/>
    <w:rsid w:val="00D1340F"/>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E1A"/>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34"/>
    <w:rsid w:val="00D34872"/>
    <w:rsid w:val="00D356C3"/>
    <w:rsid w:val="00D359EB"/>
    <w:rsid w:val="00D362DB"/>
    <w:rsid w:val="00D362F9"/>
    <w:rsid w:val="00D36366"/>
    <w:rsid w:val="00D36D2E"/>
    <w:rsid w:val="00D36D97"/>
    <w:rsid w:val="00D36DDF"/>
    <w:rsid w:val="00D37467"/>
    <w:rsid w:val="00D411B6"/>
    <w:rsid w:val="00D4164A"/>
    <w:rsid w:val="00D41728"/>
    <w:rsid w:val="00D41AE8"/>
    <w:rsid w:val="00D41F7D"/>
    <w:rsid w:val="00D42B99"/>
    <w:rsid w:val="00D42D33"/>
    <w:rsid w:val="00D42E80"/>
    <w:rsid w:val="00D433D6"/>
    <w:rsid w:val="00D43420"/>
    <w:rsid w:val="00D43DFA"/>
    <w:rsid w:val="00D448E9"/>
    <w:rsid w:val="00D4557B"/>
    <w:rsid w:val="00D463EA"/>
    <w:rsid w:val="00D4685B"/>
    <w:rsid w:val="00D46D4D"/>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C9"/>
    <w:rsid w:val="00D53FEB"/>
    <w:rsid w:val="00D5440E"/>
    <w:rsid w:val="00D5443D"/>
    <w:rsid w:val="00D544C1"/>
    <w:rsid w:val="00D54A1C"/>
    <w:rsid w:val="00D54E6F"/>
    <w:rsid w:val="00D5541F"/>
    <w:rsid w:val="00D5674E"/>
    <w:rsid w:val="00D56AD4"/>
    <w:rsid w:val="00D56D2A"/>
    <w:rsid w:val="00D56FCB"/>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15DF"/>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032"/>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60BB"/>
    <w:rsid w:val="00D97037"/>
    <w:rsid w:val="00D970D2"/>
    <w:rsid w:val="00D976EB"/>
    <w:rsid w:val="00D97A80"/>
    <w:rsid w:val="00DA0948"/>
    <w:rsid w:val="00DA0A4E"/>
    <w:rsid w:val="00DA0F94"/>
    <w:rsid w:val="00DA0FDD"/>
    <w:rsid w:val="00DA1AF1"/>
    <w:rsid w:val="00DA2289"/>
    <w:rsid w:val="00DA2BB0"/>
    <w:rsid w:val="00DA3EA6"/>
    <w:rsid w:val="00DA3F9C"/>
    <w:rsid w:val="00DA4040"/>
    <w:rsid w:val="00DA41B1"/>
    <w:rsid w:val="00DA4643"/>
    <w:rsid w:val="00DA5D3D"/>
    <w:rsid w:val="00DA665F"/>
    <w:rsid w:val="00DA6859"/>
    <w:rsid w:val="00DA687B"/>
    <w:rsid w:val="00DA68C2"/>
    <w:rsid w:val="00DA6C97"/>
    <w:rsid w:val="00DA74DC"/>
    <w:rsid w:val="00DB0093"/>
    <w:rsid w:val="00DB01A7"/>
    <w:rsid w:val="00DB0F6C"/>
    <w:rsid w:val="00DB1040"/>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8E1"/>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2943"/>
    <w:rsid w:val="00DE3538"/>
    <w:rsid w:val="00DE3C28"/>
    <w:rsid w:val="00DE3F1C"/>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68D1"/>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451"/>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651"/>
    <w:rsid w:val="00E44BA9"/>
    <w:rsid w:val="00E44D86"/>
    <w:rsid w:val="00E45007"/>
    <w:rsid w:val="00E45042"/>
    <w:rsid w:val="00E45ACA"/>
    <w:rsid w:val="00E45C1A"/>
    <w:rsid w:val="00E45C7F"/>
    <w:rsid w:val="00E45ED7"/>
    <w:rsid w:val="00E4603D"/>
    <w:rsid w:val="00E46422"/>
    <w:rsid w:val="00E46A47"/>
    <w:rsid w:val="00E46DBA"/>
    <w:rsid w:val="00E47984"/>
    <w:rsid w:val="00E50263"/>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C51"/>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6D"/>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16"/>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410"/>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2C2"/>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574"/>
    <w:rsid w:val="00F53D4F"/>
    <w:rsid w:val="00F53DF8"/>
    <w:rsid w:val="00F543E0"/>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E09"/>
    <w:rsid w:val="00F63223"/>
    <w:rsid w:val="00F63464"/>
    <w:rsid w:val="00F63BBB"/>
    <w:rsid w:val="00F6481C"/>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82B"/>
    <w:rsid w:val="00F85D0C"/>
    <w:rsid w:val="00F85DFC"/>
    <w:rsid w:val="00F85F62"/>
    <w:rsid w:val="00F86162"/>
    <w:rsid w:val="00F86ED5"/>
    <w:rsid w:val="00F871C2"/>
    <w:rsid w:val="00F87EF2"/>
    <w:rsid w:val="00F87FD4"/>
    <w:rsid w:val="00F914CF"/>
    <w:rsid w:val="00F91B26"/>
    <w:rsid w:val="00F92A53"/>
    <w:rsid w:val="00F930CD"/>
    <w:rsid w:val="00F932ED"/>
    <w:rsid w:val="00F93CC9"/>
    <w:rsid w:val="00F9448B"/>
    <w:rsid w:val="00F946A7"/>
    <w:rsid w:val="00F94984"/>
    <w:rsid w:val="00F954E8"/>
    <w:rsid w:val="00F95BB0"/>
    <w:rsid w:val="00F95E94"/>
    <w:rsid w:val="00F96993"/>
    <w:rsid w:val="00F97093"/>
    <w:rsid w:val="00F9791A"/>
    <w:rsid w:val="00F97D3E"/>
    <w:rsid w:val="00FA0212"/>
    <w:rsid w:val="00FA0498"/>
    <w:rsid w:val="00FA0E41"/>
    <w:rsid w:val="00FA1F4C"/>
    <w:rsid w:val="00FA23BE"/>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21"/>
    <w:rsid w:val="00FC5D87"/>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 w:type="character" w:customStyle="1" w:styleId="ezkurwreuab5ozgtqnkl">
    <w:name w:val="ezkurwreuab5ozgtqnkl"/>
    <w:basedOn w:val="DefaultParagraphFont"/>
    <w:rsid w:val="00275C8F"/>
  </w:style>
  <w:style w:type="character" w:customStyle="1" w:styleId="anegp0gi0b9av8jahpyh">
    <w:name w:val="anegp0gi0b9av8jahpyh"/>
    <w:basedOn w:val="DefaultParagraphFont"/>
    <w:rsid w:val="006F48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4760213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15373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72524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07180721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75018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05586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6833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3181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image" Target="media/image2.sv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s://context.reverso.net/translation/russian-english/%D1%81%D0%B2%D0%BE%D0%B4%D0%BD%D1%8B%D0%B5+%D0%B8%D1%82%D0%BE%D0%B3%D0%BE%D0%B2%D1%8B%D0%B5" TargetMode="External"/><Relationship Id="rId10" Type="http://schemas.openxmlformats.org/officeDocument/2006/relationships/hyperlink" Target="mailto:l.abovyan@mt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s://context.reverso.net/translation/russian-english/%D1%81%D0%B2%D0%BE%D0%B4%D0%BD%D1%8B%D0%B5+%D0%B8%D1%82%D0%BE%D0%B3%D0%BE%D0%B2%D1%8B%D0%B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7AAB8-E2DD-43F7-A2D9-2309358E0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3452</TotalTime>
  <Pages>1</Pages>
  <Words>22806</Words>
  <Characters>129999</Characters>
  <Application>Microsoft Office Word</Application>
  <DocSecurity>0</DocSecurity>
  <Lines>1083</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152501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Lusine Abovyan</cp:lastModifiedBy>
  <cp:revision>1757</cp:revision>
  <cp:lastPrinted>2018-02-16T07:12:00Z</cp:lastPrinted>
  <dcterms:created xsi:type="dcterms:W3CDTF">2019-10-28T07:04:00Z</dcterms:created>
  <dcterms:modified xsi:type="dcterms:W3CDTF">2025-10-24T14:04:00Z</dcterms:modified>
</cp:coreProperties>
</file>