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B96C49">
        <w:rPr>
          <w:rFonts w:ascii="GHEA Grapalat" w:hAnsi="GHEA Grapalat"/>
          <w:i w:val="0"/>
          <w:lang w:val="ru-RU"/>
        </w:rPr>
        <w:t>հոկտեմբերի</w:t>
      </w:r>
      <w:r w:rsidR="0083312B">
        <w:rPr>
          <w:rFonts w:ascii="GHEA Grapalat" w:hAnsi="GHEA Grapalat"/>
          <w:i w:val="0"/>
          <w:lang w:val="af-ZA"/>
        </w:rPr>
        <w:t xml:space="preserve"> </w:t>
      </w:r>
      <w:r w:rsidR="0083312B" w:rsidRPr="0083312B">
        <w:rPr>
          <w:rFonts w:ascii="GHEA Grapalat" w:hAnsi="GHEA Grapalat"/>
          <w:i w:val="0"/>
          <w:lang w:val="af-ZA"/>
        </w:rPr>
        <w:t>2</w:t>
      </w:r>
      <w:r w:rsidR="009A14D6">
        <w:rPr>
          <w:rFonts w:ascii="GHEA Grapalat" w:hAnsi="GHEA Grapalat"/>
          <w:i w:val="0"/>
          <w:lang w:val="af-ZA"/>
        </w:rPr>
        <w:t>4</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B96C49" w:rsidRPr="00B96C49">
        <w:rPr>
          <w:rFonts w:ascii="GHEA Grapalat" w:hAnsi="GHEA Grapalat"/>
          <w:b/>
          <w:i w:val="0"/>
          <w:lang w:val="af-ZA"/>
        </w:rPr>
        <w:t>6</w:t>
      </w:r>
      <w:r w:rsidR="005A0A8D" w:rsidRPr="005A0A8D">
        <w:rPr>
          <w:rFonts w:ascii="GHEA Grapalat" w:hAnsi="GHEA Grapalat"/>
          <w:b/>
          <w:i w:val="0"/>
          <w:lang w:val="af-ZA"/>
        </w:rPr>
        <w:t>7</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Բերդ</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համայնքի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Բերդ</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քաղաքի</w:t>
      </w:r>
      <w:r w:rsidR="00E84CA9" w:rsidRPr="00E84CA9">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Գետափնյա</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փողոցի</w:t>
      </w:r>
      <w:r w:rsidR="002E1945" w:rsidRPr="002E1945">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հարակից</w:t>
      </w:r>
      <w:r w:rsidR="002E1945" w:rsidRPr="002E1945">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տարածքի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նախկին</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ֆ</w:t>
      </w:r>
      <w:r w:rsidR="00A009E4">
        <w:rPr>
          <w:rFonts w:ascii="GHEA Grapalat" w:hAnsi="GHEA Grapalat"/>
          <w:b/>
          <w:i w:val="0"/>
          <w:color w:val="000000" w:themeColor="text1"/>
          <w:lang w:val="ru-RU"/>
        </w:rPr>
        <w:t>ո</w:t>
      </w:r>
      <w:r w:rsidR="00A009E4" w:rsidRPr="00A009E4">
        <w:rPr>
          <w:rFonts w:ascii="GHEA Grapalat" w:hAnsi="GHEA Grapalat"/>
          <w:b/>
          <w:i w:val="0"/>
          <w:color w:val="000000" w:themeColor="text1"/>
          <w:lang w:val="ru-RU"/>
        </w:rPr>
        <w:t>ւտբոլի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դաշտում</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ժամանակակից</w:t>
      </w:r>
      <w:r w:rsid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ՀՖՖ</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ստանդարտներով</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մինի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ֆուտբոլի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դաշտի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կառ</w:t>
      </w:r>
      <w:r w:rsidR="00A009E4">
        <w:rPr>
          <w:rFonts w:ascii="GHEA Grapalat" w:hAnsi="GHEA Grapalat"/>
          <w:b/>
          <w:i w:val="0"/>
          <w:color w:val="000000" w:themeColor="text1"/>
          <w:lang w:val="ru-RU"/>
        </w:rPr>
        <w:t>ո</w:t>
      </w:r>
      <w:r w:rsidR="00A009E4" w:rsidRPr="00A009E4">
        <w:rPr>
          <w:rFonts w:ascii="GHEA Grapalat" w:hAnsi="GHEA Grapalat"/>
          <w:b/>
          <w:i w:val="0"/>
          <w:color w:val="000000" w:themeColor="text1"/>
          <w:lang w:val="ru-RU"/>
        </w:rPr>
        <w:t>ւցում</w:t>
      </w:r>
      <w:r w:rsidR="002E1945">
        <w:rPr>
          <w:rFonts w:ascii="GHEA Grapalat" w:hAnsi="GHEA Grapalat"/>
          <w:b/>
          <w:i w:val="0"/>
          <w:color w:val="000000" w:themeColor="text1"/>
          <w:lang w:val="ru-RU"/>
        </w:rPr>
        <w:t>՝</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իր</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օժանդակ</w:t>
      </w:r>
      <w:r w:rsidR="002E1945">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սպասարկման</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շինություններով</w:t>
      </w:r>
      <w:r w:rsidR="002E1945" w:rsidRPr="002E1945">
        <w:rPr>
          <w:rFonts w:ascii="GHEA Grapalat" w:hAnsi="GHEA Grapalat"/>
          <w:b/>
          <w:i w:val="0"/>
          <w:color w:val="000000" w:themeColor="text1"/>
          <w:lang w:val="af-ZA"/>
        </w:rPr>
        <w:t>,</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մինչև</w:t>
      </w:r>
      <w:r w:rsidR="00A009E4" w:rsidRPr="00A009E4">
        <w:rPr>
          <w:rFonts w:ascii="GHEA Grapalat" w:hAnsi="GHEA Grapalat"/>
          <w:b/>
          <w:i w:val="0"/>
          <w:color w:val="000000" w:themeColor="text1"/>
          <w:lang w:val="af-ZA"/>
        </w:rPr>
        <w:t xml:space="preserve"> 200</w:t>
      </w:r>
      <w:r w:rsidR="002E1945" w:rsidRPr="002E1945">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քմ</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դաշտին</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մոտեցող</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ճանապարհի</w:t>
      </w:r>
      <w:r w:rsidR="00A009E4" w:rsidRPr="00A009E4">
        <w:rPr>
          <w:rFonts w:ascii="GHEA Grapalat" w:hAnsi="GHEA Grapalat"/>
          <w:b/>
          <w:i w:val="0"/>
          <w:color w:val="000000" w:themeColor="text1"/>
          <w:lang w:val="af-ZA"/>
        </w:rPr>
        <w:t xml:space="preserve"> </w:t>
      </w:r>
      <w:r w:rsidR="002E1945">
        <w:rPr>
          <w:rFonts w:ascii="GHEA Grapalat" w:hAnsi="GHEA Grapalat"/>
          <w:b/>
          <w:i w:val="0"/>
          <w:color w:val="000000" w:themeColor="text1"/>
          <w:lang w:val="ru-RU"/>
        </w:rPr>
        <w:t>և</w:t>
      </w:r>
      <w:r w:rsidR="002E1945" w:rsidRPr="002E1945">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ցանկապատի</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կառուցումով</w:t>
      </w:r>
      <w:r w:rsidR="002E1945" w:rsidRPr="002E1945">
        <w:rPr>
          <w:rFonts w:ascii="GHEA Grapalat" w:hAnsi="GHEA Grapalat"/>
          <w:b/>
          <w:i w:val="0"/>
          <w:color w:val="000000" w:themeColor="text1"/>
          <w:lang w:val="af-ZA"/>
        </w:rPr>
        <w:t>,</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կահավորման</w:t>
      </w:r>
      <w:r w:rsidR="00A009E4" w:rsidRPr="00A009E4">
        <w:rPr>
          <w:rFonts w:ascii="GHEA Grapalat" w:hAnsi="GHEA Grapalat"/>
          <w:b/>
          <w:i w:val="0"/>
          <w:color w:val="000000" w:themeColor="text1"/>
          <w:lang w:val="af-ZA"/>
        </w:rPr>
        <w:t xml:space="preserve"> </w:t>
      </w:r>
      <w:r w:rsidR="00A009E4" w:rsidRPr="00A009E4">
        <w:rPr>
          <w:rFonts w:ascii="GHEA Grapalat" w:hAnsi="GHEA Grapalat"/>
          <w:b/>
          <w:i w:val="0"/>
          <w:color w:val="000000" w:themeColor="text1"/>
          <w:lang w:val="ru-RU"/>
        </w:rPr>
        <w:t>աշխատանքների</w:t>
      </w:r>
      <w:r w:rsidR="00A009E4" w:rsidRPr="00A009E4">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AF4B24">
        <w:rPr>
          <w:rFonts w:ascii="GHEA Grapalat" w:hAnsi="GHEA Grapalat"/>
          <w:b/>
          <w:i w:val="0"/>
          <w:lang w:val="ru-RU"/>
        </w:rPr>
        <w:t>նոյեմբերի</w:t>
      </w:r>
      <w:r w:rsidR="002F7E7D">
        <w:rPr>
          <w:rFonts w:ascii="GHEA Grapalat" w:hAnsi="GHEA Grapalat"/>
          <w:b/>
          <w:i w:val="0"/>
          <w:lang w:val="af-ZA"/>
        </w:rPr>
        <w:t xml:space="preserve"> </w:t>
      </w:r>
      <w:r w:rsidR="002F7E7D" w:rsidRPr="002F7E7D">
        <w:rPr>
          <w:rFonts w:ascii="GHEA Grapalat" w:hAnsi="GHEA Grapalat"/>
          <w:b/>
          <w:i w:val="0"/>
          <w:lang w:val="af-ZA"/>
        </w:rPr>
        <w:t>4</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2F7E7D" w:rsidRPr="002F7E7D">
        <w:rPr>
          <w:rFonts w:ascii="GHEA Grapalat" w:hAnsi="GHEA Grapalat"/>
          <w:b/>
          <w:i w:val="0"/>
          <w:lang w:val="af-ZA"/>
        </w:rPr>
        <w:t>2</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AF4B24">
        <w:rPr>
          <w:rFonts w:ascii="GHEA Grapalat" w:hAnsi="GHEA Grapalat"/>
          <w:b/>
          <w:i w:val="0"/>
          <w:lang w:val="ru-RU"/>
        </w:rPr>
        <w:t>նոյեմբերի</w:t>
      </w:r>
      <w:r w:rsidR="002F7E7D">
        <w:rPr>
          <w:rFonts w:ascii="GHEA Grapalat" w:hAnsi="GHEA Grapalat"/>
          <w:b/>
          <w:i w:val="0"/>
          <w:lang w:val="af-ZA"/>
        </w:rPr>
        <w:t xml:space="preserve"> </w:t>
      </w:r>
      <w:r w:rsidR="002F7E7D" w:rsidRPr="002F7E7D">
        <w:rPr>
          <w:rFonts w:ascii="GHEA Grapalat" w:hAnsi="GHEA Grapalat"/>
          <w:b/>
          <w:i w:val="0"/>
          <w:lang w:val="af-ZA"/>
        </w:rPr>
        <w:t>4</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2F7E7D" w:rsidRPr="002F7E7D">
        <w:rPr>
          <w:rFonts w:ascii="GHEA Grapalat" w:hAnsi="GHEA Grapalat"/>
          <w:b/>
          <w:i w:val="0"/>
          <w:lang w:val="af-ZA"/>
        </w:rPr>
        <w:t>2</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EF1AE7" w:rsidRDefault="00B2704B" w:rsidP="00015936">
      <w:pPr>
        <w:pStyle w:val="aa"/>
        <w:spacing w:after="0"/>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881490">
        <w:rPr>
          <w:rFonts w:ascii="GHEA Grapalat" w:hAnsi="GHEA Grapalat" w:cs="Sylfaen"/>
          <w:sz w:val="20"/>
          <w:szCs w:val="20"/>
          <w:lang w:val="hy-AM"/>
        </w:rPr>
        <w:t>6</w:t>
      </w:r>
      <w:r w:rsidR="0044106B" w:rsidRPr="001E758A">
        <w:rPr>
          <w:rFonts w:ascii="GHEA Grapalat" w:hAnsi="GHEA Grapalat" w:cs="Sylfaen"/>
          <w:sz w:val="20"/>
          <w:szCs w:val="20"/>
          <w:lang w:val="hy-AM"/>
        </w:rPr>
        <w:t>7</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793BFA">
        <w:rPr>
          <w:rFonts w:ascii="GHEA Grapalat" w:hAnsi="GHEA Grapalat" w:cs="Sylfaen"/>
          <w:sz w:val="20"/>
          <w:szCs w:val="20"/>
          <w:lang w:val="ru-RU"/>
        </w:rPr>
        <w:t>հոկտեմբերի</w:t>
      </w:r>
      <w:r w:rsidR="00881490">
        <w:rPr>
          <w:rFonts w:ascii="GHEA Grapalat" w:hAnsi="GHEA Grapalat" w:cs="Sylfaen"/>
          <w:sz w:val="20"/>
          <w:szCs w:val="20"/>
          <w:lang w:val="af-ZA"/>
        </w:rPr>
        <w:t xml:space="preserve"> </w:t>
      </w:r>
      <w:r w:rsidR="00015936">
        <w:rPr>
          <w:rFonts w:ascii="GHEA Grapalat" w:hAnsi="GHEA Grapalat" w:cs="Sylfaen"/>
          <w:sz w:val="20"/>
          <w:szCs w:val="20"/>
          <w:lang w:val="af-ZA"/>
        </w:rPr>
        <w:t>2</w:t>
      </w:r>
      <w:r w:rsidR="00015936" w:rsidRPr="00EF1AE7">
        <w:rPr>
          <w:rFonts w:ascii="GHEA Grapalat" w:hAnsi="GHEA Grapalat" w:cs="Sylfaen"/>
          <w:sz w:val="20"/>
          <w:szCs w:val="20"/>
          <w:lang w:val="af-ZA"/>
        </w:rPr>
        <w:t>4</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FA1548" w:rsidP="00455610">
      <w:pPr>
        <w:ind w:firstLine="567"/>
        <w:jc w:val="center"/>
        <w:rPr>
          <w:rFonts w:ascii="GHEA Grapalat" w:hAnsi="GHEA Grapalat"/>
          <w:b/>
          <w:sz w:val="20"/>
          <w:szCs w:val="20"/>
          <w:lang w:val="af-ZA"/>
        </w:rPr>
      </w:pPr>
      <w:r w:rsidRPr="00FA1548">
        <w:rPr>
          <w:rFonts w:ascii="GHEA Grapalat" w:hAnsi="GHEA Grapalat"/>
          <w:b/>
          <w:sz w:val="20"/>
          <w:szCs w:val="20"/>
          <w:lang w:val="af-ZA"/>
        </w:rPr>
        <w:t>ՀՀ ՏԱՎՈՒՇԻ ՄԱՐԶԻ ԲԵՐԴԻ ՀԱՄԱՅՆՔԱՊԵՏԱՐԱՆԻ ԿԱՐԻՔՆԵՐԻ ՀԱՄԱՐ ՆԱԽԱԳԾԱՆԱԽԱՀԱՇՎԱՅԻՆ ՓԱՍՏԱԹՂԹԵՐԻ ԿԱԶՄՄԱՆ ԽՈՐՀՐԴԱՏՎԱԿԱՆ ԱՇԽԱՏԱՆՔՆԵՐԻ ՁԵՌՔԲԵՐՄԱՆ ՆՊԱՏԱԿՈՎ  ՀԱՅՏԱՐԱՐՎԱԾ ԳՆԱՆՇՄԱՆ ՀԱՐՑՄԱՆ  ՄՐՑՈՒՅԹԻ</w:t>
      </w:r>
      <w:r w:rsidR="00283F26"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336DFA"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644AD">
        <w:rPr>
          <w:rFonts w:ascii="GHEA Grapalat" w:hAnsi="GHEA Grapalat" w:cs="Sylfaen"/>
          <w:sz w:val="20"/>
          <w:lang w:val="af-ZA"/>
        </w:rPr>
        <w:t>6</w:t>
      </w:r>
      <w:r w:rsidR="003534A5" w:rsidRPr="003534A5">
        <w:rPr>
          <w:rFonts w:ascii="GHEA Grapalat" w:hAnsi="GHEA Grapalat" w:cs="Sylfaen"/>
          <w:sz w:val="20"/>
          <w:lang w:val="af-ZA"/>
        </w:rPr>
        <w:t>7</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 xml:space="preserve"> նախագծանախահաշվային փաստաթղթերի կազ</w:t>
      </w:r>
      <w:r w:rsidR="00AB40A1">
        <w:rPr>
          <w:rFonts w:ascii="GHEA Grapalat" w:hAnsi="GHEA Grapalat" w:cs="Times Armenian"/>
          <w:i w:val="0"/>
          <w:lang w:val="en-US"/>
        </w:rPr>
        <w:t>մման խորհրդատվական աշխատանքների</w:t>
      </w:r>
      <w:r w:rsidR="00A85D10" w:rsidRPr="00A85D10">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1E758A"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315578" w:rsidP="00B87316">
            <w:pPr>
              <w:pStyle w:val="23"/>
              <w:spacing w:line="240" w:lineRule="auto"/>
              <w:ind w:firstLine="0"/>
              <w:jc w:val="center"/>
              <w:rPr>
                <w:rFonts w:ascii="GHEA Grapalat" w:hAnsi="GHEA Grapalat"/>
                <w:lang w:val="ru-RU"/>
              </w:rPr>
            </w:pPr>
            <w:r>
              <w:rPr>
                <w:rFonts w:ascii="GHEA Grapalat" w:hAnsi="GHEA Grapalat"/>
                <w:lang w:val="ru-RU"/>
              </w:rPr>
              <w:t>1 500 000</w:t>
            </w:r>
          </w:p>
        </w:tc>
        <w:tc>
          <w:tcPr>
            <w:tcW w:w="7229" w:type="dxa"/>
            <w:vAlign w:val="center"/>
          </w:tcPr>
          <w:p w:rsidR="0055422F" w:rsidRPr="0074514D" w:rsidRDefault="003F740F" w:rsidP="00CF5A7F">
            <w:pPr>
              <w:jc w:val="both"/>
              <w:rPr>
                <w:rFonts w:ascii="GHEA Grapalat" w:hAnsi="GHEA Grapalat"/>
                <w:sz w:val="20"/>
                <w:szCs w:val="20"/>
                <w:lang w:val="ru-RU"/>
              </w:rPr>
            </w:pPr>
            <w:r w:rsidRPr="003F740F">
              <w:rPr>
                <w:rFonts w:ascii="GHEA Grapalat" w:hAnsi="GHEA Grapalat"/>
                <w:sz w:val="20"/>
                <w:szCs w:val="20"/>
                <w:lang w:val="ru-RU"/>
              </w:rPr>
              <w:t xml:space="preserve">Բերդ համայնքի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կազմման խորհրդատվական աշխատանքների </w:t>
            </w:r>
            <w:r w:rsidR="00315578">
              <w:rPr>
                <w:rFonts w:ascii="GHEA Grapalat" w:hAnsi="GHEA Grapalat"/>
                <w:sz w:val="20"/>
                <w:szCs w:val="20"/>
                <w:lang w:val="ru-RU"/>
              </w:rPr>
              <w:t>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 xml:space="preserve">ասնակիցը հայտով ներկայացնում է նախկինում կատարած պայմանագրի </w:t>
      </w:r>
      <w:r w:rsidRPr="009E1C12">
        <w:rPr>
          <w:rFonts w:ascii="GHEA Grapalat" w:hAnsi="GHEA Grapalat" w:cs="Sylfaen"/>
          <w:color w:val="000000" w:themeColor="text1"/>
          <w:sz w:val="20"/>
          <w:szCs w:val="20"/>
          <w:lang w:val="hy-AM"/>
        </w:rPr>
        <w:lastRenderedPageBreak/>
        <w:t>(պայմանագրերի,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EF1AE7">
        <w:rPr>
          <w:rFonts w:ascii="GHEA Grapalat" w:hAnsi="GHEA Grapalat" w:cs="Sylfaen"/>
          <w:b/>
          <w:sz w:val="20"/>
          <w:szCs w:val="22"/>
          <w:lang w:val="hy-AM"/>
        </w:rPr>
        <w:t>ակազմ, որից 1 հոգի ճարտա</w:t>
      </w:r>
      <w:r w:rsidR="00EF1AE7" w:rsidRPr="00EF1AE7">
        <w:rPr>
          <w:rFonts w:ascii="GHEA Grapalat" w:hAnsi="GHEA Grapalat" w:cs="Sylfaen"/>
          <w:b/>
          <w:sz w:val="20"/>
          <w:szCs w:val="22"/>
          <w:lang w:val="hy-AM"/>
        </w:rPr>
        <w:t>րապետ /</w:t>
      </w:r>
      <w:r w:rsidR="00EF1AE7">
        <w:rPr>
          <w:rFonts w:ascii="GHEA Grapalat" w:hAnsi="GHEA Grapalat" w:cs="Sylfaen"/>
          <w:b/>
          <w:sz w:val="20"/>
          <w:szCs w:val="22"/>
          <w:lang w:val="hy-AM"/>
        </w:rPr>
        <w:t>բարձրագու</w:t>
      </w:r>
      <w:r w:rsidR="00EF1AE7" w:rsidRPr="00EF1AE7">
        <w:rPr>
          <w:rFonts w:ascii="GHEA Grapalat" w:hAnsi="GHEA Grapalat" w:cs="Sylfaen"/>
          <w:b/>
          <w:sz w:val="20"/>
          <w:szCs w:val="22"/>
          <w:lang w:val="hy-AM"/>
        </w:rPr>
        <w:t>յն դաս/</w:t>
      </w:r>
      <w:r w:rsidR="00BD2B57">
        <w:rPr>
          <w:rFonts w:ascii="GHEA Grapalat" w:hAnsi="GHEA Grapalat" w:cs="Sylfaen"/>
          <w:b/>
          <w:sz w:val="20"/>
          <w:szCs w:val="22"/>
          <w:lang w:val="hy-AM"/>
        </w:rPr>
        <w:t>,</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 xml:space="preserve">հոգի </w:t>
      </w:r>
      <w:r w:rsidR="00EF1AE7" w:rsidRPr="00EF1AE7">
        <w:rPr>
          <w:rFonts w:ascii="GHEA Grapalat" w:hAnsi="GHEA Grapalat" w:cs="Sylfaen"/>
          <w:b/>
          <w:sz w:val="20"/>
          <w:szCs w:val="22"/>
          <w:lang w:val="hy-AM"/>
        </w:rPr>
        <w:t>կոնստրուկտոր</w:t>
      </w:r>
      <w:r w:rsidR="001759C8">
        <w:rPr>
          <w:rFonts w:ascii="GHEA Grapalat" w:hAnsi="GHEA Grapalat" w:cs="Sylfaen"/>
          <w:b/>
          <w:sz w:val="20"/>
          <w:szCs w:val="22"/>
          <w:lang w:val="hy-AM"/>
        </w:rPr>
        <w:t>`</w:t>
      </w:r>
      <w:r w:rsidR="001759C8" w:rsidRPr="001759C8">
        <w:rPr>
          <w:rFonts w:ascii="GHEA Grapalat" w:hAnsi="GHEA Grapalat" w:cs="Sylfaen"/>
          <w:b/>
          <w:sz w:val="20"/>
          <w:szCs w:val="22"/>
          <w:lang w:val="hy-AM"/>
        </w:rPr>
        <w:t xml:space="preserve"> /2-րդ դաս/</w:t>
      </w:r>
      <w:r w:rsidR="001759C8" w:rsidRPr="00D60F34">
        <w:rPr>
          <w:rFonts w:ascii="GHEA Grapalat" w:hAnsi="GHEA Grapalat" w:cs="Sylfaen"/>
          <w:b/>
          <w:sz w:val="20"/>
          <w:szCs w:val="22"/>
          <w:lang w:val="hy-AM"/>
        </w:rPr>
        <w:t xml:space="preserve"> </w:t>
      </w:r>
      <w:r w:rsidRPr="0042460D">
        <w:rPr>
          <w:rFonts w:ascii="GHEA Grapalat" w:hAnsi="GHEA Grapalat" w:cs="Sylfaen"/>
          <w:b/>
          <w:sz w:val="20"/>
          <w:szCs w:val="22"/>
          <w:lang w:val="hy-AM"/>
        </w:rPr>
        <w:t>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3F740F">
        <w:rPr>
          <w:rFonts w:ascii="GHEA Grapalat" w:hAnsi="GHEA Grapalat" w:cs="Sylfaen"/>
          <w:b/>
          <w:szCs w:val="24"/>
          <w:lang w:val="hy-AM"/>
        </w:rPr>
        <w:t xml:space="preserve">նոյեմբերի </w:t>
      </w:r>
      <w:r w:rsidR="003F740F" w:rsidRPr="003F740F">
        <w:rPr>
          <w:rFonts w:ascii="GHEA Grapalat" w:hAnsi="GHEA Grapalat" w:cs="Sylfaen"/>
          <w:b/>
          <w:szCs w:val="24"/>
          <w:lang w:val="hy-AM"/>
        </w:rPr>
        <w:t>4</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3F740F" w:rsidRPr="003F740F">
        <w:rPr>
          <w:rFonts w:ascii="GHEA Grapalat" w:hAnsi="GHEA Grapalat" w:cs="Sylfaen"/>
          <w:b/>
          <w:szCs w:val="24"/>
          <w:lang w:val="hy-AM"/>
        </w:rPr>
        <w:t>2</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F93E98">
        <w:rPr>
          <w:rFonts w:ascii="GHEA Grapalat" w:hAnsi="GHEA Grapalat" w:cs="Sylfaen"/>
          <w:b/>
          <w:szCs w:val="24"/>
          <w:lang w:val="ru-RU"/>
        </w:rPr>
        <w:t>նոյեմբերի</w:t>
      </w:r>
      <w:r w:rsidR="003F740F">
        <w:rPr>
          <w:rFonts w:ascii="GHEA Grapalat" w:hAnsi="GHEA Grapalat" w:cs="Sylfaen"/>
          <w:b/>
          <w:szCs w:val="24"/>
        </w:rPr>
        <w:t xml:space="preserve"> </w:t>
      </w:r>
      <w:r w:rsidR="003F740F" w:rsidRPr="003F740F">
        <w:rPr>
          <w:rFonts w:ascii="GHEA Grapalat" w:hAnsi="GHEA Grapalat" w:cs="Sylfaen"/>
          <w:b/>
          <w:szCs w:val="24"/>
        </w:rPr>
        <w:t>4</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3F740F" w:rsidRPr="003F740F">
        <w:rPr>
          <w:rFonts w:ascii="GHEA Grapalat" w:hAnsi="GHEA Grapalat" w:cs="Sylfaen"/>
          <w:b/>
          <w:szCs w:val="24"/>
        </w:rPr>
        <w:t>2</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lang w:val="hy-AM"/>
        </w:rPr>
        <w:lastRenderedPageBreak/>
        <w:t>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lastRenderedPageBreak/>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 xml:space="preserve">Որակավորման ապահովումը ներկայացվում է կանխիկ փողի, կամ բանկերի կողմից տրամադրված երաշխիքների </w:t>
      </w:r>
      <w:r w:rsidRPr="00857B40">
        <w:rPr>
          <w:rFonts w:ascii="GHEA Grapalat" w:hAnsi="GHEA Grapalat" w:cs="Sylfaen"/>
          <w:sz w:val="20"/>
          <w:lang w:val="hy-AM"/>
        </w:rPr>
        <w:lastRenderedPageBreak/>
        <w:t>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CE4875" w:rsidRPr="00ED60DB">
        <w:rPr>
          <w:rFonts w:ascii="GHEA Grapalat" w:hAnsi="GHEA Grapalat" w:cs="Sylfaen"/>
          <w:b/>
          <w:lang w:val="es-ES"/>
        </w:rPr>
        <w:t>6</w:t>
      </w:r>
      <w:r w:rsidR="00226927" w:rsidRPr="001E758A">
        <w:rPr>
          <w:rFonts w:ascii="GHEA Grapalat" w:hAnsi="GHEA Grapalat" w:cs="Sylfaen"/>
          <w:b/>
          <w:lang w:val="es-ES"/>
        </w:rPr>
        <w:t>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641152">
        <w:rPr>
          <w:rFonts w:ascii="GHEA Grapalat" w:hAnsi="GHEA Grapalat" w:cs="Sylfaen"/>
          <w:b/>
          <w:sz w:val="20"/>
          <w:szCs w:val="20"/>
          <w:lang w:val="es-ES"/>
        </w:rPr>
        <w:t>6</w:t>
      </w:r>
      <w:r w:rsidR="00226927" w:rsidRPr="00226927">
        <w:rPr>
          <w:rFonts w:ascii="GHEA Grapalat" w:hAnsi="GHEA Grapalat" w:cs="Sylfaen"/>
          <w:b/>
          <w:sz w:val="20"/>
          <w:szCs w:val="20"/>
          <w:lang w:val="es-ES"/>
        </w:rPr>
        <w:t>7</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CE4875" w:rsidRPr="00CE4875">
        <w:rPr>
          <w:rFonts w:ascii="GHEA Grapalat" w:hAnsi="GHEA Grapalat" w:cs="Arial"/>
          <w:b/>
          <w:sz w:val="20"/>
          <w:szCs w:val="20"/>
          <w:lang w:val="es-ES"/>
        </w:rPr>
        <w:t>6</w:t>
      </w:r>
      <w:r w:rsidR="00226927" w:rsidRPr="00226927">
        <w:rPr>
          <w:rFonts w:ascii="GHEA Grapalat" w:hAnsi="GHEA Grapalat" w:cs="Arial"/>
          <w:b/>
          <w:sz w:val="20"/>
          <w:szCs w:val="20"/>
          <w:lang w:val="es-ES"/>
        </w:rPr>
        <w:t>7</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CE4875" w:rsidRPr="00CE4875">
        <w:rPr>
          <w:rFonts w:ascii="GHEA Grapalat" w:hAnsi="GHEA Grapalat" w:cs="Arial"/>
          <w:b/>
          <w:sz w:val="20"/>
          <w:szCs w:val="20"/>
          <w:lang w:val="af-ZA"/>
        </w:rPr>
        <w:t>6</w:t>
      </w:r>
      <w:r w:rsidR="00226927" w:rsidRPr="00226927">
        <w:rPr>
          <w:rFonts w:ascii="GHEA Grapalat" w:hAnsi="GHEA Grapalat" w:cs="Arial"/>
          <w:b/>
          <w:sz w:val="20"/>
          <w:szCs w:val="20"/>
          <w:lang w:val="af-ZA"/>
        </w:rPr>
        <w:t>7</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641152">
        <w:rPr>
          <w:rFonts w:ascii="GHEA Grapalat" w:hAnsi="GHEA Grapalat" w:cs="Sylfaen"/>
          <w:b/>
          <w:lang w:val="hy-AM"/>
        </w:rPr>
        <w:t>6</w:t>
      </w:r>
      <w:r w:rsidR="00226927" w:rsidRPr="001E758A">
        <w:rPr>
          <w:rFonts w:ascii="GHEA Grapalat" w:hAnsi="GHEA Grapalat" w:cs="Sylfaen"/>
          <w:b/>
          <w:lang w:val="hy-AM"/>
        </w:rPr>
        <w:t>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641152">
        <w:rPr>
          <w:rFonts w:ascii="GHEA Grapalat" w:hAnsi="GHEA Grapalat" w:cs="Sylfaen"/>
          <w:sz w:val="20"/>
          <w:szCs w:val="20"/>
          <w:lang w:val="es-ES"/>
        </w:rPr>
        <w:t>6</w:t>
      </w:r>
      <w:r w:rsidR="00226927" w:rsidRPr="00226927">
        <w:rPr>
          <w:rFonts w:ascii="GHEA Grapalat" w:hAnsi="GHEA Grapalat" w:cs="Sylfaen"/>
          <w:sz w:val="20"/>
          <w:szCs w:val="20"/>
          <w:lang w:val="es-ES"/>
        </w:rPr>
        <w:t>7</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CE4875" w:rsidRPr="00ED60DB">
        <w:rPr>
          <w:rFonts w:ascii="GHEA Grapalat" w:hAnsi="GHEA Grapalat" w:cs="Sylfaen"/>
          <w:b/>
          <w:lang w:val="es-ES"/>
        </w:rPr>
        <w:t>6</w:t>
      </w:r>
      <w:r w:rsidR="00B70956" w:rsidRPr="001E758A">
        <w:rPr>
          <w:rFonts w:ascii="GHEA Grapalat" w:hAnsi="GHEA Grapalat" w:cs="Sylfaen"/>
          <w:b/>
          <w:lang w:val="es-ES"/>
        </w:rPr>
        <w:t>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043D9D"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043D9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CE4875" w:rsidRPr="00ED60DB">
        <w:rPr>
          <w:rFonts w:ascii="GHEA Grapalat" w:hAnsi="GHEA Grapalat" w:cs="Sylfaen"/>
          <w:b/>
          <w:lang w:val="hy-AM"/>
        </w:rPr>
        <w:t>6</w:t>
      </w:r>
      <w:r w:rsidR="00B70956" w:rsidRPr="001E758A">
        <w:rPr>
          <w:rFonts w:ascii="GHEA Grapalat" w:hAnsi="GHEA Grapalat" w:cs="Sylfaen"/>
          <w:b/>
          <w:lang w:val="hy-AM"/>
        </w:rPr>
        <w:t>7</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F40900">
        <w:rPr>
          <w:rFonts w:ascii="GHEA Grapalat" w:hAnsi="GHEA Grapalat" w:cs="Arial"/>
          <w:sz w:val="20"/>
          <w:szCs w:val="20"/>
          <w:lang w:val="hy-AM"/>
        </w:rPr>
        <w:t>6</w:t>
      </w:r>
      <w:r w:rsidR="00B70956" w:rsidRPr="00B70956">
        <w:rPr>
          <w:rFonts w:ascii="GHEA Grapalat" w:hAnsi="GHEA Grapalat" w:cs="Arial"/>
          <w:sz w:val="20"/>
          <w:szCs w:val="20"/>
          <w:lang w:val="hy-AM"/>
        </w:rPr>
        <w:t>7</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1E758A"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462AE3" w:rsidRPr="00ED60DB">
        <w:rPr>
          <w:rFonts w:ascii="GHEA Grapalat" w:hAnsi="GHEA Grapalat" w:cs="Sylfaen"/>
          <w:b/>
          <w:lang w:val="hy-AM"/>
        </w:rPr>
        <w:t>6</w:t>
      </w:r>
      <w:r w:rsidR="00B70956" w:rsidRPr="001E758A">
        <w:rPr>
          <w:rFonts w:ascii="GHEA Grapalat" w:hAnsi="GHEA Grapalat" w:cs="Sylfaen"/>
          <w:b/>
          <w:lang w:val="hy-AM"/>
        </w:rPr>
        <w:t>7</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40900">
        <w:rPr>
          <w:rStyle w:val="af5"/>
          <w:rFonts w:ascii="GHEA Grapalat" w:hAnsi="GHEA Grapalat"/>
          <w:b w:val="0"/>
          <w:bCs w:val="0"/>
          <w:sz w:val="20"/>
          <w:szCs w:val="20"/>
          <w:lang w:val="hy-AM"/>
        </w:rPr>
        <w:t>«ԲՀ-ԳՀԽԱՇՁԲ-25/6</w:t>
      </w:r>
      <w:r w:rsidR="00B70956" w:rsidRPr="00B70956">
        <w:rPr>
          <w:rStyle w:val="af5"/>
          <w:rFonts w:ascii="GHEA Grapalat" w:hAnsi="GHEA Grapalat"/>
          <w:b w:val="0"/>
          <w:bCs w:val="0"/>
          <w:sz w:val="20"/>
          <w:szCs w:val="20"/>
          <w:lang w:val="hy-AM"/>
        </w:rPr>
        <w:t>7</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B70956" w:rsidRPr="00B70956">
        <w:rPr>
          <w:rStyle w:val="af5"/>
          <w:rFonts w:ascii="GHEA Grapalat" w:hAnsi="GHEA Grapalat"/>
          <w:b w:val="0"/>
          <w:bCs w:val="0"/>
          <w:sz w:val="20"/>
          <w:szCs w:val="20"/>
          <w:lang w:val="hy-AM"/>
        </w:rPr>
        <w:t>101195</w:t>
      </w:r>
      <w:r w:rsidR="0040183F" w:rsidRPr="0040183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DD2DF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21E75" w:rsidRPr="00ED60DB">
        <w:rPr>
          <w:rFonts w:ascii="GHEA Grapalat" w:hAnsi="GHEA Grapalat" w:cs="Sylfaen"/>
          <w:b/>
          <w:lang w:val="hy-AM"/>
        </w:rPr>
        <w:t>6</w:t>
      </w:r>
      <w:r w:rsidR="00B70956" w:rsidRPr="001E758A">
        <w:rPr>
          <w:rFonts w:ascii="GHEA Grapalat" w:hAnsi="GHEA Grapalat" w:cs="Sylfaen"/>
          <w:b/>
          <w:lang w:val="hy-AM"/>
        </w:rPr>
        <w:t>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B70956" w:rsidRPr="00B70956">
        <w:rPr>
          <w:rFonts w:ascii="GHEA Grapalat" w:hAnsi="GHEA Grapalat" w:cs="Sylfaen"/>
          <w:b/>
          <w:sz w:val="20"/>
          <w:szCs w:val="20"/>
          <w:lang w:val="pt-BR"/>
        </w:rPr>
        <w:t>7</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70956" w:rsidRDefault="00595213" w:rsidP="00B7095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B70956" w:rsidRPr="00B70956">
              <w:rPr>
                <w:rStyle w:val="af5"/>
                <w:rFonts w:ascii="GHEA Grapalat" w:hAnsi="GHEA Grapalat"/>
                <w:bCs w:val="0"/>
                <w:sz w:val="20"/>
                <w:szCs w:val="20"/>
              </w:rPr>
              <w:t>101195</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21E75">
              <w:rPr>
                <w:rFonts w:ascii="GHEA Grapalat" w:hAnsi="GHEA Grapalat" w:cs="Sylfaen"/>
                <w:b/>
                <w:sz w:val="20"/>
                <w:lang w:val="ru-RU"/>
              </w:rPr>
              <w:t>6</w:t>
            </w:r>
            <w:r w:rsidR="00B70956">
              <w:rPr>
                <w:rFonts w:ascii="GHEA Grapalat" w:hAnsi="GHEA Grapalat" w:cs="Sylfaen"/>
                <w:b/>
                <w:sz w:val="20"/>
                <w:lang w:val="ru-RU"/>
              </w:rPr>
              <w:t>7</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E7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E7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E7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E7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1E75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F40900">
        <w:rPr>
          <w:rFonts w:ascii="GHEA Grapalat" w:hAnsi="GHEA Grapalat" w:cs="Sylfaen"/>
          <w:b/>
        </w:rPr>
        <w:t>6</w:t>
      </w:r>
      <w:r w:rsidR="004778B1" w:rsidRPr="001E758A">
        <w:rPr>
          <w:rFonts w:ascii="GHEA Grapalat" w:hAnsi="GHEA Grapalat" w:cs="Sylfaen"/>
          <w:b/>
        </w:rPr>
        <w:t>7</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4778B1" w:rsidRPr="004778B1">
        <w:rPr>
          <w:rStyle w:val="af5"/>
          <w:rFonts w:ascii="GHEA Grapalat" w:hAnsi="GHEA Grapalat"/>
          <w:b w:val="0"/>
          <w:bCs w:val="0"/>
          <w:sz w:val="20"/>
          <w:szCs w:val="20"/>
          <w:lang w:val="hy-AM"/>
        </w:rPr>
        <w:t>101195</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4778B1">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F40900">
        <w:rPr>
          <w:rFonts w:ascii="GHEA Grapalat" w:hAnsi="GHEA Grapalat" w:cs="Sylfaen"/>
          <w:b/>
          <w:lang w:val="hy-AM"/>
        </w:rPr>
        <w:t>6</w:t>
      </w:r>
      <w:r w:rsidR="004778B1" w:rsidRPr="001E758A">
        <w:rPr>
          <w:rFonts w:ascii="GHEA Grapalat" w:hAnsi="GHEA Grapalat" w:cs="Sylfaen"/>
          <w:b/>
          <w:lang w:val="hy-AM"/>
        </w:rPr>
        <w:t>7</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4778B1" w:rsidRPr="004778B1">
        <w:rPr>
          <w:rFonts w:ascii="GHEA Grapalat" w:hAnsi="GHEA Grapalat" w:cs="Sylfaen"/>
          <w:b/>
          <w:sz w:val="20"/>
          <w:szCs w:val="20"/>
          <w:lang w:val="pt-BR"/>
        </w:rPr>
        <w:t>7</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778B1"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4778B1" w:rsidRPr="004778B1">
              <w:rPr>
                <w:rStyle w:val="af5"/>
                <w:rFonts w:ascii="GHEA Grapalat" w:hAnsi="GHEA Grapalat"/>
                <w:bCs w:val="0"/>
                <w:sz w:val="20"/>
                <w:szCs w:val="20"/>
              </w:rPr>
              <w:t>101195</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21E75">
              <w:rPr>
                <w:rFonts w:ascii="GHEA Grapalat" w:hAnsi="GHEA Grapalat" w:cs="Sylfaen"/>
                <w:b/>
                <w:sz w:val="20"/>
                <w:lang w:val="ru-RU"/>
              </w:rPr>
              <w:t>6</w:t>
            </w:r>
            <w:r w:rsidR="004778B1">
              <w:rPr>
                <w:rFonts w:ascii="GHEA Grapalat" w:hAnsi="GHEA Grapalat" w:cs="Sylfaen"/>
                <w:b/>
                <w:sz w:val="20"/>
                <w:lang w:val="ru-RU"/>
              </w:rPr>
              <w:t>7</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E7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E7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E7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E7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1E75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4527AA">
        <w:rPr>
          <w:rFonts w:ascii="GHEA Grapalat" w:hAnsi="GHEA Grapalat" w:cs="Sylfaen"/>
          <w:b/>
          <w:lang w:val="hy-AM"/>
        </w:rPr>
        <w:t>6</w:t>
      </w:r>
      <w:r w:rsidR="004778B1" w:rsidRPr="001E758A">
        <w:rPr>
          <w:rFonts w:ascii="GHEA Grapalat" w:hAnsi="GHEA Grapalat" w:cs="Sylfaen"/>
          <w:b/>
          <w:lang w:val="hy-AM"/>
        </w:rPr>
        <w:t>7</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Pr="0007040D">
        <w:rPr>
          <w:rFonts w:ascii="GHEA Grapalat" w:hAnsi="GHEA Grapalat"/>
          <w:sz w:val="18"/>
          <w:lang w:val="hy-AM"/>
        </w:rPr>
        <w:t>25</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E130DD" w:rsidRPr="0007040D">
        <w:rPr>
          <w:rFonts w:ascii="GHEA Grapalat" w:hAnsi="GHEA Grapalat"/>
          <w:sz w:val="18"/>
          <w:lang w:val="hy-AM"/>
        </w:rPr>
        <w:t>5/</w:t>
      </w:r>
      <w:r w:rsidR="004527AA">
        <w:rPr>
          <w:rFonts w:ascii="GHEA Grapalat" w:hAnsi="GHEA Grapalat"/>
          <w:sz w:val="18"/>
          <w:lang w:val="hy-AM"/>
        </w:rPr>
        <w:t>6</w:t>
      </w:r>
      <w:r w:rsidR="004778B1" w:rsidRPr="002C7EC9">
        <w:rPr>
          <w:rFonts w:ascii="GHEA Grapalat" w:hAnsi="GHEA Grapalat"/>
          <w:sz w:val="18"/>
          <w:lang w:val="hy-AM"/>
        </w:rPr>
        <w:t>7</w:t>
      </w:r>
      <w:r w:rsidR="009860EC" w:rsidRPr="009860EC">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EC0D58" w:rsidRPr="001E758A" w:rsidTr="00CB17DB">
        <w:trPr>
          <w:trHeight w:val="584"/>
          <w:jc w:val="center"/>
        </w:trPr>
        <w:tc>
          <w:tcPr>
            <w:tcW w:w="630" w:type="dxa"/>
            <w:vAlign w:val="center"/>
          </w:tcPr>
          <w:p w:rsidR="00EC0D58" w:rsidRPr="00C91D75" w:rsidRDefault="00EC0D58" w:rsidP="000D2355">
            <w:pPr>
              <w:jc w:val="center"/>
              <w:rPr>
                <w:rFonts w:ascii="GHEA Grapalat" w:hAnsi="GHEA Grapalat" w:cs="Calibri"/>
                <w:bCs/>
                <w:iCs/>
                <w:sz w:val="20"/>
                <w:szCs w:val="20"/>
                <w:lang w:val="hy-AM"/>
              </w:rPr>
            </w:pPr>
            <w:r w:rsidRPr="00C91D75">
              <w:rPr>
                <w:rFonts w:ascii="GHEA Grapalat" w:hAnsi="GHEA Grapalat" w:cs="Calibri"/>
                <w:bCs/>
                <w:iCs/>
                <w:sz w:val="20"/>
                <w:szCs w:val="20"/>
                <w:lang w:val="hy-AM"/>
              </w:rPr>
              <w:t>1</w:t>
            </w:r>
          </w:p>
        </w:tc>
        <w:tc>
          <w:tcPr>
            <w:tcW w:w="1485" w:type="dxa"/>
            <w:vAlign w:val="center"/>
          </w:tcPr>
          <w:p w:rsidR="00EC0D58" w:rsidRPr="00C91D75" w:rsidRDefault="00EC0D58"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w:t>
            </w:r>
            <w:r w:rsidR="00B4100A" w:rsidRPr="00C91D75">
              <w:rPr>
                <w:rFonts w:ascii="GHEA Grapalat" w:hAnsi="GHEA Grapalat" w:cs="Arial"/>
                <w:sz w:val="20"/>
                <w:szCs w:val="20"/>
                <w:lang w:val="ru-RU"/>
              </w:rPr>
              <w:t>1</w:t>
            </w:r>
            <w:r w:rsidR="002C7EC9">
              <w:rPr>
                <w:rFonts w:ascii="GHEA Grapalat" w:hAnsi="GHEA Grapalat" w:cs="Arial"/>
                <w:sz w:val="20"/>
                <w:szCs w:val="20"/>
                <w:lang w:val="ru-RU"/>
              </w:rPr>
              <w:t>7</w:t>
            </w:r>
          </w:p>
        </w:tc>
        <w:tc>
          <w:tcPr>
            <w:tcW w:w="6592" w:type="dxa"/>
            <w:vAlign w:val="bottom"/>
          </w:tcPr>
          <w:p w:rsidR="008A332D" w:rsidRPr="008A332D" w:rsidRDefault="00246E97" w:rsidP="008A332D">
            <w:pPr>
              <w:spacing w:after="160" w:line="259" w:lineRule="auto"/>
              <w:contextualSpacing/>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008A332D" w:rsidRPr="008A332D">
              <w:rPr>
                <w:rFonts w:ascii="GHEA Grapalat" w:hAnsi="GHEA Grapalat"/>
                <w:sz w:val="20"/>
                <w:szCs w:val="20"/>
                <w:lang w:val="hy-AM"/>
              </w:rPr>
              <w:t>Բերդ համայնքի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կազմման խորհրդատվական աշխատանքների</w:t>
            </w:r>
            <w:r w:rsidR="008A332D">
              <w:rPr>
                <w:rFonts w:ascii="GHEA Grapalat" w:hAnsi="GHEA Grapalat"/>
                <w:sz w:val="20"/>
                <w:szCs w:val="20"/>
                <w:lang w:val="ru-RU"/>
              </w:rPr>
              <w:t xml:space="preserve"> ձեռքբերում:</w:t>
            </w:r>
          </w:p>
          <w:p w:rsidR="008A332D" w:rsidRPr="008A332D" w:rsidRDefault="008A332D" w:rsidP="008A332D">
            <w:pPr>
              <w:spacing w:after="160" w:line="259" w:lineRule="auto"/>
              <w:contextualSpacing/>
              <w:jc w:val="both"/>
              <w:rPr>
                <w:rFonts w:ascii="GHEA Grapalat" w:hAnsi="GHEA Grapalat"/>
                <w:sz w:val="20"/>
                <w:szCs w:val="20"/>
                <w:lang w:val="hy-AM"/>
              </w:rPr>
            </w:pPr>
            <w:r w:rsidRPr="008A332D">
              <w:rPr>
                <w:rFonts w:ascii="GHEA Grapalat" w:hAnsi="GHEA Grapalat"/>
                <w:sz w:val="20"/>
                <w:szCs w:val="20"/>
                <w:lang w:val="hy-AM"/>
              </w:rPr>
              <w:t xml:space="preserve">Նախագիծն իրականցվելու է </w:t>
            </w:r>
          </w:p>
          <w:p w:rsidR="008A332D" w:rsidRPr="008A332D" w:rsidRDefault="008A332D" w:rsidP="008A332D">
            <w:pPr>
              <w:spacing w:after="160" w:line="259" w:lineRule="auto"/>
              <w:contextualSpacing/>
              <w:jc w:val="both"/>
              <w:rPr>
                <w:rFonts w:ascii="GHEA Grapalat" w:hAnsi="GHEA Grapalat"/>
                <w:sz w:val="20"/>
                <w:szCs w:val="20"/>
                <w:lang w:val="hy-AM"/>
              </w:rPr>
            </w:pPr>
            <w:r w:rsidRPr="008A332D">
              <w:rPr>
                <w:rFonts w:ascii="GHEA Grapalat" w:hAnsi="GHEA Grapalat"/>
                <w:sz w:val="20"/>
                <w:szCs w:val="20"/>
                <w:lang w:val="hy-AM"/>
              </w:rPr>
              <w:t>–Բերդ քաղաքի գոյություն ունեցող Գետափնյա փողոցի հարակից տարածքի ֆուտբոլի դաշտի տարածքում կառուցել արհեստական խոտի ծածկո</w:t>
            </w:r>
            <w:r w:rsidR="000F2696">
              <w:rPr>
                <w:rFonts w:ascii="GHEA Grapalat" w:hAnsi="GHEA Grapalat"/>
                <w:sz w:val="20"/>
                <w:szCs w:val="20"/>
                <w:lang w:val="hy-AM"/>
              </w:rPr>
              <w:t>ւյթով  հատակագծի չափերով ֆուտբո</w:t>
            </w:r>
            <w:r w:rsidR="000F2696" w:rsidRPr="000F2696">
              <w:rPr>
                <w:rFonts w:ascii="GHEA Grapalat" w:hAnsi="GHEA Grapalat"/>
                <w:sz w:val="20"/>
                <w:szCs w:val="20"/>
                <w:lang w:val="hy-AM"/>
              </w:rPr>
              <w:t>լ</w:t>
            </w:r>
            <w:r w:rsidRPr="008A332D">
              <w:rPr>
                <w:rFonts w:ascii="GHEA Grapalat" w:hAnsi="GHEA Grapalat"/>
                <w:sz w:val="20"/>
                <w:szCs w:val="20"/>
                <w:lang w:val="hy-AM"/>
              </w:rPr>
              <w:t>ի դաշտ իր</w:t>
            </w:r>
            <w:r w:rsidR="00B317C0">
              <w:rPr>
                <w:rFonts w:ascii="GHEA Grapalat" w:hAnsi="GHEA Grapalat"/>
                <w:sz w:val="20"/>
                <w:szCs w:val="20"/>
                <w:lang w:val="hy-AM"/>
              </w:rPr>
              <w:t xml:space="preserve"> մետաղական ցանկապատով և մեկ</w:t>
            </w:r>
            <w:r w:rsidR="00B317C0" w:rsidRPr="00275306">
              <w:rPr>
                <w:rFonts w:ascii="GHEA Grapalat" w:hAnsi="GHEA Grapalat"/>
                <w:sz w:val="20"/>
                <w:szCs w:val="20"/>
                <w:lang w:val="hy-AM"/>
              </w:rPr>
              <w:t xml:space="preserve"> </w:t>
            </w:r>
            <w:r w:rsidR="00B317C0">
              <w:rPr>
                <w:rFonts w:ascii="GHEA Grapalat" w:hAnsi="GHEA Grapalat"/>
                <w:sz w:val="20"/>
                <w:szCs w:val="20"/>
                <w:lang w:val="hy-AM"/>
              </w:rPr>
              <w:t>հար</w:t>
            </w:r>
            <w:r w:rsidRPr="008A332D">
              <w:rPr>
                <w:rFonts w:ascii="GHEA Grapalat" w:hAnsi="GHEA Grapalat"/>
                <w:sz w:val="20"/>
                <w:szCs w:val="20"/>
                <w:lang w:val="hy-AM"/>
              </w:rPr>
              <w:t>կանի 200քմ  սպասարկաման շինություններով:Ինչպես նաև հադիսատեսների նստատեղ</w:t>
            </w:r>
            <w:r w:rsidR="00275306">
              <w:rPr>
                <w:rFonts w:ascii="GHEA Grapalat" w:hAnsi="GHEA Grapalat"/>
                <w:sz w:val="20"/>
                <w:szCs w:val="20"/>
                <w:lang w:val="hy-AM"/>
              </w:rPr>
              <w:t>երով համապատասխան կահավորումով:</w:t>
            </w:r>
            <w:r w:rsidRPr="008A332D">
              <w:rPr>
                <w:rFonts w:ascii="GHEA Grapalat" w:hAnsi="GHEA Grapalat"/>
                <w:sz w:val="20"/>
                <w:szCs w:val="20"/>
                <w:lang w:val="hy-AM"/>
              </w:rPr>
              <w:t>Վերանորոգել գոյություն ունեցող վերգետնյա անցումը:</w:t>
            </w:r>
          </w:p>
          <w:p w:rsidR="008A332D" w:rsidRPr="008A332D" w:rsidRDefault="008A332D" w:rsidP="008A332D">
            <w:pPr>
              <w:spacing w:after="160" w:line="259" w:lineRule="auto"/>
              <w:contextualSpacing/>
              <w:jc w:val="both"/>
              <w:rPr>
                <w:rFonts w:ascii="GHEA Grapalat" w:hAnsi="GHEA Grapalat"/>
                <w:sz w:val="20"/>
                <w:szCs w:val="20"/>
                <w:lang w:val="hy-AM"/>
              </w:rPr>
            </w:pPr>
            <w:r w:rsidRPr="008A332D">
              <w:rPr>
                <w:rFonts w:ascii="GHEA Grapalat" w:hAnsi="GHEA Grapalat"/>
                <w:sz w:val="20"/>
                <w:szCs w:val="20"/>
                <w:lang w:val="hy-AM"/>
              </w:rPr>
              <w:t>Նախագծի մրցույթը շահող կազմակերպությունը պետք է լիազորվի  /լիազորագիր</w:t>
            </w:r>
            <w:r w:rsidR="00246E97">
              <w:rPr>
                <w:rFonts w:ascii="GHEA Grapalat" w:hAnsi="GHEA Grapalat"/>
                <w:sz w:val="20"/>
                <w:szCs w:val="20"/>
                <w:lang w:val="hy-AM"/>
              </w:rPr>
              <w:t>ը կազմվում է նախագծողի կողմից/</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Բերդի համայնքա</w:t>
            </w:r>
            <w:r w:rsidR="00246E97">
              <w:rPr>
                <w:rFonts w:ascii="GHEA Grapalat" w:hAnsi="GHEA Grapalat"/>
                <w:sz w:val="20"/>
                <w:szCs w:val="20"/>
                <w:lang w:val="hy-AM"/>
              </w:rPr>
              <w:t>պետարանի աշխատակազմի կողմից ՃՀԱ–</w:t>
            </w:r>
            <w:r w:rsidRPr="008A332D">
              <w:rPr>
                <w:rFonts w:ascii="GHEA Grapalat" w:hAnsi="GHEA Grapalat"/>
                <w:sz w:val="20"/>
                <w:szCs w:val="20"/>
                <w:lang w:val="hy-AM"/>
              </w:rPr>
              <w:t>ի հայտ մոտքագրելո</w:t>
            </w:r>
            <w:r w:rsidR="00246E97">
              <w:rPr>
                <w:rFonts w:ascii="GHEA Grapalat" w:hAnsi="GHEA Grapalat"/>
                <w:sz w:val="20"/>
                <w:szCs w:val="20"/>
                <w:lang w:val="hy-AM"/>
              </w:rPr>
              <w:t>ւ</w:t>
            </w:r>
            <w:r w:rsidR="00246E97" w:rsidRPr="00246E97">
              <w:rPr>
                <w:rFonts w:ascii="GHEA Grapalat" w:hAnsi="GHEA Grapalat"/>
                <w:sz w:val="20"/>
                <w:szCs w:val="20"/>
                <w:lang w:val="hy-AM"/>
              </w:rPr>
              <w:t xml:space="preserve"> </w:t>
            </w:r>
            <w:r w:rsidR="00246E97">
              <w:rPr>
                <w:rFonts w:ascii="GHEA Grapalat" w:hAnsi="GHEA Grapalat"/>
                <w:sz w:val="20"/>
                <w:szCs w:val="20"/>
                <w:lang w:val="hy-AM"/>
              </w:rPr>
              <w:t>և</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նախագիծը URBAN-E –GOV հ</w:t>
            </w:r>
            <w:r w:rsidR="00246E97">
              <w:rPr>
                <w:rFonts w:ascii="GHEA Grapalat" w:hAnsi="GHEA Grapalat"/>
                <w:sz w:val="20"/>
                <w:szCs w:val="20"/>
                <w:lang w:val="hy-AM"/>
              </w:rPr>
              <w:t>ամակարգում տեղադրելու նպատակով:Նախագիծը իրականացվում է 2</w:t>
            </w:r>
            <w:r w:rsidR="00246E97" w:rsidRPr="00246E97">
              <w:rPr>
                <w:rFonts w:ascii="GHEA Grapalat" w:hAnsi="GHEA Grapalat"/>
                <w:sz w:val="20"/>
                <w:szCs w:val="20"/>
                <w:lang w:val="hy-AM"/>
              </w:rPr>
              <w:t>026</w:t>
            </w:r>
            <w:r w:rsidRPr="008A332D">
              <w:rPr>
                <w:rFonts w:ascii="GHEA Grapalat" w:hAnsi="GHEA Grapalat"/>
                <w:sz w:val="20"/>
                <w:szCs w:val="20"/>
                <w:lang w:val="hy-AM"/>
              </w:rPr>
              <w:t>թ</w:t>
            </w:r>
            <w:r w:rsidR="00246E97" w:rsidRPr="00246E97">
              <w:rPr>
                <w:rFonts w:ascii="GHEA Grapalat" w:hAnsi="GHEA Grapalat"/>
                <w:sz w:val="20"/>
                <w:szCs w:val="20"/>
                <w:lang w:val="hy-AM"/>
              </w:rPr>
              <w:t>.</w:t>
            </w:r>
            <w:r w:rsidRPr="008A332D">
              <w:rPr>
                <w:rFonts w:ascii="GHEA Grapalat" w:hAnsi="GHEA Grapalat"/>
                <w:sz w:val="20"/>
                <w:szCs w:val="20"/>
                <w:lang w:val="hy-AM"/>
              </w:rPr>
              <w:t>-ի սուբվեցիոն ծրագրեր ներկայացնելու համար և ընթացքում նախ</w:t>
            </w:r>
            <w:r w:rsidR="00B317C0" w:rsidRPr="00B317C0">
              <w:rPr>
                <w:rFonts w:ascii="GHEA Grapalat" w:hAnsi="GHEA Grapalat"/>
                <w:sz w:val="20"/>
                <w:szCs w:val="20"/>
                <w:lang w:val="hy-AM"/>
              </w:rPr>
              <w:t>ա</w:t>
            </w:r>
            <w:r w:rsidRPr="008A332D">
              <w:rPr>
                <w:rFonts w:ascii="GHEA Grapalat" w:hAnsi="GHEA Grapalat"/>
                <w:sz w:val="20"/>
                <w:szCs w:val="20"/>
                <w:lang w:val="hy-AM"/>
              </w:rPr>
              <w:t xml:space="preserve">գծողը պարտավորվում է համագործակցի համայնքի հետ  </w:t>
            </w:r>
            <w:r w:rsidRPr="008A332D">
              <w:rPr>
                <w:rFonts w:ascii="GHEA Grapalat" w:hAnsi="GHEA Grapalat"/>
                <w:sz w:val="20"/>
                <w:szCs w:val="20"/>
                <w:lang w:val="hy-AM"/>
              </w:rPr>
              <w:lastRenderedPageBreak/>
              <w:t>կառավարության կողմից ներկայ</w:t>
            </w:r>
            <w:r w:rsidR="00CF18FE" w:rsidRPr="00CF18FE">
              <w:rPr>
                <w:rFonts w:ascii="GHEA Grapalat" w:hAnsi="GHEA Grapalat"/>
                <w:sz w:val="20"/>
                <w:szCs w:val="20"/>
                <w:lang w:val="hy-AM"/>
              </w:rPr>
              <w:t>ա</w:t>
            </w:r>
            <w:r w:rsidRPr="008A332D">
              <w:rPr>
                <w:rFonts w:ascii="GHEA Grapalat" w:hAnsi="GHEA Grapalat"/>
                <w:sz w:val="20"/>
                <w:szCs w:val="20"/>
                <w:lang w:val="hy-AM"/>
              </w:rPr>
              <w:t>ցված նկատառումները լրամշակելու համար:</w:t>
            </w:r>
          </w:p>
          <w:p w:rsidR="008A332D" w:rsidRPr="001E758A" w:rsidRDefault="008A332D" w:rsidP="008A332D">
            <w:pPr>
              <w:spacing w:after="160" w:line="259" w:lineRule="auto"/>
              <w:contextualSpacing/>
              <w:jc w:val="both"/>
              <w:rPr>
                <w:rFonts w:ascii="GHEA Grapalat" w:hAnsi="GHEA Grapalat"/>
                <w:sz w:val="20"/>
                <w:szCs w:val="20"/>
                <w:lang w:val="hy-AM"/>
              </w:rPr>
            </w:pPr>
            <w:r w:rsidRPr="008A332D">
              <w:rPr>
                <w:rFonts w:ascii="GHEA Grapalat" w:hAnsi="GHEA Grapalat"/>
                <w:sz w:val="20"/>
                <w:szCs w:val="20"/>
                <w:lang w:val="hy-AM"/>
              </w:rPr>
              <w:t>Նախագծի հետ պետք է ներկայացվի նաև երկրաբանական ուսումնասիրության եզրակ</w:t>
            </w:r>
            <w:r w:rsidR="00CF18FE" w:rsidRPr="00B317C0">
              <w:rPr>
                <w:rFonts w:ascii="GHEA Grapalat" w:hAnsi="GHEA Grapalat"/>
                <w:sz w:val="20"/>
                <w:szCs w:val="20"/>
                <w:lang w:val="hy-AM"/>
              </w:rPr>
              <w:t>ա</w:t>
            </w:r>
            <w:r w:rsidRPr="008A332D">
              <w:rPr>
                <w:rFonts w:ascii="GHEA Grapalat" w:hAnsi="GHEA Grapalat"/>
                <w:sz w:val="20"/>
                <w:szCs w:val="20"/>
                <w:lang w:val="hy-AM"/>
              </w:rPr>
              <w:t>ցություններ:</w:t>
            </w:r>
          </w:p>
          <w:p w:rsidR="008A332D" w:rsidRPr="001E758A" w:rsidRDefault="008A332D" w:rsidP="008A332D">
            <w:pPr>
              <w:spacing w:after="160" w:line="259" w:lineRule="auto"/>
              <w:contextualSpacing/>
              <w:jc w:val="both"/>
              <w:rPr>
                <w:rFonts w:ascii="GHEA Grapalat" w:hAnsi="GHEA Grapalat"/>
                <w:sz w:val="20"/>
                <w:szCs w:val="20"/>
                <w:lang w:val="hy-AM"/>
              </w:rPr>
            </w:pPr>
            <w:r w:rsidRPr="008A332D">
              <w:rPr>
                <w:rFonts w:ascii="GHEA Grapalat" w:hAnsi="GHEA Grapalat"/>
                <w:sz w:val="20"/>
                <w:szCs w:val="20"/>
                <w:lang w:val="hy-AM"/>
              </w:rPr>
              <w:t>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 կանոնակարգերի պահանջներին։</w:t>
            </w:r>
          </w:p>
          <w:p w:rsidR="00591BE4" w:rsidRPr="009A14D6" w:rsidRDefault="008A332D" w:rsidP="008A332D">
            <w:pPr>
              <w:spacing w:after="160" w:line="259" w:lineRule="auto"/>
              <w:contextualSpacing/>
              <w:jc w:val="both"/>
              <w:rPr>
                <w:rFonts w:ascii="GHEA Grapalat" w:hAnsi="GHEA Grapalat"/>
                <w:sz w:val="20"/>
                <w:szCs w:val="20"/>
                <w:lang w:val="hy-AM"/>
              </w:rPr>
            </w:pPr>
            <w:r w:rsidRPr="008A332D">
              <w:rPr>
                <w:rFonts w:ascii="GHEA Grapalat" w:hAnsi="GHEA Grapalat"/>
                <w:sz w:val="20"/>
                <w:szCs w:val="20"/>
                <w:lang w:val="hy-AM"/>
              </w:rPr>
              <w:t>Նախագծային փաստաթղթերը կ</w:t>
            </w:r>
            <w:r w:rsidR="00246E97">
              <w:rPr>
                <w:rFonts w:ascii="GHEA Grapalat" w:hAnsi="GHEA Grapalat"/>
                <w:sz w:val="20"/>
                <w:szCs w:val="20"/>
                <w:lang w:val="hy-AM"/>
              </w:rPr>
              <w:t>ազմել ՀՀ-ում գործող շինարարական</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նորմերին և կանոններին համաձայն:Նախագծերը</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պետք</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է</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կազմել</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ՀՀ</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Կառավարությանն առընթեր քաղաքաշինության պետական կոմիտեի նախագահի 11.09.2017թ. թիվ 128-Ն</w:t>
            </w:r>
            <w:r w:rsidR="00246E97" w:rsidRPr="001E758A">
              <w:rPr>
                <w:rFonts w:ascii="GHEA Grapalat" w:hAnsi="GHEA Grapalat"/>
                <w:sz w:val="20"/>
                <w:szCs w:val="20"/>
                <w:lang w:val="hy-AM"/>
              </w:rPr>
              <w:t xml:space="preserve"> </w:t>
            </w:r>
            <w:r w:rsidR="00246E97">
              <w:rPr>
                <w:rFonts w:ascii="GHEA Grapalat" w:hAnsi="GHEA Grapalat"/>
                <w:sz w:val="20"/>
                <w:szCs w:val="20"/>
                <w:lang w:val="hy-AM"/>
              </w:rPr>
              <w:t>հրամանի համաձայն,</w:t>
            </w:r>
            <w:r w:rsidRPr="008A332D">
              <w:rPr>
                <w:rFonts w:ascii="GHEA Grapalat" w:hAnsi="GHEA Grapalat"/>
                <w:sz w:val="20"/>
                <w:szCs w:val="20"/>
                <w:lang w:val="hy-AM"/>
              </w:rPr>
              <w:t>իսկ նախահաշիվները կազմել</w:t>
            </w:r>
            <w:r w:rsidR="00246E97" w:rsidRPr="001E758A">
              <w:rPr>
                <w:rFonts w:ascii="GHEA Grapalat" w:hAnsi="GHEA Grapalat"/>
                <w:sz w:val="20"/>
                <w:szCs w:val="20"/>
                <w:lang w:val="hy-AM"/>
              </w:rPr>
              <w:t xml:space="preserve"> </w:t>
            </w:r>
            <w:r w:rsidRPr="008A332D">
              <w:rPr>
                <w:rFonts w:ascii="GHEA Grapalat" w:hAnsi="GHEA Grapalat"/>
                <w:sz w:val="20"/>
                <w:szCs w:val="20"/>
                <w:lang w:val="hy-AM"/>
              </w:rPr>
              <w:t>ՀՀԿառավարության 23.06.2011թ.  թիվ 879-Ն</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որոշմամբ</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սահմանված</w:t>
            </w:r>
            <w:r w:rsidR="00246E97" w:rsidRPr="00246E97">
              <w:rPr>
                <w:rFonts w:ascii="GHEA Grapalat" w:hAnsi="GHEA Grapalat"/>
                <w:sz w:val="20"/>
                <w:szCs w:val="20"/>
                <w:lang w:val="hy-AM"/>
              </w:rPr>
              <w:t xml:space="preserve"> </w:t>
            </w:r>
            <w:r w:rsidR="00246E97">
              <w:rPr>
                <w:rFonts w:ascii="GHEA Grapalat" w:hAnsi="GHEA Grapalat"/>
                <w:sz w:val="20"/>
                <w:szCs w:val="20"/>
                <w:lang w:val="hy-AM"/>
              </w:rPr>
              <w:t>կարգի համապատասխան:</w:t>
            </w:r>
            <w:r w:rsidRPr="008A332D">
              <w:rPr>
                <w:rFonts w:ascii="GHEA Grapalat" w:hAnsi="GHEA Grapalat"/>
                <w:sz w:val="20"/>
                <w:szCs w:val="20"/>
                <w:lang w:val="hy-AM"/>
              </w:rPr>
              <w:t>Նախագծային փաստաթղթերի կազմը պետք</w:t>
            </w:r>
            <w:r w:rsidR="00246E97" w:rsidRPr="00246E97">
              <w:rPr>
                <w:rFonts w:ascii="GHEA Grapalat" w:hAnsi="GHEA Grapalat"/>
                <w:sz w:val="20"/>
                <w:szCs w:val="20"/>
                <w:lang w:val="hy-AM"/>
              </w:rPr>
              <w:t xml:space="preserve"> </w:t>
            </w:r>
            <w:r w:rsidR="00246E97">
              <w:rPr>
                <w:rFonts w:ascii="GHEA Grapalat" w:hAnsi="GHEA Grapalat"/>
                <w:sz w:val="20"/>
                <w:szCs w:val="20"/>
                <w:lang w:val="hy-AM"/>
              </w:rPr>
              <w:t xml:space="preserve">է ներառի </w:t>
            </w:r>
            <w:r w:rsidR="00246E97" w:rsidRPr="00246E97">
              <w:rPr>
                <w:rFonts w:ascii="GHEA Grapalat" w:hAnsi="GHEA Grapalat"/>
                <w:sz w:val="20"/>
                <w:szCs w:val="20"/>
                <w:lang w:val="hy-AM"/>
              </w:rPr>
              <w:t>տ</w:t>
            </w:r>
            <w:r w:rsidRPr="008A332D">
              <w:rPr>
                <w:rFonts w:ascii="GHEA Grapalat" w:hAnsi="GHEA Grapalat"/>
                <w:sz w:val="20"/>
                <w:szCs w:val="20"/>
                <w:lang w:val="hy-AM"/>
              </w:rPr>
              <w:t>րանսպորտային և ինժեներական</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լուծումների գծագրեր, նախահաշիվ,  նախահաշվի հիման վրա</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կազմված ծավալաթերթ-նախահաշիվ/հայերեն</w:t>
            </w:r>
            <w:r w:rsidR="00246E97" w:rsidRPr="00246E97">
              <w:rPr>
                <w:rFonts w:ascii="GHEA Grapalat" w:hAnsi="GHEA Grapalat"/>
                <w:sz w:val="20"/>
                <w:szCs w:val="20"/>
                <w:lang w:val="hy-AM"/>
              </w:rPr>
              <w:t xml:space="preserve"> </w:t>
            </w:r>
            <w:r w:rsidR="00246E97">
              <w:rPr>
                <w:rFonts w:ascii="GHEA Grapalat" w:hAnsi="GHEA Grapalat"/>
                <w:sz w:val="20"/>
                <w:szCs w:val="20"/>
                <w:lang w:val="hy-AM"/>
              </w:rPr>
              <w:t>և</w:t>
            </w:r>
            <w:r w:rsidR="00246E97" w:rsidRPr="00246E97">
              <w:rPr>
                <w:rFonts w:ascii="GHEA Grapalat" w:hAnsi="GHEA Grapalat"/>
                <w:sz w:val="20"/>
                <w:szCs w:val="20"/>
                <w:lang w:val="hy-AM"/>
              </w:rPr>
              <w:t xml:space="preserve"> </w:t>
            </w:r>
            <w:r w:rsidRPr="008A332D">
              <w:rPr>
                <w:rFonts w:ascii="GHEA Grapalat" w:hAnsi="GHEA Grapalat"/>
                <w:sz w:val="20"/>
                <w:szCs w:val="20"/>
                <w:lang w:val="hy-AM"/>
              </w:rPr>
              <w:t>ռուսե</w:t>
            </w:r>
            <w:r w:rsidR="00246E97">
              <w:rPr>
                <w:rFonts w:ascii="GHEA Grapalat" w:hAnsi="GHEA Grapalat"/>
                <w:sz w:val="20"/>
                <w:szCs w:val="20"/>
                <w:lang w:val="hy-AM"/>
              </w:rPr>
              <w:t>րեն լեզուներով/</w:t>
            </w:r>
            <w:r w:rsidR="00246E97" w:rsidRPr="00246E97">
              <w:rPr>
                <w:rFonts w:ascii="GHEA Grapalat" w:hAnsi="GHEA Grapalat"/>
                <w:sz w:val="20"/>
                <w:szCs w:val="20"/>
                <w:lang w:val="hy-AM"/>
              </w:rPr>
              <w:t>:</w:t>
            </w:r>
            <w:r w:rsidRPr="008A332D">
              <w:rPr>
                <w:rFonts w:ascii="GHEA Grapalat" w:hAnsi="GHEA Grapalat"/>
                <w:sz w:val="20"/>
                <w:szCs w:val="20"/>
                <w:lang w:val="hy-AM"/>
              </w:rPr>
              <w:t>Վճարումը կատարվելու</w:t>
            </w:r>
            <w:r w:rsidR="00B317C0" w:rsidRPr="00B317C0">
              <w:rPr>
                <w:rFonts w:ascii="GHEA Grapalat" w:hAnsi="GHEA Grapalat"/>
                <w:sz w:val="20"/>
                <w:szCs w:val="20"/>
                <w:lang w:val="hy-AM"/>
              </w:rPr>
              <w:t xml:space="preserve"> </w:t>
            </w:r>
            <w:r w:rsidRPr="008A332D">
              <w:rPr>
                <w:rFonts w:ascii="GHEA Grapalat" w:hAnsi="GHEA Grapalat"/>
                <w:sz w:val="20"/>
                <w:szCs w:val="20"/>
                <w:lang w:val="hy-AM"/>
              </w:rPr>
              <w:t>է նախագծերի փորձաքննության դրական եզրակացության դեպքում:</w:t>
            </w:r>
          </w:p>
        </w:tc>
        <w:tc>
          <w:tcPr>
            <w:tcW w:w="894" w:type="dxa"/>
            <w:vAlign w:val="center"/>
          </w:tcPr>
          <w:p w:rsidR="00EC0D58" w:rsidRPr="001A0AB3" w:rsidRDefault="00EC0D58" w:rsidP="000D235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EC0D58" w:rsidRPr="001A0AB3" w:rsidRDefault="00EC0D58" w:rsidP="000D2355">
            <w:pPr>
              <w:jc w:val="center"/>
              <w:rPr>
                <w:rFonts w:ascii="GHEA Grapalat" w:hAnsi="GHEA Grapalat" w:cs="Calibri"/>
                <w:bCs/>
                <w:iCs/>
                <w:sz w:val="20"/>
                <w:szCs w:val="18"/>
                <w:lang w:val="ru-RU"/>
              </w:rPr>
            </w:pPr>
          </w:p>
        </w:tc>
        <w:tc>
          <w:tcPr>
            <w:tcW w:w="1195" w:type="dxa"/>
            <w:vAlign w:val="center"/>
          </w:tcPr>
          <w:p w:rsidR="00EC0D58" w:rsidRPr="001A0AB3" w:rsidRDefault="00EC0D58" w:rsidP="000D235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EC0D58" w:rsidRPr="001A0AB3" w:rsidRDefault="00EC0D58" w:rsidP="000D2355">
            <w:pPr>
              <w:jc w:val="center"/>
              <w:rPr>
                <w:rFonts w:ascii="GHEA Grapalat" w:hAnsi="GHEA Grapalat" w:cs="Calibri"/>
                <w:bCs/>
                <w:iCs/>
                <w:sz w:val="20"/>
                <w:szCs w:val="18"/>
                <w:lang w:val="hy-AM"/>
              </w:rPr>
            </w:pPr>
          </w:p>
          <w:p w:rsidR="00EC0D58" w:rsidRPr="00136D3C" w:rsidRDefault="00EC0D58" w:rsidP="000D235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EC0D58" w:rsidRPr="008958A7" w:rsidRDefault="008958A7" w:rsidP="002D76EC">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 xml:space="preserve">իրը ուժի մեջ մտնելու օրվանից՝ </w:t>
            </w:r>
            <w:r w:rsidRPr="009E57A7">
              <w:rPr>
                <w:rFonts w:ascii="GHEA Grapalat" w:hAnsi="GHEA Grapalat" w:cs="Calibri"/>
                <w:sz w:val="20"/>
                <w:szCs w:val="18"/>
                <w:lang w:val="hy-AM"/>
              </w:rPr>
              <w:t>45</w:t>
            </w:r>
            <w:r w:rsidRPr="001A0AB3">
              <w:rPr>
                <w:rFonts w:ascii="GHEA Grapalat" w:hAnsi="GHEA Grapalat" w:cs="Calibri"/>
                <w:sz w:val="20"/>
                <w:szCs w:val="18"/>
                <w:lang w:val="hy-AM"/>
              </w:rPr>
              <w:t>-րդ օրացուցային օրը ներառյալ</w:t>
            </w:r>
            <w:r w:rsidRPr="008958A7">
              <w:rPr>
                <w:rFonts w:ascii="GHEA Grapalat" w:hAnsi="GHEA Grapalat" w:cs="Calibri"/>
                <w:sz w:val="20"/>
                <w:szCs w:val="18"/>
                <w:lang w:val="hy-AM"/>
              </w:rPr>
              <w:t>:</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FE0654" w:rsidRPr="00904083">
        <w:rPr>
          <w:rFonts w:ascii="GHEA Grapalat" w:hAnsi="GHEA Grapalat"/>
          <w:sz w:val="18"/>
          <w:lang w:val="hy-AM"/>
        </w:rPr>
        <w:t>025</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21333B" w:rsidRPr="00904083">
        <w:rPr>
          <w:rFonts w:ascii="GHEA Grapalat" w:hAnsi="GHEA Grapalat"/>
          <w:sz w:val="18"/>
          <w:lang w:val="hy-AM"/>
        </w:rPr>
        <w:t>5/</w:t>
      </w:r>
      <w:r w:rsidR="00723014">
        <w:rPr>
          <w:rFonts w:ascii="GHEA Grapalat" w:hAnsi="GHEA Grapalat"/>
          <w:sz w:val="18"/>
          <w:lang w:val="hy-AM"/>
        </w:rPr>
        <w:t>6</w:t>
      </w:r>
      <w:r w:rsidR="00BC46F8" w:rsidRPr="00BC46F8">
        <w:rPr>
          <w:rFonts w:ascii="GHEA Grapalat" w:hAnsi="GHEA Grapalat"/>
          <w:sz w:val="18"/>
          <w:lang w:val="hy-AM"/>
        </w:rPr>
        <w:t>7</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F07F59" w:rsidRPr="00BC46F8" w:rsidRDefault="00F07F59" w:rsidP="002A433C">
      <w:pPr>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1E758A"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71241200/1</w:t>
            </w:r>
            <w:r w:rsidR="00BC46F8">
              <w:rPr>
                <w:rFonts w:ascii="GHEA Grapalat" w:hAnsi="GHEA Grapalat" w:cs="Arial"/>
                <w:sz w:val="20"/>
                <w:szCs w:val="18"/>
                <w:lang w:val="ru-RU"/>
              </w:rPr>
              <w:t>7</w:t>
            </w:r>
          </w:p>
        </w:tc>
        <w:tc>
          <w:tcPr>
            <w:tcW w:w="4140" w:type="dxa"/>
            <w:vAlign w:val="center"/>
          </w:tcPr>
          <w:p w:rsidR="00F07F59" w:rsidRPr="0074514D" w:rsidRDefault="001B287A" w:rsidP="00BC46F8">
            <w:pPr>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00BC46F8" w:rsidRPr="00BC46F8">
              <w:rPr>
                <w:rFonts w:ascii="GHEA Grapalat" w:hAnsi="GHEA Grapalat"/>
                <w:sz w:val="20"/>
                <w:szCs w:val="20"/>
                <w:lang w:val="ru-RU"/>
              </w:rPr>
              <w:t>Բերդ համայնքի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նախագծանախահաշվային փաստաթղթերի կազմման խորհրդատվական աշխատանքների</w:t>
            </w:r>
            <w:r w:rsidR="001E3EEF">
              <w:rPr>
                <w:rFonts w:ascii="GHEA Grapalat" w:hAnsi="GHEA Grapalat"/>
                <w:sz w:val="20"/>
                <w:szCs w:val="20"/>
                <w:lang w:val="ru-RU"/>
              </w:rPr>
              <w:t xml:space="preserve"> ձե</w:t>
            </w:r>
            <w:r w:rsidR="00BC46F8">
              <w:rPr>
                <w:rFonts w:ascii="GHEA Grapalat" w:hAnsi="GHEA Grapalat"/>
                <w:sz w:val="20"/>
                <w:szCs w:val="20"/>
                <w:lang w:val="ru-RU"/>
              </w:rPr>
              <w:t>ռ</w:t>
            </w:r>
            <w:r w:rsidR="001E3EEF">
              <w:rPr>
                <w:rFonts w:ascii="GHEA Grapalat" w:hAnsi="GHEA Grapalat"/>
                <w:sz w:val="20"/>
                <w:szCs w:val="20"/>
                <w:lang w:val="ru-RU"/>
              </w:rPr>
              <w:t>ք</w:t>
            </w:r>
            <w:r w:rsidR="00BC46F8">
              <w:rPr>
                <w:rFonts w:ascii="GHEA Grapalat" w:hAnsi="GHEA Grapalat"/>
                <w:sz w:val="20"/>
                <w:szCs w:val="20"/>
                <w:lang w:val="ru-RU"/>
              </w:rPr>
              <w:t>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719BB" w:rsidRPr="002A433C"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1E758A" w:rsidTr="00A91722">
        <w:trPr>
          <w:tblCellSpacing w:w="7" w:type="dxa"/>
          <w:jc w:val="center"/>
        </w:trPr>
        <w:tc>
          <w:tcPr>
            <w:tcW w:w="0" w:type="auto"/>
            <w:vAlign w:val="center"/>
          </w:tcPr>
          <w:p w:rsidR="00964442" w:rsidRPr="00FB1EC7" w:rsidRDefault="00043D9D" w:rsidP="00A91722">
            <w:pPr>
              <w:jc w:val="center"/>
              <w:rPr>
                <w:rFonts w:ascii="GHEA Grapalat" w:hAnsi="GHEA Grapalat"/>
                <w:iCs/>
                <w:color w:val="000000"/>
                <w:sz w:val="21"/>
                <w:szCs w:val="21"/>
                <w:lang w:val="pt-BR"/>
              </w:rPr>
            </w:pPr>
            <w:r w:rsidRPr="00043D9D">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043D9D" w:rsidP="00964442">
      <w:pPr>
        <w:rPr>
          <w:rFonts w:ascii="GHEA Grapalat" w:hAnsi="GHEA Grapalat"/>
        </w:rPr>
      </w:pPr>
      <w:r w:rsidRPr="00043D9D">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315578" w:rsidRPr="00CA4668" w:rsidRDefault="00315578" w:rsidP="00964442"/>
              </w:txbxContent>
            </v:textbox>
          </v:rect>
        </w:pict>
      </w:r>
      <w:r w:rsidRPr="00043D9D">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315578" w:rsidRPr="0026158D" w:rsidRDefault="00315578"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F1C" w:rsidRDefault="00377F1C">
      <w:r>
        <w:separator/>
      </w:r>
    </w:p>
  </w:endnote>
  <w:endnote w:type="continuationSeparator" w:id="0">
    <w:p w:rsidR="00377F1C" w:rsidRDefault="00377F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F1C" w:rsidRDefault="00377F1C">
      <w:r>
        <w:separator/>
      </w:r>
    </w:p>
  </w:footnote>
  <w:footnote w:type="continuationSeparator" w:id="0">
    <w:p w:rsidR="00377F1C" w:rsidRDefault="00377F1C">
      <w:r>
        <w:continuationSeparator/>
      </w:r>
    </w:p>
  </w:footnote>
  <w:footnote w:id="1">
    <w:p w:rsidR="00315578" w:rsidRPr="00951393" w:rsidRDefault="00315578"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15578" w:rsidRDefault="00315578"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15578" w:rsidRDefault="00315578"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15578" w:rsidRPr="005E2581" w:rsidRDefault="00315578"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15578" w:rsidRPr="004A3E84" w:rsidRDefault="00315578" w:rsidP="006D4F5E">
      <w:pPr>
        <w:pStyle w:val="af2"/>
        <w:rPr>
          <w:rFonts w:asciiTheme="minorHAnsi" w:hAnsiTheme="minorHAnsi"/>
        </w:rPr>
      </w:pPr>
    </w:p>
  </w:footnote>
  <w:footnote w:id="2">
    <w:p w:rsidR="00315578" w:rsidRDefault="00315578"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315578" w:rsidRDefault="00315578"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315578" w:rsidRPr="00F41942" w:rsidRDefault="00315578"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315578" w:rsidDel="000677B2" w:rsidRDefault="00315578"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15578" w:rsidRPr="00927C52" w:rsidRDefault="00315578"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15578" w:rsidRDefault="00315578"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15578" w:rsidRPr="00F258A2" w:rsidRDefault="00315578"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315578" w:rsidRPr="00F41942" w:rsidRDefault="00315578" w:rsidP="006D4F5E">
      <w:pPr>
        <w:pStyle w:val="af2"/>
        <w:rPr>
          <w:rFonts w:asciiTheme="minorHAnsi" w:hAnsiTheme="minorHAnsi"/>
          <w:lang w:val="hy-AM"/>
        </w:rPr>
      </w:pPr>
    </w:p>
  </w:footnote>
  <w:footnote w:id="6">
    <w:p w:rsidR="00315578" w:rsidRPr="005A654A" w:rsidRDefault="00315578">
      <w:pPr>
        <w:pStyle w:val="af2"/>
        <w:rPr>
          <w:lang w:val="hy-AM"/>
        </w:rPr>
      </w:pPr>
      <w:r w:rsidRPr="00CC3A77">
        <w:rPr>
          <w:rStyle w:val="af6"/>
          <w:color w:val="FFFFFF"/>
        </w:rPr>
        <w:footnoteRef/>
      </w:r>
      <w:r w:rsidRPr="005A654A">
        <w:rPr>
          <w:lang w:val="hy-AM"/>
        </w:rPr>
        <w:t xml:space="preserve"> </w:t>
      </w:r>
    </w:p>
  </w:footnote>
  <w:footnote w:id="7">
    <w:p w:rsidR="00315578" w:rsidRPr="005A654A" w:rsidRDefault="00315578"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315578" w:rsidRPr="009A7602" w:rsidRDefault="00315578"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15578" w:rsidRPr="009A7602" w:rsidRDefault="00315578"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15578" w:rsidRPr="009A7602" w:rsidRDefault="00315578"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15578" w:rsidRPr="003D4668" w:rsidRDefault="00315578"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315578" w:rsidRPr="00323606" w:rsidRDefault="00315578"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15578" w:rsidRPr="004242D7" w:rsidRDefault="00315578"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15578" w:rsidRPr="00323606" w:rsidRDefault="00315578"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15578" w:rsidRPr="003D4668" w:rsidRDefault="00315578" w:rsidP="00E47FE5">
      <w:pPr>
        <w:pStyle w:val="af2"/>
        <w:rPr>
          <w:rFonts w:asciiTheme="minorHAnsi" w:hAnsiTheme="minorHAnsi"/>
          <w:lang w:val="hy-AM"/>
        </w:rPr>
      </w:pPr>
    </w:p>
  </w:footnote>
  <w:footnote w:id="10">
    <w:p w:rsidR="00315578" w:rsidRPr="000D23E9" w:rsidRDefault="00315578"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315578" w:rsidRPr="00EC2CDE" w:rsidRDefault="00315578"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315578" w:rsidRPr="0093002B" w:rsidRDefault="00315578"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15578" w:rsidRPr="00285A7C" w:rsidRDefault="00315578"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315578" w:rsidRPr="0093002B" w:rsidRDefault="00315578"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15578" w:rsidRPr="0093002B" w:rsidRDefault="00315578"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15578" w:rsidRPr="00621E6E" w:rsidRDefault="00315578"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15578" w:rsidRPr="004B2068" w:rsidRDefault="00315578"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315578" w:rsidRPr="001E7733" w:rsidRDefault="0031557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15578" w:rsidRPr="0015088E" w:rsidRDefault="0031557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15578" w:rsidRPr="001E7733" w:rsidDel="00856FDE" w:rsidRDefault="00315578" w:rsidP="00B2572B">
      <w:pPr>
        <w:pStyle w:val="af2"/>
        <w:rPr>
          <w:del w:id="17" w:author="User" w:date="2019-05-26T09:57:00Z"/>
          <w:i/>
          <w:lang w:val="af-ZA"/>
        </w:rPr>
      </w:pPr>
    </w:p>
  </w:footnote>
  <w:footnote w:id="14">
    <w:p w:rsidR="00315578" w:rsidRPr="0093002B" w:rsidRDefault="00315578"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15578" w:rsidRPr="006F5442" w:rsidRDefault="00315578" w:rsidP="00821C86">
      <w:pPr>
        <w:pStyle w:val="af2"/>
        <w:rPr>
          <w:rFonts w:ascii="Sylfaen" w:hAnsi="Sylfaen"/>
          <w:lang w:val="hy-AM"/>
        </w:rPr>
      </w:pPr>
    </w:p>
  </w:footnote>
  <w:footnote w:id="15">
    <w:p w:rsidR="00315578" w:rsidRPr="006F5442" w:rsidRDefault="00315578"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315578" w:rsidRPr="00821C86" w:rsidRDefault="00315578"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315578" w:rsidRPr="004B2068" w:rsidRDefault="00315578"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5578" w:rsidRPr="007E053B" w:rsidRDefault="00315578"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315578" w:rsidRPr="00821C86" w:rsidRDefault="00315578"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315578" w:rsidRPr="00E54A40" w:rsidRDefault="00315578"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315578" w:rsidRPr="00821C86" w:rsidRDefault="00315578"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315578" w:rsidRPr="00264D57" w:rsidRDefault="00315578"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315578" w:rsidRDefault="00315578"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315578" w:rsidRPr="00521DD4" w:rsidRDefault="00315578"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9"/>
  </w:num>
  <w:num w:numId="8">
    <w:abstractNumId w:val="5"/>
  </w:num>
  <w:num w:numId="9">
    <w:abstractNumId w:val="6"/>
  </w:num>
  <w:num w:numId="10">
    <w:abstractNumId w:val="11"/>
  </w:num>
  <w:num w:numId="11">
    <w:abstractNumId w:val="2"/>
  </w:num>
  <w:num w:numId="12">
    <w:abstractNumId w:val="13"/>
  </w:num>
  <w:num w:numId="13">
    <w:abstractNumId w:val="0"/>
  </w:num>
  <w:num w:numId="1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80226"/>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5936"/>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3D9D"/>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7E0"/>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6B0B"/>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2696"/>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5A77"/>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BC8"/>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9C8"/>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287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3EEF"/>
    <w:rsid w:val="001E52DB"/>
    <w:rsid w:val="001E55B2"/>
    <w:rsid w:val="001E5866"/>
    <w:rsid w:val="001E6098"/>
    <w:rsid w:val="001E758A"/>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6F8A"/>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6927"/>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6E2A"/>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E97"/>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306"/>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33C"/>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C7EC9"/>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1945"/>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2F7E7D"/>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3DC"/>
    <w:rsid w:val="0031545D"/>
    <w:rsid w:val="00315578"/>
    <w:rsid w:val="00316381"/>
    <w:rsid w:val="003169A4"/>
    <w:rsid w:val="00316C2C"/>
    <w:rsid w:val="00316EF3"/>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B2F"/>
    <w:rsid w:val="0033571F"/>
    <w:rsid w:val="00335B4A"/>
    <w:rsid w:val="00335C2A"/>
    <w:rsid w:val="00335D4A"/>
    <w:rsid w:val="00336DF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2F8E"/>
    <w:rsid w:val="003534A5"/>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77F1C"/>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5C96"/>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40F"/>
    <w:rsid w:val="003F7A46"/>
    <w:rsid w:val="003F7B41"/>
    <w:rsid w:val="004008D4"/>
    <w:rsid w:val="0040112D"/>
    <w:rsid w:val="0040183F"/>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06B"/>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778B1"/>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1F59"/>
    <w:rsid w:val="004D226E"/>
    <w:rsid w:val="004D231B"/>
    <w:rsid w:val="004D2727"/>
    <w:rsid w:val="004D28BA"/>
    <w:rsid w:val="004D2B4B"/>
    <w:rsid w:val="004D304E"/>
    <w:rsid w:val="004D3693"/>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01BF"/>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046"/>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ED6"/>
    <w:rsid w:val="00571F29"/>
    <w:rsid w:val="00572E1F"/>
    <w:rsid w:val="0057344D"/>
    <w:rsid w:val="005739AB"/>
    <w:rsid w:val="00574873"/>
    <w:rsid w:val="005754F7"/>
    <w:rsid w:val="00575C75"/>
    <w:rsid w:val="00575EEA"/>
    <w:rsid w:val="005765A3"/>
    <w:rsid w:val="00576D3A"/>
    <w:rsid w:val="00576DE5"/>
    <w:rsid w:val="00577582"/>
    <w:rsid w:val="00580518"/>
    <w:rsid w:val="00580B73"/>
    <w:rsid w:val="00581057"/>
    <w:rsid w:val="005812BE"/>
    <w:rsid w:val="00581387"/>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0A8D"/>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42F1"/>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0B82"/>
    <w:rsid w:val="0067102D"/>
    <w:rsid w:val="00671A82"/>
    <w:rsid w:val="0067229B"/>
    <w:rsid w:val="0067351E"/>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AA0"/>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1B7A"/>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4731"/>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58A7"/>
    <w:rsid w:val="00896212"/>
    <w:rsid w:val="0089622B"/>
    <w:rsid w:val="00896A13"/>
    <w:rsid w:val="00896A8E"/>
    <w:rsid w:val="008A0698"/>
    <w:rsid w:val="008A0AF2"/>
    <w:rsid w:val="008A0DDD"/>
    <w:rsid w:val="008A10EA"/>
    <w:rsid w:val="008A120F"/>
    <w:rsid w:val="008A1E8D"/>
    <w:rsid w:val="008A24FA"/>
    <w:rsid w:val="008A2ED9"/>
    <w:rsid w:val="008A2FF1"/>
    <w:rsid w:val="008A332D"/>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557E"/>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0EC"/>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3AE"/>
    <w:rsid w:val="009A05AC"/>
    <w:rsid w:val="009A0EC6"/>
    <w:rsid w:val="009A14D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327"/>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9E4"/>
    <w:rsid w:val="00A00BCA"/>
    <w:rsid w:val="00A00D05"/>
    <w:rsid w:val="00A00E74"/>
    <w:rsid w:val="00A00F4D"/>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35A"/>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4CB4"/>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D1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7C0"/>
    <w:rsid w:val="00B31D52"/>
    <w:rsid w:val="00B32124"/>
    <w:rsid w:val="00B323FD"/>
    <w:rsid w:val="00B32C46"/>
    <w:rsid w:val="00B33052"/>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0956"/>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6F8"/>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4C79"/>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B39"/>
    <w:rsid w:val="00CC5FA5"/>
    <w:rsid w:val="00CC69DE"/>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D712A"/>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8FE"/>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45F"/>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0F34"/>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2DF4"/>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17E2"/>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CA9"/>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AE7"/>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0F2E"/>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636"/>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62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308EC-E543-48AC-B788-134EE4D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TotalTime>
  <Pages>1</Pages>
  <Words>23301</Words>
  <Characters>132820</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3874</cp:revision>
  <cp:lastPrinted>2018-02-16T07:12:00Z</cp:lastPrinted>
  <dcterms:created xsi:type="dcterms:W3CDTF">2022-10-31T11:39:00Z</dcterms:created>
  <dcterms:modified xsi:type="dcterms:W3CDTF">2025-10-24T14:23:00Z</dcterms:modified>
</cp:coreProperties>
</file>