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E61D"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1BBEB97C"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EDE8071"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8F26A4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45857DC" w14:textId="77777777" w:rsidR="000723B9" w:rsidRPr="009044F1" w:rsidRDefault="000723B9" w:rsidP="000723B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F4A5E" w14:textId="77777777" w:rsidR="000723B9" w:rsidRPr="00BA7128" w:rsidRDefault="000723B9" w:rsidP="000723B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КОТИРОВКЕ</w:t>
      </w:r>
    </w:p>
    <w:p w14:paraId="4D44E1DF" w14:textId="77777777" w:rsidR="000723B9" w:rsidRPr="009044F1" w:rsidRDefault="000723B9" w:rsidP="000723B9">
      <w:pPr>
        <w:pStyle w:val="a3"/>
        <w:widowControl w:val="0"/>
        <w:spacing w:after="160" w:line="240" w:lineRule="auto"/>
        <w:ind w:firstLine="0"/>
        <w:jc w:val="center"/>
        <w:rPr>
          <w:rFonts w:ascii="GHEA Grapalat" w:hAnsi="GHEA Grapalat"/>
          <w:i w:val="0"/>
          <w:sz w:val="24"/>
          <w:szCs w:val="24"/>
        </w:rPr>
      </w:pPr>
    </w:p>
    <w:p w14:paraId="669A0D2A" w14:textId="6E6E6FE5" w:rsidR="000723B9" w:rsidRPr="009044F1" w:rsidRDefault="000723B9" w:rsidP="000723B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"2</w:t>
      </w:r>
      <w:r w:rsidR="00512B99" w:rsidRPr="00512B99">
        <w:rPr>
          <w:rFonts w:ascii="GHEA Grapalat" w:hAnsi="GHEA Grapalat"/>
          <w:i w:val="0"/>
          <w:sz w:val="24"/>
          <w:szCs w:val="24"/>
        </w:rPr>
        <w:t>7</w:t>
      </w:r>
      <w:r w:rsidRPr="009044F1">
        <w:rPr>
          <w:rFonts w:ascii="GHEA Grapalat" w:hAnsi="GHEA Grapalat"/>
          <w:i w:val="0"/>
          <w:sz w:val="24"/>
          <w:szCs w:val="24"/>
        </w:rPr>
        <w:t>" "</w:t>
      </w:r>
      <w:r>
        <w:rPr>
          <w:rFonts w:ascii="GHEA Grapalat" w:hAnsi="GHEA Grapalat"/>
          <w:i w:val="0"/>
          <w:sz w:val="24"/>
          <w:szCs w:val="24"/>
        </w:rPr>
        <w:t>октября</w:t>
      </w:r>
      <w:r w:rsidRPr="009044F1">
        <w:rPr>
          <w:rFonts w:ascii="GHEA Grapalat" w:hAnsi="GHEA Grapalat"/>
          <w:i w:val="0"/>
          <w:sz w:val="24"/>
          <w:szCs w:val="24"/>
        </w:rPr>
        <w:t xml:space="preserve">" </w:t>
      </w:r>
      <w:r>
        <w:rPr>
          <w:rFonts w:ascii="GHEA Grapalat" w:hAnsi="GHEA Grapalat"/>
          <w:i w:val="0"/>
          <w:sz w:val="24"/>
          <w:szCs w:val="24"/>
        </w:rPr>
        <w:t xml:space="preserve">2025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3EF7E657" w14:textId="07F242A0" w:rsidR="000723B9" w:rsidRPr="008665E9" w:rsidRDefault="000723B9" w:rsidP="000723B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12B99">
        <w:rPr>
          <w:rFonts w:ascii="GHEA Grapalat" w:hAnsi="GHEA Grapalat"/>
          <w:i w:val="0"/>
          <w:sz w:val="24"/>
          <w:szCs w:val="24"/>
          <w:lang w:val="en-US"/>
        </w:rPr>
        <w:t>ՀՀ</w:t>
      </w:r>
      <w:r w:rsidR="00512B99" w:rsidRPr="00512B99">
        <w:rPr>
          <w:rFonts w:ascii="GHEA Grapalat" w:hAnsi="GHEA Grapalat"/>
          <w:i w:val="0"/>
          <w:sz w:val="24"/>
          <w:szCs w:val="24"/>
        </w:rPr>
        <w:t xml:space="preserve"> </w:t>
      </w:r>
      <w:r w:rsidR="00512B99">
        <w:rPr>
          <w:rFonts w:ascii="GHEA Grapalat" w:hAnsi="GHEA Grapalat"/>
          <w:i w:val="0"/>
          <w:sz w:val="24"/>
          <w:szCs w:val="24"/>
          <w:lang w:val="en-US"/>
        </w:rPr>
        <w:t>ՏՄԻՀ</w:t>
      </w:r>
      <w:r w:rsidR="00512B99" w:rsidRPr="00512B99">
        <w:rPr>
          <w:rFonts w:ascii="GHEA Grapalat" w:hAnsi="GHEA Grapalat"/>
          <w:i w:val="0"/>
          <w:sz w:val="24"/>
          <w:szCs w:val="24"/>
        </w:rPr>
        <w:t>-</w:t>
      </w:r>
      <w:r w:rsidR="00512B99">
        <w:rPr>
          <w:rFonts w:ascii="GHEA Grapalat" w:hAnsi="GHEA Grapalat"/>
          <w:i w:val="0"/>
          <w:sz w:val="24"/>
          <w:szCs w:val="24"/>
          <w:lang w:val="en-US"/>
        </w:rPr>
        <w:t>ԳՀԱՊՁԲ</w:t>
      </w:r>
      <w:r w:rsidR="00512B99" w:rsidRPr="00512B99">
        <w:rPr>
          <w:rFonts w:ascii="GHEA Grapalat" w:hAnsi="GHEA Grapalat"/>
          <w:i w:val="0"/>
          <w:sz w:val="24"/>
          <w:szCs w:val="24"/>
        </w:rPr>
        <w:t>-25/37</w:t>
      </w:r>
    </w:p>
    <w:p w14:paraId="1AF247BA" w14:textId="3F17850F"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0E8BCAB3" w14:textId="14146FB9" w:rsidR="000723B9" w:rsidRDefault="000723B9" w:rsidP="000723B9">
      <w:pPr>
        <w:pStyle w:val="a3"/>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w:t>
      </w:r>
      <w:proofErr w:type="spellStart"/>
      <w:r w:rsidR="00512B99">
        <w:rPr>
          <w:rFonts w:ascii="GHEA Grapalat" w:hAnsi="GHEA Grapalat"/>
          <w:i w:val="0"/>
          <w:sz w:val="24"/>
          <w:szCs w:val="24"/>
        </w:rPr>
        <w:t>Иджеван</w:t>
      </w:r>
      <w:r w:rsidRPr="00FC4128">
        <w:rPr>
          <w:rFonts w:ascii="GHEA Grapalat" w:hAnsi="GHEA Grapalat"/>
          <w:i w:val="0"/>
          <w:sz w:val="24"/>
          <w:szCs w:val="24"/>
        </w:rPr>
        <w:t>ской</w:t>
      </w:r>
      <w:proofErr w:type="spellEnd"/>
      <w:r w:rsidRPr="00FC4128">
        <w:rPr>
          <w:rFonts w:ascii="GHEA Grapalat" w:hAnsi="GHEA Grapalat"/>
          <w:i w:val="0"/>
          <w:sz w:val="24"/>
          <w:szCs w:val="24"/>
        </w:rPr>
        <w:t xml:space="preserve"> общины, расположенный в с. По адресу </w:t>
      </w:r>
      <w:r w:rsidR="00512B99" w:rsidRPr="00512B99">
        <w:rPr>
          <w:rFonts w:ascii="GHEA Grapalat" w:hAnsi="GHEA Grapalat"/>
          <w:i w:val="0"/>
          <w:sz w:val="24"/>
          <w:szCs w:val="24"/>
        </w:rPr>
        <w:t>Иджеван</w:t>
      </w:r>
      <w:r w:rsidRPr="00FC4128">
        <w:rPr>
          <w:rFonts w:ascii="GHEA Grapalat" w:hAnsi="GHEA Grapalat"/>
          <w:i w:val="0"/>
          <w:sz w:val="24"/>
          <w:szCs w:val="24"/>
        </w:rPr>
        <w:t xml:space="preserve"> </w:t>
      </w:r>
      <w:proofErr w:type="spellStart"/>
      <w:r w:rsidR="00512B99">
        <w:rPr>
          <w:rFonts w:ascii="GHEA Grapalat" w:hAnsi="GHEA Grapalat"/>
          <w:i w:val="0"/>
          <w:sz w:val="24"/>
          <w:szCs w:val="24"/>
        </w:rPr>
        <w:t>Ереванян</w:t>
      </w:r>
      <w:proofErr w:type="spellEnd"/>
      <w:r w:rsidR="00512B99">
        <w:rPr>
          <w:rFonts w:ascii="GHEA Grapalat" w:hAnsi="GHEA Grapalat"/>
          <w:i w:val="0"/>
          <w:sz w:val="24"/>
          <w:szCs w:val="24"/>
        </w:rPr>
        <w:t xml:space="preserve"> 6</w:t>
      </w:r>
      <w:r w:rsidRPr="00FC4128">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FC4128">
        <w:rPr>
          <w:rFonts w:ascii="GHEA Grapalat" w:hAnsi="GHEA Grapalat"/>
          <w:i w:val="0"/>
          <w:sz w:val="24"/>
          <w:szCs w:val="24"/>
        </w:rPr>
        <w:t>Armeps</w:t>
      </w:r>
      <w:proofErr w:type="spellEnd"/>
      <w:r w:rsidRPr="00FC4128">
        <w:rPr>
          <w:rFonts w:ascii="GHEA Grapalat" w:hAnsi="GHEA Grapalat"/>
          <w:i w:val="0"/>
          <w:sz w:val="24"/>
          <w:szCs w:val="24"/>
        </w:rPr>
        <w:t xml:space="preserve"> (</w:t>
      </w:r>
      <w:hyperlink r:id="rId8" w:history="1">
        <w:r w:rsidRPr="00FF3C3A">
          <w:rPr>
            <w:rStyle w:val="a9"/>
            <w:rFonts w:ascii="GHEA Grapalat" w:hAnsi="GHEA Grapalat"/>
            <w:i w:val="0"/>
            <w:sz w:val="24"/>
            <w:szCs w:val="24"/>
          </w:rPr>
          <w:t>www.armeps.am</w:t>
        </w:r>
      </w:hyperlink>
      <w:r w:rsidRPr="00FC4128">
        <w:rPr>
          <w:rFonts w:ascii="GHEA Grapalat" w:hAnsi="GHEA Grapalat"/>
          <w:i w:val="0"/>
          <w:sz w:val="24"/>
          <w:szCs w:val="24"/>
        </w:rPr>
        <w:t>).</w:t>
      </w:r>
    </w:p>
    <w:p w14:paraId="0AD0591A" w14:textId="0EBCBE8A" w:rsidR="00341A74" w:rsidRPr="003A1EBB" w:rsidRDefault="00A20B6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723B9">
        <w:rPr>
          <w:rFonts w:ascii="GHEA Grapalat" w:hAnsi="GHEA Grapalat"/>
          <w:i w:val="0"/>
          <w:spacing w:val="6"/>
          <w:sz w:val="24"/>
          <w:szCs w:val="24"/>
        </w:rPr>
        <w:t xml:space="preserve"> </w:t>
      </w:r>
      <w:r w:rsidR="00512B99">
        <w:rPr>
          <w:rFonts w:ascii="GHEA Grapalat" w:hAnsi="GHEA Grapalat"/>
          <w:i w:val="0"/>
          <w:sz w:val="24"/>
          <w:szCs w:val="24"/>
        </w:rPr>
        <w:t xml:space="preserve">Новогодние подарочные </w:t>
      </w:r>
      <w:proofErr w:type="gramStart"/>
      <w:r w:rsidR="00512B99">
        <w:rPr>
          <w:rFonts w:ascii="GHEA Grapalat" w:hAnsi="GHEA Grapalat"/>
          <w:i w:val="0"/>
          <w:sz w:val="24"/>
          <w:szCs w:val="24"/>
        </w:rPr>
        <w:t>наборы</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2017859F"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16DDBD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9767A0" w14:textId="5D3739EA"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16F388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34C6E1" w14:textId="0826BAEC" w:rsidR="000723B9" w:rsidRPr="00C07F24"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373180">
        <w:rPr>
          <w:rFonts w:ascii="GHEA Grapalat" w:hAnsi="GHEA Grapalat"/>
          <w:i w:val="0"/>
          <w:sz w:val="24"/>
          <w:szCs w:val="24"/>
        </w:rPr>
        <w:t>16:30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Pr="002166CE">
        <w:rPr>
          <w:rFonts w:ascii="GHEA Grapalat" w:hAnsi="GHEA Grapalat"/>
          <w:i w:val="0"/>
          <w:sz w:val="24"/>
          <w:szCs w:val="24"/>
        </w:rPr>
        <w:t xml:space="preserve"> </w:t>
      </w:r>
      <w:r>
        <w:rPr>
          <w:rFonts w:ascii="GHEA Grapalat" w:hAnsi="GHEA Grapalat"/>
          <w:i w:val="0"/>
          <w:sz w:val="24"/>
          <w:szCs w:val="24"/>
        </w:rPr>
        <w:t>7</w:t>
      </w:r>
      <w:r>
        <w:rPr>
          <w:rFonts w:ascii="GHEA Grapalat" w:hAnsi="GHEA Grapalat"/>
          <w:i w:val="0"/>
          <w:sz w:val="24"/>
          <w:szCs w:val="24"/>
          <w:lang w:val="hy-AM"/>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9BE6F3E" w14:textId="77777777" w:rsidR="000723B9" w:rsidRPr="001B32D9"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BE7EA1" w14:textId="60415201" w:rsidR="000723B9" w:rsidRPr="001B32D9"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73180">
        <w:rPr>
          <w:rFonts w:ascii="GHEA Grapalat" w:hAnsi="GHEA Grapalat"/>
          <w:i w:val="0"/>
          <w:sz w:val="24"/>
          <w:szCs w:val="24"/>
        </w:rPr>
        <w:t>16:30</w:t>
      </w:r>
      <w:r w:rsidRPr="009044F1">
        <w:rPr>
          <w:rFonts w:ascii="GHEA Grapalat" w:hAnsi="GHEA Grapalat"/>
          <w:i w:val="0"/>
          <w:sz w:val="24"/>
          <w:szCs w:val="24"/>
        </w:rPr>
        <w:t xml:space="preserve"> часов на </w:t>
      </w:r>
      <w:r>
        <w:rPr>
          <w:rFonts w:ascii="GHEA Grapalat" w:hAnsi="GHEA Grapalat"/>
          <w:i w:val="0"/>
          <w:sz w:val="24"/>
          <w:szCs w:val="24"/>
        </w:rPr>
        <w:t>7-ой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C0CCFEA" w14:textId="77777777" w:rsidR="000723B9" w:rsidRPr="001B32D9" w:rsidRDefault="000723B9" w:rsidP="000723B9">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2910D4B" w14:textId="77777777" w:rsidR="000723B9" w:rsidRPr="003A1EBB" w:rsidRDefault="000723B9" w:rsidP="000723B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D713604" w14:textId="77777777" w:rsidR="00512B99" w:rsidRDefault="00512B99" w:rsidP="000723B9">
      <w:pPr>
        <w:pStyle w:val="a3"/>
        <w:widowControl w:val="0"/>
        <w:spacing w:after="160" w:line="240" w:lineRule="auto"/>
        <w:ind w:left="993" w:firstLine="0"/>
        <w:rPr>
          <w:rFonts w:ascii="GHEA Grapalat" w:hAnsi="GHEA Grapalat"/>
          <w:i w:val="0"/>
          <w:sz w:val="24"/>
          <w:szCs w:val="24"/>
        </w:rPr>
      </w:pPr>
      <w:proofErr w:type="spellStart"/>
      <w:r w:rsidRPr="00512B99">
        <w:rPr>
          <w:rFonts w:ascii="GHEA Grapalat" w:hAnsi="GHEA Grapalat"/>
          <w:i w:val="0"/>
          <w:sz w:val="24"/>
          <w:szCs w:val="24"/>
        </w:rPr>
        <w:t>Анаит</w:t>
      </w:r>
      <w:proofErr w:type="spellEnd"/>
      <w:r w:rsidRPr="00512B99">
        <w:rPr>
          <w:rFonts w:ascii="GHEA Grapalat" w:hAnsi="GHEA Grapalat"/>
          <w:i w:val="0"/>
          <w:sz w:val="24"/>
          <w:szCs w:val="24"/>
        </w:rPr>
        <w:t xml:space="preserve"> </w:t>
      </w:r>
      <w:proofErr w:type="spellStart"/>
      <w:r w:rsidRPr="00512B99">
        <w:rPr>
          <w:rFonts w:ascii="GHEA Grapalat" w:hAnsi="GHEA Grapalat"/>
          <w:i w:val="0"/>
          <w:sz w:val="24"/>
          <w:szCs w:val="24"/>
        </w:rPr>
        <w:t>Назинян</w:t>
      </w:r>
      <w:proofErr w:type="spellEnd"/>
    </w:p>
    <w:p w14:paraId="4BEBC76B" w14:textId="67442CA2" w:rsidR="000723B9" w:rsidRPr="003A1EBB" w:rsidRDefault="000723B9" w:rsidP="000723B9">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F4E3308" w14:textId="184476F0" w:rsidR="000723B9" w:rsidRPr="00512B99" w:rsidRDefault="000723B9" w:rsidP="000723B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w:t>
      </w:r>
      <w:r w:rsidR="00512B99" w:rsidRPr="00512B99">
        <w:rPr>
          <w:rFonts w:ascii="GHEA Grapalat" w:hAnsi="GHEA Grapalat"/>
          <w:i w:val="0"/>
          <w:sz w:val="24"/>
          <w:szCs w:val="24"/>
        </w:rPr>
        <w:t>158950</w:t>
      </w:r>
    </w:p>
    <w:p w14:paraId="6608879B" w14:textId="30CDD7F8" w:rsidR="000723B9" w:rsidRPr="00C47C9D" w:rsidRDefault="000723B9" w:rsidP="000723B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12B99">
        <w:rPr>
          <w:rFonts w:ascii="GHEA Grapalat" w:hAnsi="GHEA Grapalat"/>
          <w:i w:val="0"/>
          <w:sz w:val="24"/>
          <w:szCs w:val="24"/>
          <w:lang w:val="hy-AM"/>
        </w:rPr>
        <w:t>n</w:t>
      </w:r>
      <w:proofErr w:type="spellStart"/>
      <w:r w:rsidR="00512B99">
        <w:rPr>
          <w:rFonts w:ascii="GHEA Grapalat" w:hAnsi="GHEA Grapalat"/>
          <w:i w:val="0"/>
          <w:sz w:val="24"/>
          <w:szCs w:val="24"/>
          <w:lang w:val="en-US"/>
        </w:rPr>
        <w:t>azinyan</w:t>
      </w:r>
      <w:proofErr w:type="spellEnd"/>
      <w:r w:rsidR="00512B99" w:rsidRPr="00512B99">
        <w:rPr>
          <w:rFonts w:ascii="GHEA Grapalat" w:hAnsi="GHEA Grapalat"/>
          <w:i w:val="0"/>
          <w:sz w:val="24"/>
          <w:szCs w:val="24"/>
        </w:rPr>
        <w:t>81@</w:t>
      </w:r>
      <w:r w:rsidR="00512B99">
        <w:rPr>
          <w:rFonts w:ascii="GHEA Grapalat" w:hAnsi="GHEA Grapalat"/>
          <w:i w:val="0"/>
          <w:sz w:val="24"/>
          <w:szCs w:val="24"/>
          <w:lang w:val="en-US"/>
        </w:rPr>
        <w:t>mail</w:t>
      </w:r>
      <w:r w:rsidR="00512B99" w:rsidRPr="00512B99">
        <w:rPr>
          <w:rFonts w:ascii="GHEA Grapalat" w:hAnsi="GHEA Grapalat"/>
          <w:i w:val="0"/>
          <w:sz w:val="24"/>
          <w:szCs w:val="24"/>
        </w:rPr>
        <w:t>.</w:t>
      </w:r>
      <w:proofErr w:type="spellStart"/>
      <w:r w:rsidR="00512B99">
        <w:rPr>
          <w:rFonts w:ascii="GHEA Grapalat" w:hAnsi="GHEA Grapalat"/>
          <w:i w:val="0"/>
          <w:sz w:val="24"/>
          <w:szCs w:val="24"/>
          <w:lang w:val="en-US"/>
        </w:rPr>
        <w:t>ru</w:t>
      </w:r>
      <w:proofErr w:type="spellEnd"/>
    </w:p>
    <w:p w14:paraId="70472D02" w14:textId="41B12821" w:rsidR="000723B9" w:rsidRPr="00C47C9D" w:rsidRDefault="000723B9" w:rsidP="000723B9">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 xml:space="preserve">Муниципалитет </w:t>
      </w:r>
      <w:proofErr w:type="spellStart"/>
      <w:r w:rsidR="00512B99">
        <w:rPr>
          <w:rFonts w:ascii="GHEA Grapalat" w:hAnsi="GHEA Grapalat"/>
          <w:i w:val="0"/>
          <w:sz w:val="24"/>
          <w:szCs w:val="24"/>
        </w:rPr>
        <w:t>Иджеван</w:t>
      </w:r>
      <w:r>
        <w:rPr>
          <w:rFonts w:ascii="GHEA Grapalat" w:hAnsi="GHEA Grapalat"/>
          <w:i w:val="0"/>
          <w:sz w:val="24"/>
          <w:szCs w:val="24"/>
        </w:rPr>
        <w:t>ской</w:t>
      </w:r>
      <w:proofErr w:type="spellEnd"/>
      <w:r>
        <w:rPr>
          <w:rFonts w:ascii="GHEA Grapalat" w:hAnsi="GHEA Grapalat"/>
          <w:i w:val="0"/>
          <w:sz w:val="24"/>
          <w:szCs w:val="24"/>
        </w:rPr>
        <w:t xml:space="preserve"> общины</w:t>
      </w:r>
    </w:p>
    <w:p w14:paraId="37C6F46C" w14:textId="17C5E6D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888B5F8" w14:textId="77777777" w:rsidR="000723B9" w:rsidRPr="009044F1" w:rsidRDefault="000723B9" w:rsidP="000723B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FB9C409" w14:textId="18B9A46F" w:rsidR="000723B9" w:rsidRPr="009044F1" w:rsidRDefault="000723B9" w:rsidP="000723B9">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512B99">
        <w:rPr>
          <w:rFonts w:ascii="GHEA Grapalat" w:hAnsi="GHEA Grapalat"/>
          <w:i/>
          <w:lang w:val="en-US"/>
        </w:rPr>
        <w:t>ՀՀ</w:t>
      </w:r>
      <w:r w:rsidR="00512B99" w:rsidRPr="00512B99">
        <w:rPr>
          <w:rFonts w:ascii="GHEA Grapalat" w:hAnsi="GHEA Grapalat"/>
          <w:i/>
        </w:rPr>
        <w:t xml:space="preserve"> </w:t>
      </w:r>
      <w:r w:rsidR="00512B99">
        <w:rPr>
          <w:rFonts w:ascii="GHEA Grapalat" w:hAnsi="GHEA Grapalat"/>
          <w:i/>
          <w:lang w:val="en-US"/>
        </w:rPr>
        <w:t>ՏՄԻՀ</w:t>
      </w:r>
      <w:r w:rsidR="00512B99" w:rsidRPr="00512B99">
        <w:rPr>
          <w:rFonts w:ascii="GHEA Grapalat" w:hAnsi="GHEA Grapalat"/>
          <w:i/>
        </w:rPr>
        <w:t>-</w:t>
      </w:r>
      <w:r w:rsidR="00512B99">
        <w:rPr>
          <w:rFonts w:ascii="GHEA Grapalat" w:hAnsi="GHEA Grapalat"/>
          <w:i/>
          <w:lang w:val="en-US"/>
        </w:rPr>
        <w:t>ԳՀԱՊՁԲ</w:t>
      </w:r>
      <w:r w:rsidR="00512B99" w:rsidRPr="00512B99">
        <w:rPr>
          <w:rFonts w:ascii="GHEA Grapalat" w:hAnsi="GHEA Grapalat"/>
          <w:i/>
        </w:rPr>
        <w:t>-25/37</w:t>
      </w:r>
      <w:r w:rsidRPr="001B32D9">
        <w:rPr>
          <w:rFonts w:ascii="GHEA Grapalat" w:hAnsi="GHEA Grapalat" w:cs="Times Armenian"/>
          <w:i/>
        </w:rPr>
        <w:br/>
      </w:r>
      <w:r>
        <w:rPr>
          <w:rFonts w:ascii="GHEA Grapalat" w:hAnsi="GHEA Grapalat"/>
          <w:i/>
        </w:rPr>
        <w:t xml:space="preserve">№ </w:t>
      </w:r>
      <w:r w:rsidRPr="00C47C9D">
        <w:rPr>
          <w:rFonts w:ascii="GHEA Grapalat" w:hAnsi="GHEA Grapalat"/>
          <w:i/>
        </w:rPr>
        <w:t>1</w:t>
      </w:r>
      <w:r w:rsidRPr="009044F1">
        <w:rPr>
          <w:rFonts w:ascii="GHEA Grapalat" w:hAnsi="GHEA Grapalat"/>
          <w:i/>
        </w:rPr>
        <w:t xml:space="preserve"> от</w:t>
      </w:r>
      <w:r w:rsidRPr="00463AF6">
        <w:rPr>
          <w:rFonts w:ascii="GHEA Grapalat" w:hAnsi="GHEA Grapalat"/>
          <w:i/>
        </w:rPr>
        <w:t xml:space="preserve"> </w:t>
      </w:r>
      <w:r w:rsidRPr="000723B9">
        <w:rPr>
          <w:rFonts w:ascii="GHEA Grapalat" w:hAnsi="GHEA Grapalat"/>
          <w:i/>
        </w:rPr>
        <w:t>2</w:t>
      </w:r>
      <w:r w:rsidR="00512B99">
        <w:rPr>
          <w:rFonts w:ascii="GHEA Grapalat" w:hAnsi="GHEA Grapalat"/>
          <w:i/>
          <w:lang w:val="hy-AM"/>
        </w:rPr>
        <w:t>7</w:t>
      </w:r>
      <w:r>
        <w:rPr>
          <w:rFonts w:ascii="GHEA Grapalat" w:hAnsi="GHEA Grapalat"/>
          <w:i/>
        </w:rPr>
        <w:t xml:space="preserve"> октября</w:t>
      </w:r>
      <w:r w:rsidRPr="009044F1">
        <w:rPr>
          <w:rFonts w:ascii="GHEA Grapalat" w:hAnsi="GHEA Grapalat"/>
          <w:i/>
        </w:rPr>
        <w:t xml:space="preserve"> </w:t>
      </w:r>
      <w:r>
        <w:rPr>
          <w:rFonts w:ascii="GHEA Grapalat" w:hAnsi="GHEA Grapalat"/>
          <w:i/>
        </w:rPr>
        <w:t>2025</w:t>
      </w:r>
      <w:r w:rsidRPr="009044F1">
        <w:rPr>
          <w:rFonts w:ascii="GHEA Grapalat" w:hAnsi="GHEA Grapalat"/>
          <w:i/>
        </w:rPr>
        <w:t>г.</w:t>
      </w:r>
    </w:p>
    <w:p w14:paraId="64A2580C" w14:textId="77777777" w:rsidR="000723B9" w:rsidRPr="009044F1" w:rsidRDefault="000723B9" w:rsidP="000723B9">
      <w:pPr>
        <w:pStyle w:val="aa"/>
        <w:widowControl w:val="0"/>
        <w:spacing w:after="160"/>
        <w:ind w:right="-7" w:firstLine="567"/>
        <w:jc w:val="center"/>
        <w:rPr>
          <w:rFonts w:ascii="GHEA Grapalat" w:hAnsi="GHEA Grapalat"/>
        </w:rPr>
      </w:pPr>
    </w:p>
    <w:p w14:paraId="4318A8D7" w14:textId="77777777" w:rsidR="000723B9" w:rsidRPr="003A1EBB" w:rsidRDefault="000723B9" w:rsidP="000723B9">
      <w:pPr>
        <w:pStyle w:val="aa"/>
        <w:widowControl w:val="0"/>
        <w:spacing w:after="160"/>
        <w:ind w:right="-7" w:firstLine="567"/>
        <w:jc w:val="center"/>
        <w:rPr>
          <w:rFonts w:ascii="GHEA Grapalat" w:hAnsi="GHEA Grapalat"/>
        </w:rPr>
      </w:pPr>
    </w:p>
    <w:p w14:paraId="241209D6" w14:textId="77777777" w:rsidR="000723B9" w:rsidRPr="003A1EBB" w:rsidRDefault="000723B9" w:rsidP="000723B9">
      <w:pPr>
        <w:pStyle w:val="aa"/>
        <w:widowControl w:val="0"/>
        <w:spacing w:after="160"/>
        <w:ind w:right="-7" w:firstLine="567"/>
        <w:jc w:val="center"/>
        <w:rPr>
          <w:rFonts w:ascii="GHEA Grapalat" w:hAnsi="GHEA Grapalat"/>
        </w:rPr>
      </w:pPr>
    </w:p>
    <w:p w14:paraId="63102664" w14:textId="497753EE" w:rsidR="000723B9" w:rsidRPr="009044F1" w:rsidRDefault="000723B9" w:rsidP="000723B9">
      <w:pPr>
        <w:pStyle w:val="aa"/>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Pr>
          <w:rFonts w:ascii="GHEA Grapalat" w:hAnsi="GHEA Grapalat"/>
          <w:i/>
        </w:rPr>
        <w:t xml:space="preserve">Муниципалитет </w:t>
      </w:r>
      <w:proofErr w:type="spellStart"/>
      <w:r w:rsidR="00512B99">
        <w:rPr>
          <w:rFonts w:ascii="GHEA Grapalat" w:hAnsi="GHEA Grapalat"/>
          <w:i/>
        </w:rPr>
        <w:t>Иджеван</w:t>
      </w:r>
      <w:r>
        <w:rPr>
          <w:rFonts w:ascii="GHEA Grapalat" w:hAnsi="GHEA Grapalat"/>
          <w:i/>
        </w:rPr>
        <w:t>ской</w:t>
      </w:r>
      <w:proofErr w:type="spellEnd"/>
      <w:r>
        <w:rPr>
          <w:rFonts w:ascii="GHEA Grapalat" w:hAnsi="GHEA Grapalat"/>
          <w:i/>
        </w:rPr>
        <w:t xml:space="preserve"> общины</w:t>
      </w:r>
      <w:r w:rsidRPr="009044F1">
        <w:rPr>
          <w:rFonts w:ascii="GHEA Grapalat" w:hAnsi="GHEA Grapalat"/>
          <w:i/>
        </w:rPr>
        <w:t xml:space="preserve"> "</w:t>
      </w:r>
    </w:p>
    <w:p w14:paraId="7D9DA763" w14:textId="77777777" w:rsidR="000723B9" w:rsidRPr="003A1EBB" w:rsidRDefault="000723B9" w:rsidP="000723B9">
      <w:pPr>
        <w:pStyle w:val="aa"/>
        <w:widowControl w:val="0"/>
        <w:spacing w:after="160"/>
        <w:ind w:right="-7" w:firstLine="567"/>
        <w:jc w:val="center"/>
        <w:rPr>
          <w:rFonts w:ascii="GHEA Grapalat" w:hAnsi="GHEA Grapalat"/>
        </w:rPr>
      </w:pPr>
    </w:p>
    <w:p w14:paraId="242B71BC" w14:textId="77777777" w:rsidR="000723B9" w:rsidRPr="003A1EBB" w:rsidRDefault="000723B9" w:rsidP="000723B9">
      <w:pPr>
        <w:pStyle w:val="aa"/>
        <w:widowControl w:val="0"/>
        <w:spacing w:after="160"/>
        <w:ind w:right="-7" w:firstLine="567"/>
        <w:jc w:val="center"/>
        <w:rPr>
          <w:rFonts w:ascii="GHEA Grapalat" w:hAnsi="GHEA Grapalat"/>
        </w:rPr>
      </w:pPr>
    </w:p>
    <w:p w14:paraId="31B6FB03" w14:textId="77777777" w:rsidR="000723B9" w:rsidRPr="003A1EBB" w:rsidRDefault="000723B9" w:rsidP="000723B9">
      <w:pPr>
        <w:pStyle w:val="aa"/>
        <w:widowControl w:val="0"/>
        <w:spacing w:after="160"/>
        <w:ind w:right="-7" w:firstLine="567"/>
        <w:jc w:val="center"/>
        <w:rPr>
          <w:rFonts w:ascii="GHEA Grapalat" w:hAnsi="GHEA Grapalat"/>
        </w:rPr>
      </w:pPr>
    </w:p>
    <w:p w14:paraId="53C86107" w14:textId="77777777" w:rsidR="000723B9" w:rsidRPr="009044F1" w:rsidRDefault="000723B9" w:rsidP="000723B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93F398F" w14:textId="77777777" w:rsidR="000723B9" w:rsidRPr="009044F1" w:rsidRDefault="000723B9" w:rsidP="000723B9">
      <w:pPr>
        <w:pStyle w:val="aa"/>
        <w:widowControl w:val="0"/>
        <w:spacing w:after="160"/>
        <w:ind w:right="-7" w:firstLine="567"/>
        <w:jc w:val="center"/>
        <w:rPr>
          <w:rFonts w:ascii="GHEA Grapalat" w:hAnsi="GHEA Grapalat" w:cs="Sylfaen"/>
        </w:rPr>
      </w:pPr>
    </w:p>
    <w:p w14:paraId="199011FF" w14:textId="77777777" w:rsidR="000723B9" w:rsidRPr="009044F1" w:rsidRDefault="000723B9" w:rsidP="000723B9">
      <w:pPr>
        <w:pStyle w:val="aa"/>
        <w:widowControl w:val="0"/>
        <w:spacing w:after="160"/>
        <w:ind w:right="-7" w:firstLine="567"/>
        <w:jc w:val="center"/>
        <w:rPr>
          <w:rFonts w:ascii="GHEA Grapalat" w:hAnsi="GHEA Grapalat" w:cs="Sylfaen"/>
        </w:rPr>
      </w:pPr>
    </w:p>
    <w:p w14:paraId="470F1E75" w14:textId="1A3DD986" w:rsidR="000723B9" w:rsidRPr="009044F1" w:rsidRDefault="000723B9" w:rsidP="000723B9">
      <w:pPr>
        <w:pStyle w:val="aa"/>
        <w:widowControl w:val="0"/>
        <w:spacing w:after="160"/>
        <w:ind w:right="-7" w:firstLine="567"/>
        <w:jc w:val="center"/>
        <w:rPr>
          <w:rFonts w:ascii="GHEA Grapalat" w:hAnsi="GHEA Grapalat"/>
        </w:rPr>
      </w:pPr>
      <w:r w:rsidRPr="00C47C9D">
        <w:rPr>
          <w:rFonts w:ascii="GHEA Grapalat" w:hAnsi="GHEA Grapalat"/>
        </w:rPr>
        <w:t>НА ЗАПРОС КОТИРОВОК</w:t>
      </w:r>
      <w:r w:rsidRPr="009044F1">
        <w:rPr>
          <w:rFonts w:ascii="GHEA Grapalat" w:hAnsi="GHEA Grapalat"/>
        </w:rPr>
        <w:t>, ОБЪЯВЛЕННЫЙ С ЦЕЛЬЮ ПРИОБРЕТЕНИЯ "</w:t>
      </w:r>
      <w:r w:rsidRPr="00A372FB">
        <w:rPr>
          <w:rFonts w:ascii="GHEA Grapalat" w:hAnsi="GHEA Grapalat"/>
        </w:rPr>
        <w:t xml:space="preserve"> </w:t>
      </w:r>
      <w:r w:rsidR="00512B99">
        <w:rPr>
          <w:rFonts w:ascii="GHEA Grapalat" w:hAnsi="GHEA Grapalat"/>
        </w:rPr>
        <w:t>НОВОГОДНИЕ ПОДАРОЧНЫЕ НАБОРЫ</w:t>
      </w:r>
      <w:r w:rsidRPr="009044F1">
        <w:rPr>
          <w:rFonts w:ascii="GHEA Grapalat" w:hAnsi="GHEA Grapalat"/>
        </w:rPr>
        <w:t xml:space="preserve">" ДЛЯ НУЖД </w:t>
      </w:r>
      <w:r w:rsidRPr="00A372FB">
        <w:rPr>
          <w:rFonts w:ascii="GHEA Grapalat" w:hAnsi="GHEA Grapalat"/>
          <w:iCs/>
        </w:rPr>
        <w:t xml:space="preserve">" МУНИЦИПАЛИТЕТ </w:t>
      </w:r>
      <w:r w:rsidR="00512B99">
        <w:rPr>
          <w:rFonts w:ascii="GHEA Grapalat" w:hAnsi="GHEA Grapalat"/>
          <w:iCs/>
        </w:rPr>
        <w:t>ИДЖЕВАН</w:t>
      </w:r>
      <w:r w:rsidRPr="00A372FB">
        <w:rPr>
          <w:rFonts w:ascii="GHEA Grapalat" w:hAnsi="GHEA Grapalat"/>
          <w:iCs/>
        </w:rPr>
        <w:t>СКОЙ ОБЩИНЫ "</w:t>
      </w:r>
    </w:p>
    <w:p w14:paraId="2A103889" w14:textId="77777777" w:rsidR="000723B9" w:rsidRPr="009044F1" w:rsidRDefault="000723B9" w:rsidP="000723B9">
      <w:pPr>
        <w:pStyle w:val="aa"/>
        <w:widowControl w:val="0"/>
        <w:spacing w:after="160"/>
        <w:ind w:right="-7"/>
        <w:jc w:val="center"/>
        <w:rPr>
          <w:rFonts w:ascii="GHEA Grapalat" w:hAnsi="GHEA Grapalat"/>
        </w:rPr>
      </w:pPr>
    </w:p>
    <w:p w14:paraId="43C91ECE" w14:textId="77777777" w:rsidR="00CE0D95" w:rsidRPr="009044F1" w:rsidRDefault="00CE0D95" w:rsidP="00B46D58">
      <w:pPr>
        <w:pStyle w:val="aa"/>
        <w:widowControl w:val="0"/>
        <w:spacing w:after="160"/>
        <w:ind w:right="-7" w:firstLine="567"/>
        <w:jc w:val="center"/>
        <w:rPr>
          <w:rFonts w:ascii="GHEA Grapalat" w:hAnsi="GHEA Grapalat"/>
        </w:rPr>
      </w:pPr>
    </w:p>
    <w:p w14:paraId="15AFA9D8" w14:textId="77777777" w:rsidR="000763E5" w:rsidRDefault="000763E5" w:rsidP="00B46D58">
      <w:pPr>
        <w:rPr>
          <w:rFonts w:ascii="GHEA Grapalat" w:hAnsi="GHEA Grapalat"/>
        </w:rPr>
      </w:pPr>
      <w:r>
        <w:rPr>
          <w:rFonts w:ascii="GHEA Grapalat" w:hAnsi="GHEA Grapalat"/>
        </w:rPr>
        <w:br w:type="page"/>
      </w:r>
    </w:p>
    <w:p w14:paraId="0F13714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EC7D6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6942B3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49CEFE" w14:textId="77777777" w:rsidR="0049374F" w:rsidRPr="00D3436F" w:rsidRDefault="0049374F" w:rsidP="00B46D58">
      <w:pPr>
        <w:widowControl w:val="0"/>
        <w:spacing w:after="160"/>
        <w:ind w:firstLine="567"/>
        <w:jc w:val="both"/>
        <w:rPr>
          <w:rFonts w:ascii="GHEA Grapalat" w:hAnsi="GHEA Grapalat"/>
          <w:i/>
          <w:lang w:val="hy-AM"/>
        </w:rPr>
      </w:pPr>
    </w:p>
    <w:p w14:paraId="5396B81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21580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23B8A5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1371E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A98CCE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F924DD" w14:textId="77777777" w:rsidR="00984BDB" w:rsidRPr="009044F1" w:rsidRDefault="00984BDB" w:rsidP="00B46D58">
      <w:pPr>
        <w:widowControl w:val="0"/>
        <w:spacing w:after="160"/>
        <w:ind w:firstLine="567"/>
        <w:jc w:val="both"/>
        <w:rPr>
          <w:rFonts w:ascii="GHEA Grapalat" w:hAnsi="GHEA Grapalat"/>
          <w:i/>
        </w:rPr>
      </w:pPr>
    </w:p>
    <w:p w14:paraId="4B080A8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E899C0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DAE49E2" w14:textId="05AFFC68" w:rsidR="000723B9" w:rsidRPr="009044F1" w:rsidRDefault="000723B9" w:rsidP="000723B9">
      <w:pPr>
        <w:pStyle w:val="aa"/>
        <w:widowControl w:val="0"/>
        <w:spacing w:after="160"/>
        <w:ind w:right="-7" w:firstLine="567"/>
        <w:jc w:val="center"/>
        <w:rPr>
          <w:rFonts w:ascii="GHEA Grapalat" w:hAnsi="GHEA Grapalat"/>
        </w:rPr>
      </w:pPr>
      <w:r w:rsidRPr="00C47C9D">
        <w:rPr>
          <w:rFonts w:ascii="GHEA Grapalat" w:hAnsi="GHEA Grapalat"/>
        </w:rPr>
        <w:t>НА ЗАПРОС КОТИРОВОК</w:t>
      </w:r>
      <w:r w:rsidRPr="009044F1">
        <w:rPr>
          <w:rFonts w:ascii="GHEA Grapalat" w:hAnsi="GHEA Grapalat"/>
        </w:rPr>
        <w:t>, ОБЪЯВЛЕННЫЙ С ЦЕЛЬЮ ПРИОБРЕТЕНИЯ "</w:t>
      </w:r>
      <w:r w:rsidRPr="00A372FB">
        <w:rPr>
          <w:rFonts w:ascii="GHEA Grapalat" w:hAnsi="GHEA Grapalat"/>
        </w:rPr>
        <w:t xml:space="preserve"> </w:t>
      </w:r>
      <w:r w:rsidR="00512B99">
        <w:rPr>
          <w:rFonts w:ascii="GHEA Grapalat" w:hAnsi="GHEA Grapalat"/>
        </w:rPr>
        <w:t>НОВОГОДНИЕ ПОДАРОЧНЫЕ НАБОРЫ</w:t>
      </w:r>
      <w:r w:rsidRPr="009044F1">
        <w:rPr>
          <w:rFonts w:ascii="GHEA Grapalat" w:hAnsi="GHEA Grapalat"/>
        </w:rPr>
        <w:t xml:space="preserve">" ДЛЯ НУЖД </w:t>
      </w:r>
      <w:r w:rsidRPr="00A372FB">
        <w:rPr>
          <w:rFonts w:ascii="GHEA Grapalat" w:hAnsi="GHEA Grapalat"/>
          <w:iCs/>
        </w:rPr>
        <w:t xml:space="preserve">" МУНИЦИПАЛИТЕТ </w:t>
      </w:r>
      <w:r w:rsidR="00512B99">
        <w:rPr>
          <w:rFonts w:ascii="GHEA Grapalat" w:hAnsi="GHEA Grapalat"/>
          <w:iCs/>
        </w:rPr>
        <w:t>ИДЖЕВАН</w:t>
      </w:r>
      <w:r w:rsidRPr="00A372FB">
        <w:rPr>
          <w:rFonts w:ascii="GHEA Grapalat" w:hAnsi="GHEA Grapalat"/>
          <w:iCs/>
        </w:rPr>
        <w:t>СКОЙ ОБЩИНЫ "</w:t>
      </w:r>
    </w:p>
    <w:p w14:paraId="65A7DAB7" w14:textId="77777777" w:rsidR="000723B9" w:rsidRDefault="000723B9" w:rsidP="00B46D58">
      <w:pPr>
        <w:widowControl w:val="0"/>
        <w:spacing w:after="160"/>
        <w:jc w:val="center"/>
        <w:rPr>
          <w:rFonts w:ascii="GHEA Grapalat" w:hAnsi="GHEA Grapalat"/>
          <w:b/>
        </w:rPr>
      </w:pPr>
    </w:p>
    <w:p w14:paraId="3D627421" w14:textId="13BD711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23B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50DDCA6" w14:textId="77777777" w:rsidR="00C67E80" w:rsidRPr="009044F1" w:rsidRDefault="00C67E80" w:rsidP="00B46D58">
      <w:pPr>
        <w:widowControl w:val="0"/>
        <w:spacing w:after="160"/>
        <w:jc w:val="center"/>
        <w:rPr>
          <w:rFonts w:ascii="GHEA Grapalat" w:hAnsi="GHEA Grapalat" w:cs="Sylfaen"/>
          <w:b/>
        </w:rPr>
      </w:pPr>
    </w:p>
    <w:p w14:paraId="7FD68AC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4977A51" w14:textId="77777777" w:rsidR="002E069D" w:rsidRPr="008842CE" w:rsidRDefault="002E069D" w:rsidP="00B46D58">
      <w:pPr>
        <w:widowControl w:val="0"/>
        <w:spacing w:after="160"/>
        <w:jc w:val="center"/>
        <w:rPr>
          <w:rFonts w:ascii="GHEA Grapalat" w:hAnsi="GHEA Grapalat"/>
        </w:rPr>
      </w:pPr>
    </w:p>
    <w:p w14:paraId="223C56E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DEE82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57E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BBDC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0E10B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A459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08A595" w14:textId="737E7F2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6C53B4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8070F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57A302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B956C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82B0D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C7629B" w14:textId="77777777" w:rsidR="00520F57" w:rsidRDefault="00520F57" w:rsidP="00B46D58">
      <w:pPr>
        <w:widowControl w:val="0"/>
        <w:spacing w:after="160"/>
        <w:jc w:val="center"/>
        <w:rPr>
          <w:rFonts w:ascii="GHEA Grapalat" w:hAnsi="GHEA Grapalat"/>
          <w:b/>
        </w:rPr>
      </w:pPr>
    </w:p>
    <w:p w14:paraId="4A1E8BD5" w14:textId="77777777" w:rsidR="00520F57" w:rsidRDefault="00520F57" w:rsidP="00B46D58">
      <w:pPr>
        <w:widowControl w:val="0"/>
        <w:spacing w:after="160"/>
        <w:jc w:val="center"/>
        <w:rPr>
          <w:rFonts w:ascii="GHEA Grapalat" w:hAnsi="GHEA Grapalat"/>
          <w:b/>
        </w:rPr>
      </w:pPr>
    </w:p>
    <w:p w14:paraId="10E734B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DDE4CA" w14:textId="77777777" w:rsidR="008842CE" w:rsidRPr="00374F4A" w:rsidRDefault="008842CE" w:rsidP="00B46D58">
      <w:pPr>
        <w:widowControl w:val="0"/>
        <w:spacing w:after="160"/>
        <w:jc w:val="center"/>
        <w:rPr>
          <w:rFonts w:ascii="GHEA Grapalat" w:hAnsi="GHEA Grapalat"/>
          <w:b/>
        </w:rPr>
      </w:pPr>
    </w:p>
    <w:p w14:paraId="2B9ED57A" w14:textId="23B7670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3B9">
        <w:rPr>
          <w:rFonts w:ascii="GHEA Grapalat" w:hAnsi="GHEA Grapalat"/>
          <w:b/>
        </w:rPr>
        <w:t>ЗАПРОС КОТИРОВОК</w:t>
      </w:r>
    </w:p>
    <w:p w14:paraId="077076BA" w14:textId="77777777" w:rsidR="00520F57" w:rsidRPr="008842CE" w:rsidRDefault="00520F57" w:rsidP="00B46D58">
      <w:pPr>
        <w:widowControl w:val="0"/>
        <w:spacing w:after="160"/>
        <w:jc w:val="center"/>
        <w:rPr>
          <w:rFonts w:ascii="GHEA Grapalat" w:hAnsi="GHEA Grapalat"/>
          <w:b/>
        </w:rPr>
      </w:pPr>
    </w:p>
    <w:p w14:paraId="0087630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EF23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526D1B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494661" w14:textId="77777777" w:rsidR="00E17B7F" w:rsidRDefault="00E17B7F">
      <w:pPr>
        <w:rPr>
          <w:rFonts w:ascii="GHEA Grapalat" w:hAnsi="GHEA Grapalat"/>
          <w:spacing w:val="-6"/>
        </w:rPr>
      </w:pPr>
      <w:r>
        <w:rPr>
          <w:rFonts w:ascii="GHEA Grapalat" w:hAnsi="GHEA Grapalat"/>
          <w:spacing w:val="-6"/>
        </w:rPr>
        <w:br w:type="page"/>
      </w:r>
    </w:p>
    <w:p w14:paraId="7F1DE7B4" w14:textId="2903D6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2B99">
        <w:rPr>
          <w:rFonts w:ascii="GHEA Grapalat" w:hAnsi="GHEA Grapalat"/>
          <w:spacing w:val="-6"/>
        </w:rPr>
        <w:t>ՀՀ ՏՄԻՀ-ԳՀԱՊՁԲ-25/37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4ED6F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9944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E5D7F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9BD7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A949D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0827C1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8E081E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7E3A6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6515BC" w14:textId="17575CF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12B99" w:rsidRPr="00512B99">
        <w:rPr>
          <w:rFonts w:ascii="GHEA Grapalat" w:hAnsi="GHEA Grapalat"/>
          <w:sz w:val="24"/>
          <w:szCs w:val="24"/>
          <w:u w:val="single"/>
        </w:rPr>
        <w:t xml:space="preserve"> Новогодние подарочные наборы</w:t>
      </w:r>
      <w:r w:rsidRPr="009044F1">
        <w:rPr>
          <w:rFonts w:ascii="GHEA Grapalat" w:hAnsi="GHEA Grapalat"/>
          <w:i w:val="0"/>
          <w:sz w:val="24"/>
          <w:szCs w:val="24"/>
        </w:rPr>
        <w:t>" (далее — также товар) для нужд "</w:t>
      </w:r>
      <w:r w:rsidR="00512B99" w:rsidRPr="00512B99">
        <w:t xml:space="preserve"> </w:t>
      </w:r>
      <w:r w:rsidR="00512B99" w:rsidRPr="00512B99">
        <w:rPr>
          <w:rFonts w:ascii="GHEA Grapalat" w:hAnsi="GHEA Grapalat"/>
          <w:i w:val="0"/>
          <w:sz w:val="24"/>
          <w:szCs w:val="24"/>
        </w:rPr>
        <w:t xml:space="preserve">Мэрия Иджевана </w:t>
      </w:r>
      <w:r w:rsidRPr="009044F1">
        <w:rPr>
          <w:rFonts w:ascii="GHEA Grapalat" w:hAnsi="GHEA Grapalat"/>
          <w:i w:val="0"/>
          <w:sz w:val="24"/>
          <w:szCs w:val="24"/>
        </w:rPr>
        <w:t>", которые сгруппированы в лоты "</w:t>
      </w:r>
      <w:r w:rsidR="00512B9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7EDAE95" w14:textId="77777777" w:rsidTr="007D5D63">
        <w:trPr>
          <w:jc w:val="center"/>
        </w:trPr>
        <w:tc>
          <w:tcPr>
            <w:tcW w:w="2917" w:type="dxa"/>
            <w:gridSpan w:val="2"/>
            <w:vAlign w:val="center"/>
          </w:tcPr>
          <w:p w14:paraId="37FFBA2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895DA89"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35C71E6" w14:textId="77777777" w:rsidTr="008A581B">
        <w:trPr>
          <w:jc w:val="center"/>
        </w:trPr>
        <w:tc>
          <w:tcPr>
            <w:tcW w:w="1515" w:type="dxa"/>
            <w:vAlign w:val="center"/>
          </w:tcPr>
          <w:p w14:paraId="544F6AC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5C0870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607C6A5"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26E240A0" w14:textId="77777777" w:rsidTr="008A581B">
        <w:trPr>
          <w:jc w:val="center"/>
        </w:trPr>
        <w:tc>
          <w:tcPr>
            <w:tcW w:w="1515" w:type="dxa"/>
            <w:vAlign w:val="center"/>
          </w:tcPr>
          <w:p w14:paraId="7C8A42BE"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F2F6A15" w14:textId="646F5539" w:rsidR="008A581B" w:rsidRPr="000723B9" w:rsidRDefault="00512B99"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2 500</w:t>
            </w:r>
            <w:r w:rsidR="000723B9">
              <w:rPr>
                <w:rFonts w:ascii="GHEA Grapalat" w:hAnsi="GHEA Grapalat"/>
                <w:sz w:val="24"/>
                <w:szCs w:val="24"/>
                <w:lang w:val="hy-AM"/>
              </w:rPr>
              <w:t xml:space="preserve"> 000</w:t>
            </w:r>
          </w:p>
        </w:tc>
        <w:tc>
          <w:tcPr>
            <w:tcW w:w="6317" w:type="dxa"/>
            <w:vAlign w:val="center"/>
          </w:tcPr>
          <w:p w14:paraId="39059998" w14:textId="54EE1C29" w:rsidR="008A581B" w:rsidRPr="009044F1" w:rsidRDefault="00512B99" w:rsidP="00B46D58">
            <w:pPr>
              <w:pStyle w:val="23"/>
              <w:widowControl w:val="0"/>
              <w:spacing w:after="120" w:line="240" w:lineRule="auto"/>
              <w:ind w:firstLine="0"/>
              <w:rPr>
                <w:rFonts w:ascii="GHEA Grapalat" w:hAnsi="GHEA Grapalat"/>
                <w:sz w:val="24"/>
                <w:szCs w:val="24"/>
                <w:u w:val="single"/>
                <w:vertAlign w:val="subscript"/>
              </w:rPr>
            </w:pPr>
            <w:r w:rsidRPr="00512B99">
              <w:rPr>
                <w:rFonts w:ascii="GHEA Grapalat" w:hAnsi="GHEA Grapalat"/>
                <w:sz w:val="24"/>
                <w:szCs w:val="24"/>
                <w:u w:val="single"/>
              </w:rPr>
              <w:t>Новогодние подарочные наборы</w:t>
            </w:r>
          </w:p>
        </w:tc>
      </w:tr>
    </w:tbl>
    <w:p w14:paraId="6FA04108"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EBB9DA"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B45DA66"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93168AD" w14:textId="77777777" w:rsidR="00096865" w:rsidRPr="009044F1" w:rsidRDefault="00096865" w:rsidP="00B46D58">
      <w:pPr>
        <w:widowControl w:val="0"/>
        <w:spacing w:after="160"/>
        <w:ind w:firstLine="567"/>
        <w:jc w:val="center"/>
        <w:rPr>
          <w:rFonts w:ascii="GHEA Grapalat" w:hAnsi="GHEA Grapalat" w:cs="Sylfaen"/>
          <w:i/>
        </w:rPr>
      </w:pPr>
    </w:p>
    <w:p w14:paraId="1789839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118A5AC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C84D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48270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90E19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FF9FC9"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5A1E09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E31394C"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7006F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C8940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E3263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33DA768"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5F4C06B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A979D7" w14:textId="77777777" w:rsidR="009E0CCB" w:rsidRPr="000723B9"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AB3CFCC"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37A2C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6C5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A051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5F25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1FEE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002A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6A82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0F16D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EBEA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8F49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F9EA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7F6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95ECA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1A42CB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25439D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3C441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0C6B9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289304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E60F3"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A0A7E" w14:textId="77777777" w:rsidR="005D51E8" w:rsidRDefault="005D51E8" w:rsidP="00B46D58">
      <w:pPr>
        <w:widowControl w:val="0"/>
        <w:spacing w:after="160"/>
        <w:jc w:val="center"/>
        <w:rPr>
          <w:rFonts w:ascii="GHEA Grapalat" w:hAnsi="GHEA Grapalat"/>
          <w:b/>
        </w:rPr>
      </w:pPr>
    </w:p>
    <w:p w14:paraId="346150C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6597D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7E3A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A424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D2C0AC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A63A5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D19622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D7CC9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ED05C8D" w14:textId="77777777" w:rsidR="00B051BE" w:rsidRPr="009044F1" w:rsidRDefault="00B051BE" w:rsidP="00B46D58">
      <w:pPr>
        <w:widowControl w:val="0"/>
        <w:spacing w:after="160"/>
        <w:jc w:val="center"/>
        <w:rPr>
          <w:rFonts w:ascii="GHEA Grapalat" w:hAnsi="GHEA Grapalat"/>
          <w:b/>
        </w:rPr>
      </w:pPr>
    </w:p>
    <w:p w14:paraId="2A7B60B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39647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D0980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B651A1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A78EA6" w14:textId="66242E1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23B9">
        <w:rPr>
          <w:rFonts w:ascii="GHEA Grapalat" w:hAnsi="GHEA Grapalat"/>
          <w:sz w:val="24"/>
          <w:szCs w:val="24"/>
        </w:rPr>
        <w:t>запрос котировок</w:t>
      </w:r>
      <w:r w:rsidRPr="009044F1">
        <w:rPr>
          <w:rFonts w:ascii="GHEA Grapalat" w:hAnsi="GHEA Grapalat"/>
          <w:sz w:val="24"/>
          <w:szCs w:val="24"/>
        </w:rPr>
        <w:t>.</w:t>
      </w:r>
    </w:p>
    <w:p w14:paraId="57182E20"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5AE67D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D2009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96C78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14EAE61"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284ABC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46C005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A3EA3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При</w:t>
      </w:r>
      <w:proofErr w:type="gramEnd"/>
      <w:r w:rsidRPr="00D97476">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E5E2BAE"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5DBEA64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FDB32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20CDE1D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5CC6E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47335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D890C2E"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A54BC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58EFEE" w14:textId="77777777" w:rsidR="0049655D" w:rsidRDefault="0049655D">
      <w:pPr>
        <w:rPr>
          <w:rFonts w:ascii="GHEA Grapalat" w:hAnsi="GHEA Grapalat"/>
          <w:b/>
        </w:rPr>
      </w:pPr>
    </w:p>
    <w:p w14:paraId="03F940C0"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C35B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4B670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5FCCB1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7557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A67A87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B63047"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966C7DE" w14:textId="77777777" w:rsidR="002D7EAF" w:rsidRDefault="002D7EAF">
      <w:pPr>
        <w:rPr>
          <w:rFonts w:ascii="GHEA Grapalat" w:hAnsi="GHEA Grapalat"/>
        </w:rPr>
      </w:pPr>
      <w:r>
        <w:rPr>
          <w:rFonts w:ascii="GHEA Grapalat" w:hAnsi="GHEA Grapalat"/>
        </w:rPr>
        <w:t>---------------------------</w:t>
      </w:r>
    </w:p>
    <w:p w14:paraId="570E72B4" w14:textId="77777777" w:rsidR="002014FE" w:rsidRDefault="002014FE">
      <w:pPr>
        <w:rPr>
          <w:rFonts w:ascii="GHEA Grapalat" w:hAnsi="GHEA Grapalat"/>
        </w:rPr>
      </w:pPr>
      <w:r>
        <w:rPr>
          <w:rFonts w:ascii="GHEA Grapalat" w:hAnsi="GHEA Grapalat"/>
        </w:rPr>
        <w:br w:type="page"/>
      </w:r>
    </w:p>
    <w:p w14:paraId="6053422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51E899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F907BFC"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4F1333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44466F17"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D20A2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00CD6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D4D48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A9018" w14:textId="77777777" w:rsidR="00FA0E41" w:rsidRPr="009044F1" w:rsidRDefault="00FA0E41" w:rsidP="00B46D58">
      <w:pPr>
        <w:widowControl w:val="0"/>
        <w:spacing w:after="160"/>
        <w:ind w:firstLine="567"/>
        <w:jc w:val="center"/>
        <w:rPr>
          <w:rFonts w:ascii="GHEA Grapalat" w:hAnsi="GHEA Grapalat"/>
          <w:b/>
        </w:rPr>
      </w:pPr>
    </w:p>
    <w:p w14:paraId="6F94AAF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6FB6A6" w14:textId="77777777" w:rsidR="00585758" w:rsidRPr="005647BC" w:rsidRDefault="00585758" w:rsidP="00B46D58">
      <w:pPr>
        <w:widowControl w:val="0"/>
        <w:spacing w:after="160"/>
        <w:jc w:val="center"/>
        <w:rPr>
          <w:rFonts w:ascii="GHEA Grapalat" w:hAnsi="GHEA Grapalat"/>
          <w:b/>
        </w:rPr>
      </w:pPr>
    </w:p>
    <w:p w14:paraId="19BECDF5"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47EFE6B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7251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B8C0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7C73DB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97AF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471F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D35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7FAAF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CED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60A56C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5B03C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5045E4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3A1D3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244BC9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2030EC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w:t>
      </w:r>
      <w:r w:rsidR="00D97055"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A5989D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8097F0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5C0B4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9C936"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18E05A"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63BE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8969F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7B4081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0A6695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24F1E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361BC1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7A3BB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750ADB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6D25636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w:t>
      </w:r>
      <w:r w:rsidR="00D4540B" w:rsidRPr="00240665">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6448E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4DACF1"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6F09063"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E0031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DE3CDD1" w14:textId="77777777" w:rsidR="00905932" w:rsidRPr="00F96C75" w:rsidRDefault="00905932" w:rsidP="00465EC5">
      <w:pPr>
        <w:widowControl w:val="0"/>
        <w:tabs>
          <w:tab w:val="left" w:pos="1134"/>
        </w:tabs>
        <w:jc w:val="both"/>
        <w:rPr>
          <w:rFonts w:ascii="GHEA Grapalat" w:hAnsi="GHEA Grapalat"/>
        </w:rPr>
      </w:pPr>
    </w:p>
    <w:p w14:paraId="075BAE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4DF3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850C1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E8E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216A2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F273E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55F41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C81B12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26770C9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2B30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E0820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66EA003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63EF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7ADB3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393B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A017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C1A84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61577A" w14:textId="77777777"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D65B94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281264B"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A6D4C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3CAAD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7CF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8E98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89C93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EF938C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03A5B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8F980F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5B7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E720C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E1578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E772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D1B4CF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B63E72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52A7E47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F56C06"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1B3DE924"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25BE14"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F9E15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0471C9B"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32110C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68E153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73D09C3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505135E" w14:textId="77777777" w:rsidR="000F3580" w:rsidRDefault="000F3580" w:rsidP="00112D90">
      <w:pPr>
        <w:widowControl w:val="0"/>
        <w:tabs>
          <w:tab w:val="left" w:pos="1276"/>
        </w:tabs>
        <w:spacing w:after="160"/>
        <w:ind w:firstLine="567"/>
        <w:jc w:val="both"/>
        <w:rPr>
          <w:rFonts w:ascii="GHEA Grapalat" w:hAnsi="GHEA Grapalat"/>
        </w:rPr>
      </w:pPr>
    </w:p>
    <w:p w14:paraId="4EC4B18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ADB3A3E"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w:t>
      </w:r>
      <w:r w:rsidRPr="00B453BB">
        <w:rPr>
          <w:rFonts w:ascii="GHEA Grapalat" w:hAnsi="GHEA Grapalat"/>
        </w:rPr>
        <w:lastRenderedPageBreak/>
        <w:t>результата каждого этапа сумма обеспечения квалификации уменьшается в пропорции, исчисленной в отношении суммы этого этапа.</w:t>
      </w:r>
    </w:p>
    <w:p w14:paraId="7756512F" w14:textId="77777777"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4575713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585D9B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AFD65C5"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63603D2"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013D4D2F"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w:t>
      </w:r>
      <w:r w:rsidRPr="001B1246">
        <w:rPr>
          <w:rFonts w:ascii="GHEA Grapalat" w:hAnsi="GHEA Grapalat"/>
        </w:rPr>
        <w:lastRenderedPageBreak/>
        <w:t xml:space="preserve">взятых на себя по заключенному </w:t>
      </w:r>
      <w:r w:rsidR="00DC30CC" w:rsidRPr="001B1246">
        <w:rPr>
          <w:rFonts w:ascii="GHEA Grapalat" w:hAnsi="GHEA Grapalat"/>
        </w:rPr>
        <w:t>договору.</w:t>
      </w:r>
    </w:p>
    <w:p w14:paraId="27C6B8E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B02B9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A84411D"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EC2D92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1186A3"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F66CA3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567B5B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6B3B18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6AF80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5E69DD9"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B423CE3" w14:textId="77777777" w:rsidR="003D59C8" w:rsidRPr="009044F1" w:rsidRDefault="003D59C8" w:rsidP="009C1E17">
      <w:pPr>
        <w:rPr>
          <w:rFonts w:ascii="GHEA Grapalat" w:hAnsi="GHEA Grapalat" w:cs="Arial"/>
          <w:b/>
        </w:rPr>
      </w:pPr>
    </w:p>
    <w:p w14:paraId="4726AD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1C7BF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04BE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C00C6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C903A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9E4FE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A6CEF5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27D2CC" w14:textId="77777777" w:rsidR="00BE6893" w:rsidRPr="005647BC" w:rsidRDefault="00BE6893" w:rsidP="00B46D58">
      <w:pPr>
        <w:widowControl w:val="0"/>
        <w:spacing w:after="160"/>
        <w:ind w:left="567" w:right="565"/>
        <w:jc w:val="center"/>
        <w:rPr>
          <w:rFonts w:ascii="GHEA Grapalat" w:hAnsi="GHEA Grapalat"/>
          <w:b/>
        </w:rPr>
      </w:pPr>
    </w:p>
    <w:p w14:paraId="52CEBA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D37530" w14:textId="77777777" w:rsidR="00AE679C" w:rsidRDefault="00AE679C" w:rsidP="001F4187">
      <w:pPr>
        <w:widowControl w:val="0"/>
        <w:tabs>
          <w:tab w:val="left" w:pos="1134"/>
        </w:tabs>
        <w:spacing w:after="160"/>
        <w:ind w:firstLine="567"/>
        <w:jc w:val="both"/>
        <w:rPr>
          <w:rFonts w:ascii="GHEA Grapalat" w:hAnsi="GHEA Grapalat"/>
        </w:rPr>
      </w:pPr>
    </w:p>
    <w:p w14:paraId="4E43A11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3886D84"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DE1939"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A7A895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9F4466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B3D5E7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5DE9E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E301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B6FF7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73F73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DFB12E"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9CEE2D"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96A249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0A927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A0CDE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C06AF2B"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77ABF3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067C7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2E1D91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31F5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8E6962A"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1B944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A13A15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222A2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B7F67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62E3B"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D87DE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362D30C" w14:textId="77777777" w:rsidR="00AE679C" w:rsidRPr="009044F1" w:rsidRDefault="00AE679C" w:rsidP="00B46D58">
      <w:pPr>
        <w:widowControl w:val="0"/>
        <w:spacing w:after="160"/>
        <w:jc w:val="center"/>
        <w:rPr>
          <w:rFonts w:ascii="GHEA Grapalat" w:hAnsi="GHEA Grapalat" w:cs="Sylfaen"/>
          <w:b/>
        </w:rPr>
      </w:pPr>
    </w:p>
    <w:p w14:paraId="21473BD1" w14:textId="77777777" w:rsidR="004373E3" w:rsidRDefault="004373E3" w:rsidP="00B46D58">
      <w:pPr>
        <w:rPr>
          <w:rFonts w:ascii="GHEA Grapalat" w:hAnsi="GHEA Grapalat"/>
          <w:b/>
        </w:rPr>
      </w:pPr>
      <w:r>
        <w:rPr>
          <w:rFonts w:ascii="GHEA Grapalat" w:hAnsi="GHEA Grapalat"/>
          <w:b/>
        </w:rPr>
        <w:lastRenderedPageBreak/>
        <w:br w:type="page"/>
      </w:r>
    </w:p>
    <w:p w14:paraId="44CE8D3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0BDA48" w14:textId="77777777" w:rsidR="008842CE" w:rsidRPr="00374F4A" w:rsidRDefault="008842CE" w:rsidP="00B46D58">
      <w:pPr>
        <w:widowControl w:val="0"/>
        <w:spacing w:after="160"/>
        <w:jc w:val="center"/>
        <w:rPr>
          <w:rFonts w:ascii="GHEA Grapalat" w:hAnsi="GHEA Grapalat"/>
          <w:b/>
        </w:rPr>
      </w:pPr>
    </w:p>
    <w:p w14:paraId="38C1E68E" w14:textId="6D791890"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23B9">
        <w:rPr>
          <w:rFonts w:ascii="GHEA Grapalat" w:hAnsi="GHEA Grapalat"/>
          <w:b/>
        </w:rPr>
        <w:t>ЗАПРОС КОТИРОВОК</w:t>
      </w:r>
    </w:p>
    <w:p w14:paraId="01B6ACBB" w14:textId="77777777" w:rsidR="00096865" w:rsidRPr="009044F1" w:rsidRDefault="00096865" w:rsidP="00B46D58">
      <w:pPr>
        <w:widowControl w:val="0"/>
        <w:spacing w:after="160"/>
        <w:jc w:val="center"/>
        <w:rPr>
          <w:rFonts w:ascii="GHEA Grapalat" w:hAnsi="GHEA Grapalat"/>
        </w:rPr>
      </w:pPr>
    </w:p>
    <w:p w14:paraId="580D3E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33DE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E7A0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0290B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75FC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6CE2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0094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B0656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F2FB37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0547F5"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A646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6AEDE3D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434BA88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88CCD4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AD251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5CC6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30A4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2A5F7B" w14:textId="57AE612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14:paraId="549DDB55" w14:textId="77777777" w:rsidR="00B2572B" w:rsidRPr="00374F4A" w:rsidRDefault="00B2572B" w:rsidP="00B46D58">
      <w:pPr>
        <w:widowControl w:val="0"/>
        <w:spacing w:after="120"/>
        <w:jc w:val="center"/>
        <w:rPr>
          <w:rFonts w:ascii="GHEA Grapalat" w:hAnsi="GHEA Grapalat" w:cs="Sylfaen"/>
          <w:b/>
        </w:rPr>
      </w:pPr>
    </w:p>
    <w:p w14:paraId="46F42A10" w14:textId="77777777" w:rsidR="00D37931" w:rsidRPr="009B602E" w:rsidRDefault="00D37931" w:rsidP="00B46D58">
      <w:pPr>
        <w:widowControl w:val="0"/>
        <w:spacing w:after="160"/>
        <w:jc w:val="center"/>
        <w:rPr>
          <w:rFonts w:ascii="GHEA Grapalat" w:hAnsi="GHEA Grapalat"/>
          <w:b/>
        </w:rPr>
      </w:pPr>
    </w:p>
    <w:p w14:paraId="1FFE8E04" w14:textId="77777777" w:rsidR="00D37931" w:rsidRPr="00DB796D" w:rsidRDefault="00D37931" w:rsidP="00B46D58">
      <w:pPr>
        <w:widowControl w:val="0"/>
        <w:spacing w:after="160"/>
        <w:jc w:val="center"/>
        <w:rPr>
          <w:rFonts w:ascii="GHEA Grapalat" w:hAnsi="GHEA Grapalat"/>
          <w:b/>
        </w:rPr>
      </w:pPr>
    </w:p>
    <w:p w14:paraId="039B000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C5BE3F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C44ED52" w14:textId="77777777" w:rsidR="00B2572B" w:rsidRPr="00374F4A" w:rsidRDefault="00B2572B" w:rsidP="00B46D58">
      <w:pPr>
        <w:widowControl w:val="0"/>
        <w:spacing w:after="120"/>
        <w:jc w:val="center"/>
        <w:rPr>
          <w:rFonts w:ascii="GHEA Grapalat" w:hAnsi="GHEA Grapalat"/>
        </w:rPr>
      </w:pPr>
    </w:p>
    <w:p w14:paraId="1B5129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9EA00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6EA4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BA1D9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10F2A76" w14:textId="285F7B4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2B99">
        <w:rPr>
          <w:rFonts w:ascii="GHEA Grapalat" w:hAnsi="GHEA Grapalat"/>
        </w:rPr>
        <w:t>ՀՀ ՏՄԻՀ-ԳՀԱՊՁԲ-25/37</w:t>
      </w:r>
      <w:r w:rsidR="006132ED">
        <w:rPr>
          <w:rFonts w:ascii="GHEA Grapalat" w:hAnsi="GHEA Grapalat"/>
        </w:rPr>
        <w:t>"</w:t>
      </w:r>
    </w:p>
    <w:p w14:paraId="4DDCD8A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C6FFB5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0B45A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7BDE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211A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F327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3280A7" w14:textId="77777777" w:rsidR="000612B9" w:rsidRDefault="000612B9" w:rsidP="00B46D58">
      <w:pPr>
        <w:jc w:val="both"/>
        <w:rPr>
          <w:rFonts w:ascii="GHEA Grapalat" w:hAnsi="GHEA Grapalat"/>
        </w:rPr>
      </w:pPr>
    </w:p>
    <w:p w14:paraId="407E589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187A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247489" w14:textId="77777777" w:rsidR="000612B9" w:rsidRDefault="000612B9" w:rsidP="00B46D58">
      <w:pPr>
        <w:jc w:val="both"/>
        <w:rPr>
          <w:rFonts w:ascii="GHEA Grapalat" w:hAnsi="GHEA Grapalat"/>
        </w:rPr>
      </w:pPr>
    </w:p>
    <w:p w14:paraId="199778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FC39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3F1147" w14:textId="77777777" w:rsidR="00B138F3" w:rsidRDefault="00B138F3" w:rsidP="00B46D58">
      <w:pPr>
        <w:jc w:val="both"/>
        <w:rPr>
          <w:rFonts w:ascii="GHEA Grapalat" w:hAnsi="GHEA Grapalat"/>
        </w:rPr>
      </w:pPr>
    </w:p>
    <w:p w14:paraId="6B86849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2989C39" w14:textId="77777777" w:rsidR="000E5A53" w:rsidRPr="008E7F24" w:rsidRDefault="000E5A53" w:rsidP="00B46D58">
      <w:pPr>
        <w:jc w:val="both"/>
        <w:rPr>
          <w:rFonts w:ascii="GHEA Grapalat" w:hAnsi="GHEA Grapalat"/>
        </w:rPr>
      </w:pPr>
    </w:p>
    <w:p w14:paraId="53AE0B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EEA5D7" w14:textId="77777777" w:rsidR="00B138F3" w:rsidRDefault="00B138F3" w:rsidP="00F96993">
      <w:pPr>
        <w:jc w:val="both"/>
        <w:rPr>
          <w:rFonts w:ascii="GHEA Grapalat" w:hAnsi="GHEA Grapalat"/>
        </w:rPr>
      </w:pPr>
    </w:p>
    <w:p w14:paraId="1C5D1EAC" w14:textId="77777777" w:rsidR="000E5A53" w:rsidRDefault="000E5A53" w:rsidP="00F96993">
      <w:pPr>
        <w:jc w:val="both"/>
        <w:rPr>
          <w:rFonts w:ascii="GHEA Grapalat" w:hAnsi="GHEA Grapalat"/>
        </w:rPr>
      </w:pPr>
    </w:p>
    <w:p w14:paraId="3B6E5FB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5B92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0D455A" w14:textId="77777777" w:rsidR="00B16483" w:rsidRDefault="00B16483" w:rsidP="00F96993">
      <w:pPr>
        <w:jc w:val="both"/>
        <w:rPr>
          <w:rFonts w:ascii="GHEA Grapalat" w:hAnsi="GHEA Grapalat"/>
          <w:sz w:val="18"/>
          <w:szCs w:val="18"/>
        </w:rPr>
      </w:pPr>
    </w:p>
    <w:p w14:paraId="502A5AC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EA1A6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4AB07"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06CF"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96BEF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DBFCB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BDA5E"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0751DB7" w14:textId="77777777" w:rsidR="00253CB5" w:rsidRPr="00CF523D" w:rsidRDefault="00253CB5" w:rsidP="00253CB5">
      <w:pPr>
        <w:rPr>
          <w:rFonts w:ascii="GHEA Grapalat" w:hAnsi="GHEA Grapalat"/>
          <w:i/>
          <w:sz w:val="16"/>
          <w:vertAlign w:val="superscript"/>
          <w:lang w:val="es-ES"/>
        </w:rPr>
      </w:pPr>
    </w:p>
    <w:p w14:paraId="0801DFF5" w14:textId="2D4EFFF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0723B9">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AF971C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E8DB1F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CF1E536" w14:textId="7777777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14:paraId="66F3528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1FB3213A" w14:textId="63E4C203"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23B9">
        <w:rPr>
          <w:rFonts w:ascii="GHEA Grapalat" w:hAnsi="GHEA Grapalat"/>
        </w:rPr>
        <w:t>запрос котировок</w:t>
      </w:r>
      <w:r>
        <w:rPr>
          <w:rFonts w:ascii="GHEA Grapalat" w:hAnsi="GHEA Grapalat"/>
        </w:rPr>
        <w:t xml:space="preserve"> случая     одновременного </w:t>
      </w:r>
    </w:p>
    <w:p w14:paraId="360E696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1EEDB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78EE5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B689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C99B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6884C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BBB1F2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4A64ED1"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B2A7E3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5839F3F4"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250B2F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CEF0AC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97CFB42" w14:textId="77777777" w:rsidR="00D32B4F" w:rsidRDefault="00D32B4F" w:rsidP="00D32B4F">
      <w:pPr>
        <w:tabs>
          <w:tab w:val="left" w:pos="7371"/>
        </w:tabs>
        <w:spacing w:after="160"/>
        <w:ind w:left="3544" w:firstLine="3"/>
        <w:jc w:val="both"/>
        <w:rPr>
          <w:rFonts w:ascii="GHEA Grapalat" w:hAnsi="GHEA Grapalat"/>
          <w:sz w:val="16"/>
          <w:lang w:val="hy-AM"/>
        </w:rPr>
      </w:pPr>
    </w:p>
    <w:p w14:paraId="7AC00F0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50E847F" w14:textId="77777777" w:rsidR="00D32B4F" w:rsidRPr="00D3436F" w:rsidRDefault="00D32B4F" w:rsidP="00D32B4F">
      <w:pPr>
        <w:tabs>
          <w:tab w:val="left" w:pos="7371"/>
        </w:tabs>
        <w:spacing w:after="160"/>
        <w:ind w:left="3544" w:firstLine="3"/>
        <w:jc w:val="both"/>
        <w:rPr>
          <w:rFonts w:ascii="GHEA Grapalat" w:hAnsi="GHEA Grapalat"/>
          <w:sz w:val="16"/>
        </w:rPr>
      </w:pPr>
    </w:p>
    <w:p w14:paraId="08FDD215" w14:textId="77777777" w:rsidR="00D32B4F" w:rsidRPr="00770B03" w:rsidRDefault="00D32B4F" w:rsidP="00D32B4F">
      <w:pPr>
        <w:tabs>
          <w:tab w:val="left" w:pos="7371"/>
        </w:tabs>
        <w:spacing w:after="160"/>
        <w:ind w:left="3544" w:firstLine="3"/>
        <w:jc w:val="both"/>
        <w:rPr>
          <w:rFonts w:ascii="GHEA Grapalat" w:hAnsi="GHEA Grapalat"/>
          <w:sz w:val="16"/>
        </w:rPr>
      </w:pPr>
    </w:p>
    <w:p w14:paraId="0C713038"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539D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DB6E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C3BD69C" w14:textId="77777777" w:rsidR="00D32B4F" w:rsidRDefault="00D32B4F" w:rsidP="005B2CAF">
      <w:pPr>
        <w:widowControl w:val="0"/>
        <w:spacing w:after="160"/>
        <w:jc w:val="both"/>
        <w:rPr>
          <w:rFonts w:ascii="GHEA Grapalat" w:hAnsi="GHEA Grapalat"/>
          <w:sz w:val="32"/>
          <w:szCs w:val="32"/>
        </w:rPr>
      </w:pPr>
    </w:p>
    <w:p w14:paraId="4EA50E51" w14:textId="77777777" w:rsidR="00D32B4F" w:rsidRDefault="00D32B4F" w:rsidP="005B2CAF">
      <w:pPr>
        <w:widowControl w:val="0"/>
        <w:spacing w:after="160"/>
        <w:jc w:val="both"/>
        <w:rPr>
          <w:rFonts w:ascii="GHEA Grapalat" w:hAnsi="GHEA Grapalat"/>
          <w:sz w:val="32"/>
          <w:szCs w:val="32"/>
        </w:rPr>
      </w:pPr>
    </w:p>
    <w:p w14:paraId="2D2305C7" w14:textId="77777777" w:rsidR="00D32B4F" w:rsidRDefault="00D32B4F" w:rsidP="005B2CAF">
      <w:pPr>
        <w:widowControl w:val="0"/>
        <w:spacing w:after="160"/>
        <w:jc w:val="both"/>
        <w:rPr>
          <w:rFonts w:ascii="GHEA Grapalat" w:hAnsi="GHEA Grapalat"/>
          <w:sz w:val="32"/>
          <w:szCs w:val="32"/>
        </w:rPr>
      </w:pPr>
    </w:p>
    <w:p w14:paraId="33A180A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5D16CF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E4D576E" w14:textId="77777777" w:rsidR="00B048B2" w:rsidRDefault="00B048B2" w:rsidP="00B46D58">
      <w:pPr>
        <w:rPr>
          <w:rFonts w:ascii="GHEA Grapalat" w:hAnsi="GHEA Grapalat"/>
          <w:b/>
        </w:rPr>
      </w:pPr>
    </w:p>
    <w:p w14:paraId="581FF6C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D4BAFCC" w14:textId="06CB6F6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12B99">
        <w:rPr>
          <w:rFonts w:ascii="GHEA Grapalat" w:hAnsi="GHEA Grapalat"/>
          <w:b/>
          <w:sz w:val="24"/>
          <w:szCs w:val="24"/>
        </w:rPr>
        <w:t>ՀՀ ՏՄԻՀ-ԳՀԱՊՁԲ-25/37</w:t>
      </w:r>
      <w:r>
        <w:rPr>
          <w:rFonts w:ascii="GHEA Grapalat" w:hAnsi="GHEA Grapalat"/>
          <w:b/>
          <w:sz w:val="24"/>
          <w:szCs w:val="24"/>
        </w:rPr>
        <w:t>"</w:t>
      </w:r>
      <w:r>
        <w:rPr>
          <w:rStyle w:val="af6"/>
          <w:rFonts w:ascii="GHEA Grapalat" w:hAnsi="GHEA Grapalat"/>
          <w:b/>
          <w:sz w:val="24"/>
          <w:szCs w:val="24"/>
        </w:rPr>
        <w:footnoteReference w:customMarkFollows="1" w:id="15"/>
        <w:t>*</w:t>
      </w:r>
    </w:p>
    <w:p w14:paraId="3BA40E16" w14:textId="77777777" w:rsidR="00D043C1" w:rsidRPr="009044F1" w:rsidRDefault="00D043C1" w:rsidP="00D043C1">
      <w:pPr>
        <w:widowControl w:val="0"/>
        <w:spacing w:after="160"/>
        <w:ind w:left="567" w:right="565"/>
        <w:jc w:val="center"/>
        <w:rPr>
          <w:rFonts w:ascii="GHEA Grapalat" w:hAnsi="GHEA Grapalat"/>
          <w:b/>
        </w:rPr>
      </w:pPr>
    </w:p>
    <w:p w14:paraId="1FBD27D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6ADAE9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0F574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79528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0443B1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49AFD2C" w14:textId="60BD3CC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512B99">
        <w:rPr>
          <w:rFonts w:ascii="GHEA Grapalat" w:hAnsi="GHEA Grapalat"/>
        </w:rPr>
        <w:t>ՀՀ ՏՄԻՀ-ԳՀԱՊՁԲ-25/37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14:paraId="5E437465" w14:textId="77777777" w:rsidTr="00FF3F2A">
        <w:tc>
          <w:tcPr>
            <w:tcW w:w="1042" w:type="dxa"/>
            <w:vMerge w:val="restart"/>
            <w:vAlign w:val="center"/>
          </w:tcPr>
          <w:p w14:paraId="78EF86CE" w14:textId="77777777" w:rsidR="00EE1022" w:rsidRDefault="00EE1022" w:rsidP="00FF3F2A">
            <w:pPr>
              <w:widowControl w:val="0"/>
              <w:jc w:val="center"/>
              <w:rPr>
                <w:rFonts w:ascii="GHEA Grapalat" w:hAnsi="GHEA Grapalat"/>
                <w:b/>
                <w:sz w:val="20"/>
                <w:szCs w:val="20"/>
              </w:rPr>
            </w:pPr>
          </w:p>
          <w:p w14:paraId="1813769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DB8312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9CBD7E2" w14:textId="77777777" w:rsidTr="000811C1">
        <w:trPr>
          <w:trHeight w:val="696"/>
        </w:trPr>
        <w:tc>
          <w:tcPr>
            <w:tcW w:w="1042" w:type="dxa"/>
            <w:vMerge/>
            <w:vAlign w:val="center"/>
          </w:tcPr>
          <w:p w14:paraId="5CD539D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B19675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89F4EB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29B02D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FC9D051"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C49B32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26BBA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6B36A28" w14:textId="77777777" w:rsidTr="00FF3F2A">
        <w:tc>
          <w:tcPr>
            <w:tcW w:w="1042" w:type="dxa"/>
          </w:tcPr>
          <w:p w14:paraId="4C25EE4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6336A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77133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C27FC5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5078E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DE49EF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9300966" w14:textId="77777777" w:rsidTr="00FF3F2A">
        <w:tc>
          <w:tcPr>
            <w:tcW w:w="1042" w:type="dxa"/>
          </w:tcPr>
          <w:p w14:paraId="5BFC67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122A0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CE2A9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E8E845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C791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CE020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097B64" w14:textId="77777777" w:rsidTr="00FF3F2A">
        <w:tc>
          <w:tcPr>
            <w:tcW w:w="1042" w:type="dxa"/>
          </w:tcPr>
          <w:p w14:paraId="22E585D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A4D5A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487A4F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2CF7C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CDBC74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677DA9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9CF8F6E" w14:textId="77777777" w:rsidR="00D043C1" w:rsidRDefault="00D043C1" w:rsidP="00D043C1">
      <w:pPr>
        <w:widowControl w:val="0"/>
        <w:tabs>
          <w:tab w:val="left" w:pos="6804"/>
        </w:tabs>
        <w:jc w:val="center"/>
        <w:rPr>
          <w:rFonts w:ascii="GHEA Grapalat" w:hAnsi="GHEA Grapalat"/>
          <w:lang w:val="en-US"/>
        </w:rPr>
      </w:pPr>
    </w:p>
    <w:p w14:paraId="5ABE629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D885A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8C5939" w14:textId="77777777" w:rsidR="00D043C1" w:rsidRPr="008875C7" w:rsidRDefault="00D043C1" w:rsidP="00D043C1">
      <w:pPr>
        <w:widowControl w:val="0"/>
        <w:spacing w:after="160"/>
        <w:jc w:val="right"/>
        <w:rPr>
          <w:rFonts w:ascii="GHEA Grapalat" w:hAnsi="GHEA Grapalat"/>
        </w:rPr>
      </w:pPr>
    </w:p>
    <w:p w14:paraId="5047955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5399FFE" w14:textId="77777777" w:rsidR="00D043C1" w:rsidRDefault="00D043C1" w:rsidP="00D043C1">
      <w:pPr>
        <w:rPr>
          <w:rFonts w:ascii="GHEA Grapalat" w:hAnsi="GHEA Grapalat"/>
        </w:rPr>
      </w:pPr>
      <w:r>
        <w:rPr>
          <w:rFonts w:ascii="GHEA Grapalat" w:hAnsi="GHEA Grapalat"/>
        </w:rPr>
        <w:br w:type="page"/>
      </w:r>
    </w:p>
    <w:p w14:paraId="6EBBCE9A" w14:textId="77777777" w:rsidR="00C5704F" w:rsidRDefault="00C5704F" w:rsidP="00AB4125">
      <w:pPr>
        <w:rPr>
          <w:rFonts w:ascii="GHEA Grapalat" w:hAnsi="GHEA Grapalat"/>
          <w:b/>
        </w:rPr>
      </w:pPr>
    </w:p>
    <w:p w14:paraId="35F1E96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C93C6D9" w14:textId="3F2E9730"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0723B9">
        <w:rPr>
          <w:rFonts w:ascii="GHEA Grapalat" w:hAnsi="GHEA Grapalat"/>
          <w:b/>
        </w:rPr>
        <w:t>запрос котировок</w:t>
      </w:r>
    </w:p>
    <w:p w14:paraId="6C402FAC"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571C634"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8CDA85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4BEBC6E" w14:textId="77777777" w:rsidR="00091800" w:rsidRPr="00ED3A13" w:rsidRDefault="00091800" w:rsidP="00091800">
      <w:pPr>
        <w:ind w:left="360" w:hanging="360"/>
        <w:jc w:val="center"/>
        <w:rPr>
          <w:rFonts w:ascii="GHEA Grapalat" w:eastAsia="GHEA Grapalat" w:hAnsi="GHEA Grapalat" w:cs="GHEA Grapalat"/>
          <w:b/>
        </w:rPr>
      </w:pPr>
    </w:p>
    <w:p w14:paraId="544FD114"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14D5B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49C5C4E" w14:textId="77777777" w:rsidTr="003E2276">
        <w:tc>
          <w:tcPr>
            <w:tcW w:w="2836" w:type="dxa"/>
            <w:shd w:val="clear" w:color="auto" w:fill="D9E2F3"/>
            <w:vAlign w:val="center"/>
          </w:tcPr>
          <w:p w14:paraId="5B56B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C110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B3712A" w14:textId="77777777" w:rsidTr="003E2276">
        <w:tc>
          <w:tcPr>
            <w:tcW w:w="2836" w:type="dxa"/>
            <w:shd w:val="clear" w:color="auto" w:fill="D9E2F3"/>
            <w:vAlign w:val="center"/>
          </w:tcPr>
          <w:p w14:paraId="6D8DE4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838C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1450C" w14:textId="77777777" w:rsidTr="003E2276">
        <w:tc>
          <w:tcPr>
            <w:tcW w:w="2836" w:type="dxa"/>
            <w:shd w:val="clear" w:color="auto" w:fill="D9E2F3"/>
            <w:vAlign w:val="center"/>
          </w:tcPr>
          <w:p w14:paraId="5B0902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AF8D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98527" w14:textId="77777777" w:rsidTr="003E2276">
        <w:tc>
          <w:tcPr>
            <w:tcW w:w="2836" w:type="dxa"/>
            <w:shd w:val="clear" w:color="auto" w:fill="D9E2F3"/>
            <w:vAlign w:val="center"/>
          </w:tcPr>
          <w:p w14:paraId="11827D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073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1D58E8" w14:textId="77777777" w:rsidTr="003E2276">
        <w:tc>
          <w:tcPr>
            <w:tcW w:w="2836" w:type="dxa"/>
            <w:shd w:val="clear" w:color="auto" w:fill="D9E2F3"/>
            <w:vAlign w:val="center"/>
          </w:tcPr>
          <w:p w14:paraId="359616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9EC73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106C71" w14:textId="77777777" w:rsidTr="003E2276">
        <w:tc>
          <w:tcPr>
            <w:tcW w:w="2836" w:type="dxa"/>
            <w:shd w:val="clear" w:color="auto" w:fill="D9E2F3"/>
            <w:vAlign w:val="center"/>
          </w:tcPr>
          <w:p w14:paraId="03E89F9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E3E24A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454AD87" w14:textId="77777777" w:rsidTr="003E2276">
        <w:tc>
          <w:tcPr>
            <w:tcW w:w="2836" w:type="dxa"/>
            <w:shd w:val="clear" w:color="auto" w:fill="D9E2F3"/>
            <w:vAlign w:val="center"/>
          </w:tcPr>
          <w:p w14:paraId="6E1CDBC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27578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F9200B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F813E9" w14:textId="77777777" w:rsidTr="003E2276">
        <w:tc>
          <w:tcPr>
            <w:tcW w:w="2835" w:type="dxa"/>
            <w:shd w:val="clear" w:color="auto" w:fill="D9E2F3"/>
            <w:vAlign w:val="center"/>
          </w:tcPr>
          <w:p w14:paraId="2F314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AFF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D4A15" w14:textId="77777777" w:rsidTr="003E2276">
        <w:trPr>
          <w:trHeight w:val="1487"/>
        </w:trPr>
        <w:tc>
          <w:tcPr>
            <w:tcW w:w="2835" w:type="dxa"/>
            <w:shd w:val="clear" w:color="auto" w:fill="D9E2F3"/>
            <w:vAlign w:val="center"/>
          </w:tcPr>
          <w:p w14:paraId="2A209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6C0C0" w14:textId="77777777" w:rsidR="00091800" w:rsidRPr="00FD1EE4" w:rsidRDefault="00091800" w:rsidP="003E2276">
            <w:pPr>
              <w:spacing w:before="240" w:after="240"/>
              <w:rPr>
                <w:rFonts w:ascii="GHEA Grapalat" w:eastAsia="GHEA Grapalat" w:hAnsi="GHEA Grapalat" w:cs="GHEA Grapalat"/>
              </w:rPr>
            </w:pPr>
          </w:p>
        </w:tc>
      </w:tr>
    </w:tbl>
    <w:p w14:paraId="24AFFA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FD3A713" w14:textId="77777777" w:rsidTr="003E2276">
        <w:tc>
          <w:tcPr>
            <w:tcW w:w="2835" w:type="dxa"/>
            <w:shd w:val="clear" w:color="auto" w:fill="D9E2F3"/>
            <w:vAlign w:val="center"/>
          </w:tcPr>
          <w:p w14:paraId="0E2F5ED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A5527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C5C0DC" w14:textId="77777777" w:rsidTr="003E2276">
        <w:tc>
          <w:tcPr>
            <w:tcW w:w="2835" w:type="dxa"/>
            <w:shd w:val="clear" w:color="auto" w:fill="D9E2F3"/>
            <w:vAlign w:val="center"/>
          </w:tcPr>
          <w:p w14:paraId="35BD55A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8BA1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830C03" w14:textId="77777777" w:rsidTr="003E2276">
        <w:tc>
          <w:tcPr>
            <w:tcW w:w="2835" w:type="dxa"/>
            <w:shd w:val="clear" w:color="auto" w:fill="D9E2F3"/>
            <w:vAlign w:val="center"/>
          </w:tcPr>
          <w:p w14:paraId="1B84AA6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B8A6CF7" w14:textId="77777777" w:rsidR="00091800" w:rsidRPr="00FD1EE4" w:rsidRDefault="00091800" w:rsidP="003E2276">
            <w:pPr>
              <w:spacing w:before="240" w:after="240"/>
              <w:rPr>
                <w:rFonts w:ascii="GHEA Grapalat" w:eastAsia="GHEA Grapalat" w:hAnsi="GHEA Grapalat" w:cs="GHEA Grapalat"/>
              </w:rPr>
            </w:pPr>
          </w:p>
        </w:tc>
      </w:tr>
    </w:tbl>
    <w:p w14:paraId="76707F1E" w14:textId="77777777" w:rsidR="00091800" w:rsidRPr="00FD1EE4" w:rsidRDefault="00091800" w:rsidP="00091800">
      <w:pPr>
        <w:rPr>
          <w:rFonts w:ascii="GHEA Grapalat" w:eastAsia="GHEA Grapalat" w:hAnsi="GHEA Grapalat" w:cs="GHEA Grapalat"/>
        </w:rPr>
      </w:pPr>
    </w:p>
    <w:p w14:paraId="54C98C4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31816C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E2DA71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A80114C" w14:textId="77777777" w:rsidTr="003E2276">
        <w:tc>
          <w:tcPr>
            <w:tcW w:w="2835" w:type="dxa"/>
            <w:shd w:val="clear" w:color="auto" w:fill="D9E2F3"/>
            <w:vAlign w:val="center"/>
          </w:tcPr>
          <w:p w14:paraId="18708B1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954B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106F9C" w14:textId="77777777" w:rsidTr="003E2276">
        <w:tc>
          <w:tcPr>
            <w:tcW w:w="2835" w:type="dxa"/>
            <w:shd w:val="clear" w:color="auto" w:fill="D9E2F3"/>
            <w:vAlign w:val="center"/>
          </w:tcPr>
          <w:p w14:paraId="4E248F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AEEEEA" w14:textId="77777777" w:rsidR="00091800" w:rsidRPr="00FD1EE4" w:rsidRDefault="00091800" w:rsidP="003E2276">
            <w:pPr>
              <w:spacing w:before="240" w:after="240"/>
              <w:rPr>
                <w:rFonts w:ascii="GHEA Grapalat" w:eastAsia="GHEA Grapalat" w:hAnsi="GHEA Grapalat" w:cs="GHEA Grapalat"/>
              </w:rPr>
            </w:pPr>
          </w:p>
        </w:tc>
      </w:tr>
    </w:tbl>
    <w:p w14:paraId="5E967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F106A8D" w14:textId="77777777" w:rsidTr="003E2276">
        <w:tc>
          <w:tcPr>
            <w:tcW w:w="2835" w:type="dxa"/>
            <w:shd w:val="clear" w:color="auto" w:fill="D9E2F3"/>
            <w:vAlign w:val="center"/>
          </w:tcPr>
          <w:p w14:paraId="4E4748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BD5F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BB2835" w14:textId="77777777" w:rsidTr="003E2276">
        <w:tc>
          <w:tcPr>
            <w:tcW w:w="2835" w:type="dxa"/>
            <w:shd w:val="clear" w:color="auto" w:fill="D9E2F3"/>
            <w:vAlign w:val="center"/>
          </w:tcPr>
          <w:p w14:paraId="73D476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8D1AB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3D1D74" w14:textId="77777777" w:rsidTr="003E2276">
        <w:tc>
          <w:tcPr>
            <w:tcW w:w="2835" w:type="dxa"/>
            <w:shd w:val="clear" w:color="auto" w:fill="D9E2F3"/>
            <w:vAlign w:val="center"/>
          </w:tcPr>
          <w:p w14:paraId="4D025A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62A4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D6D97" w14:textId="77777777" w:rsidTr="003E2276">
        <w:tc>
          <w:tcPr>
            <w:tcW w:w="2835" w:type="dxa"/>
            <w:shd w:val="clear" w:color="auto" w:fill="D9E2F3"/>
            <w:vAlign w:val="center"/>
          </w:tcPr>
          <w:p w14:paraId="189FDF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5F74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55BBB1" w14:textId="77777777" w:rsidTr="003E2276">
        <w:tc>
          <w:tcPr>
            <w:tcW w:w="2835" w:type="dxa"/>
            <w:shd w:val="clear" w:color="auto" w:fill="D9E2F3"/>
            <w:vAlign w:val="center"/>
          </w:tcPr>
          <w:p w14:paraId="6561F5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13F9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F4927" w14:textId="77777777" w:rsidTr="003E2276">
        <w:trPr>
          <w:trHeight w:val="1361"/>
        </w:trPr>
        <w:tc>
          <w:tcPr>
            <w:tcW w:w="2835" w:type="dxa"/>
            <w:shd w:val="clear" w:color="auto" w:fill="D9E2F3"/>
            <w:vAlign w:val="center"/>
          </w:tcPr>
          <w:p w14:paraId="530E6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B65B7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F5C7CE" w14:textId="77777777" w:rsidTr="003E2276">
        <w:tc>
          <w:tcPr>
            <w:tcW w:w="2835" w:type="dxa"/>
            <w:shd w:val="clear" w:color="auto" w:fill="D9E2F3"/>
            <w:vAlign w:val="center"/>
          </w:tcPr>
          <w:p w14:paraId="091620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F63FAE" w14:textId="77777777" w:rsidR="00091800" w:rsidRPr="00FD1EE4" w:rsidRDefault="00091800" w:rsidP="003E2276">
            <w:pPr>
              <w:spacing w:before="240" w:after="240"/>
              <w:rPr>
                <w:rFonts w:ascii="GHEA Grapalat" w:eastAsia="GHEA Grapalat" w:hAnsi="GHEA Grapalat" w:cs="GHEA Grapalat"/>
              </w:rPr>
            </w:pPr>
          </w:p>
        </w:tc>
      </w:tr>
    </w:tbl>
    <w:p w14:paraId="7CFF229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7BEB997" w14:textId="77777777" w:rsidTr="003E2276">
        <w:tc>
          <w:tcPr>
            <w:tcW w:w="2836" w:type="dxa"/>
            <w:shd w:val="clear" w:color="auto" w:fill="D9E2F3"/>
            <w:vAlign w:val="center"/>
          </w:tcPr>
          <w:p w14:paraId="62E0001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70FD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776382" w14:textId="77777777" w:rsidTr="003E2276">
        <w:tc>
          <w:tcPr>
            <w:tcW w:w="2836" w:type="dxa"/>
            <w:shd w:val="clear" w:color="auto" w:fill="D9E2F3"/>
            <w:vAlign w:val="center"/>
          </w:tcPr>
          <w:p w14:paraId="6AE2C73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901A8CE"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FB5AB3E"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A3140F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E968CF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AB9B6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A4B2E97" w14:textId="77777777" w:rsidTr="003E2276">
        <w:tc>
          <w:tcPr>
            <w:tcW w:w="2837" w:type="dxa"/>
            <w:shd w:val="clear" w:color="auto" w:fill="D9E2F3"/>
            <w:vAlign w:val="center"/>
          </w:tcPr>
          <w:p w14:paraId="4275A1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D1BC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6E1909" w14:textId="77777777" w:rsidTr="003E2276">
        <w:tc>
          <w:tcPr>
            <w:tcW w:w="2837" w:type="dxa"/>
            <w:shd w:val="clear" w:color="auto" w:fill="D9E2F3"/>
            <w:vAlign w:val="center"/>
          </w:tcPr>
          <w:p w14:paraId="41472F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E4B1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3EC1AC" w14:textId="77777777" w:rsidTr="003E2276">
        <w:tc>
          <w:tcPr>
            <w:tcW w:w="2837" w:type="dxa"/>
            <w:shd w:val="clear" w:color="auto" w:fill="D9E2F3"/>
            <w:vAlign w:val="center"/>
          </w:tcPr>
          <w:p w14:paraId="6CC35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782C0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A9651" w14:textId="77777777" w:rsidTr="003E2276">
        <w:tc>
          <w:tcPr>
            <w:tcW w:w="2837" w:type="dxa"/>
            <w:shd w:val="clear" w:color="auto" w:fill="D9E2F3"/>
            <w:vAlign w:val="center"/>
          </w:tcPr>
          <w:p w14:paraId="509899E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544800"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15AD3C3"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DE556E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CA7BFBC" w14:textId="77777777" w:rsidTr="003E2276">
        <w:tc>
          <w:tcPr>
            <w:tcW w:w="2837" w:type="dxa"/>
            <w:shd w:val="clear" w:color="auto" w:fill="D9E2F3"/>
            <w:vAlign w:val="center"/>
          </w:tcPr>
          <w:p w14:paraId="22449B9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1228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E908B" w14:textId="77777777" w:rsidTr="003E2276">
        <w:tc>
          <w:tcPr>
            <w:tcW w:w="2837" w:type="dxa"/>
            <w:shd w:val="clear" w:color="auto" w:fill="D9E2F3"/>
            <w:vAlign w:val="center"/>
          </w:tcPr>
          <w:p w14:paraId="4A73935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78C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AD179" w14:textId="77777777" w:rsidTr="003E2276">
        <w:tc>
          <w:tcPr>
            <w:tcW w:w="2837" w:type="dxa"/>
            <w:shd w:val="clear" w:color="auto" w:fill="D9E2F3"/>
            <w:vAlign w:val="center"/>
          </w:tcPr>
          <w:p w14:paraId="5DCBD7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0C7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4FDF6" w14:textId="77777777" w:rsidTr="003E2276">
        <w:tc>
          <w:tcPr>
            <w:tcW w:w="2837" w:type="dxa"/>
            <w:shd w:val="clear" w:color="auto" w:fill="D9E2F3"/>
            <w:vAlign w:val="center"/>
          </w:tcPr>
          <w:p w14:paraId="7922D9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FF462A"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4338F81"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5FA5C0"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166995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81613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8D7555D" w14:textId="77777777" w:rsidTr="003E2276">
        <w:tc>
          <w:tcPr>
            <w:tcW w:w="2836" w:type="dxa"/>
            <w:shd w:val="clear" w:color="auto" w:fill="D9E2F3"/>
            <w:vAlign w:val="center"/>
          </w:tcPr>
          <w:p w14:paraId="61F2F3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79B9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C36240" w14:textId="77777777" w:rsidTr="003E2276">
        <w:tc>
          <w:tcPr>
            <w:tcW w:w="2836" w:type="dxa"/>
            <w:shd w:val="clear" w:color="auto" w:fill="D9E2F3"/>
            <w:vAlign w:val="center"/>
          </w:tcPr>
          <w:p w14:paraId="17F292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DC98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1F4B9" w14:textId="77777777" w:rsidTr="003E2276">
        <w:tc>
          <w:tcPr>
            <w:tcW w:w="2836" w:type="dxa"/>
            <w:shd w:val="clear" w:color="auto" w:fill="D9E2F3"/>
            <w:vAlign w:val="center"/>
          </w:tcPr>
          <w:p w14:paraId="4E9D1E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4E1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BF50D" w14:textId="77777777" w:rsidTr="003E2276">
        <w:tc>
          <w:tcPr>
            <w:tcW w:w="2836" w:type="dxa"/>
            <w:shd w:val="clear" w:color="auto" w:fill="D9E2F3"/>
            <w:vAlign w:val="center"/>
          </w:tcPr>
          <w:p w14:paraId="1AC63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7C8A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F00A2" w14:textId="77777777" w:rsidTr="003E2276">
        <w:tc>
          <w:tcPr>
            <w:tcW w:w="2836" w:type="dxa"/>
            <w:shd w:val="clear" w:color="auto" w:fill="D9E2F3"/>
            <w:vAlign w:val="center"/>
          </w:tcPr>
          <w:p w14:paraId="1754C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2B4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60C54" w14:textId="77777777" w:rsidTr="003E2276">
        <w:tc>
          <w:tcPr>
            <w:tcW w:w="2836" w:type="dxa"/>
            <w:shd w:val="clear" w:color="auto" w:fill="D9E2F3"/>
            <w:vAlign w:val="center"/>
          </w:tcPr>
          <w:p w14:paraId="58383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0B0CC8" w14:textId="77777777" w:rsidR="00091800" w:rsidRPr="00FD1EE4" w:rsidRDefault="00091800" w:rsidP="003E2276">
            <w:pPr>
              <w:spacing w:before="240" w:after="240"/>
              <w:rPr>
                <w:rFonts w:ascii="GHEA Grapalat" w:eastAsia="GHEA Grapalat" w:hAnsi="GHEA Grapalat" w:cs="GHEA Grapalat"/>
              </w:rPr>
            </w:pPr>
          </w:p>
        </w:tc>
      </w:tr>
    </w:tbl>
    <w:p w14:paraId="7443CAC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6F7E517" w14:textId="77777777" w:rsidTr="009933E8">
        <w:tc>
          <w:tcPr>
            <w:tcW w:w="2977" w:type="dxa"/>
            <w:shd w:val="clear" w:color="auto" w:fill="D9E2F3"/>
            <w:vAlign w:val="center"/>
          </w:tcPr>
          <w:p w14:paraId="67C741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18A8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3923B" w14:textId="77777777" w:rsidTr="009933E8">
        <w:tc>
          <w:tcPr>
            <w:tcW w:w="2977" w:type="dxa"/>
            <w:shd w:val="clear" w:color="auto" w:fill="D9E2F3"/>
            <w:vAlign w:val="center"/>
          </w:tcPr>
          <w:p w14:paraId="4F1C86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44EE9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CB6B41" w14:textId="77777777" w:rsidTr="009933E8">
        <w:tc>
          <w:tcPr>
            <w:tcW w:w="2977" w:type="dxa"/>
            <w:shd w:val="clear" w:color="auto" w:fill="D9E2F3"/>
            <w:vAlign w:val="center"/>
          </w:tcPr>
          <w:p w14:paraId="30EDB581"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A58E8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CB9D04" w14:textId="77777777" w:rsidTr="009933E8">
        <w:tc>
          <w:tcPr>
            <w:tcW w:w="2977" w:type="dxa"/>
            <w:shd w:val="clear" w:color="auto" w:fill="D9E2F3"/>
            <w:vAlign w:val="center"/>
          </w:tcPr>
          <w:p w14:paraId="29DE745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2295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F57D05" w14:textId="77777777" w:rsidTr="009933E8">
        <w:tc>
          <w:tcPr>
            <w:tcW w:w="2977" w:type="dxa"/>
            <w:shd w:val="clear" w:color="auto" w:fill="D9E2F3"/>
            <w:vAlign w:val="center"/>
          </w:tcPr>
          <w:p w14:paraId="29536631"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842111" w14:textId="77777777" w:rsidR="00091800" w:rsidRPr="00FD1EE4" w:rsidRDefault="00091800" w:rsidP="003E2276">
            <w:pPr>
              <w:spacing w:before="240" w:after="240"/>
              <w:rPr>
                <w:rFonts w:ascii="GHEA Grapalat" w:eastAsia="GHEA Grapalat" w:hAnsi="GHEA Grapalat" w:cs="GHEA Grapalat"/>
              </w:rPr>
            </w:pPr>
          </w:p>
        </w:tc>
      </w:tr>
    </w:tbl>
    <w:p w14:paraId="06C9D5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29D4E6A" w14:textId="77777777" w:rsidTr="003E2276">
        <w:tc>
          <w:tcPr>
            <w:tcW w:w="2943" w:type="dxa"/>
            <w:shd w:val="clear" w:color="auto" w:fill="D9E2F3"/>
            <w:vAlign w:val="center"/>
          </w:tcPr>
          <w:p w14:paraId="080C86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9CD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86D5C" w14:textId="77777777" w:rsidTr="003E2276">
        <w:tc>
          <w:tcPr>
            <w:tcW w:w="2943" w:type="dxa"/>
            <w:shd w:val="clear" w:color="auto" w:fill="D9E2F3"/>
            <w:vAlign w:val="center"/>
          </w:tcPr>
          <w:p w14:paraId="37D5EE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3DE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6F18F" w14:textId="77777777" w:rsidTr="003E2276">
        <w:tc>
          <w:tcPr>
            <w:tcW w:w="2943" w:type="dxa"/>
            <w:shd w:val="clear" w:color="auto" w:fill="D9E2F3"/>
            <w:vAlign w:val="center"/>
          </w:tcPr>
          <w:p w14:paraId="62583FA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8E02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5D899A" w14:textId="77777777" w:rsidTr="003E2276">
        <w:tc>
          <w:tcPr>
            <w:tcW w:w="2943" w:type="dxa"/>
            <w:shd w:val="clear" w:color="auto" w:fill="D9E2F3"/>
            <w:vAlign w:val="center"/>
          </w:tcPr>
          <w:p w14:paraId="149DDA3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6C811BF" w14:textId="77777777" w:rsidR="00091800" w:rsidRPr="00FD1EE4" w:rsidRDefault="00091800" w:rsidP="003E2276">
            <w:pPr>
              <w:spacing w:before="240" w:after="240"/>
              <w:rPr>
                <w:rFonts w:ascii="GHEA Grapalat" w:eastAsia="GHEA Grapalat" w:hAnsi="GHEA Grapalat" w:cs="GHEA Grapalat"/>
              </w:rPr>
            </w:pPr>
          </w:p>
        </w:tc>
      </w:tr>
    </w:tbl>
    <w:p w14:paraId="5374C22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EE8FB19" w14:textId="77777777" w:rsidTr="003E2276">
        <w:tc>
          <w:tcPr>
            <w:tcW w:w="2837" w:type="dxa"/>
            <w:shd w:val="clear" w:color="auto" w:fill="D9E2F3"/>
            <w:vAlign w:val="center"/>
          </w:tcPr>
          <w:p w14:paraId="4148E0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CD1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86AD8A" w14:textId="77777777" w:rsidTr="003E2276">
        <w:tc>
          <w:tcPr>
            <w:tcW w:w="2837" w:type="dxa"/>
            <w:shd w:val="clear" w:color="auto" w:fill="D9E2F3"/>
            <w:vAlign w:val="center"/>
          </w:tcPr>
          <w:p w14:paraId="1AF59A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2A8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A6B647" w14:textId="77777777" w:rsidTr="003E2276">
        <w:tc>
          <w:tcPr>
            <w:tcW w:w="2837" w:type="dxa"/>
            <w:shd w:val="clear" w:color="auto" w:fill="D9E2F3"/>
            <w:vAlign w:val="center"/>
          </w:tcPr>
          <w:p w14:paraId="66BC58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8DD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19804F" w14:textId="77777777" w:rsidTr="003E2276">
        <w:tc>
          <w:tcPr>
            <w:tcW w:w="2837" w:type="dxa"/>
            <w:shd w:val="clear" w:color="auto" w:fill="D9E2F3"/>
            <w:vAlign w:val="center"/>
          </w:tcPr>
          <w:p w14:paraId="17ABB0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A06398" w14:textId="77777777" w:rsidR="00091800" w:rsidRPr="00FD1EE4" w:rsidRDefault="00091800" w:rsidP="003E2276">
            <w:pPr>
              <w:spacing w:before="240" w:after="240"/>
              <w:rPr>
                <w:rFonts w:ascii="GHEA Grapalat" w:eastAsia="GHEA Grapalat" w:hAnsi="GHEA Grapalat" w:cs="GHEA Grapalat"/>
              </w:rPr>
            </w:pPr>
          </w:p>
        </w:tc>
      </w:tr>
    </w:tbl>
    <w:p w14:paraId="315C121E"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C569B9E" w14:textId="77777777" w:rsidTr="003E2276">
        <w:trPr>
          <w:trHeight w:val="924"/>
        </w:trPr>
        <w:tc>
          <w:tcPr>
            <w:tcW w:w="9016" w:type="dxa"/>
            <w:gridSpan w:val="2"/>
            <w:vAlign w:val="center"/>
          </w:tcPr>
          <w:p w14:paraId="342FE450" w14:textId="77777777" w:rsidR="00091800" w:rsidRPr="00FD1EE4" w:rsidRDefault="00512B9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w:t>
            </w:r>
            <w:proofErr w:type="gramStart"/>
            <w:r w:rsidR="00091800" w:rsidRPr="00C76DD8">
              <w:rPr>
                <w:rFonts w:ascii="GHEA Grapalat" w:eastAsia="GHEA Grapalat" w:hAnsi="GHEA Grapalat" w:cs="GHEA Grapalat"/>
              </w:rPr>
              <w:t>прямое</w:t>
            </w:r>
            <w:proofErr w:type="gramEnd"/>
            <w:r w:rsidR="0009180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1800" w:rsidRPr="00FD1EE4" w14:paraId="78F820BF" w14:textId="77777777" w:rsidTr="003E2276">
        <w:trPr>
          <w:trHeight w:val="684"/>
        </w:trPr>
        <w:tc>
          <w:tcPr>
            <w:tcW w:w="4508" w:type="dxa"/>
            <w:shd w:val="clear" w:color="auto" w:fill="D9E2F3"/>
            <w:vAlign w:val="center"/>
          </w:tcPr>
          <w:p w14:paraId="119CCB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749E5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18EF" w14:textId="77777777" w:rsidTr="003E2276">
        <w:trPr>
          <w:trHeight w:val="1282"/>
        </w:trPr>
        <w:tc>
          <w:tcPr>
            <w:tcW w:w="4508" w:type="dxa"/>
            <w:shd w:val="clear" w:color="auto" w:fill="D9E2F3"/>
            <w:vAlign w:val="center"/>
          </w:tcPr>
          <w:p w14:paraId="620D27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9E8006" w14:textId="77777777" w:rsidR="00091800" w:rsidRPr="006B364D"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4A2292B" w14:textId="77777777" w:rsidR="00091800" w:rsidRPr="00F10CBA"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18FD5DB" w14:textId="77777777" w:rsidTr="003E2276">
        <w:tc>
          <w:tcPr>
            <w:tcW w:w="9016" w:type="dxa"/>
            <w:gridSpan w:val="2"/>
            <w:vAlign w:val="center"/>
          </w:tcPr>
          <w:p w14:paraId="6D535925"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5280F0A" w14:textId="77777777" w:rsidTr="003E2276">
        <w:tc>
          <w:tcPr>
            <w:tcW w:w="9016" w:type="dxa"/>
            <w:gridSpan w:val="2"/>
            <w:vAlign w:val="center"/>
          </w:tcPr>
          <w:p w14:paraId="760BFE4F" w14:textId="77777777" w:rsidR="00091800" w:rsidRPr="00FD1EE4" w:rsidRDefault="00512B9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CD5D3A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7562262" w14:textId="77777777" w:rsidTr="003E2276">
        <w:trPr>
          <w:trHeight w:val="924"/>
        </w:trPr>
        <w:tc>
          <w:tcPr>
            <w:tcW w:w="9016" w:type="dxa"/>
            <w:gridSpan w:val="2"/>
            <w:vAlign w:val="center"/>
          </w:tcPr>
          <w:p w14:paraId="22260337" w14:textId="77777777" w:rsidR="00091800" w:rsidRPr="00FD1EE4" w:rsidRDefault="00512B9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B0A340B" w14:textId="77777777" w:rsidTr="003E2276">
        <w:trPr>
          <w:trHeight w:val="684"/>
        </w:trPr>
        <w:tc>
          <w:tcPr>
            <w:tcW w:w="4508" w:type="dxa"/>
            <w:shd w:val="clear" w:color="auto" w:fill="D9E2F3"/>
            <w:vAlign w:val="center"/>
          </w:tcPr>
          <w:p w14:paraId="2E71D5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015AF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4AB167" w14:textId="77777777" w:rsidTr="003E2276">
        <w:trPr>
          <w:trHeight w:val="1282"/>
        </w:trPr>
        <w:tc>
          <w:tcPr>
            <w:tcW w:w="4508" w:type="dxa"/>
            <w:shd w:val="clear" w:color="auto" w:fill="D9E2F3"/>
            <w:vAlign w:val="center"/>
          </w:tcPr>
          <w:p w14:paraId="117B5E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422F3" w14:textId="77777777" w:rsidR="00091800" w:rsidRPr="00C843BA"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4EDA11D" w14:textId="77777777" w:rsidR="00091800" w:rsidRPr="00C843BA"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FF4A4C" w14:textId="77777777" w:rsidTr="003E2276">
        <w:tc>
          <w:tcPr>
            <w:tcW w:w="9016" w:type="dxa"/>
            <w:gridSpan w:val="2"/>
            <w:vAlign w:val="center"/>
          </w:tcPr>
          <w:p w14:paraId="4B84640E"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D3D309" w14:textId="77777777" w:rsidTr="003E2276">
        <w:tc>
          <w:tcPr>
            <w:tcW w:w="9016" w:type="dxa"/>
            <w:gridSpan w:val="2"/>
            <w:vAlign w:val="center"/>
          </w:tcPr>
          <w:p w14:paraId="4CD21DF3"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CAC6CCB" w14:textId="77777777" w:rsidTr="003E2276">
        <w:tc>
          <w:tcPr>
            <w:tcW w:w="9016" w:type="dxa"/>
            <w:gridSpan w:val="2"/>
            <w:vAlign w:val="center"/>
          </w:tcPr>
          <w:p w14:paraId="6053DF5A"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6284C57" w14:textId="77777777" w:rsidTr="003E2276">
        <w:tc>
          <w:tcPr>
            <w:tcW w:w="9016" w:type="dxa"/>
            <w:gridSpan w:val="2"/>
            <w:vAlign w:val="center"/>
          </w:tcPr>
          <w:p w14:paraId="4DD66D34" w14:textId="77777777" w:rsidR="00091800" w:rsidRPr="00FD1EE4" w:rsidRDefault="00512B9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305876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168FE52" w14:textId="77777777" w:rsidTr="003E2276">
        <w:tc>
          <w:tcPr>
            <w:tcW w:w="2837" w:type="dxa"/>
            <w:shd w:val="clear" w:color="auto" w:fill="D9E2F3"/>
            <w:vAlign w:val="center"/>
          </w:tcPr>
          <w:p w14:paraId="4627BC6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29F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E0A17" w14:textId="77777777" w:rsidTr="003E2276">
        <w:tc>
          <w:tcPr>
            <w:tcW w:w="2837" w:type="dxa"/>
            <w:shd w:val="clear" w:color="auto" w:fill="D9E2F3"/>
            <w:vAlign w:val="center"/>
          </w:tcPr>
          <w:p w14:paraId="23F1660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E41D5D" w14:textId="77777777" w:rsidR="00091800" w:rsidRPr="00B23852"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0477E89" w14:textId="77777777" w:rsidR="00091800" w:rsidRPr="00FD1EE4" w:rsidRDefault="00512B9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989D19E" w14:textId="77777777" w:rsidTr="003E2276">
        <w:tc>
          <w:tcPr>
            <w:tcW w:w="2837" w:type="dxa"/>
            <w:shd w:val="clear" w:color="auto" w:fill="D9E2F3"/>
            <w:vAlign w:val="center"/>
          </w:tcPr>
          <w:p w14:paraId="7865D04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4F4D96F" w14:textId="77777777" w:rsidR="00091800" w:rsidRPr="005600B4"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04671D4" w14:textId="77777777" w:rsidR="00091800" w:rsidRPr="005600B4" w:rsidRDefault="00512B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173B81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EB30BAB" w14:textId="77777777" w:rsidTr="003E2276">
        <w:tc>
          <w:tcPr>
            <w:tcW w:w="2837" w:type="dxa"/>
            <w:shd w:val="clear" w:color="auto" w:fill="D9E2F3"/>
            <w:vAlign w:val="center"/>
          </w:tcPr>
          <w:p w14:paraId="60D583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25FE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50CC4" w14:textId="77777777" w:rsidTr="003E2276">
        <w:tc>
          <w:tcPr>
            <w:tcW w:w="2837" w:type="dxa"/>
            <w:shd w:val="clear" w:color="auto" w:fill="D9E2F3"/>
            <w:vAlign w:val="center"/>
          </w:tcPr>
          <w:p w14:paraId="55D372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BEE5163" w14:textId="77777777" w:rsidR="00091800" w:rsidRPr="00FD1EE4" w:rsidRDefault="00091800" w:rsidP="003E2276">
            <w:pPr>
              <w:spacing w:before="240" w:after="240"/>
              <w:rPr>
                <w:rFonts w:ascii="GHEA Grapalat" w:eastAsia="GHEA Grapalat" w:hAnsi="GHEA Grapalat" w:cs="GHEA Grapalat"/>
              </w:rPr>
            </w:pPr>
          </w:p>
        </w:tc>
      </w:tr>
    </w:tbl>
    <w:p w14:paraId="6CB7B82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21BC0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36B04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3E784" w14:textId="77777777" w:rsidTr="003E2276">
        <w:tc>
          <w:tcPr>
            <w:tcW w:w="2835" w:type="dxa"/>
            <w:shd w:val="clear" w:color="auto" w:fill="D9E2F3"/>
            <w:vAlign w:val="center"/>
          </w:tcPr>
          <w:p w14:paraId="49168B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D63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12C3D3" w14:textId="77777777" w:rsidTr="003E2276">
        <w:tc>
          <w:tcPr>
            <w:tcW w:w="2835" w:type="dxa"/>
            <w:shd w:val="clear" w:color="auto" w:fill="D9E2F3"/>
            <w:vAlign w:val="center"/>
          </w:tcPr>
          <w:p w14:paraId="293566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9BE7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CC461" w14:textId="77777777" w:rsidTr="003E2276">
        <w:tc>
          <w:tcPr>
            <w:tcW w:w="2835" w:type="dxa"/>
            <w:shd w:val="clear" w:color="auto" w:fill="D9E2F3"/>
            <w:vAlign w:val="center"/>
          </w:tcPr>
          <w:p w14:paraId="02EF69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A1F5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08F20" w14:textId="77777777" w:rsidTr="003E2276">
        <w:tc>
          <w:tcPr>
            <w:tcW w:w="2835" w:type="dxa"/>
            <w:shd w:val="clear" w:color="auto" w:fill="D9E2F3"/>
            <w:vAlign w:val="center"/>
          </w:tcPr>
          <w:p w14:paraId="7EE685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A0EA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E3375B" w14:textId="77777777" w:rsidTr="003E2276">
        <w:tc>
          <w:tcPr>
            <w:tcW w:w="2835" w:type="dxa"/>
            <w:shd w:val="clear" w:color="auto" w:fill="D9E2F3"/>
            <w:vAlign w:val="center"/>
          </w:tcPr>
          <w:p w14:paraId="6BBFAF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C3F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57ABBD" w14:textId="77777777" w:rsidTr="003E2276">
        <w:tc>
          <w:tcPr>
            <w:tcW w:w="2835" w:type="dxa"/>
            <w:shd w:val="clear" w:color="auto" w:fill="D9E2F3"/>
            <w:vAlign w:val="center"/>
          </w:tcPr>
          <w:p w14:paraId="4ACF96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8CF2F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2FC1AC" w14:textId="77777777" w:rsidTr="003E2276">
        <w:tc>
          <w:tcPr>
            <w:tcW w:w="2835" w:type="dxa"/>
            <w:shd w:val="clear" w:color="auto" w:fill="D9E2F3"/>
            <w:vAlign w:val="center"/>
          </w:tcPr>
          <w:p w14:paraId="416466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AAD164" w14:textId="77777777" w:rsidR="00091800" w:rsidRPr="00FD1EE4" w:rsidRDefault="00091800" w:rsidP="003E2276">
            <w:pPr>
              <w:spacing w:before="240" w:after="240"/>
              <w:rPr>
                <w:rFonts w:ascii="GHEA Grapalat" w:eastAsia="GHEA Grapalat" w:hAnsi="GHEA Grapalat" w:cs="GHEA Grapalat"/>
              </w:rPr>
            </w:pPr>
          </w:p>
        </w:tc>
      </w:tr>
    </w:tbl>
    <w:p w14:paraId="42259CE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281E6C" w14:textId="77777777" w:rsidTr="003E2276">
        <w:trPr>
          <w:trHeight w:val="853"/>
        </w:trPr>
        <w:tc>
          <w:tcPr>
            <w:tcW w:w="2835" w:type="dxa"/>
            <w:vMerge w:val="restart"/>
            <w:shd w:val="clear" w:color="auto" w:fill="D9E2F3"/>
            <w:vAlign w:val="center"/>
          </w:tcPr>
          <w:p w14:paraId="380042D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105F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A53C3C" w14:textId="77777777" w:rsidTr="003E2276">
        <w:trPr>
          <w:trHeight w:val="850"/>
        </w:trPr>
        <w:tc>
          <w:tcPr>
            <w:tcW w:w="2835" w:type="dxa"/>
            <w:vMerge/>
            <w:shd w:val="clear" w:color="auto" w:fill="D9E2F3"/>
            <w:vAlign w:val="center"/>
          </w:tcPr>
          <w:p w14:paraId="3623FDC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AE4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084EA1" w14:textId="77777777" w:rsidTr="003E2276">
        <w:trPr>
          <w:trHeight w:val="850"/>
        </w:trPr>
        <w:tc>
          <w:tcPr>
            <w:tcW w:w="2835" w:type="dxa"/>
            <w:vMerge/>
            <w:shd w:val="clear" w:color="auto" w:fill="D9E2F3"/>
            <w:vAlign w:val="center"/>
          </w:tcPr>
          <w:p w14:paraId="5D04909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2C56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6C4AC" w14:textId="77777777" w:rsidTr="003E2276">
        <w:trPr>
          <w:trHeight w:val="850"/>
        </w:trPr>
        <w:tc>
          <w:tcPr>
            <w:tcW w:w="2835" w:type="dxa"/>
            <w:vMerge/>
            <w:shd w:val="clear" w:color="auto" w:fill="D9E2F3"/>
            <w:vAlign w:val="center"/>
          </w:tcPr>
          <w:p w14:paraId="04BD324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ECC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863549" w14:textId="77777777" w:rsidTr="003E2276">
        <w:trPr>
          <w:trHeight w:val="850"/>
        </w:trPr>
        <w:tc>
          <w:tcPr>
            <w:tcW w:w="2835" w:type="dxa"/>
            <w:vMerge/>
            <w:shd w:val="clear" w:color="auto" w:fill="D9E2F3"/>
            <w:vAlign w:val="center"/>
          </w:tcPr>
          <w:p w14:paraId="4F53CBE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C3544F" w14:textId="77777777" w:rsidR="00091800" w:rsidRPr="00FD1EE4" w:rsidRDefault="00091800" w:rsidP="003E2276">
            <w:pPr>
              <w:spacing w:before="240" w:after="240"/>
              <w:rPr>
                <w:rFonts w:ascii="GHEA Grapalat" w:eastAsia="GHEA Grapalat" w:hAnsi="GHEA Grapalat" w:cs="GHEA Grapalat"/>
              </w:rPr>
            </w:pPr>
          </w:p>
        </w:tc>
      </w:tr>
    </w:tbl>
    <w:p w14:paraId="53B7228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91230E" w14:textId="77777777" w:rsidTr="003E2276">
        <w:tc>
          <w:tcPr>
            <w:tcW w:w="2835" w:type="dxa"/>
            <w:shd w:val="clear" w:color="auto" w:fill="D9E2F3"/>
            <w:vAlign w:val="center"/>
          </w:tcPr>
          <w:p w14:paraId="33B3D2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9134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C5D3F5" w14:textId="77777777" w:rsidTr="003E2276">
        <w:tc>
          <w:tcPr>
            <w:tcW w:w="2835" w:type="dxa"/>
            <w:shd w:val="clear" w:color="auto" w:fill="D9E2F3"/>
            <w:vAlign w:val="center"/>
          </w:tcPr>
          <w:p w14:paraId="57FA8D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21FCB44" w14:textId="77777777" w:rsidR="00091800" w:rsidRPr="00FD1EE4" w:rsidRDefault="00091800" w:rsidP="003E2276">
            <w:pPr>
              <w:spacing w:before="240" w:after="240"/>
              <w:rPr>
                <w:rFonts w:ascii="GHEA Grapalat" w:eastAsia="GHEA Grapalat" w:hAnsi="GHEA Grapalat" w:cs="GHEA Grapalat"/>
              </w:rPr>
            </w:pPr>
          </w:p>
        </w:tc>
      </w:tr>
    </w:tbl>
    <w:p w14:paraId="3861393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4DBE8D1"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4619B678" w14:textId="77777777" w:rsidTr="003E2276">
        <w:tc>
          <w:tcPr>
            <w:tcW w:w="9016" w:type="dxa"/>
            <w:shd w:val="clear" w:color="auto" w:fill="DBE5F1" w:themeFill="accent1" w:themeFillTint="33"/>
          </w:tcPr>
          <w:p w14:paraId="037F4F81"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85FFC4A" w14:textId="77777777" w:rsidTr="003E2276">
        <w:trPr>
          <w:trHeight w:val="10187"/>
        </w:trPr>
        <w:tc>
          <w:tcPr>
            <w:tcW w:w="9016" w:type="dxa"/>
          </w:tcPr>
          <w:p w14:paraId="6379F2AF" w14:textId="77777777" w:rsidR="00091800" w:rsidRPr="00FD1EE4" w:rsidRDefault="00091800" w:rsidP="003E2276">
            <w:pPr>
              <w:rPr>
                <w:rFonts w:ascii="GHEA Grapalat" w:eastAsia="GHEA Grapalat" w:hAnsi="GHEA Grapalat" w:cs="GHEA Grapalat"/>
                <w:b/>
                <w:color w:val="000000"/>
              </w:rPr>
            </w:pPr>
          </w:p>
        </w:tc>
      </w:tr>
    </w:tbl>
    <w:p w14:paraId="755E7F1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53F92BE" w14:textId="77777777" w:rsidR="00793906" w:rsidRDefault="00793906">
      <w:pPr>
        <w:rPr>
          <w:rFonts w:ascii="GHEA Grapalat" w:hAnsi="GHEA Grapalat"/>
          <w:b/>
        </w:rPr>
      </w:pPr>
    </w:p>
    <w:p w14:paraId="32ED4BC8" w14:textId="77777777" w:rsidR="00091800" w:rsidRDefault="00091800">
      <w:pPr>
        <w:rPr>
          <w:ins w:id="16" w:author="Inesa Kocharyan" w:date="2021-09-01T11:45:00Z"/>
          <w:rFonts w:ascii="GHEA Grapalat" w:hAnsi="GHEA Grapalat"/>
          <w:b/>
        </w:rPr>
      </w:pPr>
    </w:p>
    <w:p w14:paraId="5480F971" w14:textId="77777777" w:rsidR="00091800" w:rsidRDefault="00091800">
      <w:pPr>
        <w:rPr>
          <w:rFonts w:ascii="GHEA Grapalat" w:hAnsi="GHEA Grapalat"/>
          <w:b/>
        </w:rPr>
      </w:pPr>
      <w:r>
        <w:rPr>
          <w:rFonts w:ascii="GHEA Grapalat" w:hAnsi="GHEA Grapalat"/>
          <w:b/>
        </w:rPr>
        <w:br w:type="page"/>
      </w:r>
    </w:p>
    <w:p w14:paraId="72EE505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B8C45B0"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5A39FF"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6FA2F0"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CCA869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9AFC1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C4F98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4C83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0E31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469F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BD1A0D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515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0FA1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E6D00B"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C81CB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1102C02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931F1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1C9DA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909E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095CBA1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5C6E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0B1CA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55FF7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35594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AAFFB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55E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C72EA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55CC8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944DA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3EE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829E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010D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7E32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738A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8DA9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B1506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66E4E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D69199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075FE4" w14:textId="77777777" w:rsidR="007041F9" w:rsidRDefault="007041F9">
      <w:pPr>
        <w:rPr>
          <w:rFonts w:ascii="GHEA Grapalat" w:hAnsi="GHEA Grapalat"/>
          <w:b/>
        </w:rPr>
      </w:pPr>
    </w:p>
    <w:p w14:paraId="69F683EB" w14:textId="77777777" w:rsidR="0023012E" w:rsidRDefault="0023012E">
      <w:pPr>
        <w:rPr>
          <w:rFonts w:ascii="GHEA Grapalat" w:hAnsi="GHEA Grapalat"/>
          <w:b/>
        </w:rPr>
      </w:pPr>
      <w:r>
        <w:rPr>
          <w:rFonts w:ascii="GHEA Grapalat" w:hAnsi="GHEA Grapalat"/>
          <w:b/>
        </w:rPr>
        <w:br w:type="page"/>
      </w:r>
    </w:p>
    <w:p w14:paraId="312FC34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62A29B" w14:textId="2201F8A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B99">
        <w:rPr>
          <w:rFonts w:ascii="GHEA Grapalat" w:hAnsi="GHEA Grapalat"/>
          <w:b/>
          <w:sz w:val="24"/>
          <w:szCs w:val="24"/>
        </w:rPr>
        <w:t>ՀՀ ՏՄԻՀ-ԳՀԱՊՁԲ-25/37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304CFCE" w14:textId="77777777" w:rsidR="00B2572B" w:rsidRPr="009044F1" w:rsidRDefault="00B2572B" w:rsidP="00B46D58">
      <w:pPr>
        <w:widowControl w:val="0"/>
        <w:spacing w:after="120"/>
        <w:ind w:firstLine="567"/>
        <w:jc w:val="center"/>
        <w:rPr>
          <w:rFonts w:ascii="GHEA Grapalat" w:hAnsi="GHEA Grapalat"/>
        </w:rPr>
      </w:pPr>
    </w:p>
    <w:p w14:paraId="5AA4CD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7A10FD" w14:textId="77777777" w:rsidR="00B2572B" w:rsidRPr="009044F1" w:rsidRDefault="00B2572B" w:rsidP="00B46D58">
      <w:pPr>
        <w:widowControl w:val="0"/>
        <w:spacing w:after="120"/>
        <w:ind w:firstLine="567"/>
        <w:jc w:val="center"/>
        <w:rPr>
          <w:rFonts w:ascii="GHEA Grapalat" w:hAnsi="GHEA Grapalat"/>
        </w:rPr>
      </w:pPr>
    </w:p>
    <w:p w14:paraId="08EAB03A" w14:textId="581C9D3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23B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12B99">
        <w:rPr>
          <w:rFonts w:ascii="GHEA Grapalat" w:hAnsi="GHEA Grapalat"/>
          <w:spacing w:val="-6"/>
        </w:rPr>
        <w:t>ՀՀ ՏՄԻՀ-ԳՀԱՊՁԲ-25/37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774D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DF5CF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FD954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552ED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DB5D8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F3E59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0BAF3A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F22DAF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36E22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8F342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3D0C6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64085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A0AB6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156AFC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F9F4A0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E8981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21F42D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454B49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A1917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EF512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5A1BFC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628E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539B0A7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EC6E8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A5829" w14:textId="77777777" w:rsidR="00A93E58" w:rsidRPr="005744FC" w:rsidRDefault="00A93E58" w:rsidP="00B46D58">
            <w:pPr>
              <w:widowControl w:val="0"/>
              <w:jc w:val="center"/>
              <w:rPr>
                <w:rFonts w:ascii="GHEA Grapalat" w:hAnsi="GHEA Grapalat"/>
                <w:sz w:val="20"/>
                <w:szCs w:val="20"/>
              </w:rPr>
            </w:pPr>
          </w:p>
        </w:tc>
      </w:tr>
      <w:tr w:rsidR="00A93E58" w:rsidRPr="005744FC" w14:paraId="4150674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D7ABE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BD1A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67D7E2B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22677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E83545" w14:textId="77777777" w:rsidR="00A93E58" w:rsidRPr="005744FC" w:rsidRDefault="00A93E58" w:rsidP="00B46D58">
            <w:pPr>
              <w:widowControl w:val="0"/>
              <w:rPr>
                <w:rFonts w:ascii="GHEA Grapalat" w:hAnsi="GHEA Grapalat"/>
                <w:sz w:val="20"/>
                <w:szCs w:val="20"/>
              </w:rPr>
            </w:pPr>
          </w:p>
        </w:tc>
      </w:tr>
      <w:tr w:rsidR="00A93E58" w:rsidRPr="005744FC" w14:paraId="314011F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96755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1F878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63A0385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9E2EB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372AC13" w14:textId="77777777" w:rsidR="00A93E58" w:rsidRPr="005744FC" w:rsidRDefault="00A93E58" w:rsidP="00B46D58">
            <w:pPr>
              <w:widowControl w:val="0"/>
              <w:jc w:val="center"/>
              <w:rPr>
                <w:rFonts w:ascii="GHEA Grapalat" w:hAnsi="GHEA Grapalat"/>
                <w:sz w:val="20"/>
                <w:szCs w:val="20"/>
              </w:rPr>
            </w:pPr>
          </w:p>
        </w:tc>
      </w:tr>
      <w:tr w:rsidR="00A93E58" w:rsidRPr="005744FC" w14:paraId="711E79A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FE325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DEB00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D14477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05F32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4CDF48" w14:textId="77777777" w:rsidR="00A93E58" w:rsidRPr="005744FC" w:rsidRDefault="00A93E58" w:rsidP="00B46D58">
            <w:pPr>
              <w:widowControl w:val="0"/>
              <w:jc w:val="center"/>
              <w:rPr>
                <w:rFonts w:ascii="GHEA Grapalat" w:hAnsi="GHEA Grapalat"/>
                <w:sz w:val="20"/>
                <w:szCs w:val="20"/>
              </w:rPr>
            </w:pPr>
          </w:p>
        </w:tc>
      </w:tr>
      <w:tr w:rsidR="00A93E58" w:rsidRPr="005744FC" w14:paraId="3C92411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2E44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08AE5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B140BC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B14AD8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5204E3" w14:textId="77777777" w:rsidR="00A93E58" w:rsidRPr="005744FC" w:rsidRDefault="00A93E58" w:rsidP="00B46D58">
            <w:pPr>
              <w:widowControl w:val="0"/>
              <w:jc w:val="center"/>
              <w:rPr>
                <w:rFonts w:ascii="GHEA Grapalat" w:hAnsi="GHEA Grapalat"/>
                <w:sz w:val="20"/>
                <w:szCs w:val="20"/>
              </w:rPr>
            </w:pPr>
          </w:p>
        </w:tc>
      </w:tr>
    </w:tbl>
    <w:p w14:paraId="51D729C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99F4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D0FB87C" w14:textId="77777777" w:rsidR="00DC619D" w:rsidRPr="00D3436F" w:rsidRDefault="00DC619D" w:rsidP="00B46D58">
      <w:pPr>
        <w:widowControl w:val="0"/>
        <w:spacing w:after="160"/>
        <w:jc w:val="both"/>
        <w:rPr>
          <w:rFonts w:ascii="GHEA Grapalat" w:hAnsi="GHEA Grapalat"/>
          <w:lang w:val="es-ES"/>
        </w:rPr>
      </w:pPr>
    </w:p>
    <w:p w14:paraId="3F2563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6752BD" w14:textId="77777777" w:rsidR="00B217BB" w:rsidRDefault="00B217BB" w:rsidP="00B46D58">
      <w:pPr>
        <w:rPr>
          <w:rFonts w:ascii="GHEA Grapalat" w:hAnsi="GHEA Grapalat"/>
          <w:b/>
        </w:rPr>
      </w:pPr>
      <w:r>
        <w:rPr>
          <w:rFonts w:ascii="GHEA Grapalat" w:hAnsi="GHEA Grapalat"/>
          <w:b/>
        </w:rPr>
        <w:br w:type="page"/>
      </w:r>
    </w:p>
    <w:p w14:paraId="4EDDCE5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41A37E" w14:textId="0B1D5F3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B99">
        <w:rPr>
          <w:rFonts w:ascii="GHEA Grapalat" w:hAnsi="GHEA Grapalat"/>
          <w:b/>
          <w:sz w:val="24"/>
          <w:szCs w:val="24"/>
        </w:rPr>
        <w:t>ՀՀ ՏՄԻՀ-ԳՀԱՊՁԲ-25/37</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14:paraId="2729E1F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CF1F6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0F51F6C" w14:textId="77777777" w:rsidR="000E5A91" w:rsidRPr="00B138F3" w:rsidRDefault="000E5A91" w:rsidP="000E5A91">
      <w:pPr>
        <w:widowControl w:val="0"/>
        <w:spacing w:after="160"/>
        <w:ind w:left="567" w:right="565"/>
        <w:jc w:val="center"/>
        <w:rPr>
          <w:rFonts w:ascii="GHEA Grapalat" w:hAnsi="GHEA Grapalat"/>
          <w:b/>
        </w:rPr>
      </w:pPr>
    </w:p>
    <w:p w14:paraId="56C313A7"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14D5C7F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864E29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155738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63CDBA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7C2791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AB74B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EA96DC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4E4D7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A2C983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D8C88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91CC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63A0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331591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D764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D7F1CB2"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7CAC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5BAC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0A43CC"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D7C01A"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7EF17ADC"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1034CD3"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46A6FAB7"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EED23F0"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A885F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C14C5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9954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08D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5E33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E7603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622D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06D62A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6EB28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C4BE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C028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E633E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2619C0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A94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C13A14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81FDA2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088BE"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8ACF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573D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E3A8A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DCA92E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6F722ECF" w14:textId="77777777" w:rsidR="00CF2692" w:rsidRPr="00B138F3" w:rsidRDefault="00CF2692" w:rsidP="00B46D58">
      <w:pPr>
        <w:widowControl w:val="0"/>
        <w:spacing w:after="160"/>
        <w:ind w:left="567" w:right="565"/>
        <w:jc w:val="center"/>
        <w:rPr>
          <w:rFonts w:ascii="GHEA Grapalat" w:hAnsi="GHEA Grapalat"/>
          <w:b/>
        </w:rPr>
      </w:pPr>
    </w:p>
    <w:p w14:paraId="0A7AB051" w14:textId="77777777" w:rsidR="00CF2692" w:rsidRPr="00B138F3" w:rsidRDefault="00CF2692" w:rsidP="00B46D58">
      <w:pPr>
        <w:widowControl w:val="0"/>
        <w:spacing w:after="160"/>
        <w:ind w:left="567" w:right="565"/>
        <w:jc w:val="center"/>
        <w:rPr>
          <w:rFonts w:ascii="GHEA Grapalat" w:hAnsi="GHEA Grapalat"/>
          <w:b/>
        </w:rPr>
      </w:pPr>
    </w:p>
    <w:p w14:paraId="1FCAC34F" w14:textId="77777777" w:rsidR="00CF2692" w:rsidRPr="00B138F3" w:rsidRDefault="00CF2692" w:rsidP="00B46D58">
      <w:pPr>
        <w:widowControl w:val="0"/>
        <w:spacing w:after="160"/>
        <w:ind w:left="567" w:right="565"/>
        <w:jc w:val="center"/>
        <w:rPr>
          <w:rFonts w:ascii="GHEA Grapalat" w:hAnsi="GHEA Grapalat"/>
          <w:b/>
        </w:rPr>
      </w:pPr>
    </w:p>
    <w:p w14:paraId="40B363CC" w14:textId="77777777" w:rsidR="00CF2692" w:rsidRPr="00B138F3" w:rsidRDefault="00CF2692" w:rsidP="00B46D58">
      <w:pPr>
        <w:widowControl w:val="0"/>
        <w:spacing w:after="160"/>
        <w:ind w:left="567" w:right="565"/>
        <w:jc w:val="center"/>
        <w:rPr>
          <w:rFonts w:ascii="GHEA Grapalat" w:hAnsi="GHEA Grapalat"/>
          <w:b/>
        </w:rPr>
      </w:pPr>
    </w:p>
    <w:p w14:paraId="3D08687E" w14:textId="77777777" w:rsidR="00CF2692" w:rsidRPr="00B138F3" w:rsidRDefault="00CF2692" w:rsidP="00B46D58">
      <w:pPr>
        <w:widowControl w:val="0"/>
        <w:spacing w:after="160"/>
        <w:ind w:left="567" w:right="565"/>
        <w:jc w:val="center"/>
        <w:rPr>
          <w:rFonts w:ascii="GHEA Grapalat" w:hAnsi="GHEA Grapalat"/>
          <w:b/>
        </w:rPr>
      </w:pPr>
    </w:p>
    <w:p w14:paraId="069D8C62" w14:textId="77777777" w:rsidR="00CF2692" w:rsidRPr="00B138F3" w:rsidRDefault="00CF2692" w:rsidP="00B46D58">
      <w:pPr>
        <w:widowControl w:val="0"/>
        <w:spacing w:after="160"/>
        <w:ind w:left="567" w:right="565"/>
        <w:jc w:val="center"/>
        <w:rPr>
          <w:rFonts w:ascii="GHEA Grapalat" w:hAnsi="GHEA Grapalat"/>
          <w:b/>
        </w:rPr>
      </w:pPr>
    </w:p>
    <w:p w14:paraId="651F4093" w14:textId="77777777" w:rsidR="00CF2692" w:rsidRPr="00B138F3" w:rsidRDefault="00CF2692" w:rsidP="00B46D58">
      <w:pPr>
        <w:widowControl w:val="0"/>
        <w:spacing w:after="160"/>
        <w:ind w:left="567" w:right="565"/>
        <w:jc w:val="center"/>
        <w:rPr>
          <w:rFonts w:ascii="GHEA Grapalat" w:hAnsi="GHEA Grapalat"/>
          <w:b/>
        </w:rPr>
      </w:pPr>
    </w:p>
    <w:p w14:paraId="7AFD3159" w14:textId="77777777" w:rsidR="00CF2692" w:rsidRPr="00B138F3" w:rsidRDefault="00CF2692" w:rsidP="00B46D58">
      <w:pPr>
        <w:widowControl w:val="0"/>
        <w:spacing w:after="160"/>
        <w:ind w:left="567" w:right="565"/>
        <w:jc w:val="center"/>
        <w:rPr>
          <w:rFonts w:ascii="GHEA Grapalat" w:hAnsi="GHEA Grapalat"/>
          <w:b/>
        </w:rPr>
      </w:pPr>
    </w:p>
    <w:p w14:paraId="5E5B1D64" w14:textId="77777777" w:rsidR="00CF2692" w:rsidRPr="00B138F3" w:rsidRDefault="00CF2692" w:rsidP="00B46D58">
      <w:pPr>
        <w:widowControl w:val="0"/>
        <w:spacing w:after="160"/>
        <w:ind w:left="567" w:right="565"/>
        <w:jc w:val="center"/>
        <w:rPr>
          <w:rFonts w:ascii="GHEA Grapalat" w:hAnsi="GHEA Grapalat"/>
          <w:b/>
        </w:rPr>
      </w:pPr>
    </w:p>
    <w:p w14:paraId="68835B1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24B8D48" w14:textId="571D04E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3B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512B99">
        <w:rPr>
          <w:rFonts w:ascii="GHEA Grapalat" w:hAnsi="GHEA Grapalat"/>
          <w:b/>
        </w:rPr>
        <w:t>ՀՀ ՏՄԻՀ-ԳՀԱՊՁԲ-25/37</w:t>
      </w:r>
      <w:r w:rsidRPr="00B138F3">
        <w:rPr>
          <w:rFonts w:ascii="GHEA Grapalat" w:hAnsi="GHEA Grapalat"/>
          <w:b/>
        </w:rPr>
        <w:t>"</w:t>
      </w:r>
      <w:r w:rsidRPr="00B138F3">
        <w:rPr>
          <w:rStyle w:val="af6"/>
          <w:rFonts w:ascii="GHEA Grapalat" w:hAnsi="GHEA Grapalat"/>
          <w:b/>
        </w:rPr>
        <w:footnoteReference w:customMarkFollows="1" w:id="19"/>
        <w:t>*</w:t>
      </w:r>
    </w:p>
    <w:p w14:paraId="7777AE8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6FC47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D1E00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D8C469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7D8F0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0E5274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221C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62CC31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E45DD6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94B257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2E8FB8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0563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CC02A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232609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342F5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E08535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717E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D13BA6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E3126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3A45E58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83BD2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CF2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FEC741" w14:textId="77777777" w:rsidR="00B67F41" w:rsidRDefault="007B3F5F"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592EEBD1" w14:textId="77777777" w:rsidR="00B67F41" w:rsidRDefault="00B67F41" w:rsidP="00981DE4">
      <w:pPr>
        <w:pStyle w:val="af4"/>
        <w:shd w:val="clear" w:color="auto" w:fill="FFFFFF"/>
        <w:ind w:firstLine="374"/>
        <w:contextualSpacing/>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78199DA5"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lastRenderedPageBreak/>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09C1B24A" w14:textId="77777777" w:rsidR="00981DE4" w:rsidRPr="00012732" w:rsidDel="00B175CA" w:rsidRDefault="00D02507" w:rsidP="00981DE4">
      <w:pPr>
        <w:pStyle w:val="af4"/>
        <w:shd w:val="clear" w:color="auto" w:fill="FFFFFF"/>
        <w:ind w:firstLine="374"/>
        <w:contextualSpacing/>
        <w:jc w:val="both"/>
        <w:rPr>
          <w:del w:id="19" w:author="Vardan" w:date="2023-07-08T00:19:00Z"/>
          <w:rFonts w:ascii="GHEA Grapalat" w:eastAsiaTheme="minorHAnsi" w:hAnsi="GHEA Grapalat" w:cstheme="minorBidi"/>
        </w:rPr>
      </w:pPr>
      <w:ins w:id="20" w:author="Inesa Kocharyan" w:date="2023-07-06T17:34:00Z">
        <w:del w:id="21" w:author="Vardan" w:date="2023-07-08T00:19:00Z">
          <w:r w:rsidDel="00B175CA">
            <w:rPr>
              <w:rFonts w:ascii="GHEA Grapalat" w:eastAsiaTheme="minorHAnsi" w:hAnsi="GHEA Grapalat" w:cstheme="minorBidi"/>
              <w:sz w:val="18"/>
              <w:szCs w:val="18"/>
            </w:rPr>
            <w:delText xml:space="preserve">                                                              </w:delText>
          </w:r>
        </w:del>
      </w:ins>
    </w:p>
    <w:p w14:paraId="66E1715C" w14:textId="77777777" w:rsidR="00981DE4" w:rsidRPr="00012732" w:rsidDel="00B175CA" w:rsidRDefault="00981DE4"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p>
    <w:p w14:paraId="71C6C444"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164497B"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F63D95D"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4968AFF" w14:textId="77777777" w:rsidR="004241CA" w:rsidRDefault="00DD6FE8" w:rsidP="00DD6FE8">
      <w:pPr>
        <w:pStyle w:val="af4"/>
        <w:shd w:val="clear" w:color="auto" w:fill="FFFFFF"/>
        <w:contextualSpacing/>
        <w:jc w:val="both"/>
        <w:rPr>
          <w:ins w:id="23"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3E5F13AE" w14:textId="77777777" w:rsidR="004241CA" w:rsidRDefault="004241CA" w:rsidP="00DD6FE8">
      <w:pPr>
        <w:pStyle w:val="af4"/>
        <w:shd w:val="clear" w:color="auto" w:fill="FFFFFF"/>
        <w:contextualSpacing/>
        <w:jc w:val="both"/>
        <w:rPr>
          <w:ins w:id="24"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6082D925"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16D13F9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81C4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161D5A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4DDD6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3396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D2858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C584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7202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F51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C8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6511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5667E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DDF9F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CA5C5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445E5A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88F6C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706E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3EFF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D7CF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2443C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360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3E942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9A5F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5BF7B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3A6F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C654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F1F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5B169A" w14:textId="77777777" w:rsidR="00CF2692" w:rsidRPr="00B138F3" w:rsidRDefault="00CF2692" w:rsidP="00B46D58">
      <w:pPr>
        <w:widowControl w:val="0"/>
        <w:spacing w:after="160"/>
        <w:ind w:left="567" w:right="565"/>
        <w:jc w:val="center"/>
        <w:rPr>
          <w:rFonts w:ascii="GHEA Grapalat" w:hAnsi="GHEA Grapalat"/>
          <w:b/>
        </w:rPr>
      </w:pPr>
    </w:p>
    <w:p w14:paraId="7F7F07BB" w14:textId="77777777" w:rsidR="00CF2692" w:rsidRPr="00B138F3" w:rsidRDefault="00CF2692" w:rsidP="00B46D58">
      <w:pPr>
        <w:widowControl w:val="0"/>
        <w:spacing w:after="160"/>
        <w:ind w:left="567" w:right="565"/>
        <w:jc w:val="center"/>
        <w:rPr>
          <w:rFonts w:ascii="GHEA Grapalat" w:hAnsi="GHEA Grapalat"/>
          <w:b/>
        </w:rPr>
      </w:pPr>
    </w:p>
    <w:p w14:paraId="47587F74" w14:textId="77777777" w:rsidR="007B3F5F" w:rsidRPr="00B138F3" w:rsidRDefault="007B3F5F" w:rsidP="00B46D58">
      <w:pPr>
        <w:widowControl w:val="0"/>
        <w:spacing w:after="160"/>
        <w:ind w:left="567" w:right="565"/>
        <w:jc w:val="center"/>
        <w:rPr>
          <w:rFonts w:ascii="GHEA Grapalat" w:hAnsi="GHEA Grapalat"/>
          <w:b/>
        </w:rPr>
      </w:pPr>
    </w:p>
    <w:p w14:paraId="291E5BFC" w14:textId="77777777" w:rsidR="00CF2692" w:rsidRPr="00B138F3" w:rsidRDefault="00CF2692" w:rsidP="00B46D58">
      <w:pPr>
        <w:widowControl w:val="0"/>
        <w:spacing w:after="160"/>
        <w:ind w:left="567" w:right="565"/>
        <w:jc w:val="center"/>
        <w:rPr>
          <w:rFonts w:ascii="GHEA Grapalat" w:hAnsi="GHEA Grapalat"/>
          <w:b/>
        </w:rPr>
      </w:pPr>
    </w:p>
    <w:p w14:paraId="0CBB9A08" w14:textId="77777777" w:rsidR="001005B0" w:rsidRPr="00B138F3" w:rsidRDefault="001005B0" w:rsidP="00B46D58">
      <w:pPr>
        <w:widowControl w:val="0"/>
        <w:spacing w:after="160"/>
        <w:ind w:left="567" w:right="565"/>
        <w:jc w:val="center"/>
        <w:rPr>
          <w:rFonts w:ascii="GHEA Grapalat" w:hAnsi="GHEA Grapalat"/>
          <w:b/>
        </w:rPr>
      </w:pPr>
    </w:p>
    <w:p w14:paraId="1410E353" w14:textId="77777777" w:rsidR="00B67F41" w:rsidRDefault="00B67F41">
      <w:pPr>
        <w:rPr>
          <w:ins w:id="25" w:author="Vardan" w:date="2023-07-06T21:12:00Z"/>
          <w:rFonts w:ascii="GHEA Grapalat" w:hAnsi="GHEA Grapalat"/>
          <w:b/>
        </w:rPr>
      </w:pPr>
      <w:ins w:id="26" w:author="Vardan" w:date="2023-07-06T21:12:00Z">
        <w:r>
          <w:rPr>
            <w:rFonts w:ascii="GHEA Grapalat" w:hAnsi="GHEA Grapalat"/>
            <w:b/>
          </w:rPr>
          <w:br w:type="page"/>
        </w:r>
      </w:ins>
    </w:p>
    <w:p w14:paraId="66EDA664"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46152FDB" w14:textId="525BAACE"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3B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512B99">
        <w:rPr>
          <w:rFonts w:ascii="GHEA Grapalat" w:hAnsi="GHEA Grapalat"/>
          <w:b/>
        </w:rPr>
        <w:t>ՀՀ ՏՄԻՀ-ԳՀԱՊՁԲ-25/37</w:t>
      </w:r>
      <w:r w:rsidRPr="00B138F3">
        <w:rPr>
          <w:rFonts w:ascii="GHEA Grapalat" w:hAnsi="GHEA Grapalat"/>
          <w:b/>
        </w:rPr>
        <w:t>"</w:t>
      </w:r>
      <w:r w:rsidRPr="00B138F3">
        <w:rPr>
          <w:rStyle w:val="af6"/>
          <w:rFonts w:ascii="GHEA Grapalat" w:hAnsi="GHEA Grapalat"/>
          <w:b/>
        </w:rPr>
        <w:footnoteReference w:customMarkFollows="1" w:id="20"/>
        <w:t>*</w:t>
      </w:r>
    </w:p>
    <w:p w14:paraId="35D9C31E"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E1F3893"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ECA6813"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0607605F"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6408CA37"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14:paraId="4042988A"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55E2C9F0"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7869D3ED"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14:paraId="0EF41FD7"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46762E95"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14:paraId="3EE5DBC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32E20D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BAF8C8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8AE4958"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408105"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02A284A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C8648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35C5185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4379C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A490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B0A7A"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00DA9C9" w14:textId="77777777" w:rsidR="00B67F41" w:rsidRDefault="00064E0C" w:rsidP="00B67F41">
      <w:pPr>
        <w:pStyle w:val="af4"/>
        <w:shd w:val="clear" w:color="auto" w:fill="FFFFFF"/>
        <w:ind w:firstLine="374"/>
        <w:contextualSpacing/>
        <w:jc w:val="both"/>
        <w:rPr>
          <w:ins w:id="2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37375817"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613B3C8D"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388ED107"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9F5D148"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466AABE5"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055149E2"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1A8C26D7"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0DBAC161"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0994D5A"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2439487E"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49ED89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E842B8"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545E38"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AF47DC"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14:paraId="3F64A1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998E1C"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27ED7BE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B60096"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4D416DE2"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2146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98915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1E6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F73BE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C292CB"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86494A"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1CB68A08"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DA08D5"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91A87F"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F9F72A"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8BD6BB"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B9A0E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5F412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7653FABD"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0EC728FD"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C1CFF"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7127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F6AADB" w14:textId="77777777" w:rsidR="00321031" w:rsidRDefault="00321031">
      <w:pPr>
        <w:rPr>
          <w:rFonts w:ascii="GHEA Grapalat" w:hAnsi="GHEA Grapalat"/>
          <w:i/>
          <w:sz w:val="22"/>
          <w:szCs w:val="22"/>
        </w:rPr>
      </w:pPr>
    </w:p>
    <w:p w14:paraId="060537E7"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13E5012" w14:textId="24F5637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23B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12B99">
        <w:rPr>
          <w:rFonts w:ascii="GHEA Grapalat" w:hAnsi="GHEA Grapalat"/>
          <w:i/>
          <w:sz w:val="22"/>
          <w:szCs w:val="22"/>
        </w:rPr>
        <w:t>ՀՀ ՏՄԻՀ-ԳՀԱՊՁԲ-25/37</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1"/>
        <w:t>*</w:t>
      </w:r>
    </w:p>
    <w:p w14:paraId="1E926A07" w14:textId="77777777" w:rsidR="003D2FE2" w:rsidRPr="00B138F3" w:rsidRDefault="003D2FE2" w:rsidP="003D2FE2">
      <w:pPr>
        <w:widowControl w:val="0"/>
        <w:spacing w:after="160"/>
        <w:jc w:val="center"/>
        <w:rPr>
          <w:rFonts w:ascii="GHEA Grapalat" w:hAnsi="GHEA Grapalat"/>
          <w:b/>
          <w:sz w:val="22"/>
          <w:szCs w:val="22"/>
        </w:rPr>
      </w:pPr>
    </w:p>
    <w:p w14:paraId="71FA5D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CEDFB8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22B2BF92" w14:textId="77777777" w:rsidTr="00B932B8">
        <w:tc>
          <w:tcPr>
            <w:tcW w:w="4786" w:type="dxa"/>
          </w:tcPr>
          <w:p w14:paraId="40D6895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15E88C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3E6C0621" w14:textId="77777777" w:rsidR="003D2FE2" w:rsidRPr="00B138F3" w:rsidRDefault="003D2FE2" w:rsidP="003D2FE2">
      <w:pPr>
        <w:widowControl w:val="0"/>
        <w:spacing w:after="160"/>
        <w:rPr>
          <w:rFonts w:ascii="GHEA Grapalat" w:hAnsi="GHEA Grapalat" w:cs="GHEA Grapalat"/>
          <w:b/>
          <w:sz w:val="22"/>
          <w:szCs w:val="22"/>
        </w:rPr>
      </w:pPr>
    </w:p>
    <w:p w14:paraId="5133E6E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E3C6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CF36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78D67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C94C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7D5C1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E42486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FE068D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23D12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C1ADFF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0DEB2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041A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700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F9A6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712E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0F25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13215C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EC74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364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9DD3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B46C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B76C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1D1C2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14210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A44F0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CF07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39F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FCE50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EC1C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0E799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5AC7D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6B1F30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C51E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31B3E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9CEA2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3BA67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66D168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059B2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C1DC86F" w14:textId="77777777" w:rsidR="006A0193" w:rsidRDefault="006A0193" w:rsidP="006A0193">
      <w:pPr>
        <w:widowControl w:val="0"/>
        <w:jc w:val="both"/>
        <w:rPr>
          <w:rFonts w:ascii="GHEA Grapalat" w:hAnsi="GHEA Grapalat"/>
          <w:sz w:val="22"/>
          <w:szCs w:val="22"/>
        </w:rPr>
      </w:pPr>
    </w:p>
    <w:p w14:paraId="1D9F3D0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F5861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62527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662DA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F16528" w14:textId="77777777" w:rsidR="003D2FE2" w:rsidRPr="00B138F3" w:rsidRDefault="003D2FE2" w:rsidP="0005779D">
      <w:pPr>
        <w:widowControl w:val="0"/>
        <w:spacing w:after="160"/>
        <w:rPr>
          <w:rFonts w:ascii="GHEA Grapalat" w:hAnsi="GHEA Grapalat"/>
          <w:sz w:val="22"/>
          <w:szCs w:val="22"/>
        </w:rPr>
      </w:pPr>
    </w:p>
    <w:p w14:paraId="53C2B06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F66FC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2C0C7F" w14:textId="77777777" w:rsidR="003D2FE2" w:rsidRPr="00B138F3" w:rsidRDefault="003D2FE2" w:rsidP="003D2FE2">
      <w:pPr>
        <w:widowControl w:val="0"/>
        <w:spacing w:after="160"/>
        <w:jc w:val="both"/>
        <w:rPr>
          <w:rFonts w:ascii="GHEA Grapalat" w:hAnsi="GHEA Grapalat"/>
          <w:sz w:val="22"/>
          <w:szCs w:val="22"/>
        </w:rPr>
      </w:pPr>
    </w:p>
    <w:p w14:paraId="57E85C3F" w14:textId="77777777" w:rsidR="003D2FE2" w:rsidRPr="00B138F3" w:rsidRDefault="003D2FE2" w:rsidP="003D2FE2">
      <w:pPr>
        <w:widowControl w:val="0"/>
        <w:spacing w:after="160"/>
        <w:jc w:val="both"/>
        <w:rPr>
          <w:rFonts w:ascii="GHEA Grapalat" w:hAnsi="GHEA Grapalat"/>
          <w:sz w:val="22"/>
          <w:szCs w:val="22"/>
        </w:rPr>
      </w:pPr>
    </w:p>
    <w:p w14:paraId="0827BD53" w14:textId="77777777" w:rsidR="003D2FE2" w:rsidRPr="00B138F3" w:rsidRDefault="003D2FE2" w:rsidP="003D2FE2">
      <w:pPr>
        <w:rPr>
          <w:sz w:val="22"/>
          <w:szCs w:val="22"/>
        </w:rPr>
      </w:pPr>
    </w:p>
    <w:p w14:paraId="7796C3DC" w14:textId="77777777" w:rsidR="001005B0" w:rsidRPr="00B138F3" w:rsidRDefault="001005B0" w:rsidP="003D2FE2">
      <w:pPr>
        <w:widowControl w:val="0"/>
        <w:spacing w:after="160"/>
        <w:ind w:left="567" w:right="565"/>
        <w:jc w:val="both"/>
        <w:rPr>
          <w:rFonts w:ascii="GHEA Grapalat" w:hAnsi="GHEA Grapalat"/>
          <w:sz w:val="22"/>
          <w:szCs w:val="22"/>
        </w:rPr>
      </w:pPr>
    </w:p>
    <w:p w14:paraId="6DE4BD4A" w14:textId="77777777" w:rsidR="001005B0" w:rsidRPr="00B138F3" w:rsidRDefault="001005B0" w:rsidP="00B46D58">
      <w:pPr>
        <w:widowControl w:val="0"/>
        <w:spacing w:after="160"/>
        <w:ind w:left="567" w:right="565"/>
        <w:jc w:val="center"/>
        <w:rPr>
          <w:rFonts w:ascii="GHEA Grapalat" w:hAnsi="GHEA Grapalat"/>
          <w:b/>
          <w:sz w:val="22"/>
          <w:szCs w:val="22"/>
        </w:rPr>
      </w:pPr>
    </w:p>
    <w:p w14:paraId="7B3EAF26" w14:textId="77777777" w:rsidR="001005B0" w:rsidRPr="00B138F3" w:rsidRDefault="001005B0" w:rsidP="00B46D58">
      <w:pPr>
        <w:widowControl w:val="0"/>
        <w:spacing w:after="160"/>
        <w:ind w:left="567" w:right="565"/>
        <w:jc w:val="center"/>
        <w:rPr>
          <w:rFonts w:ascii="GHEA Grapalat" w:hAnsi="GHEA Grapalat"/>
          <w:b/>
          <w:sz w:val="22"/>
          <w:szCs w:val="22"/>
        </w:rPr>
      </w:pPr>
    </w:p>
    <w:p w14:paraId="2ED23AF8" w14:textId="77777777" w:rsidR="001005B0" w:rsidRPr="00B138F3" w:rsidRDefault="001005B0" w:rsidP="00B46D58">
      <w:pPr>
        <w:widowControl w:val="0"/>
        <w:spacing w:after="160"/>
        <w:ind w:left="567" w:right="565"/>
        <w:jc w:val="center"/>
        <w:rPr>
          <w:rFonts w:ascii="GHEA Grapalat" w:hAnsi="GHEA Grapalat"/>
          <w:b/>
          <w:sz w:val="22"/>
          <w:szCs w:val="22"/>
        </w:rPr>
      </w:pPr>
    </w:p>
    <w:p w14:paraId="522D00CD" w14:textId="77777777" w:rsidR="001005B0" w:rsidRPr="00B138F3" w:rsidRDefault="001005B0" w:rsidP="00B46D58">
      <w:pPr>
        <w:widowControl w:val="0"/>
        <w:spacing w:after="160"/>
        <w:ind w:left="567" w:right="565"/>
        <w:jc w:val="center"/>
        <w:rPr>
          <w:rFonts w:ascii="GHEA Grapalat" w:hAnsi="GHEA Grapalat"/>
          <w:b/>
          <w:sz w:val="22"/>
          <w:szCs w:val="22"/>
        </w:rPr>
      </w:pPr>
    </w:p>
    <w:p w14:paraId="2384A7F8" w14:textId="77777777" w:rsidR="001005B0" w:rsidRPr="00B138F3" w:rsidRDefault="001005B0" w:rsidP="00B46D58">
      <w:pPr>
        <w:widowControl w:val="0"/>
        <w:spacing w:after="160"/>
        <w:ind w:left="567" w:right="565"/>
        <w:jc w:val="center"/>
        <w:rPr>
          <w:rFonts w:ascii="GHEA Grapalat" w:hAnsi="GHEA Grapalat"/>
          <w:b/>
          <w:sz w:val="22"/>
          <w:szCs w:val="22"/>
        </w:rPr>
      </w:pPr>
    </w:p>
    <w:p w14:paraId="332C935C" w14:textId="77777777" w:rsidR="001005B0" w:rsidRPr="00B138F3" w:rsidRDefault="001005B0" w:rsidP="00B46D58">
      <w:pPr>
        <w:widowControl w:val="0"/>
        <w:spacing w:after="160"/>
        <w:ind w:left="567" w:right="565"/>
        <w:jc w:val="center"/>
        <w:rPr>
          <w:rFonts w:ascii="GHEA Grapalat" w:hAnsi="GHEA Grapalat"/>
          <w:b/>
        </w:rPr>
      </w:pPr>
    </w:p>
    <w:p w14:paraId="501E0816" w14:textId="77777777" w:rsidR="001005B0" w:rsidRPr="00B138F3" w:rsidRDefault="001005B0" w:rsidP="00B46D58">
      <w:pPr>
        <w:widowControl w:val="0"/>
        <w:spacing w:after="160"/>
        <w:ind w:left="567" w:right="565"/>
        <w:jc w:val="center"/>
        <w:rPr>
          <w:rFonts w:ascii="GHEA Grapalat" w:hAnsi="GHEA Grapalat"/>
          <w:b/>
        </w:rPr>
      </w:pPr>
    </w:p>
    <w:p w14:paraId="2B2921C4" w14:textId="77777777" w:rsidR="001005B0" w:rsidRPr="00B138F3" w:rsidRDefault="001005B0" w:rsidP="00B46D58">
      <w:pPr>
        <w:widowControl w:val="0"/>
        <w:spacing w:after="160"/>
        <w:ind w:left="567" w:right="565"/>
        <w:jc w:val="center"/>
        <w:rPr>
          <w:rFonts w:ascii="GHEA Grapalat" w:hAnsi="GHEA Grapalat"/>
          <w:b/>
        </w:rPr>
      </w:pPr>
    </w:p>
    <w:p w14:paraId="640113A6" w14:textId="77777777" w:rsidR="001005B0" w:rsidRPr="00B138F3" w:rsidRDefault="001005B0" w:rsidP="00B46D58">
      <w:pPr>
        <w:widowControl w:val="0"/>
        <w:spacing w:after="160"/>
        <w:ind w:left="567" w:right="565"/>
        <w:jc w:val="center"/>
        <w:rPr>
          <w:rFonts w:ascii="GHEA Grapalat" w:hAnsi="GHEA Grapalat"/>
          <w:b/>
        </w:rPr>
      </w:pPr>
    </w:p>
    <w:p w14:paraId="185BB108" w14:textId="77777777" w:rsidR="001005B0" w:rsidRPr="00B138F3" w:rsidRDefault="001005B0" w:rsidP="00B46D58">
      <w:pPr>
        <w:widowControl w:val="0"/>
        <w:spacing w:after="160"/>
        <w:ind w:left="567" w:right="565"/>
        <w:jc w:val="center"/>
        <w:rPr>
          <w:rFonts w:ascii="GHEA Grapalat" w:hAnsi="GHEA Grapalat"/>
          <w:b/>
        </w:rPr>
      </w:pPr>
    </w:p>
    <w:p w14:paraId="10A33EB3" w14:textId="77777777" w:rsidR="001005B0" w:rsidRPr="00B138F3" w:rsidRDefault="001005B0" w:rsidP="00B46D58">
      <w:pPr>
        <w:widowControl w:val="0"/>
        <w:spacing w:after="160"/>
        <w:ind w:left="567" w:right="565"/>
        <w:jc w:val="center"/>
        <w:rPr>
          <w:rFonts w:ascii="GHEA Grapalat" w:hAnsi="GHEA Grapalat"/>
          <w:b/>
        </w:rPr>
      </w:pPr>
    </w:p>
    <w:p w14:paraId="61A914BE" w14:textId="77777777" w:rsidR="001005B0" w:rsidRPr="00B138F3" w:rsidRDefault="001005B0" w:rsidP="00B46D58">
      <w:pPr>
        <w:widowControl w:val="0"/>
        <w:spacing w:after="160"/>
        <w:ind w:left="567" w:right="565"/>
        <w:jc w:val="center"/>
        <w:rPr>
          <w:rFonts w:ascii="GHEA Grapalat" w:hAnsi="GHEA Grapalat"/>
          <w:b/>
        </w:rPr>
      </w:pPr>
    </w:p>
    <w:p w14:paraId="2E8DB450" w14:textId="77777777" w:rsidR="001005B0" w:rsidRPr="00B138F3" w:rsidRDefault="001005B0" w:rsidP="00B46D58">
      <w:pPr>
        <w:widowControl w:val="0"/>
        <w:spacing w:after="160"/>
        <w:ind w:left="567" w:right="565"/>
        <w:jc w:val="center"/>
        <w:rPr>
          <w:rFonts w:ascii="GHEA Grapalat" w:hAnsi="GHEA Grapalat"/>
          <w:b/>
        </w:rPr>
      </w:pPr>
    </w:p>
    <w:p w14:paraId="0D4B1B23" w14:textId="77777777" w:rsidR="001005B0" w:rsidRPr="00B138F3" w:rsidRDefault="001005B0" w:rsidP="00B46D58">
      <w:pPr>
        <w:widowControl w:val="0"/>
        <w:spacing w:after="160"/>
        <w:ind w:left="567" w:right="565"/>
        <w:jc w:val="center"/>
        <w:rPr>
          <w:rFonts w:ascii="GHEA Grapalat" w:hAnsi="GHEA Grapalat"/>
          <w:b/>
        </w:rPr>
      </w:pPr>
    </w:p>
    <w:p w14:paraId="155CB86D" w14:textId="77777777" w:rsidR="001005B0" w:rsidRPr="00B138F3" w:rsidRDefault="001005B0" w:rsidP="00B46D58">
      <w:pPr>
        <w:widowControl w:val="0"/>
        <w:spacing w:after="160"/>
        <w:ind w:left="567" w:right="565"/>
        <w:jc w:val="center"/>
        <w:rPr>
          <w:rFonts w:ascii="GHEA Grapalat" w:hAnsi="GHEA Grapalat"/>
          <w:b/>
        </w:rPr>
      </w:pPr>
    </w:p>
    <w:p w14:paraId="211BF59B" w14:textId="77777777" w:rsidR="001005B0" w:rsidRPr="00B138F3" w:rsidRDefault="001005B0" w:rsidP="00B46D58">
      <w:pPr>
        <w:widowControl w:val="0"/>
        <w:spacing w:after="160"/>
        <w:ind w:left="567" w:right="565"/>
        <w:jc w:val="center"/>
        <w:rPr>
          <w:rFonts w:ascii="GHEA Grapalat" w:hAnsi="GHEA Grapalat"/>
          <w:b/>
        </w:rPr>
      </w:pPr>
    </w:p>
    <w:p w14:paraId="48AA042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E650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DA1D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8D2E3F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375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6F595E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01D6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CB05D36"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44D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2811D1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E85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C56DD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58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87C29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4C95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2E733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C38D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0F2AAF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5F0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3F7254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2AD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43D26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E93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6E6A21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B45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B955AA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6068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E3609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2E0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C9F11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04A2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A7AF8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201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07D29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1CB7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A5C4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280C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176A9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2E2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F972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D03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B25EF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6F6AB9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2122A2" w14:textId="77777777" w:rsidR="00C3421C" w:rsidRPr="00B138F3" w:rsidRDefault="00C3421C" w:rsidP="00797449">
            <w:pPr>
              <w:widowControl w:val="0"/>
              <w:spacing w:after="160"/>
              <w:rPr>
                <w:rFonts w:ascii="GHEA Grapalat" w:hAnsi="GHEA Grapalat" w:cs="Sylfaen"/>
              </w:rPr>
            </w:pPr>
          </w:p>
          <w:p w14:paraId="023A80D7"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96D5F5F" w14:textId="77777777" w:rsidR="00C3421C" w:rsidRPr="00B138F3" w:rsidRDefault="00C3421C" w:rsidP="00797449">
            <w:pPr>
              <w:widowControl w:val="0"/>
              <w:spacing w:after="160"/>
              <w:rPr>
                <w:rFonts w:ascii="GHEA Grapalat" w:hAnsi="GHEA Grapalat" w:cs="Sylfaen"/>
              </w:rPr>
            </w:pPr>
          </w:p>
          <w:p w14:paraId="13F079E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B80B0B1" w14:textId="77777777" w:rsidR="00C3421C" w:rsidRPr="00B138F3" w:rsidRDefault="00C3421C" w:rsidP="00797449">
            <w:pPr>
              <w:widowControl w:val="0"/>
              <w:spacing w:after="160"/>
              <w:rPr>
                <w:rFonts w:ascii="GHEA Grapalat" w:hAnsi="GHEA Grapalat" w:cs="Sylfaen"/>
              </w:rPr>
            </w:pPr>
          </w:p>
          <w:p w14:paraId="630724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19F1A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578E73"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0086E7" w14:textId="77777777" w:rsidR="00C3421C" w:rsidRPr="00B138F3" w:rsidRDefault="00C3421C" w:rsidP="00797449">
            <w:pPr>
              <w:widowControl w:val="0"/>
              <w:spacing w:after="160"/>
              <w:rPr>
                <w:rFonts w:ascii="GHEA Grapalat" w:hAnsi="GHEA Grapalat" w:cs="Sylfaen"/>
              </w:rPr>
            </w:pPr>
          </w:p>
          <w:p w14:paraId="63441D7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72A4381" w14:textId="77777777" w:rsidR="00C3421C" w:rsidRPr="00B138F3" w:rsidRDefault="00C3421C" w:rsidP="00797449">
            <w:pPr>
              <w:widowControl w:val="0"/>
              <w:spacing w:after="160"/>
              <w:jc w:val="right"/>
              <w:rPr>
                <w:rFonts w:ascii="GHEA Grapalat" w:hAnsi="GHEA Grapalat" w:cs="Tahoma"/>
              </w:rPr>
            </w:pPr>
          </w:p>
          <w:p w14:paraId="3B6C82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CD0C1E2" w14:textId="77777777" w:rsidR="00C3421C" w:rsidRPr="00B138F3" w:rsidRDefault="00C3421C" w:rsidP="00797449">
            <w:pPr>
              <w:widowControl w:val="0"/>
              <w:spacing w:after="160"/>
              <w:rPr>
                <w:rFonts w:ascii="GHEA Grapalat" w:hAnsi="GHEA Grapalat" w:cs="Sylfaen"/>
              </w:rPr>
            </w:pPr>
          </w:p>
          <w:p w14:paraId="7FAACE1E"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77464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F30720"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D6509B9" w14:textId="77777777" w:rsidR="00C3421C" w:rsidRPr="00B138F3" w:rsidRDefault="00C3421C" w:rsidP="00797449">
            <w:pPr>
              <w:widowControl w:val="0"/>
              <w:spacing w:after="160"/>
              <w:rPr>
                <w:rFonts w:ascii="GHEA Grapalat" w:hAnsi="GHEA Grapalat"/>
              </w:rPr>
            </w:pPr>
          </w:p>
          <w:p w14:paraId="5832F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6A49B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FE0CF7" w14:textId="77777777" w:rsidR="00C3421C" w:rsidRPr="00B138F3" w:rsidRDefault="00C3421C" w:rsidP="00797449">
            <w:pPr>
              <w:widowControl w:val="0"/>
              <w:spacing w:after="160"/>
              <w:rPr>
                <w:rFonts w:ascii="GHEA Grapalat" w:hAnsi="GHEA Grapalat" w:cs="Tahoma"/>
              </w:rPr>
            </w:pPr>
          </w:p>
          <w:p w14:paraId="244438F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4A68B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A13B63" w14:textId="77777777" w:rsidR="00C3421C" w:rsidRPr="00B138F3" w:rsidRDefault="00C3421C" w:rsidP="00797449">
            <w:pPr>
              <w:widowControl w:val="0"/>
              <w:spacing w:after="160"/>
              <w:rPr>
                <w:rFonts w:ascii="GHEA Grapalat" w:hAnsi="GHEA Grapalat" w:cs="Tahoma"/>
              </w:rPr>
            </w:pPr>
          </w:p>
          <w:p w14:paraId="096FE9D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56A51F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D661EA" w14:textId="77777777" w:rsidR="00C3421C" w:rsidRPr="00B138F3" w:rsidRDefault="00C3421C" w:rsidP="00797449">
            <w:pPr>
              <w:widowControl w:val="0"/>
              <w:spacing w:after="160"/>
              <w:rPr>
                <w:rFonts w:ascii="GHEA Grapalat" w:hAnsi="GHEA Grapalat" w:cs="Arial"/>
              </w:rPr>
            </w:pPr>
          </w:p>
        </w:tc>
      </w:tr>
      <w:tr w:rsidR="00B138F3" w:rsidRPr="00B138F3" w14:paraId="6D73682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3CF8D13"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63DABC" w14:textId="77777777" w:rsidR="00C3421C" w:rsidRPr="00B138F3" w:rsidRDefault="00C3421C" w:rsidP="00797449">
            <w:pPr>
              <w:widowControl w:val="0"/>
              <w:spacing w:after="160"/>
              <w:rPr>
                <w:rFonts w:ascii="GHEA Grapalat" w:hAnsi="GHEA Grapalat" w:cs="Sylfaen"/>
              </w:rPr>
            </w:pPr>
          </w:p>
          <w:p w14:paraId="5DCB270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A605DF"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3C2848" w14:textId="77777777" w:rsidR="00C3421C" w:rsidRPr="00B138F3" w:rsidRDefault="00C3421C" w:rsidP="00797449">
            <w:pPr>
              <w:widowControl w:val="0"/>
              <w:spacing w:after="160"/>
              <w:rPr>
                <w:rFonts w:ascii="GHEA Grapalat" w:hAnsi="GHEA Grapalat"/>
              </w:rPr>
            </w:pPr>
          </w:p>
          <w:p w14:paraId="67E23E0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F0ABC" w14:textId="77777777" w:rsidR="00C3421C" w:rsidRPr="00B138F3" w:rsidRDefault="00C3421C" w:rsidP="00C3421C">
      <w:pPr>
        <w:widowControl w:val="0"/>
        <w:spacing w:after="160"/>
        <w:jc w:val="center"/>
        <w:rPr>
          <w:rFonts w:ascii="GHEA Grapalat" w:hAnsi="GHEA Grapalat" w:cs="Sylfaen"/>
        </w:rPr>
      </w:pPr>
    </w:p>
    <w:p w14:paraId="61FBD09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7E52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34A4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83AA6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3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E1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F04A4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5D79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1D47E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5C72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956C4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6805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BA69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7765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50577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C5A7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9755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C324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643D6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943F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E859B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820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545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DAB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DC7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0E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1DEF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A7A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FF5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819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81F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195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05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7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CF6CA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873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F9A9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B9E8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124BB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2C2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8393F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D0B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35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E3D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E77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737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A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3EDA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5B93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551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899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85B9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3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ACF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4BF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836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BD0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00A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A75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21F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E22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6024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E5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9E32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0E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B6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C1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017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C0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9A5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F8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C18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57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8F6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961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5154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C3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0B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710C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CDA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FA4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45F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BA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B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1C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9F93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F12C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BC4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BC35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504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F13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369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E54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259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BA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629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51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909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C8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F371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32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759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DDC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1B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B5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949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06B3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66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835D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A623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1E7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95F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961A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695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438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60C7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93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4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BDD4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4568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54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0C0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5CB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A48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9C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81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716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C171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370D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52DF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04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8F78A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78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EF8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142F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C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F4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A4A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49B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E24B8"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2385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D00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AE9D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9C4C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2FF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D6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4E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2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091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F08A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BEE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1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06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A55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F427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193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A8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ABA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6F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EDDD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47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3D41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8761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BB7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0F7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1C62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668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F5FB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CD0EB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BAD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11271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E131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919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70C4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C75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90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18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7C2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B4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5B89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A993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02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A8FE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31EA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0F7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3752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3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83B1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2E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BF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E0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2788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06E6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22D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4158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1FD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1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B9A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83480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4113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7B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978D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0E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7E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50F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EE124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C449D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D5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18A6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B906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9C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78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FA8EC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34820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B87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87B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176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74C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B6E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4A5913"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5E952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0CA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638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A59A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287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E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D0235B" w14:textId="77777777" w:rsidR="00C3421C" w:rsidRPr="00B138F3" w:rsidRDefault="00C3421C" w:rsidP="00797449">
            <w:pPr>
              <w:widowControl w:val="0"/>
              <w:spacing w:after="120"/>
              <w:jc w:val="center"/>
              <w:rPr>
                <w:rFonts w:ascii="GHEA Grapalat" w:hAnsi="GHEA Grapalat"/>
                <w:sz w:val="18"/>
                <w:szCs w:val="18"/>
              </w:rPr>
            </w:pPr>
          </w:p>
        </w:tc>
      </w:tr>
    </w:tbl>
    <w:p w14:paraId="53135B47" w14:textId="77777777" w:rsidR="001005B0" w:rsidRPr="00B138F3" w:rsidRDefault="001005B0" w:rsidP="00B46D58">
      <w:pPr>
        <w:widowControl w:val="0"/>
        <w:spacing w:after="160"/>
        <w:ind w:left="567" w:right="565"/>
        <w:jc w:val="center"/>
        <w:rPr>
          <w:rFonts w:ascii="GHEA Grapalat" w:hAnsi="GHEA Grapalat"/>
          <w:b/>
        </w:rPr>
      </w:pPr>
    </w:p>
    <w:p w14:paraId="28A19181" w14:textId="77777777" w:rsidR="001005B0" w:rsidRPr="00B138F3" w:rsidRDefault="001005B0" w:rsidP="00B46D58">
      <w:pPr>
        <w:widowControl w:val="0"/>
        <w:spacing w:after="160"/>
        <w:ind w:left="567" w:right="565"/>
        <w:jc w:val="center"/>
        <w:rPr>
          <w:rFonts w:ascii="GHEA Grapalat" w:hAnsi="GHEA Grapalat"/>
          <w:b/>
        </w:rPr>
      </w:pPr>
    </w:p>
    <w:p w14:paraId="5957CC1E" w14:textId="77777777" w:rsidR="001005B0" w:rsidRPr="00B138F3" w:rsidRDefault="001005B0" w:rsidP="00B46D58">
      <w:pPr>
        <w:widowControl w:val="0"/>
        <w:spacing w:after="160"/>
        <w:ind w:left="567" w:right="565"/>
        <w:jc w:val="center"/>
        <w:rPr>
          <w:rFonts w:ascii="GHEA Grapalat" w:hAnsi="GHEA Grapalat"/>
          <w:b/>
        </w:rPr>
      </w:pPr>
    </w:p>
    <w:p w14:paraId="183E74F7" w14:textId="77777777" w:rsidR="001005B0" w:rsidRPr="00B138F3" w:rsidRDefault="001005B0" w:rsidP="00B46D58">
      <w:pPr>
        <w:widowControl w:val="0"/>
        <w:spacing w:after="160"/>
        <w:ind w:left="567" w:right="565"/>
        <w:jc w:val="center"/>
        <w:rPr>
          <w:rFonts w:ascii="GHEA Grapalat" w:hAnsi="GHEA Grapalat"/>
          <w:b/>
        </w:rPr>
      </w:pPr>
    </w:p>
    <w:p w14:paraId="2F19E7F2" w14:textId="77777777" w:rsidR="001005B0" w:rsidRPr="00B138F3" w:rsidRDefault="001005B0" w:rsidP="00B46D58">
      <w:pPr>
        <w:widowControl w:val="0"/>
        <w:spacing w:after="160"/>
        <w:ind w:left="567" w:right="565"/>
        <w:jc w:val="center"/>
        <w:rPr>
          <w:rFonts w:ascii="GHEA Grapalat" w:hAnsi="GHEA Grapalat"/>
          <w:b/>
        </w:rPr>
      </w:pPr>
    </w:p>
    <w:p w14:paraId="0FE3FBF2" w14:textId="77777777" w:rsidR="001005B0" w:rsidRPr="00B138F3" w:rsidRDefault="001005B0" w:rsidP="00B46D58">
      <w:pPr>
        <w:widowControl w:val="0"/>
        <w:spacing w:after="160"/>
        <w:ind w:left="567" w:right="565"/>
        <w:jc w:val="center"/>
        <w:rPr>
          <w:rFonts w:ascii="GHEA Grapalat" w:hAnsi="GHEA Grapalat"/>
          <w:b/>
        </w:rPr>
      </w:pPr>
    </w:p>
    <w:p w14:paraId="38451BE7" w14:textId="77777777" w:rsidR="001005B0" w:rsidRPr="00B138F3" w:rsidRDefault="001005B0" w:rsidP="00B46D58">
      <w:pPr>
        <w:widowControl w:val="0"/>
        <w:spacing w:after="160"/>
        <w:ind w:left="567" w:right="565"/>
        <w:jc w:val="center"/>
        <w:rPr>
          <w:rFonts w:ascii="GHEA Grapalat" w:hAnsi="GHEA Grapalat"/>
          <w:b/>
        </w:rPr>
      </w:pPr>
    </w:p>
    <w:p w14:paraId="4E4C2E1B" w14:textId="77777777" w:rsidR="001005B0" w:rsidRPr="00B138F3" w:rsidRDefault="001005B0" w:rsidP="00B46D58">
      <w:pPr>
        <w:widowControl w:val="0"/>
        <w:spacing w:after="160"/>
        <w:ind w:left="567" w:right="565"/>
        <w:jc w:val="center"/>
        <w:rPr>
          <w:rFonts w:ascii="GHEA Grapalat" w:hAnsi="GHEA Grapalat"/>
          <w:b/>
        </w:rPr>
      </w:pPr>
    </w:p>
    <w:p w14:paraId="5B919CB2" w14:textId="77777777" w:rsidR="001005B0" w:rsidRPr="00B138F3" w:rsidRDefault="001005B0" w:rsidP="00B46D58">
      <w:pPr>
        <w:widowControl w:val="0"/>
        <w:spacing w:after="160"/>
        <w:ind w:left="567" w:right="565"/>
        <w:jc w:val="center"/>
        <w:rPr>
          <w:rFonts w:ascii="GHEA Grapalat" w:hAnsi="GHEA Grapalat"/>
          <w:b/>
        </w:rPr>
      </w:pPr>
    </w:p>
    <w:p w14:paraId="7C353F2A" w14:textId="77777777" w:rsidR="001005B0" w:rsidRPr="00B138F3" w:rsidRDefault="001005B0" w:rsidP="00B46D58">
      <w:pPr>
        <w:widowControl w:val="0"/>
        <w:spacing w:after="160"/>
        <w:ind w:left="567" w:right="565"/>
        <w:jc w:val="center"/>
        <w:rPr>
          <w:rFonts w:ascii="GHEA Grapalat" w:hAnsi="GHEA Grapalat"/>
          <w:b/>
        </w:rPr>
      </w:pPr>
    </w:p>
    <w:p w14:paraId="21C51AAE" w14:textId="77777777" w:rsidR="001005B0" w:rsidRPr="00B138F3" w:rsidRDefault="001005B0" w:rsidP="00B46D58">
      <w:pPr>
        <w:widowControl w:val="0"/>
        <w:spacing w:after="160"/>
        <w:ind w:left="567" w:right="565"/>
        <w:jc w:val="center"/>
        <w:rPr>
          <w:rFonts w:ascii="GHEA Grapalat" w:hAnsi="GHEA Grapalat"/>
          <w:b/>
        </w:rPr>
      </w:pPr>
    </w:p>
    <w:p w14:paraId="219D58C2" w14:textId="77777777" w:rsidR="001005B0" w:rsidRPr="00B138F3" w:rsidRDefault="001005B0" w:rsidP="00B46D58">
      <w:pPr>
        <w:widowControl w:val="0"/>
        <w:spacing w:after="160"/>
        <w:ind w:left="567" w:right="565"/>
        <w:jc w:val="center"/>
        <w:rPr>
          <w:rFonts w:ascii="GHEA Grapalat" w:hAnsi="GHEA Grapalat"/>
          <w:b/>
        </w:rPr>
      </w:pPr>
    </w:p>
    <w:p w14:paraId="2C62D242" w14:textId="77777777" w:rsidR="001005B0" w:rsidRPr="00B138F3" w:rsidRDefault="001005B0" w:rsidP="00B46D58">
      <w:pPr>
        <w:widowControl w:val="0"/>
        <w:spacing w:after="160"/>
        <w:ind w:left="567" w:right="565"/>
        <w:jc w:val="center"/>
        <w:rPr>
          <w:rFonts w:ascii="GHEA Grapalat" w:hAnsi="GHEA Grapalat"/>
          <w:b/>
        </w:rPr>
      </w:pPr>
    </w:p>
    <w:p w14:paraId="66290843" w14:textId="77777777" w:rsidR="001005B0" w:rsidRPr="00B138F3" w:rsidRDefault="001005B0" w:rsidP="00B46D58">
      <w:pPr>
        <w:widowControl w:val="0"/>
        <w:spacing w:after="160"/>
        <w:ind w:left="567" w:right="565"/>
        <w:jc w:val="center"/>
        <w:rPr>
          <w:rFonts w:ascii="GHEA Grapalat" w:hAnsi="GHEA Grapalat"/>
          <w:b/>
        </w:rPr>
      </w:pPr>
    </w:p>
    <w:p w14:paraId="4F2EEDD2" w14:textId="77777777" w:rsidR="001005B0" w:rsidRPr="00B138F3" w:rsidRDefault="001005B0" w:rsidP="00B46D58">
      <w:pPr>
        <w:widowControl w:val="0"/>
        <w:spacing w:after="160"/>
        <w:ind w:left="567" w:right="565"/>
        <w:jc w:val="center"/>
        <w:rPr>
          <w:rFonts w:ascii="GHEA Grapalat" w:hAnsi="GHEA Grapalat"/>
          <w:b/>
        </w:rPr>
      </w:pPr>
    </w:p>
    <w:p w14:paraId="56667850" w14:textId="77777777" w:rsidR="001005B0" w:rsidRPr="00B138F3" w:rsidRDefault="001005B0" w:rsidP="00B46D58">
      <w:pPr>
        <w:widowControl w:val="0"/>
        <w:spacing w:after="160"/>
        <w:ind w:left="567" w:right="565"/>
        <w:jc w:val="center"/>
        <w:rPr>
          <w:rFonts w:ascii="GHEA Grapalat" w:hAnsi="GHEA Grapalat"/>
          <w:b/>
        </w:rPr>
      </w:pPr>
    </w:p>
    <w:p w14:paraId="34228BE6" w14:textId="77777777" w:rsidR="001005B0" w:rsidRPr="00B138F3" w:rsidRDefault="001005B0" w:rsidP="00B46D58">
      <w:pPr>
        <w:widowControl w:val="0"/>
        <w:spacing w:after="160"/>
        <w:ind w:left="567" w:right="565"/>
        <w:jc w:val="center"/>
        <w:rPr>
          <w:rFonts w:ascii="GHEA Grapalat" w:hAnsi="GHEA Grapalat"/>
          <w:b/>
        </w:rPr>
      </w:pPr>
    </w:p>
    <w:p w14:paraId="2C5DD38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6893EEF" w14:textId="043D6D7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512B99">
        <w:rPr>
          <w:rFonts w:ascii="GHEA Grapalat" w:hAnsi="GHEA Grapalat"/>
          <w:b/>
          <w:sz w:val="24"/>
          <w:szCs w:val="24"/>
        </w:rPr>
        <w:t>ՀՀ ՏՄԻՀ-ԳՀԱՊՁԲ-25/37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14:paraId="7A401C94" w14:textId="77777777" w:rsidR="001005B0" w:rsidRPr="00B138F3" w:rsidRDefault="001005B0" w:rsidP="00B46D58">
      <w:pPr>
        <w:widowControl w:val="0"/>
        <w:spacing w:after="160"/>
        <w:ind w:left="567" w:right="565"/>
        <w:jc w:val="center"/>
        <w:rPr>
          <w:rFonts w:ascii="GHEA Grapalat" w:hAnsi="GHEA Grapalat"/>
          <w:b/>
        </w:rPr>
      </w:pPr>
    </w:p>
    <w:p w14:paraId="08955E1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4769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B2C851" w14:textId="77777777" w:rsidR="001005B0" w:rsidRPr="00B138F3" w:rsidRDefault="001005B0" w:rsidP="00B46D58">
      <w:pPr>
        <w:widowControl w:val="0"/>
        <w:spacing w:after="160"/>
        <w:ind w:left="567" w:right="565"/>
        <w:jc w:val="center"/>
        <w:rPr>
          <w:rFonts w:ascii="GHEA Grapalat" w:hAnsi="GHEA Grapalat"/>
          <w:b/>
        </w:rPr>
      </w:pPr>
    </w:p>
    <w:p w14:paraId="08BBCC6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79C6FF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77F4E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9E289A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2C80E0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FCF297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777F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862F1F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E89D5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4E8F6E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85610F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D6451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24C6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D4FD6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0B297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541D50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9551F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7753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74AE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A612873"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7C59CE3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1C4A1424"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0F3670B"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74C4F32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42B0F70F"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1A02D6D7"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9F8A828"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5357ED42"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F35D803"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CDF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08226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1B78B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F3EFE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4689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F0DD4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8D77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E55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A032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B7D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6E6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C115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739E5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8D1B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75747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02E9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BF0A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11CD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15FC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7266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E03F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BE502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BA3C8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478FE1"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6792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611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7831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37765"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530834AF"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D9F2FD" w14:textId="77777777" w:rsidR="001005B0" w:rsidRPr="00B138F3" w:rsidRDefault="001005B0" w:rsidP="005B3A59">
      <w:pPr>
        <w:widowControl w:val="0"/>
        <w:spacing w:after="160"/>
        <w:ind w:left="567" w:right="565"/>
        <w:jc w:val="both"/>
        <w:rPr>
          <w:rFonts w:ascii="GHEA Grapalat" w:hAnsi="GHEA Grapalat"/>
        </w:rPr>
      </w:pPr>
    </w:p>
    <w:p w14:paraId="504BD6CF" w14:textId="77777777" w:rsidR="001005B0" w:rsidRPr="00B138F3" w:rsidRDefault="001005B0" w:rsidP="00B46D58">
      <w:pPr>
        <w:widowControl w:val="0"/>
        <w:spacing w:after="160"/>
        <w:ind w:left="567" w:right="565"/>
        <w:jc w:val="center"/>
        <w:rPr>
          <w:rFonts w:ascii="GHEA Grapalat" w:hAnsi="GHEA Grapalat"/>
          <w:b/>
        </w:rPr>
      </w:pPr>
    </w:p>
    <w:p w14:paraId="087CA9A1" w14:textId="77777777" w:rsidR="001005B0" w:rsidRPr="00B138F3" w:rsidRDefault="001005B0" w:rsidP="00B46D58">
      <w:pPr>
        <w:widowControl w:val="0"/>
        <w:spacing w:after="160"/>
        <w:ind w:left="567" w:right="565"/>
        <w:jc w:val="center"/>
        <w:rPr>
          <w:rFonts w:ascii="GHEA Grapalat" w:hAnsi="GHEA Grapalat"/>
          <w:b/>
        </w:rPr>
      </w:pPr>
    </w:p>
    <w:p w14:paraId="31844494" w14:textId="77777777" w:rsidR="001005B0" w:rsidRPr="00B138F3" w:rsidRDefault="001005B0" w:rsidP="00B46D58">
      <w:pPr>
        <w:widowControl w:val="0"/>
        <w:spacing w:after="160"/>
        <w:ind w:left="567" w:right="565"/>
        <w:jc w:val="center"/>
        <w:rPr>
          <w:rFonts w:ascii="GHEA Grapalat" w:hAnsi="GHEA Grapalat"/>
          <w:b/>
        </w:rPr>
      </w:pPr>
    </w:p>
    <w:p w14:paraId="3A47B95C" w14:textId="77777777" w:rsidR="001005B0" w:rsidRPr="00B138F3" w:rsidRDefault="001005B0" w:rsidP="00B46D58">
      <w:pPr>
        <w:widowControl w:val="0"/>
        <w:spacing w:after="160"/>
        <w:ind w:left="567" w:right="565"/>
        <w:jc w:val="center"/>
        <w:rPr>
          <w:rFonts w:ascii="GHEA Grapalat" w:hAnsi="GHEA Grapalat"/>
          <w:b/>
        </w:rPr>
      </w:pPr>
    </w:p>
    <w:p w14:paraId="6C9EBEDC" w14:textId="77777777" w:rsidR="00D61E97" w:rsidRDefault="00D61E97">
      <w:pPr>
        <w:rPr>
          <w:rFonts w:ascii="GHEA Grapalat" w:hAnsi="GHEA Grapalat"/>
          <w:i/>
        </w:rPr>
      </w:pPr>
      <w:r>
        <w:rPr>
          <w:rFonts w:ascii="GHEA Grapalat" w:hAnsi="GHEA Grapalat"/>
          <w:i/>
        </w:rPr>
        <w:br w:type="page"/>
      </w:r>
    </w:p>
    <w:p w14:paraId="210CDFD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F497A0" w14:textId="7A79D89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23B9">
        <w:rPr>
          <w:rFonts w:ascii="GHEA Grapalat" w:hAnsi="GHEA Grapalat"/>
          <w:i/>
        </w:rPr>
        <w:t>запрос котировок</w:t>
      </w:r>
      <w:r w:rsidRPr="00B138F3">
        <w:rPr>
          <w:rFonts w:ascii="GHEA Grapalat" w:hAnsi="GHEA Grapalat"/>
          <w:i/>
        </w:rPr>
        <w:br/>
        <w:t>под кодом "</w:t>
      </w:r>
      <w:r w:rsidR="00512B99">
        <w:rPr>
          <w:rFonts w:ascii="GHEA Grapalat" w:hAnsi="GHEA Grapalat"/>
          <w:i/>
        </w:rPr>
        <w:t>ՀՀ ՏՄԻՀ-ԳՀԱՊՁԲ-25/37</w:t>
      </w:r>
      <w:r w:rsidRPr="00B138F3">
        <w:rPr>
          <w:rFonts w:ascii="GHEA Grapalat" w:hAnsi="GHEA Grapalat"/>
          <w:i/>
        </w:rPr>
        <w:t>"</w:t>
      </w:r>
      <w:r w:rsidRPr="00B138F3">
        <w:rPr>
          <w:rStyle w:val="af6"/>
          <w:rFonts w:ascii="GHEA Grapalat" w:hAnsi="GHEA Grapalat"/>
          <w:i/>
        </w:rPr>
        <w:footnoteReference w:customMarkFollows="1" w:id="24"/>
        <w:t>*</w:t>
      </w:r>
    </w:p>
    <w:p w14:paraId="1369780B" w14:textId="77777777" w:rsidR="00AF4211" w:rsidRPr="00B138F3" w:rsidRDefault="00AF4211" w:rsidP="000A214C">
      <w:pPr>
        <w:widowControl w:val="0"/>
        <w:spacing w:after="160"/>
        <w:jc w:val="center"/>
        <w:rPr>
          <w:rFonts w:ascii="GHEA Grapalat" w:hAnsi="GHEA Grapalat"/>
          <w:b/>
        </w:rPr>
      </w:pPr>
    </w:p>
    <w:p w14:paraId="502F0A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A715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8C4C140" w14:textId="77777777" w:rsidTr="00797449">
        <w:tc>
          <w:tcPr>
            <w:tcW w:w="4786" w:type="dxa"/>
          </w:tcPr>
          <w:p w14:paraId="2001F9C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D8DDE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3F369D26" w14:textId="77777777" w:rsidR="000A214C" w:rsidRPr="00B138F3" w:rsidRDefault="000A214C" w:rsidP="000A214C">
      <w:pPr>
        <w:widowControl w:val="0"/>
        <w:spacing w:after="160"/>
        <w:rPr>
          <w:rFonts w:ascii="GHEA Grapalat" w:hAnsi="GHEA Grapalat" w:cs="GHEA Grapalat"/>
          <w:b/>
        </w:rPr>
      </w:pPr>
    </w:p>
    <w:p w14:paraId="2D37A00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A033BF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91FF2C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B2A9A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22EC7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7778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11B3D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72CF65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2C95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722B3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490AA6" w14:textId="77777777" w:rsidR="000A214C" w:rsidRPr="00B138F3" w:rsidRDefault="000A214C" w:rsidP="000A214C">
      <w:pPr>
        <w:rPr>
          <w:rFonts w:ascii="GHEA Grapalat" w:hAnsi="GHEA Grapalat"/>
        </w:rPr>
      </w:pPr>
      <w:r w:rsidRPr="00B138F3">
        <w:rPr>
          <w:rFonts w:ascii="GHEA Grapalat" w:hAnsi="GHEA Grapalat"/>
        </w:rPr>
        <w:br w:type="page"/>
      </w:r>
    </w:p>
    <w:p w14:paraId="722A5D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5D06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C650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0BD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EEE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2E2F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BD59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B20F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FE7B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D326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77C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F93C8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71AB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ACD1D9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9F55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1AE5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DF3DF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80F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614A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7BFB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270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95438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0B1C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841A3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301C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5CEBE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775A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CB7F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E889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DDBE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EA3E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67C2E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9D94C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F8E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CD85C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16E7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B2617C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F97F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E3BFC9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C065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9766BC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6F8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F98A3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18A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D8EB1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72B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4A61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A012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4FD4A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A3CE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4C8F2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810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A8B9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068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92ED0C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9C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A9E6EA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C65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1DF7E8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731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674DC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78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4C77C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8D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EB2C7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C63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359416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BA426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3A203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B0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F110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3E6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E22B4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A1AF4A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297387" w14:textId="77777777" w:rsidR="00BE2572" w:rsidRPr="00B138F3" w:rsidRDefault="00BE2572" w:rsidP="00797449">
            <w:pPr>
              <w:widowControl w:val="0"/>
              <w:spacing w:after="160"/>
              <w:rPr>
                <w:rFonts w:ascii="GHEA Grapalat" w:hAnsi="GHEA Grapalat" w:cs="Sylfaen"/>
              </w:rPr>
            </w:pPr>
          </w:p>
          <w:p w14:paraId="6C41E459"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6E21029" w14:textId="77777777" w:rsidR="00BE2572" w:rsidRPr="00B138F3" w:rsidRDefault="00BE2572" w:rsidP="00797449">
            <w:pPr>
              <w:widowControl w:val="0"/>
              <w:spacing w:after="160"/>
              <w:rPr>
                <w:rFonts w:ascii="GHEA Grapalat" w:hAnsi="GHEA Grapalat" w:cs="Sylfaen"/>
              </w:rPr>
            </w:pPr>
          </w:p>
          <w:p w14:paraId="1992C90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F375DCD" w14:textId="77777777" w:rsidR="00BE2572" w:rsidRPr="00B138F3" w:rsidRDefault="00BE2572" w:rsidP="00797449">
            <w:pPr>
              <w:widowControl w:val="0"/>
              <w:spacing w:after="160"/>
              <w:rPr>
                <w:rFonts w:ascii="GHEA Grapalat" w:hAnsi="GHEA Grapalat" w:cs="Sylfaen"/>
              </w:rPr>
            </w:pPr>
          </w:p>
          <w:p w14:paraId="7A163AC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A55D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1CCA2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838C2A" w14:textId="77777777" w:rsidR="00BE2572" w:rsidRPr="00B138F3" w:rsidRDefault="00BE2572" w:rsidP="00797449">
            <w:pPr>
              <w:widowControl w:val="0"/>
              <w:spacing w:after="160"/>
              <w:rPr>
                <w:rFonts w:ascii="GHEA Grapalat" w:hAnsi="GHEA Grapalat" w:cs="Sylfaen"/>
              </w:rPr>
            </w:pPr>
          </w:p>
          <w:p w14:paraId="20A4ED0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2259069" w14:textId="77777777" w:rsidR="00BE2572" w:rsidRPr="00B138F3" w:rsidRDefault="00BE2572" w:rsidP="00797449">
            <w:pPr>
              <w:widowControl w:val="0"/>
              <w:spacing w:after="160"/>
              <w:jc w:val="right"/>
              <w:rPr>
                <w:rFonts w:ascii="GHEA Grapalat" w:hAnsi="GHEA Grapalat" w:cs="Tahoma"/>
              </w:rPr>
            </w:pPr>
          </w:p>
          <w:p w14:paraId="262203C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F8D2D3" w14:textId="77777777" w:rsidR="00BE2572" w:rsidRPr="00B138F3" w:rsidRDefault="00BE2572" w:rsidP="00797449">
            <w:pPr>
              <w:widowControl w:val="0"/>
              <w:spacing w:after="160"/>
              <w:rPr>
                <w:rFonts w:ascii="GHEA Grapalat" w:hAnsi="GHEA Grapalat" w:cs="Sylfaen"/>
              </w:rPr>
            </w:pPr>
          </w:p>
          <w:p w14:paraId="41BCAC1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0A851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464B18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FA43CE" w14:textId="77777777" w:rsidR="00BE2572" w:rsidRPr="00B138F3" w:rsidRDefault="00BE2572" w:rsidP="00797449">
            <w:pPr>
              <w:widowControl w:val="0"/>
              <w:spacing w:after="160"/>
              <w:rPr>
                <w:rFonts w:ascii="GHEA Grapalat" w:hAnsi="GHEA Grapalat"/>
              </w:rPr>
            </w:pPr>
          </w:p>
          <w:p w14:paraId="1D081A8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EEFEC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B08EDB" w14:textId="77777777" w:rsidR="00BE2572" w:rsidRPr="00B138F3" w:rsidRDefault="00BE2572" w:rsidP="00797449">
            <w:pPr>
              <w:widowControl w:val="0"/>
              <w:spacing w:after="160"/>
              <w:rPr>
                <w:rFonts w:ascii="GHEA Grapalat" w:hAnsi="GHEA Grapalat" w:cs="Tahoma"/>
              </w:rPr>
            </w:pPr>
          </w:p>
          <w:p w14:paraId="19651F6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71B2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D76999" w14:textId="77777777" w:rsidR="00BE2572" w:rsidRPr="00B138F3" w:rsidRDefault="00BE2572" w:rsidP="00797449">
            <w:pPr>
              <w:widowControl w:val="0"/>
              <w:spacing w:after="160"/>
              <w:rPr>
                <w:rFonts w:ascii="GHEA Grapalat" w:hAnsi="GHEA Grapalat" w:cs="Tahoma"/>
              </w:rPr>
            </w:pPr>
          </w:p>
          <w:p w14:paraId="45FAF68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D0CB7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19C0E9" w14:textId="77777777" w:rsidR="00BE2572" w:rsidRPr="00B138F3" w:rsidRDefault="00BE2572" w:rsidP="00797449">
            <w:pPr>
              <w:widowControl w:val="0"/>
              <w:spacing w:after="160"/>
              <w:rPr>
                <w:rFonts w:ascii="GHEA Grapalat" w:hAnsi="GHEA Grapalat" w:cs="Arial"/>
              </w:rPr>
            </w:pPr>
          </w:p>
        </w:tc>
      </w:tr>
      <w:tr w:rsidR="00B138F3" w:rsidRPr="00B138F3" w14:paraId="7F2CB6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9A059B0"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9D6D5C" w14:textId="77777777" w:rsidR="00BE2572" w:rsidRPr="00B138F3" w:rsidRDefault="00BE2572" w:rsidP="00797449">
            <w:pPr>
              <w:widowControl w:val="0"/>
              <w:spacing w:after="160"/>
              <w:rPr>
                <w:rFonts w:ascii="GHEA Grapalat" w:hAnsi="GHEA Grapalat" w:cs="Sylfaen"/>
              </w:rPr>
            </w:pPr>
          </w:p>
          <w:p w14:paraId="2D7933A5"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BF16E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DDC30E" w14:textId="77777777" w:rsidR="00BE2572" w:rsidRPr="00B138F3" w:rsidRDefault="00BE2572" w:rsidP="00797449">
            <w:pPr>
              <w:widowControl w:val="0"/>
              <w:spacing w:after="160"/>
              <w:rPr>
                <w:rFonts w:ascii="GHEA Grapalat" w:hAnsi="GHEA Grapalat"/>
              </w:rPr>
            </w:pPr>
          </w:p>
          <w:p w14:paraId="4490B9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73E4CA" w14:textId="77777777" w:rsidR="00BE2572" w:rsidRPr="00B138F3" w:rsidRDefault="00BE2572" w:rsidP="00BE2572">
      <w:pPr>
        <w:widowControl w:val="0"/>
        <w:spacing w:after="160"/>
        <w:jc w:val="center"/>
        <w:rPr>
          <w:rFonts w:ascii="GHEA Grapalat" w:hAnsi="GHEA Grapalat" w:cs="Sylfaen"/>
        </w:rPr>
      </w:pPr>
    </w:p>
    <w:p w14:paraId="061D09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F2FDB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EFB419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457C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6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34C72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A24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F388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D4B5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E9D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F010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A77A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12B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3F58F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D12BD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73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4C9AE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DF7B4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89AAE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6D9A9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BF0F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B9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07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53A0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AC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404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D61E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2C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6D36A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5A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8C4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7AF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A2E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0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8B98B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6FC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22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289F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48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EE0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24D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2288E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EAC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1B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C3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0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D2F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D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2C84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F23B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CF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A2A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B5C2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15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812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B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2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93D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A1E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B8F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24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C42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333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C4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C7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EB2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93D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7B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D47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2C32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E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BBBD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5128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D2E4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32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091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8CBC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970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234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3C35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03C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450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F05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6B0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B7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591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BC54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E27C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D5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22F0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75C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47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0D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527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6696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6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A33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A71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AB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081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1796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724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88C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A29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38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91D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8DC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27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1B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84E2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F35A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D9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871E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B96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4E7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7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1795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DE8B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49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E3AC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7B3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9EC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F0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3BA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ACF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D8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54CF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1D1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21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22C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C3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76A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E5E4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B8631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0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0625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06D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3B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0C9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F3C2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AC1C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330D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146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8452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F7B4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3A257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BC47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FDE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7C0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0D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C733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06C5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11A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15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EBB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AA5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819F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B5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E9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B89D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A73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76D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8164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FB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A1AD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E3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FFF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3EE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D3C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7CD1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873498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8A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799AD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7016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F3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6B4C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676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C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3721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FDC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242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68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84E4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3066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0B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FE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C96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06C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4107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E5C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59A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9AC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89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C4D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71C9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298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E4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B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5034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20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C3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44381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23B47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3CF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8894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B83A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6A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527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6693A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AF22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A7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556E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744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77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9D7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2637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1E0D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AE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B06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A4B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B1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F4A300"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E090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A5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2D4D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02BE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46A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645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DFA6A5" w14:textId="77777777" w:rsidR="00BE2572" w:rsidRPr="00B138F3" w:rsidRDefault="00BE2572" w:rsidP="00797449">
            <w:pPr>
              <w:widowControl w:val="0"/>
              <w:spacing w:after="120"/>
              <w:jc w:val="center"/>
              <w:rPr>
                <w:rFonts w:ascii="GHEA Grapalat" w:hAnsi="GHEA Grapalat"/>
                <w:sz w:val="18"/>
                <w:szCs w:val="18"/>
              </w:rPr>
            </w:pPr>
          </w:p>
        </w:tc>
      </w:tr>
    </w:tbl>
    <w:p w14:paraId="3B5C4742" w14:textId="77777777" w:rsidR="00BE2572" w:rsidRPr="00B138F3" w:rsidRDefault="00BE2572" w:rsidP="00BE2572">
      <w:pPr>
        <w:widowControl w:val="0"/>
        <w:spacing w:after="160"/>
        <w:ind w:left="567" w:right="565"/>
        <w:jc w:val="center"/>
        <w:rPr>
          <w:rFonts w:ascii="GHEA Grapalat" w:hAnsi="GHEA Grapalat"/>
          <w:b/>
        </w:rPr>
      </w:pPr>
    </w:p>
    <w:p w14:paraId="5E26849E" w14:textId="77777777" w:rsidR="00BE2572" w:rsidRPr="00B138F3" w:rsidRDefault="00BE2572" w:rsidP="00BE2572">
      <w:pPr>
        <w:widowControl w:val="0"/>
        <w:spacing w:after="160"/>
        <w:ind w:left="567" w:right="565"/>
        <w:jc w:val="center"/>
        <w:rPr>
          <w:rFonts w:ascii="GHEA Grapalat" w:hAnsi="GHEA Grapalat"/>
          <w:b/>
        </w:rPr>
      </w:pPr>
    </w:p>
    <w:p w14:paraId="06BA92D8" w14:textId="77777777" w:rsidR="00BE2572" w:rsidRPr="00B138F3" w:rsidRDefault="00BE2572" w:rsidP="00BE2572">
      <w:pPr>
        <w:widowControl w:val="0"/>
        <w:spacing w:after="160"/>
        <w:ind w:left="567" w:right="565"/>
        <w:jc w:val="center"/>
        <w:rPr>
          <w:rFonts w:ascii="GHEA Grapalat" w:hAnsi="GHEA Grapalat"/>
          <w:b/>
        </w:rPr>
      </w:pPr>
    </w:p>
    <w:p w14:paraId="3EA01C18" w14:textId="77777777" w:rsidR="00BE2572" w:rsidRPr="00B138F3" w:rsidRDefault="00BE2572" w:rsidP="00BE2572">
      <w:pPr>
        <w:widowControl w:val="0"/>
        <w:spacing w:after="160"/>
        <w:ind w:left="567" w:right="565"/>
        <w:jc w:val="center"/>
        <w:rPr>
          <w:rFonts w:ascii="GHEA Grapalat" w:hAnsi="GHEA Grapalat"/>
          <w:b/>
        </w:rPr>
      </w:pPr>
    </w:p>
    <w:p w14:paraId="1F62A454" w14:textId="77777777" w:rsidR="00BE2572" w:rsidRPr="00B138F3" w:rsidRDefault="00BE2572" w:rsidP="00BE2572">
      <w:pPr>
        <w:widowControl w:val="0"/>
        <w:spacing w:after="160"/>
        <w:ind w:left="567" w:right="565"/>
        <w:jc w:val="center"/>
        <w:rPr>
          <w:rFonts w:ascii="GHEA Grapalat" w:hAnsi="GHEA Grapalat"/>
          <w:b/>
        </w:rPr>
      </w:pPr>
    </w:p>
    <w:p w14:paraId="2646FBAA" w14:textId="77777777" w:rsidR="00BE2572" w:rsidRPr="00B138F3" w:rsidRDefault="00BE2572" w:rsidP="00BE2572">
      <w:pPr>
        <w:widowControl w:val="0"/>
        <w:spacing w:after="160"/>
        <w:ind w:left="567" w:right="565"/>
        <w:jc w:val="center"/>
        <w:rPr>
          <w:rFonts w:ascii="GHEA Grapalat" w:hAnsi="GHEA Grapalat"/>
          <w:b/>
        </w:rPr>
      </w:pPr>
    </w:p>
    <w:p w14:paraId="0C3177BC" w14:textId="77777777" w:rsidR="00BE2572" w:rsidRPr="00B138F3" w:rsidRDefault="00BE2572" w:rsidP="00BE2572">
      <w:pPr>
        <w:widowControl w:val="0"/>
        <w:spacing w:after="160"/>
        <w:ind w:left="567" w:right="565"/>
        <w:jc w:val="center"/>
        <w:rPr>
          <w:rFonts w:ascii="GHEA Grapalat" w:hAnsi="GHEA Grapalat"/>
          <w:b/>
        </w:rPr>
      </w:pPr>
    </w:p>
    <w:p w14:paraId="60CB2C01" w14:textId="77777777" w:rsidR="00BE2572" w:rsidRPr="00B138F3" w:rsidRDefault="00BE2572" w:rsidP="00BE2572">
      <w:pPr>
        <w:widowControl w:val="0"/>
        <w:spacing w:after="160"/>
        <w:ind w:left="567" w:right="565"/>
        <w:jc w:val="center"/>
        <w:rPr>
          <w:rFonts w:ascii="GHEA Grapalat" w:hAnsi="GHEA Grapalat"/>
          <w:b/>
        </w:rPr>
      </w:pPr>
    </w:p>
    <w:p w14:paraId="6D6411DB" w14:textId="77777777" w:rsidR="00BE2572" w:rsidRPr="00B138F3" w:rsidRDefault="00BE2572" w:rsidP="00BE2572">
      <w:pPr>
        <w:widowControl w:val="0"/>
        <w:spacing w:after="160"/>
        <w:ind w:left="567" w:right="565"/>
        <w:jc w:val="center"/>
        <w:rPr>
          <w:rFonts w:ascii="GHEA Grapalat" w:hAnsi="GHEA Grapalat"/>
          <w:b/>
        </w:rPr>
      </w:pPr>
    </w:p>
    <w:p w14:paraId="330DE330" w14:textId="77777777" w:rsidR="00BE2572" w:rsidRPr="00B138F3" w:rsidRDefault="00BE2572" w:rsidP="00BE2572">
      <w:pPr>
        <w:widowControl w:val="0"/>
        <w:spacing w:after="160"/>
        <w:ind w:left="567" w:right="565"/>
        <w:jc w:val="center"/>
        <w:rPr>
          <w:rFonts w:ascii="GHEA Grapalat" w:hAnsi="GHEA Grapalat"/>
          <w:b/>
        </w:rPr>
      </w:pPr>
    </w:p>
    <w:p w14:paraId="36D1802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E2F3317"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3C7ACAF" w14:textId="7B952A1B"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512B99">
        <w:rPr>
          <w:rFonts w:ascii="GHEA Grapalat" w:hAnsi="GHEA Grapalat"/>
          <w:b/>
          <w:sz w:val="24"/>
          <w:szCs w:val="24"/>
        </w:rPr>
        <w:t>ՀՀ ՏՄԻՀ-ԳՀԱՊՁԲ-25/37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14:paraId="6E38794F" w14:textId="77777777" w:rsidR="00F71E31" w:rsidRPr="00B138F3" w:rsidRDefault="00F71E31" w:rsidP="00F71E31">
      <w:pPr>
        <w:widowControl w:val="0"/>
        <w:spacing w:after="160"/>
        <w:ind w:left="567" w:right="565"/>
        <w:jc w:val="center"/>
        <w:rPr>
          <w:rFonts w:ascii="GHEA Grapalat" w:hAnsi="GHEA Grapalat"/>
          <w:b/>
        </w:rPr>
      </w:pPr>
    </w:p>
    <w:p w14:paraId="0792AD56"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10636F"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CC34CBA" w14:textId="77777777" w:rsidR="00F71E31" w:rsidRPr="00B138F3" w:rsidRDefault="00F71E31" w:rsidP="00F71E31">
      <w:pPr>
        <w:widowControl w:val="0"/>
        <w:spacing w:after="160"/>
        <w:ind w:left="567" w:right="565"/>
        <w:jc w:val="center"/>
        <w:rPr>
          <w:rFonts w:ascii="GHEA Grapalat" w:hAnsi="GHEA Grapalat"/>
          <w:b/>
        </w:rPr>
      </w:pPr>
    </w:p>
    <w:p w14:paraId="3B634646"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6A8BC8F0"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0FA89368"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12BA5B1"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128057E3"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60B8581C"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1B19104D"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2B93238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C7C04C"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82908E9"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947C2A9"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103BC84"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63D5BD"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0B9FE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503596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C8AC75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E7AE0"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8C992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05DD16DD"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N________________________заключаемого  между  бенефициаром и  </w:t>
      </w:r>
    </w:p>
    <w:p w14:paraId="0DC2C2A7"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03B23426"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6687411C"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6DD9CEEC"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57E42852"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66EBC3E7"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DC76741"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D12FDB"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DF85"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FCA79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4FB52CA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7E1D36"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33A312"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03A62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0A24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213FAE"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94A56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9ABDFB"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77244B"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B8307B"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28B35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6747"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707D1A0"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0201E83B"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1E36D1B6"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18086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06A392"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2BDD734"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57F5C473"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A7E527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B2E34D0"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ACCF07"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4E8F139D"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61F0403B"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DCFB3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9F2A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53DAE4B" w14:textId="77777777" w:rsidR="001005B0" w:rsidRPr="00F71E31" w:rsidRDefault="001005B0" w:rsidP="00B46D58">
      <w:pPr>
        <w:widowControl w:val="0"/>
        <w:spacing w:after="160"/>
        <w:ind w:left="567" w:right="565"/>
        <w:jc w:val="center"/>
        <w:rPr>
          <w:rFonts w:ascii="GHEA Grapalat" w:hAnsi="GHEA Grapalat"/>
          <w:b/>
          <w:lang w:val="hy-AM"/>
        </w:rPr>
      </w:pPr>
    </w:p>
    <w:p w14:paraId="0A544CF0" w14:textId="77777777" w:rsidR="001005B0" w:rsidRPr="00B138F3" w:rsidRDefault="001005B0" w:rsidP="00B46D58">
      <w:pPr>
        <w:widowControl w:val="0"/>
        <w:spacing w:after="160"/>
        <w:ind w:left="567" w:right="565"/>
        <w:jc w:val="center"/>
        <w:rPr>
          <w:rFonts w:ascii="GHEA Grapalat" w:hAnsi="GHEA Grapalat"/>
          <w:b/>
        </w:rPr>
      </w:pPr>
    </w:p>
    <w:p w14:paraId="5F1856EC" w14:textId="77777777" w:rsidR="00F71E31" w:rsidRDefault="00F71E31">
      <w:pPr>
        <w:rPr>
          <w:rFonts w:ascii="GHEA Grapalat" w:hAnsi="GHEA Grapalat"/>
          <w:b/>
        </w:rPr>
      </w:pPr>
      <w:r>
        <w:rPr>
          <w:rFonts w:ascii="GHEA Grapalat" w:hAnsi="GHEA Grapalat"/>
          <w:b/>
        </w:rPr>
        <w:br w:type="page"/>
      </w:r>
    </w:p>
    <w:p w14:paraId="43CB7D5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0954C9F" w14:textId="74A84C1C"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B99">
        <w:rPr>
          <w:rFonts w:ascii="GHEA Grapalat" w:hAnsi="GHEA Grapalat"/>
          <w:b/>
          <w:sz w:val="24"/>
          <w:szCs w:val="24"/>
        </w:rPr>
        <w:t>ՀՀ ՏՄԻՀ-ԳՀԱՊՁԲ-25/37</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14:paraId="2AA968EC" w14:textId="77777777" w:rsidR="008D352C" w:rsidRPr="00B138F3" w:rsidRDefault="008D352C" w:rsidP="00B46D58">
      <w:pPr>
        <w:widowControl w:val="0"/>
        <w:spacing w:after="160"/>
        <w:ind w:left="-142" w:firstLine="142"/>
        <w:jc w:val="center"/>
        <w:rPr>
          <w:rFonts w:ascii="GHEA Grapalat" w:hAnsi="GHEA Grapalat"/>
          <w:i/>
        </w:rPr>
      </w:pPr>
    </w:p>
    <w:p w14:paraId="402AF4A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AF7CEF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CB5A4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75253D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1936D70E" w14:textId="77777777" w:rsidTr="00F15CED">
        <w:tc>
          <w:tcPr>
            <w:tcW w:w="4643" w:type="dxa"/>
          </w:tcPr>
          <w:p w14:paraId="0C6846D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7725BC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E4E2B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2D9796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C12CA0A" w14:textId="77777777" w:rsidR="00071D1C" w:rsidRPr="00B138F3" w:rsidRDefault="00071D1C" w:rsidP="00B46D58">
      <w:pPr>
        <w:widowControl w:val="0"/>
        <w:spacing w:after="160"/>
        <w:ind w:firstLine="709"/>
        <w:jc w:val="both"/>
        <w:rPr>
          <w:rFonts w:ascii="GHEA Grapalat" w:hAnsi="GHEA Grapalat"/>
          <w:b/>
        </w:rPr>
      </w:pPr>
    </w:p>
    <w:p w14:paraId="77DDE43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6899C5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83FF858" w14:textId="77777777" w:rsidR="00071D1C" w:rsidRPr="00B138F3" w:rsidRDefault="00071D1C" w:rsidP="00B46D58">
      <w:pPr>
        <w:widowControl w:val="0"/>
        <w:spacing w:after="160"/>
        <w:ind w:firstLine="709"/>
        <w:jc w:val="both"/>
        <w:rPr>
          <w:rFonts w:ascii="GHEA Grapalat" w:hAnsi="GHEA Grapalat" w:cs="Times Armenian"/>
        </w:rPr>
      </w:pPr>
    </w:p>
    <w:p w14:paraId="0927250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DC46E4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3C8B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5C915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E455E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64982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0D24CC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B9BF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C05B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A96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AF070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513CE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F20D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80679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B63D24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8684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A71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31BC2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AFCDD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1C2B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65523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B361D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61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9CF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0D89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B62D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4636C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AFCFC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4C2BF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E3423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15076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EF51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60E73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5EBA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42B6D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10A10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A1545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D1DF1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0D3D4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14:paraId="799B1E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EECD4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E93F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DAD09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5E699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04ED4A"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7101543"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F0C7C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CFF57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ABF9D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9"/>
        <w:t>19</w:t>
      </w:r>
    </w:p>
    <w:p w14:paraId="74038CC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473BE83C"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049261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146B6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0DE4D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4E234C"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30"/>
        <w:t>20</w:t>
      </w:r>
      <w:r w:rsidRPr="00B138F3">
        <w:rPr>
          <w:rFonts w:ascii="GHEA Grapalat" w:hAnsi="GHEA Grapalat"/>
        </w:rPr>
        <w:t>.</w:t>
      </w:r>
    </w:p>
    <w:p w14:paraId="6FACF16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8B4D6C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C9F6CB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w:t>
      </w:r>
      <w:r w:rsidR="009E45F3" w:rsidRPr="00B138F3">
        <w:rPr>
          <w:rFonts w:ascii="GHEA Grapalat" w:hAnsi="GHEA Grapalat"/>
        </w:rPr>
        <w:lastRenderedPageBreak/>
        <w:t>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1AE16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146115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B138F3">
        <w:rPr>
          <w:rFonts w:ascii="GHEA Grapalat" w:hAnsi="GHEA Grapalat"/>
        </w:rPr>
        <w:t>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0814509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E644863" w14:textId="77777777" w:rsidR="009123CA" w:rsidRPr="00B138F3" w:rsidRDefault="009123CA" w:rsidP="00B46D58">
      <w:pPr>
        <w:widowControl w:val="0"/>
        <w:spacing w:after="160"/>
        <w:jc w:val="both"/>
        <w:rPr>
          <w:rFonts w:ascii="GHEA Grapalat" w:hAnsi="GHEA Grapalat" w:cs="Sylfaen"/>
        </w:rPr>
      </w:pPr>
    </w:p>
    <w:p w14:paraId="3839B2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8CCB6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C63BD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96E9E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3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14:paraId="33C1C7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C18AA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588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A063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B1D8B98" w14:textId="77777777" w:rsidR="00D52566" w:rsidRPr="00B138F3" w:rsidRDefault="00D52566" w:rsidP="00B46D58">
      <w:pPr>
        <w:rPr>
          <w:rFonts w:ascii="GHEA Grapalat" w:hAnsi="GHEA Grapalat"/>
          <w:lang w:val="hy-AM"/>
        </w:rPr>
      </w:pPr>
    </w:p>
    <w:p w14:paraId="5780F7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999179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B5D3D" w14:textId="77777777" w:rsidR="0094684E" w:rsidRPr="00B138F3" w:rsidRDefault="0094684E" w:rsidP="00B46D58">
      <w:pPr>
        <w:widowControl w:val="0"/>
        <w:spacing w:after="160"/>
        <w:jc w:val="center"/>
        <w:rPr>
          <w:rFonts w:ascii="GHEA Grapalat" w:hAnsi="GHEA Grapalat"/>
          <w:lang w:val="hy-AM"/>
        </w:rPr>
      </w:pPr>
    </w:p>
    <w:p w14:paraId="07A4D56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99B03D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AEF36E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2"/>
        <w:t>22</w:t>
      </w:r>
      <w:r w:rsidRPr="00B138F3">
        <w:rPr>
          <w:rFonts w:ascii="GHEA Grapalat" w:hAnsi="GHEA Grapalat"/>
        </w:rPr>
        <w:t>.</w:t>
      </w:r>
    </w:p>
    <w:p w14:paraId="3619458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28D4C8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BE5E0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F2A94E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F9F48A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B28E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23C6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894A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F3CD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33"/>
        <w:t>23</w:t>
      </w:r>
    </w:p>
    <w:p w14:paraId="3915FE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4"/>
        <w:t>24</w:t>
      </w:r>
      <w:r w:rsidRPr="00B138F3">
        <w:rPr>
          <w:rFonts w:ascii="GHEA Grapalat" w:hAnsi="GHEA Grapalat"/>
        </w:rPr>
        <w:t>.</w:t>
      </w:r>
    </w:p>
    <w:p w14:paraId="1BCA63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490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EE5C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06AD21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w:t>
      </w:r>
      <w:r w:rsidR="00DD41E4" w:rsidRPr="00B138F3">
        <w:rPr>
          <w:rFonts w:ascii="GHEA Grapalat" w:hAnsi="GHEA Grapalat"/>
          <w:spacing w:val="-6"/>
        </w:rPr>
        <w:lastRenderedPageBreak/>
        <w:t>также на электронную почту Продавца.</w:t>
      </w:r>
    </w:p>
    <w:p w14:paraId="1D0B210A"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EFF3E32" w14:textId="77777777" w:rsidR="00910DD5" w:rsidRDefault="00910DD5">
      <w:pPr>
        <w:rPr>
          <w:rFonts w:ascii="GHEA Grapalat" w:hAnsi="GHEA Grapalat"/>
        </w:rPr>
      </w:pPr>
    </w:p>
    <w:p w14:paraId="3101E708" w14:textId="77777777" w:rsidR="00910DD5" w:rsidRPr="00910DD5" w:rsidRDefault="00910DD5">
      <w:pPr>
        <w:rPr>
          <w:rFonts w:ascii="GHEA Grapalat" w:hAnsi="GHEA Grapalat"/>
        </w:rPr>
      </w:pPr>
      <w:r w:rsidRPr="002B54E9">
        <w:rPr>
          <w:rFonts w:ascii="GHEA Grapalat" w:hAnsi="GHEA Grapalat"/>
        </w:rPr>
        <w:t>--------------------------------------</w:t>
      </w:r>
    </w:p>
    <w:p w14:paraId="3108FE6A"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115008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C2E5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8DC2C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19F4A79"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5"/>
        <w:t>26</w:t>
      </w:r>
    </w:p>
    <w:p w14:paraId="66F8D7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6955FEA" w14:textId="77777777" w:rsidTr="0016519F">
        <w:tc>
          <w:tcPr>
            <w:tcW w:w="4536" w:type="dxa"/>
          </w:tcPr>
          <w:p w14:paraId="737037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3138F3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06A9FA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657AAB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E03909D" w14:textId="77777777" w:rsidR="00071D1C" w:rsidRPr="00B138F3" w:rsidRDefault="00071D1C" w:rsidP="00B46D58">
            <w:pPr>
              <w:widowControl w:val="0"/>
              <w:spacing w:after="160"/>
              <w:jc w:val="center"/>
              <w:rPr>
                <w:rFonts w:ascii="GHEA Grapalat" w:hAnsi="GHEA Grapalat"/>
              </w:rPr>
            </w:pPr>
          </w:p>
        </w:tc>
        <w:tc>
          <w:tcPr>
            <w:tcW w:w="4343" w:type="dxa"/>
          </w:tcPr>
          <w:p w14:paraId="59CFB4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86CF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5893D9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3D0D698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B8D7CF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E009562" w14:textId="77777777" w:rsidR="00071D1C" w:rsidRPr="00B138F3" w:rsidRDefault="00071D1C" w:rsidP="00B46D58">
      <w:pPr>
        <w:widowControl w:val="0"/>
        <w:spacing w:after="160"/>
        <w:rPr>
          <w:rFonts w:ascii="GHEA Grapalat" w:hAnsi="GHEA Grapalat"/>
        </w:rPr>
      </w:pPr>
    </w:p>
    <w:p w14:paraId="676F8F2A"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3DD431C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0873C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24CE00" w14:textId="524651DB"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31FFB1A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18"/>
        <w:gridCol w:w="1276"/>
        <w:gridCol w:w="1276"/>
        <w:gridCol w:w="1417"/>
        <w:gridCol w:w="992"/>
        <w:gridCol w:w="1276"/>
        <w:gridCol w:w="1276"/>
        <w:gridCol w:w="850"/>
        <w:gridCol w:w="2410"/>
        <w:gridCol w:w="1134"/>
        <w:gridCol w:w="1993"/>
      </w:tblGrid>
      <w:tr w:rsidR="00B138F3" w:rsidRPr="00B138F3" w14:paraId="176A4510" w14:textId="77777777" w:rsidTr="00317BD2">
        <w:trPr>
          <w:jc w:val="center"/>
        </w:trPr>
        <w:tc>
          <w:tcPr>
            <w:tcW w:w="16350" w:type="dxa"/>
            <w:gridSpan w:val="12"/>
          </w:tcPr>
          <w:p w14:paraId="394E99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A0B0FE6" w14:textId="77777777" w:rsidTr="009407AD">
        <w:trPr>
          <w:trHeight w:val="219"/>
          <w:jc w:val="center"/>
        </w:trPr>
        <w:tc>
          <w:tcPr>
            <w:tcW w:w="1032" w:type="dxa"/>
            <w:vMerge w:val="restart"/>
            <w:vAlign w:val="center"/>
          </w:tcPr>
          <w:p w14:paraId="62E827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7F468F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50EBE8C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054EE81A" w14:textId="6EBF1386"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417" w:type="dxa"/>
            <w:vMerge w:val="restart"/>
            <w:vAlign w:val="center"/>
          </w:tcPr>
          <w:p w14:paraId="3F2AE8F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6C37219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14:paraId="1A0FA47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652585E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B8EE7D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14:paraId="646176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C59DEDF" w14:textId="77777777" w:rsidTr="00605809">
        <w:trPr>
          <w:trHeight w:val="445"/>
          <w:jc w:val="center"/>
        </w:trPr>
        <w:tc>
          <w:tcPr>
            <w:tcW w:w="1032" w:type="dxa"/>
            <w:vMerge/>
            <w:vAlign w:val="center"/>
          </w:tcPr>
          <w:p w14:paraId="656D9B68"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38EFCF1B"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E90EFB"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1F09AA9"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66A1951"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4F59FCAF"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4A3FB19F"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088DF7C2"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9667C88" w14:textId="77777777" w:rsidR="00071D1C" w:rsidRPr="00B138F3" w:rsidRDefault="00071D1C" w:rsidP="00B46D58">
            <w:pPr>
              <w:widowControl w:val="0"/>
              <w:jc w:val="center"/>
              <w:rPr>
                <w:rFonts w:ascii="GHEA Grapalat" w:hAnsi="GHEA Grapalat"/>
                <w:sz w:val="16"/>
                <w:szCs w:val="16"/>
              </w:rPr>
            </w:pPr>
          </w:p>
        </w:tc>
        <w:tc>
          <w:tcPr>
            <w:tcW w:w="2410" w:type="dxa"/>
            <w:vAlign w:val="center"/>
          </w:tcPr>
          <w:p w14:paraId="7BC449F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345588E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14:paraId="5071E48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6"/>
              <w:t>***</w:t>
            </w:r>
          </w:p>
        </w:tc>
      </w:tr>
      <w:tr w:rsidR="00D528B7" w:rsidRPr="00B138F3" w14:paraId="3EB46595" w14:textId="77777777" w:rsidTr="00605809">
        <w:trPr>
          <w:trHeight w:val="246"/>
          <w:jc w:val="center"/>
        </w:trPr>
        <w:tc>
          <w:tcPr>
            <w:tcW w:w="1032" w:type="dxa"/>
            <w:vAlign w:val="center"/>
          </w:tcPr>
          <w:p w14:paraId="5EC7EF32" w14:textId="76C5A7C4" w:rsidR="00D528B7" w:rsidRPr="00B138F3" w:rsidRDefault="00D528B7" w:rsidP="00D528B7">
            <w:pPr>
              <w:widowControl w:val="0"/>
              <w:jc w:val="center"/>
              <w:rPr>
                <w:rFonts w:ascii="GHEA Grapalat" w:hAnsi="GHEA Grapalat"/>
                <w:sz w:val="16"/>
                <w:szCs w:val="16"/>
              </w:rPr>
            </w:pPr>
            <w:r>
              <w:rPr>
                <w:rFonts w:ascii="GHEA Grapalat" w:hAnsi="GHEA Grapalat"/>
                <w:sz w:val="20"/>
                <w:szCs w:val="20"/>
              </w:rPr>
              <w:t>1</w:t>
            </w:r>
          </w:p>
        </w:tc>
        <w:tc>
          <w:tcPr>
            <w:tcW w:w="1418" w:type="dxa"/>
            <w:vAlign w:val="center"/>
          </w:tcPr>
          <w:p w14:paraId="3730375E" w14:textId="28245CB0" w:rsidR="00D528B7" w:rsidRPr="00373180" w:rsidRDefault="00D528B7" w:rsidP="00D528B7">
            <w:pPr>
              <w:widowControl w:val="0"/>
              <w:jc w:val="center"/>
              <w:rPr>
                <w:rFonts w:ascii="GHEA Grapalat" w:hAnsi="GHEA Grapalat"/>
                <w:sz w:val="16"/>
                <w:szCs w:val="16"/>
                <w:lang w:val="en-US"/>
              </w:rPr>
            </w:pPr>
            <w:r>
              <w:rPr>
                <w:rStyle w:val="aff3"/>
                <w:rFonts w:ascii="GHEA Grapalat" w:hAnsi="GHEA Grapalat"/>
              </w:rPr>
              <w:t>18531100</w:t>
            </w:r>
            <w:r>
              <w:rPr>
                <w:rStyle w:val="aff3"/>
                <w:rFonts w:ascii="GHEA Grapalat" w:hAnsi="GHEA Grapalat"/>
                <w:lang w:val="hy-AM"/>
              </w:rPr>
              <w:t>/1</w:t>
            </w:r>
          </w:p>
        </w:tc>
        <w:tc>
          <w:tcPr>
            <w:tcW w:w="1276" w:type="dxa"/>
            <w:vAlign w:val="center"/>
          </w:tcPr>
          <w:p w14:paraId="4FC8E1B2" w14:textId="121C514D" w:rsidR="00D528B7" w:rsidRPr="00B138F3" w:rsidRDefault="00D528B7" w:rsidP="00D528B7">
            <w:pPr>
              <w:widowControl w:val="0"/>
              <w:jc w:val="center"/>
              <w:rPr>
                <w:rFonts w:ascii="GHEA Grapalat" w:hAnsi="GHEA Grapalat"/>
                <w:sz w:val="16"/>
                <w:szCs w:val="16"/>
              </w:rPr>
            </w:pPr>
            <w:r w:rsidRPr="00D528B7">
              <w:rPr>
                <w:rFonts w:ascii="GHEA Grapalat" w:hAnsi="GHEA Grapalat"/>
                <w:color w:val="FF0000"/>
                <w:sz w:val="20"/>
                <w:szCs w:val="20"/>
              </w:rPr>
              <w:t>Новогодние подарочные наборы</w:t>
            </w:r>
          </w:p>
        </w:tc>
        <w:tc>
          <w:tcPr>
            <w:tcW w:w="1276" w:type="dxa"/>
            <w:vAlign w:val="center"/>
          </w:tcPr>
          <w:p w14:paraId="68874D9E" w14:textId="74F69F23" w:rsidR="00D528B7" w:rsidRPr="009407AD" w:rsidRDefault="00D528B7" w:rsidP="00D528B7">
            <w:pPr>
              <w:widowControl w:val="0"/>
              <w:jc w:val="center"/>
              <w:rPr>
                <w:rFonts w:ascii="GHEA Grapalat" w:hAnsi="GHEA Grapalat"/>
                <w:sz w:val="16"/>
                <w:szCs w:val="16"/>
              </w:rPr>
            </w:pPr>
          </w:p>
        </w:tc>
        <w:tc>
          <w:tcPr>
            <w:tcW w:w="1417" w:type="dxa"/>
            <w:vAlign w:val="center"/>
          </w:tcPr>
          <w:p w14:paraId="29B98C14" w14:textId="3443E9DE" w:rsidR="00D528B7" w:rsidRPr="00B138F3" w:rsidRDefault="00D528B7" w:rsidP="00D528B7">
            <w:pPr>
              <w:widowControl w:val="0"/>
              <w:jc w:val="center"/>
              <w:rPr>
                <w:rFonts w:ascii="GHEA Grapalat" w:hAnsi="GHEA Grapalat"/>
                <w:sz w:val="16"/>
                <w:szCs w:val="16"/>
              </w:rPr>
            </w:pPr>
            <w:r>
              <w:rPr>
                <w:rFonts w:ascii="GHEA Grapalat" w:hAnsi="GHEA Grapalat"/>
                <w:sz w:val="16"/>
                <w:szCs w:val="16"/>
              </w:rPr>
              <w:t>ниже</w:t>
            </w:r>
          </w:p>
        </w:tc>
        <w:tc>
          <w:tcPr>
            <w:tcW w:w="992" w:type="dxa"/>
            <w:vAlign w:val="center"/>
          </w:tcPr>
          <w:p w14:paraId="4E3FA166" w14:textId="02EA023A" w:rsidR="00D528B7" w:rsidRPr="00B138F3" w:rsidRDefault="00D528B7" w:rsidP="00D528B7">
            <w:pPr>
              <w:widowControl w:val="0"/>
              <w:jc w:val="center"/>
              <w:rPr>
                <w:rFonts w:ascii="GHEA Grapalat" w:hAnsi="GHEA Grapalat"/>
                <w:sz w:val="16"/>
                <w:szCs w:val="16"/>
              </w:rPr>
            </w:pPr>
            <w:r w:rsidRPr="00682A01">
              <w:rPr>
                <w:rFonts w:ascii="GHEA Grapalat" w:hAnsi="GHEA Grapalat"/>
                <w:sz w:val="20"/>
                <w:szCs w:val="20"/>
              </w:rPr>
              <w:t>Амд</w:t>
            </w:r>
          </w:p>
        </w:tc>
        <w:tc>
          <w:tcPr>
            <w:tcW w:w="1276" w:type="dxa"/>
            <w:vAlign w:val="center"/>
          </w:tcPr>
          <w:p w14:paraId="7A1FA07D" w14:textId="77777777" w:rsidR="00D528B7" w:rsidRPr="00B138F3" w:rsidRDefault="00D528B7" w:rsidP="00D528B7">
            <w:pPr>
              <w:widowControl w:val="0"/>
              <w:jc w:val="center"/>
              <w:rPr>
                <w:rFonts w:ascii="GHEA Grapalat" w:hAnsi="GHEA Grapalat"/>
                <w:sz w:val="16"/>
                <w:szCs w:val="16"/>
              </w:rPr>
            </w:pPr>
          </w:p>
        </w:tc>
        <w:tc>
          <w:tcPr>
            <w:tcW w:w="1276" w:type="dxa"/>
            <w:vAlign w:val="center"/>
          </w:tcPr>
          <w:p w14:paraId="2A5CE4D5" w14:textId="77777777" w:rsidR="00D528B7" w:rsidRPr="00B138F3" w:rsidRDefault="00D528B7" w:rsidP="00D528B7">
            <w:pPr>
              <w:widowControl w:val="0"/>
              <w:jc w:val="center"/>
              <w:rPr>
                <w:rFonts w:ascii="GHEA Grapalat" w:hAnsi="GHEA Grapalat"/>
                <w:sz w:val="16"/>
                <w:szCs w:val="16"/>
              </w:rPr>
            </w:pPr>
          </w:p>
        </w:tc>
        <w:tc>
          <w:tcPr>
            <w:tcW w:w="850" w:type="dxa"/>
            <w:vAlign w:val="center"/>
          </w:tcPr>
          <w:p w14:paraId="48C377F3" w14:textId="55056ABD" w:rsidR="00D528B7" w:rsidRPr="00D528B7" w:rsidRDefault="00D528B7" w:rsidP="00D528B7">
            <w:pPr>
              <w:widowControl w:val="0"/>
              <w:jc w:val="center"/>
              <w:rPr>
                <w:rFonts w:ascii="GHEA Grapalat" w:hAnsi="GHEA Grapalat"/>
                <w:sz w:val="16"/>
                <w:szCs w:val="16"/>
              </w:rPr>
            </w:pPr>
            <w:r>
              <w:rPr>
                <w:rFonts w:ascii="GHEA Grapalat" w:hAnsi="GHEA Grapalat"/>
                <w:sz w:val="16"/>
                <w:szCs w:val="16"/>
              </w:rPr>
              <w:t>2500</w:t>
            </w:r>
          </w:p>
        </w:tc>
        <w:tc>
          <w:tcPr>
            <w:tcW w:w="2410" w:type="dxa"/>
            <w:vAlign w:val="center"/>
          </w:tcPr>
          <w:p w14:paraId="340ED15D"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Мэрия Иджевана</w:t>
            </w:r>
          </w:p>
          <w:p w14:paraId="0DDD8471" w14:textId="3782B3C7" w:rsidR="00D528B7" w:rsidRPr="00B138F3" w:rsidRDefault="00D528B7" w:rsidP="00D528B7">
            <w:pPr>
              <w:widowControl w:val="0"/>
              <w:jc w:val="center"/>
              <w:rPr>
                <w:rFonts w:ascii="GHEA Grapalat" w:hAnsi="GHEA Grapalat"/>
                <w:sz w:val="16"/>
                <w:szCs w:val="16"/>
              </w:rPr>
            </w:pPr>
            <w:proofErr w:type="spellStart"/>
            <w:r w:rsidRPr="00D528B7">
              <w:rPr>
                <w:rFonts w:ascii="GHEA Grapalat" w:hAnsi="GHEA Grapalat"/>
                <w:sz w:val="16"/>
                <w:szCs w:val="16"/>
              </w:rPr>
              <w:t>Ереванян</w:t>
            </w:r>
            <w:proofErr w:type="spellEnd"/>
            <w:r w:rsidRPr="00D528B7">
              <w:rPr>
                <w:rFonts w:ascii="GHEA Grapalat" w:hAnsi="GHEA Grapalat"/>
                <w:sz w:val="16"/>
                <w:szCs w:val="16"/>
              </w:rPr>
              <w:t>, 6</w:t>
            </w:r>
          </w:p>
        </w:tc>
        <w:tc>
          <w:tcPr>
            <w:tcW w:w="1134" w:type="dxa"/>
            <w:vAlign w:val="center"/>
          </w:tcPr>
          <w:p w14:paraId="062E8A64" w14:textId="47AE798D" w:rsidR="00D528B7" w:rsidRPr="00D528B7" w:rsidRDefault="00D528B7" w:rsidP="00D528B7">
            <w:pPr>
              <w:widowControl w:val="0"/>
              <w:jc w:val="center"/>
              <w:rPr>
                <w:rFonts w:ascii="GHEA Grapalat" w:hAnsi="GHEA Grapalat"/>
                <w:sz w:val="16"/>
                <w:szCs w:val="16"/>
              </w:rPr>
            </w:pPr>
            <w:r>
              <w:rPr>
                <w:rFonts w:ascii="GHEA Grapalat" w:hAnsi="GHEA Grapalat"/>
                <w:sz w:val="16"/>
                <w:szCs w:val="16"/>
              </w:rPr>
              <w:t>2500</w:t>
            </w:r>
          </w:p>
        </w:tc>
        <w:tc>
          <w:tcPr>
            <w:tcW w:w="1993" w:type="dxa"/>
            <w:vAlign w:val="center"/>
          </w:tcPr>
          <w:p w14:paraId="427FDFAA" w14:textId="4C03A880" w:rsidR="00D528B7" w:rsidRPr="00B138F3" w:rsidRDefault="00D528B7" w:rsidP="00D528B7">
            <w:pPr>
              <w:widowControl w:val="0"/>
              <w:jc w:val="center"/>
              <w:rPr>
                <w:rFonts w:ascii="GHEA Grapalat" w:hAnsi="GHEA Grapalat"/>
                <w:sz w:val="16"/>
                <w:szCs w:val="16"/>
              </w:rPr>
            </w:pPr>
            <w:r w:rsidRPr="00C72222">
              <w:rPr>
                <w:rFonts w:ascii="GHEA Grapalat" w:hAnsi="GHEA Grapalat"/>
                <w:sz w:val="20"/>
                <w:szCs w:val="20"/>
              </w:rPr>
              <w:t>20 календарных дней с даты вступления договора в силу</w:t>
            </w:r>
          </w:p>
        </w:tc>
      </w:tr>
      <w:tr w:rsidR="009407AD" w:rsidRPr="00B138F3" w14:paraId="422572EA" w14:textId="77777777" w:rsidTr="00512B99">
        <w:trPr>
          <w:jc w:val="center"/>
        </w:trPr>
        <w:tc>
          <w:tcPr>
            <w:tcW w:w="16350" w:type="dxa"/>
            <w:gridSpan w:val="12"/>
            <w:vAlign w:val="center"/>
          </w:tcPr>
          <w:p w14:paraId="2328E3C9"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В набор весом 200-250 граммов должны входить следующие сладости или их эквивалент:</w:t>
            </w:r>
          </w:p>
          <w:p w14:paraId="72B75FD2"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Вафельные конфеты в шоколадной глазури с молочной начинкой 12-15 граммов</w:t>
            </w:r>
          </w:p>
          <w:p w14:paraId="7FE3F844"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Сливочный ирис 15-20 граммов</w:t>
            </w:r>
          </w:p>
          <w:p w14:paraId="67B84801"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Шоколадное драже 7-10 граммов</w:t>
            </w:r>
          </w:p>
          <w:p w14:paraId="23AF3F95"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Шоколадные конфеты с кокосовой крошкой, со вкусом арахиса и корицы, арахиса, кофе, фундука 7-10 граммов</w:t>
            </w:r>
          </w:p>
          <w:p w14:paraId="1526FC37"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Конфеты со вкусом яблока, лимона, апельсина, клубники, вишни и колы 10-13 граммов</w:t>
            </w:r>
          </w:p>
          <w:p w14:paraId="13A68F98"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Вафли с молочной начинкой 5-10 граммов</w:t>
            </w:r>
          </w:p>
          <w:p w14:paraId="77DF63E0"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Молочный шоколад 7-10 граммов</w:t>
            </w:r>
          </w:p>
          <w:p w14:paraId="50078847"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Печенье с ванильной начинкой, ванильное печенье с шоколадной начинкой 30-35 граммов</w:t>
            </w:r>
          </w:p>
          <w:p w14:paraId="4C03E807"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Шоколадное печенье с ванильной начинкой, ванильное печенье с шоколадной начинкой 30-35 граммов</w:t>
            </w:r>
          </w:p>
          <w:p w14:paraId="4CE94562"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xml:space="preserve">- Шоколадный батончик </w:t>
            </w:r>
            <w:proofErr w:type="spellStart"/>
            <w:r w:rsidRPr="00D528B7">
              <w:rPr>
                <w:rFonts w:ascii="GHEA Grapalat" w:hAnsi="GHEA Grapalat"/>
                <w:sz w:val="16"/>
                <w:szCs w:val="16"/>
              </w:rPr>
              <w:t>Snickers</w:t>
            </w:r>
            <w:proofErr w:type="spellEnd"/>
            <w:r w:rsidRPr="00D528B7">
              <w:rPr>
                <w:rFonts w:ascii="GHEA Grapalat" w:hAnsi="GHEA Grapalat"/>
                <w:sz w:val="16"/>
                <w:szCs w:val="16"/>
              </w:rPr>
              <w:t xml:space="preserve">, </w:t>
            </w:r>
            <w:proofErr w:type="spellStart"/>
            <w:r w:rsidRPr="00D528B7">
              <w:rPr>
                <w:rFonts w:ascii="GHEA Grapalat" w:hAnsi="GHEA Grapalat"/>
                <w:sz w:val="16"/>
                <w:szCs w:val="16"/>
              </w:rPr>
              <w:t>Mars</w:t>
            </w:r>
            <w:proofErr w:type="spellEnd"/>
            <w:r w:rsidRPr="00D528B7">
              <w:rPr>
                <w:rFonts w:ascii="GHEA Grapalat" w:hAnsi="GHEA Grapalat"/>
                <w:sz w:val="16"/>
                <w:szCs w:val="16"/>
              </w:rPr>
              <w:t xml:space="preserve">, </w:t>
            </w:r>
            <w:proofErr w:type="spellStart"/>
            <w:r w:rsidRPr="00D528B7">
              <w:rPr>
                <w:rFonts w:ascii="GHEA Grapalat" w:hAnsi="GHEA Grapalat"/>
                <w:sz w:val="16"/>
                <w:szCs w:val="16"/>
              </w:rPr>
              <w:t>Twix</w:t>
            </w:r>
            <w:proofErr w:type="spellEnd"/>
            <w:r w:rsidRPr="00D528B7">
              <w:rPr>
                <w:rFonts w:ascii="GHEA Grapalat" w:hAnsi="GHEA Grapalat"/>
                <w:sz w:val="16"/>
                <w:szCs w:val="16"/>
              </w:rPr>
              <w:t xml:space="preserve">, </w:t>
            </w:r>
            <w:proofErr w:type="spellStart"/>
            <w:r w:rsidRPr="00D528B7">
              <w:rPr>
                <w:rFonts w:ascii="GHEA Grapalat" w:hAnsi="GHEA Grapalat"/>
                <w:sz w:val="16"/>
                <w:szCs w:val="16"/>
              </w:rPr>
              <w:t>Bounty</w:t>
            </w:r>
            <w:proofErr w:type="spellEnd"/>
            <w:r w:rsidRPr="00D528B7">
              <w:rPr>
                <w:rFonts w:ascii="GHEA Grapalat" w:hAnsi="GHEA Grapalat"/>
                <w:sz w:val="16"/>
                <w:szCs w:val="16"/>
              </w:rPr>
              <w:t xml:space="preserve">, один </w:t>
            </w:r>
            <w:proofErr w:type="gramStart"/>
            <w:r w:rsidRPr="00D528B7">
              <w:rPr>
                <w:rFonts w:ascii="GHEA Grapalat" w:hAnsi="GHEA Grapalat"/>
                <w:sz w:val="16"/>
                <w:szCs w:val="16"/>
              </w:rPr>
              <w:t>из В</w:t>
            </w:r>
            <w:proofErr w:type="gramEnd"/>
            <w:r w:rsidRPr="00D528B7">
              <w:rPr>
                <w:rFonts w:ascii="GHEA Grapalat" w:hAnsi="GHEA Grapalat"/>
                <w:sz w:val="16"/>
                <w:szCs w:val="16"/>
              </w:rPr>
              <w:t xml:space="preserve"> каждой упаковке по 64-70 грамм каждый.</w:t>
            </w:r>
          </w:p>
          <w:p w14:paraId="2C17AF92"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 Воздушные шары разных цветов. В упаковке 2 штуки.</w:t>
            </w:r>
          </w:p>
          <w:p w14:paraId="23B74E41" w14:textId="77777777" w:rsidR="00D528B7" w:rsidRPr="00D528B7" w:rsidRDefault="00D528B7" w:rsidP="00D528B7">
            <w:pPr>
              <w:widowControl w:val="0"/>
              <w:jc w:val="center"/>
              <w:rPr>
                <w:rFonts w:ascii="GHEA Grapalat" w:hAnsi="GHEA Grapalat"/>
                <w:sz w:val="16"/>
                <w:szCs w:val="16"/>
              </w:rPr>
            </w:pPr>
          </w:p>
          <w:p w14:paraId="4A41E1C3"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На новогодних пакетах необходимо написать «С Новым годом» и «С Рождеством», а на другой стороне – «Муниципалитет Иджевана». Образец необходимо заранее согласовать с Заказчиком.</w:t>
            </w:r>
          </w:p>
          <w:p w14:paraId="5C7EE0FC"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lastRenderedPageBreak/>
              <w:t>Срок годности продукции должен быть не менее 3 месяцев.</w:t>
            </w:r>
          </w:p>
          <w:p w14:paraId="0A8A1A03"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В случае признания Участника победителем, Участник должен предоставить Заказчику образцы пакетов в течение 1 рабочего дня и согласиться с тем, что продукция, не соответствующая заявленным характеристикам, подлежит отбраковке.</w:t>
            </w:r>
          </w:p>
          <w:p w14:paraId="6F149F3B"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Продавец осуществляет доставку товара. Упаковка и маркировка должны соответствовать Положению Таможенного союза о маркировке пищевой продукции № 022/2011, утвержденному постановлением № 881 от 09 декабря 2011 года.</w:t>
            </w:r>
          </w:p>
          <w:p w14:paraId="052D98D7" w14:textId="77777777" w:rsidR="00D528B7" w:rsidRPr="00D528B7" w:rsidRDefault="00D528B7" w:rsidP="00D528B7">
            <w:pPr>
              <w:widowControl w:val="0"/>
              <w:jc w:val="center"/>
              <w:rPr>
                <w:rFonts w:ascii="GHEA Grapalat" w:hAnsi="GHEA Grapalat"/>
                <w:sz w:val="16"/>
                <w:szCs w:val="16"/>
              </w:rPr>
            </w:pPr>
            <w:r w:rsidRPr="00D528B7">
              <w:rPr>
                <w:rFonts w:ascii="GHEA Grapalat" w:hAnsi="GHEA Grapalat"/>
                <w:sz w:val="16"/>
                <w:szCs w:val="16"/>
              </w:rPr>
              <w:t>*Доставка товара осуществляется в отдельных упаковках во все населенные пункты общины Иджеван по предварительному согласованию с ответственным подразделением, созданным на основании приказа главы общины, в согласованный срок в тканевых мешках (всего 3000 штук), в которые должны быть помещены все товары, представленные в настоящей спецификации, в соответствии с предполагаемым количеством. При этом тканевые мешки, используемые в качестве упаковки, должны быть изготовлены из льняной ткани, прочные, вместительные, вмещающие все товары, представленные в настоящей спецификации, перевязанные веревкой, цвета: молочного или светло-коричневого или других цветов, предварительно согласованные с ответственным подразделением, созданным на основании приказа главы общины. На тканевых мешках должна быть нанесена надпись «МУНИЦИПАЛИТЕТ ИДЖЕВАНА».</w:t>
            </w:r>
          </w:p>
          <w:p w14:paraId="660AA9EA" w14:textId="414D3411" w:rsidR="009407AD" w:rsidRPr="00B138F3" w:rsidRDefault="00D528B7" w:rsidP="00D528B7">
            <w:pPr>
              <w:widowControl w:val="0"/>
              <w:jc w:val="center"/>
              <w:rPr>
                <w:rFonts w:ascii="GHEA Grapalat" w:hAnsi="GHEA Grapalat"/>
                <w:sz w:val="16"/>
                <w:szCs w:val="16"/>
              </w:rPr>
            </w:pPr>
            <w:r w:rsidRPr="00D528B7">
              <w:rPr>
                <w:rFonts w:ascii="GHEA Grapalat" w:hAnsi="GHEA Grapalat"/>
                <w:sz w:val="16"/>
                <w:szCs w:val="16"/>
              </w:rPr>
              <w:t>Вся продукция должна быть новой (неиспользованной), хорошего качества, предназначенной для мальчиков и девочек.</w:t>
            </w:r>
          </w:p>
        </w:tc>
      </w:tr>
    </w:tbl>
    <w:p w14:paraId="31B64CF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4DF48A7" w14:textId="77777777" w:rsidTr="00E22E51">
        <w:trPr>
          <w:jc w:val="center"/>
        </w:trPr>
        <w:tc>
          <w:tcPr>
            <w:tcW w:w="4536" w:type="dxa"/>
          </w:tcPr>
          <w:p w14:paraId="39B4081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AA6F1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19486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9FA8D1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C046CB9" w14:textId="77777777" w:rsidR="00071D1C" w:rsidRPr="00B138F3" w:rsidRDefault="00071D1C" w:rsidP="00B46D58">
            <w:pPr>
              <w:widowControl w:val="0"/>
              <w:jc w:val="center"/>
              <w:rPr>
                <w:rFonts w:ascii="GHEA Grapalat" w:hAnsi="GHEA Grapalat"/>
              </w:rPr>
            </w:pPr>
          </w:p>
        </w:tc>
        <w:tc>
          <w:tcPr>
            <w:tcW w:w="4343" w:type="dxa"/>
          </w:tcPr>
          <w:p w14:paraId="30CBDC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7DDF9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941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30EAB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4F30415" w14:textId="77777777" w:rsidR="00AD74F2" w:rsidRPr="00B138F3" w:rsidRDefault="00AD74F2" w:rsidP="004C2CDB">
      <w:pPr>
        <w:widowControl w:val="0"/>
        <w:spacing w:after="160"/>
        <w:jc w:val="right"/>
        <w:rPr>
          <w:ins w:id="31" w:author="Inesa Kocharyan" w:date="2021-05-26T17:57:00Z"/>
          <w:rFonts w:ascii="GHEA Grapalat" w:hAnsi="GHEA Grapalat"/>
          <w:i/>
        </w:rPr>
      </w:pPr>
    </w:p>
    <w:p w14:paraId="29F09C88" w14:textId="77777777" w:rsidR="00AD74F2" w:rsidRDefault="00AD74F2" w:rsidP="009D129A">
      <w:pPr>
        <w:jc w:val="right"/>
        <w:rPr>
          <w:rFonts w:ascii="GHEA Grapalat" w:hAnsi="GHEA Grapalat"/>
        </w:rPr>
      </w:pPr>
    </w:p>
    <w:p w14:paraId="6EB50B3A" w14:textId="77777777" w:rsidR="00133889" w:rsidRDefault="00133889" w:rsidP="00B46D58">
      <w:pPr>
        <w:widowControl w:val="0"/>
        <w:spacing w:after="160"/>
        <w:jc w:val="right"/>
        <w:rPr>
          <w:rFonts w:ascii="GHEA Grapalat" w:hAnsi="GHEA Grapalat"/>
          <w:i/>
        </w:rPr>
      </w:pPr>
    </w:p>
    <w:p w14:paraId="73E80628" w14:textId="77777777" w:rsidR="00133889" w:rsidRDefault="00133889" w:rsidP="00B46D58">
      <w:pPr>
        <w:widowControl w:val="0"/>
        <w:spacing w:after="160"/>
        <w:jc w:val="right"/>
        <w:rPr>
          <w:rFonts w:ascii="GHEA Grapalat" w:hAnsi="GHEA Grapalat"/>
          <w:i/>
        </w:rPr>
      </w:pPr>
    </w:p>
    <w:p w14:paraId="0A32DBEA" w14:textId="77777777" w:rsidR="00133889" w:rsidRDefault="00133889" w:rsidP="00B46D58">
      <w:pPr>
        <w:widowControl w:val="0"/>
        <w:spacing w:after="160"/>
        <w:jc w:val="right"/>
        <w:rPr>
          <w:rFonts w:ascii="GHEA Grapalat" w:hAnsi="GHEA Grapalat"/>
          <w:i/>
        </w:rPr>
      </w:pPr>
    </w:p>
    <w:p w14:paraId="02E1483C" w14:textId="77777777" w:rsidR="00133889" w:rsidRDefault="00133889" w:rsidP="00B46D58">
      <w:pPr>
        <w:widowControl w:val="0"/>
        <w:spacing w:after="160"/>
        <w:jc w:val="right"/>
        <w:rPr>
          <w:rFonts w:ascii="GHEA Grapalat" w:hAnsi="GHEA Grapalat"/>
          <w:i/>
        </w:rPr>
      </w:pPr>
    </w:p>
    <w:p w14:paraId="77568374" w14:textId="77777777" w:rsidR="00133889" w:rsidRDefault="00133889" w:rsidP="00B46D58">
      <w:pPr>
        <w:widowControl w:val="0"/>
        <w:spacing w:after="160"/>
        <w:jc w:val="right"/>
        <w:rPr>
          <w:rFonts w:ascii="GHEA Grapalat" w:hAnsi="GHEA Grapalat"/>
          <w:i/>
        </w:rPr>
      </w:pPr>
    </w:p>
    <w:p w14:paraId="469E335A" w14:textId="77777777" w:rsidR="00133889" w:rsidRDefault="00133889" w:rsidP="00B46D58">
      <w:pPr>
        <w:widowControl w:val="0"/>
        <w:spacing w:after="160"/>
        <w:jc w:val="right"/>
        <w:rPr>
          <w:rFonts w:ascii="GHEA Grapalat" w:hAnsi="GHEA Grapalat"/>
          <w:i/>
        </w:rPr>
      </w:pPr>
    </w:p>
    <w:p w14:paraId="297E697C" w14:textId="77777777" w:rsidR="00133889" w:rsidRDefault="00133889" w:rsidP="00B46D58">
      <w:pPr>
        <w:widowControl w:val="0"/>
        <w:spacing w:after="160"/>
        <w:jc w:val="right"/>
        <w:rPr>
          <w:rFonts w:ascii="GHEA Grapalat" w:hAnsi="GHEA Grapalat"/>
          <w:i/>
        </w:rPr>
      </w:pPr>
    </w:p>
    <w:p w14:paraId="5A6C0E69" w14:textId="77777777" w:rsidR="00133889" w:rsidRDefault="00133889" w:rsidP="00B46D58">
      <w:pPr>
        <w:widowControl w:val="0"/>
        <w:spacing w:after="160"/>
        <w:jc w:val="right"/>
        <w:rPr>
          <w:rFonts w:ascii="GHEA Grapalat" w:hAnsi="GHEA Grapalat"/>
          <w:i/>
        </w:rPr>
      </w:pPr>
    </w:p>
    <w:p w14:paraId="6966F9A6" w14:textId="77777777" w:rsidR="00133889" w:rsidRDefault="00133889" w:rsidP="00B46D58">
      <w:pPr>
        <w:widowControl w:val="0"/>
        <w:spacing w:after="160"/>
        <w:jc w:val="right"/>
        <w:rPr>
          <w:rFonts w:ascii="GHEA Grapalat" w:hAnsi="GHEA Grapalat"/>
          <w:i/>
        </w:rPr>
      </w:pPr>
    </w:p>
    <w:p w14:paraId="0EB1CD79" w14:textId="2E844254"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6245A0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B9F55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7"/>
        <w:t>*</w:t>
      </w:r>
    </w:p>
    <w:p w14:paraId="3AB132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8"/>
        <w:gridCol w:w="1686"/>
        <w:gridCol w:w="963"/>
        <w:gridCol w:w="980"/>
        <w:gridCol w:w="693"/>
        <w:gridCol w:w="838"/>
        <w:gridCol w:w="536"/>
        <w:gridCol w:w="606"/>
        <w:gridCol w:w="699"/>
        <w:gridCol w:w="825"/>
        <w:gridCol w:w="867"/>
        <w:gridCol w:w="850"/>
        <w:gridCol w:w="964"/>
        <w:gridCol w:w="852"/>
        <w:gridCol w:w="791"/>
      </w:tblGrid>
      <w:tr w:rsidR="00B138F3" w:rsidRPr="00B138F3" w14:paraId="00496684" w14:textId="77777777" w:rsidTr="00133889">
        <w:trPr>
          <w:trHeight w:val="305"/>
          <w:jc w:val="center"/>
        </w:trPr>
        <w:tc>
          <w:tcPr>
            <w:tcW w:w="15905" w:type="dxa"/>
            <w:gridSpan w:val="16"/>
          </w:tcPr>
          <w:p w14:paraId="3ADB0B3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053C193" w14:textId="77777777" w:rsidTr="00D528B7">
        <w:trPr>
          <w:trHeight w:val="747"/>
          <w:jc w:val="center"/>
        </w:trPr>
        <w:tc>
          <w:tcPr>
            <w:tcW w:w="1697" w:type="dxa"/>
            <w:vAlign w:val="center"/>
          </w:tcPr>
          <w:p w14:paraId="1AEE98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14:paraId="4E5439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6" w:type="dxa"/>
            <w:vAlign w:val="center"/>
          </w:tcPr>
          <w:p w14:paraId="101C9E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4" w:type="dxa"/>
            <w:gridSpan w:val="13"/>
            <w:vAlign w:val="center"/>
          </w:tcPr>
          <w:p w14:paraId="350BCA11" w14:textId="53806EE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77F8D">
              <w:rPr>
                <w:rFonts w:ascii="GHEA Grapalat" w:hAnsi="GHEA Grapalat"/>
                <w:sz w:val="16"/>
                <w:szCs w:val="16"/>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8"/>
              <w:t>**</w:t>
            </w:r>
          </w:p>
        </w:tc>
      </w:tr>
      <w:tr w:rsidR="00B138F3" w:rsidRPr="00B138F3" w14:paraId="55ABA049" w14:textId="77777777" w:rsidTr="00D528B7">
        <w:trPr>
          <w:trHeight w:val="594"/>
          <w:jc w:val="center"/>
        </w:trPr>
        <w:tc>
          <w:tcPr>
            <w:tcW w:w="1697" w:type="dxa"/>
          </w:tcPr>
          <w:p w14:paraId="4835DE3F" w14:textId="77777777" w:rsidR="00071D1C" w:rsidRPr="00B138F3" w:rsidRDefault="00071D1C" w:rsidP="00B46D58">
            <w:pPr>
              <w:widowControl w:val="0"/>
              <w:jc w:val="center"/>
              <w:rPr>
                <w:rFonts w:ascii="GHEA Grapalat" w:hAnsi="GHEA Grapalat"/>
                <w:sz w:val="16"/>
                <w:szCs w:val="16"/>
              </w:rPr>
            </w:pPr>
          </w:p>
        </w:tc>
        <w:tc>
          <w:tcPr>
            <w:tcW w:w="2058" w:type="dxa"/>
          </w:tcPr>
          <w:p w14:paraId="559BF96B" w14:textId="77777777" w:rsidR="00071D1C" w:rsidRPr="00B138F3" w:rsidRDefault="00071D1C" w:rsidP="00B46D58">
            <w:pPr>
              <w:widowControl w:val="0"/>
              <w:jc w:val="center"/>
              <w:rPr>
                <w:rFonts w:ascii="GHEA Grapalat" w:hAnsi="GHEA Grapalat"/>
                <w:sz w:val="16"/>
                <w:szCs w:val="16"/>
              </w:rPr>
            </w:pPr>
          </w:p>
        </w:tc>
        <w:tc>
          <w:tcPr>
            <w:tcW w:w="1686" w:type="dxa"/>
          </w:tcPr>
          <w:p w14:paraId="5BBC523D"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62ABDC3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762C96C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27A043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4A44BA6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49B09C3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76517A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1C488A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14:paraId="25E8CE0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6F342CB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3FA5653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4727DF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14:paraId="5FB5C4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5B47343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528B7" w:rsidRPr="00B138F3" w14:paraId="539D3DAE" w14:textId="77777777" w:rsidTr="00D528B7">
        <w:trPr>
          <w:trHeight w:val="404"/>
          <w:jc w:val="center"/>
        </w:trPr>
        <w:tc>
          <w:tcPr>
            <w:tcW w:w="1697" w:type="dxa"/>
            <w:vAlign w:val="center"/>
          </w:tcPr>
          <w:p w14:paraId="3430FD17" w14:textId="22645994" w:rsidR="00D528B7" w:rsidRPr="00B138F3" w:rsidRDefault="00D528B7" w:rsidP="00D528B7">
            <w:pPr>
              <w:widowControl w:val="0"/>
              <w:jc w:val="center"/>
              <w:rPr>
                <w:rFonts w:ascii="GHEA Grapalat" w:hAnsi="GHEA Grapalat"/>
                <w:sz w:val="16"/>
                <w:szCs w:val="16"/>
              </w:rPr>
            </w:pPr>
            <w:bookmarkStart w:id="32" w:name="_GoBack" w:colFirst="1" w:colLast="1"/>
            <w:r>
              <w:rPr>
                <w:rFonts w:ascii="GHEA Grapalat" w:hAnsi="GHEA Grapalat"/>
                <w:sz w:val="20"/>
                <w:szCs w:val="20"/>
              </w:rPr>
              <w:t>1</w:t>
            </w:r>
          </w:p>
        </w:tc>
        <w:tc>
          <w:tcPr>
            <w:tcW w:w="2058" w:type="dxa"/>
            <w:vAlign w:val="center"/>
          </w:tcPr>
          <w:p w14:paraId="566A3CC3" w14:textId="0F07DDE2" w:rsidR="00D528B7" w:rsidRPr="00373180" w:rsidRDefault="00D528B7" w:rsidP="00D528B7">
            <w:pPr>
              <w:widowControl w:val="0"/>
              <w:jc w:val="center"/>
              <w:rPr>
                <w:rFonts w:ascii="GHEA Grapalat" w:hAnsi="GHEA Grapalat"/>
                <w:sz w:val="16"/>
                <w:szCs w:val="16"/>
                <w:lang w:val="en-US"/>
              </w:rPr>
            </w:pPr>
            <w:r>
              <w:rPr>
                <w:rStyle w:val="aff3"/>
                <w:rFonts w:ascii="GHEA Grapalat" w:hAnsi="GHEA Grapalat"/>
              </w:rPr>
              <w:t>18531100</w:t>
            </w:r>
            <w:r>
              <w:rPr>
                <w:rStyle w:val="aff3"/>
                <w:rFonts w:ascii="GHEA Grapalat" w:hAnsi="GHEA Grapalat"/>
                <w:lang w:val="hy-AM"/>
              </w:rPr>
              <w:t>/1</w:t>
            </w:r>
          </w:p>
        </w:tc>
        <w:tc>
          <w:tcPr>
            <w:tcW w:w="1686" w:type="dxa"/>
            <w:vAlign w:val="center"/>
          </w:tcPr>
          <w:p w14:paraId="44A9E3C6" w14:textId="7853867B" w:rsidR="00D528B7" w:rsidRPr="00B138F3" w:rsidRDefault="00D528B7" w:rsidP="00D528B7">
            <w:pPr>
              <w:widowControl w:val="0"/>
              <w:jc w:val="center"/>
              <w:rPr>
                <w:rFonts w:ascii="GHEA Grapalat" w:hAnsi="GHEA Grapalat"/>
                <w:sz w:val="16"/>
                <w:szCs w:val="16"/>
              </w:rPr>
            </w:pPr>
            <w:r w:rsidRPr="00D528B7">
              <w:rPr>
                <w:rFonts w:ascii="GHEA Grapalat" w:hAnsi="GHEA Grapalat"/>
                <w:color w:val="FF0000"/>
                <w:sz w:val="20"/>
                <w:szCs w:val="20"/>
              </w:rPr>
              <w:t>Новогодние подарочные наборы</w:t>
            </w:r>
          </w:p>
        </w:tc>
        <w:tc>
          <w:tcPr>
            <w:tcW w:w="963" w:type="dxa"/>
            <w:vAlign w:val="center"/>
          </w:tcPr>
          <w:p w14:paraId="44940217" w14:textId="77777777" w:rsidR="00D528B7" w:rsidRPr="00B138F3" w:rsidRDefault="00D528B7" w:rsidP="00D528B7">
            <w:pPr>
              <w:widowControl w:val="0"/>
              <w:jc w:val="center"/>
              <w:rPr>
                <w:rFonts w:ascii="GHEA Grapalat" w:hAnsi="GHEA Grapalat"/>
                <w:sz w:val="16"/>
                <w:szCs w:val="16"/>
              </w:rPr>
            </w:pPr>
            <w:r w:rsidRPr="00B138F3">
              <w:rPr>
                <w:rFonts w:ascii="GHEA Grapalat" w:hAnsi="GHEA Grapalat"/>
                <w:sz w:val="16"/>
                <w:szCs w:val="16"/>
              </w:rPr>
              <w:t>... %</w:t>
            </w:r>
          </w:p>
        </w:tc>
        <w:tc>
          <w:tcPr>
            <w:tcW w:w="980" w:type="dxa"/>
            <w:vAlign w:val="center"/>
          </w:tcPr>
          <w:p w14:paraId="7D20FA0D" w14:textId="77777777" w:rsidR="00D528B7" w:rsidRPr="00B138F3" w:rsidRDefault="00D528B7" w:rsidP="00D528B7">
            <w:pPr>
              <w:widowControl w:val="0"/>
              <w:jc w:val="center"/>
              <w:rPr>
                <w:rFonts w:ascii="GHEA Grapalat" w:hAnsi="GHEA Grapalat"/>
                <w:sz w:val="16"/>
                <w:szCs w:val="16"/>
              </w:rPr>
            </w:pPr>
            <w:r w:rsidRPr="00B138F3">
              <w:rPr>
                <w:rFonts w:ascii="GHEA Grapalat" w:hAnsi="GHEA Grapalat"/>
                <w:sz w:val="16"/>
                <w:szCs w:val="16"/>
              </w:rPr>
              <w:t>... %</w:t>
            </w:r>
          </w:p>
        </w:tc>
        <w:tc>
          <w:tcPr>
            <w:tcW w:w="693" w:type="dxa"/>
            <w:vAlign w:val="center"/>
          </w:tcPr>
          <w:p w14:paraId="7525D2C9"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14:paraId="471451D8"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536" w:type="dxa"/>
            <w:vAlign w:val="center"/>
          </w:tcPr>
          <w:p w14:paraId="7194A9CD"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6F43119C"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699" w:type="dxa"/>
            <w:vAlign w:val="center"/>
          </w:tcPr>
          <w:p w14:paraId="7B077C7D"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825" w:type="dxa"/>
            <w:vAlign w:val="center"/>
          </w:tcPr>
          <w:p w14:paraId="693FBA20"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14:paraId="4CD43B0F"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14:paraId="04EA9BB3" w14:textId="77777777" w:rsidR="00D528B7" w:rsidRPr="00B138F3" w:rsidRDefault="00D528B7" w:rsidP="00D528B7">
            <w:pPr>
              <w:widowControl w:val="0"/>
              <w:jc w:val="center"/>
              <w:rPr>
                <w:rFonts w:ascii="GHEA Grapalat" w:hAnsi="GHEA Grapalat" w:cs="Arial"/>
                <w:sz w:val="16"/>
                <w:szCs w:val="16"/>
              </w:rPr>
            </w:pPr>
            <w:r w:rsidRPr="00B138F3">
              <w:rPr>
                <w:rFonts w:ascii="GHEA Grapalat" w:hAnsi="GHEA Grapalat"/>
                <w:sz w:val="16"/>
                <w:szCs w:val="16"/>
              </w:rPr>
              <w:t>... %</w:t>
            </w:r>
          </w:p>
        </w:tc>
        <w:tc>
          <w:tcPr>
            <w:tcW w:w="964" w:type="dxa"/>
            <w:vAlign w:val="center"/>
          </w:tcPr>
          <w:p w14:paraId="3763CF0F" w14:textId="26E115AF" w:rsidR="00D528B7" w:rsidRPr="00B138F3" w:rsidRDefault="00D528B7" w:rsidP="00D528B7">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52" w:type="dxa"/>
            <w:vAlign w:val="center"/>
          </w:tcPr>
          <w:p w14:paraId="0B0B52A9" w14:textId="1B4F7A4E" w:rsidR="00D528B7" w:rsidRPr="00B138F3" w:rsidRDefault="00D528B7" w:rsidP="00D528B7">
            <w:pPr>
              <w:widowControl w:val="0"/>
              <w:jc w:val="center"/>
              <w:rPr>
                <w:rFonts w:ascii="GHEA Grapalat" w:hAnsi="GHEA Grapalat" w:cs="Arial"/>
                <w:sz w:val="16"/>
                <w:szCs w:val="16"/>
              </w:rPr>
            </w:pPr>
            <w:r>
              <w:rPr>
                <w:rFonts w:ascii="GHEA Grapalat" w:hAnsi="GHEA Grapalat"/>
                <w:sz w:val="16"/>
                <w:szCs w:val="16"/>
              </w:rPr>
              <w:t xml:space="preserve">100 </w:t>
            </w:r>
            <w:r w:rsidRPr="00B138F3">
              <w:rPr>
                <w:rFonts w:ascii="GHEA Grapalat" w:hAnsi="GHEA Grapalat"/>
                <w:sz w:val="16"/>
                <w:szCs w:val="16"/>
              </w:rPr>
              <w:t>%</w:t>
            </w:r>
          </w:p>
        </w:tc>
        <w:tc>
          <w:tcPr>
            <w:tcW w:w="791" w:type="dxa"/>
            <w:vAlign w:val="center"/>
          </w:tcPr>
          <w:p w14:paraId="4C6ED990" w14:textId="416DF8D7" w:rsidR="00D528B7" w:rsidRPr="00B138F3" w:rsidRDefault="00D528B7" w:rsidP="00D528B7">
            <w:pPr>
              <w:widowControl w:val="0"/>
              <w:jc w:val="center"/>
              <w:rPr>
                <w:rFonts w:ascii="GHEA Grapalat" w:hAnsi="GHEA Grapalat"/>
                <w:b/>
                <w:sz w:val="16"/>
                <w:szCs w:val="16"/>
              </w:rPr>
            </w:pPr>
            <w:r>
              <w:rPr>
                <w:rFonts w:ascii="GHEA Grapalat" w:hAnsi="GHEA Grapalat"/>
                <w:sz w:val="16"/>
                <w:szCs w:val="16"/>
              </w:rPr>
              <w:t xml:space="preserve">100 </w:t>
            </w:r>
            <w:r w:rsidRPr="00B138F3">
              <w:rPr>
                <w:rFonts w:ascii="GHEA Grapalat" w:hAnsi="GHEA Grapalat"/>
                <w:sz w:val="16"/>
                <w:szCs w:val="16"/>
              </w:rPr>
              <w:t>%</w:t>
            </w:r>
          </w:p>
        </w:tc>
      </w:tr>
      <w:bookmarkEnd w:id="32"/>
    </w:tbl>
    <w:p w14:paraId="52542A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699CA6" w14:textId="77777777" w:rsidTr="00E22E51">
        <w:trPr>
          <w:jc w:val="center"/>
        </w:trPr>
        <w:tc>
          <w:tcPr>
            <w:tcW w:w="4536" w:type="dxa"/>
          </w:tcPr>
          <w:p w14:paraId="01E6DF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118249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3F689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99CC6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E88F412" w14:textId="77777777" w:rsidR="00071D1C" w:rsidRPr="00B138F3" w:rsidRDefault="00071D1C" w:rsidP="00B46D58">
            <w:pPr>
              <w:widowControl w:val="0"/>
              <w:spacing w:after="160"/>
              <w:jc w:val="center"/>
              <w:rPr>
                <w:rFonts w:ascii="GHEA Grapalat" w:hAnsi="GHEA Grapalat"/>
              </w:rPr>
            </w:pPr>
          </w:p>
        </w:tc>
        <w:tc>
          <w:tcPr>
            <w:tcW w:w="4343" w:type="dxa"/>
          </w:tcPr>
          <w:p w14:paraId="670865A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308F1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9EEFE0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09489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AB7C0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8C1C5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CBCD8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3DD9D8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DFDB35" w14:textId="77777777" w:rsidTr="007A2020">
        <w:trPr>
          <w:tblCellSpacing w:w="7" w:type="dxa"/>
          <w:jc w:val="center"/>
        </w:trPr>
        <w:tc>
          <w:tcPr>
            <w:tcW w:w="0" w:type="auto"/>
            <w:vAlign w:val="center"/>
          </w:tcPr>
          <w:p w14:paraId="17F13DA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CD70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F751E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B2CA0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A24A6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B251E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A1B819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C47D6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B045E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BEE4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61209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0D7F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BE97E6F" w14:textId="77777777" w:rsidR="0038400D" w:rsidRPr="00B138F3" w:rsidRDefault="0038400D" w:rsidP="00B46D58">
      <w:pPr>
        <w:widowControl w:val="0"/>
        <w:spacing w:after="160"/>
        <w:ind w:firstLine="375"/>
        <w:rPr>
          <w:rFonts w:ascii="GHEA Grapalat" w:hAnsi="GHEA Grapalat"/>
          <w:iCs/>
        </w:rPr>
      </w:pPr>
    </w:p>
    <w:p w14:paraId="57A43DA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DE9EB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17AB06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ACE8A4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9ABED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B985F8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F9495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22814E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6B7C13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6589D8" w14:textId="77777777" w:rsidTr="00AB4EAB">
        <w:trPr>
          <w:jc w:val="center"/>
        </w:trPr>
        <w:tc>
          <w:tcPr>
            <w:tcW w:w="442" w:type="dxa"/>
            <w:vMerge w:val="restart"/>
            <w:vAlign w:val="center"/>
          </w:tcPr>
          <w:p w14:paraId="527AEF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51535E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5564757" w14:textId="77777777" w:rsidTr="00AB4EAB">
        <w:trPr>
          <w:jc w:val="center"/>
        </w:trPr>
        <w:tc>
          <w:tcPr>
            <w:tcW w:w="442" w:type="dxa"/>
            <w:vMerge/>
          </w:tcPr>
          <w:p w14:paraId="0065E4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FFC1C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5D1D9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E8241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61455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516641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70BA8C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8FE6A56" w14:textId="77777777" w:rsidTr="00AB4EAB">
        <w:trPr>
          <w:trHeight w:val="1105"/>
          <w:jc w:val="center"/>
        </w:trPr>
        <w:tc>
          <w:tcPr>
            <w:tcW w:w="442" w:type="dxa"/>
            <w:vMerge/>
            <w:tcBorders>
              <w:bottom w:val="single" w:sz="4" w:space="0" w:color="auto"/>
            </w:tcBorders>
          </w:tcPr>
          <w:p w14:paraId="29FB89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1E55C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70ED3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EDDD0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EA30B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004A2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CCF66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B8908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30F9C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E346959" w14:textId="77777777" w:rsidTr="00AB4EAB">
        <w:trPr>
          <w:jc w:val="center"/>
        </w:trPr>
        <w:tc>
          <w:tcPr>
            <w:tcW w:w="442" w:type="dxa"/>
            <w:vAlign w:val="center"/>
          </w:tcPr>
          <w:p w14:paraId="534262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34CD5D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457885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BA2C9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F065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1428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4F474D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D74A2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E92BB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8F7B046" w14:textId="77777777" w:rsidTr="00AB4EAB">
        <w:trPr>
          <w:jc w:val="center"/>
        </w:trPr>
        <w:tc>
          <w:tcPr>
            <w:tcW w:w="442" w:type="dxa"/>
          </w:tcPr>
          <w:p w14:paraId="1BBA6A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98726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0DAB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216FE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57241A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F2A4C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34C744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BA6E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BFECC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132579B" w14:textId="77777777" w:rsidR="0038400D" w:rsidRPr="00B138F3" w:rsidRDefault="0038400D" w:rsidP="00B46D58">
      <w:pPr>
        <w:widowControl w:val="0"/>
        <w:spacing w:after="160"/>
        <w:ind w:firstLine="375"/>
        <w:jc w:val="both"/>
        <w:rPr>
          <w:rFonts w:ascii="GHEA Grapalat" w:hAnsi="GHEA Grapalat" w:cs="Arial"/>
          <w:iCs/>
          <w:lang w:val="en-US"/>
        </w:rPr>
      </w:pPr>
    </w:p>
    <w:p w14:paraId="0357978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525D9F3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A8E9320" w14:textId="77777777" w:rsidTr="007A2020">
        <w:trPr>
          <w:trHeight w:val="266"/>
          <w:tblCellSpacing w:w="7" w:type="dxa"/>
          <w:jc w:val="center"/>
        </w:trPr>
        <w:tc>
          <w:tcPr>
            <w:tcW w:w="0" w:type="auto"/>
            <w:vAlign w:val="center"/>
          </w:tcPr>
          <w:p w14:paraId="6CB1DF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DDB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44D9BB1" w14:textId="77777777" w:rsidTr="007A2020">
        <w:trPr>
          <w:trHeight w:val="473"/>
          <w:tblCellSpacing w:w="7" w:type="dxa"/>
          <w:jc w:val="center"/>
        </w:trPr>
        <w:tc>
          <w:tcPr>
            <w:tcW w:w="0" w:type="auto"/>
            <w:vAlign w:val="center"/>
          </w:tcPr>
          <w:p w14:paraId="6AAEE2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23FCAC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454361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DAC412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4FAFA74" w14:textId="77777777" w:rsidTr="007A2020">
        <w:trPr>
          <w:trHeight w:val="503"/>
          <w:tblCellSpacing w:w="7" w:type="dxa"/>
          <w:jc w:val="center"/>
        </w:trPr>
        <w:tc>
          <w:tcPr>
            <w:tcW w:w="0" w:type="auto"/>
            <w:vAlign w:val="center"/>
          </w:tcPr>
          <w:p w14:paraId="205A933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DCD99F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3995A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41EBA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595B30A" w14:textId="77777777" w:rsidTr="007A2020">
        <w:trPr>
          <w:trHeight w:val="281"/>
          <w:tblCellSpacing w:w="7" w:type="dxa"/>
          <w:jc w:val="center"/>
        </w:trPr>
        <w:tc>
          <w:tcPr>
            <w:tcW w:w="0" w:type="auto"/>
            <w:vAlign w:val="center"/>
          </w:tcPr>
          <w:p w14:paraId="1B670D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B7369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B02777A" w14:textId="77777777" w:rsidR="00196F14" w:rsidRPr="00B138F3" w:rsidRDefault="00196F14" w:rsidP="00B46D58">
      <w:pPr>
        <w:widowControl w:val="0"/>
        <w:spacing w:after="160"/>
        <w:jc w:val="right"/>
        <w:rPr>
          <w:rFonts w:ascii="GHEA Grapalat" w:hAnsi="GHEA Grapalat" w:cs="Sylfaen"/>
          <w:b/>
        </w:rPr>
      </w:pPr>
    </w:p>
    <w:p w14:paraId="78AE4C1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1A95D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963A82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F3666E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516DFD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99559B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9EFC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B53FC1D"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FFBC99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972673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EED1B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F05BC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7FDDCA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05BF3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9A7DE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579B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DEF5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CD16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659FEA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8B739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D69D5D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8964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EECE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9347B4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A9B7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3E6A4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8034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71DFF7" w14:textId="77777777" w:rsidR="00071D1C" w:rsidRPr="00B138F3" w:rsidRDefault="00071D1C" w:rsidP="00B46D58">
            <w:pPr>
              <w:widowControl w:val="0"/>
              <w:spacing w:after="120"/>
              <w:jc w:val="center"/>
              <w:rPr>
                <w:rFonts w:ascii="GHEA Grapalat" w:hAnsi="GHEA Grapalat" w:cs="Sylfaen"/>
                <w:sz w:val="20"/>
                <w:szCs w:val="20"/>
              </w:rPr>
            </w:pPr>
          </w:p>
        </w:tc>
      </w:tr>
    </w:tbl>
    <w:p w14:paraId="4AF7995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7C1D13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1839FBF" w14:textId="77777777" w:rsidR="00B138F3" w:rsidRDefault="00B138F3" w:rsidP="00B138F3">
      <w:pPr>
        <w:rPr>
          <w:rFonts w:ascii="GHEA Grapalat" w:hAnsi="GHEA Grapalat"/>
        </w:rPr>
      </w:pPr>
      <w:r>
        <w:rPr>
          <w:rFonts w:ascii="GHEA Grapalat" w:hAnsi="GHEA Grapalat"/>
        </w:rPr>
        <w:t xml:space="preserve">                                                       </w:t>
      </w:r>
    </w:p>
    <w:p w14:paraId="31940C6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7AD614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3490E2" w14:textId="77777777" w:rsidTr="007072C5">
        <w:tc>
          <w:tcPr>
            <w:tcW w:w="4450" w:type="dxa"/>
          </w:tcPr>
          <w:p w14:paraId="7178CDA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7713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4A7177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93B7F9A"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95F8491" w14:textId="77777777" w:rsidTr="00E22E51">
        <w:trPr>
          <w:tblCellSpacing w:w="7" w:type="dxa"/>
          <w:jc w:val="center"/>
        </w:trPr>
        <w:tc>
          <w:tcPr>
            <w:tcW w:w="0" w:type="auto"/>
            <w:vAlign w:val="center"/>
          </w:tcPr>
          <w:p w14:paraId="2A9B15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A89591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22A873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93137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1D7FEDE" w14:textId="77777777" w:rsidTr="00E22E51">
        <w:trPr>
          <w:tblCellSpacing w:w="7" w:type="dxa"/>
          <w:jc w:val="center"/>
        </w:trPr>
        <w:tc>
          <w:tcPr>
            <w:tcW w:w="0" w:type="auto"/>
            <w:vAlign w:val="center"/>
          </w:tcPr>
          <w:p w14:paraId="506D86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4D044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F36F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A03E0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6597BA4" w14:textId="77777777" w:rsidR="00071D1C" w:rsidRDefault="00071D1C" w:rsidP="00B46D58">
      <w:pPr>
        <w:widowControl w:val="0"/>
        <w:spacing w:after="160"/>
        <w:ind w:left="-142" w:firstLine="142"/>
        <w:jc w:val="center"/>
        <w:rPr>
          <w:ins w:id="33" w:author="Inesa Kocharyan" w:date="2025-02-07T10:34:00Z"/>
          <w:rFonts w:ascii="GHEA Grapalat" w:hAnsi="GHEA Grapalat" w:cs="Sylfaen"/>
          <w:b/>
        </w:rPr>
      </w:pPr>
    </w:p>
    <w:p w14:paraId="21E9191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758C3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691A8B2" w14:textId="77777777" w:rsidR="0081205B" w:rsidRPr="00FE3342" w:rsidRDefault="0081205B" w:rsidP="0081205B">
      <w:pPr>
        <w:jc w:val="center"/>
        <w:rPr>
          <w:ins w:id="34" w:author="Inesa Kocharyan" w:date="2025-02-07T10:36:00Z"/>
          <w:rFonts w:ascii="GHEA Grapalat" w:hAnsi="GHEA Grapalat" w:cs="GHEA Grapalat"/>
        </w:rPr>
      </w:pPr>
    </w:p>
    <w:p w14:paraId="7D0198C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14E8AD1" w14:textId="77777777" w:rsidR="00C60645" w:rsidRPr="00FE3342" w:rsidRDefault="00C60645" w:rsidP="00C60645">
      <w:pPr>
        <w:jc w:val="center"/>
        <w:rPr>
          <w:rFonts w:ascii="GHEA Grapalat" w:hAnsi="GHEA Grapalat" w:cs="GHEA Grapalat"/>
          <w:lang w:val="hy-AM"/>
        </w:rPr>
      </w:pPr>
    </w:p>
    <w:p w14:paraId="7D305840"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2B697C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1E9389B" w14:textId="77777777" w:rsidR="00C60645" w:rsidRPr="00FE3342" w:rsidRDefault="00C60645" w:rsidP="00C60645">
      <w:pPr>
        <w:rPr>
          <w:rFonts w:ascii="GHEA Grapalat" w:hAnsi="GHEA Grapalat"/>
          <w:vertAlign w:val="superscript"/>
          <w:lang w:val="es-ES"/>
        </w:rPr>
      </w:pPr>
    </w:p>
    <w:p w14:paraId="1B2D7C8F"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B1043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F2DA8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4B5788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0DDC202"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68C762" w14:textId="77777777" w:rsidR="00C60645" w:rsidRPr="00FE3342" w:rsidRDefault="00C60645" w:rsidP="00C60645">
      <w:pPr>
        <w:rPr>
          <w:rFonts w:ascii="GHEA Grapalat" w:hAnsi="GHEA Grapalat" w:cs="Sylfaen"/>
          <w:sz w:val="20"/>
          <w:szCs w:val="20"/>
          <w:lang w:val="es-ES"/>
        </w:rPr>
      </w:pPr>
    </w:p>
    <w:p w14:paraId="7CB5A96E"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6031CEF4" w14:textId="77777777" w:rsidR="00C60645" w:rsidRPr="00FE3342" w:rsidRDefault="00C60645" w:rsidP="00C60645">
      <w:pPr>
        <w:jc w:val="center"/>
        <w:rPr>
          <w:rFonts w:ascii="GHEA Grapalat" w:hAnsi="GHEA Grapalat" w:cs="GHEA Grapalat"/>
          <w:lang w:val="es-ES"/>
        </w:rPr>
      </w:pPr>
    </w:p>
    <w:p w14:paraId="71DD595A" w14:textId="77777777" w:rsidR="0081205B" w:rsidRPr="00FE3342" w:rsidRDefault="0081205B" w:rsidP="00C60645">
      <w:pPr>
        <w:jc w:val="center"/>
        <w:rPr>
          <w:rFonts w:ascii="GHEA Grapalat" w:hAnsi="GHEA Grapalat" w:cs="Sylfaen"/>
          <w:b/>
          <w:lang w:val="es-ES"/>
        </w:rPr>
      </w:pPr>
    </w:p>
    <w:p w14:paraId="53B9D56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1B3D504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3E5911"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4EB926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C5C603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E42647" w14:textId="77777777" w:rsidR="00C60645" w:rsidRPr="00FE3342" w:rsidRDefault="00C60645" w:rsidP="00C60645">
      <w:pPr>
        <w:jc w:val="center"/>
        <w:rPr>
          <w:rFonts w:ascii="GHEA Grapalat" w:hAnsi="GHEA Grapalat" w:cs="Sylfaen"/>
          <w:sz w:val="16"/>
          <w:szCs w:val="16"/>
          <w:lang w:val="es-ES"/>
        </w:rPr>
      </w:pPr>
    </w:p>
    <w:p w14:paraId="519D34C7"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16FE9E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74FEF" w14:textId="77777777" w:rsidR="00B16544" w:rsidRDefault="00B16544">
      <w:r>
        <w:separator/>
      </w:r>
    </w:p>
  </w:endnote>
  <w:endnote w:type="continuationSeparator" w:id="0">
    <w:p w14:paraId="707DFD8D" w14:textId="77777777" w:rsidR="00B16544" w:rsidRDefault="00B1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7E5059C7" w14:textId="77777777" w:rsidR="00512B99" w:rsidRPr="00C861E9" w:rsidRDefault="00512B9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0C0F8" w14:textId="77777777" w:rsidR="00B16544" w:rsidRDefault="00B16544">
      <w:r>
        <w:separator/>
      </w:r>
    </w:p>
  </w:footnote>
  <w:footnote w:type="continuationSeparator" w:id="0">
    <w:p w14:paraId="0EE2F3CF" w14:textId="77777777" w:rsidR="00B16544" w:rsidRDefault="00B16544">
      <w:r>
        <w:continuationSeparator/>
      </w:r>
    </w:p>
  </w:footnote>
  <w:footnote w:id="1">
    <w:p w14:paraId="1E97E2E1" w14:textId="77777777" w:rsidR="00512B99" w:rsidRPr="00CD6B60" w:rsidRDefault="00512B9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E7934D" w14:textId="77777777" w:rsidR="00512B99" w:rsidRPr="00CD6B60" w:rsidRDefault="00512B9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60AC857" w14:textId="77777777" w:rsidR="00512B99" w:rsidRPr="00CD6B60" w:rsidRDefault="00512B9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48382" w14:textId="77777777" w:rsidR="00512B99" w:rsidRPr="00CD6B60" w:rsidRDefault="00512B9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25B3CB" w14:textId="77777777" w:rsidR="00512B99" w:rsidRDefault="00512B9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F6F5AF8" w14:textId="77777777" w:rsidR="00512B99" w:rsidRDefault="00512B9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6E01CF55" w14:textId="77777777" w:rsidR="00512B99" w:rsidRPr="009E2596" w:rsidRDefault="00512B9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3">
    <w:p w14:paraId="567BD7CE" w14:textId="77777777" w:rsidR="00512B99" w:rsidRPr="00D97476" w:rsidRDefault="00512B99"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12D146" w14:textId="77777777" w:rsidR="00512B99" w:rsidRPr="00F83BEA" w:rsidRDefault="00512B99"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34F369A9" w14:textId="77777777" w:rsidR="00512B99" w:rsidRPr="002F23F1" w:rsidDel="00932115" w:rsidRDefault="00512B99"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79293C34" w14:textId="77777777" w:rsidR="00512B99" w:rsidRPr="00D3436F" w:rsidRDefault="00512B99"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DF77F7E" w14:textId="77777777" w:rsidR="00512B99" w:rsidRPr="000811C1" w:rsidRDefault="00512B99">
      <w:pPr>
        <w:pStyle w:val="af2"/>
        <w:rPr>
          <w:rFonts w:asciiTheme="minorHAnsi" w:hAnsiTheme="minorHAnsi"/>
        </w:rPr>
      </w:pPr>
    </w:p>
  </w:footnote>
  <w:footnote w:id="6">
    <w:p w14:paraId="5C58500E" w14:textId="77777777" w:rsidR="00512B99" w:rsidRPr="00FE2AA4" w:rsidRDefault="00512B9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430422B2" w14:textId="77777777" w:rsidR="00512B99" w:rsidRPr="008842CE" w:rsidRDefault="00512B9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0B3D8F0" w14:textId="77777777" w:rsidR="00512B99" w:rsidRPr="000811C1" w:rsidRDefault="00512B99">
      <w:pPr>
        <w:pStyle w:val="af2"/>
        <w:rPr>
          <w:lang w:val="af-ZA"/>
        </w:rPr>
      </w:pPr>
    </w:p>
  </w:footnote>
  <w:footnote w:id="8">
    <w:p w14:paraId="5E963398" w14:textId="77777777" w:rsidR="00512B99" w:rsidRDefault="00512B99"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43464834" w14:textId="77777777" w:rsidR="00512B99" w:rsidRPr="00631280" w:rsidRDefault="00512B99"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A4CC1A3" w14:textId="77777777" w:rsidR="00512B99" w:rsidRPr="007521C5" w:rsidRDefault="00512B99"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6DAD86BE" w14:textId="77777777" w:rsidR="00512B99" w:rsidRPr="00511966" w:rsidRDefault="00512B9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172308" w14:textId="77777777" w:rsidR="00512B99" w:rsidRPr="008E4439" w:rsidRDefault="00512B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A7B50F" w14:textId="77777777" w:rsidR="00512B99" w:rsidRPr="000811C1" w:rsidRDefault="00512B99" w:rsidP="0027573B">
      <w:pPr>
        <w:pStyle w:val="af2"/>
        <w:rPr>
          <w:rFonts w:ascii="Sylfaen" w:hAnsi="Sylfaen"/>
          <w:sz w:val="18"/>
          <w:szCs w:val="18"/>
        </w:rPr>
      </w:pPr>
    </w:p>
  </w:footnote>
  <w:footnote w:id="11">
    <w:p w14:paraId="63D9E168" w14:textId="77777777" w:rsidR="00512B99" w:rsidRPr="00A31673" w:rsidRDefault="00512B9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A92E45" w14:textId="77777777" w:rsidR="00512B99" w:rsidRPr="00B95599" w:rsidRDefault="00512B9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D60DE97" w14:textId="77777777" w:rsidR="00512B99" w:rsidRPr="00B666FB" w:rsidRDefault="00512B9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8481250" w14:textId="77777777" w:rsidR="00512B99" w:rsidRDefault="00512B99"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FF3372B" w14:textId="77777777" w:rsidR="00512B99" w:rsidRPr="00553058" w:rsidRDefault="00512B9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09837A0" w14:textId="77777777" w:rsidR="00512B99" w:rsidRDefault="00512B9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14:paraId="7A9AC824" w14:textId="77777777" w:rsidR="00512B99" w:rsidRPr="00553058" w:rsidRDefault="00512B9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FD172C" w14:textId="77777777" w:rsidR="00512B99" w:rsidRPr="0074108A" w:rsidRDefault="00512B99" w:rsidP="00553058">
      <w:pPr>
        <w:jc w:val="both"/>
      </w:pPr>
    </w:p>
    <w:p w14:paraId="6E6EC3D4" w14:textId="77777777" w:rsidR="00512B99" w:rsidRPr="00553058" w:rsidRDefault="00512B99" w:rsidP="0037456D">
      <w:pPr>
        <w:jc w:val="both"/>
        <w:rPr>
          <w:rFonts w:asciiTheme="minorHAnsi" w:hAnsiTheme="minorHAnsi"/>
          <w:sz w:val="20"/>
          <w:szCs w:val="20"/>
        </w:rPr>
      </w:pPr>
    </w:p>
    <w:p w14:paraId="2A5B9BD8" w14:textId="77777777" w:rsidR="00512B99" w:rsidRPr="00553058" w:rsidRDefault="00512B99" w:rsidP="006B3E56">
      <w:pPr>
        <w:pStyle w:val="af2"/>
        <w:rPr>
          <w:rFonts w:asciiTheme="minorHAnsi" w:hAnsiTheme="minorHAnsi"/>
        </w:rPr>
      </w:pPr>
    </w:p>
  </w:footnote>
  <w:footnote w:id="15">
    <w:p w14:paraId="177682D1" w14:textId="77777777" w:rsidR="00512B99" w:rsidRPr="00A25D1B" w:rsidRDefault="00512B9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853B22" w14:textId="77777777" w:rsidR="00512B99" w:rsidRPr="00DC619D" w:rsidRDefault="00512B9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A3A4B76" w14:textId="77777777" w:rsidR="00512B99" w:rsidRPr="00D3436F" w:rsidRDefault="00512B9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96DCBFA" w14:textId="77777777" w:rsidR="00512B99" w:rsidRPr="00D3436F" w:rsidRDefault="00512B99">
      <w:pPr>
        <w:pStyle w:val="af2"/>
        <w:rPr>
          <w:lang w:val="es-ES"/>
        </w:rPr>
      </w:pPr>
    </w:p>
  </w:footnote>
  <w:footnote w:id="18">
    <w:p w14:paraId="6437150D" w14:textId="77777777" w:rsidR="00512B99" w:rsidRPr="00217344" w:rsidRDefault="00512B9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02F8EC2" w14:textId="77777777" w:rsidR="00512B99" w:rsidRPr="00217344" w:rsidRDefault="00512B9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B8465B2" w14:textId="77777777" w:rsidR="00512B99" w:rsidRPr="00217344" w:rsidRDefault="00512B99"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13E2081" w14:textId="77777777" w:rsidR="00512B99" w:rsidRPr="008842CE" w:rsidRDefault="00512B9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71A93E" w14:textId="77777777" w:rsidR="00512B99" w:rsidRPr="008842CE" w:rsidRDefault="00512B99" w:rsidP="003D2FE2">
      <w:pPr>
        <w:pStyle w:val="af2"/>
        <w:jc w:val="both"/>
        <w:rPr>
          <w:rFonts w:ascii="GHEA Grapalat" w:hAnsi="GHEA Grapalat"/>
        </w:rPr>
      </w:pPr>
    </w:p>
  </w:footnote>
  <w:footnote w:id="22">
    <w:p w14:paraId="7E7661B9" w14:textId="77777777" w:rsidR="00512B99" w:rsidRPr="008842CE" w:rsidRDefault="00512B99" w:rsidP="003D2FE2">
      <w:pPr>
        <w:pStyle w:val="af2"/>
        <w:jc w:val="both"/>
      </w:pPr>
    </w:p>
  </w:footnote>
  <w:footnote w:id="23">
    <w:p w14:paraId="1E8FEADF" w14:textId="77777777" w:rsidR="00512B99" w:rsidRPr="00217344" w:rsidRDefault="00512B9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2323FD0" w14:textId="77777777" w:rsidR="00512B99" w:rsidRPr="008842CE" w:rsidRDefault="00512B9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C6B706" w14:textId="77777777" w:rsidR="00512B99" w:rsidRPr="008842CE" w:rsidRDefault="00512B99" w:rsidP="000A214C">
      <w:pPr>
        <w:pStyle w:val="af2"/>
        <w:jc w:val="both"/>
        <w:rPr>
          <w:rFonts w:ascii="GHEA Grapalat" w:hAnsi="GHEA Grapalat"/>
        </w:rPr>
      </w:pPr>
    </w:p>
  </w:footnote>
  <w:footnote w:id="25">
    <w:p w14:paraId="5E683E50" w14:textId="77777777" w:rsidR="00512B99" w:rsidRPr="008842CE" w:rsidRDefault="00512B99" w:rsidP="000A214C">
      <w:pPr>
        <w:pStyle w:val="af2"/>
        <w:jc w:val="both"/>
      </w:pPr>
    </w:p>
  </w:footnote>
  <w:footnote w:id="26">
    <w:p w14:paraId="602B7ACC" w14:textId="77777777" w:rsidR="00512B99" w:rsidRPr="00217344" w:rsidRDefault="00512B99"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F12C7FC" w14:textId="77777777" w:rsidR="00512B99" w:rsidRPr="008842CE" w:rsidRDefault="00512B9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0E8F139F" w14:textId="77777777" w:rsidR="00512B99" w:rsidRPr="00D3436F" w:rsidRDefault="00512B99"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14:paraId="21F08505" w14:textId="77777777" w:rsidR="00512B99" w:rsidRDefault="00512B99"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32BC485" w14:textId="77777777" w:rsidR="00512B99" w:rsidRDefault="00512B99" w:rsidP="005E52ED">
      <w:pPr>
        <w:pStyle w:val="af2"/>
        <w:widowControl w:val="0"/>
        <w:jc w:val="both"/>
        <w:rPr>
          <w:ins w:id="29" w:author="Vardan" w:date="2022-03-24T22:44:00Z"/>
          <w:rFonts w:ascii="GHEA Grapalat" w:hAnsi="GHEA Grapalat"/>
          <w:i/>
        </w:rPr>
      </w:pPr>
    </w:p>
    <w:p w14:paraId="611EE287" w14:textId="77777777" w:rsidR="00512B99" w:rsidRPr="00FC2048" w:rsidRDefault="00512B99"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8E5486E" w14:textId="77777777" w:rsidR="00512B99" w:rsidRPr="008842CE" w:rsidRDefault="00512B99" w:rsidP="005E52ED">
      <w:pPr>
        <w:pStyle w:val="af2"/>
        <w:widowControl w:val="0"/>
        <w:jc w:val="both"/>
        <w:rPr>
          <w:rFonts w:ascii="GHEA Grapalat" w:hAnsi="GHEA Grapalat"/>
          <w:lang w:val="hy-AM"/>
        </w:rPr>
      </w:pPr>
    </w:p>
    <w:p w14:paraId="0F1899AD" w14:textId="77777777" w:rsidR="00512B99" w:rsidRPr="00D3436F" w:rsidRDefault="00512B99">
      <w:pPr>
        <w:pStyle w:val="af2"/>
        <w:rPr>
          <w:lang w:val="hy-AM"/>
        </w:rPr>
      </w:pPr>
    </w:p>
  </w:footnote>
  <w:footnote w:id="30">
    <w:p w14:paraId="3DCC431C" w14:textId="77777777" w:rsidR="00512B99" w:rsidRPr="008842CE" w:rsidRDefault="00512B99"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0376B07" w14:textId="77777777" w:rsidR="00512B99" w:rsidRPr="00E85250" w:rsidRDefault="00512B99" w:rsidP="00D90640">
      <w:pPr>
        <w:widowControl w:val="0"/>
        <w:spacing w:after="160" w:line="360" w:lineRule="auto"/>
        <w:ind w:firstLine="709"/>
        <w:jc w:val="both"/>
        <w:rPr>
          <w:rFonts w:ascii="GHEA Grapalat" w:hAnsi="GHEA Grapalat"/>
          <w:lang w:val="hy-AM"/>
        </w:rPr>
      </w:pPr>
    </w:p>
    <w:p w14:paraId="4911CDEC" w14:textId="77777777" w:rsidR="00512B99" w:rsidRPr="00D3436F" w:rsidRDefault="00512B99">
      <w:pPr>
        <w:pStyle w:val="af2"/>
        <w:rPr>
          <w:lang w:val="hy-AM"/>
        </w:rPr>
      </w:pPr>
    </w:p>
  </w:footnote>
  <w:footnote w:id="31">
    <w:p w14:paraId="4B15C388" w14:textId="77777777" w:rsidR="00512B99" w:rsidRPr="00402BC3" w:rsidRDefault="00512B99"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CFB085B" w14:textId="77777777" w:rsidR="00512B99" w:rsidRPr="00552088" w:rsidRDefault="00512B9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7C5DA1" w14:textId="77777777" w:rsidR="00512B99" w:rsidRPr="00D3436F" w:rsidRDefault="00512B99">
      <w:pPr>
        <w:pStyle w:val="af2"/>
        <w:rPr>
          <w:lang w:val="hy-AM"/>
        </w:rPr>
      </w:pPr>
    </w:p>
  </w:footnote>
  <w:footnote w:id="32">
    <w:p w14:paraId="6F20C9C5" w14:textId="77777777" w:rsidR="00512B99" w:rsidRPr="008842CE" w:rsidRDefault="00512B99"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E97410" w14:textId="77777777" w:rsidR="00512B99" w:rsidRPr="00D3436F" w:rsidRDefault="00512B99">
      <w:pPr>
        <w:pStyle w:val="af2"/>
        <w:rPr>
          <w:lang w:val="hy-AM"/>
        </w:rPr>
      </w:pPr>
    </w:p>
  </w:footnote>
  <w:footnote w:id="33">
    <w:p w14:paraId="3216806D" w14:textId="77777777" w:rsidR="00512B99" w:rsidRPr="00D3436F" w:rsidRDefault="00512B99"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24499DAE" w14:textId="77777777" w:rsidR="00512B99" w:rsidRPr="008842CE" w:rsidRDefault="00512B99"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732EC03" w14:textId="77777777" w:rsidR="00512B99" w:rsidRPr="00D3436F" w:rsidRDefault="00512B99">
      <w:pPr>
        <w:pStyle w:val="af2"/>
        <w:rPr>
          <w:lang w:val="hy-AM"/>
        </w:rPr>
      </w:pPr>
    </w:p>
  </w:footnote>
  <w:footnote w:id="35">
    <w:p w14:paraId="3794F3BA" w14:textId="77777777" w:rsidR="00512B99" w:rsidRPr="008842CE" w:rsidRDefault="00512B99"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856E8BB" w14:textId="77777777" w:rsidR="00512B99" w:rsidRPr="008842CE" w:rsidRDefault="00512B99"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2B36AE" w14:textId="77777777" w:rsidR="00512B99" w:rsidRPr="00124BE9" w:rsidRDefault="00512B99"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9DDAEDE" w14:textId="77777777" w:rsidR="00512B99" w:rsidRPr="002A75B6" w:rsidRDefault="00512B99" w:rsidP="0043725E">
      <w:pPr>
        <w:widowControl w:val="0"/>
        <w:tabs>
          <w:tab w:val="left" w:pos="1276"/>
        </w:tabs>
        <w:spacing w:after="160" w:line="353" w:lineRule="auto"/>
        <w:ind w:firstLine="567"/>
        <w:jc w:val="both"/>
        <w:rPr>
          <w:ins w:id="30" w:author="Inesa Kocharyan" w:date="2025-03-19T11:45:00Z"/>
          <w:rFonts w:ascii="GHEA Grapalat" w:hAnsi="GHEA Grapalat"/>
          <w:lang w:val="hy-AM"/>
        </w:rPr>
      </w:pPr>
    </w:p>
    <w:p w14:paraId="088A4595" w14:textId="77777777" w:rsidR="00512B99" w:rsidRPr="000D7125" w:rsidRDefault="00512B99">
      <w:pPr>
        <w:pStyle w:val="af2"/>
        <w:rPr>
          <w:rFonts w:asciiTheme="minorHAnsi" w:hAnsiTheme="minorHAnsi"/>
          <w:lang w:val="hy-AM"/>
        </w:rPr>
      </w:pPr>
    </w:p>
  </w:footnote>
  <w:footnote w:id="36">
    <w:p w14:paraId="2CB1CF5A" w14:textId="77777777" w:rsidR="00512B99" w:rsidRPr="00D97342" w:rsidRDefault="00512B99"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7">
    <w:p w14:paraId="3C6C82CB" w14:textId="77777777" w:rsidR="00512B99" w:rsidRPr="008842CE" w:rsidRDefault="00512B9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E26A15" w14:textId="77777777" w:rsidR="00512B99" w:rsidRPr="008842CE" w:rsidRDefault="00512B9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3B9"/>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044"/>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889"/>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083"/>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74"/>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80"/>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B99"/>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809"/>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473"/>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7AD"/>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544"/>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77F8D"/>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8B7"/>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F1F"/>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BE6"/>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AFF7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C2DEC-3BCC-4383-A4EA-4491A7DB8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110</Pages>
  <Words>25360</Words>
  <Characters>144558</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cp:revision>
  <cp:lastPrinted>2018-02-16T07:12:00Z</cp:lastPrinted>
  <dcterms:created xsi:type="dcterms:W3CDTF">2025-10-27T08:02:00Z</dcterms:created>
  <dcterms:modified xsi:type="dcterms:W3CDTF">2025-10-27T08:17:00Z</dcterms:modified>
</cp:coreProperties>
</file>