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532A85" w:rsidRDefault="00470810" w:rsidP="00470810">
      <w:pPr>
        <w:pStyle w:val="BodyText"/>
        <w:spacing w:after="0" w:line="360" w:lineRule="auto"/>
        <w:ind w:firstLine="567"/>
        <w:jc w:val="right"/>
        <w:rPr>
          <w:rFonts w:ascii="GHEA Grapalat" w:hAnsi="GHEA Grapalat" w:cs="Sylfaen"/>
          <w:i/>
          <w:sz w:val="16"/>
        </w:rPr>
      </w:pPr>
      <w:r w:rsidRPr="00532A85">
        <w:rPr>
          <w:rFonts w:ascii="GHEA Grapalat" w:hAnsi="GHEA Grapalat" w:cs="Sylfaen"/>
          <w:i/>
          <w:sz w:val="16"/>
        </w:rPr>
        <w:t>Приложение N6</w:t>
      </w:r>
    </w:p>
    <w:p w14:paraId="7608838B" w14:textId="5C801880" w:rsidR="00470810" w:rsidRPr="00532A85" w:rsidRDefault="00470810" w:rsidP="00470810">
      <w:pPr>
        <w:pStyle w:val="BodyText"/>
        <w:spacing w:after="0" w:line="480" w:lineRule="auto"/>
        <w:ind w:firstLine="567"/>
        <w:jc w:val="right"/>
        <w:rPr>
          <w:rFonts w:ascii="GHEA Grapalat" w:hAnsi="GHEA Grapalat" w:cs="Sylfaen"/>
          <w:i/>
          <w:sz w:val="16"/>
          <w:lang w:val="hy-AM"/>
        </w:rPr>
      </w:pPr>
      <w:r w:rsidRPr="00532A85">
        <w:rPr>
          <w:rFonts w:ascii="GHEA Grapalat" w:hAnsi="GHEA Grapalat" w:cs="Sylfaen"/>
          <w:i/>
          <w:sz w:val="16"/>
          <w:lang w:val="hy-AM"/>
        </w:rPr>
        <w:t xml:space="preserve">Министр финансов РА, 1 </w:t>
      </w:r>
      <w:r w:rsidR="00D174CF" w:rsidRPr="00532A85">
        <w:rPr>
          <w:rFonts w:ascii="GHEA Grapalat" w:hAnsi="GHEA Grapalat" w:cs="Sylfaen"/>
          <w:i/>
          <w:sz w:val="16"/>
        </w:rPr>
        <w:t xml:space="preserve">июля </w:t>
      </w:r>
      <w:r w:rsidRPr="00532A85">
        <w:rPr>
          <w:rFonts w:ascii="GHEA Grapalat" w:hAnsi="GHEA Grapalat" w:cs="Sylfaen"/>
          <w:i/>
          <w:sz w:val="16"/>
        </w:rPr>
        <w:t xml:space="preserve">2025 </w:t>
      </w:r>
      <w:r w:rsidR="00682B23" w:rsidRPr="00532A85">
        <w:rPr>
          <w:rFonts w:ascii="GHEA Grapalat" w:hAnsi="GHEA Grapalat" w:cs="Sylfaen"/>
          <w:i/>
          <w:sz w:val="16"/>
          <w:lang w:val="hy-AM"/>
        </w:rPr>
        <w:t>г.</w:t>
      </w:r>
    </w:p>
    <w:p w14:paraId="3FAB56CB" w14:textId="6F90E294" w:rsidR="00470810" w:rsidRPr="00532A85" w:rsidRDefault="00470810" w:rsidP="00470810">
      <w:pPr>
        <w:pStyle w:val="BodyText"/>
        <w:spacing w:after="0"/>
        <w:ind w:right="-7" w:firstLine="567"/>
        <w:jc w:val="right"/>
        <w:rPr>
          <w:rFonts w:ascii="GHEA Grapalat" w:hAnsi="GHEA Grapalat" w:cs="Sylfaen"/>
          <w:i/>
          <w:sz w:val="18"/>
          <w:szCs w:val="20"/>
          <w:lang w:val="af-ZA" w:eastAsia="ru-RU"/>
        </w:rPr>
      </w:pPr>
      <w:r w:rsidRPr="00532A85">
        <w:rPr>
          <w:rFonts w:ascii="GHEA Grapalat" w:hAnsi="GHEA Grapalat" w:cs="Sylfaen"/>
          <w:i/>
          <w:sz w:val="16"/>
          <w:lang w:val="hy-AM"/>
        </w:rPr>
        <w:t>Приказ № 239-А</w:t>
      </w:r>
    </w:p>
    <w:p w14:paraId="2D7D61DD" w14:textId="4616A6D9" w:rsidR="002F176E" w:rsidRPr="00532A85" w:rsidRDefault="002F176E" w:rsidP="002F176E">
      <w:pPr>
        <w:pStyle w:val="BodyText"/>
        <w:spacing w:after="0"/>
        <w:ind w:right="-7" w:firstLine="567"/>
        <w:jc w:val="right"/>
        <w:rPr>
          <w:rFonts w:ascii="GHEA Grapalat" w:hAnsi="GHEA Grapalat" w:cs="Sylfaen"/>
          <w:i/>
          <w:sz w:val="18"/>
          <w:szCs w:val="20"/>
          <w:lang w:val="af-ZA" w:eastAsia="ru-RU"/>
        </w:rPr>
      </w:pPr>
      <w:r w:rsidRPr="00532A85">
        <w:rPr>
          <w:rFonts w:ascii="GHEA Grapalat" w:hAnsi="GHEA Grapalat" w:cs="Sylfaen"/>
          <w:i/>
          <w:sz w:val="16"/>
          <w:lang w:val="hy-AM"/>
        </w:rPr>
        <w:t xml:space="preserve">  </w:t>
      </w:r>
    </w:p>
    <w:p w14:paraId="00992683" w14:textId="05578E9F" w:rsidR="00096865" w:rsidRPr="00532A85" w:rsidRDefault="00096865" w:rsidP="002F176E">
      <w:pPr>
        <w:pStyle w:val="BodyText"/>
        <w:spacing w:line="480" w:lineRule="auto"/>
        <w:ind w:firstLine="567"/>
        <w:jc w:val="right"/>
        <w:rPr>
          <w:rFonts w:ascii="GHEA Grapalat" w:hAnsi="GHEA Grapalat" w:cs="Sylfaen"/>
          <w:i/>
          <w:sz w:val="18"/>
          <w:szCs w:val="20"/>
          <w:lang w:val="af-ZA" w:eastAsia="ru-RU"/>
        </w:rPr>
      </w:pPr>
    </w:p>
    <w:p w14:paraId="236EAF3C" w14:textId="7C79D845" w:rsidR="00096865" w:rsidRPr="00532A85" w:rsidRDefault="00096865" w:rsidP="00473AC5">
      <w:pPr>
        <w:pStyle w:val="BodyText"/>
        <w:spacing w:after="0"/>
        <w:ind w:right="-7" w:firstLine="567"/>
        <w:jc w:val="right"/>
        <w:rPr>
          <w:rFonts w:ascii="GHEA Grapalat" w:hAnsi="GHEA Grapalat" w:cs="Sylfaen"/>
          <w:i/>
          <w:sz w:val="18"/>
          <w:szCs w:val="20"/>
          <w:lang w:val="af-ZA" w:eastAsia="ru-RU"/>
        </w:rPr>
      </w:pPr>
    </w:p>
    <w:p w14:paraId="68454C07" w14:textId="77777777" w:rsidR="00096865" w:rsidRPr="00532A85" w:rsidRDefault="00096865" w:rsidP="00EF3662">
      <w:pPr>
        <w:pStyle w:val="BodyTextIndent"/>
        <w:spacing w:line="240" w:lineRule="auto"/>
        <w:jc w:val="center"/>
        <w:rPr>
          <w:rFonts w:ascii="GHEA Grapalat" w:hAnsi="GHEA Grapalat"/>
          <w:i w:val="0"/>
          <w:lang w:val="af-ZA"/>
        </w:rPr>
      </w:pPr>
    </w:p>
    <w:p w14:paraId="238A3C8D" w14:textId="77777777" w:rsidR="006D6A71" w:rsidRPr="00532A85" w:rsidRDefault="006D6A71" w:rsidP="006D6A71">
      <w:pPr>
        <w:ind w:firstLine="720"/>
        <w:jc w:val="center"/>
        <w:rPr>
          <w:rFonts w:ascii="GHEA Grapalat" w:hAnsi="GHEA Grapalat"/>
          <w:sz w:val="20"/>
          <w:szCs w:val="20"/>
          <w:lang w:val="af-ZA"/>
        </w:rPr>
      </w:pPr>
      <w:r w:rsidRPr="00532A85">
        <w:rPr>
          <w:rFonts w:ascii="GHEA Grapalat" w:hAnsi="GHEA Grapalat"/>
          <w:sz w:val="20"/>
          <w:szCs w:val="20"/>
          <w:lang w:val="af-ZA"/>
        </w:rPr>
        <w:t>ОБЪЯВЛЕНИЕ</w:t>
      </w:r>
    </w:p>
    <w:p w14:paraId="0941C0C5" w14:textId="77777777" w:rsidR="006D6A71" w:rsidRPr="00532A85" w:rsidRDefault="006D6A71" w:rsidP="006D6A71">
      <w:pPr>
        <w:ind w:firstLine="720"/>
        <w:jc w:val="center"/>
        <w:rPr>
          <w:rFonts w:ascii="GHEA Grapalat" w:hAnsi="GHEA Grapalat"/>
          <w:sz w:val="20"/>
          <w:szCs w:val="20"/>
          <w:lang w:val="af-ZA"/>
        </w:rPr>
      </w:pPr>
      <w:r w:rsidRPr="00532A85">
        <w:rPr>
          <w:rFonts w:ascii="GHEA Grapalat" w:hAnsi="GHEA Grapalat"/>
          <w:sz w:val="20"/>
          <w:szCs w:val="20"/>
          <w:lang w:val="af-ZA"/>
        </w:rPr>
        <w:t>ОБ ОЦЕНОЧНОЙ АНКЕТЕ</w:t>
      </w:r>
    </w:p>
    <w:p w14:paraId="1FE93E05" w14:textId="77777777" w:rsidR="00642EFE" w:rsidRPr="00532A85" w:rsidRDefault="00642EFE" w:rsidP="00EF3662">
      <w:pPr>
        <w:pStyle w:val="BodyTextIndent"/>
        <w:spacing w:line="240" w:lineRule="auto"/>
        <w:jc w:val="center"/>
        <w:rPr>
          <w:rFonts w:ascii="GHEA Grapalat" w:hAnsi="GHEA Grapalat"/>
          <w:i w:val="0"/>
          <w:lang w:val="af-ZA"/>
        </w:rPr>
      </w:pPr>
    </w:p>
    <w:p w14:paraId="5B93CA77" w14:textId="77777777" w:rsidR="00473AC5" w:rsidRPr="00532A85" w:rsidRDefault="00473AC5" w:rsidP="00473AC5">
      <w:pPr>
        <w:ind w:firstLine="720"/>
        <w:jc w:val="center"/>
        <w:rPr>
          <w:rFonts w:ascii="GHEA Grapalat" w:hAnsi="GHEA Grapalat"/>
          <w:sz w:val="20"/>
          <w:szCs w:val="20"/>
          <w:lang w:val="af-ZA"/>
        </w:rPr>
      </w:pPr>
      <w:r w:rsidRPr="00532A85">
        <w:rPr>
          <w:rFonts w:ascii="GHEA Grapalat" w:hAnsi="GHEA Grapalat"/>
          <w:sz w:val="20"/>
          <w:szCs w:val="20"/>
          <w:lang w:val="af-ZA"/>
        </w:rPr>
        <w:t>Настоящий текст объявления был одобрен оценочной комиссией.</w:t>
      </w:r>
    </w:p>
    <w:p w14:paraId="4FCB1950" w14:textId="7C6A37F2" w:rsidR="00473AC5" w:rsidRPr="00532A85" w:rsidRDefault="00997CC6" w:rsidP="00473AC5">
      <w:pPr>
        <w:ind w:firstLine="720"/>
        <w:jc w:val="center"/>
        <w:rPr>
          <w:rFonts w:ascii="GHEA Grapalat" w:hAnsi="GHEA Grapalat"/>
          <w:sz w:val="20"/>
          <w:szCs w:val="20"/>
          <w:lang w:val="af-ZA"/>
        </w:rPr>
      </w:pPr>
      <w:r w:rsidRPr="00532A85">
        <w:rPr>
          <w:rFonts w:ascii="GHEA Grapalat" w:hAnsi="GHEA Grapalat"/>
          <w:sz w:val="20"/>
          <w:szCs w:val="20"/>
          <w:lang w:val="af-ZA"/>
        </w:rPr>
        <w:t xml:space="preserve">№ </w:t>
      </w:r>
      <w:r w:rsidRPr="00532A85">
        <w:rPr>
          <w:rFonts w:ascii="GHEA Grapalat" w:hAnsi="GHEA Grapalat"/>
          <w:sz w:val="20"/>
          <w:szCs w:val="20"/>
          <w:lang w:val="hy-AM"/>
        </w:rPr>
        <w:t xml:space="preserve">1 </w:t>
      </w:r>
      <w:r w:rsidR="00473AC5" w:rsidRPr="00532A85">
        <w:rPr>
          <w:rFonts w:ascii="GHEA Grapalat" w:hAnsi="GHEA Grapalat"/>
          <w:sz w:val="20"/>
          <w:szCs w:val="20"/>
          <w:lang w:val="af-ZA"/>
        </w:rPr>
        <w:t xml:space="preserve">от </w:t>
      </w:r>
      <w:r w:rsidR="00361117">
        <w:rPr>
          <w:rFonts w:ascii="GHEA Grapalat" w:hAnsi="GHEA Grapalat"/>
          <w:sz w:val="20"/>
          <w:szCs w:val="20"/>
        </w:rPr>
        <w:t>27</w:t>
      </w:r>
      <w:r w:rsidR="00473AC5" w:rsidRPr="00532A85">
        <w:rPr>
          <w:rFonts w:ascii="GHEA Grapalat" w:hAnsi="GHEA Grapalat"/>
          <w:sz w:val="20"/>
          <w:szCs w:val="20"/>
        </w:rPr>
        <w:t xml:space="preserve"> </w:t>
      </w:r>
      <w:r w:rsidR="00361117">
        <w:rPr>
          <w:rFonts w:ascii="GHEA Grapalat" w:hAnsi="GHEA Grapalat"/>
          <w:sz w:val="20"/>
          <w:szCs w:val="20"/>
          <w:lang w:val="ru-RU"/>
        </w:rPr>
        <w:t>октября</w:t>
      </w:r>
      <w:r w:rsidRPr="00532A85">
        <w:rPr>
          <w:rFonts w:ascii="GHEA Grapalat" w:hAnsi="GHEA Grapalat"/>
          <w:sz w:val="20"/>
          <w:szCs w:val="20"/>
          <w:lang w:val="hy-AM"/>
        </w:rPr>
        <w:t xml:space="preserve"> </w:t>
      </w:r>
      <w:r w:rsidR="00473AC5" w:rsidRPr="00532A85">
        <w:rPr>
          <w:rFonts w:ascii="GHEA Grapalat" w:hAnsi="GHEA Grapalat"/>
          <w:sz w:val="20"/>
          <w:szCs w:val="20"/>
          <w:lang w:val="af-ZA"/>
        </w:rPr>
        <w:t xml:space="preserve">2025 </w:t>
      </w:r>
      <w:r w:rsidR="00473AC5" w:rsidRPr="00532A85">
        <w:rPr>
          <w:rFonts w:ascii="GHEA Grapalat" w:hAnsi="GHEA Grapalat"/>
          <w:sz w:val="20"/>
          <w:szCs w:val="20"/>
          <w:lang w:val="hy-AM"/>
        </w:rPr>
        <w:t>г.</w:t>
      </w:r>
      <w:r w:rsidR="00473AC5" w:rsidRPr="00532A85">
        <w:rPr>
          <w:rFonts w:ascii="GHEA Grapalat" w:hAnsi="GHEA Grapalat"/>
          <w:sz w:val="20"/>
          <w:szCs w:val="20"/>
          <w:lang w:val="af-ZA"/>
        </w:rPr>
        <w:t xml:space="preserve"> </w:t>
      </w:r>
    </w:p>
    <w:p w14:paraId="3D96E2FC" w14:textId="77777777" w:rsidR="00473AC5" w:rsidRPr="00532A85" w:rsidRDefault="00473AC5" w:rsidP="00473AC5">
      <w:pPr>
        <w:ind w:firstLine="720"/>
        <w:jc w:val="center"/>
        <w:rPr>
          <w:rFonts w:ascii="GHEA Grapalat" w:hAnsi="GHEA Grapalat"/>
          <w:sz w:val="20"/>
          <w:szCs w:val="20"/>
          <w:lang w:val="af-ZA"/>
        </w:rPr>
      </w:pPr>
    </w:p>
    <w:p w14:paraId="608EBDFA" w14:textId="08096934" w:rsidR="00473AC5" w:rsidRPr="00532A85" w:rsidRDefault="00473AC5" w:rsidP="00473AC5">
      <w:pPr>
        <w:ind w:firstLine="720"/>
        <w:jc w:val="center"/>
        <w:rPr>
          <w:rFonts w:ascii="GHEA Grapalat" w:hAnsi="GHEA Grapalat"/>
          <w:sz w:val="20"/>
          <w:szCs w:val="20"/>
          <w:lang w:val="ru-RU"/>
        </w:rPr>
      </w:pPr>
      <w:r w:rsidRPr="00532A85">
        <w:rPr>
          <w:rFonts w:ascii="GHEA Grapalat" w:hAnsi="GHEA Grapalat"/>
          <w:sz w:val="20"/>
          <w:szCs w:val="20"/>
          <w:lang w:val="af-ZA"/>
        </w:rPr>
        <w:t xml:space="preserve">Код процедуры: </w:t>
      </w:r>
      <w:r w:rsidR="00361117">
        <w:rPr>
          <w:rFonts w:ascii="GHEA Grapalat" w:hAnsi="GHEA Grapalat"/>
          <w:b/>
          <w:sz w:val="20"/>
          <w:szCs w:val="20"/>
          <w:lang w:val="en-US"/>
        </w:rPr>
        <w:t>ՋԿ</w:t>
      </w:r>
      <w:r w:rsidR="00361117" w:rsidRPr="00361117">
        <w:rPr>
          <w:rFonts w:ascii="GHEA Grapalat" w:hAnsi="GHEA Grapalat"/>
          <w:b/>
          <w:sz w:val="20"/>
          <w:szCs w:val="20"/>
          <w:lang w:val="ru-RU"/>
        </w:rPr>
        <w:t>-</w:t>
      </w:r>
      <w:r w:rsidR="00361117">
        <w:rPr>
          <w:rFonts w:ascii="GHEA Grapalat" w:hAnsi="GHEA Grapalat"/>
          <w:b/>
          <w:sz w:val="20"/>
          <w:szCs w:val="20"/>
          <w:lang w:val="en-US"/>
        </w:rPr>
        <w:t>ԳՀԾՁԲ</w:t>
      </w:r>
      <w:r w:rsidR="00361117" w:rsidRPr="00361117">
        <w:rPr>
          <w:rFonts w:ascii="GHEA Grapalat" w:hAnsi="GHEA Grapalat"/>
          <w:b/>
          <w:sz w:val="20"/>
          <w:szCs w:val="20"/>
          <w:lang w:val="ru-RU"/>
        </w:rPr>
        <w:t>-25/4</w:t>
      </w:r>
    </w:p>
    <w:p w14:paraId="5F1B1741" w14:textId="77777777" w:rsidR="00473AC5" w:rsidRPr="00532A85" w:rsidRDefault="00473AC5" w:rsidP="00473AC5">
      <w:pPr>
        <w:ind w:firstLine="720"/>
        <w:jc w:val="both"/>
        <w:rPr>
          <w:rFonts w:ascii="GHEA Grapalat" w:hAnsi="GHEA Grapalat"/>
          <w:sz w:val="20"/>
          <w:szCs w:val="20"/>
          <w:lang w:val="af-ZA"/>
        </w:rPr>
      </w:pPr>
    </w:p>
    <w:p w14:paraId="2D5806FC" w14:textId="77777777" w:rsidR="00473AC5" w:rsidRPr="00532A85" w:rsidRDefault="00473AC5" w:rsidP="00473AC5">
      <w:pPr>
        <w:ind w:firstLine="708"/>
        <w:rPr>
          <w:rFonts w:ascii="GHEA Grapalat" w:hAnsi="GHEA Grapalat"/>
          <w:sz w:val="20"/>
          <w:szCs w:val="20"/>
          <w:lang w:val="af-ZA"/>
        </w:rPr>
      </w:pPr>
      <w:r w:rsidRPr="00532A85">
        <w:rPr>
          <w:rFonts w:ascii="GHEA Grapalat" w:hAnsi="GHEA Grapalat"/>
          <w:sz w:val="20"/>
          <w:szCs w:val="20"/>
          <w:lang w:val="af-ZA"/>
        </w:rPr>
        <w:t xml:space="preserve">Заказчик: </w:t>
      </w:r>
      <w:r w:rsidRPr="00532A85">
        <w:rPr>
          <w:rFonts w:ascii="GHEA Grapalat" w:hAnsi="GHEA Grapalat"/>
          <w:sz w:val="20"/>
          <w:szCs w:val="20"/>
          <w:u w:val="single"/>
          <w:lang w:val="af-ZA"/>
        </w:rPr>
        <w:t xml:space="preserve">Водный комитет </w:t>
      </w:r>
      <w:r w:rsidRPr="00532A85">
        <w:rPr>
          <w:rFonts w:ascii="GHEA Grapalat" w:hAnsi="GHEA Grapalat"/>
          <w:sz w:val="20"/>
          <w:szCs w:val="20"/>
          <w:lang w:val="af-ZA"/>
        </w:rPr>
        <w:t xml:space="preserve">, расположенный по адресу: ул. </w:t>
      </w:r>
      <w:r w:rsidRPr="00532A85">
        <w:rPr>
          <w:rFonts w:ascii="GHEA Grapalat" w:hAnsi="GHEA Grapalat"/>
          <w:sz w:val="20"/>
          <w:szCs w:val="20"/>
          <w:u w:val="single"/>
          <w:lang w:val="af-ZA"/>
        </w:rPr>
        <w:t>Вардананц, 13а ,</w:t>
      </w:r>
    </w:p>
    <w:p w14:paraId="2510BA61" w14:textId="77777777" w:rsidR="00473AC5" w:rsidRPr="00532A85" w:rsidRDefault="00473AC5" w:rsidP="00473AC5">
      <w:pPr>
        <w:ind w:left="1404" w:firstLine="720"/>
        <w:jc w:val="both"/>
        <w:rPr>
          <w:rFonts w:ascii="GHEA Grapalat" w:hAnsi="GHEA Grapalat"/>
          <w:sz w:val="20"/>
          <w:szCs w:val="20"/>
          <w:lang w:val="af-ZA"/>
        </w:rPr>
      </w:pPr>
      <w:r w:rsidRPr="00532A85">
        <w:rPr>
          <w:rFonts w:ascii="GHEA Grapalat" w:hAnsi="GHEA Grapalat"/>
          <w:sz w:val="16"/>
          <w:szCs w:val="16"/>
          <w:lang w:val="af-ZA"/>
        </w:rPr>
        <w:t>(имя клиента)</w:t>
      </w:r>
      <w:r w:rsidRPr="00532A85">
        <w:rPr>
          <w:rFonts w:ascii="GHEA Grapalat" w:hAnsi="GHEA Grapalat"/>
          <w:sz w:val="20"/>
          <w:szCs w:val="20"/>
          <w:lang w:val="af-ZA"/>
        </w:rPr>
        <w:t xml:space="preserve">                             </w:t>
      </w:r>
      <w:r w:rsidRPr="00532A85">
        <w:rPr>
          <w:rFonts w:ascii="GHEA Grapalat" w:hAnsi="GHEA Grapalat"/>
          <w:sz w:val="16"/>
          <w:szCs w:val="16"/>
          <w:lang w:val="af-ZA"/>
        </w:rPr>
        <w:t>(адрес клиента)</w:t>
      </w:r>
    </w:p>
    <w:p w14:paraId="0DCAE3FF"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 xml:space="preserve">объявляет о проведении запроса котировок, который проводится в один этап посредством электронной системы закупок </w:t>
      </w:r>
      <w:r w:rsidRPr="00532A85">
        <w:rPr>
          <w:rFonts w:ascii="GHEA Grapalat" w:hAnsi="GHEA Grapalat"/>
          <w:sz w:val="20"/>
          <w:szCs w:val="20"/>
          <w:lang w:val="af-ZA" w:eastAsia="ru-RU"/>
        </w:rPr>
        <w:t xml:space="preserve">Armeps ( </w:t>
      </w:r>
      <w:hyperlink r:id="rId8" w:history="1">
        <w:r w:rsidRPr="00532A85">
          <w:rPr>
            <w:rFonts w:ascii="GHEA Grapalat" w:hAnsi="GHEA Grapalat"/>
            <w:sz w:val="20"/>
            <w:szCs w:val="20"/>
            <w:lang w:val="af-ZA" w:eastAsia="ru-RU"/>
          </w:rPr>
          <w:t xml:space="preserve">www.armeps.am </w:t>
        </w:r>
      </w:hyperlink>
      <w:r w:rsidRPr="00532A85">
        <w:rPr>
          <w:rFonts w:ascii="GHEA Grapalat" w:hAnsi="GHEA Grapalat"/>
          <w:sz w:val="20"/>
          <w:szCs w:val="20"/>
          <w:lang w:val="af-ZA" w:eastAsia="ru-RU"/>
        </w:rPr>
        <w:t xml:space="preserve">) </w:t>
      </w:r>
      <w:r w:rsidRPr="00532A85">
        <w:rPr>
          <w:rFonts w:ascii="GHEA Grapalat" w:hAnsi="GHEA Grapalat"/>
          <w:sz w:val="20"/>
          <w:szCs w:val="20"/>
          <w:lang w:val="af-ZA"/>
        </w:rPr>
        <w:t>.</w:t>
      </w:r>
    </w:p>
    <w:p w14:paraId="3B996F6D"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ab/>
      </w:r>
      <w:bookmarkStart w:id="0" w:name="_Hlk23167417"/>
      <w:r w:rsidRPr="00532A85">
        <w:rPr>
          <w:rFonts w:ascii="GHEA Grapalat" w:hAnsi="GHEA Grapalat"/>
          <w:sz w:val="20"/>
          <w:szCs w:val="20"/>
          <w:lang w:val="af-ZA"/>
        </w:rPr>
        <w:t xml:space="preserve">В результате данной процедуры </w:t>
      </w:r>
      <w:bookmarkEnd w:id="0"/>
      <w:r w:rsidRPr="00532A85">
        <w:rPr>
          <w:rFonts w:ascii="GHEA Grapalat" w:hAnsi="GHEA Grapalat"/>
          <w:sz w:val="20"/>
          <w:szCs w:val="20"/>
          <w:lang w:val="hy-AM"/>
        </w:rPr>
        <w:t xml:space="preserve">отобранному </w:t>
      </w:r>
      <w:r w:rsidRPr="00532A85">
        <w:rPr>
          <w:rFonts w:ascii="GHEA Grapalat" w:hAnsi="GHEA Grapalat"/>
          <w:sz w:val="20"/>
          <w:szCs w:val="20"/>
          <w:lang w:val="af-ZA"/>
        </w:rPr>
        <w:t xml:space="preserve">участнику будет предложено заключить договор на оказание </w:t>
      </w:r>
      <w:r w:rsidRPr="00532A85">
        <w:rPr>
          <w:rFonts w:ascii="GHEA Grapalat" w:hAnsi="GHEA Grapalat"/>
          <w:sz w:val="20"/>
          <w:szCs w:val="20"/>
          <w:u w:val="single"/>
          <w:lang w:val="af-ZA"/>
        </w:rPr>
        <w:t xml:space="preserve">услуг по обучению сотрудников </w:t>
      </w:r>
      <w:r w:rsidRPr="00532A85">
        <w:rPr>
          <w:rFonts w:ascii="GHEA Grapalat" w:hAnsi="GHEA Grapalat"/>
          <w:sz w:val="20"/>
          <w:szCs w:val="20"/>
          <w:lang w:val="af-ZA"/>
        </w:rPr>
        <w:t>(далее по тексту:</w:t>
      </w:r>
    </w:p>
    <w:p w14:paraId="08546E82"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16"/>
          <w:szCs w:val="16"/>
          <w:lang w:val="af-ZA"/>
        </w:rPr>
        <w:t>имя службы</w:t>
      </w:r>
    </w:p>
    <w:p w14:paraId="2A2036C3"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договор).</w:t>
      </w:r>
    </w:p>
    <w:p w14:paraId="30E19FE5" w14:textId="77777777" w:rsidR="00473AC5" w:rsidRPr="00532A85" w:rsidRDefault="00473AC5" w:rsidP="00473AC5">
      <w:pPr>
        <w:jc w:val="both"/>
        <w:rPr>
          <w:rFonts w:ascii="GHEA Grapalat" w:hAnsi="GHEA Grapalat"/>
          <w:sz w:val="16"/>
          <w:szCs w:val="16"/>
          <w:lang w:val="af-ZA"/>
        </w:rPr>
      </w:pPr>
      <w:r w:rsidRPr="00532A85">
        <w:rPr>
          <w:rFonts w:ascii="GHEA Grapalat" w:hAnsi="GHEA Grapalat"/>
          <w:sz w:val="16"/>
          <w:szCs w:val="16"/>
          <w:lang w:val="af-ZA"/>
        </w:rPr>
        <w:t xml:space="preserve">                   </w:t>
      </w:r>
    </w:p>
    <w:p w14:paraId="5ABFF1DA"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0AE13FC" w14:textId="77777777" w:rsidR="00473AC5" w:rsidRPr="00532A85" w:rsidRDefault="00473AC5" w:rsidP="00473AC5">
      <w:pPr>
        <w:ind w:firstLine="720"/>
        <w:jc w:val="both"/>
        <w:rPr>
          <w:rFonts w:ascii="GHEA Grapalat" w:hAnsi="GHEA Grapalat"/>
          <w:sz w:val="20"/>
          <w:szCs w:val="20"/>
          <w:lang w:val="af-ZA"/>
        </w:rPr>
      </w:pPr>
      <w:r w:rsidRPr="00532A85">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01417195" w14:textId="77777777" w:rsidR="00473AC5" w:rsidRPr="00532A85" w:rsidRDefault="00473AC5" w:rsidP="00473AC5">
      <w:pPr>
        <w:ind w:firstLine="720"/>
        <w:jc w:val="both"/>
        <w:rPr>
          <w:rFonts w:ascii="GHEA Grapalat" w:hAnsi="GHEA Grapalat"/>
          <w:b/>
          <w:sz w:val="20"/>
          <w:szCs w:val="20"/>
          <w:lang w:val="af-ZA"/>
        </w:rPr>
      </w:pPr>
      <w:r w:rsidRPr="00532A85">
        <w:rPr>
          <w:rFonts w:ascii="GHEA Grapalat" w:hAnsi="GHEA Grapalat"/>
          <w:b/>
          <w:sz w:val="20"/>
          <w:szCs w:val="20"/>
          <w:lang w:val="af-ZA"/>
        </w:rPr>
        <w:t xml:space="preserve">Выбранный участник определяется из числа участников, представивших </w:t>
      </w:r>
      <w:bookmarkStart w:id="1" w:name="_Hlk23167512"/>
      <w:r w:rsidRPr="00532A85">
        <w:rPr>
          <w:rFonts w:ascii="GHEA Grapalat" w:hAnsi="GHEA Grapalat"/>
          <w:b/>
          <w:sz w:val="20"/>
          <w:szCs w:val="20"/>
          <w:lang w:val="af-ZA"/>
        </w:rPr>
        <w:t xml:space="preserve">удовлетворительные </w:t>
      </w:r>
      <w:bookmarkEnd w:id="1"/>
      <w:r w:rsidRPr="00532A85">
        <w:rPr>
          <w:rFonts w:ascii="GHEA Grapalat" w:hAnsi="GHEA Grapalat"/>
          <w:b/>
          <w:sz w:val="20"/>
          <w:szCs w:val="2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46AF1C19" w14:textId="77777777" w:rsidR="00473AC5" w:rsidRPr="00532A85" w:rsidRDefault="00473AC5" w:rsidP="00473AC5">
      <w:pPr>
        <w:ind w:firstLine="720"/>
        <w:jc w:val="both"/>
        <w:rPr>
          <w:rFonts w:ascii="GHEA Grapalat" w:hAnsi="GHEA Grapalat"/>
          <w:sz w:val="20"/>
          <w:szCs w:val="20"/>
          <w:lang w:val="af-ZA"/>
        </w:rPr>
      </w:pPr>
      <w:r w:rsidRPr="00532A85">
        <w:rPr>
          <w:rFonts w:ascii="GHEA Grapalat" w:hAnsi="GHEA Grapalat"/>
          <w:sz w:val="20"/>
          <w:szCs w:val="2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6D5C30D" w14:textId="0AA0A307" w:rsidR="00473AC5" w:rsidRPr="00532A85" w:rsidRDefault="00473AC5" w:rsidP="00473AC5">
      <w:pPr>
        <w:ind w:firstLine="720"/>
        <w:jc w:val="both"/>
        <w:rPr>
          <w:rFonts w:ascii="GHEA Grapalat" w:hAnsi="GHEA Grapalat"/>
          <w:sz w:val="20"/>
          <w:szCs w:val="20"/>
          <w:lang w:val="af-ZA"/>
        </w:rPr>
      </w:pPr>
      <w:r w:rsidRPr="00532A85">
        <w:rPr>
          <w:rFonts w:ascii="GHEA Grapalat" w:hAnsi="GHEA Grapalat"/>
          <w:sz w:val="20"/>
          <w:szCs w:val="20"/>
          <w:lang w:val="af-ZA"/>
        </w:rPr>
        <w:t xml:space="preserve">Заявки на участие в данной процедуре должны быть поданы </w:t>
      </w:r>
      <w:r w:rsidRPr="00532A85">
        <w:rPr>
          <w:rFonts w:ascii="GHEA Grapalat" w:hAnsi="GHEA Grapalat"/>
          <w:sz w:val="20"/>
          <w:szCs w:val="20"/>
          <w:lang w:val="af-ZA" w:eastAsia="ru-RU"/>
        </w:rPr>
        <w:t xml:space="preserve">в электронном виде через электронную систему закупок Armeps ( </w:t>
      </w:r>
      <w:hyperlink r:id="rId9" w:history="1">
        <w:r w:rsidRPr="00532A85">
          <w:rPr>
            <w:rFonts w:ascii="GHEA Grapalat" w:hAnsi="GHEA Grapalat"/>
            <w:sz w:val="20"/>
            <w:szCs w:val="20"/>
            <w:lang w:val="af-ZA" w:eastAsia="ru-RU"/>
          </w:rPr>
          <w:t xml:space="preserve">www.armeps.am ) до </w:t>
        </w:r>
      </w:hyperlink>
      <w:r w:rsidRPr="00532A85">
        <w:rPr>
          <w:rFonts w:ascii="GHEA Grapalat" w:hAnsi="GHEA Grapalat"/>
          <w:sz w:val="20"/>
          <w:szCs w:val="20"/>
          <w:u w:val="single"/>
          <w:lang w:val="af-ZA"/>
        </w:rPr>
        <w:t xml:space="preserve">16:00 </w:t>
      </w:r>
      <w:r w:rsidR="009E6BCD">
        <w:rPr>
          <w:rFonts w:ascii="GHEA Grapalat" w:hAnsi="GHEA Grapalat"/>
          <w:sz w:val="20"/>
          <w:szCs w:val="20"/>
          <w:lang w:val="ru-RU"/>
        </w:rPr>
        <w:t>04</w:t>
      </w:r>
      <w:r w:rsidR="00361117">
        <w:rPr>
          <w:rFonts w:ascii="GHEA Grapalat" w:hAnsi="GHEA Grapalat"/>
          <w:sz w:val="20"/>
          <w:szCs w:val="20"/>
          <w:lang w:val="ru-RU"/>
        </w:rPr>
        <w:t xml:space="preserve"> ноября</w:t>
      </w:r>
      <w:r w:rsidRPr="00532A85">
        <w:rPr>
          <w:rFonts w:ascii="GHEA Grapalat" w:hAnsi="GHEA Grapalat"/>
          <w:sz w:val="20"/>
          <w:szCs w:val="20"/>
          <w:lang w:val="af-ZA"/>
        </w:rPr>
        <w:t xml:space="preserve"> 2025 года. Заявки, помимо армянского языка, можно подавать также на английском или русском языке.</w:t>
      </w:r>
    </w:p>
    <w:p w14:paraId="11A8921B" w14:textId="46769139" w:rsidR="00473AC5" w:rsidRPr="00532A85" w:rsidRDefault="00473AC5" w:rsidP="00473AC5">
      <w:pPr>
        <w:ind w:firstLine="708"/>
        <w:jc w:val="both"/>
        <w:rPr>
          <w:rFonts w:ascii="GHEA Grapalat" w:hAnsi="GHEA Grapalat"/>
          <w:sz w:val="20"/>
          <w:szCs w:val="20"/>
          <w:lang w:val="af-ZA"/>
        </w:rPr>
      </w:pPr>
      <w:r w:rsidRPr="00532A85">
        <w:rPr>
          <w:rFonts w:ascii="GHEA Grapalat" w:hAnsi="GHEA Grapalat"/>
          <w:sz w:val="20"/>
          <w:szCs w:val="20"/>
          <w:lang w:val="af-ZA"/>
        </w:rPr>
        <w:t xml:space="preserve">Вскрытие заявок на участие в торгах состоится в электронном виде через </w:t>
      </w:r>
      <w:r w:rsidRPr="00532A85">
        <w:rPr>
          <w:rFonts w:ascii="GHEA Grapalat" w:hAnsi="GHEA Grapalat"/>
          <w:sz w:val="20"/>
          <w:szCs w:val="20"/>
          <w:lang w:val="af-ZA" w:eastAsia="ru-RU"/>
        </w:rPr>
        <w:t xml:space="preserve">электронную систему закупок Armeps </w:t>
      </w:r>
      <w:r w:rsidR="009E6BCD">
        <w:rPr>
          <w:rFonts w:ascii="GHEA Grapalat" w:hAnsi="GHEA Grapalat"/>
          <w:sz w:val="20"/>
          <w:szCs w:val="20"/>
          <w:lang w:val="ru-RU"/>
        </w:rPr>
        <w:t>0</w:t>
      </w:r>
      <w:r w:rsidR="009E6BCD">
        <w:rPr>
          <w:rFonts w:ascii="GHEA Grapalat" w:hAnsi="GHEA Grapalat"/>
          <w:sz w:val="20"/>
          <w:szCs w:val="20"/>
          <w:lang w:val="hy-AM"/>
        </w:rPr>
        <w:t>4</w:t>
      </w:r>
      <w:r w:rsidR="00361117">
        <w:rPr>
          <w:rFonts w:ascii="GHEA Grapalat" w:hAnsi="GHEA Grapalat"/>
          <w:sz w:val="20"/>
          <w:szCs w:val="20"/>
          <w:lang w:val="ru-RU"/>
        </w:rPr>
        <w:t xml:space="preserve"> ноября</w:t>
      </w:r>
      <w:r w:rsidRPr="00532A85">
        <w:rPr>
          <w:rFonts w:ascii="GHEA Grapalat" w:hAnsi="GHEA Grapalat"/>
          <w:sz w:val="20"/>
          <w:szCs w:val="20"/>
          <w:lang w:val="af-ZA"/>
        </w:rPr>
        <w:t xml:space="preserve"> 2025 года в </w:t>
      </w:r>
      <w:r w:rsidRPr="00532A85">
        <w:rPr>
          <w:rFonts w:ascii="GHEA Grapalat" w:hAnsi="GHEA Grapalat"/>
          <w:sz w:val="20"/>
          <w:szCs w:val="20"/>
          <w:u w:val="single"/>
          <w:lang w:val="af-ZA"/>
        </w:rPr>
        <w:t xml:space="preserve">16:00 </w:t>
      </w:r>
      <w:r w:rsidRPr="00532A85">
        <w:rPr>
          <w:rFonts w:ascii="GHEA Grapalat" w:hAnsi="GHEA Grapalat"/>
          <w:sz w:val="20"/>
          <w:szCs w:val="20"/>
          <w:lang w:val="af-ZA"/>
        </w:rPr>
        <w:t>.</w:t>
      </w:r>
    </w:p>
    <w:p w14:paraId="0AF9DB1F" w14:textId="77777777" w:rsidR="00473AC5" w:rsidRPr="00532A85" w:rsidRDefault="00473AC5" w:rsidP="00473AC5">
      <w:pPr>
        <w:ind w:firstLine="720"/>
        <w:jc w:val="both"/>
        <w:rPr>
          <w:rFonts w:ascii="GHEA Grapalat" w:hAnsi="GHEA Grapalat"/>
          <w:sz w:val="20"/>
          <w:szCs w:val="20"/>
          <w:lang w:val="hy-AM"/>
        </w:rPr>
      </w:pPr>
      <w:r w:rsidRPr="00532A85">
        <w:rPr>
          <w:rFonts w:ascii="GHEA Grapalat" w:hAnsi="GHEA Grapalat"/>
          <w:sz w:val="20"/>
          <w:szCs w:val="20"/>
          <w:lang w:val="hy-AM"/>
        </w:rPr>
        <w:t xml:space="preserve">подана </w:t>
      </w:r>
      <w:r w:rsidRPr="00532A85">
        <w:rPr>
          <w:rFonts w:ascii="GHEA Grapalat" w:hAnsi="GHEA Grapalat"/>
          <w:sz w:val="20"/>
          <w:szCs w:val="20"/>
          <w:lang w:val="af-ZA"/>
        </w:rPr>
        <w:t>апелляция .</w:t>
      </w:r>
      <w:r w:rsidRPr="00532A85">
        <w:rPr>
          <w:rFonts w:ascii="GHEA Grapalat" w:hAnsi="GHEA Grapalat"/>
          <w:sz w:val="16"/>
          <w:szCs w:val="16"/>
          <w:lang w:val="af-ZA"/>
        </w:rPr>
        <w:t xml:space="preserve"> </w:t>
      </w:r>
      <w:r w:rsidRPr="00532A85">
        <w:rPr>
          <w:rFonts w:ascii="GHEA Grapalat" w:hAnsi="GHEA Grapalat"/>
          <w:sz w:val="20"/>
          <w:szCs w:val="20"/>
          <w:lang w:val="af-ZA"/>
        </w:rPr>
        <w:t xml:space="preserve">« </w:t>
      </w:r>
      <w:r w:rsidRPr="00532A85">
        <w:rPr>
          <w:rFonts w:ascii="GHEA Grapalat" w:hAnsi="GHEA Grapalat"/>
          <w:sz w:val="20"/>
          <w:szCs w:val="20"/>
          <w:lang w:val="hy-AM"/>
        </w:rPr>
        <w:t>Шоппинг</w:t>
      </w:r>
      <w:r w:rsidRPr="00532A85">
        <w:rPr>
          <w:rFonts w:ascii="GHEA Grapalat" w:hAnsi="GHEA Grapalat"/>
          <w:sz w:val="20"/>
          <w:szCs w:val="20"/>
          <w:lang w:val="af-ZA"/>
        </w:rPr>
        <w:t xml:space="preserve"> </w:t>
      </w:r>
      <w:r w:rsidRPr="00532A85">
        <w:rPr>
          <w:rFonts w:ascii="GHEA Grapalat" w:hAnsi="GHEA Grapalat"/>
          <w:sz w:val="20"/>
          <w:szCs w:val="20"/>
          <w:lang w:val="hy-AM"/>
        </w:rPr>
        <w:t xml:space="preserve">о </w:t>
      </w:r>
      <w:r w:rsidRPr="00532A85">
        <w:rPr>
          <w:rFonts w:ascii="GHEA Grapalat" w:hAnsi="GHEA Grapalat"/>
          <w:sz w:val="20"/>
          <w:szCs w:val="20"/>
          <w:lang w:val="af-ZA"/>
        </w:rPr>
        <w:t xml:space="preserve">» </w:t>
      </w:r>
      <w:r w:rsidRPr="00532A85">
        <w:rPr>
          <w:rFonts w:ascii="GHEA Grapalat" w:hAnsi="GHEA Grapalat"/>
          <w:sz w:val="20"/>
          <w:szCs w:val="20"/>
          <w:lang w:val="hy-AM"/>
        </w:rPr>
        <w:t>РА</w:t>
      </w:r>
      <w:r w:rsidRPr="00532A85">
        <w:rPr>
          <w:rFonts w:ascii="GHEA Grapalat" w:hAnsi="GHEA Grapalat"/>
          <w:sz w:val="20"/>
          <w:szCs w:val="20"/>
          <w:lang w:val="af-ZA"/>
        </w:rPr>
        <w:t xml:space="preserve"> </w:t>
      </w:r>
      <w:r w:rsidRPr="00532A85">
        <w:rPr>
          <w:rFonts w:ascii="GHEA Grapalat" w:hAnsi="GHEA Grapalat"/>
          <w:sz w:val="20"/>
          <w:szCs w:val="20"/>
          <w:lang w:val="hy-AM"/>
        </w:rPr>
        <w:t>по закону</w:t>
      </w:r>
      <w:r w:rsidRPr="00532A85">
        <w:rPr>
          <w:rFonts w:ascii="GHEA Grapalat" w:hAnsi="GHEA Grapalat"/>
          <w:sz w:val="20"/>
          <w:szCs w:val="20"/>
          <w:lang w:val="af-ZA"/>
        </w:rPr>
        <w:t xml:space="preserve"> </w:t>
      </w:r>
      <w:r w:rsidRPr="00532A85">
        <w:rPr>
          <w:rFonts w:ascii="GHEA Grapalat" w:hAnsi="GHEA Grapalat"/>
          <w:sz w:val="20"/>
          <w:szCs w:val="20"/>
          <w:lang w:val="hy-AM"/>
        </w:rPr>
        <w:t>и</w:t>
      </w:r>
      <w:r w:rsidRPr="00532A85">
        <w:rPr>
          <w:rFonts w:ascii="GHEA Grapalat" w:hAnsi="GHEA Grapalat"/>
          <w:sz w:val="20"/>
          <w:szCs w:val="20"/>
          <w:lang w:val="af-ZA"/>
        </w:rPr>
        <w:t xml:space="preserve"> </w:t>
      </w:r>
      <w:r w:rsidRPr="00532A85">
        <w:rPr>
          <w:rFonts w:ascii="GHEA Grapalat" w:hAnsi="GHEA Grapalat"/>
          <w:sz w:val="20"/>
          <w:szCs w:val="20"/>
          <w:lang w:val="hy-AM"/>
        </w:rPr>
        <w:t>В порядке, установленном Гражданским процессуальным кодексом Республики Армения.</w:t>
      </w:r>
    </w:p>
    <w:p w14:paraId="2E57E86A" w14:textId="77777777" w:rsidR="00473AC5" w:rsidRPr="00532A85" w:rsidRDefault="00473AC5" w:rsidP="00473AC5">
      <w:pPr>
        <w:ind w:firstLine="720"/>
        <w:jc w:val="both"/>
        <w:rPr>
          <w:rFonts w:ascii="GHEA Grapalat" w:hAnsi="GHEA Grapalat"/>
          <w:sz w:val="20"/>
          <w:szCs w:val="20"/>
          <w:lang w:val="hy-AM"/>
        </w:rPr>
      </w:pPr>
    </w:p>
    <w:p w14:paraId="7D7BEE2A" w14:textId="77777777" w:rsidR="00473AC5" w:rsidRPr="00532A85" w:rsidRDefault="00473AC5" w:rsidP="00473AC5">
      <w:pPr>
        <w:ind w:firstLine="720"/>
        <w:jc w:val="both"/>
        <w:rPr>
          <w:rFonts w:ascii="GHEA Grapalat" w:hAnsi="GHEA Grapalat"/>
          <w:sz w:val="20"/>
          <w:szCs w:val="20"/>
          <w:lang w:val="af-ZA"/>
        </w:rPr>
      </w:pPr>
      <w:r w:rsidRPr="00532A85">
        <w:rPr>
          <w:rFonts w:ascii="GHEA Grapalat" w:hAnsi="GHEA Grapalat"/>
          <w:sz w:val="20"/>
          <w:szCs w:val="20"/>
          <w:lang w:val="af-ZA"/>
        </w:rPr>
        <w:t>Дополнительную информацию относительно данного объявления вы можете получить, обратившись к секретарю оценочной комиссии:</w:t>
      </w:r>
      <w:r w:rsidRPr="00532A85">
        <w:rPr>
          <w:rFonts w:ascii="GHEA Grapalat" w:hAnsi="GHEA Grapalat"/>
          <w:i/>
          <w:lang w:val="af-ZA"/>
        </w:rPr>
        <w:t xml:space="preserve"> </w:t>
      </w:r>
      <w:r w:rsidRPr="00532A85">
        <w:rPr>
          <w:rFonts w:ascii="GHEA Grapalat" w:hAnsi="GHEA Grapalat"/>
          <w:sz w:val="20"/>
          <w:szCs w:val="20"/>
          <w:u w:val="single"/>
          <w:lang w:val="af-ZA"/>
        </w:rPr>
        <w:t>Артавазду Саргсяну</w:t>
      </w:r>
    </w:p>
    <w:p w14:paraId="166CC24A"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20"/>
          <w:szCs w:val="20"/>
          <w:lang w:val="af-ZA"/>
        </w:rPr>
        <w:tab/>
        <w:t xml:space="preserve">             </w:t>
      </w:r>
      <w:r w:rsidRPr="00532A85">
        <w:rPr>
          <w:rFonts w:ascii="GHEA Grapalat" w:hAnsi="GHEA Grapalat"/>
          <w:sz w:val="16"/>
          <w:szCs w:val="16"/>
          <w:lang w:val="af-ZA"/>
        </w:rPr>
        <w:t>имя, фамилия</w:t>
      </w:r>
    </w:p>
    <w:p w14:paraId="65663C44" w14:textId="77777777" w:rsidR="00473AC5" w:rsidRPr="00532A85" w:rsidRDefault="00473AC5" w:rsidP="00473AC5">
      <w:pPr>
        <w:ind w:firstLine="720"/>
        <w:jc w:val="both"/>
        <w:rPr>
          <w:rFonts w:ascii="GHEA Grapalat" w:hAnsi="GHEA Grapalat"/>
          <w:sz w:val="20"/>
          <w:szCs w:val="20"/>
          <w:u w:val="single"/>
          <w:lang w:val="af-ZA"/>
        </w:rPr>
      </w:pPr>
      <w:r w:rsidRPr="00532A85">
        <w:rPr>
          <w:rFonts w:ascii="GHEA Grapalat" w:hAnsi="GHEA Grapalat"/>
          <w:sz w:val="20"/>
          <w:szCs w:val="20"/>
          <w:lang w:val="af-ZA"/>
        </w:rPr>
        <w:t xml:space="preserve">Телефон </w:t>
      </w:r>
      <w:r w:rsidRPr="00532A85">
        <w:rPr>
          <w:rFonts w:ascii="GHEA Grapalat" w:hAnsi="GHEA Grapalat"/>
          <w:sz w:val="20"/>
          <w:szCs w:val="20"/>
          <w:u w:val="single"/>
          <w:lang w:val="af-ZA"/>
        </w:rPr>
        <w:t>010-54-02-29</w:t>
      </w:r>
    </w:p>
    <w:p w14:paraId="1E22DD10" w14:textId="77777777" w:rsidR="00473AC5" w:rsidRPr="00532A85" w:rsidRDefault="00473AC5" w:rsidP="00473AC5">
      <w:pPr>
        <w:ind w:firstLine="720"/>
        <w:jc w:val="both"/>
        <w:rPr>
          <w:rFonts w:ascii="GHEA Grapalat" w:hAnsi="GHEA Grapalat"/>
          <w:sz w:val="20"/>
          <w:szCs w:val="20"/>
          <w:lang w:val="af-ZA"/>
        </w:rPr>
      </w:pPr>
    </w:p>
    <w:p w14:paraId="3A8778EB" w14:textId="77777777" w:rsidR="00473AC5" w:rsidRPr="00532A85" w:rsidRDefault="00473AC5" w:rsidP="00473AC5">
      <w:pPr>
        <w:ind w:firstLine="720"/>
        <w:jc w:val="both"/>
        <w:rPr>
          <w:rFonts w:ascii="GHEA Grapalat" w:hAnsi="GHEA Grapalat"/>
          <w:sz w:val="20"/>
          <w:szCs w:val="20"/>
          <w:u w:val="single"/>
          <w:lang w:val="af-ZA"/>
        </w:rPr>
      </w:pPr>
      <w:r w:rsidRPr="00532A85">
        <w:rPr>
          <w:rFonts w:ascii="GHEA Grapalat" w:hAnsi="GHEA Grapalat"/>
          <w:sz w:val="20"/>
          <w:szCs w:val="20"/>
          <w:lang w:val="af-ZA"/>
        </w:rPr>
        <w:t xml:space="preserve">Электронная почта: </w:t>
      </w:r>
      <w:r w:rsidRPr="00532A85">
        <w:rPr>
          <w:rFonts w:ascii="GHEA Grapalat" w:hAnsi="GHEA Grapalat"/>
          <w:sz w:val="20"/>
          <w:szCs w:val="20"/>
          <w:u w:val="single"/>
          <w:lang w:val="af-ZA"/>
        </w:rPr>
        <w:t>finansakan2013@mail.ru</w:t>
      </w:r>
    </w:p>
    <w:p w14:paraId="7A369B7F" w14:textId="77777777" w:rsidR="00473AC5" w:rsidRPr="00532A85" w:rsidRDefault="00473AC5" w:rsidP="00473AC5">
      <w:pPr>
        <w:ind w:firstLine="720"/>
        <w:jc w:val="both"/>
        <w:rPr>
          <w:rFonts w:ascii="GHEA Grapalat" w:hAnsi="GHEA Grapalat"/>
          <w:sz w:val="20"/>
          <w:szCs w:val="20"/>
          <w:lang w:val="af-ZA"/>
        </w:rPr>
      </w:pPr>
    </w:p>
    <w:p w14:paraId="1BF845F5" w14:textId="77777777" w:rsidR="00473AC5" w:rsidRPr="00532A85" w:rsidRDefault="00473AC5" w:rsidP="00473AC5">
      <w:pPr>
        <w:rPr>
          <w:rFonts w:ascii="GHEA Grapalat" w:hAnsi="GHEA Grapalat"/>
          <w:sz w:val="20"/>
          <w:szCs w:val="20"/>
          <w:u w:val="single"/>
          <w:lang w:val="af-ZA"/>
        </w:rPr>
      </w:pPr>
      <w:r w:rsidRPr="00532A85">
        <w:rPr>
          <w:rFonts w:ascii="GHEA Grapalat" w:hAnsi="GHEA Grapalat"/>
          <w:sz w:val="20"/>
          <w:szCs w:val="20"/>
          <w:lang w:val="af-ZA"/>
        </w:rPr>
        <w:t xml:space="preserve">Клиент: </w:t>
      </w:r>
      <w:r w:rsidRPr="00532A85">
        <w:rPr>
          <w:rFonts w:ascii="GHEA Grapalat" w:hAnsi="GHEA Grapalat"/>
          <w:sz w:val="20"/>
          <w:szCs w:val="20"/>
          <w:u w:val="single"/>
          <w:lang w:val="af-ZA"/>
        </w:rPr>
        <w:t>Водный комитет</w:t>
      </w:r>
    </w:p>
    <w:p w14:paraId="1EA0945C" w14:textId="77777777" w:rsidR="00473AC5" w:rsidRPr="00532A85" w:rsidRDefault="00473AC5" w:rsidP="00473AC5">
      <w:pPr>
        <w:jc w:val="both"/>
        <w:rPr>
          <w:rFonts w:ascii="GHEA Grapalat" w:hAnsi="GHEA Grapalat"/>
          <w:sz w:val="20"/>
          <w:szCs w:val="20"/>
          <w:lang w:val="af-ZA"/>
        </w:rPr>
      </w:pP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20"/>
          <w:szCs w:val="20"/>
          <w:lang w:val="af-ZA"/>
        </w:rPr>
        <w:tab/>
      </w:r>
      <w:r w:rsidRPr="00532A85">
        <w:rPr>
          <w:rFonts w:ascii="GHEA Grapalat" w:hAnsi="GHEA Grapalat"/>
          <w:sz w:val="16"/>
          <w:szCs w:val="16"/>
          <w:lang w:val="af-ZA"/>
        </w:rPr>
        <w:t>имя</w:t>
      </w:r>
    </w:p>
    <w:p w14:paraId="0D5AEBCB" w14:textId="367DD014" w:rsidR="009F18D0" w:rsidRPr="00532A85" w:rsidRDefault="009F18D0" w:rsidP="00EF3662">
      <w:pPr>
        <w:pStyle w:val="BodyTextIndent"/>
        <w:spacing w:line="240" w:lineRule="auto"/>
        <w:ind w:firstLine="0"/>
        <w:rPr>
          <w:rFonts w:ascii="GHEA Grapalat" w:hAnsi="GHEA Grapalat"/>
          <w:i w:val="0"/>
          <w:lang w:val="af-ZA"/>
        </w:rPr>
      </w:pPr>
      <w:r w:rsidRPr="00532A85">
        <w:rPr>
          <w:rFonts w:ascii="GHEA Grapalat" w:hAnsi="GHEA Grapalat"/>
          <w:i w:val="0"/>
          <w:lang w:val="af-ZA"/>
        </w:rPr>
        <w:tab/>
      </w:r>
      <w:r w:rsidRPr="00532A85">
        <w:rPr>
          <w:rFonts w:ascii="GHEA Grapalat" w:hAnsi="GHEA Grapalat"/>
          <w:i w:val="0"/>
          <w:lang w:val="af-ZA"/>
        </w:rPr>
        <w:tab/>
      </w:r>
    </w:p>
    <w:p w14:paraId="74148736" w14:textId="77777777" w:rsidR="00754697" w:rsidRPr="00532A85"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532A85" w:rsidRDefault="00754697" w:rsidP="00EF3662">
      <w:pPr>
        <w:pStyle w:val="BodyTextIndent"/>
        <w:spacing w:line="240" w:lineRule="auto"/>
        <w:ind w:left="1404"/>
        <w:rPr>
          <w:rFonts w:ascii="GHEA Grapalat" w:hAnsi="GHEA Grapalat"/>
          <w:i w:val="0"/>
          <w:lang w:val="af-ZA"/>
        </w:rPr>
      </w:pPr>
    </w:p>
    <w:p w14:paraId="08753EAC" w14:textId="77777777" w:rsidR="00341A74" w:rsidRPr="00532A85" w:rsidRDefault="00341A74" w:rsidP="00EF3662">
      <w:pPr>
        <w:pStyle w:val="BodyText"/>
        <w:ind w:right="-7" w:firstLine="567"/>
        <w:jc w:val="right"/>
        <w:rPr>
          <w:rFonts w:ascii="GHEA Grapalat" w:hAnsi="GHEA Grapalat" w:cs="Sylfaen"/>
          <w:i/>
          <w:sz w:val="22"/>
          <w:lang w:val="af-ZA"/>
        </w:rPr>
      </w:pPr>
    </w:p>
    <w:p w14:paraId="14F2044F" w14:textId="77777777" w:rsidR="00826193" w:rsidRPr="00532A85" w:rsidRDefault="00826193" w:rsidP="00EF3662">
      <w:pPr>
        <w:pStyle w:val="BodyText"/>
        <w:ind w:right="-7" w:firstLine="567"/>
        <w:jc w:val="right"/>
        <w:rPr>
          <w:rFonts w:ascii="GHEA Grapalat" w:hAnsi="GHEA Grapalat" w:cs="Sylfaen"/>
          <w:i/>
          <w:sz w:val="22"/>
          <w:lang w:val="af-ZA"/>
        </w:rPr>
      </w:pPr>
    </w:p>
    <w:p w14:paraId="239C0A8A" w14:textId="77777777" w:rsidR="00826193" w:rsidRPr="00532A85" w:rsidRDefault="00826193" w:rsidP="00EF3662">
      <w:pPr>
        <w:pStyle w:val="BodyText"/>
        <w:ind w:right="-7" w:firstLine="567"/>
        <w:jc w:val="right"/>
        <w:rPr>
          <w:rFonts w:ascii="GHEA Grapalat" w:hAnsi="GHEA Grapalat" w:cs="Sylfaen"/>
          <w:i/>
          <w:sz w:val="22"/>
          <w:lang w:val="af-ZA"/>
        </w:rPr>
      </w:pPr>
    </w:p>
    <w:p w14:paraId="344D20AF" w14:textId="77777777" w:rsidR="00826193" w:rsidRPr="00532A85" w:rsidRDefault="00826193" w:rsidP="00EF3662">
      <w:pPr>
        <w:pStyle w:val="BodyText"/>
        <w:ind w:right="-7" w:firstLine="567"/>
        <w:jc w:val="right"/>
        <w:rPr>
          <w:rFonts w:ascii="GHEA Grapalat" w:hAnsi="GHEA Grapalat" w:cs="Sylfaen"/>
          <w:i/>
          <w:sz w:val="22"/>
          <w:lang w:val="af-ZA"/>
        </w:rPr>
      </w:pPr>
    </w:p>
    <w:p w14:paraId="0DEB972B" w14:textId="77777777" w:rsidR="00341A74" w:rsidRPr="00532A85" w:rsidRDefault="00341A74" w:rsidP="00EF3662">
      <w:pPr>
        <w:pStyle w:val="BodyText"/>
        <w:ind w:right="-7" w:firstLine="567"/>
        <w:jc w:val="right"/>
        <w:rPr>
          <w:rFonts w:ascii="GHEA Grapalat" w:hAnsi="GHEA Grapalat" w:cs="Sylfaen"/>
          <w:i/>
          <w:sz w:val="22"/>
          <w:lang w:val="af-ZA"/>
        </w:rPr>
      </w:pPr>
    </w:p>
    <w:p w14:paraId="22130BF0" w14:textId="77777777" w:rsidR="00055CC2" w:rsidRPr="00532A85"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532A85"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532A85" w:rsidRDefault="00096865" w:rsidP="00EF3662">
      <w:pPr>
        <w:pStyle w:val="BodyText"/>
        <w:ind w:right="-7" w:firstLine="567"/>
        <w:jc w:val="center"/>
        <w:rPr>
          <w:rFonts w:ascii="GHEA Grapalat" w:hAnsi="GHEA Grapalat"/>
          <w:lang w:val="af-ZA"/>
        </w:rPr>
      </w:pPr>
    </w:p>
    <w:p w14:paraId="22544421" w14:textId="77777777" w:rsidR="00096865" w:rsidRPr="00532A85" w:rsidRDefault="00096865" w:rsidP="00EF3662">
      <w:pPr>
        <w:pStyle w:val="BodyText"/>
        <w:ind w:right="-7" w:firstLine="567"/>
        <w:jc w:val="center"/>
        <w:rPr>
          <w:rFonts w:ascii="GHEA Grapalat" w:hAnsi="GHEA Grapalat"/>
          <w:lang w:val="af-ZA"/>
        </w:rPr>
      </w:pPr>
    </w:p>
    <w:p w14:paraId="15C65E6A" w14:textId="77777777" w:rsidR="00096865" w:rsidRPr="00532A85" w:rsidRDefault="00096865" w:rsidP="00EF3662">
      <w:pPr>
        <w:pStyle w:val="BodyText"/>
        <w:ind w:right="-7" w:firstLine="567"/>
        <w:jc w:val="center"/>
        <w:rPr>
          <w:rFonts w:ascii="GHEA Grapalat" w:hAnsi="GHEA Grapalat"/>
          <w:lang w:val="af-ZA"/>
        </w:rPr>
      </w:pPr>
    </w:p>
    <w:p w14:paraId="7620B35D" w14:textId="77777777" w:rsidR="00096865" w:rsidRPr="00532A85" w:rsidRDefault="00096865" w:rsidP="00EF3662">
      <w:pPr>
        <w:pStyle w:val="BodyText"/>
        <w:ind w:right="-7" w:firstLine="567"/>
        <w:jc w:val="center"/>
        <w:rPr>
          <w:rFonts w:ascii="GHEA Grapalat" w:hAnsi="GHEA Grapalat"/>
          <w:lang w:val="af-ZA"/>
        </w:rPr>
      </w:pPr>
    </w:p>
    <w:p w14:paraId="5F8DF317" w14:textId="77777777" w:rsidR="00096865" w:rsidRPr="00532A85" w:rsidRDefault="00096865" w:rsidP="00EF3662">
      <w:pPr>
        <w:pStyle w:val="BodyText"/>
        <w:ind w:right="-7" w:firstLine="567"/>
        <w:jc w:val="center"/>
        <w:rPr>
          <w:rFonts w:ascii="GHEA Grapalat" w:hAnsi="GHEA Grapalat"/>
          <w:lang w:val="af-ZA"/>
        </w:rPr>
      </w:pPr>
    </w:p>
    <w:p w14:paraId="128C5470" w14:textId="77777777" w:rsidR="00473AC5" w:rsidRPr="00532A85" w:rsidRDefault="00473AC5" w:rsidP="00473AC5">
      <w:pPr>
        <w:pStyle w:val="BodyText"/>
        <w:ind w:right="-7"/>
        <w:jc w:val="center"/>
        <w:rPr>
          <w:rFonts w:ascii="GHEA Grapalat" w:hAnsi="GHEA Grapalat" w:cs="Times Armenian"/>
          <w:i/>
          <w:lang w:val="af-ZA"/>
        </w:rPr>
      </w:pPr>
      <w:r w:rsidRPr="00532A85">
        <w:rPr>
          <w:rFonts w:ascii="GHEA Grapalat" w:hAnsi="GHEA Grapalat" w:cs="Times Armenian"/>
          <w:i/>
          <w:lang w:val="af-ZA"/>
        </w:rPr>
        <w:t>«Водный комитет»</w:t>
      </w:r>
    </w:p>
    <w:p w14:paraId="2C90166B" w14:textId="77777777" w:rsidR="00473AC5" w:rsidRPr="00532A85" w:rsidRDefault="00473AC5" w:rsidP="00473AC5">
      <w:pPr>
        <w:pStyle w:val="BodyText"/>
        <w:ind w:right="-7"/>
        <w:jc w:val="center"/>
        <w:rPr>
          <w:rFonts w:ascii="GHEA Grapalat" w:hAnsi="GHEA Grapalat" w:cs="Times Armenian"/>
          <w:i/>
          <w:lang w:val="af-ZA"/>
        </w:rPr>
      </w:pPr>
    </w:p>
    <w:p w14:paraId="2EB8D685" w14:textId="77777777" w:rsidR="00473AC5" w:rsidRPr="00532A85" w:rsidRDefault="00473AC5" w:rsidP="00473AC5">
      <w:pPr>
        <w:pStyle w:val="BodyText"/>
        <w:ind w:right="-7"/>
        <w:jc w:val="center"/>
        <w:rPr>
          <w:rFonts w:ascii="GHEA Grapalat" w:hAnsi="GHEA Grapalat" w:cs="Times Armenian"/>
          <w:i/>
          <w:lang w:val="af-ZA"/>
        </w:rPr>
      </w:pPr>
    </w:p>
    <w:p w14:paraId="040A8962" w14:textId="77777777" w:rsidR="00473AC5" w:rsidRPr="00532A85" w:rsidRDefault="00473AC5" w:rsidP="00473AC5">
      <w:pPr>
        <w:pStyle w:val="BodyText"/>
        <w:ind w:right="-7"/>
        <w:jc w:val="center"/>
        <w:rPr>
          <w:rFonts w:ascii="GHEA Grapalat" w:hAnsi="GHEA Grapalat" w:cs="Times Armenian"/>
          <w:i/>
          <w:lang w:val="af-ZA"/>
        </w:rPr>
      </w:pPr>
    </w:p>
    <w:p w14:paraId="234518A5" w14:textId="77777777" w:rsidR="00473AC5" w:rsidRPr="00532A85" w:rsidRDefault="00473AC5" w:rsidP="00473AC5">
      <w:pPr>
        <w:pStyle w:val="BodyText"/>
        <w:ind w:right="-7"/>
        <w:jc w:val="center"/>
        <w:rPr>
          <w:rFonts w:ascii="GHEA Grapalat" w:hAnsi="GHEA Grapalat" w:cs="Times Armenian"/>
          <w:i/>
          <w:lang w:val="af-ZA"/>
        </w:rPr>
      </w:pPr>
      <w:r w:rsidRPr="00532A85">
        <w:rPr>
          <w:rFonts w:ascii="GHEA Grapalat" w:hAnsi="GHEA Grapalat" w:cs="Times Armenian"/>
          <w:i/>
          <w:lang w:val="af-ZA"/>
        </w:rPr>
        <w:t>ПРИГЛАШЕНИЕ</w:t>
      </w:r>
    </w:p>
    <w:p w14:paraId="2CCF3395" w14:textId="77777777" w:rsidR="00473AC5" w:rsidRPr="00532A85" w:rsidRDefault="00473AC5" w:rsidP="00473AC5">
      <w:pPr>
        <w:pStyle w:val="BodyText"/>
        <w:ind w:right="-7"/>
        <w:jc w:val="center"/>
        <w:rPr>
          <w:rFonts w:ascii="GHEA Grapalat" w:hAnsi="GHEA Grapalat" w:cs="Times Armenian"/>
          <w:i/>
          <w:lang w:val="af-ZA"/>
        </w:rPr>
      </w:pPr>
    </w:p>
    <w:p w14:paraId="23FA931A" w14:textId="77777777" w:rsidR="00473AC5" w:rsidRPr="00532A85" w:rsidRDefault="00473AC5" w:rsidP="00473AC5">
      <w:pPr>
        <w:pStyle w:val="BodyText"/>
        <w:ind w:right="-7"/>
        <w:jc w:val="center"/>
        <w:rPr>
          <w:rFonts w:ascii="GHEA Grapalat" w:hAnsi="GHEA Grapalat" w:cs="Times Armenian"/>
          <w:i/>
          <w:lang w:val="af-ZA"/>
        </w:rPr>
      </w:pPr>
    </w:p>
    <w:p w14:paraId="3C2DDBD6" w14:textId="5EEA1A38" w:rsidR="00096865" w:rsidRPr="00532A85" w:rsidRDefault="00473AC5" w:rsidP="00473AC5">
      <w:pPr>
        <w:pStyle w:val="BodyText"/>
        <w:ind w:right="-7"/>
        <w:jc w:val="center"/>
        <w:rPr>
          <w:rFonts w:ascii="GHEA Grapalat" w:hAnsi="GHEA Grapalat"/>
          <w:szCs w:val="22"/>
          <w:lang w:val="af-ZA"/>
        </w:rPr>
      </w:pPr>
      <w:r w:rsidRPr="00532A85">
        <w:rPr>
          <w:rFonts w:ascii="GHEA Grapalat" w:hAnsi="GHEA Grapalat" w:cs="Times Armenian"/>
          <w:i/>
          <w:lang w:val="af-ZA"/>
        </w:rPr>
        <w:t>ЗАПРОС НА ОЦЕНКУ ЗАКУПКИ «УСЛУГ ПО ОБУЧЕНИЮ СОТРУДНИКОВ» ДЛЯ НУЖД «ВОДНОГО КОМИТЕТА»</w:t>
      </w:r>
    </w:p>
    <w:p w14:paraId="465777BC" w14:textId="77777777" w:rsidR="00096865" w:rsidRPr="00532A85" w:rsidRDefault="00096865" w:rsidP="00EF3662">
      <w:pPr>
        <w:pStyle w:val="BodyText"/>
        <w:ind w:right="-7" w:firstLine="567"/>
        <w:jc w:val="center"/>
        <w:rPr>
          <w:rFonts w:ascii="GHEA Grapalat" w:hAnsi="GHEA Grapalat"/>
          <w:lang w:val="af-ZA"/>
        </w:rPr>
      </w:pPr>
    </w:p>
    <w:p w14:paraId="24993CB8" w14:textId="77777777" w:rsidR="00096865" w:rsidRPr="00532A85" w:rsidRDefault="00096865" w:rsidP="00EF3662">
      <w:pPr>
        <w:pStyle w:val="BodyText"/>
        <w:ind w:right="-7" w:firstLine="567"/>
        <w:jc w:val="center"/>
        <w:rPr>
          <w:rFonts w:ascii="GHEA Grapalat" w:hAnsi="GHEA Grapalat"/>
          <w:lang w:val="af-ZA"/>
        </w:rPr>
      </w:pPr>
    </w:p>
    <w:p w14:paraId="25BB1505" w14:textId="77777777" w:rsidR="00096865" w:rsidRPr="00532A85" w:rsidRDefault="00096865" w:rsidP="00EF3662">
      <w:pPr>
        <w:pStyle w:val="BodyText"/>
        <w:ind w:right="-7" w:firstLine="567"/>
        <w:jc w:val="center"/>
        <w:rPr>
          <w:rFonts w:ascii="GHEA Grapalat" w:hAnsi="GHEA Grapalat"/>
          <w:lang w:val="af-ZA"/>
        </w:rPr>
      </w:pPr>
    </w:p>
    <w:p w14:paraId="152220CF" w14:textId="77777777" w:rsidR="00096865" w:rsidRPr="00532A85" w:rsidRDefault="00096865" w:rsidP="00EF3662">
      <w:pPr>
        <w:pStyle w:val="BodyText"/>
        <w:ind w:right="-7" w:firstLine="567"/>
        <w:jc w:val="center"/>
        <w:rPr>
          <w:rFonts w:ascii="GHEA Grapalat" w:hAnsi="GHEA Grapalat"/>
          <w:lang w:val="af-ZA"/>
        </w:rPr>
      </w:pPr>
    </w:p>
    <w:p w14:paraId="59515D52" w14:textId="77777777" w:rsidR="00096865" w:rsidRPr="00532A85" w:rsidRDefault="00096865" w:rsidP="00EF3662">
      <w:pPr>
        <w:pStyle w:val="BodyText"/>
        <w:ind w:right="-7" w:firstLine="567"/>
        <w:jc w:val="center"/>
        <w:rPr>
          <w:rFonts w:ascii="GHEA Grapalat" w:hAnsi="GHEA Grapalat"/>
          <w:lang w:val="af-ZA"/>
        </w:rPr>
      </w:pPr>
    </w:p>
    <w:p w14:paraId="2175EE81" w14:textId="77777777" w:rsidR="00096865" w:rsidRPr="00532A85" w:rsidRDefault="00096865" w:rsidP="00EF3662">
      <w:pPr>
        <w:pStyle w:val="BodyText"/>
        <w:ind w:right="-7" w:firstLine="567"/>
        <w:jc w:val="center"/>
        <w:rPr>
          <w:rFonts w:ascii="GHEA Grapalat" w:hAnsi="GHEA Grapalat"/>
          <w:lang w:val="af-ZA"/>
        </w:rPr>
      </w:pPr>
    </w:p>
    <w:p w14:paraId="444B8AED" w14:textId="77777777" w:rsidR="00096865" w:rsidRPr="00532A85" w:rsidRDefault="00096865" w:rsidP="00EF3662">
      <w:pPr>
        <w:pStyle w:val="BodyText"/>
        <w:ind w:right="-7" w:firstLine="567"/>
        <w:jc w:val="center"/>
        <w:rPr>
          <w:rFonts w:ascii="GHEA Grapalat" w:hAnsi="GHEA Grapalat"/>
          <w:lang w:val="af-ZA"/>
        </w:rPr>
      </w:pPr>
    </w:p>
    <w:p w14:paraId="211D8B8E" w14:textId="77777777" w:rsidR="00096865" w:rsidRPr="00532A85" w:rsidRDefault="00096865" w:rsidP="00EF3662">
      <w:pPr>
        <w:pStyle w:val="BodyText"/>
        <w:ind w:right="-7" w:firstLine="567"/>
        <w:jc w:val="center"/>
        <w:rPr>
          <w:rFonts w:ascii="GHEA Grapalat" w:hAnsi="GHEA Grapalat"/>
          <w:lang w:val="af-ZA"/>
        </w:rPr>
      </w:pPr>
    </w:p>
    <w:p w14:paraId="057F77D1" w14:textId="77777777" w:rsidR="002B32D6" w:rsidRPr="00532A85" w:rsidRDefault="002B32D6" w:rsidP="00EF3662">
      <w:pPr>
        <w:pStyle w:val="BodyText"/>
        <w:ind w:right="-7" w:firstLine="567"/>
        <w:jc w:val="center"/>
        <w:rPr>
          <w:rFonts w:ascii="GHEA Grapalat" w:hAnsi="GHEA Grapalat"/>
          <w:lang w:val="af-ZA"/>
        </w:rPr>
      </w:pPr>
    </w:p>
    <w:p w14:paraId="06244D5E" w14:textId="77777777" w:rsidR="00096865" w:rsidRPr="00532A85" w:rsidRDefault="00096865" w:rsidP="00EF3662">
      <w:pPr>
        <w:pStyle w:val="BodyText"/>
        <w:ind w:right="-7" w:firstLine="567"/>
        <w:jc w:val="center"/>
        <w:rPr>
          <w:rFonts w:ascii="GHEA Grapalat" w:hAnsi="GHEA Grapalat"/>
          <w:lang w:val="af-ZA"/>
        </w:rPr>
      </w:pPr>
    </w:p>
    <w:p w14:paraId="39B8CAB8" w14:textId="77777777" w:rsidR="00CE0D95" w:rsidRPr="00532A85" w:rsidRDefault="00CE0D95" w:rsidP="00EF3662">
      <w:pPr>
        <w:pStyle w:val="BodyText"/>
        <w:ind w:right="-7" w:firstLine="567"/>
        <w:jc w:val="center"/>
        <w:rPr>
          <w:rFonts w:ascii="GHEA Grapalat" w:hAnsi="GHEA Grapalat"/>
          <w:lang w:val="af-ZA"/>
        </w:rPr>
      </w:pPr>
    </w:p>
    <w:p w14:paraId="0145B7D5" w14:textId="77777777" w:rsidR="00CE0D95" w:rsidRPr="00532A85" w:rsidRDefault="00CE0D95" w:rsidP="00EF3662">
      <w:pPr>
        <w:pStyle w:val="BodyText"/>
        <w:ind w:right="-7" w:firstLine="567"/>
        <w:jc w:val="center"/>
        <w:rPr>
          <w:rFonts w:ascii="GHEA Grapalat" w:hAnsi="GHEA Grapalat"/>
          <w:lang w:val="af-ZA"/>
        </w:rPr>
      </w:pPr>
    </w:p>
    <w:p w14:paraId="6AAA28B0" w14:textId="77777777" w:rsidR="00CE0D95" w:rsidRPr="00532A85" w:rsidRDefault="00CE0D95" w:rsidP="00EF3662">
      <w:pPr>
        <w:pStyle w:val="BodyText"/>
        <w:ind w:right="-7" w:firstLine="567"/>
        <w:jc w:val="center"/>
        <w:rPr>
          <w:rFonts w:ascii="GHEA Grapalat" w:hAnsi="GHEA Grapalat"/>
          <w:lang w:val="af-ZA"/>
        </w:rPr>
      </w:pPr>
    </w:p>
    <w:p w14:paraId="06547AA4" w14:textId="63D66846" w:rsidR="001A43A4" w:rsidRPr="00532A85" w:rsidRDefault="00096865" w:rsidP="00EF3662">
      <w:pPr>
        <w:ind w:firstLine="567"/>
        <w:jc w:val="both"/>
        <w:rPr>
          <w:rFonts w:ascii="GHEA Grapalat" w:hAnsi="GHEA Grapalat" w:cs="Sylfaen"/>
          <w:i/>
          <w:sz w:val="22"/>
          <w:szCs w:val="22"/>
          <w:lang w:val="af-ZA"/>
        </w:rPr>
      </w:pPr>
      <w:r w:rsidRPr="00532A85">
        <w:rPr>
          <w:rFonts w:ascii="GHEA Grapalat" w:hAnsi="GHEA Grapalat" w:cs="Sylfaen"/>
          <w:i/>
          <w:sz w:val="22"/>
          <w:szCs w:val="22"/>
        </w:rPr>
        <w:lastRenderedPageBreak/>
        <w:t>Дорогой</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участник</w:t>
      </w:r>
      <w:r w:rsidR="00677658" w:rsidRPr="00532A85">
        <w:rPr>
          <w:rFonts w:ascii="GHEA Grapalat" w:hAnsi="GHEA Grapalat" w:cs="Sylfaen"/>
          <w:i/>
          <w:sz w:val="22"/>
          <w:szCs w:val="22"/>
          <w:lang w:val="af-ZA"/>
        </w:rPr>
        <w:t xml:space="preserve"> </w:t>
      </w:r>
      <w:r w:rsidR="00884204" w:rsidRPr="00532A85">
        <w:rPr>
          <w:rFonts w:ascii="GHEA Grapalat" w:hAnsi="GHEA Grapalat" w:cs="Sylfaen"/>
          <w:i/>
          <w:sz w:val="22"/>
          <w:szCs w:val="22"/>
        </w:rPr>
        <w:t>до</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приложение</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изготовление</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и</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представляя</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пожалуйста</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мы</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подробно</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учиться</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этот</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 xml:space="preserve">приглашение </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потому что</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что</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по приглашению</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непоследовательный</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приложения</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предмет</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являются</w:t>
      </w:r>
      <w:r w:rsidRPr="00532A85">
        <w:rPr>
          <w:rFonts w:ascii="GHEA Grapalat" w:hAnsi="GHEA Grapalat" w:cs="Times Armenian"/>
          <w:i/>
          <w:sz w:val="22"/>
          <w:szCs w:val="22"/>
          <w:lang w:val="af-ZA"/>
        </w:rPr>
        <w:t xml:space="preserve"> </w:t>
      </w:r>
      <w:r w:rsidRPr="00532A85">
        <w:rPr>
          <w:rFonts w:ascii="GHEA Grapalat" w:hAnsi="GHEA Grapalat" w:cs="Sylfaen"/>
          <w:i/>
          <w:sz w:val="22"/>
          <w:szCs w:val="22"/>
        </w:rPr>
        <w:t xml:space="preserve">отторжение </w:t>
      </w:r>
      <w:r w:rsidR="0046586E" w:rsidRPr="00532A85">
        <w:rPr>
          <w:rFonts w:ascii="GHEA Grapalat" w:hAnsi="GHEA Grapalat" w:cs="Sylfaen"/>
          <w:i/>
          <w:sz w:val="22"/>
          <w:szCs w:val="22"/>
          <w:lang w:val="af-ZA"/>
        </w:rPr>
        <w:t>.</w:t>
      </w:r>
    </w:p>
    <w:p w14:paraId="71F1A93C" w14:textId="77777777" w:rsidR="00F60C5F" w:rsidRPr="00532A85" w:rsidRDefault="00F60C5F" w:rsidP="00F60C5F">
      <w:pPr>
        <w:ind w:firstLine="567"/>
        <w:jc w:val="both"/>
        <w:rPr>
          <w:rFonts w:ascii="GHEA Grapalat" w:hAnsi="GHEA Grapalat" w:cs="Sylfaen"/>
          <w:i/>
          <w:sz w:val="22"/>
          <w:szCs w:val="22"/>
          <w:lang w:val="af-ZA"/>
        </w:rPr>
      </w:pPr>
      <w:r w:rsidRPr="00532A85">
        <w:rPr>
          <w:rFonts w:ascii="GHEA Grapalat" w:hAnsi="GHEA Grapalat" w:cs="Sylfaen"/>
          <w:i/>
          <w:sz w:val="22"/>
          <w:szCs w:val="22"/>
        </w:rPr>
        <w:t>Если</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Ты</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зарегистрированный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ты не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электронный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шоппинг</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в системе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но</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желание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у вас есть</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участвовать</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этот</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к процедуре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затем</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приложение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представить</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число</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необходимый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является</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самостоятельно зарегистрироваться в системе </w:t>
      </w:r>
      <w:r w:rsidRPr="00532A85">
        <w:rPr>
          <w:rFonts w:ascii="GHEA Grapalat" w:hAnsi="GHEA Grapalat" w:cs="Sylfaen"/>
          <w:i/>
          <w:sz w:val="22"/>
          <w:szCs w:val="22"/>
          <w:lang w:val="af-ZA"/>
        </w:rPr>
        <w:t xml:space="preserve">Armeps ( </w:t>
      </w:r>
      <w:hyperlink r:id="rId10" w:history="1">
        <w:r w:rsidRPr="00532A85">
          <w:rPr>
            <w:rFonts w:ascii="GHEA Grapalat" w:hAnsi="GHEA Grapalat" w:cs="Sylfaen"/>
            <w:i/>
            <w:sz w:val="22"/>
            <w:szCs w:val="22"/>
            <w:lang w:val="af-ZA"/>
          </w:rPr>
          <w:t xml:space="preserve">www.armeps.am </w:t>
        </w:r>
      </w:hyperlink>
      <w:r w:rsidRPr="00532A85">
        <w:rPr>
          <w:rFonts w:ascii="GHEA Grapalat" w:hAnsi="GHEA Grapalat" w:cs="Sylfaen"/>
          <w:i/>
          <w:sz w:val="22"/>
          <w:szCs w:val="22"/>
          <w:lang w:val="af-ZA"/>
        </w:rPr>
        <w:t xml:space="preserve">): </w:t>
      </w:r>
      <w:r w:rsidRPr="00532A85">
        <w:rPr>
          <w:rFonts w:ascii="GHEA Grapalat" w:hAnsi="GHEA Grapalat" w:cs="Sylfaen"/>
          <w:i/>
          <w:sz w:val="22"/>
          <w:szCs w:val="22"/>
        </w:rPr>
        <w:t>В системе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зарегистрироваться</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условия</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определенный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являются</w:t>
      </w:r>
      <w:r w:rsidRPr="00532A85">
        <w:rPr>
          <w:rFonts w:ascii="GHEA Grapalat" w:hAnsi="GHEA Grapalat" w:cs="Sylfaen"/>
          <w:i/>
          <w:sz w:val="22"/>
          <w:szCs w:val="22"/>
          <w:lang w:val="af-ZA"/>
        </w:rPr>
        <w:t xml:space="preserve"> </w:t>
      </w:r>
      <w:hyperlink r:id="rId11" w:history="1">
        <w:r w:rsidRPr="00532A85">
          <w:rPr>
            <w:rFonts w:ascii="GHEA Grapalat" w:hAnsi="GHEA Grapalat" w:cs="Sylfaen"/>
            <w:i/>
            <w:sz w:val="22"/>
            <w:szCs w:val="22"/>
            <w:lang w:val="af-ZA"/>
          </w:rPr>
          <w:t>www.procurement.am</w:t>
        </w:r>
      </w:hyperlink>
      <w:r w:rsidRPr="00532A85">
        <w:rPr>
          <w:rFonts w:ascii="GHEA Grapalat" w:hAnsi="GHEA Grapalat" w:cs="Sylfaen"/>
          <w:i/>
          <w:sz w:val="22"/>
          <w:szCs w:val="22"/>
          <w:lang w:val="af-ZA"/>
        </w:rPr>
        <w:t xml:space="preserve"> </w:t>
      </w:r>
      <w:r w:rsidRPr="00532A85">
        <w:rPr>
          <w:rFonts w:ascii="GHEA Grapalat" w:hAnsi="GHEA Grapalat" w:cs="Sylfaen"/>
          <w:i/>
          <w:sz w:val="22"/>
          <w:szCs w:val="22"/>
        </w:rPr>
        <w:t>по адресу</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текущий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шоппинг</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официальный</w:t>
      </w:r>
      <w:r w:rsidRPr="00532A85">
        <w:rPr>
          <w:rFonts w:ascii="GHEA Grapalat" w:hAnsi="GHEA Grapalat" w:cs="Sylfaen"/>
          <w:i/>
          <w:sz w:val="22"/>
          <w:szCs w:val="22"/>
          <w:lang w:val="af-ZA"/>
        </w:rPr>
        <w:t xml:space="preserve"> В </w:t>
      </w:r>
      <w:r w:rsidRPr="00532A85">
        <w:rPr>
          <w:rFonts w:ascii="GHEA Grapalat" w:hAnsi="GHEA Grapalat" w:cs="Sylfaen"/>
          <w:i/>
          <w:sz w:val="22"/>
          <w:szCs w:val="22"/>
        </w:rPr>
        <w:t xml:space="preserve">разделе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Законодательство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информационного бюллетеня , в подразделе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Руководства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руководства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установлен</w:t>
      </w:r>
      <w:r w:rsidRPr="00532A85">
        <w:rPr>
          <w:rFonts w:ascii="GHEA Grapalat" w:hAnsi="GHEA Grapalat" w:cs="Sylfaen"/>
          <w:i/>
          <w:sz w:val="22"/>
          <w:szCs w:val="22"/>
          <w:lang w:val="af-ZA"/>
        </w:rPr>
        <w:t xml:space="preserve">  </w:t>
      </w:r>
      <w:hyperlink r:id="rId12" w:history="1">
        <w:r w:rsidRPr="00532A85">
          <w:rPr>
            <w:rFonts w:ascii="GHEA Grapalat" w:hAnsi="GHEA Grapalat" w:cs="Sylfaen"/>
            <w:i/>
            <w:sz w:val="22"/>
            <w:szCs w:val="22"/>
            <w:lang w:val="af-ZA"/>
          </w:rPr>
          <w:t xml:space="preserve">Armeps </w:t>
        </w:r>
      </w:hyperlink>
      <w:hyperlink r:id="rId13" w:history="1">
        <w:r w:rsidRPr="00532A85">
          <w:rPr>
            <w:rFonts w:ascii="GHEA Grapalat" w:hAnsi="GHEA Grapalat" w:cs="Sylfaen"/>
            <w:i/>
            <w:sz w:val="22"/>
            <w:szCs w:val="22"/>
          </w:rPr>
          <w:t>электронный</w:t>
        </w:r>
      </w:hyperlink>
      <w:hyperlink r:id="rId14" w:history="1">
        <w:r w:rsidRPr="00532A85">
          <w:rPr>
            <w:rFonts w:ascii="GHEA Grapalat" w:hAnsi="GHEA Grapalat" w:cs="Sylfaen"/>
            <w:i/>
            <w:sz w:val="22"/>
            <w:szCs w:val="22"/>
            <w:lang w:val="af-ZA"/>
          </w:rPr>
          <w:t xml:space="preserve"> </w:t>
        </w:r>
      </w:hyperlink>
      <w:hyperlink r:id="rId15" w:history="1">
        <w:r w:rsidRPr="00532A85">
          <w:rPr>
            <w:rFonts w:ascii="GHEA Grapalat" w:hAnsi="GHEA Grapalat" w:cs="Sylfaen"/>
            <w:i/>
            <w:sz w:val="22"/>
            <w:szCs w:val="22"/>
          </w:rPr>
          <w:t>шоппинг</w:t>
        </w:r>
      </w:hyperlink>
      <w:hyperlink r:id="rId16" w:history="1">
        <w:r w:rsidRPr="00532A85">
          <w:rPr>
            <w:rFonts w:ascii="GHEA Grapalat" w:hAnsi="GHEA Grapalat" w:cs="Sylfaen"/>
            <w:i/>
            <w:sz w:val="22"/>
            <w:szCs w:val="22"/>
            <w:lang w:val="af-ZA"/>
          </w:rPr>
          <w:t xml:space="preserve"> </w:t>
        </w:r>
      </w:hyperlink>
      <w:hyperlink r:id="rId17" w:history="1">
        <w:r w:rsidRPr="00532A85">
          <w:rPr>
            <w:rFonts w:ascii="GHEA Grapalat" w:hAnsi="GHEA Grapalat" w:cs="Sylfaen"/>
            <w:i/>
            <w:sz w:val="22"/>
            <w:szCs w:val="22"/>
          </w:rPr>
          <w:t>система</w:t>
        </w:r>
      </w:hyperlink>
      <w:hyperlink r:id="rId18" w:history="1">
        <w:r w:rsidRPr="00532A85">
          <w:rPr>
            <w:rFonts w:ascii="GHEA Grapalat" w:hAnsi="GHEA Grapalat" w:cs="Sylfaen"/>
            <w:i/>
            <w:sz w:val="22"/>
            <w:szCs w:val="22"/>
            <w:lang w:val="af-ZA"/>
          </w:rPr>
          <w:t xml:space="preserve"> </w:t>
        </w:r>
      </w:hyperlink>
      <w:hyperlink r:id="rId19" w:history="1">
        <w:r w:rsidRPr="00532A85">
          <w:rPr>
            <w:rFonts w:ascii="GHEA Grapalat" w:hAnsi="GHEA Grapalat" w:cs="Sylfaen"/>
            <w:i/>
            <w:sz w:val="22"/>
            <w:szCs w:val="22"/>
          </w:rPr>
          <w:t xml:space="preserve">пользователь </w:t>
        </w:r>
      </w:hyperlink>
      <w:hyperlink r:id="rId20" w:history="1">
        <w:r w:rsidRPr="00532A85">
          <w:rPr>
            <w:rFonts w:ascii="GHEA Grapalat" w:hAnsi="GHEA Grapalat" w:cs="Sylfaen"/>
            <w:i/>
            <w:sz w:val="22"/>
            <w:szCs w:val="22"/>
            <w:lang w:val="af-ZA"/>
          </w:rPr>
          <w:t xml:space="preserve">" </w:t>
        </w:r>
      </w:hyperlink>
      <w:hyperlink r:id="rId21" w:history="1">
        <w:r w:rsidRPr="00532A85">
          <w:rPr>
            <w:rFonts w:ascii="GHEA Grapalat" w:hAnsi="GHEA Grapalat" w:cs="Sylfaen"/>
            <w:i/>
            <w:sz w:val="22"/>
            <w:szCs w:val="22"/>
          </w:rPr>
          <w:t>Экономический"</w:t>
        </w:r>
      </w:hyperlink>
      <w:hyperlink r:id="rId22" w:history="1">
        <w:r w:rsidRPr="00532A85">
          <w:rPr>
            <w:rFonts w:ascii="GHEA Grapalat" w:hAnsi="GHEA Grapalat" w:cs="Sylfaen"/>
            <w:i/>
            <w:sz w:val="22"/>
            <w:szCs w:val="22"/>
            <w:lang w:val="af-ZA"/>
          </w:rPr>
          <w:t xml:space="preserve"> </w:t>
        </w:r>
      </w:hyperlink>
      <w:hyperlink r:id="rId23" w:history="1">
        <w:r w:rsidRPr="00532A85">
          <w:rPr>
            <w:rFonts w:ascii="GHEA Grapalat" w:hAnsi="GHEA Grapalat" w:cs="Sylfaen"/>
            <w:i/>
            <w:sz w:val="22"/>
            <w:szCs w:val="22"/>
            <w:lang w:val="af-ZA"/>
          </w:rPr>
          <w:t xml:space="preserve">руководство </w:t>
        </w:r>
      </w:hyperlink>
      <w:hyperlink r:id="rId24" w:history="1">
        <w:r w:rsidRPr="00532A85">
          <w:rPr>
            <w:rFonts w:ascii="GHEA Grapalat" w:hAnsi="GHEA Grapalat" w:cs="Sylfaen"/>
            <w:i/>
            <w:sz w:val="22"/>
            <w:szCs w:val="22"/>
          </w:rPr>
          <w:t xml:space="preserve">оператора </w:t>
        </w:r>
      </w:hyperlink>
      <w:r w:rsidRPr="00532A85">
        <w:rPr>
          <w:rFonts w:ascii="GHEA Grapalat" w:hAnsi="GHEA Grapalat" w:cs="Sylfaen"/>
          <w:i/>
          <w:sz w:val="22"/>
          <w:szCs w:val="22"/>
          <w:lang w:val="af-ZA"/>
        </w:rPr>
        <w:t>.</w:t>
      </w:r>
      <w:hyperlink r:id="rId25" w:history="1">
        <w:r w:rsidRPr="00532A85">
          <w:rPr>
            <w:rFonts w:ascii="GHEA Grapalat" w:hAnsi="GHEA Grapalat" w:cs="Sylfaen"/>
            <w:i/>
            <w:sz w:val="22"/>
            <w:szCs w:val="22"/>
          </w:rPr>
          <w:t>​</w:t>
        </w:r>
      </w:hyperlink>
      <w:r w:rsidRPr="00532A85">
        <w:rPr>
          <w:rFonts w:ascii="GHEA Grapalat" w:hAnsi="GHEA Grapalat" w:cs="Sylfaen"/>
          <w:i/>
          <w:sz w:val="22"/>
          <w:szCs w:val="22"/>
        </w:rPr>
        <w:t>​</w:t>
      </w:r>
    </w:p>
    <w:p w14:paraId="5EF663D2" w14:textId="77777777" w:rsidR="00F60C5F" w:rsidRPr="00532A85" w:rsidRDefault="00F60C5F" w:rsidP="00F60C5F">
      <w:pPr>
        <w:ind w:firstLine="567"/>
        <w:jc w:val="both"/>
        <w:rPr>
          <w:rFonts w:ascii="GHEA Grapalat" w:hAnsi="GHEA Grapalat" w:cs="Sylfaen"/>
          <w:i/>
          <w:sz w:val="22"/>
          <w:szCs w:val="22"/>
          <w:lang w:val="af-ZA"/>
        </w:rPr>
      </w:pPr>
      <w:r w:rsidRPr="00532A85">
        <w:rPr>
          <w:rFonts w:ascii="GHEA Grapalat" w:hAnsi="GHEA Grapalat" w:cs="Sylfaen"/>
          <w:i/>
          <w:sz w:val="22"/>
          <w:szCs w:val="22"/>
        </w:rPr>
        <w:t>Руководство</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доступный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является</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следующий</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со ссылкой на:</w:t>
      </w:r>
      <w:r w:rsidRPr="00532A85">
        <w:rPr>
          <w:rFonts w:ascii="GHEA Grapalat" w:hAnsi="GHEA Grapalat" w:cs="Sylfaen"/>
          <w:i/>
          <w:sz w:val="22"/>
          <w:szCs w:val="22"/>
          <w:lang w:val="af-ZA"/>
        </w:rPr>
        <w:t xml:space="preserve"> </w:t>
      </w:r>
      <w:hyperlink r:id="rId26" w:history="1">
        <w:r w:rsidRPr="00532A85">
          <w:rPr>
            <w:rFonts w:ascii="GHEA Grapalat" w:hAnsi="GHEA Grapalat" w:cs="Sylfaen"/>
            <w:sz w:val="22"/>
            <w:szCs w:val="22"/>
            <w:lang w:val="af-ZA"/>
          </w:rPr>
          <w:t xml:space="preserve">http://gnumner.am/hy/page/ughecuycner_dzernarkner/ </w:t>
        </w:r>
      </w:hyperlink>
      <w:r w:rsidRPr="00532A85">
        <w:rPr>
          <w:rFonts w:ascii="GHEA Grapalat" w:hAnsi="GHEA Grapalat" w:cs="Sylfaen"/>
          <w:i/>
          <w:sz w:val="22"/>
          <w:szCs w:val="22"/>
          <w:lang w:val="af-ZA"/>
        </w:rPr>
        <w:t>:</w:t>
      </w:r>
    </w:p>
    <w:p w14:paraId="2D606767" w14:textId="77777777" w:rsidR="00F60C5F" w:rsidRPr="00532A85" w:rsidRDefault="0046586E" w:rsidP="00EF3662">
      <w:pPr>
        <w:ind w:firstLine="567"/>
        <w:jc w:val="both"/>
        <w:rPr>
          <w:rFonts w:ascii="GHEA Grapalat" w:hAnsi="GHEA Grapalat" w:cs="Sylfaen"/>
          <w:i/>
          <w:sz w:val="22"/>
          <w:szCs w:val="22"/>
          <w:lang w:val="af-ZA"/>
        </w:rPr>
      </w:pPr>
      <w:r w:rsidRPr="00532A85">
        <w:rPr>
          <w:rFonts w:ascii="GHEA Grapalat" w:hAnsi="GHEA Grapalat" w:cs="Sylfaen"/>
          <w:i/>
          <w:sz w:val="22"/>
          <w:szCs w:val="22"/>
        </w:rPr>
        <w:t>В то же время:</w:t>
      </w:r>
    </w:p>
    <w:p w14:paraId="666B9469" w14:textId="77777777" w:rsidR="00F60C5F" w:rsidRPr="00532A85" w:rsidRDefault="0046586E" w:rsidP="00F60C5F">
      <w:pPr>
        <w:ind w:firstLine="567"/>
        <w:jc w:val="both"/>
        <w:rPr>
          <w:rFonts w:ascii="GHEA Grapalat" w:hAnsi="GHEA Grapalat" w:cs="Sylfaen"/>
          <w:i/>
          <w:sz w:val="22"/>
          <w:szCs w:val="22"/>
          <w:lang w:val="af-ZA"/>
        </w:rPr>
      </w:pPr>
      <w:r w:rsidRPr="00532A85">
        <w:rPr>
          <w:rFonts w:ascii="GHEA Grapalat" w:hAnsi="GHEA Grapalat" w:cs="Sylfaen"/>
          <w:i/>
          <w:sz w:val="22"/>
          <w:szCs w:val="22"/>
          <w:lang w:val="af-ZA"/>
        </w:rPr>
        <w:t xml:space="preserve"> </w:t>
      </w:r>
      <w:r w:rsidR="00677658" w:rsidRPr="00532A85">
        <w:rPr>
          <w:rFonts w:ascii="GHEA Grapalat" w:hAnsi="GHEA Grapalat"/>
          <w:i/>
          <w:sz w:val="22"/>
          <w:szCs w:val="22"/>
          <w:lang w:val="af-ZA"/>
        </w:rPr>
        <w:t xml:space="preserve">- При подаче заявки в электронную систему закупок «Армепс» (www.armeps.am) (далее – система) необходимо руководствоваться </w:t>
      </w:r>
      <w:hyperlink r:id="rId27" w:history="1">
        <w:r w:rsidR="00F60C5F" w:rsidRPr="00532A85">
          <w:rPr>
            <w:rFonts w:ascii="GHEA Grapalat" w:hAnsi="GHEA Grapalat" w:cs="Sylfaen"/>
            <w:i/>
            <w:sz w:val="22"/>
            <w:szCs w:val="22"/>
            <w:lang w:val="af-ZA"/>
          </w:rPr>
          <w:t xml:space="preserve">Руководством по внедрению электронных закупок, </w:t>
        </w:r>
      </w:hyperlink>
      <w:r w:rsidR="00F60C5F" w:rsidRPr="00532A85">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r:id="rId28" w:history="1">
        <w:r w:rsidR="00F60C5F" w:rsidRPr="00532A85">
          <w:rPr>
            <w:rFonts w:ascii="GHEA Grapalat" w:hAnsi="GHEA Grapalat" w:cs="Sylfaen"/>
            <w:i/>
            <w:sz w:val="22"/>
            <w:szCs w:val="22"/>
            <w:lang w:val="af-ZA"/>
          </w:rPr>
          <w:t xml:space="preserve">www.procurement.am </w:t>
        </w:r>
      </w:hyperlink>
      <w:r w:rsidR="00F60C5F" w:rsidRPr="00532A85">
        <w:rPr>
          <w:rFonts w:ascii="GHEA Grapalat" w:hAnsi="GHEA Grapalat" w:cs="Sylfaen"/>
          <w:i/>
          <w:sz w:val="22"/>
          <w:szCs w:val="22"/>
          <w:lang w:val="af-ZA"/>
        </w:rPr>
        <w:t>.</w:t>
      </w:r>
    </w:p>
    <w:p w14:paraId="4829709D" w14:textId="77777777" w:rsidR="00F60C5F" w:rsidRPr="00532A85" w:rsidRDefault="00F60C5F" w:rsidP="00F60C5F">
      <w:pPr>
        <w:ind w:firstLine="567"/>
        <w:jc w:val="both"/>
        <w:rPr>
          <w:rFonts w:ascii="GHEA Grapalat" w:hAnsi="GHEA Grapalat" w:cs="Sylfaen"/>
          <w:i/>
          <w:sz w:val="22"/>
          <w:szCs w:val="22"/>
          <w:lang w:val="af-ZA"/>
        </w:rPr>
      </w:pPr>
      <w:r w:rsidRPr="00532A85">
        <w:rPr>
          <w:rFonts w:ascii="GHEA Grapalat" w:hAnsi="GHEA Grapalat" w:cs="Sylfaen"/>
          <w:i/>
          <w:sz w:val="22"/>
          <w:szCs w:val="22"/>
          <w:lang w:val="af-ZA"/>
        </w:rPr>
        <w:t xml:space="preserve">Руководство доступно по следующей ссылке: </w:t>
      </w:r>
      <w:hyperlink r:id="rId29" w:history="1">
        <w:r w:rsidRPr="00532A85">
          <w:rPr>
            <w:rFonts w:ascii="GHEA Grapalat" w:hAnsi="GHEA Grapalat" w:cs="Sylfaen"/>
            <w:i/>
            <w:sz w:val="22"/>
            <w:szCs w:val="22"/>
            <w:lang w:val="af-ZA"/>
          </w:rPr>
          <w:t xml:space="preserve">http://gnumner.am/hy/page/ughecuycner_dzernarkner/ </w:t>
        </w:r>
      </w:hyperlink>
      <w:r w:rsidRPr="00532A85">
        <w:rPr>
          <w:rFonts w:ascii="GHEA Grapalat" w:hAnsi="GHEA Grapalat" w:cs="Sylfaen"/>
          <w:i/>
          <w:sz w:val="22"/>
          <w:szCs w:val="22"/>
          <w:lang w:val="af-ZA"/>
        </w:rPr>
        <w:t>.</w:t>
      </w:r>
    </w:p>
    <w:p w14:paraId="78D20329" w14:textId="14F6AA6C" w:rsidR="006E7900" w:rsidRPr="00532A85" w:rsidRDefault="00884204" w:rsidP="00EF3662">
      <w:pPr>
        <w:ind w:firstLine="567"/>
        <w:jc w:val="both"/>
        <w:rPr>
          <w:rFonts w:ascii="GHEA Grapalat" w:hAnsi="GHEA Grapalat"/>
          <w:i/>
          <w:sz w:val="22"/>
          <w:szCs w:val="22"/>
          <w:lang w:val="af-ZA"/>
        </w:rPr>
      </w:pPr>
      <w:r w:rsidRPr="00532A85">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32A85">
        <w:rPr>
          <w:rFonts w:ascii="GHEA Grapalat" w:hAnsi="GHEA Grapalat"/>
          <w:i/>
          <w:lang w:val="af-ZA"/>
        </w:rPr>
        <w:t xml:space="preserve"> </w:t>
      </w:r>
      <w:r w:rsidR="00AB14F4" w:rsidRPr="00532A85">
        <w:rPr>
          <w:rFonts w:ascii="GHEA Grapalat" w:hAnsi="GHEA Grapalat"/>
          <w:i/>
          <w:sz w:val="22"/>
          <w:szCs w:val="22"/>
          <w:lang w:val="af-ZA"/>
        </w:rPr>
        <w:t>по адресу (телефон: (+37411) 800-600 (111)).</w:t>
      </w:r>
    </w:p>
    <w:p w14:paraId="2BD02AB7" w14:textId="77777777" w:rsidR="0089384E" w:rsidRPr="00532A85" w:rsidRDefault="0089384E" w:rsidP="0089384E">
      <w:pPr>
        <w:ind w:firstLine="567"/>
        <w:rPr>
          <w:rFonts w:ascii="GHEA Grapalat" w:hAnsi="GHEA Grapalat"/>
          <w:b/>
          <w:sz w:val="20"/>
          <w:szCs w:val="22"/>
          <w:lang w:val="af-ZA"/>
        </w:rPr>
      </w:pPr>
      <w:bookmarkStart w:id="2" w:name="_Hlk9322052"/>
      <w:r w:rsidRPr="00532A85">
        <w:rPr>
          <w:rFonts w:ascii="GHEA Grapalat" w:hAnsi="GHEA Grapalat" w:cs="Sylfaen"/>
          <w:i/>
          <w:sz w:val="22"/>
          <w:szCs w:val="22"/>
        </w:rPr>
        <w:t>Координация</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регистрация </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как</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также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приложение</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представить</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бесплатно</w:t>
      </w:r>
      <w:r w:rsidRPr="00532A85">
        <w:rPr>
          <w:rFonts w:ascii="GHEA Grapalat" w:hAnsi="GHEA Grapalat" w:cs="Sylfaen"/>
          <w:i/>
          <w:sz w:val="22"/>
          <w:szCs w:val="22"/>
          <w:lang w:val="af-ZA"/>
        </w:rPr>
        <w:t xml:space="preserve"> </w:t>
      </w:r>
      <w:r w:rsidRPr="00532A85">
        <w:rPr>
          <w:rFonts w:ascii="GHEA Grapalat" w:hAnsi="GHEA Grapalat" w:cs="Sylfaen"/>
          <w:i/>
          <w:sz w:val="22"/>
          <w:szCs w:val="22"/>
        </w:rPr>
        <w:t xml:space="preserve">является </w:t>
      </w:r>
      <w:r w:rsidRPr="00532A85">
        <w:rPr>
          <w:rFonts w:ascii="GHEA Grapalat" w:hAnsi="GHEA Grapalat" w:cs="Sylfaen"/>
          <w:i/>
          <w:sz w:val="22"/>
          <w:szCs w:val="22"/>
          <w:lang w:val="af-ZA"/>
        </w:rPr>
        <w:t>.</w:t>
      </w:r>
      <w:bookmarkEnd w:id="2"/>
    </w:p>
    <w:p w14:paraId="6C037AD4" w14:textId="77777777" w:rsidR="00984BDB" w:rsidRPr="00532A85" w:rsidRDefault="0089384E" w:rsidP="0089384E">
      <w:pPr>
        <w:ind w:firstLine="567"/>
        <w:jc w:val="both"/>
        <w:rPr>
          <w:rFonts w:ascii="GHEA Grapalat" w:hAnsi="GHEA Grapalat"/>
          <w:i/>
          <w:sz w:val="20"/>
          <w:lang w:val="af-ZA"/>
        </w:rPr>
      </w:pPr>
      <w:r w:rsidRPr="00532A85">
        <w:rPr>
          <w:rFonts w:ascii="GHEA Grapalat" w:hAnsi="GHEA Grapalat" w:cs="Sylfaen"/>
          <w:b/>
          <w:sz w:val="20"/>
          <w:szCs w:val="22"/>
          <w:lang w:val="af-ZA"/>
        </w:rPr>
        <w:br w:type="page"/>
      </w:r>
    </w:p>
    <w:p w14:paraId="5C8C1ABD" w14:textId="77777777" w:rsidR="00096865" w:rsidRPr="00532A85" w:rsidRDefault="00096865" w:rsidP="00EF3662">
      <w:pPr>
        <w:ind w:firstLine="567"/>
        <w:jc w:val="center"/>
        <w:rPr>
          <w:rFonts w:ascii="GHEA Grapalat" w:hAnsi="GHEA Grapalat"/>
          <w:b/>
          <w:sz w:val="20"/>
          <w:szCs w:val="22"/>
          <w:lang w:val="af-ZA"/>
        </w:rPr>
      </w:pPr>
    </w:p>
    <w:p w14:paraId="05EAAB17" w14:textId="77777777" w:rsidR="00160AE4" w:rsidRPr="00532A85" w:rsidRDefault="00160AE4" w:rsidP="00EF3662">
      <w:pPr>
        <w:ind w:firstLine="567"/>
        <w:jc w:val="center"/>
        <w:rPr>
          <w:rFonts w:ascii="GHEA Grapalat" w:hAnsi="GHEA Grapalat" w:cs="Sylfaen"/>
          <w:b/>
          <w:sz w:val="22"/>
          <w:szCs w:val="22"/>
          <w:lang w:val="af-ZA"/>
        </w:rPr>
      </w:pPr>
    </w:p>
    <w:p w14:paraId="23D4D5CF" w14:textId="77777777" w:rsidR="00473AC5" w:rsidRPr="00532A85" w:rsidRDefault="00473AC5" w:rsidP="00473AC5">
      <w:pPr>
        <w:ind w:firstLine="567"/>
        <w:jc w:val="center"/>
        <w:rPr>
          <w:rFonts w:ascii="GHEA Grapalat" w:hAnsi="GHEA Grapalat" w:cs="Sylfaen"/>
          <w:b/>
          <w:sz w:val="20"/>
          <w:szCs w:val="20"/>
          <w:lang w:val="af-ZA"/>
        </w:rPr>
      </w:pPr>
      <w:r w:rsidRPr="00532A85">
        <w:rPr>
          <w:rFonts w:ascii="GHEA Grapalat" w:hAnsi="GHEA Grapalat" w:cs="Sylfaen"/>
          <w:b/>
          <w:sz w:val="20"/>
          <w:szCs w:val="20"/>
        </w:rPr>
        <w:t>СОДЕРЖАНИЕ</w:t>
      </w:r>
    </w:p>
    <w:p w14:paraId="371B1D7F" w14:textId="77777777" w:rsidR="00473AC5" w:rsidRPr="00532A85" w:rsidRDefault="00473AC5" w:rsidP="00473AC5">
      <w:pPr>
        <w:ind w:firstLine="567"/>
        <w:jc w:val="center"/>
        <w:rPr>
          <w:rFonts w:ascii="GHEA Grapalat" w:hAnsi="GHEA Grapalat" w:cs="Sylfaen"/>
          <w:b/>
          <w:sz w:val="20"/>
          <w:szCs w:val="20"/>
          <w:lang w:val="af-ZA"/>
        </w:rPr>
      </w:pPr>
    </w:p>
    <w:p w14:paraId="26476CED" w14:textId="77777777" w:rsidR="00473AC5" w:rsidRPr="001D031C" w:rsidRDefault="00473AC5" w:rsidP="00473AC5">
      <w:pPr>
        <w:ind w:firstLine="567"/>
        <w:jc w:val="center"/>
        <w:rPr>
          <w:rFonts w:ascii="GHEA Grapalat" w:hAnsi="GHEA Grapalat" w:cs="Sylfaen"/>
          <w:b/>
          <w:sz w:val="16"/>
          <w:szCs w:val="16"/>
          <w:lang w:val="af-ZA"/>
        </w:rPr>
      </w:pPr>
      <w:r w:rsidRPr="00532A85">
        <w:rPr>
          <w:rFonts w:ascii="GHEA Grapalat" w:hAnsi="GHEA Grapalat" w:cs="Sylfaen"/>
          <w:b/>
          <w:sz w:val="20"/>
          <w:szCs w:val="20"/>
          <w:lang w:val="af-ZA"/>
        </w:rPr>
        <w:t xml:space="preserve">" </w:t>
      </w:r>
      <w:r w:rsidRPr="00532A85">
        <w:rPr>
          <w:rFonts w:ascii="GHEA Grapalat" w:hAnsi="GHEA Grapalat" w:cs="Sylfaen"/>
          <w:b/>
          <w:sz w:val="20"/>
          <w:szCs w:val="20"/>
        </w:rPr>
        <w:t>ВОДА"</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 xml:space="preserve">КОМИТЕТ </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ПОТРЕБНОСТИ</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ДЛЯ</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СОТРУДНИКИ</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ПЕРЕПОДГОТОВКА</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 xml:space="preserve">УСЛУГИ </w:t>
      </w:r>
      <w:r w:rsidRPr="001D031C">
        <w:rPr>
          <w:rFonts w:ascii="GHEA Grapalat" w:hAnsi="GHEA Grapalat" w:cs="Sylfaen"/>
          <w:b/>
          <w:sz w:val="16"/>
          <w:szCs w:val="16"/>
          <w:lang w:val="af-ZA"/>
        </w:rPr>
        <w:t xml:space="preserve">( </w:t>
      </w:r>
      <w:r w:rsidRPr="001D031C">
        <w:rPr>
          <w:rFonts w:ascii="GHEA Grapalat" w:hAnsi="GHEA Grapalat" w:cs="Sylfaen"/>
          <w:b/>
          <w:sz w:val="16"/>
          <w:szCs w:val="16"/>
        </w:rPr>
        <w:t>клиент)</w:t>
      </w:r>
      <w:r w:rsidRPr="001D031C">
        <w:rPr>
          <w:rFonts w:ascii="GHEA Grapalat" w:hAnsi="GHEA Grapalat" w:cs="Sylfaen"/>
          <w:b/>
          <w:sz w:val="16"/>
          <w:szCs w:val="16"/>
          <w:lang w:val="af-ZA"/>
        </w:rPr>
        <w:t xml:space="preserve"> </w:t>
      </w:r>
      <w:r w:rsidRPr="001D031C">
        <w:rPr>
          <w:rFonts w:ascii="GHEA Grapalat" w:hAnsi="GHEA Grapalat" w:cs="Sylfaen"/>
          <w:b/>
          <w:sz w:val="16"/>
          <w:szCs w:val="16"/>
        </w:rPr>
        <w:t xml:space="preserve">название </w:t>
      </w:r>
      <w:r w:rsidRPr="001D031C">
        <w:rPr>
          <w:rFonts w:ascii="GHEA Grapalat" w:hAnsi="GHEA Grapalat" w:cs="Sylfaen"/>
          <w:b/>
          <w:sz w:val="16"/>
          <w:szCs w:val="16"/>
          <w:lang w:val="af-ZA"/>
        </w:rPr>
        <w:t>услуги</w:t>
      </w:r>
      <w:r w:rsidRPr="001D031C">
        <w:rPr>
          <w:rFonts w:ascii="GHEA Grapalat" w:hAnsi="GHEA Grapalat" w:cs="Sylfaen"/>
          <w:b/>
          <w:sz w:val="16"/>
          <w:szCs w:val="16"/>
        </w:rPr>
        <w:t>​</w:t>
      </w:r>
      <w:r w:rsidRPr="001D031C">
        <w:rPr>
          <w:rFonts w:ascii="GHEA Grapalat" w:hAnsi="GHEA Grapalat" w:cs="Sylfaen"/>
          <w:b/>
          <w:sz w:val="16"/>
          <w:szCs w:val="16"/>
          <w:lang w:val="af-ZA"/>
        </w:rPr>
        <w:t xml:space="preserve"> </w:t>
      </w:r>
      <w:r w:rsidRPr="001D031C">
        <w:rPr>
          <w:rFonts w:ascii="GHEA Grapalat" w:hAnsi="GHEA Grapalat" w:cs="Sylfaen"/>
          <w:b/>
          <w:sz w:val="16"/>
          <w:szCs w:val="16"/>
        </w:rPr>
        <w:t>имя</w:t>
      </w:r>
    </w:p>
    <w:p w14:paraId="7EA29CB1" w14:textId="1D2A8722" w:rsidR="00C67E80" w:rsidRPr="00532A85" w:rsidRDefault="00473AC5" w:rsidP="00473AC5">
      <w:pPr>
        <w:ind w:firstLine="567"/>
        <w:jc w:val="center"/>
        <w:rPr>
          <w:rFonts w:ascii="GHEA Grapalat" w:hAnsi="GHEA Grapalat" w:cs="Sylfaen"/>
          <w:b/>
          <w:sz w:val="20"/>
          <w:szCs w:val="22"/>
          <w:lang w:val="af-ZA"/>
        </w:rPr>
      </w:pPr>
      <w:r w:rsidRPr="00532A85">
        <w:rPr>
          <w:rFonts w:ascii="GHEA Grapalat" w:hAnsi="GHEA Grapalat" w:cs="Sylfaen"/>
          <w:b/>
          <w:sz w:val="20"/>
          <w:szCs w:val="20"/>
        </w:rPr>
        <w:t>ДОСТИЖЕНИЕ</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ДЛЯ ЦЕЛИ</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ОБЪЯВЛЕНО</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ОЦЕНКА</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ВОПРОСНИК</w:t>
      </w:r>
      <w:r w:rsidRPr="00532A85">
        <w:rPr>
          <w:rFonts w:ascii="GHEA Grapalat" w:hAnsi="GHEA Grapalat" w:cs="Sylfaen"/>
          <w:b/>
          <w:sz w:val="20"/>
          <w:szCs w:val="20"/>
          <w:lang w:val="af-ZA"/>
        </w:rPr>
        <w:t xml:space="preserve"> </w:t>
      </w:r>
      <w:r w:rsidRPr="00532A85">
        <w:rPr>
          <w:rFonts w:ascii="GHEA Grapalat" w:hAnsi="GHEA Grapalat" w:cs="Sylfaen"/>
          <w:b/>
          <w:sz w:val="20"/>
          <w:szCs w:val="20"/>
        </w:rPr>
        <w:t>ПРИГЛАШЕНИЕ</w:t>
      </w:r>
    </w:p>
    <w:p w14:paraId="3F6228FD" w14:textId="77777777" w:rsidR="009F5D9B" w:rsidRPr="00532A85" w:rsidRDefault="009F5D9B" w:rsidP="00EF3662">
      <w:pPr>
        <w:ind w:firstLine="567"/>
        <w:jc w:val="center"/>
        <w:rPr>
          <w:rFonts w:ascii="GHEA Grapalat" w:hAnsi="GHEA Grapalat" w:cs="Sylfaen"/>
          <w:b/>
          <w:sz w:val="20"/>
          <w:szCs w:val="22"/>
          <w:lang w:val="af-ZA"/>
        </w:rPr>
      </w:pPr>
    </w:p>
    <w:p w14:paraId="33CB40F6" w14:textId="77777777" w:rsidR="00096865" w:rsidRPr="00532A85" w:rsidRDefault="00096865" w:rsidP="00EF3662">
      <w:pPr>
        <w:ind w:firstLine="567"/>
        <w:jc w:val="center"/>
        <w:rPr>
          <w:rFonts w:ascii="GHEA Grapalat" w:hAnsi="GHEA Grapalat"/>
          <w:sz w:val="20"/>
          <w:lang w:val="af-ZA"/>
        </w:rPr>
      </w:pPr>
      <w:r w:rsidRPr="00532A85">
        <w:rPr>
          <w:rFonts w:ascii="GHEA Grapalat" w:hAnsi="GHEA Grapalat" w:cs="Sylfaen"/>
          <w:b/>
          <w:sz w:val="20"/>
          <w:szCs w:val="22"/>
        </w:rPr>
        <w:t xml:space="preserve">ЧАСТЬ </w:t>
      </w:r>
      <w:r w:rsidRPr="00532A85">
        <w:rPr>
          <w:rFonts w:ascii="GHEA Grapalat" w:hAnsi="GHEA Grapalat" w:cs="Times Armenian"/>
          <w:b/>
          <w:sz w:val="20"/>
          <w:szCs w:val="22"/>
          <w:lang w:val="af-ZA"/>
        </w:rPr>
        <w:t>I.</w:t>
      </w:r>
    </w:p>
    <w:p w14:paraId="1787E90C" w14:textId="77777777" w:rsidR="00096865" w:rsidRPr="00532A85" w:rsidRDefault="00096865" w:rsidP="00EF3662">
      <w:pPr>
        <w:ind w:firstLine="567"/>
        <w:jc w:val="both"/>
        <w:rPr>
          <w:rFonts w:ascii="GHEA Grapalat" w:hAnsi="GHEA Grapalat"/>
          <w:sz w:val="20"/>
          <w:lang w:val="af-ZA"/>
        </w:rPr>
      </w:pPr>
    </w:p>
    <w:p w14:paraId="5404365E"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1. </w:t>
      </w:r>
      <w:r w:rsidRPr="00532A85">
        <w:rPr>
          <w:rFonts w:ascii="GHEA Grapalat" w:hAnsi="GHEA Grapalat" w:cs="Sylfaen"/>
          <w:sz w:val="20"/>
        </w:rPr>
        <w:t>Покупка</w:t>
      </w:r>
      <w:r w:rsidRPr="00532A85">
        <w:rPr>
          <w:rFonts w:ascii="GHEA Grapalat" w:hAnsi="GHEA Grapalat" w:cs="Times Armenian"/>
          <w:sz w:val="20"/>
          <w:lang w:val="af-ZA"/>
        </w:rPr>
        <w:t xml:space="preserve"> </w:t>
      </w:r>
      <w:r w:rsidRPr="00532A85">
        <w:rPr>
          <w:rFonts w:ascii="GHEA Grapalat" w:hAnsi="GHEA Grapalat" w:cs="Sylfaen"/>
          <w:sz w:val="20"/>
        </w:rPr>
        <w:t>предмет</w:t>
      </w:r>
      <w:r w:rsidRPr="00532A85">
        <w:rPr>
          <w:rFonts w:ascii="GHEA Grapalat" w:hAnsi="GHEA Grapalat"/>
          <w:sz w:val="20"/>
          <w:lang w:val="af-ZA"/>
        </w:rPr>
        <w:t xml:space="preserve"> </w:t>
      </w:r>
      <w:r w:rsidRPr="00532A85">
        <w:rPr>
          <w:rFonts w:ascii="GHEA Grapalat" w:hAnsi="GHEA Grapalat" w:cs="Sylfaen"/>
          <w:sz w:val="20"/>
        </w:rPr>
        <w:t xml:space="preserve">характеристика </w:t>
      </w:r>
      <w:r w:rsidRPr="00532A85">
        <w:rPr>
          <w:rFonts w:ascii="GHEA Grapalat" w:hAnsi="GHEA Grapalat" w:cs="Times Armenian"/>
          <w:sz w:val="20"/>
        </w:rPr>
        <w:t>вещи</w:t>
      </w:r>
      <w:r w:rsidRPr="00532A85">
        <w:rPr>
          <w:rFonts w:ascii="GHEA Grapalat" w:hAnsi="GHEA Grapalat" w:cs="Sylfaen"/>
          <w:sz w:val="20"/>
        </w:rPr>
        <w:t>​</w:t>
      </w:r>
      <w:r w:rsidRPr="00532A85">
        <w:rPr>
          <w:rFonts w:ascii="GHEA Grapalat" w:hAnsi="GHEA Grapalat" w:cs="Times Armenian"/>
          <w:sz w:val="20"/>
          <w:lang w:val="af-ZA"/>
        </w:rPr>
        <w:tab/>
        <w:t xml:space="preserve"> </w:t>
      </w:r>
    </w:p>
    <w:p w14:paraId="3F96B70E" w14:textId="30215C38" w:rsidR="001820DF" w:rsidRPr="00532A85" w:rsidRDefault="00096865" w:rsidP="001820DF">
      <w:pPr>
        <w:ind w:firstLine="1134"/>
        <w:jc w:val="both"/>
        <w:rPr>
          <w:rFonts w:ascii="GHEA Grapalat" w:hAnsi="GHEA Grapalat" w:cs="Sylfaen"/>
          <w:sz w:val="20"/>
          <w:lang w:val="af-ZA"/>
        </w:rPr>
      </w:pPr>
      <w:r w:rsidRPr="00532A85">
        <w:rPr>
          <w:rFonts w:ascii="GHEA Grapalat" w:hAnsi="GHEA Grapalat"/>
          <w:sz w:val="20"/>
          <w:lang w:val="af-ZA"/>
        </w:rPr>
        <w:t xml:space="preserve">2. </w:t>
      </w:r>
      <w:r w:rsidR="001820DF" w:rsidRPr="00532A85">
        <w:rPr>
          <w:rFonts w:ascii="GHEA Grapalat" w:hAnsi="GHEA Grapalat" w:cs="Sylfaen"/>
          <w:sz w:val="20"/>
        </w:rPr>
        <w:t>Участник</w:t>
      </w:r>
      <w:r w:rsidR="001820DF" w:rsidRPr="00532A85">
        <w:rPr>
          <w:rFonts w:ascii="GHEA Grapalat" w:hAnsi="GHEA Grapalat" w:cs="Times Armenian"/>
          <w:sz w:val="20"/>
          <w:lang w:val="af-ZA"/>
        </w:rPr>
        <w:t xml:space="preserve"> </w:t>
      </w:r>
      <w:r w:rsidR="001820DF" w:rsidRPr="00532A85">
        <w:rPr>
          <w:rFonts w:ascii="GHEA Grapalat" w:hAnsi="GHEA Grapalat" w:cs="Sylfaen"/>
          <w:sz w:val="20"/>
        </w:rPr>
        <w:t>участие</w:t>
      </w:r>
      <w:r w:rsidR="001820DF" w:rsidRPr="00532A85">
        <w:rPr>
          <w:rFonts w:ascii="GHEA Grapalat" w:hAnsi="GHEA Grapalat" w:cs="Times Armenian"/>
          <w:sz w:val="20"/>
          <w:lang w:val="af-ZA"/>
        </w:rPr>
        <w:t xml:space="preserve"> </w:t>
      </w:r>
      <w:r w:rsidR="001820DF" w:rsidRPr="00532A85">
        <w:rPr>
          <w:rFonts w:ascii="GHEA Grapalat" w:hAnsi="GHEA Grapalat" w:cs="Sylfaen"/>
          <w:sz w:val="20"/>
        </w:rPr>
        <w:t>верно</w:t>
      </w:r>
      <w:r w:rsidR="001820DF" w:rsidRPr="00532A85">
        <w:rPr>
          <w:rFonts w:ascii="GHEA Grapalat" w:hAnsi="GHEA Grapalat" w:cs="Times Armenian"/>
          <w:sz w:val="20"/>
          <w:lang w:val="af-ZA"/>
        </w:rPr>
        <w:t xml:space="preserve"> </w:t>
      </w:r>
      <w:r w:rsidR="001820DF" w:rsidRPr="00532A85">
        <w:rPr>
          <w:rFonts w:ascii="GHEA Grapalat" w:hAnsi="GHEA Grapalat" w:cs="Sylfaen"/>
          <w:sz w:val="20"/>
        </w:rPr>
        <w:t xml:space="preserve">требования </w:t>
      </w:r>
      <w:r w:rsidR="001820DF" w:rsidRPr="00532A85">
        <w:rPr>
          <w:rFonts w:ascii="GHEA Grapalat" w:hAnsi="GHEA Grapalat" w:cs="Sylfaen"/>
          <w:sz w:val="20"/>
          <w:lang w:val="af-ZA"/>
        </w:rPr>
        <w:t>,</w:t>
      </w:r>
      <w:r w:rsidR="001820DF" w:rsidRPr="00532A85">
        <w:rPr>
          <w:lang w:val="af-ZA"/>
        </w:rPr>
        <w:t xml:space="preserve"> </w:t>
      </w:r>
      <w:r w:rsidR="001820DF" w:rsidRPr="00532A85">
        <w:rPr>
          <w:rFonts w:ascii="GHEA Grapalat" w:hAnsi="GHEA Grapalat" w:cs="Sylfaen"/>
          <w:sz w:val="20"/>
        </w:rPr>
        <w:t>квалификация</w:t>
      </w:r>
      <w:r w:rsidR="001820DF" w:rsidRPr="00532A85">
        <w:rPr>
          <w:rFonts w:ascii="GHEA Grapalat" w:hAnsi="GHEA Grapalat" w:cs="Sylfaen"/>
          <w:sz w:val="20"/>
          <w:lang w:val="af-ZA"/>
        </w:rPr>
        <w:t xml:space="preserve"> </w:t>
      </w:r>
      <w:r w:rsidR="001820DF" w:rsidRPr="00532A85">
        <w:rPr>
          <w:rFonts w:ascii="GHEA Grapalat" w:hAnsi="GHEA Grapalat" w:cs="Sylfaen"/>
          <w:sz w:val="20"/>
        </w:rPr>
        <w:t>критерии</w:t>
      </w:r>
      <w:r w:rsidR="001820DF" w:rsidRPr="00532A85">
        <w:rPr>
          <w:rFonts w:ascii="GHEA Grapalat" w:hAnsi="GHEA Grapalat" w:cs="Sylfaen"/>
          <w:sz w:val="20"/>
          <w:lang w:val="af-ZA"/>
        </w:rPr>
        <w:t xml:space="preserve">  </w:t>
      </w:r>
      <w:r w:rsidR="001820DF" w:rsidRPr="00532A85">
        <w:rPr>
          <w:rFonts w:ascii="GHEA Grapalat" w:hAnsi="GHEA Grapalat" w:cs="Sylfaen"/>
          <w:sz w:val="20"/>
        </w:rPr>
        <w:t>и</w:t>
      </w:r>
      <w:r w:rsidR="001820DF" w:rsidRPr="00532A85">
        <w:rPr>
          <w:rFonts w:ascii="GHEA Grapalat" w:hAnsi="GHEA Grapalat" w:cs="Sylfaen"/>
          <w:sz w:val="20"/>
          <w:lang w:val="af-ZA"/>
        </w:rPr>
        <w:t xml:space="preserve"> </w:t>
      </w:r>
      <w:r w:rsidR="001820DF" w:rsidRPr="00532A85">
        <w:rPr>
          <w:rFonts w:ascii="GHEA Grapalat" w:hAnsi="GHEA Grapalat" w:cs="Sylfaen"/>
          <w:sz w:val="20"/>
        </w:rPr>
        <w:t>их</w:t>
      </w:r>
      <w:r w:rsidR="001820DF" w:rsidRPr="00532A85">
        <w:rPr>
          <w:rFonts w:ascii="GHEA Grapalat" w:hAnsi="GHEA Grapalat" w:cs="Sylfaen"/>
          <w:sz w:val="20"/>
          <w:lang w:val="af-ZA"/>
        </w:rPr>
        <w:t xml:space="preserve"> </w:t>
      </w:r>
      <w:r w:rsidR="001820DF" w:rsidRPr="00532A85">
        <w:rPr>
          <w:rFonts w:ascii="GHEA Grapalat" w:hAnsi="GHEA Grapalat" w:cs="Sylfaen"/>
          <w:sz w:val="20"/>
        </w:rPr>
        <w:t>оценка</w:t>
      </w:r>
      <w:r w:rsidR="001820DF" w:rsidRPr="00532A85">
        <w:rPr>
          <w:rFonts w:ascii="GHEA Grapalat" w:hAnsi="GHEA Grapalat" w:cs="Sylfaen"/>
          <w:sz w:val="20"/>
          <w:lang w:val="af-ZA"/>
        </w:rPr>
        <w:t xml:space="preserve"> </w:t>
      </w:r>
      <w:r w:rsidR="001820DF" w:rsidRPr="00532A85">
        <w:rPr>
          <w:rFonts w:ascii="GHEA Grapalat" w:hAnsi="GHEA Grapalat" w:cs="Sylfaen"/>
          <w:sz w:val="20"/>
        </w:rPr>
        <w:t>заказ</w:t>
      </w:r>
      <w:r w:rsidR="001820DF" w:rsidRPr="00532A85">
        <w:rPr>
          <w:rFonts w:ascii="GHEA Grapalat" w:hAnsi="GHEA Grapalat" w:cs="Sylfaen"/>
          <w:sz w:val="20"/>
          <w:lang w:val="af-ZA"/>
        </w:rPr>
        <w:t xml:space="preserve"> </w:t>
      </w:r>
    </w:p>
    <w:p w14:paraId="524E4150"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3. </w:t>
      </w:r>
      <w:r w:rsidRPr="00532A85">
        <w:rPr>
          <w:rFonts w:ascii="GHEA Grapalat" w:hAnsi="GHEA Grapalat" w:cs="Sylfaen"/>
          <w:sz w:val="20"/>
        </w:rPr>
        <w:t>Приглашение</w:t>
      </w:r>
      <w:r w:rsidRPr="00532A85">
        <w:rPr>
          <w:rFonts w:ascii="GHEA Grapalat" w:hAnsi="GHEA Grapalat" w:cs="Times Armenian"/>
          <w:sz w:val="20"/>
          <w:lang w:val="af-ZA"/>
        </w:rPr>
        <w:t xml:space="preserve"> </w:t>
      </w:r>
      <w:r w:rsidRPr="00532A85">
        <w:rPr>
          <w:rFonts w:ascii="GHEA Grapalat" w:hAnsi="GHEA Grapalat" w:cs="Sylfaen"/>
          <w:sz w:val="20"/>
        </w:rPr>
        <w:t>разъяснение</w:t>
      </w:r>
      <w:r w:rsidRPr="00532A85">
        <w:rPr>
          <w:rFonts w:ascii="GHEA Grapalat" w:hAnsi="GHEA Grapalat" w:cs="Times Armenian"/>
          <w:sz w:val="20"/>
          <w:lang w:val="af-ZA"/>
        </w:rPr>
        <w:t xml:space="preserve"> </w:t>
      </w:r>
      <w:r w:rsidRPr="00532A85">
        <w:rPr>
          <w:rFonts w:ascii="GHEA Grapalat" w:hAnsi="GHEA Grapalat" w:cs="Sylfaen"/>
          <w:sz w:val="20"/>
        </w:rPr>
        <w:t>и</w:t>
      </w:r>
      <w:r w:rsidRPr="00532A85">
        <w:rPr>
          <w:rFonts w:ascii="GHEA Grapalat" w:hAnsi="GHEA Grapalat" w:cs="Times Armenian"/>
          <w:sz w:val="20"/>
          <w:lang w:val="af-ZA"/>
        </w:rPr>
        <w:t xml:space="preserve"> </w:t>
      </w:r>
      <w:r w:rsidRPr="00532A85">
        <w:rPr>
          <w:rFonts w:ascii="GHEA Grapalat" w:hAnsi="GHEA Grapalat" w:cs="Sylfaen"/>
          <w:sz w:val="20"/>
        </w:rPr>
        <w:t>приглашение</w:t>
      </w:r>
      <w:r w:rsidRPr="00532A85">
        <w:rPr>
          <w:rFonts w:ascii="GHEA Grapalat" w:hAnsi="GHEA Grapalat" w:cs="Times Armenian"/>
          <w:sz w:val="20"/>
          <w:lang w:val="af-ZA"/>
        </w:rPr>
        <w:t xml:space="preserve"> </w:t>
      </w:r>
      <w:r w:rsidRPr="00532A85">
        <w:rPr>
          <w:rFonts w:ascii="GHEA Grapalat" w:hAnsi="GHEA Grapalat" w:cs="Sylfaen"/>
          <w:sz w:val="20"/>
        </w:rPr>
        <w:t>изменять</w:t>
      </w:r>
      <w:r w:rsidRPr="00532A85">
        <w:rPr>
          <w:rFonts w:ascii="GHEA Grapalat" w:hAnsi="GHEA Grapalat" w:cs="Times Armenian"/>
          <w:sz w:val="20"/>
          <w:lang w:val="af-ZA"/>
        </w:rPr>
        <w:t xml:space="preserve"> </w:t>
      </w:r>
      <w:r w:rsidRPr="00532A85">
        <w:rPr>
          <w:rFonts w:ascii="GHEA Grapalat" w:hAnsi="GHEA Grapalat" w:cs="Sylfaen"/>
          <w:sz w:val="20"/>
        </w:rPr>
        <w:t>выполнять</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там </w:t>
      </w:r>
      <w:r w:rsidRPr="00532A85">
        <w:rPr>
          <w:rFonts w:ascii="GHEA Grapalat" w:hAnsi="GHEA Grapalat" w:cs="Sylfaen"/>
          <w:sz w:val="20"/>
        </w:rPr>
        <w:t>был​</w:t>
      </w:r>
      <w:r w:rsidRPr="00532A85">
        <w:rPr>
          <w:rFonts w:ascii="GHEA Grapalat" w:hAnsi="GHEA Grapalat" w:cs="Times Armenian"/>
          <w:sz w:val="20"/>
          <w:lang w:val="af-ZA"/>
        </w:rPr>
        <w:tab/>
      </w:r>
    </w:p>
    <w:p w14:paraId="1F2C733B" w14:textId="77777777" w:rsidR="00087A30" w:rsidRPr="00532A85" w:rsidRDefault="00096865" w:rsidP="00EF3662">
      <w:pPr>
        <w:ind w:firstLine="1134"/>
        <w:jc w:val="both"/>
        <w:rPr>
          <w:rFonts w:ascii="GHEA Grapalat" w:hAnsi="GHEA Grapalat" w:cs="Sylfaen"/>
          <w:sz w:val="20"/>
          <w:lang w:val="af-ZA"/>
        </w:rPr>
      </w:pPr>
      <w:r w:rsidRPr="00532A85">
        <w:rPr>
          <w:rFonts w:ascii="GHEA Grapalat" w:hAnsi="GHEA Grapalat"/>
          <w:sz w:val="20"/>
          <w:lang w:val="af-ZA"/>
        </w:rPr>
        <w:t xml:space="preserve">4. </w:t>
      </w:r>
      <w:r w:rsidRPr="00532A85">
        <w:rPr>
          <w:rFonts w:ascii="GHEA Grapalat" w:hAnsi="GHEA Grapalat" w:cs="Sylfaen"/>
          <w:sz w:val="20"/>
        </w:rPr>
        <w:t>Приложение</w:t>
      </w:r>
      <w:r w:rsidRPr="00532A85">
        <w:rPr>
          <w:rFonts w:ascii="GHEA Grapalat" w:hAnsi="GHEA Grapalat" w:cs="Times Armenian"/>
          <w:sz w:val="20"/>
          <w:lang w:val="af-ZA"/>
        </w:rPr>
        <w:t xml:space="preserve"> </w:t>
      </w:r>
      <w:r w:rsidRPr="00532A85">
        <w:rPr>
          <w:rFonts w:ascii="GHEA Grapalat" w:hAnsi="GHEA Grapalat" w:cs="Sylfaen"/>
          <w:sz w:val="20"/>
        </w:rPr>
        <w:t>представить</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там </w:t>
      </w:r>
      <w:r w:rsidRPr="00532A85">
        <w:rPr>
          <w:rFonts w:ascii="GHEA Grapalat" w:hAnsi="GHEA Grapalat" w:cs="Sylfaen"/>
          <w:sz w:val="20"/>
        </w:rPr>
        <w:t>был​</w:t>
      </w:r>
    </w:p>
    <w:p w14:paraId="074D57C2" w14:textId="77777777" w:rsidR="00096865" w:rsidRPr="00532A85" w:rsidRDefault="00087A30" w:rsidP="00EF3662">
      <w:pPr>
        <w:ind w:firstLine="1134"/>
        <w:jc w:val="both"/>
        <w:rPr>
          <w:rFonts w:ascii="GHEA Grapalat" w:hAnsi="GHEA Grapalat"/>
          <w:sz w:val="20"/>
          <w:lang w:val="af-ZA"/>
        </w:rPr>
      </w:pPr>
      <w:r w:rsidRPr="00532A85">
        <w:rPr>
          <w:rFonts w:ascii="GHEA Grapalat" w:hAnsi="GHEA Grapalat"/>
          <w:sz w:val="20"/>
          <w:lang w:val="af-ZA"/>
        </w:rPr>
        <w:t xml:space="preserve">5. </w:t>
      </w:r>
      <w:r w:rsidRPr="00532A85">
        <w:rPr>
          <w:rFonts w:ascii="GHEA Grapalat" w:hAnsi="GHEA Grapalat"/>
          <w:sz w:val="20"/>
          <w:lang w:val="af-ZA"/>
        </w:rPr>
        <w:tab/>
      </w:r>
      <w:r w:rsidRPr="00532A85">
        <w:rPr>
          <w:rFonts w:ascii="GHEA Grapalat" w:hAnsi="GHEA Grapalat" w:cs="Sylfaen"/>
          <w:sz w:val="20"/>
        </w:rPr>
        <w:t>Применение</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c </w:t>
      </w:r>
      <w:r w:rsidRPr="00532A85">
        <w:rPr>
          <w:rFonts w:ascii="GHEA Grapalat" w:hAnsi="GHEA Grapalat" w:cs="Sylfaen"/>
          <w:sz w:val="20"/>
        </w:rPr>
        <w:t>nani</w:t>
      </w:r>
      <w:r w:rsidRPr="00532A85">
        <w:rPr>
          <w:rFonts w:ascii="GHEA Grapalat" w:hAnsi="GHEA Grapalat" w:cs="Times Armenian"/>
          <w:sz w:val="20"/>
          <w:lang w:val="af-ZA"/>
        </w:rPr>
        <w:t xml:space="preserve"> </w:t>
      </w:r>
      <w:r w:rsidRPr="00532A85">
        <w:rPr>
          <w:rFonts w:ascii="GHEA Grapalat" w:hAnsi="GHEA Grapalat" w:cs="Sylfaen"/>
          <w:sz w:val="20"/>
        </w:rPr>
        <w:t>предложение</w:t>
      </w:r>
      <w:r w:rsidR="00096865" w:rsidRPr="00532A85">
        <w:rPr>
          <w:rFonts w:ascii="GHEA Grapalat" w:hAnsi="GHEA Grapalat" w:cs="Times Armenian"/>
          <w:sz w:val="20"/>
          <w:lang w:val="af-ZA"/>
        </w:rPr>
        <w:tab/>
        <w:t xml:space="preserve"> </w:t>
      </w:r>
    </w:p>
    <w:p w14:paraId="3D2C5F3B" w14:textId="77777777" w:rsidR="00096865" w:rsidRPr="00532A85" w:rsidRDefault="00087A30" w:rsidP="00EF3662">
      <w:pPr>
        <w:ind w:firstLine="1134"/>
        <w:jc w:val="both"/>
        <w:rPr>
          <w:rFonts w:ascii="GHEA Grapalat" w:hAnsi="GHEA Grapalat"/>
          <w:sz w:val="20"/>
          <w:lang w:val="af-ZA"/>
        </w:rPr>
      </w:pPr>
      <w:r w:rsidRPr="00532A85">
        <w:rPr>
          <w:rFonts w:ascii="GHEA Grapalat" w:hAnsi="GHEA Grapalat"/>
          <w:sz w:val="20"/>
          <w:lang w:val="af-ZA"/>
        </w:rPr>
        <w:t xml:space="preserve">6. </w:t>
      </w:r>
      <w:r w:rsidR="00096865" w:rsidRPr="00532A85">
        <w:rPr>
          <w:rFonts w:ascii="GHEA Grapalat" w:hAnsi="GHEA Grapalat" w:cs="Sylfaen"/>
          <w:sz w:val="20"/>
        </w:rPr>
        <w:t>Применение</w:t>
      </w:r>
      <w:r w:rsidR="00096865" w:rsidRPr="00532A85">
        <w:rPr>
          <w:rFonts w:ascii="GHEA Grapalat" w:hAnsi="GHEA Grapalat" w:cs="Times Armenian"/>
          <w:sz w:val="20"/>
          <w:lang w:val="af-ZA"/>
        </w:rPr>
        <w:t xml:space="preserve"> </w:t>
      </w:r>
      <w:r w:rsidR="00096865" w:rsidRPr="00532A85">
        <w:rPr>
          <w:rFonts w:ascii="GHEA Grapalat" w:hAnsi="GHEA Grapalat" w:cs="Times Armenian"/>
          <w:sz w:val="20"/>
        </w:rPr>
        <w:t>работы</w:t>
      </w:r>
      <w:r w:rsidR="00096865" w:rsidRPr="00532A85">
        <w:rPr>
          <w:rFonts w:ascii="GHEA Grapalat" w:hAnsi="GHEA Grapalat" w:cs="Sylfaen"/>
          <w:sz w:val="20"/>
        </w:rPr>
        <w:t>​</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 xml:space="preserve">срок </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в заявках</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изменять</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выполнять</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и</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их</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назад</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взять</w:t>
      </w:r>
      <w:r w:rsidR="00096865" w:rsidRPr="00532A85">
        <w:rPr>
          <w:rFonts w:ascii="GHEA Grapalat" w:hAnsi="GHEA Grapalat" w:cs="Times Armenian"/>
          <w:sz w:val="20"/>
          <w:lang w:val="af-ZA"/>
        </w:rPr>
        <w:t xml:space="preserve"> </w:t>
      </w:r>
      <w:r w:rsidR="00096865" w:rsidRPr="00532A85">
        <w:rPr>
          <w:rFonts w:ascii="GHEA Grapalat" w:hAnsi="GHEA Grapalat" w:cs="Times Armenian"/>
          <w:sz w:val="20"/>
        </w:rPr>
        <w:t xml:space="preserve">там </w:t>
      </w:r>
      <w:r w:rsidR="00096865" w:rsidRPr="00532A85">
        <w:rPr>
          <w:rFonts w:ascii="GHEA Grapalat" w:hAnsi="GHEA Grapalat" w:cs="Sylfaen"/>
          <w:sz w:val="20"/>
        </w:rPr>
        <w:t>был​</w:t>
      </w:r>
      <w:r w:rsidR="00096865" w:rsidRPr="00532A85">
        <w:rPr>
          <w:rFonts w:ascii="GHEA Grapalat" w:hAnsi="GHEA Grapalat" w:cs="Times Armenian"/>
          <w:sz w:val="20"/>
          <w:lang w:val="af-ZA"/>
        </w:rPr>
        <w:tab/>
        <w:t xml:space="preserve"> </w:t>
      </w:r>
    </w:p>
    <w:p w14:paraId="6A4E2549" w14:textId="41E7489A" w:rsidR="00096865" w:rsidRPr="00532A85" w:rsidRDefault="00087A30" w:rsidP="00EF3662">
      <w:pPr>
        <w:ind w:firstLine="1134"/>
        <w:jc w:val="both"/>
        <w:rPr>
          <w:rFonts w:ascii="GHEA Grapalat" w:hAnsi="GHEA Grapalat"/>
          <w:sz w:val="20"/>
          <w:lang w:val="af-ZA"/>
        </w:rPr>
      </w:pPr>
      <w:r w:rsidRPr="00532A85">
        <w:rPr>
          <w:rFonts w:ascii="GHEA Grapalat" w:hAnsi="GHEA Grapalat"/>
          <w:sz w:val="20"/>
          <w:lang w:val="af-ZA"/>
        </w:rPr>
        <w:t>7.</w:t>
      </w:r>
      <w:r w:rsidR="00096865" w:rsidRPr="00532A85">
        <w:rPr>
          <w:rFonts w:ascii="GHEA Grapalat" w:hAnsi="GHEA Grapalat" w:cs="Times Armenian"/>
          <w:sz w:val="20"/>
          <w:lang w:val="af-ZA"/>
        </w:rPr>
        <w:tab/>
        <w:t xml:space="preserve"> </w:t>
      </w:r>
    </w:p>
    <w:p w14:paraId="52F94CF7" w14:textId="77777777" w:rsidR="00096865" w:rsidRPr="00532A85" w:rsidRDefault="00087A30" w:rsidP="00EF3662">
      <w:pPr>
        <w:ind w:firstLine="1134"/>
        <w:jc w:val="both"/>
        <w:rPr>
          <w:rFonts w:ascii="GHEA Grapalat" w:hAnsi="GHEA Grapalat" w:cs="Sylfaen"/>
          <w:sz w:val="20"/>
          <w:lang w:val="af-ZA"/>
        </w:rPr>
      </w:pPr>
      <w:r w:rsidRPr="00532A85">
        <w:rPr>
          <w:rFonts w:ascii="GHEA Grapalat" w:hAnsi="GHEA Grapalat"/>
          <w:sz w:val="20"/>
          <w:lang w:val="af-ZA"/>
        </w:rPr>
        <w:t xml:space="preserve">8. </w:t>
      </w:r>
      <w:r w:rsidR="00AF7BE8" w:rsidRPr="00532A85">
        <w:rPr>
          <w:rFonts w:ascii="GHEA Grapalat" w:hAnsi="GHEA Grapalat" w:cs="Sylfaen"/>
          <w:sz w:val="20"/>
        </w:rPr>
        <w:t>Евреи</w:t>
      </w:r>
      <w:r w:rsidR="00AF7BE8" w:rsidRPr="00532A85">
        <w:rPr>
          <w:rFonts w:ascii="GHEA Grapalat" w:hAnsi="GHEA Grapalat" w:cs="Sylfaen"/>
          <w:sz w:val="20"/>
          <w:lang w:val="af-ZA"/>
        </w:rPr>
        <w:t xml:space="preserve"> </w:t>
      </w:r>
      <w:r w:rsidR="00AF7BE8" w:rsidRPr="00532A85">
        <w:rPr>
          <w:rFonts w:ascii="GHEA Grapalat" w:hAnsi="GHEA Grapalat" w:cs="Sylfaen"/>
          <w:sz w:val="20"/>
        </w:rPr>
        <w:t xml:space="preserve">открытие </w:t>
      </w:r>
      <w:r w:rsidR="00AF7BE8" w:rsidRPr="00532A85">
        <w:rPr>
          <w:rFonts w:ascii="GHEA Grapalat" w:hAnsi="GHEA Grapalat" w:cs="Sylfaen"/>
          <w:sz w:val="20"/>
          <w:lang w:val="af-ZA"/>
        </w:rPr>
        <w:t xml:space="preserve">, </w:t>
      </w:r>
      <w:r w:rsidR="00AF7BE8" w:rsidRPr="00532A85">
        <w:rPr>
          <w:rFonts w:ascii="GHEA Grapalat" w:hAnsi="GHEA Grapalat" w:cs="Sylfaen"/>
          <w:sz w:val="20"/>
        </w:rPr>
        <w:t>оценка</w:t>
      </w:r>
      <w:r w:rsidR="00AF7BE8" w:rsidRPr="00532A85">
        <w:rPr>
          <w:rFonts w:ascii="GHEA Grapalat" w:hAnsi="GHEA Grapalat" w:cs="Sylfaen"/>
          <w:sz w:val="20"/>
          <w:lang w:val="af-ZA"/>
        </w:rPr>
        <w:t xml:space="preserve">  </w:t>
      </w:r>
      <w:r w:rsidR="00AF7BE8" w:rsidRPr="00532A85">
        <w:rPr>
          <w:rFonts w:ascii="GHEA Grapalat" w:hAnsi="GHEA Grapalat" w:cs="Sylfaen"/>
          <w:sz w:val="20"/>
        </w:rPr>
        <w:t>и</w:t>
      </w:r>
      <w:r w:rsidR="00AF7BE8" w:rsidRPr="00532A85">
        <w:rPr>
          <w:rFonts w:ascii="GHEA Grapalat" w:hAnsi="GHEA Grapalat" w:cs="Sylfaen"/>
          <w:sz w:val="20"/>
          <w:lang w:val="af-ZA"/>
        </w:rPr>
        <w:t xml:space="preserve"> </w:t>
      </w:r>
      <w:r w:rsidR="00AF7BE8" w:rsidRPr="00532A85">
        <w:rPr>
          <w:rFonts w:ascii="GHEA Grapalat" w:hAnsi="GHEA Grapalat" w:cs="Sylfaen"/>
          <w:sz w:val="20"/>
        </w:rPr>
        <w:t>результаты</w:t>
      </w:r>
      <w:r w:rsidR="00AF7BE8" w:rsidRPr="00532A85">
        <w:rPr>
          <w:rFonts w:ascii="GHEA Grapalat" w:hAnsi="GHEA Grapalat" w:cs="Sylfaen"/>
          <w:sz w:val="20"/>
          <w:lang w:val="af-ZA"/>
        </w:rPr>
        <w:t xml:space="preserve"> </w:t>
      </w:r>
      <w:r w:rsidR="00AF7BE8" w:rsidRPr="00532A85">
        <w:rPr>
          <w:rFonts w:ascii="GHEA Grapalat" w:hAnsi="GHEA Grapalat" w:cs="Sylfaen"/>
          <w:sz w:val="20"/>
        </w:rPr>
        <w:t>краткое содержание</w:t>
      </w:r>
      <w:r w:rsidR="00096865" w:rsidRPr="00532A85">
        <w:rPr>
          <w:rFonts w:ascii="GHEA Grapalat" w:hAnsi="GHEA Grapalat" w:cs="Sylfaen"/>
          <w:sz w:val="20"/>
          <w:lang w:val="af-ZA"/>
        </w:rPr>
        <w:tab/>
      </w:r>
    </w:p>
    <w:p w14:paraId="410A8BB4" w14:textId="77777777" w:rsidR="00096865" w:rsidRPr="00532A85" w:rsidRDefault="00087A30" w:rsidP="00EF3662">
      <w:pPr>
        <w:ind w:firstLine="1134"/>
        <w:jc w:val="both"/>
        <w:rPr>
          <w:rFonts w:ascii="GHEA Grapalat" w:hAnsi="GHEA Grapalat"/>
          <w:sz w:val="20"/>
          <w:lang w:val="af-ZA"/>
        </w:rPr>
      </w:pPr>
      <w:r w:rsidRPr="00532A85">
        <w:rPr>
          <w:rFonts w:ascii="GHEA Grapalat" w:hAnsi="GHEA Grapalat"/>
          <w:sz w:val="20"/>
          <w:lang w:val="af-ZA"/>
        </w:rPr>
        <w:t xml:space="preserve">9. </w:t>
      </w:r>
      <w:r w:rsidR="00096865" w:rsidRPr="00532A85">
        <w:rPr>
          <w:rFonts w:ascii="GHEA Grapalat" w:hAnsi="GHEA Grapalat" w:cs="Sylfaen"/>
          <w:sz w:val="20"/>
        </w:rPr>
        <w:t>Контракт</w:t>
      </w:r>
      <w:r w:rsidR="00096865" w:rsidRPr="00532A85">
        <w:rPr>
          <w:rFonts w:ascii="GHEA Grapalat" w:hAnsi="GHEA Grapalat" w:cs="Times Armenian"/>
          <w:sz w:val="20"/>
          <w:lang w:val="af-ZA"/>
        </w:rPr>
        <w:t xml:space="preserve"> </w:t>
      </w:r>
      <w:r w:rsidR="00096865" w:rsidRPr="00532A85">
        <w:rPr>
          <w:rFonts w:ascii="GHEA Grapalat" w:hAnsi="GHEA Grapalat" w:cs="Sylfaen"/>
          <w:sz w:val="20"/>
        </w:rPr>
        <w:t>герметизация</w:t>
      </w:r>
      <w:r w:rsidR="00096865" w:rsidRPr="00532A85">
        <w:rPr>
          <w:rFonts w:ascii="GHEA Grapalat" w:hAnsi="GHEA Grapalat" w:cs="Times Armenian"/>
          <w:sz w:val="20"/>
          <w:lang w:val="af-ZA"/>
        </w:rPr>
        <w:tab/>
      </w:r>
    </w:p>
    <w:p w14:paraId="5AFF8F0E" w14:textId="19B88CCE" w:rsidR="001820DF" w:rsidRPr="00532A85" w:rsidRDefault="00087A30" w:rsidP="001820DF">
      <w:pPr>
        <w:ind w:firstLine="1134"/>
        <w:jc w:val="both"/>
        <w:rPr>
          <w:rFonts w:ascii="GHEA Grapalat" w:hAnsi="GHEA Grapalat" w:cs="Sylfaen"/>
          <w:sz w:val="20"/>
          <w:lang w:val="af-ZA"/>
        </w:rPr>
      </w:pPr>
      <w:r w:rsidRPr="00532A85">
        <w:rPr>
          <w:rFonts w:ascii="GHEA Grapalat" w:hAnsi="GHEA Grapalat"/>
          <w:sz w:val="20"/>
          <w:lang w:val="af-ZA"/>
        </w:rPr>
        <w:t xml:space="preserve">10. </w:t>
      </w:r>
      <w:r w:rsidR="001820DF" w:rsidRPr="00532A85">
        <w:rPr>
          <w:rFonts w:ascii="GHEA Grapalat" w:hAnsi="GHEA Grapalat" w:cs="Sylfaen"/>
          <w:sz w:val="20"/>
        </w:rPr>
        <w:t>Контракт</w:t>
      </w:r>
      <w:r w:rsidR="001820DF" w:rsidRPr="00532A85">
        <w:rPr>
          <w:rFonts w:ascii="GHEA Grapalat" w:hAnsi="GHEA Grapalat" w:cs="Times Armenian"/>
          <w:sz w:val="20"/>
          <w:lang w:val="af-ZA"/>
        </w:rPr>
        <w:t xml:space="preserve"> </w:t>
      </w:r>
      <w:r w:rsidR="001820DF" w:rsidRPr="00532A85">
        <w:rPr>
          <w:rFonts w:ascii="GHEA Grapalat" w:hAnsi="GHEA Grapalat" w:cs="Sylfaen"/>
          <w:sz w:val="20"/>
        </w:rPr>
        <w:t>обеспечение</w:t>
      </w:r>
    </w:p>
    <w:p w14:paraId="6F4CE40B"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11. </w:t>
      </w:r>
      <w:r w:rsidRPr="00532A85">
        <w:rPr>
          <w:rFonts w:ascii="GHEA Grapalat" w:hAnsi="GHEA Grapalat" w:cs="Sylfaen"/>
          <w:sz w:val="20"/>
        </w:rPr>
        <w:t xml:space="preserve">Текущие </w:t>
      </w:r>
      <w:r w:rsidRPr="00532A85">
        <w:rPr>
          <w:rFonts w:ascii="GHEA Grapalat" w:hAnsi="GHEA Grapalat" w:cs="Times Armenian"/>
          <w:sz w:val="20"/>
        </w:rPr>
        <w:t>события</w:t>
      </w:r>
      <w:r w:rsidRPr="00532A85">
        <w:rPr>
          <w:rFonts w:ascii="GHEA Grapalat" w:hAnsi="GHEA Grapalat" w:cs="Times Armenian"/>
          <w:sz w:val="20"/>
          <w:lang w:val="af-ZA"/>
        </w:rPr>
        <w:t xml:space="preserve"> </w:t>
      </w:r>
      <w:r w:rsidRPr="00532A85">
        <w:rPr>
          <w:rFonts w:ascii="GHEA Grapalat" w:hAnsi="GHEA Grapalat" w:cs="Sylfaen"/>
          <w:sz w:val="20"/>
        </w:rPr>
        <w:t>неуспешный</w:t>
      </w:r>
      <w:r w:rsidRPr="00532A85">
        <w:rPr>
          <w:rFonts w:ascii="GHEA Grapalat" w:hAnsi="GHEA Grapalat" w:cs="Times Armenian"/>
          <w:sz w:val="20"/>
          <w:lang w:val="af-ZA"/>
        </w:rPr>
        <w:t xml:space="preserve"> </w:t>
      </w:r>
      <w:r w:rsidRPr="00532A85">
        <w:rPr>
          <w:rFonts w:ascii="GHEA Grapalat" w:hAnsi="GHEA Grapalat" w:cs="Sylfaen"/>
          <w:sz w:val="20"/>
        </w:rPr>
        <w:t>объявление</w:t>
      </w:r>
      <w:r w:rsidRPr="00532A85">
        <w:rPr>
          <w:rFonts w:ascii="GHEA Grapalat" w:hAnsi="GHEA Grapalat" w:cs="Times Armenian"/>
          <w:sz w:val="20"/>
          <w:lang w:val="af-ZA"/>
        </w:rPr>
        <w:tab/>
        <w:t xml:space="preserve"> </w:t>
      </w:r>
    </w:p>
    <w:p w14:paraId="73D57C85"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12. </w:t>
      </w:r>
      <w:r w:rsidRPr="00532A85">
        <w:rPr>
          <w:rFonts w:ascii="GHEA Grapalat" w:hAnsi="GHEA Grapalat" w:cs="Sylfaen"/>
          <w:sz w:val="20"/>
        </w:rPr>
        <w:t>Покупка</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в </w:t>
      </w:r>
      <w:r w:rsidRPr="00532A85">
        <w:rPr>
          <w:rFonts w:ascii="GHEA Grapalat" w:hAnsi="GHEA Grapalat" w:cs="Sylfaen"/>
          <w:sz w:val="20"/>
        </w:rPr>
        <w:t>процессе</w:t>
      </w:r>
      <w:r w:rsidRPr="00532A85">
        <w:rPr>
          <w:rFonts w:ascii="GHEA Grapalat" w:hAnsi="GHEA Grapalat" w:cs="Times Armenian"/>
          <w:sz w:val="20"/>
          <w:lang w:val="af-ZA"/>
        </w:rPr>
        <w:t xml:space="preserve"> </w:t>
      </w:r>
      <w:r w:rsidRPr="00532A85">
        <w:rPr>
          <w:rFonts w:ascii="GHEA Grapalat" w:hAnsi="GHEA Grapalat" w:cs="Sylfaen"/>
          <w:sz w:val="20"/>
        </w:rPr>
        <w:t>назад</w:t>
      </w:r>
      <w:r w:rsidRPr="00532A85">
        <w:rPr>
          <w:rFonts w:ascii="GHEA Grapalat" w:hAnsi="GHEA Grapalat" w:cs="Times Armenian"/>
          <w:sz w:val="20"/>
          <w:lang w:val="af-ZA"/>
        </w:rPr>
        <w:t xml:space="preserve"> </w:t>
      </w:r>
      <w:r w:rsidRPr="00532A85">
        <w:rPr>
          <w:rFonts w:ascii="GHEA Grapalat" w:hAnsi="GHEA Grapalat" w:cs="Sylfaen"/>
          <w:sz w:val="20"/>
        </w:rPr>
        <w:t>связанный</w:t>
      </w:r>
      <w:r w:rsidRPr="00532A85">
        <w:rPr>
          <w:rFonts w:ascii="GHEA Grapalat" w:hAnsi="GHEA Grapalat" w:cs="Times Armenian"/>
          <w:sz w:val="20"/>
          <w:lang w:val="af-ZA"/>
        </w:rPr>
        <w:t xml:space="preserve"> </w:t>
      </w:r>
      <w:r w:rsidRPr="00532A85">
        <w:rPr>
          <w:rFonts w:ascii="GHEA Grapalat" w:hAnsi="GHEA Grapalat" w:cs="Times Armenian"/>
          <w:sz w:val="20"/>
        </w:rPr>
        <w:t>деятельность</w:t>
      </w:r>
      <w:r w:rsidRPr="00532A85">
        <w:rPr>
          <w:rFonts w:ascii="GHEA Grapalat" w:hAnsi="GHEA Grapalat" w:cs="Sylfaen"/>
          <w:sz w:val="20"/>
        </w:rPr>
        <w:t>​</w:t>
      </w:r>
      <w:r w:rsidRPr="00532A85">
        <w:rPr>
          <w:rFonts w:ascii="GHEA Grapalat" w:hAnsi="GHEA Grapalat" w:cs="Times Armenian"/>
          <w:sz w:val="20"/>
          <w:lang w:val="af-ZA"/>
        </w:rPr>
        <w:t xml:space="preserve"> </w:t>
      </w:r>
      <w:r w:rsidRPr="00532A85">
        <w:rPr>
          <w:rFonts w:ascii="GHEA Grapalat" w:hAnsi="GHEA Grapalat" w:cs="Sylfaen"/>
          <w:sz w:val="20"/>
        </w:rPr>
        <w:t xml:space="preserve">и </w:t>
      </w:r>
      <w:r w:rsidRPr="00532A85">
        <w:rPr>
          <w:rFonts w:ascii="GHEA Grapalat" w:hAnsi="GHEA Grapalat" w:cs="Times Armenian"/>
          <w:sz w:val="20"/>
          <w:lang w:val="af-ZA"/>
        </w:rPr>
        <w:t xml:space="preserve">( </w:t>
      </w:r>
      <w:r w:rsidRPr="00532A85">
        <w:rPr>
          <w:rFonts w:ascii="GHEA Grapalat" w:hAnsi="GHEA Grapalat" w:cs="Sylfaen"/>
          <w:sz w:val="20"/>
        </w:rPr>
        <w:t xml:space="preserve">или </w:t>
      </w:r>
      <w:r w:rsidRPr="00532A85">
        <w:rPr>
          <w:rFonts w:ascii="GHEA Grapalat" w:hAnsi="GHEA Grapalat" w:cs="Times Armenian"/>
          <w:sz w:val="20"/>
          <w:lang w:val="af-ZA"/>
        </w:rPr>
        <w:t xml:space="preserve">) </w:t>
      </w:r>
      <w:r w:rsidRPr="00532A85">
        <w:rPr>
          <w:rFonts w:ascii="GHEA Grapalat" w:hAnsi="GHEA Grapalat" w:cs="Sylfaen"/>
          <w:sz w:val="20"/>
        </w:rPr>
        <w:t>принято</w:t>
      </w:r>
      <w:r w:rsidRPr="00532A85">
        <w:rPr>
          <w:rFonts w:ascii="GHEA Grapalat" w:hAnsi="GHEA Grapalat" w:cs="Times Armenian"/>
          <w:sz w:val="20"/>
          <w:lang w:val="af-ZA"/>
        </w:rPr>
        <w:t xml:space="preserve"> </w:t>
      </w:r>
      <w:r w:rsidRPr="00532A85">
        <w:rPr>
          <w:rFonts w:ascii="GHEA Grapalat" w:hAnsi="GHEA Grapalat" w:cs="Sylfaen"/>
          <w:sz w:val="20"/>
        </w:rPr>
        <w:t>решения</w:t>
      </w:r>
      <w:r w:rsidRPr="00532A85">
        <w:rPr>
          <w:rFonts w:ascii="GHEA Grapalat" w:hAnsi="GHEA Grapalat" w:cs="Times Armenian"/>
          <w:sz w:val="20"/>
          <w:lang w:val="af-ZA"/>
        </w:rPr>
        <w:t xml:space="preserve"> </w:t>
      </w:r>
      <w:r w:rsidRPr="00532A85">
        <w:rPr>
          <w:rFonts w:ascii="GHEA Grapalat" w:hAnsi="GHEA Grapalat" w:cs="Sylfaen"/>
          <w:sz w:val="20"/>
        </w:rPr>
        <w:t>подать апелляцию</w:t>
      </w:r>
      <w:r w:rsidRPr="00532A85">
        <w:rPr>
          <w:rFonts w:ascii="GHEA Grapalat" w:hAnsi="GHEA Grapalat" w:cs="Times Armenian"/>
          <w:sz w:val="20"/>
          <w:lang w:val="af-ZA"/>
        </w:rPr>
        <w:t xml:space="preserve"> </w:t>
      </w:r>
      <w:r w:rsidRPr="00532A85">
        <w:rPr>
          <w:rFonts w:ascii="GHEA Grapalat" w:hAnsi="GHEA Grapalat" w:cs="Sylfaen"/>
          <w:sz w:val="20"/>
        </w:rPr>
        <w:t>участник</w:t>
      </w:r>
      <w:r w:rsidRPr="00532A85">
        <w:rPr>
          <w:rFonts w:ascii="GHEA Grapalat" w:hAnsi="GHEA Grapalat" w:cs="Times Armenian"/>
          <w:sz w:val="20"/>
          <w:lang w:val="af-ZA"/>
        </w:rPr>
        <w:t xml:space="preserve"> </w:t>
      </w:r>
      <w:r w:rsidRPr="00532A85">
        <w:rPr>
          <w:rFonts w:ascii="GHEA Grapalat" w:hAnsi="GHEA Grapalat" w:cs="Sylfaen"/>
          <w:sz w:val="20"/>
        </w:rPr>
        <w:t>право</w:t>
      </w:r>
      <w:r w:rsidRPr="00532A85">
        <w:rPr>
          <w:rFonts w:ascii="GHEA Grapalat" w:hAnsi="GHEA Grapalat" w:cs="Times Armenian"/>
          <w:sz w:val="20"/>
          <w:lang w:val="af-ZA"/>
        </w:rPr>
        <w:t xml:space="preserve"> </w:t>
      </w:r>
      <w:r w:rsidRPr="00532A85">
        <w:rPr>
          <w:rFonts w:ascii="GHEA Grapalat" w:hAnsi="GHEA Grapalat" w:cs="Sylfaen"/>
          <w:sz w:val="20"/>
        </w:rPr>
        <w:t>и</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там </w:t>
      </w:r>
      <w:r w:rsidRPr="00532A85">
        <w:rPr>
          <w:rFonts w:ascii="GHEA Grapalat" w:hAnsi="GHEA Grapalat" w:cs="Sylfaen"/>
          <w:sz w:val="20"/>
        </w:rPr>
        <w:t>был​</w:t>
      </w:r>
      <w:r w:rsidRPr="00532A85">
        <w:rPr>
          <w:rFonts w:ascii="GHEA Grapalat" w:hAnsi="GHEA Grapalat" w:cs="Times Armenian"/>
          <w:sz w:val="20"/>
          <w:lang w:val="af-ZA"/>
        </w:rPr>
        <w:tab/>
      </w:r>
    </w:p>
    <w:p w14:paraId="6016E457" w14:textId="77777777" w:rsidR="00096865" w:rsidRPr="00532A85" w:rsidRDefault="00096865" w:rsidP="00EF3662">
      <w:pPr>
        <w:ind w:firstLine="567"/>
        <w:jc w:val="both"/>
        <w:rPr>
          <w:rFonts w:ascii="GHEA Grapalat" w:hAnsi="GHEA Grapalat"/>
          <w:sz w:val="20"/>
          <w:lang w:val="af-ZA"/>
        </w:rPr>
      </w:pPr>
    </w:p>
    <w:p w14:paraId="6942B857" w14:textId="77777777" w:rsidR="00096865" w:rsidRPr="00532A85" w:rsidRDefault="00096865" w:rsidP="00EF3662">
      <w:pPr>
        <w:ind w:firstLine="567"/>
        <w:jc w:val="both"/>
        <w:rPr>
          <w:rFonts w:ascii="GHEA Grapalat" w:hAnsi="GHEA Grapalat"/>
          <w:sz w:val="20"/>
          <w:lang w:val="af-ZA"/>
        </w:rPr>
      </w:pPr>
    </w:p>
    <w:p w14:paraId="3FA6E089" w14:textId="77777777" w:rsidR="00096865" w:rsidRPr="00532A85" w:rsidRDefault="00096865" w:rsidP="00EF3662">
      <w:pPr>
        <w:ind w:firstLine="567"/>
        <w:jc w:val="center"/>
        <w:rPr>
          <w:rFonts w:ascii="GHEA Grapalat" w:hAnsi="GHEA Grapalat"/>
          <w:b/>
          <w:sz w:val="20"/>
          <w:lang w:val="af-ZA"/>
        </w:rPr>
      </w:pPr>
      <w:r w:rsidRPr="00532A85">
        <w:rPr>
          <w:rFonts w:ascii="GHEA Grapalat" w:hAnsi="GHEA Grapalat" w:cs="Sylfaen"/>
          <w:b/>
          <w:sz w:val="20"/>
        </w:rPr>
        <w:t xml:space="preserve">ЧАСТЬ </w:t>
      </w:r>
      <w:r w:rsidRPr="00532A85">
        <w:rPr>
          <w:rFonts w:ascii="GHEA Grapalat" w:hAnsi="GHEA Grapalat" w:cs="Times Armenian"/>
          <w:b/>
          <w:sz w:val="20"/>
          <w:lang w:val="af-ZA"/>
        </w:rPr>
        <w:t xml:space="preserve">II: </w:t>
      </w:r>
      <w:r w:rsidRPr="00532A85">
        <w:rPr>
          <w:rFonts w:ascii="GHEA Grapalat" w:hAnsi="GHEA Grapalat" w:cs="Sylfaen"/>
          <w:b/>
          <w:sz w:val="20"/>
        </w:rPr>
        <w:t>ОТКРЫТИЕ</w:t>
      </w:r>
      <w:r w:rsidRPr="00532A85">
        <w:rPr>
          <w:rFonts w:ascii="GHEA Grapalat" w:hAnsi="GHEA Grapalat" w:cs="Times Armenian"/>
          <w:b/>
          <w:sz w:val="20"/>
          <w:lang w:val="af-ZA"/>
        </w:rPr>
        <w:t xml:space="preserve"> </w:t>
      </w:r>
      <w:r w:rsidR="004E1503" w:rsidRPr="00532A85">
        <w:rPr>
          <w:rFonts w:ascii="GHEA Grapalat" w:hAnsi="GHEA Grapalat" w:cs="Sylfaen"/>
          <w:b/>
          <w:sz w:val="20"/>
        </w:rPr>
        <w:t>СОРЕВНОВАНИЕ</w:t>
      </w:r>
      <w:r w:rsidRPr="00532A85">
        <w:rPr>
          <w:rFonts w:ascii="GHEA Grapalat" w:hAnsi="GHEA Grapalat" w:cs="Times Armenian"/>
          <w:b/>
          <w:sz w:val="20"/>
          <w:lang w:val="af-ZA"/>
        </w:rPr>
        <w:t xml:space="preserve">  </w:t>
      </w:r>
      <w:r w:rsidRPr="00532A85">
        <w:rPr>
          <w:rFonts w:ascii="GHEA Grapalat" w:hAnsi="GHEA Grapalat" w:cs="Sylfaen"/>
          <w:b/>
          <w:sz w:val="20"/>
        </w:rPr>
        <w:t>ПРИЛОЖЕНИЕ</w:t>
      </w:r>
      <w:r w:rsidRPr="00532A85">
        <w:rPr>
          <w:rFonts w:ascii="GHEA Grapalat" w:hAnsi="GHEA Grapalat" w:cs="Times Armenian"/>
          <w:b/>
          <w:sz w:val="20"/>
          <w:lang w:val="af-ZA"/>
        </w:rPr>
        <w:t xml:space="preserve">  </w:t>
      </w:r>
      <w:r w:rsidRPr="00532A85">
        <w:rPr>
          <w:rFonts w:ascii="GHEA Grapalat" w:hAnsi="GHEA Grapalat" w:cs="Sylfaen"/>
          <w:b/>
          <w:sz w:val="20"/>
        </w:rPr>
        <w:t>ПОДГОТОВИТЬ</w:t>
      </w:r>
      <w:r w:rsidRPr="00532A85">
        <w:rPr>
          <w:rFonts w:ascii="GHEA Grapalat" w:hAnsi="GHEA Grapalat" w:cs="Times Armenian"/>
          <w:b/>
          <w:sz w:val="20"/>
          <w:lang w:val="af-ZA"/>
        </w:rPr>
        <w:t xml:space="preserve">  </w:t>
      </w:r>
      <w:r w:rsidRPr="00532A85">
        <w:rPr>
          <w:rFonts w:ascii="GHEA Grapalat" w:hAnsi="GHEA Grapalat" w:cs="Sylfaen"/>
          <w:b/>
          <w:sz w:val="20"/>
        </w:rPr>
        <w:t>ИНСТРУКЦИЯ</w:t>
      </w:r>
    </w:p>
    <w:p w14:paraId="0000B613" w14:textId="77777777" w:rsidR="00096865" w:rsidRPr="00532A85" w:rsidRDefault="00096865" w:rsidP="00EF3662">
      <w:pPr>
        <w:ind w:firstLine="567"/>
        <w:jc w:val="both"/>
        <w:rPr>
          <w:rFonts w:ascii="GHEA Grapalat" w:hAnsi="GHEA Grapalat"/>
          <w:sz w:val="20"/>
          <w:lang w:val="af-ZA"/>
        </w:rPr>
      </w:pPr>
    </w:p>
    <w:p w14:paraId="3655A343"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1. </w:t>
      </w:r>
      <w:r w:rsidRPr="00532A85">
        <w:rPr>
          <w:rFonts w:ascii="GHEA Grapalat" w:hAnsi="GHEA Grapalat"/>
          <w:sz w:val="20"/>
          <w:lang w:val="af-ZA"/>
        </w:rPr>
        <w:tab/>
      </w:r>
      <w:r w:rsidRPr="00532A85">
        <w:rPr>
          <w:rFonts w:ascii="GHEA Grapalat" w:hAnsi="GHEA Grapalat" w:cs="Sylfaen"/>
          <w:sz w:val="20"/>
        </w:rPr>
        <w:t>Общие положения</w:t>
      </w:r>
      <w:r w:rsidRPr="00532A85">
        <w:rPr>
          <w:rFonts w:ascii="GHEA Grapalat" w:hAnsi="GHEA Grapalat" w:cs="Times Armenian"/>
          <w:sz w:val="20"/>
          <w:lang w:val="af-ZA"/>
        </w:rPr>
        <w:t xml:space="preserve">  </w:t>
      </w:r>
      <w:r w:rsidRPr="00532A85">
        <w:rPr>
          <w:rFonts w:ascii="GHEA Grapalat" w:hAnsi="GHEA Grapalat" w:cs="Sylfaen"/>
          <w:sz w:val="20"/>
        </w:rPr>
        <w:t>положения</w:t>
      </w:r>
      <w:r w:rsidRPr="00532A85">
        <w:rPr>
          <w:rFonts w:ascii="GHEA Grapalat" w:hAnsi="GHEA Grapalat" w:cs="Times Armenian"/>
          <w:sz w:val="20"/>
          <w:lang w:val="af-ZA"/>
        </w:rPr>
        <w:tab/>
      </w:r>
    </w:p>
    <w:p w14:paraId="0E650933" w14:textId="77777777" w:rsidR="00096865" w:rsidRPr="00532A85" w:rsidRDefault="00096865" w:rsidP="00EF3662">
      <w:pPr>
        <w:ind w:firstLine="1134"/>
        <w:jc w:val="both"/>
        <w:rPr>
          <w:rFonts w:ascii="GHEA Grapalat" w:hAnsi="GHEA Grapalat"/>
          <w:sz w:val="20"/>
          <w:lang w:val="af-ZA"/>
        </w:rPr>
      </w:pPr>
      <w:r w:rsidRPr="00532A85">
        <w:rPr>
          <w:rFonts w:ascii="GHEA Grapalat" w:hAnsi="GHEA Grapalat"/>
          <w:sz w:val="20"/>
          <w:lang w:val="af-ZA"/>
        </w:rPr>
        <w:t xml:space="preserve">2. </w:t>
      </w:r>
      <w:r w:rsidRPr="00532A85">
        <w:rPr>
          <w:rFonts w:ascii="GHEA Grapalat" w:hAnsi="GHEA Grapalat"/>
          <w:sz w:val="20"/>
          <w:lang w:val="af-ZA"/>
        </w:rPr>
        <w:tab/>
      </w:r>
      <w:r w:rsidRPr="00532A85">
        <w:rPr>
          <w:rFonts w:ascii="GHEA Grapalat" w:hAnsi="GHEA Grapalat" w:cs="Sylfaen"/>
          <w:sz w:val="20"/>
        </w:rPr>
        <w:t xml:space="preserve">Текущие </w:t>
      </w:r>
      <w:r w:rsidRPr="00532A85">
        <w:rPr>
          <w:rFonts w:ascii="GHEA Grapalat" w:hAnsi="GHEA Grapalat" w:cs="Times Armenian"/>
          <w:sz w:val="20"/>
        </w:rPr>
        <w:t>события</w:t>
      </w:r>
      <w:r w:rsidRPr="00532A85">
        <w:rPr>
          <w:rFonts w:ascii="GHEA Grapalat" w:hAnsi="GHEA Grapalat" w:cs="Times Armenian"/>
          <w:sz w:val="20"/>
          <w:lang w:val="af-ZA"/>
        </w:rPr>
        <w:t xml:space="preserve"> </w:t>
      </w:r>
      <w:r w:rsidRPr="00532A85">
        <w:rPr>
          <w:rFonts w:ascii="GHEA Grapalat" w:hAnsi="GHEA Grapalat" w:cs="Sylfaen"/>
          <w:sz w:val="20"/>
        </w:rPr>
        <w:t>приложение</w:t>
      </w:r>
      <w:r w:rsidRPr="00532A85">
        <w:rPr>
          <w:rFonts w:ascii="GHEA Grapalat" w:hAnsi="GHEA Grapalat" w:cs="Times Armenian"/>
          <w:sz w:val="20"/>
          <w:lang w:val="af-ZA"/>
        </w:rPr>
        <w:tab/>
      </w:r>
    </w:p>
    <w:p w14:paraId="551EB235" w14:textId="77777777" w:rsidR="00037DDE" w:rsidRPr="00532A85" w:rsidRDefault="006F0D3F" w:rsidP="00EF3662">
      <w:pPr>
        <w:ind w:firstLine="1134"/>
        <w:jc w:val="both"/>
        <w:rPr>
          <w:rFonts w:ascii="GHEA Grapalat" w:hAnsi="GHEA Grapalat" w:cs="Times Armenian"/>
          <w:sz w:val="20"/>
          <w:lang w:val="af-ZA"/>
        </w:rPr>
      </w:pPr>
      <w:r w:rsidRPr="00532A85">
        <w:rPr>
          <w:rFonts w:ascii="GHEA Grapalat" w:hAnsi="GHEA Grapalat"/>
          <w:sz w:val="20"/>
          <w:lang w:val="af-ZA"/>
        </w:rPr>
        <w:t xml:space="preserve">3. </w:t>
      </w:r>
      <w:r w:rsidR="00096865" w:rsidRPr="00532A85">
        <w:rPr>
          <w:rFonts w:ascii="GHEA Grapalat" w:hAnsi="GHEA Grapalat"/>
          <w:sz w:val="20"/>
          <w:lang w:val="af-ZA"/>
        </w:rPr>
        <w:tab/>
      </w:r>
      <w:r w:rsidR="00096865" w:rsidRPr="00532A85">
        <w:rPr>
          <w:rFonts w:ascii="GHEA Grapalat" w:hAnsi="GHEA Grapalat" w:cs="Sylfaen"/>
          <w:sz w:val="20"/>
        </w:rPr>
        <w:t xml:space="preserve">Приложения </w:t>
      </w:r>
      <w:r w:rsidR="00BE01AE" w:rsidRPr="00532A85">
        <w:rPr>
          <w:rFonts w:ascii="GHEA Grapalat" w:hAnsi="GHEA Grapalat" w:cs="Times Armenian"/>
          <w:sz w:val="20"/>
          <w:lang w:val="af-ZA"/>
        </w:rPr>
        <w:t>1-6</w:t>
      </w:r>
      <w:r w:rsidR="00096865" w:rsidRPr="00532A85">
        <w:rPr>
          <w:rFonts w:ascii="GHEA Grapalat" w:hAnsi="GHEA Grapalat" w:cs="Times Armenian"/>
          <w:sz w:val="20"/>
          <w:lang w:val="af-ZA"/>
        </w:rPr>
        <w:tab/>
      </w:r>
    </w:p>
    <w:p w14:paraId="15A77C70" w14:textId="77777777" w:rsidR="00037DDE" w:rsidRPr="00532A85" w:rsidRDefault="00037DDE" w:rsidP="00EF3662">
      <w:pPr>
        <w:ind w:firstLine="1134"/>
        <w:jc w:val="both"/>
        <w:rPr>
          <w:rFonts w:ascii="GHEA Grapalat" w:hAnsi="GHEA Grapalat" w:cs="Times Armenian"/>
          <w:sz w:val="20"/>
          <w:lang w:val="af-ZA"/>
        </w:rPr>
      </w:pPr>
    </w:p>
    <w:p w14:paraId="555D9EB7" w14:textId="77777777" w:rsidR="00037DDE" w:rsidRPr="00532A85" w:rsidRDefault="00037DDE" w:rsidP="00EF3662">
      <w:pPr>
        <w:ind w:firstLine="1134"/>
        <w:jc w:val="both"/>
        <w:rPr>
          <w:rFonts w:ascii="GHEA Grapalat" w:hAnsi="GHEA Grapalat" w:cs="Times Armenian"/>
          <w:sz w:val="20"/>
          <w:lang w:val="af-ZA"/>
        </w:rPr>
      </w:pPr>
    </w:p>
    <w:p w14:paraId="039EBE02" w14:textId="77777777" w:rsidR="00037DDE" w:rsidRPr="00532A85" w:rsidRDefault="00037DDE" w:rsidP="00EF3662">
      <w:pPr>
        <w:ind w:firstLine="1134"/>
        <w:jc w:val="both"/>
        <w:rPr>
          <w:rFonts w:ascii="GHEA Grapalat" w:hAnsi="GHEA Grapalat" w:cs="Times Armenian"/>
          <w:sz w:val="20"/>
          <w:lang w:val="af-ZA"/>
        </w:rPr>
      </w:pPr>
    </w:p>
    <w:p w14:paraId="7BEBF8F0" w14:textId="77777777" w:rsidR="00037DDE" w:rsidRPr="00532A85" w:rsidRDefault="00037DDE" w:rsidP="00EF3662">
      <w:pPr>
        <w:ind w:firstLine="1134"/>
        <w:jc w:val="both"/>
        <w:rPr>
          <w:rFonts w:ascii="GHEA Grapalat" w:hAnsi="GHEA Grapalat" w:cs="Times Armenian"/>
          <w:sz w:val="20"/>
          <w:lang w:val="af-ZA"/>
        </w:rPr>
      </w:pPr>
    </w:p>
    <w:p w14:paraId="26BA0174" w14:textId="77777777" w:rsidR="00A55E59" w:rsidRPr="00532A85" w:rsidRDefault="00A55E59" w:rsidP="00EF3662">
      <w:pPr>
        <w:ind w:firstLine="1134"/>
        <w:jc w:val="both"/>
        <w:rPr>
          <w:rFonts w:ascii="GHEA Grapalat" w:hAnsi="GHEA Grapalat" w:cs="Times Armenian"/>
          <w:sz w:val="20"/>
          <w:lang w:val="af-ZA"/>
        </w:rPr>
      </w:pPr>
    </w:p>
    <w:p w14:paraId="48D69921" w14:textId="77777777" w:rsidR="00096865" w:rsidRPr="00532A85" w:rsidRDefault="007F3495" w:rsidP="00EF3662">
      <w:pPr>
        <w:ind w:firstLine="1134"/>
        <w:jc w:val="both"/>
        <w:rPr>
          <w:rFonts w:ascii="GHEA Grapalat" w:hAnsi="GHEA Grapalat" w:cs="Times Armenian"/>
          <w:sz w:val="20"/>
          <w:lang w:val="af-ZA"/>
        </w:rPr>
      </w:pPr>
      <w:r w:rsidRPr="00532A85">
        <w:rPr>
          <w:rFonts w:ascii="GHEA Grapalat" w:hAnsi="GHEA Grapalat" w:cs="Times Armenian"/>
          <w:sz w:val="20"/>
          <w:lang w:val="af-ZA"/>
        </w:rPr>
        <w:t xml:space="preserve"> </w:t>
      </w:r>
      <w:r w:rsidR="00994A77" w:rsidRPr="00532A85">
        <w:rPr>
          <w:rFonts w:ascii="GHEA Grapalat" w:hAnsi="GHEA Grapalat" w:cs="Times Armenian"/>
          <w:sz w:val="20"/>
          <w:lang w:val="af-ZA"/>
        </w:rPr>
        <w:br w:type="page"/>
      </w:r>
      <w:r w:rsidR="00096865" w:rsidRPr="00532A85">
        <w:rPr>
          <w:rFonts w:ascii="GHEA Grapalat" w:hAnsi="GHEA Grapalat" w:cs="Times Armenian"/>
          <w:sz w:val="20"/>
          <w:lang w:val="af-ZA"/>
        </w:rPr>
        <w:lastRenderedPageBreak/>
        <w:tab/>
      </w:r>
    </w:p>
    <w:p w14:paraId="4E73705A" w14:textId="77777777" w:rsidR="00473AC5" w:rsidRPr="00532A85" w:rsidRDefault="00473AC5" w:rsidP="00473AC5">
      <w:pPr>
        <w:ind w:firstLine="1134"/>
        <w:jc w:val="both"/>
        <w:rPr>
          <w:rFonts w:ascii="GHEA Grapalat" w:hAnsi="GHEA Grapalat" w:cs="Times Armenian"/>
          <w:sz w:val="20"/>
          <w:lang w:val="af-ZA"/>
        </w:rPr>
      </w:pPr>
    </w:p>
    <w:p w14:paraId="3DAA1D76" w14:textId="6D4A93CC" w:rsidR="00473AC5" w:rsidRPr="00532A85" w:rsidRDefault="00473AC5" w:rsidP="00473AC5">
      <w:pPr>
        <w:jc w:val="both"/>
        <w:rPr>
          <w:rFonts w:ascii="GHEA Grapalat" w:hAnsi="GHEA Grapalat"/>
          <w:sz w:val="20"/>
          <w:lang w:val="af-ZA"/>
        </w:rPr>
      </w:pPr>
      <w:r w:rsidRPr="00532A85">
        <w:rPr>
          <w:rFonts w:ascii="GHEA Grapalat" w:hAnsi="GHEA Grapalat"/>
          <w:sz w:val="20"/>
          <w:lang w:val="af-ZA"/>
        </w:rPr>
        <w:t xml:space="preserve">          </w:t>
      </w:r>
      <w:r w:rsidRPr="00532A85">
        <w:rPr>
          <w:rFonts w:ascii="GHEA Grapalat" w:hAnsi="GHEA Grapalat" w:cs="Sylfaen"/>
          <w:sz w:val="20"/>
        </w:rPr>
        <w:t>Этот</w:t>
      </w:r>
      <w:r w:rsidRPr="00532A85">
        <w:rPr>
          <w:rFonts w:ascii="GHEA Grapalat" w:hAnsi="GHEA Grapalat" w:cs="Times Armenian"/>
          <w:sz w:val="20"/>
          <w:lang w:val="af-ZA"/>
        </w:rPr>
        <w:t xml:space="preserve"> </w:t>
      </w:r>
      <w:r w:rsidRPr="00532A85">
        <w:rPr>
          <w:rFonts w:ascii="GHEA Grapalat" w:hAnsi="GHEA Grapalat" w:cs="Sylfaen"/>
          <w:sz w:val="20"/>
        </w:rPr>
        <w:t>приглашение</w:t>
      </w:r>
      <w:r w:rsidRPr="00532A85">
        <w:rPr>
          <w:rFonts w:ascii="GHEA Grapalat" w:hAnsi="GHEA Grapalat" w:cs="Times Armenian"/>
          <w:sz w:val="20"/>
          <w:lang w:val="af-ZA"/>
        </w:rPr>
        <w:t xml:space="preserve"> </w:t>
      </w:r>
      <w:r w:rsidRPr="00532A85">
        <w:rPr>
          <w:rFonts w:ascii="GHEA Grapalat" w:hAnsi="GHEA Grapalat" w:cs="Sylfaen"/>
          <w:sz w:val="20"/>
        </w:rPr>
        <w:t>предоставил</w:t>
      </w:r>
      <w:r w:rsidRPr="00532A85">
        <w:rPr>
          <w:rFonts w:ascii="GHEA Grapalat" w:hAnsi="GHEA Grapalat" w:cs="Times Armenian"/>
          <w:sz w:val="20"/>
          <w:lang w:val="af-ZA"/>
        </w:rPr>
        <w:t xml:space="preserve"> </w:t>
      </w:r>
      <w:r w:rsidRPr="00532A85">
        <w:rPr>
          <w:rFonts w:ascii="GHEA Grapalat" w:hAnsi="GHEA Grapalat" w:cs="Sylfaen"/>
          <w:sz w:val="20"/>
        </w:rPr>
        <w:t>является</w:t>
      </w:r>
      <w:r w:rsidRPr="00532A85">
        <w:rPr>
          <w:rFonts w:ascii="GHEA Grapalat" w:hAnsi="GHEA Grapalat" w:cs="Times Armenian"/>
          <w:sz w:val="20"/>
          <w:lang w:val="af-ZA"/>
        </w:rPr>
        <w:t xml:space="preserve"> </w:t>
      </w:r>
      <w:r w:rsidRPr="00532A85">
        <w:rPr>
          <w:rFonts w:ascii="GHEA Grapalat" w:hAnsi="GHEA Grapalat" w:cs="Sylfaen"/>
          <w:sz w:val="20"/>
        </w:rPr>
        <w:t>в</w:t>
      </w:r>
      <w:r w:rsidRPr="00532A85">
        <w:rPr>
          <w:rFonts w:ascii="GHEA Grapalat" w:hAnsi="GHEA Grapalat" w:cs="Times Armenian"/>
          <w:sz w:val="20"/>
          <w:lang w:val="af-ZA"/>
        </w:rPr>
        <w:t xml:space="preserve"> </w:t>
      </w:r>
      <w:r w:rsidRPr="00532A85">
        <w:rPr>
          <w:rFonts w:ascii="GHEA Grapalat" w:hAnsi="GHEA Grapalat" w:cs="Sylfaen"/>
          <w:sz w:val="20"/>
        </w:rPr>
        <w:t>добавление</w:t>
      </w:r>
      <w:r w:rsidRPr="00532A85">
        <w:rPr>
          <w:lang w:val="af-ZA"/>
        </w:rPr>
        <w:t xml:space="preserve"> </w:t>
      </w:r>
      <w:r w:rsidR="00361117">
        <w:rPr>
          <w:rFonts w:ascii="GHEA Grapalat" w:hAnsi="GHEA Grapalat"/>
          <w:b/>
          <w:sz w:val="20"/>
          <w:szCs w:val="20"/>
          <w:lang w:val="en-US"/>
        </w:rPr>
        <w:t>ՋԿ</w:t>
      </w:r>
      <w:r w:rsidR="00361117" w:rsidRPr="00361117">
        <w:rPr>
          <w:rFonts w:ascii="GHEA Grapalat" w:hAnsi="GHEA Grapalat"/>
          <w:b/>
          <w:sz w:val="20"/>
          <w:szCs w:val="20"/>
          <w:lang w:val="ru-RU"/>
        </w:rPr>
        <w:t>-</w:t>
      </w:r>
      <w:r w:rsidR="00361117">
        <w:rPr>
          <w:rFonts w:ascii="GHEA Grapalat" w:hAnsi="GHEA Grapalat"/>
          <w:b/>
          <w:sz w:val="20"/>
          <w:szCs w:val="20"/>
          <w:lang w:val="en-US"/>
        </w:rPr>
        <w:t>ԳՀԾՁԲ</w:t>
      </w:r>
      <w:r w:rsidR="00361117" w:rsidRPr="00361117">
        <w:rPr>
          <w:rFonts w:ascii="GHEA Grapalat" w:hAnsi="GHEA Grapalat"/>
          <w:b/>
          <w:sz w:val="20"/>
          <w:szCs w:val="20"/>
          <w:lang w:val="ru-RU"/>
        </w:rPr>
        <w:t>-25/4</w:t>
      </w:r>
      <w:r w:rsidR="00840D64" w:rsidRPr="00840D64">
        <w:rPr>
          <w:rFonts w:ascii="GHEA Grapalat" w:hAnsi="GHEA Grapalat"/>
          <w:b/>
          <w:sz w:val="20"/>
          <w:szCs w:val="20"/>
          <w:lang w:val="ru-RU"/>
        </w:rPr>
        <w:t xml:space="preserve"> </w:t>
      </w:r>
      <w:r w:rsidRPr="00532A85">
        <w:rPr>
          <w:rFonts w:ascii="GHEA Grapalat" w:hAnsi="GHEA Grapalat" w:cs="Sylfaen"/>
          <w:sz w:val="20"/>
        </w:rPr>
        <w:t xml:space="preserve">с сопроводительным </w:t>
      </w:r>
      <w:r w:rsidRPr="00532A85">
        <w:rPr>
          <w:rFonts w:ascii="GHEA Grapalat" w:hAnsi="GHEA Grapalat" w:cs="Times Armenian"/>
          <w:sz w:val="20"/>
        </w:rPr>
        <w:t>письмом</w:t>
      </w:r>
      <w:r w:rsidRPr="00532A85">
        <w:rPr>
          <w:rFonts w:ascii="GHEA Grapalat" w:hAnsi="GHEA Grapalat"/>
          <w:sz w:val="20"/>
          <w:lang w:val="af-ZA"/>
        </w:rPr>
        <w:t xml:space="preserve"> </w:t>
      </w:r>
      <w:r w:rsidRPr="00532A85">
        <w:rPr>
          <w:rFonts w:ascii="GHEA Grapalat" w:hAnsi="GHEA Grapalat" w:cs="Sylfaen"/>
          <w:sz w:val="20"/>
        </w:rPr>
        <w:t>держал</w:t>
      </w:r>
      <w:r w:rsidRPr="00532A85">
        <w:rPr>
          <w:rFonts w:ascii="GHEA Grapalat" w:hAnsi="GHEA Grapalat" w:cs="Times Armenian"/>
          <w:sz w:val="20"/>
          <w:lang w:val="af-ZA"/>
        </w:rPr>
        <w:t xml:space="preserve"> </w:t>
      </w:r>
      <w:r w:rsidRPr="00532A85">
        <w:rPr>
          <w:rFonts w:ascii="GHEA Grapalat" w:hAnsi="GHEA Grapalat" w:cs="Sylfaen"/>
          <w:sz w:val="20"/>
        </w:rPr>
        <w:t>цитата</w:t>
      </w:r>
      <w:r w:rsidRPr="00532A85">
        <w:rPr>
          <w:rFonts w:ascii="GHEA Grapalat" w:hAnsi="GHEA Grapalat" w:cs="Sylfaen"/>
          <w:sz w:val="20"/>
          <w:lang w:val="af-ZA"/>
        </w:rPr>
        <w:t xml:space="preserve"> </w:t>
      </w:r>
      <w:r w:rsidRPr="00532A85">
        <w:rPr>
          <w:rFonts w:ascii="GHEA Grapalat" w:hAnsi="GHEA Grapalat" w:cs="Sylfaen"/>
          <w:sz w:val="20"/>
        </w:rPr>
        <w:t xml:space="preserve">запроса </w:t>
      </w:r>
      <w:r w:rsidRPr="00532A85">
        <w:rPr>
          <w:rFonts w:ascii="GHEA Grapalat" w:hAnsi="GHEA Grapalat" w:cs="Times Armenian"/>
          <w:sz w:val="20"/>
          <w:lang w:val="af-ZA"/>
        </w:rPr>
        <w:t xml:space="preserve">( </w:t>
      </w:r>
      <w:r w:rsidRPr="00532A85">
        <w:rPr>
          <w:rFonts w:ascii="GHEA Grapalat" w:hAnsi="GHEA Grapalat" w:cs="Sylfaen"/>
          <w:sz w:val="20"/>
        </w:rPr>
        <w:t xml:space="preserve">далее именуемого </w:t>
      </w:r>
      <w:r w:rsidRPr="00532A85">
        <w:rPr>
          <w:rFonts w:ascii="GHEA Grapalat" w:hAnsi="GHEA Grapalat" w:cs="Times Armenian"/>
          <w:sz w:val="20"/>
          <w:lang w:val="af-ZA"/>
        </w:rPr>
        <w:t xml:space="preserve">« </w:t>
      </w:r>
      <w:r w:rsidRPr="00532A85">
        <w:rPr>
          <w:rFonts w:ascii="GHEA Grapalat" w:hAnsi="GHEA Grapalat" w:cs="Sylfaen"/>
          <w:sz w:val="20"/>
        </w:rPr>
        <w:t xml:space="preserve">процессуальное </w:t>
      </w:r>
      <w:r w:rsidRPr="00532A85">
        <w:rPr>
          <w:rFonts w:ascii="GHEA Grapalat" w:hAnsi="GHEA Grapalat" w:cs="Times Armenian"/>
          <w:sz w:val="20"/>
        </w:rPr>
        <w:t xml:space="preserve">заявление </w:t>
      </w:r>
      <w:r w:rsidRPr="00532A85">
        <w:rPr>
          <w:rFonts w:ascii="GHEA Grapalat" w:hAnsi="GHEA Grapalat" w:cs="Times Armenian"/>
          <w:sz w:val="20"/>
          <w:lang w:val="af-ZA"/>
        </w:rPr>
        <w:t xml:space="preserve">» </w:t>
      </w:r>
      <w:r w:rsidRPr="00532A85">
        <w:rPr>
          <w:rFonts w:ascii="GHEA Grapalat" w:hAnsi="GHEA Grapalat" w:cs="Sylfaen"/>
          <w:sz w:val="20"/>
        </w:rPr>
        <w:t xml:space="preserve">) </w:t>
      </w:r>
      <w:r w:rsidRPr="00532A85">
        <w:rPr>
          <w:rFonts w:ascii="GHEA Grapalat" w:hAnsi="GHEA Grapalat" w:cs="Times Armenian"/>
          <w:sz w:val="20"/>
          <w:lang w:val="af-ZA"/>
        </w:rPr>
        <w:t>.</w:t>
      </w:r>
    </w:p>
    <w:p w14:paraId="42391FDE" w14:textId="77777777" w:rsidR="00473AC5" w:rsidRPr="00532A85" w:rsidRDefault="00473AC5" w:rsidP="00473AC5">
      <w:pPr>
        <w:ind w:firstLine="567"/>
        <w:jc w:val="both"/>
        <w:rPr>
          <w:rFonts w:ascii="GHEA Grapalat" w:hAnsi="GHEA Grapalat"/>
          <w:sz w:val="20"/>
          <w:lang w:val="af-ZA"/>
        </w:rPr>
      </w:pPr>
      <w:r w:rsidRPr="00532A85">
        <w:rPr>
          <w:rFonts w:ascii="GHEA Grapalat" w:hAnsi="GHEA Grapalat" w:cs="Sylfaen"/>
          <w:sz w:val="20"/>
        </w:rPr>
        <w:t>Этот</w:t>
      </w:r>
      <w:r w:rsidRPr="00532A85">
        <w:rPr>
          <w:rFonts w:ascii="GHEA Grapalat" w:hAnsi="GHEA Grapalat" w:cs="Times Armenian"/>
          <w:sz w:val="20"/>
          <w:lang w:val="af-ZA"/>
        </w:rPr>
        <w:t xml:space="preserve"> </w:t>
      </w:r>
      <w:r w:rsidRPr="00532A85">
        <w:rPr>
          <w:rFonts w:ascii="GHEA Grapalat" w:hAnsi="GHEA Grapalat" w:cs="Sylfaen"/>
          <w:sz w:val="20"/>
        </w:rPr>
        <w:t>приглашение</w:t>
      </w:r>
      <w:r w:rsidRPr="00532A85">
        <w:rPr>
          <w:rFonts w:ascii="GHEA Grapalat" w:hAnsi="GHEA Grapalat" w:cs="Times Armenian"/>
          <w:sz w:val="20"/>
          <w:lang w:val="af-ZA"/>
        </w:rPr>
        <w:t xml:space="preserve"> </w:t>
      </w:r>
      <w:r w:rsidRPr="00532A85">
        <w:rPr>
          <w:rFonts w:ascii="GHEA Grapalat" w:hAnsi="GHEA Grapalat" w:cs="Sylfaen"/>
          <w:sz w:val="20"/>
        </w:rPr>
        <w:t>быть сформированным</w:t>
      </w:r>
      <w:r w:rsidRPr="00532A85">
        <w:rPr>
          <w:rFonts w:ascii="GHEA Grapalat" w:hAnsi="GHEA Grapalat" w:cs="Times Armenian"/>
          <w:sz w:val="20"/>
          <w:lang w:val="af-ZA"/>
        </w:rPr>
        <w:t xml:space="preserve"> </w:t>
      </w:r>
      <w:r w:rsidRPr="00532A85">
        <w:rPr>
          <w:rFonts w:ascii="GHEA Grapalat" w:hAnsi="GHEA Grapalat" w:cs="Sylfaen"/>
          <w:sz w:val="20"/>
        </w:rPr>
        <w:t>является</w:t>
      </w:r>
      <w:r w:rsidRPr="00532A85">
        <w:rPr>
          <w:rFonts w:ascii="GHEA Grapalat" w:hAnsi="GHEA Grapalat" w:cs="Times Armenian"/>
          <w:sz w:val="20"/>
          <w:lang w:val="af-ZA"/>
        </w:rPr>
        <w:t xml:space="preserve"> </w:t>
      </w:r>
      <w:r w:rsidRPr="00532A85">
        <w:rPr>
          <w:rFonts w:ascii="GHEA Grapalat" w:hAnsi="GHEA Grapalat" w:cs="Times Armenian"/>
          <w:sz w:val="20"/>
        </w:rPr>
        <w:t>покупки</w:t>
      </w:r>
      <w:r w:rsidRPr="00532A85">
        <w:rPr>
          <w:rFonts w:ascii="GHEA Grapalat" w:hAnsi="GHEA Grapalat" w:cs="Times Armenian"/>
          <w:sz w:val="20"/>
          <w:lang w:val="af-ZA"/>
        </w:rPr>
        <w:t xml:space="preserve"> </w:t>
      </w:r>
      <w:r w:rsidRPr="00532A85">
        <w:rPr>
          <w:rFonts w:ascii="GHEA Grapalat" w:hAnsi="GHEA Grapalat" w:cs="Sylfaen"/>
          <w:sz w:val="20"/>
        </w:rPr>
        <w:t>о</w:t>
      </w:r>
      <w:r w:rsidRPr="00532A85">
        <w:rPr>
          <w:rFonts w:ascii="GHEA Grapalat" w:hAnsi="GHEA Grapalat" w:cs="Sylfaen"/>
          <w:sz w:val="20"/>
          <w:lang w:val="af-ZA"/>
        </w:rPr>
        <w:t xml:space="preserve"> </w:t>
      </w:r>
      <w:r w:rsidRPr="00532A85">
        <w:rPr>
          <w:rFonts w:ascii="GHEA Grapalat" w:hAnsi="GHEA Grapalat" w:cs="Sylfaen"/>
          <w:sz w:val="20"/>
        </w:rPr>
        <w:t>Армения</w:t>
      </w:r>
      <w:r w:rsidRPr="00532A85">
        <w:rPr>
          <w:rFonts w:ascii="GHEA Grapalat" w:hAnsi="GHEA Grapalat" w:cs="Times Armenian"/>
          <w:sz w:val="20"/>
          <w:lang w:val="af-ZA"/>
        </w:rPr>
        <w:t xml:space="preserve"> </w:t>
      </w:r>
      <w:r w:rsidRPr="00532A85">
        <w:rPr>
          <w:rFonts w:ascii="GHEA Grapalat" w:hAnsi="GHEA Grapalat" w:cs="Sylfaen"/>
          <w:sz w:val="20"/>
        </w:rPr>
        <w:t xml:space="preserve">законодательство </w:t>
      </w:r>
      <w:r w:rsidRPr="00532A85">
        <w:rPr>
          <w:rFonts w:ascii="GHEA Grapalat" w:hAnsi="GHEA Grapalat" w:cs="Times Armenian"/>
          <w:sz w:val="20"/>
          <w:lang w:val="af-ZA"/>
        </w:rPr>
        <w:t xml:space="preserve">, </w:t>
      </w:r>
      <w:r w:rsidRPr="00532A85">
        <w:rPr>
          <w:rFonts w:ascii="GHEA Grapalat" w:hAnsi="GHEA Grapalat" w:cs="Sylfaen"/>
          <w:sz w:val="20"/>
        </w:rPr>
        <w:t>которое</w:t>
      </w:r>
      <w:r w:rsidRPr="00532A85">
        <w:rPr>
          <w:rFonts w:ascii="GHEA Grapalat" w:hAnsi="GHEA Grapalat" w:cs="Times Armenian"/>
          <w:sz w:val="20"/>
          <w:lang w:val="af-ZA"/>
        </w:rPr>
        <w:t xml:space="preserve"> </w:t>
      </w:r>
      <w:r w:rsidRPr="00532A85">
        <w:rPr>
          <w:rFonts w:ascii="GHEA Grapalat" w:hAnsi="GHEA Grapalat" w:cs="Sylfaen"/>
          <w:sz w:val="20"/>
        </w:rPr>
        <w:t xml:space="preserve">в том числе </w:t>
      </w:r>
      <w:r w:rsidRPr="00532A85">
        <w:rPr>
          <w:rFonts w:ascii="GHEA Grapalat" w:hAnsi="GHEA Grapalat" w:cs="Times Armenian"/>
          <w:sz w:val="20"/>
          <w:lang w:val="af-ZA"/>
        </w:rPr>
        <w:t xml:space="preserve">: </w:t>
      </w:r>
      <w:r w:rsidRPr="00532A85">
        <w:rPr>
          <w:rFonts w:ascii="GHEA Grapalat" w:hAnsi="GHEA Grapalat"/>
          <w:sz w:val="20"/>
          <w:lang w:val="af-ZA"/>
        </w:rPr>
        <w:t xml:space="preserve">« </w:t>
      </w:r>
      <w:r w:rsidRPr="00532A85">
        <w:rPr>
          <w:rFonts w:ascii="GHEA Grapalat" w:hAnsi="GHEA Grapalat" w:cs="Sylfaen"/>
          <w:sz w:val="20"/>
        </w:rPr>
        <w:t>Покупки»</w:t>
      </w:r>
      <w:r w:rsidRPr="00532A85">
        <w:rPr>
          <w:rFonts w:ascii="GHEA Grapalat" w:hAnsi="GHEA Grapalat" w:cs="Times Armenian"/>
          <w:sz w:val="20"/>
          <w:lang w:val="af-ZA"/>
        </w:rPr>
        <w:t xml:space="preserve"> </w:t>
      </w:r>
      <w:r w:rsidRPr="00532A85">
        <w:rPr>
          <w:rFonts w:ascii="GHEA Grapalat" w:hAnsi="GHEA Grapalat" w:cs="Sylfaen"/>
          <w:sz w:val="20"/>
        </w:rPr>
        <w:t xml:space="preserve">о </w:t>
      </w:r>
      <w:r w:rsidRPr="00532A85">
        <w:rPr>
          <w:rFonts w:ascii="GHEA Grapalat" w:hAnsi="GHEA Grapalat"/>
          <w:sz w:val="20"/>
          <w:lang w:val="af-ZA"/>
        </w:rPr>
        <w:t xml:space="preserve">» </w:t>
      </w:r>
      <w:r w:rsidRPr="00532A85">
        <w:rPr>
          <w:rFonts w:ascii="GHEA Grapalat" w:hAnsi="GHEA Grapalat" w:cs="Sylfaen"/>
          <w:sz w:val="20"/>
        </w:rPr>
        <w:t>РА</w:t>
      </w:r>
      <w:r w:rsidRPr="00532A85">
        <w:rPr>
          <w:rFonts w:ascii="GHEA Grapalat" w:hAnsi="GHEA Grapalat" w:cs="Times Armenian"/>
          <w:sz w:val="20"/>
          <w:lang w:val="af-ZA"/>
        </w:rPr>
        <w:t xml:space="preserve"> </w:t>
      </w:r>
      <w:r w:rsidRPr="00532A85">
        <w:rPr>
          <w:rFonts w:ascii="GHEA Grapalat" w:hAnsi="GHEA Grapalat" w:cs="Sylfaen"/>
          <w:sz w:val="20"/>
        </w:rPr>
        <w:t xml:space="preserve">Закон </w:t>
      </w:r>
      <w:r w:rsidRPr="00532A85">
        <w:rPr>
          <w:rFonts w:ascii="GHEA Grapalat" w:hAnsi="GHEA Grapalat" w:cs="Times Armenian"/>
          <w:sz w:val="20"/>
          <w:lang w:val="af-ZA"/>
        </w:rPr>
        <w:t xml:space="preserve">( </w:t>
      </w:r>
      <w:r w:rsidRPr="00532A85">
        <w:rPr>
          <w:rFonts w:ascii="GHEA Grapalat" w:hAnsi="GHEA Grapalat" w:cs="Sylfaen"/>
          <w:sz w:val="20"/>
        </w:rPr>
        <w:t xml:space="preserve">далее </w:t>
      </w:r>
      <w:r w:rsidRPr="00532A85">
        <w:rPr>
          <w:rFonts w:ascii="GHEA Grapalat" w:hAnsi="GHEA Grapalat" w:cs="Times Armenian"/>
          <w:sz w:val="20"/>
          <w:lang w:val="af-ZA"/>
        </w:rPr>
        <w:t xml:space="preserve">Закон ) </w:t>
      </w:r>
      <w:r w:rsidRPr="00532A85">
        <w:rPr>
          <w:rFonts w:ascii="GHEA Grapalat" w:hAnsi="GHEA Grapalat" w:cs="Sylfaen"/>
          <w:sz w:val="20"/>
        </w:rPr>
        <w:t>РА​</w:t>
      </w:r>
      <w:r w:rsidRPr="00532A85">
        <w:rPr>
          <w:rFonts w:ascii="GHEA Grapalat" w:hAnsi="GHEA Grapalat" w:cs="Times Armenian"/>
          <w:sz w:val="20"/>
          <w:lang w:val="af-ZA"/>
        </w:rPr>
        <w:t xml:space="preserve"> Постановление </w:t>
      </w:r>
      <w:r w:rsidRPr="00532A85">
        <w:rPr>
          <w:rFonts w:ascii="GHEA Grapalat" w:hAnsi="GHEA Grapalat" w:cs="Sylfaen"/>
          <w:sz w:val="20"/>
        </w:rPr>
        <w:t xml:space="preserve">Правительства № </w:t>
      </w:r>
      <w:r w:rsidRPr="00532A85">
        <w:rPr>
          <w:rFonts w:ascii="GHEA Grapalat" w:hAnsi="GHEA Grapalat" w:cs="Times Armenian"/>
          <w:sz w:val="20"/>
          <w:lang w:val="af-ZA"/>
        </w:rPr>
        <w:t xml:space="preserve">526-Н от 4 мая 2017 </w:t>
      </w:r>
      <w:r w:rsidRPr="00532A85">
        <w:rPr>
          <w:rFonts w:ascii="GHEA Grapalat" w:hAnsi="GHEA Grapalat" w:cs="Sylfaen"/>
          <w:sz w:val="20"/>
        </w:rPr>
        <w:t>г.</w:t>
      </w:r>
      <w:r w:rsidRPr="00532A85">
        <w:rPr>
          <w:rFonts w:ascii="GHEA Grapalat" w:hAnsi="GHEA Grapalat" w:cs="Times Armenian"/>
          <w:sz w:val="20"/>
          <w:lang w:val="af-ZA"/>
        </w:rPr>
        <w:t xml:space="preserve"> </w:t>
      </w:r>
      <w:r w:rsidRPr="00532A85">
        <w:rPr>
          <w:rFonts w:ascii="GHEA Grapalat" w:hAnsi="GHEA Grapalat" w:cs="Sylfaen"/>
          <w:sz w:val="20"/>
        </w:rPr>
        <w:t>по решению</w:t>
      </w:r>
      <w:r w:rsidRPr="00532A85">
        <w:rPr>
          <w:rFonts w:ascii="GHEA Grapalat" w:hAnsi="GHEA Grapalat" w:cs="Times Armenian"/>
          <w:sz w:val="20"/>
          <w:lang w:val="af-ZA"/>
        </w:rPr>
        <w:t xml:space="preserve"> </w:t>
      </w:r>
      <w:r w:rsidRPr="00532A85">
        <w:rPr>
          <w:rFonts w:ascii="GHEA Grapalat" w:hAnsi="GHEA Grapalat" w:cs="Sylfaen"/>
          <w:sz w:val="20"/>
        </w:rPr>
        <w:t xml:space="preserve">одобренные </w:t>
      </w:r>
      <w:r w:rsidRPr="00532A85">
        <w:rPr>
          <w:rFonts w:ascii="GHEA Grapalat" w:hAnsi="GHEA Grapalat" w:cs="Times Armenian"/>
          <w:sz w:val="20"/>
          <w:lang w:val="af-ZA"/>
        </w:rPr>
        <w:t xml:space="preserve">« </w:t>
      </w:r>
      <w:r w:rsidRPr="00532A85">
        <w:rPr>
          <w:rFonts w:ascii="GHEA Grapalat" w:hAnsi="GHEA Grapalat" w:cs="Sylfaen"/>
          <w:sz w:val="20"/>
        </w:rPr>
        <w:t>Закупки»</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в </w:t>
      </w:r>
      <w:r w:rsidRPr="00532A85">
        <w:rPr>
          <w:rFonts w:ascii="GHEA Grapalat" w:hAnsi="GHEA Grapalat" w:cs="Sylfaen"/>
          <w:sz w:val="20"/>
        </w:rPr>
        <w:t>процессе</w:t>
      </w:r>
      <w:r w:rsidRPr="00532A85">
        <w:rPr>
          <w:rFonts w:ascii="GHEA Grapalat" w:hAnsi="GHEA Grapalat" w:cs="Times Armenian"/>
          <w:sz w:val="20"/>
          <w:lang w:val="af-ZA"/>
        </w:rPr>
        <w:t xml:space="preserve"> </w:t>
      </w:r>
      <w:r w:rsidRPr="00532A85">
        <w:rPr>
          <w:rFonts w:ascii="GHEA Grapalat" w:hAnsi="GHEA Grapalat" w:cs="Sylfaen"/>
          <w:sz w:val="20"/>
        </w:rPr>
        <w:t xml:space="preserve">Организация </w:t>
      </w:r>
      <w:r w:rsidRPr="00532A85">
        <w:rPr>
          <w:rFonts w:ascii="GHEA Grapalat" w:hAnsi="GHEA Grapalat"/>
          <w:sz w:val="20"/>
          <w:lang w:val="af-ZA"/>
        </w:rPr>
        <w:t xml:space="preserve">« </w:t>
      </w:r>
      <w:r w:rsidRPr="00532A85">
        <w:rPr>
          <w:rFonts w:ascii="GHEA Grapalat" w:hAnsi="GHEA Grapalat" w:cs="Sylfaen"/>
          <w:sz w:val="20"/>
        </w:rPr>
        <w:t xml:space="preserve">Авто </w:t>
      </w:r>
      <w:r w:rsidRPr="00532A85">
        <w:rPr>
          <w:rFonts w:ascii="GHEA Grapalat" w:hAnsi="GHEA Grapalat" w:cs="Times Armenian"/>
          <w:sz w:val="20"/>
        </w:rPr>
        <w:t xml:space="preserve">» </w:t>
      </w:r>
      <w:r w:rsidRPr="00532A85">
        <w:rPr>
          <w:rFonts w:ascii="GHEA Grapalat" w:hAnsi="GHEA Grapalat" w:cs="Times Armenian"/>
          <w:sz w:val="20"/>
          <w:lang w:val="af-ZA"/>
        </w:rPr>
        <w:t xml:space="preserve">( </w:t>
      </w:r>
      <w:r w:rsidRPr="00532A85">
        <w:rPr>
          <w:rFonts w:ascii="GHEA Grapalat" w:hAnsi="GHEA Grapalat" w:cs="Sylfaen"/>
          <w:sz w:val="20"/>
        </w:rPr>
        <w:t xml:space="preserve">далее по тексту « </w:t>
      </w:r>
      <w:r w:rsidRPr="00532A85">
        <w:rPr>
          <w:rFonts w:ascii="GHEA Grapalat" w:hAnsi="GHEA Grapalat" w:cs="Times Armenian"/>
          <w:sz w:val="20"/>
          <w:lang w:val="af-ZA"/>
        </w:rPr>
        <w:t xml:space="preserve">Авто </w:t>
      </w:r>
      <w:r w:rsidRPr="00532A85">
        <w:rPr>
          <w:rFonts w:ascii="GHEA Grapalat" w:hAnsi="GHEA Grapalat" w:cs="Sylfaen"/>
          <w:sz w:val="20"/>
        </w:rPr>
        <w:t xml:space="preserve">» </w:t>
      </w:r>
      <w:r w:rsidRPr="00532A85">
        <w:rPr>
          <w:rFonts w:ascii="GHEA Grapalat" w:hAnsi="GHEA Grapalat" w:cs="Times Armenian"/>
          <w:sz w:val="20"/>
        </w:rPr>
        <w:t xml:space="preserve">) </w:t>
      </w:r>
      <w:r w:rsidRPr="00532A85">
        <w:rPr>
          <w:rFonts w:ascii="GHEA Grapalat" w:hAnsi="GHEA Grapalat" w:cs="Times Armenian"/>
          <w:sz w:val="20"/>
          <w:lang w:val="af-ZA"/>
        </w:rPr>
        <w:t xml:space="preserve">, </w:t>
      </w:r>
      <w:r w:rsidRPr="00532A85">
        <w:rPr>
          <w:rFonts w:ascii="GHEA Grapalat" w:hAnsi="GHEA Grapalat" w:cs="Times Armenian"/>
          <w:sz w:val="20"/>
        </w:rPr>
        <w:t>РА</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бюджет правительства на </w:t>
      </w:r>
      <w:r w:rsidRPr="00532A85">
        <w:rPr>
          <w:rFonts w:ascii="GHEA Grapalat" w:hAnsi="GHEA Grapalat" w:cs="Times Armenian"/>
          <w:sz w:val="20"/>
          <w:lang w:val="af-ZA"/>
        </w:rPr>
        <w:t xml:space="preserve">2017 год 6 </w:t>
      </w:r>
      <w:r w:rsidRPr="00532A85">
        <w:rPr>
          <w:rFonts w:ascii="GHEA Grapalat" w:hAnsi="GHEA Grapalat" w:cs="Times Armenian"/>
          <w:sz w:val="20"/>
        </w:rPr>
        <w:t xml:space="preserve">апреля , </w:t>
      </w:r>
      <w:r w:rsidRPr="00532A85">
        <w:rPr>
          <w:rFonts w:ascii="GHEA Grapalat" w:hAnsi="GHEA Grapalat" w:cs="Times Armenian"/>
          <w:sz w:val="20"/>
          <w:lang w:val="af-ZA"/>
        </w:rPr>
        <w:t xml:space="preserve">N 386- </w:t>
      </w:r>
      <w:r w:rsidRPr="00532A85">
        <w:rPr>
          <w:rFonts w:ascii="GHEA Grapalat" w:hAnsi="GHEA Grapalat" w:cs="Times Armenian"/>
          <w:sz w:val="20"/>
        </w:rPr>
        <w:t>N</w:t>
      </w:r>
      <w:r w:rsidRPr="00532A85">
        <w:rPr>
          <w:rFonts w:ascii="GHEA Grapalat" w:hAnsi="GHEA Grapalat" w:cs="Times Armenian"/>
          <w:sz w:val="20"/>
          <w:lang w:val="af-ZA"/>
        </w:rPr>
        <w:t xml:space="preserve"> </w:t>
      </w:r>
      <w:r w:rsidRPr="00532A85">
        <w:rPr>
          <w:rFonts w:ascii="GHEA Grapalat" w:hAnsi="GHEA Grapalat" w:cs="Times Armenian"/>
          <w:sz w:val="20"/>
        </w:rPr>
        <w:t>по решению</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одобрено </w:t>
      </w:r>
      <w:r w:rsidRPr="00532A85">
        <w:rPr>
          <w:rFonts w:ascii="GHEA Grapalat" w:hAnsi="GHEA Grapalat" w:cs="Times Armenian"/>
          <w:sz w:val="20"/>
          <w:lang w:val="af-ZA"/>
        </w:rPr>
        <w:t xml:space="preserve">" </w:t>
      </w:r>
      <w:r w:rsidRPr="00532A85">
        <w:rPr>
          <w:rFonts w:ascii="GHEA Grapalat" w:hAnsi="GHEA Grapalat" w:cs="Times Armenian"/>
          <w:sz w:val="20"/>
        </w:rPr>
        <w:t>Электронный</w:t>
      </w:r>
      <w:r w:rsidRPr="00532A85">
        <w:rPr>
          <w:rFonts w:ascii="GHEA Grapalat" w:hAnsi="GHEA Grapalat" w:cs="Times Armenian"/>
          <w:sz w:val="20"/>
          <w:lang w:val="af-ZA"/>
        </w:rPr>
        <w:t xml:space="preserve">  </w:t>
      </w:r>
      <w:r w:rsidRPr="00532A85">
        <w:rPr>
          <w:rFonts w:ascii="GHEA Grapalat" w:hAnsi="GHEA Grapalat" w:cs="Times Armenian"/>
          <w:sz w:val="20"/>
        </w:rPr>
        <w:t>в виде</w:t>
      </w:r>
      <w:r w:rsidRPr="00532A85">
        <w:rPr>
          <w:rFonts w:ascii="GHEA Grapalat" w:hAnsi="GHEA Grapalat" w:cs="Times Armenian"/>
          <w:sz w:val="20"/>
          <w:lang w:val="af-ZA"/>
        </w:rPr>
        <w:t xml:space="preserve"> </w:t>
      </w:r>
      <w:r w:rsidRPr="00532A85">
        <w:rPr>
          <w:rFonts w:ascii="GHEA Grapalat" w:hAnsi="GHEA Grapalat" w:cs="Times Armenian"/>
          <w:sz w:val="20"/>
        </w:rPr>
        <w:t>шоппинг</w:t>
      </w:r>
      <w:r w:rsidRPr="00532A85">
        <w:rPr>
          <w:rFonts w:ascii="GHEA Grapalat" w:hAnsi="GHEA Grapalat" w:cs="Times Armenian"/>
          <w:sz w:val="20"/>
          <w:lang w:val="af-ZA"/>
        </w:rPr>
        <w:t xml:space="preserve"> порядок </w:t>
      </w:r>
      <w:r w:rsidRPr="00532A85">
        <w:rPr>
          <w:rFonts w:ascii="GHEA Grapalat" w:hAnsi="GHEA Grapalat" w:cs="Times Armenian"/>
          <w:sz w:val="20"/>
        </w:rPr>
        <w:t>исполнения​</w:t>
      </w:r>
      <w:r w:rsidRPr="00532A85">
        <w:rPr>
          <w:rFonts w:ascii="GHEA Grapalat" w:hAnsi="GHEA Grapalat" w:cs="Times Armenian"/>
          <w:sz w:val="20"/>
          <w:lang w:val="af-ZA"/>
        </w:rPr>
        <w:t xml:space="preserve"> </w:t>
      </w:r>
      <w:r w:rsidRPr="00532A85">
        <w:rPr>
          <w:rFonts w:ascii="GHEA Grapalat" w:hAnsi="GHEA Grapalat" w:cs="Sylfaen"/>
          <w:sz w:val="20"/>
        </w:rPr>
        <w:t>и</w:t>
      </w:r>
      <w:r w:rsidRPr="00532A85">
        <w:rPr>
          <w:rFonts w:ascii="GHEA Grapalat" w:hAnsi="GHEA Grapalat" w:cs="Times Armenian"/>
          <w:sz w:val="20"/>
          <w:lang w:val="af-ZA"/>
        </w:rPr>
        <w:t xml:space="preserve"> </w:t>
      </w:r>
      <w:r w:rsidRPr="00532A85">
        <w:rPr>
          <w:rFonts w:ascii="GHEA Grapalat" w:hAnsi="GHEA Grapalat" w:cs="Sylfaen"/>
          <w:sz w:val="20"/>
        </w:rPr>
        <w:t>другой</w:t>
      </w:r>
      <w:r w:rsidRPr="00532A85">
        <w:rPr>
          <w:rFonts w:ascii="GHEA Grapalat" w:hAnsi="GHEA Grapalat" w:cs="Times Armenian"/>
          <w:sz w:val="20"/>
          <w:lang w:val="af-ZA"/>
        </w:rPr>
        <w:t xml:space="preserve"> </w:t>
      </w:r>
      <w:r w:rsidRPr="00532A85">
        <w:rPr>
          <w:rFonts w:ascii="GHEA Grapalat" w:hAnsi="GHEA Grapalat" w:cs="Sylfaen"/>
          <w:sz w:val="20"/>
        </w:rPr>
        <w:t>юридический</w:t>
      </w:r>
      <w:r w:rsidRPr="00532A85">
        <w:rPr>
          <w:rFonts w:ascii="GHEA Grapalat" w:hAnsi="GHEA Grapalat" w:cs="Times Armenian"/>
          <w:sz w:val="20"/>
          <w:lang w:val="af-ZA"/>
        </w:rPr>
        <w:t xml:space="preserve"> </w:t>
      </w:r>
      <w:r w:rsidRPr="00532A85">
        <w:rPr>
          <w:rFonts w:ascii="GHEA Grapalat" w:hAnsi="GHEA Grapalat" w:cs="Sylfaen"/>
          <w:sz w:val="20"/>
        </w:rPr>
        <w:t>акты</w:t>
      </w:r>
      <w:r w:rsidRPr="00532A85">
        <w:rPr>
          <w:rFonts w:ascii="GHEA Grapalat" w:hAnsi="GHEA Grapalat" w:cs="Times Armenian"/>
          <w:sz w:val="20"/>
          <w:lang w:val="af-ZA"/>
        </w:rPr>
        <w:t xml:space="preserve"> </w:t>
      </w:r>
      <w:r w:rsidRPr="00532A85">
        <w:rPr>
          <w:rFonts w:ascii="GHEA Grapalat" w:hAnsi="GHEA Grapalat" w:cs="Sylfaen"/>
          <w:sz w:val="20"/>
        </w:rPr>
        <w:t>к требованиям</w:t>
      </w:r>
      <w:r w:rsidRPr="00532A85">
        <w:rPr>
          <w:rFonts w:ascii="GHEA Grapalat" w:hAnsi="GHEA Grapalat" w:cs="Times Armenian"/>
          <w:sz w:val="20"/>
          <w:lang w:val="af-ZA"/>
        </w:rPr>
        <w:t xml:space="preserve"> </w:t>
      </w:r>
      <w:r w:rsidRPr="00532A85">
        <w:rPr>
          <w:rFonts w:ascii="GHEA Grapalat" w:hAnsi="GHEA Grapalat" w:cs="Sylfaen"/>
          <w:sz w:val="20"/>
        </w:rPr>
        <w:t>соответствующий</w:t>
      </w:r>
      <w:r w:rsidRPr="00532A85">
        <w:rPr>
          <w:rFonts w:ascii="GHEA Grapalat" w:hAnsi="GHEA Grapalat" w:cs="Times Armenian"/>
          <w:sz w:val="20"/>
          <w:lang w:val="af-ZA"/>
        </w:rPr>
        <w:t xml:space="preserve"> </w:t>
      </w:r>
      <w:r w:rsidRPr="00532A85">
        <w:rPr>
          <w:rFonts w:ascii="GHEA Grapalat" w:hAnsi="GHEA Grapalat" w:cs="Sylfaen"/>
          <w:sz w:val="20"/>
        </w:rPr>
        <w:t>и</w:t>
      </w:r>
      <w:r w:rsidRPr="00532A85">
        <w:rPr>
          <w:rFonts w:ascii="GHEA Grapalat" w:hAnsi="GHEA Grapalat" w:cs="Times Armenian"/>
          <w:sz w:val="20"/>
          <w:lang w:val="af-ZA"/>
        </w:rPr>
        <w:t xml:space="preserve"> </w:t>
      </w:r>
      <w:r w:rsidRPr="00532A85">
        <w:rPr>
          <w:rFonts w:ascii="GHEA Grapalat" w:hAnsi="GHEA Grapalat" w:cs="Sylfaen"/>
          <w:sz w:val="20"/>
        </w:rPr>
        <w:t>цель</w:t>
      </w:r>
      <w:r w:rsidRPr="00532A85">
        <w:rPr>
          <w:rFonts w:ascii="GHEA Grapalat" w:hAnsi="GHEA Grapalat" w:cs="Times Armenian"/>
          <w:sz w:val="20"/>
          <w:lang w:val="af-ZA"/>
        </w:rPr>
        <w:t xml:space="preserve"> </w:t>
      </w:r>
      <w:r w:rsidRPr="00532A85">
        <w:rPr>
          <w:rFonts w:ascii="GHEA Grapalat" w:hAnsi="GHEA Grapalat" w:cs="Sylfaen"/>
          <w:sz w:val="20"/>
        </w:rPr>
        <w:t>имеет</w:t>
      </w:r>
      <w:r w:rsidRPr="00532A85">
        <w:rPr>
          <w:rFonts w:ascii="GHEA Grapalat" w:hAnsi="GHEA Grapalat" w:cs="Times Armenian"/>
          <w:sz w:val="20"/>
          <w:lang w:val="af-ZA"/>
        </w:rPr>
        <w:t xml:space="preserve"> </w:t>
      </w:r>
      <w:r w:rsidRPr="00532A85">
        <w:rPr>
          <w:rFonts w:ascii="GHEA Grapalat" w:hAnsi="GHEA Grapalat"/>
          <w:sz w:val="20"/>
          <w:lang w:val="af-ZA"/>
        </w:rPr>
        <w:t xml:space="preserve">" </w:t>
      </w:r>
      <w:r w:rsidRPr="00532A85">
        <w:rPr>
          <w:rFonts w:ascii="GHEA Grapalat" w:hAnsi="GHEA Grapalat" w:cs="Sylfaen"/>
          <w:sz w:val="20"/>
        </w:rPr>
        <w:t>Вода</w:t>
      </w:r>
      <w:r w:rsidRPr="00532A85">
        <w:rPr>
          <w:rFonts w:ascii="GHEA Grapalat" w:hAnsi="GHEA Grapalat" w:cs="Sylfaen"/>
          <w:sz w:val="20"/>
          <w:lang w:val="af-ZA"/>
        </w:rPr>
        <w:t xml:space="preserve"> </w:t>
      </w:r>
      <w:r w:rsidRPr="00532A85">
        <w:rPr>
          <w:rFonts w:ascii="GHEA Grapalat" w:hAnsi="GHEA Grapalat" w:cs="Sylfaen"/>
          <w:sz w:val="20"/>
        </w:rPr>
        <w:t>комитет</w:t>
      </w:r>
      <w:r w:rsidRPr="00532A85">
        <w:rPr>
          <w:rFonts w:ascii="GHEA Grapalat" w:hAnsi="GHEA Grapalat"/>
          <w:sz w:val="20"/>
          <w:lang w:val="af-ZA"/>
        </w:rPr>
        <w:t xml:space="preserve"> </w:t>
      </w:r>
      <w:r w:rsidRPr="00532A85">
        <w:rPr>
          <w:rFonts w:ascii="GHEA Grapalat" w:hAnsi="GHEA Grapalat" w:cs="Times Armenian"/>
          <w:sz w:val="20"/>
          <w:lang w:val="af-ZA"/>
        </w:rPr>
        <w:t xml:space="preserve">( </w:t>
      </w:r>
      <w:r w:rsidRPr="00532A85">
        <w:rPr>
          <w:rFonts w:ascii="GHEA Grapalat" w:hAnsi="GHEA Grapalat" w:cs="Sylfaen"/>
          <w:sz w:val="20"/>
        </w:rPr>
        <w:t xml:space="preserve">далее </w:t>
      </w:r>
      <w:r w:rsidRPr="00532A85">
        <w:rPr>
          <w:rFonts w:ascii="GHEA Grapalat" w:hAnsi="GHEA Grapalat" w:cs="Times Armenian"/>
          <w:sz w:val="20"/>
          <w:lang w:val="af-ZA"/>
        </w:rPr>
        <w:t xml:space="preserve">именуемый </w:t>
      </w:r>
      <w:r w:rsidRPr="00532A85">
        <w:rPr>
          <w:rFonts w:ascii="GHEA Grapalat" w:hAnsi="GHEA Grapalat" w:cs="Sylfaen"/>
          <w:sz w:val="20"/>
        </w:rPr>
        <w:t xml:space="preserve">Клиент </w:t>
      </w:r>
      <w:r w:rsidRPr="00532A85">
        <w:rPr>
          <w:rFonts w:ascii="GHEA Grapalat" w:hAnsi="GHEA Grapalat" w:cs="Times Armenian"/>
          <w:sz w:val="20"/>
          <w:lang w:val="af-ZA"/>
        </w:rPr>
        <w:t>)</w:t>
      </w:r>
      <w:r w:rsidRPr="00532A85">
        <w:rPr>
          <w:rFonts w:ascii="GHEA Grapalat" w:hAnsi="GHEA Grapalat" w:cs="Sylfaen"/>
          <w:sz w:val="20"/>
        </w:rPr>
        <w:t>​</w:t>
      </w:r>
      <w:r w:rsidRPr="00532A85">
        <w:rPr>
          <w:rFonts w:ascii="GHEA Grapalat" w:hAnsi="GHEA Grapalat" w:cs="Times Armenian"/>
          <w:sz w:val="20"/>
          <w:lang w:val="af-ZA"/>
        </w:rPr>
        <w:t xml:space="preserve"> </w:t>
      </w:r>
      <w:r w:rsidRPr="00532A85">
        <w:rPr>
          <w:rFonts w:ascii="GHEA Grapalat" w:hAnsi="GHEA Grapalat" w:cs="Sylfaen"/>
          <w:sz w:val="20"/>
        </w:rPr>
        <w:t>объявлено</w:t>
      </w:r>
      <w:r w:rsidRPr="00532A85">
        <w:rPr>
          <w:rFonts w:ascii="GHEA Grapalat" w:hAnsi="GHEA Grapalat" w:cs="Times Armenian"/>
          <w:sz w:val="20"/>
          <w:lang w:val="af-ZA"/>
        </w:rPr>
        <w:t xml:space="preserve"> </w:t>
      </w:r>
      <w:r w:rsidRPr="00532A85">
        <w:rPr>
          <w:rFonts w:ascii="GHEA Grapalat" w:hAnsi="GHEA Grapalat" w:cs="Sylfaen"/>
          <w:sz w:val="20"/>
        </w:rPr>
        <w:t xml:space="preserve">текущая </w:t>
      </w:r>
      <w:r w:rsidRPr="00532A85">
        <w:rPr>
          <w:rFonts w:ascii="GHEA Grapalat" w:hAnsi="GHEA Grapalat" w:cs="Times Armenian"/>
          <w:sz w:val="20"/>
        </w:rPr>
        <w:t>цена</w:t>
      </w:r>
      <w:r w:rsidRPr="00532A85">
        <w:rPr>
          <w:rFonts w:ascii="GHEA Grapalat" w:hAnsi="GHEA Grapalat" w:cs="Sylfaen"/>
          <w:sz w:val="20"/>
          <w:lang w:val="af-ZA"/>
        </w:rPr>
        <w:t xml:space="preserve"> </w:t>
      </w:r>
      <w:r w:rsidRPr="00532A85">
        <w:rPr>
          <w:rFonts w:ascii="GHEA Grapalat" w:hAnsi="GHEA Grapalat" w:cs="Sylfaen"/>
          <w:sz w:val="20"/>
        </w:rPr>
        <w:t>участвовать</w:t>
      </w:r>
      <w:r w:rsidRPr="00532A85">
        <w:rPr>
          <w:rFonts w:ascii="GHEA Grapalat" w:hAnsi="GHEA Grapalat" w:cs="Times Armenian"/>
          <w:sz w:val="20"/>
          <w:lang w:val="af-ZA"/>
        </w:rPr>
        <w:t xml:space="preserve"> </w:t>
      </w:r>
      <w:r w:rsidRPr="00532A85">
        <w:rPr>
          <w:rFonts w:ascii="GHEA Grapalat" w:hAnsi="GHEA Grapalat" w:cs="Sylfaen"/>
          <w:sz w:val="20"/>
        </w:rPr>
        <w:t>намерение</w:t>
      </w:r>
      <w:r w:rsidRPr="00532A85">
        <w:rPr>
          <w:rFonts w:ascii="GHEA Grapalat" w:hAnsi="GHEA Grapalat" w:cs="Times Armenian"/>
          <w:sz w:val="20"/>
          <w:lang w:val="af-ZA"/>
        </w:rPr>
        <w:t xml:space="preserve"> </w:t>
      </w:r>
      <w:r w:rsidRPr="00532A85">
        <w:rPr>
          <w:rFonts w:ascii="GHEA Grapalat" w:hAnsi="GHEA Grapalat" w:cs="Sylfaen"/>
          <w:sz w:val="20"/>
        </w:rPr>
        <w:t>имея</w:t>
      </w:r>
      <w:r w:rsidRPr="00532A85">
        <w:rPr>
          <w:rFonts w:ascii="GHEA Grapalat" w:hAnsi="GHEA Grapalat" w:cs="Times Armenian"/>
          <w:sz w:val="20"/>
          <w:lang w:val="af-ZA"/>
        </w:rPr>
        <w:t xml:space="preserve"> </w:t>
      </w:r>
      <w:r w:rsidRPr="00532A85">
        <w:rPr>
          <w:rFonts w:ascii="GHEA Grapalat" w:hAnsi="GHEA Grapalat" w:cs="Sylfaen"/>
          <w:sz w:val="20"/>
        </w:rPr>
        <w:t xml:space="preserve">информировать лиц </w:t>
      </w:r>
      <w:r w:rsidRPr="00532A85">
        <w:rPr>
          <w:rFonts w:ascii="GHEA Grapalat" w:hAnsi="GHEA Grapalat" w:cs="Times Armenian"/>
          <w:sz w:val="20"/>
          <w:lang w:val="af-ZA"/>
        </w:rPr>
        <w:t xml:space="preserve">( </w:t>
      </w:r>
      <w:r w:rsidRPr="00532A85">
        <w:rPr>
          <w:rFonts w:ascii="GHEA Grapalat" w:hAnsi="GHEA Grapalat" w:cs="Sylfaen"/>
          <w:sz w:val="20"/>
        </w:rPr>
        <w:t xml:space="preserve">далее </w:t>
      </w:r>
      <w:r w:rsidRPr="00532A85">
        <w:rPr>
          <w:rFonts w:ascii="GHEA Grapalat" w:hAnsi="GHEA Grapalat" w:cs="Times Armenian"/>
          <w:sz w:val="20"/>
          <w:lang w:val="af-ZA"/>
        </w:rPr>
        <w:t xml:space="preserve">именуемых </w:t>
      </w:r>
      <w:r w:rsidRPr="00532A85">
        <w:rPr>
          <w:rFonts w:ascii="GHEA Grapalat" w:hAnsi="GHEA Grapalat" w:cs="Sylfaen"/>
          <w:sz w:val="20"/>
        </w:rPr>
        <w:t xml:space="preserve">участниками </w:t>
      </w:r>
      <w:r w:rsidRPr="00532A85">
        <w:rPr>
          <w:rFonts w:ascii="GHEA Grapalat" w:hAnsi="GHEA Grapalat" w:cs="Times Armenian"/>
          <w:sz w:val="20"/>
          <w:lang w:val="af-ZA"/>
        </w:rPr>
        <w:t xml:space="preserve">) </w:t>
      </w:r>
      <w:r w:rsidRPr="00532A85">
        <w:rPr>
          <w:rFonts w:ascii="GHEA Grapalat" w:hAnsi="GHEA Grapalat" w:cs="Sylfaen"/>
          <w:sz w:val="20"/>
        </w:rPr>
        <w:t>текущий</w:t>
      </w:r>
      <w:r w:rsidRPr="00532A85">
        <w:rPr>
          <w:rFonts w:ascii="GHEA Grapalat" w:hAnsi="GHEA Grapalat" w:cs="Times Armenian"/>
          <w:sz w:val="20"/>
          <w:lang w:val="af-ZA"/>
        </w:rPr>
        <w:t xml:space="preserve"> </w:t>
      </w:r>
      <w:r w:rsidRPr="00532A85">
        <w:rPr>
          <w:rFonts w:ascii="GHEA Grapalat" w:hAnsi="GHEA Grapalat" w:cs="Sylfaen"/>
          <w:sz w:val="20"/>
        </w:rPr>
        <w:t xml:space="preserve">условия </w:t>
      </w:r>
      <w:r w:rsidRPr="00532A85">
        <w:rPr>
          <w:rFonts w:ascii="GHEA Grapalat" w:hAnsi="GHEA Grapalat" w:cs="Times Armenian"/>
          <w:sz w:val="20"/>
          <w:lang w:val="af-ZA"/>
        </w:rPr>
        <w:t xml:space="preserve">: </w:t>
      </w:r>
      <w:r w:rsidRPr="00532A85">
        <w:rPr>
          <w:rFonts w:ascii="GHEA Grapalat" w:hAnsi="GHEA Grapalat" w:cs="Times Armenian"/>
          <w:sz w:val="20"/>
        </w:rPr>
        <w:t xml:space="preserve">c </w:t>
      </w:r>
      <w:r w:rsidRPr="00532A85">
        <w:rPr>
          <w:rFonts w:ascii="GHEA Grapalat" w:hAnsi="GHEA Grapalat" w:cs="Sylfaen"/>
          <w:sz w:val="20"/>
        </w:rPr>
        <w:t>нравится</w:t>
      </w:r>
      <w:r w:rsidRPr="00532A85">
        <w:rPr>
          <w:rFonts w:ascii="GHEA Grapalat" w:hAnsi="GHEA Grapalat" w:cs="Times Armenian"/>
          <w:sz w:val="20"/>
          <w:lang w:val="af-ZA"/>
        </w:rPr>
        <w:t xml:space="preserve"> </w:t>
      </w:r>
      <w:r w:rsidRPr="00532A85">
        <w:rPr>
          <w:rFonts w:ascii="GHEA Grapalat" w:hAnsi="GHEA Grapalat" w:cs="Sylfaen"/>
          <w:sz w:val="20"/>
        </w:rPr>
        <w:t xml:space="preserve">тема </w:t>
      </w:r>
      <w:r w:rsidRPr="00532A85">
        <w:rPr>
          <w:rFonts w:ascii="GHEA Grapalat" w:hAnsi="GHEA Grapalat" w:cs="Times Armenian"/>
          <w:sz w:val="20"/>
          <w:lang w:val="af-ZA"/>
        </w:rPr>
        <w:t xml:space="preserve">, </w:t>
      </w:r>
      <w:r w:rsidRPr="00532A85">
        <w:rPr>
          <w:rFonts w:ascii="GHEA Grapalat" w:hAnsi="GHEA Grapalat" w:cs="Sylfaen"/>
          <w:sz w:val="20"/>
        </w:rPr>
        <w:t xml:space="preserve">текущие </w:t>
      </w:r>
      <w:r w:rsidRPr="00532A85">
        <w:rPr>
          <w:rFonts w:ascii="GHEA Grapalat" w:hAnsi="GHEA Grapalat" w:cs="Times Armenian"/>
          <w:sz w:val="20"/>
        </w:rPr>
        <w:t>события</w:t>
      </w:r>
      <w:r w:rsidRPr="00532A85">
        <w:rPr>
          <w:rFonts w:ascii="GHEA Grapalat" w:hAnsi="GHEA Grapalat" w:cs="Times Armenian"/>
          <w:sz w:val="20"/>
          <w:lang w:val="af-ZA"/>
        </w:rPr>
        <w:t xml:space="preserve"> </w:t>
      </w:r>
      <w:r w:rsidRPr="00532A85">
        <w:rPr>
          <w:rFonts w:ascii="GHEA Grapalat" w:hAnsi="GHEA Grapalat" w:cs="Sylfaen"/>
          <w:sz w:val="20"/>
        </w:rPr>
        <w:t xml:space="preserve">холдинг </w:t>
      </w:r>
      <w:r w:rsidRPr="00532A85">
        <w:rPr>
          <w:rFonts w:ascii="GHEA Grapalat" w:hAnsi="GHEA Grapalat" w:cs="Times Armenian"/>
          <w:sz w:val="20"/>
          <w:lang w:val="af-ZA"/>
        </w:rPr>
        <w:t xml:space="preserve">, </w:t>
      </w:r>
      <w:r w:rsidRPr="00532A85">
        <w:rPr>
          <w:rFonts w:ascii="GHEA Grapalat" w:hAnsi="GHEA Grapalat" w:cs="Sylfaen"/>
          <w:sz w:val="20"/>
          <w:lang w:val="hy-AM"/>
        </w:rPr>
        <w:t>выбранный участник</w:t>
      </w:r>
      <w:r w:rsidRPr="00532A85">
        <w:rPr>
          <w:rFonts w:ascii="GHEA Grapalat" w:hAnsi="GHEA Grapalat" w:cs="Times Armenian"/>
          <w:sz w:val="20"/>
          <w:lang w:val="af-ZA"/>
        </w:rPr>
        <w:t xml:space="preserve"> </w:t>
      </w:r>
      <w:r w:rsidRPr="00532A85">
        <w:rPr>
          <w:rFonts w:ascii="GHEA Grapalat" w:hAnsi="GHEA Grapalat" w:cs="Sylfaen"/>
          <w:sz w:val="20"/>
        </w:rPr>
        <w:t>решить</w:t>
      </w:r>
      <w:r w:rsidRPr="00532A85">
        <w:rPr>
          <w:rFonts w:ascii="GHEA Grapalat" w:hAnsi="GHEA Grapalat" w:cs="Times Armenian"/>
          <w:sz w:val="20"/>
          <w:lang w:val="af-ZA"/>
        </w:rPr>
        <w:t xml:space="preserve"> </w:t>
      </w:r>
      <w:r w:rsidRPr="00532A85">
        <w:rPr>
          <w:rFonts w:ascii="GHEA Grapalat" w:hAnsi="GHEA Grapalat" w:cs="Sylfaen"/>
          <w:sz w:val="20"/>
        </w:rPr>
        <w:t>и</w:t>
      </w:r>
      <w:r w:rsidRPr="00532A85">
        <w:rPr>
          <w:rFonts w:ascii="GHEA Grapalat" w:hAnsi="GHEA Grapalat" w:cs="Times Armenian"/>
          <w:sz w:val="20"/>
          <w:lang w:val="af-ZA"/>
        </w:rPr>
        <w:t xml:space="preserve"> </w:t>
      </w:r>
      <w:r w:rsidRPr="00532A85">
        <w:rPr>
          <w:rFonts w:ascii="GHEA Grapalat" w:hAnsi="GHEA Grapalat" w:cs="Sylfaen"/>
          <w:sz w:val="20"/>
        </w:rPr>
        <w:t>его/ее</w:t>
      </w:r>
      <w:r w:rsidRPr="00532A85">
        <w:rPr>
          <w:rFonts w:ascii="GHEA Grapalat" w:hAnsi="GHEA Grapalat" w:cs="Times Armenian"/>
          <w:sz w:val="20"/>
          <w:lang w:val="af-ZA"/>
        </w:rPr>
        <w:t xml:space="preserve"> </w:t>
      </w:r>
      <w:r w:rsidRPr="00532A85">
        <w:rPr>
          <w:rFonts w:ascii="GHEA Grapalat" w:hAnsi="GHEA Grapalat" w:cs="Sylfaen"/>
          <w:sz w:val="20"/>
        </w:rPr>
        <w:t>назад</w:t>
      </w:r>
      <w:r w:rsidRPr="00532A85">
        <w:rPr>
          <w:rFonts w:ascii="GHEA Grapalat" w:hAnsi="GHEA Grapalat" w:cs="Times Armenian"/>
          <w:sz w:val="20"/>
          <w:lang w:val="af-ZA"/>
        </w:rPr>
        <w:t xml:space="preserve"> </w:t>
      </w:r>
      <w:r w:rsidRPr="00532A85">
        <w:rPr>
          <w:rFonts w:ascii="GHEA Grapalat" w:hAnsi="GHEA Grapalat" w:cs="Sylfaen"/>
          <w:sz w:val="20"/>
        </w:rPr>
        <w:t>условный</w:t>
      </w:r>
      <w:r w:rsidRPr="00532A85">
        <w:rPr>
          <w:rFonts w:ascii="GHEA Grapalat" w:hAnsi="GHEA Grapalat" w:cs="Times Armenian"/>
          <w:sz w:val="20"/>
          <w:lang w:val="af-ZA"/>
        </w:rPr>
        <w:t xml:space="preserve"> </w:t>
      </w:r>
      <w:r w:rsidRPr="00532A85">
        <w:rPr>
          <w:rFonts w:ascii="GHEA Grapalat" w:hAnsi="GHEA Grapalat" w:cs="Sylfaen"/>
          <w:sz w:val="20"/>
        </w:rPr>
        <w:t>запечатать</w:t>
      </w:r>
      <w:r w:rsidRPr="00532A85">
        <w:rPr>
          <w:rFonts w:ascii="GHEA Grapalat" w:hAnsi="GHEA Grapalat" w:cs="Times Armenian"/>
          <w:sz w:val="20"/>
          <w:lang w:val="af-ZA"/>
        </w:rPr>
        <w:t xml:space="preserve"> </w:t>
      </w:r>
      <w:r w:rsidRPr="00532A85">
        <w:rPr>
          <w:rFonts w:ascii="GHEA Grapalat" w:hAnsi="GHEA Grapalat" w:cs="Sylfaen"/>
          <w:sz w:val="20"/>
        </w:rPr>
        <w:t xml:space="preserve">о том </w:t>
      </w:r>
      <w:r w:rsidRPr="00532A85">
        <w:rPr>
          <w:rFonts w:ascii="GHEA Grapalat" w:hAnsi="GHEA Grapalat" w:cs="Times Armenian"/>
          <w:sz w:val="20"/>
          <w:lang w:val="af-ZA"/>
        </w:rPr>
        <w:t xml:space="preserve">, </w:t>
      </w:r>
      <w:r w:rsidRPr="00532A85">
        <w:rPr>
          <w:rFonts w:ascii="GHEA Grapalat" w:hAnsi="GHEA Grapalat" w:cs="Sylfaen"/>
          <w:sz w:val="20"/>
        </w:rPr>
        <w:t>как</w:t>
      </w:r>
      <w:r w:rsidRPr="00532A85">
        <w:rPr>
          <w:rFonts w:ascii="GHEA Grapalat" w:hAnsi="GHEA Grapalat" w:cs="Times Armenian"/>
          <w:sz w:val="20"/>
          <w:lang w:val="af-ZA"/>
        </w:rPr>
        <w:t xml:space="preserve"> </w:t>
      </w:r>
      <w:r w:rsidRPr="00532A85">
        <w:rPr>
          <w:rFonts w:ascii="GHEA Grapalat" w:hAnsi="GHEA Grapalat" w:cs="Sylfaen"/>
          <w:sz w:val="20"/>
        </w:rPr>
        <w:t>также</w:t>
      </w:r>
      <w:r w:rsidRPr="00532A85">
        <w:rPr>
          <w:rFonts w:ascii="GHEA Grapalat" w:hAnsi="GHEA Grapalat" w:cs="Times Armenian"/>
          <w:sz w:val="20"/>
          <w:lang w:val="af-ZA"/>
        </w:rPr>
        <w:t xml:space="preserve"> </w:t>
      </w:r>
      <w:r w:rsidRPr="00532A85">
        <w:rPr>
          <w:rFonts w:ascii="GHEA Grapalat" w:hAnsi="GHEA Grapalat" w:cs="Sylfaen"/>
          <w:sz w:val="20"/>
        </w:rPr>
        <w:t>чтобы помочь</w:t>
      </w:r>
      <w:r w:rsidRPr="00532A85">
        <w:rPr>
          <w:rFonts w:ascii="GHEA Grapalat" w:hAnsi="GHEA Grapalat" w:cs="Times Armenian"/>
          <w:sz w:val="20"/>
          <w:lang w:val="af-ZA"/>
        </w:rPr>
        <w:t xml:space="preserve"> </w:t>
      </w:r>
      <w:r w:rsidRPr="00532A85">
        <w:rPr>
          <w:rFonts w:ascii="GHEA Grapalat" w:hAnsi="GHEA Grapalat" w:cs="Sylfaen"/>
          <w:sz w:val="20"/>
        </w:rPr>
        <w:t>текущий</w:t>
      </w:r>
      <w:r w:rsidRPr="00532A85">
        <w:rPr>
          <w:rFonts w:ascii="GHEA Grapalat" w:hAnsi="GHEA Grapalat" w:cs="Times Armenian"/>
          <w:sz w:val="20"/>
          <w:lang w:val="af-ZA"/>
        </w:rPr>
        <w:t xml:space="preserve"> </w:t>
      </w:r>
      <w:r w:rsidRPr="00532A85">
        <w:rPr>
          <w:rFonts w:ascii="GHEA Grapalat" w:hAnsi="GHEA Grapalat" w:cs="Sylfaen"/>
          <w:sz w:val="20"/>
        </w:rPr>
        <w:t>приложение</w:t>
      </w:r>
      <w:r w:rsidRPr="00532A85">
        <w:rPr>
          <w:rFonts w:ascii="GHEA Grapalat" w:hAnsi="GHEA Grapalat" w:cs="Times Armenian"/>
          <w:sz w:val="20"/>
          <w:lang w:val="af-ZA"/>
        </w:rPr>
        <w:t xml:space="preserve"> </w:t>
      </w:r>
      <w:r w:rsidRPr="00532A85">
        <w:rPr>
          <w:rFonts w:ascii="GHEA Grapalat" w:hAnsi="GHEA Grapalat" w:cs="Sylfaen"/>
          <w:sz w:val="20"/>
        </w:rPr>
        <w:t xml:space="preserve">во время подготовки </w:t>
      </w:r>
      <w:r w:rsidRPr="00532A85">
        <w:rPr>
          <w:rFonts w:ascii="GHEA Grapalat" w:hAnsi="GHEA Grapalat" w:cs="Times Armenian"/>
          <w:sz w:val="20"/>
          <w:lang w:val="af-ZA"/>
        </w:rPr>
        <w:t>.</w:t>
      </w:r>
    </w:p>
    <w:p w14:paraId="4B5BF0FC" w14:textId="77777777" w:rsidR="00096865" w:rsidRPr="00532A85" w:rsidRDefault="00096865" w:rsidP="00EF3662">
      <w:pPr>
        <w:ind w:firstLine="567"/>
        <w:jc w:val="both"/>
        <w:rPr>
          <w:rFonts w:ascii="GHEA Grapalat" w:hAnsi="GHEA Grapalat"/>
          <w:sz w:val="20"/>
          <w:lang w:val="af-ZA"/>
        </w:rPr>
      </w:pPr>
      <w:r w:rsidRPr="00532A85">
        <w:rPr>
          <w:rFonts w:ascii="GHEA Grapalat" w:hAnsi="GHEA Grapalat" w:cs="Sylfaen"/>
          <w:sz w:val="20"/>
        </w:rPr>
        <w:t>Приложения</w:t>
      </w:r>
      <w:r w:rsidRPr="00532A85">
        <w:rPr>
          <w:rFonts w:ascii="GHEA Grapalat" w:hAnsi="GHEA Grapalat" w:cs="Times Armenian"/>
          <w:sz w:val="20"/>
          <w:lang w:val="af-ZA"/>
        </w:rPr>
        <w:t xml:space="preserve"> </w:t>
      </w:r>
      <w:r w:rsidRPr="00532A85">
        <w:rPr>
          <w:rFonts w:ascii="GHEA Grapalat" w:hAnsi="GHEA Grapalat" w:cs="Sylfaen"/>
          <w:sz w:val="20"/>
        </w:rPr>
        <w:t>может</w:t>
      </w:r>
      <w:r w:rsidRPr="00532A85">
        <w:rPr>
          <w:rFonts w:ascii="GHEA Grapalat" w:hAnsi="GHEA Grapalat" w:cs="Times Armenian"/>
          <w:sz w:val="20"/>
          <w:lang w:val="af-ZA"/>
        </w:rPr>
        <w:t xml:space="preserve"> </w:t>
      </w:r>
      <w:r w:rsidRPr="00532A85">
        <w:rPr>
          <w:rFonts w:ascii="GHEA Grapalat" w:hAnsi="GHEA Grapalat" w:cs="Sylfaen"/>
          <w:sz w:val="20"/>
        </w:rPr>
        <w:t>являются</w:t>
      </w:r>
      <w:r w:rsidRPr="00532A85">
        <w:rPr>
          <w:rFonts w:ascii="GHEA Grapalat" w:hAnsi="GHEA Grapalat" w:cs="Times Armenian"/>
          <w:sz w:val="20"/>
          <w:lang w:val="af-ZA"/>
        </w:rPr>
        <w:t xml:space="preserve"> </w:t>
      </w:r>
      <w:r w:rsidRPr="00532A85">
        <w:rPr>
          <w:rFonts w:ascii="GHEA Grapalat" w:hAnsi="GHEA Grapalat" w:cs="Sylfaen"/>
          <w:sz w:val="20"/>
        </w:rPr>
        <w:t xml:space="preserve">отправить </w:t>
      </w:r>
      <w:r w:rsidR="00753E6E" w:rsidRPr="00532A85">
        <w:rPr>
          <w:rFonts w:ascii="GHEA Grapalat" w:hAnsi="GHEA Grapalat" w:cs="Sylfaen"/>
          <w:sz w:val="20"/>
        </w:rPr>
        <w:t xml:space="preserve">зарегистрированный </w:t>
      </w:r>
      <w:r w:rsidRPr="00532A85">
        <w:rPr>
          <w:rFonts w:ascii="GHEA Grapalat" w:hAnsi="GHEA Grapalat" w:cs="Times Armenian"/>
          <w:sz w:val="20"/>
          <w:lang w:val="af-ZA"/>
        </w:rPr>
        <w:t>в системе</w:t>
      </w:r>
      <w:r w:rsidR="00753E6E" w:rsidRPr="00532A85">
        <w:rPr>
          <w:rFonts w:ascii="GHEA Grapalat" w:hAnsi="GHEA Grapalat" w:cs="Sylfaen"/>
          <w:sz w:val="20"/>
          <w:lang w:val="af-ZA"/>
        </w:rPr>
        <w:t xml:space="preserve"> </w:t>
      </w:r>
      <w:r w:rsidRPr="00532A85">
        <w:rPr>
          <w:rFonts w:ascii="GHEA Grapalat" w:hAnsi="GHEA Grapalat" w:cs="Sylfaen"/>
          <w:sz w:val="20"/>
        </w:rPr>
        <w:t>все</w:t>
      </w:r>
      <w:r w:rsidR="00B2681D" w:rsidRPr="00532A85">
        <w:rPr>
          <w:rFonts w:ascii="GHEA Grapalat" w:hAnsi="GHEA Grapalat" w:cs="Sylfaen"/>
          <w:sz w:val="20"/>
          <w:lang w:val="af-ZA"/>
        </w:rPr>
        <w:t xml:space="preserve"> </w:t>
      </w:r>
      <w:r w:rsidRPr="00532A85">
        <w:rPr>
          <w:rFonts w:ascii="GHEA Grapalat" w:hAnsi="GHEA Grapalat" w:cs="Sylfaen"/>
          <w:sz w:val="20"/>
        </w:rPr>
        <w:t xml:space="preserve">лица </w:t>
      </w:r>
      <w:r w:rsidRPr="00532A85">
        <w:rPr>
          <w:rFonts w:ascii="GHEA Grapalat" w:hAnsi="GHEA Grapalat" w:cs="Times Armenian"/>
          <w:sz w:val="20"/>
          <w:lang w:val="af-ZA"/>
        </w:rPr>
        <w:t xml:space="preserve">, </w:t>
      </w:r>
      <w:r w:rsidRPr="00532A85">
        <w:rPr>
          <w:rFonts w:ascii="GHEA Grapalat" w:hAnsi="GHEA Grapalat" w:cs="Sylfaen"/>
          <w:sz w:val="20"/>
        </w:rPr>
        <w:t>независимые</w:t>
      </w:r>
      <w:r w:rsidRPr="00532A85">
        <w:rPr>
          <w:rFonts w:ascii="GHEA Grapalat" w:hAnsi="GHEA Grapalat" w:cs="Times Armenian"/>
          <w:sz w:val="20"/>
          <w:lang w:val="af-ZA"/>
        </w:rPr>
        <w:t xml:space="preserve"> </w:t>
      </w:r>
      <w:r w:rsidRPr="00532A85">
        <w:rPr>
          <w:rFonts w:ascii="GHEA Grapalat" w:hAnsi="GHEA Grapalat" w:cs="Sylfaen"/>
          <w:sz w:val="20"/>
        </w:rPr>
        <w:t xml:space="preserve">их </w:t>
      </w:r>
      <w:r w:rsidRPr="00532A85">
        <w:rPr>
          <w:rFonts w:ascii="GHEA Grapalat" w:hAnsi="GHEA Grapalat" w:cs="Times Armenian"/>
          <w:sz w:val="20"/>
          <w:lang w:val="af-ZA"/>
        </w:rPr>
        <w:t xml:space="preserve">иностранные </w:t>
      </w:r>
      <w:r w:rsidRPr="00532A85">
        <w:rPr>
          <w:rFonts w:ascii="GHEA Grapalat" w:hAnsi="GHEA Grapalat" w:cs="Sylfaen"/>
          <w:sz w:val="20"/>
        </w:rPr>
        <w:t>физический</w:t>
      </w:r>
      <w:r w:rsidRPr="00532A85">
        <w:rPr>
          <w:rFonts w:ascii="GHEA Grapalat" w:hAnsi="GHEA Grapalat" w:cs="Times Armenian"/>
          <w:sz w:val="20"/>
          <w:lang w:val="af-ZA"/>
        </w:rPr>
        <w:t xml:space="preserve"> </w:t>
      </w:r>
      <w:r w:rsidRPr="00532A85">
        <w:rPr>
          <w:rFonts w:ascii="GHEA Grapalat" w:hAnsi="GHEA Grapalat" w:cs="Sylfaen"/>
          <w:sz w:val="20"/>
        </w:rPr>
        <w:t xml:space="preserve">лицо </w:t>
      </w:r>
      <w:r w:rsidRPr="00532A85">
        <w:rPr>
          <w:rFonts w:ascii="GHEA Grapalat" w:hAnsi="GHEA Grapalat" w:cs="Times Armenian"/>
          <w:sz w:val="20"/>
          <w:lang w:val="af-ZA"/>
        </w:rPr>
        <w:t xml:space="preserve">, </w:t>
      </w:r>
      <w:r w:rsidRPr="00532A85">
        <w:rPr>
          <w:rFonts w:ascii="GHEA Grapalat" w:hAnsi="GHEA Grapalat" w:cs="Sylfaen"/>
          <w:sz w:val="20"/>
        </w:rPr>
        <w:t xml:space="preserve">организация </w:t>
      </w:r>
      <w:r w:rsidRPr="00532A85">
        <w:rPr>
          <w:rFonts w:ascii="GHEA Grapalat" w:hAnsi="GHEA Grapalat" w:cs="Times Armenian"/>
          <w:sz w:val="20"/>
          <w:lang w:val="af-ZA"/>
        </w:rPr>
        <w:t xml:space="preserve">, </w:t>
      </w:r>
      <w:r w:rsidRPr="00532A85">
        <w:rPr>
          <w:rFonts w:ascii="GHEA Grapalat" w:hAnsi="GHEA Grapalat" w:cs="Sylfaen"/>
          <w:sz w:val="20"/>
        </w:rPr>
        <w:t>гражданство</w:t>
      </w:r>
      <w:r w:rsidRPr="00532A85">
        <w:rPr>
          <w:rFonts w:ascii="GHEA Grapalat" w:hAnsi="GHEA Grapalat" w:cs="Times Armenian"/>
          <w:sz w:val="20"/>
          <w:lang w:val="af-ZA"/>
        </w:rPr>
        <w:t xml:space="preserve"> </w:t>
      </w:r>
      <w:r w:rsidRPr="00532A85">
        <w:rPr>
          <w:rFonts w:ascii="GHEA Grapalat" w:hAnsi="GHEA Grapalat" w:cs="Sylfaen"/>
          <w:sz w:val="20"/>
        </w:rPr>
        <w:t>не имея ни одного</w:t>
      </w:r>
      <w:r w:rsidRPr="00532A85">
        <w:rPr>
          <w:rFonts w:ascii="GHEA Grapalat" w:hAnsi="GHEA Grapalat" w:cs="Times Armenian"/>
          <w:sz w:val="20"/>
          <w:lang w:val="af-ZA"/>
        </w:rPr>
        <w:t xml:space="preserve"> </w:t>
      </w:r>
      <w:r w:rsidRPr="00532A85">
        <w:rPr>
          <w:rFonts w:ascii="GHEA Grapalat" w:hAnsi="GHEA Grapalat" w:cs="Sylfaen"/>
          <w:sz w:val="20"/>
        </w:rPr>
        <w:t>человек</w:t>
      </w:r>
      <w:r w:rsidRPr="00532A85">
        <w:rPr>
          <w:rFonts w:ascii="GHEA Grapalat" w:hAnsi="GHEA Grapalat" w:cs="Times Armenian"/>
          <w:sz w:val="20"/>
          <w:lang w:val="af-ZA"/>
        </w:rPr>
        <w:t xml:space="preserve"> </w:t>
      </w:r>
      <w:r w:rsidRPr="00532A85">
        <w:rPr>
          <w:rFonts w:ascii="GHEA Grapalat" w:hAnsi="GHEA Grapalat" w:cs="Sylfaen"/>
          <w:sz w:val="20"/>
        </w:rPr>
        <w:t>быть</w:t>
      </w:r>
      <w:r w:rsidRPr="00532A85">
        <w:rPr>
          <w:rFonts w:ascii="GHEA Grapalat" w:hAnsi="GHEA Grapalat" w:cs="Times Armenian"/>
          <w:sz w:val="20"/>
          <w:lang w:val="af-ZA"/>
        </w:rPr>
        <w:t xml:space="preserve"> </w:t>
      </w:r>
      <w:r w:rsidRPr="00532A85">
        <w:rPr>
          <w:rFonts w:ascii="GHEA Grapalat" w:hAnsi="GHEA Grapalat" w:cs="Sylfaen"/>
          <w:sz w:val="20"/>
        </w:rPr>
        <w:t xml:space="preserve">от </w:t>
      </w:r>
      <w:r w:rsidRPr="00532A85">
        <w:rPr>
          <w:rFonts w:ascii="GHEA Grapalat" w:hAnsi="GHEA Grapalat" w:cs="Times Armenian"/>
          <w:sz w:val="20"/>
        </w:rPr>
        <w:t xml:space="preserve">подножия </w:t>
      </w:r>
      <w:r w:rsidRPr="00532A85">
        <w:rPr>
          <w:rFonts w:ascii="GHEA Grapalat" w:hAnsi="GHEA Grapalat" w:cs="Sylfaen"/>
          <w:sz w:val="20"/>
        </w:rPr>
        <w:t xml:space="preserve">горы </w:t>
      </w:r>
      <w:r w:rsidR="004D5671" w:rsidRPr="00532A85">
        <w:rPr>
          <w:rFonts w:ascii="GHEA Grapalat" w:hAnsi="GHEA Grapalat" w:cs="Times Armenian"/>
          <w:sz w:val="20"/>
          <w:lang w:val="af-ZA"/>
        </w:rPr>
        <w:t>.</w:t>
      </w:r>
    </w:p>
    <w:p w14:paraId="2138BF3A" w14:textId="77777777" w:rsidR="00926875" w:rsidRPr="00532A85" w:rsidRDefault="00926875"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lang w:val="ru-RU"/>
        </w:rPr>
        <w:t>Координация</w:t>
      </w:r>
      <w:r w:rsidRPr="00532A85">
        <w:rPr>
          <w:rFonts w:ascii="GHEA Grapalat" w:hAnsi="GHEA Grapalat" w:cs="Sylfaen"/>
          <w:szCs w:val="24"/>
        </w:rPr>
        <w:t xml:space="preserve"> </w:t>
      </w:r>
      <w:r w:rsidRPr="00532A85">
        <w:rPr>
          <w:rFonts w:ascii="GHEA Grapalat" w:hAnsi="GHEA Grapalat" w:cs="Sylfaen"/>
          <w:szCs w:val="24"/>
          <w:lang w:val="ru-RU"/>
        </w:rPr>
        <w:t>как</w:t>
      </w:r>
      <w:r w:rsidRPr="00532A85">
        <w:rPr>
          <w:rFonts w:ascii="GHEA Grapalat" w:hAnsi="GHEA Grapalat" w:cs="Sylfaen"/>
          <w:szCs w:val="24"/>
        </w:rPr>
        <w:t xml:space="preserve"> </w:t>
      </w:r>
      <w:r w:rsidRPr="00532A85">
        <w:rPr>
          <w:rFonts w:ascii="GHEA Grapalat" w:hAnsi="GHEA Grapalat" w:cs="Sylfaen"/>
          <w:szCs w:val="24"/>
          <w:lang w:val="ru-RU"/>
        </w:rPr>
        <w:t>м задница</w:t>
      </w:r>
      <w:r w:rsidRPr="00532A85">
        <w:rPr>
          <w:rFonts w:ascii="GHEA Grapalat" w:hAnsi="GHEA Grapalat" w:cs="Sylfaen"/>
          <w:szCs w:val="24"/>
        </w:rPr>
        <w:t xml:space="preserve"> </w:t>
      </w:r>
      <w:r w:rsidRPr="00532A85">
        <w:rPr>
          <w:rFonts w:ascii="GHEA Grapalat" w:hAnsi="GHEA Grapalat" w:cs="Sylfaen"/>
          <w:szCs w:val="24"/>
          <w:lang w:val="ru-RU"/>
        </w:rPr>
        <w:t>зарегистрироваться</w:t>
      </w:r>
      <w:r w:rsidRPr="00532A85">
        <w:rPr>
          <w:rFonts w:ascii="GHEA Grapalat" w:hAnsi="GHEA Grapalat" w:cs="Sylfaen"/>
          <w:szCs w:val="24"/>
        </w:rPr>
        <w:t xml:space="preserve"> </w:t>
      </w:r>
      <w:r w:rsidRPr="00532A85">
        <w:rPr>
          <w:rFonts w:ascii="GHEA Grapalat" w:hAnsi="GHEA Grapalat" w:cs="Sylfaen"/>
          <w:szCs w:val="24"/>
          <w:lang w:val="ru-RU"/>
        </w:rPr>
        <w:t>для этой цели</w:t>
      </w:r>
      <w:r w:rsidRPr="00532A85">
        <w:rPr>
          <w:rFonts w:ascii="GHEA Grapalat" w:hAnsi="GHEA Grapalat" w:cs="Sylfaen"/>
          <w:szCs w:val="24"/>
        </w:rPr>
        <w:t xml:space="preserve"> </w:t>
      </w:r>
      <w:r w:rsidRPr="00532A85">
        <w:rPr>
          <w:rFonts w:ascii="GHEA Grapalat" w:hAnsi="GHEA Grapalat" w:cs="Sylfaen"/>
          <w:szCs w:val="24"/>
          <w:lang w:val="ru-RU"/>
        </w:rPr>
        <w:t>человек</w:t>
      </w:r>
      <w:r w:rsidRPr="00532A85">
        <w:rPr>
          <w:rFonts w:ascii="GHEA Grapalat" w:hAnsi="GHEA Grapalat" w:cs="Sylfaen"/>
          <w:szCs w:val="24"/>
        </w:rPr>
        <w:t xml:space="preserve"> </w:t>
      </w:r>
      <w:r w:rsidRPr="00532A85">
        <w:rPr>
          <w:rFonts w:ascii="GHEA Grapalat" w:hAnsi="GHEA Grapalat" w:cs="Sylfaen"/>
          <w:szCs w:val="24"/>
          <w:lang w:val="ru-RU"/>
        </w:rPr>
        <w:t>вход</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 xml:space="preserve">работает на </w:t>
      </w:r>
      <w:r w:rsidRPr="00532A85">
        <w:rPr>
          <w:rFonts w:ascii="GHEA Grapalat" w:hAnsi="GHEA Grapalat" w:cs="Sylfaen"/>
          <w:szCs w:val="24"/>
        </w:rPr>
        <w:t xml:space="preserve">www.armeps.am </w:t>
      </w:r>
      <w:r w:rsidRPr="00532A85">
        <w:rPr>
          <w:rFonts w:ascii="GHEA Grapalat" w:hAnsi="GHEA Grapalat" w:cs="Sylfaen"/>
          <w:szCs w:val="24"/>
          <w:lang w:val="ru-RU"/>
        </w:rPr>
        <w:t>текущий</w:t>
      </w:r>
      <w:r w:rsidRPr="00532A85">
        <w:rPr>
          <w:rFonts w:ascii="GHEA Grapalat" w:hAnsi="GHEA Grapalat" w:cs="Sylfaen"/>
          <w:szCs w:val="24"/>
        </w:rPr>
        <w:t xml:space="preserve"> </w:t>
      </w:r>
      <w:r w:rsidRPr="00532A85">
        <w:rPr>
          <w:rFonts w:ascii="GHEA Grapalat" w:hAnsi="GHEA Grapalat" w:cs="Sylfaen"/>
          <w:szCs w:val="24"/>
          <w:lang w:val="ru-RU"/>
        </w:rPr>
        <w:t>интернет</w:t>
      </w:r>
      <w:r w:rsidRPr="00532A85">
        <w:rPr>
          <w:rFonts w:ascii="GHEA Grapalat" w:hAnsi="GHEA Grapalat" w:cs="Sylfaen"/>
          <w:szCs w:val="24"/>
        </w:rPr>
        <w:t xml:space="preserve"> </w:t>
      </w:r>
      <w:r w:rsidRPr="00532A85">
        <w:rPr>
          <w:rFonts w:ascii="GHEA Grapalat" w:hAnsi="GHEA Grapalat" w:cs="Sylfaen"/>
          <w:szCs w:val="24"/>
          <w:lang w:val="ru-RU"/>
        </w:rPr>
        <w:t>веб-сайт</w:t>
      </w:r>
      <w:r w:rsidRPr="00532A85">
        <w:rPr>
          <w:rFonts w:ascii="GHEA Grapalat" w:hAnsi="GHEA Grapalat" w:cs="Sylfaen"/>
          <w:szCs w:val="24"/>
        </w:rPr>
        <w:t xml:space="preserve"> </w:t>
      </w:r>
      <w:r w:rsidRPr="00532A85">
        <w:rPr>
          <w:rFonts w:ascii="GHEA Grapalat" w:hAnsi="GHEA Grapalat" w:cs="Sylfaen"/>
          <w:szCs w:val="24"/>
          <w:lang w:val="ru-RU"/>
        </w:rPr>
        <w:t>и</w:t>
      </w:r>
      <w:r w:rsidRPr="00532A85">
        <w:rPr>
          <w:rFonts w:ascii="GHEA Grapalat" w:hAnsi="GHEA Grapalat" w:cs="Sylfaen"/>
          <w:szCs w:val="24"/>
        </w:rPr>
        <w:t xml:space="preserve"> </w:t>
      </w:r>
      <w:r w:rsidRPr="00532A85">
        <w:rPr>
          <w:rFonts w:ascii="GHEA Grapalat" w:hAnsi="GHEA Grapalat" w:cs="Sylfaen"/>
          <w:szCs w:val="24"/>
          <w:lang w:val="ru-RU"/>
        </w:rPr>
        <w:t>дополняет</w:t>
      </w:r>
      <w:r w:rsidRPr="00532A85">
        <w:rPr>
          <w:rFonts w:ascii="GHEA Grapalat" w:hAnsi="GHEA Grapalat" w:cs="Sylfaen"/>
          <w:szCs w:val="24"/>
        </w:rPr>
        <w:t xml:space="preserve"> </w:t>
      </w:r>
      <w:r w:rsidRPr="00532A85">
        <w:rPr>
          <w:rFonts w:ascii="GHEA Grapalat" w:hAnsi="GHEA Grapalat" w:cs="Sylfaen"/>
          <w:szCs w:val="24"/>
          <w:lang w:val="ru-RU"/>
        </w:rPr>
        <w:t>соответствующий</w:t>
      </w:r>
      <w:r w:rsidRPr="00532A85">
        <w:rPr>
          <w:rFonts w:ascii="GHEA Grapalat" w:hAnsi="GHEA Grapalat" w:cs="Sylfaen"/>
          <w:szCs w:val="24"/>
        </w:rPr>
        <w:t xml:space="preserve"> </w:t>
      </w:r>
      <w:r w:rsidRPr="00532A85">
        <w:rPr>
          <w:rFonts w:ascii="GHEA Grapalat" w:hAnsi="GHEA Grapalat" w:cs="Sylfaen"/>
          <w:szCs w:val="24"/>
          <w:lang w:val="ru-RU"/>
        </w:rPr>
        <w:t>необходимый</w:t>
      </w:r>
      <w:r w:rsidRPr="00532A85">
        <w:rPr>
          <w:rFonts w:ascii="GHEA Grapalat" w:hAnsi="GHEA Grapalat" w:cs="Sylfaen"/>
          <w:szCs w:val="24"/>
        </w:rPr>
        <w:t xml:space="preserve"> </w:t>
      </w:r>
      <w:r w:rsidRPr="00532A85">
        <w:rPr>
          <w:rFonts w:ascii="GHEA Grapalat" w:hAnsi="GHEA Grapalat" w:cs="Sylfaen"/>
          <w:szCs w:val="24"/>
          <w:lang w:val="ru-RU"/>
        </w:rPr>
        <w:t xml:space="preserve">информация, из </w:t>
      </w:r>
      <w:r w:rsidRPr="00532A85">
        <w:rPr>
          <w:rFonts w:ascii="GHEA Grapalat" w:hAnsi="GHEA Grapalat" w:cs="Sylfaen"/>
          <w:szCs w:val="24"/>
        </w:rPr>
        <w:t xml:space="preserve">которой </w:t>
      </w:r>
      <w:r w:rsidRPr="00532A85">
        <w:rPr>
          <w:rFonts w:ascii="GHEA Grapalat" w:hAnsi="GHEA Grapalat" w:cs="Sylfaen"/>
          <w:szCs w:val="24"/>
          <w:lang w:val="ru-RU"/>
        </w:rPr>
        <w:t>после</w:t>
      </w:r>
      <w:r w:rsidRPr="00532A85">
        <w:rPr>
          <w:rFonts w:ascii="GHEA Grapalat" w:hAnsi="GHEA Grapalat" w:cs="Sylfaen"/>
          <w:szCs w:val="24"/>
        </w:rPr>
        <w:t xml:space="preserve"> </w:t>
      </w:r>
      <w:r w:rsidRPr="00532A85">
        <w:rPr>
          <w:rFonts w:ascii="GHEA Grapalat" w:hAnsi="GHEA Grapalat" w:cs="Sylfaen"/>
          <w:szCs w:val="24"/>
          <w:lang w:val="ru-RU"/>
        </w:rPr>
        <w:t>регистрация</w:t>
      </w:r>
      <w:r w:rsidRPr="00532A85">
        <w:rPr>
          <w:rFonts w:ascii="GHEA Grapalat" w:hAnsi="GHEA Grapalat" w:cs="Sylfaen"/>
          <w:szCs w:val="24"/>
        </w:rPr>
        <w:t xml:space="preserve"> </w:t>
      </w:r>
      <w:r w:rsidRPr="00532A85">
        <w:rPr>
          <w:rFonts w:ascii="GHEA Grapalat" w:hAnsi="GHEA Grapalat" w:cs="Sylfaen"/>
          <w:szCs w:val="24"/>
          <w:lang w:val="ru-RU"/>
        </w:rPr>
        <w:t>для подтверждения</w:t>
      </w:r>
      <w:r w:rsidRPr="00532A85">
        <w:rPr>
          <w:rFonts w:ascii="GHEA Grapalat" w:hAnsi="GHEA Grapalat" w:cs="Sylfaen"/>
          <w:szCs w:val="24"/>
        </w:rPr>
        <w:t xml:space="preserve"> </w:t>
      </w:r>
      <w:r w:rsidRPr="00532A85">
        <w:rPr>
          <w:rFonts w:ascii="GHEA Grapalat" w:hAnsi="GHEA Grapalat" w:cs="Sylfaen"/>
          <w:szCs w:val="24"/>
          <w:lang w:val="ru-RU"/>
        </w:rPr>
        <w:t>для этой цели</w:t>
      </w:r>
      <w:r w:rsidRPr="00532A85">
        <w:rPr>
          <w:rFonts w:ascii="GHEA Grapalat" w:hAnsi="GHEA Grapalat" w:cs="Sylfaen"/>
          <w:szCs w:val="24"/>
        </w:rPr>
        <w:t xml:space="preserve"> </w:t>
      </w:r>
      <w:r w:rsidRPr="00532A85">
        <w:rPr>
          <w:rFonts w:ascii="GHEA Grapalat" w:hAnsi="GHEA Grapalat" w:cs="Sylfaen"/>
          <w:szCs w:val="24"/>
          <w:lang w:val="ru-RU"/>
        </w:rPr>
        <w:t>электронный</w:t>
      </w:r>
      <w:r w:rsidRPr="00532A85">
        <w:rPr>
          <w:rFonts w:ascii="GHEA Grapalat" w:hAnsi="GHEA Grapalat" w:cs="Sylfaen"/>
          <w:szCs w:val="24"/>
        </w:rPr>
        <w:t xml:space="preserve"> </w:t>
      </w:r>
      <w:r w:rsidRPr="00532A85">
        <w:rPr>
          <w:rFonts w:ascii="GHEA Grapalat" w:hAnsi="GHEA Grapalat" w:cs="Sylfaen"/>
          <w:szCs w:val="24"/>
          <w:lang w:val="ru-RU"/>
        </w:rPr>
        <w:t>почта</w:t>
      </w:r>
      <w:r w:rsidRPr="00532A85">
        <w:rPr>
          <w:rFonts w:ascii="GHEA Grapalat" w:hAnsi="GHEA Grapalat" w:cs="Sylfaen"/>
          <w:szCs w:val="24"/>
        </w:rPr>
        <w:t xml:space="preserve"> </w:t>
      </w:r>
      <w:r w:rsidRPr="00532A85">
        <w:rPr>
          <w:rFonts w:ascii="GHEA Grapalat" w:hAnsi="GHEA Grapalat" w:cs="Sylfaen"/>
          <w:szCs w:val="24"/>
          <w:lang w:val="ru-RU"/>
        </w:rPr>
        <w:t>через</w:t>
      </w:r>
      <w:r w:rsidRPr="00532A85">
        <w:rPr>
          <w:rFonts w:ascii="GHEA Grapalat" w:hAnsi="GHEA Grapalat" w:cs="Sylfaen"/>
          <w:szCs w:val="24"/>
        </w:rPr>
        <w:t xml:space="preserve"> </w:t>
      </w:r>
      <w:r w:rsidRPr="00532A85">
        <w:rPr>
          <w:rFonts w:ascii="GHEA Grapalat" w:hAnsi="GHEA Grapalat" w:cs="Sylfaen"/>
          <w:szCs w:val="24"/>
          <w:lang w:val="ru-RU"/>
        </w:rPr>
        <w:t>полученный</w:t>
      </w:r>
      <w:r w:rsidRPr="00532A85">
        <w:rPr>
          <w:rFonts w:ascii="GHEA Grapalat" w:hAnsi="GHEA Grapalat" w:cs="Sylfaen"/>
          <w:szCs w:val="24"/>
        </w:rPr>
        <w:t xml:space="preserve"> </w:t>
      </w:r>
      <w:r w:rsidRPr="00532A85">
        <w:rPr>
          <w:rFonts w:ascii="GHEA Grapalat" w:hAnsi="GHEA Grapalat" w:cs="Sylfaen"/>
          <w:szCs w:val="24"/>
          <w:lang w:val="ru-RU"/>
        </w:rPr>
        <w:t>число</w:t>
      </w:r>
      <w:r w:rsidRPr="00532A85">
        <w:rPr>
          <w:rFonts w:ascii="GHEA Grapalat" w:hAnsi="GHEA Grapalat" w:cs="Sylfaen"/>
          <w:szCs w:val="24"/>
        </w:rPr>
        <w:t xml:space="preserve"> </w:t>
      </w:r>
      <w:r w:rsidRPr="00532A85">
        <w:rPr>
          <w:rFonts w:ascii="GHEA Grapalat" w:hAnsi="GHEA Grapalat" w:cs="Sylfaen"/>
          <w:szCs w:val="24"/>
          <w:lang w:val="ru-RU"/>
        </w:rPr>
        <w:t xml:space="preserve">и </w:t>
      </w:r>
      <w:r w:rsidRPr="00532A85">
        <w:rPr>
          <w:rFonts w:ascii="GHEA Grapalat" w:hAnsi="GHEA Grapalat" w:cs="Sylfaen"/>
          <w:szCs w:val="24"/>
        </w:rPr>
        <w:t xml:space="preserve">( </w:t>
      </w:r>
      <w:r w:rsidRPr="00532A85">
        <w:rPr>
          <w:rFonts w:ascii="GHEA Grapalat" w:hAnsi="GHEA Grapalat" w:cs="Sylfaen"/>
          <w:szCs w:val="24"/>
          <w:lang w:val="ru-RU"/>
        </w:rPr>
        <w:t xml:space="preserve">или </w:t>
      </w:r>
      <w:r w:rsidRPr="00532A85">
        <w:rPr>
          <w:rFonts w:ascii="GHEA Grapalat" w:hAnsi="GHEA Grapalat" w:cs="Sylfaen"/>
          <w:szCs w:val="24"/>
        </w:rPr>
        <w:t xml:space="preserve">) </w:t>
      </w:r>
      <w:r w:rsidRPr="00532A85">
        <w:rPr>
          <w:rFonts w:ascii="GHEA Grapalat" w:hAnsi="GHEA Grapalat" w:cs="Sylfaen"/>
          <w:szCs w:val="24"/>
          <w:lang w:val="ru-RU"/>
        </w:rPr>
        <w:t>буквы</w:t>
      </w:r>
      <w:r w:rsidRPr="00532A85">
        <w:rPr>
          <w:rFonts w:ascii="GHEA Grapalat" w:hAnsi="GHEA Grapalat" w:cs="Sylfaen"/>
          <w:szCs w:val="24"/>
        </w:rPr>
        <w:t xml:space="preserve"> </w:t>
      </w:r>
      <w:r w:rsidRPr="00532A85">
        <w:rPr>
          <w:rFonts w:ascii="GHEA Grapalat" w:hAnsi="GHEA Grapalat" w:cs="Sylfaen"/>
          <w:szCs w:val="24"/>
          <w:lang w:val="ru-RU"/>
        </w:rPr>
        <w:t>комбинация</w:t>
      </w:r>
      <w:r w:rsidRPr="00532A85">
        <w:rPr>
          <w:rFonts w:ascii="GHEA Grapalat" w:hAnsi="GHEA Grapalat" w:cs="Sylfaen"/>
          <w:szCs w:val="24"/>
        </w:rPr>
        <w:t xml:space="preserve"> </w:t>
      </w:r>
      <w:r w:rsidRPr="00532A85">
        <w:rPr>
          <w:rFonts w:ascii="GHEA Grapalat" w:hAnsi="GHEA Grapalat" w:cs="Sylfaen"/>
          <w:szCs w:val="24"/>
          <w:lang w:val="ru-RU"/>
        </w:rPr>
        <w:t>вход</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 xml:space="preserve">Номер </w:t>
      </w:r>
      <w:r w:rsidRPr="00532A85">
        <w:rPr>
          <w:rFonts w:ascii="GHEA Grapalat" w:hAnsi="GHEA Grapalat" w:cs="Sylfaen"/>
          <w:szCs w:val="24"/>
        </w:rPr>
        <w:t xml:space="preserve">: </w:t>
      </w:r>
      <w:r w:rsidRPr="00532A85">
        <w:rPr>
          <w:rFonts w:ascii="GHEA Grapalat" w:hAnsi="GHEA Grapalat" w:cs="Sylfaen"/>
          <w:szCs w:val="24"/>
          <w:lang w:val="ru-RU"/>
        </w:rPr>
        <w:t>Отмечено</w:t>
      </w:r>
      <w:r w:rsidRPr="00532A85">
        <w:rPr>
          <w:rFonts w:ascii="GHEA Grapalat" w:hAnsi="GHEA Grapalat" w:cs="Sylfaen"/>
          <w:szCs w:val="24"/>
        </w:rPr>
        <w:t xml:space="preserve"> </w:t>
      </w:r>
      <w:r w:rsidRPr="00532A85">
        <w:rPr>
          <w:rFonts w:ascii="GHEA Grapalat" w:hAnsi="GHEA Grapalat" w:cs="Sylfaen"/>
          <w:szCs w:val="24"/>
          <w:lang w:val="ru-RU"/>
        </w:rPr>
        <w:t>информация​</w:t>
      </w:r>
      <w:r w:rsidRPr="00532A85">
        <w:rPr>
          <w:rFonts w:ascii="GHEA Grapalat" w:hAnsi="GHEA Grapalat" w:cs="Sylfaen"/>
          <w:szCs w:val="24"/>
        </w:rPr>
        <w:t xml:space="preserve"> </w:t>
      </w:r>
      <w:r w:rsidRPr="00532A85">
        <w:rPr>
          <w:rFonts w:ascii="GHEA Grapalat" w:hAnsi="GHEA Grapalat" w:cs="Sylfaen"/>
          <w:szCs w:val="24"/>
          <w:lang w:val="ru-RU"/>
        </w:rPr>
        <w:t>верно</w:t>
      </w:r>
      <w:r w:rsidRPr="00532A85">
        <w:rPr>
          <w:rFonts w:ascii="GHEA Grapalat" w:hAnsi="GHEA Grapalat" w:cs="Sylfaen"/>
          <w:szCs w:val="24"/>
        </w:rPr>
        <w:t xml:space="preserve"> </w:t>
      </w:r>
      <w:r w:rsidRPr="00532A85">
        <w:rPr>
          <w:rFonts w:ascii="GHEA Grapalat" w:hAnsi="GHEA Grapalat" w:cs="Sylfaen"/>
          <w:szCs w:val="24"/>
          <w:lang w:val="ru-RU"/>
        </w:rPr>
        <w:t xml:space="preserve">войти </w:t>
      </w:r>
      <w:r w:rsidRPr="00532A85">
        <w:rPr>
          <w:rFonts w:ascii="GHEA Grapalat" w:hAnsi="GHEA Grapalat" w:cs="Sylfaen"/>
          <w:szCs w:val="24"/>
        </w:rPr>
        <w:softHyphen/>
      </w:r>
      <w:r w:rsidRPr="00532A85">
        <w:rPr>
          <w:rFonts w:ascii="GHEA Grapalat" w:hAnsi="GHEA Grapalat" w:cs="Sylfaen"/>
          <w:szCs w:val="24"/>
          <w:lang w:val="ru-RU"/>
        </w:rPr>
        <w:t xml:space="preserve">в </w:t>
      </w:r>
      <w:r w:rsidRPr="00532A85">
        <w:rPr>
          <w:rFonts w:ascii="GHEA Grapalat" w:hAnsi="GHEA Grapalat" w:cs="Sylfaen"/>
          <w:szCs w:val="24"/>
        </w:rPr>
        <w:softHyphen/>
      </w:r>
      <w:r w:rsidRPr="00532A85">
        <w:rPr>
          <w:rFonts w:ascii="GHEA Grapalat" w:hAnsi="GHEA Grapalat" w:cs="Sylfaen"/>
          <w:szCs w:val="24"/>
          <w:lang w:val="ru-RU"/>
        </w:rPr>
        <w:t>систему</w:t>
      </w:r>
      <w:r w:rsidRPr="00532A85">
        <w:rPr>
          <w:rFonts w:ascii="GHEA Grapalat" w:hAnsi="GHEA Grapalat" w:cs="Sylfaen"/>
          <w:szCs w:val="24"/>
        </w:rPr>
        <w:softHyphen/>
        <w:t xml:space="preserve"> </w:t>
      </w:r>
      <w:r w:rsidRPr="00532A85">
        <w:rPr>
          <w:rFonts w:ascii="GHEA Grapalat" w:hAnsi="GHEA Grapalat" w:cs="Sylfaen"/>
          <w:szCs w:val="24"/>
          <w:lang w:val="ru-RU"/>
        </w:rPr>
        <w:t>после</w:t>
      </w:r>
      <w:r w:rsidRPr="00532A85">
        <w:rPr>
          <w:rFonts w:ascii="GHEA Grapalat" w:hAnsi="GHEA Grapalat" w:cs="Sylfaen"/>
          <w:szCs w:val="24"/>
        </w:rPr>
        <w:t xml:space="preserve"> </w:t>
      </w:r>
      <w:r w:rsidRPr="00532A85">
        <w:rPr>
          <w:rFonts w:ascii="GHEA Grapalat" w:hAnsi="GHEA Grapalat" w:cs="Sylfaen"/>
          <w:szCs w:val="24"/>
          <w:lang w:val="ru-RU"/>
        </w:rPr>
        <w:t>человек</w:t>
      </w:r>
      <w:r w:rsidRPr="00532A85">
        <w:rPr>
          <w:rFonts w:ascii="GHEA Grapalat" w:hAnsi="GHEA Grapalat" w:cs="Sylfaen"/>
          <w:szCs w:val="24"/>
        </w:rPr>
        <w:t xml:space="preserve"> </w:t>
      </w:r>
      <w:r w:rsidRPr="00532A85">
        <w:rPr>
          <w:rFonts w:ascii="GHEA Grapalat" w:hAnsi="GHEA Grapalat" w:cs="Sylfaen"/>
          <w:szCs w:val="24"/>
          <w:lang w:val="ru-RU"/>
        </w:rPr>
        <w:t>обдуманный</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координация</w:t>
      </w:r>
      <w:r w:rsidRPr="00532A85">
        <w:rPr>
          <w:rFonts w:ascii="GHEA Grapalat" w:hAnsi="GHEA Grapalat" w:cs="Sylfaen"/>
          <w:szCs w:val="24"/>
        </w:rPr>
        <w:t xml:space="preserve"> </w:t>
      </w:r>
      <w:r w:rsidRPr="00532A85">
        <w:rPr>
          <w:rFonts w:ascii="GHEA Grapalat" w:hAnsi="GHEA Grapalat" w:cs="Sylfaen"/>
          <w:szCs w:val="24"/>
          <w:lang w:val="ru-RU"/>
        </w:rPr>
        <w:t>зарегистрированный</w:t>
      </w:r>
      <w:r w:rsidRPr="00532A85">
        <w:rPr>
          <w:rFonts w:ascii="GHEA Grapalat" w:hAnsi="GHEA Grapalat" w:cs="Sylfaen"/>
          <w:szCs w:val="24"/>
        </w:rPr>
        <w:t xml:space="preserve"> </w:t>
      </w:r>
      <w:r w:rsidRPr="00532A85">
        <w:rPr>
          <w:rFonts w:ascii="GHEA Grapalat" w:hAnsi="GHEA Grapalat" w:cs="Sylfaen"/>
          <w:szCs w:val="24"/>
          <w:lang w:val="ru-RU"/>
        </w:rPr>
        <w:t xml:space="preserve">участник </w:t>
      </w:r>
      <w:r w:rsidRPr="00532A85">
        <w:rPr>
          <w:rFonts w:ascii="GHEA Grapalat" w:hAnsi="GHEA Grapalat" w:cs="Sylfaen"/>
          <w:szCs w:val="24"/>
        </w:rPr>
        <w:t>чего</w:t>
      </w:r>
      <w:r w:rsidRPr="00532A85">
        <w:rPr>
          <w:rFonts w:ascii="GHEA Grapalat" w:hAnsi="GHEA Grapalat" w:cs="Sylfaen"/>
          <w:szCs w:val="24"/>
          <w:lang w:val="ru-RU"/>
        </w:rPr>
        <w:t>​</w:t>
      </w:r>
      <w:r w:rsidRPr="00532A85">
        <w:rPr>
          <w:rFonts w:ascii="GHEA Grapalat" w:hAnsi="GHEA Grapalat" w:cs="Sylfaen"/>
          <w:szCs w:val="24"/>
        </w:rPr>
        <w:t xml:space="preserve"> </w:t>
      </w:r>
      <w:r w:rsidRPr="00532A85">
        <w:rPr>
          <w:rFonts w:ascii="GHEA Grapalat" w:hAnsi="GHEA Grapalat" w:cs="Sylfaen"/>
          <w:szCs w:val="24"/>
          <w:lang w:val="ru-RU"/>
        </w:rPr>
        <w:t>о</w:t>
      </w:r>
      <w:r w:rsidRPr="00532A85">
        <w:rPr>
          <w:rFonts w:ascii="GHEA Grapalat" w:hAnsi="GHEA Grapalat" w:cs="Sylfaen"/>
          <w:szCs w:val="24"/>
        </w:rPr>
        <w:t xml:space="preserve"> </w:t>
      </w:r>
      <w:r w:rsidRPr="00532A85">
        <w:rPr>
          <w:rFonts w:ascii="GHEA Grapalat" w:hAnsi="GHEA Grapalat" w:cs="Sylfaen"/>
          <w:szCs w:val="24"/>
          <w:lang w:val="ru-RU"/>
        </w:rPr>
        <w:t>автоматический</w:t>
      </w:r>
      <w:r w:rsidRPr="00532A85">
        <w:rPr>
          <w:rFonts w:ascii="GHEA Grapalat" w:hAnsi="GHEA Grapalat" w:cs="Sylfaen"/>
          <w:szCs w:val="24"/>
        </w:rPr>
        <w:t xml:space="preserve"> </w:t>
      </w:r>
      <w:r w:rsidRPr="00532A85">
        <w:rPr>
          <w:rFonts w:ascii="GHEA Grapalat" w:hAnsi="GHEA Grapalat" w:cs="Sylfaen"/>
          <w:szCs w:val="24"/>
          <w:lang w:val="ru-RU"/>
        </w:rPr>
        <w:t>кстати</w:t>
      </w:r>
      <w:r w:rsidRPr="00532A85">
        <w:rPr>
          <w:rFonts w:ascii="GHEA Grapalat" w:hAnsi="GHEA Grapalat" w:cs="Sylfaen"/>
          <w:szCs w:val="24"/>
        </w:rPr>
        <w:t xml:space="preserve"> </w:t>
      </w:r>
      <w:r w:rsidRPr="00532A85">
        <w:rPr>
          <w:rFonts w:ascii="GHEA Grapalat" w:hAnsi="GHEA Grapalat" w:cs="Sylfaen"/>
          <w:szCs w:val="24"/>
          <w:lang w:val="ru-RU"/>
        </w:rPr>
        <w:t>получает</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 xml:space="preserve">Уведомление </w:t>
      </w:r>
      <w:r w:rsidRPr="00532A85">
        <w:rPr>
          <w:rFonts w:ascii="GHEA Grapalat" w:hAnsi="GHEA Grapalat" w:cs="Sylfaen"/>
          <w:szCs w:val="24"/>
        </w:rPr>
        <w:t xml:space="preserve">: </w:t>
      </w:r>
      <w:r w:rsidRPr="00532A85">
        <w:rPr>
          <w:rFonts w:ascii="GHEA Grapalat" w:hAnsi="GHEA Grapalat" w:cs="Sylfaen"/>
          <w:szCs w:val="24"/>
          <w:lang w:val="ru-RU"/>
        </w:rPr>
        <w:t>Участник</w:t>
      </w:r>
      <w:r w:rsidRPr="00532A85">
        <w:rPr>
          <w:rFonts w:ascii="GHEA Grapalat" w:hAnsi="GHEA Grapalat" w:cs="Sylfaen"/>
          <w:szCs w:val="24"/>
        </w:rPr>
        <w:t xml:space="preserve"> </w:t>
      </w:r>
      <w:r w:rsidRPr="00532A85">
        <w:rPr>
          <w:rFonts w:ascii="GHEA Grapalat" w:hAnsi="GHEA Grapalat" w:cs="Sylfaen"/>
          <w:szCs w:val="24"/>
          <w:lang w:val="ru-RU"/>
        </w:rPr>
        <w:t>регистрация</w:t>
      </w:r>
      <w:r w:rsidRPr="00532A85">
        <w:rPr>
          <w:rFonts w:ascii="GHEA Grapalat" w:hAnsi="GHEA Grapalat" w:cs="Sylfaen"/>
          <w:szCs w:val="24"/>
        </w:rPr>
        <w:t xml:space="preserve"> </w:t>
      </w:r>
      <w:r w:rsidRPr="00532A85">
        <w:rPr>
          <w:rFonts w:ascii="GHEA Grapalat" w:hAnsi="GHEA Grapalat" w:cs="Sylfaen"/>
          <w:szCs w:val="24"/>
          <w:lang w:val="ru-RU"/>
        </w:rPr>
        <w:t>автоматический</w:t>
      </w:r>
      <w:r w:rsidRPr="00532A85">
        <w:rPr>
          <w:rFonts w:ascii="GHEA Grapalat" w:hAnsi="GHEA Grapalat" w:cs="Sylfaen"/>
          <w:szCs w:val="24"/>
        </w:rPr>
        <w:t xml:space="preserve"> </w:t>
      </w:r>
      <w:r w:rsidRPr="00532A85">
        <w:rPr>
          <w:rFonts w:ascii="GHEA Grapalat" w:hAnsi="GHEA Grapalat" w:cs="Sylfaen"/>
          <w:szCs w:val="24"/>
          <w:lang w:val="ru-RU"/>
        </w:rPr>
        <w:t>кстати</w:t>
      </w:r>
      <w:r w:rsidRPr="00532A85">
        <w:rPr>
          <w:rFonts w:ascii="GHEA Grapalat" w:hAnsi="GHEA Grapalat" w:cs="Sylfaen"/>
          <w:szCs w:val="24"/>
        </w:rPr>
        <w:t xml:space="preserve"> </w:t>
      </w:r>
      <w:r w:rsidRPr="00532A85">
        <w:rPr>
          <w:rFonts w:ascii="GHEA Grapalat" w:hAnsi="GHEA Grapalat" w:cs="Sylfaen"/>
          <w:szCs w:val="24"/>
          <w:lang w:val="ru-RU"/>
        </w:rPr>
        <w:t>обдуманный</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 xml:space="preserve">отменено, </w:t>
      </w:r>
      <w:r w:rsidRPr="00532A85">
        <w:rPr>
          <w:rFonts w:ascii="GHEA Grapalat" w:hAnsi="GHEA Grapalat" w:cs="Sylfaen"/>
          <w:szCs w:val="24"/>
        </w:rPr>
        <w:t xml:space="preserve">если </w:t>
      </w:r>
      <w:r w:rsidR="00844434" w:rsidRPr="00532A85">
        <w:rPr>
          <w:rFonts w:ascii="GHEA Grapalat" w:hAnsi="GHEA Grapalat" w:cs="Sylfaen"/>
          <w:szCs w:val="24"/>
          <w:lang w:val="ru-RU"/>
        </w:rPr>
        <w:t>координация</w:t>
      </w:r>
      <w:r w:rsidRPr="00532A85">
        <w:rPr>
          <w:rFonts w:ascii="GHEA Grapalat" w:hAnsi="GHEA Grapalat" w:cs="Sylfaen"/>
          <w:szCs w:val="24"/>
        </w:rPr>
        <w:t xml:space="preserve"> </w:t>
      </w:r>
      <w:r w:rsidRPr="00532A85">
        <w:rPr>
          <w:rFonts w:ascii="GHEA Grapalat" w:hAnsi="GHEA Grapalat" w:cs="Sylfaen"/>
          <w:szCs w:val="24"/>
          <w:lang w:val="ru-RU"/>
        </w:rPr>
        <w:t>зарегистрироваться</w:t>
      </w:r>
      <w:r w:rsidRPr="00532A85">
        <w:rPr>
          <w:rFonts w:ascii="GHEA Grapalat" w:hAnsi="GHEA Grapalat" w:cs="Sylfaen"/>
          <w:szCs w:val="24"/>
        </w:rPr>
        <w:t xml:space="preserve"> </w:t>
      </w:r>
      <w:r w:rsidRPr="00532A85">
        <w:rPr>
          <w:rFonts w:ascii="GHEA Grapalat" w:hAnsi="GHEA Grapalat" w:cs="Sylfaen"/>
          <w:szCs w:val="24"/>
          <w:lang w:val="ru-RU"/>
        </w:rPr>
        <w:t>с того дня</w:t>
      </w:r>
      <w:r w:rsidRPr="00532A85">
        <w:rPr>
          <w:rFonts w:ascii="GHEA Grapalat" w:hAnsi="GHEA Grapalat" w:cs="Sylfaen"/>
          <w:szCs w:val="24"/>
        </w:rPr>
        <w:t xml:space="preserve"> </w:t>
      </w:r>
      <w:r w:rsidRPr="00532A85">
        <w:rPr>
          <w:rFonts w:ascii="GHEA Grapalat" w:hAnsi="GHEA Grapalat" w:cs="Sylfaen"/>
          <w:szCs w:val="24"/>
          <w:lang w:val="ru-RU"/>
        </w:rPr>
        <w:t xml:space="preserve">подсчитано </w:t>
      </w:r>
      <w:r w:rsidRPr="00532A85">
        <w:rPr>
          <w:rFonts w:ascii="GHEA Grapalat" w:hAnsi="GHEA Grapalat" w:cs="Sylfaen"/>
          <w:szCs w:val="24"/>
        </w:rPr>
        <w:t xml:space="preserve">30 </w:t>
      </w:r>
      <w:r w:rsidRPr="00532A85">
        <w:rPr>
          <w:rFonts w:ascii="GHEA Grapalat" w:hAnsi="GHEA Grapalat" w:cs="Sylfaen"/>
          <w:szCs w:val="24"/>
          <w:lang w:val="ru-RU"/>
        </w:rPr>
        <w:t>календарных дней</w:t>
      </w:r>
      <w:r w:rsidRPr="00532A85">
        <w:rPr>
          <w:rFonts w:ascii="GHEA Grapalat" w:hAnsi="GHEA Grapalat" w:cs="Sylfaen"/>
          <w:szCs w:val="24"/>
        </w:rPr>
        <w:t xml:space="preserve"> </w:t>
      </w:r>
      <w:r w:rsidRPr="00532A85">
        <w:rPr>
          <w:rFonts w:ascii="GHEA Grapalat" w:hAnsi="GHEA Grapalat" w:cs="Sylfaen"/>
          <w:szCs w:val="24"/>
          <w:lang w:val="ru-RU"/>
        </w:rPr>
        <w:t>день</w:t>
      </w:r>
      <w:r w:rsidRPr="00532A85">
        <w:rPr>
          <w:rFonts w:ascii="GHEA Grapalat" w:hAnsi="GHEA Grapalat" w:cs="Sylfaen"/>
          <w:szCs w:val="24"/>
        </w:rPr>
        <w:t xml:space="preserve"> </w:t>
      </w:r>
      <w:r w:rsidRPr="00532A85">
        <w:rPr>
          <w:rFonts w:ascii="GHEA Grapalat" w:hAnsi="GHEA Grapalat" w:cs="Sylfaen"/>
          <w:szCs w:val="24"/>
          <w:lang w:val="ru-RU"/>
        </w:rPr>
        <w:t>в течение</w:t>
      </w:r>
      <w:r w:rsidRPr="00532A85">
        <w:rPr>
          <w:rFonts w:ascii="GHEA Grapalat" w:hAnsi="GHEA Grapalat" w:cs="Sylfaen"/>
          <w:szCs w:val="24"/>
        </w:rPr>
        <w:t xml:space="preserve"> </w:t>
      </w:r>
      <w:r w:rsidRPr="00532A85">
        <w:rPr>
          <w:rFonts w:ascii="GHEA Grapalat" w:hAnsi="GHEA Grapalat" w:cs="Sylfaen"/>
          <w:szCs w:val="24"/>
          <w:lang w:val="ru-RU"/>
        </w:rPr>
        <w:t>последний</w:t>
      </w:r>
      <w:r w:rsidRPr="00532A85">
        <w:rPr>
          <w:rFonts w:ascii="GHEA Grapalat" w:hAnsi="GHEA Grapalat" w:cs="Sylfaen"/>
          <w:szCs w:val="24"/>
        </w:rPr>
        <w:t xml:space="preserve"> </w:t>
      </w:r>
      <w:r w:rsidRPr="00532A85">
        <w:rPr>
          <w:rFonts w:ascii="GHEA Grapalat" w:hAnsi="GHEA Grapalat" w:cs="Sylfaen"/>
          <w:szCs w:val="24"/>
          <w:lang w:val="ru-RU"/>
        </w:rPr>
        <w:t>вход</w:t>
      </w:r>
      <w:r w:rsidRPr="00532A85">
        <w:rPr>
          <w:rFonts w:ascii="GHEA Grapalat" w:hAnsi="GHEA Grapalat" w:cs="Sylfaen"/>
          <w:szCs w:val="24"/>
        </w:rPr>
        <w:t xml:space="preserve"> </w:t>
      </w:r>
      <w:r w:rsidRPr="00532A85">
        <w:rPr>
          <w:rFonts w:ascii="GHEA Grapalat" w:hAnsi="GHEA Grapalat" w:cs="Sylfaen"/>
          <w:szCs w:val="24"/>
          <w:lang w:val="ru-RU"/>
        </w:rPr>
        <w:t>нет</w:t>
      </w:r>
      <w:r w:rsidRPr="00532A85">
        <w:rPr>
          <w:rFonts w:ascii="GHEA Grapalat" w:hAnsi="GHEA Grapalat" w:cs="Sylfaen"/>
          <w:szCs w:val="24"/>
        </w:rPr>
        <w:t xml:space="preserve"> </w:t>
      </w:r>
      <w:r w:rsidRPr="00532A85">
        <w:rPr>
          <w:rFonts w:ascii="GHEA Grapalat" w:hAnsi="GHEA Grapalat" w:cs="Sylfaen"/>
          <w:szCs w:val="24"/>
          <w:lang w:val="ru-RU"/>
        </w:rPr>
        <w:t>в действии</w:t>
      </w:r>
      <w:r w:rsidRPr="00532A85">
        <w:rPr>
          <w:rFonts w:ascii="GHEA Grapalat" w:hAnsi="GHEA Grapalat" w:cs="Sylfaen"/>
          <w:szCs w:val="24"/>
        </w:rPr>
        <w:t xml:space="preserve"> </w:t>
      </w:r>
      <w:r w:rsidR="00C4795F" w:rsidRPr="00532A85">
        <w:rPr>
          <w:rFonts w:ascii="GHEA Grapalat" w:hAnsi="GHEA Grapalat" w:cs="Sylfaen"/>
          <w:szCs w:val="24"/>
          <w:lang w:val="ru-RU"/>
        </w:rPr>
        <w:t>компьютер</w:t>
      </w:r>
      <w:r w:rsidRPr="00532A85">
        <w:rPr>
          <w:rFonts w:ascii="GHEA Grapalat" w:hAnsi="GHEA Grapalat" w:cs="Sylfaen"/>
          <w:szCs w:val="24"/>
        </w:rPr>
        <w:t xml:space="preserve"> </w:t>
      </w:r>
      <w:r w:rsidRPr="00532A85">
        <w:rPr>
          <w:rFonts w:ascii="GHEA Grapalat" w:hAnsi="GHEA Grapalat" w:cs="Sylfaen"/>
          <w:szCs w:val="24"/>
          <w:lang w:val="ru-RU"/>
        </w:rPr>
        <w:t>или</w:t>
      </w:r>
      <w:r w:rsidRPr="00532A85">
        <w:rPr>
          <w:rFonts w:ascii="GHEA Grapalat" w:hAnsi="GHEA Grapalat" w:cs="Sylfaen"/>
          <w:szCs w:val="24"/>
        </w:rPr>
        <w:t xml:space="preserve"> </w:t>
      </w:r>
      <w:r w:rsidRPr="00532A85">
        <w:rPr>
          <w:rFonts w:ascii="GHEA Grapalat" w:hAnsi="GHEA Grapalat" w:cs="Sylfaen"/>
          <w:szCs w:val="24"/>
          <w:lang w:val="ru-RU"/>
        </w:rPr>
        <w:t>вход</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 xml:space="preserve">работает </w:t>
      </w:r>
      <w:r w:rsidRPr="00532A85">
        <w:rPr>
          <w:rFonts w:ascii="GHEA Grapalat" w:hAnsi="GHEA Grapalat" w:cs="Sylfaen"/>
          <w:szCs w:val="24"/>
        </w:rPr>
        <w:t xml:space="preserve">, </w:t>
      </w:r>
      <w:r w:rsidRPr="00532A85">
        <w:rPr>
          <w:rFonts w:ascii="GHEA Grapalat" w:hAnsi="GHEA Grapalat" w:cs="Sylfaen"/>
          <w:szCs w:val="24"/>
          <w:lang w:val="ru-RU"/>
        </w:rPr>
        <w:t>но</w:t>
      </w:r>
      <w:r w:rsidRPr="00532A85">
        <w:rPr>
          <w:rFonts w:ascii="GHEA Grapalat" w:hAnsi="GHEA Grapalat" w:cs="Sylfaen"/>
          <w:szCs w:val="24"/>
        </w:rPr>
        <w:t xml:space="preserve"> </w:t>
      </w:r>
      <w:r w:rsidR="00EF6526" w:rsidRPr="00532A85">
        <w:rPr>
          <w:rFonts w:ascii="GHEA Grapalat" w:hAnsi="GHEA Grapalat" w:cs="Sylfaen"/>
          <w:szCs w:val="24"/>
          <w:lang w:val="ru-RU"/>
        </w:rPr>
        <w:t>система</w:t>
      </w:r>
      <w:r w:rsidRPr="00532A85">
        <w:rPr>
          <w:rFonts w:ascii="GHEA Grapalat" w:hAnsi="GHEA Grapalat" w:cs="Sylfaen"/>
          <w:szCs w:val="24"/>
        </w:rPr>
        <w:t xml:space="preserve"> </w:t>
      </w:r>
      <w:r w:rsidRPr="00532A85">
        <w:rPr>
          <w:rFonts w:ascii="GHEA Grapalat" w:hAnsi="GHEA Grapalat" w:cs="Sylfaen"/>
          <w:szCs w:val="24"/>
          <w:lang w:val="ru-RU"/>
        </w:rPr>
        <w:t>нет</w:t>
      </w:r>
      <w:r w:rsidRPr="00532A85">
        <w:rPr>
          <w:rFonts w:ascii="GHEA Grapalat" w:hAnsi="GHEA Grapalat" w:cs="Sylfaen"/>
          <w:szCs w:val="24"/>
        </w:rPr>
        <w:t xml:space="preserve"> </w:t>
      </w:r>
      <w:r w:rsidRPr="00532A85">
        <w:rPr>
          <w:rFonts w:ascii="GHEA Grapalat" w:hAnsi="GHEA Grapalat" w:cs="Sylfaen"/>
          <w:szCs w:val="24"/>
          <w:lang w:val="ru-RU"/>
        </w:rPr>
        <w:t>вход</w:t>
      </w:r>
      <w:r w:rsidRPr="00532A85">
        <w:rPr>
          <w:rFonts w:ascii="GHEA Grapalat" w:hAnsi="GHEA Grapalat" w:cs="Sylfaen"/>
          <w:szCs w:val="24"/>
        </w:rPr>
        <w:t xml:space="preserve"> </w:t>
      </w:r>
      <w:r w:rsidRPr="00532A85">
        <w:rPr>
          <w:rFonts w:ascii="GHEA Grapalat" w:hAnsi="GHEA Grapalat" w:cs="Sylfaen"/>
          <w:szCs w:val="24"/>
          <w:lang w:val="ru-RU"/>
        </w:rPr>
        <w:t xml:space="preserve">информация </w:t>
      </w:r>
      <w:r w:rsidRPr="00532A85">
        <w:rPr>
          <w:rFonts w:ascii="GHEA Grapalat" w:hAnsi="GHEA Grapalat" w:cs="Sylfaen"/>
          <w:szCs w:val="24"/>
        </w:rPr>
        <w:t xml:space="preserve">: </w:t>
      </w:r>
      <w:r w:rsidRPr="00532A85">
        <w:rPr>
          <w:rFonts w:ascii="GHEA Grapalat" w:hAnsi="GHEA Grapalat" w:cs="Sylfaen"/>
          <w:szCs w:val="24"/>
          <w:lang w:val="ru-RU"/>
        </w:rPr>
        <w:t>Это</w:t>
      </w:r>
      <w:r w:rsidRPr="00532A85">
        <w:rPr>
          <w:rFonts w:ascii="GHEA Grapalat" w:hAnsi="GHEA Grapalat" w:cs="Sylfaen"/>
          <w:szCs w:val="24"/>
        </w:rPr>
        <w:t xml:space="preserve"> </w:t>
      </w:r>
      <w:r w:rsidRPr="00532A85">
        <w:rPr>
          <w:rFonts w:ascii="GHEA Grapalat" w:hAnsi="GHEA Grapalat" w:cs="Sylfaen"/>
          <w:szCs w:val="24"/>
          <w:lang w:val="ru-RU"/>
        </w:rPr>
        <w:t>в случае</w:t>
      </w:r>
      <w:r w:rsidRPr="00532A85">
        <w:rPr>
          <w:rFonts w:ascii="GHEA Grapalat" w:hAnsi="GHEA Grapalat" w:cs="Sylfaen"/>
          <w:szCs w:val="24"/>
        </w:rPr>
        <w:t xml:space="preserve"> </w:t>
      </w:r>
      <w:r w:rsidRPr="00532A85">
        <w:rPr>
          <w:rFonts w:ascii="GHEA Grapalat" w:hAnsi="GHEA Grapalat" w:cs="Sylfaen"/>
          <w:szCs w:val="24"/>
          <w:lang w:val="ru-RU"/>
        </w:rPr>
        <w:t>реализовано</w:t>
      </w:r>
      <w:r w:rsidRPr="00532A85">
        <w:rPr>
          <w:rFonts w:ascii="GHEA Grapalat" w:hAnsi="GHEA Grapalat" w:cs="Sylfaen"/>
          <w:szCs w:val="24"/>
        </w:rPr>
        <w:t xml:space="preserve"> </w:t>
      </w:r>
      <w:r w:rsidRPr="00532A85">
        <w:rPr>
          <w:rFonts w:ascii="GHEA Grapalat" w:hAnsi="GHEA Grapalat" w:cs="Sylfaen"/>
          <w:szCs w:val="24"/>
          <w:lang w:val="ru-RU"/>
        </w:rPr>
        <w:t>является</w:t>
      </w:r>
      <w:r w:rsidRPr="00532A85">
        <w:rPr>
          <w:rFonts w:ascii="GHEA Grapalat" w:hAnsi="GHEA Grapalat" w:cs="Sylfaen"/>
          <w:szCs w:val="24"/>
        </w:rPr>
        <w:t xml:space="preserve"> </w:t>
      </w:r>
      <w:r w:rsidRPr="00532A85">
        <w:rPr>
          <w:rFonts w:ascii="GHEA Grapalat" w:hAnsi="GHEA Grapalat" w:cs="Sylfaen"/>
          <w:szCs w:val="24"/>
          <w:lang w:val="ru-RU"/>
        </w:rPr>
        <w:t>регистрация</w:t>
      </w:r>
      <w:r w:rsidRPr="00532A85">
        <w:rPr>
          <w:rFonts w:ascii="GHEA Grapalat" w:hAnsi="GHEA Grapalat" w:cs="Sylfaen"/>
          <w:szCs w:val="24"/>
        </w:rPr>
        <w:t xml:space="preserve"> </w:t>
      </w:r>
      <w:r w:rsidRPr="00532A85">
        <w:rPr>
          <w:rFonts w:ascii="GHEA Grapalat" w:hAnsi="GHEA Grapalat" w:cs="Sylfaen"/>
          <w:szCs w:val="24"/>
          <w:lang w:val="ru-RU"/>
        </w:rPr>
        <w:t>новый</w:t>
      </w:r>
      <w:r w:rsidRPr="00532A85">
        <w:rPr>
          <w:rFonts w:ascii="GHEA Grapalat" w:hAnsi="GHEA Grapalat" w:cs="Sylfaen"/>
          <w:szCs w:val="24"/>
        </w:rPr>
        <w:t xml:space="preserve"> </w:t>
      </w:r>
      <w:r w:rsidRPr="00532A85">
        <w:rPr>
          <w:rFonts w:ascii="GHEA Grapalat" w:hAnsi="GHEA Grapalat" w:cs="Sylfaen"/>
          <w:szCs w:val="24"/>
          <w:lang w:val="ru-RU"/>
        </w:rPr>
        <w:t xml:space="preserve">процесс </w:t>
      </w:r>
      <w:r w:rsidRPr="00532A85">
        <w:rPr>
          <w:rFonts w:ascii="GHEA Grapalat" w:hAnsi="GHEA Grapalat" w:cs="Sylfaen"/>
          <w:szCs w:val="24"/>
        </w:rPr>
        <w:t>.</w:t>
      </w:r>
    </w:p>
    <w:p w14:paraId="190CD915" w14:textId="77777777" w:rsidR="00096865" w:rsidRPr="00532A85" w:rsidRDefault="00096865" w:rsidP="00EF3662">
      <w:pPr>
        <w:ind w:firstLine="567"/>
        <w:jc w:val="both"/>
        <w:rPr>
          <w:rFonts w:ascii="GHEA Grapalat" w:hAnsi="GHEA Grapalat" w:cs="Times Armenian"/>
          <w:sz w:val="20"/>
          <w:lang w:val="af-ZA"/>
        </w:rPr>
      </w:pPr>
      <w:r w:rsidRPr="00532A85">
        <w:rPr>
          <w:rFonts w:ascii="GHEA Grapalat" w:hAnsi="GHEA Grapalat" w:cs="Sylfaen"/>
          <w:sz w:val="20"/>
        </w:rPr>
        <w:t>Этот</w:t>
      </w:r>
      <w:r w:rsidRPr="00532A85">
        <w:rPr>
          <w:rFonts w:ascii="GHEA Grapalat" w:hAnsi="GHEA Grapalat" w:cs="Times Armenian"/>
          <w:sz w:val="20"/>
          <w:lang w:val="af-ZA"/>
        </w:rPr>
        <w:t xml:space="preserve"> </w:t>
      </w:r>
      <w:r w:rsidRPr="00532A85">
        <w:rPr>
          <w:rFonts w:ascii="GHEA Grapalat" w:hAnsi="GHEA Grapalat" w:cs="Sylfaen"/>
          <w:sz w:val="20"/>
        </w:rPr>
        <w:t>текущий</w:t>
      </w:r>
      <w:r w:rsidRPr="00532A85">
        <w:rPr>
          <w:rFonts w:ascii="GHEA Grapalat" w:hAnsi="GHEA Grapalat" w:cs="Times Armenian"/>
          <w:sz w:val="20"/>
          <w:lang w:val="af-ZA"/>
        </w:rPr>
        <w:t xml:space="preserve"> </w:t>
      </w:r>
      <w:r w:rsidRPr="00532A85">
        <w:rPr>
          <w:rFonts w:ascii="GHEA Grapalat" w:hAnsi="GHEA Grapalat" w:cs="Sylfaen"/>
          <w:sz w:val="20"/>
        </w:rPr>
        <w:t>назад</w:t>
      </w:r>
      <w:r w:rsidRPr="00532A85">
        <w:rPr>
          <w:rFonts w:ascii="GHEA Grapalat" w:hAnsi="GHEA Grapalat" w:cs="Times Armenian"/>
          <w:sz w:val="20"/>
          <w:lang w:val="af-ZA"/>
        </w:rPr>
        <w:t xml:space="preserve"> </w:t>
      </w:r>
      <w:r w:rsidRPr="00532A85">
        <w:rPr>
          <w:rFonts w:ascii="GHEA Grapalat" w:hAnsi="GHEA Grapalat" w:cs="Sylfaen"/>
          <w:sz w:val="20"/>
        </w:rPr>
        <w:t>связанный</w:t>
      </w:r>
      <w:r w:rsidRPr="00532A85">
        <w:rPr>
          <w:rFonts w:ascii="GHEA Grapalat" w:hAnsi="GHEA Grapalat" w:cs="Times Armenian"/>
          <w:sz w:val="20"/>
          <w:lang w:val="af-ZA"/>
        </w:rPr>
        <w:t xml:space="preserve"> </w:t>
      </w:r>
      <w:r w:rsidRPr="00532A85">
        <w:rPr>
          <w:rFonts w:ascii="GHEA Grapalat" w:hAnsi="GHEA Grapalat" w:cs="Sylfaen"/>
          <w:sz w:val="20"/>
        </w:rPr>
        <w:t>отношения</w:t>
      </w:r>
      <w:r w:rsidRPr="00532A85">
        <w:rPr>
          <w:rFonts w:ascii="GHEA Grapalat" w:hAnsi="GHEA Grapalat" w:cs="Times Armenian"/>
          <w:sz w:val="20"/>
          <w:lang w:val="af-ZA"/>
        </w:rPr>
        <w:t xml:space="preserve"> </w:t>
      </w:r>
      <w:r w:rsidRPr="00532A85">
        <w:rPr>
          <w:rFonts w:ascii="GHEA Grapalat" w:hAnsi="GHEA Grapalat" w:cs="Sylfaen"/>
          <w:sz w:val="20"/>
        </w:rPr>
        <w:t>к</w:t>
      </w:r>
      <w:r w:rsidRPr="00532A85">
        <w:rPr>
          <w:rFonts w:ascii="GHEA Grapalat" w:hAnsi="GHEA Grapalat" w:cs="Times Armenian"/>
          <w:sz w:val="20"/>
          <w:lang w:val="af-ZA"/>
        </w:rPr>
        <w:t xml:space="preserve"> </w:t>
      </w:r>
      <w:r w:rsidRPr="00532A85">
        <w:rPr>
          <w:rFonts w:ascii="GHEA Grapalat" w:hAnsi="GHEA Grapalat" w:cs="Sylfaen"/>
          <w:sz w:val="20"/>
        </w:rPr>
        <w:t>применяемый</w:t>
      </w:r>
      <w:r w:rsidRPr="00532A85">
        <w:rPr>
          <w:rFonts w:ascii="GHEA Grapalat" w:hAnsi="GHEA Grapalat" w:cs="Times Armenian"/>
          <w:sz w:val="20"/>
          <w:lang w:val="af-ZA"/>
        </w:rPr>
        <w:t xml:space="preserve"> </w:t>
      </w:r>
      <w:r w:rsidRPr="00532A85">
        <w:rPr>
          <w:rFonts w:ascii="GHEA Grapalat" w:hAnsi="GHEA Grapalat" w:cs="Sylfaen"/>
          <w:sz w:val="20"/>
        </w:rPr>
        <w:t>является</w:t>
      </w:r>
      <w:r w:rsidRPr="00532A85">
        <w:rPr>
          <w:rFonts w:ascii="GHEA Grapalat" w:hAnsi="GHEA Grapalat" w:cs="Times Armenian"/>
          <w:sz w:val="20"/>
          <w:lang w:val="af-ZA"/>
        </w:rPr>
        <w:t xml:space="preserve"> </w:t>
      </w:r>
      <w:r w:rsidRPr="00532A85">
        <w:rPr>
          <w:rFonts w:ascii="GHEA Grapalat" w:hAnsi="GHEA Grapalat" w:cs="Sylfaen"/>
          <w:sz w:val="20"/>
        </w:rPr>
        <w:t>Армения</w:t>
      </w:r>
      <w:r w:rsidRPr="00532A85">
        <w:rPr>
          <w:rFonts w:ascii="GHEA Grapalat" w:hAnsi="GHEA Grapalat" w:cs="Times Armenian"/>
          <w:sz w:val="20"/>
          <w:lang w:val="af-ZA"/>
        </w:rPr>
        <w:t xml:space="preserve"> </w:t>
      </w:r>
      <w:r w:rsidRPr="00532A85">
        <w:rPr>
          <w:rFonts w:ascii="GHEA Grapalat" w:hAnsi="GHEA Grapalat" w:cs="Sylfaen"/>
          <w:sz w:val="20"/>
        </w:rPr>
        <w:t>Республика</w:t>
      </w:r>
      <w:r w:rsidRPr="00532A85">
        <w:rPr>
          <w:rFonts w:ascii="GHEA Grapalat" w:hAnsi="GHEA Grapalat" w:cs="Times Armenian"/>
          <w:sz w:val="20"/>
          <w:lang w:val="af-ZA"/>
        </w:rPr>
        <w:t xml:space="preserve"> </w:t>
      </w:r>
      <w:r w:rsidRPr="00532A85">
        <w:rPr>
          <w:rFonts w:ascii="GHEA Grapalat" w:hAnsi="GHEA Grapalat" w:cs="Sylfaen"/>
          <w:sz w:val="20"/>
        </w:rPr>
        <w:t xml:space="preserve">справа </w:t>
      </w:r>
      <w:r w:rsidR="004D5671" w:rsidRPr="00532A85">
        <w:rPr>
          <w:rFonts w:ascii="GHEA Grapalat" w:hAnsi="GHEA Grapalat" w:cs="Times Armenian"/>
          <w:sz w:val="20"/>
          <w:lang w:val="af-ZA"/>
        </w:rPr>
        <w:t xml:space="preserve">. </w:t>
      </w:r>
      <w:r w:rsidRPr="00532A85">
        <w:rPr>
          <w:rFonts w:ascii="GHEA Grapalat" w:hAnsi="GHEA Grapalat" w:cs="Sylfaen"/>
          <w:sz w:val="20"/>
        </w:rPr>
        <w:t>Это</w:t>
      </w:r>
      <w:r w:rsidRPr="00532A85">
        <w:rPr>
          <w:rFonts w:ascii="GHEA Grapalat" w:hAnsi="GHEA Grapalat" w:cs="Times Armenian"/>
          <w:sz w:val="20"/>
          <w:lang w:val="af-ZA"/>
        </w:rPr>
        <w:t xml:space="preserve"> </w:t>
      </w:r>
      <w:r w:rsidRPr="00532A85">
        <w:rPr>
          <w:rFonts w:ascii="GHEA Grapalat" w:hAnsi="GHEA Grapalat" w:cs="Sylfaen"/>
          <w:sz w:val="20"/>
        </w:rPr>
        <w:t>текущий</w:t>
      </w:r>
      <w:r w:rsidRPr="00532A85">
        <w:rPr>
          <w:rFonts w:ascii="GHEA Grapalat" w:hAnsi="GHEA Grapalat" w:cs="Times Armenian"/>
          <w:sz w:val="20"/>
          <w:lang w:val="af-ZA"/>
        </w:rPr>
        <w:t xml:space="preserve"> </w:t>
      </w:r>
      <w:r w:rsidRPr="00532A85">
        <w:rPr>
          <w:rFonts w:ascii="GHEA Grapalat" w:hAnsi="GHEA Grapalat" w:cs="Sylfaen"/>
          <w:sz w:val="20"/>
        </w:rPr>
        <w:t>назад</w:t>
      </w:r>
      <w:r w:rsidRPr="00532A85">
        <w:rPr>
          <w:rFonts w:ascii="GHEA Grapalat" w:hAnsi="GHEA Grapalat" w:cs="Times Armenian"/>
          <w:sz w:val="20"/>
          <w:lang w:val="af-ZA"/>
        </w:rPr>
        <w:t xml:space="preserve"> </w:t>
      </w:r>
      <w:r w:rsidRPr="00532A85">
        <w:rPr>
          <w:rFonts w:ascii="GHEA Grapalat" w:hAnsi="GHEA Grapalat" w:cs="Sylfaen"/>
          <w:sz w:val="20"/>
        </w:rPr>
        <w:t>связанный</w:t>
      </w:r>
      <w:r w:rsidRPr="00532A85">
        <w:rPr>
          <w:rFonts w:ascii="GHEA Grapalat" w:hAnsi="GHEA Grapalat" w:cs="Times Armenian"/>
          <w:sz w:val="20"/>
          <w:lang w:val="af-ZA"/>
        </w:rPr>
        <w:t xml:space="preserve"> </w:t>
      </w:r>
      <w:r w:rsidRPr="00532A85">
        <w:rPr>
          <w:rFonts w:ascii="GHEA Grapalat" w:hAnsi="GHEA Grapalat" w:cs="Sylfaen"/>
          <w:sz w:val="20"/>
        </w:rPr>
        <w:t>аргументы</w:t>
      </w:r>
      <w:r w:rsidRPr="00532A85">
        <w:rPr>
          <w:rFonts w:ascii="GHEA Grapalat" w:hAnsi="GHEA Grapalat" w:cs="Times Armenian"/>
          <w:sz w:val="20"/>
          <w:lang w:val="af-ZA"/>
        </w:rPr>
        <w:t xml:space="preserve"> </w:t>
      </w:r>
      <w:r w:rsidRPr="00532A85">
        <w:rPr>
          <w:rFonts w:ascii="GHEA Grapalat" w:hAnsi="GHEA Grapalat" w:cs="Sylfaen"/>
          <w:sz w:val="20"/>
        </w:rPr>
        <w:t>предмет</w:t>
      </w:r>
      <w:r w:rsidRPr="00532A85">
        <w:rPr>
          <w:rFonts w:ascii="GHEA Grapalat" w:hAnsi="GHEA Grapalat" w:cs="Times Armenian"/>
          <w:sz w:val="20"/>
          <w:lang w:val="af-ZA"/>
        </w:rPr>
        <w:t xml:space="preserve"> </w:t>
      </w:r>
      <w:r w:rsidRPr="00532A85">
        <w:rPr>
          <w:rFonts w:ascii="GHEA Grapalat" w:hAnsi="GHEA Grapalat" w:cs="Sylfaen"/>
          <w:sz w:val="20"/>
        </w:rPr>
        <w:t>являются</w:t>
      </w:r>
      <w:r w:rsidRPr="00532A85">
        <w:rPr>
          <w:rFonts w:ascii="GHEA Grapalat" w:hAnsi="GHEA Grapalat" w:cs="Times Armenian"/>
          <w:sz w:val="20"/>
          <w:lang w:val="af-ZA"/>
        </w:rPr>
        <w:t xml:space="preserve"> </w:t>
      </w:r>
      <w:r w:rsidRPr="00532A85">
        <w:rPr>
          <w:rFonts w:ascii="GHEA Grapalat" w:hAnsi="GHEA Grapalat" w:cs="Sylfaen"/>
          <w:sz w:val="20"/>
        </w:rPr>
        <w:t>осмотр</w:t>
      </w:r>
      <w:r w:rsidRPr="00532A85">
        <w:rPr>
          <w:rFonts w:ascii="GHEA Grapalat" w:hAnsi="GHEA Grapalat" w:cs="Times Armenian"/>
          <w:sz w:val="20"/>
          <w:lang w:val="af-ZA"/>
        </w:rPr>
        <w:t xml:space="preserve"> </w:t>
      </w:r>
      <w:r w:rsidRPr="00532A85">
        <w:rPr>
          <w:rFonts w:ascii="GHEA Grapalat" w:hAnsi="GHEA Grapalat" w:cs="Sylfaen"/>
          <w:sz w:val="20"/>
        </w:rPr>
        <w:t>Армения</w:t>
      </w:r>
      <w:r w:rsidRPr="00532A85">
        <w:rPr>
          <w:rFonts w:ascii="GHEA Grapalat" w:hAnsi="GHEA Grapalat" w:cs="Times Armenian"/>
          <w:sz w:val="20"/>
          <w:lang w:val="af-ZA"/>
        </w:rPr>
        <w:t xml:space="preserve"> </w:t>
      </w:r>
      <w:r w:rsidRPr="00532A85">
        <w:rPr>
          <w:rFonts w:ascii="GHEA Grapalat" w:hAnsi="GHEA Grapalat" w:cs="Sylfaen"/>
          <w:sz w:val="20"/>
        </w:rPr>
        <w:t>Республика</w:t>
      </w:r>
      <w:r w:rsidRPr="00532A85">
        <w:rPr>
          <w:rFonts w:ascii="GHEA Grapalat" w:hAnsi="GHEA Grapalat" w:cs="Times Armenian"/>
          <w:sz w:val="20"/>
          <w:lang w:val="af-ZA"/>
        </w:rPr>
        <w:t xml:space="preserve"> </w:t>
      </w:r>
      <w:r w:rsidRPr="00532A85">
        <w:rPr>
          <w:rFonts w:ascii="GHEA Grapalat" w:hAnsi="GHEA Grapalat" w:cs="Sylfaen"/>
          <w:sz w:val="20"/>
        </w:rPr>
        <w:t xml:space="preserve">в судах </w:t>
      </w:r>
      <w:r w:rsidR="004D5671" w:rsidRPr="00532A85">
        <w:rPr>
          <w:rFonts w:ascii="GHEA Grapalat" w:hAnsi="GHEA Grapalat" w:cs="Times Armenian"/>
          <w:sz w:val="20"/>
          <w:lang w:val="af-ZA"/>
        </w:rPr>
        <w:t>.</w:t>
      </w:r>
    </w:p>
    <w:p w14:paraId="7453A87F" w14:textId="77777777" w:rsidR="00473AC5" w:rsidRPr="00532A85" w:rsidRDefault="00473AC5" w:rsidP="00473AC5">
      <w:pPr>
        <w:jc w:val="center"/>
        <w:rPr>
          <w:rFonts w:ascii="GHEA Grapalat" w:hAnsi="GHEA Grapalat"/>
          <w:szCs w:val="22"/>
          <w:lang w:val="af-ZA"/>
        </w:rPr>
      </w:pPr>
      <w:r w:rsidRPr="00532A85">
        <w:rPr>
          <w:rFonts w:ascii="GHEA Grapalat" w:hAnsi="GHEA Grapalat"/>
          <w:sz w:val="20"/>
          <w:szCs w:val="20"/>
          <w:lang w:val="af-ZA"/>
        </w:rPr>
        <w:t xml:space="preserve">Адрес электронной почты секретаря оценочной комиссии: «finansakan2013@mail.ru» </w:t>
      </w:r>
      <w:r w:rsidR="00F5653D" w:rsidRPr="00532A85">
        <w:rPr>
          <w:rFonts w:ascii="GHEA Grapalat" w:hAnsi="GHEA Grapalat"/>
          <w:sz w:val="16"/>
          <w:szCs w:val="16"/>
          <w:lang w:val="af-ZA"/>
        </w:rPr>
        <w:br w:type="page"/>
      </w:r>
      <w:r w:rsidRPr="00532A85">
        <w:rPr>
          <w:rFonts w:ascii="GHEA Grapalat" w:hAnsi="GHEA Grapalat" w:cs="Sylfaen"/>
          <w:szCs w:val="22"/>
        </w:rPr>
        <w:lastRenderedPageBreak/>
        <w:t xml:space="preserve">ЧАСТЬ </w:t>
      </w:r>
      <w:r w:rsidRPr="00532A85">
        <w:rPr>
          <w:rFonts w:ascii="GHEA Grapalat" w:hAnsi="GHEA Grapalat" w:cs="Times Armenian"/>
          <w:szCs w:val="22"/>
          <w:lang w:val="af-ZA"/>
        </w:rPr>
        <w:t>I</w:t>
      </w:r>
    </w:p>
    <w:p w14:paraId="48741702" w14:textId="77777777" w:rsidR="00473AC5" w:rsidRPr="00532A85" w:rsidRDefault="00473AC5" w:rsidP="00473AC5">
      <w:pPr>
        <w:pStyle w:val="Heading3"/>
        <w:spacing w:line="240" w:lineRule="auto"/>
        <w:ind w:firstLine="567"/>
        <w:rPr>
          <w:rFonts w:ascii="GHEA Grapalat" w:hAnsi="GHEA Grapalat"/>
          <w:sz w:val="24"/>
          <w:szCs w:val="22"/>
          <w:lang w:val="af-ZA"/>
        </w:rPr>
      </w:pPr>
    </w:p>
    <w:p w14:paraId="28A37FC5" w14:textId="77777777" w:rsidR="00473AC5" w:rsidRPr="00532A85" w:rsidRDefault="00473AC5" w:rsidP="00473AC5">
      <w:pPr>
        <w:numPr>
          <w:ilvl w:val="0"/>
          <w:numId w:val="3"/>
        </w:numPr>
        <w:jc w:val="center"/>
        <w:rPr>
          <w:rFonts w:ascii="GHEA Grapalat" w:hAnsi="GHEA Grapalat" w:cs="Sylfaen"/>
          <w:b/>
          <w:sz w:val="20"/>
        </w:rPr>
      </w:pPr>
      <w:r w:rsidRPr="00532A85">
        <w:rPr>
          <w:rFonts w:ascii="GHEA Grapalat" w:hAnsi="GHEA Grapalat" w:cs="Sylfaen"/>
          <w:b/>
          <w:sz w:val="20"/>
        </w:rPr>
        <w:t>ОПИСАНИЕ ПРЕДМЕТА ПОКУПКИ</w:t>
      </w:r>
    </w:p>
    <w:p w14:paraId="23696C74" w14:textId="77777777" w:rsidR="00473AC5" w:rsidRPr="00532A85" w:rsidRDefault="00473AC5" w:rsidP="00473AC5">
      <w:pPr>
        <w:ind w:left="360"/>
        <w:jc w:val="center"/>
        <w:rPr>
          <w:rFonts w:ascii="GHEA Grapalat" w:hAnsi="GHEA Grapalat" w:cs="Sylfaen"/>
          <w:b/>
          <w:sz w:val="20"/>
        </w:rPr>
      </w:pPr>
    </w:p>
    <w:p w14:paraId="1E726759" w14:textId="47655398" w:rsidR="00473AC5" w:rsidRPr="00532A85" w:rsidRDefault="00473AC5" w:rsidP="00473AC5">
      <w:pPr>
        <w:pStyle w:val="Heading3"/>
        <w:spacing w:line="240" w:lineRule="auto"/>
        <w:ind w:firstLine="567"/>
        <w:jc w:val="both"/>
        <w:rPr>
          <w:rFonts w:ascii="GHEA Grapalat" w:hAnsi="GHEA Grapalat"/>
          <w:i w:val="0"/>
          <w:lang w:val="af-ZA"/>
        </w:rPr>
      </w:pPr>
      <w:r w:rsidRPr="00532A85">
        <w:rPr>
          <w:rFonts w:ascii="GHEA Grapalat" w:hAnsi="GHEA Grapalat" w:cs="Sylfaen"/>
          <w:i w:val="0"/>
        </w:rPr>
        <w:t>1.1.1 Предметом закупки является приобретение «Услуг по обучению сотрудников» (далее также – услуга) для нужд Водного комитета, ко</w:t>
      </w:r>
      <w:r w:rsidR="00D63FB6" w:rsidRPr="00532A85">
        <w:rPr>
          <w:rFonts w:ascii="GHEA Grapalat" w:hAnsi="GHEA Grapalat" w:cs="Sylfaen"/>
          <w:i w:val="0"/>
        </w:rPr>
        <w:t>торые сгруппированы в части «</w:t>
      </w:r>
      <w:r w:rsidR="00361117">
        <w:rPr>
          <w:rFonts w:ascii="GHEA Grapalat" w:hAnsi="GHEA Grapalat" w:cs="Sylfaen"/>
          <w:i w:val="0"/>
        </w:rPr>
        <w:t xml:space="preserve"> 1</w:t>
      </w:r>
      <w:r w:rsidRPr="00532A8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73AC5" w:rsidRPr="00532A85" w14:paraId="27D91E7D" w14:textId="77777777" w:rsidTr="00473AC5">
        <w:trPr>
          <w:trHeight w:val="353"/>
        </w:trPr>
        <w:tc>
          <w:tcPr>
            <w:tcW w:w="3544" w:type="dxa"/>
            <w:gridSpan w:val="2"/>
            <w:vAlign w:val="center"/>
          </w:tcPr>
          <w:p w14:paraId="25F38691" w14:textId="77777777" w:rsidR="00473AC5" w:rsidRPr="00532A85" w:rsidRDefault="00473AC5" w:rsidP="00473AC5">
            <w:pPr>
              <w:pStyle w:val="BodyTextIndent2"/>
              <w:spacing w:line="240" w:lineRule="auto"/>
              <w:ind w:firstLine="0"/>
              <w:jc w:val="center"/>
              <w:rPr>
                <w:rFonts w:ascii="GHEA Grapalat" w:hAnsi="GHEA Grapalat"/>
                <w:b/>
                <w:bCs/>
                <w:i/>
                <w:iCs/>
                <w:sz w:val="14"/>
                <w:szCs w:val="14"/>
              </w:rPr>
            </w:pPr>
            <w:r w:rsidRPr="00532A85">
              <w:rPr>
                <w:rFonts w:ascii="GHEA Grapalat" w:hAnsi="GHEA Grapalat"/>
                <w:b/>
                <w:bCs/>
                <w:i/>
                <w:iCs/>
                <w:sz w:val="14"/>
                <w:szCs w:val="14"/>
              </w:rPr>
              <w:t>Номера деталей</w:t>
            </w:r>
          </w:p>
        </w:tc>
        <w:tc>
          <w:tcPr>
            <w:tcW w:w="6806" w:type="dxa"/>
            <w:vMerge w:val="restart"/>
            <w:vAlign w:val="center"/>
          </w:tcPr>
          <w:p w14:paraId="0A7E3C39" w14:textId="77777777" w:rsidR="00473AC5" w:rsidRPr="00532A85" w:rsidRDefault="00473AC5" w:rsidP="00473AC5">
            <w:pPr>
              <w:pStyle w:val="BodyTextIndent2"/>
              <w:spacing w:line="240" w:lineRule="auto"/>
              <w:ind w:firstLine="0"/>
              <w:jc w:val="center"/>
              <w:rPr>
                <w:rFonts w:ascii="GHEA Grapalat" w:hAnsi="GHEA Grapalat"/>
                <w:b/>
                <w:bCs/>
                <w:i/>
                <w:iCs/>
              </w:rPr>
            </w:pPr>
            <w:r w:rsidRPr="00532A85">
              <w:rPr>
                <w:rFonts w:ascii="GHEA Grapalat" w:hAnsi="GHEA Grapalat"/>
                <w:b/>
                <w:bCs/>
                <w:i/>
                <w:iCs/>
                <w:sz w:val="14"/>
                <w:szCs w:val="14"/>
              </w:rPr>
              <w:t>Номера деталей</w:t>
            </w:r>
          </w:p>
        </w:tc>
      </w:tr>
      <w:tr w:rsidR="00473AC5" w:rsidRPr="00532A85" w14:paraId="71ADA0B1" w14:textId="77777777" w:rsidTr="00473AC5">
        <w:trPr>
          <w:trHeight w:val="141"/>
        </w:trPr>
        <w:tc>
          <w:tcPr>
            <w:tcW w:w="1701" w:type="dxa"/>
            <w:vAlign w:val="center"/>
          </w:tcPr>
          <w:p w14:paraId="4F737BB3" w14:textId="77777777" w:rsidR="00473AC5" w:rsidRPr="00532A85" w:rsidRDefault="00473AC5" w:rsidP="00473AC5">
            <w:pPr>
              <w:pStyle w:val="BodyTextIndent2"/>
              <w:spacing w:line="240" w:lineRule="auto"/>
              <w:jc w:val="center"/>
              <w:rPr>
                <w:rFonts w:ascii="GHEA Grapalat" w:hAnsi="GHEA Grapalat"/>
                <w:b/>
                <w:bCs/>
                <w:i/>
                <w:iCs/>
                <w:sz w:val="14"/>
                <w:szCs w:val="14"/>
              </w:rPr>
            </w:pPr>
            <w:r w:rsidRPr="00532A85">
              <w:rPr>
                <w:rFonts w:ascii="GHEA Grapalat" w:hAnsi="GHEA Grapalat"/>
                <w:b/>
                <w:bCs/>
                <w:i/>
                <w:iCs/>
                <w:sz w:val="14"/>
                <w:szCs w:val="14"/>
              </w:rPr>
              <w:t>числа</w:t>
            </w:r>
          </w:p>
        </w:tc>
        <w:tc>
          <w:tcPr>
            <w:tcW w:w="1843" w:type="dxa"/>
            <w:vAlign w:val="center"/>
          </w:tcPr>
          <w:p w14:paraId="1C5D5726" w14:textId="77777777" w:rsidR="00473AC5" w:rsidRPr="00532A85" w:rsidRDefault="00473AC5" w:rsidP="00473AC5">
            <w:pPr>
              <w:pStyle w:val="BodyTextIndent2"/>
              <w:spacing w:line="240" w:lineRule="auto"/>
              <w:ind w:firstLine="0"/>
              <w:jc w:val="center"/>
              <w:rPr>
                <w:rFonts w:ascii="GHEA Grapalat" w:hAnsi="GHEA Grapalat"/>
                <w:b/>
                <w:bCs/>
                <w:i/>
                <w:iCs/>
                <w:sz w:val="14"/>
                <w:szCs w:val="14"/>
                <w:lang w:val="hy-AM"/>
              </w:rPr>
            </w:pPr>
            <w:r w:rsidRPr="00532A85">
              <w:rPr>
                <w:rFonts w:ascii="GHEA Grapalat" w:hAnsi="GHEA Grapalat"/>
                <w:b/>
                <w:bCs/>
                <w:i/>
                <w:iCs/>
                <w:sz w:val="14"/>
                <w:szCs w:val="14"/>
                <w:lang w:val="hy-AM"/>
              </w:rPr>
              <w:t>покупка</w:t>
            </w:r>
            <w:r w:rsidRPr="00532A85">
              <w:rPr>
                <w:rFonts w:ascii="GHEA Grapalat" w:hAnsi="GHEA Grapalat"/>
                <w:b/>
                <w:bCs/>
                <w:i/>
                <w:iCs/>
                <w:sz w:val="14"/>
                <w:szCs w:val="14"/>
                <w:lang w:val="en-US"/>
              </w:rPr>
              <w:t xml:space="preserve"> </w:t>
            </w:r>
            <w:r w:rsidRPr="00532A85">
              <w:rPr>
                <w:rFonts w:ascii="GHEA Grapalat" w:hAnsi="GHEA Grapalat"/>
                <w:b/>
                <w:bCs/>
                <w:i/>
                <w:iCs/>
                <w:sz w:val="14"/>
                <w:szCs w:val="14"/>
                <w:lang w:val="hy-AM"/>
              </w:rPr>
              <w:t>цена</w:t>
            </w:r>
          </w:p>
          <w:p w14:paraId="43E50D78" w14:textId="77777777" w:rsidR="00473AC5" w:rsidRPr="00532A85" w:rsidRDefault="00473AC5" w:rsidP="00473AC5">
            <w:pPr>
              <w:pStyle w:val="BodyTextIndent2"/>
              <w:spacing w:line="240" w:lineRule="auto"/>
              <w:ind w:firstLine="0"/>
              <w:jc w:val="center"/>
              <w:rPr>
                <w:rFonts w:ascii="GHEA Grapalat" w:hAnsi="GHEA Grapalat"/>
                <w:b/>
                <w:bCs/>
                <w:i/>
                <w:iCs/>
                <w:sz w:val="14"/>
                <w:szCs w:val="14"/>
                <w:lang w:val="en-US"/>
              </w:rPr>
            </w:pPr>
            <w:r w:rsidRPr="00532A85">
              <w:rPr>
                <w:rFonts w:ascii="GHEA Grapalat" w:hAnsi="GHEA Grapalat"/>
                <w:b/>
                <w:bCs/>
                <w:i/>
                <w:iCs/>
                <w:sz w:val="14"/>
                <w:szCs w:val="14"/>
                <w:lang w:val="en-US"/>
              </w:rPr>
              <w:t>На 2025 год</w:t>
            </w:r>
          </w:p>
          <w:p w14:paraId="45428511" w14:textId="77777777" w:rsidR="00473AC5" w:rsidRPr="00532A85" w:rsidRDefault="00473AC5" w:rsidP="00473AC5">
            <w:pPr>
              <w:pStyle w:val="BodyTextIndent2"/>
              <w:spacing w:line="240" w:lineRule="auto"/>
              <w:jc w:val="center"/>
              <w:rPr>
                <w:rFonts w:ascii="GHEA Grapalat" w:hAnsi="GHEA Grapalat"/>
                <w:b/>
                <w:bCs/>
                <w:i/>
                <w:iCs/>
                <w:sz w:val="14"/>
                <w:szCs w:val="14"/>
              </w:rPr>
            </w:pPr>
          </w:p>
        </w:tc>
        <w:tc>
          <w:tcPr>
            <w:tcW w:w="6806" w:type="dxa"/>
            <w:vMerge/>
            <w:vAlign w:val="center"/>
          </w:tcPr>
          <w:p w14:paraId="23F7BA2A" w14:textId="77777777" w:rsidR="00473AC5" w:rsidRPr="00532A85" w:rsidRDefault="00473AC5" w:rsidP="00473AC5">
            <w:pPr>
              <w:pStyle w:val="BodyTextIndent2"/>
              <w:spacing w:line="240" w:lineRule="auto"/>
              <w:ind w:firstLine="0"/>
              <w:jc w:val="center"/>
              <w:rPr>
                <w:rFonts w:ascii="GHEA Grapalat" w:hAnsi="GHEA Grapalat"/>
                <w:b/>
                <w:bCs/>
                <w:i/>
                <w:iCs/>
              </w:rPr>
            </w:pPr>
          </w:p>
        </w:tc>
      </w:tr>
      <w:tr w:rsidR="00FD4A8C" w:rsidRPr="00532A85" w14:paraId="57C80579" w14:textId="77777777" w:rsidTr="00473AC5">
        <w:trPr>
          <w:trHeight w:val="826"/>
        </w:trPr>
        <w:tc>
          <w:tcPr>
            <w:tcW w:w="1701" w:type="dxa"/>
            <w:vAlign w:val="center"/>
          </w:tcPr>
          <w:p w14:paraId="334CEACB" w14:textId="10BF001D" w:rsidR="00FD4A8C" w:rsidRPr="00532A85" w:rsidRDefault="00840D64" w:rsidP="00FD4A8C">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843" w:type="dxa"/>
            <w:vAlign w:val="center"/>
          </w:tcPr>
          <w:p w14:paraId="2208AF13" w14:textId="77777777" w:rsidR="00FD4A8C" w:rsidRPr="00532A85" w:rsidRDefault="00FD4A8C" w:rsidP="00FD4A8C">
            <w:pPr>
              <w:pStyle w:val="BodyTextIndent2"/>
              <w:spacing w:line="240" w:lineRule="auto"/>
              <w:ind w:firstLine="0"/>
              <w:jc w:val="center"/>
              <w:rPr>
                <w:rFonts w:ascii="GHEA Grapalat" w:hAnsi="GHEA Grapalat"/>
                <w:b/>
                <w:bCs/>
                <w:i/>
                <w:iCs/>
                <w:sz w:val="14"/>
                <w:szCs w:val="14"/>
              </w:rPr>
            </w:pPr>
            <w:r w:rsidRPr="00532A85">
              <w:rPr>
                <w:rFonts w:ascii="GHEA Grapalat" w:hAnsi="GHEA Grapalat"/>
                <w:b/>
                <w:bCs/>
                <w:i/>
                <w:iCs/>
                <w:sz w:val="14"/>
                <w:szCs w:val="14"/>
                <w:lang w:val="hy-AM"/>
              </w:rPr>
              <w:t>запланировано</w:t>
            </w:r>
            <w:r w:rsidRPr="00532A85">
              <w:rPr>
                <w:rFonts w:ascii="GHEA Grapalat" w:hAnsi="GHEA Grapalat"/>
                <w:b/>
                <w:bCs/>
                <w:i/>
                <w:iCs/>
                <w:sz w:val="14"/>
                <w:szCs w:val="14"/>
              </w:rPr>
              <w:t xml:space="preserve"> </w:t>
            </w:r>
            <w:r w:rsidRPr="00532A85">
              <w:rPr>
                <w:rFonts w:ascii="GHEA Grapalat" w:hAnsi="GHEA Grapalat"/>
                <w:b/>
                <w:bCs/>
                <w:i/>
                <w:iCs/>
                <w:sz w:val="14"/>
                <w:szCs w:val="14"/>
                <w:lang w:val="hy-AM"/>
              </w:rPr>
              <w:t>является</w:t>
            </w:r>
            <w:r w:rsidRPr="00532A85">
              <w:rPr>
                <w:rFonts w:ascii="GHEA Grapalat" w:hAnsi="GHEA Grapalat"/>
                <w:b/>
                <w:bCs/>
                <w:i/>
                <w:iCs/>
                <w:sz w:val="14"/>
                <w:szCs w:val="14"/>
              </w:rPr>
              <w:t xml:space="preserve"> </w:t>
            </w:r>
          </w:p>
          <w:p w14:paraId="28D844F7" w14:textId="7E93FFAB" w:rsidR="00FD4A8C" w:rsidRPr="00532A85" w:rsidRDefault="00FD4A8C" w:rsidP="00FD4A8C">
            <w:pPr>
              <w:pStyle w:val="BodyTextIndent2"/>
              <w:spacing w:line="240" w:lineRule="auto"/>
              <w:ind w:firstLine="0"/>
              <w:jc w:val="center"/>
              <w:rPr>
                <w:rFonts w:ascii="GHEA Grapalat" w:hAnsi="GHEA Grapalat"/>
                <w:b/>
                <w:bCs/>
                <w:i/>
                <w:iCs/>
                <w:sz w:val="14"/>
                <w:szCs w:val="14"/>
              </w:rPr>
            </w:pPr>
            <w:r w:rsidRPr="00532A85">
              <w:rPr>
                <w:rFonts w:ascii="GHEA Grapalat" w:hAnsi="GHEA Grapalat"/>
                <w:b/>
                <w:bCs/>
                <w:i/>
                <w:iCs/>
                <w:sz w:val="14"/>
                <w:szCs w:val="14"/>
              </w:rPr>
              <w:t xml:space="preserve">166 000 </w:t>
            </w:r>
            <w:r w:rsidRPr="00532A85">
              <w:rPr>
                <w:rFonts w:ascii="GHEA Grapalat" w:hAnsi="GHEA Grapalat"/>
                <w:b/>
                <w:bCs/>
                <w:i/>
                <w:iCs/>
                <w:sz w:val="14"/>
                <w:szCs w:val="14"/>
                <w:lang w:val="hy-AM"/>
              </w:rPr>
              <w:t>РА</w:t>
            </w:r>
            <w:r w:rsidRPr="00532A85">
              <w:rPr>
                <w:rFonts w:ascii="GHEA Grapalat" w:hAnsi="GHEA Grapalat"/>
                <w:b/>
                <w:bCs/>
                <w:i/>
                <w:iCs/>
                <w:sz w:val="14"/>
                <w:szCs w:val="14"/>
              </w:rPr>
              <w:t xml:space="preserve"> </w:t>
            </w:r>
            <w:r w:rsidRPr="00532A85">
              <w:rPr>
                <w:rFonts w:ascii="GHEA Grapalat" w:hAnsi="GHEA Grapalat"/>
                <w:b/>
                <w:bCs/>
                <w:i/>
                <w:iCs/>
                <w:sz w:val="14"/>
                <w:szCs w:val="14"/>
                <w:lang w:val="hy-AM"/>
              </w:rPr>
              <w:t>деньги</w:t>
            </w:r>
            <w:r w:rsidRPr="00532A85">
              <w:rPr>
                <w:rFonts w:ascii="GHEA Grapalat" w:hAnsi="GHEA Grapalat"/>
                <w:b/>
                <w:bCs/>
                <w:i/>
                <w:iCs/>
                <w:sz w:val="14"/>
                <w:szCs w:val="14"/>
              </w:rPr>
              <w:t xml:space="preserve"> </w:t>
            </w:r>
            <w:r w:rsidRPr="00532A85">
              <w:rPr>
                <w:rFonts w:ascii="GHEA Grapalat" w:hAnsi="GHEA Grapalat"/>
                <w:b/>
                <w:bCs/>
                <w:i/>
                <w:iCs/>
                <w:sz w:val="14"/>
                <w:szCs w:val="14"/>
                <w:lang w:val="hy-AM"/>
              </w:rPr>
              <w:t>услуги</w:t>
            </w:r>
            <w:r w:rsidRPr="00532A85">
              <w:rPr>
                <w:rFonts w:ascii="GHEA Grapalat" w:hAnsi="GHEA Grapalat"/>
                <w:b/>
                <w:bCs/>
                <w:i/>
                <w:iCs/>
                <w:sz w:val="14"/>
                <w:szCs w:val="14"/>
              </w:rPr>
              <w:t xml:space="preserve"> </w:t>
            </w:r>
            <w:r w:rsidRPr="00532A85">
              <w:rPr>
                <w:rFonts w:ascii="GHEA Grapalat" w:hAnsi="GHEA Grapalat"/>
                <w:b/>
                <w:bCs/>
                <w:i/>
                <w:iCs/>
                <w:sz w:val="14"/>
                <w:szCs w:val="14"/>
                <w:lang w:val="hy-AM"/>
              </w:rPr>
              <w:t>обслуживание</w:t>
            </w:r>
          </w:p>
        </w:tc>
        <w:tc>
          <w:tcPr>
            <w:tcW w:w="6806" w:type="dxa"/>
            <w:vAlign w:val="center"/>
          </w:tcPr>
          <w:p w14:paraId="0BDA7BB2" w14:textId="759E2F17" w:rsidR="00FD4A8C" w:rsidRPr="00532A85" w:rsidRDefault="00FD4A8C" w:rsidP="00FD4A8C">
            <w:pPr>
              <w:pStyle w:val="BodyTextIndent2"/>
              <w:spacing w:line="240" w:lineRule="auto"/>
              <w:ind w:firstLine="0"/>
              <w:rPr>
                <w:rFonts w:ascii="GHEA Grapalat" w:hAnsi="GHEA Grapalat"/>
              </w:rPr>
            </w:pPr>
            <w:r w:rsidRPr="00532A85">
              <w:rPr>
                <w:rFonts w:ascii="GHEA Grapalat" w:hAnsi="GHEA Grapalat"/>
              </w:rPr>
              <w:t>Услуги по обучению сотрудников</w:t>
            </w:r>
          </w:p>
        </w:tc>
      </w:tr>
    </w:tbl>
    <w:p w14:paraId="00E7A5FA" w14:textId="31250593" w:rsidR="00096865" w:rsidRPr="00532A85" w:rsidRDefault="007F0755" w:rsidP="00473AC5">
      <w:pPr>
        <w:jc w:val="center"/>
        <w:rPr>
          <w:rFonts w:ascii="GHEA Grapalat" w:hAnsi="GHEA Grapalat"/>
          <w:sz w:val="20"/>
          <w:szCs w:val="20"/>
        </w:rPr>
      </w:pPr>
      <w:r w:rsidRPr="00532A85">
        <w:rPr>
          <w:rFonts w:ascii="GHEA Grapalat" w:hAnsi="GHEA Grapalat"/>
          <w:sz w:val="20"/>
          <w:szCs w:val="20"/>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532A85" w:rsidRDefault="00096865" w:rsidP="00EF3662">
      <w:pPr>
        <w:ind w:firstLine="567"/>
        <w:rPr>
          <w:rFonts w:ascii="GHEA Grapalat" w:hAnsi="GHEA Grapalat" w:cs="Sylfaen"/>
          <w:i/>
          <w:sz w:val="20"/>
          <w:szCs w:val="20"/>
          <w:lang w:val="es-ES"/>
        </w:rPr>
      </w:pPr>
    </w:p>
    <w:p w14:paraId="12B880B7" w14:textId="77777777" w:rsidR="00845AA5" w:rsidRPr="00532A85" w:rsidRDefault="00845AA5" w:rsidP="00EF3662">
      <w:pPr>
        <w:ind w:firstLine="567"/>
        <w:rPr>
          <w:rFonts w:ascii="GHEA Grapalat" w:hAnsi="GHEA Grapalat" w:cs="Sylfaen"/>
          <w:i/>
          <w:sz w:val="20"/>
          <w:lang w:val="es-ES"/>
        </w:rPr>
      </w:pPr>
    </w:p>
    <w:p w14:paraId="4B2EADF8" w14:textId="77777777" w:rsidR="00096865" w:rsidRPr="00532A85" w:rsidRDefault="002B32D6" w:rsidP="00EF3662">
      <w:pPr>
        <w:jc w:val="center"/>
        <w:rPr>
          <w:rFonts w:ascii="GHEA Grapalat" w:hAnsi="GHEA Grapalat"/>
          <w:b/>
          <w:sz w:val="20"/>
          <w:lang w:val="es-ES"/>
        </w:rPr>
      </w:pPr>
      <w:r w:rsidRPr="00532A85">
        <w:rPr>
          <w:rFonts w:ascii="GHEA Grapalat" w:hAnsi="GHEA Grapalat"/>
          <w:b/>
          <w:sz w:val="20"/>
          <w:lang w:val="es-ES"/>
        </w:rPr>
        <w:t xml:space="preserve">2. </w:t>
      </w:r>
      <w:r w:rsidRPr="00532A85">
        <w:rPr>
          <w:rFonts w:ascii="GHEA Grapalat" w:hAnsi="GHEA Grapalat" w:cs="Sylfaen"/>
          <w:b/>
          <w:sz w:val="20"/>
        </w:rPr>
        <w:t>УЧАСТНИК</w:t>
      </w:r>
      <w:r w:rsidRPr="00532A85">
        <w:rPr>
          <w:rFonts w:ascii="GHEA Grapalat" w:hAnsi="GHEA Grapalat"/>
          <w:b/>
          <w:sz w:val="20"/>
          <w:lang w:val="es-ES"/>
        </w:rPr>
        <w:t xml:space="preserve"> </w:t>
      </w:r>
      <w:r w:rsidRPr="00532A85">
        <w:rPr>
          <w:rFonts w:ascii="GHEA Grapalat" w:hAnsi="GHEA Grapalat" w:cs="Sylfaen"/>
          <w:b/>
          <w:sz w:val="20"/>
        </w:rPr>
        <w:t>УЧАСТИЕ</w:t>
      </w:r>
      <w:r w:rsidRPr="00532A85">
        <w:rPr>
          <w:rFonts w:ascii="GHEA Grapalat" w:hAnsi="GHEA Grapalat"/>
          <w:b/>
          <w:sz w:val="20"/>
          <w:lang w:val="es-ES"/>
        </w:rPr>
        <w:t xml:space="preserve"> </w:t>
      </w:r>
      <w:r w:rsidRPr="00532A85">
        <w:rPr>
          <w:rFonts w:ascii="GHEA Grapalat" w:hAnsi="GHEA Grapalat" w:cs="Sylfaen"/>
          <w:b/>
          <w:sz w:val="20"/>
        </w:rPr>
        <w:t>ВЕРНО</w:t>
      </w:r>
      <w:r w:rsidRPr="00532A85">
        <w:rPr>
          <w:rFonts w:ascii="GHEA Grapalat" w:hAnsi="GHEA Grapalat"/>
          <w:b/>
          <w:sz w:val="20"/>
          <w:lang w:val="es-ES"/>
        </w:rPr>
        <w:t xml:space="preserve"> </w:t>
      </w:r>
      <w:r w:rsidRPr="00532A85">
        <w:rPr>
          <w:rFonts w:ascii="GHEA Grapalat" w:hAnsi="GHEA Grapalat" w:cs="Sylfaen"/>
          <w:b/>
          <w:sz w:val="20"/>
        </w:rPr>
        <w:t>КВАЛИФИКАЦИОННЫЕ ТРЕБОВАНИЯ</w:t>
      </w:r>
      <w:r w:rsidRPr="00532A85">
        <w:rPr>
          <w:rFonts w:ascii="GHEA Grapalat" w:hAnsi="GHEA Grapalat"/>
          <w:b/>
          <w:sz w:val="20"/>
          <w:lang w:val="es-ES"/>
        </w:rPr>
        <w:t xml:space="preserve"> </w:t>
      </w:r>
      <w:r w:rsidRPr="00532A85">
        <w:rPr>
          <w:rFonts w:ascii="GHEA Grapalat" w:hAnsi="GHEA Grapalat" w:cs="Sylfaen"/>
          <w:b/>
          <w:sz w:val="20"/>
        </w:rPr>
        <w:t xml:space="preserve">КРИТЕРИИ </w:t>
      </w:r>
      <w:r w:rsidRPr="00532A85">
        <w:rPr>
          <w:rFonts w:ascii="GHEA Grapalat" w:hAnsi="GHEA Grapalat"/>
          <w:b/>
          <w:sz w:val="20"/>
          <w:lang w:val="es-ES"/>
        </w:rPr>
        <w:t xml:space="preserve">И </w:t>
      </w:r>
      <w:r w:rsidRPr="00532A85">
        <w:rPr>
          <w:rFonts w:ascii="GHEA Grapalat" w:hAnsi="GHEA Grapalat" w:cs="Sylfaen"/>
          <w:b/>
          <w:sz w:val="20"/>
        </w:rPr>
        <w:t>ИХ</w:t>
      </w:r>
      <w:r w:rsidRPr="00532A85">
        <w:rPr>
          <w:rFonts w:ascii="GHEA Grapalat" w:hAnsi="GHEA Grapalat"/>
          <w:b/>
          <w:sz w:val="20"/>
          <w:lang w:val="es-ES"/>
        </w:rPr>
        <w:t xml:space="preserve"> </w:t>
      </w:r>
      <w:r w:rsidRPr="00532A85">
        <w:rPr>
          <w:rFonts w:ascii="GHEA Grapalat" w:hAnsi="GHEA Grapalat" w:cs="Sylfaen"/>
          <w:b/>
          <w:sz w:val="20"/>
          <w:lang w:val="es-ES"/>
        </w:rPr>
        <w:t xml:space="preserve">C. </w:t>
      </w:r>
      <w:r w:rsidRPr="00532A85">
        <w:rPr>
          <w:rFonts w:ascii="GHEA Grapalat" w:hAnsi="GHEA Grapalat" w:cs="Sylfaen"/>
          <w:b/>
          <w:sz w:val="20"/>
        </w:rPr>
        <w:t>ОПРЕДЕЛЕНИЕ</w:t>
      </w:r>
      <w:r w:rsidRPr="00532A85">
        <w:rPr>
          <w:rFonts w:ascii="GHEA Grapalat" w:hAnsi="GHEA Grapalat"/>
          <w:b/>
          <w:sz w:val="20"/>
          <w:lang w:val="es-ES"/>
        </w:rPr>
        <w:t xml:space="preserve"> </w:t>
      </w:r>
      <w:r w:rsidRPr="00532A85">
        <w:rPr>
          <w:rFonts w:ascii="GHEA Grapalat" w:hAnsi="GHEA Grapalat" w:cs="Sylfaen"/>
          <w:b/>
          <w:sz w:val="20"/>
        </w:rPr>
        <w:t xml:space="preserve">CAR </w:t>
      </w:r>
      <w:r w:rsidRPr="00532A85">
        <w:rPr>
          <w:rFonts w:ascii="GHEA Grapalat" w:hAnsi="GHEA Grapalat" w:cs="Sylfaen"/>
          <w:b/>
          <w:sz w:val="20"/>
          <w:lang w:val="es-ES"/>
        </w:rPr>
        <w:t xml:space="preserve">C </w:t>
      </w:r>
      <w:r w:rsidRPr="00532A85">
        <w:rPr>
          <w:rFonts w:ascii="GHEA Grapalat" w:hAnsi="GHEA Grapalat" w:cs="Sylfaen"/>
          <w:b/>
          <w:sz w:val="20"/>
        </w:rPr>
        <w:t>H</w:t>
      </w:r>
      <w:r w:rsidRPr="00532A85">
        <w:rPr>
          <w:rFonts w:ascii="GHEA Grapalat" w:hAnsi="GHEA Grapalat"/>
          <w:b/>
          <w:sz w:val="20"/>
          <w:lang w:val="es-ES"/>
        </w:rPr>
        <w:t xml:space="preserve"> </w:t>
      </w:r>
    </w:p>
    <w:p w14:paraId="58D4D37E" w14:textId="77777777" w:rsidR="00096865" w:rsidRPr="00532A85" w:rsidRDefault="00096865" w:rsidP="00EF3662">
      <w:pPr>
        <w:ind w:firstLine="567"/>
        <w:jc w:val="both"/>
        <w:rPr>
          <w:rFonts w:ascii="GHEA Grapalat" w:hAnsi="GHEA Grapalat"/>
          <w:szCs w:val="22"/>
          <w:lang w:val="es-ES"/>
        </w:rPr>
      </w:pPr>
    </w:p>
    <w:p w14:paraId="77C25ECA" w14:textId="77777777" w:rsidR="00753E6E" w:rsidRPr="00532A85" w:rsidRDefault="00096865" w:rsidP="00EF3662">
      <w:pPr>
        <w:ind w:firstLine="567"/>
        <w:jc w:val="both"/>
        <w:rPr>
          <w:rFonts w:ascii="GHEA Grapalat" w:hAnsi="GHEA Grapalat" w:cs="Arial Armenian"/>
          <w:sz w:val="20"/>
          <w:lang w:val="es-ES"/>
        </w:rPr>
      </w:pPr>
      <w:r w:rsidRPr="00532A85">
        <w:rPr>
          <w:rFonts w:ascii="GHEA Grapalat" w:hAnsi="GHEA Grapalat" w:cs="Arial Armenian"/>
          <w:sz w:val="20"/>
          <w:lang w:val="es-ES"/>
        </w:rPr>
        <w:t xml:space="preserve">2.1 </w:t>
      </w:r>
      <w:r w:rsidR="00753E6E" w:rsidRPr="00532A85">
        <w:rPr>
          <w:rFonts w:ascii="GHEA Grapalat" w:hAnsi="GHEA Grapalat" w:cs="Sylfaen"/>
          <w:sz w:val="20"/>
          <w:lang w:val="ru-RU"/>
        </w:rPr>
        <w:t xml:space="preserve">Для участия в этой </w:t>
      </w:r>
      <w:r w:rsidR="00753E6E" w:rsidRPr="00532A85">
        <w:rPr>
          <w:rFonts w:ascii="GHEA Grapalat" w:hAnsi="GHEA Grapalat" w:cs="Arial Armenian"/>
          <w:sz w:val="20"/>
          <w:lang w:val="es-ES"/>
        </w:rPr>
        <w:t xml:space="preserve">процедуре </w:t>
      </w:r>
      <w:r w:rsidR="00753E6E" w:rsidRPr="00532A85">
        <w:rPr>
          <w:rFonts w:ascii="GHEA Grapalat" w:hAnsi="GHEA Grapalat" w:cs="Sylfaen"/>
          <w:sz w:val="20"/>
          <w:lang w:val="ru-RU"/>
        </w:rPr>
        <w:t>верно</w:t>
      </w:r>
      <w:r w:rsidR="00753E6E" w:rsidRPr="00532A85">
        <w:rPr>
          <w:rFonts w:ascii="GHEA Grapalat" w:hAnsi="GHEA Grapalat" w:cs="Arial Armenian"/>
          <w:sz w:val="20"/>
          <w:lang w:val="es-ES"/>
        </w:rPr>
        <w:t xml:space="preserve"> </w:t>
      </w:r>
      <w:r w:rsidR="00753E6E" w:rsidRPr="00532A85">
        <w:rPr>
          <w:rFonts w:ascii="GHEA Grapalat" w:hAnsi="GHEA Grapalat" w:cs="Sylfaen"/>
          <w:sz w:val="20"/>
          <w:lang w:val="ru-RU"/>
        </w:rPr>
        <w:t>у них нет</w:t>
      </w:r>
      <w:r w:rsidR="00753E6E" w:rsidRPr="00532A85">
        <w:rPr>
          <w:rFonts w:ascii="GHEA Grapalat" w:hAnsi="GHEA Grapalat" w:cs="Arial Armenian"/>
          <w:sz w:val="20"/>
          <w:lang w:val="es-ES"/>
        </w:rPr>
        <w:t xml:space="preserve"> </w:t>
      </w:r>
      <w:r w:rsidR="00753E6E" w:rsidRPr="00532A85">
        <w:rPr>
          <w:rFonts w:ascii="GHEA Grapalat" w:hAnsi="GHEA Grapalat" w:cs="Sylfaen"/>
          <w:sz w:val="20"/>
          <w:lang w:val="ru-RU"/>
        </w:rPr>
        <w:t xml:space="preserve">лиц </w:t>
      </w:r>
      <w:r w:rsidR="00753E6E" w:rsidRPr="00532A85">
        <w:rPr>
          <w:rFonts w:ascii="GHEA Grapalat" w:hAnsi="GHEA Grapalat" w:cs="Sylfaen"/>
          <w:sz w:val="20"/>
          <w:lang w:val="es-ES"/>
        </w:rPr>
        <w:t>.</w:t>
      </w:r>
    </w:p>
    <w:p w14:paraId="76BB594D" w14:textId="77777777" w:rsidR="00753E6E" w:rsidRPr="00532A85" w:rsidRDefault="00753E6E" w:rsidP="00EF3662">
      <w:pPr>
        <w:ind w:firstLine="720"/>
        <w:jc w:val="both"/>
        <w:rPr>
          <w:rFonts w:ascii="GHEA Grapalat" w:hAnsi="GHEA Grapalat"/>
          <w:sz w:val="20"/>
          <w:szCs w:val="20"/>
          <w:lang w:val="es-ES"/>
        </w:rPr>
      </w:pPr>
      <w:r w:rsidRPr="00532A85">
        <w:rPr>
          <w:rFonts w:ascii="GHEA Grapalat" w:hAnsi="GHEA Grapalat"/>
          <w:sz w:val="20"/>
          <w:szCs w:val="20"/>
          <w:lang w:val="es-ES"/>
        </w:rPr>
        <w:t xml:space="preserve">1) </w:t>
      </w:r>
      <w:r w:rsidRPr="00532A85">
        <w:rPr>
          <w:rFonts w:ascii="GHEA Grapalat" w:hAnsi="GHEA Grapalat" w:cs="Sylfaen"/>
          <w:sz w:val="20"/>
          <w:szCs w:val="20"/>
        </w:rPr>
        <w:t>который</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приложение</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представить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день</w:t>
      </w:r>
      <w:r w:rsidRPr="00532A85">
        <w:rPr>
          <w:rFonts w:ascii="GHEA Grapalat" w:hAnsi="GHEA Grapalat" w:cs="Sylfaen"/>
          <w:sz w:val="20"/>
          <w:szCs w:val="20"/>
          <w:lang w:val="es-ES"/>
        </w:rPr>
        <w:t xml:space="preserve"> </w:t>
      </w:r>
      <w:r w:rsidRPr="00532A85">
        <w:rPr>
          <w:rFonts w:ascii="GHEA Grapalat" w:hAnsi="GHEA Grapalat" w:cs="Sylfaen"/>
          <w:sz w:val="20"/>
          <w:szCs w:val="20"/>
        </w:rPr>
        <w:t>по состоянию на</w:t>
      </w:r>
      <w:r w:rsidRPr="00532A85">
        <w:rPr>
          <w:rFonts w:ascii="GHEA Grapalat" w:hAnsi="GHEA Grapalat" w:cs="Sylfaen"/>
          <w:sz w:val="20"/>
          <w:szCs w:val="20"/>
          <w:lang w:val="es-ES"/>
        </w:rPr>
        <w:t xml:space="preserve"> </w:t>
      </w:r>
      <w:r w:rsidRPr="00532A85">
        <w:rPr>
          <w:rFonts w:ascii="GHEA Grapalat" w:hAnsi="GHEA Grapalat" w:cs="Sylfaen"/>
          <w:sz w:val="20"/>
          <w:szCs w:val="20"/>
        </w:rPr>
        <w:t>судебный</w:t>
      </w:r>
      <w:r w:rsidRPr="00532A85">
        <w:rPr>
          <w:rFonts w:ascii="GHEA Grapalat" w:hAnsi="GHEA Grapalat"/>
          <w:sz w:val="20"/>
          <w:szCs w:val="20"/>
          <w:lang w:val="es-ES"/>
        </w:rPr>
        <w:t xml:space="preserve"> </w:t>
      </w:r>
      <w:r w:rsidRPr="00532A85">
        <w:rPr>
          <w:rFonts w:ascii="GHEA Grapalat" w:hAnsi="GHEA Grapalat" w:cs="Sylfaen"/>
          <w:sz w:val="20"/>
          <w:szCs w:val="20"/>
        </w:rPr>
        <w:t>чтобы</w:t>
      </w:r>
      <w:r w:rsidRPr="00532A85">
        <w:rPr>
          <w:rFonts w:ascii="GHEA Grapalat" w:hAnsi="GHEA Grapalat"/>
          <w:sz w:val="20"/>
          <w:szCs w:val="20"/>
          <w:lang w:val="es-ES"/>
        </w:rPr>
        <w:t xml:space="preserve"> </w:t>
      </w:r>
      <w:r w:rsidRPr="00532A85">
        <w:rPr>
          <w:rFonts w:ascii="GHEA Grapalat" w:hAnsi="GHEA Grapalat" w:cs="Sylfaen"/>
          <w:sz w:val="20"/>
          <w:szCs w:val="20"/>
        </w:rPr>
        <w:t>признанный</w:t>
      </w:r>
      <w:r w:rsidRPr="00532A85">
        <w:rPr>
          <w:rFonts w:ascii="GHEA Grapalat" w:hAnsi="GHEA Grapalat"/>
          <w:sz w:val="20"/>
          <w:szCs w:val="20"/>
          <w:lang w:val="es-ES"/>
        </w:rPr>
        <w:t xml:space="preserve"> </w:t>
      </w:r>
      <w:r w:rsidRPr="00532A85">
        <w:rPr>
          <w:rFonts w:ascii="GHEA Grapalat" w:hAnsi="GHEA Grapalat" w:cs="Sylfaen"/>
          <w:sz w:val="20"/>
          <w:szCs w:val="20"/>
        </w:rPr>
        <w:t>являются</w:t>
      </w:r>
      <w:r w:rsidRPr="00532A85">
        <w:rPr>
          <w:rFonts w:ascii="GHEA Grapalat" w:hAnsi="GHEA Grapalat"/>
          <w:sz w:val="20"/>
          <w:szCs w:val="20"/>
          <w:lang w:val="es-ES"/>
        </w:rPr>
        <w:t xml:space="preserve"> </w:t>
      </w:r>
      <w:r w:rsidRPr="00532A85">
        <w:rPr>
          <w:rFonts w:ascii="GHEA Grapalat" w:hAnsi="GHEA Grapalat" w:cs="Sylfaen"/>
          <w:sz w:val="20"/>
          <w:szCs w:val="20"/>
        </w:rPr>
        <w:t>банкрот</w:t>
      </w:r>
    </w:p>
    <w:p w14:paraId="0C5DCACC" w14:textId="028C15E8" w:rsidR="00753E6E" w:rsidRPr="00532A85" w:rsidRDefault="00753E6E" w:rsidP="00EF3662">
      <w:pPr>
        <w:ind w:firstLine="720"/>
        <w:jc w:val="both"/>
        <w:rPr>
          <w:rFonts w:ascii="GHEA Grapalat" w:hAnsi="GHEA Grapalat"/>
          <w:sz w:val="20"/>
          <w:szCs w:val="20"/>
          <w:lang w:val="es-ES"/>
        </w:rPr>
      </w:pPr>
      <w:r w:rsidRPr="00532A85">
        <w:rPr>
          <w:rFonts w:ascii="GHEA Grapalat" w:hAnsi="GHEA Grapalat"/>
          <w:sz w:val="20"/>
          <w:szCs w:val="20"/>
          <w:lang w:val="es-ES"/>
        </w:rPr>
        <w:t xml:space="preserve">3) </w:t>
      </w:r>
      <w:r w:rsidRPr="00532A85">
        <w:rPr>
          <w:rFonts w:ascii="GHEA Grapalat" w:hAnsi="GHEA Grapalat"/>
          <w:sz w:val="20"/>
          <w:szCs w:val="20"/>
        </w:rPr>
        <w:t>который</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чей</w:t>
      </w:r>
      <w:r w:rsidRPr="00532A85">
        <w:rPr>
          <w:rFonts w:ascii="GHEA Grapalat" w:hAnsi="GHEA Grapalat"/>
          <w:sz w:val="20"/>
          <w:szCs w:val="20"/>
          <w:lang w:val="es-ES"/>
        </w:rPr>
        <w:t xml:space="preserve"> </w:t>
      </w:r>
      <w:r w:rsidRPr="00532A85">
        <w:rPr>
          <w:rFonts w:ascii="GHEA Grapalat" w:hAnsi="GHEA Grapalat" w:cs="Sylfaen"/>
          <w:sz w:val="20"/>
          <w:szCs w:val="20"/>
        </w:rPr>
        <w:t>исполнительный</w:t>
      </w:r>
      <w:r w:rsidRPr="00532A85">
        <w:rPr>
          <w:rFonts w:ascii="GHEA Grapalat" w:hAnsi="GHEA Grapalat"/>
          <w:sz w:val="20"/>
          <w:szCs w:val="20"/>
          <w:lang w:val="es-ES"/>
        </w:rPr>
        <w:t xml:space="preserve"> </w:t>
      </w:r>
      <w:r w:rsidRPr="00532A85">
        <w:rPr>
          <w:rFonts w:ascii="GHEA Grapalat" w:hAnsi="GHEA Grapalat" w:cs="Sylfaen"/>
          <w:sz w:val="20"/>
          <w:szCs w:val="20"/>
        </w:rPr>
        <w:t>тело</w:t>
      </w:r>
      <w:r w:rsidRPr="00532A85">
        <w:rPr>
          <w:rFonts w:ascii="GHEA Grapalat" w:hAnsi="GHEA Grapalat"/>
          <w:sz w:val="20"/>
          <w:szCs w:val="20"/>
          <w:lang w:val="es-ES"/>
        </w:rPr>
        <w:t xml:space="preserve"> </w:t>
      </w:r>
      <w:r w:rsidRPr="00532A85">
        <w:rPr>
          <w:rFonts w:ascii="GHEA Grapalat" w:hAnsi="GHEA Grapalat" w:cs="Sylfaen"/>
          <w:sz w:val="20"/>
          <w:szCs w:val="20"/>
        </w:rPr>
        <w:t>представитель</w:t>
      </w:r>
      <w:r w:rsidRPr="00532A85">
        <w:rPr>
          <w:rFonts w:ascii="GHEA Grapalat" w:hAnsi="GHEA Grapalat"/>
          <w:sz w:val="20"/>
          <w:szCs w:val="20"/>
          <w:lang w:val="es-ES"/>
        </w:rPr>
        <w:t xml:space="preserve"> </w:t>
      </w:r>
      <w:r w:rsidRPr="00532A85">
        <w:rPr>
          <w:rFonts w:ascii="GHEA Grapalat" w:hAnsi="GHEA Grapalat" w:cs="Sylfaen"/>
          <w:sz w:val="20"/>
          <w:szCs w:val="20"/>
        </w:rPr>
        <w:t>приложение</w:t>
      </w:r>
      <w:r w:rsidRPr="00532A85">
        <w:rPr>
          <w:rFonts w:ascii="GHEA Grapalat" w:hAnsi="GHEA Grapalat"/>
          <w:sz w:val="20"/>
          <w:szCs w:val="20"/>
          <w:lang w:val="es-ES"/>
        </w:rPr>
        <w:t xml:space="preserve"> </w:t>
      </w:r>
      <w:r w:rsidRPr="00532A85">
        <w:rPr>
          <w:rFonts w:ascii="GHEA Grapalat" w:hAnsi="GHEA Grapalat" w:cs="Sylfaen"/>
          <w:sz w:val="20"/>
          <w:szCs w:val="20"/>
        </w:rPr>
        <w:t>представить</w:t>
      </w:r>
      <w:r w:rsidRPr="00532A85">
        <w:rPr>
          <w:rFonts w:ascii="GHEA Grapalat" w:hAnsi="GHEA Grapalat"/>
          <w:sz w:val="20"/>
          <w:szCs w:val="20"/>
          <w:lang w:val="es-ES"/>
        </w:rPr>
        <w:t xml:space="preserve"> </w:t>
      </w:r>
      <w:r w:rsidRPr="00532A85">
        <w:rPr>
          <w:rFonts w:ascii="GHEA Grapalat" w:hAnsi="GHEA Grapalat" w:cs="Sylfaen"/>
          <w:sz w:val="20"/>
          <w:szCs w:val="20"/>
        </w:rPr>
        <w:t>в тот день</w:t>
      </w:r>
      <w:r w:rsidRPr="00532A85">
        <w:rPr>
          <w:rFonts w:ascii="GHEA Grapalat" w:hAnsi="GHEA Grapalat"/>
          <w:sz w:val="20"/>
          <w:szCs w:val="20"/>
          <w:lang w:val="es-ES"/>
        </w:rPr>
        <w:t xml:space="preserve"> </w:t>
      </w:r>
      <w:r w:rsidRPr="00532A85">
        <w:rPr>
          <w:rFonts w:ascii="GHEA Grapalat" w:hAnsi="GHEA Grapalat" w:cs="Sylfaen"/>
          <w:sz w:val="20"/>
          <w:szCs w:val="20"/>
        </w:rPr>
        <w:t>предшествующий</w:t>
      </w:r>
      <w:r w:rsidRPr="00532A85">
        <w:rPr>
          <w:rFonts w:ascii="GHEA Grapalat" w:hAnsi="GHEA Grapalat"/>
          <w:sz w:val="20"/>
          <w:szCs w:val="20"/>
          <w:lang w:val="es-ES"/>
        </w:rPr>
        <w:t xml:space="preserve"> </w:t>
      </w:r>
      <w:r w:rsidR="007E7500" w:rsidRPr="00532A85">
        <w:rPr>
          <w:rFonts w:ascii="GHEA Grapalat" w:hAnsi="GHEA Grapalat" w:cs="Sylfaen"/>
          <w:sz w:val="20"/>
          <w:szCs w:val="20"/>
          <w:lang w:val="hy-AM"/>
        </w:rPr>
        <w:t xml:space="preserve">пять </w:t>
      </w:r>
      <w:r w:rsidRPr="00532A85">
        <w:rPr>
          <w:rFonts w:ascii="GHEA Grapalat" w:hAnsi="GHEA Grapalat" w:cs="Sylfaen"/>
          <w:sz w:val="20"/>
          <w:szCs w:val="20"/>
        </w:rPr>
        <w:t>лет</w:t>
      </w:r>
      <w:r w:rsidRPr="00532A85">
        <w:rPr>
          <w:rFonts w:ascii="GHEA Grapalat" w:hAnsi="GHEA Grapalat"/>
          <w:sz w:val="20"/>
          <w:szCs w:val="20"/>
          <w:lang w:val="es-ES"/>
        </w:rPr>
        <w:t xml:space="preserve"> </w:t>
      </w:r>
      <w:r w:rsidRPr="00532A85">
        <w:rPr>
          <w:rFonts w:ascii="GHEA Grapalat" w:hAnsi="GHEA Grapalat" w:cs="Sylfaen"/>
          <w:sz w:val="20"/>
          <w:szCs w:val="20"/>
        </w:rPr>
        <w:t>в течение</w:t>
      </w:r>
      <w:r w:rsidRPr="00532A85">
        <w:rPr>
          <w:rFonts w:ascii="GHEA Grapalat" w:hAnsi="GHEA Grapalat"/>
          <w:sz w:val="20"/>
          <w:szCs w:val="20"/>
          <w:lang w:val="es-ES"/>
        </w:rPr>
        <w:t xml:space="preserve"> </w:t>
      </w:r>
      <w:r w:rsidRPr="00532A85">
        <w:rPr>
          <w:rFonts w:ascii="GHEA Grapalat" w:hAnsi="GHEA Grapalat" w:cs="Sylfaen"/>
          <w:sz w:val="20"/>
          <w:szCs w:val="20"/>
        </w:rPr>
        <w:t>осужден</w:t>
      </w:r>
      <w:r w:rsidRPr="00532A85">
        <w:rPr>
          <w:rFonts w:ascii="GHEA Grapalat" w:hAnsi="GHEA Grapalat"/>
          <w:sz w:val="20"/>
          <w:szCs w:val="20"/>
          <w:lang w:val="es-ES"/>
        </w:rPr>
        <w:t xml:space="preserve"> </w:t>
      </w:r>
      <w:r w:rsidRPr="00532A85">
        <w:rPr>
          <w:rFonts w:ascii="GHEA Grapalat" w:hAnsi="GHEA Grapalat" w:cs="Sylfaen"/>
          <w:sz w:val="20"/>
          <w:szCs w:val="20"/>
        </w:rPr>
        <w:t>является</w:t>
      </w:r>
      <w:r w:rsidRPr="00532A85">
        <w:rPr>
          <w:rFonts w:ascii="GHEA Grapalat" w:hAnsi="GHEA Grapalat"/>
          <w:sz w:val="20"/>
          <w:szCs w:val="20"/>
          <w:lang w:val="es-ES"/>
        </w:rPr>
        <w:t xml:space="preserve"> </w:t>
      </w:r>
      <w:r w:rsidRPr="00532A85">
        <w:rPr>
          <w:rFonts w:ascii="GHEA Grapalat" w:hAnsi="GHEA Grapalat" w:cs="Sylfaen"/>
          <w:sz w:val="20"/>
          <w:szCs w:val="20"/>
        </w:rPr>
        <w:t>был</w:t>
      </w:r>
      <w:r w:rsidRPr="00532A85">
        <w:rPr>
          <w:rFonts w:ascii="GHEA Grapalat" w:hAnsi="GHEA Grapalat"/>
          <w:sz w:val="20"/>
          <w:szCs w:val="20"/>
          <w:lang w:val="es-ES"/>
        </w:rPr>
        <w:t xml:space="preserve"> </w:t>
      </w:r>
      <w:r w:rsidRPr="00532A85">
        <w:rPr>
          <w:rFonts w:ascii="GHEA Grapalat" w:hAnsi="GHEA Grapalat"/>
          <w:sz w:val="20"/>
          <w:szCs w:val="20"/>
        </w:rPr>
        <w:t>терроризм</w:t>
      </w:r>
      <w:r w:rsidRPr="00532A85">
        <w:rPr>
          <w:rFonts w:ascii="GHEA Grapalat" w:hAnsi="GHEA Grapalat"/>
          <w:sz w:val="20"/>
          <w:szCs w:val="20"/>
          <w:lang w:val="es-ES"/>
        </w:rPr>
        <w:t xml:space="preserve"> </w:t>
      </w:r>
      <w:r w:rsidRPr="00532A85">
        <w:rPr>
          <w:rFonts w:ascii="GHEA Grapalat" w:hAnsi="GHEA Grapalat"/>
          <w:sz w:val="20"/>
          <w:szCs w:val="20"/>
        </w:rPr>
        <w:t xml:space="preserve">финансирование </w:t>
      </w:r>
      <w:r w:rsidRPr="00532A85">
        <w:rPr>
          <w:rFonts w:ascii="GHEA Grapalat" w:hAnsi="GHEA Grapalat"/>
          <w:sz w:val="20"/>
          <w:szCs w:val="20"/>
          <w:lang w:val="es-ES"/>
        </w:rPr>
        <w:t xml:space="preserve">, </w:t>
      </w:r>
      <w:r w:rsidRPr="00532A85">
        <w:rPr>
          <w:rFonts w:ascii="GHEA Grapalat" w:hAnsi="GHEA Grapalat"/>
          <w:sz w:val="20"/>
          <w:szCs w:val="20"/>
        </w:rPr>
        <w:t>ребенок</w:t>
      </w:r>
      <w:r w:rsidRPr="00532A85">
        <w:rPr>
          <w:rFonts w:ascii="GHEA Grapalat" w:hAnsi="GHEA Grapalat"/>
          <w:sz w:val="20"/>
          <w:szCs w:val="20"/>
          <w:lang w:val="es-ES"/>
        </w:rPr>
        <w:t xml:space="preserve"> </w:t>
      </w:r>
      <w:r w:rsidRPr="00532A85">
        <w:rPr>
          <w:rFonts w:ascii="GHEA Grapalat" w:hAnsi="GHEA Grapalat"/>
          <w:sz w:val="20"/>
          <w:szCs w:val="20"/>
        </w:rPr>
        <w:t>операция</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человек</w:t>
      </w:r>
      <w:r w:rsidRPr="00532A85">
        <w:rPr>
          <w:rFonts w:ascii="GHEA Grapalat" w:hAnsi="GHEA Grapalat"/>
          <w:sz w:val="20"/>
          <w:szCs w:val="20"/>
          <w:lang w:val="es-ES"/>
        </w:rPr>
        <w:t xml:space="preserve"> </w:t>
      </w:r>
      <w:r w:rsidRPr="00532A85">
        <w:rPr>
          <w:rFonts w:ascii="GHEA Grapalat" w:hAnsi="GHEA Grapalat"/>
          <w:sz w:val="20"/>
          <w:szCs w:val="20"/>
        </w:rPr>
        <w:t>торговля людьми</w:t>
      </w:r>
      <w:r w:rsidRPr="00532A85">
        <w:rPr>
          <w:rFonts w:ascii="GHEA Grapalat" w:hAnsi="GHEA Grapalat"/>
          <w:sz w:val="20"/>
          <w:szCs w:val="20"/>
          <w:lang w:val="es-ES"/>
        </w:rPr>
        <w:t xml:space="preserve"> </w:t>
      </w:r>
      <w:r w:rsidRPr="00532A85">
        <w:rPr>
          <w:rFonts w:ascii="GHEA Grapalat" w:hAnsi="GHEA Grapalat"/>
          <w:sz w:val="20"/>
          <w:szCs w:val="20"/>
        </w:rPr>
        <w:t>инклюзивный</w:t>
      </w:r>
      <w:r w:rsidRPr="00532A85">
        <w:rPr>
          <w:rFonts w:ascii="GHEA Grapalat" w:hAnsi="GHEA Grapalat"/>
          <w:sz w:val="20"/>
          <w:szCs w:val="20"/>
          <w:lang w:val="es-ES"/>
        </w:rPr>
        <w:t xml:space="preserve"> </w:t>
      </w:r>
      <w:r w:rsidRPr="00532A85">
        <w:rPr>
          <w:rFonts w:ascii="GHEA Grapalat" w:hAnsi="GHEA Grapalat"/>
          <w:sz w:val="20"/>
          <w:szCs w:val="20"/>
        </w:rPr>
        <w:t xml:space="preserve">преступление </w:t>
      </w:r>
      <w:r w:rsidRPr="00532A85">
        <w:rPr>
          <w:rFonts w:ascii="GHEA Grapalat" w:hAnsi="GHEA Grapalat"/>
          <w:sz w:val="20"/>
          <w:szCs w:val="20"/>
          <w:lang w:val="es-ES"/>
        </w:rPr>
        <w:t xml:space="preserve">, </w:t>
      </w:r>
      <w:r w:rsidRPr="00532A85">
        <w:rPr>
          <w:rFonts w:ascii="GHEA Grapalat" w:hAnsi="GHEA Grapalat" w:cs="Sylfaen"/>
          <w:sz w:val="20"/>
          <w:szCs w:val="20"/>
        </w:rPr>
        <w:t>преступник</w:t>
      </w:r>
      <w:r w:rsidRPr="00532A85">
        <w:rPr>
          <w:rFonts w:ascii="GHEA Grapalat" w:hAnsi="GHEA Grapalat" w:cs="Sylfaen"/>
          <w:sz w:val="20"/>
          <w:szCs w:val="20"/>
          <w:lang w:val="es-ES"/>
        </w:rPr>
        <w:t xml:space="preserve"> </w:t>
      </w:r>
      <w:r w:rsidRPr="00532A85">
        <w:rPr>
          <w:rFonts w:ascii="GHEA Grapalat" w:hAnsi="GHEA Grapalat" w:cs="Sylfaen"/>
          <w:sz w:val="20"/>
          <w:szCs w:val="20"/>
        </w:rPr>
        <w:t>сотрудничество</w:t>
      </w:r>
      <w:r w:rsidRPr="00532A85">
        <w:rPr>
          <w:rFonts w:ascii="GHEA Grapalat" w:hAnsi="GHEA Grapalat" w:cs="Sylfaen"/>
          <w:sz w:val="20"/>
          <w:szCs w:val="20"/>
          <w:lang w:val="es-ES"/>
        </w:rPr>
        <w:t xml:space="preserve"> </w:t>
      </w:r>
      <w:r w:rsidRPr="00532A85">
        <w:rPr>
          <w:rFonts w:ascii="GHEA Grapalat" w:hAnsi="GHEA Grapalat" w:cs="Sylfaen"/>
          <w:sz w:val="20"/>
          <w:szCs w:val="20"/>
        </w:rPr>
        <w:t>создать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или</w:t>
      </w:r>
      <w:r w:rsidRPr="00532A85">
        <w:rPr>
          <w:rFonts w:ascii="GHEA Grapalat" w:hAnsi="GHEA Grapalat" w:cs="Sylfaen"/>
          <w:sz w:val="20"/>
          <w:szCs w:val="20"/>
          <w:lang w:val="es-ES"/>
        </w:rPr>
        <w:t xml:space="preserve"> </w:t>
      </w:r>
      <w:r w:rsidRPr="00532A85">
        <w:rPr>
          <w:rFonts w:ascii="GHEA Grapalat" w:hAnsi="GHEA Grapalat" w:cs="Sylfaen"/>
          <w:sz w:val="20"/>
          <w:szCs w:val="20"/>
        </w:rPr>
        <w:t>к этому</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участвовать </w:t>
      </w:r>
      <w:r w:rsidRPr="00532A85">
        <w:rPr>
          <w:rFonts w:ascii="GHEA Grapalat" w:hAnsi="GHEA Grapalat" w:cs="Sylfaen"/>
          <w:sz w:val="20"/>
          <w:szCs w:val="20"/>
          <w:lang w:val="es-ES"/>
        </w:rPr>
        <w:t xml:space="preserve">, </w:t>
      </w:r>
      <w:r w:rsidRPr="00532A85">
        <w:rPr>
          <w:rFonts w:ascii="GHEA Grapalat" w:hAnsi="GHEA Grapalat" w:cs="Sylfaen"/>
          <w:sz w:val="20"/>
          <w:szCs w:val="20"/>
        </w:rPr>
        <w:t>давать взятку</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получать </w:t>
      </w:r>
      <w:r w:rsidRPr="00532A85">
        <w:rPr>
          <w:rFonts w:ascii="GHEA Grapalat" w:hAnsi="GHEA Grapalat"/>
          <w:sz w:val="20"/>
          <w:szCs w:val="20"/>
          <w:lang w:val="es-ES"/>
        </w:rPr>
        <w:t xml:space="preserve">, </w:t>
      </w:r>
      <w:r w:rsidRPr="00532A85">
        <w:rPr>
          <w:rFonts w:ascii="GHEA Grapalat" w:hAnsi="GHEA Grapalat"/>
          <w:sz w:val="20"/>
          <w:szCs w:val="20"/>
        </w:rPr>
        <w:t>давать взятку</w:t>
      </w:r>
      <w:r w:rsidRPr="00532A85">
        <w:rPr>
          <w:rFonts w:ascii="GHEA Grapalat" w:hAnsi="GHEA Grapalat"/>
          <w:sz w:val="20"/>
          <w:szCs w:val="20"/>
          <w:lang w:val="es-ES"/>
        </w:rPr>
        <w:t xml:space="preserve"> </w:t>
      </w:r>
      <w:r w:rsidRPr="00532A85">
        <w:rPr>
          <w:rFonts w:ascii="GHEA Grapalat" w:hAnsi="GHEA Grapalat"/>
          <w:sz w:val="20"/>
          <w:szCs w:val="20"/>
        </w:rPr>
        <w:t>дать</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взятка</w:t>
      </w:r>
      <w:r w:rsidRPr="00532A85">
        <w:rPr>
          <w:rFonts w:ascii="GHEA Grapalat" w:hAnsi="GHEA Grapalat"/>
          <w:sz w:val="20"/>
          <w:szCs w:val="20"/>
          <w:lang w:val="es-ES"/>
        </w:rPr>
        <w:t xml:space="preserve"> </w:t>
      </w:r>
      <w:r w:rsidRPr="00532A85">
        <w:rPr>
          <w:rFonts w:ascii="GHEA Grapalat" w:hAnsi="GHEA Grapalat"/>
          <w:sz w:val="20"/>
          <w:szCs w:val="20"/>
        </w:rPr>
        <w:t>посредничество</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по закону</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экономический</w:t>
      </w:r>
      <w:r w:rsidRPr="00532A85">
        <w:rPr>
          <w:rFonts w:ascii="GHEA Grapalat" w:hAnsi="GHEA Grapalat"/>
          <w:sz w:val="20"/>
          <w:szCs w:val="20"/>
          <w:lang w:val="es-ES"/>
        </w:rPr>
        <w:t xml:space="preserve"> </w:t>
      </w:r>
      <w:r w:rsidRPr="00532A85">
        <w:rPr>
          <w:rFonts w:ascii="GHEA Grapalat" w:hAnsi="GHEA Grapalat"/>
          <w:sz w:val="20"/>
          <w:szCs w:val="20"/>
        </w:rPr>
        <w:t>активность</w:t>
      </w:r>
      <w:r w:rsidRPr="00532A85">
        <w:rPr>
          <w:rFonts w:ascii="GHEA Grapalat" w:hAnsi="GHEA Grapalat"/>
          <w:sz w:val="20"/>
          <w:szCs w:val="20"/>
          <w:lang w:val="es-ES"/>
        </w:rPr>
        <w:t xml:space="preserve"> </w:t>
      </w:r>
      <w:r w:rsidRPr="00532A85">
        <w:rPr>
          <w:rFonts w:ascii="GHEA Grapalat" w:hAnsi="GHEA Grapalat"/>
          <w:sz w:val="20"/>
          <w:szCs w:val="20"/>
        </w:rPr>
        <w:t>против</w:t>
      </w:r>
      <w:r w:rsidRPr="00532A85">
        <w:rPr>
          <w:rFonts w:ascii="GHEA Grapalat" w:hAnsi="GHEA Grapalat"/>
          <w:sz w:val="20"/>
          <w:szCs w:val="20"/>
          <w:lang w:val="es-ES"/>
        </w:rPr>
        <w:t xml:space="preserve"> </w:t>
      </w:r>
      <w:r w:rsidRPr="00532A85">
        <w:rPr>
          <w:rFonts w:ascii="GHEA Grapalat" w:hAnsi="GHEA Grapalat"/>
          <w:sz w:val="20"/>
          <w:szCs w:val="20"/>
        </w:rPr>
        <w:t>направленный</w:t>
      </w:r>
      <w:r w:rsidRPr="00532A85">
        <w:rPr>
          <w:rFonts w:ascii="GHEA Grapalat" w:hAnsi="GHEA Grapalat"/>
          <w:sz w:val="20"/>
          <w:szCs w:val="20"/>
          <w:lang w:val="es-ES"/>
        </w:rPr>
        <w:t xml:space="preserve"> </w:t>
      </w:r>
      <w:r w:rsidRPr="00532A85">
        <w:rPr>
          <w:rFonts w:ascii="GHEA Grapalat" w:hAnsi="GHEA Grapalat"/>
          <w:sz w:val="20"/>
          <w:szCs w:val="20"/>
        </w:rPr>
        <w:t>преступления</w:t>
      </w:r>
      <w:r w:rsidRPr="00532A85">
        <w:rPr>
          <w:rFonts w:ascii="GHEA Grapalat" w:hAnsi="GHEA Grapalat"/>
          <w:sz w:val="20"/>
          <w:szCs w:val="20"/>
          <w:lang w:val="es-ES"/>
        </w:rPr>
        <w:t xml:space="preserve"> </w:t>
      </w:r>
      <w:r w:rsidRPr="00532A85">
        <w:rPr>
          <w:rFonts w:ascii="GHEA Grapalat" w:hAnsi="GHEA Grapalat"/>
          <w:sz w:val="20"/>
          <w:szCs w:val="20"/>
        </w:rPr>
        <w:t xml:space="preserve">для </w:t>
      </w:r>
      <w:r w:rsidRPr="00532A85">
        <w:rPr>
          <w:rFonts w:ascii="GHEA Grapalat" w:hAnsi="GHEA Grapalat"/>
          <w:sz w:val="20"/>
          <w:szCs w:val="20"/>
          <w:lang w:val="es-ES"/>
        </w:rPr>
        <w:t>,</w:t>
      </w:r>
      <w:r w:rsidRPr="00532A85">
        <w:rPr>
          <w:rFonts w:ascii="GHEA Grapalat" w:hAnsi="GHEA Grapalat" w:cs="Sylfaen"/>
          <w:sz w:val="20"/>
          <w:szCs w:val="20"/>
          <w:lang w:val="es-ES"/>
        </w:rPr>
        <w:t xml:space="preserve"> </w:t>
      </w:r>
      <w:r w:rsidRPr="00532A85">
        <w:rPr>
          <w:rFonts w:ascii="GHEA Grapalat" w:hAnsi="GHEA Grapalat" w:cs="Sylfaen"/>
          <w:sz w:val="20"/>
          <w:szCs w:val="20"/>
        </w:rPr>
        <w:t>кроме</w:t>
      </w:r>
      <w:r w:rsidRPr="00532A85">
        <w:rPr>
          <w:rFonts w:ascii="GHEA Grapalat" w:hAnsi="GHEA Grapalat"/>
          <w:sz w:val="20"/>
          <w:szCs w:val="20"/>
          <w:lang w:val="es-ES"/>
        </w:rPr>
        <w:t xml:space="preserve"> </w:t>
      </w:r>
      <w:r w:rsidRPr="00532A85">
        <w:rPr>
          <w:rFonts w:ascii="GHEA Grapalat" w:hAnsi="GHEA Grapalat" w:cs="Sylfaen"/>
          <w:sz w:val="20"/>
          <w:szCs w:val="20"/>
        </w:rPr>
        <w:t>это</w:t>
      </w:r>
      <w:r w:rsidRPr="00532A85">
        <w:rPr>
          <w:rFonts w:ascii="GHEA Grapalat" w:hAnsi="GHEA Grapalat"/>
          <w:sz w:val="20"/>
          <w:szCs w:val="20"/>
          <w:lang w:val="es-ES"/>
        </w:rPr>
        <w:t xml:space="preserve"> </w:t>
      </w:r>
      <w:r w:rsidRPr="00532A85">
        <w:rPr>
          <w:rFonts w:ascii="GHEA Grapalat" w:hAnsi="GHEA Grapalat" w:cs="Sylfaen"/>
          <w:sz w:val="20"/>
          <w:szCs w:val="20"/>
        </w:rPr>
        <w:t xml:space="preserve">случаи, </w:t>
      </w:r>
      <w:r w:rsidRPr="00532A85">
        <w:rPr>
          <w:rFonts w:ascii="GHEA Grapalat" w:hAnsi="GHEA Grapalat"/>
          <w:sz w:val="20"/>
          <w:szCs w:val="20"/>
          <w:lang w:val="es-ES"/>
        </w:rPr>
        <w:t xml:space="preserve">когда </w:t>
      </w:r>
      <w:r w:rsidRPr="00532A85">
        <w:rPr>
          <w:rFonts w:ascii="GHEA Grapalat" w:hAnsi="GHEA Grapalat" w:cs="Sylfaen"/>
          <w:sz w:val="20"/>
          <w:szCs w:val="20"/>
        </w:rPr>
        <w:t>убеждение</w:t>
      </w:r>
      <w:r w:rsidRPr="00532A85">
        <w:rPr>
          <w:rFonts w:ascii="GHEA Grapalat" w:hAnsi="GHEA Grapalat"/>
          <w:sz w:val="20"/>
          <w:szCs w:val="20"/>
          <w:lang w:val="es-ES"/>
        </w:rPr>
        <w:t xml:space="preserve"> </w:t>
      </w:r>
      <w:r w:rsidRPr="00532A85">
        <w:rPr>
          <w:rFonts w:ascii="GHEA Grapalat" w:hAnsi="GHEA Grapalat" w:cs="Sylfaen"/>
          <w:sz w:val="20"/>
          <w:szCs w:val="20"/>
        </w:rPr>
        <w:t>по закону</w:t>
      </w:r>
      <w:r w:rsidRPr="00532A85">
        <w:rPr>
          <w:rFonts w:ascii="GHEA Grapalat" w:hAnsi="GHEA Grapalat"/>
          <w:sz w:val="20"/>
          <w:szCs w:val="20"/>
          <w:lang w:val="es-ES"/>
        </w:rPr>
        <w:t xml:space="preserve"> </w:t>
      </w:r>
      <w:r w:rsidRPr="00532A85">
        <w:rPr>
          <w:rFonts w:ascii="GHEA Grapalat" w:hAnsi="GHEA Grapalat" w:cs="Sylfaen"/>
          <w:sz w:val="20"/>
          <w:szCs w:val="20"/>
        </w:rPr>
        <w:t>определенный</w:t>
      </w:r>
      <w:r w:rsidRPr="00532A85">
        <w:rPr>
          <w:rFonts w:ascii="GHEA Grapalat" w:hAnsi="GHEA Grapalat"/>
          <w:sz w:val="20"/>
          <w:szCs w:val="20"/>
          <w:lang w:val="es-ES"/>
        </w:rPr>
        <w:t xml:space="preserve"> </w:t>
      </w:r>
      <w:r w:rsidRPr="00532A85">
        <w:rPr>
          <w:rFonts w:ascii="GHEA Grapalat" w:hAnsi="GHEA Grapalat" w:cs="Sylfaen"/>
          <w:sz w:val="20"/>
          <w:szCs w:val="20"/>
        </w:rPr>
        <w:t>чтобы</w:t>
      </w:r>
      <w:r w:rsidRPr="00532A85">
        <w:rPr>
          <w:rFonts w:ascii="GHEA Grapalat" w:hAnsi="GHEA Grapalat"/>
          <w:sz w:val="20"/>
          <w:szCs w:val="20"/>
          <w:lang w:val="es-ES"/>
        </w:rPr>
        <w:t xml:space="preserve"> </w:t>
      </w:r>
      <w:r w:rsidRPr="00532A85">
        <w:rPr>
          <w:rFonts w:ascii="GHEA Grapalat" w:hAnsi="GHEA Grapalat" w:cs="Sylfaen"/>
          <w:sz w:val="20"/>
          <w:szCs w:val="20"/>
        </w:rPr>
        <w:t>потух</w:t>
      </w:r>
      <w:r w:rsidRPr="00532A85">
        <w:rPr>
          <w:rFonts w:ascii="GHEA Grapalat" w:hAnsi="GHEA Grapalat"/>
          <w:sz w:val="20"/>
          <w:szCs w:val="20"/>
          <w:lang w:val="es-ES"/>
        </w:rPr>
        <w:t xml:space="preserve"> </w:t>
      </w:r>
      <w:r w:rsidR="00F379F1" w:rsidRPr="00532A85">
        <w:rPr>
          <w:rFonts w:ascii="GHEA Grapalat" w:hAnsi="GHEA Grapalat"/>
          <w:sz w:val="20"/>
          <w:szCs w:val="20"/>
          <w:lang w:val="hy-AM"/>
        </w:rPr>
        <w:t xml:space="preserve">или </w:t>
      </w:r>
      <w:r w:rsidRPr="00532A85">
        <w:rPr>
          <w:rFonts w:ascii="GHEA Grapalat" w:hAnsi="GHEA Grapalat" w:cs="Sylfaen"/>
          <w:sz w:val="20"/>
          <w:szCs w:val="20"/>
        </w:rPr>
        <w:t xml:space="preserve">был ликвидирован </w:t>
      </w:r>
      <w:r w:rsidRPr="00532A85">
        <w:rPr>
          <w:rFonts w:ascii="GHEA Grapalat" w:hAnsi="GHEA Grapalat"/>
          <w:sz w:val="20"/>
          <w:szCs w:val="20"/>
          <w:lang w:val="es-ES"/>
        </w:rPr>
        <w:t>.</w:t>
      </w:r>
    </w:p>
    <w:p w14:paraId="0502347D" w14:textId="77777777" w:rsidR="00D94074" w:rsidRPr="00532A85" w:rsidRDefault="00753E6E" w:rsidP="00EF3662">
      <w:pPr>
        <w:ind w:firstLine="720"/>
        <w:jc w:val="both"/>
        <w:rPr>
          <w:rFonts w:ascii="GHEA Grapalat" w:hAnsi="GHEA Grapalat"/>
          <w:sz w:val="20"/>
          <w:szCs w:val="20"/>
          <w:lang w:val="es-ES"/>
        </w:rPr>
      </w:pPr>
      <w:r w:rsidRPr="00532A85">
        <w:rPr>
          <w:rFonts w:ascii="GHEA Grapalat" w:hAnsi="GHEA Grapalat" w:cs="Sylfaen"/>
          <w:sz w:val="20"/>
          <w:szCs w:val="20"/>
          <w:lang w:val="es-ES"/>
        </w:rPr>
        <w:t>4)</w:t>
      </w:r>
      <w:r w:rsidRPr="00532A85">
        <w:rPr>
          <w:rFonts w:ascii="GHEA Grapalat" w:hAnsi="GHEA Grapalat"/>
          <w:sz w:val="20"/>
          <w:szCs w:val="20"/>
          <w:lang w:val="es-ES"/>
        </w:rPr>
        <w:t xml:space="preserve"> </w:t>
      </w:r>
      <w:r w:rsidR="007E7500" w:rsidRPr="00532A85">
        <w:rPr>
          <w:rFonts w:ascii="GHEA Grapalat" w:hAnsi="GHEA Grapalat" w:cs="Sylfaen"/>
          <w:sz w:val="20"/>
          <w:szCs w:val="20"/>
        </w:rPr>
        <w:t>чей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касательно</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шоппинг</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в поле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антиконкурентный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 xml:space="preserve">согласие </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доминирующее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позиция</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злоупотреблять</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или</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нечестный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соревнование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число</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ответственность</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определяющий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административный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акт</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приложение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быть представленным</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в тот день</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предшествующий</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три</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года</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в течение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стал</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является</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неопровержимый и</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подал апелляцию</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быть</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в случае</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быть заброшенным</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является</w:t>
      </w:r>
      <w:r w:rsidR="007E7500" w:rsidRPr="00532A85">
        <w:rPr>
          <w:rFonts w:ascii="GHEA Grapalat" w:hAnsi="GHEA Grapalat" w:cs="Sylfaen"/>
          <w:sz w:val="20"/>
          <w:szCs w:val="20"/>
          <w:lang w:val="es-ES"/>
        </w:rPr>
        <w:t xml:space="preserve"> </w:t>
      </w:r>
      <w:r w:rsidR="007E7500" w:rsidRPr="00532A85">
        <w:rPr>
          <w:rFonts w:ascii="GHEA Grapalat" w:hAnsi="GHEA Grapalat" w:cs="Sylfaen"/>
          <w:sz w:val="20"/>
          <w:szCs w:val="20"/>
        </w:rPr>
        <w:t xml:space="preserve">без изменений </w:t>
      </w:r>
      <w:r w:rsidR="007E7500" w:rsidRPr="00532A85">
        <w:rPr>
          <w:rFonts w:ascii="Cambria Math" w:hAnsi="Cambria Math" w:cs="Cambria Math"/>
          <w:sz w:val="20"/>
          <w:szCs w:val="20"/>
          <w:lang w:val="es-ES"/>
        </w:rPr>
        <w:t>.</w:t>
      </w:r>
      <w:r w:rsidR="007E7500" w:rsidRPr="00532A85">
        <w:rPr>
          <w:rFonts w:ascii="GHEA Grapalat" w:hAnsi="GHEA Grapalat"/>
          <w:sz w:val="20"/>
          <w:szCs w:val="20"/>
          <w:lang w:val="es-ES"/>
        </w:rPr>
        <w:t xml:space="preserve"> </w:t>
      </w:r>
    </w:p>
    <w:p w14:paraId="0539B646" w14:textId="08677BBA" w:rsidR="00753E6E" w:rsidRPr="00532A85" w:rsidRDefault="00753E6E" w:rsidP="00EF3662">
      <w:pPr>
        <w:ind w:firstLine="720"/>
        <w:jc w:val="both"/>
        <w:rPr>
          <w:rFonts w:ascii="GHEA Grapalat" w:hAnsi="GHEA Grapalat" w:cs="Sylfaen"/>
          <w:sz w:val="20"/>
          <w:szCs w:val="20"/>
          <w:lang w:val="es-ES"/>
        </w:rPr>
      </w:pPr>
      <w:r w:rsidRPr="00532A85">
        <w:rPr>
          <w:rFonts w:ascii="GHEA Grapalat" w:hAnsi="GHEA Grapalat" w:cs="Sylfaen"/>
          <w:sz w:val="20"/>
          <w:szCs w:val="20"/>
          <w:lang w:val="es-ES"/>
        </w:rPr>
        <w:t xml:space="preserve">5) </w:t>
      </w:r>
      <w:r w:rsidRPr="00532A85">
        <w:rPr>
          <w:rFonts w:ascii="GHEA Grapalat" w:hAnsi="GHEA Grapalat" w:cs="Sylfaen"/>
          <w:sz w:val="20"/>
          <w:szCs w:val="20"/>
        </w:rPr>
        <w:t>который</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приложение</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представить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день</w:t>
      </w:r>
      <w:r w:rsidRPr="00532A85">
        <w:rPr>
          <w:rFonts w:ascii="GHEA Grapalat" w:hAnsi="GHEA Grapalat" w:cs="Sylfaen"/>
          <w:sz w:val="20"/>
          <w:szCs w:val="20"/>
          <w:lang w:val="es-ES"/>
        </w:rPr>
        <w:t xml:space="preserve"> </w:t>
      </w:r>
      <w:r w:rsidRPr="00532A85">
        <w:rPr>
          <w:rFonts w:ascii="GHEA Grapalat" w:hAnsi="GHEA Grapalat" w:cs="Sylfaen"/>
          <w:sz w:val="20"/>
          <w:szCs w:val="20"/>
        </w:rPr>
        <w:t>по состоянию на</w:t>
      </w:r>
      <w:r w:rsidRPr="00532A85">
        <w:rPr>
          <w:rFonts w:ascii="GHEA Grapalat" w:hAnsi="GHEA Grapalat" w:cs="Sylfaen"/>
          <w:sz w:val="20"/>
          <w:szCs w:val="20"/>
          <w:lang w:val="es-ES"/>
        </w:rPr>
        <w:t xml:space="preserve"> </w:t>
      </w:r>
      <w:r w:rsidRPr="00532A85">
        <w:rPr>
          <w:rFonts w:ascii="GHEA Grapalat" w:hAnsi="GHEA Grapalat" w:cs="Sylfaen"/>
          <w:sz w:val="20"/>
          <w:szCs w:val="20"/>
        </w:rPr>
        <w:t>включено</w:t>
      </w:r>
      <w:r w:rsidRPr="00532A85">
        <w:rPr>
          <w:rFonts w:ascii="GHEA Grapalat" w:hAnsi="GHEA Grapalat" w:cs="Sylfaen"/>
          <w:sz w:val="20"/>
          <w:szCs w:val="20"/>
          <w:lang w:val="es-ES"/>
        </w:rPr>
        <w:t xml:space="preserve"> </w:t>
      </w:r>
      <w:r w:rsidRPr="00532A85">
        <w:rPr>
          <w:rFonts w:ascii="GHEA Grapalat" w:hAnsi="GHEA Grapalat" w:cs="Sylfaen"/>
          <w:sz w:val="20"/>
          <w:szCs w:val="20"/>
        </w:rPr>
        <w:t>являются</w:t>
      </w:r>
      <w:r w:rsidRPr="00532A85">
        <w:rPr>
          <w:rFonts w:ascii="GHEA Grapalat" w:hAnsi="GHEA Grapalat" w:cs="Sylfaen"/>
          <w:sz w:val="20"/>
          <w:szCs w:val="20"/>
          <w:lang w:val="es-ES"/>
        </w:rPr>
        <w:t xml:space="preserve"> </w:t>
      </w:r>
      <w:r w:rsidRPr="00532A85">
        <w:rPr>
          <w:rFonts w:ascii="GHEA Grapalat" w:hAnsi="GHEA Grapalat" w:cs="Sylfaen"/>
          <w:sz w:val="20"/>
          <w:szCs w:val="20"/>
        </w:rPr>
        <w:t>евразийский</w:t>
      </w:r>
      <w:r w:rsidRPr="00532A85">
        <w:rPr>
          <w:rFonts w:ascii="GHEA Grapalat" w:hAnsi="GHEA Grapalat" w:cs="Sylfaen"/>
          <w:sz w:val="20"/>
          <w:szCs w:val="20"/>
          <w:lang w:val="es-ES"/>
        </w:rPr>
        <w:t xml:space="preserve"> </w:t>
      </w:r>
      <w:r w:rsidRPr="00532A85">
        <w:rPr>
          <w:rFonts w:ascii="GHEA Grapalat" w:hAnsi="GHEA Grapalat" w:cs="Sylfaen"/>
          <w:sz w:val="20"/>
          <w:szCs w:val="20"/>
        </w:rPr>
        <w:t>экономический</w:t>
      </w:r>
      <w:r w:rsidRPr="00532A85">
        <w:rPr>
          <w:rFonts w:ascii="GHEA Grapalat" w:hAnsi="GHEA Grapalat" w:cs="Sylfaen"/>
          <w:sz w:val="20"/>
          <w:szCs w:val="20"/>
          <w:lang w:val="es-ES"/>
        </w:rPr>
        <w:t xml:space="preserve"> </w:t>
      </w:r>
      <w:r w:rsidRPr="00532A85">
        <w:rPr>
          <w:rFonts w:ascii="GHEA Grapalat" w:hAnsi="GHEA Grapalat" w:cs="Sylfaen"/>
          <w:sz w:val="20"/>
          <w:szCs w:val="20"/>
        </w:rPr>
        <w:t>в профсоюз</w:t>
      </w:r>
      <w:r w:rsidRPr="00532A85">
        <w:rPr>
          <w:rFonts w:ascii="GHEA Grapalat" w:hAnsi="GHEA Grapalat" w:cs="Sylfaen"/>
          <w:sz w:val="20"/>
          <w:szCs w:val="20"/>
          <w:lang w:val="es-ES"/>
        </w:rPr>
        <w:t xml:space="preserve"> </w:t>
      </w:r>
      <w:r w:rsidRPr="00532A85">
        <w:rPr>
          <w:rFonts w:ascii="GHEA Grapalat" w:hAnsi="GHEA Grapalat" w:cs="Sylfaen"/>
          <w:sz w:val="20"/>
          <w:szCs w:val="20"/>
        </w:rPr>
        <w:t>член</w:t>
      </w:r>
      <w:r w:rsidRPr="00532A85">
        <w:rPr>
          <w:rFonts w:ascii="GHEA Grapalat" w:hAnsi="GHEA Grapalat" w:cs="Sylfaen"/>
          <w:sz w:val="20"/>
          <w:szCs w:val="20"/>
          <w:lang w:val="es-ES"/>
        </w:rPr>
        <w:t xml:space="preserve"> </w:t>
      </w:r>
      <w:r w:rsidRPr="00532A85">
        <w:rPr>
          <w:rFonts w:ascii="GHEA Grapalat" w:hAnsi="GHEA Grapalat" w:cs="Sylfaen"/>
          <w:sz w:val="20"/>
          <w:szCs w:val="20"/>
        </w:rPr>
        <w:t>страны</w:t>
      </w:r>
      <w:r w:rsidRPr="00532A85">
        <w:rPr>
          <w:rFonts w:ascii="GHEA Grapalat" w:hAnsi="GHEA Grapalat" w:cs="Sylfaen"/>
          <w:sz w:val="20"/>
          <w:szCs w:val="20"/>
          <w:lang w:val="es-ES"/>
        </w:rPr>
        <w:t xml:space="preserve"> </w:t>
      </w:r>
      <w:r w:rsidRPr="00532A85">
        <w:rPr>
          <w:rFonts w:ascii="GHEA Grapalat" w:hAnsi="GHEA Grapalat" w:cs="Sylfaen"/>
          <w:sz w:val="20"/>
          <w:szCs w:val="20"/>
        </w:rPr>
        <w:t>шоппинг</w:t>
      </w:r>
      <w:r w:rsidRPr="00532A85">
        <w:rPr>
          <w:rFonts w:ascii="GHEA Grapalat" w:hAnsi="GHEA Grapalat" w:cs="Sylfaen"/>
          <w:sz w:val="20"/>
          <w:szCs w:val="20"/>
          <w:lang w:val="es-ES"/>
        </w:rPr>
        <w:t xml:space="preserve"> </w:t>
      </w:r>
      <w:r w:rsidRPr="00532A85">
        <w:rPr>
          <w:rFonts w:ascii="GHEA Grapalat" w:hAnsi="GHEA Grapalat" w:cs="Sylfaen"/>
          <w:sz w:val="20"/>
          <w:szCs w:val="20"/>
        </w:rPr>
        <w:t>о</w:t>
      </w:r>
      <w:r w:rsidRPr="00532A85">
        <w:rPr>
          <w:rFonts w:ascii="GHEA Grapalat" w:hAnsi="GHEA Grapalat" w:cs="Sylfaen"/>
          <w:sz w:val="20"/>
          <w:szCs w:val="20"/>
          <w:lang w:val="es-ES"/>
        </w:rPr>
        <w:t xml:space="preserve"> </w:t>
      </w:r>
      <w:r w:rsidRPr="00532A85">
        <w:rPr>
          <w:rFonts w:ascii="GHEA Grapalat" w:hAnsi="GHEA Grapalat" w:cs="Sylfaen"/>
          <w:sz w:val="20"/>
          <w:szCs w:val="20"/>
        </w:rPr>
        <w:t>законодательство</w:t>
      </w:r>
      <w:r w:rsidRPr="00532A85">
        <w:rPr>
          <w:rFonts w:ascii="GHEA Grapalat" w:hAnsi="GHEA Grapalat" w:cs="Sylfaen"/>
          <w:sz w:val="20"/>
          <w:szCs w:val="20"/>
          <w:lang w:val="es-ES"/>
        </w:rPr>
        <w:t xml:space="preserve"> </w:t>
      </w:r>
      <w:r w:rsidRPr="00532A85">
        <w:rPr>
          <w:rFonts w:ascii="GHEA Grapalat" w:hAnsi="GHEA Grapalat" w:cs="Sylfaen"/>
          <w:sz w:val="20"/>
          <w:szCs w:val="20"/>
        </w:rPr>
        <w:t>в соответствии с</w:t>
      </w:r>
      <w:r w:rsidRPr="00532A85">
        <w:rPr>
          <w:rFonts w:ascii="GHEA Grapalat" w:hAnsi="GHEA Grapalat" w:cs="Sylfaen"/>
          <w:sz w:val="20"/>
          <w:szCs w:val="20"/>
          <w:lang w:val="es-ES"/>
        </w:rPr>
        <w:t xml:space="preserve"> </w:t>
      </w:r>
      <w:r w:rsidRPr="00532A85">
        <w:rPr>
          <w:rFonts w:ascii="GHEA Grapalat" w:hAnsi="GHEA Grapalat" w:cs="Sylfaen"/>
          <w:sz w:val="20"/>
          <w:szCs w:val="20"/>
        </w:rPr>
        <w:t>опубликовано</w:t>
      </w:r>
      <w:r w:rsidRPr="00532A85">
        <w:rPr>
          <w:rFonts w:ascii="GHEA Grapalat" w:hAnsi="GHEA Grapalat" w:cs="Sylfaen"/>
          <w:sz w:val="20"/>
          <w:szCs w:val="20"/>
          <w:lang w:val="es-ES"/>
        </w:rPr>
        <w:t xml:space="preserve"> </w:t>
      </w:r>
      <w:r w:rsidRPr="00532A85">
        <w:rPr>
          <w:rFonts w:ascii="GHEA Grapalat" w:hAnsi="GHEA Grapalat" w:cs="Sylfaen"/>
          <w:sz w:val="20"/>
          <w:szCs w:val="20"/>
        </w:rPr>
        <w:t>шоппинг</w:t>
      </w:r>
      <w:r w:rsidRPr="00532A85">
        <w:rPr>
          <w:rFonts w:ascii="GHEA Grapalat" w:hAnsi="GHEA Grapalat" w:cs="Sylfaen"/>
          <w:sz w:val="20"/>
          <w:szCs w:val="20"/>
          <w:lang w:val="es-ES"/>
        </w:rPr>
        <w:t xml:space="preserve"> </w:t>
      </w:r>
      <w:r w:rsidRPr="00532A85">
        <w:rPr>
          <w:rFonts w:ascii="GHEA Grapalat" w:hAnsi="GHEA Grapalat" w:cs="Sylfaen"/>
          <w:sz w:val="20"/>
          <w:szCs w:val="20"/>
        </w:rPr>
        <w:t>к процессу</w:t>
      </w:r>
      <w:r w:rsidRPr="00532A85">
        <w:rPr>
          <w:rFonts w:ascii="GHEA Grapalat" w:hAnsi="GHEA Grapalat"/>
          <w:sz w:val="20"/>
          <w:szCs w:val="20"/>
          <w:lang w:val="es-ES"/>
        </w:rPr>
        <w:t xml:space="preserve"> </w:t>
      </w:r>
      <w:r w:rsidRPr="00532A85">
        <w:rPr>
          <w:rFonts w:ascii="GHEA Grapalat" w:hAnsi="GHEA Grapalat" w:cs="Sylfaen"/>
          <w:sz w:val="20"/>
          <w:szCs w:val="20"/>
        </w:rPr>
        <w:t>участвовать</w:t>
      </w:r>
      <w:r w:rsidRPr="00532A85">
        <w:rPr>
          <w:rFonts w:ascii="GHEA Grapalat" w:hAnsi="GHEA Grapalat"/>
          <w:sz w:val="20"/>
          <w:szCs w:val="20"/>
          <w:lang w:val="es-ES"/>
        </w:rPr>
        <w:t xml:space="preserve"> </w:t>
      </w:r>
      <w:r w:rsidRPr="00532A85">
        <w:rPr>
          <w:rFonts w:ascii="GHEA Grapalat" w:hAnsi="GHEA Grapalat" w:cs="Sylfaen"/>
          <w:sz w:val="20"/>
          <w:szCs w:val="20"/>
        </w:rPr>
        <w:t>верно</w:t>
      </w:r>
      <w:r w:rsidRPr="00532A85">
        <w:rPr>
          <w:rFonts w:ascii="GHEA Grapalat" w:hAnsi="GHEA Grapalat" w:cs="Sylfaen"/>
          <w:sz w:val="20"/>
          <w:szCs w:val="20"/>
          <w:lang w:val="es-ES"/>
        </w:rPr>
        <w:t xml:space="preserve"> </w:t>
      </w:r>
      <w:r w:rsidRPr="00532A85">
        <w:rPr>
          <w:rFonts w:ascii="GHEA Grapalat" w:hAnsi="GHEA Grapalat" w:cs="Sylfaen"/>
          <w:sz w:val="20"/>
          <w:szCs w:val="20"/>
        </w:rPr>
        <w:t>не имея ни одного</w:t>
      </w:r>
      <w:r w:rsidRPr="00532A85">
        <w:rPr>
          <w:rFonts w:ascii="GHEA Grapalat" w:hAnsi="GHEA Grapalat" w:cs="Sylfaen"/>
          <w:sz w:val="20"/>
          <w:szCs w:val="20"/>
          <w:lang w:val="es-ES"/>
        </w:rPr>
        <w:t xml:space="preserve"> </w:t>
      </w:r>
      <w:r w:rsidRPr="00532A85">
        <w:rPr>
          <w:rFonts w:ascii="GHEA Grapalat" w:hAnsi="GHEA Grapalat" w:cs="Sylfaen"/>
          <w:sz w:val="20"/>
          <w:szCs w:val="20"/>
        </w:rPr>
        <w:t>участники</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в списке </w:t>
      </w:r>
      <w:r w:rsidRPr="00532A85">
        <w:rPr>
          <w:rFonts w:ascii="GHEA Grapalat" w:hAnsi="GHEA Grapalat" w:cs="Sylfaen"/>
          <w:sz w:val="20"/>
          <w:szCs w:val="20"/>
          <w:lang w:val="es-ES"/>
        </w:rPr>
        <w:t>.</w:t>
      </w:r>
    </w:p>
    <w:p w14:paraId="37658CFA" w14:textId="77777777" w:rsidR="00EC45AF" w:rsidRPr="00532A85" w:rsidRDefault="00753E6E" w:rsidP="00D174CF">
      <w:pPr>
        <w:ind w:firstLine="720"/>
        <w:jc w:val="both"/>
        <w:rPr>
          <w:rFonts w:ascii="GHEA Grapalat" w:hAnsi="GHEA Grapalat" w:cs="Sylfaen"/>
          <w:sz w:val="20"/>
          <w:szCs w:val="20"/>
          <w:lang w:val="es-ES"/>
        </w:rPr>
      </w:pPr>
      <w:r w:rsidRPr="00532A85">
        <w:rPr>
          <w:rFonts w:ascii="GHEA Grapalat" w:hAnsi="GHEA Grapalat" w:cs="Sylfaen"/>
          <w:sz w:val="20"/>
          <w:szCs w:val="20"/>
          <w:lang w:val="es-ES"/>
        </w:rPr>
        <w:t xml:space="preserve">6) </w:t>
      </w:r>
      <w:r w:rsidRPr="00532A85">
        <w:rPr>
          <w:rFonts w:ascii="GHEA Grapalat" w:hAnsi="GHEA Grapalat" w:cs="Sylfaen"/>
          <w:sz w:val="20"/>
          <w:szCs w:val="20"/>
        </w:rPr>
        <w:t>который</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приложение</w:t>
      </w:r>
      <w:r w:rsidRPr="00532A85">
        <w:rPr>
          <w:rFonts w:ascii="GHEA Grapalat" w:hAnsi="GHEA Grapalat" w:cs="Sylfaen"/>
          <w:sz w:val="20"/>
          <w:szCs w:val="20"/>
          <w:lang w:val="es-ES"/>
        </w:rPr>
        <w:t xml:space="preserve"> </w:t>
      </w:r>
      <w:r w:rsidRPr="00532A85">
        <w:rPr>
          <w:rFonts w:ascii="GHEA Grapalat" w:hAnsi="GHEA Grapalat" w:cs="Sylfaen"/>
          <w:sz w:val="20"/>
          <w:szCs w:val="20"/>
        </w:rPr>
        <w:t>представить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день</w:t>
      </w:r>
      <w:r w:rsidRPr="00532A85">
        <w:rPr>
          <w:rFonts w:ascii="GHEA Grapalat" w:hAnsi="GHEA Grapalat" w:cs="Sylfaen"/>
          <w:sz w:val="20"/>
          <w:szCs w:val="20"/>
          <w:lang w:val="es-ES"/>
        </w:rPr>
        <w:t xml:space="preserve"> </w:t>
      </w:r>
      <w:r w:rsidRPr="00532A85">
        <w:rPr>
          <w:rFonts w:ascii="GHEA Grapalat" w:hAnsi="GHEA Grapalat" w:cs="Sylfaen"/>
          <w:sz w:val="20"/>
          <w:szCs w:val="20"/>
        </w:rPr>
        <w:t>по состоянию на</w:t>
      </w:r>
      <w:r w:rsidRPr="00532A85">
        <w:rPr>
          <w:rFonts w:ascii="GHEA Grapalat" w:hAnsi="GHEA Grapalat" w:cs="Sylfaen"/>
          <w:sz w:val="20"/>
          <w:szCs w:val="20"/>
          <w:lang w:val="es-ES"/>
        </w:rPr>
        <w:t xml:space="preserve"> </w:t>
      </w:r>
      <w:r w:rsidRPr="00532A85">
        <w:rPr>
          <w:rFonts w:ascii="GHEA Grapalat" w:hAnsi="GHEA Grapalat" w:cs="Sylfaen"/>
          <w:sz w:val="20"/>
          <w:szCs w:val="20"/>
        </w:rPr>
        <w:t>включено</w:t>
      </w:r>
      <w:r w:rsidRPr="00532A85">
        <w:rPr>
          <w:rFonts w:ascii="GHEA Grapalat" w:hAnsi="GHEA Grapalat" w:cs="Sylfaen"/>
          <w:sz w:val="20"/>
          <w:szCs w:val="20"/>
          <w:lang w:val="es-ES"/>
        </w:rPr>
        <w:t xml:space="preserve"> </w:t>
      </w:r>
      <w:r w:rsidRPr="00532A85">
        <w:rPr>
          <w:rFonts w:ascii="GHEA Grapalat" w:hAnsi="GHEA Grapalat" w:cs="Sylfaen"/>
          <w:sz w:val="20"/>
          <w:szCs w:val="20"/>
        </w:rPr>
        <w:t>являются</w:t>
      </w:r>
      <w:r w:rsidRPr="00532A85">
        <w:rPr>
          <w:rFonts w:ascii="GHEA Grapalat" w:hAnsi="GHEA Grapalat" w:cs="Sylfaen"/>
          <w:sz w:val="20"/>
          <w:szCs w:val="20"/>
          <w:lang w:val="es-ES"/>
        </w:rPr>
        <w:t xml:space="preserve"> </w:t>
      </w:r>
      <w:r w:rsidRPr="00532A85">
        <w:rPr>
          <w:rFonts w:ascii="GHEA Grapalat" w:hAnsi="GHEA Grapalat" w:cs="Sylfaen"/>
          <w:sz w:val="20"/>
          <w:szCs w:val="20"/>
        </w:rPr>
        <w:t>шоппинг</w:t>
      </w:r>
      <w:r w:rsidRPr="00532A85">
        <w:rPr>
          <w:rFonts w:ascii="GHEA Grapalat" w:hAnsi="GHEA Grapalat" w:cs="Sylfaen"/>
          <w:sz w:val="20"/>
          <w:szCs w:val="20"/>
          <w:lang w:val="es-ES"/>
        </w:rPr>
        <w:t xml:space="preserve"> </w:t>
      </w:r>
      <w:r w:rsidRPr="00532A85">
        <w:rPr>
          <w:rFonts w:ascii="GHEA Grapalat" w:hAnsi="GHEA Grapalat" w:cs="Sylfaen"/>
          <w:sz w:val="20"/>
          <w:szCs w:val="20"/>
        </w:rPr>
        <w:t>к процессу</w:t>
      </w:r>
      <w:r w:rsidRPr="00532A85">
        <w:rPr>
          <w:rFonts w:ascii="GHEA Grapalat" w:hAnsi="GHEA Grapalat" w:cs="Sylfaen"/>
          <w:sz w:val="20"/>
          <w:szCs w:val="20"/>
          <w:lang w:val="es-ES"/>
        </w:rPr>
        <w:t xml:space="preserve"> </w:t>
      </w:r>
      <w:r w:rsidRPr="00532A85">
        <w:rPr>
          <w:rFonts w:ascii="GHEA Grapalat" w:hAnsi="GHEA Grapalat" w:cs="Sylfaen"/>
          <w:sz w:val="20"/>
          <w:szCs w:val="20"/>
        </w:rPr>
        <w:t>участвовать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верно</w:t>
      </w:r>
      <w:r w:rsidRPr="00532A85">
        <w:rPr>
          <w:rFonts w:ascii="GHEA Grapalat" w:hAnsi="GHEA Grapalat" w:cs="Sylfaen"/>
          <w:sz w:val="20"/>
          <w:szCs w:val="20"/>
          <w:lang w:val="es-ES"/>
        </w:rPr>
        <w:t xml:space="preserve"> </w:t>
      </w:r>
      <w:r w:rsidRPr="00532A85">
        <w:rPr>
          <w:rFonts w:ascii="GHEA Grapalat" w:hAnsi="GHEA Grapalat" w:cs="Sylfaen"/>
          <w:sz w:val="20"/>
          <w:szCs w:val="20"/>
        </w:rPr>
        <w:t>не имея ни одного</w:t>
      </w:r>
      <w:r w:rsidRPr="00532A85">
        <w:rPr>
          <w:rFonts w:ascii="GHEA Grapalat" w:hAnsi="GHEA Grapalat" w:cs="Sylfaen"/>
          <w:sz w:val="20"/>
          <w:szCs w:val="20"/>
          <w:lang w:val="es-ES"/>
        </w:rPr>
        <w:t xml:space="preserve"> </w:t>
      </w:r>
      <w:r w:rsidRPr="00532A85">
        <w:rPr>
          <w:rFonts w:ascii="GHEA Grapalat" w:hAnsi="GHEA Grapalat" w:cs="Sylfaen"/>
          <w:sz w:val="20"/>
          <w:szCs w:val="20"/>
        </w:rPr>
        <w:t>участники</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в списке </w:t>
      </w:r>
      <w:r w:rsidR="00EC45AF" w:rsidRPr="00532A85">
        <w:rPr>
          <w:rFonts w:ascii="GHEA Grapalat" w:hAnsi="GHEA Grapalat" w:cs="Sylfaen"/>
          <w:sz w:val="20"/>
          <w:szCs w:val="20"/>
          <w:lang w:val="es-ES"/>
        </w:rPr>
        <w:t>.</w:t>
      </w:r>
    </w:p>
    <w:p w14:paraId="4DDE2192" w14:textId="77777777" w:rsidR="00EC45AF" w:rsidRPr="00532A85" w:rsidRDefault="00EC45AF" w:rsidP="00D174CF">
      <w:pPr>
        <w:ind w:firstLine="720"/>
        <w:jc w:val="both"/>
        <w:rPr>
          <w:rFonts w:ascii="GHEA Grapalat" w:hAnsi="GHEA Grapalat" w:cs="Sylfaen"/>
          <w:sz w:val="20"/>
          <w:szCs w:val="20"/>
          <w:lang w:val="es-ES"/>
        </w:rPr>
      </w:pPr>
      <w:bookmarkStart w:id="3" w:name="_Hlk201928925"/>
      <w:r w:rsidRPr="00532A85">
        <w:rPr>
          <w:rFonts w:ascii="GHEA Grapalat" w:hAnsi="GHEA Grapalat" w:cs="Sylfaen"/>
          <w:sz w:val="20"/>
          <w:szCs w:val="20"/>
          <w:lang w:val="es-ES"/>
        </w:rPr>
        <w:t xml:space="preserve">7) </w:t>
      </w:r>
      <w:r w:rsidRPr="00532A85">
        <w:rPr>
          <w:rFonts w:ascii="GHEA Grapalat" w:hAnsi="GHEA Grapalat" w:cs="Sylfaen"/>
          <w:sz w:val="20"/>
          <w:szCs w:val="20"/>
        </w:rPr>
        <w:t>который</w:t>
      </w:r>
      <w:r w:rsidRPr="00532A85">
        <w:rPr>
          <w:rFonts w:ascii="GHEA Grapalat" w:hAnsi="GHEA Grapalat" w:cs="Sylfaen"/>
          <w:sz w:val="20"/>
          <w:szCs w:val="20"/>
          <w:lang w:val="es-ES"/>
        </w:rPr>
        <w:t xml:space="preserve"> </w:t>
      </w:r>
      <w:r w:rsidRPr="00532A85">
        <w:rPr>
          <w:rFonts w:ascii="GHEA Grapalat" w:hAnsi="GHEA Grapalat" w:cs="Sylfaen"/>
          <w:sz w:val="20"/>
          <w:szCs w:val="20"/>
        </w:rPr>
        <w:t>Армения</w:t>
      </w:r>
      <w:r w:rsidRPr="00532A85">
        <w:rPr>
          <w:rFonts w:ascii="GHEA Grapalat" w:hAnsi="GHEA Grapalat" w:cs="Sylfaen"/>
          <w:sz w:val="20"/>
          <w:szCs w:val="20"/>
          <w:lang w:val="es-ES"/>
        </w:rPr>
        <w:t xml:space="preserve"> Постановление </w:t>
      </w:r>
      <w:r w:rsidRPr="00532A85">
        <w:rPr>
          <w:rFonts w:ascii="GHEA Grapalat" w:hAnsi="GHEA Grapalat" w:cs="Sylfaen"/>
          <w:sz w:val="20"/>
          <w:szCs w:val="20"/>
        </w:rPr>
        <w:t xml:space="preserve">Правительства № 817- А от </w:t>
      </w:r>
      <w:r w:rsidRPr="00532A85">
        <w:rPr>
          <w:rFonts w:ascii="GHEA Grapalat" w:hAnsi="GHEA Grapalat" w:cs="Sylfaen"/>
          <w:sz w:val="20"/>
          <w:szCs w:val="20"/>
          <w:lang w:val="es-ES"/>
        </w:rPr>
        <w:t xml:space="preserve">20.06.2025 г. </w:t>
      </w:r>
      <w:r w:rsidRPr="00532A85">
        <w:rPr>
          <w:rFonts w:ascii="GHEA Grapalat" w:hAnsi="GHEA Grapalat" w:cs="Sylfaen"/>
          <w:sz w:val="20"/>
          <w:szCs w:val="20"/>
        </w:rPr>
        <w:t xml:space="preserve">решение </w:t>
      </w:r>
      <w:r w:rsidRPr="00532A85">
        <w:rPr>
          <w:rFonts w:ascii="GHEA Grapalat" w:hAnsi="GHEA Grapalat" w:cs="Sylfaen"/>
          <w:sz w:val="20"/>
          <w:szCs w:val="20"/>
          <w:lang w:val="es-ES"/>
        </w:rPr>
        <w:t xml:space="preserve">1 </w:t>
      </w:r>
      <w:r w:rsidRPr="00532A85">
        <w:rPr>
          <w:rFonts w:ascii="GHEA Grapalat" w:hAnsi="GHEA Grapalat" w:cs="Sylfaen"/>
          <w:sz w:val="20"/>
          <w:szCs w:val="20"/>
        </w:rPr>
        <w:t xml:space="preserve">пункт </w:t>
      </w:r>
      <w:r w:rsidRPr="00532A85">
        <w:rPr>
          <w:rFonts w:ascii="GHEA Grapalat" w:hAnsi="GHEA Grapalat" w:cs="Sylfaen"/>
          <w:sz w:val="20"/>
          <w:szCs w:val="20"/>
          <w:lang w:val="es-ES"/>
        </w:rPr>
        <w:t xml:space="preserve">2 </w:t>
      </w:r>
      <w:r w:rsidRPr="00532A85">
        <w:rPr>
          <w:rFonts w:ascii="GHEA Grapalat" w:hAnsi="GHEA Grapalat" w:cs="Sylfaen"/>
          <w:sz w:val="20"/>
          <w:szCs w:val="20"/>
        </w:rPr>
        <w:t xml:space="preserve">Подпункт </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f </w:t>
      </w:r>
      <w:r w:rsidRPr="00532A85">
        <w:rPr>
          <w:rFonts w:ascii="GHEA Grapalat" w:hAnsi="GHEA Grapalat" w:cs="Sylfaen"/>
          <w:sz w:val="20"/>
          <w:szCs w:val="20"/>
          <w:lang w:val="es-ES"/>
        </w:rPr>
        <w:t>"</w:t>
      </w:r>
      <w:r w:rsidRPr="00532A85">
        <w:rPr>
          <w:rFonts w:ascii="GHEA Grapalat" w:hAnsi="GHEA Grapalat" w:cs="Sylfaen"/>
          <w:sz w:val="20"/>
          <w:szCs w:val="20"/>
        </w:rPr>
        <w:t>​</w:t>
      </w:r>
      <w:r w:rsidRPr="00532A85">
        <w:rPr>
          <w:rFonts w:ascii="GHEA Grapalat" w:hAnsi="GHEA Grapalat" w:cs="Sylfaen"/>
          <w:sz w:val="20"/>
          <w:szCs w:val="20"/>
          <w:lang w:val="es-ES"/>
        </w:rPr>
        <w:t xml:space="preserve"> </w:t>
      </w:r>
      <w:r w:rsidRPr="00532A85">
        <w:rPr>
          <w:rFonts w:ascii="GHEA Grapalat" w:hAnsi="GHEA Grapalat" w:cs="Sylfaen"/>
          <w:sz w:val="20"/>
          <w:szCs w:val="20"/>
        </w:rPr>
        <w:t>основа</w:t>
      </w:r>
      <w:r w:rsidRPr="00532A85">
        <w:rPr>
          <w:rFonts w:ascii="GHEA Grapalat" w:hAnsi="GHEA Grapalat" w:cs="Sylfaen"/>
          <w:sz w:val="20"/>
          <w:szCs w:val="20"/>
          <w:lang w:val="es-ES"/>
        </w:rPr>
        <w:t xml:space="preserve"> </w:t>
      </w:r>
      <w:r w:rsidRPr="00532A85">
        <w:rPr>
          <w:rFonts w:ascii="GHEA Grapalat" w:hAnsi="GHEA Grapalat" w:cs="Sylfaen"/>
          <w:sz w:val="20"/>
          <w:szCs w:val="20"/>
        </w:rPr>
        <w:t>на:</w:t>
      </w:r>
      <w:r w:rsidRPr="00532A85">
        <w:rPr>
          <w:rFonts w:ascii="GHEA Grapalat" w:hAnsi="GHEA Grapalat" w:cs="Sylfaen"/>
          <w:sz w:val="20"/>
          <w:szCs w:val="20"/>
          <w:lang w:val="es-ES"/>
        </w:rPr>
        <w:t xml:space="preserve"> </w:t>
      </w:r>
      <w:r w:rsidRPr="00532A85">
        <w:rPr>
          <w:rFonts w:ascii="GHEA Grapalat" w:hAnsi="GHEA Grapalat" w:cs="Sylfaen"/>
          <w:sz w:val="20"/>
          <w:szCs w:val="20"/>
        </w:rPr>
        <w:t>покупка</w:t>
      </w:r>
      <w:r w:rsidRPr="00532A85">
        <w:rPr>
          <w:rFonts w:ascii="GHEA Grapalat" w:hAnsi="GHEA Grapalat" w:cs="Sylfaen"/>
          <w:sz w:val="20"/>
          <w:szCs w:val="20"/>
          <w:lang w:val="es-ES"/>
        </w:rPr>
        <w:t xml:space="preserve"> </w:t>
      </w:r>
      <w:r w:rsidRPr="00532A85">
        <w:rPr>
          <w:rFonts w:ascii="GHEA Grapalat" w:hAnsi="GHEA Grapalat" w:cs="Sylfaen"/>
          <w:sz w:val="20"/>
          <w:szCs w:val="20"/>
        </w:rPr>
        <w:t>к процессам</w:t>
      </w:r>
      <w:r w:rsidRPr="00532A85">
        <w:rPr>
          <w:rFonts w:ascii="GHEA Grapalat" w:hAnsi="GHEA Grapalat" w:cs="Sylfaen"/>
          <w:sz w:val="20"/>
          <w:szCs w:val="20"/>
          <w:lang w:val="es-ES"/>
        </w:rPr>
        <w:t xml:space="preserve"> </w:t>
      </w:r>
      <w:r w:rsidRPr="00532A85">
        <w:rPr>
          <w:rFonts w:ascii="GHEA Grapalat" w:hAnsi="GHEA Grapalat" w:cs="Sylfaen"/>
          <w:sz w:val="20"/>
          <w:szCs w:val="20"/>
        </w:rPr>
        <w:t>не участвовать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облигации</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на основе </w:t>
      </w:r>
      <w:r w:rsidRPr="00532A85">
        <w:rPr>
          <w:rFonts w:ascii="GHEA Grapalat" w:hAnsi="GHEA Grapalat" w:cs="Sylfaen"/>
          <w:sz w:val="20"/>
          <w:szCs w:val="20"/>
          <w:lang w:val="es-ES"/>
        </w:rPr>
        <w:t xml:space="preserve">заявки </w:t>
      </w:r>
      <w:r w:rsidRPr="00532A85">
        <w:rPr>
          <w:rFonts w:ascii="GHEA Grapalat" w:hAnsi="GHEA Grapalat" w:cs="Sylfaen"/>
          <w:sz w:val="20"/>
          <w:szCs w:val="20"/>
        </w:rPr>
        <w:t>представить</w:t>
      </w:r>
      <w:r w:rsidRPr="00532A85">
        <w:rPr>
          <w:rFonts w:ascii="GHEA Grapalat" w:hAnsi="GHEA Grapalat" w:cs="Sylfaen"/>
          <w:sz w:val="20"/>
          <w:szCs w:val="20"/>
          <w:lang w:val="es-ES"/>
        </w:rPr>
        <w:t xml:space="preserve"> </w:t>
      </w:r>
      <w:r w:rsidRPr="00532A85">
        <w:rPr>
          <w:rFonts w:ascii="GHEA Grapalat" w:hAnsi="GHEA Grapalat" w:cs="Sylfaen"/>
          <w:sz w:val="20"/>
          <w:szCs w:val="20"/>
        </w:rPr>
        <w:t>день</w:t>
      </w:r>
      <w:r w:rsidRPr="00532A85">
        <w:rPr>
          <w:rFonts w:ascii="GHEA Grapalat" w:hAnsi="GHEA Grapalat" w:cs="Sylfaen"/>
          <w:sz w:val="20"/>
          <w:szCs w:val="20"/>
          <w:lang w:val="es-ES"/>
        </w:rPr>
        <w:t xml:space="preserve"> </w:t>
      </w:r>
      <w:r w:rsidRPr="00532A85">
        <w:rPr>
          <w:rFonts w:ascii="GHEA Grapalat" w:hAnsi="GHEA Grapalat" w:cs="Sylfaen"/>
          <w:sz w:val="20"/>
          <w:szCs w:val="20"/>
        </w:rPr>
        <w:t>по состоянию на</w:t>
      </w:r>
      <w:r w:rsidRPr="00532A85">
        <w:rPr>
          <w:rFonts w:ascii="GHEA Grapalat" w:hAnsi="GHEA Grapalat" w:cs="Sylfaen"/>
          <w:sz w:val="20"/>
          <w:szCs w:val="20"/>
          <w:lang w:val="es-ES"/>
        </w:rPr>
        <w:t xml:space="preserve">  </w:t>
      </w:r>
      <w:r w:rsidRPr="00532A85">
        <w:rPr>
          <w:rFonts w:ascii="GHEA Grapalat" w:hAnsi="GHEA Grapalat" w:cs="Sylfaen"/>
          <w:sz w:val="20"/>
          <w:szCs w:val="20"/>
        </w:rPr>
        <w:t>включено</w:t>
      </w:r>
      <w:r w:rsidRPr="00532A85">
        <w:rPr>
          <w:rFonts w:ascii="GHEA Grapalat" w:hAnsi="GHEA Grapalat" w:cs="Sylfaen"/>
          <w:sz w:val="20"/>
          <w:szCs w:val="20"/>
          <w:lang w:val="es-ES"/>
        </w:rPr>
        <w:t xml:space="preserve"> </w:t>
      </w:r>
      <w:r w:rsidRPr="00532A85">
        <w:rPr>
          <w:rFonts w:ascii="GHEA Grapalat" w:hAnsi="GHEA Grapalat" w:cs="Sylfaen"/>
          <w:sz w:val="20"/>
          <w:szCs w:val="20"/>
        </w:rPr>
        <w:t>являются</w:t>
      </w:r>
      <w:r w:rsidRPr="00532A85">
        <w:rPr>
          <w:rFonts w:ascii="GHEA Grapalat" w:hAnsi="GHEA Grapalat" w:cs="Sylfaen"/>
          <w:sz w:val="20"/>
          <w:szCs w:val="20"/>
          <w:lang w:val="es-ES"/>
        </w:rPr>
        <w:t xml:space="preserve"> </w:t>
      </w:r>
      <w:r w:rsidRPr="00532A85">
        <w:rPr>
          <w:rFonts w:ascii="GHEA Grapalat" w:hAnsi="GHEA Grapalat" w:cs="Sylfaen"/>
          <w:sz w:val="20"/>
          <w:szCs w:val="20"/>
        </w:rPr>
        <w:t>одинаковый</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решение </w:t>
      </w:r>
      <w:r w:rsidRPr="00532A85">
        <w:rPr>
          <w:rFonts w:ascii="GHEA Grapalat" w:hAnsi="GHEA Grapalat" w:cs="Sylfaen"/>
          <w:sz w:val="20"/>
          <w:szCs w:val="20"/>
          <w:lang w:val="es-ES"/>
        </w:rPr>
        <w:t xml:space="preserve">2 </w:t>
      </w:r>
      <w:r w:rsidRPr="00532A85">
        <w:rPr>
          <w:rFonts w:ascii="GHEA Grapalat" w:hAnsi="GHEA Grapalat" w:cs="Sylfaen"/>
          <w:sz w:val="20"/>
          <w:szCs w:val="20"/>
        </w:rPr>
        <w:t xml:space="preserve">пункт </w:t>
      </w:r>
      <w:r w:rsidRPr="00532A85">
        <w:rPr>
          <w:rFonts w:ascii="GHEA Grapalat" w:hAnsi="GHEA Grapalat" w:cs="Sylfaen"/>
          <w:sz w:val="20"/>
          <w:szCs w:val="20"/>
          <w:lang w:val="es-ES"/>
        </w:rPr>
        <w:t xml:space="preserve">2 </w:t>
      </w:r>
      <w:r w:rsidRPr="00532A85">
        <w:rPr>
          <w:rFonts w:ascii="GHEA Grapalat" w:hAnsi="GHEA Grapalat" w:cs="Sylfaen"/>
          <w:sz w:val="20"/>
          <w:szCs w:val="20"/>
        </w:rPr>
        <w:t>с подпунктом</w:t>
      </w:r>
      <w:r w:rsidRPr="00532A85">
        <w:rPr>
          <w:rFonts w:ascii="GHEA Grapalat" w:hAnsi="GHEA Grapalat" w:cs="Sylfaen"/>
          <w:sz w:val="20"/>
          <w:szCs w:val="20"/>
          <w:lang w:val="es-ES"/>
        </w:rPr>
        <w:t xml:space="preserve"> </w:t>
      </w:r>
      <w:r w:rsidRPr="00532A85">
        <w:rPr>
          <w:rFonts w:ascii="GHEA Grapalat" w:hAnsi="GHEA Grapalat" w:cs="Sylfaen"/>
          <w:sz w:val="20"/>
          <w:szCs w:val="20"/>
        </w:rPr>
        <w:t>намеревался</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в списке </w:t>
      </w:r>
      <w:r w:rsidRPr="00532A85">
        <w:rPr>
          <w:rFonts w:ascii="GHEA Grapalat" w:hAnsi="GHEA Grapalat" w:cs="Sylfaen"/>
          <w:sz w:val="20"/>
          <w:szCs w:val="20"/>
          <w:lang w:val="es-ES"/>
        </w:rPr>
        <w:t>.</w:t>
      </w:r>
    </w:p>
    <w:bookmarkEnd w:id="3"/>
    <w:p w14:paraId="65A5F237" w14:textId="77777777" w:rsidR="00990561" w:rsidRPr="00532A85" w:rsidRDefault="00990561" w:rsidP="00D174CF">
      <w:pPr>
        <w:ind w:firstLine="720"/>
        <w:jc w:val="both"/>
        <w:rPr>
          <w:rFonts w:ascii="GHEA Grapalat" w:hAnsi="GHEA Grapalat" w:cs="Sylfaen"/>
          <w:sz w:val="20"/>
          <w:lang w:val="es-ES"/>
        </w:rPr>
      </w:pPr>
      <w:r w:rsidRPr="00532A85">
        <w:rPr>
          <w:rFonts w:ascii="GHEA Grapalat" w:hAnsi="GHEA Grapalat" w:cs="Sylfaen"/>
          <w:sz w:val="20"/>
          <w:szCs w:val="20"/>
        </w:rPr>
        <w:t>Общий</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При этом </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если </w:t>
      </w:r>
      <w:r w:rsidRPr="00532A85">
        <w:rPr>
          <w:rFonts w:ascii="GHEA Grapalat" w:hAnsi="GHEA Grapalat" w:cs="Sylfaen"/>
          <w:sz w:val="20"/>
          <w:lang w:val="es-ES"/>
        </w:rPr>
        <w:t>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A4A1946" w14:textId="77777777" w:rsidR="004E34F8" w:rsidRPr="00532A85" w:rsidRDefault="004E34F8" w:rsidP="004E34F8">
      <w:pPr>
        <w:shd w:val="clear" w:color="auto" w:fill="FFFFFF"/>
        <w:ind w:firstLine="375"/>
        <w:jc w:val="both"/>
        <w:rPr>
          <w:rFonts w:ascii="GHEA Grapalat" w:hAnsi="GHEA Grapalat" w:cs="Arial"/>
          <w:sz w:val="20"/>
          <w:lang w:val="es-ES"/>
        </w:rPr>
      </w:pPr>
      <w:r w:rsidRPr="00532A85">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77B85E7B" w14:textId="7FC1AE5E" w:rsidR="004E34F8" w:rsidRPr="00532A8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532A85">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770D7C88" w14:textId="77777777" w:rsidR="004E34F8" w:rsidRPr="00532A85"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532A85">
        <w:rPr>
          <w:rFonts w:ascii="GHEA Grapalat" w:hAnsi="GHEA Grapalat" w:cs="Arial"/>
          <w:sz w:val="20"/>
          <w:lang w:val="es-ES" w:eastAsia="en-US"/>
        </w:rPr>
        <w:t>отказался или был лишен права заключить договор в качестве избранного участника.</w:t>
      </w:r>
    </w:p>
    <w:p w14:paraId="5B6F6451" w14:textId="77777777" w:rsidR="004E34F8" w:rsidRPr="00532A85" w:rsidRDefault="004E34F8" w:rsidP="00EF3662">
      <w:pPr>
        <w:ind w:firstLine="567"/>
        <w:jc w:val="both"/>
        <w:rPr>
          <w:rFonts w:ascii="GHEA Grapalat" w:hAnsi="GHEA Grapalat" w:cs="Sylfaen"/>
          <w:sz w:val="20"/>
          <w:lang w:val="es-ES"/>
        </w:rPr>
      </w:pPr>
    </w:p>
    <w:p w14:paraId="5B685B74" w14:textId="77777777" w:rsidR="00753E6E" w:rsidRPr="00532A85" w:rsidRDefault="00753E6E" w:rsidP="00EF3662">
      <w:pPr>
        <w:ind w:firstLine="567"/>
        <w:jc w:val="both"/>
        <w:rPr>
          <w:rFonts w:ascii="GHEA Grapalat" w:hAnsi="GHEA Grapalat" w:cs="Sylfaen"/>
          <w:sz w:val="20"/>
          <w:lang w:val="es-ES"/>
        </w:rPr>
      </w:pPr>
      <w:r w:rsidRPr="00532A85">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532A85">
        <w:rPr>
          <w:rFonts w:ascii="GHEA Grapalat" w:hAnsi="GHEA Grapalat" w:cs="Arial"/>
          <w:sz w:val="20"/>
          <w:lang w:val="es-ES"/>
        </w:rPr>
        <w:t xml:space="preserve"> </w:t>
      </w:r>
      <w:r w:rsidRPr="00532A85">
        <w:rPr>
          <w:rFonts w:ascii="GHEA Grapalat" w:hAnsi="GHEA Grapalat" w:cs="Sylfaen"/>
          <w:sz w:val="20"/>
          <w:lang w:val="es-ES"/>
        </w:rPr>
        <w:t xml:space="preserve">приглашение часть </w:t>
      </w:r>
      <w:r w:rsidRPr="00532A85">
        <w:rPr>
          <w:rFonts w:ascii="GHEA Grapalat" w:hAnsi="GHEA Grapalat" w:cs="Arial"/>
          <w:sz w:val="20"/>
          <w:lang w:val="es-ES"/>
        </w:rPr>
        <w:t xml:space="preserve">2 2. </w:t>
      </w:r>
      <w:r w:rsidR="00205034" w:rsidRPr="00532A85">
        <w:rPr>
          <w:rFonts w:ascii="GHEA Grapalat" w:hAnsi="GHEA Grapalat" w:cs="Arial"/>
          <w:sz w:val="20"/>
          <w:lang w:val="hy-AM"/>
        </w:rPr>
        <w:t>1</w:t>
      </w:r>
      <w:r w:rsidRPr="00532A85">
        <w:rPr>
          <w:rFonts w:ascii="GHEA Grapalat" w:hAnsi="GHEA Grapalat" w:cs="Arial"/>
          <w:sz w:val="20"/>
          <w:lang w:val="es-ES"/>
        </w:rPr>
        <w:t xml:space="preserve"> </w:t>
      </w:r>
      <w:r w:rsidRPr="00532A85">
        <w:rPr>
          <w:rFonts w:ascii="GHEA Grapalat" w:hAnsi="GHEA Grapalat" w:cs="Sylfaen"/>
          <w:sz w:val="20"/>
          <w:lang w:val="es-ES"/>
        </w:rPr>
        <w:t>с точкой</w:t>
      </w:r>
      <w:r w:rsidRPr="00532A85">
        <w:rPr>
          <w:rFonts w:ascii="GHEA Grapalat" w:hAnsi="GHEA Grapalat" w:cs="Arial"/>
          <w:sz w:val="20"/>
          <w:lang w:val="es-ES"/>
        </w:rPr>
        <w:t xml:space="preserve"> </w:t>
      </w:r>
      <w:r w:rsidRPr="00532A85">
        <w:rPr>
          <w:rFonts w:ascii="GHEA Grapalat" w:hAnsi="GHEA Grapalat" w:cs="Sylfaen"/>
          <w:sz w:val="20"/>
          <w:lang w:val="es-ES"/>
        </w:rPr>
        <w:t>намеревался</w:t>
      </w:r>
      <w:r w:rsidRPr="00532A85">
        <w:rPr>
          <w:rFonts w:ascii="GHEA Grapalat" w:hAnsi="GHEA Grapalat" w:cs="Arial"/>
          <w:sz w:val="20"/>
          <w:lang w:val="es-ES"/>
        </w:rPr>
        <w:t xml:space="preserve"> </w:t>
      </w:r>
      <w:r w:rsidRPr="00532A85">
        <w:rPr>
          <w:rFonts w:ascii="GHEA Grapalat" w:hAnsi="GHEA Grapalat" w:cs="Sylfaen"/>
          <w:sz w:val="20"/>
          <w:lang w:val="es-ES"/>
        </w:rPr>
        <w:t>написано</w:t>
      </w:r>
      <w:r w:rsidRPr="00532A85">
        <w:rPr>
          <w:rFonts w:ascii="GHEA Grapalat" w:hAnsi="GHEA Grapalat" w:cs="Arial"/>
          <w:sz w:val="20"/>
          <w:lang w:val="es-ES"/>
        </w:rPr>
        <w:t xml:space="preserve"> </w:t>
      </w:r>
      <w:r w:rsidRPr="00532A85">
        <w:rPr>
          <w:rFonts w:ascii="GHEA Grapalat" w:hAnsi="GHEA Grapalat" w:cs="Sylfaen"/>
          <w:sz w:val="20"/>
          <w:lang w:val="es-ES"/>
        </w:rPr>
        <w:t xml:space="preserve">заявление: </w:t>
      </w:r>
      <w:r w:rsidR="00EB487B" w:rsidRPr="00532A85">
        <w:rPr>
          <w:rFonts w:ascii="GHEA Grapalat" w:hAnsi="GHEA Grapalat" w:cs="Sylfaen"/>
          <w:sz w:val="20"/>
        </w:rPr>
        <w:t>За исключением</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этот</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с точкой</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намеревался</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из объявления</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участие</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верно</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оценка</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число</w:t>
      </w:r>
      <w:r w:rsidR="00EB487B" w:rsidRPr="00532A85">
        <w:rPr>
          <w:rFonts w:ascii="GHEA Grapalat" w:hAnsi="GHEA Grapalat" w:cs="Sylfaen"/>
          <w:sz w:val="20"/>
          <w:lang w:val="es-ES"/>
        </w:rPr>
        <w:t xml:space="preserve"> </w:t>
      </w:r>
      <w:r w:rsidR="00EB487B" w:rsidRPr="00532A85">
        <w:rPr>
          <w:rFonts w:ascii="GHEA Grapalat" w:hAnsi="GHEA Grapalat" w:cs="Sylfaen"/>
          <w:sz w:val="20"/>
        </w:rPr>
        <w:t xml:space="preserve">от участника </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что</w:t>
      </w:r>
      <w:r w:rsidR="00EB487B" w:rsidRPr="00532A85">
        <w:rPr>
          <w:rFonts w:ascii="GHEA Grapalat" w:hAnsi="GHEA Grapalat" w:cs="Sylfaen"/>
          <w:sz w:val="20"/>
          <w:lang w:val="es-ES"/>
        </w:rPr>
        <w:t xml:space="preserve"> </w:t>
      </w:r>
      <w:r w:rsidR="00EB487B" w:rsidRPr="00532A85">
        <w:rPr>
          <w:rFonts w:ascii="GHEA Grapalat" w:hAnsi="GHEA Grapalat" w:cs="Sylfaen"/>
          <w:sz w:val="20"/>
        </w:rPr>
        <w:t>среди</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выбранный</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от участника</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другой</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документы</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или</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обоснования</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не являются</w:t>
      </w:r>
      <w:r w:rsidR="00EB487B" w:rsidRPr="00532A85">
        <w:rPr>
          <w:rFonts w:ascii="GHEA Grapalat" w:hAnsi="GHEA Grapalat" w:cs="Sylfaen"/>
          <w:sz w:val="20"/>
          <w:lang w:val="es-ES"/>
        </w:rPr>
        <w:t xml:space="preserve"> </w:t>
      </w:r>
      <w:r w:rsidR="00EB487B" w:rsidRPr="00532A85">
        <w:rPr>
          <w:rFonts w:ascii="GHEA Grapalat" w:hAnsi="GHEA Grapalat" w:cs="Sylfaen"/>
          <w:sz w:val="20"/>
        </w:rPr>
        <w:t>может</w:t>
      </w:r>
      <w:r w:rsidR="00EB487B" w:rsidRPr="00532A85">
        <w:rPr>
          <w:rFonts w:ascii="GHEA Grapalat" w:hAnsi="GHEA Grapalat" w:cs="Sylfaen"/>
          <w:sz w:val="20"/>
          <w:lang w:val="es-ES"/>
        </w:rPr>
        <w:t xml:space="preserve"> </w:t>
      </w:r>
      <w:r w:rsidR="00EB487B" w:rsidRPr="00532A85">
        <w:rPr>
          <w:rFonts w:ascii="GHEA Grapalat" w:hAnsi="GHEA Grapalat" w:cs="Sylfaen"/>
          <w:sz w:val="20"/>
        </w:rPr>
        <w:t xml:space="preserve">необходимый </w:t>
      </w:r>
      <w:r w:rsidR="00EB487B" w:rsidRPr="00532A85">
        <w:rPr>
          <w:rFonts w:ascii="GHEA Grapalat" w:hAnsi="GHEA Grapalat" w:cs="Sylfaen"/>
          <w:sz w:val="20"/>
          <w:lang w:val="es-ES"/>
        </w:rPr>
        <w:t>.</w:t>
      </w:r>
      <w:r w:rsidRPr="00532A85">
        <w:rPr>
          <w:rFonts w:ascii="GHEA Grapalat" w:hAnsi="GHEA Grapalat" w:cs="Tahoma"/>
          <w:sz w:val="20"/>
          <w:lang w:val="hy-AM"/>
        </w:rPr>
        <w:t xml:space="preserve"> </w:t>
      </w:r>
      <w:r w:rsidR="007A4BB9" w:rsidRPr="00532A85">
        <w:rPr>
          <w:rFonts w:ascii="GHEA Grapalat" w:hAnsi="GHEA Grapalat" w:cs="Tahoma"/>
          <w:sz w:val="20"/>
        </w:rPr>
        <w:t>Участник</w:t>
      </w:r>
      <w:r w:rsidR="007A4BB9" w:rsidRPr="00532A85">
        <w:rPr>
          <w:rFonts w:ascii="GHEA Grapalat" w:hAnsi="GHEA Grapalat" w:cs="Tahoma"/>
          <w:sz w:val="20"/>
          <w:lang w:val="es-ES"/>
        </w:rPr>
        <w:t xml:space="preserve"> </w:t>
      </w:r>
      <w:r w:rsidR="007A4BB9" w:rsidRPr="00532A85">
        <w:rPr>
          <w:rFonts w:ascii="GHEA Grapalat" w:hAnsi="GHEA Grapalat" w:cs="Tahoma"/>
          <w:sz w:val="20"/>
        </w:rPr>
        <w:lastRenderedPageBreak/>
        <w:t>объявление</w:t>
      </w:r>
      <w:r w:rsidR="007A4BB9" w:rsidRPr="00532A85">
        <w:rPr>
          <w:rFonts w:ascii="GHEA Grapalat" w:hAnsi="GHEA Grapalat" w:cs="Tahoma"/>
          <w:sz w:val="20"/>
          <w:lang w:val="es-ES"/>
        </w:rPr>
        <w:t xml:space="preserve"> </w:t>
      </w:r>
      <w:r w:rsidR="007A4BB9" w:rsidRPr="00532A85">
        <w:rPr>
          <w:rFonts w:ascii="GHEA Grapalat" w:hAnsi="GHEA Grapalat" w:cs="Tahoma"/>
          <w:sz w:val="20"/>
        </w:rPr>
        <w:t>подлинность</w:t>
      </w:r>
      <w:r w:rsidR="007A4BB9" w:rsidRPr="00532A85">
        <w:rPr>
          <w:rFonts w:ascii="GHEA Grapalat" w:hAnsi="GHEA Grapalat" w:cs="Tahoma"/>
          <w:sz w:val="20"/>
          <w:lang w:val="es-ES"/>
        </w:rPr>
        <w:t xml:space="preserve"> </w:t>
      </w:r>
      <w:r w:rsidR="007A4BB9" w:rsidRPr="00532A85">
        <w:rPr>
          <w:rFonts w:ascii="GHEA Grapalat" w:hAnsi="GHEA Grapalat" w:cs="Tahoma"/>
          <w:sz w:val="20"/>
        </w:rPr>
        <w:t>оценщик</w:t>
      </w:r>
      <w:r w:rsidR="007A4BB9" w:rsidRPr="00532A85">
        <w:rPr>
          <w:rFonts w:ascii="GHEA Grapalat" w:hAnsi="GHEA Grapalat" w:cs="Tahoma"/>
          <w:sz w:val="20"/>
          <w:lang w:val="es-ES"/>
        </w:rPr>
        <w:t xml:space="preserve"> </w:t>
      </w:r>
      <w:r w:rsidR="007A4BB9" w:rsidRPr="00532A85">
        <w:rPr>
          <w:rFonts w:ascii="GHEA Grapalat" w:hAnsi="GHEA Grapalat" w:cs="Tahoma"/>
          <w:sz w:val="20"/>
        </w:rPr>
        <w:t xml:space="preserve">Комитет </w:t>
      </w:r>
      <w:r w:rsidR="007A4BB9" w:rsidRPr="00532A85">
        <w:rPr>
          <w:rFonts w:ascii="GHEA Grapalat" w:hAnsi="GHEA Grapalat" w:cs="Tahoma"/>
          <w:sz w:val="20"/>
          <w:lang w:val="es-ES"/>
        </w:rPr>
        <w:t xml:space="preserve">( </w:t>
      </w:r>
      <w:r w:rsidR="007A4BB9" w:rsidRPr="00532A85">
        <w:rPr>
          <w:rFonts w:ascii="GHEA Grapalat" w:hAnsi="GHEA Grapalat" w:cs="Tahoma"/>
          <w:sz w:val="20"/>
        </w:rPr>
        <w:t xml:space="preserve">далее </w:t>
      </w:r>
      <w:r w:rsidR="007A4BB9" w:rsidRPr="00532A85">
        <w:rPr>
          <w:rFonts w:ascii="GHEA Grapalat" w:hAnsi="GHEA Grapalat" w:cs="Tahoma"/>
          <w:sz w:val="20"/>
          <w:lang w:val="es-ES"/>
        </w:rPr>
        <w:t xml:space="preserve">именуемый </w:t>
      </w:r>
      <w:r w:rsidR="007A4BB9" w:rsidRPr="00532A85">
        <w:rPr>
          <w:rFonts w:ascii="GHEA Grapalat" w:hAnsi="GHEA Grapalat" w:cs="Tahoma"/>
          <w:sz w:val="20"/>
        </w:rPr>
        <w:t xml:space="preserve">комитетом </w:t>
      </w:r>
      <w:r w:rsidR="007A4BB9" w:rsidRPr="00532A85">
        <w:rPr>
          <w:rFonts w:ascii="GHEA Grapalat" w:hAnsi="GHEA Grapalat" w:cs="Tahoma"/>
          <w:sz w:val="20"/>
          <w:lang w:val="es-ES"/>
        </w:rPr>
        <w:t xml:space="preserve">) </w:t>
      </w:r>
      <w:r w:rsidR="007A4BB9" w:rsidRPr="00532A85">
        <w:rPr>
          <w:rFonts w:ascii="GHEA Grapalat" w:hAnsi="GHEA Grapalat" w:cs="Tahoma"/>
          <w:sz w:val="20"/>
        </w:rPr>
        <w:t>оценивает</w:t>
      </w:r>
      <w:r w:rsidR="007A4BB9" w:rsidRPr="00532A85">
        <w:rPr>
          <w:rFonts w:ascii="GHEA Grapalat" w:hAnsi="GHEA Grapalat" w:cs="Tahoma"/>
          <w:sz w:val="20"/>
          <w:lang w:val="es-ES"/>
        </w:rPr>
        <w:t xml:space="preserve"> </w:t>
      </w:r>
      <w:r w:rsidR="007A4BB9" w:rsidRPr="00532A85">
        <w:rPr>
          <w:rFonts w:ascii="GHEA Grapalat" w:hAnsi="GHEA Grapalat" w:cs="Tahoma"/>
          <w:sz w:val="20"/>
        </w:rPr>
        <w:t>является</w:t>
      </w:r>
      <w:r w:rsidR="007A4BB9" w:rsidRPr="00532A85">
        <w:rPr>
          <w:rFonts w:ascii="GHEA Grapalat" w:hAnsi="GHEA Grapalat" w:cs="Tahoma"/>
          <w:sz w:val="20"/>
          <w:lang w:val="es-ES"/>
        </w:rPr>
        <w:t xml:space="preserve"> </w:t>
      </w:r>
      <w:r w:rsidR="007A4BB9" w:rsidRPr="00532A85">
        <w:rPr>
          <w:rFonts w:ascii="GHEA Grapalat" w:hAnsi="GHEA Grapalat" w:cs="Tahoma"/>
          <w:sz w:val="20"/>
        </w:rPr>
        <w:t>этот</w:t>
      </w:r>
      <w:r w:rsidR="007A4BB9" w:rsidRPr="00532A85">
        <w:rPr>
          <w:rFonts w:ascii="GHEA Grapalat" w:hAnsi="GHEA Grapalat" w:cs="Tahoma"/>
          <w:sz w:val="20"/>
          <w:lang w:val="es-ES"/>
        </w:rPr>
        <w:t xml:space="preserve"> </w:t>
      </w:r>
      <w:r w:rsidR="007A4BB9" w:rsidRPr="00532A85">
        <w:rPr>
          <w:rFonts w:ascii="GHEA Grapalat" w:hAnsi="GHEA Grapalat" w:cs="Tahoma"/>
          <w:sz w:val="20"/>
        </w:rPr>
        <w:t>по приглашению</w:t>
      </w:r>
      <w:r w:rsidR="007A4BB9" w:rsidRPr="00532A85">
        <w:rPr>
          <w:rFonts w:ascii="GHEA Grapalat" w:hAnsi="GHEA Grapalat" w:cs="Tahoma"/>
          <w:sz w:val="20"/>
          <w:lang w:val="es-ES"/>
        </w:rPr>
        <w:t xml:space="preserve"> </w:t>
      </w:r>
      <w:r w:rsidR="007A4BB9" w:rsidRPr="00532A85">
        <w:rPr>
          <w:rFonts w:ascii="GHEA Grapalat" w:hAnsi="GHEA Grapalat" w:cs="Tahoma"/>
          <w:sz w:val="20"/>
        </w:rPr>
        <w:t>определенный</w:t>
      </w:r>
      <w:r w:rsidR="007A4BB9" w:rsidRPr="00532A85">
        <w:rPr>
          <w:rFonts w:ascii="GHEA Grapalat" w:hAnsi="GHEA Grapalat" w:cs="Tahoma"/>
          <w:sz w:val="20"/>
          <w:lang w:val="es-ES"/>
        </w:rPr>
        <w:t xml:space="preserve"> </w:t>
      </w:r>
      <w:r w:rsidR="007A4BB9" w:rsidRPr="00532A85">
        <w:rPr>
          <w:rFonts w:ascii="GHEA Grapalat" w:hAnsi="GHEA Grapalat" w:cs="Tahoma"/>
          <w:sz w:val="20"/>
        </w:rPr>
        <w:t xml:space="preserve">в условиях </w:t>
      </w:r>
      <w:r w:rsidR="007A4BB9" w:rsidRPr="00532A85">
        <w:rPr>
          <w:rFonts w:ascii="GHEA Grapalat" w:hAnsi="GHEA Grapalat" w:cs="Tahoma"/>
          <w:sz w:val="20"/>
          <w:lang w:val="es-ES"/>
        </w:rPr>
        <w:t>.</w:t>
      </w:r>
    </w:p>
    <w:p w14:paraId="35942C22" w14:textId="77777777" w:rsidR="00D174CF" w:rsidRPr="00532A85" w:rsidRDefault="00BA3554" w:rsidP="00EF3662">
      <w:pPr>
        <w:ind w:firstLine="720"/>
        <w:jc w:val="both"/>
        <w:rPr>
          <w:rFonts w:ascii="GHEA Grapalat" w:hAnsi="GHEA Grapalat"/>
          <w:color w:val="000000"/>
          <w:lang w:val="es-ES"/>
        </w:rPr>
      </w:pPr>
      <w:r w:rsidRPr="00532A85">
        <w:rPr>
          <w:rFonts w:ascii="GHEA Grapalat" w:hAnsi="GHEA Grapalat" w:cs="Tahoma"/>
          <w:sz w:val="20"/>
          <w:szCs w:val="20"/>
          <w:lang w:val="es-ES"/>
        </w:rPr>
        <w:t xml:space="preserve">2.3 </w:t>
      </w:r>
      <w:r w:rsidR="00EC45AF" w:rsidRPr="00532A85">
        <w:rPr>
          <w:rFonts w:ascii="GHEA Grapalat" w:hAnsi="GHEA Grapalat" w:cs="Sylfaen"/>
          <w:sz w:val="20"/>
          <w:szCs w:val="20"/>
        </w:rPr>
        <w:t>Участник:</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 xml:space="preserve">Статья </w:t>
      </w:r>
      <w:r w:rsidR="00EC45AF" w:rsidRPr="00532A85">
        <w:rPr>
          <w:rFonts w:ascii="GHEA Grapalat" w:hAnsi="GHEA Grapalat" w:cs="Sylfaen"/>
          <w:sz w:val="20"/>
          <w:szCs w:val="20"/>
          <w:lang w:val="es-ES"/>
        </w:rPr>
        <w:t xml:space="preserve">6 </w:t>
      </w:r>
      <w:r w:rsidR="00EC45AF" w:rsidRPr="00532A85">
        <w:rPr>
          <w:rFonts w:ascii="GHEA Grapalat" w:hAnsi="GHEA Grapalat" w:cs="Sylfaen"/>
          <w:sz w:val="20"/>
          <w:szCs w:val="20"/>
          <w:lang w:val="hy-AM"/>
        </w:rPr>
        <w:t>Закона</w:t>
      </w:r>
      <w:r w:rsidR="00EC45AF" w:rsidRPr="00532A85">
        <w:rPr>
          <w:rFonts w:ascii="GHEA Grapalat" w:hAnsi="GHEA Grapalat" w:cs="Sylfaen"/>
          <w:sz w:val="20"/>
          <w:szCs w:val="20"/>
        </w:rPr>
        <w:t>​</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 xml:space="preserve">Статья </w:t>
      </w:r>
      <w:r w:rsidR="00EC45AF" w:rsidRPr="00532A85">
        <w:rPr>
          <w:rFonts w:ascii="GHEA Grapalat" w:hAnsi="GHEA Grapalat" w:cs="Sylfaen"/>
          <w:sz w:val="20"/>
          <w:szCs w:val="20"/>
          <w:lang w:val="es-ES"/>
        </w:rPr>
        <w:t xml:space="preserve">1 </w:t>
      </w:r>
      <w:r w:rsidR="00EC45AF" w:rsidRPr="00532A85">
        <w:rPr>
          <w:rFonts w:ascii="GHEA Grapalat" w:hAnsi="GHEA Grapalat" w:cs="Sylfaen"/>
          <w:sz w:val="20"/>
          <w:szCs w:val="20"/>
        </w:rPr>
        <w:t xml:space="preserve">Часть </w:t>
      </w:r>
      <w:r w:rsidR="00EC45AF" w:rsidRPr="00532A85">
        <w:rPr>
          <w:rFonts w:ascii="GHEA Grapalat" w:hAnsi="GHEA Grapalat" w:cs="Sylfaen"/>
          <w:sz w:val="20"/>
          <w:szCs w:val="20"/>
          <w:lang w:val="es-ES"/>
        </w:rPr>
        <w:t xml:space="preserve">6 </w:t>
      </w:r>
      <w:r w:rsidR="00EC45AF" w:rsidRPr="00532A85">
        <w:rPr>
          <w:rFonts w:ascii="GHEA Grapalat" w:hAnsi="GHEA Grapalat" w:cs="Sylfaen"/>
          <w:sz w:val="20"/>
          <w:szCs w:val="20"/>
        </w:rPr>
        <w:t>с точкой</w:t>
      </w:r>
      <w:r w:rsidR="00EC45AF" w:rsidRPr="00532A85">
        <w:rPr>
          <w:rFonts w:ascii="GHEA Grapalat" w:hAnsi="GHEA Grapalat" w:cs="Sylfaen"/>
          <w:sz w:val="20"/>
          <w:szCs w:val="20"/>
          <w:lang w:val="es-ES"/>
        </w:rPr>
        <w:t xml:space="preserve"> </w:t>
      </w:r>
      <w:bookmarkStart w:id="4" w:name="_Hlk201928997"/>
      <w:r w:rsidR="00EC45AF" w:rsidRPr="00532A85">
        <w:rPr>
          <w:rFonts w:ascii="GHEA Grapalat" w:hAnsi="GHEA Grapalat" w:cs="Sylfaen"/>
          <w:sz w:val="20"/>
          <w:szCs w:val="20"/>
          <w:lang w:val="es-ES"/>
        </w:rPr>
        <w:t xml:space="preserve">а также </w:t>
      </w:r>
      <w:r w:rsidR="00EC45AF" w:rsidRPr="00532A85">
        <w:rPr>
          <w:rFonts w:ascii="GHEA Grapalat" w:hAnsi="GHEA Grapalat" w:cs="Sylfaen"/>
          <w:sz w:val="20"/>
          <w:szCs w:val="20"/>
        </w:rPr>
        <w:t xml:space="preserve">постановление Правительства </w:t>
      </w:r>
      <w:r w:rsidR="00EC45AF" w:rsidRPr="00532A85">
        <w:rPr>
          <w:rFonts w:ascii="GHEA Grapalat" w:hAnsi="GHEA Grapalat" w:cs="Calibri"/>
          <w:color w:val="000000"/>
          <w:lang w:val="hy-AM"/>
        </w:rPr>
        <w:t xml:space="preserve">Республики Армения </w:t>
      </w:r>
      <w:r w:rsidR="00EC45AF" w:rsidRPr="00532A85">
        <w:rPr>
          <w:rFonts w:ascii="GHEA Grapalat" w:hAnsi="GHEA Grapalat" w:cs="Sylfaen"/>
          <w:sz w:val="20"/>
          <w:szCs w:val="20"/>
        </w:rPr>
        <w:t xml:space="preserve">от </w:t>
      </w:r>
      <w:r w:rsidR="00EC45AF" w:rsidRPr="00532A85">
        <w:rPr>
          <w:rFonts w:ascii="GHEA Grapalat" w:hAnsi="GHEA Grapalat" w:cs="Sylfaen"/>
          <w:sz w:val="20"/>
          <w:szCs w:val="20"/>
          <w:lang w:val="es-ES"/>
        </w:rPr>
        <w:t xml:space="preserve">20.06.2025 г. N 817- </w:t>
      </w:r>
      <w:r w:rsidR="00EC45AF" w:rsidRPr="00532A85">
        <w:rPr>
          <w:rFonts w:ascii="GHEA Grapalat" w:hAnsi="GHEA Grapalat" w:cs="Sylfaen"/>
          <w:sz w:val="20"/>
          <w:szCs w:val="20"/>
        </w:rPr>
        <w:t>А</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 xml:space="preserve">в списках, </w:t>
      </w:r>
      <w:r w:rsidR="00EC45AF" w:rsidRPr="00532A85">
        <w:rPr>
          <w:rFonts w:ascii="GHEA Grapalat" w:hAnsi="GHEA Grapalat" w:cs="Sylfaen"/>
          <w:sz w:val="20"/>
          <w:szCs w:val="20"/>
          <w:lang w:val="es-ES"/>
        </w:rPr>
        <w:t xml:space="preserve">предусмотренных подпунктом 2 пункта 2 </w:t>
      </w:r>
      <w:r w:rsidR="00EC45AF" w:rsidRPr="00532A85">
        <w:rPr>
          <w:rFonts w:ascii="GHEA Grapalat" w:hAnsi="GHEA Grapalat" w:cs="Sylfaen"/>
          <w:sz w:val="20"/>
          <w:szCs w:val="20"/>
        </w:rPr>
        <w:t>настоящего постановления</w:t>
      </w:r>
      <w:r w:rsidR="00EC45AF" w:rsidRPr="00532A85">
        <w:rPr>
          <w:rFonts w:ascii="GHEA Grapalat" w:hAnsi="GHEA Grapalat" w:cs="Sylfaen"/>
          <w:sz w:val="20"/>
          <w:szCs w:val="20"/>
          <w:lang w:val="es-ES"/>
        </w:rPr>
        <w:t xml:space="preserve"> </w:t>
      </w:r>
      <w:bookmarkEnd w:id="4"/>
      <w:r w:rsidR="00EC45AF" w:rsidRPr="00532A85">
        <w:rPr>
          <w:rFonts w:ascii="GHEA Grapalat" w:hAnsi="GHEA Grapalat" w:cs="Sylfaen"/>
          <w:sz w:val="20"/>
          <w:szCs w:val="20"/>
        </w:rPr>
        <w:t xml:space="preserve">включение в </w:t>
      </w:r>
      <w:r w:rsidR="00EC45AF" w:rsidRPr="00532A85">
        <w:rPr>
          <w:rFonts w:ascii="GHEA Grapalat" w:hAnsi="GHEA Grapalat" w:cs="Sylfaen"/>
          <w:sz w:val="20"/>
          <w:szCs w:val="20"/>
          <w:lang w:val="es-ES"/>
        </w:rPr>
        <w:t xml:space="preserve">них </w:t>
      </w:r>
      <w:r w:rsidR="00EC45AF" w:rsidRPr="00532A85">
        <w:rPr>
          <w:rFonts w:ascii="GHEA Grapalat" w:hAnsi="GHEA Grapalat" w:cs="Sylfaen"/>
          <w:sz w:val="20"/>
          <w:szCs w:val="20"/>
        </w:rPr>
        <w:t>расположение</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 xml:space="preserve">в течение периода </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автоматически</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приводит к</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являются</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последний</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назад</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взаимосвязаны</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лица</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шоппинг</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к процессу</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участие</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верно</w:t>
      </w:r>
      <w:r w:rsidR="00EC45AF" w:rsidRPr="00532A85">
        <w:rPr>
          <w:rFonts w:ascii="GHEA Grapalat" w:hAnsi="GHEA Grapalat" w:cs="Sylfaen"/>
          <w:sz w:val="20"/>
          <w:szCs w:val="20"/>
          <w:lang w:val="es-ES"/>
        </w:rPr>
        <w:t xml:space="preserve"> </w:t>
      </w:r>
      <w:r w:rsidR="00EC45AF" w:rsidRPr="00532A85">
        <w:rPr>
          <w:rFonts w:ascii="GHEA Grapalat" w:hAnsi="GHEA Grapalat" w:cs="Sylfaen"/>
          <w:sz w:val="20"/>
          <w:szCs w:val="20"/>
        </w:rPr>
        <w:t xml:space="preserve">ограничение </w:t>
      </w:r>
      <w:r w:rsidR="00EC45AF" w:rsidRPr="00532A85">
        <w:rPr>
          <w:rFonts w:ascii="GHEA Grapalat" w:hAnsi="GHEA Grapalat" w:cs="Sylfaen"/>
          <w:sz w:val="20"/>
          <w:szCs w:val="20"/>
          <w:lang w:val="es-ES"/>
        </w:rPr>
        <w:t>.</w:t>
      </w:r>
      <w:r w:rsidR="00EC45AF" w:rsidRPr="00532A85">
        <w:rPr>
          <w:rFonts w:ascii="GHEA Grapalat" w:hAnsi="GHEA Grapalat"/>
          <w:color w:val="000000"/>
          <w:lang w:val="es-ES"/>
        </w:rPr>
        <w:t xml:space="preserve"> </w:t>
      </w:r>
    </w:p>
    <w:p w14:paraId="4D895DC9" w14:textId="65DB9FF3" w:rsidR="00BA3554" w:rsidRPr="00532A85" w:rsidRDefault="00BA3554" w:rsidP="00EF3662">
      <w:pPr>
        <w:ind w:firstLine="720"/>
        <w:jc w:val="both"/>
        <w:rPr>
          <w:rFonts w:ascii="GHEA Grapalat" w:hAnsi="GHEA Grapalat"/>
          <w:sz w:val="20"/>
          <w:szCs w:val="20"/>
          <w:lang w:val="es-ES"/>
        </w:rPr>
      </w:pPr>
      <w:r w:rsidRPr="00532A85">
        <w:rPr>
          <w:rFonts w:ascii="GHEA Grapalat" w:hAnsi="GHEA Grapalat" w:cs="Sylfaen"/>
          <w:sz w:val="20"/>
          <w:szCs w:val="20"/>
        </w:rPr>
        <w:t>Запрещенный</w:t>
      </w:r>
      <w:r w:rsidRPr="00532A85">
        <w:rPr>
          <w:rFonts w:ascii="GHEA Grapalat" w:hAnsi="GHEA Grapalat"/>
          <w:sz w:val="20"/>
          <w:szCs w:val="20"/>
          <w:lang w:val="es-ES"/>
        </w:rPr>
        <w:t xml:space="preserve"> </w:t>
      </w:r>
      <w:r w:rsidRPr="00532A85">
        <w:rPr>
          <w:rFonts w:ascii="GHEA Grapalat" w:hAnsi="GHEA Grapalat" w:cs="Sylfaen"/>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с точкой</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взаимосвязаны</w:t>
      </w:r>
      <w:r w:rsidRPr="00532A85">
        <w:rPr>
          <w:rFonts w:ascii="GHEA Grapalat" w:hAnsi="GHEA Grapalat"/>
          <w:sz w:val="20"/>
          <w:szCs w:val="20"/>
          <w:lang w:val="es-ES"/>
        </w:rPr>
        <w:t xml:space="preserve"> </w:t>
      </w:r>
      <w:r w:rsidRPr="00532A85">
        <w:rPr>
          <w:rFonts w:ascii="GHEA Grapalat" w:hAnsi="GHEA Grapalat"/>
          <w:sz w:val="20"/>
          <w:szCs w:val="20"/>
        </w:rPr>
        <w:t>лица</w:t>
      </w:r>
      <w:r w:rsidRPr="00532A85">
        <w:rPr>
          <w:rFonts w:ascii="GHEA Grapalat" w:hAnsi="GHEA Grapalat"/>
          <w:sz w:val="20"/>
          <w:szCs w:val="20"/>
          <w:lang w:val="es-ES"/>
        </w:rPr>
        <w:t xml:space="preserve"> </w:t>
      </w:r>
      <w:r w:rsidRPr="00532A85">
        <w:rPr>
          <w:rFonts w:ascii="GHEA Grapalat" w:hAnsi="GHEA Grapalat"/>
          <w:sz w:val="20"/>
          <w:szCs w:val="20"/>
        </w:rPr>
        <w:t xml:space="preserve">и </w:t>
      </w:r>
      <w:r w:rsidRPr="00532A85">
        <w:rPr>
          <w:rFonts w:ascii="GHEA Grapalat" w:hAnsi="GHEA Grapalat"/>
          <w:sz w:val="20"/>
          <w:szCs w:val="20"/>
          <w:lang w:val="es-ES"/>
        </w:rPr>
        <w:t xml:space="preserve">( </w:t>
      </w:r>
      <w:r w:rsidRPr="00532A85">
        <w:rPr>
          <w:rFonts w:ascii="GHEA Grapalat" w:hAnsi="GHEA Grapalat"/>
          <w:sz w:val="20"/>
          <w:szCs w:val="20"/>
        </w:rPr>
        <w:t xml:space="preserve">или </w:t>
      </w:r>
      <w:r w:rsidRPr="00532A85">
        <w:rPr>
          <w:rFonts w:ascii="GHEA Grapalat" w:hAnsi="GHEA Grapalat"/>
          <w:sz w:val="20"/>
          <w:szCs w:val="20"/>
          <w:lang w:val="es-ES"/>
        </w:rPr>
        <w:t xml:space="preserve">) </w:t>
      </w:r>
      <w:r w:rsidRPr="00532A85">
        <w:rPr>
          <w:rFonts w:ascii="GHEA Grapalat" w:hAnsi="GHEA Grapalat" w:cs="Sylfaen"/>
          <w:sz w:val="20"/>
          <w:szCs w:val="20"/>
        </w:rPr>
        <w:t>то же самое</w:t>
      </w:r>
      <w:r w:rsidRPr="00532A85">
        <w:rPr>
          <w:rFonts w:ascii="GHEA Grapalat" w:hAnsi="GHEA Grapalat"/>
          <w:sz w:val="20"/>
          <w:szCs w:val="20"/>
          <w:lang w:val="es-ES"/>
        </w:rPr>
        <w:t xml:space="preserve"> </w:t>
      </w:r>
      <w:r w:rsidRPr="00532A85">
        <w:rPr>
          <w:rFonts w:ascii="GHEA Grapalat" w:hAnsi="GHEA Grapalat" w:cs="Sylfaen"/>
          <w:sz w:val="20"/>
          <w:szCs w:val="20"/>
        </w:rPr>
        <w:t xml:space="preserve">по человеку </w:t>
      </w:r>
      <w:r w:rsidRPr="00532A85">
        <w:rPr>
          <w:rFonts w:ascii="GHEA Grapalat" w:hAnsi="GHEA Grapalat"/>
          <w:sz w:val="20"/>
          <w:szCs w:val="20"/>
          <w:lang w:val="es-ES"/>
        </w:rPr>
        <w:t xml:space="preserve">( </w:t>
      </w:r>
      <w:r w:rsidRPr="00532A85">
        <w:rPr>
          <w:rFonts w:ascii="GHEA Grapalat" w:hAnsi="GHEA Grapalat" w:cs="Sylfaen"/>
          <w:sz w:val="20"/>
          <w:szCs w:val="20"/>
        </w:rPr>
        <w:t xml:space="preserve">лицам </w:t>
      </w:r>
      <w:r w:rsidRPr="00532A85">
        <w:rPr>
          <w:rFonts w:ascii="GHEA Grapalat" w:hAnsi="GHEA Grapalat"/>
          <w:sz w:val="20"/>
          <w:szCs w:val="20"/>
          <w:lang w:val="es-ES"/>
        </w:rPr>
        <w:t xml:space="preserve">) </w:t>
      </w:r>
      <w:r w:rsidRPr="00532A85">
        <w:rPr>
          <w:rFonts w:ascii="GHEA Grapalat" w:hAnsi="GHEA Grapalat" w:cs="Sylfaen"/>
          <w:sz w:val="20"/>
          <w:szCs w:val="20"/>
        </w:rPr>
        <w:t>основан</w:t>
      </w:r>
      <w:r w:rsidRPr="00532A85">
        <w:rPr>
          <w:rFonts w:ascii="GHEA Grapalat" w:hAnsi="GHEA Grapalat"/>
          <w:sz w:val="20"/>
          <w:szCs w:val="20"/>
          <w:lang w:val="es-ES"/>
        </w:rPr>
        <w:t xml:space="preserve"> </w:t>
      </w:r>
      <w:r w:rsidRPr="00532A85">
        <w:rPr>
          <w:rFonts w:ascii="GHEA Grapalat" w:hAnsi="GHEA Grapalat" w:cs="Sylfaen"/>
          <w:sz w:val="20"/>
          <w:szCs w:val="20"/>
        </w:rPr>
        <w:t>или</w:t>
      </w:r>
      <w:r w:rsidRPr="00532A85">
        <w:rPr>
          <w:rFonts w:ascii="GHEA Grapalat" w:hAnsi="GHEA Grapalat"/>
          <w:sz w:val="20"/>
          <w:szCs w:val="20"/>
          <w:lang w:val="es-ES"/>
        </w:rPr>
        <w:t xml:space="preserve"> </w:t>
      </w:r>
      <w:r w:rsidRPr="00532A85">
        <w:rPr>
          <w:rFonts w:ascii="GHEA Grapalat" w:hAnsi="GHEA Grapalat" w:cs="Sylfaen"/>
          <w:sz w:val="20"/>
          <w:szCs w:val="20"/>
        </w:rPr>
        <w:t>более</w:t>
      </w:r>
      <w:r w:rsidRPr="00532A85">
        <w:rPr>
          <w:rFonts w:ascii="GHEA Grapalat" w:hAnsi="GHEA Grapalat"/>
          <w:sz w:val="20"/>
          <w:szCs w:val="20"/>
          <w:lang w:val="es-ES"/>
        </w:rPr>
        <w:t xml:space="preserve"> </w:t>
      </w:r>
      <w:r w:rsidRPr="00532A85">
        <w:rPr>
          <w:rFonts w:ascii="GHEA Grapalat" w:hAnsi="GHEA Grapalat" w:cs="Sylfaen"/>
          <w:sz w:val="20"/>
          <w:szCs w:val="20"/>
        </w:rPr>
        <w:t>чем</w:t>
      </w:r>
      <w:r w:rsidRPr="00532A85">
        <w:rPr>
          <w:rFonts w:ascii="GHEA Grapalat" w:hAnsi="GHEA Grapalat"/>
          <w:sz w:val="20"/>
          <w:szCs w:val="20"/>
          <w:lang w:val="es-ES"/>
        </w:rPr>
        <w:t xml:space="preserve"> </w:t>
      </w:r>
      <w:r w:rsidRPr="00532A85">
        <w:rPr>
          <w:rFonts w:ascii="GHEA Grapalat" w:hAnsi="GHEA Grapalat" w:cs="Sylfaen"/>
          <w:sz w:val="20"/>
          <w:szCs w:val="20"/>
        </w:rPr>
        <w:t>пятьдесят</w:t>
      </w:r>
      <w:r w:rsidRPr="00532A85">
        <w:rPr>
          <w:rFonts w:ascii="GHEA Grapalat" w:hAnsi="GHEA Grapalat"/>
          <w:sz w:val="20"/>
          <w:szCs w:val="20"/>
          <w:lang w:val="es-ES"/>
        </w:rPr>
        <w:t xml:space="preserve"> </w:t>
      </w:r>
      <w:r w:rsidRPr="00532A85">
        <w:rPr>
          <w:rFonts w:ascii="GHEA Grapalat" w:hAnsi="GHEA Grapalat" w:cs="Sylfaen"/>
          <w:sz w:val="20"/>
          <w:szCs w:val="20"/>
        </w:rPr>
        <w:t>процент</w:t>
      </w:r>
      <w:r w:rsidRPr="00532A85">
        <w:rPr>
          <w:rFonts w:ascii="GHEA Grapalat" w:hAnsi="GHEA Grapalat"/>
          <w:sz w:val="20"/>
          <w:szCs w:val="20"/>
          <w:lang w:val="es-ES"/>
        </w:rPr>
        <w:t xml:space="preserve"> </w:t>
      </w:r>
      <w:r w:rsidRPr="00532A85">
        <w:rPr>
          <w:rFonts w:ascii="GHEA Grapalat" w:hAnsi="GHEA Grapalat" w:cs="Sylfaen"/>
          <w:sz w:val="20"/>
          <w:szCs w:val="20"/>
        </w:rPr>
        <w:t>одинаковый</w:t>
      </w:r>
      <w:r w:rsidRPr="00532A85">
        <w:rPr>
          <w:rFonts w:ascii="GHEA Grapalat" w:hAnsi="GHEA Grapalat"/>
          <w:sz w:val="20"/>
          <w:szCs w:val="20"/>
          <w:lang w:val="es-ES"/>
        </w:rPr>
        <w:t xml:space="preserve"> </w:t>
      </w:r>
      <w:r w:rsidRPr="00532A85">
        <w:rPr>
          <w:rFonts w:ascii="GHEA Grapalat" w:hAnsi="GHEA Grapalat" w:cs="Sylfaen"/>
          <w:sz w:val="20"/>
          <w:szCs w:val="20"/>
        </w:rPr>
        <w:t xml:space="preserve">принадлежащий лицу </w:t>
      </w:r>
      <w:r w:rsidRPr="00532A85">
        <w:rPr>
          <w:rFonts w:ascii="GHEA Grapalat" w:hAnsi="GHEA Grapalat"/>
          <w:sz w:val="20"/>
          <w:szCs w:val="20"/>
          <w:lang w:val="es-ES"/>
        </w:rPr>
        <w:t xml:space="preserve">( </w:t>
      </w:r>
      <w:r w:rsidRPr="00532A85">
        <w:rPr>
          <w:rFonts w:ascii="GHEA Grapalat" w:hAnsi="GHEA Grapalat" w:cs="Sylfaen"/>
          <w:sz w:val="20"/>
          <w:szCs w:val="20"/>
        </w:rPr>
        <w:t xml:space="preserve">лицам </w:t>
      </w:r>
      <w:r w:rsidRPr="00532A85">
        <w:rPr>
          <w:rFonts w:ascii="GHEA Grapalat" w:hAnsi="GHEA Grapalat"/>
          <w:sz w:val="20"/>
          <w:szCs w:val="20"/>
          <w:lang w:val="es-ES"/>
        </w:rPr>
        <w:t xml:space="preserve">) </w:t>
      </w:r>
      <w:r w:rsidRPr="00532A85">
        <w:rPr>
          <w:rFonts w:ascii="GHEA Grapalat" w:hAnsi="GHEA Grapalat" w:cs="Sylfaen"/>
          <w:sz w:val="20"/>
          <w:szCs w:val="20"/>
        </w:rPr>
        <w:t>акционер</w:t>
      </w:r>
      <w:r w:rsidRPr="00532A85">
        <w:rPr>
          <w:rFonts w:ascii="GHEA Grapalat" w:hAnsi="GHEA Grapalat"/>
          <w:sz w:val="20"/>
          <w:szCs w:val="20"/>
          <w:lang w:val="es-ES"/>
        </w:rPr>
        <w:t xml:space="preserve"> </w:t>
      </w:r>
      <w:r w:rsidRPr="00532A85">
        <w:rPr>
          <w:rFonts w:ascii="GHEA Grapalat" w:hAnsi="GHEA Grapalat" w:cs="Sylfaen"/>
          <w:sz w:val="20"/>
          <w:szCs w:val="20"/>
        </w:rPr>
        <w:t>организации</w:t>
      </w:r>
      <w:r w:rsidRPr="00532A85">
        <w:rPr>
          <w:rFonts w:ascii="GHEA Grapalat" w:hAnsi="GHEA Grapalat"/>
          <w:sz w:val="20"/>
          <w:szCs w:val="20"/>
          <w:lang w:val="es-ES"/>
        </w:rPr>
        <w:t xml:space="preserve"> </w:t>
      </w:r>
      <w:r w:rsidRPr="00532A85">
        <w:rPr>
          <w:rFonts w:ascii="GHEA Grapalat" w:hAnsi="GHEA Grapalat" w:cs="Sylfaen"/>
          <w:sz w:val="20"/>
          <w:szCs w:val="20"/>
        </w:rPr>
        <w:t>одновременный</w:t>
      </w:r>
      <w:r w:rsidRPr="00532A85">
        <w:rPr>
          <w:rFonts w:ascii="GHEA Grapalat" w:hAnsi="GHEA Grapalat"/>
          <w:sz w:val="20"/>
          <w:szCs w:val="20"/>
          <w:lang w:val="es-ES"/>
        </w:rPr>
        <w:t xml:space="preserve"> </w:t>
      </w:r>
      <w:r w:rsidRPr="00532A85">
        <w:rPr>
          <w:rFonts w:ascii="GHEA Grapalat" w:hAnsi="GHEA Grapalat" w:cs="Sylfaen"/>
          <w:sz w:val="20"/>
          <w:szCs w:val="20"/>
        </w:rPr>
        <w:t>участие</w:t>
      </w:r>
      <w:r w:rsidRPr="00532A85">
        <w:rPr>
          <w:rFonts w:ascii="GHEA Grapalat" w:hAnsi="GHEA Grapalat"/>
          <w:sz w:val="20"/>
          <w:szCs w:val="20"/>
          <w:lang w:val="es-ES"/>
        </w:rPr>
        <w:t xml:space="preserve"> </w:t>
      </w:r>
      <w:r w:rsidR="00EB487B" w:rsidRPr="00532A85">
        <w:rPr>
          <w:rFonts w:ascii="GHEA Grapalat" w:hAnsi="GHEA Grapalat"/>
          <w:sz w:val="20"/>
          <w:szCs w:val="20"/>
        </w:rPr>
        <w:t>этот</w:t>
      </w:r>
      <w:r w:rsidR="00EB487B" w:rsidRPr="00532A85">
        <w:rPr>
          <w:rFonts w:ascii="GHEA Grapalat" w:hAnsi="GHEA Grapalat"/>
          <w:sz w:val="20"/>
          <w:szCs w:val="20"/>
          <w:lang w:val="es-ES"/>
        </w:rPr>
        <w:t xml:space="preserve"> </w:t>
      </w:r>
      <w:r w:rsidR="0028726A" w:rsidRPr="00532A85">
        <w:rPr>
          <w:rFonts w:ascii="GHEA Grapalat" w:hAnsi="GHEA Grapalat"/>
          <w:sz w:val="20"/>
          <w:szCs w:val="20"/>
        </w:rPr>
        <w:t>к процедуре</w:t>
      </w:r>
      <w:r w:rsidR="008628EC" w:rsidRPr="00532A85">
        <w:rPr>
          <w:rFonts w:ascii="GHEA Grapalat" w:hAnsi="GHEA Grapalat"/>
          <w:sz w:val="20"/>
          <w:szCs w:val="20"/>
          <w:lang w:val="hy-AM"/>
        </w:rPr>
        <w:t xml:space="preserve"> </w:t>
      </w:r>
      <w:r w:rsidR="008628EC" w:rsidRPr="00532A85">
        <w:rPr>
          <w:rFonts w:ascii="GHEA Grapalat" w:hAnsi="GHEA Grapalat" w:cs="Sylfaen"/>
          <w:sz w:val="20"/>
          <w:szCs w:val="20"/>
          <w:lang w:val="es-ES"/>
        </w:rPr>
        <w:t xml:space="preserve">( </w:t>
      </w:r>
      <w:r w:rsidR="008628EC" w:rsidRPr="00532A85">
        <w:rPr>
          <w:rFonts w:ascii="GHEA Grapalat" w:hAnsi="GHEA Grapalat" w:cs="Sylfaen"/>
          <w:sz w:val="20"/>
          <w:szCs w:val="20"/>
        </w:rPr>
        <w:t>одинаковый</w:t>
      </w:r>
      <w:r w:rsidR="008628EC" w:rsidRPr="00532A85">
        <w:rPr>
          <w:rFonts w:ascii="GHEA Grapalat" w:hAnsi="GHEA Grapalat" w:cs="Sylfaen"/>
          <w:sz w:val="20"/>
          <w:szCs w:val="20"/>
          <w:lang w:val="es-ES"/>
        </w:rPr>
        <w:t xml:space="preserve"> </w:t>
      </w:r>
      <w:r w:rsidR="008628EC" w:rsidRPr="00532A85">
        <w:rPr>
          <w:rFonts w:ascii="GHEA Grapalat" w:hAnsi="GHEA Grapalat" w:cs="Sylfaen"/>
          <w:sz w:val="20"/>
          <w:szCs w:val="20"/>
        </w:rPr>
        <w:t xml:space="preserve">доза </w:t>
      </w:r>
      <w:r w:rsidR="008628EC" w:rsidRPr="00532A85">
        <w:rPr>
          <w:rFonts w:ascii="GHEA Grapalat" w:hAnsi="GHEA Grapalat" w:cs="Sylfaen"/>
          <w:sz w:val="20"/>
          <w:szCs w:val="20"/>
          <w:lang w:val="es-ES"/>
        </w:rPr>
        <w:t xml:space="preserve">), </w:t>
      </w:r>
      <w:r w:rsidRPr="00532A85">
        <w:rPr>
          <w:rFonts w:ascii="GHEA Grapalat" w:hAnsi="GHEA Grapalat" w:cs="Sylfaen"/>
          <w:sz w:val="20"/>
          <w:szCs w:val="20"/>
        </w:rPr>
        <w:t>за исключением</w:t>
      </w:r>
      <w:r w:rsidRPr="00532A85">
        <w:rPr>
          <w:rFonts w:ascii="GHEA Grapalat" w:hAnsi="GHEA Grapalat"/>
          <w:sz w:val="20"/>
          <w:szCs w:val="20"/>
          <w:lang w:val="es-ES"/>
        </w:rPr>
        <w:t xml:space="preserve"> </w:t>
      </w:r>
      <w:r w:rsidRPr="00532A85">
        <w:rPr>
          <w:rFonts w:ascii="GHEA Grapalat" w:hAnsi="GHEA Grapalat" w:cs="Sylfaen"/>
          <w:sz w:val="20"/>
          <w:szCs w:val="20"/>
        </w:rPr>
        <w:t>состояние</w:t>
      </w:r>
      <w:r w:rsidRPr="00532A85">
        <w:rPr>
          <w:rFonts w:ascii="GHEA Grapalat" w:hAnsi="GHEA Grapalat"/>
          <w:sz w:val="20"/>
          <w:szCs w:val="20"/>
          <w:lang w:val="es-ES"/>
        </w:rPr>
        <w:t xml:space="preserve"> </w:t>
      </w:r>
      <w:r w:rsidRPr="00532A85">
        <w:rPr>
          <w:rFonts w:ascii="GHEA Grapalat" w:hAnsi="GHEA Grapalat" w:cs="Sylfaen"/>
          <w:sz w:val="20"/>
          <w:szCs w:val="20"/>
        </w:rPr>
        <w:t>или</w:t>
      </w:r>
      <w:r w:rsidRPr="00532A85">
        <w:rPr>
          <w:rFonts w:ascii="GHEA Grapalat" w:hAnsi="GHEA Grapalat"/>
          <w:sz w:val="20"/>
          <w:szCs w:val="20"/>
          <w:lang w:val="es-ES"/>
        </w:rPr>
        <w:t xml:space="preserve"> </w:t>
      </w:r>
      <w:r w:rsidRPr="00532A85">
        <w:rPr>
          <w:rFonts w:ascii="GHEA Grapalat" w:hAnsi="GHEA Grapalat" w:cs="Sylfaen"/>
          <w:sz w:val="20"/>
          <w:szCs w:val="20"/>
        </w:rPr>
        <w:t>сообщества</w:t>
      </w:r>
      <w:r w:rsidRPr="00532A85">
        <w:rPr>
          <w:rFonts w:ascii="GHEA Grapalat" w:hAnsi="GHEA Grapalat"/>
          <w:sz w:val="20"/>
          <w:szCs w:val="20"/>
          <w:lang w:val="es-ES"/>
        </w:rPr>
        <w:t xml:space="preserve"> </w:t>
      </w:r>
      <w:r w:rsidRPr="00532A85">
        <w:rPr>
          <w:rFonts w:ascii="GHEA Grapalat" w:hAnsi="GHEA Grapalat" w:cs="Sylfaen"/>
          <w:sz w:val="20"/>
          <w:szCs w:val="20"/>
        </w:rPr>
        <w:t>к</w:t>
      </w:r>
      <w:r w:rsidRPr="00532A85">
        <w:rPr>
          <w:rFonts w:ascii="GHEA Grapalat" w:hAnsi="GHEA Grapalat"/>
          <w:sz w:val="20"/>
          <w:szCs w:val="20"/>
          <w:lang w:val="es-ES"/>
        </w:rPr>
        <w:t xml:space="preserve"> </w:t>
      </w:r>
      <w:r w:rsidRPr="00532A85">
        <w:rPr>
          <w:rFonts w:ascii="GHEA Grapalat" w:hAnsi="GHEA Grapalat" w:cs="Sylfaen"/>
          <w:sz w:val="20"/>
          <w:szCs w:val="20"/>
        </w:rPr>
        <w:t>основан</w:t>
      </w:r>
      <w:r w:rsidRPr="00532A85">
        <w:rPr>
          <w:rFonts w:ascii="GHEA Grapalat" w:hAnsi="GHEA Grapalat"/>
          <w:sz w:val="20"/>
          <w:szCs w:val="20"/>
          <w:lang w:val="es-ES"/>
        </w:rPr>
        <w:t xml:space="preserve"> </w:t>
      </w:r>
      <w:r w:rsidRPr="00532A85">
        <w:rPr>
          <w:rFonts w:ascii="GHEA Grapalat" w:hAnsi="GHEA Grapalat" w:cs="Sylfaen"/>
          <w:sz w:val="20"/>
          <w:szCs w:val="20"/>
        </w:rPr>
        <w:t>организации</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и </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или </w:t>
      </w:r>
      <w:r w:rsidRPr="00532A85">
        <w:rPr>
          <w:rFonts w:ascii="GHEA Grapalat" w:hAnsi="GHEA Grapalat" w:cs="Sylfaen"/>
          <w:sz w:val="20"/>
          <w:szCs w:val="20"/>
          <w:lang w:val="es-ES"/>
        </w:rPr>
        <w:t xml:space="preserve">) </w:t>
      </w:r>
      <w:r w:rsidRPr="00532A85">
        <w:rPr>
          <w:rFonts w:ascii="GHEA Grapalat" w:hAnsi="GHEA Grapalat" w:cs="Sylfaen"/>
          <w:sz w:val="20"/>
        </w:rPr>
        <w:t>совместно</w:t>
      </w:r>
      <w:r w:rsidRPr="00532A85">
        <w:rPr>
          <w:rFonts w:ascii="GHEA Grapalat" w:hAnsi="GHEA Grapalat" w:cs="Times Armenian"/>
          <w:sz w:val="20"/>
          <w:lang w:val="af-ZA"/>
        </w:rPr>
        <w:t xml:space="preserve"> </w:t>
      </w:r>
      <w:r w:rsidRPr="00532A85">
        <w:rPr>
          <w:rFonts w:ascii="GHEA Grapalat" w:hAnsi="GHEA Grapalat" w:cs="Times Armenian"/>
          <w:sz w:val="20"/>
        </w:rPr>
        <w:t>активность</w:t>
      </w:r>
      <w:r w:rsidRPr="00532A85">
        <w:rPr>
          <w:rFonts w:ascii="GHEA Grapalat" w:hAnsi="GHEA Grapalat" w:cs="Times Armenian"/>
          <w:sz w:val="20"/>
          <w:lang w:val="af-ZA"/>
        </w:rPr>
        <w:t xml:space="preserve"> Кто </w:t>
      </w:r>
      <w:r w:rsidRPr="00532A85">
        <w:rPr>
          <w:rFonts w:ascii="GHEA Grapalat" w:hAnsi="GHEA Grapalat" w:cs="Times Armenian"/>
          <w:sz w:val="20"/>
        </w:rPr>
        <w:t xml:space="preserve">там </w:t>
      </w:r>
      <w:r w:rsidRPr="00532A85">
        <w:rPr>
          <w:rFonts w:ascii="GHEA Grapalat" w:hAnsi="GHEA Grapalat" w:cs="Sylfaen"/>
          <w:sz w:val="20"/>
        </w:rPr>
        <w:t>был ?</w:t>
      </w:r>
      <w:r w:rsidRPr="00532A85">
        <w:rPr>
          <w:rFonts w:ascii="GHEA Grapalat" w:hAnsi="GHEA Grapalat" w:cs="Sylfaen"/>
          <w:sz w:val="20"/>
          <w:lang w:val="af-ZA"/>
        </w:rPr>
        <w:t xml:space="preserve"> </w:t>
      </w:r>
      <w:r w:rsidRPr="00532A85">
        <w:rPr>
          <w:rFonts w:ascii="GHEA Grapalat" w:hAnsi="GHEA Grapalat" w:cs="Times Armenian"/>
          <w:sz w:val="20"/>
          <w:lang w:val="af-ZA"/>
        </w:rPr>
        <w:t xml:space="preserve">( </w:t>
      </w:r>
      <w:r w:rsidRPr="00532A85">
        <w:rPr>
          <w:rFonts w:ascii="GHEA Grapalat" w:hAnsi="GHEA Grapalat" w:cs="Sylfaen"/>
          <w:sz w:val="20"/>
        </w:rPr>
        <w:t xml:space="preserve">консорциум </w:t>
      </w:r>
      <w:r w:rsidRPr="00532A85">
        <w:rPr>
          <w:rFonts w:ascii="GHEA Grapalat" w:hAnsi="GHEA Grapalat" w:cs="Times Armenian"/>
          <w:sz w:val="20"/>
          <w:lang w:val="af-ZA"/>
        </w:rPr>
        <w:t xml:space="preserve">) </w:t>
      </w:r>
      <w:r w:rsidRPr="00532A85">
        <w:rPr>
          <w:rFonts w:ascii="GHEA Grapalat" w:hAnsi="GHEA Grapalat" w:cs="Times Armenian"/>
          <w:sz w:val="20"/>
        </w:rPr>
        <w:t>закупок</w:t>
      </w:r>
      <w:r w:rsidRPr="00532A85">
        <w:rPr>
          <w:rFonts w:ascii="GHEA Grapalat" w:hAnsi="GHEA Grapalat" w:cs="Times Armenian"/>
          <w:sz w:val="20"/>
          <w:lang w:val="af-ZA"/>
        </w:rPr>
        <w:t xml:space="preserve"> </w:t>
      </w:r>
      <w:r w:rsidRPr="00532A85">
        <w:rPr>
          <w:rFonts w:ascii="GHEA Grapalat" w:hAnsi="GHEA Grapalat" w:cs="Sylfaen"/>
          <w:sz w:val="20"/>
        </w:rPr>
        <w:t xml:space="preserve">в </w:t>
      </w:r>
      <w:r w:rsidRPr="00532A85">
        <w:rPr>
          <w:rFonts w:ascii="GHEA Grapalat" w:hAnsi="GHEA Grapalat" w:cs="Times Armenian"/>
          <w:sz w:val="20"/>
        </w:rPr>
        <w:t>процессе</w:t>
      </w:r>
      <w:r w:rsidRPr="00532A85">
        <w:rPr>
          <w:rFonts w:ascii="GHEA Grapalat" w:hAnsi="GHEA Grapalat" w:cs="Sylfaen"/>
          <w:sz w:val="20"/>
          <w:lang w:val="es-ES"/>
        </w:rPr>
        <w:t xml:space="preserve"> </w:t>
      </w:r>
      <w:r w:rsidRPr="00532A85">
        <w:rPr>
          <w:rFonts w:ascii="GHEA Grapalat" w:hAnsi="GHEA Grapalat" w:cs="Sylfaen"/>
          <w:sz w:val="20"/>
          <w:szCs w:val="20"/>
        </w:rPr>
        <w:t>участие</w:t>
      </w:r>
      <w:r w:rsidRPr="00532A85">
        <w:rPr>
          <w:rFonts w:ascii="GHEA Grapalat" w:hAnsi="GHEA Grapalat" w:cs="Sylfaen"/>
          <w:sz w:val="20"/>
          <w:szCs w:val="20"/>
          <w:lang w:val="es-ES"/>
        </w:rPr>
        <w:t xml:space="preserve"> </w:t>
      </w:r>
      <w:r w:rsidRPr="00532A85">
        <w:rPr>
          <w:rFonts w:ascii="GHEA Grapalat" w:hAnsi="GHEA Grapalat" w:cs="Sylfaen"/>
          <w:sz w:val="20"/>
          <w:szCs w:val="20"/>
        </w:rPr>
        <w:t xml:space="preserve">случаев </w:t>
      </w:r>
      <w:r w:rsidRPr="00532A85">
        <w:rPr>
          <w:rFonts w:ascii="GHEA Grapalat" w:hAnsi="GHEA Grapalat" w:cs="Sylfaen"/>
          <w:sz w:val="20"/>
          <w:szCs w:val="20"/>
          <w:lang w:val="es-ES"/>
        </w:rPr>
        <w:t>.</w:t>
      </w:r>
    </w:p>
    <w:p w14:paraId="29DFD065" w14:textId="77777777" w:rsidR="00D5674E" w:rsidRPr="00532A85" w:rsidRDefault="009F18D0" w:rsidP="00EF3662">
      <w:pPr>
        <w:pStyle w:val="NormalWeb"/>
        <w:spacing w:before="0" w:beforeAutospacing="0" w:after="0" w:afterAutospacing="0"/>
        <w:ind w:firstLine="708"/>
        <w:jc w:val="both"/>
        <w:rPr>
          <w:rFonts w:ascii="GHEA Grapalat" w:hAnsi="GHEA Grapalat"/>
          <w:sz w:val="20"/>
          <w:szCs w:val="20"/>
          <w:lang w:val="hy-AM"/>
        </w:rPr>
      </w:pPr>
      <w:r w:rsidRPr="00532A85">
        <w:rPr>
          <w:rFonts w:ascii="GHEA Grapalat" w:hAnsi="GHEA Grapalat"/>
          <w:sz w:val="20"/>
          <w:szCs w:val="20"/>
          <w:lang w:val="es-ES"/>
        </w:rPr>
        <w:t xml:space="preserve">119-е место </w:t>
      </w:r>
      <w:r w:rsidRPr="00532A85">
        <w:rPr>
          <w:rFonts w:ascii="GHEA Grapalat" w:hAnsi="GHEA Grapalat"/>
          <w:sz w:val="20"/>
          <w:szCs w:val="20"/>
        </w:rPr>
        <w:t>в порядке</w:t>
      </w:r>
      <w:r w:rsidRPr="00532A85">
        <w:rPr>
          <w:rFonts w:ascii="GHEA Grapalat" w:hAnsi="GHEA Grapalat"/>
          <w:sz w:val="20"/>
          <w:szCs w:val="20"/>
          <w:lang w:val="es-ES"/>
        </w:rPr>
        <w:t xml:space="preserve"> </w:t>
      </w:r>
      <w:r w:rsidR="00EB487B" w:rsidRPr="00532A85">
        <w:rPr>
          <w:rFonts w:ascii="GHEA Grapalat" w:hAnsi="GHEA Grapalat"/>
          <w:sz w:val="20"/>
          <w:szCs w:val="20"/>
        </w:rPr>
        <w:t>точка</w:t>
      </w:r>
      <w:r w:rsidR="00EB487B" w:rsidRPr="00532A85">
        <w:rPr>
          <w:rFonts w:ascii="GHEA Grapalat" w:hAnsi="GHEA Grapalat"/>
          <w:sz w:val="20"/>
          <w:szCs w:val="20"/>
          <w:lang w:val="es-ES"/>
        </w:rPr>
        <w:t xml:space="preserve"> </w:t>
      </w:r>
      <w:r w:rsidR="00D5674E" w:rsidRPr="00532A85">
        <w:rPr>
          <w:rFonts w:ascii="GHEA Grapalat" w:hAnsi="GHEA Grapalat"/>
          <w:sz w:val="20"/>
          <w:szCs w:val="20"/>
          <w:lang w:val="hy-AM"/>
        </w:rPr>
        <w:t>в смысле:</w:t>
      </w:r>
    </w:p>
    <w:p w14:paraId="0A4A8D82"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sz w:val="20"/>
          <w:szCs w:val="20"/>
          <w:lang w:val="hy-AM"/>
        </w:rPr>
        <w:t xml:space="preserve">1 </w:t>
      </w:r>
      <w:r w:rsidRPr="00532A85">
        <w:rPr>
          <w:rFonts w:ascii="GHEA Grapalat" w:hAnsi="GHEA Grapalat"/>
          <w:color w:val="000000"/>
          <w:sz w:val="20"/>
          <w:szCs w:val="20"/>
          <w:lang w:val="hy-AM"/>
        </w:rPr>
        <w:t xml:space="preserve">) </w:t>
      </w:r>
      <w:r w:rsidRPr="00532A85">
        <w:rPr>
          <w:rFonts w:ascii="GHEA Grapalat" w:hAnsi="GHEA Grapalat"/>
          <w:sz w:val="20"/>
          <w:szCs w:val="20"/>
          <w:lang w:val="hy-AM"/>
        </w:rPr>
        <w:t xml:space="preserve">физические </w:t>
      </w:r>
      <w:r w:rsidRPr="00532A85">
        <w:rPr>
          <w:rFonts w:ascii="GHEA Grapalat" w:hAnsi="GHEA Grapalat" w:cs="GHEA Grapalat"/>
          <w:color w:val="000000"/>
          <w:sz w:val="20"/>
          <w:szCs w:val="20"/>
          <w:lang w:val="hy-AM"/>
        </w:rPr>
        <w:t xml:space="preserve">лица считаются связанными, </w:t>
      </w:r>
      <w:r w:rsidRPr="00532A85">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sz w:val="20"/>
          <w:szCs w:val="20"/>
          <w:lang w:val="hy-AM"/>
        </w:rPr>
        <w:t xml:space="preserve">3) Участники, не являющиеся физическими лицами, </w:t>
      </w:r>
      <w:r w:rsidRPr="00532A85">
        <w:rPr>
          <w:rFonts w:ascii="GHEA Grapalat" w:hAnsi="GHEA Grapalat"/>
          <w:color w:val="000000"/>
          <w:sz w:val="20"/>
          <w:szCs w:val="20"/>
          <w:lang w:val="hy-AM"/>
        </w:rPr>
        <w:t>считаются аффилированными, если:</w:t>
      </w:r>
    </w:p>
    <w:p w14:paraId="0F3A5470" w14:textId="77777777" w:rsidR="00D5674E" w:rsidRPr="00532A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32A85">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532A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32A85">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532A85" w:rsidRDefault="00D5674E" w:rsidP="00EF3662">
      <w:pPr>
        <w:pStyle w:val="NormalWeb"/>
        <w:spacing w:before="0" w:beforeAutospacing="0" w:after="0" w:afterAutospacing="0"/>
        <w:ind w:firstLine="708"/>
        <w:jc w:val="both"/>
        <w:rPr>
          <w:rFonts w:ascii="Sylfaen" w:hAnsi="Sylfaen"/>
          <w:sz w:val="20"/>
          <w:szCs w:val="20"/>
          <w:lang w:val="hy-AM"/>
        </w:rPr>
      </w:pPr>
      <w:r w:rsidRPr="00532A85">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532A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32A85">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532A85" w:rsidRDefault="00D5674E" w:rsidP="00EF3662">
      <w:pPr>
        <w:ind w:firstLine="284"/>
        <w:jc w:val="both"/>
        <w:rPr>
          <w:rFonts w:ascii="GHEA Grapalat" w:hAnsi="GHEA Grapalat"/>
          <w:color w:val="000000"/>
          <w:sz w:val="20"/>
          <w:szCs w:val="20"/>
          <w:lang w:val="hy-AM"/>
        </w:rPr>
      </w:pPr>
      <w:r w:rsidRPr="00532A85">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7777777" w:rsidR="001820DF" w:rsidRPr="00532A85" w:rsidRDefault="001820DF" w:rsidP="001820DF">
      <w:pPr>
        <w:ind w:firstLine="567"/>
        <w:jc w:val="both"/>
        <w:rPr>
          <w:rFonts w:ascii="GHEA Grapalat" w:hAnsi="GHEA Grapalat" w:cs="Arial"/>
          <w:sz w:val="20"/>
          <w:lang w:val="hy-AM"/>
        </w:rPr>
      </w:pPr>
      <w:r w:rsidRPr="00532A85">
        <w:rPr>
          <w:rFonts w:ascii="GHEA Grapalat" w:hAnsi="GHEA Grapalat"/>
          <w:color w:val="000000"/>
          <w:sz w:val="20"/>
          <w:szCs w:val="20"/>
          <w:lang w:val="hy-AM"/>
        </w:rPr>
        <w:t>2.4</w:t>
      </w:r>
      <w:r w:rsidRPr="00532A85">
        <w:rPr>
          <w:rStyle w:val="FootnoteReference"/>
          <w:rFonts w:ascii="GHEA Grapalat" w:hAnsi="GHEA Grapalat"/>
          <w:color w:val="000000"/>
          <w:sz w:val="20"/>
          <w:szCs w:val="20"/>
          <w:lang w:val="hy-AM"/>
        </w:rPr>
        <w:footnoteReference w:id="1"/>
      </w:r>
      <w:r w:rsidRPr="00532A85">
        <w:rPr>
          <w:rFonts w:ascii="GHEA Grapalat" w:hAnsi="GHEA Grapalat"/>
          <w:color w:val="000000"/>
          <w:sz w:val="20"/>
          <w:szCs w:val="20"/>
          <w:lang w:val="hy-AM"/>
        </w:rPr>
        <w:t xml:space="preserve"> </w:t>
      </w:r>
      <w:r w:rsidRPr="00532A85">
        <w:rPr>
          <w:rFonts w:ascii="GHEA Grapalat" w:hAnsi="GHEA Grapalat" w:cs="Sylfaen"/>
          <w:sz w:val="20"/>
          <w:lang w:val="hy-AM"/>
        </w:rPr>
        <w:t>Участник</w:t>
      </w:r>
      <w:r w:rsidRPr="00532A85">
        <w:rPr>
          <w:rFonts w:ascii="GHEA Grapalat" w:hAnsi="GHEA Grapalat" w:cs="Arial"/>
          <w:sz w:val="20"/>
          <w:lang w:val="hy-AM"/>
        </w:rPr>
        <w:t xml:space="preserve"> </w:t>
      </w:r>
      <w:r w:rsidRPr="00532A85">
        <w:rPr>
          <w:rFonts w:ascii="GHEA Grapalat" w:hAnsi="GHEA Grapalat" w:cs="Sylfaen"/>
          <w:sz w:val="20"/>
          <w:lang w:val="hy-AM"/>
        </w:rPr>
        <w:t>нуждаться</w:t>
      </w:r>
      <w:r w:rsidRPr="00532A85">
        <w:rPr>
          <w:rFonts w:ascii="GHEA Grapalat" w:hAnsi="GHEA Grapalat" w:cs="Arial"/>
          <w:sz w:val="20"/>
          <w:lang w:val="hy-AM"/>
        </w:rPr>
        <w:t xml:space="preserve"> </w:t>
      </w:r>
      <w:r w:rsidRPr="00532A85">
        <w:rPr>
          <w:rFonts w:ascii="GHEA Grapalat" w:hAnsi="GHEA Grapalat" w:cs="Sylfaen"/>
          <w:sz w:val="20"/>
          <w:lang w:val="hy-AM"/>
        </w:rPr>
        <w:t>является</w:t>
      </w:r>
      <w:r w:rsidRPr="00532A85">
        <w:rPr>
          <w:rFonts w:ascii="GHEA Grapalat" w:hAnsi="GHEA Grapalat" w:cs="Arial"/>
          <w:sz w:val="20"/>
          <w:lang w:val="hy-AM"/>
        </w:rPr>
        <w:t xml:space="preserve"> </w:t>
      </w:r>
      <w:r w:rsidRPr="00532A85">
        <w:rPr>
          <w:rFonts w:ascii="GHEA Grapalat" w:hAnsi="GHEA Grapalat" w:cs="Sylfaen"/>
          <w:sz w:val="20"/>
          <w:lang w:val="hy-AM"/>
        </w:rPr>
        <w:t>иметь</w:t>
      </w:r>
      <w:r w:rsidRPr="00532A85">
        <w:rPr>
          <w:rFonts w:ascii="GHEA Grapalat" w:hAnsi="GHEA Grapalat" w:cs="Arial"/>
          <w:sz w:val="20"/>
          <w:lang w:val="hy-AM"/>
        </w:rPr>
        <w:t xml:space="preserve"> </w:t>
      </w:r>
      <w:r w:rsidRPr="00532A85">
        <w:rPr>
          <w:rFonts w:ascii="GHEA Grapalat" w:hAnsi="GHEA Grapalat" w:cs="Sylfaen"/>
          <w:sz w:val="20"/>
          <w:lang w:val="hy-AM"/>
        </w:rPr>
        <w:t>быть запечатанным</w:t>
      </w:r>
      <w:r w:rsidRPr="00532A85">
        <w:rPr>
          <w:rFonts w:ascii="GHEA Grapalat" w:hAnsi="GHEA Grapalat" w:cs="Arial"/>
          <w:sz w:val="20"/>
          <w:lang w:val="hy-AM"/>
        </w:rPr>
        <w:t xml:space="preserve"> </w:t>
      </w:r>
      <w:r w:rsidRPr="00532A85">
        <w:rPr>
          <w:rFonts w:ascii="GHEA Grapalat" w:hAnsi="GHEA Grapalat" w:cs="Sylfaen"/>
          <w:sz w:val="20"/>
          <w:lang w:val="hy-AM"/>
        </w:rPr>
        <w:t>по контракту</w:t>
      </w:r>
      <w:r w:rsidRPr="00532A85">
        <w:rPr>
          <w:rFonts w:ascii="GHEA Grapalat" w:hAnsi="GHEA Grapalat" w:cs="Arial"/>
          <w:sz w:val="20"/>
          <w:lang w:val="hy-AM"/>
        </w:rPr>
        <w:t xml:space="preserve"> </w:t>
      </w:r>
      <w:r w:rsidRPr="00532A85">
        <w:rPr>
          <w:rFonts w:ascii="GHEA Grapalat" w:hAnsi="GHEA Grapalat" w:cs="Sylfaen"/>
          <w:sz w:val="20"/>
          <w:lang w:val="hy-AM"/>
        </w:rPr>
        <w:t>намеревался</w:t>
      </w:r>
      <w:r w:rsidRPr="00532A85">
        <w:rPr>
          <w:rFonts w:ascii="GHEA Grapalat" w:hAnsi="GHEA Grapalat" w:cs="Arial"/>
          <w:sz w:val="20"/>
          <w:lang w:val="hy-AM"/>
        </w:rPr>
        <w:t xml:space="preserve"> </w:t>
      </w:r>
      <w:r w:rsidRPr="00532A85">
        <w:rPr>
          <w:rFonts w:ascii="GHEA Grapalat" w:hAnsi="GHEA Grapalat" w:cs="Sylfaen"/>
          <w:sz w:val="20"/>
          <w:lang w:val="hy-AM"/>
        </w:rPr>
        <w:t>обязательства</w:t>
      </w:r>
      <w:r w:rsidRPr="00532A85">
        <w:rPr>
          <w:rFonts w:ascii="GHEA Grapalat" w:hAnsi="GHEA Grapalat" w:cs="Arial"/>
          <w:sz w:val="20"/>
          <w:lang w:val="hy-AM"/>
        </w:rPr>
        <w:t xml:space="preserve"> </w:t>
      </w:r>
      <w:r w:rsidRPr="00532A85">
        <w:rPr>
          <w:rFonts w:ascii="GHEA Grapalat" w:hAnsi="GHEA Grapalat" w:cs="Sylfaen"/>
          <w:sz w:val="20"/>
          <w:lang w:val="hy-AM"/>
        </w:rPr>
        <w:t>исполнение</w:t>
      </w:r>
      <w:r w:rsidRPr="00532A85">
        <w:rPr>
          <w:rFonts w:ascii="GHEA Grapalat" w:hAnsi="GHEA Grapalat" w:cs="Arial"/>
          <w:sz w:val="20"/>
          <w:lang w:val="hy-AM"/>
        </w:rPr>
        <w:t xml:space="preserve"> </w:t>
      </w:r>
      <w:r w:rsidRPr="00532A85">
        <w:rPr>
          <w:rFonts w:ascii="GHEA Grapalat" w:hAnsi="GHEA Grapalat" w:cs="Sylfaen"/>
          <w:sz w:val="20"/>
          <w:lang w:val="hy-AM"/>
        </w:rPr>
        <w:t>число</w:t>
      </w:r>
      <w:r w:rsidRPr="00532A85">
        <w:rPr>
          <w:rFonts w:ascii="GHEA Grapalat" w:hAnsi="GHEA Grapalat" w:cs="Arial"/>
          <w:sz w:val="20"/>
          <w:lang w:val="hy-AM"/>
        </w:rPr>
        <w:t xml:space="preserve"> </w:t>
      </w:r>
      <w:r w:rsidRPr="00532A85">
        <w:rPr>
          <w:rFonts w:ascii="GHEA Grapalat" w:hAnsi="GHEA Grapalat" w:cs="Sylfaen"/>
          <w:sz w:val="20"/>
          <w:lang w:val="hy-AM"/>
        </w:rPr>
        <w:t xml:space="preserve">необходимый </w:t>
      </w:r>
      <w:r w:rsidRPr="00532A85">
        <w:rPr>
          <w:rFonts w:ascii="GHEA Grapalat" w:hAnsi="GHEA Grapalat" w:cs="Arial"/>
          <w:sz w:val="20"/>
          <w:lang w:val="hy-AM"/>
        </w:rPr>
        <w:t>:</w:t>
      </w:r>
    </w:p>
    <w:p w14:paraId="07F7B411" w14:textId="2704014F" w:rsidR="000A6B75" w:rsidRPr="00532A85" w:rsidRDefault="000A6B75" w:rsidP="00260A2C">
      <w:pPr>
        <w:ind w:firstLine="567"/>
        <w:jc w:val="both"/>
        <w:rPr>
          <w:rFonts w:ascii="GHEA Grapalat" w:hAnsi="GHEA Grapalat" w:cs="Arial"/>
          <w:sz w:val="20"/>
          <w:lang w:val="hy-AM"/>
        </w:rPr>
      </w:pPr>
      <w:r w:rsidRPr="00532A85">
        <w:rPr>
          <w:rFonts w:ascii="GHEA Grapalat" w:hAnsi="GHEA Grapalat" w:cs="Sylfaen"/>
          <w:sz w:val="20"/>
          <w:lang w:val="hy-AM"/>
        </w:rPr>
        <w:t>2.5 Договор, заключаемый в рамках настоящей процедуры</w:t>
      </w:r>
      <w:r w:rsidRPr="00532A85">
        <w:rPr>
          <w:rFonts w:ascii="GHEA Grapalat" w:hAnsi="GHEA Grapalat" w:cs="Sylfaen"/>
          <w:sz w:val="20"/>
          <w:lang w:val="af-ZA"/>
        </w:rPr>
        <w:t xml:space="preserve"> </w:t>
      </w:r>
      <w:r w:rsidRPr="00532A85">
        <w:rPr>
          <w:rFonts w:ascii="GHEA Grapalat" w:hAnsi="GHEA Grapalat" w:cs="Sylfaen"/>
          <w:sz w:val="20"/>
          <w:lang w:val="hy-AM"/>
        </w:rPr>
        <w:t xml:space="preserve">можно </w:t>
      </w:r>
      <w:r w:rsidRPr="00532A85">
        <w:rPr>
          <w:rFonts w:ascii="GHEA Grapalat" w:hAnsi="GHEA Grapalat" w:cs="Sylfaen"/>
          <w:sz w:val="20"/>
          <w:lang w:val="af-ZA"/>
        </w:rPr>
        <w:t>сделать</w:t>
      </w:r>
      <w:r w:rsidRPr="00532A85">
        <w:rPr>
          <w:rFonts w:ascii="GHEA Grapalat" w:hAnsi="GHEA Grapalat" w:cs="Sylfaen"/>
          <w:sz w:val="20"/>
          <w:lang w:val="hy-AM"/>
        </w:rPr>
        <w:t>​</w:t>
      </w:r>
      <w:r w:rsidRPr="00532A85">
        <w:rPr>
          <w:rFonts w:ascii="GHEA Grapalat" w:hAnsi="GHEA Grapalat" w:cs="Sylfaen"/>
          <w:sz w:val="20"/>
          <w:lang w:val="af-ZA"/>
        </w:rPr>
        <w:t xml:space="preserve"> </w:t>
      </w:r>
      <w:r w:rsidRPr="00532A85">
        <w:rPr>
          <w:rFonts w:ascii="GHEA Grapalat" w:hAnsi="GHEA Grapalat" w:cs="Sylfaen"/>
          <w:sz w:val="20"/>
          <w:lang w:val="hy-AM"/>
        </w:rPr>
        <w:t>агентство</w:t>
      </w:r>
      <w:r w:rsidRPr="00532A85">
        <w:rPr>
          <w:rFonts w:ascii="GHEA Grapalat" w:hAnsi="GHEA Grapalat" w:cs="Sylfaen"/>
          <w:sz w:val="20"/>
          <w:lang w:val="af-ZA"/>
        </w:rPr>
        <w:t xml:space="preserve"> </w:t>
      </w:r>
      <w:r w:rsidRPr="00532A85">
        <w:rPr>
          <w:rFonts w:ascii="GHEA Grapalat" w:hAnsi="GHEA Grapalat" w:cs="Sylfaen"/>
          <w:sz w:val="20"/>
          <w:lang w:val="hy-AM"/>
        </w:rPr>
        <w:t>договор</w:t>
      </w:r>
      <w:r w:rsidRPr="00532A85">
        <w:rPr>
          <w:rFonts w:ascii="GHEA Grapalat" w:hAnsi="GHEA Grapalat" w:cs="Sylfaen"/>
          <w:sz w:val="20"/>
          <w:lang w:val="af-ZA"/>
        </w:rPr>
        <w:t xml:space="preserve"> </w:t>
      </w:r>
      <w:r w:rsidRPr="00532A85">
        <w:rPr>
          <w:rFonts w:ascii="GHEA Grapalat" w:hAnsi="GHEA Grapalat" w:cs="Sylfaen"/>
          <w:sz w:val="20"/>
          <w:lang w:val="hy-AM"/>
        </w:rPr>
        <w:t>запечатать</w:t>
      </w:r>
      <w:r w:rsidRPr="00532A85">
        <w:rPr>
          <w:rFonts w:ascii="GHEA Grapalat" w:hAnsi="GHEA Grapalat" w:cs="Sylfaen"/>
          <w:sz w:val="20"/>
          <w:lang w:val="af-ZA"/>
        </w:rPr>
        <w:t xml:space="preserve"> </w:t>
      </w:r>
      <w:r w:rsidRPr="00532A85">
        <w:rPr>
          <w:rFonts w:ascii="GHEA Grapalat" w:hAnsi="GHEA Grapalat" w:cs="Sylfaen"/>
          <w:sz w:val="20"/>
          <w:lang w:val="hy-AM"/>
        </w:rPr>
        <w:t>через.</w:t>
      </w:r>
      <w:r w:rsidRPr="00532A85">
        <w:rPr>
          <w:rFonts w:ascii="GHEA Grapalat" w:hAnsi="GHEA Grapalat" w:cs="Sylfaen"/>
          <w:sz w:val="20"/>
          <w:lang w:val="af-ZA"/>
        </w:rPr>
        <w:t xml:space="preserve"> </w:t>
      </w:r>
      <w:r w:rsidRPr="00532A85">
        <w:rPr>
          <w:rFonts w:ascii="GHEA Grapalat" w:hAnsi="GHEA Grapalat" w:cs="Sylfaen"/>
          <w:sz w:val="20"/>
        </w:rPr>
        <w:t>Агентство</w:t>
      </w:r>
      <w:r w:rsidRPr="00532A85">
        <w:rPr>
          <w:rFonts w:ascii="GHEA Grapalat" w:hAnsi="GHEA Grapalat" w:cs="Sylfaen"/>
          <w:sz w:val="20"/>
          <w:lang w:val="af-ZA"/>
        </w:rPr>
        <w:t xml:space="preserve"> </w:t>
      </w:r>
      <w:r w:rsidRPr="00532A85">
        <w:rPr>
          <w:rFonts w:ascii="GHEA Grapalat" w:hAnsi="GHEA Grapalat" w:cs="Sylfaen"/>
          <w:sz w:val="20"/>
        </w:rPr>
        <w:t>договор</w:t>
      </w:r>
      <w:r w:rsidRPr="00532A85">
        <w:rPr>
          <w:rFonts w:ascii="GHEA Grapalat" w:hAnsi="GHEA Grapalat" w:cs="Sylfaen"/>
          <w:sz w:val="20"/>
          <w:lang w:val="af-ZA"/>
        </w:rPr>
        <w:t xml:space="preserve"> </w:t>
      </w:r>
      <w:r w:rsidRPr="00532A85">
        <w:rPr>
          <w:rFonts w:ascii="GHEA Grapalat" w:hAnsi="GHEA Grapalat" w:cs="Sylfaen"/>
          <w:sz w:val="20"/>
        </w:rPr>
        <w:t>сторона</w:t>
      </w:r>
      <w:r w:rsidRPr="00532A85">
        <w:rPr>
          <w:rFonts w:ascii="GHEA Grapalat" w:hAnsi="GHEA Grapalat" w:cs="Sylfaen"/>
          <w:sz w:val="20"/>
          <w:lang w:val="af-ZA"/>
        </w:rPr>
        <w:t xml:space="preserve"> </w:t>
      </w:r>
      <w:r w:rsidRPr="00532A85">
        <w:rPr>
          <w:rFonts w:ascii="GHEA Grapalat" w:hAnsi="GHEA Grapalat" w:cs="Sylfaen"/>
          <w:sz w:val="20"/>
        </w:rPr>
        <w:t>нет</w:t>
      </w:r>
      <w:r w:rsidRPr="00532A85">
        <w:rPr>
          <w:rFonts w:ascii="GHEA Grapalat" w:hAnsi="GHEA Grapalat" w:cs="Sylfaen"/>
          <w:sz w:val="20"/>
          <w:lang w:val="af-ZA"/>
        </w:rPr>
        <w:t xml:space="preserve"> </w:t>
      </w:r>
      <w:r w:rsidRPr="00532A85">
        <w:rPr>
          <w:rFonts w:ascii="GHEA Grapalat" w:hAnsi="GHEA Grapalat" w:cs="Sylfaen"/>
          <w:sz w:val="20"/>
        </w:rPr>
        <w:t>может</w:t>
      </w:r>
      <w:r w:rsidRPr="00532A85">
        <w:rPr>
          <w:rFonts w:ascii="GHEA Grapalat" w:hAnsi="GHEA Grapalat" w:cs="Sylfaen"/>
          <w:sz w:val="20"/>
          <w:lang w:val="af-ZA"/>
        </w:rPr>
        <w:t xml:space="preserve"> </w:t>
      </w:r>
      <w:r w:rsidRPr="00532A85">
        <w:rPr>
          <w:rFonts w:ascii="GHEA Grapalat" w:hAnsi="GHEA Grapalat" w:cs="Sylfaen"/>
          <w:sz w:val="20"/>
        </w:rPr>
        <w:t>быть</w:t>
      </w:r>
      <w:r w:rsidRPr="00532A85">
        <w:rPr>
          <w:rFonts w:ascii="GHEA Grapalat" w:hAnsi="GHEA Grapalat" w:cs="Sylfaen"/>
          <w:sz w:val="20"/>
          <w:lang w:val="af-ZA"/>
        </w:rPr>
        <w:t xml:space="preserve"> </w:t>
      </w:r>
      <w:r w:rsidRPr="00532A85">
        <w:rPr>
          <w:rFonts w:ascii="GHEA Grapalat" w:hAnsi="GHEA Grapalat" w:cs="Sylfaen"/>
          <w:sz w:val="20"/>
        </w:rPr>
        <w:t>этот</w:t>
      </w:r>
      <w:r w:rsidRPr="00532A85">
        <w:rPr>
          <w:rFonts w:ascii="GHEA Grapalat" w:hAnsi="GHEA Grapalat" w:cs="Sylfaen"/>
          <w:sz w:val="20"/>
          <w:lang w:val="af-ZA"/>
        </w:rPr>
        <w:t xml:space="preserve"> </w:t>
      </w:r>
      <w:r w:rsidRPr="00532A85">
        <w:rPr>
          <w:rFonts w:ascii="GHEA Grapalat" w:hAnsi="GHEA Grapalat" w:cs="Sylfaen"/>
          <w:sz w:val="20"/>
        </w:rPr>
        <w:t xml:space="preserve">процедура </w:t>
      </w:r>
      <w:r w:rsidRPr="00532A85">
        <w:rPr>
          <w:rFonts w:ascii="GHEA Grapalat" w:hAnsi="GHEA Grapalat" w:cs="Sylfaen"/>
          <w:sz w:val="20"/>
          <w:lang w:val="af-ZA"/>
        </w:rPr>
        <w:t xml:space="preserve">( </w:t>
      </w:r>
      <w:r w:rsidR="003A7A32" w:rsidRPr="00532A85">
        <w:rPr>
          <w:rFonts w:ascii="GHEA Grapalat" w:hAnsi="GHEA Grapalat" w:cs="Sylfaen"/>
          <w:sz w:val="20"/>
        </w:rPr>
        <w:t>та же</w:t>
      </w:r>
      <w:r w:rsidR="003A7A32" w:rsidRPr="00532A85">
        <w:rPr>
          <w:rFonts w:ascii="GHEA Grapalat" w:hAnsi="GHEA Grapalat" w:cs="Sylfaen"/>
          <w:sz w:val="20"/>
          <w:lang w:val="af-ZA"/>
        </w:rPr>
        <w:t xml:space="preserve"> </w:t>
      </w:r>
      <w:r w:rsidRPr="00532A85">
        <w:rPr>
          <w:rFonts w:ascii="GHEA Grapalat" w:hAnsi="GHEA Grapalat" w:cs="Sylfaen"/>
          <w:sz w:val="20"/>
        </w:rPr>
        <w:t xml:space="preserve">участвовать </w:t>
      </w:r>
      <w:r w:rsidR="003A7A32" w:rsidRPr="00532A85">
        <w:rPr>
          <w:rFonts w:ascii="GHEA Grapalat" w:hAnsi="GHEA Grapalat" w:cs="Sylfaen"/>
          <w:sz w:val="20"/>
          <w:lang w:val="af-ZA"/>
        </w:rPr>
        <w:t xml:space="preserve">в </w:t>
      </w:r>
      <w:r w:rsidR="003A7A32" w:rsidRPr="00532A85">
        <w:rPr>
          <w:rFonts w:ascii="GHEA Grapalat" w:hAnsi="GHEA Grapalat" w:cs="Sylfaen"/>
          <w:sz w:val="20"/>
        </w:rPr>
        <w:t>части</w:t>
      </w:r>
      <w:r w:rsidRPr="00532A85">
        <w:rPr>
          <w:rFonts w:ascii="GHEA Grapalat" w:hAnsi="GHEA Grapalat" w:cs="Sylfaen"/>
          <w:sz w:val="20"/>
          <w:lang w:val="af-ZA"/>
        </w:rPr>
        <w:t xml:space="preserve"> </w:t>
      </w:r>
      <w:r w:rsidRPr="00532A85">
        <w:rPr>
          <w:rFonts w:ascii="GHEA Grapalat" w:hAnsi="GHEA Grapalat" w:cs="Sylfaen"/>
          <w:sz w:val="20"/>
        </w:rPr>
        <w:t>для этой цели</w:t>
      </w:r>
      <w:r w:rsidRPr="00532A85">
        <w:rPr>
          <w:rFonts w:ascii="GHEA Grapalat" w:hAnsi="GHEA Grapalat" w:cs="Sylfaen"/>
          <w:sz w:val="20"/>
          <w:lang w:val="af-ZA"/>
        </w:rPr>
        <w:t xml:space="preserve"> </w:t>
      </w:r>
      <w:r w:rsidRPr="00532A85">
        <w:rPr>
          <w:rFonts w:ascii="GHEA Grapalat" w:hAnsi="GHEA Grapalat" w:cs="Sylfaen"/>
          <w:sz w:val="20"/>
        </w:rPr>
        <w:t>приложение</w:t>
      </w:r>
      <w:r w:rsidRPr="00532A85">
        <w:rPr>
          <w:rFonts w:ascii="GHEA Grapalat" w:hAnsi="GHEA Grapalat" w:cs="Sylfaen"/>
          <w:sz w:val="20"/>
          <w:lang w:val="af-ZA"/>
        </w:rPr>
        <w:t xml:space="preserve"> </w:t>
      </w:r>
      <w:r w:rsidRPr="00532A85">
        <w:rPr>
          <w:rFonts w:ascii="GHEA Grapalat" w:hAnsi="GHEA Grapalat" w:cs="Sylfaen"/>
          <w:sz w:val="20"/>
        </w:rPr>
        <w:t>представлено</w:t>
      </w:r>
      <w:r w:rsidRPr="00532A85">
        <w:rPr>
          <w:rFonts w:ascii="GHEA Grapalat" w:hAnsi="GHEA Grapalat" w:cs="Sylfaen"/>
          <w:sz w:val="20"/>
          <w:lang w:val="af-ZA"/>
        </w:rPr>
        <w:t xml:space="preserve"> </w:t>
      </w:r>
      <w:r w:rsidRPr="00532A85">
        <w:rPr>
          <w:rFonts w:ascii="GHEA Grapalat" w:hAnsi="GHEA Grapalat" w:cs="Sylfaen"/>
          <w:sz w:val="20"/>
        </w:rPr>
        <w:t xml:space="preserve">участник </w:t>
      </w:r>
      <w:r w:rsidRPr="00532A85">
        <w:rPr>
          <w:rFonts w:ascii="GHEA Grapalat" w:hAnsi="GHEA Grapalat" w:cs="Sylfaen"/>
          <w:sz w:val="20"/>
          <w:lang w:val="af-ZA"/>
        </w:rPr>
        <w:t>.</w:t>
      </w:r>
    </w:p>
    <w:p w14:paraId="44C3A227" w14:textId="77777777" w:rsidR="000A6B75" w:rsidRPr="00532A85" w:rsidRDefault="000A6B75" w:rsidP="00EF3662">
      <w:pPr>
        <w:pStyle w:val="BodyTextIndent2"/>
        <w:spacing w:line="240" w:lineRule="auto"/>
        <w:rPr>
          <w:rFonts w:ascii="GHEA Grapalat" w:hAnsi="GHEA Grapalat" w:cs="Sylfaen"/>
          <w:szCs w:val="24"/>
        </w:rPr>
      </w:pPr>
      <w:r w:rsidRPr="00532A85">
        <w:rPr>
          <w:rFonts w:ascii="GHEA Grapalat" w:hAnsi="GHEA Grapalat" w:cs="Sylfaen"/>
          <w:szCs w:val="24"/>
        </w:rPr>
        <w:t xml:space="preserve">2.6 </w:t>
      </w:r>
      <w:r w:rsidRPr="00532A85">
        <w:rPr>
          <w:rFonts w:ascii="GHEA Grapalat" w:hAnsi="GHEA Grapalat" w:cs="Sylfaen"/>
          <w:szCs w:val="24"/>
          <w:lang w:val="hy-AM"/>
        </w:rPr>
        <w:t>Участники</w:t>
      </w:r>
      <w:r w:rsidRPr="00532A85">
        <w:rPr>
          <w:rFonts w:ascii="GHEA Grapalat" w:hAnsi="GHEA Grapalat" w:cs="Sylfaen"/>
          <w:szCs w:val="24"/>
        </w:rPr>
        <w:tab/>
        <w:t xml:space="preserve"> </w:t>
      </w:r>
      <w:r w:rsidRPr="00532A85">
        <w:rPr>
          <w:rFonts w:ascii="GHEA Grapalat" w:hAnsi="GHEA Grapalat" w:cs="Sylfaen"/>
          <w:szCs w:val="24"/>
          <w:lang w:val="ru-RU"/>
        </w:rPr>
        <w:t>может</w:t>
      </w:r>
      <w:r w:rsidRPr="00532A85">
        <w:rPr>
          <w:rFonts w:ascii="GHEA Grapalat" w:hAnsi="GHEA Grapalat" w:cs="Sylfaen"/>
          <w:szCs w:val="24"/>
        </w:rPr>
        <w:t xml:space="preserve"> </w:t>
      </w:r>
      <w:r w:rsidRPr="00532A85">
        <w:rPr>
          <w:rFonts w:ascii="GHEA Grapalat" w:hAnsi="GHEA Grapalat" w:cs="Sylfaen"/>
          <w:szCs w:val="24"/>
          <w:lang w:val="ru-RU"/>
        </w:rPr>
        <w:t>являются</w:t>
      </w:r>
      <w:r w:rsidRPr="00532A85">
        <w:rPr>
          <w:rFonts w:ascii="GHEA Grapalat" w:hAnsi="GHEA Grapalat" w:cs="Sylfaen"/>
          <w:szCs w:val="24"/>
        </w:rPr>
        <w:t xml:space="preserve"> </w:t>
      </w:r>
      <w:r w:rsidRPr="00532A85">
        <w:rPr>
          <w:rFonts w:ascii="GHEA Grapalat" w:hAnsi="GHEA Grapalat" w:cs="Sylfaen"/>
          <w:szCs w:val="24"/>
          <w:lang w:val="ru-RU"/>
        </w:rPr>
        <w:t>этот</w:t>
      </w:r>
      <w:r w:rsidRPr="00532A85">
        <w:rPr>
          <w:rFonts w:ascii="GHEA Grapalat" w:hAnsi="GHEA Grapalat" w:cs="Sylfaen"/>
          <w:szCs w:val="24"/>
        </w:rPr>
        <w:t xml:space="preserve"> </w:t>
      </w:r>
      <w:r w:rsidRPr="00532A85">
        <w:rPr>
          <w:rFonts w:ascii="GHEA Grapalat" w:hAnsi="GHEA Grapalat" w:cs="Sylfaen"/>
          <w:szCs w:val="24"/>
          <w:lang w:val="ru-RU"/>
        </w:rPr>
        <w:t>к процедуре</w:t>
      </w:r>
      <w:r w:rsidRPr="00532A85">
        <w:rPr>
          <w:rFonts w:ascii="GHEA Grapalat" w:hAnsi="GHEA Grapalat" w:cs="Sylfaen"/>
          <w:szCs w:val="24"/>
        </w:rPr>
        <w:t xml:space="preserve"> </w:t>
      </w:r>
      <w:r w:rsidRPr="00532A85">
        <w:rPr>
          <w:rFonts w:ascii="GHEA Grapalat" w:hAnsi="GHEA Grapalat" w:cs="Sylfaen"/>
          <w:szCs w:val="24"/>
          <w:lang w:val="ru-RU"/>
        </w:rPr>
        <w:t>участвовать</w:t>
      </w:r>
      <w:r w:rsidRPr="00532A85">
        <w:rPr>
          <w:rFonts w:ascii="GHEA Grapalat" w:hAnsi="GHEA Grapalat" w:cs="Sylfaen"/>
          <w:szCs w:val="24"/>
        </w:rPr>
        <w:t xml:space="preserve"> </w:t>
      </w:r>
      <w:r w:rsidRPr="00532A85">
        <w:rPr>
          <w:rFonts w:ascii="GHEA Grapalat" w:hAnsi="GHEA Grapalat" w:cs="Sylfaen"/>
          <w:szCs w:val="24"/>
          <w:lang w:val="ru-RU"/>
        </w:rPr>
        <w:t>совместно</w:t>
      </w:r>
      <w:r w:rsidRPr="00532A85">
        <w:rPr>
          <w:rFonts w:ascii="GHEA Grapalat" w:hAnsi="GHEA Grapalat" w:cs="Sylfaen"/>
          <w:szCs w:val="24"/>
        </w:rPr>
        <w:t xml:space="preserve"> </w:t>
      </w:r>
      <w:r w:rsidRPr="00532A85">
        <w:rPr>
          <w:rFonts w:ascii="GHEA Grapalat" w:hAnsi="GHEA Grapalat" w:cs="Sylfaen"/>
          <w:szCs w:val="24"/>
          <w:lang w:val="ru-RU"/>
        </w:rPr>
        <w:t>активность</w:t>
      </w:r>
      <w:r w:rsidRPr="00532A85">
        <w:rPr>
          <w:rFonts w:ascii="GHEA Grapalat" w:hAnsi="GHEA Grapalat" w:cs="Sylfaen"/>
          <w:szCs w:val="24"/>
        </w:rPr>
        <w:t xml:space="preserve"> </w:t>
      </w:r>
      <w:r w:rsidRPr="00532A85">
        <w:rPr>
          <w:rFonts w:ascii="GHEA Grapalat" w:hAnsi="GHEA Grapalat" w:cs="Sylfaen"/>
          <w:szCs w:val="24"/>
          <w:lang w:val="ru-RU"/>
        </w:rPr>
        <w:t xml:space="preserve">в порядке </w:t>
      </w:r>
      <w:r w:rsidRPr="00532A85">
        <w:rPr>
          <w:rFonts w:ascii="GHEA Grapalat" w:hAnsi="GHEA Grapalat" w:cs="Sylfaen"/>
          <w:szCs w:val="24"/>
        </w:rPr>
        <w:t xml:space="preserve">( </w:t>
      </w:r>
      <w:r w:rsidRPr="00532A85">
        <w:rPr>
          <w:rFonts w:ascii="GHEA Grapalat" w:hAnsi="GHEA Grapalat" w:cs="Sylfaen"/>
          <w:szCs w:val="24"/>
          <w:lang w:val="ru-RU"/>
        </w:rPr>
        <w:t xml:space="preserve">по консорциуму </w:t>
      </w:r>
      <w:r w:rsidRPr="00532A85">
        <w:rPr>
          <w:rFonts w:ascii="GHEA Grapalat" w:hAnsi="GHEA Grapalat" w:cs="Sylfaen"/>
          <w:szCs w:val="24"/>
        </w:rPr>
        <w:t xml:space="preserve">) </w:t>
      </w:r>
      <w:r w:rsidRPr="00532A85">
        <w:rPr>
          <w:rFonts w:ascii="GHEA Grapalat" w:hAnsi="GHEA Grapalat" w:cs="Sylfaen"/>
          <w:szCs w:val="24"/>
          <w:lang w:val="ru-RU"/>
        </w:rPr>
        <w:t>.</w:t>
      </w:r>
      <w:r w:rsidRPr="00532A85">
        <w:rPr>
          <w:rFonts w:ascii="GHEA Grapalat" w:hAnsi="GHEA Grapalat" w:cs="Sylfaen"/>
          <w:szCs w:val="24"/>
        </w:rPr>
        <w:t xml:space="preserve"> </w:t>
      </w:r>
      <w:r w:rsidRPr="00532A85">
        <w:rPr>
          <w:rFonts w:ascii="GHEA Grapalat" w:hAnsi="GHEA Grapalat" w:cs="Sylfaen"/>
          <w:szCs w:val="24"/>
          <w:lang w:val="ru-RU"/>
        </w:rPr>
        <w:t>Похожий</w:t>
      </w:r>
      <w:r w:rsidRPr="00532A85">
        <w:rPr>
          <w:rFonts w:ascii="GHEA Grapalat" w:hAnsi="GHEA Grapalat" w:cs="Sylfaen"/>
          <w:szCs w:val="24"/>
        </w:rPr>
        <w:t xml:space="preserve"> </w:t>
      </w:r>
      <w:r w:rsidRPr="00532A85">
        <w:rPr>
          <w:rFonts w:ascii="GHEA Grapalat" w:hAnsi="GHEA Grapalat" w:cs="Sylfaen"/>
          <w:szCs w:val="24"/>
          <w:lang w:val="ru-RU"/>
        </w:rPr>
        <w:t xml:space="preserve">в случае </w:t>
      </w:r>
      <w:r w:rsidRPr="00532A85">
        <w:rPr>
          <w:rFonts w:ascii="GHEA Grapalat" w:hAnsi="GHEA Grapalat" w:cs="Sylfaen"/>
          <w:szCs w:val="24"/>
        </w:rPr>
        <w:t>:</w:t>
      </w:r>
    </w:p>
    <w:p w14:paraId="203091EE" w14:textId="77777777" w:rsidR="000A6B75" w:rsidRPr="00532A85" w:rsidRDefault="003862E0" w:rsidP="00EF3662">
      <w:pPr>
        <w:pStyle w:val="BodyTextIndent2"/>
        <w:spacing w:line="240" w:lineRule="auto"/>
        <w:rPr>
          <w:rFonts w:ascii="GHEA Grapalat" w:hAnsi="GHEA Grapalat" w:cs="Sylfaen"/>
          <w:szCs w:val="24"/>
        </w:rPr>
      </w:pPr>
      <w:r w:rsidRPr="00532A85">
        <w:rPr>
          <w:rFonts w:ascii="GHEA Grapalat" w:hAnsi="GHEA Grapalat" w:cs="Sylfaen"/>
          <w:szCs w:val="24"/>
          <w:lang w:val="hy-AM"/>
        </w:rPr>
        <w:t xml:space="preserve">1 </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совместно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активность</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договор</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с боков</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любой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один</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нет</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может</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одинаковый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 процедуре</w:t>
      </w:r>
      <w:r w:rsidR="000A6B75" w:rsidRPr="00532A85">
        <w:rPr>
          <w:rFonts w:ascii="GHEA Grapalat" w:hAnsi="GHEA Grapalat" w:cs="Sylfaen"/>
          <w:szCs w:val="24"/>
        </w:rPr>
        <w:t xml:space="preserve"> </w:t>
      </w:r>
      <w:r w:rsidR="003A7A32" w:rsidRPr="00532A85">
        <w:rPr>
          <w:rFonts w:ascii="GHEA Grapalat" w:hAnsi="GHEA Grapalat" w:cs="Sylfaen"/>
        </w:rPr>
        <w:t xml:space="preserve">( </w:t>
      </w:r>
      <w:r w:rsidR="003A7A32" w:rsidRPr="00532A85">
        <w:rPr>
          <w:rFonts w:ascii="GHEA Grapalat" w:hAnsi="GHEA Grapalat" w:cs="Sylfaen"/>
          <w:lang w:val="ru-RU"/>
        </w:rPr>
        <w:t>одинаковый</w:t>
      </w:r>
      <w:r w:rsidR="003A7A32" w:rsidRPr="00532A85">
        <w:rPr>
          <w:rFonts w:ascii="GHEA Grapalat" w:hAnsi="GHEA Grapalat" w:cs="Sylfaen"/>
        </w:rPr>
        <w:t xml:space="preserve"> </w:t>
      </w:r>
      <w:r w:rsidR="000A6B75" w:rsidRPr="00532A85">
        <w:rPr>
          <w:rFonts w:ascii="GHEA Grapalat" w:hAnsi="GHEA Grapalat" w:cs="Sylfaen"/>
          <w:szCs w:val="24"/>
          <w:lang w:val="ru-RU"/>
        </w:rPr>
        <w:t xml:space="preserve">представить </w:t>
      </w:r>
      <w:r w:rsidR="003A7A32" w:rsidRPr="00532A85">
        <w:rPr>
          <w:rFonts w:ascii="GHEA Grapalat" w:hAnsi="GHEA Grapalat" w:cs="Sylfaen"/>
          <w:lang w:val="ru-RU"/>
        </w:rPr>
        <w:t>дозу</w:t>
      </w:r>
      <w:r w:rsidR="003A7A32" w:rsidRPr="00532A85">
        <w:rPr>
          <w:rFonts w:ascii="GHEA Grapalat" w:hAnsi="GHEA Grapalat" w:cs="Sylfaen"/>
        </w:rPr>
        <w:t>​</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отдельно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Применение </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Это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абзац</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требовать</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несоблюдение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в случае </w:t>
      </w:r>
      <w:r w:rsidR="000A6B75" w:rsidRPr="00532A85">
        <w:rPr>
          <w:rFonts w:ascii="GHEA Grapalat" w:hAnsi="GHEA Grapalat" w:cs="Sylfaen"/>
          <w:szCs w:val="24"/>
        </w:rPr>
        <w:t xml:space="preserve">подачи </w:t>
      </w:r>
      <w:r w:rsidR="000A6B75" w:rsidRPr="00532A85">
        <w:rPr>
          <w:rFonts w:ascii="GHEA Grapalat" w:hAnsi="GHEA Grapalat" w:cs="Sylfaen"/>
          <w:szCs w:val="24"/>
          <w:lang w:val="ru-RU"/>
        </w:rPr>
        <w:t>заявлений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открытие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в сеансе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отклоненный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являются</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как</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совместно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активность</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в порядке </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так что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электронная почта</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отдельно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представлено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приложений </w:t>
      </w:r>
      <w:r w:rsidR="000A6B75" w:rsidRPr="00532A85">
        <w:rPr>
          <w:rFonts w:ascii="GHEA Grapalat" w:hAnsi="GHEA Grapalat" w:cs="Sylfaen"/>
          <w:szCs w:val="24"/>
        </w:rPr>
        <w:t>.</w:t>
      </w:r>
    </w:p>
    <w:p w14:paraId="025B1030" w14:textId="77777777" w:rsidR="000A6B75" w:rsidRPr="00532A85" w:rsidRDefault="008225FF"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lastRenderedPageBreak/>
        <w:t xml:space="preserve">2 </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Партнеры</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нести</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являются</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совместно</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и</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совместно ответственный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ответственность </w:t>
      </w:r>
      <w:r w:rsidR="000A6B75" w:rsidRPr="00532A85">
        <w:rPr>
          <w:rFonts w:ascii="GHEA Grapalat" w:hAnsi="GHEA Grapalat" w:cs="Sylfaen"/>
          <w:szCs w:val="24"/>
        </w:rPr>
        <w:t>.</w:t>
      </w:r>
      <w:r w:rsidR="000A6B75" w:rsidRPr="00532A85">
        <w:rPr>
          <w:rFonts w:ascii="GHEA Grapalat" w:hAnsi="GHEA Grapalat" w:cs="Sylfaen"/>
          <w:szCs w:val="24"/>
          <w:lang w:val="hy-AM"/>
        </w:rPr>
        <w:t xml:space="preserve"> </w:t>
      </w:r>
      <w:r w:rsidR="000A6B75" w:rsidRPr="00532A85">
        <w:rPr>
          <w:rFonts w:ascii="GHEA Grapalat" w:hAnsi="GHEA Grapalat" w:cs="Sylfaen"/>
          <w:szCs w:val="24"/>
        </w:rPr>
        <w:t>Более того,</w:t>
      </w:r>
      <w:r w:rsidR="000A6B75" w:rsidRPr="00532A85">
        <w:rPr>
          <w:rFonts w:ascii="GHEA Grapalat" w:hAnsi="GHEA Grapalat" w:cs="Sylfaen"/>
          <w:szCs w:val="24"/>
          <w:lang w:val="hy-AM"/>
        </w:rPr>
        <w:t xml:space="preserve"> </w:t>
      </w:r>
      <w:r w:rsidR="000A6B75" w:rsidRPr="00532A85">
        <w:rPr>
          <w:rFonts w:ascii="GHEA Grapalat" w:hAnsi="GHEA Grapalat" w:cs="Sylfaen"/>
          <w:szCs w:val="24"/>
          <w:lang w:val="ru-RU"/>
        </w:rPr>
        <w:t>консорциум</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член</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из консорциума</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вне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приехать</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в случае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консорциум</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назад</w:t>
      </w:r>
      <w:r w:rsidR="000A6B75" w:rsidRPr="00532A85">
        <w:rPr>
          <w:rFonts w:ascii="GHEA Grapalat" w:hAnsi="GHEA Grapalat" w:cs="Sylfaen"/>
          <w:szCs w:val="24"/>
        </w:rPr>
        <w:t xml:space="preserve"> </w:t>
      </w:r>
      <w:r w:rsidR="00AE4008" w:rsidRPr="00532A85">
        <w:rPr>
          <w:rFonts w:ascii="GHEA Grapalat" w:hAnsi="GHEA Grapalat" w:cs="Sylfaen"/>
          <w:szCs w:val="24"/>
          <w:lang w:val="ru-RU"/>
        </w:rPr>
        <w:t>клиенту</w:t>
      </w:r>
      <w:r w:rsidR="000A6B75" w:rsidRPr="00532A85">
        <w:rPr>
          <w:rFonts w:ascii="GHEA Grapalat" w:hAnsi="GHEA Grapalat" w:cs="Sylfaen"/>
          <w:szCs w:val="24"/>
          <w:lang w:val="ru-RU"/>
        </w:rPr>
        <w:t>​</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запечатанный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контракт</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в одностороннем порядке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растворение</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является</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и</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консорциум</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члены</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к</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применяемый</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являются</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по контракту</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намеревался</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ответственность</w:t>
      </w:r>
      <w:r w:rsidR="000A6B75" w:rsidRPr="00532A85">
        <w:rPr>
          <w:rFonts w:ascii="GHEA Grapalat" w:hAnsi="GHEA Grapalat" w:cs="Sylfaen"/>
          <w:szCs w:val="24"/>
        </w:rPr>
        <w:t xml:space="preserve"> </w:t>
      </w:r>
      <w:r w:rsidR="000A6B75" w:rsidRPr="00532A85">
        <w:rPr>
          <w:rFonts w:ascii="GHEA Grapalat" w:hAnsi="GHEA Grapalat" w:cs="Sylfaen"/>
          <w:szCs w:val="24"/>
          <w:lang w:val="ru-RU"/>
        </w:rPr>
        <w:t xml:space="preserve">средства </w:t>
      </w:r>
      <w:r w:rsidR="000A6B75" w:rsidRPr="00532A85">
        <w:rPr>
          <w:rFonts w:ascii="GHEA Grapalat" w:hAnsi="GHEA Grapalat" w:cs="Sylfaen"/>
          <w:szCs w:val="24"/>
          <w:lang w:val="hy-AM"/>
        </w:rPr>
        <w:t>.</w:t>
      </w:r>
    </w:p>
    <w:p w14:paraId="577C28C3" w14:textId="3F05B222" w:rsidR="00096865" w:rsidRPr="00532A85" w:rsidRDefault="007212CC" w:rsidP="00EF3662">
      <w:pPr>
        <w:jc w:val="center"/>
        <w:rPr>
          <w:rFonts w:ascii="GHEA Grapalat" w:hAnsi="GHEA Grapalat" w:cs="Arial"/>
          <w:b/>
          <w:sz w:val="20"/>
          <w:lang w:val="af-ZA"/>
        </w:rPr>
      </w:pPr>
      <w:r w:rsidRPr="00532A85">
        <w:rPr>
          <w:rFonts w:ascii="GHEA Grapalat" w:hAnsi="GHEA Grapalat"/>
          <w:b/>
          <w:sz w:val="20"/>
          <w:lang w:val="af-ZA"/>
        </w:rPr>
        <w:br w:type="page"/>
      </w:r>
      <w:r w:rsidR="002B32D6" w:rsidRPr="00532A85">
        <w:rPr>
          <w:rFonts w:ascii="GHEA Grapalat" w:hAnsi="GHEA Grapalat"/>
          <w:b/>
          <w:sz w:val="20"/>
          <w:lang w:val="af-ZA"/>
        </w:rPr>
        <w:lastRenderedPageBreak/>
        <w:t>3. ПРИГЛАШЕНИЕ</w:t>
      </w:r>
      <w:r w:rsidR="002B32D6" w:rsidRPr="00532A85">
        <w:rPr>
          <w:rFonts w:ascii="GHEA Grapalat" w:hAnsi="GHEA Grapalat" w:cs="Arial"/>
          <w:b/>
          <w:sz w:val="20"/>
          <w:lang w:val="af-ZA"/>
        </w:rPr>
        <w:t xml:space="preserve">  </w:t>
      </w:r>
      <w:r w:rsidR="002B32D6" w:rsidRPr="00532A85">
        <w:rPr>
          <w:rFonts w:ascii="GHEA Grapalat" w:hAnsi="GHEA Grapalat" w:cs="Sylfaen"/>
          <w:b/>
          <w:sz w:val="20"/>
          <w:lang w:val="hy-AM"/>
        </w:rPr>
        <w:t>ОБЪЯСНЕНИЕ</w:t>
      </w:r>
      <w:r w:rsidR="002B32D6" w:rsidRPr="00532A85">
        <w:rPr>
          <w:rFonts w:ascii="GHEA Grapalat" w:hAnsi="GHEA Grapalat" w:cs="Arial"/>
          <w:b/>
          <w:sz w:val="20"/>
          <w:lang w:val="af-ZA"/>
        </w:rPr>
        <w:t xml:space="preserve">  </w:t>
      </w:r>
      <w:r w:rsidR="002B32D6" w:rsidRPr="00532A85">
        <w:rPr>
          <w:rFonts w:ascii="GHEA Grapalat" w:hAnsi="GHEA Grapalat" w:cs="Arial"/>
          <w:b/>
          <w:sz w:val="20"/>
          <w:lang w:val="hy-AM"/>
        </w:rPr>
        <w:t>И</w:t>
      </w:r>
      <w:r w:rsidR="002B32D6" w:rsidRPr="00532A85">
        <w:rPr>
          <w:rFonts w:ascii="GHEA Grapalat" w:hAnsi="GHEA Grapalat" w:cs="Arial"/>
          <w:b/>
          <w:sz w:val="20"/>
          <w:lang w:val="af-ZA"/>
        </w:rPr>
        <w:t xml:space="preserve"> </w:t>
      </w:r>
      <w:r w:rsidR="002B32D6" w:rsidRPr="00532A85">
        <w:rPr>
          <w:rFonts w:ascii="GHEA Grapalat" w:hAnsi="GHEA Grapalat" w:cs="Sylfaen"/>
          <w:b/>
          <w:sz w:val="20"/>
          <w:lang w:val="hy-AM"/>
        </w:rPr>
        <w:t>ПРИГЛАШЕНИЕ</w:t>
      </w:r>
      <w:r w:rsidR="002B32D6" w:rsidRPr="00532A85">
        <w:rPr>
          <w:rFonts w:ascii="GHEA Grapalat" w:hAnsi="GHEA Grapalat" w:cs="Arial"/>
          <w:b/>
          <w:sz w:val="20"/>
          <w:lang w:val="af-ZA"/>
        </w:rPr>
        <w:t xml:space="preserve"> </w:t>
      </w:r>
      <w:r w:rsidR="002B32D6" w:rsidRPr="00532A85">
        <w:rPr>
          <w:rFonts w:ascii="GHEA Grapalat" w:hAnsi="GHEA Grapalat" w:cs="Sylfaen"/>
          <w:b/>
          <w:sz w:val="20"/>
          <w:lang w:val="hy-AM"/>
        </w:rPr>
        <w:t>ИЗМЕНЯТЬ</w:t>
      </w:r>
      <w:r w:rsidR="002B32D6" w:rsidRPr="00532A85">
        <w:rPr>
          <w:rFonts w:ascii="GHEA Grapalat" w:hAnsi="GHEA Grapalat" w:cs="Arial"/>
          <w:b/>
          <w:sz w:val="20"/>
          <w:lang w:val="af-ZA"/>
        </w:rPr>
        <w:t xml:space="preserve"> </w:t>
      </w:r>
      <w:r w:rsidR="002B32D6" w:rsidRPr="00532A85">
        <w:rPr>
          <w:rFonts w:ascii="GHEA Grapalat" w:hAnsi="GHEA Grapalat" w:cs="Sylfaen"/>
          <w:b/>
          <w:sz w:val="20"/>
          <w:lang w:val="hy-AM"/>
        </w:rPr>
        <w:t>ВЫПОЛНЯТЬ</w:t>
      </w:r>
      <w:r w:rsidR="002B32D6" w:rsidRPr="00532A85">
        <w:rPr>
          <w:rFonts w:ascii="GHEA Grapalat" w:hAnsi="GHEA Grapalat" w:cs="Arial"/>
          <w:b/>
          <w:sz w:val="20"/>
          <w:lang w:val="af-ZA"/>
        </w:rPr>
        <w:t xml:space="preserve"> </w:t>
      </w:r>
      <w:r w:rsidR="002B32D6" w:rsidRPr="00532A85">
        <w:rPr>
          <w:rFonts w:ascii="GHEA Grapalat" w:hAnsi="GHEA Grapalat" w:cs="Sylfaen"/>
          <w:b/>
          <w:sz w:val="20"/>
          <w:lang w:val="hy-AM"/>
        </w:rPr>
        <w:t>ПОРЯДОК</w:t>
      </w:r>
      <w:r w:rsidR="002B32D6" w:rsidRPr="00532A85">
        <w:rPr>
          <w:rFonts w:ascii="GHEA Grapalat" w:hAnsi="GHEA Grapalat" w:cs="Arial"/>
          <w:b/>
          <w:sz w:val="20"/>
          <w:lang w:val="af-ZA"/>
        </w:rPr>
        <w:t xml:space="preserve"> </w:t>
      </w:r>
      <w:r w:rsidR="00271FEB" w:rsidRPr="00532A85">
        <w:rPr>
          <w:rStyle w:val="FootnoteReference"/>
          <w:rFonts w:ascii="GHEA Grapalat" w:hAnsi="GHEA Grapalat" w:cs="Arial"/>
          <w:b/>
          <w:sz w:val="20"/>
          <w:lang w:val="af-ZA"/>
        </w:rPr>
        <w:footnoteReference w:id="2"/>
      </w:r>
    </w:p>
    <w:p w14:paraId="51349D13" w14:textId="77777777" w:rsidR="00096865" w:rsidRPr="00532A85" w:rsidRDefault="00096865" w:rsidP="00EF3662">
      <w:pPr>
        <w:jc w:val="center"/>
        <w:rPr>
          <w:rFonts w:ascii="GHEA Grapalat" w:hAnsi="GHEA Grapalat"/>
          <w:b/>
          <w:sz w:val="20"/>
          <w:lang w:val="af-ZA"/>
        </w:rPr>
      </w:pPr>
    </w:p>
    <w:p w14:paraId="6A7AD2BE" w14:textId="77777777" w:rsidR="00096865" w:rsidRPr="00532A85" w:rsidRDefault="00096865" w:rsidP="00EF3662">
      <w:pPr>
        <w:ind w:firstLine="567"/>
        <w:jc w:val="both"/>
        <w:rPr>
          <w:rFonts w:ascii="GHEA Grapalat" w:hAnsi="GHEA Grapalat"/>
          <w:sz w:val="20"/>
          <w:lang w:val="af-ZA"/>
        </w:rPr>
      </w:pPr>
      <w:r w:rsidRPr="00532A85">
        <w:rPr>
          <w:rFonts w:ascii="GHEA Grapalat" w:hAnsi="GHEA Grapalat"/>
          <w:sz w:val="20"/>
          <w:lang w:val="af-ZA"/>
        </w:rPr>
        <w:t xml:space="preserve">3.1 </w:t>
      </w:r>
      <w:r w:rsidRPr="00532A85">
        <w:rPr>
          <w:rFonts w:ascii="GHEA Grapalat" w:hAnsi="GHEA Grapalat" w:cs="Sylfaen"/>
          <w:sz w:val="20"/>
        </w:rPr>
        <w:t xml:space="preserve">Статья </w:t>
      </w:r>
      <w:r w:rsidRPr="00532A85">
        <w:rPr>
          <w:rFonts w:ascii="GHEA Grapalat" w:hAnsi="GHEA Grapalat" w:cs="Arial"/>
          <w:sz w:val="20"/>
          <w:lang w:val="af-ZA"/>
        </w:rPr>
        <w:t xml:space="preserve">29 </w:t>
      </w:r>
      <w:r w:rsidRPr="00532A85">
        <w:rPr>
          <w:rFonts w:ascii="GHEA Grapalat" w:hAnsi="GHEA Grapalat" w:cs="Sylfaen"/>
          <w:sz w:val="20"/>
        </w:rPr>
        <w:t>Закона</w:t>
      </w:r>
      <w:r w:rsidRPr="00532A85">
        <w:rPr>
          <w:rFonts w:ascii="GHEA Grapalat" w:hAnsi="GHEA Grapalat" w:cs="Arial"/>
          <w:sz w:val="20"/>
          <w:lang w:val="af-ZA"/>
        </w:rPr>
        <w:t xml:space="preserve"> </w:t>
      </w:r>
      <w:r w:rsidRPr="00532A85">
        <w:rPr>
          <w:rFonts w:ascii="GHEA Grapalat" w:hAnsi="GHEA Grapalat" w:cs="Sylfaen"/>
          <w:sz w:val="20"/>
        </w:rPr>
        <w:t>статья</w:t>
      </w:r>
      <w:r w:rsidRPr="00532A85">
        <w:rPr>
          <w:rFonts w:ascii="GHEA Grapalat" w:hAnsi="GHEA Grapalat" w:cs="Arial"/>
          <w:sz w:val="20"/>
          <w:lang w:val="af-ZA"/>
        </w:rPr>
        <w:t xml:space="preserve"> </w:t>
      </w:r>
      <w:r w:rsidRPr="00532A85">
        <w:rPr>
          <w:rFonts w:ascii="GHEA Grapalat" w:hAnsi="GHEA Grapalat" w:cs="Sylfaen"/>
          <w:sz w:val="20"/>
        </w:rPr>
        <w:t xml:space="preserve">в соответствии </w:t>
      </w:r>
      <w:r w:rsidRPr="00532A85">
        <w:rPr>
          <w:rFonts w:ascii="GHEA Grapalat" w:hAnsi="GHEA Grapalat" w:cs="Arial"/>
          <w:sz w:val="20"/>
          <w:lang w:val="af-ZA"/>
        </w:rPr>
        <w:t xml:space="preserve">с </w:t>
      </w:r>
      <w:r w:rsidR="00051B7F" w:rsidRPr="00532A85">
        <w:rPr>
          <w:rFonts w:ascii="GHEA Grapalat" w:hAnsi="GHEA Grapalat" w:cs="Arial"/>
          <w:sz w:val="20"/>
        </w:rPr>
        <w:t>глаголом</w:t>
      </w:r>
      <w:r w:rsidRPr="00532A85">
        <w:rPr>
          <w:rFonts w:ascii="GHEA Grapalat" w:hAnsi="GHEA Grapalat" w:cs="Arial"/>
          <w:sz w:val="20"/>
          <w:lang w:val="af-ZA"/>
        </w:rPr>
        <w:t xml:space="preserve"> </w:t>
      </w:r>
      <w:r w:rsidRPr="00532A85">
        <w:rPr>
          <w:rFonts w:ascii="GHEA Grapalat" w:hAnsi="GHEA Grapalat" w:cs="Sylfaen"/>
          <w:sz w:val="20"/>
        </w:rPr>
        <w:t>верно</w:t>
      </w:r>
      <w:r w:rsidRPr="00532A85">
        <w:rPr>
          <w:rFonts w:ascii="GHEA Grapalat" w:hAnsi="GHEA Grapalat" w:cs="Arial"/>
          <w:sz w:val="20"/>
          <w:lang w:val="af-ZA"/>
        </w:rPr>
        <w:t xml:space="preserve"> </w:t>
      </w:r>
      <w:r w:rsidRPr="00532A85">
        <w:rPr>
          <w:rFonts w:ascii="GHEA Grapalat" w:hAnsi="GHEA Grapalat" w:cs="Sylfaen"/>
          <w:sz w:val="20"/>
        </w:rPr>
        <w:t>имеет</w:t>
      </w:r>
      <w:r w:rsidRPr="00532A85">
        <w:rPr>
          <w:rFonts w:ascii="GHEA Grapalat" w:hAnsi="GHEA Grapalat" w:cs="Arial"/>
          <w:sz w:val="20"/>
          <w:lang w:val="af-ZA"/>
        </w:rPr>
        <w:t xml:space="preserve"> </w:t>
      </w:r>
      <w:r w:rsidR="00AE4008" w:rsidRPr="00532A85">
        <w:rPr>
          <w:rFonts w:ascii="GHEA Grapalat" w:hAnsi="GHEA Grapalat" w:cs="Sylfaen"/>
          <w:sz w:val="20"/>
        </w:rPr>
        <w:t>от клиента</w:t>
      </w:r>
      <w:r w:rsidRPr="00532A85">
        <w:rPr>
          <w:rFonts w:ascii="GHEA Grapalat" w:hAnsi="GHEA Grapalat" w:cs="Arial"/>
          <w:sz w:val="20"/>
          <w:lang w:val="af-ZA"/>
        </w:rPr>
        <w:t xml:space="preserve"> </w:t>
      </w:r>
      <w:r w:rsidRPr="00532A85">
        <w:rPr>
          <w:rFonts w:ascii="GHEA Grapalat" w:hAnsi="GHEA Grapalat" w:cs="Sylfaen"/>
          <w:sz w:val="20"/>
        </w:rPr>
        <w:t>требовать</w:t>
      </w:r>
      <w:r w:rsidRPr="00532A85">
        <w:rPr>
          <w:rFonts w:ascii="GHEA Grapalat" w:hAnsi="GHEA Grapalat" w:cs="Arial"/>
          <w:sz w:val="20"/>
          <w:lang w:val="af-ZA"/>
        </w:rPr>
        <w:t xml:space="preserve"> </w:t>
      </w:r>
      <w:r w:rsidRPr="00532A85">
        <w:rPr>
          <w:rFonts w:ascii="GHEA Grapalat" w:hAnsi="GHEA Grapalat" w:cs="Sylfaen"/>
          <w:sz w:val="20"/>
        </w:rPr>
        <w:t>приглашение</w:t>
      </w:r>
      <w:r w:rsidRPr="00532A85">
        <w:rPr>
          <w:rFonts w:ascii="GHEA Grapalat" w:hAnsi="GHEA Grapalat" w:cs="Arial"/>
          <w:sz w:val="20"/>
          <w:lang w:val="af-ZA"/>
        </w:rPr>
        <w:t xml:space="preserve"> </w:t>
      </w:r>
      <w:r w:rsidRPr="00532A85">
        <w:rPr>
          <w:rFonts w:ascii="GHEA Grapalat" w:hAnsi="GHEA Grapalat" w:cs="Sylfaen"/>
          <w:sz w:val="20"/>
        </w:rPr>
        <w:t xml:space="preserve">разъяснение </w:t>
      </w:r>
      <w:r w:rsidR="004D5671" w:rsidRPr="00532A85">
        <w:rPr>
          <w:rFonts w:ascii="GHEA Grapalat" w:hAnsi="GHEA Grapalat" w:cs="Tahoma"/>
          <w:sz w:val="20"/>
        </w:rPr>
        <w:t>.</w:t>
      </w:r>
    </w:p>
    <w:p w14:paraId="04F3B1FF" w14:textId="7027B1DF" w:rsidR="00096865" w:rsidRPr="00532A85" w:rsidRDefault="00096865" w:rsidP="00EF3662">
      <w:pPr>
        <w:autoSpaceDE w:val="0"/>
        <w:autoSpaceDN w:val="0"/>
        <w:adjustRightInd w:val="0"/>
        <w:ind w:firstLine="567"/>
        <w:jc w:val="both"/>
        <w:rPr>
          <w:rFonts w:ascii="GHEA Grapalat" w:hAnsi="GHEA Grapalat"/>
          <w:sz w:val="20"/>
          <w:lang w:val="af-ZA"/>
        </w:rPr>
      </w:pPr>
      <w:r w:rsidRPr="00532A85">
        <w:rPr>
          <w:rFonts w:ascii="GHEA Grapalat" w:hAnsi="GHEA Grapalat" w:cs="Sylfaen"/>
          <w:sz w:val="20"/>
        </w:rPr>
        <w:t>Участник</w:t>
      </w:r>
      <w:r w:rsidRPr="00532A85">
        <w:rPr>
          <w:rFonts w:ascii="GHEA Grapalat" w:hAnsi="GHEA Grapalat" w:cs="Arial"/>
          <w:sz w:val="20"/>
          <w:lang w:val="af-ZA"/>
        </w:rPr>
        <w:t xml:space="preserve"> </w:t>
      </w:r>
      <w:r w:rsidRPr="00532A85">
        <w:rPr>
          <w:rFonts w:ascii="GHEA Grapalat" w:hAnsi="GHEA Grapalat" w:cs="Sylfaen"/>
          <w:sz w:val="20"/>
        </w:rPr>
        <w:t>верно</w:t>
      </w:r>
      <w:r w:rsidRPr="00532A85">
        <w:rPr>
          <w:rFonts w:ascii="GHEA Grapalat" w:hAnsi="GHEA Grapalat" w:cs="Arial"/>
          <w:sz w:val="20"/>
          <w:lang w:val="af-ZA"/>
        </w:rPr>
        <w:t xml:space="preserve"> </w:t>
      </w:r>
      <w:r w:rsidRPr="00532A85">
        <w:rPr>
          <w:rFonts w:ascii="GHEA Grapalat" w:hAnsi="GHEA Grapalat" w:cs="Sylfaen"/>
          <w:sz w:val="20"/>
        </w:rPr>
        <w:t>имеет</w:t>
      </w:r>
      <w:r w:rsidRPr="00532A85">
        <w:rPr>
          <w:rFonts w:ascii="GHEA Grapalat" w:hAnsi="GHEA Grapalat" w:cs="Arial"/>
          <w:sz w:val="20"/>
          <w:lang w:val="af-ZA"/>
        </w:rPr>
        <w:t xml:space="preserve"> </w:t>
      </w:r>
      <w:r w:rsidRPr="00532A85">
        <w:rPr>
          <w:rFonts w:ascii="GHEA Grapalat" w:hAnsi="GHEA Grapalat" w:cs="Sylfaen"/>
          <w:sz w:val="20"/>
        </w:rPr>
        <w:t>приложения</w:t>
      </w:r>
      <w:r w:rsidRPr="00532A85">
        <w:rPr>
          <w:rFonts w:ascii="GHEA Grapalat" w:hAnsi="GHEA Grapalat" w:cs="Arial"/>
          <w:sz w:val="20"/>
          <w:lang w:val="af-ZA"/>
        </w:rPr>
        <w:t xml:space="preserve"> </w:t>
      </w:r>
      <w:r w:rsidRPr="00532A85">
        <w:rPr>
          <w:rFonts w:ascii="GHEA Grapalat" w:hAnsi="GHEA Grapalat" w:cs="Sylfaen"/>
          <w:sz w:val="20"/>
        </w:rPr>
        <w:t>презентация</w:t>
      </w:r>
      <w:r w:rsidRPr="00532A85">
        <w:rPr>
          <w:rFonts w:ascii="GHEA Grapalat" w:hAnsi="GHEA Grapalat" w:cs="Arial"/>
          <w:sz w:val="20"/>
          <w:lang w:val="af-ZA"/>
        </w:rPr>
        <w:t xml:space="preserve"> </w:t>
      </w:r>
      <w:r w:rsidRPr="00532A85">
        <w:rPr>
          <w:rFonts w:ascii="GHEA Grapalat" w:hAnsi="GHEA Grapalat" w:cs="Sylfaen"/>
          <w:sz w:val="20"/>
        </w:rPr>
        <w:t>крайний срок</w:t>
      </w:r>
      <w:r w:rsidRPr="00532A85">
        <w:rPr>
          <w:rFonts w:ascii="GHEA Grapalat" w:hAnsi="GHEA Grapalat" w:cs="Arial"/>
          <w:sz w:val="20"/>
          <w:lang w:val="af-ZA"/>
        </w:rPr>
        <w:t xml:space="preserve"> </w:t>
      </w:r>
      <w:r w:rsidRPr="00532A85">
        <w:rPr>
          <w:rFonts w:ascii="GHEA Grapalat" w:hAnsi="GHEA Grapalat" w:cs="Sylfaen"/>
          <w:sz w:val="20"/>
        </w:rPr>
        <w:t>по истечении срока</w:t>
      </w:r>
      <w:r w:rsidRPr="00532A85">
        <w:rPr>
          <w:rFonts w:ascii="GHEA Grapalat" w:hAnsi="GHEA Grapalat" w:cs="Arial"/>
          <w:sz w:val="20"/>
          <w:lang w:val="af-ZA"/>
        </w:rPr>
        <w:t xml:space="preserve"> </w:t>
      </w:r>
      <w:r w:rsidRPr="00532A85">
        <w:rPr>
          <w:rFonts w:ascii="GHEA Grapalat" w:hAnsi="GHEA Grapalat" w:cs="Sylfaen"/>
          <w:sz w:val="20"/>
        </w:rPr>
        <w:t>по меньшей мере</w:t>
      </w:r>
      <w:r w:rsidRPr="00532A85">
        <w:rPr>
          <w:rFonts w:ascii="GHEA Grapalat" w:hAnsi="GHEA Grapalat" w:cs="Arial"/>
          <w:sz w:val="20"/>
          <w:lang w:val="af-ZA"/>
        </w:rPr>
        <w:t xml:space="preserve"> </w:t>
      </w:r>
      <w:r w:rsidRPr="00532A85">
        <w:rPr>
          <w:rFonts w:ascii="GHEA Grapalat" w:hAnsi="GHEA Grapalat" w:cs="Sylfaen"/>
          <w:sz w:val="20"/>
        </w:rPr>
        <w:t>пять</w:t>
      </w:r>
      <w:r w:rsidRPr="00532A85">
        <w:rPr>
          <w:rFonts w:ascii="GHEA Grapalat" w:hAnsi="GHEA Grapalat" w:cs="Arial"/>
          <w:sz w:val="20"/>
          <w:lang w:val="af-ZA"/>
        </w:rPr>
        <w:t xml:space="preserve"> </w:t>
      </w:r>
      <w:r w:rsidRPr="00532A85">
        <w:rPr>
          <w:rFonts w:ascii="GHEA Grapalat" w:hAnsi="GHEA Grapalat" w:cs="Sylfaen"/>
          <w:sz w:val="20"/>
        </w:rPr>
        <w:t>календарь</w:t>
      </w:r>
      <w:r w:rsidRPr="00532A85">
        <w:rPr>
          <w:rFonts w:ascii="GHEA Grapalat" w:hAnsi="GHEA Grapalat" w:cs="Arial"/>
          <w:sz w:val="20"/>
          <w:lang w:val="af-ZA"/>
        </w:rPr>
        <w:t xml:space="preserve"> </w:t>
      </w:r>
      <w:r w:rsidRPr="00532A85">
        <w:rPr>
          <w:rFonts w:ascii="GHEA Grapalat" w:hAnsi="GHEA Grapalat" w:cs="Sylfaen"/>
          <w:sz w:val="20"/>
        </w:rPr>
        <w:t>день</w:t>
      </w:r>
      <w:r w:rsidR="002B5F87" w:rsidRPr="00532A85">
        <w:rPr>
          <w:rFonts w:ascii="GHEA Grapalat" w:hAnsi="GHEA Grapalat" w:cs="Sylfaen"/>
          <w:sz w:val="20"/>
          <w:lang w:val="af-ZA"/>
        </w:rPr>
        <w:t xml:space="preserve"> </w:t>
      </w:r>
      <w:r w:rsidRPr="00532A85">
        <w:rPr>
          <w:rFonts w:ascii="GHEA Grapalat" w:hAnsi="GHEA Grapalat" w:cs="Sylfaen"/>
          <w:sz w:val="20"/>
        </w:rPr>
        <w:t>вперед</w:t>
      </w:r>
      <w:r w:rsidRPr="00532A85">
        <w:rPr>
          <w:rFonts w:ascii="GHEA Grapalat" w:hAnsi="GHEA Grapalat" w:cs="Arial"/>
          <w:sz w:val="20"/>
          <w:lang w:val="af-ZA"/>
        </w:rPr>
        <w:t xml:space="preserve"> </w:t>
      </w:r>
      <w:r w:rsidR="00965B76" w:rsidRPr="00532A85">
        <w:rPr>
          <w:rFonts w:ascii="GHEA Grapalat" w:hAnsi="GHEA Grapalat" w:cs="Arial"/>
          <w:sz w:val="20"/>
        </w:rPr>
        <w:t>система</w:t>
      </w:r>
      <w:r w:rsidR="00965B76" w:rsidRPr="00532A85">
        <w:rPr>
          <w:rFonts w:ascii="GHEA Grapalat" w:hAnsi="GHEA Grapalat" w:cs="Arial"/>
          <w:sz w:val="20"/>
          <w:lang w:val="af-ZA"/>
        </w:rPr>
        <w:t xml:space="preserve"> </w:t>
      </w:r>
      <w:r w:rsidR="00965B76" w:rsidRPr="00532A85">
        <w:rPr>
          <w:rFonts w:ascii="GHEA Grapalat" w:hAnsi="GHEA Grapalat" w:cs="Arial"/>
          <w:sz w:val="20"/>
        </w:rPr>
        <w:t>через</w:t>
      </w:r>
      <w:r w:rsidR="00965B76" w:rsidRPr="00532A85">
        <w:rPr>
          <w:rFonts w:ascii="GHEA Grapalat" w:hAnsi="GHEA Grapalat" w:cs="Arial"/>
          <w:sz w:val="20"/>
          <w:lang w:val="af-ZA"/>
        </w:rPr>
        <w:t xml:space="preserve"> </w:t>
      </w:r>
      <w:r w:rsidR="000946A3" w:rsidRPr="00532A85">
        <w:rPr>
          <w:rFonts w:ascii="GHEA Grapalat" w:hAnsi="GHEA Grapalat" w:cs="Sylfaen"/>
          <w:sz w:val="20"/>
        </w:rPr>
        <w:t>от комитета</w:t>
      </w:r>
      <w:r w:rsidR="000946A3" w:rsidRPr="00532A85">
        <w:rPr>
          <w:rFonts w:ascii="GHEA Grapalat" w:hAnsi="GHEA Grapalat" w:cs="Sylfaen"/>
          <w:sz w:val="20"/>
          <w:lang w:val="af-ZA"/>
        </w:rPr>
        <w:t xml:space="preserve"> </w:t>
      </w:r>
      <w:r w:rsidRPr="00532A85">
        <w:rPr>
          <w:rFonts w:ascii="GHEA Grapalat" w:hAnsi="GHEA Grapalat" w:cs="Sylfaen"/>
          <w:sz w:val="20"/>
        </w:rPr>
        <w:t>требовать</w:t>
      </w:r>
      <w:r w:rsidRPr="00532A85">
        <w:rPr>
          <w:rFonts w:ascii="GHEA Grapalat" w:hAnsi="GHEA Grapalat" w:cs="Arial"/>
          <w:sz w:val="20"/>
          <w:lang w:val="af-ZA"/>
        </w:rPr>
        <w:t xml:space="preserve"> </w:t>
      </w:r>
      <w:r w:rsidRPr="00532A85">
        <w:rPr>
          <w:rFonts w:ascii="GHEA Grapalat" w:hAnsi="GHEA Grapalat" w:cs="Sylfaen"/>
          <w:sz w:val="20"/>
        </w:rPr>
        <w:t>приглашение</w:t>
      </w:r>
      <w:r w:rsidRPr="00532A85">
        <w:rPr>
          <w:rFonts w:ascii="GHEA Grapalat" w:hAnsi="GHEA Grapalat" w:cs="Arial"/>
          <w:sz w:val="20"/>
          <w:lang w:val="af-ZA"/>
        </w:rPr>
        <w:t xml:space="preserve"> </w:t>
      </w:r>
      <w:r w:rsidRPr="00532A85">
        <w:rPr>
          <w:rFonts w:ascii="GHEA Grapalat" w:hAnsi="GHEA Grapalat" w:cs="Sylfaen"/>
          <w:sz w:val="20"/>
        </w:rPr>
        <w:t xml:space="preserve">разъяснение </w:t>
      </w:r>
      <w:r w:rsidR="004D5671" w:rsidRPr="00532A85">
        <w:rPr>
          <w:rFonts w:ascii="GHEA Grapalat" w:hAnsi="GHEA Grapalat" w:cs="Tahoma"/>
          <w:sz w:val="20"/>
        </w:rPr>
        <w:t>.</w:t>
      </w:r>
      <w:r w:rsidRPr="00532A85">
        <w:rPr>
          <w:rFonts w:ascii="GHEA Grapalat" w:hAnsi="GHEA Grapalat"/>
          <w:sz w:val="20"/>
          <w:lang w:val="af-ZA"/>
        </w:rPr>
        <w:t xml:space="preserve"> </w:t>
      </w:r>
      <w:r w:rsidR="000946A3" w:rsidRPr="00532A85">
        <w:rPr>
          <w:rFonts w:ascii="GHEA Grapalat" w:hAnsi="GHEA Grapalat"/>
          <w:sz w:val="20"/>
        </w:rPr>
        <w:t>Комиссия</w:t>
      </w:r>
      <w:r w:rsidR="000946A3" w:rsidRPr="00532A85">
        <w:rPr>
          <w:rFonts w:ascii="GHEA Grapalat" w:hAnsi="GHEA Grapalat"/>
          <w:sz w:val="20"/>
          <w:lang w:val="af-ZA"/>
        </w:rPr>
        <w:t xml:space="preserve"> </w:t>
      </w:r>
      <w:r w:rsidR="000946A3" w:rsidRPr="00532A85">
        <w:rPr>
          <w:rFonts w:ascii="GHEA Grapalat" w:hAnsi="GHEA Grapalat" w:cs="Sylfaen"/>
          <w:sz w:val="20"/>
        </w:rPr>
        <w:t>запрос</w:t>
      </w:r>
      <w:r w:rsidR="000946A3" w:rsidRPr="00532A85">
        <w:rPr>
          <w:rFonts w:ascii="GHEA Grapalat" w:hAnsi="GHEA Grapalat" w:cs="Arial"/>
          <w:sz w:val="20"/>
          <w:lang w:val="af-ZA"/>
        </w:rPr>
        <w:t xml:space="preserve"> </w:t>
      </w:r>
      <w:r w:rsidRPr="00532A85">
        <w:rPr>
          <w:rFonts w:ascii="GHEA Grapalat" w:hAnsi="GHEA Grapalat" w:cs="Sylfaen"/>
          <w:sz w:val="20"/>
        </w:rPr>
        <w:t>сделанный</w:t>
      </w:r>
      <w:r w:rsidRPr="00532A85">
        <w:rPr>
          <w:rFonts w:ascii="GHEA Grapalat" w:hAnsi="GHEA Grapalat" w:cs="Arial"/>
          <w:sz w:val="20"/>
          <w:lang w:val="af-ZA"/>
        </w:rPr>
        <w:t xml:space="preserve"> </w:t>
      </w:r>
      <w:r w:rsidR="000946A3" w:rsidRPr="00532A85">
        <w:rPr>
          <w:rFonts w:ascii="GHEA Grapalat" w:hAnsi="GHEA Grapalat" w:cs="Arial"/>
          <w:sz w:val="20"/>
        </w:rPr>
        <w:t xml:space="preserve">м </w:t>
      </w:r>
      <w:r w:rsidR="000946A3" w:rsidRPr="00532A85">
        <w:rPr>
          <w:rFonts w:ascii="GHEA Grapalat" w:hAnsi="GHEA Grapalat" w:cs="Sylfaen"/>
          <w:sz w:val="20"/>
        </w:rPr>
        <w:t>ассани</w:t>
      </w:r>
      <w:r w:rsidR="000946A3" w:rsidRPr="00532A85">
        <w:rPr>
          <w:rFonts w:ascii="GHEA Grapalat" w:hAnsi="GHEA Grapalat" w:cs="Arial"/>
          <w:sz w:val="20"/>
          <w:lang w:val="af-ZA"/>
        </w:rPr>
        <w:t xml:space="preserve"> </w:t>
      </w:r>
      <w:r w:rsidRPr="00532A85">
        <w:rPr>
          <w:rFonts w:ascii="GHEA Grapalat" w:hAnsi="GHEA Grapalat" w:cs="Sylfaen"/>
          <w:sz w:val="20"/>
        </w:rPr>
        <w:t>разъяснение</w:t>
      </w:r>
      <w:r w:rsidRPr="00532A85">
        <w:rPr>
          <w:rFonts w:ascii="GHEA Grapalat" w:hAnsi="GHEA Grapalat" w:cs="Arial"/>
          <w:sz w:val="20"/>
          <w:lang w:val="af-ZA"/>
        </w:rPr>
        <w:t xml:space="preserve"> </w:t>
      </w:r>
      <w:r w:rsidRPr="00532A85">
        <w:rPr>
          <w:rFonts w:ascii="GHEA Grapalat" w:hAnsi="GHEA Grapalat" w:cs="Sylfaen"/>
          <w:sz w:val="20"/>
        </w:rPr>
        <w:t>обеспечение</w:t>
      </w:r>
      <w:r w:rsidRPr="00532A85">
        <w:rPr>
          <w:rFonts w:ascii="GHEA Grapalat" w:hAnsi="GHEA Grapalat" w:cs="Arial"/>
          <w:sz w:val="20"/>
          <w:lang w:val="af-ZA"/>
        </w:rPr>
        <w:t xml:space="preserve"> </w:t>
      </w:r>
      <w:r w:rsidRPr="00532A85">
        <w:rPr>
          <w:rFonts w:ascii="GHEA Grapalat" w:hAnsi="GHEA Grapalat" w:cs="Sylfaen"/>
          <w:sz w:val="20"/>
        </w:rPr>
        <w:t>является</w:t>
      </w:r>
      <w:r w:rsidR="00A93710" w:rsidRPr="00532A85">
        <w:rPr>
          <w:rFonts w:ascii="GHEA Grapalat" w:hAnsi="GHEA Grapalat" w:cs="Sylfaen"/>
          <w:sz w:val="20"/>
          <w:lang w:val="af-ZA"/>
        </w:rPr>
        <w:t xml:space="preserve"> </w:t>
      </w:r>
      <w:r w:rsidR="00926875" w:rsidRPr="00532A85">
        <w:rPr>
          <w:rFonts w:ascii="GHEA Grapalat" w:hAnsi="GHEA Grapalat" w:cs="Sylfaen"/>
          <w:sz w:val="20"/>
        </w:rPr>
        <w:t>система</w:t>
      </w:r>
      <w:r w:rsidR="00926875" w:rsidRPr="00532A85">
        <w:rPr>
          <w:rFonts w:ascii="GHEA Grapalat" w:hAnsi="GHEA Grapalat" w:cs="Sylfaen"/>
          <w:sz w:val="20"/>
          <w:lang w:val="af-ZA"/>
        </w:rPr>
        <w:t xml:space="preserve"> </w:t>
      </w:r>
      <w:r w:rsidR="00926875" w:rsidRPr="00532A85">
        <w:rPr>
          <w:rFonts w:ascii="GHEA Grapalat" w:hAnsi="GHEA Grapalat" w:cs="Sylfaen"/>
          <w:sz w:val="20"/>
        </w:rPr>
        <w:t xml:space="preserve">через </w:t>
      </w:r>
      <w:r w:rsidR="00926875" w:rsidRPr="00532A85">
        <w:rPr>
          <w:rFonts w:ascii="GHEA Grapalat" w:hAnsi="GHEA Grapalat" w:cs="Sylfaen"/>
          <w:sz w:val="20"/>
          <w:lang w:val="af-ZA"/>
        </w:rPr>
        <w:t xml:space="preserve">: </w:t>
      </w:r>
      <w:r w:rsidRPr="00532A85">
        <w:rPr>
          <w:rFonts w:ascii="GHEA Grapalat" w:hAnsi="GHEA Grapalat" w:cs="Sylfaen"/>
          <w:sz w:val="20"/>
        </w:rPr>
        <w:t>запрос</w:t>
      </w:r>
      <w:r w:rsidRPr="00532A85">
        <w:rPr>
          <w:rFonts w:ascii="GHEA Grapalat" w:hAnsi="GHEA Grapalat" w:cs="Arial"/>
          <w:sz w:val="20"/>
          <w:lang w:val="af-ZA"/>
        </w:rPr>
        <w:t xml:space="preserve"> </w:t>
      </w:r>
      <w:r w:rsidRPr="00532A85">
        <w:rPr>
          <w:rFonts w:ascii="GHEA Grapalat" w:hAnsi="GHEA Grapalat" w:cs="Sylfaen"/>
          <w:sz w:val="20"/>
        </w:rPr>
        <w:t>получить</w:t>
      </w:r>
      <w:r w:rsidRPr="00532A85">
        <w:rPr>
          <w:rFonts w:ascii="GHEA Grapalat" w:hAnsi="GHEA Grapalat" w:cs="Arial"/>
          <w:sz w:val="20"/>
          <w:lang w:val="af-ZA"/>
        </w:rPr>
        <w:t xml:space="preserve"> </w:t>
      </w:r>
      <w:r w:rsidRPr="00532A85">
        <w:rPr>
          <w:rFonts w:ascii="GHEA Grapalat" w:hAnsi="GHEA Grapalat" w:cs="Sylfaen"/>
          <w:sz w:val="20"/>
        </w:rPr>
        <w:t>в тот день</w:t>
      </w:r>
      <w:r w:rsidRPr="00532A85">
        <w:rPr>
          <w:rFonts w:ascii="GHEA Grapalat" w:hAnsi="GHEA Grapalat" w:cs="Arial"/>
          <w:sz w:val="20"/>
          <w:lang w:val="af-ZA"/>
        </w:rPr>
        <w:t xml:space="preserve"> </w:t>
      </w:r>
      <w:r w:rsidRPr="00532A85">
        <w:rPr>
          <w:rFonts w:ascii="GHEA Grapalat" w:hAnsi="GHEA Grapalat" w:cs="Sylfaen"/>
          <w:sz w:val="20"/>
        </w:rPr>
        <w:t>последующий</w:t>
      </w:r>
      <w:r w:rsidRPr="00532A85">
        <w:rPr>
          <w:rFonts w:ascii="GHEA Grapalat" w:hAnsi="GHEA Grapalat" w:cs="Arial"/>
          <w:sz w:val="20"/>
          <w:lang w:val="af-ZA"/>
        </w:rPr>
        <w:t xml:space="preserve"> </w:t>
      </w:r>
      <w:r w:rsidRPr="00532A85">
        <w:rPr>
          <w:rFonts w:ascii="GHEA Grapalat" w:hAnsi="GHEA Grapalat" w:cs="Sylfaen"/>
          <w:sz w:val="20"/>
        </w:rPr>
        <w:t>два</w:t>
      </w:r>
      <w:r w:rsidRPr="00532A85">
        <w:rPr>
          <w:rFonts w:ascii="GHEA Grapalat" w:hAnsi="GHEA Grapalat" w:cs="Arial"/>
          <w:sz w:val="20"/>
          <w:lang w:val="af-ZA"/>
        </w:rPr>
        <w:t xml:space="preserve"> </w:t>
      </w:r>
      <w:r w:rsidRPr="00532A85">
        <w:rPr>
          <w:rFonts w:ascii="GHEA Grapalat" w:hAnsi="GHEA Grapalat" w:cs="Sylfaen"/>
          <w:sz w:val="20"/>
        </w:rPr>
        <w:t>календарь</w:t>
      </w:r>
      <w:r w:rsidRPr="00532A85">
        <w:rPr>
          <w:rFonts w:ascii="GHEA Grapalat" w:hAnsi="GHEA Grapalat" w:cs="Arial"/>
          <w:sz w:val="20"/>
          <w:lang w:val="af-ZA"/>
        </w:rPr>
        <w:t xml:space="preserve"> </w:t>
      </w:r>
      <w:r w:rsidRPr="00532A85">
        <w:rPr>
          <w:rFonts w:ascii="GHEA Grapalat" w:hAnsi="GHEA Grapalat" w:cs="Sylfaen"/>
          <w:sz w:val="20"/>
        </w:rPr>
        <w:t>день</w:t>
      </w:r>
      <w:r w:rsidRPr="00532A85">
        <w:rPr>
          <w:rFonts w:ascii="GHEA Grapalat" w:hAnsi="GHEA Grapalat" w:cs="Arial"/>
          <w:sz w:val="20"/>
          <w:lang w:val="af-ZA"/>
        </w:rPr>
        <w:t xml:space="preserve"> </w:t>
      </w:r>
      <w:r w:rsidRPr="00532A85">
        <w:rPr>
          <w:rFonts w:ascii="GHEA Grapalat" w:hAnsi="GHEA Grapalat" w:cs="Sylfaen"/>
          <w:sz w:val="20"/>
        </w:rPr>
        <w:t xml:space="preserve">в течение </w:t>
      </w:r>
      <w:r w:rsidR="004D5671" w:rsidRPr="00532A85">
        <w:rPr>
          <w:rFonts w:ascii="GHEA Grapalat" w:hAnsi="GHEA Grapalat" w:cs="Tahoma"/>
          <w:sz w:val="20"/>
        </w:rPr>
        <w:t>.</w:t>
      </w:r>
      <w:r w:rsidR="00781688" w:rsidRPr="00532A85">
        <w:rPr>
          <w:rFonts w:ascii="GHEA Grapalat" w:hAnsi="GHEA Grapalat" w:cs="Tahoma"/>
          <w:sz w:val="20"/>
          <w:lang w:val="af-ZA"/>
        </w:rPr>
        <w:t xml:space="preserve"> </w:t>
      </w:r>
      <w:r w:rsidRPr="00532A85">
        <w:rPr>
          <w:rFonts w:ascii="GHEA Grapalat" w:hAnsi="GHEA Grapalat"/>
          <w:sz w:val="20"/>
          <w:lang w:val="af-ZA"/>
        </w:rPr>
        <w:t xml:space="preserve"> </w:t>
      </w:r>
    </w:p>
    <w:p w14:paraId="1400377D" w14:textId="77777777" w:rsidR="00096865" w:rsidRPr="00532A85" w:rsidRDefault="00096865" w:rsidP="00EF3662">
      <w:pPr>
        <w:ind w:firstLine="567"/>
        <w:jc w:val="both"/>
        <w:rPr>
          <w:rFonts w:ascii="GHEA Grapalat" w:hAnsi="GHEA Grapalat"/>
          <w:sz w:val="20"/>
          <w:szCs w:val="20"/>
          <w:lang w:val="af-ZA"/>
        </w:rPr>
      </w:pPr>
      <w:r w:rsidRPr="00532A85">
        <w:rPr>
          <w:rFonts w:ascii="GHEA Grapalat" w:hAnsi="GHEA Grapalat"/>
          <w:sz w:val="20"/>
          <w:lang w:val="af-ZA"/>
        </w:rPr>
        <w:t xml:space="preserve">3.2 </w:t>
      </w:r>
      <w:r w:rsidRPr="00532A85">
        <w:rPr>
          <w:rFonts w:ascii="GHEA Grapalat" w:hAnsi="GHEA Grapalat" w:cs="Sylfaen"/>
          <w:sz w:val="20"/>
        </w:rPr>
        <w:t>Запрос</w:t>
      </w:r>
      <w:r w:rsidRPr="00532A85">
        <w:rPr>
          <w:rFonts w:ascii="GHEA Grapalat" w:hAnsi="GHEA Grapalat" w:cs="Arial"/>
          <w:sz w:val="20"/>
          <w:lang w:val="af-ZA"/>
        </w:rPr>
        <w:t xml:space="preserve"> </w:t>
      </w:r>
      <w:r w:rsidRPr="00532A85">
        <w:rPr>
          <w:rFonts w:ascii="GHEA Grapalat" w:hAnsi="GHEA Grapalat" w:cs="Sylfaen"/>
          <w:sz w:val="20"/>
        </w:rPr>
        <w:t>и</w:t>
      </w:r>
      <w:r w:rsidRPr="00532A85">
        <w:rPr>
          <w:rFonts w:ascii="GHEA Grapalat" w:hAnsi="GHEA Grapalat" w:cs="Arial"/>
          <w:sz w:val="20"/>
          <w:lang w:val="af-ZA"/>
        </w:rPr>
        <w:t xml:space="preserve"> </w:t>
      </w:r>
      <w:r w:rsidRPr="00532A85">
        <w:rPr>
          <w:rFonts w:ascii="GHEA Grapalat" w:hAnsi="GHEA Grapalat" w:cs="Sylfaen"/>
          <w:sz w:val="20"/>
        </w:rPr>
        <w:t>разъяснения</w:t>
      </w:r>
      <w:r w:rsidRPr="00532A85">
        <w:rPr>
          <w:rFonts w:ascii="GHEA Grapalat" w:hAnsi="GHEA Grapalat" w:cs="Arial"/>
          <w:sz w:val="20"/>
          <w:lang w:val="af-ZA"/>
        </w:rPr>
        <w:t xml:space="preserve"> </w:t>
      </w:r>
      <w:r w:rsidRPr="00532A85">
        <w:rPr>
          <w:rFonts w:ascii="GHEA Grapalat" w:hAnsi="GHEA Grapalat" w:cs="Sylfaen"/>
          <w:sz w:val="20"/>
        </w:rPr>
        <w:t>содержание</w:t>
      </w:r>
      <w:r w:rsidRPr="00532A85">
        <w:rPr>
          <w:rFonts w:ascii="GHEA Grapalat" w:hAnsi="GHEA Grapalat" w:cs="Arial"/>
          <w:sz w:val="20"/>
          <w:lang w:val="af-ZA"/>
        </w:rPr>
        <w:t xml:space="preserve"> </w:t>
      </w:r>
      <w:r w:rsidRPr="00532A85">
        <w:rPr>
          <w:rFonts w:ascii="GHEA Grapalat" w:hAnsi="GHEA Grapalat" w:cs="Sylfaen"/>
          <w:sz w:val="20"/>
        </w:rPr>
        <w:t>о</w:t>
      </w:r>
      <w:r w:rsidRPr="00532A85">
        <w:rPr>
          <w:rFonts w:ascii="GHEA Grapalat" w:hAnsi="GHEA Grapalat" w:cs="Arial"/>
          <w:sz w:val="20"/>
          <w:lang w:val="af-ZA"/>
        </w:rPr>
        <w:t xml:space="preserve"> </w:t>
      </w:r>
      <w:r w:rsidRPr="00532A85">
        <w:rPr>
          <w:rFonts w:ascii="GHEA Grapalat" w:hAnsi="GHEA Grapalat" w:cs="Sylfaen"/>
          <w:sz w:val="20"/>
        </w:rPr>
        <w:t>объявление</w:t>
      </w:r>
      <w:r w:rsidRPr="00532A85">
        <w:rPr>
          <w:rFonts w:ascii="GHEA Grapalat" w:hAnsi="GHEA Grapalat" w:cs="Arial"/>
          <w:sz w:val="20"/>
          <w:lang w:val="af-ZA"/>
        </w:rPr>
        <w:t xml:space="preserve"> </w:t>
      </w:r>
      <w:r w:rsidR="00781688" w:rsidRPr="00532A85">
        <w:rPr>
          <w:rFonts w:ascii="GHEA Grapalat" w:hAnsi="GHEA Grapalat" w:cs="Arial"/>
          <w:sz w:val="20"/>
        </w:rPr>
        <w:t>разъяснение</w:t>
      </w:r>
      <w:r w:rsidR="00781688" w:rsidRPr="00532A85">
        <w:rPr>
          <w:rFonts w:ascii="GHEA Grapalat" w:hAnsi="GHEA Grapalat" w:cs="Arial"/>
          <w:sz w:val="20"/>
          <w:lang w:val="af-ZA"/>
        </w:rPr>
        <w:t xml:space="preserve"> </w:t>
      </w:r>
      <w:r w:rsidR="00781688" w:rsidRPr="00532A85">
        <w:rPr>
          <w:rFonts w:ascii="GHEA Grapalat" w:hAnsi="GHEA Grapalat" w:cs="Arial"/>
          <w:sz w:val="20"/>
        </w:rPr>
        <w:t>обеспечить</w:t>
      </w:r>
      <w:r w:rsidR="00781688" w:rsidRPr="00532A85">
        <w:rPr>
          <w:rFonts w:ascii="GHEA Grapalat" w:hAnsi="GHEA Grapalat" w:cs="Arial"/>
          <w:sz w:val="20"/>
          <w:lang w:val="af-ZA"/>
        </w:rPr>
        <w:t xml:space="preserve"> </w:t>
      </w:r>
      <w:r w:rsidR="00781688" w:rsidRPr="00532A85">
        <w:rPr>
          <w:rFonts w:ascii="GHEA Grapalat" w:hAnsi="GHEA Grapalat" w:cs="Arial"/>
          <w:sz w:val="20"/>
        </w:rPr>
        <w:t>день</w:t>
      </w:r>
      <w:r w:rsidR="00781688" w:rsidRPr="00532A85">
        <w:rPr>
          <w:rFonts w:ascii="GHEA Grapalat" w:hAnsi="GHEA Grapalat" w:cs="Arial"/>
          <w:sz w:val="20"/>
          <w:lang w:val="af-ZA"/>
        </w:rPr>
        <w:t xml:space="preserve"> </w:t>
      </w:r>
      <w:r w:rsidRPr="00532A85">
        <w:rPr>
          <w:rFonts w:ascii="GHEA Grapalat" w:hAnsi="GHEA Grapalat" w:cs="Sylfaen"/>
          <w:sz w:val="20"/>
        </w:rPr>
        <w:t>публикуется</w:t>
      </w:r>
      <w:r w:rsidRPr="00532A85">
        <w:rPr>
          <w:rFonts w:ascii="GHEA Grapalat" w:hAnsi="GHEA Grapalat" w:cs="Arial"/>
          <w:sz w:val="20"/>
          <w:lang w:val="af-ZA"/>
        </w:rPr>
        <w:t xml:space="preserve"> </w:t>
      </w:r>
      <w:r w:rsidRPr="00532A85">
        <w:rPr>
          <w:rFonts w:ascii="GHEA Grapalat" w:hAnsi="GHEA Grapalat" w:cs="Sylfaen"/>
          <w:sz w:val="20"/>
        </w:rPr>
        <w:t>является</w:t>
      </w:r>
      <w:r w:rsidRPr="00532A85">
        <w:rPr>
          <w:rFonts w:ascii="GHEA Grapalat" w:hAnsi="GHEA Grapalat" w:cs="Arial"/>
          <w:sz w:val="20"/>
          <w:lang w:val="af-ZA"/>
        </w:rPr>
        <w:t xml:space="preserve"> </w:t>
      </w:r>
      <w:r w:rsidR="00781688" w:rsidRPr="00532A85">
        <w:rPr>
          <w:rFonts w:ascii="GHEA Grapalat" w:hAnsi="GHEA Grapalat" w:cs="Arial"/>
          <w:sz w:val="20"/>
        </w:rPr>
        <w:t>в системе</w:t>
      </w:r>
      <w:r w:rsidR="00781688" w:rsidRPr="00532A85">
        <w:rPr>
          <w:rFonts w:ascii="GHEA Grapalat" w:hAnsi="GHEA Grapalat" w:cs="Arial"/>
          <w:sz w:val="20"/>
          <w:lang w:val="af-ZA"/>
        </w:rPr>
        <w:t xml:space="preserve"> </w:t>
      </w:r>
      <w:r w:rsidR="00781688" w:rsidRPr="00532A85">
        <w:rPr>
          <w:rFonts w:ascii="GHEA Grapalat" w:hAnsi="GHEA Grapalat" w:cs="Arial"/>
          <w:sz w:val="20"/>
        </w:rPr>
        <w:t>и</w:t>
      </w:r>
      <w:r w:rsidR="00781688" w:rsidRPr="00532A85">
        <w:rPr>
          <w:rFonts w:ascii="GHEA Grapalat" w:hAnsi="GHEA Grapalat" w:cs="Arial"/>
          <w:sz w:val="20"/>
          <w:lang w:val="af-ZA"/>
        </w:rPr>
        <w:t xml:space="preserve"> </w:t>
      </w:r>
      <w:r w:rsidR="00757A3F" w:rsidRPr="00532A85">
        <w:rPr>
          <w:rFonts w:ascii="GHEA Grapalat" w:hAnsi="GHEA Grapalat" w:cs="Sylfaen"/>
          <w:sz w:val="20"/>
          <w:lang w:val="ru-RU"/>
        </w:rPr>
        <w:t xml:space="preserve">на </w:t>
      </w:r>
      <w:r w:rsidR="00757A3F" w:rsidRPr="00532A85">
        <w:rPr>
          <w:rFonts w:ascii="GHEA Grapalat" w:hAnsi="GHEA Grapalat" w:cs="Sylfaen"/>
          <w:sz w:val="20"/>
          <w:lang w:val="af-ZA"/>
        </w:rPr>
        <w:t xml:space="preserve">www.procurement.am </w:t>
      </w:r>
      <w:r w:rsidR="00757A3F" w:rsidRPr="00532A85">
        <w:rPr>
          <w:rFonts w:ascii="GHEA Grapalat" w:hAnsi="GHEA Grapalat" w:cs="Sylfaen"/>
          <w:sz w:val="20"/>
        </w:rPr>
        <w:t>текущий</w:t>
      </w:r>
      <w:r w:rsidR="00757A3F" w:rsidRPr="00532A85">
        <w:rPr>
          <w:rFonts w:ascii="GHEA Grapalat" w:hAnsi="GHEA Grapalat" w:cs="Sylfaen"/>
          <w:sz w:val="20"/>
          <w:lang w:val="af-ZA"/>
        </w:rPr>
        <w:t xml:space="preserve"> </w:t>
      </w:r>
      <w:r w:rsidR="00757A3F" w:rsidRPr="00532A85">
        <w:rPr>
          <w:rFonts w:ascii="GHEA Grapalat" w:hAnsi="GHEA Grapalat" w:cs="Sylfaen"/>
          <w:sz w:val="20"/>
          <w:lang w:val="ru-RU"/>
        </w:rPr>
        <w:t xml:space="preserve">Информационный бюллетень </w:t>
      </w:r>
      <w:r w:rsidR="009A73D5" w:rsidRPr="00532A85">
        <w:rPr>
          <w:rFonts w:ascii="GHEA Grapalat" w:hAnsi="GHEA Grapalat" w:cs="Sylfaen"/>
          <w:sz w:val="20"/>
        </w:rPr>
        <w:t xml:space="preserve">( </w:t>
      </w:r>
      <w:r w:rsidR="009A73D5" w:rsidRPr="00532A85">
        <w:rPr>
          <w:rFonts w:ascii="GHEA Grapalat" w:hAnsi="GHEA Grapalat" w:cs="Sylfaen"/>
          <w:sz w:val="20"/>
          <w:lang w:val="ru-RU"/>
        </w:rPr>
        <w:t xml:space="preserve">далее </w:t>
      </w:r>
      <w:r w:rsidR="009A73D5" w:rsidRPr="00532A85">
        <w:rPr>
          <w:rFonts w:ascii="GHEA Grapalat" w:hAnsi="GHEA Grapalat" w:cs="Sylfaen"/>
          <w:sz w:val="20"/>
          <w:lang w:val="af-ZA"/>
        </w:rPr>
        <w:t xml:space="preserve">именуемый Информационный </w:t>
      </w:r>
      <w:r w:rsidR="009A73D5" w:rsidRPr="00532A85">
        <w:rPr>
          <w:rFonts w:ascii="GHEA Grapalat" w:hAnsi="GHEA Grapalat" w:cs="Sylfaen"/>
          <w:sz w:val="20"/>
          <w:lang w:val="ru-RU"/>
        </w:rPr>
        <w:t xml:space="preserve">бюллетень </w:t>
      </w:r>
      <w:r w:rsidR="009A73D5" w:rsidRPr="00532A85">
        <w:rPr>
          <w:rFonts w:ascii="GHEA Grapalat" w:hAnsi="GHEA Grapalat" w:cs="Sylfaen"/>
          <w:sz w:val="20"/>
          <w:lang w:val="af-ZA"/>
        </w:rPr>
        <w:t xml:space="preserve">) </w:t>
      </w:r>
      <w:r w:rsidR="001C76F7" w:rsidRPr="00532A85">
        <w:rPr>
          <w:rFonts w:ascii="GHEA Grapalat" w:hAnsi="GHEA Grapalat"/>
          <w:lang w:val="af-ZA"/>
        </w:rPr>
        <w:t xml:space="preserve">« </w:t>
      </w:r>
      <w:r w:rsidR="00051B7F" w:rsidRPr="00532A85">
        <w:rPr>
          <w:rFonts w:ascii="GHEA Grapalat" w:hAnsi="GHEA Grapalat" w:cs="Sylfaen"/>
          <w:sz w:val="20"/>
        </w:rPr>
        <w:t>Закупки»</w:t>
      </w:r>
      <w:r w:rsidR="00051B7F" w:rsidRPr="00532A85">
        <w:rPr>
          <w:rFonts w:ascii="GHEA Grapalat" w:hAnsi="GHEA Grapalat" w:cs="Sylfaen"/>
          <w:sz w:val="20"/>
          <w:lang w:val="af-ZA"/>
        </w:rPr>
        <w:t xml:space="preserve"> </w:t>
      </w:r>
      <w:r w:rsidR="00051B7F" w:rsidRPr="00532A85">
        <w:rPr>
          <w:rFonts w:ascii="GHEA Grapalat" w:hAnsi="GHEA Grapalat" w:cs="Sylfaen"/>
          <w:sz w:val="20"/>
        </w:rPr>
        <w:t xml:space="preserve">объявления </w:t>
      </w:r>
      <w:r w:rsidR="001C76F7" w:rsidRPr="00532A85">
        <w:rPr>
          <w:rFonts w:ascii="GHEA Grapalat" w:hAnsi="GHEA Grapalat"/>
          <w:lang w:val="af-ZA"/>
        </w:rPr>
        <w:t>»</w:t>
      </w:r>
      <w:r w:rsidR="00051B7F" w:rsidRPr="00532A85">
        <w:rPr>
          <w:rFonts w:ascii="GHEA Grapalat" w:hAnsi="GHEA Grapalat" w:cs="Sylfaen"/>
          <w:sz w:val="20"/>
          <w:lang w:val="af-ZA"/>
        </w:rPr>
        <w:t xml:space="preserve"> </w:t>
      </w:r>
      <w:r w:rsidR="00051B7F" w:rsidRPr="00532A85">
        <w:rPr>
          <w:rFonts w:ascii="GHEA Grapalat" w:hAnsi="GHEA Grapalat" w:cs="Sylfaen"/>
          <w:sz w:val="20"/>
        </w:rPr>
        <w:t>отделение</w:t>
      </w:r>
      <w:r w:rsidR="00051B7F" w:rsidRPr="00532A85">
        <w:rPr>
          <w:rFonts w:ascii="GHEA Grapalat" w:hAnsi="GHEA Grapalat" w:cs="Sylfaen"/>
          <w:sz w:val="20"/>
          <w:lang w:val="af-ZA"/>
        </w:rPr>
        <w:t xml:space="preserve"> </w:t>
      </w:r>
      <w:r w:rsidR="001C76F7" w:rsidRPr="00532A85">
        <w:rPr>
          <w:rFonts w:ascii="GHEA Grapalat" w:hAnsi="GHEA Grapalat"/>
          <w:lang w:val="af-ZA"/>
        </w:rPr>
        <w:t xml:space="preserve">« </w:t>
      </w:r>
      <w:r w:rsidR="00051B7F" w:rsidRPr="00532A85">
        <w:rPr>
          <w:rFonts w:ascii="GHEA Grapalat" w:hAnsi="GHEA Grapalat" w:cs="Sylfaen"/>
          <w:sz w:val="20"/>
        </w:rPr>
        <w:t>Приглашения</w:t>
      </w:r>
      <w:r w:rsidR="00051B7F" w:rsidRPr="00532A85">
        <w:rPr>
          <w:rFonts w:ascii="GHEA Grapalat" w:hAnsi="GHEA Grapalat" w:cs="Sylfaen"/>
          <w:sz w:val="20"/>
          <w:lang w:val="af-ZA"/>
        </w:rPr>
        <w:t xml:space="preserve"> </w:t>
      </w:r>
      <w:r w:rsidR="00051B7F" w:rsidRPr="00532A85">
        <w:rPr>
          <w:rFonts w:ascii="GHEA Grapalat" w:hAnsi="GHEA Grapalat" w:cs="Sylfaen"/>
          <w:sz w:val="20"/>
        </w:rPr>
        <w:t>разъяснения</w:t>
      </w:r>
      <w:r w:rsidR="00051B7F" w:rsidRPr="00532A85">
        <w:rPr>
          <w:rFonts w:ascii="GHEA Grapalat" w:hAnsi="GHEA Grapalat" w:cs="Sylfaen"/>
          <w:sz w:val="20"/>
          <w:lang w:val="af-ZA"/>
        </w:rPr>
        <w:t xml:space="preserve"> </w:t>
      </w:r>
      <w:r w:rsidR="00051B7F" w:rsidRPr="00532A85">
        <w:rPr>
          <w:rFonts w:ascii="GHEA Grapalat" w:hAnsi="GHEA Grapalat" w:cs="Sylfaen"/>
          <w:sz w:val="20"/>
        </w:rPr>
        <w:t>касательно</w:t>
      </w:r>
      <w:r w:rsidR="00051B7F" w:rsidRPr="00532A85">
        <w:rPr>
          <w:rFonts w:ascii="GHEA Grapalat" w:hAnsi="GHEA Grapalat" w:cs="Sylfaen"/>
          <w:sz w:val="20"/>
          <w:lang w:val="af-ZA"/>
        </w:rPr>
        <w:t xml:space="preserve"> </w:t>
      </w:r>
      <w:r w:rsidR="00051B7F" w:rsidRPr="00532A85">
        <w:rPr>
          <w:rFonts w:ascii="GHEA Grapalat" w:hAnsi="GHEA Grapalat" w:cs="Sylfaen"/>
          <w:sz w:val="20"/>
        </w:rPr>
        <w:t xml:space="preserve">объявления </w:t>
      </w:r>
      <w:r w:rsidR="001C76F7" w:rsidRPr="00532A85">
        <w:rPr>
          <w:rFonts w:ascii="GHEA Grapalat" w:hAnsi="GHEA Grapalat"/>
          <w:lang w:val="af-ZA"/>
        </w:rPr>
        <w:t>»</w:t>
      </w:r>
      <w:r w:rsidR="00051B7F" w:rsidRPr="00532A85">
        <w:rPr>
          <w:rFonts w:ascii="GHEA Grapalat" w:hAnsi="GHEA Grapalat" w:cs="Sylfaen"/>
          <w:sz w:val="20"/>
          <w:lang w:val="af-ZA"/>
        </w:rPr>
        <w:t xml:space="preserve"> </w:t>
      </w:r>
      <w:r w:rsidR="00051B7F" w:rsidRPr="00532A85">
        <w:rPr>
          <w:rFonts w:ascii="GHEA Grapalat" w:hAnsi="GHEA Grapalat" w:cs="Sylfaen"/>
          <w:sz w:val="20"/>
        </w:rPr>
        <w:t xml:space="preserve">подразделение </w:t>
      </w:r>
      <w:r w:rsidR="00781688" w:rsidRPr="00532A85">
        <w:rPr>
          <w:rFonts w:ascii="GHEA Grapalat" w:hAnsi="GHEA Grapalat" w:cs="Sylfaen"/>
          <w:sz w:val="20"/>
          <w:lang w:val="af-ZA"/>
        </w:rPr>
        <w:t xml:space="preserve">: </w:t>
      </w:r>
      <w:r w:rsidRPr="00532A85">
        <w:rPr>
          <w:rFonts w:ascii="GHEA Grapalat" w:hAnsi="GHEA Grapalat" w:cs="Sylfaen"/>
          <w:sz w:val="20"/>
        </w:rPr>
        <w:t>без</w:t>
      </w:r>
      <w:r w:rsidRPr="00532A85">
        <w:rPr>
          <w:rFonts w:ascii="GHEA Grapalat" w:hAnsi="GHEA Grapalat" w:cs="Arial"/>
          <w:sz w:val="20"/>
          <w:lang w:val="af-ZA"/>
        </w:rPr>
        <w:t xml:space="preserve"> </w:t>
      </w:r>
      <w:r w:rsidRPr="00532A85">
        <w:rPr>
          <w:rFonts w:ascii="GHEA Grapalat" w:hAnsi="GHEA Grapalat" w:cs="Sylfaen"/>
          <w:sz w:val="20"/>
        </w:rPr>
        <w:t>чтобы отпраздновать</w:t>
      </w:r>
      <w:r w:rsidRPr="00532A85">
        <w:rPr>
          <w:rFonts w:ascii="GHEA Grapalat" w:hAnsi="GHEA Grapalat" w:cs="Arial"/>
          <w:sz w:val="20"/>
          <w:lang w:val="af-ZA"/>
        </w:rPr>
        <w:t xml:space="preserve"> </w:t>
      </w:r>
      <w:r w:rsidRPr="00532A85">
        <w:rPr>
          <w:rFonts w:ascii="GHEA Grapalat" w:hAnsi="GHEA Grapalat" w:cs="Sylfaen"/>
          <w:sz w:val="20"/>
        </w:rPr>
        <w:t>запрос</w:t>
      </w:r>
      <w:r w:rsidRPr="00532A85">
        <w:rPr>
          <w:rFonts w:ascii="GHEA Grapalat" w:hAnsi="GHEA Grapalat" w:cs="Arial"/>
          <w:sz w:val="20"/>
          <w:lang w:val="af-ZA"/>
        </w:rPr>
        <w:t xml:space="preserve"> </w:t>
      </w:r>
      <w:r w:rsidRPr="00532A85">
        <w:rPr>
          <w:rFonts w:ascii="GHEA Grapalat" w:hAnsi="GHEA Grapalat" w:cs="Sylfaen"/>
          <w:sz w:val="20"/>
        </w:rPr>
        <w:t>сделанный</w:t>
      </w:r>
      <w:r w:rsidRPr="00532A85">
        <w:rPr>
          <w:rFonts w:ascii="GHEA Grapalat" w:hAnsi="GHEA Grapalat" w:cs="Arial"/>
          <w:sz w:val="20"/>
          <w:lang w:val="af-ZA"/>
        </w:rPr>
        <w:t xml:space="preserve"> </w:t>
      </w:r>
      <w:r w:rsidR="00051B7F" w:rsidRPr="00532A85">
        <w:rPr>
          <w:rFonts w:ascii="GHEA Grapalat" w:hAnsi="GHEA Grapalat" w:cs="Arial"/>
          <w:sz w:val="20"/>
        </w:rPr>
        <w:t xml:space="preserve">м </w:t>
      </w:r>
      <w:r w:rsidRPr="00532A85">
        <w:rPr>
          <w:rFonts w:ascii="GHEA Grapalat" w:hAnsi="GHEA Grapalat" w:cs="Sylfaen"/>
          <w:sz w:val="20"/>
        </w:rPr>
        <w:t>Ассанж</w:t>
      </w:r>
      <w:r w:rsidRPr="00532A85">
        <w:rPr>
          <w:rFonts w:ascii="GHEA Grapalat" w:hAnsi="GHEA Grapalat" w:cs="Arial"/>
          <w:sz w:val="20"/>
          <w:lang w:val="af-ZA"/>
        </w:rPr>
        <w:t xml:space="preserve"> </w:t>
      </w:r>
      <w:r w:rsidRPr="00532A85">
        <w:rPr>
          <w:rFonts w:ascii="GHEA Grapalat" w:hAnsi="GHEA Grapalat" w:cs="Sylfaen"/>
          <w:sz w:val="20"/>
        </w:rPr>
        <w:t xml:space="preserve">данные </w:t>
      </w:r>
      <w:r w:rsidR="004D5671" w:rsidRPr="00532A85">
        <w:rPr>
          <w:rFonts w:ascii="GHEA Grapalat" w:hAnsi="GHEA Grapalat" w:cs="Tahoma"/>
          <w:sz w:val="20"/>
        </w:rPr>
        <w:t>.</w:t>
      </w:r>
      <w:r w:rsidR="00A93710" w:rsidRPr="00532A85">
        <w:rPr>
          <w:rFonts w:ascii="GHEA Grapalat" w:hAnsi="GHEA Grapalat" w:cs="Tahoma"/>
          <w:sz w:val="20"/>
          <w:lang w:val="af-ZA"/>
        </w:rPr>
        <w:t xml:space="preserve"> </w:t>
      </w:r>
    </w:p>
    <w:p w14:paraId="675D848F" w14:textId="77777777" w:rsidR="00096865" w:rsidRPr="00532A85" w:rsidRDefault="00096865" w:rsidP="00EF3662">
      <w:pPr>
        <w:autoSpaceDE w:val="0"/>
        <w:autoSpaceDN w:val="0"/>
        <w:adjustRightInd w:val="0"/>
        <w:ind w:firstLine="567"/>
        <w:jc w:val="both"/>
        <w:rPr>
          <w:rFonts w:ascii="GHEA Grapalat" w:hAnsi="GHEA Grapalat" w:cs="Arial Unicode"/>
          <w:sz w:val="20"/>
          <w:lang w:val="af-ZA"/>
        </w:rPr>
      </w:pPr>
      <w:r w:rsidRPr="00532A85">
        <w:rPr>
          <w:rFonts w:ascii="GHEA Grapalat" w:hAnsi="GHEA Grapalat" w:cs="Arial Unicode"/>
          <w:sz w:val="20"/>
          <w:lang w:val="af-ZA"/>
        </w:rPr>
        <w:t xml:space="preserve">3.3 </w:t>
      </w:r>
      <w:r w:rsidRPr="00532A85">
        <w:rPr>
          <w:rFonts w:ascii="GHEA Grapalat" w:hAnsi="GHEA Grapalat" w:cs="Sylfaen"/>
          <w:sz w:val="20"/>
          <w:lang w:val="ru-RU"/>
        </w:rPr>
        <w:t>Уточнение</w:t>
      </w:r>
      <w:r w:rsidRPr="00532A85">
        <w:rPr>
          <w:rFonts w:ascii="GHEA Grapalat" w:hAnsi="GHEA Grapalat" w:cs="Arial Unicode"/>
          <w:sz w:val="20"/>
          <w:lang w:val="af-ZA"/>
        </w:rPr>
        <w:t xml:space="preserve"> </w:t>
      </w:r>
      <w:r w:rsidRPr="00532A85">
        <w:rPr>
          <w:rFonts w:ascii="GHEA Grapalat" w:hAnsi="GHEA Grapalat" w:cs="Sylfaen"/>
          <w:sz w:val="20"/>
          <w:lang w:val="ru-RU"/>
        </w:rPr>
        <w:t>нет</w:t>
      </w:r>
      <w:r w:rsidRPr="00532A85">
        <w:rPr>
          <w:rFonts w:ascii="GHEA Grapalat" w:hAnsi="GHEA Grapalat" w:cs="Arial Unicode"/>
          <w:sz w:val="20"/>
          <w:lang w:val="af-ZA"/>
        </w:rPr>
        <w:t xml:space="preserve"> </w:t>
      </w:r>
      <w:r w:rsidRPr="00532A85">
        <w:rPr>
          <w:rFonts w:ascii="GHEA Grapalat" w:hAnsi="GHEA Grapalat" w:cs="Sylfaen"/>
          <w:sz w:val="20"/>
          <w:lang w:val="ru-RU"/>
        </w:rPr>
        <w:t xml:space="preserve">при условии, </w:t>
      </w:r>
      <w:r w:rsidRPr="00532A85">
        <w:rPr>
          <w:rFonts w:ascii="GHEA Grapalat" w:hAnsi="GHEA Grapalat" w:cs="Arial Unicode"/>
          <w:sz w:val="20"/>
          <w:lang w:val="af-ZA"/>
        </w:rPr>
        <w:t xml:space="preserve">если </w:t>
      </w:r>
      <w:r w:rsidRPr="00532A85">
        <w:rPr>
          <w:rFonts w:ascii="GHEA Grapalat" w:hAnsi="GHEA Grapalat" w:cs="Sylfaen"/>
          <w:sz w:val="20"/>
          <w:lang w:val="ru-RU"/>
        </w:rPr>
        <w:t>запрос</w:t>
      </w:r>
      <w:r w:rsidRPr="00532A85">
        <w:rPr>
          <w:rFonts w:ascii="GHEA Grapalat" w:hAnsi="GHEA Grapalat" w:cs="Arial Unicode"/>
          <w:sz w:val="20"/>
          <w:lang w:val="af-ZA"/>
        </w:rPr>
        <w:t xml:space="preserve"> </w:t>
      </w:r>
      <w:r w:rsidRPr="00532A85">
        <w:rPr>
          <w:rFonts w:ascii="GHEA Grapalat" w:hAnsi="GHEA Grapalat" w:cs="Sylfaen"/>
          <w:sz w:val="20"/>
          <w:lang w:val="ru-RU"/>
        </w:rPr>
        <w:t>сделанный</w:t>
      </w:r>
      <w:r w:rsidRPr="00532A85">
        <w:rPr>
          <w:rFonts w:ascii="GHEA Grapalat" w:hAnsi="GHEA Grapalat" w:cs="Arial Unicode"/>
          <w:sz w:val="20"/>
          <w:lang w:val="af-ZA"/>
        </w:rPr>
        <w:t xml:space="preserve"> </w:t>
      </w:r>
      <w:r w:rsidRPr="00532A85">
        <w:rPr>
          <w:rFonts w:ascii="GHEA Grapalat" w:hAnsi="GHEA Grapalat" w:cs="Sylfaen"/>
          <w:sz w:val="20"/>
          <w:lang w:val="ru-RU"/>
        </w:rPr>
        <w:t>является</w:t>
      </w:r>
      <w:r w:rsidRPr="00532A85">
        <w:rPr>
          <w:rFonts w:ascii="GHEA Grapalat" w:hAnsi="GHEA Grapalat" w:cs="Arial Unicode"/>
          <w:sz w:val="20"/>
          <w:lang w:val="af-ZA"/>
        </w:rPr>
        <w:t xml:space="preserve"> </w:t>
      </w:r>
      <w:r w:rsidRPr="00532A85">
        <w:rPr>
          <w:rFonts w:ascii="GHEA Grapalat" w:hAnsi="GHEA Grapalat" w:cs="Sylfaen"/>
          <w:sz w:val="20"/>
          <w:lang w:val="ru-RU"/>
        </w:rPr>
        <w:t>этот</w:t>
      </w:r>
      <w:r w:rsidRPr="00532A85">
        <w:rPr>
          <w:rFonts w:ascii="GHEA Grapalat" w:hAnsi="GHEA Grapalat" w:cs="Arial Unicode"/>
          <w:sz w:val="20"/>
          <w:lang w:val="af-ZA"/>
        </w:rPr>
        <w:t xml:space="preserve"> Чья </w:t>
      </w:r>
      <w:r w:rsidRPr="00532A85">
        <w:rPr>
          <w:rFonts w:ascii="GHEA Grapalat" w:hAnsi="GHEA Grapalat" w:cs="Sylfaen"/>
          <w:sz w:val="20"/>
        </w:rPr>
        <w:t xml:space="preserve">доля </w:t>
      </w:r>
      <w:r w:rsidRPr="00532A85">
        <w:rPr>
          <w:rFonts w:ascii="GHEA Grapalat" w:hAnsi="GHEA Grapalat" w:cs="Sylfaen"/>
          <w:sz w:val="20"/>
          <w:lang w:val="ru-RU"/>
        </w:rPr>
        <w:t>?</w:t>
      </w:r>
      <w:r w:rsidRPr="00532A85">
        <w:rPr>
          <w:rFonts w:ascii="GHEA Grapalat" w:hAnsi="GHEA Grapalat" w:cs="Arial Unicode"/>
          <w:sz w:val="20"/>
          <w:lang w:val="af-ZA"/>
        </w:rPr>
        <w:t xml:space="preserve"> </w:t>
      </w:r>
      <w:r w:rsidRPr="00532A85">
        <w:rPr>
          <w:rFonts w:ascii="GHEA Grapalat" w:hAnsi="GHEA Grapalat" w:cs="Sylfaen"/>
          <w:sz w:val="20"/>
          <w:lang w:val="ru-RU"/>
        </w:rPr>
        <w:t>определенный</w:t>
      </w:r>
      <w:r w:rsidRPr="00532A85">
        <w:rPr>
          <w:rFonts w:ascii="GHEA Grapalat" w:hAnsi="GHEA Grapalat" w:cs="Arial Unicode"/>
          <w:sz w:val="20"/>
          <w:lang w:val="af-ZA"/>
        </w:rPr>
        <w:t xml:space="preserve"> </w:t>
      </w:r>
      <w:r w:rsidRPr="00532A85">
        <w:rPr>
          <w:rFonts w:ascii="GHEA Grapalat" w:hAnsi="GHEA Grapalat" w:cs="Sylfaen"/>
          <w:sz w:val="20"/>
          <w:lang w:val="ru-RU"/>
        </w:rPr>
        <w:t>крайний срок</w:t>
      </w:r>
      <w:r w:rsidRPr="00532A85">
        <w:rPr>
          <w:rFonts w:ascii="GHEA Grapalat" w:hAnsi="GHEA Grapalat" w:cs="Arial Unicode"/>
          <w:sz w:val="20"/>
          <w:lang w:val="af-ZA"/>
        </w:rPr>
        <w:t xml:space="preserve"> </w:t>
      </w:r>
      <w:r w:rsidRPr="00532A85">
        <w:rPr>
          <w:rFonts w:ascii="GHEA Grapalat" w:hAnsi="GHEA Grapalat" w:cs="Sylfaen"/>
          <w:sz w:val="20"/>
          <w:lang w:val="ru-RU"/>
        </w:rPr>
        <w:t xml:space="preserve">в нарушение </w:t>
      </w:r>
      <w:r w:rsidRPr="00532A85">
        <w:rPr>
          <w:rFonts w:ascii="GHEA Grapalat" w:hAnsi="GHEA Grapalat" w:cs="Arial Unicode"/>
          <w:sz w:val="20"/>
          <w:lang w:val="af-ZA"/>
        </w:rPr>
        <w:t xml:space="preserve">, </w:t>
      </w:r>
      <w:r w:rsidRPr="00532A85">
        <w:rPr>
          <w:rFonts w:ascii="GHEA Grapalat" w:hAnsi="GHEA Grapalat" w:cs="Sylfaen"/>
          <w:sz w:val="20"/>
          <w:lang w:val="ru-RU"/>
        </w:rPr>
        <w:t>как</w:t>
      </w:r>
      <w:r w:rsidRPr="00532A85">
        <w:rPr>
          <w:rFonts w:ascii="GHEA Grapalat" w:hAnsi="GHEA Grapalat" w:cs="Arial Unicode"/>
          <w:sz w:val="20"/>
          <w:lang w:val="af-ZA"/>
        </w:rPr>
        <w:t xml:space="preserve"> </w:t>
      </w:r>
      <w:r w:rsidRPr="00532A85">
        <w:rPr>
          <w:rFonts w:ascii="GHEA Grapalat" w:hAnsi="GHEA Grapalat" w:cs="Sylfaen"/>
          <w:sz w:val="20"/>
          <w:lang w:val="ru-RU"/>
        </w:rPr>
        <w:t xml:space="preserve">также </w:t>
      </w:r>
      <w:r w:rsidRPr="00532A85">
        <w:rPr>
          <w:rFonts w:ascii="GHEA Grapalat" w:hAnsi="GHEA Grapalat" w:cs="Arial Unicode"/>
          <w:sz w:val="20"/>
          <w:lang w:val="af-ZA"/>
        </w:rPr>
        <w:t xml:space="preserve">если </w:t>
      </w:r>
      <w:r w:rsidRPr="00532A85">
        <w:rPr>
          <w:rFonts w:ascii="GHEA Grapalat" w:hAnsi="GHEA Grapalat" w:cs="Sylfaen"/>
          <w:sz w:val="20"/>
          <w:lang w:val="ru-RU"/>
        </w:rPr>
        <w:t>запрос</w:t>
      </w:r>
      <w:r w:rsidRPr="00532A85">
        <w:rPr>
          <w:rFonts w:ascii="GHEA Grapalat" w:hAnsi="GHEA Grapalat" w:cs="Arial Unicode"/>
          <w:sz w:val="20"/>
          <w:lang w:val="af-ZA"/>
        </w:rPr>
        <w:t xml:space="preserve"> </w:t>
      </w:r>
      <w:r w:rsidRPr="00532A85">
        <w:rPr>
          <w:rFonts w:ascii="GHEA Grapalat" w:hAnsi="GHEA Grapalat" w:cs="Sylfaen"/>
          <w:sz w:val="20"/>
          <w:lang w:val="ru-RU"/>
        </w:rPr>
        <w:t>вне</w:t>
      </w:r>
      <w:r w:rsidRPr="00532A85">
        <w:rPr>
          <w:rFonts w:ascii="GHEA Grapalat" w:hAnsi="GHEA Grapalat" w:cs="Arial Unicode"/>
          <w:sz w:val="20"/>
          <w:lang w:val="af-ZA"/>
        </w:rPr>
        <w:t xml:space="preserve"> </w:t>
      </w:r>
      <w:r w:rsidRPr="00532A85">
        <w:rPr>
          <w:rFonts w:ascii="GHEA Grapalat" w:hAnsi="GHEA Grapalat" w:cs="Sylfaen"/>
          <w:sz w:val="20"/>
          <w:lang w:val="ru-RU"/>
        </w:rPr>
        <w:t>является</w:t>
      </w:r>
      <w:r w:rsidRPr="00532A85">
        <w:rPr>
          <w:rFonts w:ascii="GHEA Grapalat" w:hAnsi="GHEA Grapalat" w:cs="Arial Unicode"/>
          <w:sz w:val="20"/>
          <w:lang w:val="af-ZA"/>
        </w:rPr>
        <w:t xml:space="preserve"> </w:t>
      </w:r>
      <w:r w:rsidR="009A73D5" w:rsidRPr="00532A85">
        <w:rPr>
          <w:rFonts w:ascii="GHEA Grapalat" w:hAnsi="GHEA Grapalat" w:cs="Arial Unicode"/>
          <w:sz w:val="20"/>
        </w:rPr>
        <w:t>этот</w:t>
      </w:r>
      <w:r w:rsidR="009A73D5" w:rsidRPr="00532A85">
        <w:rPr>
          <w:rFonts w:ascii="GHEA Grapalat" w:hAnsi="GHEA Grapalat" w:cs="Arial Unicode"/>
          <w:sz w:val="20"/>
          <w:lang w:val="af-ZA"/>
        </w:rPr>
        <w:t xml:space="preserve"> </w:t>
      </w:r>
      <w:r w:rsidRPr="00532A85">
        <w:rPr>
          <w:rFonts w:ascii="GHEA Grapalat" w:hAnsi="GHEA Grapalat" w:cs="Sylfaen"/>
          <w:sz w:val="20"/>
          <w:lang w:val="ru-RU"/>
        </w:rPr>
        <w:t>приглашение</w:t>
      </w:r>
      <w:r w:rsidRPr="00532A85">
        <w:rPr>
          <w:rFonts w:ascii="GHEA Grapalat" w:hAnsi="GHEA Grapalat" w:cs="Arial Unicode"/>
          <w:sz w:val="20"/>
          <w:lang w:val="af-ZA"/>
        </w:rPr>
        <w:t xml:space="preserve"> </w:t>
      </w:r>
      <w:r w:rsidRPr="00532A85">
        <w:rPr>
          <w:rFonts w:ascii="GHEA Grapalat" w:hAnsi="GHEA Grapalat" w:cs="Sylfaen"/>
          <w:sz w:val="20"/>
          <w:lang w:val="ru-RU"/>
        </w:rPr>
        <w:t>содержание</w:t>
      </w:r>
      <w:r w:rsidRPr="00532A85">
        <w:rPr>
          <w:rFonts w:ascii="GHEA Grapalat" w:hAnsi="GHEA Grapalat" w:cs="Arial Unicode"/>
          <w:sz w:val="20"/>
          <w:lang w:val="af-ZA"/>
        </w:rPr>
        <w:t xml:space="preserve"> </w:t>
      </w:r>
      <w:r w:rsidRPr="00532A85">
        <w:rPr>
          <w:rFonts w:ascii="GHEA Grapalat" w:hAnsi="GHEA Grapalat" w:cs="Sylfaen"/>
          <w:sz w:val="20"/>
          <w:lang w:val="ru-RU"/>
        </w:rPr>
        <w:t xml:space="preserve">из рамы </w:t>
      </w:r>
      <w:r w:rsidR="002A5E43" w:rsidRPr="00532A85">
        <w:rPr>
          <w:rFonts w:ascii="GHEA Grapalat" w:hAnsi="GHEA Grapalat" w:cs="Sylfaen"/>
          <w:sz w:val="20"/>
          <w:lang w:val="af-ZA"/>
        </w:rPr>
        <w:t>.</w:t>
      </w:r>
      <w:r w:rsidRPr="00532A85">
        <w:rPr>
          <w:rFonts w:ascii="GHEA Grapalat" w:hAnsi="GHEA Grapalat" w:cs="Arial Unicode"/>
          <w:sz w:val="20"/>
          <w:lang w:val="af-ZA"/>
        </w:rPr>
        <w:t xml:space="preserve"> </w:t>
      </w:r>
      <w:r w:rsidR="00A4729F" w:rsidRPr="00532A85">
        <w:rPr>
          <w:rFonts w:ascii="GHEA Grapalat" w:hAnsi="GHEA Grapalat"/>
          <w:sz w:val="20"/>
          <w:szCs w:val="20"/>
        </w:rPr>
        <w:t>Общий</w:t>
      </w:r>
      <w:r w:rsidR="00A4729F" w:rsidRPr="00532A85">
        <w:rPr>
          <w:rFonts w:ascii="GHEA Grapalat" w:hAnsi="GHEA Grapalat"/>
          <w:sz w:val="20"/>
          <w:szCs w:val="20"/>
          <w:lang w:val="af-ZA"/>
        </w:rPr>
        <w:t xml:space="preserve"> </w:t>
      </w:r>
      <w:r w:rsidR="00051B7F" w:rsidRPr="00532A85">
        <w:rPr>
          <w:rFonts w:ascii="GHEA Grapalat" w:hAnsi="GHEA Grapalat"/>
          <w:sz w:val="20"/>
          <w:szCs w:val="20"/>
        </w:rPr>
        <w:t xml:space="preserve">в </w:t>
      </w:r>
      <w:r w:rsidR="00A4729F" w:rsidRPr="00532A85">
        <w:rPr>
          <w:rFonts w:ascii="GHEA Grapalat" w:hAnsi="GHEA Grapalat"/>
          <w:sz w:val="20"/>
          <w:szCs w:val="20"/>
        </w:rPr>
        <w:t xml:space="preserve">котором </w:t>
      </w:r>
      <w:r w:rsidR="00A4729F" w:rsidRPr="00532A85">
        <w:rPr>
          <w:rFonts w:ascii="GHEA Grapalat" w:hAnsi="GHEA Grapalat"/>
          <w:sz w:val="20"/>
          <w:szCs w:val="20"/>
          <w:lang w:val="af-ZA"/>
        </w:rPr>
        <w:t xml:space="preserve">участник </w:t>
      </w:r>
      <w:r w:rsidR="00A4729F" w:rsidRPr="00532A85">
        <w:rPr>
          <w:rFonts w:ascii="GHEA Grapalat" w:hAnsi="GHEA Grapalat"/>
          <w:sz w:val="20"/>
          <w:szCs w:val="20"/>
        </w:rPr>
        <w:t>написано</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уведомлен</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является</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разъяснение</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не предоставлять</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фундаменты</w:t>
      </w:r>
      <w:r w:rsidR="00A4729F" w:rsidRPr="00532A85">
        <w:rPr>
          <w:rFonts w:ascii="GHEA Grapalat" w:hAnsi="GHEA Grapalat"/>
          <w:sz w:val="20"/>
          <w:szCs w:val="20"/>
          <w:lang w:val="af-ZA"/>
        </w:rPr>
        <w:t xml:space="preserve"> </w:t>
      </w:r>
      <w:r w:rsidR="00A4729F" w:rsidRPr="00532A85">
        <w:rPr>
          <w:rFonts w:ascii="GHEA Grapalat" w:hAnsi="GHEA Grapalat"/>
          <w:sz w:val="20"/>
          <w:szCs w:val="20"/>
        </w:rPr>
        <w:t xml:space="preserve">о </w:t>
      </w:r>
      <w:r w:rsidR="00A4729F" w:rsidRPr="00532A85">
        <w:rPr>
          <w:rFonts w:ascii="GHEA Grapalat" w:hAnsi="GHEA Grapalat"/>
          <w:sz w:val="20"/>
          <w:szCs w:val="20"/>
          <w:lang w:val="af-ZA"/>
        </w:rPr>
        <w:t>запросе</w:t>
      </w:r>
      <w:r w:rsidR="00A4729F" w:rsidRPr="00532A85">
        <w:rPr>
          <w:rFonts w:ascii="GHEA Grapalat" w:hAnsi="GHEA Grapalat" w:cs="Sylfaen"/>
          <w:sz w:val="20"/>
          <w:szCs w:val="20"/>
        </w:rPr>
        <w:t>​</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получить</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в тот день</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последующий</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два</w:t>
      </w:r>
      <w:r w:rsidR="00A4729F" w:rsidRPr="00532A85">
        <w:rPr>
          <w:rFonts w:ascii="GHEA Grapalat" w:hAnsi="GHEA Grapalat" w:cs="Sylfaen"/>
          <w:sz w:val="20"/>
          <w:szCs w:val="20"/>
          <w:lang w:val="af-ZA"/>
        </w:rPr>
        <w:t xml:space="preserve"> </w:t>
      </w:r>
      <w:r w:rsidR="00A4729F" w:rsidRPr="00532A85">
        <w:rPr>
          <w:rFonts w:ascii="GHEA Grapalat" w:hAnsi="GHEA Grapalat" w:cs="Sylfaen"/>
          <w:sz w:val="20"/>
          <w:szCs w:val="20"/>
        </w:rPr>
        <w:t>календарь</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день</w:t>
      </w:r>
      <w:r w:rsidR="00A4729F" w:rsidRPr="00532A85">
        <w:rPr>
          <w:rFonts w:ascii="GHEA Grapalat" w:hAnsi="GHEA Grapalat"/>
          <w:sz w:val="20"/>
          <w:szCs w:val="20"/>
          <w:lang w:val="af-ZA"/>
        </w:rPr>
        <w:t xml:space="preserve"> </w:t>
      </w:r>
      <w:r w:rsidR="00A4729F" w:rsidRPr="00532A85">
        <w:rPr>
          <w:rFonts w:ascii="GHEA Grapalat" w:hAnsi="GHEA Grapalat" w:cs="Sylfaen"/>
          <w:sz w:val="20"/>
          <w:szCs w:val="20"/>
        </w:rPr>
        <w:t xml:space="preserve">в течение </w:t>
      </w:r>
      <w:r w:rsidR="00A4729F" w:rsidRPr="00532A85">
        <w:rPr>
          <w:rFonts w:ascii="GHEA Grapalat" w:hAnsi="GHEA Grapalat"/>
          <w:sz w:val="20"/>
          <w:szCs w:val="20"/>
          <w:lang w:val="af-ZA"/>
        </w:rPr>
        <w:t>.</w:t>
      </w:r>
    </w:p>
    <w:p w14:paraId="09B34D1A" w14:textId="77777777" w:rsidR="00096865" w:rsidRPr="00532A85" w:rsidRDefault="00096865" w:rsidP="00EF3662">
      <w:pPr>
        <w:autoSpaceDE w:val="0"/>
        <w:autoSpaceDN w:val="0"/>
        <w:adjustRightInd w:val="0"/>
        <w:ind w:firstLine="567"/>
        <w:jc w:val="both"/>
        <w:rPr>
          <w:rFonts w:ascii="GHEA Grapalat" w:hAnsi="GHEA Grapalat" w:cs="Arial Unicode"/>
          <w:sz w:val="20"/>
          <w:lang w:val="hy-AM"/>
        </w:rPr>
      </w:pPr>
      <w:r w:rsidRPr="00532A85">
        <w:rPr>
          <w:rFonts w:ascii="GHEA Grapalat" w:hAnsi="GHEA Grapalat" w:cs="Arial Unicode"/>
          <w:sz w:val="20"/>
          <w:lang w:val="af-ZA"/>
        </w:rPr>
        <w:t xml:space="preserve">3.4 </w:t>
      </w:r>
      <w:r w:rsidRPr="00532A85">
        <w:rPr>
          <w:rFonts w:ascii="GHEA Grapalat" w:hAnsi="GHEA Grapalat" w:cs="Sylfaen"/>
          <w:sz w:val="20"/>
          <w:lang w:val="ru-RU"/>
        </w:rPr>
        <w:t>Приложения</w:t>
      </w:r>
      <w:r w:rsidRPr="00532A85">
        <w:rPr>
          <w:rFonts w:ascii="GHEA Grapalat" w:hAnsi="GHEA Grapalat" w:cs="Arial Unicode"/>
          <w:sz w:val="20"/>
          <w:lang w:val="af-ZA"/>
        </w:rPr>
        <w:t xml:space="preserve"> </w:t>
      </w:r>
      <w:r w:rsidRPr="00532A85">
        <w:rPr>
          <w:rFonts w:ascii="GHEA Grapalat" w:hAnsi="GHEA Grapalat" w:cs="Sylfaen"/>
          <w:sz w:val="20"/>
          <w:lang w:val="ru-RU"/>
        </w:rPr>
        <w:t>презентация</w:t>
      </w:r>
      <w:r w:rsidRPr="00532A85">
        <w:rPr>
          <w:rFonts w:ascii="GHEA Grapalat" w:hAnsi="GHEA Grapalat" w:cs="Arial Unicode"/>
          <w:sz w:val="20"/>
          <w:lang w:val="af-ZA"/>
        </w:rPr>
        <w:t xml:space="preserve"> </w:t>
      </w:r>
      <w:r w:rsidRPr="00532A85">
        <w:rPr>
          <w:rFonts w:ascii="GHEA Grapalat" w:hAnsi="GHEA Grapalat" w:cs="Sylfaen"/>
          <w:sz w:val="20"/>
          <w:lang w:val="ru-RU"/>
        </w:rPr>
        <w:t>крайний срок</w:t>
      </w:r>
      <w:r w:rsidRPr="00532A85">
        <w:rPr>
          <w:rFonts w:ascii="GHEA Grapalat" w:hAnsi="GHEA Grapalat" w:cs="Arial Unicode"/>
          <w:sz w:val="20"/>
          <w:lang w:val="af-ZA"/>
        </w:rPr>
        <w:t xml:space="preserve"> </w:t>
      </w:r>
      <w:r w:rsidRPr="00532A85">
        <w:rPr>
          <w:rFonts w:ascii="GHEA Grapalat" w:hAnsi="GHEA Grapalat" w:cs="Sylfaen"/>
          <w:sz w:val="20"/>
          <w:lang w:val="ru-RU"/>
        </w:rPr>
        <w:t>по истечении срока</w:t>
      </w:r>
      <w:r w:rsidRPr="00532A85">
        <w:rPr>
          <w:rFonts w:ascii="GHEA Grapalat" w:hAnsi="GHEA Grapalat" w:cs="Arial Unicode"/>
          <w:sz w:val="20"/>
          <w:lang w:val="af-ZA"/>
        </w:rPr>
        <w:t xml:space="preserve"> </w:t>
      </w:r>
      <w:r w:rsidRPr="00532A85">
        <w:rPr>
          <w:rFonts w:ascii="GHEA Grapalat" w:hAnsi="GHEA Grapalat" w:cs="Sylfaen"/>
          <w:sz w:val="20"/>
          <w:lang w:val="ru-RU"/>
        </w:rPr>
        <w:t>по меньшей мере</w:t>
      </w:r>
      <w:r w:rsidRPr="00532A85">
        <w:rPr>
          <w:rFonts w:ascii="GHEA Grapalat" w:hAnsi="GHEA Grapalat" w:cs="Arial Unicode"/>
          <w:sz w:val="20"/>
          <w:lang w:val="af-ZA"/>
        </w:rPr>
        <w:t xml:space="preserve"> </w:t>
      </w:r>
      <w:r w:rsidRPr="00532A85">
        <w:rPr>
          <w:rFonts w:ascii="GHEA Grapalat" w:hAnsi="GHEA Grapalat" w:cs="Sylfaen"/>
          <w:sz w:val="20"/>
          <w:lang w:val="ru-RU"/>
        </w:rPr>
        <w:t>пять</w:t>
      </w:r>
      <w:r w:rsidRPr="00532A85">
        <w:rPr>
          <w:rFonts w:ascii="GHEA Grapalat" w:hAnsi="GHEA Grapalat" w:cs="Arial Unicode"/>
          <w:sz w:val="20"/>
          <w:lang w:val="af-ZA"/>
        </w:rPr>
        <w:t xml:space="preserve"> </w:t>
      </w:r>
      <w:r w:rsidRPr="00532A85">
        <w:rPr>
          <w:rFonts w:ascii="GHEA Grapalat" w:hAnsi="GHEA Grapalat" w:cs="Sylfaen"/>
          <w:sz w:val="20"/>
          <w:lang w:val="ru-RU"/>
        </w:rPr>
        <w:t>календарь</w:t>
      </w:r>
      <w:r w:rsidRPr="00532A85">
        <w:rPr>
          <w:rFonts w:ascii="GHEA Grapalat" w:hAnsi="GHEA Grapalat" w:cs="Arial Unicode"/>
          <w:sz w:val="20"/>
          <w:lang w:val="af-ZA"/>
        </w:rPr>
        <w:t xml:space="preserve"> </w:t>
      </w:r>
      <w:r w:rsidRPr="00532A85">
        <w:rPr>
          <w:rFonts w:ascii="GHEA Grapalat" w:hAnsi="GHEA Grapalat" w:cs="Sylfaen"/>
          <w:sz w:val="20"/>
          <w:lang w:val="ru-RU"/>
        </w:rPr>
        <w:t>день</w:t>
      </w:r>
      <w:r w:rsidRPr="00532A85">
        <w:rPr>
          <w:rFonts w:ascii="GHEA Grapalat" w:hAnsi="GHEA Grapalat" w:cs="Arial Unicode"/>
          <w:sz w:val="20"/>
          <w:lang w:val="af-ZA"/>
        </w:rPr>
        <w:t xml:space="preserve"> </w:t>
      </w:r>
      <w:r w:rsidRPr="00532A85">
        <w:rPr>
          <w:rFonts w:ascii="GHEA Grapalat" w:hAnsi="GHEA Grapalat" w:cs="Sylfaen"/>
          <w:sz w:val="20"/>
          <w:lang w:val="ru-RU"/>
        </w:rPr>
        <w:t>вперед</w:t>
      </w:r>
      <w:r w:rsidRPr="00532A85">
        <w:rPr>
          <w:rFonts w:ascii="GHEA Grapalat" w:hAnsi="GHEA Grapalat" w:cs="Arial Unicode"/>
          <w:sz w:val="20"/>
          <w:lang w:val="af-ZA"/>
        </w:rPr>
        <w:t xml:space="preserve"> </w:t>
      </w:r>
      <w:r w:rsidRPr="00532A85">
        <w:rPr>
          <w:rFonts w:ascii="GHEA Grapalat" w:hAnsi="GHEA Grapalat" w:cs="Sylfaen"/>
          <w:sz w:val="20"/>
          <w:lang w:val="ru-RU"/>
        </w:rPr>
        <w:t>приглашение</w:t>
      </w:r>
      <w:r w:rsidRPr="00532A85">
        <w:rPr>
          <w:rFonts w:ascii="GHEA Grapalat" w:hAnsi="GHEA Grapalat" w:cs="Arial Unicode"/>
          <w:sz w:val="20"/>
          <w:lang w:val="af-ZA"/>
        </w:rPr>
        <w:t xml:space="preserve"> </w:t>
      </w:r>
      <w:r w:rsidRPr="00532A85">
        <w:rPr>
          <w:rFonts w:ascii="GHEA Grapalat" w:hAnsi="GHEA Grapalat" w:cs="Sylfaen"/>
          <w:sz w:val="20"/>
          <w:lang w:val="ru-RU"/>
        </w:rPr>
        <w:t>может</w:t>
      </w:r>
      <w:r w:rsidRPr="00532A85">
        <w:rPr>
          <w:rFonts w:ascii="GHEA Grapalat" w:hAnsi="GHEA Grapalat" w:cs="Arial Unicode"/>
          <w:sz w:val="20"/>
          <w:lang w:val="af-ZA"/>
        </w:rPr>
        <w:t xml:space="preserve"> </w:t>
      </w:r>
      <w:r w:rsidRPr="00532A85">
        <w:rPr>
          <w:rFonts w:ascii="GHEA Grapalat" w:hAnsi="GHEA Grapalat" w:cs="Sylfaen"/>
          <w:sz w:val="20"/>
          <w:lang w:val="ru-RU"/>
        </w:rPr>
        <w:t>являются</w:t>
      </w:r>
      <w:r w:rsidRPr="00532A85">
        <w:rPr>
          <w:rFonts w:ascii="GHEA Grapalat" w:hAnsi="GHEA Grapalat" w:cs="Arial Unicode"/>
          <w:sz w:val="20"/>
          <w:lang w:val="af-ZA"/>
        </w:rPr>
        <w:t xml:space="preserve"> </w:t>
      </w:r>
      <w:r w:rsidRPr="00532A85">
        <w:rPr>
          <w:rFonts w:ascii="GHEA Grapalat" w:hAnsi="GHEA Grapalat" w:cs="Sylfaen"/>
          <w:sz w:val="20"/>
          <w:lang w:val="ru-RU"/>
        </w:rPr>
        <w:t>сделанный</w:t>
      </w:r>
      <w:r w:rsidRPr="00532A85">
        <w:rPr>
          <w:rFonts w:ascii="GHEA Grapalat" w:hAnsi="GHEA Grapalat" w:cs="Arial Unicode"/>
          <w:sz w:val="20"/>
          <w:lang w:val="af-ZA"/>
        </w:rPr>
        <w:t xml:space="preserve"> </w:t>
      </w:r>
      <w:r w:rsidRPr="00532A85">
        <w:rPr>
          <w:rFonts w:ascii="GHEA Grapalat" w:hAnsi="GHEA Grapalat" w:cs="Sylfaen"/>
          <w:sz w:val="20"/>
          <w:lang w:val="ru-RU"/>
        </w:rPr>
        <w:t xml:space="preserve">изменения </w:t>
      </w:r>
      <w:r w:rsidR="004D5671" w:rsidRPr="00532A85">
        <w:rPr>
          <w:rFonts w:ascii="GHEA Grapalat" w:hAnsi="GHEA Grapalat" w:cs="Tahoma"/>
          <w:sz w:val="20"/>
        </w:rPr>
        <w:t>.</w:t>
      </w:r>
      <w:r w:rsidRPr="00532A85">
        <w:rPr>
          <w:rFonts w:ascii="GHEA Grapalat" w:hAnsi="GHEA Grapalat" w:cs="Arial Unicode"/>
          <w:sz w:val="20"/>
          <w:lang w:val="af-ZA"/>
        </w:rPr>
        <w:t xml:space="preserve"> </w:t>
      </w:r>
      <w:r w:rsidRPr="00532A85">
        <w:rPr>
          <w:rFonts w:ascii="GHEA Grapalat" w:hAnsi="GHEA Grapalat" w:cs="Sylfaen"/>
          <w:sz w:val="20"/>
        </w:rPr>
        <w:t>Изменение</w:t>
      </w:r>
      <w:r w:rsidRPr="00532A85">
        <w:rPr>
          <w:rFonts w:ascii="GHEA Grapalat" w:hAnsi="GHEA Grapalat" w:cs="Arial Unicode"/>
          <w:sz w:val="20"/>
          <w:lang w:val="af-ZA"/>
        </w:rPr>
        <w:t xml:space="preserve"> </w:t>
      </w:r>
      <w:r w:rsidRPr="00532A85">
        <w:rPr>
          <w:rFonts w:ascii="GHEA Grapalat" w:hAnsi="GHEA Grapalat" w:cs="Sylfaen"/>
          <w:sz w:val="20"/>
          <w:lang w:val="ru-RU"/>
        </w:rPr>
        <w:t>выполнять</w:t>
      </w:r>
      <w:r w:rsidRPr="00532A85">
        <w:rPr>
          <w:rFonts w:ascii="GHEA Grapalat" w:hAnsi="GHEA Grapalat" w:cs="Arial Unicode"/>
          <w:sz w:val="20"/>
          <w:lang w:val="af-ZA"/>
        </w:rPr>
        <w:t xml:space="preserve"> </w:t>
      </w:r>
      <w:r w:rsidRPr="00532A85">
        <w:rPr>
          <w:rFonts w:ascii="GHEA Grapalat" w:hAnsi="GHEA Grapalat" w:cs="Sylfaen"/>
          <w:sz w:val="20"/>
          <w:lang w:val="ru-RU"/>
        </w:rPr>
        <w:t>в тот день</w:t>
      </w:r>
      <w:r w:rsidRPr="00532A85">
        <w:rPr>
          <w:rFonts w:ascii="GHEA Grapalat" w:hAnsi="GHEA Grapalat" w:cs="Arial Unicode"/>
          <w:sz w:val="20"/>
          <w:lang w:val="af-ZA"/>
        </w:rPr>
        <w:t xml:space="preserve"> </w:t>
      </w:r>
      <w:r w:rsidRPr="00532A85">
        <w:rPr>
          <w:rFonts w:ascii="GHEA Grapalat" w:hAnsi="GHEA Grapalat" w:cs="Sylfaen"/>
          <w:sz w:val="20"/>
          <w:lang w:val="ru-RU"/>
        </w:rPr>
        <w:t>последующий</w:t>
      </w:r>
      <w:r w:rsidRPr="00532A85">
        <w:rPr>
          <w:rFonts w:ascii="GHEA Grapalat" w:hAnsi="GHEA Grapalat" w:cs="Arial Unicode"/>
          <w:sz w:val="20"/>
          <w:lang w:val="af-ZA"/>
        </w:rPr>
        <w:t xml:space="preserve"> </w:t>
      </w:r>
      <w:r w:rsidRPr="00532A85">
        <w:rPr>
          <w:rFonts w:ascii="GHEA Grapalat" w:hAnsi="GHEA Grapalat" w:cs="Sylfaen"/>
          <w:sz w:val="20"/>
          <w:lang w:val="ru-RU"/>
        </w:rPr>
        <w:t>три</w:t>
      </w:r>
      <w:r w:rsidRPr="00532A85">
        <w:rPr>
          <w:rFonts w:ascii="GHEA Grapalat" w:hAnsi="GHEA Grapalat" w:cs="Arial Unicode"/>
          <w:sz w:val="20"/>
          <w:lang w:val="af-ZA"/>
        </w:rPr>
        <w:t xml:space="preserve"> </w:t>
      </w:r>
      <w:r w:rsidRPr="00532A85">
        <w:rPr>
          <w:rFonts w:ascii="GHEA Grapalat" w:hAnsi="GHEA Grapalat" w:cs="Sylfaen"/>
          <w:sz w:val="20"/>
          <w:lang w:val="ru-RU"/>
        </w:rPr>
        <w:t>календарь</w:t>
      </w:r>
      <w:r w:rsidRPr="00532A85">
        <w:rPr>
          <w:rFonts w:ascii="GHEA Grapalat" w:hAnsi="GHEA Grapalat" w:cs="Arial Unicode"/>
          <w:sz w:val="20"/>
          <w:lang w:val="af-ZA"/>
        </w:rPr>
        <w:t xml:space="preserve"> </w:t>
      </w:r>
      <w:r w:rsidRPr="00532A85">
        <w:rPr>
          <w:rFonts w:ascii="GHEA Grapalat" w:hAnsi="GHEA Grapalat" w:cs="Sylfaen"/>
          <w:sz w:val="20"/>
          <w:lang w:val="ru-RU"/>
        </w:rPr>
        <w:t>день</w:t>
      </w:r>
      <w:r w:rsidRPr="00532A85">
        <w:rPr>
          <w:rFonts w:ascii="GHEA Grapalat" w:hAnsi="GHEA Grapalat" w:cs="Arial Unicode"/>
          <w:sz w:val="20"/>
          <w:lang w:val="af-ZA"/>
        </w:rPr>
        <w:t xml:space="preserve"> </w:t>
      </w:r>
      <w:r w:rsidRPr="00532A85">
        <w:rPr>
          <w:rFonts w:ascii="GHEA Grapalat" w:hAnsi="GHEA Grapalat" w:cs="Sylfaen"/>
          <w:sz w:val="20"/>
          <w:lang w:val="ru-RU"/>
        </w:rPr>
        <w:t>в течение</w:t>
      </w:r>
      <w:r w:rsidRPr="00532A85">
        <w:rPr>
          <w:rFonts w:ascii="GHEA Grapalat" w:hAnsi="GHEA Grapalat" w:cs="Arial Unicode"/>
          <w:sz w:val="20"/>
          <w:lang w:val="af-ZA"/>
        </w:rPr>
        <w:t xml:space="preserve"> </w:t>
      </w:r>
      <w:r w:rsidRPr="00532A85">
        <w:rPr>
          <w:rFonts w:ascii="GHEA Grapalat" w:hAnsi="GHEA Grapalat" w:cs="Sylfaen"/>
          <w:sz w:val="20"/>
          <w:lang w:val="ru-RU"/>
        </w:rPr>
        <w:t>изменять</w:t>
      </w:r>
      <w:r w:rsidRPr="00532A85">
        <w:rPr>
          <w:rFonts w:ascii="GHEA Grapalat" w:hAnsi="GHEA Grapalat" w:cs="Arial Unicode"/>
          <w:sz w:val="20"/>
          <w:lang w:val="af-ZA"/>
        </w:rPr>
        <w:t xml:space="preserve"> </w:t>
      </w:r>
      <w:r w:rsidRPr="00532A85">
        <w:rPr>
          <w:rFonts w:ascii="GHEA Grapalat" w:hAnsi="GHEA Grapalat" w:cs="Sylfaen"/>
          <w:sz w:val="20"/>
          <w:lang w:val="ru-RU"/>
        </w:rPr>
        <w:t>выполнять</w:t>
      </w:r>
      <w:r w:rsidRPr="00532A85">
        <w:rPr>
          <w:rFonts w:ascii="GHEA Grapalat" w:hAnsi="GHEA Grapalat" w:cs="Arial Unicode"/>
          <w:sz w:val="20"/>
          <w:lang w:val="af-ZA"/>
        </w:rPr>
        <w:t xml:space="preserve"> </w:t>
      </w:r>
      <w:r w:rsidRPr="00532A85">
        <w:rPr>
          <w:rFonts w:ascii="GHEA Grapalat" w:hAnsi="GHEA Grapalat" w:cs="Sylfaen"/>
          <w:sz w:val="20"/>
          <w:lang w:val="ru-RU"/>
        </w:rPr>
        <w:t>и</w:t>
      </w:r>
      <w:r w:rsidRPr="00532A85">
        <w:rPr>
          <w:rFonts w:ascii="GHEA Grapalat" w:hAnsi="GHEA Grapalat" w:cs="Arial Unicode"/>
          <w:sz w:val="20"/>
          <w:lang w:val="af-ZA"/>
        </w:rPr>
        <w:t xml:space="preserve"> </w:t>
      </w:r>
      <w:r w:rsidRPr="00532A85">
        <w:rPr>
          <w:rFonts w:ascii="GHEA Grapalat" w:hAnsi="GHEA Grapalat" w:cs="Sylfaen"/>
          <w:sz w:val="20"/>
          <w:lang w:val="ru-RU"/>
        </w:rPr>
        <w:t>их</w:t>
      </w:r>
      <w:r w:rsidRPr="00532A85">
        <w:rPr>
          <w:rFonts w:ascii="GHEA Grapalat" w:hAnsi="GHEA Grapalat" w:cs="Arial Unicode"/>
          <w:sz w:val="20"/>
          <w:lang w:val="af-ZA"/>
        </w:rPr>
        <w:t xml:space="preserve"> </w:t>
      </w:r>
      <w:r w:rsidRPr="00532A85">
        <w:rPr>
          <w:rFonts w:ascii="GHEA Grapalat" w:hAnsi="GHEA Grapalat" w:cs="Sylfaen"/>
          <w:sz w:val="20"/>
          <w:lang w:val="ru-RU"/>
        </w:rPr>
        <w:t>обеспечить</w:t>
      </w:r>
      <w:r w:rsidRPr="00532A85">
        <w:rPr>
          <w:rFonts w:ascii="GHEA Grapalat" w:hAnsi="GHEA Grapalat" w:cs="Arial Unicode"/>
          <w:sz w:val="20"/>
          <w:lang w:val="af-ZA"/>
        </w:rPr>
        <w:t xml:space="preserve"> </w:t>
      </w:r>
      <w:r w:rsidRPr="00532A85">
        <w:rPr>
          <w:rFonts w:ascii="GHEA Grapalat" w:hAnsi="GHEA Grapalat" w:cs="Sylfaen"/>
          <w:sz w:val="20"/>
          <w:lang w:val="ru-RU"/>
        </w:rPr>
        <w:t>условия</w:t>
      </w:r>
      <w:r w:rsidRPr="00532A85">
        <w:rPr>
          <w:rFonts w:ascii="GHEA Grapalat" w:hAnsi="GHEA Grapalat" w:cs="Arial Unicode"/>
          <w:sz w:val="20"/>
          <w:lang w:val="af-ZA"/>
        </w:rPr>
        <w:t xml:space="preserve"> </w:t>
      </w:r>
      <w:r w:rsidRPr="00532A85">
        <w:rPr>
          <w:rFonts w:ascii="GHEA Grapalat" w:hAnsi="GHEA Grapalat" w:cs="Sylfaen"/>
          <w:sz w:val="20"/>
          <w:lang w:val="ru-RU"/>
        </w:rPr>
        <w:t>о</w:t>
      </w:r>
      <w:r w:rsidRPr="00532A85">
        <w:rPr>
          <w:rFonts w:ascii="GHEA Grapalat" w:hAnsi="GHEA Grapalat" w:cs="Arial Unicode"/>
          <w:sz w:val="20"/>
          <w:lang w:val="af-ZA"/>
        </w:rPr>
        <w:t xml:space="preserve"> </w:t>
      </w:r>
      <w:r w:rsidRPr="00532A85">
        <w:rPr>
          <w:rFonts w:ascii="GHEA Grapalat" w:hAnsi="GHEA Grapalat" w:cs="Sylfaen"/>
          <w:sz w:val="20"/>
          <w:lang w:val="ru-RU"/>
        </w:rPr>
        <w:t>объявление</w:t>
      </w:r>
      <w:r w:rsidRPr="00532A85">
        <w:rPr>
          <w:rFonts w:ascii="GHEA Grapalat" w:hAnsi="GHEA Grapalat" w:cs="Arial Unicode"/>
          <w:sz w:val="20"/>
          <w:lang w:val="af-ZA"/>
        </w:rPr>
        <w:t xml:space="preserve"> </w:t>
      </w:r>
      <w:r w:rsidRPr="00532A85">
        <w:rPr>
          <w:rFonts w:ascii="GHEA Grapalat" w:hAnsi="GHEA Grapalat" w:cs="Sylfaen"/>
          <w:sz w:val="20"/>
          <w:lang w:val="ru-RU"/>
        </w:rPr>
        <w:t>является</w:t>
      </w:r>
      <w:r w:rsidRPr="00532A85">
        <w:rPr>
          <w:rFonts w:ascii="GHEA Grapalat" w:hAnsi="GHEA Grapalat" w:cs="Arial Unicode"/>
          <w:sz w:val="20"/>
          <w:lang w:val="af-ZA"/>
        </w:rPr>
        <w:t xml:space="preserve"> </w:t>
      </w:r>
      <w:r w:rsidRPr="00532A85">
        <w:rPr>
          <w:rFonts w:ascii="GHEA Grapalat" w:hAnsi="GHEA Grapalat" w:cs="Sylfaen"/>
          <w:sz w:val="20"/>
          <w:lang w:val="ru-RU"/>
        </w:rPr>
        <w:t>публикуется</w:t>
      </w:r>
      <w:r w:rsidRPr="00532A85">
        <w:rPr>
          <w:rFonts w:ascii="GHEA Grapalat" w:hAnsi="GHEA Grapalat" w:cs="Arial Unicode"/>
          <w:sz w:val="20"/>
          <w:lang w:val="af-ZA"/>
        </w:rPr>
        <w:t xml:space="preserve"> </w:t>
      </w:r>
      <w:r w:rsidR="00781688" w:rsidRPr="00532A85">
        <w:rPr>
          <w:rFonts w:ascii="GHEA Grapalat" w:hAnsi="GHEA Grapalat" w:cs="Arial Unicode"/>
          <w:sz w:val="20"/>
        </w:rPr>
        <w:t>в системе</w:t>
      </w:r>
      <w:r w:rsidR="00781688" w:rsidRPr="00532A85">
        <w:rPr>
          <w:rFonts w:ascii="GHEA Grapalat" w:hAnsi="GHEA Grapalat" w:cs="Arial Unicode"/>
          <w:sz w:val="20"/>
          <w:lang w:val="af-ZA"/>
        </w:rPr>
        <w:t xml:space="preserve"> </w:t>
      </w:r>
      <w:r w:rsidR="00781688" w:rsidRPr="00532A85">
        <w:rPr>
          <w:rFonts w:ascii="GHEA Grapalat" w:hAnsi="GHEA Grapalat" w:cs="Arial Unicode"/>
          <w:sz w:val="20"/>
        </w:rPr>
        <w:t>и</w:t>
      </w:r>
      <w:r w:rsidR="00781688" w:rsidRPr="00532A85">
        <w:rPr>
          <w:rFonts w:ascii="GHEA Grapalat" w:hAnsi="GHEA Grapalat" w:cs="Arial Unicode"/>
          <w:sz w:val="20"/>
          <w:lang w:val="af-ZA"/>
        </w:rPr>
        <w:t xml:space="preserve"> </w:t>
      </w:r>
      <w:r w:rsidRPr="00532A85">
        <w:rPr>
          <w:rFonts w:ascii="GHEA Grapalat" w:hAnsi="GHEA Grapalat" w:cs="Sylfaen"/>
          <w:sz w:val="20"/>
          <w:lang w:val="ru-RU"/>
        </w:rPr>
        <w:t xml:space="preserve">в информационном бюллетене </w:t>
      </w:r>
      <w:r w:rsidR="004D5671" w:rsidRPr="00532A85">
        <w:rPr>
          <w:rFonts w:ascii="GHEA Grapalat" w:hAnsi="GHEA Grapalat" w:cs="Tahoma"/>
          <w:sz w:val="20"/>
        </w:rPr>
        <w:t>.</w:t>
      </w:r>
      <w:r w:rsidRPr="00532A85">
        <w:rPr>
          <w:rFonts w:ascii="GHEA Grapalat" w:hAnsi="GHEA Grapalat" w:cs="Arial Unicode"/>
          <w:sz w:val="20"/>
          <w:lang w:val="af-ZA"/>
        </w:rPr>
        <w:t xml:space="preserve"> </w:t>
      </w:r>
    </w:p>
    <w:p w14:paraId="3EA1882E" w14:textId="77777777" w:rsidR="00581DC3" w:rsidRPr="00532A85" w:rsidRDefault="005754F7" w:rsidP="00EF3662">
      <w:pPr>
        <w:autoSpaceDE w:val="0"/>
        <w:autoSpaceDN w:val="0"/>
        <w:adjustRightInd w:val="0"/>
        <w:ind w:firstLine="567"/>
        <w:jc w:val="both"/>
        <w:rPr>
          <w:rFonts w:ascii="GHEA Grapalat" w:hAnsi="GHEA Grapalat" w:cs="Arial Unicode"/>
          <w:sz w:val="20"/>
          <w:lang w:val="hy-AM"/>
        </w:rPr>
      </w:pPr>
      <w:r w:rsidRPr="00532A85">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532A85" w:rsidRDefault="00096865" w:rsidP="00EF3662">
      <w:pPr>
        <w:autoSpaceDE w:val="0"/>
        <w:autoSpaceDN w:val="0"/>
        <w:adjustRightInd w:val="0"/>
        <w:ind w:firstLine="567"/>
        <w:jc w:val="both"/>
        <w:rPr>
          <w:rFonts w:ascii="GHEA Grapalat" w:hAnsi="GHEA Grapalat" w:cs="Arial Unicode"/>
          <w:sz w:val="20"/>
          <w:lang w:val="hy-AM"/>
        </w:rPr>
      </w:pPr>
      <w:r w:rsidRPr="00532A85">
        <w:rPr>
          <w:rFonts w:ascii="GHEA Grapalat" w:hAnsi="GHEA Grapalat" w:cs="Arial Unicode"/>
          <w:sz w:val="20"/>
          <w:lang w:val="hy-AM"/>
        </w:rPr>
        <w:t xml:space="preserve">3.6 </w:t>
      </w:r>
      <w:r w:rsidRPr="00532A85">
        <w:rPr>
          <w:rFonts w:ascii="GHEA Grapalat" w:hAnsi="GHEA Grapalat" w:cs="Sylfaen"/>
          <w:sz w:val="20"/>
          <w:lang w:val="hy-AM"/>
        </w:rPr>
        <w:t>Приглашение</w:t>
      </w:r>
      <w:r w:rsidRPr="00532A85">
        <w:rPr>
          <w:rFonts w:ascii="GHEA Grapalat" w:hAnsi="GHEA Grapalat" w:cs="Arial Unicode"/>
          <w:sz w:val="20"/>
          <w:lang w:val="hy-AM"/>
        </w:rPr>
        <w:t xml:space="preserve"> </w:t>
      </w:r>
      <w:r w:rsidRPr="00532A85">
        <w:rPr>
          <w:rFonts w:ascii="GHEA Grapalat" w:hAnsi="GHEA Grapalat" w:cs="Sylfaen"/>
          <w:sz w:val="20"/>
          <w:lang w:val="hy-AM"/>
        </w:rPr>
        <w:t>изменения</w:t>
      </w:r>
      <w:r w:rsidRPr="00532A85">
        <w:rPr>
          <w:rFonts w:ascii="GHEA Grapalat" w:hAnsi="GHEA Grapalat" w:cs="Arial Unicode"/>
          <w:sz w:val="20"/>
          <w:lang w:val="hy-AM"/>
        </w:rPr>
        <w:t xml:space="preserve"> </w:t>
      </w:r>
      <w:r w:rsidRPr="00532A85">
        <w:rPr>
          <w:rFonts w:ascii="GHEA Grapalat" w:hAnsi="GHEA Grapalat" w:cs="Sylfaen"/>
          <w:sz w:val="20"/>
          <w:lang w:val="hy-AM"/>
        </w:rPr>
        <w:t>должно быть сделано</w:t>
      </w:r>
      <w:r w:rsidRPr="00532A85">
        <w:rPr>
          <w:rFonts w:ascii="GHEA Grapalat" w:hAnsi="GHEA Grapalat" w:cs="Arial Unicode"/>
          <w:sz w:val="20"/>
          <w:lang w:val="hy-AM"/>
        </w:rPr>
        <w:t xml:space="preserve"> </w:t>
      </w:r>
      <w:r w:rsidRPr="00532A85">
        <w:rPr>
          <w:rFonts w:ascii="GHEA Grapalat" w:hAnsi="GHEA Grapalat" w:cs="Sylfaen"/>
          <w:sz w:val="20"/>
          <w:lang w:val="hy-AM"/>
        </w:rPr>
        <w:t>в случае</w:t>
      </w:r>
      <w:r w:rsidRPr="00532A85">
        <w:rPr>
          <w:rFonts w:ascii="GHEA Grapalat" w:hAnsi="GHEA Grapalat" w:cs="Arial Unicode"/>
          <w:sz w:val="20"/>
          <w:lang w:val="hy-AM"/>
        </w:rPr>
        <w:t xml:space="preserve"> </w:t>
      </w:r>
      <w:r w:rsidRPr="00532A85">
        <w:rPr>
          <w:rFonts w:ascii="GHEA Grapalat" w:hAnsi="GHEA Grapalat" w:cs="Sylfaen"/>
          <w:sz w:val="20"/>
          <w:lang w:val="hy-AM"/>
        </w:rPr>
        <w:t>приложения</w:t>
      </w:r>
      <w:r w:rsidRPr="00532A85">
        <w:rPr>
          <w:rFonts w:ascii="GHEA Grapalat" w:hAnsi="GHEA Grapalat" w:cs="Arial Unicode"/>
          <w:sz w:val="20"/>
          <w:lang w:val="hy-AM"/>
        </w:rPr>
        <w:t xml:space="preserve"> </w:t>
      </w:r>
      <w:r w:rsidRPr="00532A85">
        <w:rPr>
          <w:rFonts w:ascii="GHEA Grapalat" w:hAnsi="GHEA Grapalat" w:cs="Sylfaen"/>
          <w:sz w:val="20"/>
          <w:lang w:val="hy-AM"/>
        </w:rPr>
        <w:t>представить</w:t>
      </w:r>
      <w:r w:rsidRPr="00532A85">
        <w:rPr>
          <w:rFonts w:ascii="GHEA Grapalat" w:hAnsi="GHEA Grapalat" w:cs="Arial Unicode"/>
          <w:sz w:val="20"/>
          <w:lang w:val="hy-AM"/>
        </w:rPr>
        <w:t xml:space="preserve"> </w:t>
      </w:r>
      <w:r w:rsidRPr="00532A85">
        <w:rPr>
          <w:rFonts w:ascii="GHEA Grapalat" w:hAnsi="GHEA Grapalat" w:cs="Sylfaen"/>
          <w:sz w:val="20"/>
          <w:lang w:val="hy-AM"/>
        </w:rPr>
        <w:t>крайний срок</w:t>
      </w:r>
      <w:r w:rsidRPr="00532A85">
        <w:rPr>
          <w:rFonts w:ascii="GHEA Grapalat" w:hAnsi="GHEA Grapalat" w:cs="Arial Unicode"/>
          <w:sz w:val="20"/>
          <w:lang w:val="hy-AM"/>
        </w:rPr>
        <w:t xml:space="preserve"> </w:t>
      </w:r>
      <w:r w:rsidRPr="00532A85">
        <w:rPr>
          <w:rFonts w:ascii="GHEA Grapalat" w:hAnsi="GHEA Grapalat" w:cs="Sylfaen"/>
          <w:sz w:val="20"/>
          <w:lang w:val="hy-AM"/>
        </w:rPr>
        <w:t>подсчет</w:t>
      </w:r>
      <w:r w:rsidRPr="00532A85">
        <w:rPr>
          <w:rFonts w:ascii="GHEA Grapalat" w:hAnsi="GHEA Grapalat" w:cs="Arial Unicode"/>
          <w:sz w:val="20"/>
          <w:lang w:val="hy-AM"/>
        </w:rPr>
        <w:t xml:space="preserve"> </w:t>
      </w:r>
      <w:r w:rsidRPr="00532A85">
        <w:rPr>
          <w:rFonts w:ascii="GHEA Grapalat" w:hAnsi="GHEA Grapalat" w:cs="Sylfaen"/>
          <w:sz w:val="20"/>
          <w:lang w:val="hy-AM"/>
        </w:rPr>
        <w:t>является</w:t>
      </w:r>
      <w:r w:rsidRPr="00532A85">
        <w:rPr>
          <w:rFonts w:ascii="GHEA Grapalat" w:hAnsi="GHEA Grapalat" w:cs="Arial Unicode"/>
          <w:sz w:val="20"/>
          <w:lang w:val="hy-AM"/>
        </w:rPr>
        <w:t xml:space="preserve"> </w:t>
      </w:r>
      <w:r w:rsidRPr="00532A85">
        <w:rPr>
          <w:rFonts w:ascii="GHEA Grapalat" w:hAnsi="GHEA Grapalat" w:cs="Sylfaen"/>
          <w:sz w:val="20"/>
          <w:lang w:val="hy-AM"/>
        </w:rPr>
        <w:t>что</w:t>
      </w:r>
      <w:r w:rsidRPr="00532A85">
        <w:rPr>
          <w:rFonts w:ascii="GHEA Grapalat" w:hAnsi="GHEA Grapalat" w:cs="Arial Unicode"/>
          <w:sz w:val="20"/>
          <w:lang w:val="hy-AM"/>
        </w:rPr>
        <w:t xml:space="preserve"> </w:t>
      </w:r>
      <w:r w:rsidRPr="00532A85">
        <w:rPr>
          <w:rFonts w:ascii="GHEA Grapalat" w:hAnsi="GHEA Grapalat" w:cs="Sylfaen"/>
          <w:sz w:val="20"/>
          <w:lang w:val="hy-AM"/>
        </w:rPr>
        <w:t>изменения</w:t>
      </w:r>
      <w:r w:rsidRPr="00532A85">
        <w:rPr>
          <w:rFonts w:ascii="GHEA Grapalat" w:hAnsi="GHEA Grapalat" w:cs="Arial Unicode"/>
          <w:sz w:val="20"/>
          <w:lang w:val="hy-AM"/>
        </w:rPr>
        <w:t xml:space="preserve"> </w:t>
      </w:r>
      <w:r w:rsidRPr="00532A85">
        <w:rPr>
          <w:rFonts w:ascii="GHEA Grapalat" w:hAnsi="GHEA Grapalat" w:cs="Sylfaen"/>
          <w:sz w:val="20"/>
          <w:lang w:val="hy-AM"/>
        </w:rPr>
        <w:t xml:space="preserve">о </w:t>
      </w:r>
      <w:r w:rsidRPr="00532A85">
        <w:rPr>
          <w:rFonts w:ascii="GHEA Grapalat" w:hAnsi="GHEA Grapalat" w:cs="Arial Unicode"/>
          <w:sz w:val="20"/>
          <w:lang w:val="hy-AM"/>
        </w:rPr>
        <w:t xml:space="preserve">систематизации и </w:t>
      </w:r>
      <w:r w:rsidRPr="00532A85">
        <w:rPr>
          <w:rFonts w:ascii="GHEA Grapalat" w:hAnsi="GHEA Grapalat" w:cs="Sylfaen"/>
          <w:sz w:val="20"/>
          <w:lang w:val="hy-AM"/>
        </w:rPr>
        <w:t>отчетности</w:t>
      </w:r>
      <w:r w:rsidRPr="00532A85">
        <w:rPr>
          <w:rFonts w:ascii="GHEA Grapalat" w:hAnsi="GHEA Grapalat" w:cs="Arial"/>
          <w:sz w:val="20"/>
          <w:lang w:val="hy-AM"/>
        </w:rPr>
        <w:t xml:space="preserve"> </w:t>
      </w:r>
      <w:r w:rsidRPr="00532A85">
        <w:rPr>
          <w:rFonts w:ascii="GHEA Grapalat" w:hAnsi="GHEA Grapalat" w:cs="Sylfaen"/>
          <w:sz w:val="20"/>
          <w:lang w:val="hy-AM"/>
        </w:rPr>
        <w:t>объявление</w:t>
      </w:r>
      <w:r w:rsidRPr="00532A85">
        <w:rPr>
          <w:rFonts w:ascii="GHEA Grapalat" w:hAnsi="GHEA Grapalat" w:cs="Arial Unicode"/>
          <w:sz w:val="20"/>
          <w:lang w:val="hy-AM"/>
        </w:rPr>
        <w:t xml:space="preserve"> </w:t>
      </w:r>
      <w:r w:rsidRPr="00532A85">
        <w:rPr>
          <w:rFonts w:ascii="GHEA Grapalat" w:hAnsi="GHEA Grapalat" w:cs="Sylfaen"/>
          <w:sz w:val="20"/>
          <w:lang w:val="hy-AM"/>
        </w:rPr>
        <w:t>публикация</w:t>
      </w:r>
      <w:r w:rsidRPr="00532A85">
        <w:rPr>
          <w:rFonts w:ascii="GHEA Grapalat" w:hAnsi="GHEA Grapalat" w:cs="Arial Unicode"/>
          <w:sz w:val="20"/>
          <w:lang w:val="hy-AM"/>
        </w:rPr>
        <w:t xml:space="preserve"> </w:t>
      </w:r>
      <w:r w:rsidRPr="00532A85">
        <w:rPr>
          <w:rFonts w:ascii="GHEA Grapalat" w:hAnsi="GHEA Grapalat" w:cs="Sylfaen"/>
          <w:sz w:val="20"/>
          <w:lang w:val="hy-AM"/>
        </w:rPr>
        <w:t xml:space="preserve">с того дня </w:t>
      </w:r>
      <w:r w:rsidR="004D5671" w:rsidRPr="00532A85">
        <w:rPr>
          <w:rFonts w:ascii="GHEA Grapalat" w:hAnsi="GHEA Grapalat" w:cs="Tahoma"/>
          <w:sz w:val="20"/>
          <w:lang w:val="hy-AM"/>
        </w:rPr>
        <w:t>.</w:t>
      </w:r>
      <w:r w:rsidRPr="00532A85">
        <w:rPr>
          <w:rFonts w:ascii="GHEA Grapalat" w:hAnsi="GHEA Grapalat" w:cs="Arial Unicode"/>
          <w:sz w:val="20"/>
          <w:lang w:val="hy-AM"/>
        </w:rPr>
        <w:t xml:space="preserve"> </w:t>
      </w:r>
      <w:r w:rsidRPr="00532A85">
        <w:rPr>
          <w:rFonts w:ascii="GHEA Grapalat" w:hAnsi="GHEA Grapalat" w:cs="Sylfaen"/>
          <w:sz w:val="20"/>
          <w:lang w:val="hy-AM"/>
        </w:rPr>
        <w:t>Что</w:t>
      </w:r>
      <w:r w:rsidRPr="00532A85">
        <w:rPr>
          <w:rFonts w:ascii="GHEA Grapalat" w:hAnsi="GHEA Grapalat" w:cs="Arial Unicode"/>
          <w:sz w:val="20"/>
          <w:lang w:val="hy-AM"/>
        </w:rPr>
        <w:t xml:space="preserve"> </w:t>
      </w:r>
      <w:r w:rsidRPr="00532A85">
        <w:rPr>
          <w:rFonts w:ascii="GHEA Grapalat" w:hAnsi="GHEA Grapalat" w:cs="Sylfaen"/>
          <w:sz w:val="20"/>
          <w:lang w:val="hy-AM"/>
        </w:rPr>
        <w:t>в случае</w:t>
      </w:r>
      <w:r w:rsidRPr="00532A85">
        <w:rPr>
          <w:rFonts w:ascii="GHEA Grapalat" w:hAnsi="GHEA Grapalat" w:cs="Arial Unicode"/>
          <w:sz w:val="20"/>
          <w:lang w:val="hy-AM"/>
        </w:rPr>
        <w:t xml:space="preserve"> </w:t>
      </w:r>
      <w:r w:rsidR="00051B7F" w:rsidRPr="00532A85">
        <w:rPr>
          <w:rFonts w:ascii="GHEA Grapalat" w:hAnsi="GHEA Grapalat" w:cs="Sylfaen"/>
          <w:sz w:val="20"/>
          <w:lang w:val="hy-AM"/>
        </w:rPr>
        <w:t>участники</w:t>
      </w:r>
      <w:r w:rsidRPr="00532A85">
        <w:rPr>
          <w:rFonts w:ascii="GHEA Grapalat" w:hAnsi="GHEA Grapalat" w:cs="Arial Unicode"/>
          <w:sz w:val="20"/>
          <w:lang w:val="hy-AM"/>
        </w:rPr>
        <w:t xml:space="preserve"> </w:t>
      </w:r>
      <w:r w:rsidRPr="00532A85">
        <w:rPr>
          <w:rFonts w:ascii="GHEA Grapalat" w:hAnsi="GHEA Grapalat" w:cs="Sylfaen"/>
          <w:sz w:val="20"/>
          <w:lang w:val="hy-AM"/>
        </w:rPr>
        <w:t>обязан</w:t>
      </w:r>
      <w:r w:rsidRPr="00532A85">
        <w:rPr>
          <w:rFonts w:ascii="GHEA Grapalat" w:hAnsi="GHEA Grapalat" w:cs="Arial Unicode"/>
          <w:sz w:val="20"/>
          <w:lang w:val="hy-AM"/>
        </w:rPr>
        <w:t xml:space="preserve"> </w:t>
      </w:r>
      <w:r w:rsidRPr="00532A85">
        <w:rPr>
          <w:rFonts w:ascii="GHEA Grapalat" w:hAnsi="GHEA Grapalat" w:cs="Sylfaen"/>
          <w:sz w:val="20"/>
          <w:lang w:val="hy-AM"/>
        </w:rPr>
        <w:t>являются</w:t>
      </w:r>
      <w:r w:rsidRPr="00532A85">
        <w:rPr>
          <w:rFonts w:ascii="GHEA Grapalat" w:hAnsi="GHEA Grapalat" w:cs="Arial Unicode"/>
          <w:sz w:val="20"/>
          <w:lang w:val="hy-AM"/>
        </w:rPr>
        <w:t xml:space="preserve"> </w:t>
      </w:r>
      <w:r w:rsidRPr="00532A85">
        <w:rPr>
          <w:rFonts w:ascii="GHEA Grapalat" w:hAnsi="GHEA Grapalat" w:cs="Sylfaen"/>
          <w:sz w:val="20"/>
          <w:lang w:val="hy-AM"/>
        </w:rPr>
        <w:t>продлить</w:t>
      </w:r>
      <w:r w:rsidRPr="00532A85">
        <w:rPr>
          <w:rFonts w:ascii="GHEA Grapalat" w:hAnsi="GHEA Grapalat" w:cs="Arial Unicode"/>
          <w:sz w:val="20"/>
          <w:lang w:val="hy-AM"/>
        </w:rPr>
        <w:t xml:space="preserve"> </w:t>
      </w:r>
      <w:r w:rsidRPr="00532A85">
        <w:rPr>
          <w:rFonts w:ascii="GHEA Grapalat" w:hAnsi="GHEA Grapalat" w:cs="Sylfaen"/>
          <w:sz w:val="20"/>
          <w:lang w:val="hy-AM"/>
        </w:rPr>
        <w:t>их</w:t>
      </w:r>
      <w:r w:rsidRPr="00532A85">
        <w:rPr>
          <w:rFonts w:ascii="GHEA Grapalat" w:hAnsi="GHEA Grapalat" w:cs="Arial Unicode"/>
          <w:sz w:val="20"/>
          <w:lang w:val="hy-AM"/>
        </w:rPr>
        <w:t xml:space="preserve"> </w:t>
      </w:r>
      <w:r w:rsidRPr="00532A85">
        <w:rPr>
          <w:rFonts w:ascii="GHEA Grapalat" w:hAnsi="GHEA Grapalat" w:cs="Sylfaen"/>
          <w:sz w:val="20"/>
          <w:lang w:val="hy-AM"/>
        </w:rPr>
        <w:t>представлено</w:t>
      </w:r>
      <w:r w:rsidRPr="00532A85">
        <w:rPr>
          <w:rFonts w:ascii="GHEA Grapalat" w:hAnsi="GHEA Grapalat" w:cs="Arial Unicode"/>
          <w:sz w:val="20"/>
          <w:lang w:val="hy-AM"/>
        </w:rPr>
        <w:t xml:space="preserve"> </w:t>
      </w:r>
      <w:r w:rsidRPr="00532A85">
        <w:rPr>
          <w:rFonts w:ascii="GHEA Grapalat" w:hAnsi="GHEA Grapalat" w:cs="Sylfaen"/>
          <w:sz w:val="20"/>
          <w:lang w:val="hy-AM"/>
        </w:rPr>
        <w:t>приложение</w:t>
      </w:r>
      <w:r w:rsidRPr="00532A85">
        <w:rPr>
          <w:rFonts w:ascii="GHEA Grapalat" w:hAnsi="GHEA Grapalat" w:cs="Arial Unicode"/>
          <w:sz w:val="20"/>
          <w:lang w:val="hy-AM"/>
        </w:rPr>
        <w:t xml:space="preserve"> </w:t>
      </w:r>
      <w:r w:rsidRPr="00532A85">
        <w:rPr>
          <w:rFonts w:ascii="GHEA Grapalat" w:hAnsi="GHEA Grapalat" w:cs="Sylfaen"/>
          <w:sz w:val="20"/>
          <w:lang w:val="hy-AM"/>
        </w:rPr>
        <w:t xml:space="preserve">срок </w:t>
      </w:r>
      <w:r w:rsidRPr="00532A85">
        <w:rPr>
          <w:rFonts w:ascii="GHEA Grapalat" w:hAnsi="GHEA Grapalat" w:cs="Arial Unicode"/>
          <w:sz w:val="20"/>
          <w:lang w:val="hy-AM"/>
        </w:rPr>
        <w:t xml:space="preserve">действия </w:t>
      </w:r>
      <w:r w:rsidRPr="00532A85">
        <w:rPr>
          <w:rFonts w:ascii="GHEA Grapalat" w:hAnsi="GHEA Grapalat" w:cs="Sylfaen"/>
          <w:sz w:val="20"/>
          <w:lang w:val="hy-AM"/>
        </w:rPr>
        <w:t>гарантии</w:t>
      </w:r>
      <w:r w:rsidRPr="00532A85">
        <w:rPr>
          <w:rFonts w:ascii="GHEA Grapalat" w:hAnsi="GHEA Grapalat" w:cs="Arial Unicode"/>
          <w:sz w:val="20"/>
          <w:lang w:val="hy-AM"/>
        </w:rPr>
        <w:t xml:space="preserve"> </w:t>
      </w:r>
      <w:r w:rsidRPr="00532A85">
        <w:rPr>
          <w:rFonts w:ascii="GHEA Grapalat" w:hAnsi="GHEA Grapalat" w:cs="Sylfaen"/>
          <w:sz w:val="20"/>
          <w:lang w:val="hy-AM"/>
        </w:rPr>
        <w:t>или</w:t>
      </w:r>
      <w:r w:rsidRPr="00532A85">
        <w:rPr>
          <w:rFonts w:ascii="GHEA Grapalat" w:hAnsi="GHEA Grapalat" w:cs="Arial Unicode"/>
          <w:sz w:val="20"/>
          <w:lang w:val="hy-AM"/>
        </w:rPr>
        <w:t xml:space="preserve"> </w:t>
      </w:r>
      <w:r w:rsidRPr="00532A85">
        <w:rPr>
          <w:rFonts w:ascii="GHEA Grapalat" w:hAnsi="GHEA Grapalat" w:cs="Sylfaen"/>
          <w:sz w:val="20"/>
          <w:lang w:val="hy-AM"/>
        </w:rPr>
        <w:t>представить</w:t>
      </w:r>
      <w:r w:rsidRPr="00532A85">
        <w:rPr>
          <w:rFonts w:ascii="GHEA Grapalat" w:hAnsi="GHEA Grapalat" w:cs="Arial Unicode"/>
          <w:sz w:val="20"/>
          <w:lang w:val="hy-AM"/>
        </w:rPr>
        <w:t xml:space="preserve"> </w:t>
      </w:r>
      <w:r w:rsidRPr="00532A85">
        <w:rPr>
          <w:rFonts w:ascii="GHEA Grapalat" w:hAnsi="GHEA Grapalat" w:cs="Sylfaen"/>
          <w:sz w:val="20"/>
          <w:lang w:val="hy-AM"/>
        </w:rPr>
        <w:t>приложение</w:t>
      </w:r>
      <w:r w:rsidRPr="00532A85">
        <w:rPr>
          <w:rFonts w:ascii="GHEA Grapalat" w:hAnsi="GHEA Grapalat" w:cs="Arial Unicode"/>
          <w:sz w:val="20"/>
          <w:lang w:val="hy-AM"/>
        </w:rPr>
        <w:t xml:space="preserve"> </w:t>
      </w:r>
      <w:r w:rsidRPr="00532A85">
        <w:rPr>
          <w:rFonts w:ascii="GHEA Grapalat" w:hAnsi="GHEA Grapalat" w:cs="Sylfaen"/>
          <w:sz w:val="20"/>
          <w:lang w:val="hy-AM"/>
        </w:rPr>
        <w:t>новый</w:t>
      </w:r>
      <w:r w:rsidRPr="00532A85">
        <w:rPr>
          <w:rFonts w:ascii="GHEA Grapalat" w:hAnsi="GHEA Grapalat" w:cs="Arial Unicode"/>
          <w:sz w:val="20"/>
          <w:lang w:val="hy-AM"/>
        </w:rPr>
        <w:t xml:space="preserve"> </w:t>
      </w:r>
      <w:r w:rsidRPr="00532A85">
        <w:rPr>
          <w:rFonts w:ascii="GHEA Grapalat" w:hAnsi="GHEA Grapalat" w:cs="Sylfaen"/>
          <w:sz w:val="20"/>
          <w:lang w:val="hy-AM"/>
        </w:rPr>
        <w:t xml:space="preserve">предоставляя </w:t>
      </w:r>
      <w:r w:rsidR="004D5671" w:rsidRPr="00532A85">
        <w:rPr>
          <w:rFonts w:ascii="GHEA Grapalat" w:hAnsi="GHEA Grapalat" w:cs="Tahoma"/>
          <w:sz w:val="20"/>
          <w:lang w:val="hy-AM"/>
        </w:rPr>
        <w:t>.</w:t>
      </w:r>
      <w:r w:rsidR="00271FEB" w:rsidRPr="00532A85">
        <w:rPr>
          <w:rStyle w:val="FootnoteReference"/>
          <w:rFonts w:ascii="GHEA Grapalat" w:hAnsi="GHEA Grapalat" w:cs="Tahoma"/>
          <w:sz w:val="20"/>
          <w:lang w:val="hy-AM"/>
        </w:rPr>
        <w:footnoteReference w:id="3"/>
      </w:r>
    </w:p>
    <w:p w14:paraId="46BD9562" w14:textId="77777777" w:rsidR="0092445C" w:rsidRPr="00532A85" w:rsidRDefault="0092445C" w:rsidP="0092445C">
      <w:pPr>
        <w:ind w:firstLine="567"/>
        <w:jc w:val="both"/>
        <w:rPr>
          <w:rFonts w:ascii="GHEA Grapalat" w:hAnsi="GHEA Grapalat"/>
          <w:b/>
          <w:sz w:val="20"/>
          <w:lang w:val="hy-AM"/>
        </w:rPr>
      </w:pPr>
    </w:p>
    <w:p w14:paraId="7218BAD9" w14:textId="77777777" w:rsidR="00096865" w:rsidRPr="00532A85" w:rsidRDefault="0092445C" w:rsidP="0092445C">
      <w:pPr>
        <w:ind w:firstLine="567"/>
        <w:jc w:val="center"/>
        <w:rPr>
          <w:rFonts w:ascii="GHEA Grapalat" w:hAnsi="GHEA Grapalat" w:cs="Arial"/>
          <w:b/>
          <w:sz w:val="20"/>
          <w:lang w:val="hy-AM"/>
        </w:rPr>
      </w:pPr>
      <w:r w:rsidRPr="00532A85">
        <w:rPr>
          <w:rFonts w:ascii="GHEA Grapalat" w:hAnsi="GHEA Grapalat"/>
          <w:b/>
          <w:sz w:val="20"/>
          <w:lang w:val="hy-AM"/>
        </w:rPr>
        <w:br w:type="page"/>
      </w:r>
      <w:r w:rsidR="00955A1E" w:rsidRPr="00532A85">
        <w:rPr>
          <w:rFonts w:ascii="GHEA Grapalat" w:hAnsi="GHEA Grapalat"/>
          <w:b/>
          <w:sz w:val="20"/>
          <w:lang w:val="hy-AM"/>
        </w:rPr>
        <w:lastRenderedPageBreak/>
        <w:t xml:space="preserve">4. </w:t>
      </w:r>
      <w:r w:rsidR="00955A1E" w:rsidRPr="00532A85">
        <w:rPr>
          <w:rFonts w:ascii="GHEA Grapalat" w:hAnsi="GHEA Grapalat" w:cs="Sylfaen"/>
          <w:b/>
          <w:sz w:val="20"/>
          <w:lang w:val="hy-AM"/>
        </w:rPr>
        <w:t>ЗАЯВЛЕНИЕ</w:t>
      </w:r>
      <w:r w:rsidR="00955A1E" w:rsidRPr="00532A85">
        <w:rPr>
          <w:rFonts w:ascii="GHEA Grapalat" w:hAnsi="GHEA Grapalat" w:cs="Arial"/>
          <w:b/>
          <w:sz w:val="20"/>
          <w:lang w:val="hy-AM"/>
        </w:rPr>
        <w:t xml:space="preserve"> </w:t>
      </w:r>
      <w:r w:rsidR="00955A1E" w:rsidRPr="00532A85">
        <w:rPr>
          <w:rFonts w:ascii="GHEA Grapalat" w:hAnsi="GHEA Grapalat" w:cs="Sylfaen"/>
          <w:b/>
          <w:sz w:val="20"/>
          <w:lang w:val="hy-AM"/>
        </w:rPr>
        <w:t>ПРЕДСТАВИТЬ</w:t>
      </w:r>
      <w:r w:rsidR="00955A1E" w:rsidRPr="00532A85">
        <w:rPr>
          <w:rFonts w:ascii="GHEA Grapalat" w:hAnsi="GHEA Grapalat" w:cs="Arial"/>
          <w:b/>
          <w:sz w:val="20"/>
          <w:lang w:val="hy-AM"/>
        </w:rPr>
        <w:t xml:space="preserve"> </w:t>
      </w:r>
      <w:r w:rsidR="00955A1E" w:rsidRPr="00532A85">
        <w:rPr>
          <w:rFonts w:ascii="GHEA Grapalat" w:hAnsi="GHEA Grapalat" w:cs="Sylfaen"/>
          <w:b/>
          <w:sz w:val="20"/>
          <w:lang w:val="hy-AM"/>
        </w:rPr>
        <w:t>ПОРЯДОК</w:t>
      </w:r>
    </w:p>
    <w:p w14:paraId="39C50667" w14:textId="77777777" w:rsidR="00096865" w:rsidRPr="00532A85" w:rsidRDefault="00096865" w:rsidP="00EF3662">
      <w:pPr>
        <w:jc w:val="center"/>
        <w:rPr>
          <w:rFonts w:ascii="GHEA Grapalat" w:hAnsi="GHEA Grapalat"/>
          <w:b/>
          <w:sz w:val="20"/>
          <w:lang w:val="hy-AM"/>
        </w:rPr>
      </w:pPr>
      <w:r w:rsidRPr="00532A85">
        <w:rPr>
          <w:rFonts w:ascii="GHEA Grapalat" w:hAnsi="GHEA Grapalat"/>
          <w:b/>
          <w:sz w:val="20"/>
          <w:lang w:val="hy-AM"/>
        </w:rPr>
        <w:t xml:space="preserve">  </w:t>
      </w:r>
    </w:p>
    <w:p w14:paraId="569362BA" w14:textId="77777777" w:rsidR="00096865" w:rsidRPr="00532A85" w:rsidRDefault="00096865" w:rsidP="00EF3662">
      <w:pPr>
        <w:ind w:firstLine="567"/>
        <w:jc w:val="both"/>
        <w:rPr>
          <w:rFonts w:ascii="GHEA Grapalat" w:hAnsi="GHEA Grapalat"/>
          <w:sz w:val="20"/>
          <w:lang w:val="hy-AM"/>
        </w:rPr>
      </w:pPr>
      <w:r w:rsidRPr="00532A85">
        <w:rPr>
          <w:rFonts w:ascii="GHEA Grapalat" w:hAnsi="GHEA Grapalat"/>
          <w:sz w:val="20"/>
          <w:lang w:val="hy-AM"/>
        </w:rPr>
        <w:t xml:space="preserve">4.1 </w:t>
      </w:r>
      <w:r w:rsidRPr="00532A85">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532A85">
        <w:rPr>
          <w:rFonts w:ascii="GHEA Grapalat" w:hAnsi="GHEA Grapalat" w:cs="Tahoma"/>
          <w:sz w:val="20"/>
          <w:lang w:val="hy-AM"/>
        </w:rPr>
        <w:t>.</w:t>
      </w:r>
      <w:r w:rsidRPr="00532A85">
        <w:rPr>
          <w:rFonts w:ascii="GHEA Grapalat" w:hAnsi="GHEA Grapalat"/>
          <w:sz w:val="20"/>
          <w:lang w:val="hy-AM"/>
        </w:rPr>
        <w:t xml:space="preserve"> </w:t>
      </w:r>
      <w:r w:rsidR="00220ACB" w:rsidRPr="00532A85">
        <w:rPr>
          <w:rFonts w:ascii="GHEA Grapalat" w:hAnsi="GHEA Grapalat" w:cs="Sylfaen"/>
          <w:sz w:val="20"/>
          <w:lang w:val="hy-AM"/>
        </w:rPr>
        <w:t>Заявка – это предложение, поданное участником на основании настоящего приглашения.</w:t>
      </w:r>
    </w:p>
    <w:p w14:paraId="6B8993A6" w14:textId="77777777" w:rsidR="00096865" w:rsidRPr="00532A85" w:rsidRDefault="000946A3"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Заявка подается до истечения срока, указанного в настоящем приглашении.</w:t>
      </w:r>
    </w:p>
    <w:p w14:paraId="17F24869" w14:textId="77777777" w:rsidR="00096865" w:rsidRPr="00532A85" w:rsidRDefault="000946A3"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44D0966C" w14:textId="51241D0D" w:rsidR="008B1605" w:rsidRPr="00532A85" w:rsidRDefault="00E16E0C"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4.2 Заявки на участие в процедуре должны быть поданы ч</w:t>
      </w:r>
      <w:r w:rsidR="00855099">
        <w:rPr>
          <w:rFonts w:ascii="GHEA Grapalat" w:hAnsi="GHEA Grapalat" w:cs="Sylfaen"/>
          <w:szCs w:val="24"/>
          <w:lang w:val="hy-AM"/>
        </w:rPr>
        <w:t>ерез систему не позднее 16:00 0</w:t>
      </w:r>
      <w:r w:rsidR="009E6BCD">
        <w:rPr>
          <w:rFonts w:ascii="GHEA Grapalat" w:hAnsi="GHEA Grapalat" w:cs="Sylfaen"/>
          <w:szCs w:val="24"/>
          <w:lang w:val="ru-RU"/>
        </w:rPr>
        <w:t>4</w:t>
      </w:r>
      <w:r w:rsidRPr="00532A85">
        <w:rPr>
          <w:rFonts w:ascii="GHEA Grapalat" w:hAnsi="GHEA Grapalat" w:cs="Sylfaen"/>
          <w:szCs w:val="24"/>
          <w:lang w:val="hy-AM"/>
        </w:rPr>
        <w:t>.</w:t>
      </w:r>
      <w:r w:rsidR="00855099">
        <w:rPr>
          <w:rFonts w:ascii="GHEA Grapalat" w:hAnsi="GHEA Grapalat" w:cs="Sylfaen"/>
          <w:szCs w:val="24"/>
          <w:lang w:val="ru-RU"/>
        </w:rPr>
        <w:t>11</w:t>
      </w:r>
      <w:r w:rsidRPr="00532A85">
        <w:rPr>
          <w:rFonts w:ascii="GHEA Grapalat" w:hAnsi="GHEA Grapalat" w:cs="Sylfaen"/>
          <w:szCs w:val="24"/>
          <w:lang w:val="hy-AM"/>
        </w:rPr>
        <w:t>.2025. Заявки, поданные после истечения срока подачи заявок, системой не принимаются.</w:t>
      </w:r>
    </w:p>
    <w:p w14:paraId="11278282" w14:textId="77777777" w:rsidR="00B67CCD" w:rsidRPr="00532A85" w:rsidRDefault="00B67CCD"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4.3 Участник представляет вместе с заявкой:</w:t>
      </w:r>
    </w:p>
    <w:p w14:paraId="33C65D77" w14:textId="77777777" w:rsidR="003850A0" w:rsidRPr="00532A85" w:rsidRDefault="003850A0" w:rsidP="003850A0">
      <w:pPr>
        <w:pStyle w:val="BodyTextIndent2"/>
        <w:spacing w:line="240" w:lineRule="auto"/>
        <w:ind w:firstLine="567"/>
        <w:rPr>
          <w:rFonts w:ascii="GHEA Grapalat" w:hAnsi="GHEA Grapalat" w:cs="Sylfaen"/>
          <w:szCs w:val="24"/>
          <w:lang w:val="hy-AM"/>
        </w:rPr>
      </w:pPr>
      <w:bookmarkStart w:id="5" w:name="_Hlk9261647"/>
      <w:r w:rsidRPr="00532A85">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532A85">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532A85">
        <w:rPr>
          <w:rFonts w:ascii="GHEA Grapalat" w:hAnsi="GHEA Grapalat" w:cs="Sylfaen"/>
          <w:szCs w:val="24"/>
          <w:lang w:val="hy-AM"/>
        </w:rPr>
        <w:t>, которое включает:</w:t>
      </w:r>
    </w:p>
    <w:p w14:paraId="5BFC6676" w14:textId="0CF539BE" w:rsidR="003850A0" w:rsidRPr="00532A85" w:rsidRDefault="00F379F1" w:rsidP="003850A0">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 xml:space="preserve">соответствия данных заявителя и </w:t>
      </w:r>
      <w:r w:rsidR="003850A0" w:rsidRPr="00532A85">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532A85">
        <w:rPr>
          <w:rFonts w:ascii="GHEA Grapalat" w:hAnsi="GHEA Grapalat" w:cs="Sylfaen"/>
          <w:szCs w:val="24"/>
          <w:lang w:val="hy-AM"/>
        </w:rPr>
        <w:softHyphen/>
      </w:r>
    </w:p>
    <w:p w14:paraId="4CE54D48" w14:textId="5C3AED6D" w:rsidR="001820DF" w:rsidRPr="00532A85" w:rsidRDefault="003850A0" w:rsidP="001820DF">
      <w:pPr>
        <w:shd w:val="clear" w:color="auto" w:fill="FFFFFF"/>
        <w:ind w:firstLine="567"/>
        <w:jc w:val="both"/>
        <w:rPr>
          <w:rFonts w:ascii="GHEA Grapalat" w:hAnsi="GHEA Grapalat" w:cs="Sylfaen"/>
          <w:sz w:val="20"/>
          <w:lang w:val="hy-AM"/>
        </w:rPr>
      </w:pPr>
      <w:r w:rsidRPr="00532A85">
        <w:rPr>
          <w:rFonts w:ascii="GHEA Grapalat" w:hAnsi="GHEA Grapalat" w:cs="Sylfaen"/>
          <w:sz w:val="20"/>
          <w:lang w:val="hy-AM"/>
        </w:rPr>
        <w:t>б)</w:t>
      </w:r>
      <w:r w:rsidRPr="00532A85">
        <w:rPr>
          <w:rFonts w:ascii="GHEA Grapalat" w:hAnsi="GHEA Grapalat" w:cs="Sylfaen"/>
          <w:lang w:val="hy-AM"/>
        </w:rPr>
        <w:t xml:space="preserve"> </w:t>
      </w:r>
      <w:r w:rsidR="001820DF" w:rsidRPr="00532A85">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532A85" w:rsidRDefault="003850A0" w:rsidP="003850A0">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532A8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32A85">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532A85" w:rsidRDefault="0059404D" w:rsidP="00821851">
      <w:pPr>
        <w:pStyle w:val="norm"/>
        <w:spacing w:line="240" w:lineRule="auto"/>
        <w:ind w:firstLine="630"/>
        <w:rPr>
          <w:rFonts w:ascii="GHEA Grapalat" w:hAnsi="GHEA Grapalat" w:cs="Sylfaen"/>
          <w:szCs w:val="24"/>
          <w:lang w:val="hy-AM"/>
        </w:rPr>
      </w:pPr>
      <w:r w:rsidRPr="00532A85">
        <w:rPr>
          <w:rFonts w:ascii="GHEA Grapalat" w:hAnsi="GHEA Grapalat"/>
          <w:sz w:val="20"/>
          <w:lang w:val="hy-AM"/>
        </w:rPr>
        <w:t xml:space="preserve">д) </w:t>
      </w:r>
      <w:r w:rsidR="00821851" w:rsidRPr="00532A85">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532A85">
        <w:rPr>
          <w:rFonts w:ascii="GHEA Grapalat" w:hAnsi="GHEA Grapalat"/>
          <w:sz w:val="20"/>
          <w:lang w:val="hy-AM"/>
        </w:rPr>
        <w:t xml:space="preserve">При этом </w:t>
      </w:r>
      <w:r w:rsidR="00821851" w:rsidRPr="00532A85">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532A85">
        <w:rPr>
          <w:rStyle w:val="FootnoteReference"/>
          <w:rFonts w:ascii="GHEA Grapalat" w:hAnsi="GHEA Grapalat" w:cs="Sylfaen"/>
          <w:sz w:val="20"/>
          <w:lang w:val="hy-AM"/>
        </w:rPr>
        <w:footnoteReference w:id="4"/>
      </w:r>
    </w:p>
    <w:p w14:paraId="032DBE71" w14:textId="77777777" w:rsidR="00B67CCD" w:rsidRPr="00532A85" w:rsidRDefault="00246F46" w:rsidP="005624A7">
      <w:pPr>
        <w:pStyle w:val="norm"/>
        <w:spacing w:line="240" w:lineRule="auto"/>
        <w:ind w:firstLine="630"/>
        <w:rPr>
          <w:rFonts w:ascii="GHEA Grapalat" w:hAnsi="GHEA Grapalat" w:cs="Sylfaen"/>
          <w:sz w:val="20"/>
          <w:szCs w:val="24"/>
          <w:lang w:val="hy-AM" w:eastAsia="en-US"/>
        </w:rPr>
      </w:pPr>
      <w:r w:rsidRPr="00532A85">
        <w:rPr>
          <w:rFonts w:ascii="GHEA Grapalat" w:hAnsi="GHEA Grapalat" w:cs="Sylfaen"/>
          <w:sz w:val="20"/>
          <w:lang w:val="hy-AM"/>
        </w:rPr>
        <w:t xml:space="preserve"> </w:t>
      </w:r>
      <w:bookmarkEnd w:id="6"/>
      <w:r w:rsidR="003850A0" w:rsidRPr="00532A85">
        <w:rPr>
          <w:rFonts w:ascii="GHEA Grapalat" w:hAnsi="GHEA Grapalat" w:cs="Sylfaen"/>
          <w:sz w:val="20"/>
          <w:szCs w:val="24"/>
          <w:lang w:val="hy-AM" w:eastAsia="en-US"/>
        </w:rPr>
        <w:t>2) одобренное им ценовое предложение;</w:t>
      </w:r>
    </w:p>
    <w:p w14:paraId="5F946690" w14:textId="77777777" w:rsidR="000845F6" w:rsidRPr="00532A85" w:rsidRDefault="009F21B2" w:rsidP="00EF3662">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532A85" w:rsidRDefault="009F21B2" w:rsidP="00EF3662">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532A85" w:rsidRDefault="00E410D5" w:rsidP="00E410D5">
      <w:pPr>
        <w:pStyle w:val="norm"/>
        <w:spacing w:line="240" w:lineRule="auto"/>
        <w:rPr>
          <w:rFonts w:ascii="GHEA Grapalat" w:hAnsi="GHEA Grapalat" w:cs="Sylfaen"/>
          <w:sz w:val="20"/>
          <w:szCs w:val="24"/>
          <w:lang w:val="hy-AM" w:eastAsia="en-US"/>
        </w:rPr>
      </w:pPr>
      <w:bookmarkStart w:id="7" w:name="_Hlk9262052"/>
      <w:r w:rsidRPr="00532A85">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532A8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2A85">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532A8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32A85">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ED2567" w14:textId="77777777" w:rsidR="00F93C26" w:rsidRPr="00532A85" w:rsidRDefault="00F93C26" w:rsidP="00EF3662">
      <w:pPr>
        <w:jc w:val="center"/>
        <w:rPr>
          <w:rFonts w:ascii="GHEA Grapalat" w:hAnsi="GHEA Grapalat"/>
          <w:b/>
          <w:sz w:val="20"/>
          <w:lang w:val="hy-AM"/>
        </w:rPr>
      </w:pPr>
    </w:p>
    <w:p w14:paraId="51C0953E" w14:textId="77777777" w:rsidR="00F93C26" w:rsidRPr="00532A85" w:rsidRDefault="00F93C26" w:rsidP="00EF3662">
      <w:pPr>
        <w:jc w:val="center"/>
        <w:rPr>
          <w:rFonts w:ascii="GHEA Grapalat" w:hAnsi="GHEA Grapalat"/>
          <w:b/>
          <w:sz w:val="20"/>
          <w:lang w:val="hy-AM"/>
        </w:rPr>
      </w:pPr>
    </w:p>
    <w:p w14:paraId="642A4789" w14:textId="77777777" w:rsidR="00A45946" w:rsidRPr="00532A85" w:rsidRDefault="00C8055A" w:rsidP="00EF3662">
      <w:pPr>
        <w:jc w:val="center"/>
        <w:rPr>
          <w:rFonts w:ascii="GHEA Grapalat" w:hAnsi="GHEA Grapalat" w:cs="Arial"/>
          <w:b/>
          <w:sz w:val="20"/>
          <w:lang w:val="es-ES"/>
        </w:rPr>
      </w:pPr>
      <w:r w:rsidRPr="00532A85">
        <w:rPr>
          <w:rFonts w:ascii="GHEA Grapalat" w:hAnsi="GHEA Grapalat"/>
          <w:b/>
          <w:sz w:val="20"/>
          <w:lang w:val="es-ES"/>
        </w:rPr>
        <w:t xml:space="preserve">5. </w:t>
      </w:r>
      <w:r w:rsidR="00A45946" w:rsidRPr="00532A85">
        <w:rPr>
          <w:rFonts w:ascii="GHEA Grapalat" w:hAnsi="GHEA Grapalat" w:cs="Sylfaen"/>
          <w:b/>
          <w:sz w:val="20"/>
          <w:lang w:val="es-ES"/>
        </w:rPr>
        <w:t>ПОДАТЬ ЗАЯВКУ</w:t>
      </w:r>
      <w:r w:rsidR="00A45946" w:rsidRPr="00532A85">
        <w:rPr>
          <w:rFonts w:ascii="GHEA Grapalat" w:hAnsi="GHEA Grapalat" w:cs="Arial"/>
          <w:b/>
          <w:sz w:val="20"/>
          <w:lang w:val="es-ES"/>
        </w:rPr>
        <w:t xml:space="preserve">   </w:t>
      </w:r>
      <w:r w:rsidR="00A45946" w:rsidRPr="00532A85">
        <w:rPr>
          <w:rFonts w:ascii="GHEA Grapalat" w:hAnsi="GHEA Grapalat" w:cs="Sylfaen"/>
          <w:b/>
          <w:sz w:val="20"/>
          <w:lang w:val="es-ES"/>
        </w:rPr>
        <w:t>ЦЕНА</w:t>
      </w:r>
      <w:r w:rsidR="00A45946" w:rsidRPr="00532A85">
        <w:rPr>
          <w:rFonts w:ascii="GHEA Grapalat" w:hAnsi="GHEA Grapalat" w:cs="Arial"/>
          <w:b/>
          <w:sz w:val="20"/>
          <w:lang w:val="es-ES"/>
        </w:rPr>
        <w:t xml:space="preserve">  </w:t>
      </w:r>
      <w:r w:rsidR="00A45946" w:rsidRPr="00532A85">
        <w:rPr>
          <w:rFonts w:ascii="GHEA Grapalat" w:hAnsi="GHEA Grapalat" w:cs="Sylfaen"/>
          <w:b/>
          <w:sz w:val="20"/>
          <w:lang w:val="es-ES"/>
        </w:rPr>
        <w:t>ПРЕДЛОЖЕНИЕ</w:t>
      </w:r>
      <w:r w:rsidR="00A45946" w:rsidRPr="00532A85">
        <w:rPr>
          <w:rFonts w:ascii="GHEA Grapalat" w:hAnsi="GHEA Grapalat" w:cs="Arial"/>
          <w:b/>
          <w:sz w:val="20"/>
          <w:lang w:val="es-ES"/>
        </w:rPr>
        <w:t xml:space="preserve"> </w:t>
      </w:r>
    </w:p>
    <w:p w14:paraId="45072EB5" w14:textId="77777777" w:rsidR="00A45946" w:rsidRPr="00532A85" w:rsidRDefault="00A45946" w:rsidP="00EF3662">
      <w:pPr>
        <w:jc w:val="center"/>
        <w:rPr>
          <w:rFonts w:ascii="GHEA Grapalat" w:hAnsi="GHEA Grapalat" w:cs="Arial"/>
          <w:b/>
          <w:sz w:val="20"/>
          <w:lang w:val="es-ES"/>
        </w:rPr>
      </w:pPr>
    </w:p>
    <w:p w14:paraId="3F97AAB9" w14:textId="77777777" w:rsidR="00A45946" w:rsidRPr="00532A85" w:rsidRDefault="00C8055A" w:rsidP="00EF3662">
      <w:pPr>
        <w:ind w:firstLine="567"/>
        <w:jc w:val="both"/>
        <w:rPr>
          <w:rFonts w:ascii="GHEA Grapalat" w:hAnsi="GHEA Grapalat"/>
          <w:sz w:val="20"/>
          <w:lang w:val="es-ES"/>
        </w:rPr>
      </w:pPr>
      <w:r w:rsidRPr="00532A85">
        <w:rPr>
          <w:rFonts w:ascii="GHEA Grapalat" w:hAnsi="GHEA Grapalat" w:cs="Sylfaen"/>
          <w:sz w:val="20"/>
          <w:lang w:val="es-ES"/>
        </w:rPr>
        <w:t xml:space="preserve">5.1 </w:t>
      </w:r>
      <w:r w:rsidR="00A45946" w:rsidRPr="00532A85">
        <w:rPr>
          <w:rFonts w:ascii="GHEA Grapalat" w:hAnsi="GHEA Grapalat" w:cs="Sylfaen"/>
          <w:sz w:val="20"/>
          <w:lang w:val="hy-AM"/>
        </w:rPr>
        <w:t>Рекомендуется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цена от стоимости </w:t>
      </w:r>
      <w:r w:rsidR="00A45946" w:rsidRPr="00532A85">
        <w:rPr>
          <w:rFonts w:ascii="GHEA Grapalat" w:hAnsi="GHEA Grapalat" w:cs="Sylfaen"/>
          <w:sz w:val="20"/>
          <w:lang w:val="es-ES"/>
        </w:rPr>
        <w:t xml:space="preserve">услуги </w:t>
      </w:r>
      <w:r w:rsidR="00A45946" w:rsidRPr="00532A85">
        <w:rPr>
          <w:rFonts w:ascii="GHEA Grapalat" w:hAnsi="GHEA Grapalat" w:cs="Sylfaen"/>
          <w:sz w:val="20"/>
          <w:lang w:val="hy-AM"/>
        </w:rPr>
        <w:t>кроме</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включение</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является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транспортировка </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страхование </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пошлины </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налоги и т </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д.</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платежи</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на линии</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затраты</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и</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нет</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может</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меньше</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быть</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их</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 xml:space="preserve">от себестоимости </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рекомендуется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цена</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расчет</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нуждаться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является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hy-AM"/>
        </w:rPr>
        <w:t>быть представленным</w:t>
      </w:r>
      <w:r w:rsidR="00A45946" w:rsidRPr="00532A85">
        <w:rPr>
          <w:rFonts w:ascii="GHEA Grapalat" w:hAnsi="GHEA Grapalat" w:cs="Sylfaen"/>
          <w:sz w:val="20"/>
          <w:lang w:val="es-ES"/>
        </w:rPr>
        <w:t xml:space="preserve"> </w:t>
      </w:r>
      <w:r w:rsidR="00A45946" w:rsidRPr="00532A85">
        <w:rPr>
          <w:rFonts w:ascii="GHEA Grapalat" w:hAnsi="GHEA Grapalat"/>
          <w:sz w:val="20"/>
          <w:lang w:val="es-ES"/>
        </w:rPr>
        <w:t xml:space="preserve">через систему </w:t>
      </w:r>
      <w:r w:rsidR="00A45946" w:rsidRPr="00532A85">
        <w:rPr>
          <w:rFonts w:ascii="GHEA Grapalat" w:hAnsi="GHEA Grapalat" w:cs="Sylfaen"/>
          <w:sz w:val="20"/>
          <w:lang w:val="hy-AM"/>
        </w:rPr>
        <w:t>подачи заявок .</w:t>
      </w:r>
    </w:p>
    <w:p w14:paraId="387D544C" w14:textId="77777777" w:rsidR="00337F3C" w:rsidRPr="00532A85" w:rsidRDefault="00C8055A" w:rsidP="00337F3C">
      <w:pPr>
        <w:pStyle w:val="norm"/>
        <w:spacing w:line="240" w:lineRule="auto"/>
        <w:ind w:firstLine="567"/>
        <w:rPr>
          <w:rFonts w:ascii="GHEA Grapalat" w:hAnsi="GHEA Grapalat" w:cs="Sylfaen"/>
          <w:sz w:val="20"/>
          <w:szCs w:val="24"/>
          <w:lang w:val="es-ES" w:eastAsia="en-US"/>
        </w:rPr>
      </w:pPr>
      <w:r w:rsidRPr="00532A85">
        <w:rPr>
          <w:rFonts w:ascii="GHEA Grapalat" w:hAnsi="GHEA Grapalat"/>
          <w:sz w:val="20"/>
          <w:lang w:val="es-ES"/>
        </w:rPr>
        <w:t xml:space="preserve">5. </w:t>
      </w:r>
      <w:r w:rsidR="00A45946" w:rsidRPr="00532A85">
        <w:rPr>
          <w:rFonts w:ascii="GHEA Grapalat" w:hAnsi="GHEA Grapalat"/>
          <w:sz w:val="20"/>
          <w:lang w:val="hy-AM"/>
        </w:rPr>
        <w:t>2</w:t>
      </w:r>
      <w:r w:rsidR="00A45946" w:rsidRPr="00532A85">
        <w:rPr>
          <w:rFonts w:ascii="GHEA Grapalat" w:hAnsi="GHEA Grapalat" w:cs="Sylfaen"/>
          <w:sz w:val="20"/>
          <w:lang w:val="es-ES"/>
        </w:rPr>
        <w:t xml:space="preserve"> </w:t>
      </w:r>
      <w:r w:rsidR="00A45946" w:rsidRPr="00532A85">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532A85">
        <w:rPr>
          <w:rFonts w:ascii="GHEA Grapalat" w:hAnsi="GHEA Grapalat" w:cs="Sylfaen"/>
          <w:sz w:val="20"/>
          <w:szCs w:val="24"/>
          <w:lang w:eastAsia="en-US"/>
        </w:rPr>
        <w:t xml:space="preserve">цены </w:t>
      </w:r>
      <w:r w:rsidR="005855C3" w:rsidRPr="00532A85">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w:rsidR="00220C7C" w:rsidRPr="00532A85">
        <w:rPr>
          <w:rFonts w:ascii="GHEA Grapalat" w:hAnsi="GHEA Grapalat" w:cs="Sylfaen"/>
          <w:sz w:val="20"/>
          <w:szCs w:val="24"/>
          <w:lang w:eastAsia="en-US"/>
        </w:rPr>
        <w:t xml:space="preserve">участник </w:t>
      </w:r>
      <w:r w:rsidR="00A45946" w:rsidRPr="00532A85">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532A85">
        <w:rPr>
          <w:rFonts w:ascii="GHEA Grapalat" w:hAnsi="GHEA Grapalat" w:cs="Sylfaen"/>
          <w:sz w:val="20"/>
          <w:szCs w:val="24"/>
          <w:lang w:val="es-ES" w:eastAsia="en-US"/>
        </w:rPr>
        <w:t xml:space="preserve"> </w:t>
      </w:r>
      <w:r w:rsidR="00A45946" w:rsidRPr="00532A85">
        <w:rPr>
          <w:rFonts w:ascii="GHEA Grapalat" w:hAnsi="GHEA Grapalat" w:cs="Sylfaen"/>
          <w:sz w:val="20"/>
          <w:lang w:val="ru-RU"/>
        </w:rPr>
        <w:t>настоящее время</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ru-RU"/>
        </w:rPr>
        <w:t>цена</w:t>
      </w:r>
      <w:r w:rsidR="00A45946" w:rsidRPr="00532A85">
        <w:rPr>
          <w:rFonts w:ascii="GHEA Grapalat" w:hAnsi="GHEA Grapalat" w:cs="Sylfaen"/>
          <w:sz w:val="20"/>
          <w:lang w:val="es-ES"/>
        </w:rPr>
        <w:t xml:space="preserve"> </w:t>
      </w:r>
      <w:r w:rsidR="00A45946" w:rsidRPr="00532A85">
        <w:rPr>
          <w:rFonts w:ascii="GHEA Grapalat" w:hAnsi="GHEA Grapalat" w:cs="Sylfaen"/>
          <w:sz w:val="20"/>
          <w:lang w:val="ru-RU"/>
        </w:rPr>
        <w:t xml:space="preserve">Предложение </w:t>
      </w:r>
      <w:r w:rsidR="00A45946" w:rsidRPr="00532A85">
        <w:rPr>
          <w:rFonts w:ascii="GHEA Grapalat" w:hAnsi="GHEA Grapalat" w:cs="Sylfaen"/>
          <w:sz w:val="20"/>
          <w:szCs w:val="24"/>
          <w:lang w:val="hy-AM" w:eastAsia="en-US"/>
        </w:rPr>
        <w:t xml:space="preserve">предусматривает выделение отдельной строки для указания суммы, подлежащей уплате по данному виду налога. </w:t>
      </w:r>
      <w:r w:rsidR="00A45946" w:rsidRPr="00532A85">
        <w:rPr>
          <w:rFonts w:ascii="GHEA Grapalat" w:hAnsi="GHEA Grapalat" w:cs="Sylfaen"/>
          <w:sz w:val="20"/>
          <w:szCs w:val="24"/>
          <w:lang w:val="es-ES" w:eastAsia="en-US"/>
        </w:rPr>
        <w:t>Кроме того:</w:t>
      </w:r>
    </w:p>
    <w:p w14:paraId="3B17C053" w14:textId="77777777" w:rsidR="00337F3C" w:rsidRPr="00532A85" w:rsidRDefault="00337F3C" w:rsidP="00337F3C">
      <w:pPr>
        <w:pStyle w:val="norm"/>
        <w:spacing w:line="240" w:lineRule="auto"/>
        <w:ind w:firstLine="567"/>
        <w:rPr>
          <w:rFonts w:ascii="GHEA Grapalat" w:hAnsi="GHEA Grapalat" w:cs="Sylfaen"/>
          <w:sz w:val="20"/>
          <w:szCs w:val="24"/>
          <w:lang w:val="es-ES" w:eastAsia="en-US"/>
        </w:rPr>
      </w:pPr>
      <w:r w:rsidRPr="00532A85">
        <w:rPr>
          <w:rFonts w:ascii="GHEA Grapalat" w:hAnsi="GHEA Grapalat" w:cs="Sylfaen"/>
          <w:sz w:val="20"/>
          <w:szCs w:val="24"/>
          <w:lang w:eastAsia="en-US"/>
        </w:rPr>
        <w:lastRenderedPageBreak/>
        <w:t xml:space="preserve">а </w:t>
      </w:r>
      <w:r w:rsidRPr="00532A85">
        <w:rPr>
          <w:rFonts w:ascii="GHEA Grapalat" w:hAnsi="GHEA Grapalat" w:cs="Sylfaen"/>
          <w:sz w:val="20"/>
          <w:szCs w:val="24"/>
          <w:lang w:val="es-ES" w:eastAsia="en-US"/>
        </w:rPr>
        <w:t xml:space="preserve">) </w:t>
      </w:r>
      <w:r w:rsidRPr="00532A85">
        <w:rPr>
          <w:rFonts w:ascii="GHEA Grapalat" w:hAnsi="GHEA Grapalat" w:cs="Sylfaen"/>
          <w:sz w:val="20"/>
          <w:szCs w:val="24"/>
          <w:lang w:eastAsia="en-US"/>
        </w:rPr>
        <w:t xml:space="preserve">Оценка </w:t>
      </w:r>
      <w:r w:rsidRPr="00532A85">
        <w:rPr>
          <w:rFonts w:ascii="GHEA Grapalat" w:hAnsi="GHEA Grapalat" w:cs="Sylfaen"/>
          <w:sz w:val="20"/>
          <w:szCs w:val="24"/>
          <w:lang w:val="hy-AM" w:eastAsia="en-US"/>
        </w:rPr>
        <w:t xml:space="preserve">ценовых предложений участников </w:t>
      </w:r>
      <w:r w:rsidRPr="00532A85">
        <w:rPr>
          <w:rFonts w:ascii="GHEA Grapalat" w:hAnsi="GHEA Grapalat" w:cs="Sylfaen"/>
          <w:sz w:val="20"/>
          <w:szCs w:val="24"/>
          <w:lang w:eastAsia="en-US"/>
        </w:rPr>
        <w:t>торгов</w:t>
      </w:r>
      <w:r w:rsidRPr="00532A85">
        <w:rPr>
          <w:rFonts w:ascii="GHEA Grapalat" w:hAnsi="GHEA Grapalat" w:cs="Sylfaen"/>
          <w:sz w:val="20"/>
          <w:szCs w:val="24"/>
          <w:lang w:val="hy-AM" w:eastAsia="en-US"/>
        </w:rPr>
        <w:t xml:space="preserve"> </w:t>
      </w:r>
      <w:r w:rsidRPr="00532A85">
        <w:rPr>
          <w:rFonts w:ascii="GHEA Grapalat" w:hAnsi="GHEA Grapalat" w:cs="Sylfaen"/>
          <w:sz w:val="20"/>
          <w:szCs w:val="24"/>
          <w:lang w:eastAsia="en-US"/>
        </w:rPr>
        <w:t xml:space="preserve">и </w:t>
      </w:r>
      <w:r w:rsidRPr="00532A85">
        <w:rPr>
          <w:rFonts w:ascii="GHEA Grapalat" w:hAnsi="GHEA Grapalat" w:cs="Sylfaen"/>
          <w:sz w:val="20"/>
          <w:szCs w:val="24"/>
          <w:lang w:val="hy-AM" w:eastAsia="en-US"/>
        </w:rPr>
        <w:t xml:space="preserve">сравнение </w:t>
      </w:r>
      <w:r w:rsidRPr="00532A85">
        <w:rPr>
          <w:rFonts w:ascii="GHEA Grapalat" w:hAnsi="GHEA Grapalat" w:cs="Sylfaen"/>
          <w:sz w:val="20"/>
          <w:szCs w:val="24"/>
          <w:lang w:eastAsia="en-US"/>
        </w:rPr>
        <w:t xml:space="preserve">осуществляется </w:t>
      </w:r>
      <w:r w:rsidRPr="00532A85">
        <w:rPr>
          <w:rFonts w:ascii="GHEA Grapalat" w:hAnsi="GHEA Grapalat" w:cs="Sylfaen"/>
          <w:sz w:val="20"/>
          <w:szCs w:val="24"/>
          <w:lang w:val="hy-AM" w:eastAsia="en-US"/>
        </w:rPr>
        <w:t xml:space="preserve">без расчета суммы налога, указанной в настоящем пункте </w:t>
      </w:r>
      <w:r w:rsidRPr="00532A85">
        <w:rPr>
          <w:rFonts w:ascii="GHEA Grapalat" w:hAnsi="GHEA Grapalat" w:cs="Sylfaen"/>
          <w:sz w:val="20"/>
          <w:szCs w:val="24"/>
          <w:lang w:val="es-ES" w:eastAsia="en-US"/>
        </w:rPr>
        <w:t>.</w:t>
      </w:r>
    </w:p>
    <w:p w14:paraId="63C3BE85" w14:textId="77777777" w:rsidR="00B95FE0" w:rsidRPr="00532A85" w:rsidRDefault="00B95FE0" w:rsidP="00877F78">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532A85" w:rsidRDefault="00B95FE0" w:rsidP="00C75A7D">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532A85" w:rsidRDefault="00B95FE0" w:rsidP="001E17BA">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532A85" w:rsidRDefault="00A63118" w:rsidP="00972668">
      <w:pPr>
        <w:shd w:val="clear" w:color="auto" w:fill="FFFFFF"/>
        <w:ind w:firstLine="375"/>
        <w:jc w:val="both"/>
        <w:rPr>
          <w:rFonts w:ascii="GHEA Grapalat" w:hAnsi="GHEA Grapalat" w:cs="Sylfaen"/>
          <w:sz w:val="20"/>
          <w:lang w:val="hy-AM"/>
        </w:rPr>
      </w:pPr>
      <w:r w:rsidRPr="00532A85">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532A85" w:rsidRDefault="00A63118" w:rsidP="00972668">
      <w:pPr>
        <w:tabs>
          <w:tab w:val="left" w:pos="0"/>
        </w:tabs>
        <w:ind w:firstLine="360"/>
        <w:jc w:val="both"/>
        <w:rPr>
          <w:rFonts w:ascii="GHEA Grapalat" w:hAnsi="GHEA Grapalat" w:cs="Sylfaen"/>
          <w:sz w:val="20"/>
          <w:lang w:val="hy-AM"/>
        </w:rPr>
      </w:pPr>
      <w:r w:rsidRPr="00532A85">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532A85" w:rsidRDefault="00A63118" w:rsidP="00A63118">
      <w:pPr>
        <w:pStyle w:val="norm"/>
        <w:spacing w:line="240" w:lineRule="auto"/>
        <w:rPr>
          <w:rFonts w:ascii="GHEA Grapalat" w:hAnsi="GHEA Grapalat" w:cs="Sylfaen"/>
          <w:sz w:val="20"/>
          <w:szCs w:val="24"/>
          <w:lang w:val="hy-AM" w:eastAsia="en-US"/>
        </w:rPr>
      </w:pPr>
      <w:r w:rsidRPr="00532A85">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532A85" w:rsidRDefault="00C8055A" w:rsidP="00EF3662">
      <w:pPr>
        <w:pStyle w:val="norm"/>
        <w:spacing w:line="240" w:lineRule="auto"/>
        <w:ind w:firstLine="567"/>
        <w:rPr>
          <w:rFonts w:ascii="GHEA Grapalat" w:hAnsi="GHEA Grapalat"/>
          <w:sz w:val="20"/>
          <w:lang w:val="es-ES"/>
        </w:rPr>
      </w:pPr>
      <w:r w:rsidRPr="00532A85">
        <w:rPr>
          <w:rFonts w:ascii="GHEA Grapalat" w:hAnsi="GHEA Grapalat"/>
          <w:sz w:val="20"/>
          <w:lang w:val="es-ES"/>
        </w:rPr>
        <w:t xml:space="preserve">5.3 </w:t>
      </w:r>
      <w:r w:rsidR="00A45946" w:rsidRPr="00532A85">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532A85">
        <w:rPr>
          <w:rFonts w:ascii="GHEA Grapalat" w:hAnsi="GHEA Grapalat"/>
          <w:sz w:val="20"/>
          <w:lang w:val="hy-AM"/>
        </w:rPr>
        <w:t xml:space="preserve">без </w:t>
      </w:r>
      <w:r w:rsidR="00A45946" w:rsidRPr="00532A85">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532A85">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532A85" w:rsidRDefault="00096865" w:rsidP="00EF3662">
      <w:pPr>
        <w:pStyle w:val="BodyTextIndent2"/>
        <w:spacing w:line="240" w:lineRule="auto"/>
        <w:ind w:firstLine="567"/>
        <w:rPr>
          <w:rFonts w:ascii="GHEA Grapalat" w:hAnsi="GHEA Grapalat"/>
          <w:lang w:val="es-ES"/>
        </w:rPr>
      </w:pPr>
    </w:p>
    <w:p w14:paraId="7D959AFC" w14:textId="77777777" w:rsidR="00096865" w:rsidRPr="00532A85" w:rsidRDefault="00220C7C" w:rsidP="00EF3662">
      <w:pPr>
        <w:jc w:val="center"/>
        <w:rPr>
          <w:rFonts w:ascii="GHEA Grapalat" w:hAnsi="GHEA Grapalat"/>
          <w:b/>
          <w:sz w:val="20"/>
          <w:lang w:val="es-ES"/>
        </w:rPr>
      </w:pPr>
      <w:r w:rsidRPr="00532A85">
        <w:rPr>
          <w:rFonts w:ascii="GHEA Grapalat" w:hAnsi="GHEA Grapalat"/>
          <w:b/>
          <w:sz w:val="20"/>
          <w:lang w:val="es-ES"/>
        </w:rPr>
        <w:t xml:space="preserve">6. </w:t>
      </w:r>
      <w:r w:rsidR="00955A1E" w:rsidRPr="00532A85">
        <w:rPr>
          <w:rFonts w:ascii="GHEA Grapalat" w:hAnsi="GHEA Grapalat"/>
          <w:b/>
          <w:sz w:val="20"/>
        </w:rPr>
        <w:t>ПОДАТЬ ЗАЯВКУ</w:t>
      </w:r>
      <w:r w:rsidR="00955A1E" w:rsidRPr="00532A85">
        <w:rPr>
          <w:rFonts w:ascii="GHEA Grapalat" w:hAnsi="GHEA Grapalat"/>
          <w:b/>
          <w:sz w:val="20"/>
          <w:lang w:val="es-ES"/>
        </w:rPr>
        <w:t xml:space="preserve"> </w:t>
      </w:r>
      <w:r w:rsidR="00955A1E" w:rsidRPr="00532A85">
        <w:rPr>
          <w:rFonts w:ascii="GHEA Grapalat" w:hAnsi="GHEA Grapalat"/>
          <w:b/>
          <w:sz w:val="20"/>
        </w:rPr>
        <w:t>ДЕЙСТВИЕ</w:t>
      </w:r>
      <w:r w:rsidR="00955A1E" w:rsidRPr="00532A85">
        <w:rPr>
          <w:rFonts w:ascii="GHEA Grapalat" w:hAnsi="GHEA Grapalat"/>
          <w:b/>
          <w:sz w:val="20"/>
          <w:lang w:val="es-ES"/>
        </w:rPr>
        <w:t xml:space="preserve"> </w:t>
      </w:r>
      <w:r w:rsidR="00955A1E" w:rsidRPr="00532A85">
        <w:rPr>
          <w:rFonts w:ascii="GHEA Grapalat" w:hAnsi="GHEA Grapalat"/>
          <w:b/>
          <w:sz w:val="20"/>
        </w:rPr>
        <w:t xml:space="preserve">СРОК </w:t>
      </w:r>
      <w:r w:rsidR="00955A1E" w:rsidRPr="00532A85">
        <w:rPr>
          <w:rFonts w:ascii="GHEA Grapalat" w:hAnsi="GHEA Grapalat"/>
          <w:b/>
          <w:sz w:val="20"/>
          <w:lang w:val="es-ES"/>
        </w:rPr>
        <w:t xml:space="preserve">ПОДАЧИ </w:t>
      </w:r>
      <w:r w:rsidR="00955A1E" w:rsidRPr="00532A85">
        <w:rPr>
          <w:rFonts w:ascii="GHEA Grapalat" w:hAnsi="GHEA Grapalat"/>
          <w:b/>
          <w:sz w:val="20"/>
        </w:rPr>
        <w:t>ЗАЯВОК</w:t>
      </w:r>
      <w:r w:rsidR="00955A1E" w:rsidRPr="00532A85">
        <w:rPr>
          <w:rFonts w:ascii="GHEA Grapalat" w:hAnsi="GHEA Grapalat"/>
          <w:b/>
          <w:sz w:val="20"/>
          <w:lang w:val="es-ES"/>
        </w:rPr>
        <w:t xml:space="preserve"> </w:t>
      </w:r>
      <w:r w:rsidR="00955A1E" w:rsidRPr="00532A85">
        <w:rPr>
          <w:rFonts w:ascii="GHEA Grapalat" w:hAnsi="GHEA Grapalat"/>
          <w:b/>
          <w:sz w:val="20"/>
        </w:rPr>
        <w:t>ИЗМЕНЯТЬ</w:t>
      </w:r>
      <w:r w:rsidR="00955A1E" w:rsidRPr="00532A85">
        <w:rPr>
          <w:rFonts w:ascii="GHEA Grapalat" w:hAnsi="GHEA Grapalat"/>
          <w:b/>
          <w:sz w:val="20"/>
          <w:lang w:val="es-ES"/>
        </w:rPr>
        <w:t xml:space="preserve"> </w:t>
      </w:r>
      <w:r w:rsidR="00955A1E" w:rsidRPr="00532A85">
        <w:rPr>
          <w:rFonts w:ascii="GHEA Grapalat" w:hAnsi="GHEA Grapalat"/>
          <w:b/>
          <w:sz w:val="20"/>
        </w:rPr>
        <w:t>ВЫПОЛНЯТЬ</w:t>
      </w:r>
    </w:p>
    <w:p w14:paraId="6F67BE10" w14:textId="77777777" w:rsidR="00096865" w:rsidRPr="00532A85" w:rsidRDefault="00955A1E" w:rsidP="00EF3662">
      <w:pPr>
        <w:jc w:val="center"/>
        <w:rPr>
          <w:rFonts w:ascii="GHEA Grapalat" w:hAnsi="GHEA Grapalat"/>
          <w:b/>
          <w:sz w:val="20"/>
          <w:lang w:val="es-ES"/>
        </w:rPr>
      </w:pPr>
      <w:r w:rsidRPr="00532A85">
        <w:rPr>
          <w:rFonts w:ascii="GHEA Grapalat" w:hAnsi="GHEA Grapalat"/>
          <w:b/>
          <w:sz w:val="20"/>
        </w:rPr>
        <w:t>И</w:t>
      </w:r>
      <w:r w:rsidRPr="00532A85">
        <w:rPr>
          <w:rFonts w:ascii="GHEA Grapalat" w:hAnsi="GHEA Grapalat"/>
          <w:b/>
          <w:sz w:val="20"/>
          <w:lang w:val="es-ES"/>
        </w:rPr>
        <w:t xml:space="preserve"> </w:t>
      </w:r>
      <w:r w:rsidRPr="00532A85">
        <w:rPr>
          <w:rFonts w:ascii="GHEA Grapalat" w:hAnsi="GHEA Grapalat"/>
          <w:b/>
          <w:sz w:val="20"/>
        </w:rPr>
        <w:t>ИХ</w:t>
      </w:r>
      <w:r w:rsidRPr="00532A85">
        <w:rPr>
          <w:rFonts w:ascii="GHEA Grapalat" w:hAnsi="GHEA Grapalat"/>
          <w:b/>
          <w:sz w:val="20"/>
          <w:lang w:val="es-ES"/>
        </w:rPr>
        <w:t xml:space="preserve"> </w:t>
      </w:r>
      <w:r w:rsidRPr="00532A85">
        <w:rPr>
          <w:rFonts w:ascii="GHEA Grapalat" w:hAnsi="GHEA Grapalat"/>
          <w:b/>
          <w:sz w:val="20"/>
        </w:rPr>
        <w:t>НАЗАД</w:t>
      </w:r>
      <w:r w:rsidRPr="00532A85">
        <w:rPr>
          <w:rFonts w:ascii="GHEA Grapalat" w:hAnsi="GHEA Grapalat"/>
          <w:b/>
          <w:sz w:val="20"/>
          <w:lang w:val="es-ES"/>
        </w:rPr>
        <w:t xml:space="preserve"> </w:t>
      </w:r>
      <w:r w:rsidRPr="00532A85">
        <w:rPr>
          <w:rFonts w:ascii="GHEA Grapalat" w:hAnsi="GHEA Grapalat"/>
          <w:b/>
          <w:sz w:val="20"/>
        </w:rPr>
        <w:t>ВЗЯТЬ</w:t>
      </w:r>
      <w:r w:rsidRPr="00532A85">
        <w:rPr>
          <w:rFonts w:ascii="GHEA Grapalat" w:hAnsi="GHEA Grapalat"/>
          <w:b/>
          <w:sz w:val="20"/>
          <w:lang w:val="es-ES"/>
        </w:rPr>
        <w:t xml:space="preserve"> </w:t>
      </w:r>
      <w:r w:rsidRPr="00532A85">
        <w:rPr>
          <w:rFonts w:ascii="GHEA Grapalat" w:hAnsi="GHEA Grapalat"/>
          <w:b/>
          <w:sz w:val="20"/>
        </w:rPr>
        <w:t>ПОРЯДОК</w:t>
      </w:r>
    </w:p>
    <w:p w14:paraId="79F36A37" w14:textId="77777777" w:rsidR="00096865" w:rsidRPr="00532A85" w:rsidRDefault="00096865" w:rsidP="00EF3662">
      <w:pPr>
        <w:pStyle w:val="BodyTextIndent"/>
        <w:spacing w:line="240" w:lineRule="auto"/>
        <w:ind w:firstLine="567"/>
        <w:rPr>
          <w:rFonts w:ascii="GHEA Grapalat" w:hAnsi="GHEA Grapalat"/>
          <w:b/>
          <w:lang w:val="af-ZA"/>
        </w:rPr>
      </w:pPr>
    </w:p>
    <w:p w14:paraId="0A3EAA4F" w14:textId="77777777" w:rsidR="00096865" w:rsidRPr="00532A85" w:rsidRDefault="00220C7C" w:rsidP="00EF3662">
      <w:pPr>
        <w:pStyle w:val="BodyTextIndent"/>
        <w:spacing w:line="240" w:lineRule="auto"/>
        <w:ind w:firstLine="567"/>
        <w:rPr>
          <w:rFonts w:ascii="GHEA Grapalat" w:hAnsi="GHEA Grapalat" w:cs="Sylfaen"/>
          <w:i w:val="0"/>
          <w:szCs w:val="24"/>
          <w:lang w:val="af-ZA"/>
        </w:rPr>
      </w:pPr>
      <w:r w:rsidRPr="00532A85">
        <w:rPr>
          <w:rFonts w:ascii="GHEA Grapalat" w:hAnsi="GHEA Grapalat"/>
          <w:i w:val="0"/>
          <w:lang w:val="af-ZA"/>
        </w:rPr>
        <w:t>6.1</w:t>
      </w:r>
      <w:r w:rsidR="00096865" w:rsidRPr="00532A85">
        <w:rPr>
          <w:rFonts w:ascii="GHEA Grapalat" w:hAnsi="GHEA Grapalat"/>
          <w:lang w:val="af-ZA"/>
        </w:rPr>
        <w:t xml:space="preserve"> </w:t>
      </w:r>
      <w:r w:rsidR="00096865" w:rsidRPr="00532A85">
        <w:rPr>
          <w:rFonts w:ascii="GHEA Grapalat" w:hAnsi="GHEA Grapalat" w:cs="Sylfaen"/>
          <w:i w:val="0"/>
          <w:szCs w:val="24"/>
          <w:lang w:val="ru-RU"/>
        </w:rPr>
        <w:t xml:space="preserve">Закон </w:t>
      </w:r>
      <w:r w:rsidR="00096865" w:rsidRPr="00532A85">
        <w:rPr>
          <w:rFonts w:ascii="GHEA Grapalat" w:hAnsi="GHEA Grapalat" w:cs="Sylfaen"/>
          <w:i w:val="0"/>
          <w:szCs w:val="24"/>
          <w:lang w:val="af-ZA"/>
        </w:rPr>
        <w:t xml:space="preserve">31 </w:t>
      </w:r>
      <w:r w:rsidR="00096865" w:rsidRPr="00532A85">
        <w:rPr>
          <w:rFonts w:ascii="GHEA Grapalat" w:hAnsi="GHEA Grapalat" w:cs="Sylfaen"/>
          <w:i w:val="0"/>
          <w:szCs w:val="24"/>
          <w:lang w:val="ru-RU"/>
        </w:rPr>
        <w:t>статья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согласно заявлению</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действительный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является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до</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К закону</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соответствующий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договор</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sealing </w:t>
      </w:r>
      <w:r w:rsidR="00096865" w:rsidRPr="00532A85">
        <w:rPr>
          <w:rFonts w:ascii="GHEA Grapalat" w:hAnsi="GHEA Grapalat" w:cs="Sylfaen"/>
          <w:i w:val="0"/>
          <w:szCs w:val="24"/>
          <w:lang w:val="af-ZA"/>
        </w:rPr>
        <w:t xml:space="preserve">, </w:t>
      </w:r>
      <w:r w:rsidR="00705706" w:rsidRPr="00532A85">
        <w:rPr>
          <w:rFonts w:ascii="GHEA Grapalat" w:hAnsi="GHEA Grapalat" w:cs="Sylfaen"/>
          <w:i w:val="0"/>
          <w:szCs w:val="24"/>
          <w:lang w:val="en-US"/>
        </w:rPr>
        <w:t>m</w:t>
      </w:r>
      <w:r w:rsidR="00705706" w:rsidRPr="00532A85">
        <w:rPr>
          <w:rFonts w:ascii="GHEA Grapalat" w:hAnsi="GHEA Grapalat" w:cs="Sylfaen"/>
          <w:i w:val="0"/>
          <w:szCs w:val="24"/>
          <w:lang w:val="ru-RU"/>
        </w:rPr>
        <w:t xml:space="preserve"> </w:t>
      </w:r>
      <w:r w:rsidR="00096865" w:rsidRPr="00532A85">
        <w:rPr>
          <w:rFonts w:ascii="GHEA Grapalat" w:hAnsi="GHEA Grapalat" w:cs="Sylfaen"/>
          <w:i w:val="0"/>
          <w:szCs w:val="24"/>
          <w:lang w:val="ru-RU"/>
        </w:rPr>
        <w:t>asnaksi</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к</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приложение</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назад</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принятие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применение</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отторжение</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или </w:t>
      </w:r>
      <w:r w:rsidR="00096865" w:rsidRPr="00532A85">
        <w:rPr>
          <w:rFonts w:ascii="GHEA Grapalat" w:hAnsi="GHEA Grapalat" w:cs="Sylfaen"/>
          <w:i w:val="0"/>
          <w:szCs w:val="24"/>
          <w:lang w:val="af-ZA"/>
        </w:rPr>
        <w:t xml:space="preserve">эта </w:t>
      </w:r>
      <w:r w:rsidR="00096865" w:rsidRPr="00532A85">
        <w:rPr>
          <w:rFonts w:ascii="GHEA Grapalat" w:hAnsi="GHEA Grapalat" w:cs="Sylfaen"/>
          <w:i w:val="0"/>
          <w:szCs w:val="24"/>
          <w:lang w:val="ru-RU"/>
        </w:rPr>
        <w:t>процедура</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неуспешный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будет объявлено.</w:t>
      </w:r>
    </w:p>
    <w:p w14:paraId="21184296" w14:textId="77777777" w:rsidR="00096865" w:rsidRPr="00532A85" w:rsidRDefault="00220C7C" w:rsidP="00EF3662">
      <w:pPr>
        <w:pStyle w:val="BodyTextIndent"/>
        <w:spacing w:line="240" w:lineRule="auto"/>
        <w:ind w:firstLine="567"/>
        <w:rPr>
          <w:rFonts w:ascii="GHEA Grapalat" w:hAnsi="GHEA Grapalat" w:cs="Sylfaen"/>
          <w:i w:val="0"/>
          <w:szCs w:val="24"/>
          <w:lang w:val="af-ZA"/>
        </w:rPr>
      </w:pPr>
      <w:r w:rsidRPr="00532A85">
        <w:rPr>
          <w:rFonts w:ascii="GHEA Grapalat" w:hAnsi="GHEA Grapalat" w:cs="Sylfaen"/>
          <w:i w:val="0"/>
          <w:szCs w:val="24"/>
          <w:lang w:val="af-ZA"/>
        </w:rPr>
        <w:t xml:space="preserve">6.2 </w:t>
      </w:r>
      <w:r w:rsidR="00096865" w:rsidRPr="00532A85">
        <w:rPr>
          <w:rFonts w:ascii="GHEA Grapalat" w:hAnsi="GHEA Grapalat" w:cs="Sylfaen"/>
          <w:i w:val="0"/>
          <w:szCs w:val="24"/>
          <w:lang w:val="ru-RU"/>
        </w:rPr>
        <w:t xml:space="preserve">Статья </w:t>
      </w:r>
      <w:r w:rsidR="00096865" w:rsidRPr="00532A85">
        <w:rPr>
          <w:rFonts w:ascii="GHEA Grapalat" w:hAnsi="GHEA Grapalat" w:cs="Sylfaen"/>
          <w:i w:val="0"/>
          <w:szCs w:val="24"/>
          <w:lang w:val="af-ZA"/>
        </w:rPr>
        <w:t xml:space="preserve">31 </w:t>
      </w:r>
      <w:r w:rsidR="00096865" w:rsidRPr="00532A85">
        <w:rPr>
          <w:rFonts w:ascii="GHEA Grapalat" w:hAnsi="GHEA Grapalat" w:cs="Sylfaen"/>
          <w:i w:val="0"/>
          <w:szCs w:val="24"/>
          <w:lang w:val="ru-RU"/>
        </w:rPr>
        <w:t>Закона</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статья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согласно </w:t>
      </w:r>
      <w:r w:rsidR="00096865" w:rsidRPr="00532A85">
        <w:rPr>
          <w:rFonts w:ascii="GHEA Grapalat" w:hAnsi="GHEA Grapalat" w:cs="Sylfaen"/>
          <w:i w:val="0"/>
          <w:szCs w:val="24"/>
          <w:lang w:val="af-ZA"/>
        </w:rPr>
        <w:t xml:space="preserve">: </w:t>
      </w:r>
      <w:r w:rsidR="00F70E55" w:rsidRPr="00532A85">
        <w:rPr>
          <w:rFonts w:ascii="GHEA Grapalat" w:hAnsi="GHEA Grapalat" w:cs="Sylfaen"/>
          <w:i w:val="0"/>
          <w:szCs w:val="24"/>
          <w:lang w:val="en-US"/>
        </w:rPr>
        <w:t>m</w:t>
      </w:r>
      <w:r w:rsidR="00F70E55" w:rsidRPr="00532A85">
        <w:rPr>
          <w:rFonts w:ascii="GHEA Grapalat" w:hAnsi="GHEA Grapalat" w:cs="Sylfaen"/>
          <w:i w:val="0"/>
          <w:szCs w:val="24"/>
          <w:lang w:val="ru-RU"/>
        </w:rPr>
        <w:t xml:space="preserve"> </w:t>
      </w:r>
      <w:r w:rsidR="00096865" w:rsidRPr="00532A85">
        <w:rPr>
          <w:rFonts w:ascii="GHEA Grapalat" w:hAnsi="GHEA Grapalat" w:cs="Sylfaen"/>
          <w:i w:val="0"/>
          <w:szCs w:val="24"/>
          <w:lang w:val="ru-RU"/>
        </w:rPr>
        <w:t xml:space="preserve">assanak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until</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этот</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в пункте </w:t>
      </w:r>
      <w:r w:rsidR="00096865" w:rsidRPr="00532A85">
        <w:rPr>
          <w:rFonts w:ascii="GHEA Grapalat" w:hAnsi="GHEA Grapalat" w:cs="Sylfaen"/>
          <w:i w:val="0"/>
          <w:szCs w:val="24"/>
          <w:lang w:val="af-ZA"/>
        </w:rPr>
        <w:t xml:space="preserve">4.2 части 1 </w:t>
      </w:r>
      <w:r w:rsidR="00096865" w:rsidRPr="00532A85">
        <w:rPr>
          <w:rFonts w:ascii="GHEA Grapalat" w:hAnsi="GHEA Grapalat" w:cs="Sylfaen"/>
          <w:i w:val="0"/>
          <w:szCs w:val="24"/>
          <w:lang w:val="ru-RU"/>
        </w:rPr>
        <w:t>приглашения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упомянуто </w:t>
      </w:r>
      <w:r w:rsidR="00096865" w:rsidRPr="00532A85">
        <w:rPr>
          <w:rFonts w:ascii="GHEA Grapalat" w:hAnsi="GHEA Grapalat" w:cs="Sylfaen"/>
          <w:i w:val="0"/>
          <w:szCs w:val="24"/>
          <w:lang w:val="af-ZA"/>
        </w:rPr>
        <w:t xml:space="preserve">в </w:t>
      </w:r>
      <w:r w:rsidR="00096865" w:rsidRPr="00532A85">
        <w:rPr>
          <w:rFonts w:ascii="GHEA Grapalat" w:hAnsi="GHEA Grapalat" w:cs="Sylfaen"/>
          <w:i w:val="0"/>
          <w:szCs w:val="24"/>
          <w:lang w:val="ru-RU"/>
        </w:rPr>
        <w:t>приложениях</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презентация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срок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может</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является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изменять</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или</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назад</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взять</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его/ее</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приложение.</w:t>
      </w:r>
    </w:p>
    <w:p w14:paraId="3ABF3C93" w14:textId="77777777" w:rsidR="00FA0E41" w:rsidRPr="00532A85" w:rsidRDefault="00FA0E41" w:rsidP="00EF3662">
      <w:pPr>
        <w:ind w:firstLine="567"/>
        <w:jc w:val="center"/>
        <w:rPr>
          <w:rFonts w:ascii="GHEA Grapalat" w:hAnsi="GHEA Grapalat"/>
          <w:b/>
          <w:sz w:val="20"/>
          <w:lang w:val="af-ZA"/>
        </w:rPr>
      </w:pPr>
    </w:p>
    <w:p w14:paraId="7771F7EB" w14:textId="77777777" w:rsidR="00096865" w:rsidRPr="00532A85" w:rsidRDefault="00096865" w:rsidP="00EF3662">
      <w:pPr>
        <w:ind w:firstLine="567"/>
        <w:jc w:val="both"/>
        <w:rPr>
          <w:rFonts w:ascii="GHEA Grapalat" w:hAnsi="GHEA Grapalat" w:cs="Sylfaen"/>
          <w:sz w:val="20"/>
          <w:lang w:val="af-ZA"/>
        </w:rPr>
      </w:pPr>
    </w:p>
    <w:p w14:paraId="6A40F977" w14:textId="77777777" w:rsidR="00807178" w:rsidRPr="00532A85" w:rsidRDefault="00FD2748" w:rsidP="00EF3662">
      <w:pPr>
        <w:ind w:firstLine="567"/>
        <w:jc w:val="center"/>
        <w:rPr>
          <w:rFonts w:ascii="GHEA Grapalat" w:hAnsi="GHEA Grapalat"/>
          <w:b/>
          <w:sz w:val="20"/>
          <w:lang w:val="hy-AM"/>
        </w:rPr>
      </w:pPr>
      <w:r w:rsidRPr="00532A85">
        <w:rPr>
          <w:rFonts w:ascii="GHEA Grapalat" w:hAnsi="GHEA Grapalat"/>
          <w:b/>
          <w:sz w:val="20"/>
          <w:lang w:val="af-ZA"/>
        </w:rPr>
        <w:t xml:space="preserve">8. ОТКРЫТИЕ </w:t>
      </w:r>
      <w:r w:rsidR="00807178" w:rsidRPr="00532A85">
        <w:rPr>
          <w:rFonts w:ascii="GHEA Grapalat" w:hAnsi="GHEA Grapalat"/>
          <w:b/>
          <w:sz w:val="20"/>
          <w:lang w:val="hy-AM"/>
        </w:rPr>
        <w:t xml:space="preserve">, </w:t>
      </w:r>
      <w:r w:rsidR="00807178" w:rsidRPr="00532A85">
        <w:rPr>
          <w:rFonts w:ascii="GHEA Grapalat" w:hAnsi="GHEA Grapalat"/>
          <w:b/>
          <w:sz w:val="20"/>
          <w:lang w:val="af-ZA"/>
        </w:rPr>
        <w:t>ОЦЕНКА И</w:t>
      </w:r>
    </w:p>
    <w:p w14:paraId="59AF3740" w14:textId="77777777" w:rsidR="00096865" w:rsidRPr="00532A85" w:rsidRDefault="00807178" w:rsidP="00EF3662">
      <w:pPr>
        <w:ind w:firstLine="567"/>
        <w:jc w:val="center"/>
        <w:rPr>
          <w:rFonts w:ascii="GHEA Grapalat" w:hAnsi="GHEA Grapalat"/>
          <w:b/>
          <w:sz w:val="20"/>
          <w:lang w:val="af-ZA"/>
        </w:rPr>
      </w:pPr>
      <w:r w:rsidRPr="00532A85">
        <w:rPr>
          <w:rFonts w:ascii="GHEA Grapalat" w:hAnsi="GHEA Grapalat"/>
          <w:b/>
          <w:sz w:val="20"/>
          <w:lang w:val="af-ZA"/>
        </w:rPr>
        <w:t>РЕЗЮМЕ РЕЗУЛЬТАТОВ</w:t>
      </w:r>
    </w:p>
    <w:p w14:paraId="31E7771B" w14:textId="77777777" w:rsidR="00096865" w:rsidRPr="00532A85" w:rsidRDefault="00096865" w:rsidP="00EF3662">
      <w:pPr>
        <w:ind w:firstLine="567"/>
        <w:jc w:val="both"/>
        <w:rPr>
          <w:rFonts w:ascii="GHEA Grapalat" w:hAnsi="GHEA Grapalat"/>
          <w:b/>
          <w:sz w:val="20"/>
          <w:lang w:val="af-ZA"/>
        </w:rPr>
      </w:pPr>
    </w:p>
    <w:p w14:paraId="018E790F" w14:textId="0EDDC9F6" w:rsidR="00E16E0C" w:rsidRPr="00532A85" w:rsidRDefault="00E16E0C" w:rsidP="00E16E0C">
      <w:pPr>
        <w:pStyle w:val="BodyTextIndent2"/>
        <w:spacing w:line="240" w:lineRule="auto"/>
        <w:ind w:firstLine="567"/>
        <w:rPr>
          <w:rFonts w:ascii="GHEA Grapalat" w:hAnsi="GHEA Grapalat" w:cs="Tahoma"/>
        </w:rPr>
      </w:pPr>
      <w:r w:rsidRPr="00532A85">
        <w:rPr>
          <w:rFonts w:ascii="GHEA Grapalat" w:hAnsi="GHEA Grapalat"/>
        </w:rPr>
        <w:t xml:space="preserve">8.1 </w:t>
      </w:r>
      <w:r w:rsidRPr="00532A85">
        <w:rPr>
          <w:rFonts w:ascii="GHEA Grapalat" w:hAnsi="GHEA Grapalat" w:cs="Sylfaen"/>
          <w:lang w:val="ru-RU"/>
        </w:rPr>
        <w:t>Приложения</w:t>
      </w:r>
      <w:r w:rsidRPr="00532A85">
        <w:rPr>
          <w:rFonts w:ascii="GHEA Grapalat" w:hAnsi="GHEA Grapalat" w:cs="Sylfaen"/>
        </w:rPr>
        <w:t xml:space="preserve"> </w:t>
      </w:r>
      <w:r w:rsidRPr="00532A85">
        <w:rPr>
          <w:rFonts w:ascii="GHEA Grapalat" w:hAnsi="GHEA Grapalat" w:cs="Sylfaen"/>
          <w:lang w:val="ru-RU"/>
        </w:rPr>
        <w:t>открытие</w:t>
      </w:r>
      <w:r w:rsidRPr="00532A85">
        <w:rPr>
          <w:rFonts w:ascii="GHEA Grapalat" w:hAnsi="GHEA Grapalat" w:cs="Sylfaen"/>
        </w:rPr>
        <w:t xml:space="preserve"> </w:t>
      </w:r>
      <w:r w:rsidRPr="00532A85">
        <w:rPr>
          <w:rFonts w:ascii="GHEA Grapalat" w:hAnsi="GHEA Grapalat" w:cs="Sylfaen"/>
          <w:lang w:val="ru-RU"/>
        </w:rPr>
        <w:t>будет сделано</w:t>
      </w:r>
      <w:r w:rsidRPr="00532A85">
        <w:rPr>
          <w:rFonts w:ascii="GHEA Grapalat" w:hAnsi="GHEA Grapalat" w:cs="Sylfaen"/>
        </w:rPr>
        <w:t xml:space="preserve"> </w:t>
      </w:r>
      <w:r w:rsidRPr="00532A85">
        <w:rPr>
          <w:rFonts w:ascii="GHEA Grapalat" w:hAnsi="GHEA Grapalat" w:cs="Sylfaen"/>
          <w:szCs w:val="24"/>
          <w:lang w:val="ru-RU"/>
        </w:rPr>
        <w:t>система</w:t>
      </w:r>
      <w:r w:rsidRPr="00532A85">
        <w:rPr>
          <w:rFonts w:ascii="GHEA Grapalat" w:hAnsi="GHEA Grapalat" w:cs="Sylfaen"/>
          <w:szCs w:val="24"/>
        </w:rPr>
        <w:t xml:space="preserve"> </w:t>
      </w:r>
      <w:r w:rsidRPr="00532A85">
        <w:rPr>
          <w:rFonts w:ascii="GHEA Grapalat" w:hAnsi="GHEA Grapalat" w:cs="Sylfaen"/>
          <w:szCs w:val="24"/>
          <w:lang w:val="ru-RU"/>
        </w:rPr>
        <w:t xml:space="preserve">через </w:t>
      </w:r>
      <w:r w:rsidRPr="00532A85">
        <w:rPr>
          <w:rFonts w:ascii="GHEA Grapalat" w:hAnsi="GHEA Grapalat" w:cs="Sylfaen"/>
          <w:szCs w:val="24"/>
        </w:rPr>
        <w:t xml:space="preserve">это </w:t>
      </w:r>
      <w:r w:rsidRPr="00532A85">
        <w:rPr>
          <w:rFonts w:ascii="GHEA Grapalat" w:hAnsi="GHEA Grapalat" w:cs="Sylfaen"/>
          <w:szCs w:val="24"/>
          <w:lang w:val="ru-RU"/>
        </w:rPr>
        <w:t>процедура</w:t>
      </w:r>
      <w:r w:rsidRPr="00532A85">
        <w:rPr>
          <w:rFonts w:ascii="GHEA Grapalat" w:hAnsi="GHEA Grapalat" w:cs="Sylfaen"/>
          <w:szCs w:val="24"/>
        </w:rPr>
        <w:t xml:space="preserve"> </w:t>
      </w:r>
      <w:r w:rsidRPr="00532A85">
        <w:rPr>
          <w:rFonts w:ascii="GHEA Grapalat" w:hAnsi="GHEA Grapalat" w:cs="Sylfaen"/>
          <w:szCs w:val="24"/>
          <w:lang w:val="ru-RU"/>
        </w:rPr>
        <w:t>объявление</w:t>
      </w:r>
      <w:r w:rsidRPr="00532A85">
        <w:rPr>
          <w:rFonts w:ascii="GHEA Grapalat" w:hAnsi="GHEA Grapalat" w:cs="Sylfaen"/>
          <w:szCs w:val="24"/>
        </w:rPr>
        <w:t xml:space="preserve"> </w:t>
      </w:r>
      <w:r w:rsidRPr="00532A85">
        <w:rPr>
          <w:rFonts w:ascii="GHEA Grapalat" w:hAnsi="GHEA Grapalat" w:cs="Sylfaen"/>
          <w:szCs w:val="24"/>
          <w:lang w:val="ru-RU"/>
        </w:rPr>
        <w:t>и</w:t>
      </w:r>
      <w:r w:rsidRPr="00532A85">
        <w:rPr>
          <w:rFonts w:ascii="GHEA Grapalat" w:hAnsi="GHEA Grapalat" w:cs="Sylfaen"/>
          <w:szCs w:val="24"/>
        </w:rPr>
        <w:t xml:space="preserve"> </w:t>
      </w:r>
      <w:r w:rsidRPr="00532A85">
        <w:rPr>
          <w:rFonts w:ascii="GHEA Grapalat" w:hAnsi="GHEA Grapalat" w:cs="Sylfaen"/>
          <w:szCs w:val="24"/>
          <w:lang w:val="ru-RU"/>
        </w:rPr>
        <w:t>приглашение</w:t>
      </w:r>
      <w:r w:rsidRPr="00532A85">
        <w:rPr>
          <w:rFonts w:ascii="GHEA Grapalat" w:hAnsi="GHEA Grapalat" w:cs="Sylfaen"/>
          <w:szCs w:val="24"/>
        </w:rPr>
        <w:t xml:space="preserve"> </w:t>
      </w:r>
      <w:r w:rsidRPr="00532A85">
        <w:rPr>
          <w:rFonts w:ascii="GHEA Grapalat" w:hAnsi="GHEA Grapalat" w:cs="Sylfaen"/>
          <w:szCs w:val="24"/>
          <w:lang w:val="ru-RU"/>
        </w:rPr>
        <w:t>в системе</w:t>
      </w:r>
      <w:r w:rsidRPr="00532A85">
        <w:rPr>
          <w:rFonts w:ascii="GHEA Grapalat" w:hAnsi="GHEA Grapalat" w:cs="Sylfaen"/>
          <w:szCs w:val="24"/>
        </w:rPr>
        <w:t xml:space="preserve"> </w:t>
      </w:r>
      <w:r w:rsidRPr="00532A85">
        <w:rPr>
          <w:rFonts w:ascii="GHEA Grapalat" w:hAnsi="GHEA Grapalat" w:cs="Sylfaen"/>
          <w:szCs w:val="24"/>
          <w:lang w:val="ru-RU"/>
        </w:rPr>
        <w:t>будет опубликован</w:t>
      </w:r>
      <w:r w:rsidRPr="00532A85">
        <w:rPr>
          <w:rFonts w:ascii="GHEA Grapalat" w:hAnsi="GHEA Grapalat" w:cs="Sylfaen"/>
          <w:szCs w:val="24"/>
        </w:rPr>
        <w:t xml:space="preserve"> </w:t>
      </w:r>
      <w:r w:rsidRPr="00532A85">
        <w:rPr>
          <w:rFonts w:ascii="GHEA Grapalat" w:hAnsi="GHEA Grapalat" w:cs="Sylfaen"/>
          <w:szCs w:val="24"/>
          <w:lang w:val="ru-RU"/>
        </w:rPr>
        <w:t>с того дня</w:t>
      </w:r>
      <w:r w:rsidRPr="00532A85">
        <w:rPr>
          <w:rFonts w:ascii="GHEA Grapalat" w:hAnsi="GHEA Grapalat" w:cs="Sylfaen"/>
          <w:szCs w:val="24"/>
        </w:rPr>
        <w:t xml:space="preserve"> </w:t>
      </w:r>
      <w:r w:rsidRPr="00532A85">
        <w:rPr>
          <w:rFonts w:ascii="GHEA Grapalat" w:hAnsi="GHEA Grapalat" w:cs="Sylfaen"/>
          <w:szCs w:val="24"/>
          <w:lang w:val="ru-RU"/>
        </w:rPr>
        <w:t xml:space="preserve">рассчитан </w:t>
      </w:r>
      <w:r w:rsidRPr="00532A85">
        <w:rPr>
          <w:rFonts w:ascii="GHEA Grapalat" w:hAnsi="GHEA Grapalat" w:cs="Sylfaen"/>
          <w:szCs w:val="24"/>
        </w:rPr>
        <w:t xml:space="preserve">до </w:t>
      </w:r>
      <w:r w:rsidR="009E6BCD">
        <w:rPr>
          <w:rFonts w:ascii="GHEA Grapalat" w:hAnsi="GHEA Grapalat" w:cs="Sylfaen"/>
          <w:szCs w:val="24"/>
          <w:lang w:val="ru-RU"/>
        </w:rPr>
        <w:t>04</w:t>
      </w:r>
      <w:r w:rsidRPr="00532A85">
        <w:rPr>
          <w:rFonts w:ascii="GHEA Grapalat" w:hAnsi="GHEA Grapalat" w:cs="Sylfaen"/>
          <w:szCs w:val="24"/>
          <w:lang w:val="ru-RU"/>
        </w:rPr>
        <w:t>.</w:t>
      </w:r>
      <w:r w:rsidR="00855099">
        <w:rPr>
          <w:rFonts w:ascii="GHEA Grapalat" w:hAnsi="GHEA Grapalat" w:cs="Sylfaen"/>
          <w:szCs w:val="24"/>
          <w:lang w:val="ru-RU"/>
        </w:rPr>
        <w:t>11</w:t>
      </w:r>
      <w:r w:rsidR="00855099" w:rsidRPr="00855099">
        <w:rPr>
          <w:rFonts w:ascii="GHEA Grapalat" w:hAnsi="GHEA Grapalat" w:cs="Sylfaen"/>
          <w:szCs w:val="24"/>
          <w:lang w:val="ru-RU"/>
        </w:rPr>
        <w:t>.</w:t>
      </w:r>
      <w:r w:rsidRPr="00532A85">
        <w:rPr>
          <w:rFonts w:ascii="GHEA Grapalat" w:hAnsi="GHEA Grapalat" w:cs="Sylfaen"/>
          <w:szCs w:val="24"/>
          <w:lang w:val="ru-RU"/>
        </w:rPr>
        <w:t xml:space="preserve">2025 </w:t>
      </w:r>
      <w:r w:rsidRPr="00532A85">
        <w:rPr>
          <w:rFonts w:ascii="GHEA Grapalat" w:hAnsi="GHEA Grapalat" w:cs="Sylfaen"/>
          <w:szCs w:val="24"/>
          <w:lang w:val="hy-AM"/>
        </w:rPr>
        <w:t xml:space="preserve">16:00 </w:t>
      </w:r>
      <w:r w:rsidRPr="00532A85">
        <w:rPr>
          <w:rFonts w:ascii="GHEA Grapalat" w:hAnsi="GHEA Grapalat" w:cs="Sylfaen"/>
          <w:szCs w:val="24"/>
        </w:rPr>
        <w:t>.</w:t>
      </w:r>
    </w:p>
    <w:p w14:paraId="49ED33DC" w14:textId="77777777" w:rsidR="00ED6836" w:rsidRPr="00532A85" w:rsidRDefault="009B6D58" w:rsidP="00EF3662">
      <w:pPr>
        <w:ind w:firstLine="567"/>
        <w:jc w:val="both"/>
        <w:rPr>
          <w:rFonts w:ascii="GHEA Grapalat" w:hAnsi="GHEA Grapalat" w:cs="Sylfaen"/>
          <w:sz w:val="20"/>
          <w:lang w:val="hy-AM"/>
        </w:rPr>
      </w:pPr>
      <w:r w:rsidRPr="00532A85">
        <w:rPr>
          <w:rFonts w:ascii="GHEA Grapalat" w:hAnsi="GHEA Grapalat" w:cs="Sylfaen"/>
          <w:sz w:val="20"/>
          <w:lang w:val="ru-RU"/>
        </w:rPr>
        <w:t>Приложения</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открытие </w:t>
      </w:r>
      <w:r w:rsidR="00CC3419" w:rsidRPr="00532A85">
        <w:rPr>
          <w:rFonts w:ascii="GHEA Grapalat" w:hAnsi="GHEA Grapalat" w:cs="Sylfaen"/>
          <w:sz w:val="20"/>
          <w:lang w:val="hy-AM"/>
        </w:rPr>
        <w:t>и оценка</w:t>
      </w:r>
      <w:r w:rsidRPr="00532A85">
        <w:rPr>
          <w:rFonts w:ascii="GHEA Grapalat" w:hAnsi="GHEA Grapalat" w:cs="Sylfaen"/>
          <w:sz w:val="20"/>
          <w:lang w:val="af-ZA"/>
        </w:rPr>
        <w:t xml:space="preserve"> </w:t>
      </w:r>
      <w:r w:rsidRPr="00532A85">
        <w:rPr>
          <w:rFonts w:ascii="GHEA Grapalat" w:hAnsi="GHEA Grapalat" w:cs="Sylfaen"/>
          <w:sz w:val="20"/>
          <w:lang w:val="ru-RU"/>
        </w:rPr>
        <w:t>в сеансе</w:t>
      </w:r>
      <w:r w:rsidRPr="00532A85">
        <w:rPr>
          <w:rFonts w:ascii="GHEA Grapalat" w:hAnsi="GHEA Grapalat" w:cs="Sylfaen"/>
          <w:sz w:val="20"/>
          <w:lang w:val="af-ZA"/>
        </w:rPr>
        <w:t xml:space="preserve"> </w:t>
      </w:r>
      <w:r w:rsidRPr="00532A85">
        <w:rPr>
          <w:rFonts w:ascii="GHEA Grapalat" w:hAnsi="GHEA Grapalat" w:cs="Sylfaen"/>
          <w:sz w:val="20"/>
        </w:rPr>
        <w:t>комиссия</w:t>
      </w:r>
      <w:r w:rsidRPr="00532A85">
        <w:rPr>
          <w:rFonts w:ascii="GHEA Grapalat" w:hAnsi="GHEA Grapalat" w:cs="Sylfaen"/>
          <w:sz w:val="20"/>
          <w:lang w:val="af-ZA"/>
        </w:rPr>
        <w:t xml:space="preserve"> </w:t>
      </w:r>
      <w:r w:rsidRPr="00532A85">
        <w:rPr>
          <w:rFonts w:ascii="GHEA Grapalat" w:hAnsi="GHEA Grapalat" w:cs="Sylfaen"/>
          <w:sz w:val="20"/>
        </w:rPr>
        <w:t xml:space="preserve">председатель </w:t>
      </w:r>
      <w:r w:rsidRPr="00532A85">
        <w:rPr>
          <w:rFonts w:ascii="GHEA Grapalat" w:hAnsi="GHEA Grapalat" w:cs="Sylfaen"/>
          <w:sz w:val="20"/>
          <w:lang w:val="af-ZA"/>
        </w:rPr>
        <w:t xml:space="preserve">( </w:t>
      </w:r>
      <w:r w:rsidRPr="00532A85">
        <w:rPr>
          <w:rFonts w:ascii="GHEA Grapalat" w:hAnsi="GHEA Grapalat" w:cs="Sylfaen"/>
          <w:sz w:val="20"/>
          <w:lang w:val="hy-AM"/>
        </w:rPr>
        <w:t>сессии)</w:t>
      </w:r>
      <w:r w:rsidRPr="00532A85">
        <w:rPr>
          <w:rFonts w:ascii="GHEA Grapalat" w:hAnsi="GHEA Grapalat" w:cs="Sylfaen"/>
          <w:sz w:val="20"/>
          <w:lang w:val="af-ZA"/>
        </w:rPr>
        <w:t xml:space="preserve"> </w:t>
      </w:r>
      <w:r w:rsidRPr="00532A85">
        <w:rPr>
          <w:rFonts w:ascii="GHEA Grapalat" w:hAnsi="GHEA Grapalat" w:cs="Sylfaen"/>
          <w:sz w:val="20"/>
          <w:lang w:val="hy-AM"/>
        </w:rPr>
        <w:t xml:space="preserve">председатель ( собрания </w:t>
      </w:r>
      <w:r w:rsidRPr="00532A85">
        <w:rPr>
          <w:rFonts w:ascii="GHEA Grapalat" w:hAnsi="GHEA Grapalat" w:cs="Sylfaen"/>
          <w:sz w:val="20"/>
          <w:lang w:val="af-ZA"/>
        </w:rPr>
        <w:t xml:space="preserve">) </w:t>
      </w:r>
      <w:r w:rsidRPr="00532A85">
        <w:rPr>
          <w:rFonts w:ascii="GHEA Grapalat" w:hAnsi="GHEA Grapalat" w:cs="Sylfaen"/>
          <w:sz w:val="20"/>
          <w:lang w:val="hy-AM"/>
        </w:rPr>
        <w:t>объявить</w:t>
      </w:r>
      <w:r w:rsidRPr="00532A85">
        <w:rPr>
          <w:rFonts w:ascii="GHEA Grapalat" w:hAnsi="GHEA Grapalat" w:cs="Sylfaen"/>
          <w:sz w:val="20"/>
          <w:lang w:val="af-ZA"/>
        </w:rPr>
        <w:t xml:space="preserve"> </w:t>
      </w:r>
      <w:r w:rsidRPr="00532A85">
        <w:rPr>
          <w:rFonts w:ascii="GHEA Grapalat" w:hAnsi="GHEA Grapalat" w:cs="Sylfaen"/>
          <w:sz w:val="20"/>
          <w:lang w:val="hy-AM"/>
        </w:rPr>
        <w:t>является</w:t>
      </w:r>
      <w:r w:rsidRPr="00532A85">
        <w:rPr>
          <w:rFonts w:ascii="GHEA Grapalat" w:hAnsi="GHEA Grapalat" w:cs="Sylfaen"/>
          <w:sz w:val="20"/>
          <w:lang w:val="af-ZA"/>
        </w:rPr>
        <w:t xml:space="preserve"> </w:t>
      </w:r>
      <w:r w:rsidRPr="00532A85">
        <w:rPr>
          <w:rFonts w:ascii="GHEA Grapalat" w:hAnsi="GHEA Grapalat" w:cs="Sylfaen"/>
          <w:sz w:val="20"/>
          <w:lang w:val="hy-AM"/>
        </w:rPr>
        <w:t>открылся</w:t>
      </w:r>
      <w:r w:rsidRPr="00532A85">
        <w:rPr>
          <w:rFonts w:ascii="GHEA Grapalat" w:hAnsi="GHEA Grapalat" w:cs="Sylfaen"/>
          <w:sz w:val="20"/>
          <w:lang w:val="af-ZA"/>
        </w:rPr>
        <w:t xml:space="preserve"> </w:t>
      </w:r>
      <w:r w:rsidRPr="00532A85">
        <w:rPr>
          <w:rFonts w:ascii="GHEA Grapalat" w:hAnsi="GHEA Grapalat" w:cs="Sylfaen"/>
          <w:sz w:val="20"/>
          <w:lang w:val="hy-AM"/>
        </w:rPr>
        <w:t>и</w:t>
      </w:r>
      <w:r w:rsidRPr="00532A85">
        <w:rPr>
          <w:rFonts w:ascii="GHEA Grapalat" w:hAnsi="GHEA Grapalat" w:cs="Sylfaen"/>
          <w:sz w:val="20"/>
          <w:lang w:val="af-ZA"/>
        </w:rPr>
        <w:t xml:space="preserve"> </w:t>
      </w:r>
      <w:r w:rsidRPr="00532A85">
        <w:rPr>
          <w:rFonts w:ascii="GHEA Grapalat" w:hAnsi="GHEA Grapalat" w:cs="Sylfaen"/>
          <w:sz w:val="20"/>
          <w:lang w:val="hy-AM"/>
        </w:rPr>
        <w:t xml:space="preserve">объявляет </w:t>
      </w:r>
      <w:r w:rsidRPr="00532A85">
        <w:rPr>
          <w:rFonts w:ascii="GHEA Grapalat" w:hAnsi="GHEA Grapalat" w:cs="Sylfaen"/>
          <w:sz w:val="20"/>
          <w:lang w:val="hy-AM"/>
        </w:rPr>
        <w:softHyphen/>
        <w:t xml:space="preserve">следующее </w:t>
      </w:r>
      <w:r w:rsidR="00A222D7" w:rsidRPr="00532A85">
        <w:rPr>
          <w:rFonts w:ascii="GHEA Grapalat" w:hAnsi="GHEA Grapalat" w:cs="Sylfaen"/>
          <w:sz w:val="20"/>
          <w:lang w:val="hy-AM"/>
        </w:rPr>
        <w:t xml:space="preserve">, как определено в заказе на поставку </w:t>
      </w:r>
      <w:r w:rsidR="00A222D7" w:rsidRPr="00532A85">
        <w:rPr>
          <w:rFonts w:ascii="GHEA Grapalat" w:hAnsi="GHEA Grapalat" w:cs="Sylfaen"/>
          <w:sz w:val="20"/>
          <w:lang w:val="af-ZA"/>
        </w:rPr>
        <w:t>:</w:t>
      </w:r>
      <w:r w:rsidR="00A222D7" w:rsidRPr="00532A85">
        <w:rPr>
          <w:rFonts w:ascii="GHEA Grapalat" w:hAnsi="GHEA Grapalat" w:cs="Sylfaen"/>
          <w:sz w:val="20"/>
          <w:lang w:val="hy-AM"/>
        </w:rPr>
        <w:t xml:space="preserve"> </w:t>
      </w:r>
      <w:r w:rsidR="00A222D7" w:rsidRPr="00532A85">
        <w:rPr>
          <w:rFonts w:ascii="GHEA Grapalat" w:hAnsi="GHEA Grapalat" w:cs="Sylfaen"/>
          <w:sz w:val="20"/>
        </w:rPr>
        <w:t>этот</w:t>
      </w:r>
      <w:r w:rsidR="00A222D7" w:rsidRPr="00532A85">
        <w:rPr>
          <w:rFonts w:ascii="GHEA Grapalat" w:hAnsi="GHEA Grapalat" w:cs="Sylfaen"/>
          <w:sz w:val="20"/>
          <w:lang w:val="af-ZA"/>
        </w:rPr>
        <w:t xml:space="preserve"> </w:t>
      </w:r>
      <w:r w:rsidR="00A222D7" w:rsidRPr="00532A85">
        <w:rPr>
          <w:rFonts w:ascii="GHEA Grapalat" w:hAnsi="GHEA Grapalat" w:cs="Sylfaen"/>
          <w:sz w:val="20"/>
        </w:rPr>
        <w:t>процедура</w:t>
      </w:r>
      <w:r w:rsidR="00A222D7" w:rsidRPr="00532A85">
        <w:rPr>
          <w:rFonts w:ascii="GHEA Grapalat" w:hAnsi="GHEA Grapalat" w:cs="Sylfaen"/>
          <w:sz w:val="20"/>
          <w:lang w:val="af-ZA"/>
        </w:rPr>
        <w:t xml:space="preserve"> </w:t>
      </w:r>
      <w:r w:rsidR="00A222D7" w:rsidRPr="00532A85">
        <w:rPr>
          <w:rFonts w:ascii="GHEA Grapalat" w:hAnsi="GHEA Grapalat" w:cs="Sylfaen"/>
          <w:sz w:val="20"/>
        </w:rPr>
        <w:t>в кадре</w:t>
      </w:r>
      <w:r w:rsidR="00A222D7" w:rsidRPr="00532A85">
        <w:rPr>
          <w:rFonts w:ascii="GHEA Grapalat" w:hAnsi="GHEA Grapalat" w:cs="Sylfaen"/>
          <w:sz w:val="20"/>
          <w:lang w:val="af-ZA"/>
        </w:rPr>
        <w:t xml:space="preserve"> </w:t>
      </w:r>
      <w:r w:rsidR="0043390C" w:rsidRPr="00532A85">
        <w:rPr>
          <w:rFonts w:ascii="GHEA Grapalat" w:hAnsi="GHEA Grapalat" w:cs="Sylfaen"/>
          <w:sz w:val="20"/>
          <w:lang w:val="hy-AM"/>
        </w:rPr>
        <w:t xml:space="preserve">приобретение </w:t>
      </w:r>
      <w:r w:rsidR="00A222D7" w:rsidRPr="00532A85">
        <w:rPr>
          <w:rFonts w:ascii="GHEA Grapalat" w:hAnsi="GHEA Grapalat" w:cs="Sylfaen"/>
          <w:sz w:val="20"/>
          <w:lang w:val="af-ZA"/>
        </w:rPr>
        <w:t xml:space="preserve">услуг </w:t>
      </w:r>
      <w:r w:rsidR="00A222D7" w:rsidRPr="00532A85">
        <w:rPr>
          <w:rFonts w:ascii="GHEA Grapalat" w:hAnsi="GHEA Grapalat" w:cs="Sylfaen"/>
          <w:sz w:val="20"/>
        </w:rPr>
        <w:t>, подлежащих приобретению</w:t>
      </w:r>
      <w:r w:rsidR="00A222D7" w:rsidRPr="00532A85">
        <w:rPr>
          <w:rFonts w:ascii="GHEA Grapalat" w:hAnsi="GHEA Grapalat" w:cs="Sylfaen"/>
          <w:sz w:val="20"/>
          <w:lang w:val="af-ZA"/>
        </w:rPr>
        <w:t xml:space="preserve"> </w:t>
      </w:r>
      <w:r w:rsidRPr="00532A85">
        <w:rPr>
          <w:rFonts w:ascii="GHEA Grapalat" w:hAnsi="GHEA Grapalat" w:cs="Sylfaen"/>
          <w:sz w:val="20"/>
          <w:lang w:val="hy-AM"/>
        </w:rPr>
        <w:t>цена:</w:t>
      </w:r>
      <w:r w:rsidRPr="00532A85">
        <w:rPr>
          <w:rFonts w:ascii="GHEA Grapalat" w:hAnsi="GHEA Grapalat" w:cs="Sylfaen"/>
          <w:sz w:val="20"/>
          <w:lang w:val="af-ZA"/>
        </w:rPr>
        <w:t xml:space="preserve"> </w:t>
      </w:r>
      <w:r w:rsidRPr="00532A85">
        <w:rPr>
          <w:rFonts w:ascii="GHEA Grapalat" w:hAnsi="GHEA Grapalat" w:cs="Sylfaen"/>
          <w:sz w:val="20"/>
          <w:lang w:val="hy-AM"/>
        </w:rPr>
        <w:t>один</w:t>
      </w:r>
      <w:r w:rsidRPr="00532A85">
        <w:rPr>
          <w:rFonts w:ascii="GHEA Grapalat" w:hAnsi="GHEA Grapalat" w:cs="Sylfaen"/>
          <w:sz w:val="20"/>
          <w:lang w:val="af-ZA"/>
        </w:rPr>
        <w:t xml:space="preserve"> </w:t>
      </w:r>
      <w:r w:rsidRPr="00532A85">
        <w:rPr>
          <w:rFonts w:ascii="GHEA Grapalat" w:hAnsi="GHEA Grapalat" w:cs="Sylfaen"/>
          <w:sz w:val="20"/>
          <w:lang w:val="hy-AM"/>
        </w:rPr>
        <w:t>в числе</w:t>
      </w:r>
      <w:r w:rsidRPr="00532A85">
        <w:rPr>
          <w:rFonts w:ascii="GHEA Grapalat" w:hAnsi="GHEA Grapalat" w:cs="Sylfaen"/>
          <w:sz w:val="20"/>
          <w:lang w:val="af-ZA"/>
        </w:rPr>
        <w:t xml:space="preserve"> </w:t>
      </w:r>
      <w:r w:rsidRPr="00532A85">
        <w:rPr>
          <w:rFonts w:ascii="GHEA Grapalat" w:hAnsi="GHEA Grapalat" w:cs="Sylfaen"/>
          <w:sz w:val="20"/>
          <w:lang w:val="hy-AM"/>
        </w:rPr>
        <w:t xml:space="preserve">выражено </w:t>
      </w:r>
      <w:r w:rsidR="00745561" w:rsidRPr="00532A85">
        <w:rPr>
          <w:rFonts w:ascii="GHEA Grapalat" w:hAnsi="GHEA Grapalat" w:cs="Sylfaen"/>
          <w:sz w:val="20"/>
          <w:lang w:val="af-ZA"/>
        </w:rPr>
        <w:t xml:space="preserve">как </w:t>
      </w:r>
      <w:r w:rsidR="00745561" w:rsidRPr="00532A85">
        <w:rPr>
          <w:rFonts w:ascii="GHEA Grapalat" w:hAnsi="GHEA Grapalat" w:cs="Sylfaen"/>
          <w:sz w:val="20"/>
        </w:rPr>
        <w:t>также</w:t>
      </w:r>
      <w:r w:rsidR="00F20DA5" w:rsidRPr="00532A85">
        <w:rPr>
          <w:rFonts w:ascii="GHEA Grapalat" w:hAnsi="GHEA Grapalat" w:cs="Sylfaen"/>
          <w:sz w:val="20"/>
          <w:lang w:val="af-ZA"/>
        </w:rPr>
        <w:t xml:space="preserve"> </w:t>
      </w:r>
      <w:r w:rsidR="00745561" w:rsidRPr="00532A85">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532A85">
        <w:rPr>
          <w:rFonts w:ascii="GHEA Grapalat" w:hAnsi="GHEA Grapalat" w:cs="Sylfaen"/>
          <w:sz w:val="20"/>
          <w:lang w:val="af-ZA"/>
        </w:rPr>
        <w:t>.</w:t>
      </w:r>
    </w:p>
    <w:p w14:paraId="2BEB5DDC" w14:textId="77777777" w:rsidR="003B60D5" w:rsidRPr="00532A85" w:rsidRDefault="00ED6836" w:rsidP="00EF3662">
      <w:pPr>
        <w:ind w:firstLine="567"/>
        <w:jc w:val="both"/>
        <w:rPr>
          <w:rFonts w:ascii="GHEA Grapalat" w:hAnsi="GHEA Grapalat" w:cs="Sylfaen"/>
          <w:sz w:val="20"/>
          <w:lang w:val="af-ZA"/>
        </w:rPr>
      </w:pPr>
      <w:r w:rsidRPr="00532A85">
        <w:rPr>
          <w:rFonts w:ascii="GHEA Grapalat" w:hAnsi="GHEA Grapalat"/>
          <w:sz w:val="20"/>
          <w:lang w:val="hy-AM"/>
        </w:rPr>
        <w:t xml:space="preserve">Функции членов комиссии, входящих в состав комиссии, в системе </w:t>
      </w:r>
      <w:r w:rsidRPr="00532A85">
        <w:rPr>
          <w:rFonts w:ascii="GHEA Grapalat" w:hAnsi="GHEA Grapalat"/>
          <w:sz w:val="20"/>
          <w:lang w:val="hy-AM"/>
        </w:rPr>
        <w:softHyphen/>
        <w:t xml:space="preserve">ранжируются. Ранжирование определяется председателем комиссии. </w:t>
      </w:r>
      <w:r w:rsidR="004C3803" w:rsidRPr="00532A85">
        <w:rPr>
          <w:rFonts w:ascii="GHEA Grapalat" w:hAnsi="GHEA Grapalat"/>
          <w:sz w:val="20"/>
          <w:lang w:val="hy-AM"/>
        </w:rPr>
        <w:t>Комиссия</w:t>
      </w:r>
      <w:r w:rsidR="003B60D5" w:rsidRPr="00532A85">
        <w:rPr>
          <w:rFonts w:ascii="GHEA Grapalat" w:hAnsi="GHEA Grapalat"/>
          <w:sz w:val="20"/>
          <w:lang w:val="af-ZA"/>
        </w:rPr>
        <w:t xml:space="preserve"> </w:t>
      </w:r>
      <w:r w:rsidR="003B60D5" w:rsidRPr="00532A85">
        <w:rPr>
          <w:rFonts w:ascii="GHEA Grapalat" w:hAnsi="GHEA Grapalat"/>
          <w:sz w:val="20"/>
          <w:lang w:val="hy-AM"/>
        </w:rPr>
        <w:t>первый</w:t>
      </w:r>
      <w:r w:rsidR="003B60D5" w:rsidRPr="00532A85">
        <w:rPr>
          <w:rFonts w:ascii="GHEA Grapalat" w:hAnsi="GHEA Grapalat"/>
          <w:sz w:val="20"/>
          <w:lang w:val="af-ZA"/>
        </w:rPr>
        <w:t xml:space="preserve"> </w:t>
      </w:r>
      <w:r w:rsidR="003B60D5" w:rsidRPr="00532A85">
        <w:rPr>
          <w:rFonts w:ascii="GHEA Grapalat" w:hAnsi="GHEA Grapalat"/>
          <w:sz w:val="20"/>
          <w:lang w:val="hy-AM"/>
        </w:rPr>
        <w:t>открытие</w:t>
      </w:r>
      <w:r w:rsidR="003B60D5" w:rsidRPr="00532A85">
        <w:rPr>
          <w:rFonts w:ascii="GHEA Grapalat" w:hAnsi="GHEA Grapalat"/>
          <w:sz w:val="20"/>
          <w:lang w:val="af-ZA"/>
        </w:rPr>
        <w:t xml:space="preserve"> </w:t>
      </w:r>
      <w:r w:rsidR="003B60D5" w:rsidRPr="00532A85">
        <w:rPr>
          <w:rFonts w:ascii="GHEA Grapalat" w:hAnsi="GHEA Grapalat"/>
          <w:sz w:val="20"/>
          <w:lang w:val="hy-AM"/>
        </w:rPr>
        <w:t>член</w:t>
      </w:r>
      <w:r w:rsidR="003B60D5" w:rsidRPr="00532A85">
        <w:rPr>
          <w:rFonts w:ascii="GHEA Grapalat" w:hAnsi="GHEA Grapalat"/>
          <w:sz w:val="20"/>
          <w:lang w:val="af-ZA"/>
        </w:rPr>
        <w:t xml:space="preserve"> </w:t>
      </w:r>
      <w:r w:rsidR="003B60D5" w:rsidRPr="00532A85">
        <w:rPr>
          <w:rFonts w:ascii="GHEA Grapalat" w:hAnsi="GHEA Grapalat"/>
          <w:sz w:val="20"/>
          <w:lang w:val="hy-AM"/>
        </w:rPr>
        <w:t>его/ее</w:t>
      </w:r>
      <w:r w:rsidR="003B60D5" w:rsidRPr="00532A85">
        <w:rPr>
          <w:rFonts w:ascii="GHEA Grapalat" w:hAnsi="GHEA Grapalat"/>
          <w:sz w:val="20"/>
          <w:lang w:val="af-ZA"/>
        </w:rPr>
        <w:t xml:space="preserve"> </w:t>
      </w:r>
      <w:r w:rsidR="003B60D5" w:rsidRPr="00532A85">
        <w:rPr>
          <w:rFonts w:ascii="GHEA Grapalat" w:hAnsi="GHEA Grapalat"/>
          <w:sz w:val="20"/>
          <w:lang w:val="hy-AM"/>
        </w:rPr>
        <w:t>сделанный</w:t>
      </w:r>
      <w:r w:rsidR="003B60D5" w:rsidRPr="00532A85">
        <w:rPr>
          <w:rFonts w:ascii="GHEA Grapalat" w:hAnsi="GHEA Grapalat"/>
          <w:sz w:val="20"/>
          <w:lang w:val="af-ZA"/>
        </w:rPr>
        <w:t xml:space="preserve"> </w:t>
      </w:r>
      <w:r w:rsidR="003B60D5" w:rsidRPr="00532A85">
        <w:rPr>
          <w:rFonts w:ascii="GHEA Grapalat" w:hAnsi="GHEA Grapalat"/>
          <w:sz w:val="20"/>
          <w:lang w:val="hy-AM"/>
        </w:rPr>
        <w:t>с примечаниями</w:t>
      </w:r>
      <w:r w:rsidR="003B60D5" w:rsidRPr="00532A85">
        <w:rPr>
          <w:rFonts w:ascii="GHEA Grapalat" w:hAnsi="GHEA Grapalat"/>
          <w:sz w:val="20"/>
          <w:lang w:val="af-ZA"/>
        </w:rPr>
        <w:t xml:space="preserve"> </w:t>
      </w:r>
      <w:r w:rsidR="003B60D5" w:rsidRPr="00532A85">
        <w:rPr>
          <w:rFonts w:ascii="GHEA Grapalat" w:hAnsi="GHEA Grapalat"/>
          <w:sz w:val="20"/>
          <w:lang w:val="hy-AM"/>
        </w:rPr>
        <w:t>второй</w:t>
      </w:r>
      <w:r w:rsidR="003B60D5" w:rsidRPr="00532A85">
        <w:rPr>
          <w:rFonts w:ascii="GHEA Grapalat" w:hAnsi="GHEA Grapalat"/>
          <w:sz w:val="20"/>
          <w:lang w:val="af-ZA"/>
        </w:rPr>
        <w:t xml:space="preserve"> </w:t>
      </w:r>
      <w:r w:rsidR="003B60D5" w:rsidRPr="00532A85">
        <w:rPr>
          <w:rFonts w:ascii="GHEA Grapalat" w:hAnsi="GHEA Grapalat"/>
          <w:sz w:val="20"/>
          <w:lang w:val="hy-AM"/>
        </w:rPr>
        <w:t>открытие</w:t>
      </w:r>
      <w:r w:rsidR="003B60D5" w:rsidRPr="00532A85">
        <w:rPr>
          <w:rFonts w:ascii="GHEA Grapalat" w:hAnsi="GHEA Grapalat"/>
          <w:sz w:val="20"/>
          <w:lang w:val="af-ZA"/>
        </w:rPr>
        <w:t xml:space="preserve"> </w:t>
      </w:r>
      <w:r w:rsidR="003B60D5" w:rsidRPr="00532A85">
        <w:rPr>
          <w:rFonts w:ascii="GHEA Grapalat" w:hAnsi="GHEA Grapalat"/>
          <w:sz w:val="20"/>
          <w:lang w:val="hy-AM"/>
        </w:rPr>
        <w:t>член</w:t>
      </w:r>
      <w:r w:rsidR="003B60D5" w:rsidRPr="00532A85">
        <w:rPr>
          <w:rFonts w:ascii="GHEA Grapalat" w:hAnsi="GHEA Grapalat"/>
          <w:sz w:val="20"/>
          <w:lang w:val="af-ZA"/>
        </w:rPr>
        <w:t xml:space="preserve"> </w:t>
      </w:r>
      <w:r w:rsidR="003B60D5" w:rsidRPr="00532A85">
        <w:rPr>
          <w:rFonts w:ascii="GHEA Grapalat" w:hAnsi="GHEA Grapalat"/>
          <w:sz w:val="20"/>
          <w:lang w:val="hy-AM"/>
        </w:rPr>
        <w:t>наблюдение</w:t>
      </w:r>
      <w:r w:rsidR="003B60D5" w:rsidRPr="00532A85">
        <w:rPr>
          <w:rFonts w:ascii="GHEA Grapalat" w:hAnsi="GHEA Grapalat"/>
          <w:sz w:val="20"/>
          <w:lang w:val="af-ZA"/>
        </w:rPr>
        <w:t xml:space="preserve"> </w:t>
      </w:r>
      <w:r w:rsidR="003B60D5" w:rsidRPr="00532A85">
        <w:rPr>
          <w:rFonts w:ascii="GHEA Grapalat" w:hAnsi="GHEA Grapalat"/>
          <w:sz w:val="20"/>
          <w:lang w:val="hy-AM"/>
        </w:rPr>
        <w:t>является</w:t>
      </w:r>
      <w:r w:rsidR="003B60D5" w:rsidRPr="00532A85">
        <w:rPr>
          <w:rFonts w:ascii="GHEA Grapalat" w:hAnsi="GHEA Grapalat"/>
          <w:sz w:val="20"/>
          <w:lang w:val="af-ZA"/>
        </w:rPr>
        <w:t xml:space="preserve"> </w:t>
      </w:r>
      <w:r w:rsidR="003B60D5" w:rsidRPr="00532A85">
        <w:rPr>
          <w:rFonts w:ascii="GHEA Grapalat" w:hAnsi="GHEA Grapalat"/>
          <w:sz w:val="20"/>
          <w:lang w:val="hy-AM"/>
        </w:rPr>
        <w:t>подарок</w:t>
      </w:r>
      <w:r w:rsidR="003B60D5" w:rsidRPr="00532A85">
        <w:rPr>
          <w:rFonts w:ascii="GHEA Grapalat" w:hAnsi="GHEA Grapalat"/>
          <w:sz w:val="20"/>
          <w:lang w:val="af-ZA"/>
        </w:rPr>
        <w:t xml:space="preserve"> </w:t>
      </w:r>
      <w:r w:rsidR="003B60D5" w:rsidRPr="00532A85">
        <w:rPr>
          <w:rFonts w:ascii="GHEA Grapalat" w:hAnsi="GHEA Grapalat"/>
          <w:sz w:val="20"/>
          <w:lang w:val="hy-AM"/>
        </w:rPr>
        <w:t>открытие</w:t>
      </w:r>
      <w:r w:rsidR="003B60D5" w:rsidRPr="00532A85">
        <w:rPr>
          <w:rFonts w:ascii="GHEA Grapalat" w:hAnsi="GHEA Grapalat"/>
          <w:sz w:val="20"/>
          <w:lang w:val="af-ZA"/>
        </w:rPr>
        <w:t xml:space="preserve"> </w:t>
      </w:r>
      <w:r w:rsidR="003B60D5" w:rsidRPr="00532A85">
        <w:rPr>
          <w:rFonts w:ascii="GHEA Grapalat" w:hAnsi="GHEA Grapalat"/>
          <w:sz w:val="20"/>
          <w:lang w:val="hy-AM"/>
        </w:rPr>
        <w:t>предмет</w:t>
      </w:r>
      <w:r w:rsidR="003B60D5" w:rsidRPr="00532A85">
        <w:rPr>
          <w:rFonts w:ascii="GHEA Grapalat" w:hAnsi="GHEA Grapalat"/>
          <w:sz w:val="20"/>
          <w:lang w:val="af-ZA"/>
        </w:rPr>
        <w:t xml:space="preserve"> </w:t>
      </w:r>
      <w:r w:rsidR="003B60D5" w:rsidRPr="00532A85">
        <w:rPr>
          <w:rFonts w:ascii="GHEA Grapalat" w:hAnsi="GHEA Grapalat"/>
          <w:sz w:val="20"/>
          <w:lang w:val="hy-AM"/>
        </w:rPr>
        <w:t>это</w:t>
      </w:r>
      <w:r w:rsidR="003B60D5" w:rsidRPr="00532A85">
        <w:rPr>
          <w:rFonts w:ascii="GHEA Grapalat" w:hAnsi="GHEA Grapalat"/>
          <w:sz w:val="20"/>
          <w:lang w:val="af-ZA"/>
        </w:rPr>
        <w:t xml:space="preserve"> </w:t>
      </w:r>
      <w:r w:rsidR="003B60D5" w:rsidRPr="00532A85">
        <w:rPr>
          <w:rFonts w:ascii="GHEA Grapalat" w:hAnsi="GHEA Grapalat"/>
          <w:sz w:val="20"/>
          <w:lang w:val="hy-AM"/>
        </w:rPr>
        <w:t>приложения</w:t>
      </w:r>
      <w:r w:rsidR="003B60D5" w:rsidRPr="00532A85">
        <w:rPr>
          <w:rFonts w:ascii="GHEA Grapalat" w:hAnsi="GHEA Grapalat"/>
          <w:sz w:val="20"/>
          <w:lang w:val="af-ZA"/>
        </w:rPr>
        <w:t xml:space="preserve"> </w:t>
      </w:r>
      <w:r w:rsidR="003B60D5" w:rsidRPr="00532A85">
        <w:rPr>
          <w:rFonts w:ascii="GHEA Grapalat" w:hAnsi="GHEA Grapalat"/>
          <w:sz w:val="20"/>
          <w:lang w:val="hy-AM"/>
        </w:rPr>
        <w:t xml:space="preserve">список </w:t>
      </w:r>
      <w:r w:rsidR="003B60D5" w:rsidRPr="00532A85">
        <w:rPr>
          <w:rFonts w:ascii="GHEA Grapalat" w:hAnsi="GHEA Grapalat"/>
          <w:sz w:val="20"/>
          <w:lang w:val="af-ZA"/>
        </w:rPr>
        <w:t>которых</w:t>
      </w:r>
      <w:r w:rsidR="003B60D5" w:rsidRPr="00532A85">
        <w:rPr>
          <w:rFonts w:ascii="GHEA Grapalat" w:hAnsi="GHEA Grapalat"/>
          <w:sz w:val="20"/>
          <w:lang w:val="hy-AM"/>
        </w:rPr>
        <w:t>​</w:t>
      </w:r>
      <w:r w:rsidR="003B60D5" w:rsidRPr="00532A85">
        <w:rPr>
          <w:rFonts w:ascii="GHEA Grapalat" w:hAnsi="GHEA Grapalat"/>
          <w:sz w:val="20"/>
          <w:lang w:val="af-ZA"/>
        </w:rPr>
        <w:t xml:space="preserve"> </w:t>
      </w:r>
      <w:r w:rsidR="004C3803" w:rsidRPr="00532A85">
        <w:rPr>
          <w:rFonts w:ascii="GHEA Grapalat" w:hAnsi="GHEA Grapalat"/>
          <w:sz w:val="20"/>
          <w:lang w:val="hy-AM"/>
        </w:rPr>
        <w:t>система</w:t>
      </w:r>
      <w:r w:rsidR="004C3803" w:rsidRPr="00532A85">
        <w:rPr>
          <w:rFonts w:ascii="GHEA Grapalat" w:hAnsi="GHEA Grapalat"/>
          <w:sz w:val="20"/>
          <w:lang w:val="af-ZA"/>
        </w:rPr>
        <w:t xml:space="preserve"> </w:t>
      </w:r>
      <w:r w:rsidR="003B60D5" w:rsidRPr="00532A85">
        <w:rPr>
          <w:rFonts w:ascii="GHEA Grapalat" w:hAnsi="GHEA Grapalat"/>
          <w:sz w:val="20"/>
          <w:lang w:val="hy-AM"/>
        </w:rPr>
        <w:t>вид</w:t>
      </w:r>
      <w:r w:rsidR="003B60D5" w:rsidRPr="00532A85">
        <w:rPr>
          <w:rFonts w:ascii="GHEA Grapalat" w:hAnsi="GHEA Grapalat"/>
          <w:sz w:val="20"/>
          <w:lang w:val="af-ZA"/>
        </w:rPr>
        <w:t xml:space="preserve"> </w:t>
      </w:r>
      <w:r w:rsidR="003B60D5" w:rsidRPr="00532A85">
        <w:rPr>
          <w:rFonts w:ascii="GHEA Grapalat" w:hAnsi="GHEA Grapalat"/>
          <w:sz w:val="20"/>
          <w:lang w:val="hy-AM"/>
        </w:rPr>
        <w:t>является</w:t>
      </w:r>
      <w:r w:rsidR="003B60D5" w:rsidRPr="00532A85">
        <w:rPr>
          <w:rFonts w:ascii="GHEA Grapalat" w:hAnsi="GHEA Grapalat"/>
          <w:sz w:val="20"/>
          <w:lang w:val="af-ZA"/>
        </w:rPr>
        <w:t xml:space="preserve"> </w:t>
      </w:r>
      <w:r w:rsidR="003B60D5" w:rsidRPr="00532A85">
        <w:rPr>
          <w:rFonts w:ascii="GHEA Grapalat" w:hAnsi="GHEA Grapalat"/>
          <w:sz w:val="20"/>
          <w:lang w:val="hy-AM"/>
        </w:rPr>
        <w:t>как</w:t>
      </w:r>
      <w:r w:rsidR="003B60D5" w:rsidRPr="00532A85">
        <w:rPr>
          <w:rFonts w:ascii="GHEA Grapalat" w:hAnsi="GHEA Grapalat"/>
          <w:sz w:val="20"/>
          <w:lang w:val="af-ZA"/>
        </w:rPr>
        <w:t xml:space="preserve"> </w:t>
      </w:r>
      <w:r w:rsidR="003B60D5" w:rsidRPr="00532A85">
        <w:rPr>
          <w:rFonts w:ascii="GHEA Grapalat" w:hAnsi="GHEA Grapalat"/>
          <w:sz w:val="20"/>
          <w:lang w:val="hy-AM"/>
        </w:rPr>
        <w:t xml:space="preserve">поданным </w:t>
      </w:r>
      <w:r w:rsidR="003B60D5" w:rsidRPr="00532A85">
        <w:rPr>
          <w:rFonts w:ascii="GHEA Grapalat" w:hAnsi="GHEA Grapalat"/>
          <w:sz w:val="20"/>
          <w:lang w:val="af-ZA"/>
        </w:rPr>
        <w:t xml:space="preserve">( </w:t>
      </w:r>
      <w:r w:rsidR="003B60D5" w:rsidRPr="00532A85">
        <w:rPr>
          <w:rFonts w:ascii="GHEA Grapalat" w:hAnsi="GHEA Grapalat"/>
          <w:sz w:val="20"/>
          <w:lang w:val="hy-AM"/>
        </w:rPr>
        <w:t xml:space="preserve">приемлемым </w:t>
      </w:r>
      <w:r w:rsidR="003B60D5" w:rsidRPr="00532A85">
        <w:rPr>
          <w:rFonts w:ascii="GHEA Grapalat" w:hAnsi="GHEA Grapalat"/>
          <w:sz w:val="20"/>
          <w:lang w:val="af-ZA"/>
        </w:rPr>
        <w:t xml:space="preserve">) </w:t>
      </w:r>
      <w:r w:rsidR="003B60D5" w:rsidRPr="00532A85">
        <w:rPr>
          <w:rFonts w:ascii="GHEA Grapalat" w:hAnsi="GHEA Grapalat"/>
          <w:sz w:val="20"/>
          <w:lang w:val="hy-AM"/>
        </w:rPr>
        <w:t xml:space="preserve">заявкам </w:t>
      </w:r>
      <w:r w:rsidR="003B60D5" w:rsidRPr="00532A85">
        <w:rPr>
          <w:rFonts w:ascii="GHEA Grapalat" w:hAnsi="GHEA Grapalat"/>
          <w:sz w:val="20"/>
          <w:lang w:val="af-ZA"/>
        </w:rPr>
        <w:t xml:space="preserve">, </w:t>
      </w:r>
      <w:r w:rsidR="003B60D5" w:rsidRPr="00532A85">
        <w:rPr>
          <w:rFonts w:ascii="GHEA Grapalat" w:hAnsi="GHEA Grapalat"/>
          <w:sz w:val="20"/>
          <w:lang w:val="hy-AM"/>
        </w:rPr>
        <w:t>из которых</w:t>
      </w:r>
      <w:r w:rsidR="003B60D5" w:rsidRPr="00532A85">
        <w:rPr>
          <w:rFonts w:ascii="GHEA Grapalat" w:hAnsi="GHEA Grapalat"/>
          <w:sz w:val="20"/>
          <w:lang w:val="af-ZA"/>
        </w:rPr>
        <w:t xml:space="preserve"> </w:t>
      </w:r>
      <w:r w:rsidR="003B60D5" w:rsidRPr="00532A85">
        <w:rPr>
          <w:rFonts w:ascii="GHEA Grapalat" w:hAnsi="GHEA Grapalat"/>
          <w:sz w:val="20"/>
          <w:lang w:val="hy-AM"/>
        </w:rPr>
        <w:t>после</w:t>
      </w:r>
      <w:r w:rsidR="003B60D5" w:rsidRPr="00532A85">
        <w:rPr>
          <w:rFonts w:ascii="GHEA Grapalat" w:hAnsi="GHEA Grapalat"/>
          <w:sz w:val="20"/>
          <w:lang w:val="af-ZA"/>
        </w:rPr>
        <w:t xml:space="preserve"> </w:t>
      </w:r>
      <w:r w:rsidR="003B60D5" w:rsidRPr="00532A85">
        <w:rPr>
          <w:rFonts w:ascii="GHEA Grapalat" w:hAnsi="GHEA Grapalat"/>
          <w:sz w:val="20"/>
          <w:lang w:val="hy-AM"/>
        </w:rPr>
        <w:t>второй</w:t>
      </w:r>
      <w:r w:rsidR="003B60D5" w:rsidRPr="00532A85">
        <w:rPr>
          <w:rFonts w:ascii="GHEA Grapalat" w:hAnsi="GHEA Grapalat"/>
          <w:sz w:val="20"/>
          <w:lang w:val="af-ZA"/>
        </w:rPr>
        <w:t xml:space="preserve"> </w:t>
      </w:r>
      <w:r w:rsidR="003B60D5" w:rsidRPr="00532A85">
        <w:rPr>
          <w:rFonts w:ascii="GHEA Grapalat" w:hAnsi="GHEA Grapalat"/>
          <w:sz w:val="20"/>
          <w:lang w:val="hy-AM"/>
        </w:rPr>
        <w:t>открытие</w:t>
      </w:r>
      <w:r w:rsidR="003B60D5" w:rsidRPr="00532A85">
        <w:rPr>
          <w:rFonts w:ascii="GHEA Grapalat" w:hAnsi="GHEA Grapalat"/>
          <w:sz w:val="20"/>
          <w:lang w:val="af-ZA"/>
        </w:rPr>
        <w:t xml:space="preserve"> </w:t>
      </w:r>
      <w:r w:rsidR="003B60D5" w:rsidRPr="00532A85">
        <w:rPr>
          <w:rFonts w:ascii="GHEA Grapalat" w:hAnsi="GHEA Grapalat"/>
          <w:sz w:val="20"/>
          <w:lang w:val="hy-AM"/>
        </w:rPr>
        <w:t>член</w:t>
      </w:r>
      <w:r w:rsidR="003B60D5" w:rsidRPr="00532A85">
        <w:rPr>
          <w:rFonts w:ascii="GHEA Grapalat" w:hAnsi="GHEA Grapalat"/>
          <w:sz w:val="20"/>
          <w:lang w:val="af-ZA"/>
        </w:rPr>
        <w:t xml:space="preserve"> </w:t>
      </w:r>
      <w:r w:rsidR="003B60D5" w:rsidRPr="00532A85">
        <w:rPr>
          <w:rFonts w:ascii="GHEA Grapalat" w:hAnsi="GHEA Grapalat"/>
          <w:sz w:val="20"/>
          <w:lang w:val="hy-AM"/>
        </w:rPr>
        <w:t>подтверждение</w:t>
      </w:r>
      <w:r w:rsidR="003B60D5" w:rsidRPr="00532A85">
        <w:rPr>
          <w:rFonts w:ascii="GHEA Grapalat" w:hAnsi="GHEA Grapalat"/>
          <w:sz w:val="20"/>
          <w:lang w:val="af-ZA"/>
        </w:rPr>
        <w:t xml:space="preserve"> </w:t>
      </w:r>
      <w:r w:rsidR="003B60D5" w:rsidRPr="00532A85">
        <w:rPr>
          <w:rFonts w:ascii="GHEA Grapalat" w:hAnsi="GHEA Grapalat"/>
          <w:sz w:val="20"/>
          <w:lang w:val="hy-AM"/>
        </w:rPr>
        <w:t>является</w:t>
      </w:r>
      <w:r w:rsidR="003B60D5" w:rsidRPr="00532A85">
        <w:rPr>
          <w:rFonts w:ascii="GHEA Grapalat" w:hAnsi="GHEA Grapalat"/>
          <w:sz w:val="20"/>
          <w:lang w:val="af-ZA"/>
        </w:rPr>
        <w:t xml:space="preserve"> </w:t>
      </w:r>
      <w:r w:rsidR="003B60D5" w:rsidRPr="00532A85">
        <w:rPr>
          <w:rFonts w:ascii="GHEA Grapalat" w:hAnsi="GHEA Grapalat"/>
          <w:sz w:val="20"/>
          <w:lang w:val="hy-AM"/>
        </w:rPr>
        <w:t>сам</w:t>
      </w:r>
      <w:r w:rsidR="003B60D5" w:rsidRPr="00532A85">
        <w:rPr>
          <w:rFonts w:ascii="GHEA Grapalat" w:hAnsi="GHEA Grapalat"/>
          <w:sz w:val="20"/>
          <w:lang w:val="af-ZA"/>
        </w:rPr>
        <w:t xml:space="preserve"> </w:t>
      </w:r>
      <w:r w:rsidR="003B60D5" w:rsidRPr="00532A85">
        <w:rPr>
          <w:rFonts w:ascii="GHEA Grapalat" w:hAnsi="GHEA Grapalat" w:cs="Sylfaen"/>
          <w:sz w:val="20"/>
          <w:lang w:val="hy-AM"/>
        </w:rPr>
        <w:t>представлено</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приложения</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 xml:space="preserve">список </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Подтверждение</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после</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загрузка</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является</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приложения</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открытие</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о</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 xml:space="preserve">протокол </w:t>
      </w:r>
      <w:r w:rsidR="003B60D5" w:rsidRPr="00532A85">
        <w:rPr>
          <w:rFonts w:ascii="GHEA Grapalat" w:hAnsi="GHEA Grapalat" w:cs="Sylfaen"/>
          <w:sz w:val="20"/>
          <w:lang w:val="af-ZA"/>
        </w:rPr>
        <w:t xml:space="preserve">( </w:t>
      </w:r>
      <w:r w:rsidR="00CB79A4" w:rsidRPr="00532A85">
        <w:rPr>
          <w:rFonts w:ascii="GHEA Grapalat" w:hAnsi="GHEA Grapalat" w:cs="Sylfaen"/>
          <w:sz w:val="20"/>
          <w:lang w:val="hy-AM"/>
        </w:rPr>
        <w:t>в системе:</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 xml:space="preserve">отчет </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который</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приложения</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открытие</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день</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комиссия</w:t>
      </w:r>
      <w:r w:rsidR="003B60D5" w:rsidRPr="00532A85">
        <w:rPr>
          <w:rFonts w:ascii="GHEA Grapalat" w:hAnsi="GHEA Grapalat" w:cs="Sylfaen"/>
          <w:sz w:val="20"/>
          <w:lang w:val="af-ZA"/>
        </w:rPr>
        <w:t xml:space="preserve"> </w:t>
      </w:r>
      <w:r w:rsidR="003B60D5" w:rsidRPr="00532A85">
        <w:rPr>
          <w:rFonts w:ascii="GHEA Grapalat" w:hAnsi="GHEA Grapalat" w:cs="Sylfaen"/>
          <w:sz w:val="20"/>
          <w:lang w:val="hy-AM"/>
        </w:rPr>
        <w:t>секретарь</w:t>
      </w:r>
      <w:r w:rsidR="003B60D5" w:rsidRPr="00532A85">
        <w:rPr>
          <w:rFonts w:ascii="GHEA Grapalat" w:hAnsi="GHEA Grapalat" w:cs="Sylfaen"/>
          <w:sz w:val="20"/>
          <w:lang w:val="af-ZA"/>
        </w:rPr>
        <w:t xml:space="preserve"> </w:t>
      </w:r>
      <w:r w:rsidRPr="00532A85">
        <w:rPr>
          <w:rFonts w:ascii="GHEA Grapalat" w:hAnsi="GHEA Grapalat" w:cs="Sylfaen"/>
          <w:sz w:val="20"/>
          <w:lang w:val="hy-AM"/>
        </w:rPr>
        <w:t>через систему</w:t>
      </w:r>
      <w:r w:rsidR="003B60D5" w:rsidRPr="00532A85">
        <w:rPr>
          <w:rFonts w:ascii="GHEA Grapalat" w:hAnsi="GHEA Grapalat" w:cs="Sylfaen"/>
          <w:sz w:val="20"/>
          <w:lang w:val="af-ZA"/>
        </w:rPr>
        <w:t xml:space="preserve"> </w:t>
      </w:r>
      <w:r w:rsidRPr="00532A85">
        <w:rPr>
          <w:rFonts w:ascii="GHEA Grapalat" w:hAnsi="GHEA Grapalat" w:cs="Sylfaen"/>
          <w:sz w:val="20"/>
          <w:lang w:val="hy-AM"/>
        </w:rPr>
        <w:t xml:space="preserve">отправлено на электронную почту участников </w:t>
      </w:r>
      <w:r w:rsidR="003B60D5" w:rsidRPr="00532A85">
        <w:rPr>
          <w:rFonts w:ascii="GHEA Grapalat" w:hAnsi="GHEA Grapalat" w:cs="Sylfaen"/>
          <w:sz w:val="20"/>
          <w:lang w:val="af-ZA"/>
        </w:rPr>
        <w:t>.</w:t>
      </w:r>
    </w:p>
    <w:p w14:paraId="7F7C79B7" w14:textId="77777777" w:rsidR="009A796C" w:rsidRPr="00532A85" w:rsidRDefault="00FD2748"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8.2 </w:t>
      </w:r>
      <w:r w:rsidR="00F61898" w:rsidRPr="00532A85">
        <w:rPr>
          <w:rFonts w:ascii="GHEA Grapalat" w:hAnsi="GHEA Grapalat" w:cs="Sylfaen"/>
          <w:sz w:val="20"/>
        </w:rPr>
        <w:t>Приложения</w:t>
      </w:r>
      <w:r w:rsidR="00F61898" w:rsidRPr="00532A85">
        <w:rPr>
          <w:rFonts w:ascii="GHEA Grapalat" w:hAnsi="GHEA Grapalat" w:cs="Sylfaen"/>
          <w:sz w:val="20"/>
          <w:lang w:val="af-ZA"/>
        </w:rPr>
        <w:t xml:space="preserve"> </w:t>
      </w:r>
      <w:r w:rsidR="00F61898" w:rsidRPr="00532A85">
        <w:rPr>
          <w:rFonts w:ascii="GHEA Grapalat" w:hAnsi="GHEA Grapalat" w:cs="Sylfaen"/>
          <w:sz w:val="20"/>
        </w:rPr>
        <w:t>оценивается</w:t>
      </w:r>
      <w:r w:rsidR="00F61898" w:rsidRPr="00532A85">
        <w:rPr>
          <w:rFonts w:ascii="GHEA Grapalat" w:hAnsi="GHEA Grapalat" w:cs="Sylfaen"/>
          <w:sz w:val="20"/>
          <w:lang w:val="af-ZA"/>
        </w:rPr>
        <w:t xml:space="preserve"> </w:t>
      </w:r>
      <w:r w:rsidR="00F61898" w:rsidRPr="00532A85">
        <w:rPr>
          <w:rFonts w:ascii="GHEA Grapalat" w:hAnsi="GHEA Grapalat" w:cs="Sylfaen"/>
          <w:sz w:val="20"/>
        </w:rPr>
        <w:t>являются</w:t>
      </w:r>
      <w:r w:rsidR="00F61898" w:rsidRPr="00532A85">
        <w:rPr>
          <w:rFonts w:ascii="GHEA Grapalat" w:hAnsi="GHEA Grapalat" w:cs="Sylfaen"/>
          <w:sz w:val="20"/>
          <w:lang w:val="af-ZA"/>
        </w:rPr>
        <w:t xml:space="preserve"> </w:t>
      </w:r>
      <w:r w:rsidR="00F61898" w:rsidRPr="00532A85">
        <w:rPr>
          <w:rFonts w:ascii="GHEA Grapalat" w:hAnsi="GHEA Grapalat" w:cs="Sylfaen"/>
          <w:sz w:val="20"/>
        </w:rPr>
        <w:t>этот</w:t>
      </w:r>
      <w:r w:rsidR="00F61898" w:rsidRPr="00532A85">
        <w:rPr>
          <w:rFonts w:ascii="GHEA Grapalat" w:hAnsi="GHEA Grapalat" w:cs="Sylfaen"/>
          <w:sz w:val="20"/>
          <w:lang w:val="af-ZA"/>
        </w:rPr>
        <w:t xml:space="preserve"> </w:t>
      </w:r>
      <w:r w:rsidR="00F61898" w:rsidRPr="00532A85">
        <w:rPr>
          <w:rFonts w:ascii="GHEA Grapalat" w:hAnsi="GHEA Grapalat" w:cs="Sylfaen"/>
          <w:sz w:val="20"/>
        </w:rPr>
        <w:t>по приглашению</w:t>
      </w:r>
      <w:r w:rsidR="00F61898" w:rsidRPr="00532A85">
        <w:rPr>
          <w:rFonts w:ascii="GHEA Grapalat" w:hAnsi="GHEA Grapalat" w:cs="Sylfaen"/>
          <w:sz w:val="20"/>
          <w:lang w:val="af-ZA"/>
        </w:rPr>
        <w:t xml:space="preserve"> </w:t>
      </w:r>
      <w:r w:rsidR="00F61898" w:rsidRPr="00532A85">
        <w:rPr>
          <w:rFonts w:ascii="GHEA Grapalat" w:hAnsi="GHEA Grapalat" w:cs="Sylfaen"/>
          <w:sz w:val="20"/>
        </w:rPr>
        <w:t>определенный</w:t>
      </w:r>
      <w:r w:rsidR="00F61898" w:rsidRPr="00532A85">
        <w:rPr>
          <w:rFonts w:ascii="GHEA Grapalat" w:hAnsi="GHEA Grapalat" w:cs="Sylfaen"/>
          <w:sz w:val="20"/>
          <w:lang w:val="af-ZA"/>
        </w:rPr>
        <w:t xml:space="preserve"> </w:t>
      </w:r>
      <w:r w:rsidR="00F61898" w:rsidRPr="00532A85">
        <w:rPr>
          <w:rFonts w:ascii="GHEA Grapalat" w:hAnsi="GHEA Grapalat" w:cs="Sylfaen"/>
          <w:sz w:val="20"/>
        </w:rPr>
        <w:t xml:space="preserve">чтобы </w:t>
      </w:r>
      <w:r w:rsidR="00152564" w:rsidRPr="00532A85">
        <w:rPr>
          <w:rFonts w:ascii="GHEA Grapalat" w:hAnsi="GHEA Grapalat" w:cs="Sylfaen"/>
          <w:sz w:val="20"/>
          <w:lang w:val="af-ZA"/>
        </w:rPr>
        <w:t>.</w:t>
      </w:r>
    </w:p>
    <w:p w14:paraId="6556558B" w14:textId="77777777" w:rsidR="009A796C" w:rsidRPr="00532A85" w:rsidRDefault="00F7009A" w:rsidP="00F7009A">
      <w:pPr>
        <w:ind w:firstLine="567"/>
        <w:jc w:val="both"/>
        <w:rPr>
          <w:rFonts w:ascii="GHEA Grapalat" w:hAnsi="GHEA Grapalat" w:cs="Sylfaen"/>
          <w:sz w:val="20"/>
          <w:lang w:val="af-ZA"/>
        </w:rPr>
      </w:pPr>
      <w:r w:rsidRPr="00532A85">
        <w:rPr>
          <w:rFonts w:ascii="GHEA Grapalat" w:hAnsi="GHEA Grapalat" w:cs="Sylfaen"/>
          <w:sz w:val="20"/>
        </w:rPr>
        <w:t>Покупка</w:t>
      </w:r>
      <w:r w:rsidRPr="00532A85">
        <w:rPr>
          <w:rFonts w:ascii="GHEA Grapalat" w:hAnsi="GHEA Grapalat" w:cs="Sylfaen"/>
          <w:sz w:val="20"/>
          <w:lang w:val="af-ZA"/>
        </w:rPr>
        <w:t xml:space="preserve"> </w:t>
      </w:r>
      <w:r w:rsidRPr="00532A85">
        <w:rPr>
          <w:rFonts w:ascii="GHEA Grapalat" w:hAnsi="GHEA Grapalat" w:cs="Sylfaen"/>
          <w:sz w:val="20"/>
        </w:rPr>
        <w:t>процедура</w:t>
      </w:r>
      <w:r w:rsidRPr="00532A85">
        <w:rPr>
          <w:rFonts w:ascii="GHEA Grapalat" w:hAnsi="GHEA Grapalat" w:cs="Sylfaen"/>
          <w:sz w:val="20"/>
          <w:lang w:val="af-ZA"/>
        </w:rPr>
        <w:t xml:space="preserve"> </w:t>
      </w:r>
      <w:r w:rsidRPr="00532A85">
        <w:rPr>
          <w:rFonts w:ascii="GHEA Grapalat" w:hAnsi="GHEA Grapalat" w:cs="Sylfaen"/>
          <w:sz w:val="20"/>
        </w:rPr>
        <w:t>порции</w:t>
      </w:r>
      <w:r w:rsidRPr="00532A85">
        <w:rPr>
          <w:rFonts w:ascii="GHEA Grapalat" w:hAnsi="GHEA Grapalat" w:cs="Sylfaen"/>
          <w:sz w:val="20"/>
          <w:lang w:val="af-ZA"/>
        </w:rPr>
        <w:t xml:space="preserve"> </w:t>
      </w:r>
      <w:r w:rsidRPr="00532A85">
        <w:rPr>
          <w:rFonts w:ascii="GHEA Grapalat" w:hAnsi="GHEA Grapalat" w:cs="Sylfaen"/>
          <w:sz w:val="20"/>
        </w:rPr>
        <w:t>число</w:t>
      </w:r>
      <w:r w:rsidRPr="00532A85">
        <w:rPr>
          <w:rFonts w:ascii="GHEA Grapalat" w:hAnsi="GHEA Grapalat" w:cs="Sylfaen"/>
          <w:sz w:val="20"/>
          <w:lang w:val="af-ZA"/>
        </w:rPr>
        <w:t xml:space="preserve"> </w:t>
      </w:r>
      <w:r w:rsidRPr="00532A85">
        <w:rPr>
          <w:rFonts w:ascii="GHEA Grapalat" w:hAnsi="GHEA Grapalat" w:cs="Sylfaen"/>
          <w:sz w:val="20"/>
        </w:rPr>
        <w:t>семьдесят пять</w:t>
      </w:r>
      <w:r w:rsidRPr="00532A85">
        <w:rPr>
          <w:rFonts w:ascii="GHEA Grapalat" w:hAnsi="GHEA Grapalat" w:cs="Sylfaen"/>
          <w:sz w:val="20"/>
          <w:lang w:val="af-ZA"/>
        </w:rPr>
        <w:t xml:space="preserve"> </w:t>
      </w:r>
      <w:r w:rsidRPr="00532A85">
        <w:rPr>
          <w:rFonts w:ascii="GHEA Grapalat" w:hAnsi="GHEA Grapalat" w:cs="Sylfaen"/>
          <w:sz w:val="20"/>
        </w:rPr>
        <w:t>не превышать</w:t>
      </w:r>
      <w:r w:rsidRPr="00532A85">
        <w:rPr>
          <w:rFonts w:ascii="GHEA Grapalat" w:hAnsi="GHEA Grapalat" w:cs="Sylfaen"/>
          <w:sz w:val="20"/>
          <w:lang w:val="af-ZA"/>
        </w:rPr>
        <w:t xml:space="preserve"> </w:t>
      </w:r>
      <w:r w:rsidRPr="00532A85">
        <w:rPr>
          <w:rFonts w:ascii="GHEA Grapalat" w:hAnsi="GHEA Grapalat" w:cs="Sylfaen"/>
          <w:sz w:val="20"/>
        </w:rPr>
        <w:t>в случае</w:t>
      </w:r>
      <w:r w:rsidRPr="00532A85">
        <w:rPr>
          <w:rFonts w:ascii="GHEA Grapalat" w:hAnsi="GHEA Grapalat" w:cs="Sylfaen"/>
          <w:sz w:val="20"/>
          <w:lang w:val="af-ZA"/>
        </w:rPr>
        <w:t xml:space="preserve"> </w:t>
      </w:r>
      <w:r w:rsidRPr="00532A85">
        <w:rPr>
          <w:rFonts w:ascii="GHEA Grapalat" w:hAnsi="GHEA Grapalat" w:cs="Sylfaen"/>
          <w:sz w:val="20"/>
        </w:rPr>
        <w:t>приложения</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оценка</w:t>
      </w:r>
      <w:r w:rsidR="009A796C" w:rsidRPr="00532A85">
        <w:rPr>
          <w:rFonts w:ascii="GHEA Grapalat" w:hAnsi="GHEA Grapalat" w:cs="Sylfaen"/>
          <w:sz w:val="20"/>
          <w:lang w:val="af-ZA"/>
        </w:rPr>
        <w:t xml:space="preserve"> </w:t>
      </w:r>
      <w:r w:rsidR="009A796C" w:rsidRPr="00532A85">
        <w:rPr>
          <w:rFonts w:ascii="GHEA Grapalat" w:hAnsi="GHEA Grapalat" w:cs="Sylfaen"/>
          <w:sz w:val="20"/>
        </w:rPr>
        <w:t>реализовано</w:t>
      </w:r>
      <w:r w:rsidR="009A796C" w:rsidRPr="00532A85">
        <w:rPr>
          <w:rFonts w:ascii="GHEA Grapalat" w:hAnsi="GHEA Grapalat" w:cs="Sylfaen"/>
          <w:sz w:val="20"/>
          <w:lang w:val="af-ZA"/>
        </w:rPr>
        <w:t xml:space="preserve"> </w:t>
      </w:r>
      <w:r w:rsidR="009A796C" w:rsidRPr="00532A85">
        <w:rPr>
          <w:rFonts w:ascii="GHEA Grapalat" w:hAnsi="GHEA Grapalat" w:cs="Sylfaen"/>
          <w:sz w:val="20"/>
        </w:rPr>
        <w:t>является</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их</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презентация</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крайний срок</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истекать</w:t>
      </w:r>
      <w:r w:rsidR="009A796C" w:rsidRPr="00532A85">
        <w:rPr>
          <w:rFonts w:ascii="GHEA Grapalat" w:hAnsi="GHEA Grapalat" w:cs="Sylfaen"/>
          <w:sz w:val="20"/>
          <w:lang w:val="af-ZA"/>
        </w:rPr>
        <w:t xml:space="preserve"> </w:t>
      </w:r>
      <w:r w:rsidR="009A796C" w:rsidRPr="00532A85">
        <w:rPr>
          <w:rFonts w:ascii="GHEA Grapalat" w:hAnsi="GHEA Grapalat" w:cs="Sylfaen"/>
          <w:sz w:val="20"/>
        </w:rPr>
        <w:t>с того дня</w:t>
      </w:r>
      <w:r w:rsidR="009A796C" w:rsidRPr="00532A85">
        <w:rPr>
          <w:rFonts w:ascii="GHEA Grapalat" w:hAnsi="GHEA Grapalat" w:cs="Sylfaen"/>
          <w:sz w:val="20"/>
          <w:lang w:val="af-ZA"/>
        </w:rPr>
        <w:t xml:space="preserve"> </w:t>
      </w:r>
      <w:r w:rsidR="009A796C" w:rsidRPr="00532A85">
        <w:rPr>
          <w:rFonts w:ascii="GHEA Grapalat" w:hAnsi="GHEA Grapalat" w:cs="Sylfaen"/>
          <w:sz w:val="20"/>
        </w:rPr>
        <w:t>рассчитанный</w:t>
      </w:r>
      <w:r w:rsidR="009A796C" w:rsidRPr="00532A85">
        <w:rPr>
          <w:rFonts w:ascii="GHEA Grapalat" w:hAnsi="GHEA Grapalat" w:cs="Sylfaen"/>
          <w:sz w:val="20"/>
          <w:lang w:val="af-ZA"/>
        </w:rPr>
        <w:t xml:space="preserve">  </w:t>
      </w:r>
      <w:r w:rsidR="009A796C" w:rsidRPr="00532A85">
        <w:rPr>
          <w:rFonts w:ascii="GHEA Grapalat" w:hAnsi="GHEA Grapalat" w:cs="Sylfaen"/>
          <w:sz w:val="20"/>
        </w:rPr>
        <w:t xml:space="preserve">от десяти </w:t>
      </w:r>
      <w:r w:rsidR="0043390C" w:rsidRPr="00532A85">
        <w:rPr>
          <w:rFonts w:ascii="GHEA Grapalat" w:hAnsi="GHEA Grapalat" w:cs="Sylfaen"/>
          <w:sz w:val="20"/>
          <w:lang w:val="hy-AM"/>
        </w:rPr>
        <w:t xml:space="preserve">до пятнадцати </w:t>
      </w:r>
      <w:r w:rsidRPr="00532A85">
        <w:rPr>
          <w:rFonts w:ascii="GHEA Grapalat" w:hAnsi="GHEA Grapalat" w:cs="Sylfaen"/>
          <w:sz w:val="20"/>
          <w:lang w:val="af-ZA"/>
        </w:rPr>
        <w:t xml:space="preserve">, </w:t>
      </w:r>
      <w:r w:rsidRPr="00532A85">
        <w:rPr>
          <w:rFonts w:ascii="GHEA Grapalat" w:hAnsi="GHEA Grapalat" w:cs="Sylfaen"/>
          <w:sz w:val="20"/>
        </w:rPr>
        <w:t>и</w:t>
      </w:r>
      <w:r w:rsidRPr="00532A85">
        <w:rPr>
          <w:rFonts w:ascii="GHEA Grapalat" w:hAnsi="GHEA Grapalat" w:cs="Sylfaen"/>
          <w:sz w:val="20"/>
          <w:lang w:val="af-ZA"/>
        </w:rPr>
        <w:t xml:space="preserve"> </w:t>
      </w:r>
      <w:r w:rsidRPr="00532A85">
        <w:rPr>
          <w:rFonts w:ascii="GHEA Grapalat" w:hAnsi="GHEA Grapalat" w:cs="Sylfaen"/>
          <w:sz w:val="20"/>
        </w:rPr>
        <w:t>превзойти</w:t>
      </w:r>
      <w:r w:rsidRPr="00532A85">
        <w:rPr>
          <w:rFonts w:ascii="GHEA Grapalat" w:hAnsi="GHEA Grapalat" w:cs="Sylfaen"/>
          <w:sz w:val="20"/>
          <w:lang w:val="af-ZA"/>
        </w:rPr>
        <w:t xml:space="preserve"> </w:t>
      </w:r>
      <w:r w:rsidRPr="00532A85">
        <w:rPr>
          <w:rFonts w:ascii="GHEA Grapalat" w:hAnsi="GHEA Grapalat" w:cs="Sylfaen"/>
          <w:sz w:val="20"/>
        </w:rPr>
        <w:t>в случае:</w:t>
      </w:r>
      <w:r w:rsidR="009A796C" w:rsidRPr="00532A85">
        <w:rPr>
          <w:rFonts w:ascii="GHEA Grapalat" w:hAnsi="GHEA Grapalat" w:cs="Sylfaen"/>
          <w:sz w:val="20"/>
          <w:lang w:val="af-ZA"/>
        </w:rPr>
        <w:t xml:space="preserve"> </w:t>
      </w:r>
      <w:r w:rsidR="0043390C" w:rsidRPr="00532A85">
        <w:rPr>
          <w:rFonts w:ascii="GHEA Grapalat" w:hAnsi="GHEA Grapalat" w:cs="Sylfaen"/>
          <w:sz w:val="20"/>
          <w:lang w:val="hy-AM"/>
        </w:rPr>
        <w:t>двадцать</w:t>
      </w:r>
      <w:r w:rsidRPr="00532A85">
        <w:rPr>
          <w:rFonts w:ascii="GHEA Grapalat" w:hAnsi="GHEA Grapalat" w:cs="Sylfaen"/>
          <w:sz w:val="20"/>
          <w:lang w:val="af-ZA"/>
        </w:rPr>
        <w:t xml:space="preserve"> </w:t>
      </w:r>
      <w:r w:rsidR="009A796C" w:rsidRPr="00532A85">
        <w:rPr>
          <w:rFonts w:ascii="GHEA Grapalat" w:hAnsi="GHEA Grapalat" w:cs="Sylfaen"/>
          <w:sz w:val="20"/>
        </w:rPr>
        <w:t>работающий</w:t>
      </w:r>
      <w:r w:rsidR="009A796C" w:rsidRPr="00532A85">
        <w:rPr>
          <w:rFonts w:ascii="GHEA Grapalat" w:hAnsi="GHEA Grapalat" w:cs="Sylfaen"/>
          <w:sz w:val="20"/>
          <w:lang w:val="af-ZA"/>
        </w:rPr>
        <w:t xml:space="preserve"> </w:t>
      </w:r>
      <w:r w:rsidR="009A796C" w:rsidRPr="00532A85">
        <w:rPr>
          <w:rFonts w:ascii="GHEA Grapalat" w:hAnsi="GHEA Grapalat" w:cs="Sylfaen"/>
          <w:sz w:val="20"/>
        </w:rPr>
        <w:t>день</w:t>
      </w:r>
      <w:r w:rsidR="009A796C" w:rsidRPr="00532A85">
        <w:rPr>
          <w:rFonts w:ascii="GHEA Grapalat" w:hAnsi="GHEA Grapalat" w:cs="Sylfaen"/>
          <w:sz w:val="20"/>
          <w:lang w:val="af-ZA"/>
        </w:rPr>
        <w:t xml:space="preserve"> </w:t>
      </w:r>
      <w:r w:rsidR="009A796C" w:rsidRPr="00532A85">
        <w:rPr>
          <w:rFonts w:ascii="GHEA Grapalat" w:hAnsi="GHEA Grapalat" w:cs="Sylfaen"/>
          <w:sz w:val="20"/>
        </w:rPr>
        <w:t xml:space="preserve">в течение </w:t>
      </w:r>
      <w:r w:rsidR="009A796C" w:rsidRPr="00532A85">
        <w:rPr>
          <w:rFonts w:ascii="GHEA Grapalat" w:hAnsi="GHEA Grapalat" w:cs="Sylfaen"/>
          <w:sz w:val="20"/>
          <w:lang w:val="af-ZA"/>
        </w:rPr>
        <w:t>.</w:t>
      </w:r>
    </w:p>
    <w:p w14:paraId="3C1C9D46" w14:textId="77777777" w:rsidR="00ED6836" w:rsidRPr="00532A85" w:rsidRDefault="00745561" w:rsidP="00EF3662">
      <w:pPr>
        <w:ind w:firstLine="567"/>
        <w:jc w:val="both"/>
        <w:rPr>
          <w:rFonts w:ascii="GHEA Grapalat" w:hAnsi="GHEA Grapalat" w:cs="Sylfaen"/>
          <w:sz w:val="20"/>
          <w:lang w:val="af-ZA"/>
        </w:rPr>
      </w:pPr>
      <w:r w:rsidRPr="00532A85">
        <w:rPr>
          <w:rFonts w:ascii="GHEA Grapalat" w:hAnsi="GHEA Grapalat" w:cs="Sylfaen"/>
          <w:sz w:val="20"/>
        </w:rPr>
        <w:t>Достаточно</w:t>
      </w:r>
      <w:r w:rsidRPr="00532A85">
        <w:rPr>
          <w:rFonts w:ascii="GHEA Grapalat" w:hAnsi="GHEA Grapalat" w:cs="Sylfaen"/>
          <w:sz w:val="20"/>
          <w:lang w:val="af-ZA"/>
        </w:rPr>
        <w:t xml:space="preserve"> </w:t>
      </w:r>
      <w:r w:rsidRPr="00532A85">
        <w:rPr>
          <w:rFonts w:ascii="GHEA Grapalat" w:hAnsi="GHEA Grapalat" w:cs="Sylfaen"/>
          <w:sz w:val="20"/>
        </w:rPr>
        <w:t>являются</w:t>
      </w:r>
      <w:r w:rsidRPr="00532A85">
        <w:rPr>
          <w:rFonts w:ascii="GHEA Grapalat" w:hAnsi="GHEA Grapalat" w:cs="Sylfaen"/>
          <w:sz w:val="20"/>
          <w:lang w:val="af-ZA"/>
        </w:rPr>
        <w:t xml:space="preserve"> </w:t>
      </w:r>
      <w:r w:rsidRPr="00532A85">
        <w:rPr>
          <w:rFonts w:ascii="GHEA Grapalat" w:hAnsi="GHEA Grapalat" w:cs="Sylfaen"/>
          <w:sz w:val="20"/>
        </w:rPr>
        <w:t>оценивается</w:t>
      </w:r>
      <w:r w:rsidRPr="00532A85">
        <w:rPr>
          <w:rFonts w:ascii="GHEA Grapalat" w:hAnsi="GHEA Grapalat" w:cs="Sylfaen"/>
          <w:sz w:val="20"/>
          <w:lang w:val="af-ZA"/>
        </w:rPr>
        <w:t xml:space="preserve"> </w:t>
      </w:r>
      <w:r w:rsidRPr="00532A85">
        <w:rPr>
          <w:rFonts w:ascii="GHEA Grapalat" w:hAnsi="GHEA Grapalat" w:cs="Sylfaen"/>
          <w:sz w:val="20"/>
        </w:rPr>
        <w:t>этот</w:t>
      </w:r>
      <w:r w:rsidRPr="00532A85">
        <w:rPr>
          <w:rFonts w:ascii="GHEA Grapalat" w:hAnsi="GHEA Grapalat" w:cs="Sylfaen"/>
          <w:sz w:val="20"/>
          <w:lang w:val="af-ZA"/>
        </w:rPr>
        <w:t xml:space="preserve"> </w:t>
      </w:r>
      <w:r w:rsidRPr="00532A85">
        <w:rPr>
          <w:rFonts w:ascii="GHEA Grapalat" w:hAnsi="GHEA Grapalat" w:cs="Sylfaen"/>
          <w:sz w:val="20"/>
        </w:rPr>
        <w:t>по приглашению</w:t>
      </w:r>
      <w:r w:rsidRPr="00532A85">
        <w:rPr>
          <w:rFonts w:ascii="GHEA Grapalat" w:hAnsi="GHEA Grapalat" w:cs="Sylfaen"/>
          <w:sz w:val="20"/>
          <w:lang w:val="af-ZA"/>
        </w:rPr>
        <w:t xml:space="preserve"> </w:t>
      </w:r>
      <w:r w:rsidRPr="00532A85">
        <w:rPr>
          <w:rFonts w:ascii="GHEA Grapalat" w:hAnsi="GHEA Grapalat" w:cs="Sylfaen"/>
          <w:sz w:val="20"/>
        </w:rPr>
        <w:t>намеревался</w:t>
      </w:r>
      <w:r w:rsidRPr="00532A85">
        <w:rPr>
          <w:rFonts w:ascii="GHEA Grapalat" w:hAnsi="GHEA Grapalat" w:cs="Sylfaen"/>
          <w:sz w:val="20"/>
          <w:lang w:val="af-ZA"/>
        </w:rPr>
        <w:t xml:space="preserve"> </w:t>
      </w:r>
      <w:r w:rsidRPr="00532A85">
        <w:rPr>
          <w:rFonts w:ascii="GHEA Grapalat" w:hAnsi="GHEA Grapalat" w:cs="Sylfaen"/>
          <w:sz w:val="20"/>
        </w:rPr>
        <w:t>к условиям</w:t>
      </w:r>
      <w:r w:rsidRPr="00532A85">
        <w:rPr>
          <w:rFonts w:ascii="GHEA Grapalat" w:hAnsi="GHEA Grapalat" w:cs="Sylfaen"/>
          <w:sz w:val="20"/>
          <w:lang w:val="af-ZA"/>
        </w:rPr>
        <w:t xml:space="preserve"> </w:t>
      </w:r>
      <w:r w:rsidRPr="00532A85">
        <w:rPr>
          <w:rFonts w:ascii="GHEA Grapalat" w:hAnsi="GHEA Grapalat" w:cs="Sylfaen"/>
          <w:sz w:val="20"/>
        </w:rPr>
        <w:t>соответствующий</w:t>
      </w:r>
      <w:r w:rsidRPr="00532A85">
        <w:rPr>
          <w:rFonts w:ascii="GHEA Grapalat" w:hAnsi="GHEA Grapalat" w:cs="Sylfaen"/>
          <w:sz w:val="20"/>
          <w:lang w:val="af-ZA"/>
        </w:rPr>
        <w:t xml:space="preserve"> </w:t>
      </w:r>
      <w:r w:rsidRPr="00532A85">
        <w:rPr>
          <w:rFonts w:ascii="GHEA Grapalat" w:hAnsi="GHEA Grapalat" w:cs="Sylfaen"/>
          <w:sz w:val="20"/>
        </w:rPr>
        <w:t xml:space="preserve">приложения </w:t>
      </w:r>
      <w:r w:rsidRPr="00532A85">
        <w:rPr>
          <w:rFonts w:ascii="GHEA Grapalat" w:hAnsi="GHEA Grapalat" w:cs="Sylfaen"/>
          <w:sz w:val="20"/>
          <w:lang w:val="af-ZA"/>
        </w:rPr>
        <w:t xml:space="preserve">, </w:t>
      </w:r>
      <w:r w:rsidRPr="00532A85">
        <w:rPr>
          <w:rFonts w:ascii="GHEA Grapalat" w:hAnsi="GHEA Grapalat" w:cs="Sylfaen"/>
          <w:sz w:val="20"/>
        </w:rPr>
        <w:t>противоположные</w:t>
      </w:r>
      <w:r w:rsidRPr="00532A85">
        <w:rPr>
          <w:rFonts w:ascii="GHEA Grapalat" w:hAnsi="GHEA Grapalat" w:cs="Sylfaen"/>
          <w:sz w:val="20"/>
          <w:lang w:val="af-ZA"/>
        </w:rPr>
        <w:t xml:space="preserve"> </w:t>
      </w:r>
      <w:r w:rsidRPr="00532A85">
        <w:rPr>
          <w:rFonts w:ascii="GHEA Grapalat" w:hAnsi="GHEA Grapalat" w:cs="Sylfaen"/>
          <w:sz w:val="20"/>
        </w:rPr>
        <w:t>в случае</w:t>
      </w:r>
      <w:r w:rsidRPr="00532A85">
        <w:rPr>
          <w:rFonts w:ascii="GHEA Grapalat" w:hAnsi="GHEA Grapalat" w:cs="Sylfaen"/>
          <w:sz w:val="20"/>
          <w:lang w:val="af-ZA"/>
        </w:rPr>
        <w:t xml:space="preserve"> </w:t>
      </w:r>
      <w:r w:rsidRPr="00532A85">
        <w:rPr>
          <w:rFonts w:ascii="GHEA Grapalat" w:hAnsi="GHEA Grapalat" w:cs="Sylfaen"/>
          <w:sz w:val="20"/>
        </w:rPr>
        <w:t>приложения</w:t>
      </w:r>
      <w:r w:rsidRPr="00532A85">
        <w:rPr>
          <w:rFonts w:ascii="GHEA Grapalat" w:hAnsi="GHEA Grapalat" w:cs="Sylfaen"/>
          <w:sz w:val="20"/>
          <w:lang w:val="af-ZA"/>
        </w:rPr>
        <w:t xml:space="preserve"> </w:t>
      </w:r>
      <w:r w:rsidRPr="00532A85">
        <w:rPr>
          <w:rFonts w:ascii="GHEA Grapalat" w:hAnsi="GHEA Grapalat" w:cs="Sylfaen"/>
          <w:sz w:val="20"/>
        </w:rPr>
        <w:t>оценивается</w:t>
      </w:r>
      <w:r w:rsidRPr="00532A85">
        <w:rPr>
          <w:rFonts w:ascii="GHEA Grapalat" w:hAnsi="GHEA Grapalat" w:cs="Sylfaen"/>
          <w:sz w:val="20"/>
          <w:lang w:val="af-ZA"/>
        </w:rPr>
        <w:t xml:space="preserve"> </w:t>
      </w:r>
      <w:r w:rsidRPr="00532A85">
        <w:rPr>
          <w:rFonts w:ascii="GHEA Grapalat" w:hAnsi="GHEA Grapalat" w:cs="Sylfaen"/>
          <w:sz w:val="20"/>
        </w:rPr>
        <w:t>являются</w:t>
      </w:r>
      <w:r w:rsidRPr="00532A85">
        <w:rPr>
          <w:rFonts w:ascii="GHEA Grapalat" w:hAnsi="GHEA Grapalat" w:cs="Sylfaen"/>
          <w:sz w:val="20"/>
          <w:lang w:val="af-ZA"/>
        </w:rPr>
        <w:t xml:space="preserve"> </w:t>
      </w:r>
      <w:r w:rsidRPr="00532A85">
        <w:rPr>
          <w:rFonts w:ascii="GHEA Grapalat" w:hAnsi="GHEA Grapalat" w:cs="Sylfaen"/>
          <w:sz w:val="20"/>
        </w:rPr>
        <w:t>недостаточный</w:t>
      </w:r>
      <w:r w:rsidRPr="00532A85">
        <w:rPr>
          <w:rFonts w:ascii="GHEA Grapalat" w:hAnsi="GHEA Grapalat" w:cs="Sylfaen"/>
          <w:sz w:val="20"/>
          <w:lang w:val="af-ZA"/>
        </w:rPr>
        <w:t xml:space="preserve"> </w:t>
      </w:r>
      <w:r w:rsidRPr="00532A85">
        <w:rPr>
          <w:rFonts w:ascii="GHEA Grapalat" w:hAnsi="GHEA Grapalat" w:cs="Sylfaen"/>
          <w:sz w:val="20"/>
        </w:rPr>
        <w:t>и</w:t>
      </w:r>
      <w:r w:rsidRPr="00532A85">
        <w:rPr>
          <w:rFonts w:ascii="GHEA Grapalat" w:hAnsi="GHEA Grapalat" w:cs="Sylfaen"/>
          <w:sz w:val="20"/>
          <w:lang w:val="af-ZA"/>
        </w:rPr>
        <w:t xml:space="preserve"> </w:t>
      </w:r>
      <w:r w:rsidRPr="00532A85">
        <w:rPr>
          <w:rFonts w:ascii="GHEA Grapalat" w:hAnsi="GHEA Grapalat" w:cs="Sylfaen"/>
          <w:sz w:val="20"/>
        </w:rPr>
        <w:t>отклоненный</w:t>
      </w:r>
      <w:r w:rsidRPr="00532A85">
        <w:rPr>
          <w:rFonts w:ascii="GHEA Grapalat" w:hAnsi="GHEA Grapalat" w:cs="Sylfaen"/>
          <w:sz w:val="20"/>
          <w:lang w:val="af-ZA"/>
        </w:rPr>
        <w:t xml:space="preserve"> </w:t>
      </w:r>
      <w:r w:rsidRPr="00532A85">
        <w:rPr>
          <w:rFonts w:ascii="GHEA Grapalat" w:hAnsi="GHEA Grapalat" w:cs="Sylfaen"/>
          <w:sz w:val="20"/>
        </w:rPr>
        <w:t xml:space="preserve">Более </w:t>
      </w:r>
      <w:r w:rsidR="00B46279" w:rsidRPr="00532A85">
        <w:rPr>
          <w:rFonts w:ascii="GHEA Grapalat" w:hAnsi="GHEA Grapalat" w:cs="Sylfaen"/>
          <w:sz w:val="20"/>
        </w:rPr>
        <w:lastRenderedPageBreak/>
        <w:t xml:space="preserve">того </w:t>
      </w:r>
      <w:r w:rsidR="00F20DA5" w:rsidRPr="00532A85">
        <w:rPr>
          <w:rFonts w:ascii="GHEA Grapalat" w:hAnsi="GHEA Grapalat" w:cs="Sylfaen"/>
          <w:sz w:val="20"/>
          <w:lang w:val="af-ZA"/>
        </w:rPr>
        <w:t xml:space="preserve">, </w:t>
      </w:r>
      <w:r w:rsidR="00B46279" w:rsidRPr="00532A85">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32A85">
        <w:rPr>
          <w:rFonts w:ascii="GHEA Grapalat" w:hAnsi="GHEA Grapalat" w:cs="Sylfaen"/>
          <w:sz w:val="20"/>
        </w:rPr>
        <w:t>в которых</w:t>
      </w:r>
      <w:r w:rsidR="00B46279" w:rsidRPr="00532A85">
        <w:rPr>
          <w:rFonts w:ascii="GHEA Grapalat" w:hAnsi="GHEA Grapalat" w:cs="Sylfaen"/>
          <w:sz w:val="20"/>
          <w:lang w:val="af-ZA"/>
        </w:rPr>
        <w:t xml:space="preserve"> </w:t>
      </w:r>
      <w:r w:rsidR="00ED6836" w:rsidRPr="00532A85">
        <w:rPr>
          <w:rFonts w:ascii="GHEA Grapalat" w:hAnsi="GHEA Grapalat" w:cs="Sylfaen"/>
          <w:sz w:val="20"/>
        </w:rPr>
        <w:t>отсутствующий</w:t>
      </w:r>
      <w:r w:rsidR="00ED6836" w:rsidRPr="00532A85">
        <w:rPr>
          <w:rFonts w:ascii="GHEA Grapalat" w:hAnsi="GHEA Grapalat" w:cs="Sylfaen"/>
          <w:sz w:val="20"/>
          <w:lang w:val="af-ZA"/>
        </w:rPr>
        <w:t xml:space="preserve"> </w:t>
      </w:r>
      <w:r w:rsidR="0043390C" w:rsidRPr="00532A85">
        <w:rPr>
          <w:rFonts w:ascii="GHEA Grapalat" w:hAnsi="GHEA Grapalat" w:cs="Sylfaen"/>
          <w:sz w:val="20"/>
          <w:lang w:val="hy-AM"/>
        </w:rPr>
        <w:t>являются</w:t>
      </w:r>
      <w:r w:rsidR="00763EF7" w:rsidRPr="00532A85">
        <w:rPr>
          <w:rFonts w:ascii="GHEA Grapalat" w:hAnsi="GHEA Grapalat" w:cs="Sylfaen"/>
          <w:sz w:val="20"/>
          <w:lang w:val="af-ZA"/>
        </w:rPr>
        <w:t xml:space="preserve"> </w:t>
      </w:r>
      <w:r w:rsidR="00ED6836" w:rsidRPr="00532A85">
        <w:rPr>
          <w:rFonts w:ascii="GHEA Grapalat" w:hAnsi="GHEA Grapalat" w:cs="Sylfaen"/>
          <w:sz w:val="20"/>
        </w:rPr>
        <w:t>цена</w:t>
      </w:r>
      <w:r w:rsidR="00ED6836" w:rsidRPr="00532A85">
        <w:rPr>
          <w:rFonts w:ascii="GHEA Grapalat" w:hAnsi="GHEA Grapalat" w:cs="Sylfaen"/>
          <w:sz w:val="20"/>
          <w:lang w:val="af-ZA"/>
        </w:rPr>
        <w:t xml:space="preserve"> </w:t>
      </w:r>
      <w:r w:rsidR="00ED6836" w:rsidRPr="00532A85">
        <w:rPr>
          <w:rFonts w:ascii="GHEA Grapalat" w:hAnsi="GHEA Grapalat" w:cs="Sylfaen"/>
          <w:sz w:val="20"/>
        </w:rPr>
        <w:t xml:space="preserve">предложения </w:t>
      </w:r>
      <w:r w:rsidR="0043390C" w:rsidRPr="00532A85">
        <w:rPr>
          <w:rFonts w:ascii="GHEA Grapalat" w:hAnsi="GHEA Grapalat" w:cs="Sylfaen"/>
          <w:sz w:val="20"/>
          <w:lang w:val="hy-AM"/>
        </w:rPr>
        <w:t>и/или поддержка заявок</w:t>
      </w:r>
      <w:r w:rsidR="00ED6836" w:rsidRPr="00532A85">
        <w:rPr>
          <w:rFonts w:ascii="GHEA Grapalat" w:hAnsi="GHEA Grapalat" w:cs="Sylfaen"/>
          <w:sz w:val="20"/>
          <w:lang w:val="af-ZA"/>
        </w:rPr>
        <w:t xml:space="preserve"> </w:t>
      </w:r>
      <w:r w:rsidR="00ED6836" w:rsidRPr="00532A85">
        <w:rPr>
          <w:rFonts w:ascii="GHEA Grapalat" w:hAnsi="GHEA Grapalat" w:cs="Sylfaen"/>
          <w:sz w:val="20"/>
        </w:rPr>
        <w:t xml:space="preserve">или </w:t>
      </w:r>
      <w:r w:rsidR="00ED6836" w:rsidRPr="00532A85">
        <w:rPr>
          <w:rFonts w:ascii="GHEA Grapalat" w:hAnsi="GHEA Grapalat" w:cs="Sylfaen"/>
          <w:sz w:val="20"/>
          <w:lang w:val="af-ZA"/>
        </w:rPr>
        <w:t xml:space="preserve">они </w:t>
      </w:r>
      <w:r w:rsidR="00ED6836" w:rsidRPr="00532A85">
        <w:rPr>
          <w:rFonts w:ascii="GHEA Grapalat" w:hAnsi="GHEA Grapalat" w:cs="Sylfaen"/>
          <w:sz w:val="20"/>
        </w:rPr>
        <w:t>представлены</w:t>
      </w:r>
      <w:r w:rsidR="00ED6836" w:rsidRPr="00532A85">
        <w:rPr>
          <w:rFonts w:ascii="GHEA Grapalat" w:hAnsi="GHEA Grapalat" w:cs="Sylfaen"/>
          <w:sz w:val="20"/>
          <w:lang w:val="af-ZA"/>
        </w:rPr>
        <w:t xml:space="preserve"> </w:t>
      </w:r>
      <w:r w:rsidR="00ED6836" w:rsidRPr="00532A85">
        <w:rPr>
          <w:rFonts w:ascii="GHEA Grapalat" w:hAnsi="GHEA Grapalat" w:cs="Sylfaen"/>
          <w:sz w:val="20"/>
        </w:rPr>
        <w:t>являются</w:t>
      </w:r>
      <w:r w:rsidR="00B1695D" w:rsidRPr="00532A85">
        <w:rPr>
          <w:rFonts w:ascii="GHEA Grapalat" w:hAnsi="GHEA Grapalat" w:cs="Sylfaen"/>
          <w:sz w:val="20"/>
          <w:lang w:val="af-ZA"/>
        </w:rPr>
        <w:t xml:space="preserve"> </w:t>
      </w:r>
      <w:r w:rsidR="00ED6836" w:rsidRPr="00532A85">
        <w:rPr>
          <w:rFonts w:ascii="GHEA Grapalat" w:hAnsi="GHEA Grapalat" w:cs="Sylfaen"/>
          <w:sz w:val="20"/>
        </w:rPr>
        <w:t>приглашение</w:t>
      </w:r>
      <w:r w:rsidR="00ED6836" w:rsidRPr="00532A85">
        <w:rPr>
          <w:rFonts w:ascii="GHEA Grapalat" w:hAnsi="GHEA Grapalat" w:cs="Sylfaen"/>
          <w:sz w:val="20"/>
          <w:lang w:val="af-ZA"/>
        </w:rPr>
        <w:t xml:space="preserve"> </w:t>
      </w:r>
      <w:r w:rsidR="00ED6836" w:rsidRPr="00532A85">
        <w:rPr>
          <w:rFonts w:ascii="GHEA Grapalat" w:hAnsi="GHEA Grapalat" w:cs="Sylfaen"/>
          <w:sz w:val="20"/>
        </w:rPr>
        <w:t>к требованиям</w:t>
      </w:r>
      <w:r w:rsidR="00ED6836" w:rsidRPr="00532A85">
        <w:rPr>
          <w:rFonts w:ascii="GHEA Grapalat" w:hAnsi="GHEA Grapalat" w:cs="Sylfaen"/>
          <w:sz w:val="20"/>
          <w:lang w:val="af-ZA"/>
        </w:rPr>
        <w:t xml:space="preserve"> </w:t>
      </w:r>
      <w:r w:rsidR="00ED6836" w:rsidRPr="00532A85">
        <w:rPr>
          <w:rFonts w:ascii="GHEA Grapalat" w:hAnsi="GHEA Grapalat" w:cs="Sylfaen"/>
          <w:sz w:val="20"/>
        </w:rPr>
        <w:t xml:space="preserve">ненадлежащим </w:t>
      </w:r>
      <w:r w:rsidR="00B5713B" w:rsidRPr="00532A85">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532A85" w:rsidRDefault="00FD2748" w:rsidP="00EF3662">
      <w:pPr>
        <w:pStyle w:val="norm"/>
        <w:spacing w:line="240" w:lineRule="auto"/>
        <w:ind w:firstLine="567"/>
        <w:rPr>
          <w:rFonts w:ascii="GHEA Grapalat" w:hAnsi="GHEA Grapalat" w:cs="Sylfaen"/>
          <w:szCs w:val="24"/>
          <w:lang w:val="af-ZA"/>
        </w:rPr>
      </w:pPr>
      <w:r w:rsidRPr="00532A85">
        <w:rPr>
          <w:rFonts w:ascii="GHEA Grapalat" w:hAnsi="GHEA Grapalat" w:cs="Sylfaen"/>
          <w:sz w:val="20"/>
          <w:lang w:val="af-ZA"/>
        </w:rPr>
        <w:t xml:space="preserve">8.3 </w:t>
      </w:r>
      <w:r w:rsidR="001669C1" w:rsidRPr="00532A85">
        <w:rPr>
          <w:rFonts w:ascii="GHEA Grapalat" w:hAnsi="GHEA Grapalat" w:cs="Sylfaen"/>
          <w:sz w:val="20"/>
          <w:szCs w:val="24"/>
          <w:lang w:val="ru-RU" w:eastAsia="en-US"/>
        </w:rPr>
        <w:t>Выбрано</w:t>
      </w:r>
      <w:r w:rsidR="001669C1"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и</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 xml:space="preserve">участников, </w:t>
      </w:r>
      <w:r w:rsidR="0043390C" w:rsidRPr="00532A85">
        <w:rPr>
          <w:rFonts w:ascii="GHEA Grapalat" w:hAnsi="GHEA Grapalat" w:cs="Sylfaen"/>
          <w:sz w:val="20"/>
          <w:szCs w:val="24"/>
          <w:lang w:val="hy-AM" w:eastAsia="en-US"/>
        </w:rPr>
        <w:t>не признанных таковыми</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решение</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для этой цели</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комиссия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президент</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автоматический</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кстати</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создание</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является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приложения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оценка</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о</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 xml:space="preserve">протокол </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который</w:t>
      </w:r>
      <w:r w:rsidR="003755FD" w:rsidRPr="00532A85">
        <w:rPr>
          <w:rFonts w:ascii="GHEA Grapalat" w:hAnsi="GHEA Grapalat" w:cs="Sylfaen"/>
          <w:sz w:val="20"/>
          <w:szCs w:val="24"/>
          <w:lang w:val="af-ZA" w:eastAsia="en-US"/>
        </w:rPr>
        <w:t xml:space="preserve"> </w:t>
      </w:r>
      <w:r w:rsidR="00153C87" w:rsidRPr="00532A85">
        <w:rPr>
          <w:rFonts w:ascii="GHEA Grapalat" w:hAnsi="GHEA Grapalat" w:cs="Sylfaen"/>
          <w:sz w:val="20"/>
          <w:szCs w:val="24"/>
          <w:lang w:eastAsia="en-US"/>
        </w:rPr>
        <w:t>в системе</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подтверждается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является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комиссия</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члены</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 xml:space="preserve">по </w:t>
      </w:r>
      <w:r w:rsidR="003755FD" w:rsidRPr="00532A85">
        <w:rPr>
          <w:rFonts w:ascii="GHEA Grapalat" w:hAnsi="GHEA Grapalat" w:cs="Sylfaen"/>
          <w:sz w:val="20"/>
          <w:szCs w:val="24"/>
          <w:lang w:val="af-ZA" w:eastAsia="en-US"/>
        </w:rPr>
        <w:t xml:space="preserve">: </w:t>
      </w:r>
      <w:r w:rsidR="00AE4008" w:rsidRPr="00532A85">
        <w:rPr>
          <w:rFonts w:ascii="GHEA Grapalat" w:hAnsi="GHEA Grapalat" w:cs="Sylfaen"/>
          <w:sz w:val="20"/>
          <w:szCs w:val="24"/>
          <w:lang w:eastAsia="en-US"/>
        </w:rPr>
        <w:t>в системе</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примечание</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выполнять</w:t>
      </w:r>
      <w:r w:rsidR="003755FD" w:rsidRPr="00532A85">
        <w:rPr>
          <w:rFonts w:ascii="GHEA Grapalat" w:hAnsi="GHEA Grapalat" w:cs="Sylfaen"/>
          <w:sz w:val="20"/>
          <w:szCs w:val="24"/>
          <w:lang w:val="af-ZA" w:eastAsia="en-US"/>
        </w:rPr>
        <w:t xml:space="preserve"> </w:t>
      </w:r>
      <w:r w:rsidR="003755FD" w:rsidRPr="00532A85">
        <w:rPr>
          <w:rFonts w:ascii="GHEA Grapalat" w:hAnsi="GHEA Grapalat" w:cs="Sylfaen"/>
          <w:sz w:val="20"/>
          <w:szCs w:val="24"/>
          <w:lang w:eastAsia="en-US"/>
        </w:rPr>
        <w:t xml:space="preserve">через </w:t>
      </w:r>
      <w:r w:rsidR="003755FD" w:rsidRPr="00532A85">
        <w:rPr>
          <w:rFonts w:ascii="GHEA Grapalat" w:hAnsi="GHEA Grapalat" w:cs="Sylfaen"/>
          <w:sz w:val="20"/>
          <w:szCs w:val="24"/>
          <w:lang w:val="af-ZA" w:eastAsia="en-US"/>
        </w:rPr>
        <w:t>.</w:t>
      </w:r>
    </w:p>
    <w:p w14:paraId="5C66850F" w14:textId="77777777" w:rsidR="00B514E8" w:rsidRPr="00532A85" w:rsidRDefault="00FD2748" w:rsidP="00EF3662">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rPr>
        <w:t xml:space="preserve">8. </w:t>
      </w:r>
      <w:r w:rsidR="00D770E9" w:rsidRPr="00532A85">
        <w:rPr>
          <w:rFonts w:ascii="GHEA Grapalat" w:hAnsi="GHEA Grapalat" w:cs="Sylfaen"/>
          <w:szCs w:val="24"/>
          <w:lang w:val="hy-AM"/>
        </w:rPr>
        <w:t>4</w:t>
      </w:r>
      <w:r w:rsidR="00D7435F" w:rsidRPr="00532A85">
        <w:rPr>
          <w:rFonts w:ascii="GHEA Grapalat" w:hAnsi="GHEA Grapalat" w:cs="Sylfaen"/>
          <w:szCs w:val="24"/>
        </w:rPr>
        <w:t xml:space="preserve"> </w:t>
      </w:r>
      <w:r w:rsidR="00A85E5D" w:rsidRPr="00532A85">
        <w:rPr>
          <w:rFonts w:ascii="GHEA Grapalat" w:hAnsi="GHEA Grapalat" w:cs="Sylfaen"/>
          <w:szCs w:val="24"/>
          <w:lang w:val="hy-AM"/>
        </w:rPr>
        <w:t>Выбранный</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участник</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решенный</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достаточно</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оценен</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приложения</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представлено</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участники</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 xml:space="preserve">из числа </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минимум</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цена</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предложение</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представлено</w:t>
      </w:r>
      <w:r w:rsidR="00B514E8" w:rsidRPr="00532A85">
        <w:rPr>
          <w:rFonts w:ascii="GHEA Grapalat" w:hAnsi="GHEA Grapalat" w:cs="Sylfaen"/>
          <w:szCs w:val="24"/>
        </w:rPr>
        <w:t xml:space="preserve"> </w:t>
      </w:r>
      <w:r w:rsidR="00153C87" w:rsidRPr="00532A85">
        <w:rPr>
          <w:rFonts w:ascii="GHEA Grapalat" w:hAnsi="GHEA Grapalat" w:cs="Sylfaen"/>
          <w:szCs w:val="24"/>
          <w:lang w:val="ru-RU"/>
        </w:rPr>
        <w:t>м ассани</w:t>
      </w:r>
      <w:r w:rsidR="00153C87" w:rsidRPr="00532A85">
        <w:rPr>
          <w:rFonts w:ascii="GHEA Grapalat" w:hAnsi="GHEA Grapalat" w:cs="Sylfaen"/>
          <w:szCs w:val="24"/>
        </w:rPr>
        <w:t xml:space="preserve"> </w:t>
      </w:r>
      <w:r w:rsidR="00B514E8" w:rsidRPr="00532A85">
        <w:rPr>
          <w:rFonts w:ascii="GHEA Grapalat" w:hAnsi="GHEA Grapalat" w:cs="Sylfaen"/>
          <w:szCs w:val="24"/>
          <w:lang w:val="ru-RU"/>
        </w:rPr>
        <w:t>предпочтение</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дать</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из принципа.</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Общий</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 xml:space="preserve">в котором </w:t>
      </w:r>
      <w:r w:rsidR="00B514E8" w:rsidRPr="00532A85">
        <w:rPr>
          <w:rFonts w:ascii="GHEA Grapalat" w:hAnsi="GHEA Grapalat" w:cs="Sylfaen"/>
          <w:szCs w:val="24"/>
        </w:rPr>
        <w:t xml:space="preserve">комиссия </w:t>
      </w:r>
      <w:r w:rsidR="00B514E8" w:rsidRPr="00532A85">
        <w:rPr>
          <w:rFonts w:ascii="GHEA Grapalat" w:hAnsi="GHEA Grapalat" w:cs="Sylfaen"/>
          <w:szCs w:val="24"/>
          <w:lang w:val="ru-RU"/>
        </w:rPr>
        <w:t>к</w:t>
      </w:r>
      <w:r w:rsidR="00B514E8" w:rsidRPr="00532A85">
        <w:rPr>
          <w:rFonts w:ascii="GHEA Grapalat" w:hAnsi="GHEA Grapalat" w:cs="Sylfaen"/>
          <w:szCs w:val="24"/>
        </w:rPr>
        <w:t xml:space="preserve"> </w:t>
      </w:r>
      <w:r w:rsidR="00A85E5D" w:rsidRPr="00532A85">
        <w:rPr>
          <w:rFonts w:ascii="GHEA Grapalat" w:hAnsi="GHEA Grapalat" w:cs="Sylfaen"/>
          <w:szCs w:val="24"/>
          <w:lang w:val="hy-AM"/>
        </w:rPr>
        <w:t>выбранный</w:t>
      </w:r>
      <w:r w:rsidR="00A85E5D" w:rsidRPr="00532A85">
        <w:rPr>
          <w:rFonts w:ascii="GHEA Grapalat" w:hAnsi="GHEA Grapalat" w:cs="Sylfaen"/>
          <w:szCs w:val="24"/>
        </w:rPr>
        <w:t xml:space="preserve"> </w:t>
      </w:r>
      <w:r w:rsidR="00B514E8" w:rsidRPr="00532A85">
        <w:rPr>
          <w:rFonts w:ascii="GHEA Grapalat" w:hAnsi="GHEA Grapalat" w:cs="Sylfaen"/>
          <w:szCs w:val="24"/>
          <w:lang w:val="ru-RU"/>
        </w:rPr>
        <w:t>и</w:t>
      </w:r>
      <w:r w:rsidR="00B514E8" w:rsidRPr="00532A85">
        <w:rPr>
          <w:rFonts w:ascii="GHEA Grapalat" w:hAnsi="GHEA Grapalat" w:cs="Sylfaen"/>
          <w:szCs w:val="24"/>
        </w:rPr>
        <w:t xml:space="preserve"> </w:t>
      </w:r>
      <w:r w:rsidR="0043390C" w:rsidRPr="00532A85">
        <w:rPr>
          <w:rFonts w:ascii="GHEA Grapalat" w:hAnsi="GHEA Grapalat" w:cs="Sylfaen"/>
          <w:szCs w:val="24"/>
          <w:lang w:val="hy-AM"/>
        </w:rPr>
        <w:t>такие непризнанные</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участникам</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при принятии решения</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цена</w:t>
      </w:r>
      <w:r w:rsidR="00B514E8" w:rsidRPr="00532A85">
        <w:rPr>
          <w:rFonts w:ascii="GHEA Grapalat" w:hAnsi="GHEA Grapalat" w:cs="Sylfaen"/>
          <w:szCs w:val="24"/>
        </w:rPr>
        <w:t xml:space="preserve"> оценка и </w:t>
      </w:r>
      <w:r w:rsidR="00B514E8" w:rsidRPr="00532A85">
        <w:rPr>
          <w:rFonts w:ascii="GHEA Grapalat" w:hAnsi="GHEA Grapalat" w:cs="Sylfaen"/>
          <w:szCs w:val="24"/>
          <w:lang w:val="ru-RU"/>
        </w:rPr>
        <w:t>сравнение предложений</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реализовано</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является</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без</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этот</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 xml:space="preserve">в пункте </w:t>
      </w:r>
      <w:r w:rsidR="00B514E8" w:rsidRPr="00532A85">
        <w:rPr>
          <w:rFonts w:ascii="GHEA Grapalat" w:hAnsi="GHEA Grapalat" w:cs="Sylfaen"/>
          <w:szCs w:val="24"/>
        </w:rPr>
        <w:t xml:space="preserve">5.2 </w:t>
      </w:r>
      <w:r w:rsidR="00B514E8" w:rsidRPr="00532A85">
        <w:rPr>
          <w:rFonts w:ascii="GHEA Grapalat" w:hAnsi="GHEA Grapalat" w:cs="Sylfaen"/>
          <w:szCs w:val="24"/>
          <w:lang w:val="ru-RU"/>
        </w:rPr>
        <w:t xml:space="preserve">части </w:t>
      </w:r>
      <w:r w:rsidR="00B514E8" w:rsidRPr="00532A85">
        <w:rPr>
          <w:rFonts w:ascii="GHEA Grapalat" w:hAnsi="GHEA Grapalat" w:cs="Sylfaen"/>
          <w:szCs w:val="24"/>
        </w:rPr>
        <w:t xml:space="preserve">1 </w:t>
      </w:r>
      <w:r w:rsidR="00B514E8" w:rsidRPr="00532A85">
        <w:rPr>
          <w:rFonts w:ascii="GHEA Grapalat" w:hAnsi="GHEA Grapalat" w:cs="Sylfaen"/>
          <w:szCs w:val="24"/>
          <w:lang w:val="ru-RU"/>
        </w:rPr>
        <w:t>приглашения</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упомянул</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пол</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денег</w:t>
      </w:r>
      <w:r w:rsidR="00B514E8" w:rsidRPr="00532A85">
        <w:rPr>
          <w:rFonts w:ascii="GHEA Grapalat" w:hAnsi="GHEA Grapalat" w:cs="Sylfaen"/>
          <w:szCs w:val="24"/>
        </w:rPr>
        <w:t xml:space="preserve"> </w:t>
      </w:r>
      <w:r w:rsidR="00B514E8" w:rsidRPr="00532A85">
        <w:rPr>
          <w:rFonts w:ascii="GHEA Grapalat" w:hAnsi="GHEA Grapalat" w:cs="Sylfaen"/>
          <w:szCs w:val="24"/>
          <w:lang w:val="ru-RU"/>
        </w:rPr>
        <w:t xml:space="preserve">расчет </w:t>
      </w:r>
      <w:r w:rsidR="00F61898" w:rsidRPr="00532A85">
        <w:rPr>
          <w:rFonts w:ascii="GHEA Grapalat" w:hAnsi="GHEA Grapalat" w:cs="Sylfaen"/>
          <w:szCs w:val="24"/>
          <w:lang w:val="hy-AM"/>
        </w:rPr>
        <w:t>и</w:t>
      </w:r>
      <w:r w:rsidR="00F61898" w:rsidRPr="00532A85">
        <w:rPr>
          <w:rFonts w:ascii="GHEA Grapalat" w:hAnsi="GHEA Grapalat" w:cs="Sylfaen"/>
          <w:szCs w:val="24"/>
        </w:rPr>
        <w:t xml:space="preserve"> </w:t>
      </w:r>
      <w:r w:rsidR="00F61898" w:rsidRPr="00532A85">
        <w:rPr>
          <w:rFonts w:ascii="GHEA Grapalat" w:hAnsi="GHEA Grapalat" w:cs="Sylfaen"/>
          <w:lang w:val="ru-RU"/>
        </w:rPr>
        <w:t xml:space="preserve">основа </w:t>
      </w:r>
      <w:r w:rsidR="00F61898" w:rsidRPr="00532A85">
        <w:rPr>
          <w:rFonts w:ascii="GHEA Grapalat" w:hAnsi="GHEA Grapalat" w:cs="Sylfaen"/>
        </w:rPr>
        <w:t xml:space="preserve">для оценки заявок </w:t>
      </w:r>
      <w:r w:rsidR="00F61898" w:rsidRPr="00532A85">
        <w:rPr>
          <w:rFonts w:ascii="GHEA Grapalat" w:hAnsi="GHEA Grapalat" w:cs="Sylfaen"/>
          <w:lang w:val="ru-RU"/>
        </w:rPr>
        <w:t>является</w:t>
      </w:r>
      <w:r w:rsidR="00F61898" w:rsidRPr="00532A85">
        <w:rPr>
          <w:rFonts w:ascii="GHEA Grapalat" w:hAnsi="GHEA Grapalat" w:cs="Sylfaen"/>
        </w:rPr>
        <w:t xml:space="preserve"> </w:t>
      </w:r>
      <w:r w:rsidR="00F61898" w:rsidRPr="00532A85">
        <w:rPr>
          <w:rFonts w:ascii="GHEA Grapalat" w:hAnsi="GHEA Grapalat" w:cs="Sylfaen"/>
          <w:lang w:val="ru-RU"/>
        </w:rPr>
        <w:t xml:space="preserve">принятие </w:t>
      </w:r>
      <w:r w:rsidR="00F61898" w:rsidRPr="00532A85">
        <w:rPr>
          <w:rFonts w:ascii="GHEA Grapalat" w:hAnsi="GHEA Grapalat" w:cs="Sylfaen"/>
        </w:rPr>
        <w:t>правил</w:t>
      </w:r>
      <w:r w:rsidR="00153C87" w:rsidRPr="00532A85">
        <w:rPr>
          <w:rFonts w:ascii="GHEA Grapalat" w:hAnsi="GHEA Grapalat" w:cs="Sylfaen"/>
          <w:lang w:val="ru-RU"/>
        </w:rPr>
        <w:t>​</w:t>
      </w:r>
      <w:r w:rsidR="00153C87" w:rsidRPr="00532A85">
        <w:rPr>
          <w:rFonts w:ascii="GHEA Grapalat" w:hAnsi="GHEA Grapalat" w:cs="Sylfaen"/>
        </w:rPr>
        <w:t xml:space="preserve"> </w:t>
      </w:r>
      <w:r w:rsidR="00F61898" w:rsidRPr="00532A85">
        <w:rPr>
          <w:rFonts w:ascii="GHEA Grapalat" w:hAnsi="GHEA Grapalat" w:cs="Sylfaen"/>
          <w:lang w:val="ru-RU"/>
        </w:rPr>
        <w:t xml:space="preserve">прикреплен к </w:t>
      </w:r>
      <w:r w:rsidR="00F61898" w:rsidRPr="00532A85">
        <w:rPr>
          <w:rFonts w:ascii="GHEA Grapalat" w:hAnsi="GHEA Grapalat" w:cs="Sylfaen"/>
        </w:rPr>
        <w:t xml:space="preserve">: </w:t>
      </w:r>
      <w:r w:rsidR="00AE4008" w:rsidRPr="00532A85">
        <w:rPr>
          <w:rFonts w:ascii="GHEA Grapalat" w:hAnsi="GHEA Grapalat" w:cs="Sylfaen"/>
          <w:lang w:val="ru-RU"/>
        </w:rPr>
        <w:t>участнику</w:t>
      </w:r>
      <w:r w:rsidR="00F61898" w:rsidRPr="00532A85">
        <w:rPr>
          <w:rFonts w:ascii="GHEA Grapalat" w:hAnsi="GHEA Grapalat" w:cs="Sylfaen"/>
        </w:rPr>
        <w:t xml:space="preserve"> </w:t>
      </w:r>
      <w:r w:rsidR="00F61898" w:rsidRPr="00532A85">
        <w:rPr>
          <w:rFonts w:ascii="GHEA Grapalat" w:hAnsi="GHEA Grapalat" w:cs="Sylfaen"/>
          <w:lang w:val="ru-RU"/>
        </w:rPr>
        <w:t>к</w:t>
      </w:r>
      <w:r w:rsidR="00F61898" w:rsidRPr="00532A85">
        <w:rPr>
          <w:rFonts w:ascii="GHEA Grapalat" w:hAnsi="GHEA Grapalat" w:cs="Sylfaen"/>
        </w:rPr>
        <w:t xml:space="preserve"> </w:t>
      </w:r>
      <w:r w:rsidR="00F61898" w:rsidRPr="00532A85">
        <w:rPr>
          <w:rFonts w:ascii="GHEA Grapalat" w:hAnsi="GHEA Grapalat" w:cs="Sylfaen"/>
          <w:lang w:val="ru-RU"/>
        </w:rPr>
        <w:t>одобренный</w:t>
      </w:r>
      <w:r w:rsidR="00F61898" w:rsidRPr="00532A85">
        <w:rPr>
          <w:rFonts w:ascii="GHEA Grapalat" w:hAnsi="GHEA Grapalat" w:cs="Sylfaen"/>
        </w:rPr>
        <w:t xml:space="preserve"> </w:t>
      </w:r>
      <w:r w:rsidR="00F61898" w:rsidRPr="00532A85">
        <w:rPr>
          <w:rFonts w:ascii="GHEA Grapalat" w:hAnsi="GHEA Grapalat" w:cs="Sylfaen"/>
          <w:lang w:val="ru-RU"/>
        </w:rPr>
        <w:t>цена</w:t>
      </w:r>
      <w:r w:rsidR="00F61898" w:rsidRPr="00532A85">
        <w:rPr>
          <w:rFonts w:ascii="GHEA Grapalat" w:hAnsi="GHEA Grapalat" w:cs="Sylfaen"/>
        </w:rPr>
        <w:t xml:space="preserve"> </w:t>
      </w:r>
      <w:r w:rsidR="00F61898" w:rsidRPr="00532A85">
        <w:rPr>
          <w:rFonts w:ascii="GHEA Grapalat" w:hAnsi="GHEA Grapalat" w:cs="Sylfaen"/>
          <w:lang w:val="ru-RU"/>
        </w:rPr>
        <w:t xml:space="preserve">предложение </w:t>
      </w:r>
      <w:r w:rsidR="00F61898" w:rsidRPr="00532A85">
        <w:rPr>
          <w:rFonts w:ascii="GHEA Grapalat" w:hAnsi="GHEA Grapalat" w:cs="Sylfaen"/>
          <w:lang w:val="hy-AM"/>
        </w:rPr>
        <w:t>.</w:t>
      </w:r>
    </w:p>
    <w:p w14:paraId="36C77CE9" w14:textId="77777777" w:rsidR="00E16E0C" w:rsidRPr="00532A85" w:rsidRDefault="00E16E0C" w:rsidP="00EF3662">
      <w:pPr>
        <w:pStyle w:val="norm"/>
        <w:spacing w:line="240" w:lineRule="auto"/>
        <w:rPr>
          <w:rFonts w:ascii="GHEA Grapalat" w:hAnsi="GHEA Grapalat" w:cs="Sylfaen"/>
          <w:sz w:val="20"/>
          <w:szCs w:val="24"/>
          <w:lang w:val="af-ZA" w:eastAsia="en-US"/>
        </w:rPr>
      </w:pPr>
      <w:r w:rsidRPr="00532A85">
        <w:rPr>
          <w:rFonts w:ascii="GHEA Grapalat" w:hAnsi="GHEA Grapalat" w:cs="Sylfaen"/>
          <w:sz w:val="20"/>
          <w:szCs w:val="24"/>
          <w:lang w:val="af-ZA" w:eastAsia="en-US"/>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обменному курсу, установленному Центральным банком на этот день.</w:t>
      </w:r>
    </w:p>
    <w:p w14:paraId="12E71D29" w14:textId="6379127F" w:rsidR="009B6D58" w:rsidRPr="00532A85" w:rsidRDefault="00FD2748" w:rsidP="00EF3662">
      <w:pPr>
        <w:pStyle w:val="norm"/>
        <w:spacing w:line="240" w:lineRule="auto"/>
        <w:rPr>
          <w:rFonts w:ascii="GHEA Grapalat" w:hAnsi="GHEA Grapalat" w:cs="Sylfaen"/>
          <w:sz w:val="20"/>
          <w:szCs w:val="24"/>
          <w:lang w:val="af-ZA" w:eastAsia="en-US"/>
        </w:rPr>
      </w:pPr>
      <w:r w:rsidRPr="00532A85">
        <w:rPr>
          <w:rFonts w:ascii="GHEA Grapalat" w:hAnsi="GHEA Grapalat"/>
          <w:sz w:val="20"/>
          <w:lang w:val="af-ZA" w:eastAsia="x-none"/>
        </w:rPr>
        <w:t xml:space="preserve">8. </w:t>
      </w:r>
      <w:r w:rsidR="00973FB1" w:rsidRPr="00532A85">
        <w:rPr>
          <w:rFonts w:ascii="GHEA Grapalat" w:hAnsi="GHEA Grapalat" w:cs="Sylfaen"/>
          <w:sz w:val="20"/>
          <w:szCs w:val="24"/>
          <w:lang w:val="ru-RU" w:eastAsia="en-US"/>
        </w:rPr>
        <w:t xml:space="preserve">Комитет </w:t>
      </w:r>
      <w:r w:rsidR="00DA10D3" w:rsidRPr="00532A85">
        <w:rPr>
          <w:rFonts w:ascii="GHEA Grapalat" w:hAnsi="GHEA Grapalat"/>
          <w:sz w:val="20"/>
          <w:lang w:val="hy-AM" w:eastAsia="x-none"/>
        </w:rPr>
        <w:t xml:space="preserve">6 </w:t>
      </w:r>
      <w:r w:rsidR="00D7435F" w:rsidRPr="00532A85">
        <w:rPr>
          <w:rFonts w:ascii="GHEA Grapalat" w:hAnsi="GHEA Grapalat"/>
          <w:sz w:val="20"/>
          <w:lang w:val="af-ZA" w:eastAsia="x-none"/>
        </w:rPr>
        <w:t>H</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приглашение</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требования</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к</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достаточный</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оценен</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приложения</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представлено</w:t>
      </w:r>
      <w:r w:rsidR="00973FB1"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 xml:space="preserve">м </w:t>
      </w:r>
      <w:r w:rsidR="00973FB1" w:rsidRPr="00532A85">
        <w:rPr>
          <w:rFonts w:ascii="GHEA Grapalat" w:hAnsi="GHEA Grapalat" w:cs="Sylfaen"/>
          <w:sz w:val="20"/>
          <w:szCs w:val="24"/>
          <w:lang w:val="ru-RU" w:eastAsia="en-US"/>
        </w:rPr>
        <w:t>от тех же людей</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решение</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и</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объявить</w:t>
      </w:r>
      <w:r w:rsidR="00973FB1" w:rsidRPr="00532A85">
        <w:rPr>
          <w:rFonts w:ascii="GHEA Grapalat" w:hAnsi="GHEA Grapalat" w:cs="Sylfaen"/>
          <w:sz w:val="20"/>
          <w:szCs w:val="24"/>
          <w:lang w:val="af-ZA" w:eastAsia="en-US"/>
        </w:rPr>
        <w:t xml:space="preserve"> </w:t>
      </w:r>
      <w:r w:rsidR="00973FB1" w:rsidRPr="00532A85">
        <w:rPr>
          <w:rFonts w:ascii="GHEA Grapalat" w:hAnsi="GHEA Grapalat" w:cs="Sylfaen"/>
          <w:sz w:val="20"/>
          <w:szCs w:val="24"/>
          <w:lang w:val="ru-RU" w:eastAsia="en-US"/>
        </w:rPr>
        <w:t>является</w:t>
      </w:r>
      <w:r w:rsidR="00973FB1" w:rsidRPr="00532A85">
        <w:rPr>
          <w:rFonts w:ascii="GHEA Grapalat" w:hAnsi="GHEA Grapalat" w:cs="Sylfaen"/>
          <w:sz w:val="20"/>
          <w:szCs w:val="24"/>
          <w:lang w:val="af-ZA" w:eastAsia="en-US"/>
        </w:rPr>
        <w:t xml:space="preserve"> </w:t>
      </w:r>
      <w:r w:rsidR="00D32414" w:rsidRPr="00532A85">
        <w:rPr>
          <w:rFonts w:ascii="GHEA Grapalat" w:hAnsi="GHEA Grapalat" w:cs="Sylfaen"/>
          <w:sz w:val="20"/>
          <w:szCs w:val="24"/>
          <w:lang w:val="hy-AM" w:eastAsia="en-US"/>
        </w:rPr>
        <w:t>выбранный</w:t>
      </w:r>
      <w:r w:rsidR="00D32414" w:rsidRPr="00532A85">
        <w:rPr>
          <w:rFonts w:ascii="GHEA Grapalat" w:hAnsi="GHEA Grapalat" w:cs="Sylfaen"/>
          <w:sz w:val="20"/>
          <w:szCs w:val="24"/>
          <w:lang w:val="af-ZA" w:eastAsia="en-US"/>
        </w:rPr>
        <w:t xml:space="preserve"> </w:t>
      </w:r>
      <w:r w:rsidR="001B4854" w:rsidRPr="00532A85">
        <w:rPr>
          <w:rFonts w:ascii="GHEA Grapalat" w:hAnsi="GHEA Grapalat" w:cs="Sylfaen"/>
          <w:sz w:val="20"/>
          <w:szCs w:val="24"/>
          <w:lang w:val="hy-AM" w:eastAsia="en-US"/>
        </w:rPr>
        <w:t xml:space="preserve">и такие непризнанные </w:t>
      </w:r>
      <w:r w:rsidR="00973FB1" w:rsidRPr="00532A85">
        <w:rPr>
          <w:rFonts w:ascii="GHEA Grapalat" w:hAnsi="GHEA Grapalat" w:cs="Sylfaen"/>
          <w:sz w:val="20"/>
          <w:szCs w:val="24"/>
          <w:lang w:val="ru-RU" w:eastAsia="en-US"/>
        </w:rPr>
        <w:t xml:space="preserve">участники </w:t>
      </w:r>
      <w:r w:rsidR="00973FB1" w:rsidRPr="00532A85">
        <w:rPr>
          <w:rFonts w:ascii="GHEA Grapalat" w:hAnsi="GHEA Grapalat" w:cs="Sylfaen"/>
          <w:sz w:val="20"/>
          <w:szCs w:val="24"/>
          <w:lang w:val="af-ZA" w:eastAsia="en-US"/>
        </w:rPr>
        <w:t xml:space="preserve">. </w:t>
      </w:r>
      <w:r w:rsidR="009B6D58" w:rsidRPr="00532A85">
        <w:rPr>
          <w:rFonts w:ascii="GHEA Grapalat" w:hAnsi="GHEA Grapalat" w:cs="Sylfaen"/>
          <w:sz w:val="20"/>
          <w:szCs w:val="24"/>
          <w:lang w:val="ru-RU" w:eastAsia="en-US"/>
        </w:rPr>
        <w:t>Рекомендуется</w:t>
      </w:r>
      <w:r w:rsidR="009B6D58" w:rsidRPr="00532A85">
        <w:rPr>
          <w:rFonts w:ascii="GHEA Grapalat" w:hAnsi="GHEA Grapalat" w:cs="Sylfaen"/>
          <w:sz w:val="20"/>
          <w:szCs w:val="24"/>
          <w:lang w:val="af-ZA" w:eastAsia="en-US"/>
        </w:rPr>
        <w:t xml:space="preserve"> </w:t>
      </w:r>
      <w:r w:rsidR="009B6D58" w:rsidRPr="00532A85">
        <w:rPr>
          <w:rFonts w:ascii="GHEA Grapalat" w:hAnsi="GHEA Grapalat" w:cs="Sylfaen"/>
          <w:sz w:val="20"/>
          <w:szCs w:val="24"/>
          <w:lang w:val="ru-RU" w:eastAsia="en-US"/>
        </w:rPr>
        <w:t>минимум</w:t>
      </w:r>
      <w:r w:rsidR="009B6D58" w:rsidRPr="00532A85">
        <w:rPr>
          <w:rFonts w:ascii="GHEA Grapalat" w:hAnsi="GHEA Grapalat" w:cs="Sylfaen"/>
          <w:sz w:val="20"/>
          <w:szCs w:val="24"/>
          <w:lang w:val="af-ZA" w:eastAsia="en-US"/>
        </w:rPr>
        <w:t xml:space="preserve"> </w:t>
      </w:r>
      <w:r w:rsidR="009B6D58" w:rsidRPr="00532A85">
        <w:rPr>
          <w:rFonts w:ascii="GHEA Grapalat" w:hAnsi="GHEA Grapalat" w:cs="Sylfaen"/>
          <w:sz w:val="20"/>
          <w:szCs w:val="24"/>
          <w:lang w:val="ru-RU" w:eastAsia="en-US"/>
        </w:rPr>
        <w:t>цены</w:t>
      </w:r>
      <w:r w:rsidR="009B6D58" w:rsidRPr="00532A85">
        <w:rPr>
          <w:rFonts w:ascii="GHEA Grapalat" w:hAnsi="GHEA Grapalat" w:cs="Sylfaen"/>
          <w:sz w:val="20"/>
          <w:szCs w:val="24"/>
          <w:lang w:val="af-ZA" w:eastAsia="en-US"/>
        </w:rPr>
        <w:t xml:space="preserve"> </w:t>
      </w:r>
      <w:r w:rsidR="009B6D58" w:rsidRPr="00532A85">
        <w:rPr>
          <w:rFonts w:ascii="GHEA Grapalat" w:hAnsi="GHEA Grapalat" w:cs="Sylfaen"/>
          <w:sz w:val="20"/>
          <w:szCs w:val="24"/>
          <w:lang w:val="ru-RU" w:eastAsia="en-US"/>
        </w:rPr>
        <w:t>равенство</w:t>
      </w:r>
      <w:r w:rsidR="009B6D58" w:rsidRPr="00532A85">
        <w:rPr>
          <w:rFonts w:ascii="GHEA Grapalat" w:hAnsi="GHEA Grapalat" w:cs="Sylfaen"/>
          <w:sz w:val="20"/>
          <w:szCs w:val="24"/>
          <w:lang w:val="af-ZA" w:eastAsia="en-US"/>
        </w:rPr>
        <w:t xml:space="preserve"> </w:t>
      </w:r>
      <w:r w:rsidR="009B6D58" w:rsidRPr="00532A85">
        <w:rPr>
          <w:rFonts w:ascii="GHEA Grapalat" w:hAnsi="GHEA Grapalat" w:cs="Sylfaen"/>
          <w:sz w:val="20"/>
          <w:szCs w:val="24"/>
          <w:lang w:val="ru-RU" w:eastAsia="en-US"/>
        </w:rPr>
        <w:t>в случае</w:t>
      </w:r>
      <w:r w:rsidR="009B6D58" w:rsidRPr="00532A85">
        <w:rPr>
          <w:rFonts w:ascii="GHEA Grapalat" w:hAnsi="GHEA Grapalat" w:cs="Sylfaen"/>
          <w:sz w:val="20"/>
          <w:szCs w:val="24"/>
          <w:lang w:val="af-ZA" w:eastAsia="en-US"/>
        </w:rPr>
        <w:t xml:space="preserve"> </w:t>
      </w:r>
    </w:p>
    <w:p w14:paraId="47566FE8" w14:textId="1B0A0E4F" w:rsidR="009B6D58" w:rsidRPr="00532A85" w:rsidRDefault="009B6D58" w:rsidP="00EF3662">
      <w:pPr>
        <w:pStyle w:val="norm"/>
        <w:spacing w:line="240" w:lineRule="auto"/>
        <w:rPr>
          <w:rFonts w:ascii="GHEA Grapalat" w:hAnsi="GHEA Grapalat" w:cs="Sylfaen"/>
          <w:sz w:val="20"/>
          <w:szCs w:val="24"/>
          <w:lang w:val="af-ZA" w:eastAsia="en-US"/>
        </w:rPr>
      </w:pPr>
      <w:r w:rsidRPr="00532A85">
        <w:rPr>
          <w:rFonts w:ascii="GHEA Grapalat" w:hAnsi="GHEA Grapalat" w:cs="Sylfaen"/>
          <w:sz w:val="20"/>
          <w:szCs w:val="24"/>
          <w:lang w:val="ru-RU" w:eastAsia="en-US"/>
        </w:rPr>
        <w:t xml:space="preserve">а </w:t>
      </w:r>
      <w:r w:rsidRPr="00532A85">
        <w:rPr>
          <w:rFonts w:ascii="GHEA Grapalat" w:hAnsi="GHEA Grapalat" w:cs="Sylfaen"/>
          <w:sz w:val="20"/>
          <w:szCs w:val="24"/>
          <w:lang w:val="af-ZA" w:eastAsia="en-US"/>
        </w:rPr>
        <w:t xml:space="preserve">. </w:t>
      </w:r>
      <w:r w:rsidR="00E34189" w:rsidRPr="00532A85">
        <w:rPr>
          <w:rFonts w:ascii="GHEA Grapalat" w:hAnsi="GHEA Grapalat" w:cs="Sylfaen"/>
          <w:sz w:val="20"/>
          <w:szCs w:val="24"/>
          <w:lang w:val="hy-AM" w:eastAsia="en-US"/>
        </w:rPr>
        <w:t>выбранный</w:t>
      </w:r>
      <w:r w:rsidR="00E34189"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и</w:t>
      </w:r>
      <w:r w:rsidRPr="00532A85">
        <w:rPr>
          <w:rFonts w:ascii="GHEA Grapalat" w:hAnsi="GHEA Grapalat" w:cs="Sylfaen"/>
          <w:sz w:val="20"/>
          <w:szCs w:val="24"/>
          <w:lang w:val="af-ZA" w:eastAsia="en-US"/>
        </w:rPr>
        <w:t xml:space="preserve"> </w:t>
      </w:r>
      <w:r w:rsidR="004E2F96" w:rsidRPr="00532A85">
        <w:rPr>
          <w:rFonts w:ascii="GHEA Grapalat" w:hAnsi="GHEA Grapalat" w:cs="Sylfaen"/>
          <w:sz w:val="20"/>
          <w:szCs w:val="24"/>
          <w:lang w:val="hy-AM" w:eastAsia="en-US"/>
        </w:rPr>
        <w:t xml:space="preserve">такой неизвестный </w:t>
      </w:r>
      <w:r w:rsidR="004E2F96" w:rsidRPr="00532A85">
        <w:rPr>
          <w:rFonts w:ascii="GHEA Grapalat" w:hAnsi="GHEA Grapalat" w:cs="Sylfaen"/>
          <w:sz w:val="20"/>
          <w:szCs w:val="24"/>
          <w:lang w:val="af-ZA" w:eastAsia="en-US"/>
        </w:rPr>
        <w:t xml:space="preserve">для </w:t>
      </w:r>
      <w:r w:rsidRPr="00532A85">
        <w:rPr>
          <w:rFonts w:ascii="GHEA Grapalat" w:hAnsi="GHEA Grapalat" w:cs="Sylfaen"/>
          <w:sz w:val="20"/>
          <w:szCs w:val="24"/>
          <w:lang w:val="ru-RU" w:eastAsia="en-US"/>
        </w:rPr>
        <w:t>таких, как</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решить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для этой цели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комиссия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 сеансе</w:t>
      </w:r>
      <w:r w:rsidRPr="00532A85">
        <w:rPr>
          <w:rFonts w:ascii="GHEA Grapalat" w:hAnsi="GHEA Grapalat" w:cs="Sylfaen"/>
          <w:sz w:val="20"/>
          <w:szCs w:val="24"/>
          <w:lang w:val="af-ZA" w:eastAsia="en-US"/>
        </w:rPr>
        <w:t xml:space="preserve"> </w:t>
      </w:r>
      <w:r w:rsidR="00FD2748" w:rsidRPr="00532A85">
        <w:rPr>
          <w:rFonts w:ascii="GHEA Grapalat" w:hAnsi="GHEA Grapalat" w:cs="Sylfaen"/>
          <w:sz w:val="20"/>
          <w:szCs w:val="24"/>
          <w:lang w:val="af-ZA" w:eastAsia="en-US"/>
        </w:rPr>
        <w:t xml:space="preserve">коллег </w:t>
      </w:r>
      <w:r w:rsidRPr="00532A85">
        <w:rPr>
          <w:rFonts w:ascii="GHEA Grapalat" w:hAnsi="GHEA Grapalat" w:cs="Sylfaen"/>
          <w:sz w:val="20"/>
          <w:szCs w:val="24"/>
          <w:lang w:val="ru-RU" w:eastAsia="en-US"/>
        </w:rPr>
        <w:t xml:space="preserve">, </w:t>
      </w:r>
      <w:r w:rsidR="00DA10D3" w:rsidRPr="00532A85">
        <w:rPr>
          <w:rFonts w:ascii="GHEA Grapalat" w:hAnsi="GHEA Grapalat" w:cs="Sylfaen"/>
          <w:sz w:val="20"/>
          <w:szCs w:val="24"/>
          <w:lang w:val="hy-AM" w:eastAsia="en-US"/>
        </w:rPr>
        <w:t>которые предложили равные цены</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назад</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вести себя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являются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одновременный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переговоры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если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на встрече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подарок</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являются</w:t>
      </w:r>
      <w:r w:rsidRPr="00532A85">
        <w:rPr>
          <w:rFonts w:ascii="GHEA Grapalat" w:hAnsi="GHEA Grapalat" w:cs="Sylfaen"/>
          <w:sz w:val="20"/>
          <w:szCs w:val="24"/>
          <w:lang w:val="af-ZA" w:eastAsia="en-US"/>
        </w:rPr>
        <w:t xml:space="preserve"> </w:t>
      </w:r>
      <w:r w:rsidR="00DA10D3" w:rsidRPr="00532A85">
        <w:rPr>
          <w:rFonts w:ascii="GHEA Grapalat" w:hAnsi="GHEA Grapalat" w:cs="Sylfaen"/>
          <w:sz w:val="20"/>
          <w:szCs w:val="24"/>
          <w:lang w:val="hy-AM" w:eastAsia="en-US"/>
        </w:rPr>
        <w:t xml:space="preserve">эти </w:t>
      </w:r>
      <w:r w:rsidR="00FD2748" w:rsidRPr="00532A85">
        <w:rPr>
          <w:rFonts w:ascii="GHEA Grapalat" w:hAnsi="GHEA Grapalat" w:cs="Sylfaen"/>
          <w:sz w:val="20"/>
          <w:szCs w:val="24"/>
          <w:lang w:val="af-ZA" w:eastAsia="en-US"/>
        </w:rPr>
        <w:t xml:space="preserve">члены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соответственно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власть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имея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представители </w:t>
      </w:r>
      <w:r w:rsidRPr="00532A85">
        <w:rPr>
          <w:rFonts w:ascii="GHEA Grapalat" w:hAnsi="GHEA Grapalat" w:cs="Sylfaen"/>
          <w:sz w:val="20"/>
          <w:szCs w:val="24"/>
          <w:lang w:val="af-ZA" w:eastAsia="en-US"/>
        </w:rPr>
        <w:t>),</w:t>
      </w:r>
    </w:p>
    <w:p w14:paraId="5A0FF218" w14:textId="4667E3CF" w:rsidR="009B6D58" w:rsidRPr="00532A85" w:rsidRDefault="009B6D58" w:rsidP="00EF3662">
      <w:pPr>
        <w:pStyle w:val="norm"/>
        <w:spacing w:line="240" w:lineRule="auto"/>
        <w:rPr>
          <w:rFonts w:ascii="GHEA Grapalat" w:hAnsi="GHEA Grapalat" w:cs="Sylfaen"/>
          <w:sz w:val="20"/>
          <w:szCs w:val="24"/>
          <w:lang w:val="af-ZA" w:eastAsia="en-US"/>
        </w:rPr>
      </w:pPr>
      <w:r w:rsidRPr="00532A85">
        <w:rPr>
          <w:rFonts w:ascii="GHEA Grapalat" w:hAnsi="GHEA Grapalat" w:cs="Sylfaen"/>
          <w:sz w:val="20"/>
          <w:szCs w:val="24"/>
          <w:lang w:val="ru-RU" w:eastAsia="en-US"/>
        </w:rPr>
        <w:t xml:space="preserve">б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напротив</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 случае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комиссия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сессия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приостановленный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есть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один</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работающий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день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 течение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комиссия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секретарь</w:t>
      </w:r>
      <w:r w:rsidRPr="00532A85">
        <w:rPr>
          <w:rFonts w:ascii="GHEA Grapalat" w:hAnsi="GHEA Grapalat" w:cs="Sylfaen"/>
          <w:sz w:val="20"/>
          <w:szCs w:val="24"/>
          <w:lang w:val="af-ZA" w:eastAsia="en-US"/>
        </w:rPr>
        <w:t xml:space="preserve"> </w:t>
      </w:r>
      <w:r w:rsidR="00143E8C" w:rsidRPr="00532A85">
        <w:rPr>
          <w:rFonts w:ascii="GHEA Grapalat" w:hAnsi="GHEA Grapalat" w:cs="Sylfaen"/>
          <w:sz w:val="20"/>
          <w:szCs w:val="24"/>
          <w:lang w:val="ru-RU" w:eastAsia="en-US"/>
        </w:rPr>
        <w:t xml:space="preserve">представляя </w:t>
      </w:r>
      <w:r w:rsidR="00DA10D3" w:rsidRPr="00532A85">
        <w:rPr>
          <w:rFonts w:ascii="GHEA Grapalat" w:hAnsi="GHEA Grapalat" w:cs="Sylfaen"/>
          <w:sz w:val="20"/>
          <w:szCs w:val="24"/>
          <w:lang w:val="hy-AM" w:eastAsia="en-US"/>
        </w:rPr>
        <w:t>равные цены</w:t>
      </w:r>
      <w:r w:rsidR="00143E8C" w:rsidRPr="00532A85">
        <w:rPr>
          <w:rFonts w:ascii="GHEA Grapalat" w:hAnsi="GHEA Grapalat" w:cs="Sylfaen"/>
          <w:sz w:val="20"/>
          <w:szCs w:val="24"/>
          <w:lang w:val="af-ZA" w:eastAsia="en-US"/>
        </w:rPr>
        <w:t xml:space="preserve"> </w:t>
      </w:r>
      <w:r w:rsidR="00143E8C" w:rsidRPr="00532A85">
        <w:rPr>
          <w:rFonts w:ascii="GHEA Grapalat" w:hAnsi="GHEA Grapalat" w:cs="Sylfaen"/>
          <w:sz w:val="20"/>
          <w:szCs w:val="24"/>
          <w:lang w:val="ru-RU" w:eastAsia="en-US"/>
        </w:rPr>
        <w:t>участникам</w:t>
      </w:r>
      <w:r w:rsidR="00143E8C" w:rsidRPr="00532A85">
        <w:rPr>
          <w:rFonts w:ascii="GHEA Grapalat" w:hAnsi="GHEA Grapalat" w:cs="Sylfaen"/>
          <w:sz w:val="20"/>
          <w:szCs w:val="24"/>
          <w:lang w:val="af-ZA" w:eastAsia="en-US"/>
        </w:rPr>
        <w:t xml:space="preserve"> </w:t>
      </w:r>
      <w:r w:rsidR="00143E8C" w:rsidRPr="00532A85">
        <w:rPr>
          <w:rFonts w:ascii="GHEA Grapalat" w:hAnsi="GHEA Grapalat" w:cs="Sylfaen"/>
          <w:sz w:val="20"/>
          <w:szCs w:val="24"/>
          <w:lang w:val="ru-RU" w:eastAsia="en-US"/>
        </w:rPr>
        <w:t>система</w:t>
      </w:r>
      <w:r w:rsidR="00143E8C" w:rsidRPr="00532A85">
        <w:rPr>
          <w:rFonts w:ascii="GHEA Grapalat" w:hAnsi="GHEA Grapalat" w:cs="Sylfaen"/>
          <w:sz w:val="20"/>
          <w:szCs w:val="24"/>
          <w:lang w:val="af-ZA" w:eastAsia="en-US"/>
        </w:rPr>
        <w:t xml:space="preserve"> </w:t>
      </w:r>
      <w:r w:rsidR="00143E8C" w:rsidRPr="00532A85">
        <w:rPr>
          <w:rFonts w:ascii="GHEA Grapalat" w:hAnsi="GHEA Grapalat" w:cs="Sylfaen"/>
          <w:sz w:val="20"/>
          <w:szCs w:val="24"/>
          <w:lang w:val="ru-RU" w:eastAsia="en-US"/>
        </w:rPr>
        <w:t xml:space="preserve">через </w:t>
      </w:r>
      <w:r w:rsidR="00DA10D3" w:rsidRPr="00532A85">
        <w:rPr>
          <w:rFonts w:ascii="GHEA Grapalat" w:hAnsi="GHEA Grapalat" w:cs="Sylfaen"/>
          <w:sz w:val="20"/>
          <w:szCs w:val="24"/>
          <w:lang w:val="hy-AM" w:eastAsia="en-US"/>
        </w:rPr>
        <w:t>, а не посредством автоматического уведомления,</w:t>
      </w:r>
      <w:r w:rsidR="00143E8C"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одновременно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уведомление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является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цены</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снижение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вокруг</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одновременный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переговоры</w:t>
      </w:r>
      <w:r w:rsidRPr="00532A85">
        <w:rPr>
          <w:rFonts w:ascii="GHEA Grapalat" w:hAnsi="GHEA Grapalat" w:cs="Sylfaen"/>
          <w:sz w:val="20"/>
          <w:szCs w:val="24"/>
          <w:lang w:val="af-ZA" w:eastAsia="en-US"/>
        </w:rPr>
        <w:t xml:space="preserve"> </w:t>
      </w:r>
      <w:r w:rsidR="004E2F96" w:rsidRPr="00532A85">
        <w:rPr>
          <w:rFonts w:ascii="GHEA Grapalat" w:hAnsi="GHEA Grapalat" w:cs="Sylfaen"/>
          <w:sz w:val="20"/>
          <w:szCs w:val="24"/>
          <w:lang w:val="hy-AM" w:eastAsia="en-US"/>
        </w:rPr>
        <w:t xml:space="preserve">условия </w:t>
      </w:r>
      <w:r w:rsidRPr="00532A85">
        <w:rPr>
          <w:rFonts w:ascii="GHEA Grapalat" w:hAnsi="GHEA Grapalat" w:cs="Sylfaen"/>
          <w:sz w:val="20"/>
          <w:szCs w:val="24"/>
          <w:lang w:val="ru-RU" w:eastAsia="en-US"/>
        </w:rPr>
        <w:t>вождения , продолжительность,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дня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часа</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дикий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о </w:t>
      </w:r>
      <w:r w:rsidRPr="00532A85">
        <w:rPr>
          <w:rFonts w:ascii="GHEA Grapalat" w:hAnsi="GHEA Grapalat" w:cs="Sylfaen"/>
          <w:sz w:val="20"/>
          <w:szCs w:val="24"/>
          <w:lang w:val="af-ZA" w:eastAsia="en-US"/>
        </w:rPr>
        <w:t>,</w:t>
      </w:r>
    </w:p>
    <w:p w14:paraId="30C76241" w14:textId="77777777" w:rsidR="009B6D58" w:rsidRPr="00532A85" w:rsidRDefault="009B6D58" w:rsidP="00EF3662">
      <w:pPr>
        <w:pStyle w:val="norm"/>
        <w:spacing w:line="240" w:lineRule="auto"/>
        <w:rPr>
          <w:rFonts w:ascii="GHEA Grapalat" w:hAnsi="GHEA Grapalat" w:cs="Sylfaen"/>
          <w:color w:val="FF0000"/>
          <w:sz w:val="20"/>
          <w:szCs w:val="24"/>
          <w:lang w:val="af-ZA" w:eastAsia="en-US"/>
        </w:rPr>
      </w:pPr>
      <w:r w:rsidRPr="00532A85">
        <w:rPr>
          <w:rFonts w:ascii="GHEA Grapalat" w:hAnsi="GHEA Grapalat" w:cs="Sylfaen"/>
          <w:sz w:val="20"/>
          <w:szCs w:val="24"/>
          <w:lang w:val="ru-RU" w:eastAsia="en-US"/>
        </w:rPr>
        <w:t xml:space="preserve">в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переговоры</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вести себя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являются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нет</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раньше </w:t>
      </w:r>
      <w:r w:rsidRPr="00532A85">
        <w:rPr>
          <w:rFonts w:ascii="GHEA Grapalat" w:hAnsi="GHEA Grapalat" w:cs="Sylfaen"/>
          <w:sz w:val="20"/>
          <w:szCs w:val="24"/>
          <w:lang w:val="af-ZA" w:eastAsia="en-US"/>
        </w:rPr>
        <w:t xml:space="preserve">, чем </w:t>
      </w:r>
      <w:r w:rsidRPr="00532A85">
        <w:rPr>
          <w:rFonts w:ascii="GHEA Grapalat" w:hAnsi="GHEA Grapalat" w:cs="Sylfaen"/>
          <w:sz w:val="20"/>
          <w:szCs w:val="24"/>
          <w:lang w:val="ru-RU" w:eastAsia="en-US"/>
        </w:rPr>
        <w:t>уведомление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быть отправленным</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в тот день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последующий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с того дня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второе </w:t>
      </w:r>
      <w:r w:rsidRPr="00532A85">
        <w:rPr>
          <w:rFonts w:ascii="GHEA Grapalat" w:hAnsi="GHEA Grapalat" w:cs="Sylfaen"/>
          <w:sz w:val="20"/>
          <w:szCs w:val="24"/>
          <w:lang w:val="af-ZA" w:eastAsia="en-US"/>
        </w:rPr>
        <w:t xml:space="preserve">и не позднее </w:t>
      </w:r>
      <w:r w:rsidR="008A2FF1" w:rsidRPr="00532A85">
        <w:rPr>
          <w:rFonts w:ascii="GHEA Grapalat" w:hAnsi="GHEA Grapalat" w:cs="Sylfaen"/>
          <w:sz w:val="20"/>
          <w:szCs w:val="24"/>
          <w:lang w:val="hy-AM" w:eastAsia="en-US"/>
        </w:rPr>
        <w:t>пятого</w:t>
      </w:r>
      <w:r w:rsidR="008A2FF1"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работающий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день </w:t>
      </w:r>
      <w:r w:rsidRPr="00532A85">
        <w:rPr>
          <w:rFonts w:ascii="GHEA Grapalat" w:hAnsi="GHEA Grapalat" w:cs="Sylfaen"/>
          <w:sz w:val="20"/>
          <w:szCs w:val="24"/>
          <w:lang w:val="af-ZA" w:eastAsia="en-US"/>
        </w:rPr>
        <w:t>,</w:t>
      </w:r>
    </w:p>
    <w:p w14:paraId="6C1121CA" w14:textId="7CE73CB5" w:rsidR="009B6D58" w:rsidRPr="00532A85" w:rsidRDefault="009B6D58" w:rsidP="00EF3662">
      <w:pPr>
        <w:pStyle w:val="norm"/>
        <w:spacing w:line="240" w:lineRule="auto"/>
        <w:rPr>
          <w:rFonts w:ascii="GHEA Grapalat" w:hAnsi="GHEA Grapalat" w:cs="Sylfaen"/>
          <w:sz w:val="20"/>
          <w:szCs w:val="24"/>
          <w:lang w:val="af-ZA" w:eastAsia="en-US"/>
        </w:rPr>
      </w:pPr>
      <w:r w:rsidRPr="00532A85">
        <w:rPr>
          <w:rFonts w:ascii="GHEA Grapalat" w:hAnsi="GHEA Grapalat" w:cs="Sylfaen"/>
          <w:sz w:val="20"/>
          <w:szCs w:val="24"/>
          <w:lang w:val="ru-RU" w:eastAsia="en-US"/>
        </w:rPr>
        <w:t xml:space="preserve">г. </w:t>
      </w:r>
      <w:r w:rsidRPr="00532A85">
        <w:rPr>
          <w:rFonts w:ascii="GHEA Grapalat" w:hAnsi="GHEA Grapalat" w:cs="Sylfaen"/>
          <w:sz w:val="20"/>
          <w:szCs w:val="24"/>
          <w:lang w:val="af-ZA" w:eastAsia="en-US"/>
        </w:rPr>
        <w:t>каждый</w:t>
      </w:r>
      <w:r w:rsidRPr="00532A85">
        <w:rPr>
          <w:rFonts w:ascii="GHEA Grapalat" w:hAnsi="GHEA Grapalat" w:cs="Sylfaen"/>
          <w:sz w:val="20"/>
          <w:szCs w:val="24"/>
          <w:lang w:eastAsia="en-US"/>
        </w:rPr>
        <w:t>​</w:t>
      </w:r>
      <w:r w:rsidRPr="00532A85">
        <w:rPr>
          <w:rFonts w:ascii="GHEA Grapalat" w:hAnsi="GHEA Grapalat" w:cs="Sylfaen"/>
          <w:sz w:val="20"/>
          <w:szCs w:val="24"/>
          <w:lang w:val="af-ZA" w:eastAsia="en-US"/>
        </w:rPr>
        <w:t xml:space="preserve"> </w:t>
      </w:r>
      <w:r w:rsidR="007210AC" w:rsidRPr="00532A85">
        <w:rPr>
          <w:rFonts w:ascii="GHEA Grapalat" w:hAnsi="GHEA Grapalat" w:cs="Sylfaen"/>
          <w:sz w:val="20"/>
          <w:szCs w:val="24"/>
          <w:lang w:eastAsia="en-US"/>
        </w:rPr>
        <w:t xml:space="preserve">участник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данные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в данный момент</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представлено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цена</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предложение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публикуется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является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другой</w:t>
      </w:r>
      <w:r w:rsidRPr="00532A85">
        <w:rPr>
          <w:rFonts w:ascii="GHEA Grapalat" w:hAnsi="GHEA Grapalat" w:cs="Sylfaen"/>
          <w:sz w:val="20"/>
          <w:szCs w:val="24"/>
          <w:lang w:val="af-ZA" w:eastAsia="en-US"/>
        </w:rPr>
        <w:t xml:space="preserve"> </w:t>
      </w:r>
      <w:r w:rsidR="00DA10D3" w:rsidRPr="00532A85">
        <w:rPr>
          <w:rFonts w:ascii="GHEA Grapalat" w:hAnsi="GHEA Grapalat" w:cs="Sylfaen"/>
          <w:sz w:val="20"/>
          <w:szCs w:val="24"/>
          <w:lang w:eastAsia="en-US"/>
        </w:rPr>
        <w:t>участник</w:t>
      </w:r>
      <w:r w:rsidR="00DA10D3"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 xml:space="preserve">для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до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переговоры</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число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намеревался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крайний срок</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конец</w:t>
      </w:r>
      <w:r w:rsidRPr="00532A85">
        <w:rPr>
          <w:rFonts w:ascii="GHEA Grapalat" w:hAnsi="GHEA Grapalat" w:cs="Sylfaen"/>
          <w:sz w:val="20"/>
          <w:szCs w:val="24"/>
          <w:lang w:val="af-ZA" w:eastAsia="en-US"/>
        </w:rPr>
        <w:t xml:space="preserve"> </w:t>
      </w:r>
      <w:r w:rsidR="007210AC" w:rsidRPr="00532A85">
        <w:rPr>
          <w:rFonts w:ascii="GHEA Grapalat" w:hAnsi="GHEA Grapalat" w:cs="Sylfaen"/>
          <w:sz w:val="20"/>
          <w:szCs w:val="24"/>
          <w:lang w:eastAsia="en-US"/>
        </w:rPr>
        <w:t>участник</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может</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является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обзор</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его/ее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цена</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eastAsia="en-US"/>
        </w:rPr>
        <w:t xml:space="preserve">предложение </w:t>
      </w:r>
      <w:r w:rsidRPr="00532A85">
        <w:rPr>
          <w:rFonts w:ascii="GHEA Grapalat" w:hAnsi="GHEA Grapalat" w:cs="Sylfaen"/>
          <w:sz w:val="20"/>
          <w:szCs w:val="24"/>
          <w:lang w:val="af-ZA" w:eastAsia="en-US"/>
        </w:rPr>
        <w:t>,</w:t>
      </w:r>
    </w:p>
    <w:p w14:paraId="08A7CCF1" w14:textId="361FC879" w:rsidR="00DA10D3" w:rsidRPr="00532A85"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532A85">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532A8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32A85">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532A8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32A85">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532A85" w:rsidRDefault="00FD2748" w:rsidP="00EF3662">
      <w:pPr>
        <w:ind w:firstLine="708"/>
        <w:jc w:val="both"/>
        <w:rPr>
          <w:rFonts w:ascii="GHEA Grapalat" w:hAnsi="GHEA Grapalat"/>
          <w:sz w:val="20"/>
          <w:szCs w:val="20"/>
          <w:lang w:val="hy-AM" w:eastAsia="x-none"/>
        </w:rPr>
      </w:pPr>
      <w:r w:rsidRPr="00532A85">
        <w:rPr>
          <w:rFonts w:ascii="GHEA Grapalat" w:hAnsi="GHEA Grapalat"/>
          <w:sz w:val="20"/>
          <w:szCs w:val="20"/>
          <w:lang w:val="af-ZA" w:eastAsia="x-none"/>
        </w:rPr>
        <w:t xml:space="preserve">8.8 </w:t>
      </w:r>
      <w:r w:rsidR="00E24EBF" w:rsidRPr="00532A85">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532A85">
        <w:rPr>
          <w:rFonts w:ascii="GHEA Grapalat" w:hAnsi="GHEA Grapalat"/>
          <w:sz w:val="20"/>
          <w:szCs w:val="20"/>
          <w:lang w:val="hy-AM" w:eastAsia="x-none"/>
        </w:rPr>
        <w:t>.</w:t>
      </w:r>
      <w:r w:rsidR="007B6811" w:rsidRPr="00532A85">
        <w:rPr>
          <w:rFonts w:ascii="GHEA Grapalat" w:hAnsi="GHEA Grapalat"/>
          <w:sz w:val="20"/>
          <w:szCs w:val="20"/>
          <w:lang w:val="hy-AM" w:eastAsia="x-none"/>
        </w:rPr>
        <w:t xml:space="preserve"> </w:t>
      </w:r>
      <w:r w:rsidR="007B6811" w:rsidRPr="00532A85">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532A85">
        <w:rPr>
          <w:rFonts w:ascii="GHEA Grapalat" w:hAnsi="GHEA Grapalat"/>
          <w:sz w:val="20"/>
          <w:szCs w:val="20"/>
          <w:lang w:val="hy-AM" w:eastAsia="x-none"/>
        </w:rPr>
        <w:t xml:space="preserve">приложенные к заявлению документы </w:t>
      </w:r>
      <w:r w:rsidR="007B6811" w:rsidRPr="00532A85">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32A85">
        <w:rPr>
          <w:rFonts w:ascii="GHEA Grapalat" w:hAnsi="GHEA Grapalat"/>
          <w:sz w:val="20"/>
          <w:szCs w:val="20"/>
          <w:lang w:val="hy-AM" w:eastAsia="x-none"/>
        </w:rPr>
        <w:t>.</w:t>
      </w:r>
    </w:p>
    <w:p w14:paraId="61158BF5" w14:textId="4307935E" w:rsidR="00116E47" w:rsidRPr="00532A85" w:rsidRDefault="00A150A9" w:rsidP="00EF3662">
      <w:pPr>
        <w:pStyle w:val="norm"/>
        <w:spacing w:line="240" w:lineRule="auto"/>
        <w:rPr>
          <w:rFonts w:ascii="GHEA Grapalat" w:hAnsi="GHEA Grapalat"/>
          <w:sz w:val="20"/>
          <w:lang w:val="af-ZA" w:eastAsia="x-none"/>
        </w:rPr>
      </w:pPr>
      <w:r w:rsidRPr="00532A85">
        <w:rPr>
          <w:rFonts w:ascii="GHEA Grapalat" w:hAnsi="GHEA Grapalat"/>
          <w:sz w:val="20"/>
          <w:lang w:val="af-ZA" w:eastAsia="x-none"/>
        </w:rPr>
        <w:t xml:space="preserve">8. </w:t>
      </w:r>
      <w:r w:rsidR="00D770E9" w:rsidRPr="00532A85">
        <w:rPr>
          <w:rFonts w:ascii="GHEA Grapalat" w:hAnsi="GHEA Grapalat"/>
          <w:sz w:val="20"/>
          <w:lang w:val="hy-AM" w:eastAsia="x-none"/>
        </w:rPr>
        <w:t xml:space="preserve">9 Если во время </w:t>
      </w:r>
      <w:r w:rsidR="002B121D" w:rsidRPr="00532A85">
        <w:rPr>
          <w:rFonts w:ascii="GHEA Grapalat" w:hAnsi="GHEA Grapalat"/>
          <w:sz w:val="20"/>
          <w:lang w:val="af-ZA" w:eastAsia="x-none"/>
        </w:rPr>
        <w:t xml:space="preserve">сессии открытия </w:t>
      </w:r>
      <w:r w:rsidR="00DE1C00" w:rsidRPr="00532A85">
        <w:rPr>
          <w:rFonts w:ascii="GHEA Grapalat" w:hAnsi="GHEA Grapalat"/>
          <w:sz w:val="20"/>
          <w:lang w:val="hy-AM" w:eastAsia="x-none"/>
        </w:rPr>
        <w:t>и оценки заявок</w:t>
      </w:r>
      <w:r w:rsidR="002B121D" w:rsidRPr="00532A85">
        <w:rPr>
          <w:rFonts w:ascii="GHEA Grapalat" w:hAnsi="GHEA Grapalat" w:cs="Sylfaen"/>
          <w:sz w:val="20"/>
          <w:szCs w:val="24"/>
          <w:lang w:val="af-ZA" w:eastAsia="en-US"/>
        </w:rPr>
        <w:t xml:space="preserve"> </w:t>
      </w:r>
      <w:r w:rsidR="002B121D" w:rsidRPr="00532A85">
        <w:rPr>
          <w:rFonts w:ascii="GHEA Grapalat" w:hAnsi="GHEA Grapalat" w:cs="Sylfaen"/>
          <w:sz w:val="20"/>
          <w:szCs w:val="24"/>
          <w:lang w:val="hy-AM" w:eastAsia="en-US"/>
        </w:rPr>
        <w:t>реализовано</w:t>
      </w:r>
      <w:r w:rsidR="002B121D" w:rsidRPr="00532A85">
        <w:rPr>
          <w:rFonts w:ascii="GHEA Grapalat" w:hAnsi="GHEA Grapalat" w:cs="Sylfaen"/>
          <w:sz w:val="20"/>
          <w:szCs w:val="24"/>
          <w:lang w:val="af-ZA" w:eastAsia="en-US"/>
        </w:rPr>
        <w:t xml:space="preserve"> </w:t>
      </w:r>
      <w:r w:rsidR="002B121D" w:rsidRPr="00532A85">
        <w:rPr>
          <w:rFonts w:ascii="GHEA Grapalat" w:hAnsi="GHEA Grapalat" w:cs="Sylfaen"/>
          <w:sz w:val="20"/>
          <w:szCs w:val="24"/>
          <w:lang w:val="hy-AM" w:eastAsia="en-US"/>
        </w:rPr>
        <w:t>оценка</w:t>
      </w:r>
      <w:r w:rsidR="002B121D" w:rsidRPr="00532A85">
        <w:rPr>
          <w:rFonts w:ascii="GHEA Grapalat" w:hAnsi="GHEA Grapalat" w:cs="Sylfaen"/>
          <w:sz w:val="20"/>
          <w:szCs w:val="24"/>
          <w:lang w:val="af-ZA" w:eastAsia="en-US"/>
        </w:rPr>
        <w:t xml:space="preserve"> в </w:t>
      </w:r>
      <w:r w:rsidR="002B121D" w:rsidRPr="00532A85">
        <w:rPr>
          <w:rFonts w:ascii="GHEA Grapalat" w:hAnsi="GHEA Grapalat" w:cs="Sylfaen"/>
          <w:sz w:val="20"/>
          <w:szCs w:val="24"/>
          <w:lang w:val="hy-AM" w:eastAsia="en-US"/>
        </w:rPr>
        <w:t xml:space="preserve">результате </w:t>
      </w:r>
      <w:r w:rsidR="002B121D" w:rsidRPr="00532A85">
        <w:rPr>
          <w:rFonts w:ascii="GHEA Grapalat" w:hAnsi="GHEA Grapalat" w:cs="Sylfaen"/>
          <w:sz w:val="20"/>
          <w:szCs w:val="24"/>
          <w:lang w:val="af-ZA" w:eastAsia="en-US"/>
        </w:rPr>
        <w:softHyphen/>
      </w:r>
      <w:r w:rsidR="002B121D" w:rsidRPr="00532A85">
        <w:rPr>
          <w:rFonts w:ascii="GHEA Grapalat" w:hAnsi="GHEA Grapalat" w:cs="Sylfaen"/>
          <w:sz w:val="20"/>
          <w:szCs w:val="24"/>
          <w:lang w:val="hy-AM" w:eastAsia="en-US"/>
        </w:rPr>
        <w:t xml:space="preserve">подачи заявки </w:t>
      </w:r>
      <w:r w:rsidR="002B121D" w:rsidRPr="00532A85">
        <w:rPr>
          <w:rFonts w:ascii="GHEA Grapalat" w:hAnsi="GHEA Grapalat" w:cs="Sylfaen"/>
          <w:sz w:val="20"/>
          <w:szCs w:val="24"/>
          <w:lang w:val="af-ZA" w:eastAsia="en-US"/>
        </w:rPr>
        <w:t xml:space="preserve">участником </w:t>
      </w:r>
      <w:r w:rsidR="002B121D" w:rsidRPr="00532A85">
        <w:rPr>
          <w:rFonts w:ascii="GHEA Grapalat" w:hAnsi="GHEA Grapalat" w:cs="Sylfaen"/>
          <w:sz w:val="20"/>
          <w:szCs w:val="24"/>
          <w:lang w:val="hy-AM" w:eastAsia="en-US"/>
        </w:rPr>
        <w:t>записывается</w:t>
      </w:r>
      <w:r w:rsidR="002B121D" w:rsidRPr="00532A85">
        <w:rPr>
          <w:rFonts w:ascii="GHEA Grapalat" w:hAnsi="GHEA Grapalat" w:cs="Sylfaen"/>
          <w:sz w:val="20"/>
          <w:szCs w:val="24"/>
          <w:lang w:val="af-ZA" w:eastAsia="en-US"/>
        </w:rPr>
        <w:t xml:space="preserve"> </w:t>
      </w:r>
      <w:r w:rsidR="002B121D" w:rsidRPr="00532A85">
        <w:rPr>
          <w:rFonts w:ascii="GHEA Grapalat" w:hAnsi="GHEA Grapalat" w:cs="Sylfaen"/>
          <w:sz w:val="20"/>
          <w:szCs w:val="24"/>
          <w:lang w:val="hy-AM" w:eastAsia="en-US"/>
        </w:rPr>
        <w:t>являются</w:t>
      </w:r>
      <w:r w:rsidR="002B121D" w:rsidRPr="00532A85">
        <w:rPr>
          <w:rFonts w:ascii="GHEA Grapalat" w:hAnsi="GHEA Grapalat" w:cs="Sylfaen"/>
          <w:sz w:val="20"/>
          <w:szCs w:val="24"/>
          <w:lang w:val="af-ZA" w:eastAsia="en-US"/>
        </w:rPr>
        <w:t xml:space="preserve"> </w:t>
      </w:r>
      <w:r w:rsidR="002B121D" w:rsidRPr="00532A85">
        <w:rPr>
          <w:rFonts w:ascii="GHEA Grapalat" w:hAnsi="GHEA Grapalat"/>
          <w:sz w:val="20"/>
          <w:lang w:val="af-ZA" w:eastAsia="x-none"/>
        </w:rPr>
        <w:t xml:space="preserve">Несоответствия требованиям приглашения, </w:t>
      </w:r>
      <w:bookmarkStart w:id="8" w:name="_Hlk9262487"/>
      <w:r w:rsidR="00476579" w:rsidRPr="00532A85">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w:t>
      </w:r>
      <w:r w:rsidR="00476579" w:rsidRPr="00532A85">
        <w:rPr>
          <w:rFonts w:ascii="GHEA Grapalat" w:hAnsi="GHEA Grapalat"/>
          <w:sz w:val="20"/>
          <w:lang w:val="af-ZA" w:eastAsia="x-none"/>
        </w:rPr>
        <w:lastRenderedPageBreak/>
        <w:t xml:space="preserve">предлагается лицо, включенное в список, предусмотренный подпунктом 2 пункта 2 Постановления Правительства РА № 817-А от 20.06.2025 г., </w:t>
      </w:r>
      <w:bookmarkEnd w:id="8"/>
      <w:r w:rsidR="00476579" w:rsidRPr="00532A85">
        <w:rPr>
          <w:rFonts w:ascii="GHEA Grapalat" w:hAnsi="GHEA Grapalat"/>
          <w:sz w:val="20"/>
          <w:lang w:val="af-ZA" w:eastAsia="x-none"/>
        </w:rPr>
        <w:t>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76B68A64" w14:textId="77777777" w:rsidR="00EC45AF" w:rsidRPr="00532A85" w:rsidRDefault="00116E47" w:rsidP="00EF3662">
      <w:pPr>
        <w:pStyle w:val="norm"/>
        <w:spacing w:line="240" w:lineRule="auto"/>
        <w:rPr>
          <w:rFonts w:ascii="GHEA Grapalat" w:hAnsi="GHEA Grapalat"/>
          <w:sz w:val="20"/>
          <w:lang w:val="af-ZA" w:eastAsia="x-none"/>
        </w:rPr>
      </w:pPr>
      <w:r w:rsidRPr="00532A85">
        <w:rPr>
          <w:rFonts w:ascii="GHEA Grapalat" w:hAnsi="GHEA Grapalat"/>
          <w:sz w:val="20"/>
          <w:lang w:val="af-ZA" w:eastAsia="x-none"/>
        </w:rPr>
        <w:t>В уведомлении, направляемом участнику, должны быть подробно описаны все несоответствия, выявленные в ходе оценки заявки.</w:t>
      </w:r>
    </w:p>
    <w:p w14:paraId="240F44F2" w14:textId="77777777" w:rsidR="00D174CF" w:rsidRPr="00532A85"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532A85">
        <w:rPr>
          <w:rFonts w:ascii="GHEA Grapalat" w:hAnsi="GHEA Grapalat"/>
          <w:sz w:val="20"/>
          <w:szCs w:val="20"/>
          <w:lang w:val="af-ZA" w:eastAsia="x-none"/>
        </w:rPr>
        <w:t xml:space="preserve">8.9.1 В случае, если до </w:t>
      </w:r>
      <w:r w:rsidRPr="00532A85">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14:paraId="2FAA280A" w14:textId="1DD8DFD2" w:rsidR="00FC31D8" w:rsidRPr="00532A85" w:rsidRDefault="00A150A9" w:rsidP="00D174CF">
      <w:pPr>
        <w:spacing w:after="160" w:line="276" w:lineRule="auto"/>
        <w:ind w:firstLine="375"/>
        <w:contextualSpacing/>
        <w:jc w:val="both"/>
        <w:rPr>
          <w:rFonts w:ascii="GHEA Grapalat" w:hAnsi="GHEA Grapalat"/>
          <w:sz w:val="20"/>
          <w:szCs w:val="20"/>
          <w:lang w:val="es-ES"/>
        </w:rPr>
      </w:pPr>
      <w:r w:rsidRPr="00532A85">
        <w:rPr>
          <w:rFonts w:ascii="GHEA Grapalat" w:hAnsi="GHEA Grapalat" w:cs="Sylfaen"/>
          <w:sz w:val="20"/>
          <w:lang w:val="af-ZA"/>
        </w:rPr>
        <w:t xml:space="preserve">8. </w:t>
      </w:r>
      <w:r w:rsidR="00D770E9" w:rsidRPr="00532A85">
        <w:rPr>
          <w:rFonts w:ascii="GHEA Grapalat" w:hAnsi="GHEA Grapalat" w:cs="Sylfaen"/>
          <w:sz w:val="20"/>
          <w:lang w:val="hy-AM"/>
        </w:rPr>
        <w:t>10</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Если</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этот</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 xml:space="preserve">приглашение </w:t>
      </w:r>
      <w:r w:rsidR="002B121D" w:rsidRPr="00532A85">
        <w:rPr>
          <w:rFonts w:ascii="GHEA Grapalat" w:hAnsi="GHEA Grapalat" w:cs="Sylfaen"/>
          <w:sz w:val="20"/>
          <w:lang w:val="af-ZA"/>
        </w:rPr>
        <w:t xml:space="preserve">8. </w:t>
      </w:r>
      <w:r w:rsidR="00D770E9" w:rsidRPr="00532A85">
        <w:rPr>
          <w:rFonts w:ascii="GHEA Grapalat" w:hAnsi="GHEA Grapalat" w:cs="Sylfaen"/>
          <w:sz w:val="20"/>
          <w:lang w:val="hy-AM"/>
        </w:rPr>
        <w:t>9-е</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с точкой</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определенный</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 xml:space="preserve">термин </w:t>
      </w:r>
      <w:r w:rsidR="002B121D" w:rsidRPr="00532A85">
        <w:rPr>
          <w:rFonts w:ascii="GHEA Grapalat" w:hAnsi="GHEA Grapalat" w:cs="Sylfaen"/>
          <w:sz w:val="20"/>
          <w:lang w:val="af-ZA"/>
        </w:rPr>
        <w:t xml:space="preserve">m </w:t>
      </w:r>
      <w:r w:rsidR="002B121D" w:rsidRPr="00532A85">
        <w:rPr>
          <w:rFonts w:ascii="GHEA Grapalat" w:hAnsi="GHEA Grapalat" w:cs="Sylfaen"/>
          <w:sz w:val="20"/>
          <w:lang w:val="hy-AM"/>
        </w:rPr>
        <w:t>является эквивалентом</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исправление</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является</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записано</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 xml:space="preserve">несоответствие </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тогда</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последний</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приложение</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оценивается</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является</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 xml:space="preserve">достаточно </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Противоположно</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в случае данного участника</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приложение</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оценивается</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является</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недостаточный</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и</w:t>
      </w:r>
      <w:r w:rsidR="002B121D" w:rsidRPr="00532A85">
        <w:rPr>
          <w:rFonts w:ascii="GHEA Grapalat" w:hAnsi="GHEA Grapalat" w:cs="Sylfaen"/>
          <w:sz w:val="20"/>
          <w:lang w:val="af-ZA"/>
        </w:rPr>
        <w:t xml:space="preserve"> </w:t>
      </w:r>
      <w:r w:rsidR="002B121D" w:rsidRPr="00532A85">
        <w:rPr>
          <w:rFonts w:ascii="GHEA Grapalat" w:hAnsi="GHEA Grapalat" w:cs="Sylfaen"/>
          <w:sz w:val="20"/>
          <w:lang w:val="hy-AM"/>
        </w:rPr>
        <w:t>отклоненный</w:t>
      </w:r>
      <w:r w:rsidR="009A05AC" w:rsidRPr="00532A85">
        <w:rPr>
          <w:rFonts w:ascii="GHEA Grapalat" w:hAnsi="GHEA Grapalat" w:cs="Sylfaen"/>
          <w:sz w:val="20"/>
          <w:lang w:val="af-ZA"/>
        </w:rPr>
        <w:t xml:space="preserve"> </w:t>
      </w:r>
      <w:r w:rsidR="009A05AC" w:rsidRPr="00532A85">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532A85" w:rsidRDefault="00A150A9" w:rsidP="00D571F0">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rPr>
        <w:t xml:space="preserve">8. </w:t>
      </w:r>
      <w:r w:rsidR="00D770E9" w:rsidRPr="00532A85">
        <w:rPr>
          <w:rFonts w:ascii="GHEA Grapalat" w:hAnsi="GHEA Grapalat" w:cs="Sylfaen"/>
          <w:szCs w:val="24"/>
          <w:lang w:val="hy-AM"/>
        </w:rPr>
        <w:t>11</w:t>
      </w:r>
      <w:r w:rsidR="002B121D" w:rsidRPr="00532A85">
        <w:rPr>
          <w:rFonts w:ascii="GHEA Grapalat" w:hAnsi="GHEA Grapalat" w:cs="Sylfaen"/>
          <w:szCs w:val="24"/>
        </w:rPr>
        <w:t xml:space="preserve"> </w:t>
      </w:r>
      <w:r w:rsidR="004E2F96" w:rsidRPr="00532A85">
        <w:rPr>
          <w:rFonts w:ascii="GHEA Grapalat" w:hAnsi="GHEA Grapalat" w:cs="Sylfaen"/>
          <w:szCs w:val="24"/>
          <w:lang w:val="hy-AM"/>
        </w:rPr>
        <w:t>Комиссия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член</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секретарь</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нет</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может</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участвовать</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комиссия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к работе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если это выяснится в ходе деятельности комиссии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это </w:t>
      </w:r>
      <w:r w:rsidR="004E2F96" w:rsidRPr="00532A85">
        <w:rPr>
          <w:rFonts w:ascii="GHEA Grapalat" w:hAnsi="GHEA Grapalat" w:cs="Sylfaen"/>
          <w:szCs w:val="24"/>
        </w:rPr>
        <w:t xml:space="preserve">что? </w:t>
      </w:r>
      <w:r w:rsidR="004E2F96" w:rsidRPr="00532A85">
        <w:rPr>
          <w:rFonts w:ascii="GHEA Grapalat" w:hAnsi="GHEA Grapalat" w:cs="Sylfaen"/>
          <w:szCs w:val="24"/>
          <w:lang w:val="hy-AM"/>
        </w:rPr>
        <w:t>последний</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основан</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акционер</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организация </w:t>
      </w:r>
      <w:r w:rsidR="004E2F96" w:rsidRPr="00532A85">
        <w:rPr>
          <w:rFonts w:ascii="GHEA Grapalat" w:hAnsi="GHEA Grapalat" w:cs="Sylfaen"/>
          <w:szCs w:val="24"/>
        </w:rPr>
        <w:t>или</w:t>
      </w:r>
      <w:r w:rsidR="004E2F96" w:rsidRPr="00532A85">
        <w:rPr>
          <w:rFonts w:ascii="GHEA Grapalat" w:hAnsi="GHEA Grapalat" w:cs="Sylfaen"/>
          <w:szCs w:val="24"/>
          <w:lang w:val="hy-AM"/>
        </w:rPr>
        <w:t>​</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их</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закрывать</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по родству</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 осторожностью</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связанный</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человек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родитель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супруг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ребенок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брат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сестра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бабушка, дедушка, внук,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как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также</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муж</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родитель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ребенок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брат или сестра,</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сестра, бабушка, дедушка, внук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что</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человек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основан</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акционер</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организация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этот</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 процедуре</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участвовать</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число</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представлено</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является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Применение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Если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доступный</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является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этот</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 точкой</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намеревался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условие </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тогда</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этой процедуры</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по отношению к</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интересы</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столкновение</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имея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комиссия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член</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или</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секретарь немедленно</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самоисключение</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является</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отчеты</w:t>
      </w:r>
      <w:r w:rsidR="004E2F96" w:rsidRPr="00532A85">
        <w:rPr>
          <w:rFonts w:ascii="GHEA Grapalat" w:hAnsi="GHEA Grapalat" w:cs="Sylfaen"/>
          <w:szCs w:val="24"/>
        </w:rPr>
        <w:t xml:space="preserve"> </w:t>
      </w:r>
      <w:r w:rsidR="004E2F96" w:rsidRPr="00532A85">
        <w:rPr>
          <w:rFonts w:ascii="GHEA Grapalat" w:hAnsi="GHEA Grapalat" w:cs="Sylfaen"/>
          <w:szCs w:val="24"/>
          <w:lang w:val="hy-AM"/>
        </w:rPr>
        <w:t xml:space="preserve">настоящей процедуры </w:t>
      </w:r>
      <w:r w:rsidR="004E2F96" w:rsidRPr="00532A85">
        <w:rPr>
          <w:rFonts w:ascii="GHEA Grapalat" w:hAnsi="GHEA Grapalat" w:cs="Sylfaen"/>
          <w:szCs w:val="24"/>
        </w:rPr>
        <w:t xml:space="preserve">. </w:t>
      </w:r>
      <w:r w:rsidRPr="00532A85">
        <w:rPr>
          <w:rFonts w:ascii="GHEA Grapalat" w:hAnsi="GHEA Grapalat" w:cs="Sylfaen"/>
          <w:szCs w:val="24"/>
          <w:lang w:val="hy-AM"/>
        </w:rPr>
        <w:t xml:space="preserve">8.12 </w:t>
      </w:r>
      <w:r w:rsidR="00EA58C8" w:rsidRPr="00532A85">
        <w:rPr>
          <w:rFonts w:ascii="GHEA Grapalat" w:hAnsi="GHEA Grapalat" w:cs="Sylfaen"/>
          <w:szCs w:val="24"/>
          <w:lang w:val="es-ES"/>
        </w:rPr>
        <w:t xml:space="preserve">После вскрытия и оценки заявок составляется протокол </w:t>
      </w:r>
      <w:r w:rsidR="00EA58C8" w:rsidRPr="00532A85">
        <w:rPr>
          <w:rFonts w:ascii="GHEA Grapalat" w:hAnsi="GHEA Grapalat" w:cs="Sylfaen"/>
        </w:rPr>
        <w:t xml:space="preserve">в порядке, установленном законодательством Республики Армения о закупках </w:t>
      </w:r>
      <w:r w:rsidR="00EA58C8" w:rsidRPr="00532A85">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w:rsidR="007A3F75" w:rsidRPr="00532A85">
        <w:rPr>
          <w:rFonts w:ascii="GHEA Grapalat" w:hAnsi="GHEA Grapalat" w:cs="Sylfaen"/>
          <w:szCs w:val="24"/>
          <w:lang w:val="hy-AM"/>
        </w:rPr>
        <w:t>В протоколе</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подписание</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являются</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комиссия</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на встрече</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подарок</w:t>
      </w:r>
      <w:r w:rsidR="007A3F75" w:rsidRPr="00532A85">
        <w:rPr>
          <w:rFonts w:ascii="GHEA Grapalat" w:hAnsi="GHEA Grapalat" w:cs="Sylfaen"/>
          <w:szCs w:val="24"/>
        </w:rPr>
        <w:t xml:space="preserve"> </w:t>
      </w:r>
      <w:r w:rsidR="007A3F75" w:rsidRPr="00532A85">
        <w:rPr>
          <w:rFonts w:ascii="GHEA Grapalat" w:hAnsi="GHEA Grapalat" w:cs="Sylfaen"/>
          <w:szCs w:val="24"/>
          <w:lang w:val="hy-AM"/>
        </w:rPr>
        <w:t>участники.</w:t>
      </w:r>
    </w:p>
    <w:p w14:paraId="730623A3" w14:textId="77777777" w:rsidR="00E65F37" w:rsidRPr="00532A85" w:rsidRDefault="00A150A9" w:rsidP="00D571F0">
      <w:pPr>
        <w:pStyle w:val="BodyTextIndent2"/>
        <w:spacing w:line="240" w:lineRule="auto"/>
        <w:ind w:firstLine="567"/>
        <w:rPr>
          <w:rFonts w:ascii="GHEA Grapalat" w:hAnsi="GHEA Grapalat" w:cs="Sylfaen"/>
          <w:szCs w:val="24"/>
          <w:lang w:val="hy-AM"/>
        </w:rPr>
      </w:pPr>
      <w:r w:rsidRPr="00532A85">
        <w:rPr>
          <w:rFonts w:ascii="GHEA Grapalat" w:hAnsi="GHEA Grapalat" w:cs="Sylfaen"/>
          <w:szCs w:val="24"/>
          <w:lang w:val="hy-AM"/>
        </w:rPr>
        <w:t xml:space="preserve">8.13 Секретарь Комиссии </w:t>
      </w:r>
      <w:r w:rsidR="00D11611" w:rsidRPr="00532A85">
        <w:rPr>
          <w:rFonts w:ascii="GHEA Grapalat" w:hAnsi="GHEA Grapalat" w:cs="Sylfaen"/>
          <w:szCs w:val="24"/>
        </w:rPr>
        <w:t xml:space="preserve">должен не позднее окончания сессии по открытию </w:t>
      </w:r>
      <w:r w:rsidR="006D5E0B" w:rsidRPr="00532A85">
        <w:rPr>
          <w:rFonts w:ascii="GHEA Grapalat" w:hAnsi="GHEA Grapalat" w:cs="Sylfaen"/>
          <w:szCs w:val="24"/>
          <w:lang w:val="hy-AM"/>
        </w:rPr>
        <w:t xml:space="preserve">и оценке </w:t>
      </w:r>
      <w:r w:rsidR="005E3501" w:rsidRPr="00532A85">
        <w:rPr>
          <w:rFonts w:ascii="GHEA Grapalat" w:hAnsi="GHEA Grapalat" w:cs="Sylfaen"/>
          <w:szCs w:val="24"/>
        </w:rPr>
        <w:t>заявок</w:t>
      </w:r>
      <w:r w:rsidR="00D11611" w:rsidRPr="00532A85">
        <w:rPr>
          <w:rFonts w:ascii="GHEA Grapalat" w:hAnsi="GHEA Grapalat" w:cs="Arial"/>
          <w:spacing w:val="-8"/>
          <w:sz w:val="24"/>
          <w:szCs w:val="24"/>
        </w:rPr>
        <w:t xml:space="preserve"> </w:t>
      </w:r>
      <w:r w:rsidR="00E65F37" w:rsidRPr="00532A85">
        <w:rPr>
          <w:rFonts w:ascii="GHEA Grapalat" w:hAnsi="GHEA Grapalat" w:cs="Sylfaen"/>
          <w:szCs w:val="24"/>
        </w:rPr>
        <w:t>на следующий рабочий день:</w:t>
      </w:r>
    </w:p>
    <w:p w14:paraId="4D921BF3" w14:textId="77777777" w:rsidR="00B56A92" w:rsidRPr="00532A85" w:rsidRDefault="00A24827" w:rsidP="00EF3662">
      <w:pPr>
        <w:pStyle w:val="BodyTextIndent2"/>
        <w:spacing w:line="240" w:lineRule="auto"/>
        <w:ind w:firstLine="567"/>
        <w:rPr>
          <w:rFonts w:ascii="GHEA Grapalat" w:hAnsi="GHEA Grapalat" w:cs="Sylfaen"/>
          <w:lang w:val="hy-AM"/>
        </w:rPr>
      </w:pPr>
      <w:r w:rsidRPr="00532A85">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532A85">
        <w:rPr>
          <w:rFonts w:ascii="GHEA Grapalat" w:hAnsi="GHEA Grapalat" w:cs="Sylfaen"/>
        </w:rPr>
        <w:t xml:space="preserve">и оценки заявок на участие </w:t>
      </w:r>
      <w:r w:rsidRPr="00532A85">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532A85" w:rsidRDefault="008B73CD"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532A85">
        <w:rPr>
          <w:rFonts w:ascii="GHEA Grapalat" w:hAnsi="GHEA Grapalat" w:cs="Sylfaen"/>
          <w:szCs w:val="24"/>
          <w:lang w:val="hy-AM"/>
        </w:rPr>
        <w:t xml:space="preserve">и </w:t>
      </w:r>
      <w:r w:rsidRPr="00532A85">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Pr="00532A85" w:rsidRDefault="008769B4" w:rsidP="00EF3662">
      <w:pPr>
        <w:ind w:firstLine="375"/>
        <w:jc w:val="both"/>
        <w:rPr>
          <w:rFonts w:ascii="GHEA Grapalat" w:hAnsi="GHEA Grapalat" w:cs="Sylfaen"/>
          <w:sz w:val="20"/>
          <w:lang w:val="af-ZA"/>
        </w:rPr>
      </w:pPr>
      <w:r w:rsidRPr="00532A85">
        <w:rPr>
          <w:rFonts w:ascii="GHEA Grapalat" w:hAnsi="GHEA Grapalat"/>
          <w:lang w:val="af-ZA"/>
        </w:rPr>
        <w:tab/>
      </w:r>
      <w:r w:rsidR="00A150A9" w:rsidRPr="00532A85">
        <w:rPr>
          <w:rFonts w:ascii="GHEA Grapalat" w:hAnsi="GHEA Grapalat" w:cs="Sylfaen"/>
          <w:sz w:val="20"/>
          <w:lang w:val="af-ZA"/>
        </w:rPr>
        <w:t xml:space="preserve">8.14 </w:t>
      </w:r>
      <w:r w:rsidR="0036230B" w:rsidRPr="00532A85">
        <w:rPr>
          <w:rFonts w:ascii="GHEA Grapalat" w:hAnsi="GHEA Grapalat" w:cs="Sylfaen"/>
          <w:sz w:val="20"/>
        </w:rPr>
        <w:t xml:space="preserve">Закон </w:t>
      </w:r>
      <w:r w:rsidR="0036230B" w:rsidRPr="00532A85">
        <w:rPr>
          <w:rFonts w:ascii="GHEA Grapalat" w:hAnsi="GHEA Grapalat" w:cs="Sylfaen"/>
          <w:sz w:val="20"/>
          <w:lang w:val="af-ZA"/>
        </w:rPr>
        <w:t xml:space="preserve">6 </w:t>
      </w:r>
      <w:r w:rsidR="0036230B" w:rsidRPr="00532A85">
        <w:rPr>
          <w:rFonts w:ascii="GHEA Grapalat" w:hAnsi="GHEA Grapalat" w:cs="Sylfaen"/>
          <w:sz w:val="20"/>
        </w:rPr>
        <w:t xml:space="preserve">Статья </w:t>
      </w:r>
      <w:r w:rsidR="0036230B" w:rsidRPr="00532A85">
        <w:rPr>
          <w:rFonts w:ascii="GHEA Grapalat" w:hAnsi="GHEA Grapalat" w:cs="Sylfaen"/>
          <w:sz w:val="20"/>
          <w:lang w:val="af-ZA"/>
        </w:rPr>
        <w:t xml:space="preserve">1 </w:t>
      </w:r>
      <w:r w:rsidR="0036230B" w:rsidRPr="00532A85">
        <w:rPr>
          <w:rFonts w:ascii="GHEA Grapalat" w:hAnsi="GHEA Grapalat" w:cs="Sylfaen"/>
          <w:sz w:val="20"/>
        </w:rPr>
        <w:t xml:space="preserve">Часть </w:t>
      </w:r>
      <w:r w:rsidR="0036230B" w:rsidRPr="00532A85">
        <w:rPr>
          <w:rFonts w:ascii="GHEA Grapalat" w:hAnsi="GHEA Grapalat" w:cs="Sylfaen"/>
          <w:sz w:val="20"/>
          <w:lang w:val="af-ZA"/>
        </w:rPr>
        <w:t xml:space="preserve">6 </w:t>
      </w:r>
      <w:r w:rsidR="0036230B" w:rsidRPr="00532A85">
        <w:rPr>
          <w:rFonts w:ascii="GHEA Grapalat" w:hAnsi="GHEA Grapalat" w:cs="Sylfaen"/>
          <w:sz w:val="20"/>
        </w:rPr>
        <w:t>с точкой</w:t>
      </w:r>
      <w:r w:rsidR="0036230B" w:rsidRPr="00532A85">
        <w:rPr>
          <w:rFonts w:ascii="GHEA Grapalat" w:hAnsi="GHEA Grapalat" w:cs="Sylfaen"/>
          <w:sz w:val="20"/>
          <w:lang w:val="af-ZA"/>
        </w:rPr>
        <w:t xml:space="preserve"> </w:t>
      </w:r>
      <w:r w:rsidR="0036230B" w:rsidRPr="00532A85">
        <w:rPr>
          <w:rFonts w:ascii="GHEA Grapalat" w:hAnsi="GHEA Grapalat" w:cs="Sylfaen"/>
          <w:sz w:val="20"/>
        </w:rPr>
        <w:t>намеревался</w:t>
      </w:r>
      <w:r w:rsidR="0036230B" w:rsidRPr="00532A85">
        <w:rPr>
          <w:rFonts w:ascii="GHEA Grapalat" w:hAnsi="GHEA Grapalat" w:cs="Sylfaen"/>
          <w:sz w:val="20"/>
          <w:lang w:val="af-ZA"/>
        </w:rPr>
        <w:t xml:space="preserve"> </w:t>
      </w:r>
      <w:r w:rsidR="0036230B" w:rsidRPr="00532A85">
        <w:rPr>
          <w:rFonts w:ascii="GHEA Grapalat" w:hAnsi="GHEA Grapalat" w:cs="Sylfaen"/>
          <w:sz w:val="20"/>
        </w:rPr>
        <w:t>фундаменты</w:t>
      </w:r>
      <w:r w:rsidR="0036230B" w:rsidRPr="00532A85">
        <w:rPr>
          <w:rFonts w:ascii="GHEA Grapalat" w:hAnsi="GHEA Grapalat" w:cs="Sylfaen"/>
          <w:sz w:val="20"/>
          <w:lang w:val="af-ZA"/>
        </w:rPr>
        <w:t xml:space="preserve"> </w:t>
      </w:r>
      <w:r w:rsidR="0036230B" w:rsidRPr="00532A85">
        <w:rPr>
          <w:rFonts w:ascii="GHEA Grapalat" w:hAnsi="GHEA Grapalat" w:cs="Sylfaen"/>
          <w:sz w:val="20"/>
        </w:rPr>
        <w:t>в</w:t>
      </w:r>
      <w:r w:rsidR="0036230B" w:rsidRPr="00532A85">
        <w:rPr>
          <w:rFonts w:ascii="GHEA Grapalat" w:hAnsi="GHEA Grapalat" w:cs="Sylfaen"/>
          <w:sz w:val="20"/>
          <w:lang w:val="af-ZA"/>
        </w:rPr>
        <w:t xml:space="preserve"> </w:t>
      </w:r>
      <w:r w:rsidR="0036230B" w:rsidRPr="00532A85">
        <w:rPr>
          <w:rFonts w:ascii="GHEA Grapalat" w:hAnsi="GHEA Grapalat" w:cs="Sylfaen"/>
          <w:sz w:val="20"/>
        </w:rPr>
        <w:t>приложение</w:t>
      </w:r>
      <w:r w:rsidR="0036230B" w:rsidRPr="00532A85">
        <w:rPr>
          <w:rFonts w:ascii="GHEA Grapalat" w:hAnsi="GHEA Grapalat" w:cs="Sylfaen"/>
          <w:sz w:val="20"/>
          <w:lang w:val="af-ZA"/>
        </w:rPr>
        <w:t xml:space="preserve"> </w:t>
      </w:r>
      <w:r w:rsidR="0036230B" w:rsidRPr="00532A85">
        <w:rPr>
          <w:rFonts w:ascii="GHEA Grapalat" w:hAnsi="GHEA Grapalat" w:cs="Sylfaen"/>
          <w:sz w:val="20"/>
        </w:rPr>
        <w:t>приехать</w:t>
      </w:r>
      <w:r w:rsidR="0036230B" w:rsidRPr="00532A85">
        <w:rPr>
          <w:rFonts w:ascii="GHEA Grapalat" w:hAnsi="GHEA Grapalat" w:cs="Sylfaen"/>
          <w:sz w:val="20"/>
          <w:lang w:val="af-ZA"/>
        </w:rPr>
        <w:t xml:space="preserve"> </w:t>
      </w:r>
      <w:r w:rsidR="004E2F96" w:rsidRPr="00532A85">
        <w:rPr>
          <w:rFonts w:ascii="GHEA Grapalat" w:hAnsi="GHEA Grapalat" w:cs="Sylfaen"/>
          <w:sz w:val="20"/>
          <w:lang w:val="ru-RU"/>
        </w:rPr>
        <w:t>в случае</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клиенты</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лидер</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обоснованный</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решение</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основа</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на</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авторизованный</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тело</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участник</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включение</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является</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шоппинг</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к процессу</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участвовать</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верно</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не имея ни одного</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ru-RU"/>
        </w:rPr>
        <w:t>участники</w:t>
      </w:r>
      <w:r w:rsidR="004E2F96" w:rsidRPr="00532A85">
        <w:rPr>
          <w:rFonts w:ascii="GHEA Grapalat" w:hAnsi="GHEA Grapalat" w:cs="Sylfaen"/>
          <w:sz w:val="20"/>
          <w:lang w:val="af-ZA"/>
        </w:rPr>
        <w:t xml:space="preserve"> </w:t>
      </w:r>
      <w:r w:rsidR="00C01DE0" w:rsidRPr="00532A85">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532A85">
        <w:rPr>
          <w:rFonts w:ascii="GHEA Grapalat" w:hAnsi="GHEA Grapalat" w:cs="Sylfaen"/>
          <w:sz w:val="20"/>
          <w:lang w:val="ru-RU"/>
        </w:rPr>
        <w:t xml:space="preserve">в бюллетене </w:t>
      </w:r>
      <w:r w:rsidR="001820DF" w:rsidRPr="00532A85">
        <w:rPr>
          <w:rFonts w:ascii="GHEA Grapalat" w:hAnsi="GHEA Grapalat" w:cs="Sylfaen"/>
          <w:sz w:val="20"/>
        </w:rPr>
        <w:t>:</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решение</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получить</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в тот день</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последующий</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пять</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работающий</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день</w:t>
      </w:r>
      <w:r w:rsidR="001820DF" w:rsidRPr="00532A85">
        <w:rPr>
          <w:rFonts w:ascii="GHEA Grapalat" w:hAnsi="GHEA Grapalat" w:cs="Sylfaen"/>
          <w:sz w:val="20"/>
          <w:lang w:val="af-ZA"/>
        </w:rPr>
        <w:t xml:space="preserve"> </w:t>
      </w:r>
      <w:r w:rsidR="001820DF" w:rsidRPr="00532A85">
        <w:rPr>
          <w:rFonts w:ascii="GHEA Grapalat" w:hAnsi="GHEA Grapalat" w:cs="Sylfaen"/>
          <w:sz w:val="20"/>
          <w:lang w:val="ru-RU"/>
        </w:rPr>
        <w:t>в течение.</w:t>
      </w:r>
      <w:r w:rsidR="004E2F96" w:rsidRPr="00532A85">
        <w:rPr>
          <w:rFonts w:ascii="GHEA Grapalat" w:hAnsi="GHEA Grapalat" w:cs="Sylfaen"/>
          <w:sz w:val="20"/>
          <w:lang w:val="af-ZA"/>
        </w:rPr>
        <w:t xml:space="preserve"> </w:t>
      </w:r>
    </w:p>
    <w:p w14:paraId="383C25FC" w14:textId="44B1995B" w:rsidR="003D0C33" w:rsidRPr="00532A85" w:rsidRDefault="004E2F96" w:rsidP="00EF3662">
      <w:pPr>
        <w:ind w:firstLine="375"/>
        <w:jc w:val="both"/>
        <w:rPr>
          <w:rFonts w:ascii="GHEA Grapalat" w:hAnsi="GHEA Grapalat" w:cs="Sylfaen"/>
          <w:sz w:val="20"/>
          <w:lang w:val="hy-AM"/>
        </w:rPr>
      </w:pPr>
      <w:r w:rsidRPr="00532A85">
        <w:rPr>
          <w:rFonts w:ascii="GHEA Grapalat" w:hAnsi="GHEA Grapalat" w:cs="Sylfaen"/>
          <w:sz w:val="20"/>
          <w:lang w:val="ru-RU"/>
        </w:rPr>
        <w:t>Общий</w:t>
      </w:r>
      <w:r w:rsidRPr="00532A85">
        <w:rPr>
          <w:rFonts w:ascii="GHEA Grapalat" w:hAnsi="GHEA Grapalat" w:cs="Sylfaen"/>
          <w:sz w:val="20"/>
          <w:lang w:val="af-ZA"/>
        </w:rPr>
        <w:t xml:space="preserve"> </w:t>
      </w:r>
      <w:r w:rsidRPr="00532A85">
        <w:rPr>
          <w:rFonts w:ascii="GHEA Grapalat" w:hAnsi="GHEA Grapalat" w:cs="Sylfaen"/>
          <w:sz w:val="20"/>
          <w:lang w:val="ru-RU"/>
        </w:rPr>
        <w:t>в котором</w:t>
      </w:r>
      <w:r w:rsidRPr="00532A85">
        <w:rPr>
          <w:rFonts w:ascii="GHEA Grapalat" w:hAnsi="GHEA Grapalat" w:cs="Sylfaen"/>
          <w:sz w:val="20"/>
          <w:lang w:val="af-ZA"/>
        </w:rPr>
        <w:t xml:space="preserve"> </w:t>
      </w:r>
      <w:r w:rsidRPr="00532A85">
        <w:rPr>
          <w:rFonts w:ascii="Calibri" w:hAnsi="Calibri" w:cs="Calibri"/>
          <w:sz w:val="20"/>
          <w:lang w:val="af-ZA"/>
        </w:rPr>
        <w:t> </w:t>
      </w:r>
      <w:r w:rsidRPr="00532A85">
        <w:rPr>
          <w:rFonts w:ascii="GHEA Grapalat" w:hAnsi="GHEA Grapalat" w:cs="Sylfaen"/>
          <w:sz w:val="20"/>
          <w:lang w:val="ru-RU"/>
        </w:rPr>
        <w:t>этот</w:t>
      </w:r>
      <w:r w:rsidRPr="00532A85">
        <w:rPr>
          <w:rFonts w:ascii="GHEA Grapalat" w:hAnsi="GHEA Grapalat" w:cs="Sylfaen"/>
          <w:sz w:val="20"/>
          <w:lang w:val="af-ZA"/>
        </w:rPr>
        <w:t xml:space="preserve"> </w:t>
      </w:r>
      <w:r w:rsidRPr="00532A85">
        <w:rPr>
          <w:rFonts w:ascii="GHEA Grapalat" w:hAnsi="GHEA Grapalat" w:cs="Sylfaen"/>
          <w:sz w:val="20"/>
          <w:lang w:val="ru-RU"/>
        </w:rPr>
        <w:t>в точке</w:t>
      </w:r>
      <w:r w:rsidRPr="00532A85">
        <w:rPr>
          <w:rFonts w:ascii="GHEA Grapalat" w:hAnsi="GHEA Grapalat" w:cs="Sylfaen"/>
          <w:sz w:val="20"/>
          <w:lang w:val="af-ZA"/>
        </w:rPr>
        <w:t xml:space="preserve"> </w:t>
      </w:r>
      <w:r w:rsidRPr="00532A85">
        <w:rPr>
          <w:rFonts w:ascii="GHEA Grapalat" w:hAnsi="GHEA Grapalat" w:cs="Sylfaen"/>
          <w:sz w:val="20"/>
          <w:lang w:val="ru-RU"/>
        </w:rPr>
        <w:t>упомянул</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клиенты</w:t>
      </w:r>
      <w:r w:rsidRPr="00532A85">
        <w:rPr>
          <w:rFonts w:ascii="GHEA Grapalat" w:hAnsi="GHEA Grapalat" w:cs="Sylfaen"/>
          <w:sz w:val="20"/>
          <w:lang w:val="af-ZA"/>
        </w:rPr>
        <w:t xml:space="preserve"> </w:t>
      </w:r>
      <w:r w:rsidRPr="00532A85">
        <w:rPr>
          <w:rFonts w:ascii="GHEA Grapalat" w:hAnsi="GHEA Grapalat" w:cs="Sylfaen"/>
          <w:sz w:val="20"/>
          <w:lang w:val="ru-RU"/>
        </w:rPr>
        <w:t>лидер</w:t>
      </w:r>
      <w:r w:rsidRPr="00532A85">
        <w:rPr>
          <w:rFonts w:ascii="GHEA Grapalat" w:hAnsi="GHEA Grapalat" w:cs="Sylfaen"/>
          <w:sz w:val="20"/>
          <w:lang w:val="af-ZA"/>
        </w:rPr>
        <w:t xml:space="preserve"> </w:t>
      </w:r>
      <w:r w:rsidRPr="00532A85">
        <w:rPr>
          <w:rFonts w:ascii="GHEA Grapalat" w:hAnsi="GHEA Grapalat" w:cs="Sylfaen"/>
          <w:sz w:val="20"/>
          <w:lang w:val="ru-RU"/>
        </w:rPr>
        <w:t>изготовление</w:t>
      </w:r>
      <w:r w:rsidRPr="00532A85">
        <w:rPr>
          <w:rFonts w:ascii="GHEA Grapalat" w:hAnsi="GHEA Grapalat" w:cs="Sylfaen"/>
          <w:sz w:val="20"/>
          <w:lang w:val="af-ZA"/>
        </w:rPr>
        <w:t xml:space="preserve">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покупка</w:t>
      </w:r>
      <w:r w:rsidRPr="00532A85">
        <w:rPr>
          <w:rFonts w:ascii="GHEA Grapalat" w:hAnsi="GHEA Grapalat" w:cs="Sylfaen"/>
          <w:sz w:val="20"/>
          <w:lang w:val="af-ZA"/>
        </w:rPr>
        <w:t xml:space="preserve"> </w:t>
      </w:r>
      <w:r w:rsidRPr="00532A85">
        <w:rPr>
          <w:rFonts w:ascii="GHEA Grapalat" w:hAnsi="GHEA Grapalat" w:cs="Sylfaen"/>
          <w:sz w:val="20"/>
          <w:lang w:val="ru-RU"/>
        </w:rPr>
        <w:t>процедура</w:t>
      </w:r>
      <w:r w:rsidRPr="00532A85">
        <w:rPr>
          <w:rFonts w:ascii="GHEA Grapalat" w:hAnsi="GHEA Grapalat" w:cs="Sylfaen"/>
          <w:sz w:val="20"/>
          <w:lang w:val="af-ZA"/>
        </w:rPr>
        <w:t xml:space="preserve"> </w:t>
      </w:r>
      <w:r w:rsidRPr="00532A85">
        <w:rPr>
          <w:rFonts w:ascii="GHEA Grapalat" w:hAnsi="GHEA Grapalat" w:cs="Sylfaen"/>
          <w:sz w:val="20"/>
          <w:lang w:val="ru-RU"/>
        </w:rPr>
        <w:t>неуспешный</w:t>
      </w:r>
      <w:r w:rsidRPr="00532A85">
        <w:rPr>
          <w:rFonts w:ascii="GHEA Grapalat" w:hAnsi="GHEA Grapalat" w:cs="Sylfaen"/>
          <w:sz w:val="20"/>
          <w:lang w:val="af-ZA"/>
        </w:rPr>
        <w:t xml:space="preserve"> </w:t>
      </w:r>
      <w:r w:rsidRPr="00532A85">
        <w:rPr>
          <w:rFonts w:ascii="GHEA Grapalat" w:hAnsi="GHEA Grapalat" w:cs="Sylfaen"/>
          <w:sz w:val="20"/>
          <w:lang w:val="ru-RU"/>
        </w:rPr>
        <w:t>будет объявлено</w:t>
      </w:r>
      <w:r w:rsidRPr="00532A85">
        <w:rPr>
          <w:rFonts w:ascii="GHEA Grapalat" w:hAnsi="GHEA Grapalat" w:cs="Sylfaen"/>
          <w:sz w:val="20"/>
          <w:lang w:val="af-ZA"/>
        </w:rPr>
        <w:t xml:space="preserve"> </w:t>
      </w:r>
      <w:r w:rsidRPr="00532A85">
        <w:rPr>
          <w:rFonts w:ascii="GHEA Grapalat" w:hAnsi="GHEA Grapalat" w:cs="Sylfaen"/>
          <w:sz w:val="20"/>
          <w:lang w:val="ru-RU"/>
        </w:rPr>
        <w:t>или</w:t>
      </w:r>
      <w:r w:rsidRPr="00532A85">
        <w:rPr>
          <w:rFonts w:ascii="GHEA Grapalat" w:hAnsi="GHEA Grapalat" w:cs="Sylfaen"/>
          <w:sz w:val="20"/>
          <w:lang w:val="af-ZA"/>
        </w:rPr>
        <w:t xml:space="preserve"> </w:t>
      </w:r>
      <w:r w:rsidRPr="00532A85">
        <w:rPr>
          <w:rFonts w:ascii="GHEA Grapalat" w:hAnsi="GHEA Grapalat" w:cs="Sylfaen"/>
          <w:sz w:val="20"/>
          <w:lang w:val="ru-RU"/>
        </w:rPr>
        <w:t>запечатанный</w:t>
      </w:r>
      <w:r w:rsidRPr="00532A85">
        <w:rPr>
          <w:rFonts w:ascii="GHEA Grapalat" w:hAnsi="GHEA Grapalat" w:cs="Sylfaen"/>
          <w:sz w:val="20"/>
          <w:lang w:val="af-ZA"/>
        </w:rPr>
        <w:t xml:space="preserve"> </w:t>
      </w:r>
      <w:r w:rsidRPr="00532A85">
        <w:rPr>
          <w:rFonts w:ascii="GHEA Grapalat" w:hAnsi="GHEA Grapalat" w:cs="Sylfaen"/>
          <w:sz w:val="20"/>
          <w:lang w:val="ru-RU"/>
        </w:rPr>
        <w:t>договор</w:t>
      </w:r>
      <w:r w:rsidRPr="00532A85">
        <w:rPr>
          <w:rFonts w:ascii="GHEA Grapalat" w:hAnsi="GHEA Grapalat" w:cs="Sylfaen"/>
          <w:sz w:val="20"/>
          <w:lang w:val="af-ZA"/>
        </w:rPr>
        <w:t xml:space="preserve"> </w:t>
      </w:r>
      <w:r w:rsidRPr="00532A85">
        <w:rPr>
          <w:rFonts w:ascii="GHEA Grapalat" w:hAnsi="GHEA Grapalat" w:cs="Sylfaen"/>
          <w:sz w:val="20"/>
          <w:lang w:val="ru-RU"/>
        </w:rPr>
        <w:t>касательно</w:t>
      </w:r>
      <w:r w:rsidRPr="00532A85">
        <w:rPr>
          <w:rFonts w:ascii="GHEA Grapalat" w:hAnsi="GHEA Grapalat" w:cs="Sylfaen"/>
          <w:sz w:val="20"/>
          <w:lang w:val="af-ZA"/>
        </w:rPr>
        <w:t xml:space="preserve"> </w:t>
      </w:r>
      <w:r w:rsidRPr="00532A85">
        <w:rPr>
          <w:rFonts w:ascii="GHEA Grapalat" w:hAnsi="GHEA Grapalat" w:cs="Sylfaen"/>
          <w:sz w:val="20"/>
          <w:lang w:val="ru-RU"/>
        </w:rPr>
        <w:t>объявление</w:t>
      </w:r>
      <w:r w:rsidRPr="00532A85">
        <w:rPr>
          <w:rFonts w:ascii="GHEA Grapalat" w:hAnsi="GHEA Grapalat" w:cs="Sylfaen"/>
          <w:sz w:val="20"/>
          <w:lang w:val="af-ZA"/>
        </w:rPr>
        <w:t xml:space="preserve"> </w:t>
      </w:r>
      <w:r w:rsidRPr="00532A85">
        <w:rPr>
          <w:rFonts w:ascii="GHEA Grapalat" w:hAnsi="GHEA Grapalat" w:cs="Sylfaen"/>
          <w:sz w:val="20"/>
          <w:lang w:val="ru-RU"/>
        </w:rPr>
        <w:t>публиковать</w:t>
      </w:r>
      <w:r w:rsidRPr="00532A85">
        <w:rPr>
          <w:rFonts w:ascii="GHEA Grapalat" w:hAnsi="GHEA Grapalat" w:cs="Sylfaen"/>
          <w:sz w:val="20"/>
          <w:lang w:val="af-ZA"/>
        </w:rPr>
        <w:t xml:space="preserve"> </w:t>
      </w:r>
      <w:r w:rsidRPr="00532A85">
        <w:rPr>
          <w:rFonts w:ascii="GHEA Grapalat" w:hAnsi="GHEA Grapalat" w:cs="Sylfaen"/>
          <w:sz w:val="20"/>
          <w:lang w:val="ru-RU"/>
        </w:rPr>
        <w:t>или</w:t>
      </w:r>
      <w:r w:rsidRPr="00532A85">
        <w:rPr>
          <w:rFonts w:ascii="GHEA Grapalat" w:hAnsi="GHEA Grapalat" w:cs="Sylfaen"/>
          <w:sz w:val="20"/>
          <w:lang w:val="af-ZA"/>
        </w:rPr>
        <w:t xml:space="preserve"> </w:t>
      </w:r>
      <w:r w:rsidRPr="00532A85">
        <w:rPr>
          <w:rFonts w:ascii="GHEA Grapalat" w:hAnsi="GHEA Grapalat" w:cs="Sylfaen"/>
          <w:sz w:val="20"/>
          <w:lang w:val="ru-RU"/>
        </w:rPr>
        <w:t>контракт</w:t>
      </w:r>
      <w:r w:rsidRPr="00532A85">
        <w:rPr>
          <w:rFonts w:ascii="GHEA Grapalat" w:hAnsi="GHEA Grapalat" w:cs="Sylfaen"/>
          <w:sz w:val="20"/>
          <w:lang w:val="af-ZA"/>
        </w:rPr>
        <w:t xml:space="preserve"> </w:t>
      </w:r>
      <w:r w:rsidRPr="00532A85">
        <w:rPr>
          <w:rFonts w:ascii="GHEA Grapalat" w:hAnsi="GHEA Grapalat" w:cs="Sylfaen"/>
          <w:sz w:val="20"/>
          <w:lang w:val="ru-RU"/>
        </w:rPr>
        <w:t>односторонний</w:t>
      </w:r>
      <w:r w:rsidRPr="00532A85">
        <w:rPr>
          <w:rFonts w:ascii="GHEA Grapalat" w:hAnsi="GHEA Grapalat" w:cs="Sylfaen"/>
          <w:sz w:val="20"/>
          <w:lang w:val="af-ZA"/>
        </w:rPr>
        <w:t xml:space="preserve"> </w:t>
      </w:r>
      <w:r w:rsidRPr="00532A85">
        <w:rPr>
          <w:rFonts w:ascii="GHEA Grapalat" w:hAnsi="GHEA Grapalat" w:cs="Sylfaen"/>
          <w:sz w:val="20"/>
          <w:lang w:val="ru-RU"/>
        </w:rPr>
        <w:t>решить</w:t>
      </w:r>
      <w:r w:rsidRPr="00532A85">
        <w:rPr>
          <w:rFonts w:ascii="GHEA Grapalat" w:hAnsi="GHEA Grapalat" w:cs="Sylfaen"/>
          <w:sz w:val="20"/>
          <w:lang w:val="af-ZA"/>
        </w:rPr>
        <w:t xml:space="preserve"> </w:t>
      </w:r>
      <w:r w:rsidRPr="00532A85">
        <w:rPr>
          <w:rFonts w:ascii="GHEA Grapalat" w:hAnsi="GHEA Grapalat" w:cs="Sylfaen"/>
          <w:sz w:val="20"/>
          <w:lang w:val="ru-RU"/>
        </w:rPr>
        <w:t>о</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опубликовать объявление </w:t>
      </w:r>
      <w:r w:rsidRPr="00532A85">
        <w:rPr>
          <w:rFonts w:ascii="GHEA Grapalat" w:hAnsi="GHEA Grapalat" w:cs="Sylfaen"/>
          <w:sz w:val="20"/>
          <w:lang w:val="af-ZA"/>
        </w:rPr>
        <w:t xml:space="preserve">( </w:t>
      </w:r>
      <w:r w:rsidR="003D0C33" w:rsidRPr="00532A85">
        <w:rPr>
          <w:rFonts w:ascii="GHEA Grapalat" w:hAnsi="GHEA Grapalat" w:cs="Sylfaen"/>
          <w:sz w:val="20"/>
          <w:lang w:val="hy-AM"/>
        </w:rPr>
        <w:t xml:space="preserve">уведомление </w:t>
      </w:r>
      <w:r w:rsidR="003D0C33" w:rsidRPr="00532A85">
        <w:rPr>
          <w:rFonts w:ascii="GHEA Grapalat" w:hAnsi="GHEA Grapalat" w:cs="Sylfaen"/>
          <w:sz w:val="20"/>
          <w:lang w:val="af-ZA"/>
        </w:rPr>
        <w:t>)</w:t>
      </w:r>
      <w:r w:rsidRPr="00532A85">
        <w:rPr>
          <w:rFonts w:ascii="GHEA Grapalat" w:hAnsi="GHEA Grapalat" w:cs="Sylfaen"/>
          <w:sz w:val="20"/>
          <w:lang w:val="af-ZA"/>
        </w:rPr>
        <w:t xml:space="preserve"> </w:t>
      </w:r>
      <w:r w:rsidRPr="00532A85">
        <w:rPr>
          <w:rFonts w:ascii="GHEA Grapalat" w:hAnsi="GHEA Grapalat" w:cs="Sylfaen"/>
          <w:sz w:val="20"/>
          <w:lang w:val="ru-RU"/>
        </w:rPr>
        <w:t>в тот день</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Десятый </w:t>
      </w:r>
      <w:r w:rsidR="003D0C33" w:rsidRPr="00532A85">
        <w:rPr>
          <w:rFonts w:ascii="GHEA Grapalat" w:hAnsi="GHEA Grapalat" w:cs="Sylfaen"/>
          <w:sz w:val="20"/>
          <w:lang w:val="hy-AM"/>
        </w:rPr>
        <w:t xml:space="preserve">день </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который будет проведен</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день</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это предоставляется </w:t>
      </w:r>
      <w:r w:rsidRPr="00532A85">
        <w:rPr>
          <w:rFonts w:ascii="GHEA Grapalat" w:hAnsi="GHEA Grapalat" w:cs="Sylfaen"/>
          <w:sz w:val="20"/>
          <w:lang w:val="af-ZA"/>
        </w:rPr>
        <w:t xml:space="preserve">в письменной форме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авторизованный</w:t>
      </w:r>
      <w:r w:rsidRPr="00532A85">
        <w:rPr>
          <w:rFonts w:ascii="GHEA Grapalat" w:hAnsi="GHEA Grapalat" w:cs="Sylfaen"/>
          <w:sz w:val="20"/>
          <w:lang w:val="af-ZA"/>
        </w:rPr>
        <w:t xml:space="preserve"> </w:t>
      </w:r>
      <w:r w:rsidRPr="00532A85">
        <w:rPr>
          <w:rFonts w:ascii="GHEA Grapalat" w:hAnsi="GHEA Grapalat" w:cs="Sylfaen"/>
          <w:sz w:val="20"/>
          <w:lang w:val="ru-RU"/>
        </w:rPr>
        <w:t>к телу</w:t>
      </w:r>
      <w:r w:rsidRPr="00532A85">
        <w:rPr>
          <w:rFonts w:ascii="GHEA Grapalat" w:hAnsi="GHEA Grapalat" w:cs="Sylfaen"/>
          <w:sz w:val="20"/>
          <w:lang w:val="af-ZA"/>
        </w:rPr>
        <w:t xml:space="preserve"> </w:t>
      </w:r>
      <w:r w:rsidRPr="00532A85">
        <w:rPr>
          <w:rFonts w:ascii="GHEA Grapalat" w:hAnsi="GHEA Grapalat" w:cs="Sylfaen"/>
          <w:sz w:val="20"/>
          <w:lang w:val="ru-RU"/>
        </w:rPr>
        <w:t>и</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Участник </w:t>
      </w:r>
      <w:r w:rsidRPr="00532A85">
        <w:rPr>
          <w:rFonts w:ascii="GHEA Grapalat" w:hAnsi="GHEA Grapalat" w:cs="Sylfaen"/>
          <w:sz w:val="20"/>
          <w:lang w:val="af-ZA"/>
        </w:rPr>
        <w:t xml:space="preserve">: </w:t>
      </w:r>
      <w:r w:rsidRPr="00532A85">
        <w:rPr>
          <w:rFonts w:ascii="GHEA Grapalat" w:hAnsi="GHEA Grapalat" w:cs="Sylfaen"/>
          <w:sz w:val="20"/>
          <w:lang w:val="ru-RU"/>
        </w:rPr>
        <w:t>Уполномоченный</w:t>
      </w:r>
      <w:r w:rsidRPr="00532A85">
        <w:rPr>
          <w:rFonts w:ascii="GHEA Grapalat" w:hAnsi="GHEA Grapalat" w:cs="Sylfaen"/>
          <w:sz w:val="20"/>
          <w:lang w:val="af-ZA"/>
        </w:rPr>
        <w:t xml:space="preserve"> </w:t>
      </w:r>
      <w:r w:rsidRPr="00532A85">
        <w:rPr>
          <w:rFonts w:ascii="GHEA Grapalat" w:hAnsi="GHEA Grapalat" w:cs="Sylfaen"/>
          <w:sz w:val="20"/>
          <w:lang w:val="ru-RU"/>
        </w:rPr>
        <w:t>тело</w:t>
      </w:r>
      <w:r w:rsidRPr="00532A85">
        <w:rPr>
          <w:rFonts w:ascii="GHEA Grapalat" w:hAnsi="GHEA Grapalat" w:cs="Sylfaen"/>
          <w:sz w:val="20"/>
          <w:lang w:val="af-ZA"/>
        </w:rPr>
        <w:t xml:space="preserve"> </w:t>
      </w:r>
      <w:r w:rsidRPr="00532A85">
        <w:rPr>
          <w:rFonts w:ascii="GHEA Grapalat" w:hAnsi="GHEA Grapalat" w:cs="Sylfaen"/>
          <w:sz w:val="20"/>
          <w:lang w:val="ru-RU"/>
        </w:rPr>
        <w:t>участник</w:t>
      </w:r>
      <w:r w:rsidRPr="00532A85">
        <w:rPr>
          <w:rFonts w:ascii="GHEA Grapalat" w:hAnsi="GHEA Grapalat" w:cs="Sylfaen"/>
          <w:sz w:val="20"/>
          <w:lang w:val="af-ZA"/>
        </w:rPr>
        <w:t xml:space="preserve"> </w:t>
      </w:r>
      <w:r w:rsidRPr="00532A85">
        <w:rPr>
          <w:rFonts w:ascii="GHEA Grapalat" w:hAnsi="GHEA Grapalat" w:cs="Sylfaen"/>
          <w:sz w:val="20"/>
          <w:lang w:val="ru-RU"/>
        </w:rPr>
        <w:t>включение</w:t>
      </w:r>
      <w:r w:rsidRPr="00532A85">
        <w:rPr>
          <w:rFonts w:ascii="GHEA Grapalat" w:hAnsi="GHEA Grapalat" w:cs="Sylfaen"/>
          <w:sz w:val="20"/>
          <w:lang w:val="af-ZA"/>
        </w:rPr>
        <w:t xml:space="preserve">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шоппинг</w:t>
      </w:r>
      <w:r w:rsidRPr="00532A85">
        <w:rPr>
          <w:rFonts w:ascii="GHEA Grapalat" w:hAnsi="GHEA Grapalat" w:cs="Sylfaen"/>
          <w:sz w:val="20"/>
          <w:lang w:val="af-ZA"/>
        </w:rPr>
        <w:t xml:space="preserve"> </w:t>
      </w:r>
      <w:r w:rsidRPr="00532A85">
        <w:rPr>
          <w:rFonts w:ascii="GHEA Grapalat" w:hAnsi="GHEA Grapalat" w:cs="Sylfaen"/>
          <w:sz w:val="20"/>
          <w:lang w:val="ru-RU"/>
        </w:rPr>
        <w:t>к процессу</w:t>
      </w:r>
      <w:r w:rsidRPr="00532A85">
        <w:rPr>
          <w:rFonts w:ascii="GHEA Grapalat" w:hAnsi="GHEA Grapalat" w:cs="Sylfaen"/>
          <w:sz w:val="20"/>
          <w:lang w:val="af-ZA"/>
        </w:rPr>
        <w:t xml:space="preserve"> </w:t>
      </w:r>
      <w:r w:rsidRPr="00532A85">
        <w:rPr>
          <w:rFonts w:ascii="GHEA Grapalat" w:hAnsi="GHEA Grapalat" w:cs="Sylfaen"/>
          <w:sz w:val="20"/>
          <w:lang w:val="ru-RU"/>
        </w:rPr>
        <w:t>участвовать</w:t>
      </w:r>
      <w:r w:rsidRPr="00532A85">
        <w:rPr>
          <w:rFonts w:ascii="GHEA Grapalat" w:hAnsi="GHEA Grapalat" w:cs="Sylfaen"/>
          <w:sz w:val="20"/>
          <w:lang w:val="af-ZA"/>
        </w:rPr>
        <w:t xml:space="preserve"> </w:t>
      </w:r>
      <w:r w:rsidRPr="00532A85">
        <w:rPr>
          <w:rFonts w:ascii="GHEA Grapalat" w:hAnsi="GHEA Grapalat" w:cs="Sylfaen"/>
          <w:sz w:val="20"/>
          <w:lang w:val="ru-RU"/>
        </w:rPr>
        <w:t>верно</w:t>
      </w:r>
      <w:r w:rsidRPr="00532A85">
        <w:rPr>
          <w:rFonts w:ascii="GHEA Grapalat" w:hAnsi="GHEA Grapalat" w:cs="Sylfaen"/>
          <w:sz w:val="20"/>
          <w:lang w:val="af-ZA"/>
        </w:rPr>
        <w:t xml:space="preserve"> </w:t>
      </w:r>
      <w:r w:rsidRPr="00532A85">
        <w:rPr>
          <w:rFonts w:ascii="GHEA Grapalat" w:hAnsi="GHEA Grapalat" w:cs="Sylfaen"/>
          <w:sz w:val="20"/>
          <w:lang w:val="ru-RU"/>
        </w:rPr>
        <w:t>не имея ни одного</w:t>
      </w:r>
      <w:r w:rsidRPr="00532A85">
        <w:rPr>
          <w:rFonts w:ascii="GHEA Grapalat" w:hAnsi="GHEA Grapalat" w:cs="Sylfaen"/>
          <w:sz w:val="20"/>
          <w:lang w:val="af-ZA"/>
        </w:rPr>
        <w:t xml:space="preserve"> </w:t>
      </w:r>
      <w:r w:rsidRPr="00532A85">
        <w:rPr>
          <w:rFonts w:ascii="GHEA Grapalat" w:hAnsi="GHEA Grapalat" w:cs="Sylfaen"/>
          <w:sz w:val="20"/>
          <w:lang w:val="ru-RU"/>
        </w:rPr>
        <w:t>участники</w:t>
      </w:r>
      <w:r w:rsidRPr="00532A85">
        <w:rPr>
          <w:rFonts w:ascii="GHEA Grapalat" w:hAnsi="GHEA Grapalat" w:cs="Sylfaen"/>
          <w:sz w:val="20"/>
          <w:lang w:val="af-ZA"/>
        </w:rPr>
        <w:t xml:space="preserve"> </w:t>
      </w:r>
      <w:r w:rsidRPr="00532A85">
        <w:rPr>
          <w:rFonts w:ascii="GHEA Grapalat" w:hAnsi="GHEA Grapalat" w:cs="Sylfaen"/>
          <w:sz w:val="20"/>
          <w:lang w:val="ru-RU"/>
        </w:rPr>
        <w:t>в списке</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получить</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сороковой</w:t>
      </w:r>
      <w:r w:rsidRPr="00532A85">
        <w:rPr>
          <w:rFonts w:ascii="GHEA Grapalat" w:hAnsi="GHEA Grapalat" w:cs="Sylfaen"/>
          <w:sz w:val="20"/>
          <w:lang w:val="af-ZA"/>
        </w:rPr>
        <w:t xml:space="preserve"> </w:t>
      </w:r>
      <w:r w:rsidRPr="00532A85">
        <w:rPr>
          <w:rFonts w:ascii="GHEA Grapalat" w:hAnsi="GHEA Grapalat" w:cs="Sylfaen"/>
          <w:sz w:val="20"/>
          <w:lang w:val="ru-RU"/>
        </w:rPr>
        <w:t>в тот день</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пятый</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день </w:t>
      </w:r>
      <w:r w:rsidRPr="00532A85">
        <w:rPr>
          <w:rFonts w:ascii="GHEA Grapalat" w:hAnsi="GHEA Grapalat" w:cs="Sylfaen"/>
          <w:sz w:val="20"/>
          <w:lang w:val="af-ZA"/>
        </w:rPr>
        <w:t xml:space="preserve">, </w:t>
      </w:r>
      <w:r w:rsidRPr="00532A85">
        <w:rPr>
          <w:rFonts w:ascii="GHEA Grapalat" w:hAnsi="GHEA Grapalat" w:cs="Sylfaen"/>
          <w:sz w:val="20"/>
        </w:rPr>
        <w:t>и</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получить</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сороковой</w:t>
      </w:r>
      <w:r w:rsidRPr="00532A85">
        <w:rPr>
          <w:rFonts w:ascii="GHEA Grapalat" w:hAnsi="GHEA Grapalat" w:cs="Sylfaen"/>
          <w:sz w:val="20"/>
          <w:lang w:val="af-ZA"/>
        </w:rPr>
        <w:t xml:space="preserve"> </w:t>
      </w:r>
      <w:r w:rsidRPr="00532A85">
        <w:rPr>
          <w:rFonts w:ascii="GHEA Grapalat" w:hAnsi="GHEA Grapalat" w:cs="Sylfaen"/>
          <w:sz w:val="20"/>
          <w:lang w:val="ru-RU"/>
        </w:rPr>
        <w:t>день</w:t>
      </w:r>
      <w:r w:rsidRPr="00532A85">
        <w:rPr>
          <w:rFonts w:ascii="GHEA Grapalat" w:hAnsi="GHEA Grapalat" w:cs="Sylfaen"/>
          <w:sz w:val="20"/>
          <w:lang w:val="af-ZA"/>
        </w:rPr>
        <w:t xml:space="preserve"> </w:t>
      </w:r>
      <w:r w:rsidRPr="00532A85">
        <w:rPr>
          <w:rFonts w:ascii="GHEA Grapalat" w:hAnsi="GHEA Grapalat" w:cs="Sylfaen"/>
          <w:sz w:val="20"/>
          <w:lang w:val="ru-RU"/>
        </w:rPr>
        <w:t>по состоянию на</w:t>
      </w:r>
      <w:r w:rsidRPr="00532A85">
        <w:rPr>
          <w:rFonts w:ascii="GHEA Grapalat" w:hAnsi="GHEA Grapalat" w:cs="Sylfaen"/>
          <w:sz w:val="20"/>
          <w:lang w:val="af-ZA"/>
        </w:rPr>
        <w:t xml:space="preserve"> </w:t>
      </w:r>
      <w:r w:rsidRPr="00532A85">
        <w:rPr>
          <w:rFonts w:ascii="GHEA Grapalat" w:hAnsi="GHEA Grapalat" w:cs="Sylfaen"/>
          <w:sz w:val="20"/>
          <w:lang w:val="ru-RU"/>
        </w:rPr>
        <w:t>участник</w:t>
      </w:r>
      <w:r w:rsidRPr="00532A85">
        <w:rPr>
          <w:rFonts w:ascii="GHEA Grapalat" w:hAnsi="GHEA Grapalat" w:cs="Sylfaen"/>
          <w:sz w:val="20"/>
          <w:lang w:val="af-ZA"/>
        </w:rPr>
        <w:t xml:space="preserve"> </w:t>
      </w:r>
      <w:r w:rsidRPr="00532A85">
        <w:rPr>
          <w:rFonts w:ascii="GHEA Grapalat" w:hAnsi="GHEA Grapalat" w:cs="Sylfaen"/>
          <w:sz w:val="20"/>
          <w:lang w:val="ru-RU"/>
        </w:rPr>
        <w:t>к</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обращаться</w:t>
      </w:r>
      <w:r w:rsidRPr="00532A85">
        <w:rPr>
          <w:rFonts w:ascii="GHEA Grapalat" w:hAnsi="GHEA Grapalat" w:cs="Sylfaen"/>
          <w:sz w:val="20"/>
          <w:lang w:val="af-ZA"/>
        </w:rPr>
        <w:t xml:space="preserve"> </w:t>
      </w:r>
      <w:r w:rsidRPr="00532A85">
        <w:rPr>
          <w:rFonts w:ascii="GHEA Grapalat" w:hAnsi="GHEA Grapalat" w:cs="Sylfaen"/>
          <w:sz w:val="20"/>
          <w:lang w:val="ru-RU"/>
        </w:rPr>
        <w:t>касательно</w:t>
      </w:r>
      <w:r w:rsidRPr="00532A85">
        <w:rPr>
          <w:rFonts w:ascii="GHEA Grapalat" w:hAnsi="GHEA Grapalat" w:cs="Sylfaen"/>
          <w:sz w:val="20"/>
          <w:lang w:val="af-ZA"/>
        </w:rPr>
        <w:t xml:space="preserve"> </w:t>
      </w:r>
      <w:r w:rsidRPr="00532A85">
        <w:rPr>
          <w:rFonts w:ascii="GHEA Grapalat" w:hAnsi="GHEA Grapalat" w:cs="Sylfaen"/>
          <w:sz w:val="20"/>
          <w:lang w:val="ru-RU"/>
        </w:rPr>
        <w:t>инициированный</w:t>
      </w:r>
      <w:r w:rsidRPr="00532A85">
        <w:rPr>
          <w:rFonts w:ascii="GHEA Grapalat" w:hAnsi="GHEA Grapalat" w:cs="Sylfaen"/>
          <w:sz w:val="20"/>
          <w:lang w:val="af-ZA"/>
        </w:rPr>
        <w:t xml:space="preserve"> </w:t>
      </w:r>
      <w:r w:rsidRPr="00532A85">
        <w:rPr>
          <w:rFonts w:ascii="GHEA Grapalat" w:hAnsi="GHEA Grapalat" w:cs="Sylfaen"/>
          <w:sz w:val="20"/>
          <w:lang w:val="ru-RU"/>
        </w:rPr>
        <w:t>и</w:t>
      </w:r>
      <w:r w:rsidRPr="00532A85">
        <w:rPr>
          <w:rFonts w:ascii="GHEA Grapalat" w:hAnsi="GHEA Grapalat" w:cs="Sylfaen"/>
          <w:sz w:val="20"/>
          <w:lang w:val="af-ZA"/>
        </w:rPr>
        <w:t xml:space="preserve"> </w:t>
      </w:r>
      <w:r w:rsidRPr="00532A85">
        <w:rPr>
          <w:rFonts w:ascii="GHEA Grapalat" w:hAnsi="GHEA Grapalat" w:cs="Sylfaen"/>
          <w:sz w:val="20"/>
          <w:lang w:val="ru-RU"/>
        </w:rPr>
        <w:t>незаконченный</w:t>
      </w:r>
      <w:r w:rsidRPr="00532A85">
        <w:rPr>
          <w:rFonts w:ascii="GHEA Grapalat" w:hAnsi="GHEA Grapalat" w:cs="Sylfaen"/>
          <w:sz w:val="20"/>
          <w:lang w:val="af-ZA"/>
        </w:rPr>
        <w:t xml:space="preserve"> </w:t>
      </w:r>
      <w:r w:rsidRPr="00532A85">
        <w:rPr>
          <w:rFonts w:ascii="GHEA Grapalat" w:hAnsi="GHEA Grapalat" w:cs="Sylfaen"/>
          <w:sz w:val="20"/>
          <w:lang w:val="ru-RU"/>
        </w:rPr>
        <w:t>судебный</w:t>
      </w:r>
      <w:r w:rsidRPr="00532A85">
        <w:rPr>
          <w:rFonts w:ascii="GHEA Grapalat" w:hAnsi="GHEA Grapalat" w:cs="Sylfaen"/>
          <w:sz w:val="20"/>
          <w:lang w:val="af-ZA"/>
        </w:rPr>
        <w:t xml:space="preserve"> </w:t>
      </w:r>
      <w:r w:rsidRPr="00532A85">
        <w:rPr>
          <w:rFonts w:ascii="GHEA Grapalat" w:hAnsi="GHEA Grapalat" w:cs="Sylfaen"/>
          <w:sz w:val="20"/>
          <w:lang w:val="ru-RU"/>
        </w:rPr>
        <w:t>случай</w:t>
      </w:r>
      <w:r w:rsidRPr="00532A85">
        <w:rPr>
          <w:rFonts w:ascii="GHEA Grapalat" w:hAnsi="GHEA Grapalat" w:cs="Sylfaen"/>
          <w:sz w:val="20"/>
          <w:lang w:val="af-ZA"/>
        </w:rPr>
        <w:t xml:space="preserve"> </w:t>
      </w:r>
      <w:r w:rsidRPr="00532A85">
        <w:rPr>
          <w:rFonts w:ascii="GHEA Grapalat" w:hAnsi="GHEA Grapalat" w:cs="Sylfaen"/>
          <w:sz w:val="20"/>
          <w:lang w:val="ru-RU"/>
        </w:rPr>
        <w:t>доступность</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в этом </w:t>
      </w:r>
      <w:r w:rsidRPr="00532A85">
        <w:rPr>
          <w:rFonts w:ascii="GHEA Grapalat" w:hAnsi="GHEA Grapalat" w:cs="Sylfaen"/>
          <w:sz w:val="20"/>
          <w:lang w:val="af-ZA"/>
        </w:rPr>
        <w:t xml:space="preserve">случае </w:t>
      </w:r>
      <w:r w:rsidRPr="00532A85">
        <w:rPr>
          <w:rFonts w:ascii="GHEA Grapalat" w:hAnsi="GHEA Grapalat" w:cs="Sylfaen"/>
          <w:sz w:val="20"/>
          <w:lang w:val="ru-RU"/>
        </w:rPr>
        <w:t>данные</w:t>
      </w:r>
      <w:r w:rsidRPr="00532A85">
        <w:rPr>
          <w:rFonts w:ascii="GHEA Grapalat" w:hAnsi="GHEA Grapalat" w:cs="Sylfaen"/>
          <w:sz w:val="20"/>
          <w:lang w:val="af-ZA"/>
        </w:rPr>
        <w:t xml:space="preserve"> </w:t>
      </w:r>
      <w:r w:rsidRPr="00532A85">
        <w:rPr>
          <w:rFonts w:ascii="GHEA Grapalat" w:hAnsi="GHEA Grapalat" w:cs="Sylfaen"/>
          <w:sz w:val="20"/>
          <w:lang w:val="ru-RU"/>
        </w:rPr>
        <w:t>судебный</w:t>
      </w:r>
      <w:r w:rsidRPr="00532A85">
        <w:rPr>
          <w:rFonts w:ascii="GHEA Grapalat" w:hAnsi="GHEA Grapalat" w:cs="Sylfaen"/>
          <w:sz w:val="20"/>
          <w:lang w:val="af-ZA"/>
        </w:rPr>
        <w:t xml:space="preserve"> </w:t>
      </w:r>
      <w:r w:rsidRPr="00532A85">
        <w:rPr>
          <w:rFonts w:ascii="GHEA Grapalat" w:hAnsi="GHEA Grapalat" w:cs="Sylfaen"/>
          <w:sz w:val="20"/>
          <w:lang w:val="ru-RU"/>
        </w:rPr>
        <w:t>на работе</w:t>
      </w:r>
      <w:r w:rsidRPr="00532A85">
        <w:rPr>
          <w:rFonts w:ascii="GHEA Grapalat" w:hAnsi="GHEA Grapalat" w:cs="Sylfaen"/>
          <w:sz w:val="20"/>
          <w:lang w:val="af-ZA"/>
        </w:rPr>
        <w:t xml:space="preserve"> </w:t>
      </w:r>
      <w:r w:rsidRPr="00532A85">
        <w:rPr>
          <w:rFonts w:ascii="GHEA Grapalat" w:hAnsi="GHEA Grapalat" w:cs="Sylfaen"/>
          <w:sz w:val="20"/>
          <w:lang w:val="ru-RU"/>
        </w:rPr>
        <w:t>финал</w:t>
      </w:r>
      <w:r w:rsidRPr="00532A85">
        <w:rPr>
          <w:rFonts w:ascii="GHEA Grapalat" w:hAnsi="GHEA Grapalat" w:cs="Sylfaen"/>
          <w:sz w:val="20"/>
          <w:lang w:val="af-ZA"/>
        </w:rPr>
        <w:t xml:space="preserve"> </w:t>
      </w:r>
      <w:r w:rsidRPr="00532A85">
        <w:rPr>
          <w:rFonts w:ascii="GHEA Grapalat" w:hAnsi="GHEA Grapalat" w:cs="Sylfaen"/>
          <w:sz w:val="20"/>
          <w:lang w:val="ru-RU"/>
        </w:rPr>
        <w:t>судебный</w:t>
      </w:r>
      <w:r w:rsidRPr="00532A85">
        <w:rPr>
          <w:rFonts w:ascii="GHEA Grapalat" w:hAnsi="GHEA Grapalat" w:cs="Sylfaen"/>
          <w:sz w:val="20"/>
          <w:lang w:val="af-ZA"/>
        </w:rPr>
        <w:t xml:space="preserve"> </w:t>
      </w:r>
      <w:r w:rsidRPr="00532A85">
        <w:rPr>
          <w:rFonts w:ascii="GHEA Grapalat" w:hAnsi="GHEA Grapalat" w:cs="Sylfaen"/>
          <w:sz w:val="20"/>
          <w:lang w:val="ru-RU"/>
        </w:rPr>
        <w:t>действовать</w:t>
      </w:r>
      <w:r w:rsidRPr="00532A85">
        <w:rPr>
          <w:rFonts w:ascii="GHEA Grapalat" w:hAnsi="GHEA Grapalat" w:cs="Sylfaen"/>
          <w:sz w:val="20"/>
          <w:lang w:val="af-ZA"/>
        </w:rPr>
        <w:t xml:space="preserve"> </w:t>
      </w:r>
      <w:r w:rsidRPr="00532A85">
        <w:rPr>
          <w:rFonts w:ascii="GHEA Grapalat" w:hAnsi="GHEA Grapalat" w:cs="Sylfaen"/>
          <w:sz w:val="20"/>
          <w:lang w:val="ru-RU"/>
        </w:rPr>
        <w:t>сила</w:t>
      </w:r>
      <w:r w:rsidRPr="00532A85">
        <w:rPr>
          <w:rFonts w:ascii="GHEA Grapalat" w:hAnsi="GHEA Grapalat" w:cs="Sylfaen"/>
          <w:sz w:val="20"/>
          <w:lang w:val="af-ZA"/>
        </w:rPr>
        <w:t xml:space="preserve"> </w:t>
      </w:r>
      <w:r w:rsidRPr="00532A85">
        <w:rPr>
          <w:rFonts w:ascii="GHEA Grapalat" w:hAnsi="GHEA Grapalat" w:cs="Sylfaen"/>
          <w:sz w:val="20"/>
          <w:lang w:val="ru-RU"/>
        </w:rPr>
        <w:t>в</w:t>
      </w:r>
      <w:r w:rsidRPr="00532A85">
        <w:rPr>
          <w:rFonts w:ascii="GHEA Grapalat" w:hAnsi="GHEA Grapalat" w:cs="Sylfaen"/>
          <w:sz w:val="20"/>
          <w:lang w:val="af-ZA"/>
        </w:rPr>
        <w:t xml:space="preserve"> </w:t>
      </w:r>
      <w:r w:rsidRPr="00532A85">
        <w:rPr>
          <w:rFonts w:ascii="GHEA Grapalat" w:hAnsi="GHEA Grapalat" w:cs="Sylfaen"/>
          <w:sz w:val="20"/>
          <w:lang w:val="ru-RU"/>
        </w:rPr>
        <w:t>войти</w:t>
      </w:r>
      <w:r w:rsidRPr="00532A85">
        <w:rPr>
          <w:rFonts w:ascii="GHEA Grapalat" w:hAnsi="GHEA Grapalat" w:cs="Sylfaen"/>
          <w:sz w:val="20"/>
          <w:lang w:val="af-ZA"/>
        </w:rPr>
        <w:t xml:space="preserve"> </w:t>
      </w:r>
      <w:r w:rsidRPr="00532A85">
        <w:rPr>
          <w:rFonts w:ascii="GHEA Grapalat" w:hAnsi="GHEA Grapalat" w:cs="Sylfaen"/>
          <w:sz w:val="20"/>
          <w:lang w:val="ru-RU"/>
        </w:rPr>
        <w:t>в тот день</w:t>
      </w:r>
      <w:r w:rsidRPr="00532A85">
        <w:rPr>
          <w:rFonts w:ascii="GHEA Grapalat" w:hAnsi="GHEA Grapalat" w:cs="Sylfaen"/>
          <w:sz w:val="20"/>
          <w:lang w:val="af-ZA"/>
        </w:rPr>
        <w:t xml:space="preserve"> </w:t>
      </w:r>
      <w:r w:rsidRPr="00532A85">
        <w:rPr>
          <w:rFonts w:ascii="GHEA Grapalat" w:hAnsi="GHEA Grapalat" w:cs="Sylfaen"/>
          <w:sz w:val="20"/>
          <w:lang w:val="ru-RU"/>
        </w:rPr>
        <w:t>последующий</w:t>
      </w:r>
      <w:r w:rsidRPr="00532A85">
        <w:rPr>
          <w:rFonts w:ascii="GHEA Grapalat" w:hAnsi="GHEA Grapalat" w:cs="Sylfaen"/>
          <w:sz w:val="20"/>
          <w:lang w:val="af-ZA"/>
        </w:rPr>
        <w:t xml:space="preserve"> </w:t>
      </w:r>
      <w:r w:rsidRPr="00532A85">
        <w:rPr>
          <w:rFonts w:ascii="GHEA Grapalat" w:hAnsi="GHEA Grapalat" w:cs="Sylfaen"/>
          <w:sz w:val="20"/>
          <w:lang w:val="ru-RU"/>
        </w:rPr>
        <w:t>пятый</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день, </w:t>
      </w:r>
      <w:r w:rsidRPr="00532A85">
        <w:rPr>
          <w:rFonts w:ascii="GHEA Grapalat" w:hAnsi="GHEA Grapalat" w:cs="Sylfaen"/>
          <w:sz w:val="20"/>
        </w:rPr>
        <w:t>если</w:t>
      </w:r>
      <w:r w:rsidRPr="00532A85">
        <w:rPr>
          <w:rFonts w:ascii="GHEA Grapalat" w:hAnsi="GHEA Grapalat" w:cs="Sylfaen"/>
          <w:sz w:val="20"/>
          <w:lang w:val="af-ZA"/>
        </w:rPr>
        <w:t xml:space="preserve"> </w:t>
      </w:r>
      <w:r w:rsidRPr="00532A85">
        <w:rPr>
          <w:rFonts w:ascii="GHEA Grapalat" w:hAnsi="GHEA Grapalat" w:cs="Sylfaen"/>
          <w:sz w:val="20"/>
          <w:lang w:val="ru-RU"/>
        </w:rPr>
        <w:t>судебный</w:t>
      </w:r>
      <w:r w:rsidRPr="00532A85">
        <w:rPr>
          <w:rFonts w:ascii="GHEA Grapalat" w:hAnsi="GHEA Grapalat" w:cs="Sylfaen"/>
          <w:sz w:val="20"/>
          <w:lang w:val="af-ZA"/>
        </w:rPr>
        <w:t xml:space="preserve"> </w:t>
      </w:r>
      <w:r w:rsidRPr="00532A85">
        <w:rPr>
          <w:rFonts w:ascii="GHEA Grapalat" w:hAnsi="GHEA Grapalat" w:cs="Sylfaen"/>
          <w:sz w:val="20"/>
          <w:lang w:val="ru-RU"/>
        </w:rPr>
        <w:t>осмотр</w:t>
      </w:r>
      <w:r w:rsidRPr="00532A85">
        <w:rPr>
          <w:rFonts w:ascii="GHEA Grapalat" w:hAnsi="GHEA Grapalat" w:cs="Sylfaen"/>
          <w:sz w:val="20"/>
          <w:lang w:val="af-ZA"/>
        </w:rPr>
        <w:t xml:space="preserve"> </w:t>
      </w:r>
      <w:r w:rsidRPr="00532A85">
        <w:rPr>
          <w:rFonts w:ascii="GHEA Grapalat" w:hAnsi="GHEA Grapalat" w:cs="Sylfaen"/>
          <w:sz w:val="20"/>
          <w:lang w:val="ru-RU"/>
        </w:rPr>
        <w:t>с результатом</w:t>
      </w:r>
      <w:r w:rsidRPr="00532A85">
        <w:rPr>
          <w:rFonts w:ascii="GHEA Grapalat" w:hAnsi="GHEA Grapalat" w:cs="Sylfaen"/>
          <w:sz w:val="20"/>
          <w:lang w:val="af-ZA"/>
        </w:rPr>
        <w:t xml:space="preserve"> </w:t>
      </w:r>
      <w:r w:rsidRPr="00532A85">
        <w:rPr>
          <w:rFonts w:ascii="GHEA Grapalat" w:hAnsi="GHEA Grapalat" w:cs="Sylfaen"/>
          <w:sz w:val="20"/>
          <w:lang w:val="ru-RU"/>
        </w:rPr>
        <w:t>решение</w:t>
      </w:r>
      <w:r w:rsidRPr="00532A85">
        <w:rPr>
          <w:rFonts w:ascii="GHEA Grapalat" w:hAnsi="GHEA Grapalat" w:cs="Sylfaen"/>
          <w:sz w:val="20"/>
          <w:lang w:val="af-ZA"/>
        </w:rPr>
        <w:t xml:space="preserve"> </w:t>
      </w:r>
      <w:r w:rsidRPr="00532A85">
        <w:rPr>
          <w:rFonts w:ascii="GHEA Grapalat" w:hAnsi="GHEA Grapalat" w:cs="Sylfaen"/>
          <w:sz w:val="20"/>
          <w:lang w:val="ru-RU"/>
        </w:rPr>
        <w:t>исполнение</w:t>
      </w:r>
      <w:r w:rsidRPr="00532A85">
        <w:rPr>
          <w:rFonts w:ascii="GHEA Grapalat" w:hAnsi="GHEA Grapalat" w:cs="Sylfaen"/>
          <w:sz w:val="20"/>
          <w:lang w:val="af-ZA"/>
        </w:rPr>
        <w:t xml:space="preserve"> </w:t>
      </w:r>
      <w:r w:rsidRPr="00532A85">
        <w:rPr>
          <w:rFonts w:ascii="GHEA Grapalat" w:hAnsi="GHEA Grapalat" w:cs="Sylfaen"/>
          <w:sz w:val="20"/>
          <w:lang w:val="ru-RU"/>
        </w:rPr>
        <w:t>возможность</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исчезнувший </w:t>
      </w:r>
      <w:r w:rsidRPr="00532A85">
        <w:rPr>
          <w:rFonts w:ascii="GHEA Grapalat" w:hAnsi="GHEA Grapalat" w:cs="Sylfaen"/>
          <w:sz w:val="20"/>
          <w:lang w:val="hy-AM"/>
        </w:rPr>
        <w:t>.</w:t>
      </w:r>
    </w:p>
    <w:p w14:paraId="7689F6B5" w14:textId="61A3CE6F" w:rsidR="003D0C33" w:rsidRPr="00532A85" w:rsidRDefault="008C7A16" w:rsidP="003D0C33">
      <w:pPr>
        <w:shd w:val="clear" w:color="auto" w:fill="FFFFFF"/>
        <w:ind w:firstLine="375"/>
        <w:jc w:val="both"/>
        <w:rPr>
          <w:rFonts w:ascii="GHEA Grapalat" w:hAnsi="GHEA Grapalat" w:cs="Sylfaen"/>
          <w:sz w:val="20"/>
          <w:lang w:val="af-ZA"/>
        </w:rPr>
      </w:pPr>
      <w:r w:rsidRPr="00532A85">
        <w:rPr>
          <w:rFonts w:ascii="GHEA Grapalat" w:hAnsi="GHEA Grapalat" w:cs="Sylfaen"/>
          <w:sz w:val="20"/>
          <w:lang w:val="hy-AM"/>
        </w:rPr>
        <w:t xml:space="preserve">Это </w:t>
      </w:r>
      <w:r w:rsidR="003D0C33" w:rsidRPr="00532A85">
        <w:rPr>
          <w:rFonts w:ascii="GHEA Grapalat" w:hAnsi="GHEA Grapalat" w:cs="Sylfaen"/>
          <w:sz w:val="20"/>
          <w:lang w:val="af-ZA"/>
        </w:rPr>
        <w:t>правда?</w:t>
      </w:r>
    </w:p>
    <w:p w14:paraId="25CA6681" w14:textId="0A056A4F" w:rsidR="003D0C33" w:rsidRPr="00532A85"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32A85">
        <w:rPr>
          <w:rFonts w:ascii="GHEA Grapalat" w:hAnsi="GHEA Grapalat" w:cs="Sylfaen"/>
          <w:sz w:val="20"/>
          <w:lang w:val="ru-RU"/>
        </w:rPr>
        <w:t xml:space="preserve">разрешенный </w:t>
      </w:r>
      <w:r w:rsidRPr="00532A85">
        <w:rPr>
          <w:rFonts w:ascii="GHEA Grapalat" w:hAnsi="GHEA Grapalat" w:cs="Sylfaen"/>
          <w:sz w:val="20"/>
          <w:lang w:val="af-ZA"/>
        </w:rPr>
        <w:t xml:space="preserve">настоящим пунктом </w:t>
      </w:r>
      <w:r w:rsidRPr="00532A85">
        <w:rPr>
          <w:rFonts w:ascii="GHEA Grapalat" w:hAnsi="GHEA Grapalat" w:cs="Sylfaen"/>
          <w:sz w:val="20"/>
          <w:lang w:val="ru-RU"/>
        </w:rPr>
        <w:t xml:space="preserve">В случае </w:t>
      </w:r>
      <w:r w:rsidRPr="00532A85">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532A85">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60CB3A4E" w14:textId="0B076B81" w:rsidR="003D0C33" w:rsidRPr="00532A8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532A85">
        <w:rPr>
          <w:rFonts w:ascii="GHEA Grapalat" w:hAnsi="GHEA Grapalat" w:cs="Sylfaen"/>
          <w:sz w:val="20"/>
          <w:lang w:val="af-ZA"/>
        </w:rPr>
        <w:lastRenderedPageBreak/>
        <w:t xml:space="preserve">Оплата суммы обеспечения заявки или контракта участником или лицом, подписавшим контракт, была произведена через </w:t>
      </w:r>
      <w:r w:rsidRPr="00532A85">
        <w:rPr>
          <w:rFonts w:ascii="GHEA Grapalat" w:hAnsi="GHEA Grapalat" w:cs="Sylfaen"/>
          <w:sz w:val="20"/>
          <w:lang w:val="ru-RU"/>
        </w:rPr>
        <w:t>уполномоченного</w:t>
      </w:r>
      <w:r w:rsidRPr="00532A85">
        <w:rPr>
          <w:rFonts w:ascii="GHEA Grapalat" w:hAnsi="GHEA Grapalat" w:cs="Sylfaen"/>
          <w:sz w:val="20"/>
          <w:lang w:val="af-ZA"/>
        </w:rPr>
        <w:t xml:space="preserve"> </w:t>
      </w:r>
      <w:r w:rsidRPr="00532A85">
        <w:rPr>
          <w:rFonts w:ascii="GHEA Grapalat" w:hAnsi="GHEA Grapalat" w:cs="Sylfaen"/>
          <w:sz w:val="20"/>
        </w:rPr>
        <w:t xml:space="preserve">Срок подачи решения </w:t>
      </w:r>
      <w:r w:rsidRPr="00532A85">
        <w:rPr>
          <w:rFonts w:ascii="GHEA Grapalat" w:hAnsi="GHEA Grapalat" w:cs="Sylfaen"/>
          <w:sz w:val="20"/>
          <w:lang w:val="ru-RU"/>
        </w:rPr>
        <w:t>в орган истек .</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позже </w:t>
      </w:r>
      <w:r w:rsidRPr="00532A85">
        <w:rPr>
          <w:rFonts w:ascii="GHEA Grapalat" w:hAnsi="GHEA Grapalat" w:cs="Sylfaen"/>
          <w:sz w:val="20"/>
          <w:lang w:val="af-ZA"/>
        </w:rPr>
        <w:t xml:space="preserve">, </w:t>
      </w:r>
      <w:r w:rsidRPr="00532A85">
        <w:rPr>
          <w:rFonts w:ascii="GHEA Grapalat" w:hAnsi="GHEA Grapalat" w:cs="Sylfaen"/>
          <w:sz w:val="20"/>
          <w:lang w:val="ru-RU"/>
        </w:rPr>
        <w:t>но</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позже </w:t>
      </w:r>
      <w:r w:rsidRPr="00532A85">
        <w:rPr>
          <w:rFonts w:ascii="GHEA Grapalat" w:hAnsi="GHEA Grapalat" w:cs="Sylfaen"/>
          <w:sz w:val="20"/>
          <w:lang w:val="af-ZA"/>
        </w:rPr>
        <w:t>, чем</w:t>
      </w:r>
      <w:r w:rsidR="003D47ED" w:rsidRPr="00532A85">
        <w:rPr>
          <w:rFonts w:ascii="GHEA Grapalat" w:hAnsi="GHEA Grapalat" w:cs="Sylfaen"/>
          <w:sz w:val="20"/>
          <w:lang w:val="hy-AM"/>
        </w:rPr>
        <w:t xml:space="preserve"> </w:t>
      </w:r>
      <w:r w:rsidR="00180D94" w:rsidRPr="00532A85">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532A85">
        <w:rPr>
          <w:rFonts w:ascii="GHEA Grapalat" w:hAnsi="GHEA Grapalat" w:cs="Sylfaen"/>
          <w:sz w:val="20"/>
          <w:lang w:val="af-ZA"/>
        </w:rPr>
        <w:t>,</w:t>
      </w:r>
      <w:r w:rsidR="003D47ED" w:rsidRPr="00532A85">
        <w:rPr>
          <w:rFonts w:ascii="GHEA Grapalat" w:hAnsi="GHEA Grapalat" w:cs="Sylfaen"/>
          <w:sz w:val="20"/>
          <w:lang w:val="hy-AM"/>
        </w:rPr>
        <w:t xml:space="preserve"> </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и</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решение</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получить</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последующий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сороковой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день</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по состоянию на</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участник</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к</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решение</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обращаться</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касательно</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инициированный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и</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незаконченный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судебный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случай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доступность</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 xml:space="preserve">в случае </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нет</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 xml:space="preserve">позже </w:t>
      </w:r>
      <w:r w:rsidR="00C01DE0" w:rsidRPr="00532A85">
        <w:rPr>
          <w:rFonts w:ascii="GHEA Grapalat" w:hAnsi="GHEA Grapalat" w:cs="Sylfaen"/>
          <w:sz w:val="20"/>
          <w:lang w:val="af-ZA"/>
        </w:rPr>
        <w:t>, чем</w:t>
      </w:r>
      <w:r w:rsidR="00C01DE0" w:rsidRPr="00532A85">
        <w:rPr>
          <w:rFonts w:ascii="GHEA Grapalat" w:hAnsi="GHEA Grapalat" w:cs="Sylfaen"/>
          <w:sz w:val="20"/>
          <w:lang w:val="hy-AM"/>
        </w:rPr>
        <w:t xml:space="preserve"> </w:t>
      </w:r>
      <w:r w:rsidR="00C01DE0" w:rsidRPr="00532A85">
        <w:rPr>
          <w:rFonts w:ascii="GHEA Grapalat" w:hAnsi="GHEA Grapalat" w:cs="Sylfaen"/>
          <w:sz w:val="20"/>
          <w:lang w:val="ru-RU"/>
        </w:rPr>
        <w:t>данные</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судебный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на работе</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финал</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судебный</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действовать</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сила</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в</w:t>
      </w:r>
      <w:r w:rsidR="00C01DE0" w:rsidRPr="00532A85">
        <w:rPr>
          <w:rFonts w:ascii="GHEA Grapalat" w:hAnsi="GHEA Grapalat" w:cs="Sylfaen"/>
          <w:sz w:val="20"/>
          <w:lang w:val="af-ZA"/>
        </w:rPr>
        <w:t xml:space="preserve"> </w:t>
      </w:r>
      <w:r w:rsidR="00C01DE0" w:rsidRPr="00532A85">
        <w:rPr>
          <w:rFonts w:ascii="GHEA Grapalat" w:hAnsi="GHEA Grapalat" w:cs="Sylfaen"/>
          <w:sz w:val="20"/>
          <w:lang w:val="ru-RU"/>
        </w:rPr>
        <w:t>входя</w:t>
      </w:r>
      <w:r w:rsidRPr="00532A85">
        <w:rPr>
          <w:rFonts w:ascii="GHEA Grapalat" w:hAnsi="GHEA Grapalat" w:cs="Sylfaen"/>
          <w:sz w:val="20"/>
          <w:lang w:val="af-ZA"/>
        </w:rPr>
        <w:t xml:space="preserve"> </w:t>
      </w:r>
      <w:r w:rsidRPr="00532A85">
        <w:rPr>
          <w:rFonts w:ascii="GHEA Grapalat" w:hAnsi="GHEA Grapalat" w:cs="Sylfaen"/>
          <w:sz w:val="20"/>
          <w:lang w:val="ru-RU"/>
        </w:rPr>
        <w:t>затем</w:t>
      </w:r>
      <w:r w:rsidRPr="00532A85">
        <w:rPr>
          <w:rFonts w:ascii="GHEA Grapalat" w:hAnsi="GHEA Grapalat" w:cs="Sylfaen"/>
          <w:sz w:val="20"/>
          <w:lang w:val="af-ZA"/>
        </w:rPr>
        <w:t xml:space="preserve"> </w:t>
      </w:r>
      <w:r w:rsidRPr="00532A85">
        <w:rPr>
          <w:rFonts w:ascii="GHEA Grapalat" w:hAnsi="GHEA Grapalat" w:cs="Sylfaen"/>
          <w:sz w:val="20"/>
          <w:lang w:val="ru-RU"/>
        </w:rPr>
        <w:t>клиент</w:t>
      </w:r>
      <w:r w:rsidRPr="00532A85">
        <w:rPr>
          <w:rFonts w:ascii="GHEA Grapalat" w:hAnsi="GHEA Grapalat" w:cs="Sylfaen"/>
          <w:sz w:val="20"/>
          <w:lang w:val="af-ZA"/>
        </w:rPr>
        <w:t xml:space="preserve"> </w:t>
      </w:r>
      <w:r w:rsidRPr="00532A85">
        <w:rPr>
          <w:rFonts w:ascii="GHEA Grapalat" w:hAnsi="GHEA Grapalat" w:cs="Sylfaen"/>
          <w:sz w:val="20"/>
          <w:lang w:val="ru-RU"/>
        </w:rPr>
        <w:t>его</w:t>
      </w:r>
      <w:r w:rsidRPr="00532A85">
        <w:rPr>
          <w:rFonts w:ascii="GHEA Grapalat" w:hAnsi="GHEA Grapalat" w:cs="Sylfaen"/>
          <w:sz w:val="20"/>
          <w:lang w:val="af-ZA"/>
        </w:rPr>
        <w:t xml:space="preserve"> </w:t>
      </w:r>
      <w:r w:rsidRPr="00532A85">
        <w:rPr>
          <w:rFonts w:ascii="GHEA Grapalat" w:hAnsi="GHEA Grapalat" w:cs="Sylfaen"/>
          <w:sz w:val="20"/>
          <w:lang w:val="ru-RU"/>
        </w:rPr>
        <w:t>о</w:t>
      </w:r>
      <w:r w:rsidRPr="00532A85">
        <w:rPr>
          <w:rFonts w:ascii="GHEA Grapalat" w:hAnsi="GHEA Grapalat" w:cs="Sylfaen"/>
          <w:sz w:val="20"/>
          <w:lang w:val="af-ZA"/>
        </w:rPr>
        <w:t xml:space="preserve"> </w:t>
      </w:r>
      <w:r w:rsidRPr="00532A85">
        <w:rPr>
          <w:rFonts w:ascii="GHEA Grapalat" w:hAnsi="GHEA Grapalat" w:cs="Sylfaen"/>
          <w:sz w:val="20"/>
          <w:lang w:val="ru-RU"/>
        </w:rPr>
        <w:t>написано</w:t>
      </w:r>
      <w:r w:rsidRPr="00532A85">
        <w:rPr>
          <w:rFonts w:ascii="GHEA Grapalat" w:hAnsi="GHEA Grapalat" w:cs="Sylfaen"/>
          <w:sz w:val="20"/>
          <w:lang w:val="af-ZA"/>
        </w:rPr>
        <w:t xml:space="preserve"> </w:t>
      </w:r>
      <w:r w:rsidRPr="00532A85">
        <w:rPr>
          <w:rFonts w:ascii="GHEA Grapalat" w:hAnsi="GHEA Grapalat" w:cs="Sylfaen"/>
          <w:sz w:val="20"/>
          <w:lang w:val="ru-RU"/>
        </w:rPr>
        <w:t>информирует</w:t>
      </w:r>
      <w:r w:rsidRPr="00532A85">
        <w:rPr>
          <w:rFonts w:ascii="GHEA Grapalat" w:hAnsi="GHEA Grapalat" w:cs="Sylfaen"/>
          <w:sz w:val="20"/>
          <w:lang w:val="af-ZA"/>
        </w:rPr>
        <w:t xml:space="preserve">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авторизованный</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тело </w:t>
      </w:r>
      <w:r w:rsidRPr="00532A85">
        <w:rPr>
          <w:rFonts w:ascii="GHEA Grapalat" w:hAnsi="GHEA Grapalat" w:cs="Sylfaen"/>
          <w:sz w:val="20"/>
          <w:lang w:val="af-ZA"/>
        </w:rPr>
        <w:t xml:space="preserve">которого </w:t>
      </w:r>
      <w:r w:rsidRPr="00532A85">
        <w:rPr>
          <w:rFonts w:ascii="GHEA Grapalat" w:hAnsi="GHEA Grapalat" w:cs="Sylfaen"/>
          <w:sz w:val="20"/>
          <w:lang w:val="ru-RU"/>
        </w:rPr>
        <w:t>основа</w:t>
      </w:r>
      <w:r w:rsidRPr="00532A85">
        <w:rPr>
          <w:rFonts w:ascii="GHEA Grapalat" w:hAnsi="GHEA Grapalat" w:cs="Sylfaen"/>
          <w:sz w:val="20"/>
          <w:lang w:val="af-ZA"/>
        </w:rPr>
        <w:t xml:space="preserve"> </w:t>
      </w:r>
      <w:r w:rsidRPr="00532A85">
        <w:rPr>
          <w:rFonts w:ascii="GHEA Grapalat" w:hAnsi="GHEA Grapalat" w:cs="Sylfaen"/>
          <w:sz w:val="20"/>
          <w:lang w:val="ru-RU"/>
        </w:rPr>
        <w:t>на</w:t>
      </w:r>
      <w:r w:rsidRPr="00532A85">
        <w:rPr>
          <w:rFonts w:ascii="GHEA Grapalat" w:hAnsi="GHEA Grapalat" w:cs="Sylfaen"/>
          <w:sz w:val="20"/>
          <w:lang w:val="af-ZA"/>
        </w:rPr>
        <w:t xml:space="preserve"> </w:t>
      </w:r>
      <w:r w:rsidRPr="00532A85">
        <w:rPr>
          <w:rFonts w:ascii="GHEA Grapalat" w:hAnsi="GHEA Grapalat" w:cs="Sylfaen"/>
          <w:sz w:val="20"/>
          <w:lang w:val="ru-RU"/>
        </w:rPr>
        <w:t>участник</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включено</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в списке </w:t>
      </w:r>
      <w:r w:rsidRPr="00532A85">
        <w:rPr>
          <w:rFonts w:ascii="GHEA Grapalat" w:hAnsi="GHEA Grapalat" w:cs="Sylfaen"/>
          <w:sz w:val="20"/>
          <w:lang w:val="af-ZA"/>
        </w:rPr>
        <w:t>.</w:t>
      </w:r>
    </w:p>
    <w:p w14:paraId="389BC1EE" w14:textId="77777777" w:rsidR="00EC45AF" w:rsidRPr="00532A85" w:rsidRDefault="009A6B5D" w:rsidP="009A6B5D">
      <w:pPr>
        <w:ind w:firstLine="567"/>
        <w:jc w:val="both"/>
        <w:rPr>
          <w:rFonts w:ascii="GHEA Grapalat" w:hAnsi="GHEA Grapalat" w:cs="Sylfaen"/>
          <w:sz w:val="20"/>
          <w:lang w:val="af-ZA"/>
        </w:rPr>
      </w:pPr>
      <w:r w:rsidRPr="00532A85">
        <w:rPr>
          <w:rFonts w:ascii="GHEA Grapalat" w:hAnsi="GHEA Grapalat" w:cs="Sylfaen"/>
          <w:sz w:val="20"/>
          <w:lang w:val="hy-AM"/>
        </w:rPr>
        <w:t xml:space="preserve">Более того </w:t>
      </w:r>
      <w:r w:rsidR="00EC45AF" w:rsidRPr="00532A85">
        <w:rPr>
          <w:rFonts w:ascii="GHEA Grapalat" w:hAnsi="GHEA Grapalat" w:cs="Sylfaen"/>
          <w:sz w:val="20"/>
          <w:lang w:val="af-ZA"/>
        </w:rPr>
        <w:t>.</w:t>
      </w:r>
    </w:p>
    <w:p w14:paraId="58C8FFA4" w14:textId="71063DCE" w:rsidR="009A6B5D" w:rsidRPr="00532A85" w:rsidRDefault="00EC45AF" w:rsidP="009A6B5D">
      <w:pPr>
        <w:ind w:firstLine="567"/>
        <w:jc w:val="both"/>
        <w:rPr>
          <w:rFonts w:ascii="GHEA Grapalat" w:hAnsi="GHEA Grapalat" w:cs="Sylfaen"/>
          <w:sz w:val="20"/>
          <w:lang w:val="af-ZA"/>
        </w:rPr>
      </w:pPr>
      <w:r w:rsidRPr="00532A85">
        <w:rPr>
          <w:rFonts w:ascii="GHEA Grapalat" w:hAnsi="GHEA Grapalat" w:cs="Sylfaen"/>
          <w:sz w:val="20"/>
          <w:lang w:val="af-ZA"/>
        </w:rPr>
        <w:t xml:space="preserve">- </w:t>
      </w:r>
      <w:r w:rsidR="009A6B5D" w:rsidRPr="00532A85">
        <w:rPr>
          <w:rFonts w:ascii="GHEA Grapalat" w:hAnsi="GHEA Grapalat" w:cs="Sylfaen"/>
          <w:sz w:val="20"/>
          <w:lang w:val="hy-AM"/>
        </w:rPr>
        <w:t>если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участник</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шоппинг</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участвовать</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верно</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Заявление-заявление о наличии квалифицированного</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является</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как</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к реальности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непоследовательный</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или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 xml:space="preserve">участник по </w:t>
      </w:r>
      <w:r w:rsidR="009A6B5D" w:rsidRPr="00532A85">
        <w:rPr>
          <w:rFonts w:ascii="GHEA Grapalat" w:hAnsi="GHEA Grapalat" w:cs="Sylfaen"/>
          <w:sz w:val="20"/>
          <w:lang w:val="af-ZA"/>
        </w:rPr>
        <w:t xml:space="preserve">этому </w:t>
      </w:r>
      <w:r w:rsidR="009A6B5D" w:rsidRPr="00532A85">
        <w:rPr>
          <w:rFonts w:ascii="GHEA Grapalat" w:hAnsi="GHEA Grapalat" w:cs="Sylfaen"/>
          <w:sz w:val="20"/>
          <w:lang w:val="hy-AM"/>
        </w:rPr>
        <w:t>приглашению</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определенный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чтобы</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в установленные сроки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нет</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подарок</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по приглашению</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намеревался</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документы</w:t>
      </w:r>
      <w:r w:rsidR="009A6B5D" w:rsidRPr="00532A85">
        <w:rPr>
          <w:rFonts w:ascii="GHEA Grapalat" w:hAnsi="GHEA Grapalat" w:cs="Sylfaen"/>
          <w:sz w:val="20"/>
          <w:lang w:val="af-ZA"/>
        </w:rPr>
        <w:t xml:space="preserve"> </w:t>
      </w:r>
      <w:r w:rsidR="001820DF" w:rsidRPr="00532A85">
        <w:rPr>
          <w:rFonts w:ascii="GHEA Grapalat" w:hAnsi="GHEA Grapalat" w:cs="Sylfaen"/>
          <w:sz w:val="20"/>
          <w:lang w:val="hy-AM"/>
        </w:rPr>
        <w:t xml:space="preserve">, </w:t>
      </w:r>
      <w:bookmarkStart w:id="10" w:name="_Hlk193133194"/>
      <w:r w:rsidR="001820DF" w:rsidRPr="00532A85">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w:id="10"/>
      <w:r w:rsidRPr="00532A85">
        <w:rPr>
          <w:rFonts w:ascii="GHEA Grapalat" w:hAnsi="GHEA Grapalat" w:cs="Sylfaen"/>
          <w:sz w:val="20"/>
          <w:lang w:val="af-ZA"/>
        </w:rPr>
        <w:t xml:space="preserve">, </w:t>
      </w:r>
      <w:r w:rsidRPr="00532A85">
        <w:rPr>
          <w:rFonts w:ascii="GHEA Grapalat" w:hAnsi="GHEA Grapalat" w:cs="Sylfaen"/>
          <w:sz w:val="20"/>
        </w:rPr>
        <w:t xml:space="preserve">в том числе </w:t>
      </w:r>
      <w:r w:rsidRPr="00532A85">
        <w:rPr>
          <w:rFonts w:ascii="GHEA Grapalat" w:hAnsi="GHEA Grapalat" w:cs="Sylfaen"/>
          <w:sz w:val="20"/>
          <w:lang w:val="af-ZA"/>
        </w:rPr>
        <w:t xml:space="preserve">, когда </w:t>
      </w:r>
      <w:r w:rsidRPr="00532A85">
        <w:rPr>
          <w:rFonts w:ascii="GHEA Grapalat" w:hAnsi="GHEA Grapalat" w:cs="Sylfaen"/>
          <w:sz w:val="20"/>
          <w:lang w:val="hy-AM"/>
        </w:rPr>
        <w:t xml:space="preserve">участником в качестве агента /исполнителя </w:t>
      </w:r>
      <w:r w:rsidRPr="00532A85">
        <w:rPr>
          <w:rFonts w:ascii="GHEA Grapalat" w:hAnsi="GHEA Grapalat" w:cs="Sylfaen"/>
          <w:sz w:val="20"/>
          <w:lang w:val="af-ZA"/>
        </w:rPr>
        <w:t xml:space="preserve">/ предлагается лицо, </w:t>
      </w:r>
      <w:r w:rsidRPr="00532A85">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532A85">
        <w:rPr>
          <w:rFonts w:ascii="GHEA Grapalat" w:hAnsi="GHEA Grapalat" w:cs="Sylfaen"/>
          <w:sz w:val="20"/>
          <w:lang w:val="hy-AM"/>
        </w:rPr>
        <w:t>,</w:t>
      </w:r>
      <w:r w:rsidR="00D174CF" w:rsidRPr="00532A85">
        <w:rPr>
          <w:rFonts w:ascii="GHEA Grapalat" w:hAnsi="GHEA Grapalat" w:cs="Sylfaen"/>
          <w:sz w:val="20"/>
          <w:lang w:val="af-ZA"/>
        </w:rPr>
        <w:t xml:space="preserve"> </w:t>
      </w:r>
      <w:r w:rsidR="009A6B5D" w:rsidRPr="00532A85">
        <w:rPr>
          <w:rFonts w:ascii="GHEA Grapalat" w:hAnsi="GHEA Grapalat" w:cs="Sylfaen"/>
          <w:sz w:val="20"/>
          <w:lang w:val="hy-AM"/>
        </w:rPr>
        <w:t>или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выбранный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участник</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нет</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подарок</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квалификация</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или</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договор</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обеспечение</w:t>
      </w:r>
      <w:r w:rsidR="009A6B5D" w:rsidRPr="00532A85">
        <w:rPr>
          <w:rFonts w:ascii="GHEA Grapalat" w:hAnsi="GHEA Grapalat" w:cs="Sylfaen"/>
          <w:sz w:val="20"/>
          <w:lang w:val="af-ZA"/>
        </w:rPr>
        <w:t xml:space="preserve"> </w:t>
      </w:r>
      <w:r w:rsidR="009A6B5D" w:rsidRPr="00532A85">
        <w:rPr>
          <w:rFonts w:ascii="GHEA Grapalat" w:hAnsi="GHEA Grapalat" w:cs="Sylfaen"/>
          <w:sz w:val="20"/>
          <w:lang w:val="hy-AM"/>
        </w:rPr>
        <w:t xml:space="preserve">или </w:t>
      </w:r>
      <w:r w:rsidR="009A6B5D" w:rsidRPr="00532A85">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F71502" w:rsidRPr="00532A85">
        <w:rPr>
          <w:rFonts w:ascii="GHEA Grapalat" w:hAnsi="GHEA Grapalat" w:cs="Sylfaen"/>
          <w:sz w:val="20"/>
          <w:lang w:val="hy-AM"/>
        </w:rPr>
        <w:t xml:space="preserve">Закона , и </w:t>
      </w:r>
      <w:r w:rsidR="009A6B5D" w:rsidRPr="00532A85">
        <w:rPr>
          <w:rFonts w:ascii="GHEA Grapalat" w:hAnsi="GHEA Grapalat" w:cs="Sylfaen"/>
          <w:sz w:val="20"/>
        </w:rPr>
        <w:t>в результате ее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соглашение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запечатать</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для этой цели</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контракт</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запечатанный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человек</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определенный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в установленный срок</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односторонний</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одобренный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rPr>
        <w:t xml:space="preserve">заявление </w:t>
      </w:r>
      <w:r w:rsidR="009A6B5D" w:rsidRPr="00532A85">
        <w:rPr>
          <w:rFonts w:ascii="GHEA Grapalat" w:hAnsi="GHEA Grapalat" w:cs="Sylfaen"/>
          <w:sz w:val="20"/>
          <w:lang w:val="af-ZA"/>
        </w:rPr>
        <w:t xml:space="preserve">о </w:t>
      </w:r>
      <w:r w:rsidR="009A6B5D" w:rsidRPr="00532A85">
        <w:rPr>
          <w:rFonts w:ascii="GHEA Grapalat" w:hAnsi="GHEA Grapalat" w:cs="Sylfaen"/>
          <w:sz w:val="20"/>
        </w:rPr>
        <w:t xml:space="preserve">намерениях </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далее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также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 xml:space="preserve">( в форме </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представлено</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договор</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обеспечение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нет</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замена</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банковское дело</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гарантия</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или</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наличные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 xml:space="preserve">с деньгами </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тогда</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что</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обстоятельство</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обдуманный</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является</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как</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покупка</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процесс</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в кадре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участник</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предпринятые</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обязательство</w:t>
      </w:r>
      <w:r w:rsidR="009A6B5D" w:rsidRPr="00532A85">
        <w:rPr>
          <w:rFonts w:ascii="GHEA Grapalat" w:hAnsi="GHEA Grapalat" w:cs="Sylfaen"/>
          <w:sz w:val="20"/>
          <w:lang w:val="af-ZA"/>
        </w:rPr>
        <w:t xml:space="preserve"> </w:t>
      </w:r>
      <w:r w:rsidR="009A6B5D" w:rsidRPr="00532A85">
        <w:rPr>
          <w:rFonts w:ascii="GHEA Grapalat" w:hAnsi="GHEA Grapalat" w:cs="Sylfaen"/>
          <w:sz w:val="20"/>
        </w:rPr>
        <w:t>нарушение</w:t>
      </w:r>
    </w:p>
    <w:p w14:paraId="494F376C" w14:textId="566C5762" w:rsidR="00EC45AF" w:rsidRPr="00532A85" w:rsidRDefault="00EC45AF" w:rsidP="00EC45AF">
      <w:pPr>
        <w:ind w:firstLine="375"/>
        <w:jc w:val="both"/>
        <w:rPr>
          <w:rFonts w:ascii="GHEA Grapalat" w:hAnsi="GHEA Grapalat" w:cs="Sylfaen"/>
          <w:sz w:val="20"/>
          <w:lang w:val="hy-AM"/>
        </w:rPr>
      </w:pPr>
      <w:r w:rsidRPr="00532A85">
        <w:rPr>
          <w:rFonts w:ascii="GHEA Grapalat" w:hAnsi="GHEA Grapalat" w:cs="Sylfaen"/>
          <w:sz w:val="20"/>
          <w:lang w:val="af-ZA"/>
        </w:rPr>
        <w:t xml:space="preserve">- </w:t>
      </w:r>
      <w:bookmarkStart w:id="11" w:name="_Hlk201942475"/>
      <w:bookmarkStart w:id="12" w:name="_Hlk201929218"/>
      <w:r w:rsidRPr="00532A85">
        <w:rPr>
          <w:rFonts w:ascii="GHEA Grapalat" w:hAnsi="GHEA Grapalat"/>
          <w:sz w:val="20"/>
          <w:szCs w:val="20"/>
          <w:lang w:val="es-ES"/>
        </w:rPr>
        <w:t xml:space="preserve">Обстоятельство, предусмотренное в пункте 8.9.1 части 1 </w:t>
      </w:r>
      <w:r w:rsidRPr="00532A85">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1"/>
    <w:bookmarkEnd w:id="12"/>
    <w:p w14:paraId="6F889B33" w14:textId="77777777" w:rsidR="00B54F63" w:rsidRPr="00532A85" w:rsidRDefault="00B97D91" w:rsidP="00EF3662">
      <w:pPr>
        <w:ind w:firstLine="375"/>
        <w:jc w:val="both"/>
        <w:rPr>
          <w:rFonts w:ascii="GHEA Grapalat" w:hAnsi="GHEA Grapalat"/>
          <w:sz w:val="20"/>
          <w:szCs w:val="20"/>
          <w:lang w:val="af-ZA"/>
        </w:rPr>
      </w:pPr>
      <w:r w:rsidRPr="00532A85">
        <w:rPr>
          <w:rFonts w:ascii="GHEA Grapalat" w:hAnsi="GHEA Grapalat"/>
          <w:sz w:val="20"/>
          <w:szCs w:val="20"/>
          <w:lang w:val="af-ZA"/>
        </w:rPr>
        <w:t xml:space="preserve">8.15 </w:t>
      </w:r>
      <w:r w:rsidR="003A377C" w:rsidRPr="00532A85">
        <w:rPr>
          <w:rFonts w:ascii="GHEA Grapalat" w:hAnsi="GHEA Grapalat"/>
          <w:sz w:val="20"/>
          <w:szCs w:val="20"/>
          <w:lang w:val="hy-AM"/>
        </w:rPr>
        <w:t xml:space="preserve">Если участник включен в списки, предусмотренные статьей 6, частью 1, </w:t>
      </w:r>
      <w:r w:rsidR="003D4374" w:rsidRPr="00532A85">
        <w:rPr>
          <w:rFonts w:ascii="GHEA Grapalat" w:hAnsi="GHEA Grapalat"/>
          <w:color w:val="000000"/>
          <w:sz w:val="20"/>
          <w:szCs w:val="20"/>
          <w:lang w:val="hy-AM"/>
        </w:rPr>
        <w:t xml:space="preserve">частями 5 и 6 Закона, после даты подачи заявления, то его заявление отклонению не подлежит </w:t>
      </w:r>
      <w:r w:rsidR="00B54F63" w:rsidRPr="00532A85">
        <w:rPr>
          <w:rFonts w:ascii="GHEA Grapalat" w:hAnsi="GHEA Grapalat" w:cs="Sylfaen"/>
          <w:sz w:val="20"/>
          <w:szCs w:val="20"/>
          <w:lang w:val="af-ZA"/>
        </w:rPr>
        <w:t>.</w:t>
      </w:r>
    </w:p>
    <w:p w14:paraId="66B6DDB3" w14:textId="77777777" w:rsidR="007A5810" w:rsidRPr="00532A85" w:rsidRDefault="004306D6" w:rsidP="00955CC1">
      <w:pPr>
        <w:pStyle w:val="norm"/>
        <w:spacing w:line="240" w:lineRule="auto"/>
        <w:ind w:firstLine="706"/>
        <w:rPr>
          <w:rFonts w:ascii="GHEA Grapalat" w:hAnsi="GHEA Grapalat" w:cs="Sylfaen"/>
          <w:sz w:val="20"/>
          <w:szCs w:val="24"/>
          <w:lang w:val="af-ZA" w:eastAsia="en-US"/>
        </w:rPr>
      </w:pPr>
      <w:r w:rsidRPr="00532A85">
        <w:rPr>
          <w:rFonts w:ascii="GHEA Grapalat" w:hAnsi="GHEA Grapalat" w:cs="Sylfaen"/>
          <w:sz w:val="20"/>
          <w:szCs w:val="24"/>
          <w:lang w:val="af-ZA" w:eastAsia="en-US"/>
        </w:rPr>
        <w:t xml:space="preserve">8.16 </w:t>
      </w:r>
      <w:r w:rsidR="007A5810" w:rsidRPr="00532A85">
        <w:rPr>
          <w:rFonts w:ascii="GHEA Grapalat" w:hAnsi="GHEA Grapalat" w:cs="Sylfaen"/>
          <w:sz w:val="20"/>
          <w:szCs w:val="24"/>
          <w:lang w:val="ru-RU" w:eastAsia="en-US"/>
        </w:rPr>
        <w:t>Это</w:t>
      </w:r>
      <w:r w:rsidR="007A5810"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 xml:space="preserve">приглашение </w:t>
      </w:r>
      <w:r w:rsidRPr="00532A85">
        <w:rPr>
          <w:rFonts w:ascii="GHEA Grapalat" w:hAnsi="GHEA Grapalat" w:cs="Sylfaen"/>
          <w:sz w:val="20"/>
          <w:szCs w:val="24"/>
          <w:lang w:val="af-ZA" w:eastAsia="en-US"/>
        </w:rPr>
        <w:t xml:space="preserve">1 </w:t>
      </w:r>
      <w:r w:rsidRPr="00532A85">
        <w:rPr>
          <w:rFonts w:ascii="GHEA Grapalat" w:hAnsi="GHEA Grapalat" w:cs="Sylfaen"/>
          <w:sz w:val="20"/>
          <w:szCs w:val="24"/>
          <w:lang w:val="ru-RU" w:eastAsia="en-US"/>
        </w:rPr>
        <w:t xml:space="preserve">в пункте </w:t>
      </w:r>
      <w:r w:rsidRPr="00532A85">
        <w:rPr>
          <w:rFonts w:ascii="GHEA Grapalat" w:hAnsi="GHEA Grapalat" w:cs="Sylfaen"/>
          <w:sz w:val="20"/>
          <w:szCs w:val="24"/>
          <w:lang w:val="af-ZA" w:eastAsia="en-US"/>
        </w:rPr>
        <w:t xml:space="preserve">8.9 </w:t>
      </w:r>
      <w:r w:rsidRPr="00532A85">
        <w:rPr>
          <w:rFonts w:ascii="GHEA Grapalat" w:hAnsi="GHEA Grapalat" w:cs="Sylfaen"/>
          <w:sz w:val="20"/>
          <w:szCs w:val="24"/>
          <w:lang w:val="ru-RU" w:eastAsia="en-US"/>
        </w:rPr>
        <w:t>части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упомянул</w:t>
      </w:r>
      <w:r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 xml:space="preserve">документы, </w:t>
      </w:r>
      <w:r w:rsidR="00D371A7" w:rsidRPr="00532A85">
        <w:rPr>
          <w:rFonts w:ascii="GHEA Grapalat" w:hAnsi="GHEA Grapalat" w:cs="Sylfaen"/>
          <w:sz w:val="20"/>
          <w:szCs w:val="24"/>
          <w:lang w:eastAsia="en-US"/>
        </w:rPr>
        <w:t xml:space="preserve">указанные </w:t>
      </w:r>
      <w:r w:rsidR="00D371A7" w:rsidRPr="00532A85">
        <w:rPr>
          <w:rFonts w:ascii="GHEA Grapalat" w:hAnsi="GHEA Grapalat" w:cs="Sylfaen"/>
          <w:sz w:val="20"/>
          <w:szCs w:val="24"/>
          <w:lang w:val="af-ZA" w:eastAsia="en-US"/>
        </w:rPr>
        <w:t xml:space="preserve">участником </w:t>
      </w:r>
      <w:r w:rsidR="00D371A7" w:rsidRPr="00532A85">
        <w:rPr>
          <w:rFonts w:ascii="GHEA Grapalat" w:hAnsi="GHEA Grapalat" w:cs="Sylfaen"/>
          <w:sz w:val="20"/>
          <w:szCs w:val="24"/>
          <w:lang w:eastAsia="en-US"/>
        </w:rPr>
        <w:t>в установленный срок</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 xml:space="preserve">передать </w:t>
      </w:r>
      <w:r w:rsidR="007A5810" w:rsidRPr="00532A85">
        <w:rPr>
          <w:rFonts w:ascii="GHEA Grapalat" w:hAnsi="GHEA Grapalat" w:cs="Sylfaen"/>
          <w:sz w:val="20"/>
          <w:szCs w:val="24"/>
          <w:lang w:val="af-ZA" w:eastAsia="en-US"/>
        </w:rPr>
        <w:softHyphen/>
      </w:r>
      <w:r w:rsidR="007A5810" w:rsidRPr="00532A85">
        <w:rPr>
          <w:rFonts w:ascii="GHEA Grapalat" w:hAnsi="GHEA Grapalat" w:cs="Sylfaen"/>
          <w:sz w:val="20"/>
          <w:szCs w:val="24"/>
          <w:lang w:val="ru-RU" w:eastAsia="en-US"/>
        </w:rPr>
        <w:t>собранию</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секретарю</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представить</w:t>
      </w:r>
      <w:r w:rsidR="00EF2159" w:rsidRPr="00532A85">
        <w:rPr>
          <w:rFonts w:ascii="GHEA Grapalat" w:hAnsi="GHEA Grapalat" w:cs="Sylfaen"/>
          <w:sz w:val="20"/>
          <w:szCs w:val="24"/>
          <w:lang w:eastAsia="en-US"/>
        </w:rPr>
        <w:t>​</w:t>
      </w:r>
      <w:r w:rsidR="007A5810" w:rsidRPr="00532A85">
        <w:rPr>
          <w:rFonts w:ascii="GHEA Grapalat" w:hAnsi="GHEA Grapalat" w:cs="Sylfaen"/>
          <w:sz w:val="20"/>
          <w:szCs w:val="24"/>
          <w:lang w:val="af-ZA" w:eastAsia="en-US"/>
        </w:rPr>
        <w:t xml:space="preserve"> </w:t>
      </w:r>
      <w:r w:rsidR="00EF2159" w:rsidRPr="00532A85">
        <w:rPr>
          <w:rFonts w:ascii="GHEA Grapalat" w:hAnsi="GHEA Grapalat" w:cs="Sylfaen"/>
          <w:sz w:val="20"/>
          <w:szCs w:val="24"/>
          <w:lang w:eastAsia="en-US"/>
        </w:rPr>
        <w:t xml:space="preserve">последнее </w:t>
      </w:r>
      <w:r w:rsidR="007A5810"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это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по приглашению</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намеревался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электронный</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ru-RU" w:eastAsia="en-US"/>
        </w:rPr>
        <w:t>на почту</w:t>
      </w:r>
      <w:r w:rsidR="00FE20B2" w:rsidRPr="00532A85">
        <w:rPr>
          <w:rFonts w:ascii="GHEA Grapalat" w:hAnsi="GHEA Grapalat" w:cs="Sylfaen"/>
          <w:sz w:val="20"/>
          <w:szCs w:val="24"/>
          <w:lang w:val="af-ZA" w:eastAsia="en-US"/>
        </w:rPr>
        <w:t xml:space="preserve"> </w:t>
      </w:r>
      <w:r w:rsidR="00FE20B2" w:rsidRPr="00532A85">
        <w:rPr>
          <w:rFonts w:ascii="GHEA Grapalat" w:hAnsi="GHEA Grapalat" w:cs="Sylfaen"/>
          <w:sz w:val="20"/>
          <w:szCs w:val="24"/>
          <w:lang w:eastAsia="en-US"/>
        </w:rPr>
        <w:t>отправить</w:t>
      </w:r>
      <w:r w:rsidR="00FE20B2" w:rsidRPr="00532A85">
        <w:rPr>
          <w:rFonts w:ascii="GHEA Grapalat" w:hAnsi="GHEA Grapalat" w:cs="Sylfaen"/>
          <w:sz w:val="20"/>
          <w:szCs w:val="24"/>
          <w:lang w:val="af-ZA" w:eastAsia="en-US"/>
        </w:rPr>
        <w:t xml:space="preserve"> </w:t>
      </w:r>
      <w:r w:rsidR="00FE20B2" w:rsidRPr="00532A85">
        <w:rPr>
          <w:rFonts w:ascii="GHEA Grapalat" w:hAnsi="GHEA Grapalat" w:cs="Sylfaen"/>
          <w:sz w:val="20"/>
          <w:szCs w:val="24"/>
          <w:lang w:eastAsia="en-US"/>
        </w:rPr>
        <w:t xml:space="preserve">через </w:t>
      </w:r>
      <w:r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Секретарь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обязан</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является</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документы</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получить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день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подтверждать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их</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получить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обстоятельство:</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этот</w:t>
      </w:r>
      <w:r w:rsidR="007A5810" w:rsidRPr="00532A85">
        <w:rPr>
          <w:rFonts w:ascii="GHEA Grapalat" w:hAnsi="GHEA Grapalat" w:cs="Sylfaen"/>
          <w:sz w:val="20"/>
          <w:szCs w:val="24"/>
          <w:lang w:val="hy-AM" w:eastAsia="en-US"/>
        </w:rPr>
        <w:t xml:space="preserve"> </w:t>
      </w:r>
      <w:r w:rsidR="007A5810" w:rsidRPr="00532A85">
        <w:rPr>
          <w:rFonts w:ascii="GHEA Grapalat" w:hAnsi="GHEA Grapalat" w:cs="Sylfaen"/>
          <w:sz w:val="20"/>
          <w:szCs w:val="24"/>
          <w:lang w:val="ru-RU" w:eastAsia="en-US"/>
        </w:rPr>
        <w:t>приглашение</w:t>
      </w:r>
      <w:r w:rsidR="007A5810" w:rsidRPr="00532A85">
        <w:rPr>
          <w:rFonts w:ascii="GHEA Grapalat" w:hAnsi="GHEA Grapalat" w:cs="Sylfaen"/>
          <w:sz w:val="20"/>
          <w:szCs w:val="24"/>
          <w:lang w:val="hy-AM" w:eastAsia="en-US"/>
        </w:rPr>
        <w:t xml:space="preserve"> </w:t>
      </w:r>
      <w:r w:rsidR="007A5810" w:rsidRPr="00532A85">
        <w:rPr>
          <w:rFonts w:ascii="GHEA Grapalat" w:hAnsi="GHEA Grapalat" w:cs="Sylfaen"/>
          <w:sz w:val="20"/>
          <w:szCs w:val="24"/>
          <w:lang w:val="ru-RU" w:eastAsia="en-US"/>
        </w:rPr>
        <w:t>упомянул</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его/ее</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электронный</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из почты</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участник</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электронный</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на почту</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подтверждение</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отправить</w:t>
      </w:r>
      <w:r w:rsidR="007A5810" w:rsidRPr="00532A85">
        <w:rPr>
          <w:rFonts w:ascii="GHEA Grapalat" w:hAnsi="GHEA Grapalat" w:cs="Sylfaen"/>
          <w:sz w:val="20"/>
          <w:szCs w:val="24"/>
          <w:lang w:val="af-ZA" w:eastAsia="en-US"/>
        </w:rPr>
        <w:t xml:space="preserve"> </w:t>
      </w:r>
      <w:r w:rsidR="007A5810" w:rsidRPr="00532A85">
        <w:rPr>
          <w:rFonts w:ascii="GHEA Grapalat" w:hAnsi="GHEA Grapalat" w:cs="Sylfaen"/>
          <w:sz w:val="20"/>
          <w:szCs w:val="24"/>
          <w:lang w:val="ru-RU" w:eastAsia="en-US"/>
        </w:rPr>
        <w:t xml:space="preserve">через </w:t>
      </w:r>
      <w:r w:rsidR="007A5810" w:rsidRPr="00532A85">
        <w:rPr>
          <w:rFonts w:ascii="GHEA Grapalat" w:hAnsi="GHEA Grapalat" w:cs="Sylfaen"/>
          <w:sz w:val="20"/>
          <w:szCs w:val="24"/>
          <w:lang w:val="af-ZA" w:eastAsia="en-US"/>
        </w:rPr>
        <w:t>.</w:t>
      </w:r>
    </w:p>
    <w:p w14:paraId="106404B5" w14:textId="77777777" w:rsidR="002B121D" w:rsidRPr="00532A85" w:rsidRDefault="00A150A9"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rPr>
        <w:t xml:space="preserve">8.17 </w:t>
      </w:r>
      <w:r w:rsidR="002B121D" w:rsidRPr="00532A85">
        <w:rPr>
          <w:rFonts w:ascii="GHEA Grapalat" w:hAnsi="GHEA Grapalat" w:cs="Sylfaen"/>
          <w:szCs w:val="24"/>
          <w:lang w:val="ru-RU"/>
        </w:rPr>
        <w:t>Участники</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и</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их</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представители</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может</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являются</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 xml:space="preserve">присутствовать на </w:t>
      </w:r>
      <w:r w:rsidR="002B121D" w:rsidRPr="00532A85">
        <w:rPr>
          <w:rFonts w:ascii="GHEA Grapalat" w:hAnsi="GHEA Grapalat" w:cs="Sylfaen"/>
          <w:szCs w:val="24"/>
        </w:rPr>
        <w:t xml:space="preserve">заседании </w:t>
      </w:r>
      <w:r w:rsidR="002B121D" w:rsidRPr="00532A85">
        <w:rPr>
          <w:rFonts w:ascii="GHEA Grapalat" w:hAnsi="GHEA Grapalat" w:cs="Sylfaen"/>
          <w:szCs w:val="24"/>
          <w:lang w:val="ru-RU"/>
        </w:rPr>
        <w:t>комитета</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на сессиях.</w:t>
      </w:r>
      <w:r w:rsidR="002B121D" w:rsidRPr="00532A85">
        <w:rPr>
          <w:rFonts w:ascii="GHEA Grapalat" w:hAnsi="GHEA Grapalat" w:cs="Sylfaen"/>
          <w:szCs w:val="24"/>
        </w:rPr>
        <w:t xml:space="preserve"> </w:t>
      </w:r>
      <w:r w:rsidR="006D4E1D" w:rsidRPr="00532A85">
        <w:rPr>
          <w:rFonts w:ascii="GHEA Grapalat" w:hAnsi="GHEA Grapalat" w:cs="Sylfaen"/>
          <w:szCs w:val="24"/>
          <w:lang w:val="ru-RU"/>
        </w:rPr>
        <w:t xml:space="preserve">Участники </w:t>
      </w:r>
      <w:r w:rsidR="006D4E1D" w:rsidRPr="00532A85">
        <w:rPr>
          <w:rFonts w:ascii="GHEA Grapalat" w:hAnsi="GHEA Grapalat" w:cs="Sylfaen"/>
          <w:szCs w:val="24"/>
        </w:rPr>
        <w:t xml:space="preserve">или </w:t>
      </w:r>
      <w:r w:rsidR="006D4E1D" w:rsidRPr="00532A85">
        <w:rPr>
          <w:rFonts w:ascii="GHEA Grapalat" w:hAnsi="GHEA Grapalat" w:cs="Sylfaen"/>
          <w:szCs w:val="24"/>
          <w:lang w:val="ru-RU"/>
        </w:rPr>
        <w:t>их</w:t>
      </w:r>
      <w:r w:rsidR="006D4E1D" w:rsidRPr="00532A85">
        <w:rPr>
          <w:rFonts w:ascii="GHEA Grapalat" w:hAnsi="GHEA Grapalat" w:cs="Sylfaen"/>
          <w:szCs w:val="24"/>
        </w:rPr>
        <w:t xml:space="preserve"> </w:t>
      </w:r>
      <w:r w:rsidR="006D4E1D" w:rsidRPr="00532A85">
        <w:rPr>
          <w:rFonts w:ascii="GHEA Grapalat" w:hAnsi="GHEA Grapalat" w:cs="Sylfaen"/>
          <w:szCs w:val="24"/>
          <w:lang w:val="ru-RU"/>
        </w:rPr>
        <w:t>представители</w:t>
      </w:r>
      <w:r w:rsidR="006D4E1D" w:rsidRPr="00532A85">
        <w:rPr>
          <w:rFonts w:ascii="GHEA Grapalat" w:hAnsi="GHEA Grapalat" w:cs="Sylfaen"/>
          <w:szCs w:val="24"/>
        </w:rPr>
        <w:t xml:space="preserve"> </w:t>
      </w:r>
      <w:r w:rsidR="002B121D" w:rsidRPr="00532A85">
        <w:rPr>
          <w:rFonts w:ascii="GHEA Grapalat" w:hAnsi="GHEA Grapalat" w:cs="Sylfaen"/>
          <w:szCs w:val="24"/>
          <w:lang w:val="ru-RU"/>
        </w:rPr>
        <w:t>может</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являются</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требовать</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комиссия</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сеансы</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протоколы</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 xml:space="preserve">копии </w:t>
      </w:r>
      <w:r w:rsidR="002B121D" w:rsidRPr="00532A85">
        <w:rPr>
          <w:rFonts w:ascii="GHEA Grapalat" w:hAnsi="GHEA Grapalat" w:cs="Sylfaen"/>
          <w:szCs w:val="24"/>
        </w:rPr>
        <w:t xml:space="preserve">, которые </w:t>
      </w:r>
      <w:r w:rsidR="002B121D" w:rsidRPr="00532A85">
        <w:rPr>
          <w:rFonts w:ascii="GHEA Grapalat" w:hAnsi="GHEA Grapalat" w:cs="Sylfaen"/>
          <w:szCs w:val="24"/>
          <w:lang w:val="ru-RU"/>
        </w:rPr>
        <w:t>предоставил</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являются</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один</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календарь</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день</w:t>
      </w:r>
      <w:r w:rsidR="002B121D" w:rsidRPr="00532A85">
        <w:rPr>
          <w:rFonts w:ascii="GHEA Grapalat" w:hAnsi="GHEA Grapalat" w:cs="Sylfaen"/>
          <w:szCs w:val="24"/>
        </w:rPr>
        <w:t xml:space="preserve"> </w:t>
      </w:r>
      <w:r w:rsidR="002B121D" w:rsidRPr="00532A85">
        <w:rPr>
          <w:rFonts w:ascii="GHEA Grapalat" w:hAnsi="GHEA Grapalat" w:cs="Sylfaen"/>
          <w:szCs w:val="24"/>
          <w:lang w:val="ru-RU"/>
        </w:rPr>
        <w:t>в течение.</w:t>
      </w:r>
    </w:p>
    <w:p w14:paraId="68153DB6" w14:textId="77777777" w:rsidR="009B0DA1" w:rsidRPr="00532A85" w:rsidRDefault="00A150A9"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8.18 </w:t>
      </w:r>
      <w:r w:rsidR="00143E8C" w:rsidRPr="00532A85">
        <w:rPr>
          <w:rFonts w:ascii="GHEA Grapalat" w:hAnsi="GHEA Grapalat" w:cs="Sylfaen"/>
          <w:sz w:val="20"/>
          <w:lang w:val="ru-RU"/>
        </w:rPr>
        <w:t>Комиссия</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 xml:space="preserve">и </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 xml:space="preserve">или </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клиент</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к</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электронный</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уведомления</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отправляется</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являются</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система</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 xml:space="preserve">через </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и</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участник</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 xml:space="preserve">рядом с ним </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ней</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приложение</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упомянул</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электронный</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из почты</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этот</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приглашение</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 xml:space="preserve">упомянуто </w:t>
      </w:r>
      <w:r w:rsidR="00143E8C" w:rsidRPr="00532A85">
        <w:rPr>
          <w:rFonts w:ascii="GHEA Grapalat" w:hAnsi="GHEA Grapalat" w:cs="Sylfaen"/>
          <w:sz w:val="20"/>
          <w:lang w:val="af-ZA"/>
        </w:rPr>
        <w:t>комиссией</w:t>
      </w:r>
      <w:r w:rsidR="00143E8C" w:rsidRPr="00532A85">
        <w:rPr>
          <w:rFonts w:ascii="GHEA Grapalat" w:hAnsi="GHEA Grapalat" w:cs="Sylfaen"/>
          <w:sz w:val="20"/>
          <w:lang w:val="ru-RU"/>
        </w:rPr>
        <w:t>​</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секретарь</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электронный</w:t>
      </w:r>
      <w:r w:rsidR="00143E8C" w:rsidRPr="00532A85">
        <w:rPr>
          <w:rFonts w:ascii="GHEA Grapalat" w:hAnsi="GHEA Grapalat" w:cs="Sylfaen"/>
          <w:sz w:val="20"/>
          <w:lang w:val="af-ZA"/>
        </w:rPr>
        <w:t xml:space="preserve"> </w:t>
      </w:r>
      <w:r w:rsidR="00143E8C" w:rsidRPr="00532A85">
        <w:rPr>
          <w:rFonts w:ascii="GHEA Grapalat" w:hAnsi="GHEA Grapalat" w:cs="Sylfaen"/>
          <w:sz w:val="20"/>
          <w:lang w:val="ru-RU"/>
        </w:rPr>
        <w:t>на почту</w:t>
      </w:r>
      <w:r w:rsidR="00143E8C" w:rsidRPr="00532A85">
        <w:rPr>
          <w:rFonts w:ascii="GHEA Grapalat" w:hAnsi="GHEA Grapalat" w:cs="Sylfaen"/>
          <w:sz w:val="20"/>
          <w:lang w:val="af-ZA"/>
        </w:rPr>
        <w:t xml:space="preserve"> </w:t>
      </w:r>
      <w:r w:rsidR="009B0DA1" w:rsidRPr="00532A85">
        <w:rPr>
          <w:rFonts w:ascii="GHEA Grapalat" w:hAnsi="GHEA Grapalat"/>
          <w:sz w:val="20"/>
          <w:szCs w:val="20"/>
          <w:lang w:val="af-ZA" w:eastAsia="x-none"/>
        </w:rPr>
        <w:t>будучи отправленным.</w:t>
      </w:r>
      <w:r w:rsidR="009B0DA1" w:rsidRPr="00532A85">
        <w:rPr>
          <w:rFonts w:ascii="GHEA Grapalat" w:hAnsi="GHEA Grapalat" w:cs="Sylfaen"/>
          <w:sz w:val="20"/>
          <w:lang w:val="af-ZA"/>
        </w:rPr>
        <w:t xml:space="preserve"> </w:t>
      </w:r>
    </w:p>
    <w:p w14:paraId="11ED6488" w14:textId="77777777" w:rsidR="00265D18" w:rsidRPr="00532A85" w:rsidRDefault="00265D18" w:rsidP="00EF3662">
      <w:pPr>
        <w:ind w:firstLine="567"/>
        <w:jc w:val="both"/>
        <w:rPr>
          <w:rFonts w:ascii="GHEA Grapalat" w:hAnsi="GHEA Grapalat"/>
          <w:sz w:val="20"/>
          <w:szCs w:val="20"/>
          <w:lang w:val="af-ZA" w:eastAsia="x-none"/>
        </w:rPr>
      </w:pPr>
      <w:r w:rsidRPr="00532A85">
        <w:rPr>
          <w:rFonts w:ascii="GHEA Grapalat" w:hAnsi="GHEA Grapalat"/>
          <w:sz w:val="20"/>
          <w:szCs w:val="20"/>
          <w:lang w:val="af-ZA" w:eastAsia="x-none"/>
        </w:rPr>
        <w:t xml:space="preserve">В случае электронного обмена информацией (документами) </w:t>
      </w:r>
      <w:r w:rsidR="00143E8C" w:rsidRPr="00532A85">
        <w:rPr>
          <w:rFonts w:ascii="GHEA Grapalat" w:hAnsi="GHEA Grapalat"/>
          <w:sz w:val="20"/>
          <w:szCs w:val="20"/>
          <w:lang w:val="af-ZA" w:eastAsia="x-none"/>
        </w:rPr>
        <w:t>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532A85" w:rsidRDefault="00E02F60"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lang w:val="ru-RU"/>
        </w:rPr>
        <w:t>Армения</w:t>
      </w:r>
      <w:r w:rsidRPr="00532A85">
        <w:rPr>
          <w:rFonts w:ascii="GHEA Grapalat" w:hAnsi="GHEA Grapalat" w:cs="Sylfaen"/>
          <w:szCs w:val="24"/>
        </w:rPr>
        <w:t xml:space="preserve"> </w:t>
      </w:r>
      <w:r w:rsidRPr="00532A85">
        <w:rPr>
          <w:rFonts w:ascii="GHEA Grapalat" w:hAnsi="GHEA Grapalat" w:cs="Sylfaen"/>
          <w:szCs w:val="24"/>
          <w:lang w:val="ru-RU"/>
        </w:rPr>
        <w:t>Республика</w:t>
      </w:r>
      <w:r w:rsidRPr="00532A85">
        <w:rPr>
          <w:rFonts w:ascii="GHEA Grapalat" w:hAnsi="GHEA Grapalat" w:cs="Sylfaen"/>
          <w:szCs w:val="24"/>
        </w:rPr>
        <w:t xml:space="preserve"> </w:t>
      </w:r>
      <w:r w:rsidRPr="00532A85">
        <w:rPr>
          <w:rFonts w:ascii="GHEA Grapalat" w:hAnsi="GHEA Grapalat" w:cs="Sylfaen"/>
          <w:szCs w:val="24"/>
          <w:lang w:val="ru-RU"/>
        </w:rPr>
        <w:t>резидент</w:t>
      </w:r>
      <w:r w:rsidRPr="00532A85">
        <w:rPr>
          <w:rFonts w:ascii="GHEA Grapalat" w:hAnsi="GHEA Grapalat" w:cs="Sylfaen"/>
          <w:szCs w:val="24"/>
        </w:rPr>
        <w:t xml:space="preserve"> </w:t>
      </w:r>
      <w:r w:rsidRPr="00532A85">
        <w:rPr>
          <w:rFonts w:ascii="GHEA Grapalat" w:hAnsi="GHEA Grapalat" w:cs="Sylfaen"/>
          <w:szCs w:val="24"/>
          <w:lang w:val="ru-RU"/>
        </w:rPr>
        <w:t>существование</w:t>
      </w:r>
      <w:r w:rsidRPr="00532A85">
        <w:rPr>
          <w:rFonts w:ascii="GHEA Grapalat" w:hAnsi="GHEA Grapalat" w:cs="Sylfaen"/>
          <w:szCs w:val="24"/>
        </w:rPr>
        <w:t xml:space="preserve"> </w:t>
      </w:r>
      <w:r w:rsidRPr="00532A85">
        <w:rPr>
          <w:rFonts w:ascii="GHEA Grapalat" w:hAnsi="GHEA Grapalat" w:cs="Sylfaen"/>
          <w:szCs w:val="24"/>
          <w:lang w:val="ru-RU"/>
        </w:rPr>
        <w:t xml:space="preserve">специальные </w:t>
      </w:r>
      <w:r w:rsidRPr="00532A85">
        <w:rPr>
          <w:rFonts w:ascii="GHEA Grapalat" w:hAnsi="GHEA Grapalat" w:cs="Sylfaen"/>
          <w:szCs w:val="24"/>
        </w:rPr>
        <w:softHyphen/>
      </w:r>
      <w:r w:rsidRPr="00532A85">
        <w:rPr>
          <w:rFonts w:ascii="GHEA Grapalat" w:hAnsi="GHEA Grapalat" w:cs="Sylfaen"/>
          <w:szCs w:val="24"/>
          <w:lang w:val="ru-RU"/>
        </w:rPr>
        <w:t>насадки</w:t>
      </w:r>
      <w:r w:rsidR="00265D18" w:rsidRPr="00532A85">
        <w:rPr>
          <w:rFonts w:ascii="GHEA Grapalat" w:hAnsi="GHEA Grapalat" w:cs="Sylfaen"/>
          <w:szCs w:val="24"/>
        </w:rPr>
        <w:t xml:space="preserve"> </w:t>
      </w:r>
      <w:r w:rsidR="00265D18" w:rsidRPr="00532A85">
        <w:rPr>
          <w:rFonts w:ascii="GHEA Grapalat" w:hAnsi="GHEA Grapalat" w:cs="Sylfaen"/>
          <w:szCs w:val="24"/>
          <w:lang w:val="ru-RU"/>
        </w:rPr>
        <w:t>приложение</w:t>
      </w:r>
      <w:r w:rsidR="00265D18" w:rsidRPr="00532A85">
        <w:rPr>
          <w:rFonts w:ascii="GHEA Grapalat" w:hAnsi="GHEA Grapalat" w:cs="Sylfaen"/>
          <w:szCs w:val="24"/>
        </w:rPr>
        <w:t xml:space="preserve"> </w:t>
      </w:r>
      <w:r w:rsidR="00265D18" w:rsidRPr="00532A85">
        <w:rPr>
          <w:rFonts w:ascii="GHEA Grapalat" w:hAnsi="GHEA Grapalat" w:cs="Sylfaen"/>
          <w:szCs w:val="24"/>
          <w:lang w:val="ru-RU"/>
        </w:rPr>
        <w:t xml:space="preserve">включены </w:t>
      </w:r>
      <w:r w:rsidR="00265D18" w:rsidRPr="00532A85">
        <w:rPr>
          <w:rFonts w:ascii="GHEA Grapalat" w:hAnsi="GHEA Grapalat" w:cs="Sylfaen"/>
          <w:szCs w:val="24"/>
        </w:rPr>
        <w:t xml:space="preserve">в </w:t>
      </w:r>
      <w:r w:rsidR="00265D18" w:rsidRPr="00532A85">
        <w:rPr>
          <w:rFonts w:ascii="GHEA Grapalat" w:hAnsi="GHEA Grapalat" w:cs="Sylfaen"/>
          <w:szCs w:val="24"/>
          <w:lang w:val="ru-RU"/>
        </w:rPr>
        <w:t>их</w:t>
      </w:r>
      <w:r w:rsidR="00265D18" w:rsidRPr="00532A85">
        <w:rPr>
          <w:rFonts w:ascii="GHEA Grapalat" w:hAnsi="GHEA Grapalat" w:cs="Sylfaen"/>
          <w:szCs w:val="24"/>
        </w:rPr>
        <w:t xml:space="preserve"> </w:t>
      </w:r>
      <w:r w:rsidR="00265D18" w:rsidRPr="00532A85">
        <w:rPr>
          <w:rFonts w:ascii="GHEA Grapalat" w:hAnsi="GHEA Grapalat" w:cs="Sylfaen"/>
          <w:szCs w:val="24"/>
          <w:lang w:val="ru-RU"/>
        </w:rPr>
        <w:t>к</w:t>
      </w:r>
      <w:r w:rsidR="00265D18" w:rsidRPr="00532A85">
        <w:rPr>
          <w:rFonts w:ascii="GHEA Grapalat" w:hAnsi="GHEA Grapalat" w:cs="Sylfaen"/>
          <w:szCs w:val="24"/>
        </w:rPr>
        <w:t xml:space="preserve"> </w:t>
      </w:r>
      <w:r w:rsidR="00265D18" w:rsidRPr="00532A85">
        <w:rPr>
          <w:rFonts w:ascii="GHEA Grapalat" w:hAnsi="GHEA Grapalat" w:cs="Sylfaen"/>
          <w:szCs w:val="24"/>
          <w:lang w:val="ru-RU"/>
        </w:rPr>
        <w:t>подтверждаемый</w:t>
      </w:r>
      <w:r w:rsidR="00265D18" w:rsidRPr="00532A85">
        <w:rPr>
          <w:rFonts w:ascii="GHEA Grapalat" w:hAnsi="GHEA Grapalat" w:cs="Sylfaen"/>
          <w:szCs w:val="24"/>
        </w:rPr>
        <w:t xml:space="preserve">  </w:t>
      </w:r>
      <w:r w:rsidRPr="00532A85">
        <w:rPr>
          <w:rFonts w:ascii="GHEA Grapalat" w:hAnsi="GHEA Grapalat" w:cs="Sylfaen"/>
          <w:szCs w:val="24"/>
          <w:lang w:val="ru-RU"/>
        </w:rPr>
        <w:t>документы</w:t>
      </w:r>
      <w:r w:rsidRPr="00532A85">
        <w:rPr>
          <w:rFonts w:ascii="GHEA Grapalat" w:hAnsi="GHEA Grapalat" w:cs="Sylfaen"/>
          <w:szCs w:val="24"/>
        </w:rPr>
        <w:softHyphen/>
        <w:t xml:space="preserve"> </w:t>
      </w:r>
      <w:r w:rsidRPr="00532A85">
        <w:rPr>
          <w:rFonts w:ascii="GHEA Grapalat" w:hAnsi="GHEA Grapalat" w:cs="Sylfaen"/>
          <w:szCs w:val="24"/>
          <w:lang w:val="ru-RU"/>
        </w:rPr>
        <w:t>подтверждение</w:t>
      </w:r>
      <w:r w:rsidRPr="00532A85">
        <w:rPr>
          <w:rFonts w:ascii="GHEA Grapalat" w:hAnsi="GHEA Grapalat" w:cs="Sylfaen"/>
          <w:szCs w:val="24"/>
        </w:rPr>
        <w:t xml:space="preserve"> </w:t>
      </w:r>
      <w:r w:rsidRPr="00532A85">
        <w:rPr>
          <w:rFonts w:ascii="GHEA Grapalat" w:hAnsi="GHEA Grapalat" w:cs="Sylfaen"/>
          <w:szCs w:val="24"/>
          <w:lang w:val="ru-RU"/>
        </w:rPr>
        <w:t>являются</w:t>
      </w:r>
      <w:r w:rsidRPr="00532A85">
        <w:rPr>
          <w:rFonts w:ascii="GHEA Grapalat" w:hAnsi="GHEA Grapalat" w:cs="Sylfaen"/>
          <w:szCs w:val="24"/>
        </w:rPr>
        <w:t xml:space="preserve"> </w:t>
      </w:r>
      <w:r w:rsidRPr="00532A85">
        <w:rPr>
          <w:rFonts w:ascii="GHEA Grapalat" w:hAnsi="GHEA Grapalat" w:cs="Sylfaen"/>
          <w:szCs w:val="24"/>
          <w:lang w:val="ru-RU"/>
        </w:rPr>
        <w:t>электронный</w:t>
      </w:r>
      <w:r w:rsidRPr="00532A85">
        <w:rPr>
          <w:rFonts w:ascii="GHEA Grapalat" w:hAnsi="GHEA Grapalat" w:cs="Sylfaen"/>
          <w:szCs w:val="24"/>
        </w:rPr>
        <w:t xml:space="preserve"> </w:t>
      </w:r>
      <w:r w:rsidRPr="00532A85">
        <w:rPr>
          <w:rFonts w:ascii="GHEA Grapalat" w:hAnsi="GHEA Grapalat" w:cs="Sylfaen"/>
          <w:szCs w:val="24"/>
          <w:lang w:val="ru-RU"/>
        </w:rPr>
        <w:t>цифровой</w:t>
      </w:r>
      <w:r w:rsidRPr="00532A85">
        <w:rPr>
          <w:rFonts w:ascii="GHEA Grapalat" w:hAnsi="GHEA Grapalat" w:cs="Sylfaen"/>
          <w:szCs w:val="24"/>
        </w:rPr>
        <w:t xml:space="preserve"> </w:t>
      </w:r>
      <w:r w:rsidRPr="00532A85">
        <w:rPr>
          <w:rFonts w:ascii="GHEA Grapalat" w:hAnsi="GHEA Grapalat" w:cs="Sylfaen"/>
          <w:szCs w:val="24"/>
          <w:lang w:val="ru-RU"/>
        </w:rPr>
        <w:t xml:space="preserve">с подписью </w:t>
      </w:r>
      <w:r w:rsidRPr="00532A85">
        <w:rPr>
          <w:rFonts w:ascii="GHEA Grapalat" w:hAnsi="GHEA Grapalat" w:cs="Sylfaen"/>
          <w:szCs w:val="24"/>
        </w:rPr>
        <w:t xml:space="preserve">, </w:t>
      </w:r>
      <w:r w:rsidRPr="00532A85">
        <w:rPr>
          <w:rFonts w:ascii="GHEA Grapalat" w:hAnsi="GHEA Grapalat" w:cs="Sylfaen"/>
          <w:szCs w:val="24"/>
          <w:lang w:val="ru-RU"/>
        </w:rPr>
        <w:t>и</w:t>
      </w:r>
      <w:r w:rsidRPr="00532A85">
        <w:rPr>
          <w:rFonts w:ascii="GHEA Grapalat" w:hAnsi="GHEA Grapalat" w:cs="Sylfaen"/>
          <w:szCs w:val="24"/>
        </w:rPr>
        <w:t xml:space="preserve"> </w:t>
      </w:r>
      <w:r w:rsidRPr="00532A85">
        <w:rPr>
          <w:rFonts w:ascii="GHEA Grapalat" w:hAnsi="GHEA Grapalat" w:cs="Sylfaen"/>
          <w:szCs w:val="24"/>
          <w:lang w:val="ru-RU"/>
        </w:rPr>
        <w:t>Армения</w:t>
      </w:r>
      <w:r w:rsidRPr="00532A85">
        <w:rPr>
          <w:rFonts w:ascii="GHEA Grapalat" w:hAnsi="GHEA Grapalat" w:cs="Sylfaen"/>
          <w:szCs w:val="24"/>
        </w:rPr>
        <w:t xml:space="preserve"> </w:t>
      </w:r>
      <w:r w:rsidRPr="00532A85">
        <w:rPr>
          <w:rFonts w:ascii="GHEA Grapalat" w:hAnsi="GHEA Grapalat" w:cs="Sylfaen"/>
          <w:szCs w:val="24"/>
          <w:lang w:val="ru-RU"/>
        </w:rPr>
        <w:t xml:space="preserve">Государственное </w:t>
      </w:r>
      <w:r w:rsidRPr="00532A85">
        <w:rPr>
          <w:rFonts w:ascii="GHEA Grapalat" w:hAnsi="GHEA Grapalat" w:cs="Sylfaen"/>
          <w:szCs w:val="24"/>
        </w:rPr>
        <w:softHyphen/>
      </w:r>
      <w:r w:rsidRPr="00532A85">
        <w:rPr>
          <w:rFonts w:ascii="GHEA Grapalat" w:hAnsi="GHEA Grapalat" w:cs="Sylfaen"/>
          <w:szCs w:val="24"/>
          <w:lang w:val="ru-RU"/>
        </w:rPr>
        <w:t>управление</w:t>
      </w:r>
      <w:r w:rsidRPr="00532A85">
        <w:rPr>
          <w:rFonts w:ascii="GHEA Grapalat" w:hAnsi="GHEA Grapalat" w:cs="Sylfaen"/>
          <w:szCs w:val="24"/>
        </w:rPr>
        <w:t xml:space="preserve"> </w:t>
      </w:r>
      <w:r w:rsidRPr="00532A85">
        <w:rPr>
          <w:rFonts w:ascii="GHEA Grapalat" w:hAnsi="GHEA Grapalat" w:cs="Sylfaen"/>
          <w:szCs w:val="24"/>
          <w:lang w:val="ru-RU"/>
        </w:rPr>
        <w:t>резидент</w:t>
      </w:r>
      <w:r w:rsidRPr="00532A85">
        <w:rPr>
          <w:rFonts w:ascii="GHEA Grapalat" w:hAnsi="GHEA Grapalat" w:cs="Sylfaen"/>
          <w:szCs w:val="24"/>
        </w:rPr>
        <w:t xml:space="preserve"> </w:t>
      </w:r>
      <w:r w:rsidRPr="00532A85">
        <w:rPr>
          <w:rFonts w:ascii="GHEA Grapalat" w:hAnsi="GHEA Grapalat" w:cs="Sylfaen"/>
          <w:szCs w:val="24"/>
          <w:lang w:val="ru-RU"/>
        </w:rPr>
        <w:t>не быть</w:t>
      </w:r>
      <w:r w:rsidRPr="00532A85">
        <w:rPr>
          <w:rFonts w:ascii="GHEA Grapalat" w:hAnsi="GHEA Grapalat" w:cs="Sylfaen"/>
          <w:szCs w:val="24"/>
        </w:rPr>
        <w:t xml:space="preserve"> </w:t>
      </w:r>
      <w:r w:rsidRPr="00532A85">
        <w:rPr>
          <w:rFonts w:ascii="GHEA Grapalat" w:hAnsi="GHEA Grapalat" w:cs="Sylfaen"/>
          <w:szCs w:val="24"/>
          <w:lang w:val="ru-RU"/>
        </w:rPr>
        <w:t xml:space="preserve">участники </w:t>
      </w:r>
      <w:r w:rsidR="00265D18" w:rsidRPr="00532A85">
        <w:rPr>
          <w:rFonts w:ascii="GHEA Grapalat" w:hAnsi="GHEA Grapalat" w:cs="Sylfaen"/>
          <w:szCs w:val="24"/>
          <w:lang w:val="ru-RU"/>
        </w:rPr>
        <w:t xml:space="preserve">: </w:t>
      </w:r>
      <w:r w:rsidR="00265D18" w:rsidRPr="00532A85">
        <w:rPr>
          <w:rFonts w:ascii="GHEA Grapalat" w:hAnsi="GHEA Grapalat" w:cs="Sylfaen"/>
          <w:szCs w:val="24"/>
        </w:rPr>
        <w:t xml:space="preserve">эти </w:t>
      </w:r>
      <w:r w:rsidRPr="00532A85">
        <w:rPr>
          <w:rFonts w:ascii="GHEA Grapalat" w:hAnsi="GHEA Grapalat" w:cs="Sylfaen"/>
          <w:szCs w:val="24"/>
          <w:lang w:val="ru-RU"/>
        </w:rPr>
        <w:t>документы</w:t>
      </w:r>
      <w:r w:rsidRPr="00532A85">
        <w:rPr>
          <w:rFonts w:ascii="GHEA Grapalat" w:hAnsi="GHEA Grapalat" w:cs="Sylfaen"/>
          <w:szCs w:val="24"/>
        </w:rPr>
        <w:t xml:space="preserve"> </w:t>
      </w:r>
      <w:r w:rsidRPr="00532A85">
        <w:rPr>
          <w:rFonts w:ascii="GHEA Grapalat" w:hAnsi="GHEA Grapalat" w:cs="Sylfaen"/>
          <w:szCs w:val="24"/>
          <w:lang w:val="ru-RU"/>
        </w:rPr>
        <w:t>подарок</w:t>
      </w:r>
      <w:r w:rsidRPr="00532A85">
        <w:rPr>
          <w:rFonts w:ascii="GHEA Grapalat" w:hAnsi="GHEA Grapalat" w:cs="Sylfaen"/>
          <w:szCs w:val="24"/>
        </w:rPr>
        <w:t xml:space="preserve"> </w:t>
      </w:r>
      <w:r w:rsidRPr="00532A85">
        <w:rPr>
          <w:rFonts w:ascii="GHEA Grapalat" w:hAnsi="GHEA Grapalat" w:cs="Sylfaen"/>
          <w:szCs w:val="24"/>
          <w:lang w:val="ru-RU"/>
        </w:rPr>
        <w:t>являются</w:t>
      </w:r>
      <w:r w:rsidRPr="00532A85">
        <w:rPr>
          <w:rFonts w:ascii="GHEA Grapalat" w:hAnsi="GHEA Grapalat" w:cs="Sylfaen"/>
          <w:szCs w:val="24"/>
        </w:rPr>
        <w:t xml:space="preserve"> </w:t>
      </w:r>
      <w:r w:rsidRPr="00532A85">
        <w:rPr>
          <w:rFonts w:ascii="GHEA Grapalat" w:hAnsi="GHEA Grapalat" w:cs="Sylfaen"/>
          <w:szCs w:val="24"/>
          <w:lang w:val="ru-RU"/>
        </w:rPr>
        <w:t>одобренный</w:t>
      </w:r>
      <w:r w:rsidRPr="00532A85">
        <w:rPr>
          <w:rFonts w:ascii="GHEA Grapalat" w:hAnsi="GHEA Grapalat" w:cs="Sylfaen"/>
          <w:szCs w:val="24"/>
        </w:rPr>
        <w:t xml:space="preserve"> </w:t>
      </w:r>
      <w:r w:rsidRPr="00532A85">
        <w:rPr>
          <w:rFonts w:ascii="GHEA Grapalat" w:hAnsi="GHEA Grapalat" w:cs="Sylfaen"/>
          <w:szCs w:val="24"/>
          <w:lang w:val="ru-RU"/>
        </w:rPr>
        <w:t>оригинал</w:t>
      </w:r>
      <w:r w:rsidRPr="00532A85">
        <w:rPr>
          <w:rFonts w:ascii="GHEA Grapalat" w:hAnsi="GHEA Grapalat" w:cs="Sylfaen"/>
          <w:szCs w:val="24"/>
        </w:rPr>
        <w:t xml:space="preserve"> </w:t>
      </w:r>
      <w:r w:rsidRPr="00532A85">
        <w:rPr>
          <w:rFonts w:ascii="GHEA Grapalat" w:hAnsi="GHEA Grapalat" w:cs="Sylfaen"/>
          <w:szCs w:val="24"/>
          <w:lang w:val="ru-RU"/>
        </w:rPr>
        <w:t>из документа</w:t>
      </w:r>
      <w:r w:rsidRPr="00532A85">
        <w:rPr>
          <w:rFonts w:ascii="GHEA Grapalat" w:hAnsi="GHEA Grapalat" w:cs="Sylfaen"/>
          <w:szCs w:val="24"/>
        </w:rPr>
        <w:t xml:space="preserve"> </w:t>
      </w:r>
      <w:r w:rsidRPr="00532A85">
        <w:rPr>
          <w:rFonts w:ascii="GHEA Grapalat" w:hAnsi="GHEA Grapalat" w:cs="Sylfaen"/>
          <w:szCs w:val="24"/>
          <w:lang w:val="ru-RU"/>
        </w:rPr>
        <w:t xml:space="preserve">в печатном </w:t>
      </w:r>
      <w:r w:rsidRPr="00532A85">
        <w:rPr>
          <w:rFonts w:ascii="GHEA Grapalat" w:hAnsi="GHEA Grapalat" w:cs="Sylfaen"/>
          <w:szCs w:val="24"/>
        </w:rPr>
        <w:t xml:space="preserve">( </w:t>
      </w:r>
      <w:r w:rsidRPr="00532A85">
        <w:rPr>
          <w:rFonts w:ascii="GHEA Grapalat" w:hAnsi="GHEA Grapalat" w:cs="Sylfaen"/>
          <w:szCs w:val="24"/>
          <w:lang w:val="ru-RU"/>
        </w:rPr>
        <w:t xml:space="preserve">сканированном </w:t>
      </w:r>
      <w:r w:rsidRPr="00532A85">
        <w:rPr>
          <w:rFonts w:ascii="GHEA Grapalat" w:hAnsi="GHEA Grapalat" w:cs="Sylfaen"/>
          <w:szCs w:val="24"/>
        </w:rPr>
        <w:t xml:space="preserve">) </w:t>
      </w:r>
      <w:r w:rsidRPr="00532A85">
        <w:rPr>
          <w:rFonts w:ascii="GHEA Grapalat" w:hAnsi="GHEA Grapalat" w:cs="Sylfaen"/>
          <w:szCs w:val="24"/>
          <w:lang w:val="ru-RU"/>
        </w:rPr>
        <w:t xml:space="preserve">варианте </w:t>
      </w:r>
      <w:r w:rsidRPr="00532A85">
        <w:rPr>
          <w:rFonts w:ascii="GHEA Grapalat" w:hAnsi="GHEA Grapalat" w:cs="Sylfaen"/>
          <w:szCs w:val="24"/>
        </w:rPr>
        <w:t>.</w:t>
      </w:r>
    </w:p>
    <w:p w14:paraId="5502EE00" w14:textId="77777777" w:rsidR="003E7941" w:rsidRPr="00532A85" w:rsidRDefault="003E7941" w:rsidP="003E7941">
      <w:pPr>
        <w:pStyle w:val="BodyTextIndent2"/>
        <w:spacing w:line="240" w:lineRule="auto"/>
        <w:ind w:firstLine="567"/>
        <w:rPr>
          <w:rFonts w:ascii="GHEA Grapalat" w:hAnsi="GHEA Grapalat" w:cs="Sylfaen"/>
          <w:szCs w:val="24"/>
        </w:rPr>
      </w:pPr>
      <w:r w:rsidRPr="00532A85">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34163918" w:rsidR="002B103D" w:rsidRPr="00532A85" w:rsidRDefault="00A150A9" w:rsidP="00EF3662">
      <w:pPr>
        <w:pStyle w:val="BodyTextIndent2"/>
        <w:spacing w:line="240" w:lineRule="auto"/>
        <w:ind w:firstLine="567"/>
        <w:rPr>
          <w:rFonts w:ascii="GHEA Grapalat" w:hAnsi="GHEA Grapalat"/>
          <w:lang w:val="hy-AM"/>
        </w:rPr>
      </w:pPr>
      <w:r w:rsidRPr="00532A85">
        <w:rPr>
          <w:rFonts w:ascii="GHEA Grapalat" w:hAnsi="GHEA Grapalat"/>
        </w:rPr>
        <w:t xml:space="preserve">8. </w:t>
      </w:r>
      <w:r w:rsidR="00B56A92" w:rsidRPr="00532A85">
        <w:rPr>
          <w:rFonts w:ascii="GHEA Grapalat" w:hAnsi="GHEA Grapalat" w:cs="Sylfaen"/>
        </w:rPr>
        <w:t xml:space="preserve">19 </w:t>
      </w:r>
      <w:r w:rsidR="00947D03" w:rsidRPr="00532A85">
        <w:rPr>
          <w:rFonts w:ascii="GHEA Grapalat" w:hAnsi="GHEA Grapalat"/>
          <w:lang w:val="hy-AM"/>
        </w:rPr>
        <w:t>приложений</w:t>
      </w:r>
      <w:r w:rsidR="00571F29" w:rsidRPr="00532A85">
        <w:rPr>
          <w:rFonts w:ascii="GHEA Grapalat" w:hAnsi="GHEA Grapalat" w:cs="Arial"/>
        </w:rPr>
        <w:t xml:space="preserve"> </w:t>
      </w:r>
      <w:r w:rsidR="00571F29" w:rsidRPr="00532A85">
        <w:rPr>
          <w:rFonts w:ascii="GHEA Grapalat" w:hAnsi="GHEA Grapalat" w:cs="Sylfaen"/>
        </w:rPr>
        <w:t>оценка</w:t>
      </w:r>
      <w:r w:rsidR="00571F29" w:rsidRPr="00532A85">
        <w:rPr>
          <w:rFonts w:ascii="GHEA Grapalat" w:hAnsi="GHEA Grapalat" w:cs="Arial"/>
        </w:rPr>
        <w:t xml:space="preserve"> </w:t>
      </w:r>
      <w:r w:rsidR="00571F29" w:rsidRPr="00532A85">
        <w:rPr>
          <w:rFonts w:ascii="GHEA Grapalat" w:hAnsi="GHEA Grapalat" w:cs="Sylfaen"/>
        </w:rPr>
        <w:t>и</w:t>
      </w:r>
      <w:r w:rsidR="00571F29" w:rsidRPr="00532A85">
        <w:rPr>
          <w:rFonts w:ascii="GHEA Grapalat" w:hAnsi="GHEA Grapalat" w:cs="Arial"/>
        </w:rPr>
        <w:t xml:space="preserve"> </w:t>
      </w:r>
      <w:r w:rsidR="00571F29" w:rsidRPr="00532A85">
        <w:rPr>
          <w:rFonts w:ascii="GHEA Grapalat" w:hAnsi="GHEA Grapalat" w:cs="Sylfaen"/>
        </w:rPr>
        <w:t>решение выбранного участника</w:t>
      </w:r>
      <w:r w:rsidR="00571F29" w:rsidRPr="00532A85">
        <w:rPr>
          <w:rFonts w:ascii="GHEA Grapalat" w:hAnsi="GHEA Grapalat" w:cs="Arial"/>
        </w:rPr>
        <w:t xml:space="preserve"> </w:t>
      </w:r>
      <w:r w:rsidR="00571F29" w:rsidRPr="00532A85">
        <w:rPr>
          <w:rFonts w:ascii="GHEA Grapalat" w:hAnsi="GHEA Grapalat" w:cs="Sylfaen"/>
        </w:rPr>
        <w:t>реализовано</w:t>
      </w:r>
      <w:r w:rsidR="00571F29" w:rsidRPr="00532A85">
        <w:rPr>
          <w:rFonts w:ascii="GHEA Grapalat" w:hAnsi="GHEA Grapalat" w:cs="Arial"/>
        </w:rPr>
        <w:t xml:space="preserve"> </w:t>
      </w:r>
      <w:r w:rsidR="00571F29" w:rsidRPr="00532A85">
        <w:rPr>
          <w:rFonts w:ascii="GHEA Grapalat" w:hAnsi="GHEA Grapalat" w:cs="Sylfaen"/>
        </w:rPr>
        <w:t>является</w:t>
      </w:r>
      <w:r w:rsidR="00571F29" w:rsidRPr="00532A85">
        <w:rPr>
          <w:rFonts w:ascii="GHEA Grapalat" w:hAnsi="GHEA Grapalat" w:cs="Arial"/>
        </w:rPr>
        <w:t xml:space="preserve"> </w:t>
      </w:r>
      <w:r w:rsidR="00571F29" w:rsidRPr="00532A85">
        <w:rPr>
          <w:rFonts w:ascii="GHEA Grapalat" w:hAnsi="GHEA Grapalat" w:cs="Sylfaen"/>
        </w:rPr>
        <w:t>в соответствии с</w:t>
      </w:r>
      <w:r w:rsidR="00571F29" w:rsidRPr="00532A85">
        <w:rPr>
          <w:rFonts w:ascii="GHEA Grapalat" w:hAnsi="GHEA Grapalat" w:cs="Arial"/>
        </w:rPr>
        <w:t xml:space="preserve"> </w:t>
      </w:r>
      <w:r w:rsidR="00571F29" w:rsidRPr="00532A85">
        <w:rPr>
          <w:rFonts w:ascii="GHEA Grapalat" w:hAnsi="GHEA Grapalat" w:cs="Sylfaen"/>
        </w:rPr>
        <w:t>отдельно</w:t>
      </w:r>
      <w:r w:rsidR="00571F29" w:rsidRPr="00532A85">
        <w:rPr>
          <w:rFonts w:ascii="GHEA Grapalat" w:hAnsi="GHEA Grapalat" w:cs="Arial"/>
        </w:rPr>
        <w:t xml:space="preserve"> </w:t>
      </w:r>
      <w:r w:rsidR="00EC2C0F" w:rsidRPr="00532A85">
        <w:rPr>
          <w:rFonts w:ascii="GHEA Grapalat" w:hAnsi="GHEA Grapalat" w:cs="Sylfaen"/>
        </w:rPr>
        <w:t xml:space="preserve">дозы </w:t>
      </w:r>
      <w:r w:rsidR="00954C1B" w:rsidRPr="00532A85">
        <w:rPr>
          <w:rFonts w:ascii="GHEA Grapalat" w:hAnsi="GHEA Grapalat" w:cs="Sylfaen"/>
          <w:lang w:val="hy-AM"/>
        </w:rPr>
        <w:t>.</w:t>
      </w:r>
      <w:r w:rsidR="00954C1B" w:rsidRPr="00532A85">
        <w:rPr>
          <w:rStyle w:val="FootnoteReference"/>
          <w:rFonts w:ascii="GHEA Grapalat" w:hAnsi="GHEA Grapalat" w:cs="Sylfaen"/>
          <w:lang w:val="hy-AM"/>
        </w:rPr>
        <w:footnoteReference w:id="5"/>
      </w:r>
      <w:r w:rsidR="002B103D" w:rsidRPr="00532A85">
        <w:rPr>
          <w:rFonts w:ascii="GHEA Grapalat" w:hAnsi="GHEA Grapalat" w:cs="Tahoma"/>
          <w:lang w:val="hy-AM"/>
        </w:rPr>
        <w:t xml:space="preserve"> </w:t>
      </w:r>
    </w:p>
    <w:p w14:paraId="53BD0982" w14:textId="77777777" w:rsidR="00583092" w:rsidRPr="00532A85" w:rsidRDefault="00A150A9" w:rsidP="00EF3662">
      <w:pPr>
        <w:ind w:firstLine="567"/>
        <w:jc w:val="both"/>
        <w:rPr>
          <w:rFonts w:ascii="GHEA Grapalat" w:hAnsi="GHEA Grapalat"/>
          <w:sz w:val="20"/>
          <w:szCs w:val="20"/>
          <w:lang w:val="af-ZA" w:eastAsia="x-none"/>
        </w:rPr>
      </w:pPr>
      <w:r w:rsidRPr="00532A85">
        <w:rPr>
          <w:rFonts w:ascii="GHEA Grapalat" w:hAnsi="GHEA Grapalat"/>
          <w:sz w:val="20"/>
          <w:szCs w:val="20"/>
          <w:lang w:val="af-ZA" w:eastAsia="x-none"/>
        </w:rPr>
        <w:t xml:space="preserve">8.20 </w:t>
      </w:r>
      <w:r w:rsidR="003F288F" w:rsidRPr="00532A85">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532A85">
        <w:rPr>
          <w:rFonts w:ascii="GHEA Grapalat" w:hAnsi="GHEA Grapalat"/>
          <w:sz w:val="20"/>
          <w:szCs w:val="20"/>
          <w:lang w:val="hy-AM" w:eastAsia="x-none"/>
        </w:rPr>
        <w:t xml:space="preserve">8.19 </w:t>
      </w:r>
      <w:r w:rsidR="00583092" w:rsidRPr="00532A85">
        <w:rPr>
          <w:rFonts w:ascii="GHEA Grapalat" w:hAnsi="GHEA Grapalat"/>
          <w:sz w:val="20"/>
          <w:szCs w:val="20"/>
          <w:lang w:val="hy-AM" w:eastAsia="x-none"/>
        </w:rPr>
        <w:t xml:space="preserve">Части 1 настоящего приглашения </w:t>
      </w:r>
      <w:r w:rsidR="00583092" w:rsidRPr="00532A85">
        <w:rPr>
          <w:rFonts w:ascii="GHEA Grapalat" w:hAnsi="GHEA Grapalat"/>
          <w:sz w:val="20"/>
          <w:szCs w:val="20"/>
          <w:lang w:val="af-ZA" w:eastAsia="x-none"/>
        </w:rPr>
        <w:t>.</w:t>
      </w:r>
    </w:p>
    <w:p w14:paraId="16229978" w14:textId="77777777" w:rsidR="00583092" w:rsidRPr="00532A85" w:rsidRDefault="00A150A9"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rPr>
        <w:t xml:space="preserve">8. </w:t>
      </w:r>
      <w:r w:rsidR="002E0966" w:rsidRPr="00532A85">
        <w:rPr>
          <w:rFonts w:ascii="GHEA Grapalat" w:hAnsi="GHEA Grapalat" w:cs="Sylfaen"/>
          <w:szCs w:val="24"/>
        </w:rPr>
        <w:t xml:space="preserve">21 </w:t>
      </w:r>
      <w:r w:rsidR="00201DA0" w:rsidRPr="00532A85">
        <w:rPr>
          <w:rFonts w:ascii="GHEA Grapalat" w:hAnsi="GHEA Grapalat" w:cs="Sylfaen"/>
          <w:szCs w:val="24"/>
          <w:lang w:val="hy-AM"/>
        </w:rPr>
        <w:t>участник</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сам</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представлено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требования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согласие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оправдание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для этой цели</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может</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является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представить</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дополнительный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другой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 xml:space="preserve">документы </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информация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и</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материалы.</w:t>
      </w:r>
    </w:p>
    <w:p w14:paraId="486650E2" w14:textId="77777777" w:rsidR="00583092" w:rsidRPr="00532A85" w:rsidRDefault="00662165"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lang w:val="ru-RU"/>
        </w:rPr>
        <w:lastRenderedPageBreak/>
        <w:t>Комитет</w:t>
      </w:r>
      <w:r w:rsidR="00583092" w:rsidRPr="00532A85">
        <w:rPr>
          <w:rFonts w:ascii="GHEA Grapalat" w:hAnsi="GHEA Grapalat" w:cs="Sylfaen"/>
          <w:szCs w:val="24"/>
          <w:lang w:val="ru-RU"/>
        </w:rPr>
        <w:t>​</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может</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является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проверить</w:t>
      </w:r>
      <w:r w:rsidR="00583092" w:rsidRPr="00532A85">
        <w:rPr>
          <w:rFonts w:ascii="GHEA Grapalat" w:hAnsi="GHEA Grapalat" w:cs="Sylfaen"/>
          <w:szCs w:val="24"/>
        </w:rPr>
        <w:t xml:space="preserve"> </w:t>
      </w:r>
      <w:r w:rsidR="004B383E" w:rsidRPr="00532A85">
        <w:rPr>
          <w:rFonts w:ascii="GHEA Grapalat" w:hAnsi="GHEA Grapalat" w:cs="Sylfaen"/>
          <w:szCs w:val="24"/>
          <w:lang w:val="ru-RU"/>
        </w:rPr>
        <w:t xml:space="preserve">м </w:t>
      </w:r>
      <w:r w:rsidR="00583092" w:rsidRPr="00532A85">
        <w:rPr>
          <w:rFonts w:ascii="GHEA Grapalat" w:hAnsi="GHEA Grapalat" w:cs="Sylfaen"/>
          <w:szCs w:val="24"/>
          <w:lang w:val="ru-RU"/>
        </w:rPr>
        <w:t>Ассанж</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представлено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данные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 xml:space="preserve">подлинности </w:t>
      </w:r>
      <w:r w:rsidR="00583092" w:rsidRPr="00532A85">
        <w:rPr>
          <w:rFonts w:ascii="GHEA Grapalat" w:hAnsi="GHEA Grapalat" w:cs="Sylfaen"/>
          <w:szCs w:val="24"/>
        </w:rPr>
        <w:t xml:space="preserve">с </w:t>
      </w:r>
      <w:r w:rsidR="00583092" w:rsidRPr="00532A85">
        <w:rPr>
          <w:rFonts w:ascii="GHEA Grapalat" w:hAnsi="GHEA Grapalat" w:cs="Sylfaen"/>
          <w:szCs w:val="24"/>
          <w:lang w:val="ru-RU"/>
        </w:rPr>
        <w:t>помощью</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официальный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из источников</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полученный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данные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или</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его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получение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компетентный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тела</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написано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 xml:space="preserve">Вывод </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Аналогично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опрос</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быть отправленным</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в случае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соответствующий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состояние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и</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местный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самоуправление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тела</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запрос</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получить</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в тот день</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последующий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два</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работающий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день</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в течение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обеспечение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являются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написано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 xml:space="preserve">Вывод </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Если</w:t>
      </w:r>
      <w:r w:rsidR="00583092" w:rsidRPr="00532A85">
        <w:rPr>
          <w:rFonts w:ascii="GHEA Grapalat" w:hAnsi="GHEA Grapalat" w:cs="Sylfaen"/>
          <w:szCs w:val="24"/>
        </w:rPr>
        <w:t xml:space="preserve"> </w:t>
      </w:r>
      <w:r w:rsidR="004B383E" w:rsidRPr="00532A85">
        <w:rPr>
          <w:rFonts w:ascii="GHEA Grapalat" w:hAnsi="GHEA Grapalat" w:cs="Sylfaen"/>
          <w:szCs w:val="24"/>
          <w:lang w:val="ru-RU"/>
        </w:rPr>
        <w:t xml:space="preserve">м </w:t>
      </w:r>
      <w:r w:rsidR="00583092" w:rsidRPr="00532A85">
        <w:rPr>
          <w:rFonts w:ascii="GHEA Grapalat" w:hAnsi="GHEA Grapalat" w:cs="Sylfaen"/>
          <w:szCs w:val="24"/>
          <w:lang w:val="ru-RU"/>
        </w:rPr>
        <w:t>Ассанж</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представлено</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данные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подлинность</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осмотр</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как результат</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данные</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квалифицированный</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являются</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к реальности</w:t>
      </w:r>
      <w:r w:rsidR="00583092" w:rsidRPr="00532A85">
        <w:rPr>
          <w:rFonts w:ascii="GHEA Grapalat" w:hAnsi="GHEA Grapalat" w:cs="Sylfaen"/>
          <w:szCs w:val="24"/>
        </w:rPr>
        <w:t xml:space="preserve"> </w:t>
      </w:r>
      <w:r w:rsidR="00583092" w:rsidRPr="00532A85">
        <w:rPr>
          <w:rFonts w:ascii="GHEA Grapalat" w:hAnsi="GHEA Grapalat" w:cs="Sylfaen"/>
          <w:szCs w:val="24"/>
          <w:lang w:val="ru-RU"/>
        </w:rPr>
        <w:t xml:space="preserve">Если ответ не </w:t>
      </w:r>
      <w:r w:rsidR="00583092" w:rsidRPr="00532A85">
        <w:rPr>
          <w:rFonts w:ascii="GHEA Grapalat" w:hAnsi="GHEA Grapalat" w:cs="Sylfaen"/>
          <w:szCs w:val="24"/>
        </w:rPr>
        <w:softHyphen/>
      </w:r>
      <w:r w:rsidR="00583092" w:rsidRPr="00532A85">
        <w:rPr>
          <w:rFonts w:ascii="GHEA Grapalat" w:hAnsi="GHEA Grapalat" w:cs="Sylfaen"/>
          <w:szCs w:val="24"/>
          <w:lang w:val="ru-RU"/>
        </w:rPr>
        <w:t xml:space="preserve">соответствует требованиям </w:t>
      </w:r>
      <w:r w:rsidR="00583092" w:rsidRPr="00532A85">
        <w:rPr>
          <w:rFonts w:ascii="GHEA Grapalat" w:hAnsi="GHEA Grapalat" w:cs="Sylfaen"/>
          <w:szCs w:val="24"/>
        </w:rPr>
        <w:t>, заявка данного участника будет отклонена.</w:t>
      </w:r>
    </w:p>
    <w:p w14:paraId="1839C219" w14:textId="77777777" w:rsidR="00583092" w:rsidRPr="00532A85" w:rsidRDefault="00A150A9"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rPr>
        <w:t xml:space="preserve">8 </w:t>
      </w:r>
      <w:r w:rsidR="00201DA0" w:rsidRPr="00532A85">
        <w:rPr>
          <w:rFonts w:ascii="GHEA Grapalat" w:hAnsi="GHEA Grapalat" w:cs="Sylfaen"/>
          <w:szCs w:val="24"/>
          <w:lang w:val="hy-AM"/>
        </w:rPr>
        <w:t xml:space="preserve">.2 </w:t>
      </w:r>
      <w:r w:rsidR="00B56A92" w:rsidRPr="00532A85">
        <w:rPr>
          <w:rFonts w:ascii="GHEA Grapalat" w:hAnsi="GHEA Grapalat" w:cs="Sylfaen"/>
          <w:szCs w:val="24"/>
        </w:rPr>
        <w:t xml:space="preserve">2 </w:t>
      </w:r>
      <w:r w:rsidR="00583092" w:rsidRPr="00532A85">
        <w:rPr>
          <w:rFonts w:ascii="GHEA Grapalat" w:hAnsi="GHEA Grapalat" w:cs="Sylfaen"/>
          <w:szCs w:val="24"/>
          <w:lang w:val="hy-AM"/>
        </w:rPr>
        <w:t>Это</w:t>
      </w:r>
      <w:r w:rsidR="00583092" w:rsidRPr="00532A85">
        <w:rPr>
          <w:rFonts w:ascii="GHEA Grapalat" w:hAnsi="GHEA Grapalat" w:cs="Sylfaen"/>
          <w:szCs w:val="24"/>
        </w:rPr>
        <w:t xml:space="preserve"> </w:t>
      </w:r>
      <w:r w:rsidR="005D3674" w:rsidRPr="00532A85">
        <w:rPr>
          <w:rFonts w:ascii="GHEA Grapalat" w:hAnsi="GHEA Grapalat" w:cs="Sylfaen"/>
          <w:szCs w:val="24"/>
        </w:rPr>
        <w:t xml:space="preserve">1-го </w:t>
      </w:r>
      <w:r w:rsidR="005D3674" w:rsidRPr="00532A85">
        <w:rPr>
          <w:rFonts w:ascii="GHEA Grapalat" w:hAnsi="GHEA Grapalat" w:cs="Sylfaen"/>
          <w:szCs w:val="24"/>
          <w:lang w:val="hy-AM"/>
        </w:rPr>
        <w:t xml:space="preserve">числа </w:t>
      </w:r>
      <w:r w:rsidR="00583092" w:rsidRPr="00532A85">
        <w:rPr>
          <w:rFonts w:ascii="GHEA Grapalat" w:hAnsi="GHEA Grapalat" w:cs="Sylfaen"/>
          <w:szCs w:val="24"/>
          <w:lang w:val="hy-AM"/>
        </w:rPr>
        <w:t>приглашения</w:t>
      </w:r>
      <w:r w:rsidR="005D3674" w:rsidRPr="00532A85">
        <w:rPr>
          <w:rFonts w:ascii="GHEA Grapalat" w:hAnsi="GHEA Grapalat" w:cs="Sylfaen"/>
          <w:szCs w:val="24"/>
        </w:rPr>
        <w:t xml:space="preserve"> </w:t>
      </w:r>
      <w:r w:rsidR="005D3674" w:rsidRPr="00532A85">
        <w:rPr>
          <w:rFonts w:ascii="GHEA Grapalat" w:hAnsi="GHEA Grapalat" w:cs="Sylfaen"/>
          <w:szCs w:val="24"/>
          <w:lang w:val="hy-AM"/>
        </w:rPr>
        <w:t xml:space="preserve">Часть </w:t>
      </w:r>
      <w:r w:rsidR="00583092" w:rsidRPr="00532A85">
        <w:rPr>
          <w:rFonts w:ascii="GHEA Grapalat" w:hAnsi="GHEA Grapalat" w:cs="Sylfaen"/>
          <w:szCs w:val="24"/>
        </w:rPr>
        <w:t xml:space="preserve">8. </w:t>
      </w:r>
      <w:r w:rsidR="00D61B60" w:rsidRPr="00532A85">
        <w:rPr>
          <w:rFonts w:ascii="GHEA Grapalat" w:hAnsi="GHEA Grapalat" w:cs="Sylfaen"/>
          <w:szCs w:val="24"/>
          <w:lang w:val="hy-AM"/>
        </w:rPr>
        <w:t xml:space="preserve">2 </w:t>
      </w:r>
      <w:r w:rsidR="00B56A92" w:rsidRPr="00532A85">
        <w:rPr>
          <w:rFonts w:ascii="GHEA Grapalat" w:hAnsi="GHEA Grapalat" w:cs="Sylfaen"/>
          <w:szCs w:val="24"/>
        </w:rPr>
        <w:t xml:space="preserve">1 </w:t>
      </w:r>
      <w:r w:rsidR="00583092" w:rsidRPr="00532A85">
        <w:rPr>
          <w:rFonts w:ascii="GHEA Grapalat" w:hAnsi="GHEA Grapalat" w:cs="Sylfaen"/>
          <w:szCs w:val="24"/>
          <w:lang w:val="hy-AM"/>
        </w:rPr>
        <w:t>балл</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приложение</w:t>
      </w:r>
      <w:r w:rsidR="00583092" w:rsidRPr="00532A85">
        <w:rPr>
          <w:rFonts w:ascii="GHEA Grapalat" w:hAnsi="GHEA Grapalat" w:cs="Sylfaen"/>
          <w:szCs w:val="24"/>
        </w:rPr>
        <w:t xml:space="preserve"> Комитет может </w:t>
      </w:r>
      <w:r w:rsidR="00583092" w:rsidRPr="00532A85">
        <w:rPr>
          <w:rFonts w:ascii="GHEA Grapalat" w:hAnsi="GHEA Grapalat" w:cs="Sylfaen"/>
          <w:szCs w:val="24"/>
          <w:lang w:val="hy-AM"/>
        </w:rPr>
        <w:t>быть созван для этой цели</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необычайный</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сессия.</w:t>
      </w:r>
    </w:p>
    <w:p w14:paraId="7AD8044F" w14:textId="77777777" w:rsidR="00196487" w:rsidRPr="00532A85" w:rsidRDefault="00A150A9" w:rsidP="00EF3662">
      <w:pPr>
        <w:pStyle w:val="norm"/>
        <w:spacing w:line="240" w:lineRule="auto"/>
        <w:ind w:firstLine="567"/>
        <w:rPr>
          <w:rFonts w:ascii="GHEA Grapalat" w:hAnsi="GHEA Grapalat"/>
          <w:sz w:val="20"/>
          <w:lang w:val="hy-AM"/>
        </w:rPr>
      </w:pPr>
      <w:r w:rsidRPr="00532A85">
        <w:rPr>
          <w:rFonts w:ascii="GHEA Grapalat" w:hAnsi="GHEA Grapalat" w:cs="Sylfaen"/>
          <w:sz w:val="20"/>
          <w:lang w:val="af-ZA"/>
        </w:rPr>
        <w:t xml:space="preserve">8. </w:t>
      </w:r>
      <w:r w:rsidR="00F96621" w:rsidRPr="00532A85">
        <w:rPr>
          <w:rFonts w:ascii="GHEA Grapalat" w:hAnsi="GHEA Grapalat" w:cs="Sylfaen"/>
          <w:sz w:val="20"/>
          <w:lang w:val="af-ZA"/>
        </w:rPr>
        <w:t xml:space="preserve">23 </w:t>
      </w:r>
      <w:r w:rsidR="00201DA0" w:rsidRPr="00532A85">
        <w:rPr>
          <w:rFonts w:ascii="GHEA Grapalat" w:hAnsi="GHEA Grapalat" w:cs="Sylfaen"/>
          <w:sz w:val="20"/>
          <w:lang w:val="hy-AM"/>
        </w:rPr>
        <w:t>Избранное</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участник</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решить</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сессия</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в конце</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последующий</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работающий</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день</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комиссия</w:t>
      </w:r>
      <w:r w:rsidR="00196487" w:rsidRPr="00532A85">
        <w:rPr>
          <w:rFonts w:ascii="GHEA Grapalat" w:hAnsi="GHEA Grapalat" w:cs="Arial Armenian"/>
          <w:sz w:val="20"/>
          <w:lang w:val="hy-AM"/>
        </w:rPr>
        <w:t xml:space="preserve"> </w:t>
      </w:r>
      <w:r w:rsidR="00196487" w:rsidRPr="00532A85">
        <w:rPr>
          <w:rFonts w:ascii="GHEA Grapalat" w:hAnsi="GHEA Grapalat" w:cs="Tahoma"/>
          <w:sz w:val="20"/>
          <w:lang w:val="hy-AM"/>
        </w:rPr>
        <w:t>секретарь:</w:t>
      </w:r>
    </w:p>
    <w:p w14:paraId="4C2A32A0" w14:textId="77777777" w:rsidR="00196487" w:rsidRPr="00532A85" w:rsidRDefault="00196487" w:rsidP="00EF3662">
      <w:pPr>
        <w:pStyle w:val="norm"/>
        <w:spacing w:line="240" w:lineRule="auto"/>
        <w:ind w:firstLine="706"/>
        <w:rPr>
          <w:rFonts w:ascii="GHEA Grapalat" w:hAnsi="GHEA Grapalat"/>
          <w:sz w:val="20"/>
          <w:lang w:val="hy-AM"/>
        </w:rPr>
      </w:pPr>
      <w:r w:rsidRPr="00532A85">
        <w:rPr>
          <w:rFonts w:ascii="GHEA Grapalat" w:hAnsi="GHEA Grapalat"/>
          <w:sz w:val="20"/>
          <w:lang w:val="hy-AM"/>
        </w:rPr>
        <w:tab/>
        <w:t xml:space="preserve">1 </w:t>
      </w:r>
      <w:r w:rsidRPr="00532A85">
        <w:rPr>
          <w:rFonts w:ascii="GHEA Grapalat" w:hAnsi="GHEA Grapalat" w:cs="Tahoma"/>
          <w:sz w:val="20"/>
          <w:lang w:val="hy-AM"/>
        </w:rPr>
        <w:t xml:space="preserve">) </w:t>
      </w:r>
      <w:r w:rsidR="006B5588" w:rsidRPr="00532A85">
        <w:rPr>
          <w:rFonts w:ascii="GHEA Grapalat" w:hAnsi="GHEA Grapalat"/>
          <w:sz w:val="20"/>
          <w:lang w:val="hy-AM"/>
        </w:rPr>
        <w:t>Координация</w:t>
      </w:r>
      <w:r w:rsidRPr="00532A85">
        <w:rPr>
          <w:rFonts w:ascii="GHEA Grapalat" w:hAnsi="GHEA Grapalat" w:cs="Arial Armenian"/>
          <w:sz w:val="20"/>
          <w:lang w:val="hy-AM"/>
        </w:rPr>
        <w:t xml:space="preserve"> </w:t>
      </w:r>
      <w:r w:rsidRPr="00532A85">
        <w:rPr>
          <w:rFonts w:ascii="GHEA Grapalat" w:hAnsi="GHEA Grapalat" w:cs="Tahoma"/>
          <w:sz w:val="20"/>
          <w:lang w:val="hy-AM"/>
        </w:rPr>
        <w:t>примечание</w:t>
      </w:r>
      <w:r w:rsidRPr="00532A85">
        <w:rPr>
          <w:rFonts w:ascii="GHEA Grapalat" w:hAnsi="GHEA Grapalat" w:cs="Arial Armenian"/>
          <w:sz w:val="20"/>
          <w:lang w:val="hy-AM"/>
        </w:rPr>
        <w:t xml:space="preserve"> </w:t>
      </w:r>
      <w:r w:rsidRPr="00532A85">
        <w:rPr>
          <w:rFonts w:ascii="GHEA Grapalat" w:hAnsi="GHEA Grapalat" w:cs="Tahoma"/>
          <w:sz w:val="20"/>
          <w:lang w:val="hy-AM"/>
        </w:rPr>
        <w:t>является</w:t>
      </w:r>
      <w:r w:rsidRPr="00532A85">
        <w:rPr>
          <w:rFonts w:ascii="GHEA Grapalat" w:hAnsi="GHEA Grapalat" w:cs="Arial Armenian"/>
          <w:sz w:val="20"/>
          <w:lang w:val="hy-AM"/>
        </w:rPr>
        <w:t xml:space="preserve"> </w:t>
      </w:r>
      <w:r w:rsidRPr="00532A85">
        <w:rPr>
          <w:rFonts w:ascii="GHEA Grapalat" w:hAnsi="GHEA Grapalat" w:cs="Tahoma"/>
          <w:sz w:val="20"/>
          <w:lang w:val="hy-AM"/>
        </w:rPr>
        <w:t>процедура</w:t>
      </w:r>
      <w:r w:rsidRPr="00532A85">
        <w:rPr>
          <w:rFonts w:ascii="GHEA Grapalat" w:hAnsi="GHEA Grapalat" w:cs="Arial Armenian"/>
          <w:sz w:val="20"/>
          <w:lang w:val="hy-AM"/>
        </w:rPr>
        <w:t xml:space="preserve"> </w:t>
      </w:r>
      <w:r w:rsidRPr="00532A85">
        <w:rPr>
          <w:rFonts w:ascii="GHEA Grapalat" w:hAnsi="GHEA Grapalat" w:cs="Tahoma"/>
          <w:sz w:val="20"/>
          <w:lang w:val="hy-AM"/>
        </w:rPr>
        <w:t>достаточный</w:t>
      </w:r>
      <w:r w:rsidRPr="00532A85">
        <w:rPr>
          <w:rFonts w:ascii="GHEA Grapalat" w:hAnsi="GHEA Grapalat" w:cs="Arial Armenian"/>
          <w:sz w:val="20"/>
          <w:lang w:val="hy-AM"/>
        </w:rPr>
        <w:t xml:space="preserve"> </w:t>
      </w:r>
      <w:r w:rsidRPr="00532A85">
        <w:rPr>
          <w:rFonts w:ascii="GHEA Grapalat" w:hAnsi="GHEA Grapalat" w:cs="Tahoma"/>
          <w:sz w:val="20"/>
          <w:lang w:val="hy-AM"/>
        </w:rPr>
        <w:t>оценен</w:t>
      </w:r>
      <w:r w:rsidRPr="00532A85">
        <w:rPr>
          <w:rFonts w:ascii="GHEA Grapalat" w:hAnsi="GHEA Grapalat" w:cs="Arial Armenian"/>
          <w:sz w:val="20"/>
          <w:lang w:val="hy-AM"/>
        </w:rPr>
        <w:t xml:space="preserve"> </w:t>
      </w:r>
      <w:r w:rsidRPr="00532A85">
        <w:rPr>
          <w:rFonts w:ascii="GHEA Grapalat" w:hAnsi="GHEA Grapalat" w:cs="Tahoma"/>
          <w:sz w:val="20"/>
          <w:lang w:val="hy-AM"/>
        </w:rPr>
        <w:t xml:space="preserve">участникам </w:t>
      </w:r>
      <w:r w:rsidRPr="00532A85">
        <w:rPr>
          <w:rFonts w:ascii="GHEA Grapalat" w:hAnsi="GHEA Grapalat" w:cs="Tahoma"/>
          <w:sz w:val="20"/>
          <w:lang w:val="hy-AM"/>
        </w:rPr>
        <w:softHyphen/>
        <w:t>:</w:t>
      </w:r>
      <w:r w:rsidRPr="00532A85">
        <w:rPr>
          <w:rFonts w:ascii="GHEA Grapalat" w:hAnsi="GHEA Grapalat" w:cs="Arial Armenian"/>
          <w:sz w:val="20"/>
          <w:lang w:val="hy-AM"/>
        </w:rPr>
        <w:t xml:space="preserve"> </w:t>
      </w:r>
      <w:r w:rsidRPr="00532A85">
        <w:rPr>
          <w:rFonts w:ascii="GHEA Grapalat" w:hAnsi="GHEA Grapalat" w:cs="Tahoma"/>
          <w:sz w:val="20"/>
          <w:lang w:val="hy-AM"/>
        </w:rPr>
        <w:t>их</w:t>
      </w:r>
      <w:r w:rsidRPr="00532A85">
        <w:rPr>
          <w:rFonts w:ascii="GHEA Grapalat" w:hAnsi="GHEA Grapalat" w:cs="Arial Armenian"/>
          <w:sz w:val="20"/>
          <w:lang w:val="hy-AM"/>
        </w:rPr>
        <w:t xml:space="preserve"> </w:t>
      </w:r>
      <w:r w:rsidRPr="00532A85">
        <w:rPr>
          <w:rFonts w:ascii="GHEA Grapalat" w:hAnsi="GHEA Grapalat" w:cs="Tahoma"/>
          <w:sz w:val="20"/>
          <w:lang w:val="hy-AM"/>
        </w:rPr>
        <w:t>классифицирующий</w:t>
      </w:r>
      <w:r w:rsidRPr="00532A85">
        <w:rPr>
          <w:rFonts w:ascii="GHEA Grapalat" w:hAnsi="GHEA Grapalat" w:cs="Arial Armenian"/>
          <w:sz w:val="20"/>
          <w:lang w:val="hy-AM"/>
        </w:rPr>
        <w:t xml:space="preserve"> </w:t>
      </w:r>
      <w:r w:rsidRPr="00532A85">
        <w:rPr>
          <w:rFonts w:ascii="GHEA Grapalat" w:hAnsi="GHEA Grapalat" w:cs="Tahoma"/>
          <w:sz w:val="20"/>
          <w:lang w:val="hy-AM"/>
        </w:rPr>
        <w:t>в соответствии с</w:t>
      </w:r>
      <w:r w:rsidRPr="00532A85">
        <w:rPr>
          <w:rFonts w:ascii="GHEA Grapalat" w:hAnsi="GHEA Grapalat" w:cs="Arial Armenian"/>
          <w:sz w:val="20"/>
          <w:lang w:val="hy-AM"/>
        </w:rPr>
        <w:t xml:space="preserve"> </w:t>
      </w:r>
      <w:r w:rsidRPr="00532A85">
        <w:rPr>
          <w:rFonts w:ascii="GHEA Grapalat" w:hAnsi="GHEA Grapalat" w:cs="Tahoma"/>
          <w:sz w:val="20"/>
          <w:lang w:val="hy-AM"/>
        </w:rPr>
        <w:t>оценка</w:t>
      </w:r>
      <w:r w:rsidRPr="00532A85">
        <w:rPr>
          <w:rFonts w:ascii="GHEA Grapalat" w:hAnsi="GHEA Grapalat" w:cs="Arial Armenian"/>
          <w:sz w:val="20"/>
          <w:lang w:val="hy-AM"/>
        </w:rPr>
        <w:t xml:space="preserve"> </w:t>
      </w:r>
      <w:r w:rsidRPr="00532A85">
        <w:rPr>
          <w:rFonts w:ascii="GHEA Grapalat" w:hAnsi="GHEA Grapalat" w:cs="Tahoma"/>
          <w:sz w:val="20"/>
          <w:lang w:val="hy-AM"/>
        </w:rPr>
        <w:t>результаты</w:t>
      </w:r>
      <w:r w:rsidRPr="00532A85">
        <w:rPr>
          <w:rFonts w:ascii="GHEA Grapalat" w:hAnsi="GHEA Grapalat" w:cs="Arial Armenian"/>
          <w:sz w:val="20"/>
          <w:lang w:val="hy-AM"/>
        </w:rPr>
        <w:t xml:space="preserve"> </w:t>
      </w:r>
      <w:r w:rsidRPr="00532A85">
        <w:rPr>
          <w:rFonts w:ascii="GHEA Grapalat" w:hAnsi="GHEA Grapalat" w:cs="Tahoma"/>
          <w:sz w:val="20"/>
          <w:lang w:val="hy-AM"/>
        </w:rPr>
        <w:t>и</w:t>
      </w:r>
      <w:r w:rsidRPr="00532A85">
        <w:rPr>
          <w:rFonts w:ascii="GHEA Grapalat" w:hAnsi="GHEA Grapalat" w:cs="Arial Armenian"/>
          <w:sz w:val="20"/>
          <w:lang w:val="hy-AM"/>
        </w:rPr>
        <w:t xml:space="preserve"> </w:t>
      </w:r>
      <w:r w:rsidRPr="00532A85">
        <w:rPr>
          <w:rFonts w:ascii="GHEA Grapalat" w:hAnsi="GHEA Grapalat" w:cs="Tahoma"/>
          <w:sz w:val="20"/>
          <w:lang w:val="hy-AM"/>
        </w:rPr>
        <w:t>цена</w:t>
      </w:r>
      <w:r w:rsidRPr="00532A85">
        <w:rPr>
          <w:rFonts w:ascii="GHEA Grapalat" w:hAnsi="GHEA Grapalat" w:cs="Arial Armenian"/>
          <w:sz w:val="20"/>
          <w:lang w:val="hy-AM"/>
        </w:rPr>
        <w:t xml:space="preserve"> </w:t>
      </w:r>
      <w:r w:rsidRPr="00532A85">
        <w:rPr>
          <w:rFonts w:ascii="GHEA Grapalat" w:hAnsi="GHEA Grapalat" w:cs="Tahoma"/>
          <w:sz w:val="20"/>
          <w:lang w:val="hy-AM"/>
        </w:rPr>
        <w:t xml:space="preserve">предложения </w:t>
      </w:r>
      <w:r w:rsidRPr="00532A85">
        <w:rPr>
          <w:rFonts w:ascii="GHEA Grapalat" w:hAnsi="GHEA Grapalat" w:cs="Arial Armenian"/>
          <w:sz w:val="20"/>
          <w:lang w:val="hy-AM"/>
        </w:rPr>
        <w:t>.</w:t>
      </w:r>
    </w:p>
    <w:p w14:paraId="09E4FB92" w14:textId="77777777" w:rsidR="00196487" w:rsidRPr="00532A85" w:rsidRDefault="00196487" w:rsidP="00EF3662">
      <w:pPr>
        <w:pStyle w:val="norm"/>
        <w:spacing w:line="240" w:lineRule="auto"/>
        <w:ind w:firstLine="706"/>
        <w:rPr>
          <w:rFonts w:ascii="GHEA Grapalat" w:hAnsi="GHEA Grapalat"/>
          <w:spacing w:val="-6"/>
          <w:sz w:val="20"/>
          <w:lang w:val="hy-AM"/>
        </w:rPr>
      </w:pPr>
      <w:r w:rsidRPr="00532A85">
        <w:rPr>
          <w:rFonts w:ascii="GHEA Grapalat" w:hAnsi="GHEA Grapalat"/>
          <w:sz w:val="20"/>
          <w:lang w:val="hy-AM"/>
        </w:rPr>
        <w:tab/>
        <w:t xml:space="preserve">2 </w:t>
      </w:r>
      <w:r w:rsidRPr="00532A85">
        <w:rPr>
          <w:rFonts w:ascii="GHEA Grapalat" w:hAnsi="GHEA Grapalat" w:cs="Tahoma"/>
          <w:sz w:val="20"/>
          <w:lang w:val="hy-AM"/>
        </w:rPr>
        <w:t xml:space="preserve">) </w:t>
      </w:r>
      <w:r w:rsidR="006B5588" w:rsidRPr="00532A85">
        <w:rPr>
          <w:rFonts w:ascii="GHEA Grapalat" w:hAnsi="GHEA Grapalat"/>
          <w:sz w:val="20"/>
          <w:lang w:val="hy-AM"/>
        </w:rPr>
        <w:t>Система</w:t>
      </w:r>
      <w:r w:rsidRPr="00532A85">
        <w:rPr>
          <w:rFonts w:ascii="GHEA Grapalat" w:hAnsi="GHEA Grapalat" w:cs="Arial Armenian"/>
          <w:sz w:val="20"/>
          <w:lang w:val="hy-AM"/>
        </w:rPr>
        <w:t xml:space="preserve"> </w:t>
      </w:r>
      <w:r w:rsidRPr="00532A85">
        <w:rPr>
          <w:rFonts w:ascii="GHEA Grapalat" w:hAnsi="GHEA Grapalat" w:cs="Tahoma"/>
          <w:sz w:val="20"/>
          <w:lang w:val="hy-AM"/>
        </w:rPr>
        <w:t>через</w:t>
      </w:r>
      <w:r w:rsidRPr="00532A85">
        <w:rPr>
          <w:rFonts w:ascii="GHEA Grapalat" w:hAnsi="GHEA Grapalat" w:cs="Arial Armenian"/>
          <w:sz w:val="20"/>
          <w:lang w:val="hy-AM"/>
        </w:rPr>
        <w:t xml:space="preserve"> </w:t>
      </w:r>
      <w:r w:rsidRPr="00532A85">
        <w:rPr>
          <w:rFonts w:ascii="GHEA Grapalat" w:hAnsi="GHEA Grapalat" w:cs="Tahoma"/>
          <w:sz w:val="20"/>
          <w:lang w:val="hy-AM"/>
        </w:rPr>
        <w:t>процедура</w:t>
      </w:r>
      <w:r w:rsidRPr="00532A85">
        <w:rPr>
          <w:rFonts w:ascii="GHEA Grapalat" w:hAnsi="GHEA Grapalat" w:cs="Arial Armenian"/>
          <w:sz w:val="20"/>
          <w:lang w:val="hy-AM"/>
        </w:rPr>
        <w:t xml:space="preserve"> </w:t>
      </w:r>
      <w:r w:rsidRPr="00532A85">
        <w:rPr>
          <w:rFonts w:ascii="GHEA Grapalat" w:hAnsi="GHEA Grapalat" w:cs="Tahoma"/>
          <w:sz w:val="20"/>
          <w:lang w:val="hy-AM"/>
        </w:rPr>
        <w:t>электронная почта участников</w:t>
      </w:r>
      <w:r w:rsidRPr="00532A85">
        <w:rPr>
          <w:rFonts w:ascii="GHEA Grapalat" w:hAnsi="GHEA Grapalat" w:cs="Arial Armenian"/>
          <w:sz w:val="20"/>
          <w:lang w:val="hy-AM"/>
        </w:rPr>
        <w:t xml:space="preserve"> </w:t>
      </w:r>
      <w:r w:rsidRPr="00532A85">
        <w:rPr>
          <w:rFonts w:ascii="GHEA Grapalat" w:hAnsi="GHEA Grapalat" w:cs="Tahoma"/>
          <w:sz w:val="20"/>
          <w:lang w:val="hy-AM"/>
        </w:rPr>
        <w:t>на почту</w:t>
      </w:r>
      <w:r w:rsidRPr="00532A85">
        <w:rPr>
          <w:rFonts w:ascii="GHEA Grapalat" w:hAnsi="GHEA Grapalat" w:cs="Arial Armenian"/>
          <w:sz w:val="20"/>
          <w:lang w:val="hy-AM"/>
        </w:rPr>
        <w:t xml:space="preserve"> </w:t>
      </w:r>
      <w:r w:rsidRPr="00532A85">
        <w:rPr>
          <w:rFonts w:ascii="GHEA Grapalat" w:hAnsi="GHEA Grapalat" w:cs="Tahoma"/>
          <w:spacing w:val="-6"/>
          <w:sz w:val="20"/>
          <w:lang w:val="hy-AM"/>
        </w:rPr>
        <w:t>отправка</w:t>
      </w:r>
      <w:r w:rsidRPr="00532A85">
        <w:rPr>
          <w:rFonts w:ascii="GHEA Grapalat" w:hAnsi="GHEA Grapalat" w:cs="Arial Armenian"/>
          <w:spacing w:val="-6"/>
          <w:sz w:val="20"/>
          <w:lang w:val="hy-AM"/>
        </w:rPr>
        <w:t xml:space="preserve"> </w:t>
      </w:r>
      <w:r w:rsidRPr="00532A85">
        <w:rPr>
          <w:rFonts w:ascii="GHEA Grapalat" w:hAnsi="GHEA Grapalat" w:cs="Tahoma"/>
          <w:spacing w:val="-6"/>
          <w:sz w:val="20"/>
          <w:lang w:val="hy-AM"/>
        </w:rPr>
        <w:t>для оценки</w:t>
      </w:r>
      <w:r w:rsidRPr="00532A85">
        <w:rPr>
          <w:rFonts w:ascii="GHEA Grapalat" w:hAnsi="GHEA Grapalat" w:cs="Arial Armenian"/>
          <w:spacing w:val="-6"/>
          <w:sz w:val="20"/>
          <w:lang w:val="hy-AM"/>
        </w:rPr>
        <w:t xml:space="preserve"> </w:t>
      </w:r>
      <w:r w:rsidRPr="00532A85">
        <w:rPr>
          <w:rFonts w:ascii="GHEA Grapalat" w:hAnsi="GHEA Grapalat" w:cs="Tahoma"/>
          <w:spacing w:val="-6"/>
          <w:sz w:val="20"/>
          <w:lang w:val="hy-AM"/>
        </w:rPr>
        <w:t>результаты</w:t>
      </w:r>
      <w:r w:rsidRPr="00532A85">
        <w:rPr>
          <w:rFonts w:ascii="GHEA Grapalat" w:hAnsi="GHEA Grapalat" w:cs="Arial Armenian"/>
          <w:spacing w:val="-6"/>
          <w:sz w:val="20"/>
          <w:lang w:val="hy-AM"/>
        </w:rPr>
        <w:t xml:space="preserve"> </w:t>
      </w:r>
      <w:r w:rsidRPr="00532A85">
        <w:rPr>
          <w:rFonts w:ascii="GHEA Grapalat" w:hAnsi="GHEA Grapalat" w:cs="Tahoma"/>
          <w:spacing w:val="-6"/>
          <w:sz w:val="20"/>
          <w:lang w:val="hy-AM"/>
        </w:rPr>
        <w:t>о</w:t>
      </w:r>
      <w:r w:rsidRPr="00532A85">
        <w:rPr>
          <w:rFonts w:ascii="GHEA Grapalat" w:hAnsi="GHEA Grapalat"/>
          <w:spacing w:val="-6"/>
          <w:sz w:val="20"/>
          <w:lang w:val="hy-AM"/>
        </w:rPr>
        <w:t xml:space="preserve"> </w:t>
      </w:r>
      <w:r w:rsidRPr="00532A85">
        <w:rPr>
          <w:rFonts w:ascii="GHEA Grapalat" w:hAnsi="GHEA Grapalat" w:cs="Tahoma"/>
          <w:spacing w:val="-6"/>
          <w:sz w:val="20"/>
          <w:lang w:val="hy-AM"/>
        </w:rPr>
        <w:t>комиссия</w:t>
      </w:r>
      <w:r w:rsidRPr="00532A85">
        <w:rPr>
          <w:rFonts w:ascii="GHEA Grapalat" w:hAnsi="GHEA Grapalat" w:cs="Arial Armenian"/>
          <w:spacing w:val="-6"/>
          <w:sz w:val="20"/>
          <w:lang w:val="hy-AM"/>
        </w:rPr>
        <w:t xml:space="preserve"> </w:t>
      </w:r>
      <w:r w:rsidRPr="00532A85">
        <w:rPr>
          <w:rFonts w:ascii="GHEA Grapalat" w:hAnsi="GHEA Grapalat" w:cs="Tahoma"/>
          <w:spacing w:val="-6"/>
          <w:sz w:val="20"/>
          <w:lang w:val="hy-AM"/>
        </w:rPr>
        <w:t>сессия</w:t>
      </w:r>
      <w:r w:rsidRPr="00532A85">
        <w:rPr>
          <w:rFonts w:ascii="GHEA Grapalat" w:hAnsi="GHEA Grapalat" w:cs="Arial Armenian"/>
          <w:spacing w:val="-6"/>
          <w:sz w:val="20"/>
          <w:lang w:val="hy-AM"/>
        </w:rPr>
        <w:t xml:space="preserve"> </w:t>
      </w:r>
      <w:r w:rsidRPr="00532A85">
        <w:rPr>
          <w:rFonts w:ascii="GHEA Grapalat" w:hAnsi="GHEA Grapalat" w:cs="Tahoma"/>
          <w:spacing w:val="-6"/>
          <w:sz w:val="20"/>
          <w:lang w:val="hy-AM"/>
        </w:rPr>
        <w:t xml:space="preserve">запись </w:t>
      </w:r>
      <w:r w:rsidRPr="00532A85">
        <w:rPr>
          <w:rFonts w:ascii="GHEA Grapalat" w:hAnsi="GHEA Grapalat" w:cs="Tahoma"/>
          <w:spacing w:val="-6"/>
          <w:sz w:val="20"/>
          <w:lang w:val="hy-AM"/>
        </w:rPr>
        <w:softHyphen/>
      </w:r>
      <w:r w:rsidRPr="00532A85">
        <w:rPr>
          <w:rFonts w:ascii="GHEA Grapalat" w:hAnsi="GHEA Grapalat"/>
          <w:spacing w:val="-6"/>
          <w:sz w:val="20"/>
          <w:lang w:val="hy-AM"/>
        </w:rPr>
        <w:t>.</w:t>
      </w:r>
      <w:r w:rsidRPr="00532A85">
        <w:rPr>
          <w:rFonts w:ascii="GHEA Grapalat" w:hAnsi="GHEA Grapalat" w:cs="Tahoma"/>
          <w:spacing w:val="-6"/>
          <w:sz w:val="20"/>
          <w:lang w:val="hy-AM"/>
        </w:rPr>
        <w:t>​</w:t>
      </w:r>
    </w:p>
    <w:p w14:paraId="3093C28B" w14:textId="77777777" w:rsidR="00E45ACA" w:rsidRPr="00532A85" w:rsidRDefault="00A150A9" w:rsidP="00EF3662">
      <w:pPr>
        <w:pStyle w:val="norm"/>
        <w:spacing w:line="240" w:lineRule="auto"/>
        <w:ind w:firstLine="567"/>
        <w:rPr>
          <w:rFonts w:ascii="GHEA Grapalat" w:hAnsi="GHEA Grapalat" w:cs="Tahoma"/>
          <w:sz w:val="20"/>
          <w:lang w:val="hy-AM"/>
        </w:rPr>
      </w:pPr>
      <w:r w:rsidRPr="00532A85">
        <w:rPr>
          <w:rFonts w:ascii="GHEA Grapalat" w:hAnsi="GHEA Grapalat"/>
          <w:spacing w:val="-6"/>
          <w:sz w:val="20"/>
          <w:lang w:val="hy-AM"/>
        </w:rPr>
        <w:t xml:space="preserve">8.24 </w:t>
      </w:r>
      <w:r w:rsidR="00E45ACA" w:rsidRPr="00532A85">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32A85">
        <w:rPr>
          <w:rFonts w:ascii="GHEA Grapalat" w:hAnsi="GHEA Grapalat" w:cs="Sylfaen"/>
          <w:lang w:val="hy-AM"/>
        </w:rPr>
        <w:t xml:space="preserve"> </w:t>
      </w:r>
      <w:r w:rsidR="00E45ACA" w:rsidRPr="00532A85">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532A85" w:rsidRDefault="00A150A9" w:rsidP="00EF3662">
      <w:pPr>
        <w:pStyle w:val="BodyTextIndent2"/>
        <w:spacing w:line="240" w:lineRule="auto"/>
        <w:ind w:firstLine="567"/>
        <w:rPr>
          <w:rFonts w:ascii="GHEA Grapalat" w:hAnsi="GHEA Grapalat" w:cs="Sylfaen"/>
          <w:szCs w:val="24"/>
        </w:rPr>
      </w:pPr>
      <w:r w:rsidRPr="00532A85">
        <w:rPr>
          <w:rFonts w:ascii="GHEA Grapalat" w:hAnsi="GHEA Grapalat" w:cs="Sylfaen"/>
          <w:szCs w:val="24"/>
          <w:lang w:val="hy-AM"/>
        </w:rPr>
        <w:t>8.25</w:t>
      </w:r>
      <w:r w:rsidR="00D61B60" w:rsidRPr="00532A85">
        <w:rPr>
          <w:rFonts w:ascii="GHEA Grapalat" w:hAnsi="GHEA Grapalat" w:cs="Sylfaen"/>
          <w:szCs w:val="24"/>
        </w:rPr>
        <w:t xml:space="preserve"> </w:t>
      </w:r>
      <w:r w:rsidR="00583092" w:rsidRPr="00532A85">
        <w:rPr>
          <w:rFonts w:ascii="GHEA Grapalat" w:hAnsi="GHEA Grapalat" w:cs="Sylfaen"/>
          <w:szCs w:val="24"/>
          <w:lang w:val="hy-AM"/>
        </w:rPr>
        <w:t>Бездействие</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крайний срок</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договор</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запечатать</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о</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решение</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объявление</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публикация</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в тот день</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последующий</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день</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 xml:space="preserve">и </w:t>
      </w:r>
      <w:r w:rsidR="00583092" w:rsidRPr="00532A85">
        <w:rPr>
          <w:rFonts w:ascii="GHEA Grapalat" w:hAnsi="GHEA Grapalat" w:cs="Sylfaen"/>
          <w:szCs w:val="24"/>
        </w:rPr>
        <w:t>клиент</w:t>
      </w:r>
      <w:r w:rsidR="00583092" w:rsidRPr="00532A85">
        <w:rPr>
          <w:rFonts w:ascii="GHEA Grapalat" w:hAnsi="GHEA Grapalat" w:cs="Sylfaen"/>
          <w:szCs w:val="24"/>
          <w:lang w:val="hy-AM"/>
        </w:rPr>
        <w:t>​</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к</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контракт</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запечатать</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юрисдикция</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появление</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день</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между</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упал</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период</w:t>
      </w:r>
      <w:r w:rsidR="00583092" w:rsidRPr="00532A85">
        <w:rPr>
          <w:rFonts w:ascii="GHEA Grapalat" w:hAnsi="GHEA Grapalat" w:cs="Sylfaen"/>
          <w:szCs w:val="24"/>
        </w:rPr>
        <w:t xml:space="preserve"> </w:t>
      </w:r>
      <w:r w:rsidR="00583092" w:rsidRPr="00532A85">
        <w:rPr>
          <w:rFonts w:ascii="GHEA Grapalat" w:hAnsi="GHEA Grapalat" w:cs="Sylfaen"/>
          <w:szCs w:val="24"/>
          <w:lang w:val="hy-AM"/>
        </w:rPr>
        <w:t>является.</w:t>
      </w:r>
    </w:p>
    <w:p w14:paraId="6B1A22EF" w14:textId="77777777" w:rsidR="004E2F96" w:rsidRPr="00532A85" w:rsidRDefault="004E2F96" w:rsidP="004E2F96">
      <w:pPr>
        <w:pStyle w:val="BodyTextIndent2"/>
        <w:spacing w:line="240" w:lineRule="auto"/>
        <w:ind w:firstLine="567"/>
        <w:rPr>
          <w:rFonts w:ascii="GHEA Grapalat" w:hAnsi="GHEA Grapalat" w:cs="Sylfaen"/>
          <w:lang w:val="hy-AM"/>
        </w:rPr>
      </w:pPr>
      <w:r w:rsidRPr="00532A85">
        <w:rPr>
          <w:rFonts w:ascii="GHEA Grapalat" w:hAnsi="GHEA Grapalat" w:cs="Sylfaen"/>
          <w:lang w:val="es-ES"/>
        </w:rPr>
        <w:t>Бездействие</w:t>
      </w:r>
      <w:r w:rsidRPr="00532A85">
        <w:rPr>
          <w:rFonts w:ascii="GHEA Grapalat" w:hAnsi="GHEA Grapalat" w:cs="Arial"/>
          <w:lang w:val="es-ES"/>
        </w:rPr>
        <w:t xml:space="preserve"> </w:t>
      </w:r>
      <w:r w:rsidRPr="00532A85">
        <w:rPr>
          <w:rFonts w:ascii="GHEA Grapalat" w:hAnsi="GHEA Grapalat" w:cs="Sylfaen"/>
          <w:lang w:val="es-ES"/>
        </w:rPr>
        <w:t>крайний срок</w:t>
      </w:r>
      <w:r w:rsidRPr="00532A85">
        <w:rPr>
          <w:rFonts w:ascii="GHEA Grapalat" w:hAnsi="GHEA Grapalat" w:cs="Arial"/>
          <w:lang w:val="es-ES"/>
        </w:rPr>
        <w:t xml:space="preserve"> </w:t>
      </w:r>
      <w:r w:rsidRPr="00532A85">
        <w:rPr>
          <w:rFonts w:ascii="GHEA Grapalat" w:hAnsi="GHEA Grapalat" w:cs="Sylfaen"/>
          <w:lang w:val="es-ES"/>
        </w:rPr>
        <w:t>этот</w:t>
      </w:r>
      <w:r w:rsidRPr="00532A85">
        <w:rPr>
          <w:rFonts w:ascii="GHEA Grapalat" w:hAnsi="GHEA Grapalat" w:cs="Arial"/>
          <w:lang w:val="es-ES"/>
        </w:rPr>
        <w:t xml:space="preserve"> </w:t>
      </w:r>
      <w:r w:rsidRPr="00532A85">
        <w:rPr>
          <w:rFonts w:ascii="GHEA Grapalat" w:hAnsi="GHEA Grapalat" w:cs="Sylfaen"/>
          <w:lang w:val="es-ES"/>
        </w:rPr>
        <w:t>процедура</w:t>
      </w:r>
      <w:r w:rsidRPr="00532A85">
        <w:rPr>
          <w:rFonts w:ascii="GHEA Grapalat" w:hAnsi="GHEA Grapalat" w:cs="Arial"/>
          <w:lang w:val="es-ES"/>
        </w:rPr>
        <w:t xml:space="preserve"> </w:t>
      </w:r>
      <w:r w:rsidRPr="00532A85">
        <w:rPr>
          <w:rFonts w:ascii="GHEA Grapalat" w:hAnsi="GHEA Grapalat" w:cs="Sylfaen"/>
          <w:lang w:val="es-ES"/>
        </w:rPr>
        <w:t>в случае календаря " "</w:t>
      </w:r>
      <w:r w:rsidRPr="00532A85">
        <w:rPr>
          <w:rFonts w:ascii="GHEA Grapalat" w:hAnsi="GHEA Grapalat" w:cs="Arial"/>
          <w:lang w:val="es-ES"/>
        </w:rPr>
        <w:t xml:space="preserve"> </w:t>
      </w:r>
      <w:r w:rsidRPr="00532A85">
        <w:rPr>
          <w:rFonts w:ascii="GHEA Grapalat" w:hAnsi="GHEA Grapalat" w:cs="Sylfaen"/>
          <w:lang w:val="es-ES"/>
        </w:rPr>
        <w:t>день</w:t>
      </w:r>
      <w:r w:rsidRPr="00532A85">
        <w:rPr>
          <w:rFonts w:ascii="GHEA Grapalat" w:hAnsi="GHEA Grapalat" w:cs="Arial"/>
          <w:lang w:val="es-ES"/>
        </w:rPr>
        <w:t xml:space="preserve"> </w:t>
      </w:r>
      <w:r w:rsidRPr="00532A85">
        <w:rPr>
          <w:rFonts w:ascii="GHEA Grapalat" w:hAnsi="GHEA Grapalat" w:cs="Sylfaen"/>
          <w:lang w:val="es-ES"/>
        </w:rPr>
        <w:t xml:space="preserve">является </w:t>
      </w:r>
      <w:r w:rsidRPr="00532A85">
        <w:rPr>
          <w:rFonts w:ascii="GHEA Grapalat" w:hAnsi="GHEA Grapalat" w:cs="Tahoma"/>
          <w:lang w:val="es-ES"/>
        </w:rPr>
        <w:t>.</w:t>
      </w:r>
      <w:r w:rsidRPr="00532A85">
        <w:rPr>
          <w:rFonts w:ascii="GHEA Grapalat" w:hAnsi="GHEA Grapalat"/>
          <w:lang w:val="es-ES"/>
        </w:rPr>
        <w:t xml:space="preserve"> </w:t>
      </w:r>
      <w:r w:rsidRPr="00532A85">
        <w:rPr>
          <w:rFonts w:ascii="GHEA Grapalat" w:hAnsi="GHEA Grapalat" w:cs="Sylfaen"/>
          <w:lang w:val="es-ES"/>
        </w:rPr>
        <w:t>Бездействие</w:t>
      </w:r>
      <w:r w:rsidRPr="00532A85">
        <w:rPr>
          <w:rFonts w:ascii="GHEA Grapalat" w:hAnsi="GHEA Grapalat" w:cs="Arial"/>
          <w:lang w:val="es-ES"/>
        </w:rPr>
        <w:t xml:space="preserve"> </w:t>
      </w:r>
      <w:r w:rsidRPr="00532A85">
        <w:rPr>
          <w:rFonts w:ascii="GHEA Grapalat" w:hAnsi="GHEA Grapalat" w:cs="Sylfaen"/>
          <w:lang w:val="es-ES"/>
        </w:rPr>
        <w:t>крайний срок</w:t>
      </w:r>
      <w:r w:rsidRPr="00532A85">
        <w:rPr>
          <w:rFonts w:ascii="GHEA Grapalat" w:hAnsi="GHEA Grapalat" w:cs="Arial"/>
          <w:lang w:val="es-ES"/>
        </w:rPr>
        <w:t xml:space="preserve"> </w:t>
      </w:r>
      <w:r w:rsidRPr="00532A85">
        <w:rPr>
          <w:rFonts w:ascii="GHEA Grapalat" w:hAnsi="GHEA Grapalat" w:cs="Sylfaen"/>
          <w:lang w:val="es-ES"/>
        </w:rPr>
        <w:t xml:space="preserve">применимый </w:t>
      </w:r>
      <w:r w:rsidRPr="00532A85">
        <w:rPr>
          <w:rFonts w:ascii="GHEA Grapalat" w:hAnsi="GHEA Grapalat" w:cs="Sylfaen"/>
          <w:lang w:val="hy-AM"/>
        </w:rPr>
        <w:t>.</w:t>
      </w:r>
    </w:p>
    <w:p w14:paraId="64BB1A8A" w14:textId="77777777" w:rsidR="004E2F96" w:rsidRPr="00532A85" w:rsidRDefault="004E2F96" w:rsidP="004E2F96">
      <w:pPr>
        <w:pStyle w:val="BodyTextIndent2"/>
        <w:spacing w:line="240" w:lineRule="auto"/>
        <w:ind w:firstLine="567"/>
        <w:rPr>
          <w:rFonts w:ascii="GHEA Grapalat" w:hAnsi="GHEA Grapalat" w:cs="Arial"/>
          <w:lang w:val="hy-AM"/>
        </w:rPr>
      </w:pPr>
      <w:r w:rsidRPr="00532A85">
        <w:rPr>
          <w:rFonts w:ascii="GHEA Grapalat" w:hAnsi="GHEA Grapalat" w:cs="Sylfaen"/>
          <w:lang w:val="hy-AM"/>
        </w:rPr>
        <w:t>-</w:t>
      </w:r>
      <w:r w:rsidRPr="00532A85">
        <w:rPr>
          <w:rFonts w:ascii="GHEA Grapalat" w:hAnsi="GHEA Grapalat" w:cs="Arial"/>
          <w:lang w:val="es-ES"/>
        </w:rPr>
        <w:t xml:space="preserve"> </w:t>
      </w:r>
      <w:r w:rsidRPr="00532A85">
        <w:rPr>
          <w:rFonts w:ascii="GHEA Grapalat" w:hAnsi="GHEA Grapalat" w:cs="Sylfaen"/>
          <w:lang w:val="es-ES"/>
        </w:rPr>
        <w:t xml:space="preserve">нет, </w:t>
      </w:r>
      <w:r w:rsidRPr="00532A85">
        <w:rPr>
          <w:rFonts w:ascii="GHEA Grapalat" w:hAnsi="GHEA Grapalat" w:cs="Arial"/>
          <w:lang w:val="es-ES"/>
        </w:rPr>
        <w:t xml:space="preserve">если </w:t>
      </w:r>
      <w:r w:rsidRPr="00532A85">
        <w:rPr>
          <w:rFonts w:ascii="GHEA Grapalat" w:hAnsi="GHEA Grapalat" w:cs="Sylfaen"/>
          <w:lang w:val="es-ES"/>
        </w:rPr>
        <w:t>только</w:t>
      </w:r>
      <w:r w:rsidRPr="00532A85">
        <w:rPr>
          <w:rFonts w:ascii="GHEA Grapalat" w:hAnsi="GHEA Grapalat" w:cs="Arial"/>
          <w:lang w:val="es-ES"/>
        </w:rPr>
        <w:t xml:space="preserve"> </w:t>
      </w:r>
      <w:r w:rsidRPr="00532A85">
        <w:rPr>
          <w:rFonts w:ascii="GHEA Grapalat" w:hAnsi="GHEA Grapalat" w:cs="Sylfaen"/>
          <w:lang w:val="es-ES"/>
        </w:rPr>
        <w:t xml:space="preserve">Один </w:t>
      </w:r>
      <w:r w:rsidRPr="00532A85">
        <w:rPr>
          <w:rFonts w:ascii="GHEA Grapalat" w:hAnsi="GHEA Grapalat" w:cs="Arial"/>
          <w:lang w:val="es-ES"/>
        </w:rPr>
        <w:t xml:space="preserve">человек </w:t>
      </w:r>
      <w:r w:rsidRPr="00532A85">
        <w:rPr>
          <w:rFonts w:ascii="GHEA Grapalat" w:hAnsi="GHEA Grapalat" w:cs="Sylfaen"/>
          <w:lang w:val="es-ES"/>
        </w:rPr>
        <w:t xml:space="preserve">подал заявку </w:t>
      </w:r>
      <w:r w:rsidRPr="00532A85">
        <w:rPr>
          <w:rFonts w:ascii="GHEA Grapalat" w:hAnsi="GHEA Grapalat"/>
          <w:i/>
          <w:lang w:val="es-ES"/>
        </w:rPr>
        <w:t>,</w:t>
      </w:r>
      <w:r w:rsidRPr="00532A85">
        <w:rPr>
          <w:rFonts w:ascii="GHEA Grapalat" w:hAnsi="GHEA Grapalat"/>
          <w:lang w:val="es-ES"/>
        </w:rPr>
        <w:t xml:space="preserve"> </w:t>
      </w:r>
      <w:r w:rsidRPr="00532A85">
        <w:rPr>
          <w:rFonts w:ascii="GHEA Grapalat" w:hAnsi="GHEA Grapalat" w:cs="Sylfaen"/>
          <w:lang w:val="es-ES"/>
        </w:rPr>
        <w:t>чей</w:t>
      </w:r>
      <w:r w:rsidRPr="00532A85">
        <w:rPr>
          <w:rFonts w:ascii="GHEA Grapalat" w:hAnsi="GHEA Grapalat" w:cs="Arial"/>
          <w:lang w:val="es-ES"/>
        </w:rPr>
        <w:t xml:space="preserve"> </w:t>
      </w:r>
      <w:r w:rsidRPr="00532A85">
        <w:rPr>
          <w:rFonts w:ascii="GHEA Grapalat" w:hAnsi="GHEA Grapalat" w:cs="Sylfaen"/>
          <w:lang w:val="es-ES"/>
        </w:rPr>
        <w:t>назад</w:t>
      </w:r>
      <w:r w:rsidRPr="00532A85">
        <w:rPr>
          <w:rFonts w:ascii="GHEA Grapalat" w:hAnsi="GHEA Grapalat" w:cs="Arial"/>
          <w:lang w:val="es-ES"/>
        </w:rPr>
        <w:t xml:space="preserve"> </w:t>
      </w:r>
      <w:r w:rsidRPr="00532A85">
        <w:rPr>
          <w:rFonts w:ascii="GHEA Grapalat" w:hAnsi="GHEA Grapalat" w:cs="Sylfaen"/>
          <w:lang w:val="es-ES"/>
        </w:rPr>
        <w:t>запечатывается</w:t>
      </w:r>
      <w:r w:rsidRPr="00532A85">
        <w:rPr>
          <w:rFonts w:ascii="GHEA Grapalat" w:hAnsi="GHEA Grapalat" w:cs="Arial"/>
          <w:lang w:val="es-ES"/>
        </w:rPr>
        <w:t xml:space="preserve"> </w:t>
      </w:r>
      <w:r w:rsidRPr="00532A85">
        <w:rPr>
          <w:rFonts w:ascii="GHEA Grapalat" w:hAnsi="GHEA Grapalat" w:cs="Sylfaen"/>
          <w:lang w:val="es-ES"/>
        </w:rPr>
        <w:t>является</w:t>
      </w:r>
      <w:r w:rsidRPr="00532A85">
        <w:rPr>
          <w:rFonts w:ascii="GHEA Grapalat" w:hAnsi="GHEA Grapalat" w:cs="Arial"/>
          <w:lang w:val="es-ES"/>
        </w:rPr>
        <w:t xml:space="preserve"> </w:t>
      </w:r>
      <w:r w:rsidRPr="00532A85">
        <w:rPr>
          <w:rFonts w:ascii="GHEA Grapalat" w:hAnsi="GHEA Grapalat" w:cs="Sylfaen"/>
          <w:lang w:val="es-ES"/>
        </w:rPr>
        <w:t xml:space="preserve">договор </w:t>
      </w:r>
      <w:r w:rsidRPr="00532A85">
        <w:rPr>
          <w:rFonts w:ascii="GHEA Grapalat" w:hAnsi="GHEA Grapalat" w:cs="Arial"/>
          <w:lang w:val="hy-AM"/>
        </w:rPr>
        <w:t>,</w:t>
      </w:r>
    </w:p>
    <w:p w14:paraId="78F619BD" w14:textId="77777777" w:rsidR="004E2F96" w:rsidRPr="00532A85" w:rsidRDefault="004E2F96" w:rsidP="004E2F96">
      <w:pPr>
        <w:pStyle w:val="BodyTextIndent2"/>
        <w:spacing w:line="240" w:lineRule="auto"/>
        <w:ind w:firstLine="567"/>
        <w:rPr>
          <w:rFonts w:ascii="GHEA Grapalat" w:hAnsi="GHEA Grapalat" w:cs="Sylfaen"/>
          <w:lang w:val="es-ES"/>
        </w:rPr>
      </w:pPr>
      <w:r w:rsidRPr="00532A85">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532A85" w:rsidRDefault="004E2F96" w:rsidP="004E2F96">
      <w:pPr>
        <w:pStyle w:val="BodyTextIndent2"/>
        <w:spacing w:line="240" w:lineRule="auto"/>
        <w:ind w:firstLine="0"/>
        <w:rPr>
          <w:rFonts w:ascii="GHEA Grapalat" w:hAnsi="GHEA Grapalat"/>
          <w:i/>
          <w:lang w:val="hy-AM"/>
        </w:rPr>
      </w:pPr>
    </w:p>
    <w:p w14:paraId="6AE9082B" w14:textId="77777777" w:rsidR="004E2F96" w:rsidRPr="00532A85" w:rsidRDefault="004E2F96" w:rsidP="004E2F96">
      <w:pPr>
        <w:pStyle w:val="BodyTextIndent2"/>
        <w:spacing w:line="240" w:lineRule="auto"/>
        <w:ind w:firstLine="567"/>
        <w:rPr>
          <w:rFonts w:ascii="GHEA Grapalat" w:hAnsi="GHEA Grapalat" w:cs="Sylfaen"/>
          <w:szCs w:val="24"/>
          <w:lang w:val="es-ES"/>
        </w:rPr>
      </w:pPr>
      <w:r w:rsidRPr="00532A85">
        <w:rPr>
          <w:rFonts w:ascii="GHEA Grapalat" w:hAnsi="GHEA Grapalat" w:cs="Sylfaen"/>
          <w:szCs w:val="24"/>
          <w:lang w:val="hy-AM"/>
        </w:rPr>
        <w:t>Клиент</w:t>
      </w:r>
      <w:r w:rsidRPr="00532A85">
        <w:rPr>
          <w:rFonts w:ascii="GHEA Grapalat" w:hAnsi="GHEA Grapalat" w:cs="Sylfaen"/>
          <w:szCs w:val="24"/>
          <w:lang w:val="es-ES"/>
        </w:rPr>
        <w:t xml:space="preserve"> </w:t>
      </w:r>
      <w:r w:rsidRPr="00532A85">
        <w:rPr>
          <w:rFonts w:ascii="GHEA Grapalat" w:hAnsi="GHEA Grapalat" w:cs="Sylfaen"/>
          <w:szCs w:val="24"/>
          <w:lang w:val="hy-AM"/>
        </w:rPr>
        <w:t>контракт</w:t>
      </w:r>
      <w:r w:rsidRPr="00532A85">
        <w:rPr>
          <w:rFonts w:ascii="GHEA Grapalat" w:hAnsi="GHEA Grapalat" w:cs="Sylfaen"/>
          <w:szCs w:val="24"/>
          <w:lang w:val="es-ES"/>
        </w:rPr>
        <w:t xml:space="preserve"> </w:t>
      </w:r>
      <w:r w:rsidRPr="00532A85">
        <w:rPr>
          <w:rFonts w:ascii="GHEA Grapalat" w:hAnsi="GHEA Grapalat" w:cs="Sylfaen"/>
          <w:szCs w:val="24"/>
          <w:lang w:val="hy-AM"/>
        </w:rPr>
        <w:t>герметизация</w:t>
      </w:r>
      <w:r w:rsidRPr="00532A85">
        <w:rPr>
          <w:rFonts w:ascii="GHEA Grapalat" w:hAnsi="GHEA Grapalat" w:cs="Sylfaen"/>
          <w:szCs w:val="24"/>
          <w:lang w:val="es-ES"/>
        </w:rPr>
        <w:t xml:space="preserve"> </w:t>
      </w:r>
      <w:r w:rsidRPr="00532A85">
        <w:rPr>
          <w:rFonts w:ascii="GHEA Grapalat" w:hAnsi="GHEA Grapalat" w:cs="Sylfaen"/>
          <w:szCs w:val="24"/>
          <w:lang w:val="hy-AM"/>
        </w:rPr>
        <w:t xml:space="preserve">есть </w:t>
      </w:r>
      <w:r w:rsidRPr="00532A85">
        <w:rPr>
          <w:rFonts w:ascii="GHEA Grapalat" w:hAnsi="GHEA Grapalat" w:cs="Sylfaen"/>
          <w:szCs w:val="24"/>
          <w:lang w:val="es-ES"/>
        </w:rPr>
        <w:t xml:space="preserve">, </w:t>
      </w:r>
      <w:r w:rsidRPr="00532A85">
        <w:rPr>
          <w:rFonts w:ascii="GHEA Grapalat" w:hAnsi="GHEA Grapalat" w:cs="Sylfaen"/>
          <w:szCs w:val="24"/>
          <w:lang w:val="hy-AM"/>
        </w:rPr>
        <w:t>если</w:t>
      </w:r>
      <w:r w:rsidRPr="00532A85">
        <w:rPr>
          <w:rFonts w:ascii="GHEA Grapalat" w:hAnsi="GHEA Grapalat" w:cs="Sylfaen"/>
          <w:szCs w:val="24"/>
          <w:lang w:val="es-ES"/>
        </w:rPr>
        <w:t xml:space="preserve"> </w:t>
      </w:r>
      <w:r w:rsidRPr="00532A85">
        <w:rPr>
          <w:rFonts w:ascii="GHEA Grapalat" w:hAnsi="GHEA Grapalat" w:cs="Sylfaen"/>
          <w:szCs w:val="24"/>
          <w:lang w:val="hy-AM"/>
        </w:rPr>
        <w:t>этот</w:t>
      </w:r>
      <w:r w:rsidRPr="00532A85">
        <w:rPr>
          <w:rFonts w:ascii="GHEA Grapalat" w:hAnsi="GHEA Grapalat" w:cs="Sylfaen"/>
          <w:szCs w:val="24"/>
          <w:lang w:val="es-ES"/>
        </w:rPr>
        <w:t xml:space="preserve"> </w:t>
      </w:r>
      <w:r w:rsidRPr="00532A85">
        <w:rPr>
          <w:rFonts w:ascii="GHEA Grapalat" w:hAnsi="GHEA Grapalat" w:cs="Sylfaen"/>
          <w:szCs w:val="24"/>
          <w:lang w:val="hy-AM"/>
        </w:rPr>
        <w:t>с точкой</w:t>
      </w:r>
      <w:r w:rsidRPr="00532A85">
        <w:rPr>
          <w:rFonts w:ascii="GHEA Grapalat" w:hAnsi="GHEA Grapalat" w:cs="Sylfaen"/>
          <w:szCs w:val="24"/>
          <w:lang w:val="es-ES"/>
        </w:rPr>
        <w:t xml:space="preserve"> </w:t>
      </w:r>
      <w:r w:rsidRPr="00532A85">
        <w:rPr>
          <w:rFonts w:ascii="GHEA Grapalat" w:hAnsi="GHEA Grapalat" w:cs="Sylfaen"/>
          <w:szCs w:val="24"/>
          <w:lang w:val="hy-AM"/>
        </w:rPr>
        <w:t>намеревался</w:t>
      </w:r>
      <w:r w:rsidRPr="00532A85">
        <w:rPr>
          <w:rFonts w:ascii="GHEA Grapalat" w:hAnsi="GHEA Grapalat" w:cs="Sylfaen"/>
          <w:szCs w:val="24"/>
          <w:lang w:val="es-ES"/>
        </w:rPr>
        <w:t xml:space="preserve"> </w:t>
      </w:r>
      <w:r w:rsidRPr="00532A85">
        <w:rPr>
          <w:rFonts w:ascii="GHEA Grapalat" w:hAnsi="GHEA Grapalat" w:cs="Sylfaen"/>
          <w:szCs w:val="24"/>
          <w:lang w:val="hy-AM"/>
        </w:rPr>
        <w:t>бездействие</w:t>
      </w:r>
      <w:r w:rsidRPr="00532A85">
        <w:rPr>
          <w:rFonts w:ascii="GHEA Grapalat" w:hAnsi="GHEA Grapalat" w:cs="Sylfaen"/>
          <w:szCs w:val="24"/>
          <w:lang w:val="es-ES"/>
        </w:rPr>
        <w:t xml:space="preserve"> </w:t>
      </w:r>
      <w:r w:rsidRPr="00532A85">
        <w:rPr>
          <w:rFonts w:ascii="GHEA Grapalat" w:hAnsi="GHEA Grapalat" w:cs="Sylfaen"/>
          <w:szCs w:val="24"/>
          <w:lang w:val="hy-AM"/>
        </w:rPr>
        <w:t>в установленный срок</w:t>
      </w:r>
      <w:r w:rsidRPr="00532A85">
        <w:rPr>
          <w:rFonts w:ascii="GHEA Grapalat" w:hAnsi="GHEA Grapalat" w:cs="Sylfaen"/>
          <w:szCs w:val="24"/>
          <w:lang w:val="es-ES"/>
        </w:rPr>
        <w:t xml:space="preserve"> </w:t>
      </w:r>
      <w:r w:rsidRPr="00532A85">
        <w:rPr>
          <w:rFonts w:ascii="GHEA Grapalat" w:hAnsi="GHEA Grapalat" w:cs="Sylfaen"/>
          <w:szCs w:val="24"/>
          <w:lang w:val="hy-AM"/>
        </w:rPr>
        <w:t xml:space="preserve">любой </w:t>
      </w:r>
      <w:r w:rsidRPr="00532A85">
        <w:rPr>
          <w:rFonts w:ascii="GHEA Grapalat" w:hAnsi="GHEA Grapalat" w:cs="Sylfaen"/>
          <w:szCs w:val="24"/>
          <w:lang w:val="es-ES"/>
        </w:rPr>
        <w:t xml:space="preserve">родственник </w:t>
      </w:r>
      <w:r w:rsidRPr="00532A85">
        <w:rPr>
          <w:rFonts w:ascii="GHEA Grapalat" w:hAnsi="GHEA Grapalat" w:cs="Sylfaen"/>
          <w:szCs w:val="24"/>
          <w:lang w:val="hy-AM"/>
        </w:rPr>
        <w:t>нет</w:t>
      </w:r>
      <w:r w:rsidRPr="00532A85">
        <w:rPr>
          <w:rFonts w:ascii="GHEA Grapalat" w:hAnsi="GHEA Grapalat" w:cs="Sylfaen"/>
          <w:szCs w:val="24"/>
          <w:lang w:val="es-ES"/>
        </w:rPr>
        <w:t xml:space="preserve"> </w:t>
      </w:r>
      <w:r w:rsidRPr="00532A85">
        <w:rPr>
          <w:rFonts w:ascii="GHEA Grapalat" w:hAnsi="GHEA Grapalat" w:cs="Sylfaen"/>
          <w:szCs w:val="24"/>
          <w:lang w:val="hy-AM"/>
        </w:rPr>
        <w:t>обращаться</w:t>
      </w:r>
      <w:r w:rsidRPr="00532A85">
        <w:rPr>
          <w:rFonts w:ascii="GHEA Grapalat" w:hAnsi="GHEA Grapalat" w:cs="Sylfaen"/>
          <w:szCs w:val="24"/>
          <w:lang w:val="es-ES"/>
        </w:rPr>
        <w:t xml:space="preserve"> </w:t>
      </w:r>
      <w:r w:rsidRPr="00532A85">
        <w:rPr>
          <w:rFonts w:ascii="GHEA Grapalat" w:hAnsi="GHEA Grapalat" w:cs="Sylfaen"/>
          <w:szCs w:val="24"/>
          <w:lang w:val="hy-AM"/>
        </w:rPr>
        <w:t>договор</w:t>
      </w:r>
      <w:r w:rsidRPr="00532A85">
        <w:rPr>
          <w:rFonts w:ascii="GHEA Grapalat" w:hAnsi="GHEA Grapalat" w:cs="Sylfaen"/>
          <w:szCs w:val="24"/>
          <w:lang w:val="es-ES"/>
        </w:rPr>
        <w:t xml:space="preserve"> </w:t>
      </w:r>
      <w:r w:rsidRPr="00532A85">
        <w:rPr>
          <w:rFonts w:ascii="GHEA Grapalat" w:hAnsi="GHEA Grapalat" w:cs="Sylfaen"/>
          <w:szCs w:val="24"/>
          <w:lang w:val="hy-AM"/>
        </w:rPr>
        <w:t>запечатать</w:t>
      </w:r>
      <w:r w:rsidRPr="00532A85">
        <w:rPr>
          <w:rFonts w:ascii="GHEA Grapalat" w:hAnsi="GHEA Grapalat" w:cs="Sylfaen"/>
          <w:szCs w:val="24"/>
          <w:lang w:val="es-ES"/>
        </w:rPr>
        <w:t xml:space="preserve"> </w:t>
      </w:r>
      <w:r w:rsidRPr="00532A85">
        <w:rPr>
          <w:rFonts w:ascii="GHEA Grapalat" w:hAnsi="GHEA Grapalat" w:cs="Sylfaen"/>
          <w:szCs w:val="24"/>
          <w:lang w:val="hy-AM"/>
        </w:rPr>
        <w:t>о</w:t>
      </w:r>
      <w:r w:rsidRPr="00532A85">
        <w:rPr>
          <w:rFonts w:ascii="GHEA Grapalat" w:hAnsi="GHEA Grapalat" w:cs="Sylfaen"/>
          <w:szCs w:val="24"/>
          <w:lang w:val="es-ES"/>
        </w:rPr>
        <w:t xml:space="preserve"> </w:t>
      </w:r>
      <w:r w:rsidRPr="00532A85">
        <w:rPr>
          <w:rFonts w:ascii="GHEA Grapalat" w:hAnsi="GHEA Grapalat" w:cs="Sylfaen"/>
          <w:szCs w:val="24"/>
          <w:lang w:val="hy-AM"/>
        </w:rPr>
        <w:t>решение.</w:t>
      </w:r>
      <w:r w:rsidRPr="00532A85">
        <w:rPr>
          <w:rFonts w:ascii="GHEA Grapalat" w:hAnsi="GHEA Grapalat" w:cs="Sylfaen"/>
          <w:szCs w:val="24"/>
          <w:lang w:val="es-ES"/>
        </w:rPr>
        <w:t xml:space="preserve"> </w:t>
      </w:r>
      <w:r w:rsidRPr="00532A85">
        <w:rPr>
          <w:rFonts w:ascii="GHEA Grapalat" w:hAnsi="GHEA Grapalat" w:cs="Sylfaen"/>
          <w:szCs w:val="24"/>
          <w:lang w:val="ru-RU"/>
        </w:rPr>
        <w:t>До</w:t>
      </w:r>
      <w:r w:rsidRPr="00532A85">
        <w:rPr>
          <w:rFonts w:ascii="GHEA Grapalat" w:hAnsi="GHEA Grapalat" w:cs="Sylfaen"/>
          <w:szCs w:val="24"/>
          <w:lang w:val="es-ES"/>
        </w:rPr>
        <w:t xml:space="preserve"> </w:t>
      </w:r>
      <w:r w:rsidRPr="00532A85">
        <w:rPr>
          <w:rFonts w:ascii="GHEA Grapalat" w:hAnsi="GHEA Grapalat" w:cs="Sylfaen"/>
          <w:szCs w:val="24"/>
          <w:lang w:val="ru-RU"/>
        </w:rPr>
        <w:t>бездействие</w:t>
      </w:r>
      <w:r w:rsidRPr="00532A85">
        <w:rPr>
          <w:rFonts w:ascii="GHEA Grapalat" w:hAnsi="GHEA Grapalat" w:cs="Sylfaen"/>
          <w:szCs w:val="24"/>
          <w:lang w:val="es-ES"/>
        </w:rPr>
        <w:t xml:space="preserve"> </w:t>
      </w:r>
      <w:r w:rsidRPr="00532A85">
        <w:rPr>
          <w:rFonts w:ascii="GHEA Grapalat" w:hAnsi="GHEA Grapalat" w:cs="Sylfaen"/>
          <w:szCs w:val="24"/>
          <w:lang w:val="ru-RU"/>
        </w:rPr>
        <w:t>крайний срок</w:t>
      </w:r>
      <w:r w:rsidRPr="00532A85">
        <w:rPr>
          <w:rFonts w:ascii="GHEA Grapalat" w:hAnsi="GHEA Grapalat" w:cs="Sylfaen"/>
          <w:szCs w:val="24"/>
          <w:lang w:val="es-ES"/>
        </w:rPr>
        <w:t xml:space="preserve"> </w:t>
      </w:r>
      <w:r w:rsidRPr="00532A85">
        <w:rPr>
          <w:rFonts w:ascii="GHEA Grapalat" w:hAnsi="GHEA Grapalat" w:cs="Sylfaen"/>
          <w:szCs w:val="24"/>
          <w:lang w:val="ru-RU"/>
        </w:rPr>
        <w:t>истечение срока действия</w:t>
      </w:r>
      <w:r w:rsidRPr="00532A85">
        <w:rPr>
          <w:rFonts w:ascii="GHEA Grapalat" w:hAnsi="GHEA Grapalat" w:cs="Sylfaen"/>
          <w:szCs w:val="24"/>
          <w:lang w:val="es-ES"/>
        </w:rPr>
        <w:t xml:space="preserve"> </w:t>
      </w:r>
      <w:r w:rsidRPr="00532A85">
        <w:rPr>
          <w:rFonts w:ascii="GHEA Grapalat" w:hAnsi="GHEA Grapalat" w:cs="Sylfaen"/>
          <w:szCs w:val="24"/>
          <w:lang w:val="ru-RU"/>
        </w:rPr>
        <w:t>или</w:t>
      </w:r>
      <w:r w:rsidRPr="00532A85">
        <w:rPr>
          <w:rFonts w:ascii="GHEA Grapalat" w:hAnsi="GHEA Grapalat" w:cs="Sylfaen"/>
          <w:szCs w:val="24"/>
          <w:lang w:val="es-ES"/>
        </w:rPr>
        <w:t xml:space="preserve"> </w:t>
      </w:r>
      <w:r w:rsidRPr="00532A85">
        <w:rPr>
          <w:rFonts w:ascii="GHEA Grapalat" w:hAnsi="GHEA Grapalat" w:cs="Sylfaen"/>
          <w:szCs w:val="24"/>
          <w:lang w:val="ru-RU"/>
        </w:rPr>
        <w:t>без</w:t>
      </w:r>
      <w:r w:rsidRPr="00532A85">
        <w:rPr>
          <w:rFonts w:ascii="GHEA Grapalat" w:hAnsi="GHEA Grapalat" w:cs="Sylfaen"/>
          <w:szCs w:val="24"/>
          <w:lang w:val="es-ES"/>
        </w:rPr>
        <w:t xml:space="preserve"> </w:t>
      </w:r>
      <w:r w:rsidRPr="00532A85">
        <w:rPr>
          <w:rFonts w:ascii="GHEA Grapalat" w:hAnsi="GHEA Grapalat" w:cs="Sylfaen"/>
          <w:szCs w:val="24"/>
          <w:lang w:val="ru-RU"/>
        </w:rPr>
        <w:t>договор</w:t>
      </w:r>
      <w:r w:rsidRPr="00532A85">
        <w:rPr>
          <w:rFonts w:ascii="GHEA Grapalat" w:hAnsi="GHEA Grapalat" w:cs="Sylfaen"/>
          <w:szCs w:val="24"/>
          <w:lang w:val="es-ES"/>
        </w:rPr>
        <w:t xml:space="preserve"> </w:t>
      </w:r>
      <w:r w:rsidRPr="00532A85">
        <w:rPr>
          <w:rFonts w:ascii="GHEA Grapalat" w:hAnsi="GHEA Grapalat" w:cs="Sylfaen"/>
          <w:szCs w:val="24"/>
          <w:lang w:val="ru-RU"/>
        </w:rPr>
        <w:t>запечатать</w:t>
      </w:r>
      <w:r w:rsidRPr="00532A85">
        <w:rPr>
          <w:rFonts w:ascii="GHEA Grapalat" w:hAnsi="GHEA Grapalat" w:cs="Sylfaen"/>
          <w:szCs w:val="24"/>
          <w:lang w:val="es-ES"/>
        </w:rPr>
        <w:t xml:space="preserve"> </w:t>
      </w:r>
      <w:r w:rsidRPr="00532A85">
        <w:rPr>
          <w:rFonts w:ascii="GHEA Grapalat" w:hAnsi="GHEA Grapalat" w:cs="Sylfaen"/>
          <w:szCs w:val="24"/>
          <w:lang w:val="hy-AM"/>
        </w:rPr>
        <w:t xml:space="preserve">или признание процедуры закупки </w:t>
      </w:r>
      <w:r w:rsidRPr="00532A85">
        <w:rPr>
          <w:rFonts w:ascii="GHEA Grapalat" w:hAnsi="GHEA Grapalat" w:cs="Sylfaen"/>
          <w:szCs w:val="24"/>
          <w:lang w:val="ru-RU"/>
        </w:rPr>
        <w:t>несостоявшейся</w:t>
      </w:r>
      <w:r w:rsidRPr="00532A85">
        <w:rPr>
          <w:rFonts w:ascii="GHEA Grapalat" w:hAnsi="GHEA Grapalat" w:cs="Sylfaen"/>
          <w:szCs w:val="24"/>
          <w:lang w:val="es-ES"/>
        </w:rPr>
        <w:t xml:space="preserve"> </w:t>
      </w:r>
      <w:r w:rsidRPr="00532A85">
        <w:rPr>
          <w:rFonts w:ascii="GHEA Grapalat" w:hAnsi="GHEA Grapalat" w:cs="Sylfaen"/>
          <w:szCs w:val="24"/>
          <w:lang w:val="ru-RU"/>
        </w:rPr>
        <w:t>объявление</w:t>
      </w:r>
      <w:r w:rsidRPr="00532A85">
        <w:rPr>
          <w:rFonts w:ascii="GHEA Grapalat" w:hAnsi="GHEA Grapalat" w:cs="Sylfaen"/>
          <w:szCs w:val="24"/>
          <w:lang w:val="es-ES"/>
        </w:rPr>
        <w:t xml:space="preserve"> </w:t>
      </w:r>
      <w:r w:rsidRPr="00532A85">
        <w:rPr>
          <w:rFonts w:ascii="GHEA Grapalat" w:hAnsi="GHEA Grapalat" w:cs="Sylfaen"/>
          <w:szCs w:val="24"/>
          <w:lang w:val="ru-RU"/>
        </w:rPr>
        <w:t>публикация</w:t>
      </w:r>
      <w:r w:rsidRPr="00532A85">
        <w:rPr>
          <w:rFonts w:ascii="GHEA Grapalat" w:hAnsi="GHEA Grapalat" w:cs="Sylfaen"/>
          <w:szCs w:val="24"/>
          <w:lang w:val="es-ES"/>
        </w:rPr>
        <w:t xml:space="preserve"> </w:t>
      </w:r>
      <w:r w:rsidRPr="00532A85">
        <w:rPr>
          <w:rFonts w:ascii="GHEA Grapalat" w:hAnsi="GHEA Grapalat" w:cs="Sylfaen"/>
          <w:szCs w:val="24"/>
          <w:lang w:val="ru-RU"/>
        </w:rPr>
        <w:t>запечатанный</w:t>
      </w:r>
      <w:r w:rsidRPr="00532A85">
        <w:rPr>
          <w:rFonts w:ascii="GHEA Grapalat" w:hAnsi="GHEA Grapalat" w:cs="Sylfaen"/>
          <w:szCs w:val="24"/>
          <w:lang w:val="es-ES"/>
        </w:rPr>
        <w:t xml:space="preserve"> </w:t>
      </w:r>
      <w:r w:rsidRPr="00532A85">
        <w:rPr>
          <w:rFonts w:ascii="GHEA Grapalat" w:hAnsi="GHEA Grapalat" w:cs="Sylfaen"/>
          <w:szCs w:val="24"/>
          <w:lang w:val="ru-RU"/>
        </w:rPr>
        <w:t>контракт</w:t>
      </w:r>
      <w:r w:rsidRPr="00532A85">
        <w:rPr>
          <w:rFonts w:ascii="GHEA Grapalat" w:hAnsi="GHEA Grapalat" w:cs="Sylfaen"/>
          <w:szCs w:val="24"/>
          <w:lang w:val="es-ES"/>
        </w:rPr>
        <w:t xml:space="preserve"> </w:t>
      </w:r>
      <w:r w:rsidRPr="00532A85">
        <w:rPr>
          <w:rFonts w:ascii="GHEA Grapalat" w:hAnsi="GHEA Grapalat" w:cs="Sylfaen"/>
          <w:szCs w:val="24"/>
          <w:lang w:val="ru-RU"/>
        </w:rPr>
        <w:t>к</w:t>
      </w:r>
      <w:r w:rsidRPr="00532A85">
        <w:rPr>
          <w:rFonts w:ascii="GHEA Grapalat" w:hAnsi="GHEA Grapalat" w:cs="Sylfaen"/>
          <w:szCs w:val="24"/>
          <w:lang w:val="es-ES"/>
        </w:rPr>
        <w:t xml:space="preserve"> </w:t>
      </w:r>
      <w:r w:rsidRPr="00532A85">
        <w:rPr>
          <w:rFonts w:ascii="GHEA Grapalat" w:hAnsi="GHEA Grapalat" w:cs="Sylfaen"/>
          <w:szCs w:val="24"/>
          <w:lang w:val="ru-RU"/>
        </w:rPr>
        <w:t>ничего</w:t>
      </w:r>
      <w:r w:rsidRPr="00532A85">
        <w:rPr>
          <w:rFonts w:ascii="GHEA Grapalat" w:hAnsi="GHEA Grapalat" w:cs="Sylfaen"/>
          <w:szCs w:val="24"/>
          <w:lang w:val="es-ES"/>
        </w:rPr>
        <w:t xml:space="preserve"> </w:t>
      </w:r>
      <w:r w:rsidRPr="00532A85">
        <w:rPr>
          <w:rFonts w:ascii="GHEA Grapalat" w:hAnsi="GHEA Grapalat" w:cs="Sylfaen"/>
          <w:szCs w:val="24"/>
          <w:lang w:val="ru-RU"/>
        </w:rPr>
        <w:t>является.</w:t>
      </w:r>
    </w:p>
    <w:p w14:paraId="08EB3B2E" w14:textId="77777777" w:rsidR="00583092" w:rsidRPr="00532A85" w:rsidRDefault="00583092" w:rsidP="00EF3662">
      <w:pPr>
        <w:ind w:firstLine="567"/>
        <w:jc w:val="center"/>
        <w:rPr>
          <w:rFonts w:ascii="GHEA Grapalat" w:hAnsi="GHEA Grapalat"/>
          <w:b/>
          <w:sz w:val="20"/>
          <w:lang w:val="es-ES"/>
        </w:rPr>
      </w:pPr>
    </w:p>
    <w:p w14:paraId="434A1A5E" w14:textId="77777777" w:rsidR="000313A6" w:rsidRPr="00532A85" w:rsidRDefault="00AA0AD8" w:rsidP="00EF3662">
      <w:pPr>
        <w:jc w:val="center"/>
        <w:rPr>
          <w:rFonts w:ascii="GHEA Grapalat" w:hAnsi="GHEA Grapalat" w:cs="Arial"/>
          <w:b/>
          <w:iCs/>
          <w:sz w:val="20"/>
          <w:lang w:val="af-ZA"/>
        </w:rPr>
      </w:pPr>
      <w:r w:rsidRPr="00532A85">
        <w:rPr>
          <w:rFonts w:ascii="GHEA Grapalat" w:hAnsi="GHEA Grapalat"/>
          <w:b/>
          <w:iCs/>
          <w:sz w:val="20"/>
          <w:lang w:val="es-ES"/>
        </w:rPr>
        <w:t xml:space="preserve">9. </w:t>
      </w:r>
      <w:r w:rsidR="008D5016" w:rsidRPr="00532A85">
        <w:rPr>
          <w:rFonts w:ascii="GHEA Grapalat" w:hAnsi="GHEA Grapalat"/>
          <w:b/>
          <w:iCs/>
          <w:sz w:val="20"/>
          <w:lang w:val="af-ZA"/>
        </w:rPr>
        <w:t>КОНТРАКТ</w:t>
      </w:r>
      <w:r w:rsidR="008D5016" w:rsidRPr="00532A85">
        <w:rPr>
          <w:rFonts w:ascii="GHEA Grapalat" w:hAnsi="GHEA Grapalat" w:cs="Arial"/>
          <w:b/>
          <w:iCs/>
          <w:sz w:val="20"/>
          <w:lang w:val="af-ZA"/>
        </w:rPr>
        <w:t xml:space="preserve"> </w:t>
      </w:r>
      <w:r w:rsidR="008D5016" w:rsidRPr="00532A85">
        <w:rPr>
          <w:rFonts w:ascii="GHEA Grapalat" w:hAnsi="GHEA Grapalat" w:cs="Sylfaen"/>
          <w:b/>
          <w:iCs/>
          <w:sz w:val="20"/>
          <w:lang w:val="af-ZA"/>
        </w:rPr>
        <w:t>УПЛОТНЕНИЕ</w:t>
      </w:r>
      <w:r w:rsidR="008D5016" w:rsidRPr="00532A85">
        <w:rPr>
          <w:rFonts w:ascii="GHEA Grapalat" w:hAnsi="GHEA Grapalat" w:cs="Arial"/>
          <w:b/>
          <w:iCs/>
          <w:sz w:val="20"/>
          <w:lang w:val="af-ZA"/>
        </w:rPr>
        <w:t xml:space="preserve"> </w:t>
      </w:r>
    </w:p>
    <w:p w14:paraId="0CE26D01" w14:textId="77777777" w:rsidR="00096865" w:rsidRPr="00532A85" w:rsidRDefault="00096865" w:rsidP="00EF3662">
      <w:pPr>
        <w:jc w:val="center"/>
        <w:rPr>
          <w:rFonts w:ascii="GHEA Grapalat" w:hAnsi="GHEA Grapalat"/>
          <w:b/>
          <w:iCs/>
          <w:sz w:val="20"/>
          <w:lang w:val="af-ZA"/>
        </w:rPr>
      </w:pPr>
    </w:p>
    <w:p w14:paraId="657C8592" w14:textId="77777777" w:rsidR="00096865" w:rsidRPr="00532A85" w:rsidRDefault="00AA0AD8" w:rsidP="00EF3662">
      <w:pPr>
        <w:ind w:firstLine="567"/>
        <w:jc w:val="both"/>
        <w:rPr>
          <w:rFonts w:ascii="GHEA Grapalat" w:hAnsi="GHEA Grapalat" w:cs="Sylfaen"/>
          <w:sz w:val="20"/>
          <w:lang w:val="af-ZA"/>
        </w:rPr>
      </w:pPr>
      <w:r w:rsidRPr="00532A85">
        <w:rPr>
          <w:rFonts w:ascii="GHEA Grapalat" w:hAnsi="GHEA Grapalat"/>
          <w:iCs/>
          <w:sz w:val="20"/>
          <w:lang w:val="es-ES"/>
        </w:rPr>
        <w:t xml:space="preserve">9.1 </w:t>
      </w:r>
      <w:r w:rsidR="00096865" w:rsidRPr="00532A85">
        <w:rPr>
          <w:rFonts w:ascii="GHEA Grapalat" w:hAnsi="GHEA Grapalat"/>
          <w:iCs/>
          <w:sz w:val="20"/>
          <w:lang w:val="af-ZA"/>
        </w:rPr>
        <w:t>Контракт</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запечатывается</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является</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комиссия</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решение</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основа</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 xml:space="preserve">на </w:t>
      </w:r>
      <w:r w:rsidR="00096865" w:rsidRPr="00532A85">
        <w:rPr>
          <w:rFonts w:ascii="GHEA Grapalat" w:hAnsi="GHEA Grapalat" w:cs="Sylfaen"/>
          <w:sz w:val="20"/>
          <w:lang w:val="af-ZA"/>
        </w:rPr>
        <w:t>клиенте</w:t>
      </w:r>
      <w:r w:rsidRPr="00532A85">
        <w:rPr>
          <w:rFonts w:ascii="GHEA Grapalat" w:hAnsi="GHEA Grapalat" w:cs="Sylfaen"/>
          <w:sz w:val="20"/>
        </w:rPr>
        <w:t>​</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к.</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Контракт</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запечатывается</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является</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 xml:space="preserve">написано </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один</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документ</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сделать</w:t>
      </w:r>
      <w:r w:rsidR="00096865" w:rsidRPr="00532A85">
        <w:rPr>
          <w:rFonts w:ascii="GHEA Grapalat" w:hAnsi="GHEA Grapalat" w:cs="Sylfaen"/>
          <w:sz w:val="20"/>
          <w:lang w:val="af-ZA"/>
        </w:rPr>
        <w:t xml:space="preserve"> </w:t>
      </w:r>
      <w:r w:rsidR="00096865" w:rsidRPr="00532A85">
        <w:rPr>
          <w:rFonts w:ascii="GHEA Grapalat" w:hAnsi="GHEA Grapalat" w:cs="Sylfaen"/>
          <w:sz w:val="20"/>
          <w:lang w:val="ru-RU"/>
        </w:rPr>
        <w:t>через.</w:t>
      </w:r>
    </w:p>
    <w:p w14:paraId="751D1371" w14:textId="77777777" w:rsidR="00EB6E54" w:rsidRPr="00532A85" w:rsidRDefault="00AA0AD8"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9.2 </w:t>
      </w:r>
      <w:r w:rsidR="00EB6E54" w:rsidRPr="00532A85">
        <w:rPr>
          <w:rFonts w:ascii="GHEA Grapalat" w:hAnsi="GHEA Grapalat" w:cs="Sylfaen"/>
          <w:sz w:val="20"/>
          <w:lang w:val="ru-RU"/>
        </w:rPr>
        <w:t>Это</w:t>
      </w:r>
      <w:r w:rsidR="00EB6E54" w:rsidRPr="00532A85">
        <w:rPr>
          <w:rFonts w:ascii="GHEA Grapalat" w:hAnsi="GHEA Grapalat" w:cs="Sylfaen"/>
          <w:sz w:val="20"/>
          <w:lang w:val="af-ZA"/>
        </w:rPr>
        <w:t xml:space="preserve"> 1-го </w:t>
      </w:r>
      <w:r w:rsidR="005D3674" w:rsidRPr="00532A85">
        <w:rPr>
          <w:rFonts w:ascii="GHEA Grapalat" w:hAnsi="GHEA Grapalat" w:cs="Sylfaen"/>
          <w:sz w:val="20"/>
        </w:rPr>
        <w:t xml:space="preserve">числа </w:t>
      </w:r>
      <w:r w:rsidR="00EB6E54" w:rsidRPr="00532A85">
        <w:rPr>
          <w:rFonts w:ascii="GHEA Grapalat" w:hAnsi="GHEA Grapalat" w:cs="Sylfaen"/>
          <w:sz w:val="20"/>
          <w:lang w:val="ru-RU"/>
        </w:rPr>
        <w:t>приглашения</w:t>
      </w:r>
      <w:r w:rsidR="005D3674" w:rsidRPr="00532A85">
        <w:rPr>
          <w:rFonts w:ascii="GHEA Grapalat" w:hAnsi="GHEA Grapalat" w:cs="Sylfaen"/>
          <w:sz w:val="20"/>
          <w:lang w:val="af-ZA"/>
        </w:rPr>
        <w:t xml:space="preserve"> </w:t>
      </w:r>
      <w:r w:rsidR="005D3674" w:rsidRPr="00532A85">
        <w:rPr>
          <w:rFonts w:ascii="GHEA Grapalat" w:hAnsi="GHEA Grapalat" w:cs="Sylfaen"/>
          <w:sz w:val="20"/>
        </w:rPr>
        <w:t xml:space="preserve">Часть </w:t>
      </w:r>
      <w:r w:rsidR="005D3674" w:rsidRPr="00532A85">
        <w:rPr>
          <w:rFonts w:ascii="GHEA Grapalat" w:hAnsi="GHEA Grapalat" w:cs="Sylfaen"/>
          <w:sz w:val="20"/>
          <w:lang w:val="af-ZA"/>
        </w:rPr>
        <w:t xml:space="preserve">8. </w:t>
      </w:r>
      <w:r w:rsidR="00F96621" w:rsidRPr="00532A85">
        <w:rPr>
          <w:rFonts w:ascii="GHEA Grapalat" w:hAnsi="GHEA Grapalat" w:cs="Sylfaen"/>
          <w:sz w:val="20"/>
          <w:lang w:val="af-ZA"/>
        </w:rPr>
        <w:t xml:space="preserve">25 </w:t>
      </w:r>
      <w:r w:rsidR="003717D2" w:rsidRPr="00532A85">
        <w:rPr>
          <w:rFonts w:ascii="GHEA Grapalat" w:hAnsi="GHEA Grapalat" w:cs="Sylfaen"/>
          <w:sz w:val="20"/>
          <w:lang w:val="hy-AM"/>
        </w:rPr>
        <w:t>баллов</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определенный</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бездействие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крайний срок</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по завершении</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последующий</w:t>
      </w:r>
      <w:r w:rsidR="00EB6E54" w:rsidRPr="00532A85">
        <w:rPr>
          <w:rFonts w:ascii="GHEA Grapalat" w:hAnsi="GHEA Grapalat" w:cs="Sylfaen"/>
          <w:sz w:val="20"/>
          <w:lang w:val="af-ZA"/>
        </w:rPr>
        <w:t xml:space="preserve"> </w:t>
      </w:r>
      <w:r w:rsidR="004E2F96" w:rsidRPr="00532A85">
        <w:rPr>
          <w:rFonts w:ascii="GHEA Grapalat" w:hAnsi="GHEA Grapalat" w:cs="Sylfaen"/>
          <w:sz w:val="20"/>
          <w:lang w:val="hy-AM"/>
        </w:rPr>
        <w:t>четвертый</w:t>
      </w:r>
      <w:r w:rsidR="004E2F96" w:rsidRPr="00532A85">
        <w:rPr>
          <w:rFonts w:ascii="GHEA Grapalat" w:hAnsi="GHEA Grapalat" w:cs="Sylfaen"/>
          <w:sz w:val="20"/>
          <w:lang w:val="af-ZA"/>
        </w:rPr>
        <w:t xml:space="preserve"> </w:t>
      </w:r>
      <w:r w:rsidR="00EB6E54" w:rsidRPr="00532A85">
        <w:rPr>
          <w:rFonts w:ascii="GHEA Grapalat" w:hAnsi="GHEA Grapalat" w:cs="Sylfaen"/>
          <w:sz w:val="20"/>
          <w:lang w:val="ru-RU"/>
        </w:rPr>
        <w:t>работающий</w:t>
      </w:r>
      <w:r w:rsidR="00EB6E54" w:rsidRPr="00532A85">
        <w:rPr>
          <w:rFonts w:ascii="GHEA Grapalat" w:hAnsi="GHEA Grapalat" w:cs="Sylfaen"/>
          <w:sz w:val="20"/>
          <w:lang w:val="af-ZA"/>
        </w:rPr>
        <w:t xml:space="preserve"> </w:t>
      </w:r>
      <w:r w:rsidR="004E2F96" w:rsidRPr="00532A85">
        <w:rPr>
          <w:rFonts w:ascii="GHEA Grapalat" w:hAnsi="GHEA Grapalat" w:cs="Sylfaen"/>
          <w:sz w:val="20"/>
          <w:lang w:val="hy-AM"/>
        </w:rPr>
        <w:t xml:space="preserve">день </w:t>
      </w:r>
      <w:r w:rsidRPr="00532A85">
        <w:rPr>
          <w:rFonts w:ascii="GHEA Grapalat" w:hAnsi="GHEA Grapalat" w:cs="Sylfaen"/>
          <w:sz w:val="20"/>
        </w:rPr>
        <w:t>благословен</w:t>
      </w:r>
      <w:r w:rsidR="00EB6E54" w:rsidRPr="00532A85">
        <w:rPr>
          <w:rFonts w:ascii="GHEA Grapalat" w:hAnsi="GHEA Grapalat" w:cs="Sylfaen"/>
          <w:sz w:val="20"/>
          <w:lang w:val="ru-RU"/>
        </w:rPr>
        <w:t>​</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уведомление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является</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выбранный</w:t>
      </w:r>
      <w:r w:rsidR="00EB6E54" w:rsidRPr="00532A85">
        <w:rPr>
          <w:rFonts w:ascii="GHEA Grapalat" w:hAnsi="GHEA Grapalat" w:cs="Sylfaen"/>
          <w:sz w:val="20"/>
          <w:lang w:val="af-ZA"/>
        </w:rPr>
        <w:t xml:space="preserve"> </w:t>
      </w:r>
      <w:r w:rsidR="005457B4" w:rsidRPr="00532A85">
        <w:rPr>
          <w:rFonts w:ascii="GHEA Grapalat" w:hAnsi="GHEA Grapalat" w:cs="Sylfaen"/>
          <w:sz w:val="20"/>
        </w:rPr>
        <w:t xml:space="preserve">м </w:t>
      </w:r>
      <w:r w:rsidR="00EB6E54" w:rsidRPr="00532A85">
        <w:rPr>
          <w:rFonts w:ascii="GHEA Grapalat" w:hAnsi="GHEA Grapalat" w:cs="Sylfaen"/>
          <w:sz w:val="20"/>
          <w:lang w:val="ru-RU"/>
        </w:rPr>
        <w:t xml:space="preserve">ассоциатору </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представляющему</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договор</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запечатать</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предложение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и</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договор</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 xml:space="preserve">Проект </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Итого</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 xml:space="preserve">в котором </w:t>
      </w:r>
      <w:r w:rsidR="00EB6E54" w:rsidRPr="00532A85">
        <w:rPr>
          <w:rFonts w:ascii="GHEA Grapalat" w:hAnsi="GHEA Grapalat" w:cs="Sylfaen"/>
          <w:sz w:val="20"/>
          <w:lang w:val="af-ZA"/>
        </w:rPr>
        <w:t xml:space="preserve">договор </w:t>
      </w:r>
      <w:r w:rsidR="00EB6E54" w:rsidRPr="00532A85">
        <w:rPr>
          <w:rFonts w:ascii="GHEA Grapalat" w:hAnsi="GHEA Grapalat" w:cs="Sylfaen"/>
          <w:sz w:val="20"/>
          <w:lang w:val="ru-RU"/>
        </w:rPr>
        <w:t>может</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является</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быть запечатанным</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нет</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 xml:space="preserve">раньше </w:t>
      </w:r>
      <w:r w:rsidR="00EB6E54" w:rsidRPr="00532A85">
        <w:rPr>
          <w:rFonts w:ascii="GHEA Grapalat" w:hAnsi="GHEA Grapalat" w:cs="Sylfaen"/>
          <w:sz w:val="20"/>
          <w:lang w:val="af-ZA"/>
        </w:rPr>
        <w:t xml:space="preserve">, чем </w:t>
      </w:r>
      <w:r w:rsidR="00EB6E54" w:rsidRPr="00532A85">
        <w:rPr>
          <w:rFonts w:ascii="GHEA Grapalat" w:hAnsi="GHEA Grapalat" w:cs="Sylfaen"/>
          <w:sz w:val="20"/>
          <w:lang w:val="ru-RU"/>
        </w:rPr>
        <w:t>этот</w:t>
      </w:r>
      <w:r w:rsidR="00EB6E54" w:rsidRPr="00532A85">
        <w:rPr>
          <w:rFonts w:ascii="GHEA Grapalat" w:hAnsi="GHEA Grapalat" w:cs="Sylfaen"/>
          <w:sz w:val="20"/>
          <w:lang w:val="af-ZA"/>
        </w:rPr>
        <w:t xml:space="preserve"> 1-го </w:t>
      </w:r>
      <w:r w:rsidR="005D3674" w:rsidRPr="00532A85">
        <w:rPr>
          <w:rFonts w:ascii="GHEA Grapalat" w:hAnsi="GHEA Grapalat" w:cs="Sylfaen"/>
          <w:sz w:val="20"/>
        </w:rPr>
        <w:t xml:space="preserve">числа </w:t>
      </w:r>
      <w:r w:rsidR="00EB6E54" w:rsidRPr="00532A85">
        <w:rPr>
          <w:rFonts w:ascii="GHEA Grapalat" w:hAnsi="GHEA Grapalat" w:cs="Sylfaen"/>
          <w:sz w:val="20"/>
          <w:lang w:val="ru-RU"/>
        </w:rPr>
        <w:t>приглашения</w:t>
      </w:r>
      <w:r w:rsidR="005D3674" w:rsidRPr="00532A85">
        <w:rPr>
          <w:rFonts w:ascii="GHEA Grapalat" w:hAnsi="GHEA Grapalat" w:cs="Sylfaen"/>
          <w:sz w:val="20"/>
          <w:lang w:val="af-ZA"/>
        </w:rPr>
        <w:t xml:space="preserve"> </w:t>
      </w:r>
      <w:r w:rsidR="005D3674" w:rsidRPr="00532A85">
        <w:rPr>
          <w:rFonts w:ascii="GHEA Grapalat" w:hAnsi="GHEA Grapalat" w:cs="Sylfaen"/>
          <w:sz w:val="20"/>
        </w:rPr>
        <w:t xml:space="preserve">Часть </w:t>
      </w:r>
      <w:r w:rsidR="005D3674" w:rsidRPr="00532A85">
        <w:rPr>
          <w:rFonts w:ascii="GHEA Grapalat" w:hAnsi="GHEA Grapalat" w:cs="Sylfaen"/>
          <w:sz w:val="20"/>
          <w:lang w:val="af-ZA"/>
        </w:rPr>
        <w:t xml:space="preserve">8. </w:t>
      </w:r>
      <w:r w:rsidR="00F96621" w:rsidRPr="00532A85">
        <w:rPr>
          <w:rFonts w:ascii="GHEA Grapalat" w:hAnsi="GHEA Grapalat" w:cs="Sylfaen"/>
          <w:sz w:val="20"/>
          <w:lang w:val="af-ZA"/>
        </w:rPr>
        <w:t xml:space="preserve">25 </w:t>
      </w:r>
      <w:r w:rsidR="003717D2" w:rsidRPr="00532A85">
        <w:rPr>
          <w:rFonts w:ascii="GHEA Grapalat" w:hAnsi="GHEA Grapalat" w:cs="Sylfaen"/>
          <w:sz w:val="20"/>
          <w:lang w:val="hy-AM"/>
        </w:rPr>
        <w:t>баллов</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определенный</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бездействие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крайний срок</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истекать</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в тот день</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последующий</w:t>
      </w:r>
      <w:r w:rsidR="00EB6E54" w:rsidRPr="00532A85">
        <w:rPr>
          <w:rFonts w:ascii="GHEA Grapalat" w:hAnsi="GHEA Grapalat" w:cs="Sylfaen"/>
          <w:sz w:val="20"/>
          <w:lang w:val="af-ZA"/>
        </w:rPr>
        <w:t xml:space="preserve"> </w:t>
      </w:r>
      <w:r w:rsidR="004E2F96" w:rsidRPr="00532A85">
        <w:rPr>
          <w:rFonts w:ascii="GHEA Grapalat" w:hAnsi="GHEA Grapalat" w:cs="Sylfaen"/>
          <w:sz w:val="20"/>
          <w:lang w:val="hy-AM"/>
        </w:rPr>
        <w:t>четвертый</w:t>
      </w:r>
      <w:r w:rsidR="004E2F96" w:rsidRPr="00532A85">
        <w:rPr>
          <w:rFonts w:ascii="GHEA Grapalat" w:hAnsi="GHEA Grapalat" w:cs="Sylfaen"/>
          <w:sz w:val="20"/>
          <w:lang w:val="af-ZA"/>
        </w:rPr>
        <w:t xml:space="preserve"> </w:t>
      </w:r>
      <w:r w:rsidR="00EB6E54" w:rsidRPr="00532A85">
        <w:rPr>
          <w:rFonts w:ascii="GHEA Grapalat" w:hAnsi="GHEA Grapalat" w:cs="Sylfaen"/>
          <w:sz w:val="20"/>
          <w:lang w:val="ru-RU"/>
        </w:rPr>
        <w:t>работающий</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 xml:space="preserve">день </w:t>
      </w:r>
      <w:r w:rsidR="00EB6E54" w:rsidRPr="00532A85">
        <w:rPr>
          <w:rFonts w:ascii="GHEA Grapalat" w:hAnsi="GHEA Grapalat" w:cs="Sylfaen"/>
          <w:sz w:val="20"/>
          <w:lang w:val="af-ZA"/>
        </w:rPr>
        <w:t>.</w:t>
      </w:r>
    </w:p>
    <w:p w14:paraId="777FDB58" w14:textId="77777777" w:rsidR="00B56A92" w:rsidRPr="00532A85" w:rsidRDefault="00AA0AD8"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9 </w:t>
      </w:r>
      <w:r w:rsidR="003717D2" w:rsidRPr="00532A85">
        <w:rPr>
          <w:rFonts w:ascii="GHEA Grapalat" w:hAnsi="GHEA Grapalat" w:cs="Sylfaen"/>
          <w:sz w:val="20"/>
          <w:lang w:val="hy-AM"/>
        </w:rPr>
        <w:t>.3</w:t>
      </w:r>
      <w:r w:rsidR="00F23A51" w:rsidRPr="00532A85">
        <w:rPr>
          <w:rFonts w:ascii="GHEA Grapalat" w:hAnsi="GHEA Grapalat" w:cs="Sylfaen"/>
          <w:sz w:val="20"/>
          <w:lang w:val="af-ZA"/>
        </w:rPr>
        <w:t xml:space="preserve"> </w:t>
      </w:r>
      <w:r w:rsidR="00EB6E54" w:rsidRPr="00532A85">
        <w:rPr>
          <w:rFonts w:ascii="GHEA Grapalat" w:hAnsi="GHEA Grapalat" w:cs="Sylfaen"/>
          <w:sz w:val="20"/>
          <w:lang w:val="ru-RU"/>
        </w:rPr>
        <w:t>Выбранный</w:t>
      </w:r>
      <w:r w:rsidR="00EB6E54" w:rsidRPr="00532A85">
        <w:rPr>
          <w:rFonts w:ascii="GHEA Grapalat" w:hAnsi="GHEA Grapalat" w:cs="Sylfaen"/>
          <w:sz w:val="20"/>
          <w:lang w:val="af-ZA"/>
        </w:rPr>
        <w:t xml:space="preserve"> </w:t>
      </w:r>
      <w:r w:rsidRPr="00532A85">
        <w:rPr>
          <w:rFonts w:ascii="GHEA Grapalat" w:hAnsi="GHEA Grapalat" w:cs="Sylfaen"/>
          <w:sz w:val="20"/>
        </w:rPr>
        <w:t xml:space="preserve">м </w:t>
      </w:r>
      <w:r w:rsidR="00EB6E54" w:rsidRPr="00532A85">
        <w:rPr>
          <w:rFonts w:ascii="GHEA Grapalat" w:hAnsi="GHEA Grapalat" w:cs="Sylfaen"/>
          <w:sz w:val="20"/>
          <w:lang w:val="ru-RU"/>
        </w:rPr>
        <w:t>ассани</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договор</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запечатать</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предложение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и</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быть запечатанным</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договор</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проект</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комиссия</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секретарь</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обеспечение</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является</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электронный</w:t>
      </w:r>
      <w:r w:rsidR="00EB6E54" w:rsidRPr="00532A85">
        <w:rPr>
          <w:rFonts w:ascii="GHEA Grapalat" w:hAnsi="GHEA Grapalat" w:cs="Sylfaen"/>
          <w:sz w:val="20"/>
          <w:lang w:val="af-ZA"/>
        </w:rPr>
        <w:t xml:space="preserve"> </w:t>
      </w:r>
      <w:r w:rsidR="00EB6E54" w:rsidRPr="00532A85">
        <w:rPr>
          <w:rFonts w:ascii="GHEA Grapalat" w:hAnsi="GHEA Grapalat" w:cs="Sylfaen"/>
          <w:sz w:val="20"/>
          <w:lang w:val="ru-RU"/>
        </w:rPr>
        <w:t xml:space="preserve">в некотором роде </w:t>
      </w:r>
      <w:r w:rsidR="00EB6E54" w:rsidRPr="00532A85">
        <w:rPr>
          <w:rFonts w:ascii="GHEA Grapalat" w:hAnsi="GHEA Grapalat" w:cs="Sylfaen"/>
          <w:sz w:val="20"/>
          <w:lang w:val="af-ZA"/>
        </w:rPr>
        <w:t>.</w:t>
      </w:r>
    </w:p>
    <w:p w14:paraId="7F0EC490" w14:textId="77777777" w:rsidR="009365B5" w:rsidRPr="00532A85" w:rsidRDefault="00EB6E54"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9.4 </w:t>
      </w:r>
      <w:r w:rsidR="009365B5" w:rsidRPr="00532A85">
        <w:rPr>
          <w:rFonts w:ascii="GHEA Grapalat" w:hAnsi="GHEA Grapalat" w:cs="Sylfaen"/>
          <w:sz w:val="20"/>
          <w:lang w:val="ru-RU"/>
        </w:rPr>
        <w:t>Контракт</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запечатать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о</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клиенты</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уведомление</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выбранный</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участник</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отправить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день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комиссия</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секретарь</w:t>
      </w:r>
      <w:r w:rsidR="009365B5" w:rsidRPr="00532A85">
        <w:rPr>
          <w:rFonts w:ascii="GHEA Grapalat" w:hAnsi="GHEA Grapalat" w:cs="Sylfaen"/>
          <w:sz w:val="20"/>
          <w:lang w:val="af-ZA"/>
        </w:rPr>
        <w:t xml:space="preserve"> </w:t>
      </w:r>
      <w:r w:rsidR="00AA0AD8" w:rsidRPr="00532A85">
        <w:rPr>
          <w:rFonts w:ascii="GHEA Grapalat" w:hAnsi="GHEA Grapalat" w:cs="Sylfaen"/>
          <w:sz w:val="20"/>
        </w:rPr>
        <w:t>система</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через</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выбранный</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участник</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электронный</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на почту</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отправка</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является</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 xml:space="preserve">уведомление </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контракт</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запечатать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предложение</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готовый</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быть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 xml:space="preserve">о </w:t>
      </w:r>
      <w:r w:rsidR="009365B5" w:rsidRPr="00532A85">
        <w:rPr>
          <w:rFonts w:ascii="GHEA Grapalat" w:hAnsi="GHEA Grapalat" w:cs="Sylfaen"/>
          <w:sz w:val="20"/>
          <w:lang w:val="af-ZA"/>
        </w:rPr>
        <w:t>.</w:t>
      </w:r>
    </w:p>
    <w:p w14:paraId="7497C36B" w14:textId="3C1B6F8D" w:rsidR="004E2F96" w:rsidRPr="00532A85" w:rsidRDefault="00AA0AD8" w:rsidP="004E2F96">
      <w:pPr>
        <w:ind w:firstLine="567"/>
        <w:jc w:val="both"/>
        <w:rPr>
          <w:rFonts w:ascii="GHEA Grapalat" w:hAnsi="GHEA Grapalat" w:cs="Sylfaen"/>
          <w:sz w:val="20"/>
          <w:lang w:val="hy-AM"/>
        </w:rPr>
      </w:pPr>
      <w:r w:rsidRPr="00532A85">
        <w:rPr>
          <w:rFonts w:ascii="GHEA Grapalat" w:hAnsi="GHEA Grapalat" w:cs="Sylfaen"/>
          <w:sz w:val="20"/>
          <w:lang w:val="af-ZA"/>
        </w:rPr>
        <w:t xml:space="preserve">9 </w:t>
      </w:r>
      <w:r w:rsidR="003717D2" w:rsidRPr="00532A85">
        <w:rPr>
          <w:rFonts w:ascii="GHEA Grapalat" w:hAnsi="GHEA Grapalat" w:cs="Sylfaen"/>
          <w:sz w:val="20"/>
          <w:lang w:val="hy-AM"/>
        </w:rPr>
        <w:t>.5</w:t>
      </w:r>
      <w:r w:rsidR="00096865" w:rsidRPr="00532A85">
        <w:rPr>
          <w:rFonts w:ascii="GHEA Grapalat" w:hAnsi="GHEA Grapalat" w:cs="Sylfaen"/>
          <w:sz w:val="20"/>
          <w:lang w:val="af-ZA"/>
        </w:rPr>
        <w:t xml:space="preserve"> </w:t>
      </w:r>
      <w:r w:rsidR="004E2F96" w:rsidRPr="00532A85">
        <w:rPr>
          <w:rFonts w:ascii="GHEA Grapalat" w:hAnsi="GHEA Grapalat" w:cs="Sylfaen"/>
          <w:sz w:val="20"/>
          <w:lang w:val="hy-AM"/>
        </w:rPr>
        <w:t>Если</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выбранный</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участник</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договор</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запечатать</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о</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уведомление</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и</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договор</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проект</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от получения</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 xml:space="preserve">то в течение </w:t>
      </w:r>
      <w:r w:rsidR="004E2F96" w:rsidRPr="00532A85">
        <w:rPr>
          <w:rFonts w:ascii="GHEA Grapalat" w:hAnsi="GHEA Grapalat" w:cs="Sylfaen"/>
          <w:sz w:val="20"/>
          <w:lang w:val="af-ZA"/>
        </w:rPr>
        <w:t xml:space="preserve">срока , указанного </w:t>
      </w:r>
      <w:r w:rsidR="004E2F96" w:rsidRPr="00532A85">
        <w:rPr>
          <w:rFonts w:ascii="GHEA Grapalat" w:hAnsi="GHEA Grapalat" w:cs="Sylfaen"/>
          <w:sz w:val="20"/>
          <w:lang w:val="hy-AM"/>
        </w:rPr>
        <w:t xml:space="preserve">в </w:t>
      </w:r>
      <w:r w:rsidR="004E2F96" w:rsidRPr="00532A85">
        <w:rPr>
          <w:rFonts w:ascii="GHEA Grapalat" w:hAnsi="GHEA Grapalat" w:cs="GHEA Grapalat"/>
          <w:sz w:val="20"/>
          <w:lang w:val="hy-AM"/>
        </w:rPr>
        <w:t xml:space="preserve">пункте </w:t>
      </w:r>
      <w:r w:rsidR="004E2F96" w:rsidRPr="00532A85">
        <w:rPr>
          <w:rFonts w:ascii="Cambria Math" w:hAnsi="Cambria Math" w:cs="Cambria Math"/>
          <w:sz w:val="20"/>
          <w:lang w:val="hy-AM"/>
        </w:rPr>
        <w:t xml:space="preserve">10.1 </w:t>
      </w:r>
      <w:r w:rsidR="004E2F96" w:rsidRPr="00532A85">
        <w:rPr>
          <w:rFonts w:ascii="GHEA Grapalat" w:hAnsi="GHEA Grapalat" w:cs="Sylfaen"/>
          <w:sz w:val="20"/>
          <w:lang w:val="hy-AM"/>
        </w:rPr>
        <w:t>настоящего приглашения , и в соответствии с проектом договора, который будет подписан</w:t>
      </w:r>
      <w:r w:rsidR="004E2F96" w:rsidRPr="00532A85">
        <w:rPr>
          <w:rFonts w:ascii="Courier New" w:hAnsi="Courier New" w:cs="Courier New"/>
          <w:sz w:val="20"/>
          <w:lang w:val="hy-AM"/>
        </w:rPr>
        <w:t> </w:t>
      </w:r>
      <w:r w:rsidR="004E2F96" w:rsidRPr="00532A85">
        <w:rPr>
          <w:rFonts w:ascii="GHEA Grapalat" w:hAnsi="GHEA Grapalat" w:cs="Sylfaen"/>
          <w:sz w:val="20"/>
          <w:lang w:val="hy-AM"/>
        </w:rPr>
        <w:t>Если требуется авансовый платеж, он не будет произведен в течение 10 рабочих дней.</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подписание</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контракт</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 xml:space="preserve">и </w:t>
      </w:r>
      <w:r w:rsidR="004E2F96" w:rsidRPr="00532A85">
        <w:rPr>
          <w:rFonts w:ascii="GHEA Grapalat" w:hAnsi="GHEA Grapalat" w:cs="Sylfaen"/>
          <w:sz w:val="20"/>
          <w:lang w:val="af-ZA"/>
        </w:rPr>
        <w:t>клиент</w:t>
      </w:r>
      <w:r w:rsidR="004E2F96" w:rsidRPr="00532A85">
        <w:rPr>
          <w:rFonts w:ascii="GHEA Grapalat" w:hAnsi="GHEA Grapalat" w:cs="Sylfaen"/>
          <w:sz w:val="20"/>
          <w:lang w:val="hy-AM"/>
        </w:rPr>
        <w:t>​</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подарок</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договор</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 xml:space="preserve">при условии </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532A85">
        <w:rPr>
          <w:rFonts w:ascii="GHEA Grapalat" w:hAnsi="GHEA Grapalat" w:cs="Sylfaen"/>
          <w:i/>
          <w:sz w:val="20"/>
          <w:lang w:val="af-ZA"/>
        </w:rPr>
        <w:t xml:space="preserve"> </w:t>
      </w:r>
      <w:r w:rsidR="004E2F96" w:rsidRPr="00532A85">
        <w:rPr>
          <w:rFonts w:ascii="GHEA Grapalat" w:hAnsi="GHEA Grapalat" w:cs="Sylfaen"/>
          <w:sz w:val="20"/>
          <w:lang w:val="hy-AM"/>
        </w:rPr>
        <w:t>то он лишается права подписывать договор.</w:t>
      </w:r>
      <w:r w:rsidR="004E2F96" w:rsidRPr="00532A85">
        <w:rPr>
          <w:rFonts w:ascii="GHEA Grapalat" w:hAnsi="GHEA Grapalat" w:cs="Sylfaen"/>
          <w:sz w:val="20"/>
          <w:lang w:val="af-ZA"/>
        </w:rPr>
        <w:t xml:space="preserve"> </w:t>
      </w:r>
      <w:r w:rsidR="004E2F96" w:rsidRPr="00532A85">
        <w:rPr>
          <w:rFonts w:ascii="GHEA Grapalat" w:hAnsi="GHEA Grapalat" w:cs="Sylfaen"/>
          <w:sz w:val="20"/>
          <w:lang w:val="hy-AM"/>
        </w:rPr>
        <w:t>:</w:t>
      </w:r>
    </w:p>
    <w:p w14:paraId="7D30CA7E" w14:textId="77777777" w:rsidR="000313A6" w:rsidRPr="00532A85" w:rsidRDefault="000313A6" w:rsidP="00EF3662">
      <w:pPr>
        <w:ind w:firstLine="567"/>
        <w:jc w:val="both"/>
        <w:rPr>
          <w:rFonts w:ascii="GHEA Grapalat" w:hAnsi="GHEA Grapalat" w:cs="Sylfaen"/>
          <w:sz w:val="20"/>
          <w:lang w:val="af-ZA"/>
        </w:rPr>
      </w:pPr>
      <w:r w:rsidRPr="00532A85">
        <w:rPr>
          <w:rFonts w:ascii="GHEA Grapalat" w:hAnsi="GHEA Grapalat" w:cs="Sylfaen"/>
          <w:sz w:val="20"/>
          <w:lang w:val="hy-AM"/>
        </w:rPr>
        <w:t>Общий</w:t>
      </w:r>
      <w:r w:rsidRPr="00532A85">
        <w:rPr>
          <w:rFonts w:ascii="GHEA Grapalat" w:hAnsi="GHEA Grapalat" w:cs="Sylfaen"/>
          <w:sz w:val="20"/>
          <w:lang w:val="af-ZA"/>
        </w:rPr>
        <w:t xml:space="preserve"> </w:t>
      </w:r>
      <w:r w:rsidRPr="00532A85">
        <w:rPr>
          <w:rFonts w:ascii="GHEA Grapalat" w:hAnsi="GHEA Grapalat" w:cs="Sylfaen"/>
          <w:sz w:val="20"/>
          <w:lang w:val="hy-AM"/>
        </w:rPr>
        <w:t>в котором</w:t>
      </w:r>
      <w:r w:rsidRPr="00532A85">
        <w:rPr>
          <w:rFonts w:ascii="GHEA Grapalat" w:hAnsi="GHEA Grapalat" w:cs="Sylfaen"/>
          <w:sz w:val="20"/>
          <w:lang w:val="af-ZA"/>
        </w:rPr>
        <w:t xml:space="preserve"> </w:t>
      </w:r>
      <w:r w:rsidRPr="00532A85">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и</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одобрение</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последующий</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работающий</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день</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сопровождающий</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в письменной форме</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предоставил</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является</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выбранный</w:t>
      </w:r>
      <w:r w:rsidR="005D3674" w:rsidRPr="00532A85">
        <w:rPr>
          <w:rFonts w:ascii="GHEA Grapalat" w:hAnsi="GHEA Grapalat" w:cs="Sylfaen"/>
          <w:sz w:val="20"/>
          <w:lang w:val="af-ZA"/>
        </w:rPr>
        <w:t xml:space="preserve"> </w:t>
      </w:r>
      <w:r w:rsidR="005D3674" w:rsidRPr="00532A85">
        <w:rPr>
          <w:rFonts w:ascii="GHEA Grapalat" w:hAnsi="GHEA Grapalat" w:cs="Sylfaen"/>
          <w:sz w:val="20"/>
          <w:lang w:val="hy-AM"/>
        </w:rPr>
        <w:t>участнику.</w:t>
      </w:r>
    </w:p>
    <w:p w14:paraId="53D52FE5" w14:textId="77777777" w:rsidR="0033571F" w:rsidRPr="00532A85" w:rsidRDefault="00AA0AD8" w:rsidP="00EF3662">
      <w:pPr>
        <w:ind w:firstLine="567"/>
        <w:jc w:val="both"/>
        <w:rPr>
          <w:rFonts w:ascii="GHEA Grapalat" w:hAnsi="GHEA Grapalat" w:cs="Sylfaen"/>
          <w:sz w:val="20"/>
          <w:lang w:val="af-ZA"/>
        </w:rPr>
      </w:pPr>
      <w:r w:rsidRPr="00532A85">
        <w:rPr>
          <w:rFonts w:ascii="GHEA Grapalat" w:hAnsi="GHEA Grapalat" w:cs="Sylfaen"/>
          <w:sz w:val="20"/>
          <w:lang w:val="af-ZA"/>
        </w:rPr>
        <w:lastRenderedPageBreak/>
        <w:t xml:space="preserve">9 </w:t>
      </w:r>
      <w:r w:rsidR="005B1DD6" w:rsidRPr="00532A85">
        <w:rPr>
          <w:rFonts w:ascii="GHEA Grapalat" w:hAnsi="GHEA Grapalat" w:cs="Sylfaen"/>
          <w:sz w:val="20"/>
          <w:lang w:val="hy-AM"/>
        </w:rPr>
        <w:t>.6</w:t>
      </w:r>
      <w:r w:rsidR="0033571F" w:rsidRPr="00532A85">
        <w:rPr>
          <w:rFonts w:ascii="GHEA Grapalat" w:hAnsi="GHEA Grapalat" w:cs="Sylfaen"/>
          <w:sz w:val="20"/>
          <w:lang w:val="af-ZA"/>
        </w:rPr>
        <w:t xml:space="preserve"> </w:t>
      </w:r>
      <w:r w:rsidR="009365B5" w:rsidRPr="00532A85">
        <w:rPr>
          <w:rFonts w:ascii="GHEA Grapalat" w:hAnsi="GHEA Grapalat" w:cs="Sylfaen"/>
          <w:sz w:val="20"/>
          <w:lang w:val="ru-RU"/>
        </w:rPr>
        <w:t>Договор</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запечатать</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касательно</w:t>
      </w:r>
      <w:r w:rsidR="009365B5" w:rsidRPr="00532A85">
        <w:rPr>
          <w:rFonts w:ascii="GHEA Grapalat" w:hAnsi="GHEA Grapalat" w:cs="Sylfaen"/>
          <w:sz w:val="20"/>
          <w:lang w:val="af-ZA"/>
        </w:rPr>
        <w:t xml:space="preserve"> </w:t>
      </w:r>
      <w:r w:rsidR="00A6756D" w:rsidRPr="00532A85">
        <w:rPr>
          <w:rFonts w:ascii="GHEA Grapalat" w:hAnsi="GHEA Grapalat" w:cs="Sylfaen"/>
          <w:sz w:val="20"/>
        </w:rPr>
        <w:t>клиенту</w:t>
      </w:r>
      <w:r w:rsidR="009365B5" w:rsidRPr="00532A85">
        <w:rPr>
          <w:rFonts w:ascii="GHEA Grapalat" w:hAnsi="GHEA Grapalat" w:cs="Sylfaen"/>
          <w:sz w:val="20"/>
          <w:lang w:val="ru-RU"/>
        </w:rPr>
        <w:t>​</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предложение</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полученный</w:t>
      </w:r>
      <w:r w:rsidR="009365B5" w:rsidRPr="00532A85">
        <w:rPr>
          <w:rFonts w:ascii="GHEA Grapalat" w:hAnsi="GHEA Grapalat" w:cs="Sylfaen"/>
          <w:sz w:val="20"/>
          <w:lang w:val="af-ZA"/>
        </w:rPr>
        <w:t xml:space="preserve"> </w:t>
      </w:r>
      <w:r w:rsidR="00EA7474" w:rsidRPr="00532A85">
        <w:rPr>
          <w:rFonts w:ascii="GHEA Grapalat" w:hAnsi="GHEA Grapalat" w:cs="Sylfaen"/>
          <w:sz w:val="20"/>
        </w:rPr>
        <w:t>выбранный</w:t>
      </w:r>
      <w:r w:rsidR="00EA7474" w:rsidRPr="00532A85">
        <w:rPr>
          <w:rFonts w:ascii="GHEA Grapalat" w:hAnsi="GHEA Grapalat" w:cs="Sylfaen"/>
          <w:sz w:val="20"/>
          <w:lang w:val="af-ZA"/>
        </w:rPr>
        <w:t xml:space="preserve"> </w:t>
      </w:r>
      <w:r w:rsidR="00EA7474" w:rsidRPr="00532A85">
        <w:rPr>
          <w:rFonts w:ascii="GHEA Grapalat" w:hAnsi="GHEA Grapalat" w:cs="Sylfaen"/>
          <w:sz w:val="20"/>
        </w:rPr>
        <w:t xml:space="preserve">м </w:t>
      </w:r>
      <w:r w:rsidR="00EA7474" w:rsidRPr="00532A85">
        <w:rPr>
          <w:rFonts w:ascii="GHEA Grapalat" w:hAnsi="GHEA Grapalat" w:cs="Sylfaen"/>
          <w:sz w:val="20"/>
          <w:lang w:val="ru-RU"/>
        </w:rPr>
        <w:t>относительное местоимение</w:t>
      </w:r>
      <w:r w:rsidR="00EA7474" w:rsidRPr="00532A85">
        <w:rPr>
          <w:rFonts w:ascii="GHEA Grapalat" w:hAnsi="GHEA Grapalat" w:cs="Sylfaen"/>
          <w:sz w:val="20"/>
          <w:lang w:val="af-ZA"/>
        </w:rPr>
        <w:t xml:space="preserve"> </w:t>
      </w:r>
      <w:r w:rsidR="00EA7474" w:rsidRPr="00532A85">
        <w:rPr>
          <w:rFonts w:ascii="GHEA Grapalat" w:hAnsi="GHEA Grapalat" w:cs="Sylfaen"/>
          <w:sz w:val="20"/>
        </w:rPr>
        <w:t>система</w:t>
      </w:r>
      <w:r w:rsidR="00EA7474" w:rsidRPr="00532A85">
        <w:rPr>
          <w:rFonts w:ascii="GHEA Grapalat" w:hAnsi="GHEA Grapalat" w:cs="Sylfaen"/>
          <w:sz w:val="20"/>
          <w:lang w:val="af-ZA"/>
        </w:rPr>
        <w:t xml:space="preserve"> </w:t>
      </w:r>
      <w:r w:rsidR="009365B5" w:rsidRPr="00532A85">
        <w:rPr>
          <w:rFonts w:ascii="GHEA Grapalat" w:hAnsi="GHEA Grapalat" w:cs="Sylfaen"/>
          <w:sz w:val="20"/>
          <w:lang w:val="ru-RU"/>
        </w:rPr>
        <w:t>через</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принятие</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или</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отторжение</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является</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сам</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представлено</w:t>
      </w:r>
      <w:r w:rsidR="009365B5" w:rsidRPr="00532A85">
        <w:rPr>
          <w:rFonts w:ascii="GHEA Grapalat" w:hAnsi="GHEA Grapalat" w:cs="Sylfaen"/>
          <w:sz w:val="20"/>
          <w:lang w:val="af-ZA"/>
        </w:rPr>
        <w:t xml:space="preserve"> </w:t>
      </w:r>
      <w:r w:rsidR="009365B5" w:rsidRPr="00532A85">
        <w:rPr>
          <w:rFonts w:ascii="GHEA Grapalat" w:hAnsi="GHEA Grapalat" w:cs="Sylfaen"/>
          <w:sz w:val="20"/>
          <w:lang w:val="ru-RU"/>
        </w:rPr>
        <w:t xml:space="preserve">предложение </w:t>
      </w:r>
      <w:r w:rsidR="009365B5" w:rsidRPr="00532A85">
        <w:rPr>
          <w:rFonts w:ascii="GHEA Grapalat" w:hAnsi="GHEA Grapalat" w:cs="Sylfaen"/>
          <w:sz w:val="20"/>
          <w:lang w:val="af-ZA"/>
        </w:rPr>
        <w:t>.</w:t>
      </w:r>
    </w:p>
    <w:p w14:paraId="349B423A" w14:textId="77777777" w:rsidR="00D612BC" w:rsidRPr="00532A85" w:rsidRDefault="00AA0AD8" w:rsidP="00EF3662">
      <w:pPr>
        <w:pStyle w:val="BodyTextIndent"/>
        <w:spacing w:line="240" w:lineRule="auto"/>
        <w:ind w:firstLine="567"/>
        <w:rPr>
          <w:rFonts w:ascii="GHEA Grapalat" w:hAnsi="GHEA Grapalat" w:cs="Sylfaen"/>
          <w:i w:val="0"/>
          <w:szCs w:val="24"/>
          <w:lang w:val="af-ZA"/>
        </w:rPr>
      </w:pPr>
      <w:r w:rsidRPr="00532A85">
        <w:rPr>
          <w:rFonts w:ascii="GHEA Grapalat" w:hAnsi="GHEA Grapalat" w:cs="Sylfaen"/>
          <w:i w:val="0"/>
          <w:szCs w:val="24"/>
          <w:lang w:val="af-ZA"/>
        </w:rPr>
        <w:t xml:space="preserve">9. </w:t>
      </w:r>
      <w:r w:rsidR="005B1DD6" w:rsidRPr="00532A85">
        <w:rPr>
          <w:rFonts w:ascii="GHEA Grapalat" w:hAnsi="GHEA Grapalat" w:cs="Sylfaen"/>
          <w:i w:val="0"/>
          <w:szCs w:val="24"/>
          <w:lang w:val="hy-AM"/>
        </w:rPr>
        <w:t>7</w:t>
      </w:r>
      <w:r w:rsidR="00D17258"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До</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этот</w:t>
      </w:r>
      <w:r w:rsidR="00096865" w:rsidRPr="00532A85">
        <w:rPr>
          <w:rFonts w:ascii="GHEA Grapalat" w:hAnsi="GHEA Grapalat" w:cs="Sylfaen"/>
          <w:i w:val="0"/>
          <w:szCs w:val="24"/>
          <w:lang w:val="af-ZA"/>
        </w:rPr>
        <w:t xml:space="preserve"> </w:t>
      </w:r>
      <w:r w:rsidR="005B1DD6" w:rsidRPr="00532A85">
        <w:rPr>
          <w:rFonts w:ascii="GHEA Grapalat" w:hAnsi="GHEA Grapalat" w:cs="Sylfaen"/>
          <w:i w:val="0"/>
          <w:szCs w:val="24"/>
          <w:lang w:val="hy-AM"/>
        </w:rPr>
        <w:t xml:space="preserve">9.5 </w:t>
      </w:r>
      <w:r w:rsidR="00096865" w:rsidRPr="00532A85">
        <w:rPr>
          <w:rFonts w:ascii="GHEA Grapalat" w:hAnsi="GHEA Grapalat" w:cs="Sylfaen"/>
          <w:i w:val="0"/>
          <w:szCs w:val="24"/>
          <w:lang w:val="af-ZA"/>
        </w:rPr>
        <w:t xml:space="preserve">1-й части </w:t>
      </w:r>
      <w:r w:rsidR="00096865" w:rsidRPr="00532A85">
        <w:rPr>
          <w:rFonts w:ascii="GHEA Grapalat" w:hAnsi="GHEA Grapalat" w:cs="Sylfaen"/>
          <w:i w:val="0"/>
          <w:szCs w:val="24"/>
          <w:lang w:val="ru-RU"/>
        </w:rPr>
        <w:t>приглашения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 точкой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намеревался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крайний срок</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конец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стороны</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с согласия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может</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являются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договор</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дизайн</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сделанный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изменения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но</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их</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не являются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может</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вести</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покупка</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предмет</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характеристики</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 xml:space="preserve">изменение </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включая</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выбранный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участник</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предложенный</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цена</w:t>
      </w:r>
      <w:r w:rsidR="00096865" w:rsidRPr="00532A85">
        <w:rPr>
          <w:rFonts w:ascii="GHEA Grapalat" w:hAnsi="GHEA Grapalat" w:cs="Sylfaen"/>
          <w:i w:val="0"/>
          <w:szCs w:val="24"/>
          <w:lang w:val="af-ZA"/>
        </w:rPr>
        <w:t xml:space="preserve"> </w:t>
      </w:r>
      <w:r w:rsidR="00096865" w:rsidRPr="00532A85">
        <w:rPr>
          <w:rFonts w:ascii="GHEA Grapalat" w:hAnsi="GHEA Grapalat" w:cs="Sylfaen"/>
          <w:i w:val="0"/>
          <w:szCs w:val="24"/>
          <w:lang w:val="ru-RU"/>
        </w:rPr>
        <w:t>к увеличению.</w:t>
      </w:r>
      <w:r w:rsidR="00D612BC" w:rsidRPr="00532A85">
        <w:rPr>
          <w:rFonts w:ascii="GHEA Mariam" w:hAnsi="GHEA Mariam"/>
          <w:spacing w:val="-8"/>
          <w:lang w:val="af-ZA"/>
        </w:rPr>
        <w:t xml:space="preserve"> </w:t>
      </w:r>
    </w:p>
    <w:p w14:paraId="43488356" w14:textId="77777777" w:rsidR="00F23A51" w:rsidRPr="00532A85" w:rsidRDefault="00AA0AD8" w:rsidP="00EF3662">
      <w:pPr>
        <w:pStyle w:val="BodyTextIndent"/>
        <w:spacing w:line="240" w:lineRule="auto"/>
        <w:ind w:firstLine="567"/>
        <w:rPr>
          <w:rFonts w:ascii="GHEA Grapalat" w:hAnsi="GHEA Grapalat" w:cs="Sylfaen"/>
          <w:i w:val="0"/>
          <w:szCs w:val="24"/>
          <w:lang w:val="af-ZA"/>
        </w:rPr>
      </w:pPr>
      <w:r w:rsidRPr="00532A85">
        <w:rPr>
          <w:rFonts w:ascii="GHEA Grapalat" w:hAnsi="GHEA Grapalat" w:cs="Sylfaen"/>
          <w:i w:val="0"/>
          <w:szCs w:val="24"/>
          <w:lang w:val="af-ZA"/>
        </w:rPr>
        <w:t xml:space="preserve">9 </w:t>
      </w:r>
      <w:r w:rsidR="00FC6B2B" w:rsidRPr="00532A85">
        <w:rPr>
          <w:rFonts w:ascii="GHEA Grapalat" w:hAnsi="GHEA Grapalat" w:cs="Sylfaen"/>
          <w:i w:val="0"/>
          <w:szCs w:val="24"/>
          <w:lang w:val="hy-AM"/>
        </w:rPr>
        <w:t>.8</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Контракт</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быть запечатанным</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последующий</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работающий</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день</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комиссия</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секретарь</w:t>
      </w:r>
      <w:r w:rsidR="00534468" w:rsidRPr="00532A85">
        <w:rPr>
          <w:rFonts w:ascii="GHEA Grapalat" w:hAnsi="GHEA Grapalat" w:cs="Sylfaen"/>
          <w:i w:val="0"/>
          <w:szCs w:val="24"/>
          <w:lang w:val="af-ZA"/>
        </w:rPr>
        <w:t xml:space="preserve"> </w:t>
      </w:r>
      <w:r w:rsidR="00EA7474" w:rsidRPr="00532A85">
        <w:rPr>
          <w:rFonts w:ascii="GHEA Grapalat" w:hAnsi="GHEA Grapalat" w:cs="Sylfaen"/>
          <w:i w:val="0"/>
          <w:szCs w:val="24"/>
          <w:lang w:val="ru-RU"/>
        </w:rPr>
        <w:t>координация</w:t>
      </w:r>
      <w:r w:rsidR="00EA7474"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завершение</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является</w:t>
      </w:r>
      <w:r w:rsidR="00534468" w:rsidRPr="00532A85">
        <w:rPr>
          <w:rFonts w:ascii="GHEA Grapalat" w:hAnsi="GHEA Grapalat" w:cs="Sylfaen"/>
          <w:i w:val="0"/>
          <w:szCs w:val="24"/>
          <w:lang w:val="af-ZA"/>
        </w:rPr>
        <w:t xml:space="preserve"> </w:t>
      </w:r>
      <w:r w:rsidR="00534468" w:rsidRPr="00532A85">
        <w:rPr>
          <w:rFonts w:ascii="GHEA Grapalat" w:hAnsi="GHEA Grapalat" w:cs="Sylfaen"/>
          <w:i w:val="0"/>
          <w:szCs w:val="24"/>
          <w:lang w:val="ru-RU"/>
        </w:rPr>
        <w:t xml:space="preserve">процедура </w:t>
      </w:r>
      <w:r w:rsidR="00F23A51" w:rsidRPr="00532A85">
        <w:rPr>
          <w:rFonts w:ascii="GHEA Grapalat" w:hAnsi="GHEA Grapalat" w:cs="Sylfaen"/>
          <w:i w:val="0"/>
          <w:szCs w:val="24"/>
          <w:lang w:val="af-ZA"/>
        </w:rPr>
        <w:t>.</w:t>
      </w:r>
    </w:p>
    <w:p w14:paraId="4FE35308" w14:textId="77777777" w:rsidR="00096865" w:rsidRPr="00532A85" w:rsidRDefault="00096865" w:rsidP="00EF3662">
      <w:pPr>
        <w:jc w:val="center"/>
        <w:rPr>
          <w:rFonts w:ascii="GHEA Grapalat" w:hAnsi="GHEA Grapalat"/>
          <w:b/>
          <w:iCs/>
          <w:sz w:val="20"/>
          <w:lang w:val="af-ZA"/>
        </w:rPr>
      </w:pPr>
    </w:p>
    <w:p w14:paraId="5EF53D1C" w14:textId="77777777" w:rsidR="00777C43" w:rsidRPr="00D36B62" w:rsidRDefault="00777C43" w:rsidP="00D36B62">
      <w:pPr>
        <w:ind w:firstLine="567"/>
        <w:jc w:val="both"/>
        <w:rPr>
          <w:rFonts w:ascii="GHEA Grapalat" w:hAnsi="GHEA Grapalat" w:cs="Sylfaen"/>
          <w:sz w:val="20"/>
          <w:lang w:val="ru-RU"/>
        </w:rPr>
      </w:pPr>
    </w:p>
    <w:p w14:paraId="013647E6" w14:textId="77777777" w:rsidR="000272DA" w:rsidRPr="00D36B62" w:rsidRDefault="000272DA" w:rsidP="00D36B62">
      <w:pPr>
        <w:ind w:firstLine="567"/>
        <w:jc w:val="both"/>
        <w:rPr>
          <w:rFonts w:ascii="GHEA Grapalat" w:hAnsi="GHEA Grapalat" w:cs="Sylfaen"/>
          <w:sz w:val="20"/>
          <w:lang w:val="ru-RU"/>
        </w:rPr>
      </w:pPr>
    </w:p>
    <w:p w14:paraId="5F22D59A" w14:textId="3349FF34" w:rsidR="00D36B62" w:rsidRDefault="00D36B62" w:rsidP="00D36B62">
      <w:pPr>
        <w:ind w:firstLine="567"/>
        <w:jc w:val="center"/>
        <w:rPr>
          <w:rFonts w:ascii="GHEA Grapalat" w:hAnsi="GHEA Grapalat" w:cs="Sylfaen"/>
          <w:sz w:val="20"/>
          <w:lang w:val="ru-RU"/>
        </w:rPr>
      </w:pPr>
      <w:r w:rsidRPr="00D36B62">
        <w:rPr>
          <w:rFonts w:ascii="GHEA Grapalat" w:hAnsi="GHEA Grapalat" w:cs="Sylfaen"/>
          <w:sz w:val="20"/>
          <w:lang w:val="ru-RU"/>
        </w:rPr>
        <w:t>10. ОБЕСПЕЧЕНИЯ КВАЛИФИКАЦИИ И ДОГОВОРА</w:t>
      </w:r>
    </w:p>
    <w:p w14:paraId="38D032D3" w14:textId="77777777" w:rsidR="00D36B62" w:rsidRPr="00D36B62" w:rsidRDefault="00D36B62" w:rsidP="00D36B62">
      <w:pPr>
        <w:ind w:firstLine="567"/>
        <w:jc w:val="center"/>
        <w:rPr>
          <w:rFonts w:ascii="GHEA Grapalat" w:hAnsi="GHEA Grapalat" w:cs="Sylfaen"/>
          <w:sz w:val="20"/>
          <w:lang w:val="ru-RU"/>
        </w:rPr>
      </w:pPr>
    </w:p>
    <w:p w14:paraId="56695634"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10.1.</w:t>
      </w:r>
      <w:r w:rsidRPr="00D36B62">
        <w:rPr>
          <w:rFonts w:ascii="GHEA Grapalat" w:hAnsi="GHEA Grapalat" w:cs="Sylfaen"/>
          <w:sz w:val="20"/>
          <w:lang w:val="ru-RU"/>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11,1</w:t>
      </w:r>
    </w:p>
    <w:p w14:paraId="221CD9E4"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12.1 </w:t>
      </w:r>
    </w:p>
    <w:p w14:paraId="47DFC0DE" w14:textId="77777777" w:rsidR="00D36B62" w:rsidRPr="00D36B62" w:rsidRDefault="00D36B62" w:rsidP="00D36B62">
      <w:pPr>
        <w:ind w:firstLine="567"/>
        <w:jc w:val="both"/>
        <w:rPr>
          <w:ins w:id="13" w:author="Inesa Kocharyan" w:date="2021-03-29T17:41:00Z"/>
          <w:rFonts w:ascii="GHEA Grapalat" w:hAnsi="GHEA Grapalat" w:cs="Sylfaen"/>
          <w:sz w:val="20"/>
          <w:lang w:val="ru-RU"/>
        </w:rPr>
      </w:pPr>
      <w:ins w:id="14" w:author="Inesa Kocharyan" w:date="2021-03-29T17:41:00Z">
        <w:r w:rsidRPr="00D36B62">
          <w:rPr>
            <w:rFonts w:ascii="GHEA Grapalat" w:hAnsi="GHEA Grapalat" w:cs="Sylfaen"/>
            <w:sz w:val="20"/>
            <w:lang w:val="ru-RU"/>
          </w:rPr>
          <w:t>-</w:t>
        </w:r>
      </w:ins>
      <w:r w:rsidRPr="00D36B62">
        <w:rPr>
          <w:rFonts w:ascii="GHEA Grapalat" w:hAnsi="GHEA Grapalat" w:cs="Sylfaen"/>
          <w:sz w:val="20"/>
          <w:lang w:val="ru-RU"/>
        </w:rPr>
        <w:t xml:space="preserve">------------------------- </w:t>
      </w:r>
    </w:p>
    <w:p w14:paraId="6DF6D199"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11.1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0D3C954"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DF60F9"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F9818E8" w14:textId="77777777" w:rsidR="00D36B62" w:rsidRPr="00D36B62" w:rsidRDefault="00D36B62" w:rsidP="00D36B62">
      <w:pPr>
        <w:ind w:firstLine="567"/>
        <w:jc w:val="both"/>
        <w:rPr>
          <w:ins w:id="15" w:author="Vardan" w:date="2022-05-29T22:18:00Z"/>
          <w:rFonts w:ascii="GHEA Grapalat" w:hAnsi="GHEA Grapalat" w:cs="Sylfaen"/>
          <w:sz w:val="20"/>
          <w:lang w:val="ru-RU"/>
        </w:rPr>
      </w:pPr>
    </w:p>
    <w:p w14:paraId="69005E0F"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12.1 Если цена закупки данного лота по заявке на закупку:</w:t>
      </w:r>
    </w:p>
    <w:p w14:paraId="4E256739"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-не превышает двадцатипятитикратный размер базовой единицы закупок, то из настоящего абзаца исключаются слова "или гарантии, предоставленные банками "</w:t>
      </w:r>
      <w:r w:rsidRPr="00D36B62">
        <w:rPr>
          <w:rFonts w:ascii="Cambria Math" w:hAnsi="Cambria Math" w:cs="Cambria Math"/>
          <w:sz w:val="20"/>
          <w:lang w:val="ru-RU"/>
        </w:rPr>
        <w:t>․</w:t>
      </w:r>
    </w:p>
    <w:p w14:paraId="0BF5E6A1"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4.2) или", а число " 20 "заменяется числом "90".</w:t>
      </w:r>
    </w:p>
    <w:p w14:paraId="739D57B2"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3A441E" w14:textId="77777777" w:rsidR="00D36B62" w:rsidRPr="00D36B62" w:rsidRDefault="00D36B62" w:rsidP="00D36B62">
      <w:pPr>
        <w:ind w:firstLine="567"/>
        <w:jc w:val="both"/>
        <w:rPr>
          <w:rFonts w:ascii="GHEA Grapalat" w:hAnsi="GHEA Grapalat" w:cs="Sylfaen"/>
          <w:sz w:val="20"/>
          <w:lang w:val="ru-RU"/>
        </w:rPr>
      </w:pPr>
    </w:p>
    <w:p w14:paraId="345427DD" w14:textId="77777777" w:rsidR="00D36B62" w:rsidRPr="00D36B62" w:rsidRDefault="00D36B62" w:rsidP="00D36B62">
      <w:pPr>
        <w:ind w:firstLine="567"/>
        <w:jc w:val="both"/>
        <w:rPr>
          <w:rFonts w:ascii="GHEA Grapalat" w:hAnsi="GHEA Grapalat" w:cs="Sylfaen"/>
          <w:sz w:val="20"/>
          <w:lang w:val="ru-RU"/>
        </w:rPr>
      </w:pPr>
    </w:p>
    <w:p w14:paraId="1B8A1198"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D36B62">
        <w:rPr>
          <w:rFonts w:ascii="Calibri" w:hAnsi="Calibri" w:cs="Calibri"/>
          <w:sz w:val="20"/>
          <w:lang w:val="ru-RU"/>
        </w:rPr>
        <w:t> </w:t>
      </w:r>
      <w:r w:rsidRPr="00D36B62">
        <w:rPr>
          <w:rFonts w:ascii="GHEA Grapalat" w:hAnsi="GHEA Grapalat" w:cs="Sylfaen"/>
          <w:sz w:val="20"/>
          <w:lang w:val="ru-RU"/>
        </w:rPr>
        <w:t>«900008000698» открытый в Центральном казначействе на имя уполномоченного органа.</w:t>
      </w:r>
    </w:p>
    <w:p w14:paraId="1AD1B290"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9BBF695"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w:t>
      </w:r>
      <w:r w:rsidRPr="00D36B62">
        <w:rPr>
          <w:rFonts w:ascii="GHEA Grapalat" w:hAnsi="GHEA Grapalat" w:cs="Sylfaen"/>
          <w:sz w:val="20"/>
          <w:lang w:val="ru-RU"/>
        </w:rPr>
        <w:lastRenderedPageBreak/>
        <w:t>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EF9BC7" w14:textId="77777777" w:rsidR="00D36B62" w:rsidRPr="00D36B62" w:rsidRDefault="00D36B62" w:rsidP="00D36B62">
      <w:pPr>
        <w:ind w:firstLine="567"/>
        <w:jc w:val="both"/>
        <w:rPr>
          <w:ins w:id="16" w:author="Vardan" w:date="2022-10-29T22:39:00Z"/>
          <w:rFonts w:ascii="GHEA Grapalat" w:hAnsi="GHEA Grapalat" w:cs="Sylfaen"/>
          <w:sz w:val="20"/>
          <w:lang w:val="ru-RU"/>
        </w:rPr>
      </w:pPr>
      <w:ins w:id="17" w:author="Vardan" w:date="2022-10-29T22:39:00Z">
        <w:r w:rsidRPr="00D36B62">
          <w:rPr>
            <w:rFonts w:ascii="GHEA Grapalat" w:hAnsi="GHEA Grapalat" w:cs="Sylfaen"/>
            <w:sz w:val="20"/>
            <w:lang w:val="ru-RU"/>
          </w:rPr>
          <w:t>О</w:t>
        </w:r>
      </w:ins>
      <w:r w:rsidRPr="00D36B62">
        <w:rPr>
          <w:rFonts w:ascii="GHEA Grapalat" w:hAnsi="GHEA Grapalat" w:cs="Sylfaen"/>
          <w:sz w:val="20"/>
          <w:lang w:val="ru-RU"/>
        </w:rPr>
        <w:t>беспечение квалификации в виде банковской гарантии отобранный участник представляет согласно приложению 4 или приложению 4.1.</w:t>
      </w:r>
      <w:r w:rsidRPr="00D36B62">
        <w:rPr>
          <w:rFonts w:ascii="GHEA Grapalat" w:hAnsi="GHEA Grapalat" w:cs="Sylfaen"/>
          <w:sz w:val="20"/>
          <w:lang w:val="ru-RU"/>
        </w:rPr>
        <w:footnoteReference w:customMarkFollows="1" w:id="6"/>
        <w:t xml:space="preserve">12 </w:t>
      </w:r>
    </w:p>
    <w:p w14:paraId="1537FFA1" w14:textId="77777777" w:rsidR="00D36B62" w:rsidRPr="00D36B62" w:rsidRDefault="00D36B62" w:rsidP="00D36B62">
      <w:pPr>
        <w:ind w:firstLine="567"/>
        <w:jc w:val="both"/>
        <w:rPr>
          <w:ins w:id="18" w:author="Inesa Kocharyan" w:date="2025-03-19T12:33:00Z"/>
          <w:rFonts w:ascii="GHEA Grapalat" w:hAnsi="GHEA Grapalat" w:cs="Sylfaen"/>
          <w:sz w:val="20"/>
          <w:lang w:val="ru-RU"/>
        </w:rPr>
      </w:pPr>
      <w:r w:rsidRPr="00D36B62">
        <w:rPr>
          <w:rFonts w:ascii="GHEA Grapalat" w:hAnsi="GHEA Grapalat" w:cs="Sylfaen"/>
          <w:sz w:val="20"/>
          <w:lang w:val="ru-RU"/>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0569144"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0FA603"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10.3.</w:t>
      </w:r>
      <w:r w:rsidRPr="00D36B62">
        <w:rPr>
          <w:rFonts w:ascii="GHEA Grapalat" w:hAnsi="GHEA Grapalat" w:cs="Sylfaen"/>
          <w:sz w:val="20"/>
          <w:lang w:val="ru-RU"/>
        </w:rPr>
        <w:tab/>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7607F6E"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Обеспечение договора, представленное в виде наличных денег, должно быть перечислено на казначейский счет</w:t>
      </w:r>
      <w:r w:rsidRPr="00D36B62">
        <w:rPr>
          <w:rFonts w:ascii="Calibri" w:hAnsi="Calibri" w:cs="Calibri"/>
          <w:sz w:val="20"/>
          <w:lang w:val="ru-RU"/>
        </w:rPr>
        <w:t> </w:t>
      </w:r>
      <w:r w:rsidRPr="00D36B62">
        <w:rPr>
          <w:rFonts w:ascii="GHEA Grapalat" w:hAnsi="GHEA Grapalat" w:cs="Sylfaen"/>
          <w:sz w:val="20"/>
          <w:lang w:val="ru-RU"/>
        </w:rPr>
        <w:t>"900008000664", открытый в Центральном казначействе на имя уполномоченного органа.</w:t>
      </w:r>
    </w:p>
    <w:p w14:paraId="2C057D99"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69B019DE"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DD37D6"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10.5.</w:t>
      </w:r>
      <w:r w:rsidRPr="00D36B62">
        <w:rPr>
          <w:rFonts w:ascii="GHEA Grapalat" w:hAnsi="GHEA Grapalat" w:cs="Sylfaen"/>
          <w:sz w:val="20"/>
          <w:lang w:val="ru-RU"/>
        </w:rPr>
        <w:tab/>
      </w:r>
    </w:p>
    <w:p w14:paraId="78B3CC94"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BC40AE" w14:textId="77777777" w:rsidR="00D36B62" w:rsidRPr="00D36B62" w:rsidRDefault="00D36B62" w:rsidP="00D36B62">
      <w:pPr>
        <w:ind w:firstLine="567"/>
        <w:jc w:val="both"/>
        <w:rPr>
          <w:ins w:id="19" w:author="Inesa Kocharyan" w:date="2023-07-07T09:42:00Z"/>
          <w:rFonts w:ascii="GHEA Grapalat" w:hAnsi="GHEA Grapalat" w:cs="Sylfaen"/>
          <w:sz w:val="20"/>
          <w:lang w:val="ru-RU"/>
        </w:rPr>
      </w:pPr>
      <w:r w:rsidRPr="00D36B62">
        <w:rPr>
          <w:rFonts w:ascii="GHEA Grapalat" w:hAnsi="GHEA Grapalat" w:cs="Sylfaen"/>
          <w:sz w:val="20"/>
          <w:lang w:val="ru-RU"/>
        </w:rPr>
        <w:t xml:space="preserve"> 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50A10E0"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10.8 </w:t>
      </w:r>
      <w:r w:rsidRPr="00D36B62">
        <w:rPr>
          <w:rFonts w:ascii="GHEA Grapalat" w:hAnsi="GHEA Grapalat" w:cs="Sylfaen" w:hint="eastAsia"/>
          <w:sz w:val="20"/>
          <w:lang w:val="ru-RU"/>
        </w:rPr>
        <w:t>О</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возврате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обеспечения</w:t>
      </w:r>
      <w:r w:rsidRPr="00D36B62">
        <w:rPr>
          <w:rFonts w:ascii="GHEA Grapalat" w:hAnsi="GHEA Grapalat" w:cs="Sylfaen"/>
          <w:sz w:val="20"/>
          <w:lang w:val="ru-RU"/>
        </w:rPr>
        <w:t xml:space="preserve"> </w:t>
      </w:r>
      <w:r w:rsidRPr="00D36B62">
        <w:rPr>
          <w:rFonts w:ascii="GHEA Grapalat" w:hAnsi="GHEA Grapalat" w:cs="Sylfaen" w:hint="eastAsia"/>
          <w:sz w:val="20"/>
          <w:lang w:val="ru-RU"/>
        </w:rPr>
        <w:t>договора</w:t>
      </w:r>
      <w:r w:rsidRPr="00D36B62">
        <w:rPr>
          <w:rFonts w:ascii="GHEA Grapalat" w:hAnsi="GHEA Grapalat" w:cs="Sylfaen"/>
          <w:sz w:val="20"/>
          <w:lang w:val="ru-RU"/>
        </w:rPr>
        <w:t xml:space="preserve"> </w:t>
      </w:r>
      <w:r w:rsidRPr="00D36B62">
        <w:rPr>
          <w:rFonts w:ascii="GHEA Grapalat" w:hAnsi="GHEA Grapalat" w:cs="Sylfaen" w:hint="eastAsia"/>
          <w:sz w:val="20"/>
          <w:lang w:val="ru-RU"/>
        </w:rPr>
        <w:t>и</w:t>
      </w:r>
      <w:r w:rsidRPr="00D36B62">
        <w:rPr>
          <w:rFonts w:ascii="GHEA Grapalat" w:hAnsi="GHEA Grapalat" w:cs="Sylfaen"/>
          <w:sz w:val="20"/>
          <w:lang w:val="ru-RU"/>
        </w:rPr>
        <w:t>/</w:t>
      </w:r>
      <w:r w:rsidRPr="00D36B62">
        <w:rPr>
          <w:rFonts w:ascii="GHEA Grapalat" w:hAnsi="GHEA Grapalat" w:cs="Sylfaen" w:hint="eastAsia"/>
          <w:sz w:val="20"/>
          <w:lang w:val="ru-RU"/>
        </w:rPr>
        <w:t>или</w:t>
      </w:r>
      <w:r w:rsidRPr="00D36B62">
        <w:rPr>
          <w:rFonts w:ascii="GHEA Grapalat" w:hAnsi="GHEA Grapalat" w:cs="Sylfaen"/>
          <w:sz w:val="20"/>
          <w:lang w:val="ru-RU"/>
        </w:rPr>
        <w:t xml:space="preserve"> </w:t>
      </w:r>
      <w:r w:rsidRPr="00D36B62">
        <w:rPr>
          <w:rFonts w:ascii="GHEA Grapalat" w:hAnsi="GHEA Grapalat" w:cs="Sylfaen" w:hint="eastAsia"/>
          <w:sz w:val="20"/>
          <w:lang w:val="ru-RU"/>
        </w:rPr>
        <w:t>квалификации</w:t>
      </w:r>
      <w:r w:rsidRPr="00D36B62">
        <w:rPr>
          <w:rFonts w:ascii="GHEA Grapalat" w:hAnsi="GHEA Grapalat" w:cs="Sylfaen"/>
          <w:sz w:val="20"/>
          <w:lang w:val="ru-RU"/>
        </w:rPr>
        <w:t xml:space="preserve"> </w:t>
      </w:r>
      <w:r w:rsidRPr="00D36B62">
        <w:rPr>
          <w:rFonts w:ascii="GHEA Grapalat" w:hAnsi="GHEA Grapalat" w:cs="Sylfaen" w:hint="eastAsia"/>
          <w:sz w:val="20"/>
          <w:lang w:val="ru-RU"/>
        </w:rPr>
        <w:t>руководитель</w:t>
      </w:r>
      <w:r w:rsidRPr="00D36B62">
        <w:rPr>
          <w:rFonts w:ascii="GHEA Grapalat" w:hAnsi="GHEA Grapalat" w:cs="Sylfaen"/>
          <w:sz w:val="20"/>
          <w:lang w:val="ru-RU"/>
        </w:rPr>
        <w:t xml:space="preserve"> </w:t>
      </w:r>
      <w:r w:rsidRPr="00D36B62">
        <w:rPr>
          <w:rFonts w:ascii="GHEA Grapalat" w:hAnsi="GHEA Grapalat" w:cs="Sylfaen" w:hint="eastAsia"/>
          <w:sz w:val="20"/>
          <w:lang w:val="ru-RU"/>
        </w:rPr>
        <w:t>заказчика</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письменной</w:t>
      </w:r>
      <w:r w:rsidRPr="00D36B62">
        <w:rPr>
          <w:rFonts w:ascii="GHEA Grapalat" w:hAnsi="GHEA Grapalat" w:cs="Sylfaen"/>
          <w:sz w:val="20"/>
          <w:lang w:val="ru-RU"/>
        </w:rPr>
        <w:t xml:space="preserve"> </w:t>
      </w:r>
      <w:r w:rsidRPr="00D36B62">
        <w:rPr>
          <w:rFonts w:ascii="GHEA Grapalat" w:hAnsi="GHEA Grapalat" w:cs="Sylfaen" w:hint="eastAsia"/>
          <w:sz w:val="20"/>
          <w:lang w:val="ru-RU"/>
        </w:rPr>
        <w:t>форме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течение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пяти</w:t>
      </w:r>
      <w:r w:rsidRPr="00D36B62">
        <w:rPr>
          <w:rFonts w:ascii="GHEA Grapalat" w:hAnsi="GHEA Grapalat" w:cs="Sylfaen"/>
          <w:sz w:val="20"/>
          <w:lang w:val="ru-RU"/>
        </w:rPr>
        <w:t xml:space="preserve"> </w:t>
      </w:r>
      <w:r w:rsidRPr="00D36B62">
        <w:rPr>
          <w:rFonts w:ascii="GHEA Grapalat" w:hAnsi="GHEA Grapalat" w:cs="Sylfaen" w:hint="eastAsia"/>
          <w:sz w:val="20"/>
          <w:lang w:val="ru-RU"/>
        </w:rPr>
        <w:t>рабочих</w:t>
      </w:r>
      <w:r w:rsidRPr="00D36B62">
        <w:rPr>
          <w:rFonts w:ascii="GHEA Grapalat" w:hAnsi="GHEA Grapalat" w:cs="Sylfaen"/>
          <w:sz w:val="20"/>
          <w:lang w:val="ru-RU"/>
        </w:rPr>
        <w:t xml:space="preserve"> </w:t>
      </w:r>
      <w:r w:rsidRPr="00D36B62">
        <w:rPr>
          <w:rFonts w:ascii="GHEA Grapalat" w:hAnsi="GHEA Grapalat" w:cs="Sylfaen" w:hint="eastAsia"/>
          <w:sz w:val="20"/>
          <w:lang w:val="ru-RU"/>
        </w:rPr>
        <w:t>дней</w:t>
      </w:r>
      <w:r w:rsidRPr="00D36B62">
        <w:rPr>
          <w:rFonts w:ascii="GHEA Grapalat" w:hAnsi="GHEA Grapalat" w:cs="Sylfaen"/>
          <w:sz w:val="20"/>
          <w:lang w:val="ru-RU"/>
        </w:rPr>
        <w:t xml:space="preserve">, </w:t>
      </w:r>
      <w:r w:rsidRPr="00D36B62">
        <w:rPr>
          <w:rFonts w:ascii="GHEA Grapalat" w:hAnsi="GHEA Grapalat" w:cs="Sylfaen" w:hint="eastAsia"/>
          <w:sz w:val="20"/>
          <w:lang w:val="ru-RU"/>
        </w:rPr>
        <w:t>следующих</w:t>
      </w:r>
      <w:r w:rsidRPr="00D36B62">
        <w:rPr>
          <w:rFonts w:ascii="GHEA Grapalat" w:hAnsi="GHEA Grapalat" w:cs="Sylfaen"/>
          <w:sz w:val="20"/>
          <w:lang w:val="ru-RU"/>
        </w:rPr>
        <w:t xml:space="preserve"> </w:t>
      </w:r>
      <w:r w:rsidRPr="00D36B62">
        <w:rPr>
          <w:rFonts w:ascii="GHEA Grapalat" w:hAnsi="GHEA Grapalat" w:cs="Sylfaen" w:hint="eastAsia"/>
          <w:sz w:val="20"/>
          <w:lang w:val="ru-RU"/>
        </w:rPr>
        <w:t>за</w:t>
      </w:r>
      <w:r w:rsidRPr="00D36B62">
        <w:rPr>
          <w:rFonts w:ascii="GHEA Grapalat" w:hAnsi="GHEA Grapalat" w:cs="Sylfaen"/>
          <w:sz w:val="20"/>
          <w:lang w:val="ru-RU"/>
        </w:rPr>
        <w:t xml:space="preserve"> днем возникновения основания возврата обеспечения</w:t>
      </w:r>
      <w:r w:rsidRPr="00D36B62" w:rsidDel="00960F8B">
        <w:rPr>
          <w:rFonts w:ascii="GHEA Grapalat" w:hAnsi="GHEA Grapalat" w:cs="Sylfaen"/>
          <w:sz w:val="20"/>
          <w:lang w:val="ru-RU"/>
        </w:rPr>
        <w:t xml:space="preserve"> </w:t>
      </w:r>
      <w:r w:rsidRPr="00D36B62">
        <w:rPr>
          <w:rFonts w:ascii="GHEA Grapalat" w:hAnsi="GHEA Grapalat" w:cs="Sylfaen"/>
          <w:sz w:val="20"/>
          <w:lang w:val="ru-RU"/>
        </w:rPr>
        <w:t>уведомляет:</w:t>
      </w:r>
    </w:p>
    <w:p w14:paraId="4E364E05"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случае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обеспечения представлен</w:t>
      </w:r>
      <w:r w:rsidRPr="00D36B62">
        <w:rPr>
          <w:rFonts w:ascii="GHEA Grapalat" w:hAnsi="GHEA Grapalat" w:cs="Sylfaen"/>
          <w:sz w:val="20"/>
          <w:lang w:val="ru-RU"/>
        </w:rPr>
        <w:t xml:space="preserve">ного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форме</w:t>
      </w:r>
      <w:r w:rsidRPr="00D36B62">
        <w:rPr>
          <w:rFonts w:ascii="GHEA Grapalat" w:hAnsi="GHEA Grapalat" w:cs="Sylfaen"/>
          <w:sz w:val="20"/>
          <w:lang w:val="ru-RU"/>
        </w:rPr>
        <w:t xml:space="preserve"> наличных денег - </w:t>
      </w:r>
      <w:r w:rsidRPr="00D36B62">
        <w:rPr>
          <w:rFonts w:ascii="GHEA Grapalat" w:hAnsi="GHEA Grapalat" w:cs="Sylfaen" w:hint="eastAsia"/>
          <w:sz w:val="20"/>
          <w:lang w:val="ru-RU"/>
        </w:rPr>
        <w:t>Министерство</w:t>
      </w:r>
      <w:r w:rsidRPr="00D36B62">
        <w:rPr>
          <w:rFonts w:ascii="GHEA Grapalat" w:hAnsi="GHEA Grapalat" w:cs="Sylfaen"/>
          <w:sz w:val="20"/>
          <w:lang w:val="ru-RU"/>
        </w:rPr>
        <w:t xml:space="preserve"> </w:t>
      </w:r>
      <w:r w:rsidRPr="00D36B62">
        <w:rPr>
          <w:rFonts w:ascii="GHEA Grapalat" w:hAnsi="GHEA Grapalat" w:cs="Sylfaen" w:hint="eastAsia"/>
          <w:sz w:val="20"/>
          <w:lang w:val="ru-RU"/>
        </w:rPr>
        <w:t>финансов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РА</w:t>
      </w:r>
      <w:r w:rsidRPr="00D36B62">
        <w:rPr>
          <w:rFonts w:ascii="GHEA Grapalat" w:hAnsi="GHEA Grapalat" w:cs="Sylfaen"/>
          <w:sz w:val="20"/>
          <w:lang w:val="ru-RU"/>
        </w:rPr>
        <w:t xml:space="preserve"> </w:t>
      </w:r>
      <w:r w:rsidRPr="00D36B62">
        <w:rPr>
          <w:rFonts w:ascii="GHEA Grapalat" w:hAnsi="GHEA Grapalat" w:cs="Sylfaen" w:hint="eastAsia"/>
          <w:sz w:val="20"/>
          <w:lang w:val="ru-RU"/>
        </w:rPr>
        <w:t>с</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приложением</w:t>
      </w:r>
      <w:r w:rsidRPr="00D36B62">
        <w:rPr>
          <w:rFonts w:ascii="GHEA Grapalat" w:hAnsi="GHEA Grapalat" w:cs="Sylfaen"/>
          <w:sz w:val="20"/>
          <w:lang w:val="ru-RU"/>
        </w:rPr>
        <w:t xml:space="preserve"> </w:t>
      </w:r>
      <w:r w:rsidRPr="00D36B62">
        <w:rPr>
          <w:rFonts w:ascii="GHEA Grapalat" w:hAnsi="GHEA Grapalat" w:cs="Sylfaen" w:hint="eastAsia"/>
          <w:sz w:val="20"/>
          <w:lang w:val="ru-RU"/>
        </w:rPr>
        <w:t>копии</w:t>
      </w:r>
      <w:r w:rsidRPr="00D36B62">
        <w:rPr>
          <w:rFonts w:ascii="GHEA Grapalat" w:hAnsi="GHEA Grapalat" w:cs="Sylfaen"/>
          <w:sz w:val="20"/>
          <w:lang w:val="ru-RU"/>
        </w:rPr>
        <w:t xml:space="preserve"> представленного в заявке </w:t>
      </w:r>
      <w:r w:rsidRPr="00D36B62">
        <w:rPr>
          <w:rFonts w:ascii="GHEA Grapalat" w:hAnsi="GHEA Grapalat" w:cs="Sylfaen" w:hint="eastAsia"/>
          <w:sz w:val="20"/>
          <w:lang w:val="ru-RU"/>
        </w:rPr>
        <w:t>документа</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обосновании</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платежа</w:t>
      </w:r>
      <w:r w:rsidRPr="00D36B62">
        <w:rPr>
          <w:rFonts w:ascii="GHEA Grapalat" w:hAnsi="GHEA Grapalat" w:cs="Sylfaen"/>
          <w:sz w:val="20"/>
          <w:lang w:val="ru-RU"/>
        </w:rPr>
        <w:t>,;</w:t>
      </w:r>
    </w:p>
    <w:p w14:paraId="145BFE32"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случае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обеспечения</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представленного</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виде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банковской</w:t>
      </w:r>
      <w:r w:rsidRPr="00D36B62">
        <w:rPr>
          <w:rFonts w:ascii="GHEA Grapalat" w:hAnsi="GHEA Grapalat" w:cs="Sylfaen"/>
          <w:sz w:val="20"/>
          <w:lang w:val="ru-RU"/>
        </w:rPr>
        <w:t xml:space="preserve"> </w:t>
      </w:r>
      <w:r w:rsidRPr="00D36B62">
        <w:rPr>
          <w:rFonts w:ascii="GHEA Grapalat" w:hAnsi="GHEA Grapalat" w:cs="Sylfaen" w:hint="eastAsia"/>
          <w:sz w:val="20"/>
          <w:lang w:val="ru-RU"/>
        </w:rPr>
        <w:t>гарантии</w:t>
      </w:r>
      <w:r w:rsidRPr="00D36B62">
        <w:rPr>
          <w:rFonts w:ascii="GHEA Grapalat" w:hAnsi="GHEA Grapalat" w:cs="Sylfaen"/>
          <w:sz w:val="20"/>
          <w:lang w:val="ru-RU"/>
        </w:rPr>
        <w:t xml:space="preserve">- </w:t>
      </w:r>
      <w:r w:rsidRPr="00D36B62">
        <w:rPr>
          <w:rFonts w:ascii="GHEA Grapalat" w:hAnsi="GHEA Grapalat" w:cs="Sylfaen" w:hint="eastAsia"/>
          <w:sz w:val="20"/>
          <w:lang w:val="ru-RU"/>
        </w:rPr>
        <w:t>банк</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выдавший</w:t>
      </w:r>
      <w:r w:rsidRPr="00D36B62">
        <w:rPr>
          <w:rFonts w:ascii="GHEA Grapalat" w:hAnsi="GHEA Grapalat" w:cs="Sylfaen"/>
          <w:sz w:val="20"/>
          <w:lang w:val="ru-RU"/>
        </w:rPr>
        <w:t xml:space="preserve"> </w:t>
      </w:r>
      <w:r w:rsidRPr="00D36B62">
        <w:rPr>
          <w:rFonts w:ascii="GHEA Grapalat" w:hAnsi="GHEA Grapalat" w:cs="Sylfaen" w:hint="eastAsia"/>
          <w:sz w:val="20"/>
          <w:lang w:val="ru-RU"/>
        </w:rPr>
        <w:t>гарантию</w:t>
      </w:r>
      <w:r w:rsidRPr="00D36B62">
        <w:rPr>
          <w:rFonts w:ascii="GHEA Grapalat" w:hAnsi="GHEA Grapalat" w:cs="Sylfaen"/>
          <w:sz w:val="20"/>
          <w:lang w:val="ru-RU"/>
        </w:rPr>
        <w:t>;</w:t>
      </w:r>
    </w:p>
    <w:p w14:paraId="2833789E" w14:textId="77777777" w:rsidR="00D36B62" w:rsidRPr="00D36B62" w:rsidRDefault="00D36B62" w:rsidP="00D36B62">
      <w:pPr>
        <w:ind w:firstLine="567"/>
        <w:jc w:val="both"/>
        <w:rPr>
          <w:rFonts w:ascii="GHEA Grapalat" w:hAnsi="GHEA Grapalat" w:cs="Sylfaen"/>
          <w:sz w:val="20"/>
          <w:lang w:val="ru-RU"/>
        </w:rPr>
      </w:pPr>
      <w:r w:rsidRPr="00D36B62">
        <w:rPr>
          <w:rFonts w:ascii="GHEA Grapalat" w:hAnsi="GHEA Grapalat" w:cs="Sylfaen"/>
          <w:sz w:val="20"/>
          <w:lang w:val="ru-RU"/>
        </w:rPr>
        <w:lastRenderedPageBreak/>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случае</w:t>
      </w:r>
      <w:r w:rsidRPr="00D36B62">
        <w:rPr>
          <w:rFonts w:ascii="GHEA Grapalat" w:hAnsi="GHEA Grapalat" w:cs="Sylfaen"/>
          <w:sz w:val="20"/>
          <w:lang w:val="ru-RU"/>
        </w:rPr>
        <w:t xml:space="preserve"> </w:t>
      </w:r>
      <w:r w:rsidRPr="00D36B62">
        <w:rPr>
          <w:rFonts w:ascii="GHEA Grapalat" w:hAnsi="GHEA Grapalat" w:cs="Sylfaen" w:hint="eastAsia"/>
          <w:sz w:val="20"/>
          <w:lang w:val="ru-RU"/>
        </w:rPr>
        <w:t>обеспечения</w:t>
      </w:r>
      <w:r w:rsidRPr="00D36B62">
        <w:rPr>
          <w:rFonts w:ascii="GHEA Grapalat" w:hAnsi="GHEA Grapalat" w:cs="Sylfaen"/>
          <w:sz w:val="20"/>
          <w:lang w:val="ru-RU"/>
        </w:rPr>
        <w:t xml:space="preserve">, </w:t>
      </w:r>
      <w:r w:rsidRPr="00D36B62">
        <w:rPr>
          <w:rFonts w:ascii="GHEA Grapalat" w:hAnsi="GHEA Grapalat" w:cs="Sylfaen" w:hint="eastAsia"/>
          <w:sz w:val="20"/>
          <w:lang w:val="ru-RU"/>
        </w:rPr>
        <w:t>представленного</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w:t>
      </w:r>
      <w:r w:rsidRPr="00D36B62">
        <w:rPr>
          <w:rFonts w:ascii="GHEA Grapalat" w:hAnsi="GHEA Grapalat" w:cs="Sylfaen"/>
          <w:sz w:val="20"/>
          <w:lang w:val="ru-RU"/>
        </w:rPr>
        <w:t xml:space="preserve"> </w:t>
      </w:r>
      <w:r w:rsidRPr="00D36B62">
        <w:rPr>
          <w:rFonts w:ascii="GHEA Grapalat" w:hAnsi="GHEA Grapalat" w:cs="Sylfaen" w:hint="eastAsia"/>
          <w:sz w:val="20"/>
          <w:lang w:val="ru-RU"/>
        </w:rPr>
        <w:t>виде</w:t>
      </w:r>
      <w:r w:rsidRPr="00D36B62">
        <w:rPr>
          <w:rFonts w:ascii="GHEA Grapalat" w:hAnsi="GHEA Grapalat" w:cs="Sylfaen"/>
          <w:sz w:val="20"/>
          <w:lang w:val="ru-RU"/>
        </w:rPr>
        <w:t xml:space="preserve"> соглашения о неустойке - </w:t>
      </w:r>
      <w:r w:rsidRPr="00D36B62">
        <w:rPr>
          <w:rFonts w:ascii="GHEA Grapalat" w:hAnsi="GHEA Grapalat" w:cs="Sylfaen" w:hint="eastAsia"/>
          <w:sz w:val="20"/>
          <w:lang w:val="ru-RU"/>
        </w:rPr>
        <w:t>представивше</w:t>
      </w:r>
      <w:r w:rsidRPr="00D36B62">
        <w:rPr>
          <w:rFonts w:ascii="GHEA Grapalat" w:hAnsi="GHEA Grapalat" w:cs="Sylfaen"/>
          <w:sz w:val="20"/>
          <w:lang w:val="ru-RU"/>
        </w:rPr>
        <w:t>го его участника.</w:t>
      </w:r>
    </w:p>
    <w:p w14:paraId="59A6FE91" w14:textId="77777777" w:rsidR="00D36B62" w:rsidRPr="00D36B62" w:rsidRDefault="00D36B62" w:rsidP="00D36B62">
      <w:pPr>
        <w:ind w:firstLine="567"/>
        <w:jc w:val="both"/>
        <w:rPr>
          <w:rFonts w:ascii="GHEA Grapalat" w:hAnsi="GHEA Grapalat"/>
          <w:lang w:val="ru-RU" w:eastAsia="ru-RU" w:bidi="ru-RU"/>
        </w:rPr>
      </w:pPr>
    </w:p>
    <w:p w14:paraId="76A1FFAF" w14:textId="77777777" w:rsidR="00180D94" w:rsidRPr="00D36B6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ru-RU"/>
        </w:rPr>
      </w:pPr>
    </w:p>
    <w:p w14:paraId="6C49DA54" w14:textId="77777777" w:rsidR="003D0C33" w:rsidRPr="00532A85" w:rsidRDefault="003D0C33" w:rsidP="00EF3662">
      <w:pPr>
        <w:ind w:firstLine="567"/>
        <w:jc w:val="both"/>
        <w:rPr>
          <w:rFonts w:ascii="GHEA Grapalat" w:hAnsi="GHEA Grapalat" w:cs="Sylfaen"/>
          <w:sz w:val="20"/>
          <w:lang w:val="af-ZA"/>
        </w:rPr>
      </w:pPr>
    </w:p>
    <w:p w14:paraId="6849AC78" w14:textId="77777777" w:rsidR="00AA0C89" w:rsidRPr="00532A85" w:rsidRDefault="00AA0C89" w:rsidP="00EF3662">
      <w:pPr>
        <w:ind w:firstLine="567"/>
        <w:jc w:val="both"/>
        <w:rPr>
          <w:rFonts w:ascii="GHEA Grapalat" w:hAnsi="GHEA Grapalat" w:cs="Sylfaen"/>
          <w:sz w:val="20"/>
          <w:lang w:val="hy-AM"/>
        </w:rPr>
      </w:pPr>
    </w:p>
    <w:p w14:paraId="6D6A5D6B" w14:textId="77777777" w:rsidR="00096865" w:rsidRPr="00532A85" w:rsidRDefault="00096865" w:rsidP="00EF3662">
      <w:pPr>
        <w:jc w:val="center"/>
        <w:rPr>
          <w:rFonts w:ascii="GHEA Grapalat" w:hAnsi="GHEA Grapalat"/>
          <w:b/>
          <w:szCs w:val="22"/>
          <w:lang w:val="af-ZA"/>
        </w:rPr>
      </w:pPr>
    </w:p>
    <w:p w14:paraId="248ECC4E" w14:textId="77777777" w:rsidR="00096865" w:rsidRPr="00532A85" w:rsidRDefault="008D5016" w:rsidP="00EF3662">
      <w:pPr>
        <w:jc w:val="center"/>
        <w:rPr>
          <w:rFonts w:ascii="GHEA Grapalat" w:hAnsi="GHEA Grapalat" w:cs="Arial"/>
          <w:b/>
          <w:sz w:val="20"/>
          <w:lang w:val="af-ZA"/>
        </w:rPr>
      </w:pPr>
      <w:r w:rsidRPr="00532A85">
        <w:rPr>
          <w:rFonts w:ascii="GHEA Grapalat" w:hAnsi="GHEA Grapalat"/>
          <w:b/>
          <w:sz w:val="20"/>
          <w:lang w:val="af-ZA"/>
        </w:rPr>
        <w:t xml:space="preserve">11. </w:t>
      </w:r>
      <w:r w:rsidRPr="00532A85">
        <w:rPr>
          <w:rFonts w:ascii="GHEA Grapalat" w:hAnsi="GHEA Grapalat" w:cs="Sylfaen"/>
          <w:b/>
          <w:sz w:val="20"/>
          <w:lang w:val="af-ZA"/>
        </w:rPr>
        <w:t>ПРОЦЕДУРА</w:t>
      </w:r>
      <w:r w:rsidRPr="00532A85">
        <w:rPr>
          <w:rFonts w:ascii="GHEA Grapalat" w:hAnsi="GHEA Grapalat" w:cs="Arial"/>
          <w:b/>
          <w:sz w:val="20"/>
          <w:lang w:val="af-ZA"/>
        </w:rPr>
        <w:t xml:space="preserve"> </w:t>
      </w:r>
      <w:r w:rsidRPr="00532A85">
        <w:rPr>
          <w:rFonts w:ascii="GHEA Grapalat" w:hAnsi="GHEA Grapalat" w:cs="Sylfaen"/>
          <w:b/>
          <w:sz w:val="20"/>
          <w:lang w:val="af-ZA"/>
        </w:rPr>
        <w:t>НЕПРЕДВИДЕННЫЙ</w:t>
      </w:r>
      <w:r w:rsidRPr="00532A85">
        <w:rPr>
          <w:rFonts w:ascii="GHEA Grapalat" w:hAnsi="GHEA Grapalat" w:cs="Arial"/>
          <w:b/>
          <w:sz w:val="20"/>
          <w:lang w:val="af-ZA"/>
        </w:rPr>
        <w:t xml:space="preserve"> </w:t>
      </w:r>
      <w:r w:rsidRPr="00532A85">
        <w:rPr>
          <w:rFonts w:ascii="GHEA Grapalat" w:hAnsi="GHEA Grapalat" w:cs="Sylfaen"/>
          <w:b/>
          <w:sz w:val="20"/>
          <w:lang w:val="af-ZA"/>
        </w:rPr>
        <w:t>ОБЪЯВЛЕНИЕ</w:t>
      </w:r>
    </w:p>
    <w:p w14:paraId="15409EAF" w14:textId="77777777" w:rsidR="00096865" w:rsidRPr="00532A85" w:rsidRDefault="00096865" w:rsidP="00EF3662">
      <w:pPr>
        <w:jc w:val="center"/>
        <w:rPr>
          <w:rFonts w:ascii="GHEA Grapalat" w:hAnsi="GHEA Grapalat"/>
          <w:b/>
          <w:sz w:val="20"/>
          <w:lang w:val="af-ZA"/>
        </w:rPr>
      </w:pPr>
    </w:p>
    <w:p w14:paraId="6B146AF3"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sz w:val="20"/>
          <w:lang w:val="af-ZA"/>
        </w:rPr>
        <w:t xml:space="preserve">11. </w:t>
      </w:r>
      <w:r w:rsidRPr="00532A85">
        <w:rPr>
          <w:rFonts w:ascii="GHEA Grapalat" w:hAnsi="GHEA Grapalat" w:cs="Sylfaen"/>
          <w:sz w:val="20"/>
          <w:lang w:val="af-ZA"/>
        </w:rPr>
        <w:t xml:space="preserve">1 </w:t>
      </w:r>
      <w:r w:rsidRPr="00532A85">
        <w:rPr>
          <w:rFonts w:ascii="GHEA Grapalat" w:hAnsi="GHEA Grapalat" w:cs="Sylfaen"/>
          <w:sz w:val="20"/>
          <w:lang w:val="ru-RU"/>
        </w:rPr>
        <w:t xml:space="preserve">Закон </w:t>
      </w:r>
      <w:r w:rsidRPr="00532A85">
        <w:rPr>
          <w:rFonts w:ascii="GHEA Grapalat" w:hAnsi="GHEA Grapalat" w:cs="Sylfaen"/>
          <w:sz w:val="20"/>
          <w:lang w:val="af-ZA"/>
        </w:rPr>
        <w:t xml:space="preserve">37 </w:t>
      </w:r>
      <w:r w:rsidRPr="00532A85">
        <w:rPr>
          <w:rFonts w:ascii="GHEA Grapalat" w:hAnsi="GHEA Grapalat" w:cs="Sylfaen"/>
          <w:sz w:val="20"/>
          <w:lang w:val="ru-RU"/>
        </w:rPr>
        <w:t>статья</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по </w:t>
      </w:r>
      <w:r w:rsidRPr="00532A85">
        <w:rPr>
          <w:rFonts w:ascii="GHEA Grapalat" w:hAnsi="GHEA Grapalat" w:cs="Sylfaen"/>
          <w:sz w:val="20"/>
          <w:lang w:val="af-ZA"/>
        </w:rPr>
        <w:t xml:space="preserve">данным </w:t>
      </w:r>
      <w:r w:rsidRPr="00532A85">
        <w:rPr>
          <w:rFonts w:ascii="GHEA Grapalat" w:hAnsi="GHEA Grapalat" w:cs="Sylfaen"/>
          <w:sz w:val="20"/>
          <w:lang w:val="ru-RU"/>
        </w:rPr>
        <w:t>комитета</w:t>
      </w:r>
      <w:r w:rsidRPr="00532A85">
        <w:rPr>
          <w:rFonts w:ascii="GHEA Grapalat" w:hAnsi="GHEA Grapalat" w:cs="Sylfaen"/>
          <w:sz w:val="20"/>
          <w:lang w:val="af-ZA"/>
        </w:rPr>
        <w:t xml:space="preserve"> </w:t>
      </w:r>
      <w:r w:rsidRPr="00532A85">
        <w:rPr>
          <w:rFonts w:ascii="GHEA Grapalat" w:hAnsi="GHEA Grapalat" w:cs="Sylfaen"/>
          <w:sz w:val="20"/>
          <w:lang w:val="ru-RU"/>
        </w:rPr>
        <w:t>этот</w:t>
      </w:r>
      <w:r w:rsidRPr="00532A85">
        <w:rPr>
          <w:rFonts w:ascii="GHEA Grapalat" w:hAnsi="GHEA Grapalat" w:cs="Sylfaen"/>
          <w:sz w:val="20"/>
          <w:lang w:val="af-ZA"/>
        </w:rPr>
        <w:t xml:space="preserve"> </w:t>
      </w:r>
      <w:r w:rsidRPr="00532A85">
        <w:rPr>
          <w:rFonts w:ascii="GHEA Grapalat" w:hAnsi="GHEA Grapalat" w:cs="Sylfaen"/>
          <w:sz w:val="20"/>
          <w:lang w:val="ru-RU"/>
        </w:rPr>
        <w:t>процедура</w:t>
      </w:r>
      <w:r w:rsidRPr="00532A85">
        <w:rPr>
          <w:rFonts w:ascii="GHEA Grapalat" w:hAnsi="GHEA Grapalat" w:cs="Sylfaen"/>
          <w:sz w:val="20"/>
          <w:lang w:val="af-ZA"/>
        </w:rPr>
        <w:t xml:space="preserve"> </w:t>
      </w:r>
      <w:r w:rsidRPr="00532A85">
        <w:rPr>
          <w:rFonts w:ascii="GHEA Grapalat" w:hAnsi="GHEA Grapalat" w:cs="Sylfaen"/>
          <w:sz w:val="20"/>
          <w:lang w:val="ru-RU"/>
        </w:rPr>
        <w:t>неуспешный</w:t>
      </w:r>
      <w:r w:rsidRPr="00532A85">
        <w:rPr>
          <w:rFonts w:ascii="GHEA Grapalat" w:hAnsi="GHEA Grapalat" w:cs="Sylfaen"/>
          <w:sz w:val="20"/>
          <w:lang w:val="af-ZA"/>
        </w:rPr>
        <w:t xml:space="preserve">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объявить, если </w:t>
      </w:r>
      <w:r w:rsidRPr="00532A85">
        <w:rPr>
          <w:rFonts w:ascii="GHEA Grapalat" w:hAnsi="GHEA Grapalat" w:cs="Sylfaen"/>
          <w:sz w:val="20"/>
          <w:lang w:val="af-ZA"/>
        </w:rPr>
        <w:t>:</w:t>
      </w:r>
    </w:p>
    <w:p w14:paraId="0957E225"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1) </w:t>
      </w:r>
      <w:r w:rsidRPr="00532A85">
        <w:rPr>
          <w:rFonts w:ascii="GHEA Grapalat" w:hAnsi="GHEA Grapalat" w:cs="Sylfaen"/>
          <w:sz w:val="20"/>
          <w:lang w:val="ru-RU"/>
        </w:rPr>
        <w:t>из приложений</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один</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соответствовать</w:t>
      </w:r>
      <w:r w:rsidRPr="00532A85">
        <w:rPr>
          <w:rFonts w:ascii="GHEA Grapalat" w:hAnsi="GHEA Grapalat" w:cs="Sylfaen"/>
          <w:sz w:val="20"/>
          <w:lang w:val="af-ZA"/>
        </w:rPr>
        <w:t xml:space="preserve"> </w:t>
      </w:r>
      <w:r w:rsidRPr="00532A85">
        <w:rPr>
          <w:rFonts w:ascii="GHEA Grapalat" w:hAnsi="GHEA Grapalat" w:cs="Sylfaen"/>
          <w:sz w:val="20"/>
          <w:lang w:val="ru-RU"/>
        </w:rPr>
        <w:t>приглашение</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к условиям </w:t>
      </w:r>
      <w:r w:rsidRPr="00532A85">
        <w:rPr>
          <w:rFonts w:ascii="GHEA Grapalat" w:hAnsi="GHEA Grapalat" w:cs="Sylfaen"/>
          <w:sz w:val="20"/>
          <w:lang w:val="af-ZA"/>
        </w:rPr>
        <w:t>.</w:t>
      </w:r>
    </w:p>
    <w:p w14:paraId="7EF32372" w14:textId="77777777" w:rsidR="00426F33" w:rsidRPr="00532A85" w:rsidRDefault="00096865" w:rsidP="00426F33">
      <w:pPr>
        <w:ind w:firstLine="567"/>
        <w:jc w:val="both"/>
        <w:rPr>
          <w:rFonts w:ascii="GHEA Grapalat" w:hAnsi="GHEA Grapalat" w:cs="Sylfaen"/>
          <w:sz w:val="20"/>
          <w:lang w:val="hy-AM"/>
        </w:rPr>
      </w:pPr>
      <w:r w:rsidRPr="00532A85">
        <w:rPr>
          <w:rFonts w:ascii="GHEA Grapalat" w:hAnsi="GHEA Grapalat" w:cs="Sylfaen"/>
          <w:sz w:val="20"/>
          <w:lang w:val="af-ZA"/>
        </w:rPr>
        <w:t xml:space="preserve">2) </w:t>
      </w:r>
      <w:r w:rsidR="00426F33" w:rsidRPr="00532A85">
        <w:rPr>
          <w:rFonts w:ascii="GHEA Grapalat" w:hAnsi="GHEA Grapalat" w:cs="Sylfaen"/>
          <w:sz w:val="20"/>
          <w:lang w:val="ru-RU"/>
        </w:rPr>
        <w:t>прекращение</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является</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существование</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иметь</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покупка</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 xml:space="preserve">Требование </w:t>
      </w:r>
      <w:r w:rsidR="00426F33" w:rsidRPr="00532A85">
        <w:rPr>
          <w:rFonts w:ascii="GHEA Grapalat" w:hAnsi="GHEA Grapalat" w:cs="Sylfaen"/>
          <w:sz w:val="20"/>
          <w:lang w:val="hy-AM"/>
        </w:rPr>
        <w:t xml:space="preserve">: Более того, </w:t>
      </w:r>
      <w:r w:rsidR="00426F33" w:rsidRPr="00532A85">
        <w:rPr>
          <w:rFonts w:ascii="GHEA Grapalat" w:hAnsi="GHEA Grapalat" w:cs="Sylfaen"/>
          <w:sz w:val="20"/>
          <w:lang w:val="ru-RU"/>
        </w:rPr>
        <w:t>требование</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потребности</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число</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организованный</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покупка</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процедура</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может</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является</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полностью</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или</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частичный</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неуспешный</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будет объявлено</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Армения</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Республика</w:t>
      </w:r>
      <w:r w:rsidR="00426F33" w:rsidRPr="00532A85">
        <w:rPr>
          <w:rFonts w:ascii="GHEA Grapalat" w:hAnsi="GHEA Grapalat" w:cs="Sylfaen"/>
          <w:sz w:val="20"/>
          <w:lang w:val="af-ZA"/>
        </w:rPr>
        <w:t xml:space="preserve"> </w:t>
      </w:r>
      <w:r w:rsidR="00426F33" w:rsidRPr="00532A85">
        <w:rPr>
          <w:rFonts w:ascii="GHEA Grapalat" w:hAnsi="GHEA Grapalat" w:cs="Sylfaen"/>
          <w:sz w:val="20"/>
          <w:lang w:val="ru-RU"/>
        </w:rPr>
        <w:t>правительство</w:t>
      </w:r>
      <w:r w:rsidR="00426F33" w:rsidRPr="00532A85">
        <w:rPr>
          <w:rFonts w:ascii="GHEA Grapalat" w:hAnsi="GHEA Grapalat" w:cs="Sylfaen"/>
          <w:sz w:val="20"/>
          <w:lang w:val="af-ZA"/>
        </w:rPr>
        <w:t xml:space="preserve"> </w:t>
      </w:r>
      <w:r w:rsidR="00426F33" w:rsidRPr="00532A85">
        <w:rPr>
          <w:rFonts w:ascii="GHEA Grapalat" w:hAnsi="GHEA Grapalat" w:cs="Sylfaen"/>
          <w:sz w:val="20"/>
        </w:rPr>
        <w:t>решение</w:t>
      </w:r>
      <w:r w:rsidR="00426F33" w:rsidRPr="00532A85">
        <w:rPr>
          <w:rFonts w:ascii="GHEA Grapalat" w:hAnsi="GHEA Grapalat" w:cs="Sylfaen"/>
          <w:sz w:val="20"/>
          <w:lang w:val="af-ZA"/>
        </w:rPr>
        <w:t xml:space="preserve"> </w:t>
      </w:r>
      <w:r w:rsidR="00426F33" w:rsidRPr="00532A85">
        <w:rPr>
          <w:rFonts w:ascii="GHEA Grapalat" w:hAnsi="GHEA Grapalat" w:cs="Sylfaen"/>
          <w:sz w:val="20"/>
        </w:rPr>
        <w:t>основа</w:t>
      </w:r>
      <w:r w:rsidR="00426F33" w:rsidRPr="00532A85">
        <w:rPr>
          <w:rFonts w:ascii="GHEA Grapalat" w:hAnsi="GHEA Grapalat" w:cs="Sylfaen"/>
          <w:sz w:val="20"/>
          <w:lang w:val="af-ZA"/>
        </w:rPr>
        <w:t xml:space="preserve"> </w:t>
      </w:r>
      <w:r w:rsidR="00426F33" w:rsidRPr="00532A85">
        <w:rPr>
          <w:rFonts w:ascii="GHEA Grapalat" w:hAnsi="GHEA Grapalat" w:cs="Sylfaen"/>
          <w:sz w:val="20"/>
        </w:rPr>
        <w:t xml:space="preserve">на нем </w:t>
      </w:r>
      <w:r w:rsidR="00426F33" w:rsidRPr="00532A85">
        <w:rPr>
          <w:rFonts w:ascii="GHEA Grapalat" w:hAnsi="GHEA Grapalat" w:cs="Sylfaen"/>
          <w:sz w:val="20"/>
          <w:lang w:val="hy-AM"/>
        </w:rPr>
        <w:t>.</w:t>
      </w:r>
    </w:p>
    <w:p w14:paraId="7A46D367"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3) </w:t>
      </w:r>
      <w:r w:rsidRPr="00532A85">
        <w:rPr>
          <w:rFonts w:ascii="GHEA Grapalat" w:hAnsi="GHEA Grapalat" w:cs="Sylfaen"/>
          <w:sz w:val="20"/>
          <w:lang w:val="hy-AM"/>
        </w:rPr>
        <w:t>нет</w:t>
      </w:r>
      <w:r w:rsidRPr="00532A85">
        <w:rPr>
          <w:rFonts w:ascii="GHEA Grapalat" w:hAnsi="GHEA Grapalat" w:cs="Sylfaen"/>
          <w:sz w:val="20"/>
          <w:lang w:val="af-ZA"/>
        </w:rPr>
        <w:t xml:space="preserve"> </w:t>
      </w:r>
      <w:r w:rsidRPr="00532A85">
        <w:rPr>
          <w:rFonts w:ascii="GHEA Grapalat" w:hAnsi="GHEA Grapalat" w:cs="Sylfaen"/>
          <w:sz w:val="20"/>
          <w:lang w:val="hy-AM"/>
        </w:rPr>
        <w:t>один</w:t>
      </w:r>
      <w:r w:rsidRPr="00532A85">
        <w:rPr>
          <w:rFonts w:ascii="GHEA Grapalat" w:hAnsi="GHEA Grapalat" w:cs="Sylfaen"/>
          <w:sz w:val="20"/>
          <w:lang w:val="af-ZA"/>
        </w:rPr>
        <w:t xml:space="preserve"> </w:t>
      </w:r>
      <w:r w:rsidRPr="00532A85">
        <w:rPr>
          <w:rFonts w:ascii="GHEA Grapalat" w:hAnsi="GHEA Grapalat" w:cs="Sylfaen"/>
          <w:sz w:val="20"/>
          <w:lang w:val="hy-AM"/>
        </w:rPr>
        <w:t>приложение</w:t>
      </w:r>
      <w:r w:rsidRPr="00532A85">
        <w:rPr>
          <w:rFonts w:ascii="GHEA Grapalat" w:hAnsi="GHEA Grapalat" w:cs="Sylfaen"/>
          <w:sz w:val="20"/>
          <w:lang w:val="af-ZA"/>
        </w:rPr>
        <w:t xml:space="preserve"> </w:t>
      </w:r>
      <w:r w:rsidRPr="00532A85">
        <w:rPr>
          <w:rFonts w:ascii="GHEA Grapalat" w:hAnsi="GHEA Grapalat" w:cs="Sylfaen"/>
          <w:sz w:val="20"/>
          <w:lang w:val="hy-AM"/>
        </w:rPr>
        <w:t>нет</w:t>
      </w:r>
      <w:r w:rsidRPr="00532A85">
        <w:rPr>
          <w:rFonts w:ascii="GHEA Grapalat" w:hAnsi="GHEA Grapalat" w:cs="Sylfaen"/>
          <w:sz w:val="20"/>
          <w:lang w:val="af-ZA"/>
        </w:rPr>
        <w:t xml:space="preserve"> </w:t>
      </w:r>
      <w:r w:rsidRPr="00532A85">
        <w:rPr>
          <w:rFonts w:ascii="GHEA Grapalat" w:hAnsi="GHEA Grapalat" w:cs="Sylfaen"/>
          <w:sz w:val="20"/>
          <w:lang w:val="hy-AM"/>
        </w:rPr>
        <w:t xml:space="preserve">представлено </w:t>
      </w:r>
      <w:r w:rsidRPr="00532A85">
        <w:rPr>
          <w:rFonts w:ascii="GHEA Grapalat" w:hAnsi="GHEA Grapalat" w:cs="Sylfaen"/>
          <w:sz w:val="20"/>
          <w:lang w:val="af-ZA"/>
        </w:rPr>
        <w:t>.</w:t>
      </w:r>
    </w:p>
    <w:p w14:paraId="0A291FEA"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4) </w:t>
      </w:r>
      <w:r w:rsidRPr="00532A85">
        <w:rPr>
          <w:rFonts w:ascii="GHEA Grapalat" w:hAnsi="GHEA Grapalat" w:cs="Sylfaen"/>
          <w:sz w:val="20"/>
          <w:lang w:val="ru-RU"/>
        </w:rPr>
        <w:t>контракт</w:t>
      </w:r>
      <w:r w:rsidRPr="00532A85">
        <w:rPr>
          <w:rFonts w:ascii="GHEA Grapalat" w:hAnsi="GHEA Grapalat" w:cs="Sylfaen"/>
          <w:sz w:val="20"/>
          <w:lang w:val="af-ZA"/>
        </w:rPr>
        <w:t xml:space="preserve"> </w:t>
      </w:r>
      <w:r w:rsidRPr="00532A85">
        <w:rPr>
          <w:rFonts w:ascii="GHEA Grapalat" w:hAnsi="GHEA Grapalat" w:cs="Sylfaen"/>
          <w:sz w:val="20"/>
          <w:lang w:val="ru-RU"/>
        </w:rPr>
        <w:t>нет</w:t>
      </w:r>
      <w:r w:rsidRPr="00532A85">
        <w:rPr>
          <w:rFonts w:ascii="GHEA Grapalat" w:hAnsi="GHEA Grapalat" w:cs="Sylfaen"/>
          <w:sz w:val="20"/>
          <w:lang w:val="af-ZA"/>
        </w:rPr>
        <w:t xml:space="preserve"> </w:t>
      </w:r>
      <w:r w:rsidRPr="00532A85">
        <w:rPr>
          <w:rFonts w:ascii="GHEA Grapalat" w:hAnsi="GHEA Grapalat" w:cs="Sylfaen"/>
          <w:sz w:val="20"/>
          <w:lang w:val="ru-RU"/>
        </w:rPr>
        <w:t>запечатываются.</w:t>
      </w:r>
    </w:p>
    <w:p w14:paraId="66BA1378" w14:textId="77777777" w:rsidR="00B027EF" w:rsidRPr="00532A85" w:rsidRDefault="00B027EF" w:rsidP="00B027EF">
      <w:pPr>
        <w:ind w:firstLine="567"/>
        <w:jc w:val="both"/>
        <w:rPr>
          <w:rFonts w:ascii="GHEA Grapalat" w:hAnsi="GHEA Grapalat" w:cs="Sylfaen"/>
          <w:sz w:val="20"/>
          <w:lang w:val="af-ZA"/>
        </w:rPr>
      </w:pPr>
      <w:r w:rsidRPr="00532A85">
        <w:rPr>
          <w:rFonts w:ascii="GHEA Grapalat" w:hAnsi="GHEA Grapalat" w:cs="Sylfaen"/>
          <w:sz w:val="20"/>
        </w:rPr>
        <w:t>Этот</w:t>
      </w:r>
      <w:r w:rsidRPr="00532A85">
        <w:rPr>
          <w:rFonts w:ascii="GHEA Grapalat" w:hAnsi="GHEA Grapalat" w:cs="Sylfaen"/>
          <w:sz w:val="20"/>
          <w:lang w:val="af-ZA"/>
        </w:rPr>
        <w:t xml:space="preserve"> </w:t>
      </w:r>
      <w:r w:rsidRPr="00532A85">
        <w:rPr>
          <w:rFonts w:ascii="GHEA Grapalat" w:hAnsi="GHEA Grapalat" w:cs="Sylfaen"/>
          <w:sz w:val="20"/>
        </w:rPr>
        <w:t>процедура</w:t>
      </w:r>
      <w:r w:rsidRPr="00532A85">
        <w:rPr>
          <w:rFonts w:ascii="GHEA Grapalat" w:hAnsi="GHEA Grapalat" w:cs="Sylfaen"/>
          <w:sz w:val="20"/>
          <w:lang w:val="af-ZA"/>
        </w:rPr>
        <w:t xml:space="preserve"> </w:t>
      </w:r>
      <w:r w:rsidRPr="00532A85">
        <w:rPr>
          <w:rFonts w:ascii="GHEA Grapalat" w:hAnsi="GHEA Grapalat" w:cs="Sylfaen"/>
          <w:sz w:val="20"/>
        </w:rPr>
        <w:t xml:space="preserve">Деяния </w:t>
      </w:r>
      <w:r w:rsidRPr="00532A85">
        <w:rPr>
          <w:rFonts w:ascii="GHEA Grapalat" w:hAnsi="GHEA Grapalat" w:cs="Sylfaen"/>
          <w:sz w:val="20"/>
          <w:lang w:val="af-ZA"/>
        </w:rPr>
        <w:t xml:space="preserve">3 : </w:t>
      </w:r>
      <w:r w:rsidR="00FB405E" w:rsidRPr="00532A85">
        <w:rPr>
          <w:rFonts w:ascii="GHEA Grapalat" w:hAnsi="GHEA Grapalat" w:cs="Sylfaen"/>
          <w:sz w:val="20"/>
          <w:lang w:val="hy-AM"/>
        </w:rPr>
        <w:t>7</w:t>
      </w:r>
      <w:r w:rsidRPr="00532A85">
        <w:rPr>
          <w:rFonts w:ascii="GHEA Grapalat" w:hAnsi="GHEA Grapalat" w:cs="Sylfaen"/>
          <w:sz w:val="20"/>
          <w:lang w:val="af-ZA"/>
        </w:rPr>
        <w:t xml:space="preserve"> </w:t>
      </w:r>
      <w:r w:rsidRPr="00532A85">
        <w:rPr>
          <w:rFonts w:ascii="GHEA Grapalat" w:hAnsi="GHEA Grapalat" w:cs="Sylfaen"/>
          <w:sz w:val="20"/>
        </w:rPr>
        <w:t xml:space="preserve">Статья </w:t>
      </w:r>
      <w:r w:rsidRPr="00532A85">
        <w:rPr>
          <w:rFonts w:ascii="GHEA Grapalat" w:hAnsi="GHEA Grapalat" w:cs="Sylfaen"/>
          <w:sz w:val="20"/>
          <w:lang w:val="af-ZA"/>
        </w:rPr>
        <w:t xml:space="preserve">1 </w:t>
      </w:r>
      <w:r w:rsidRPr="00532A85">
        <w:rPr>
          <w:rFonts w:ascii="GHEA Grapalat" w:hAnsi="GHEA Grapalat" w:cs="Sylfaen"/>
          <w:sz w:val="20"/>
        </w:rPr>
        <w:t xml:space="preserve">Часть </w:t>
      </w:r>
      <w:r w:rsidRPr="00532A85">
        <w:rPr>
          <w:rFonts w:ascii="GHEA Grapalat" w:hAnsi="GHEA Grapalat" w:cs="Sylfaen"/>
          <w:sz w:val="20"/>
          <w:lang w:val="af-ZA"/>
        </w:rPr>
        <w:t xml:space="preserve">4 </w:t>
      </w:r>
      <w:r w:rsidRPr="00532A85">
        <w:rPr>
          <w:rFonts w:ascii="GHEA Grapalat" w:hAnsi="GHEA Grapalat" w:cs="Sylfaen"/>
          <w:sz w:val="20"/>
        </w:rPr>
        <w:t>точка</w:t>
      </w:r>
      <w:r w:rsidRPr="00532A85">
        <w:rPr>
          <w:rFonts w:ascii="GHEA Grapalat" w:hAnsi="GHEA Grapalat" w:cs="Sylfaen"/>
          <w:sz w:val="20"/>
          <w:lang w:val="af-ZA"/>
        </w:rPr>
        <w:t xml:space="preserve"> </w:t>
      </w:r>
      <w:r w:rsidRPr="00532A85">
        <w:rPr>
          <w:rFonts w:ascii="GHEA Grapalat" w:hAnsi="GHEA Grapalat" w:cs="Sylfaen"/>
          <w:sz w:val="20"/>
        </w:rPr>
        <w:t>основа</w:t>
      </w:r>
      <w:r w:rsidRPr="00532A85">
        <w:rPr>
          <w:rFonts w:ascii="GHEA Grapalat" w:hAnsi="GHEA Grapalat" w:cs="Sylfaen"/>
          <w:sz w:val="20"/>
          <w:lang w:val="af-ZA"/>
        </w:rPr>
        <w:t xml:space="preserve"> </w:t>
      </w:r>
      <w:r w:rsidRPr="00532A85">
        <w:rPr>
          <w:rFonts w:ascii="GHEA Grapalat" w:hAnsi="GHEA Grapalat" w:cs="Sylfaen"/>
          <w:sz w:val="20"/>
        </w:rPr>
        <w:t>на</w:t>
      </w:r>
      <w:r w:rsidRPr="00532A85">
        <w:rPr>
          <w:rFonts w:ascii="GHEA Grapalat" w:hAnsi="GHEA Grapalat" w:cs="Sylfaen"/>
          <w:sz w:val="20"/>
          <w:lang w:val="af-ZA"/>
        </w:rPr>
        <w:t xml:space="preserve"> </w:t>
      </w:r>
      <w:r w:rsidRPr="00532A85">
        <w:rPr>
          <w:rFonts w:ascii="GHEA Grapalat" w:hAnsi="GHEA Grapalat" w:cs="Sylfaen"/>
          <w:sz w:val="20"/>
        </w:rPr>
        <w:t>объявлено</w:t>
      </w:r>
      <w:r w:rsidRPr="00532A85">
        <w:rPr>
          <w:rFonts w:ascii="GHEA Grapalat" w:hAnsi="GHEA Grapalat" w:cs="Sylfaen"/>
          <w:sz w:val="20"/>
          <w:lang w:val="af-ZA"/>
        </w:rPr>
        <w:t xml:space="preserve"> </w:t>
      </w:r>
      <w:r w:rsidRPr="00532A85">
        <w:rPr>
          <w:rFonts w:ascii="GHEA Grapalat" w:hAnsi="GHEA Grapalat" w:cs="Sylfaen"/>
          <w:sz w:val="20"/>
        </w:rPr>
        <w:t>является</w:t>
      </w:r>
      <w:r w:rsidRPr="00532A85">
        <w:rPr>
          <w:rFonts w:ascii="GHEA Grapalat" w:hAnsi="GHEA Grapalat" w:cs="Sylfaen"/>
          <w:sz w:val="20"/>
          <w:lang w:val="af-ZA"/>
        </w:rPr>
        <w:t xml:space="preserve"> </w:t>
      </w:r>
      <w:r w:rsidRPr="00532A85">
        <w:rPr>
          <w:rFonts w:ascii="GHEA Grapalat" w:hAnsi="GHEA Grapalat" w:cs="Sylfaen"/>
          <w:sz w:val="20"/>
        </w:rPr>
        <w:t xml:space="preserve">не удалось, </w:t>
      </w:r>
      <w:r w:rsidRPr="00532A85">
        <w:rPr>
          <w:rFonts w:ascii="GHEA Grapalat" w:hAnsi="GHEA Grapalat" w:cs="Sylfaen"/>
          <w:sz w:val="20"/>
          <w:lang w:val="af-ZA"/>
        </w:rPr>
        <w:t xml:space="preserve">если </w:t>
      </w:r>
      <w:r w:rsidRPr="00532A85">
        <w:rPr>
          <w:rFonts w:ascii="GHEA Grapalat" w:hAnsi="GHEA Grapalat" w:cs="Sylfaen"/>
          <w:sz w:val="20"/>
        </w:rPr>
        <w:t>этот</w:t>
      </w:r>
      <w:r w:rsidRPr="00532A85">
        <w:rPr>
          <w:rFonts w:ascii="GHEA Grapalat" w:hAnsi="GHEA Grapalat" w:cs="Sylfaen"/>
          <w:sz w:val="20"/>
          <w:lang w:val="af-ZA"/>
        </w:rPr>
        <w:t xml:space="preserve"> </w:t>
      </w:r>
      <w:r w:rsidRPr="00532A85">
        <w:rPr>
          <w:rFonts w:ascii="GHEA Grapalat" w:hAnsi="GHEA Grapalat" w:cs="Sylfaen"/>
          <w:sz w:val="20"/>
        </w:rPr>
        <w:t>процедура</w:t>
      </w:r>
      <w:r w:rsidRPr="00532A85">
        <w:rPr>
          <w:rFonts w:ascii="GHEA Grapalat" w:hAnsi="GHEA Grapalat" w:cs="Sylfaen"/>
          <w:sz w:val="20"/>
          <w:lang w:val="af-ZA"/>
        </w:rPr>
        <w:t xml:space="preserve"> </w:t>
      </w:r>
      <w:r w:rsidRPr="00532A85">
        <w:rPr>
          <w:rFonts w:ascii="GHEA Grapalat" w:hAnsi="GHEA Grapalat" w:cs="Sylfaen"/>
          <w:sz w:val="20"/>
        </w:rPr>
        <w:t>в кадре</w:t>
      </w:r>
      <w:r w:rsidRPr="00532A85">
        <w:rPr>
          <w:rFonts w:ascii="GHEA Grapalat" w:hAnsi="GHEA Grapalat" w:cs="Sylfaen"/>
          <w:sz w:val="20"/>
          <w:lang w:val="af-ZA"/>
        </w:rPr>
        <w:t xml:space="preserve"> </w:t>
      </w:r>
      <w:r w:rsidRPr="00532A85">
        <w:rPr>
          <w:rFonts w:ascii="GHEA Grapalat" w:hAnsi="GHEA Grapalat" w:cs="Sylfaen"/>
          <w:sz w:val="20"/>
        </w:rPr>
        <w:t>определенный</w:t>
      </w:r>
      <w:r w:rsidRPr="00532A85">
        <w:rPr>
          <w:rFonts w:ascii="GHEA Grapalat" w:hAnsi="GHEA Grapalat" w:cs="Sylfaen"/>
          <w:sz w:val="20"/>
          <w:lang w:val="af-ZA"/>
        </w:rPr>
        <w:t xml:space="preserve"> </w:t>
      </w:r>
      <w:r w:rsidRPr="00532A85">
        <w:rPr>
          <w:rFonts w:ascii="GHEA Grapalat" w:hAnsi="GHEA Grapalat" w:cs="Sylfaen"/>
          <w:sz w:val="20"/>
        </w:rPr>
        <w:t>приложения</w:t>
      </w:r>
      <w:r w:rsidRPr="00532A85">
        <w:rPr>
          <w:rFonts w:ascii="GHEA Grapalat" w:hAnsi="GHEA Grapalat" w:cs="Sylfaen"/>
          <w:sz w:val="20"/>
          <w:lang w:val="af-ZA"/>
        </w:rPr>
        <w:t xml:space="preserve"> </w:t>
      </w:r>
      <w:r w:rsidRPr="00532A85">
        <w:rPr>
          <w:rFonts w:ascii="GHEA Grapalat" w:hAnsi="GHEA Grapalat" w:cs="Sylfaen"/>
          <w:sz w:val="20"/>
        </w:rPr>
        <w:t>презентация</w:t>
      </w:r>
      <w:r w:rsidRPr="00532A85">
        <w:rPr>
          <w:rFonts w:ascii="GHEA Grapalat" w:hAnsi="GHEA Grapalat" w:cs="Sylfaen"/>
          <w:sz w:val="20"/>
          <w:lang w:val="af-ZA"/>
        </w:rPr>
        <w:t xml:space="preserve"> </w:t>
      </w:r>
      <w:r w:rsidRPr="00532A85">
        <w:rPr>
          <w:rFonts w:ascii="GHEA Grapalat" w:hAnsi="GHEA Grapalat" w:cs="Sylfaen"/>
          <w:sz w:val="20"/>
        </w:rPr>
        <w:t>крайний срок</w:t>
      </w:r>
      <w:r w:rsidRPr="00532A85">
        <w:rPr>
          <w:rFonts w:ascii="GHEA Grapalat" w:hAnsi="GHEA Grapalat" w:cs="Sylfaen"/>
          <w:sz w:val="20"/>
          <w:lang w:val="af-ZA"/>
        </w:rPr>
        <w:t xml:space="preserve"> </w:t>
      </w:r>
      <w:r w:rsidRPr="00532A85">
        <w:rPr>
          <w:rFonts w:ascii="GHEA Grapalat" w:hAnsi="GHEA Grapalat" w:cs="Sylfaen"/>
          <w:sz w:val="20"/>
        </w:rPr>
        <w:t>истекать</w:t>
      </w:r>
      <w:r w:rsidRPr="00532A85">
        <w:rPr>
          <w:rFonts w:ascii="GHEA Grapalat" w:hAnsi="GHEA Grapalat" w:cs="Sylfaen"/>
          <w:sz w:val="20"/>
          <w:lang w:val="af-ZA"/>
        </w:rPr>
        <w:t xml:space="preserve"> </w:t>
      </w:r>
      <w:r w:rsidRPr="00532A85">
        <w:rPr>
          <w:rFonts w:ascii="GHEA Grapalat" w:hAnsi="GHEA Grapalat" w:cs="Sylfaen"/>
          <w:sz w:val="20"/>
        </w:rPr>
        <w:t>момент</w:t>
      </w:r>
      <w:r w:rsidRPr="00532A85">
        <w:rPr>
          <w:rFonts w:ascii="GHEA Grapalat" w:hAnsi="GHEA Grapalat" w:cs="Sylfaen"/>
          <w:sz w:val="20"/>
          <w:lang w:val="af-ZA"/>
        </w:rPr>
        <w:t xml:space="preserve"> </w:t>
      </w:r>
      <w:r w:rsidRPr="00532A85">
        <w:rPr>
          <w:rFonts w:ascii="GHEA Grapalat" w:hAnsi="GHEA Grapalat" w:cs="Sylfaen"/>
          <w:sz w:val="20"/>
        </w:rPr>
        <w:t>по состоянию на</w:t>
      </w:r>
      <w:r w:rsidRPr="00532A85">
        <w:rPr>
          <w:rFonts w:ascii="GHEA Grapalat" w:hAnsi="GHEA Grapalat" w:cs="Sylfaen"/>
          <w:sz w:val="20"/>
          <w:lang w:val="af-ZA"/>
        </w:rPr>
        <w:t xml:space="preserve"> </w:t>
      </w:r>
      <w:r w:rsidRPr="00532A85">
        <w:rPr>
          <w:rFonts w:ascii="GHEA Grapalat" w:hAnsi="GHEA Grapalat" w:cs="Sylfaen"/>
          <w:sz w:val="20"/>
        </w:rPr>
        <w:t>электронный</w:t>
      </w:r>
      <w:r w:rsidRPr="00532A85">
        <w:rPr>
          <w:rFonts w:ascii="GHEA Grapalat" w:hAnsi="GHEA Grapalat" w:cs="Sylfaen"/>
          <w:sz w:val="20"/>
          <w:lang w:val="af-ZA"/>
        </w:rPr>
        <w:t xml:space="preserve"> </w:t>
      </w:r>
      <w:r w:rsidRPr="00532A85">
        <w:rPr>
          <w:rFonts w:ascii="GHEA Grapalat" w:hAnsi="GHEA Grapalat" w:cs="Sylfaen"/>
          <w:sz w:val="20"/>
        </w:rPr>
        <w:t>шоппинг</w:t>
      </w:r>
      <w:r w:rsidRPr="00532A85">
        <w:rPr>
          <w:rFonts w:ascii="GHEA Grapalat" w:hAnsi="GHEA Grapalat" w:cs="Sylfaen"/>
          <w:sz w:val="20"/>
          <w:lang w:val="af-ZA"/>
        </w:rPr>
        <w:t xml:space="preserve"> </w:t>
      </w:r>
      <w:r w:rsidRPr="00532A85">
        <w:rPr>
          <w:rFonts w:ascii="GHEA Grapalat" w:hAnsi="GHEA Grapalat" w:cs="Sylfaen"/>
          <w:sz w:val="20"/>
        </w:rPr>
        <w:t>система</w:t>
      </w:r>
      <w:r w:rsidRPr="00532A85">
        <w:rPr>
          <w:rFonts w:ascii="GHEA Grapalat" w:hAnsi="GHEA Grapalat" w:cs="Sylfaen"/>
          <w:sz w:val="20"/>
          <w:lang w:val="af-ZA"/>
        </w:rPr>
        <w:t xml:space="preserve"> </w:t>
      </w:r>
      <w:r w:rsidRPr="00532A85">
        <w:rPr>
          <w:rFonts w:ascii="GHEA Grapalat" w:hAnsi="GHEA Grapalat" w:cs="Sylfaen"/>
          <w:sz w:val="20"/>
        </w:rPr>
        <w:t>нарушенный</w:t>
      </w:r>
      <w:r w:rsidRPr="00532A85">
        <w:rPr>
          <w:rFonts w:ascii="GHEA Grapalat" w:hAnsi="GHEA Grapalat" w:cs="Sylfaen"/>
          <w:sz w:val="20"/>
          <w:lang w:val="af-ZA"/>
        </w:rPr>
        <w:t xml:space="preserve"> </w:t>
      </w:r>
      <w:r w:rsidRPr="00532A85">
        <w:rPr>
          <w:rFonts w:ascii="GHEA Grapalat" w:hAnsi="GHEA Grapalat" w:cs="Sylfaen"/>
          <w:sz w:val="20"/>
        </w:rPr>
        <w:t xml:space="preserve">является </w:t>
      </w:r>
      <w:r w:rsidRPr="00532A85">
        <w:rPr>
          <w:rFonts w:ascii="GHEA Grapalat" w:hAnsi="GHEA Grapalat" w:cs="Sylfaen"/>
          <w:sz w:val="20"/>
          <w:lang w:val="af-ZA"/>
        </w:rPr>
        <w:t>.</w:t>
      </w:r>
    </w:p>
    <w:p w14:paraId="0B89DD08" w14:textId="77777777" w:rsidR="00CA1C11" w:rsidRPr="00532A85" w:rsidRDefault="00731D26"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11.2 G </w:t>
      </w:r>
      <w:r w:rsidR="00CA1C11" w:rsidRPr="00532A85">
        <w:rPr>
          <w:rFonts w:ascii="GHEA Grapalat" w:hAnsi="GHEA Grapalat" w:cs="Sylfaen"/>
          <w:sz w:val="20"/>
          <w:lang w:val="ru-RU"/>
        </w:rPr>
        <w:t>нравится</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процедура</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неуспешный</w:t>
      </w:r>
      <w:r w:rsidR="00CA1C11" w:rsidRPr="00532A85">
        <w:rPr>
          <w:rFonts w:ascii="GHEA Grapalat" w:hAnsi="GHEA Grapalat" w:cs="Sylfaen"/>
          <w:sz w:val="20"/>
          <w:lang w:val="af-ZA"/>
        </w:rPr>
        <w:t xml:space="preserve"> </w:t>
      </w:r>
      <w:r w:rsidR="00A747D4" w:rsidRPr="00532A85">
        <w:rPr>
          <w:rFonts w:ascii="GHEA Grapalat" w:hAnsi="GHEA Grapalat" w:cs="Sylfaen"/>
          <w:sz w:val="20"/>
        </w:rPr>
        <w:t xml:space="preserve">будет </w:t>
      </w:r>
      <w:r w:rsidR="00CA1C11" w:rsidRPr="00532A85">
        <w:rPr>
          <w:rFonts w:ascii="GHEA Grapalat" w:hAnsi="GHEA Grapalat" w:cs="Sylfaen"/>
          <w:sz w:val="20"/>
          <w:lang w:val="ru-RU"/>
        </w:rPr>
        <w:t>объявлено</w:t>
      </w:r>
      <w:r w:rsidR="00A747D4" w:rsidRPr="00532A85">
        <w:rPr>
          <w:rFonts w:ascii="GHEA Grapalat" w:hAnsi="GHEA Grapalat" w:cs="Sylfaen"/>
          <w:sz w:val="20"/>
          <w:lang w:val="af-ZA"/>
        </w:rPr>
        <w:t xml:space="preserve"> </w:t>
      </w:r>
      <w:r w:rsidR="00A747D4" w:rsidRPr="00532A85">
        <w:rPr>
          <w:rFonts w:ascii="GHEA Grapalat" w:hAnsi="GHEA Grapalat" w:cs="Sylfaen"/>
          <w:sz w:val="20"/>
        </w:rPr>
        <w:t>последующий</w:t>
      </w:r>
      <w:r w:rsidR="00A747D4" w:rsidRPr="00532A85">
        <w:rPr>
          <w:rFonts w:ascii="GHEA Grapalat" w:hAnsi="GHEA Grapalat" w:cs="Sylfaen"/>
          <w:sz w:val="20"/>
          <w:lang w:val="af-ZA"/>
        </w:rPr>
        <w:t xml:space="preserve"> </w:t>
      </w:r>
      <w:r w:rsidR="00A747D4" w:rsidRPr="00532A85">
        <w:rPr>
          <w:rFonts w:ascii="GHEA Grapalat" w:hAnsi="GHEA Grapalat" w:cs="Sylfaen"/>
          <w:sz w:val="20"/>
        </w:rPr>
        <w:t>работающий</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день</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 xml:space="preserve">В течение этого периода </w:t>
      </w:r>
      <w:r w:rsidR="00CA1C11" w:rsidRPr="00532A85">
        <w:rPr>
          <w:rFonts w:ascii="GHEA Grapalat" w:hAnsi="GHEA Grapalat" w:cs="Sylfaen"/>
          <w:sz w:val="20"/>
          <w:lang w:val="af-ZA"/>
        </w:rPr>
        <w:t xml:space="preserve">клиент публикует </w:t>
      </w:r>
      <w:r w:rsidR="00CA1C11" w:rsidRPr="00532A85">
        <w:rPr>
          <w:rFonts w:ascii="GHEA Grapalat" w:hAnsi="GHEA Grapalat" w:cs="Sylfaen"/>
          <w:sz w:val="20"/>
          <w:lang w:val="ru-RU"/>
        </w:rPr>
        <w:t xml:space="preserve">объявление в информационном бюллетене </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в котором</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отмеченный</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является</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покупка</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процедура</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неуспешный</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будет объявлено</w:t>
      </w:r>
      <w:r w:rsidR="00CA1C11" w:rsidRPr="00532A85">
        <w:rPr>
          <w:rFonts w:ascii="GHEA Grapalat" w:hAnsi="GHEA Grapalat" w:cs="Sylfaen"/>
          <w:sz w:val="20"/>
          <w:lang w:val="af-ZA"/>
        </w:rPr>
        <w:t xml:space="preserve"> </w:t>
      </w:r>
      <w:r w:rsidR="00CA1C11" w:rsidRPr="00532A85">
        <w:rPr>
          <w:rFonts w:ascii="GHEA Grapalat" w:hAnsi="GHEA Grapalat" w:cs="Sylfaen"/>
          <w:sz w:val="20"/>
          <w:lang w:val="ru-RU"/>
        </w:rPr>
        <w:t>оправдание.</w:t>
      </w:r>
      <w:r w:rsidR="00CA1C11" w:rsidRPr="00532A85">
        <w:rPr>
          <w:rFonts w:ascii="GHEA Grapalat" w:hAnsi="GHEA Grapalat" w:cs="Sylfaen"/>
          <w:sz w:val="20"/>
          <w:lang w:val="af-ZA"/>
        </w:rPr>
        <w:t xml:space="preserve"> </w:t>
      </w:r>
    </w:p>
    <w:p w14:paraId="42F127BD" w14:textId="77777777" w:rsidR="00CA1C11" w:rsidRPr="00532A85" w:rsidRDefault="00CA1C11" w:rsidP="00EF3662">
      <w:pPr>
        <w:ind w:firstLine="567"/>
        <w:jc w:val="both"/>
        <w:rPr>
          <w:rFonts w:ascii="GHEA Grapalat" w:hAnsi="GHEA Grapalat" w:cs="Sylfaen"/>
          <w:sz w:val="20"/>
          <w:lang w:val="af-ZA"/>
        </w:rPr>
      </w:pPr>
    </w:p>
    <w:p w14:paraId="388E6177" w14:textId="77777777" w:rsidR="00096865" w:rsidRPr="00532A8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32A85" w:rsidRDefault="008D5016" w:rsidP="00EF3662">
      <w:pPr>
        <w:jc w:val="center"/>
        <w:rPr>
          <w:rFonts w:ascii="GHEA Grapalat" w:hAnsi="GHEA Grapalat"/>
          <w:b/>
          <w:sz w:val="20"/>
          <w:lang w:val="af-ZA"/>
        </w:rPr>
      </w:pPr>
      <w:r w:rsidRPr="00532A85">
        <w:rPr>
          <w:rFonts w:ascii="GHEA Grapalat" w:hAnsi="GHEA Grapalat"/>
          <w:b/>
          <w:sz w:val="20"/>
          <w:lang w:val="af-ZA"/>
        </w:rPr>
        <w:t>12. ДЕЙСТВИЯ, СВЯЗАННЫЕ С ПРОЦЕССОМ ПОКУПКИ И (ИЛИ)</w:t>
      </w:r>
    </w:p>
    <w:p w14:paraId="6745C3D4" w14:textId="77777777" w:rsidR="008D5016" w:rsidRPr="00532A85" w:rsidRDefault="008D5016" w:rsidP="00EF3662">
      <w:pPr>
        <w:jc w:val="center"/>
        <w:rPr>
          <w:rFonts w:ascii="GHEA Grapalat" w:hAnsi="GHEA Grapalat"/>
          <w:b/>
          <w:sz w:val="20"/>
          <w:lang w:val="af-ZA"/>
        </w:rPr>
      </w:pPr>
      <w:r w:rsidRPr="00532A85">
        <w:rPr>
          <w:rFonts w:ascii="GHEA Grapalat" w:hAnsi="GHEA Grapalat"/>
          <w:b/>
          <w:sz w:val="20"/>
          <w:lang w:val="af-ZA"/>
        </w:rPr>
        <w:t>ПРАВО УЧАСТНИКА НА ОБЖАЛОВАНИЕ РЕШЕНИЙ</w:t>
      </w:r>
    </w:p>
    <w:p w14:paraId="7A769C11" w14:textId="77777777" w:rsidR="00096865" w:rsidRPr="00532A85" w:rsidRDefault="008D5016" w:rsidP="00EF3662">
      <w:pPr>
        <w:jc w:val="center"/>
        <w:rPr>
          <w:rFonts w:ascii="GHEA Grapalat" w:hAnsi="GHEA Grapalat"/>
          <w:b/>
          <w:sz w:val="20"/>
          <w:lang w:val="af-ZA"/>
        </w:rPr>
      </w:pPr>
      <w:r w:rsidRPr="00532A85">
        <w:rPr>
          <w:rFonts w:ascii="GHEA Grapalat" w:hAnsi="GHEA Grapalat"/>
          <w:b/>
          <w:sz w:val="20"/>
          <w:lang w:val="af-ZA"/>
        </w:rPr>
        <w:t>ЗАКОН И ПОРЯДОК</w:t>
      </w:r>
    </w:p>
    <w:p w14:paraId="334E2246" w14:textId="77777777" w:rsidR="00996C19" w:rsidRPr="00532A85" w:rsidRDefault="00996C19" w:rsidP="00EF3662">
      <w:pPr>
        <w:jc w:val="center"/>
        <w:rPr>
          <w:rFonts w:ascii="GHEA Grapalat" w:hAnsi="GHEA Grapalat"/>
          <w:b/>
          <w:sz w:val="20"/>
          <w:lang w:val="af-ZA"/>
        </w:rPr>
      </w:pPr>
    </w:p>
    <w:p w14:paraId="5785B90F" w14:textId="77777777"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 </w:t>
      </w:r>
      <w:r w:rsidRPr="00532A85">
        <w:rPr>
          <w:rFonts w:ascii="GHEA Grapalat" w:hAnsi="GHEA Grapalat"/>
          <w:sz w:val="20"/>
          <w:szCs w:val="20"/>
        </w:rPr>
        <w:t>Каждый</w:t>
      </w:r>
      <w:r w:rsidRPr="00532A85">
        <w:rPr>
          <w:rFonts w:ascii="GHEA Grapalat" w:hAnsi="GHEA Grapalat"/>
          <w:sz w:val="20"/>
          <w:szCs w:val="20"/>
          <w:lang w:val="es-ES"/>
        </w:rPr>
        <w:t xml:space="preserve"> </w:t>
      </w:r>
      <w:r w:rsidRPr="00532A85">
        <w:rPr>
          <w:rFonts w:ascii="GHEA Grapalat" w:hAnsi="GHEA Grapalat"/>
          <w:sz w:val="20"/>
          <w:szCs w:val="20"/>
        </w:rPr>
        <w:t>заинтересованы</w:t>
      </w:r>
      <w:r w:rsidRPr="00532A85">
        <w:rPr>
          <w:rFonts w:ascii="GHEA Grapalat" w:hAnsi="GHEA Grapalat"/>
          <w:sz w:val="20"/>
          <w:szCs w:val="20"/>
          <w:lang w:val="es-ES"/>
        </w:rPr>
        <w:t xml:space="preserve"> </w:t>
      </w:r>
      <w:r w:rsidRPr="00532A85">
        <w:rPr>
          <w:rFonts w:ascii="GHEA Grapalat" w:hAnsi="GHEA Grapalat"/>
          <w:sz w:val="20"/>
          <w:szCs w:val="20"/>
        </w:rPr>
        <w:t>человек</w:t>
      </w:r>
      <w:r w:rsidRPr="00532A85">
        <w:rPr>
          <w:rFonts w:ascii="GHEA Grapalat" w:hAnsi="GHEA Grapalat"/>
          <w:sz w:val="20"/>
          <w:szCs w:val="20"/>
          <w:lang w:val="es-ES"/>
        </w:rPr>
        <w:t xml:space="preserve"> </w:t>
      </w:r>
      <w:r w:rsidRPr="00532A85">
        <w:rPr>
          <w:rFonts w:ascii="GHEA Grapalat" w:hAnsi="GHEA Grapalat"/>
          <w:sz w:val="20"/>
          <w:szCs w:val="20"/>
        </w:rPr>
        <w:t>верно</w:t>
      </w:r>
      <w:r w:rsidRPr="00532A85">
        <w:rPr>
          <w:rFonts w:ascii="GHEA Grapalat" w:hAnsi="GHEA Grapalat"/>
          <w:sz w:val="20"/>
          <w:szCs w:val="20"/>
          <w:lang w:val="es-ES"/>
        </w:rPr>
        <w:t xml:space="preserve"> </w:t>
      </w:r>
      <w:r w:rsidRPr="00532A85">
        <w:rPr>
          <w:rFonts w:ascii="GHEA Grapalat" w:hAnsi="GHEA Grapalat"/>
          <w:sz w:val="20"/>
          <w:szCs w:val="20"/>
        </w:rPr>
        <w:t>имеет</w:t>
      </w:r>
      <w:r w:rsidRPr="00532A85">
        <w:rPr>
          <w:rFonts w:ascii="GHEA Grapalat" w:hAnsi="GHEA Grapalat"/>
          <w:sz w:val="20"/>
          <w:szCs w:val="20"/>
          <w:lang w:val="es-ES"/>
        </w:rPr>
        <w:t xml:space="preserve"> </w:t>
      </w:r>
      <w:r w:rsidRPr="00532A85">
        <w:rPr>
          <w:rFonts w:ascii="GHEA Grapalat" w:hAnsi="GHEA Grapalat"/>
          <w:sz w:val="20"/>
          <w:szCs w:val="20"/>
        </w:rPr>
        <w:t>подать апелляцию</w:t>
      </w:r>
      <w:r w:rsidRPr="00532A85">
        <w:rPr>
          <w:rFonts w:ascii="GHEA Grapalat" w:hAnsi="GHEA Grapalat"/>
          <w:sz w:val="20"/>
          <w:szCs w:val="20"/>
          <w:lang w:val="es-ES"/>
        </w:rPr>
        <w:t xml:space="preserve"> </w:t>
      </w:r>
      <w:r w:rsidRPr="00532A85">
        <w:rPr>
          <w:rFonts w:ascii="GHEA Grapalat" w:hAnsi="GHEA Grapalat"/>
          <w:sz w:val="20"/>
          <w:szCs w:val="20"/>
        </w:rPr>
        <w:t xml:space="preserve">клиент </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действия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бездействие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Армения</w:t>
      </w:r>
      <w:r w:rsidRPr="00532A85">
        <w:rPr>
          <w:rFonts w:ascii="GHEA Grapalat" w:hAnsi="GHEA Grapalat"/>
          <w:sz w:val="20"/>
          <w:szCs w:val="20"/>
          <w:lang w:val="es-ES"/>
        </w:rPr>
        <w:t xml:space="preserve"> </w:t>
      </w:r>
      <w:r w:rsidRPr="00532A85">
        <w:rPr>
          <w:rFonts w:ascii="GHEA Grapalat" w:hAnsi="GHEA Grapalat"/>
          <w:sz w:val="20"/>
          <w:szCs w:val="20"/>
        </w:rPr>
        <w:t>Республика</w:t>
      </w:r>
      <w:r w:rsidRPr="00532A85">
        <w:rPr>
          <w:rFonts w:ascii="GHEA Grapalat" w:hAnsi="GHEA Grapalat"/>
          <w:sz w:val="20"/>
          <w:szCs w:val="20"/>
          <w:lang w:val="es-ES"/>
        </w:rPr>
        <w:t xml:space="preserve"> </w:t>
      </w:r>
      <w:r w:rsidRPr="00532A85">
        <w:rPr>
          <w:rFonts w:ascii="GHEA Grapalat" w:hAnsi="GHEA Grapalat"/>
          <w:sz w:val="20"/>
          <w:szCs w:val="20"/>
        </w:rPr>
        <w:t>гражданский</w:t>
      </w:r>
      <w:r w:rsidRPr="00532A85">
        <w:rPr>
          <w:rFonts w:ascii="GHEA Grapalat" w:hAnsi="GHEA Grapalat"/>
          <w:sz w:val="20"/>
          <w:szCs w:val="20"/>
          <w:lang w:val="es-ES"/>
        </w:rPr>
        <w:t xml:space="preserve"> </w:t>
      </w:r>
      <w:r w:rsidRPr="00532A85">
        <w:rPr>
          <w:rFonts w:ascii="GHEA Grapalat" w:hAnsi="GHEA Grapalat"/>
          <w:sz w:val="20"/>
          <w:szCs w:val="20"/>
        </w:rPr>
        <w:t>пробный</w:t>
      </w:r>
      <w:r w:rsidRPr="00532A85">
        <w:rPr>
          <w:rFonts w:ascii="GHEA Grapalat" w:hAnsi="GHEA Grapalat"/>
          <w:sz w:val="20"/>
          <w:szCs w:val="20"/>
          <w:lang w:val="es-ES"/>
        </w:rPr>
        <w:t xml:space="preserve"> </w:t>
      </w:r>
      <w:r w:rsidRPr="00532A85">
        <w:rPr>
          <w:rFonts w:ascii="GHEA Grapalat" w:hAnsi="GHEA Grapalat"/>
          <w:sz w:val="20"/>
          <w:szCs w:val="20"/>
        </w:rPr>
        <w:t xml:space="preserve">Кодексом </w:t>
      </w:r>
      <w:r w:rsidRPr="00532A85">
        <w:rPr>
          <w:rFonts w:ascii="GHEA Grapalat" w:hAnsi="GHEA Grapalat"/>
          <w:sz w:val="20"/>
          <w:szCs w:val="20"/>
          <w:lang w:val="es-ES"/>
        </w:rPr>
        <w:t xml:space="preserve">( </w:t>
      </w:r>
      <w:r w:rsidRPr="00532A85">
        <w:rPr>
          <w:rFonts w:ascii="GHEA Grapalat" w:hAnsi="GHEA Grapalat"/>
          <w:sz w:val="20"/>
          <w:szCs w:val="20"/>
        </w:rPr>
        <w:t>далее именуемым:</w:t>
      </w:r>
      <w:r w:rsidRPr="00532A85">
        <w:rPr>
          <w:rFonts w:ascii="GHEA Grapalat" w:hAnsi="GHEA Grapalat"/>
          <w:sz w:val="20"/>
          <w:szCs w:val="20"/>
          <w:lang w:val="es-ES"/>
        </w:rPr>
        <w:t xml:space="preserve"> </w:t>
      </w:r>
      <w:r w:rsidRPr="00532A85">
        <w:rPr>
          <w:rFonts w:ascii="GHEA Grapalat" w:hAnsi="GHEA Grapalat"/>
          <w:sz w:val="20"/>
          <w:szCs w:val="20"/>
        </w:rPr>
        <w:t xml:space="preserve">Код </w:t>
      </w:r>
      <w:r w:rsidRPr="00532A85">
        <w:rPr>
          <w:rFonts w:ascii="GHEA Grapalat" w:hAnsi="GHEA Grapalat"/>
          <w:sz w:val="20"/>
          <w:szCs w:val="20"/>
          <w:lang w:val="es-ES"/>
        </w:rPr>
        <w:t xml:space="preserve">) </w:t>
      </w:r>
      <w:r w:rsidRPr="00532A85">
        <w:rPr>
          <w:rFonts w:ascii="GHEA Grapalat" w:hAnsi="GHEA Grapalat"/>
          <w:sz w:val="20"/>
          <w:szCs w:val="20"/>
        </w:rPr>
        <w:t>определен</w:t>
      </w:r>
      <w:r w:rsidRPr="00532A85">
        <w:rPr>
          <w:rFonts w:ascii="GHEA Grapalat" w:hAnsi="GHEA Grapalat"/>
          <w:sz w:val="20"/>
          <w:szCs w:val="20"/>
          <w:lang w:val="es-ES"/>
        </w:rPr>
        <w:t xml:space="preserve"> </w:t>
      </w:r>
      <w:r w:rsidRPr="00532A85">
        <w:rPr>
          <w:rFonts w:ascii="GHEA Grapalat" w:hAnsi="GHEA Grapalat"/>
          <w:sz w:val="20"/>
          <w:szCs w:val="20"/>
        </w:rPr>
        <w:t xml:space="preserve">чтобы </w:t>
      </w:r>
      <w:r w:rsidRPr="00532A85">
        <w:rPr>
          <w:rFonts w:ascii="GHEA Grapalat" w:hAnsi="GHEA Grapalat"/>
          <w:sz w:val="20"/>
          <w:szCs w:val="20"/>
          <w:lang w:val="es-ES"/>
        </w:rPr>
        <w:t>.</w:t>
      </w:r>
    </w:p>
    <w:p w14:paraId="4019684A" w14:textId="77777777"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rPr>
        <w:t>Каждый</w:t>
      </w:r>
      <w:r w:rsidRPr="00532A85">
        <w:rPr>
          <w:rFonts w:ascii="GHEA Grapalat" w:hAnsi="GHEA Grapalat"/>
          <w:sz w:val="20"/>
          <w:szCs w:val="20"/>
          <w:lang w:val="es-ES"/>
        </w:rPr>
        <w:t xml:space="preserve"> </w:t>
      </w:r>
      <w:r w:rsidRPr="00532A85">
        <w:rPr>
          <w:rFonts w:ascii="GHEA Grapalat" w:hAnsi="GHEA Grapalat"/>
          <w:sz w:val="20"/>
          <w:szCs w:val="20"/>
        </w:rPr>
        <w:t>кто-то</w:t>
      </w:r>
      <w:r w:rsidRPr="00532A85">
        <w:rPr>
          <w:rFonts w:ascii="GHEA Grapalat" w:hAnsi="GHEA Grapalat"/>
          <w:sz w:val="20"/>
          <w:szCs w:val="20"/>
          <w:lang w:val="es-ES"/>
        </w:rPr>
        <w:t xml:space="preserve"> </w:t>
      </w:r>
      <w:r w:rsidRPr="00532A85">
        <w:rPr>
          <w:rFonts w:ascii="GHEA Grapalat" w:hAnsi="GHEA Grapalat"/>
          <w:sz w:val="20"/>
          <w:szCs w:val="20"/>
        </w:rPr>
        <w:t>верно</w:t>
      </w:r>
      <w:r w:rsidRPr="00532A85">
        <w:rPr>
          <w:rFonts w:ascii="GHEA Grapalat" w:hAnsi="GHEA Grapalat"/>
          <w:sz w:val="20"/>
          <w:szCs w:val="20"/>
          <w:lang w:val="es-ES"/>
        </w:rPr>
        <w:t xml:space="preserve"> </w:t>
      </w:r>
      <w:r w:rsidRPr="00532A85">
        <w:rPr>
          <w:rFonts w:ascii="GHEA Grapalat" w:hAnsi="GHEA Grapalat"/>
          <w:sz w:val="20"/>
          <w:szCs w:val="20"/>
        </w:rPr>
        <w:t>имеет</w:t>
      </w:r>
      <w:r w:rsidRPr="00532A85">
        <w:rPr>
          <w:rFonts w:ascii="GHEA Grapalat" w:hAnsi="GHEA Grapalat"/>
          <w:sz w:val="20"/>
          <w:szCs w:val="20"/>
          <w:lang w:val="es-ES"/>
        </w:rPr>
        <w:t xml:space="preserve"> </w:t>
      </w:r>
      <w:r w:rsidRPr="00532A85">
        <w:rPr>
          <w:rFonts w:ascii="GHEA Grapalat" w:hAnsi="GHEA Grapalat"/>
          <w:sz w:val="20"/>
          <w:szCs w:val="20"/>
        </w:rPr>
        <w:t>По закону</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чтобы</w:t>
      </w:r>
      <w:r w:rsidRPr="00532A85">
        <w:rPr>
          <w:rFonts w:ascii="GHEA Grapalat" w:hAnsi="GHEA Grapalat"/>
          <w:sz w:val="20"/>
          <w:szCs w:val="20"/>
          <w:lang w:val="es-ES"/>
        </w:rPr>
        <w:t xml:space="preserve"> </w:t>
      </w:r>
      <w:r w:rsidRPr="00532A85">
        <w:rPr>
          <w:rFonts w:ascii="GHEA Grapalat" w:hAnsi="GHEA Grapalat"/>
          <w:sz w:val="20"/>
          <w:szCs w:val="20"/>
        </w:rPr>
        <w:t>до</w:t>
      </w:r>
      <w:r w:rsidRPr="00532A85">
        <w:rPr>
          <w:rFonts w:ascii="GHEA Grapalat" w:hAnsi="GHEA Grapalat"/>
          <w:sz w:val="20"/>
          <w:szCs w:val="20"/>
          <w:lang w:val="es-ES"/>
        </w:rPr>
        <w:t xml:space="preserve"> </w:t>
      </w:r>
      <w:r w:rsidRPr="00532A85">
        <w:rPr>
          <w:rFonts w:ascii="GHEA Grapalat" w:hAnsi="GHEA Grapalat"/>
          <w:sz w:val="20"/>
          <w:szCs w:val="20"/>
        </w:rPr>
        <w:t>приложения</w:t>
      </w:r>
      <w:r w:rsidRPr="00532A85">
        <w:rPr>
          <w:rFonts w:ascii="GHEA Grapalat" w:hAnsi="GHEA Grapalat"/>
          <w:sz w:val="20"/>
          <w:szCs w:val="20"/>
          <w:lang w:val="es-ES"/>
        </w:rPr>
        <w:t xml:space="preserve"> </w:t>
      </w:r>
      <w:r w:rsidRPr="00532A85">
        <w:rPr>
          <w:rFonts w:ascii="GHEA Grapalat" w:hAnsi="GHEA Grapalat"/>
          <w:sz w:val="20"/>
          <w:szCs w:val="20"/>
        </w:rPr>
        <w:t>презентация</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подать апелляцию</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предмет</w:t>
      </w:r>
      <w:r w:rsidRPr="00532A85">
        <w:rPr>
          <w:rFonts w:ascii="GHEA Grapalat" w:hAnsi="GHEA Grapalat"/>
          <w:sz w:val="20"/>
          <w:szCs w:val="20"/>
          <w:lang w:val="es-ES"/>
        </w:rPr>
        <w:t xml:space="preserve"> </w:t>
      </w:r>
      <w:r w:rsidRPr="00532A85">
        <w:rPr>
          <w:rFonts w:ascii="GHEA Grapalat" w:hAnsi="GHEA Grapalat"/>
          <w:sz w:val="20"/>
          <w:szCs w:val="20"/>
        </w:rPr>
        <w:t>характеристики</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приглашение</w:t>
      </w:r>
      <w:r w:rsidRPr="00532A85">
        <w:rPr>
          <w:rFonts w:ascii="GHEA Grapalat" w:hAnsi="GHEA Grapalat"/>
          <w:sz w:val="20"/>
          <w:szCs w:val="20"/>
          <w:lang w:val="es-ES"/>
        </w:rPr>
        <w:t xml:space="preserve"> </w:t>
      </w:r>
      <w:r w:rsidRPr="00532A85">
        <w:rPr>
          <w:rFonts w:ascii="GHEA Grapalat" w:hAnsi="GHEA Grapalat"/>
          <w:sz w:val="20"/>
          <w:szCs w:val="20"/>
        </w:rPr>
        <w:t xml:space="preserve">требования </w:t>
      </w:r>
      <w:r w:rsidRPr="00532A85">
        <w:rPr>
          <w:rFonts w:ascii="GHEA Grapalat" w:hAnsi="GHEA Grapalat"/>
          <w:sz w:val="20"/>
          <w:szCs w:val="20"/>
          <w:lang w:val="es-ES"/>
        </w:rPr>
        <w:t>:</w:t>
      </w:r>
    </w:p>
    <w:p w14:paraId="29C2B1AE" w14:textId="77777777"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2.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процедура</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sz w:val="20"/>
          <w:szCs w:val="20"/>
        </w:rPr>
        <w:t>отношения</w:t>
      </w:r>
      <w:r w:rsidRPr="00532A85">
        <w:rPr>
          <w:rFonts w:ascii="GHEA Grapalat" w:hAnsi="GHEA Grapalat"/>
          <w:sz w:val="20"/>
          <w:szCs w:val="20"/>
          <w:lang w:val="es-ES"/>
        </w:rPr>
        <w:t xml:space="preserve"> </w:t>
      </w:r>
      <w:r w:rsidRPr="00532A85">
        <w:rPr>
          <w:rFonts w:ascii="GHEA Grapalat" w:hAnsi="GHEA Grapalat"/>
          <w:sz w:val="20"/>
          <w:szCs w:val="20"/>
        </w:rPr>
        <w:t>административный</w:t>
      </w:r>
      <w:r w:rsidRPr="00532A85">
        <w:rPr>
          <w:rFonts w:ascii="GHEA Grapalat" w:hAnsi="GHEA Grapalat"/>
          <w:sz w:val="20"/>
          <w:szCs w:val="20"/>
          <w:lang w:val="es-ES"/>
        </w:rPr>
        <w:t xml:space="preserve"> </w:t>
      </w:r>
      <w:r w:rsidRPr="00532A85">
        <w:rPr>
          <w:rFonts w:ascii="GHEA Grapalat" w:hAnsi="GHEA Grapalat"/>
          <w:sz w:val="20"/>
          <w:szCs w:val="20"/>
        </w:rPr>
        <w:t>отношения</w:t>
      </w:r>
      <w:r w:rsidRPr="00532A85">
        <w:rPr>
          <w:rFonts w:ascii="GHEA Grapalat" w:hAnsi="GHEA Grapalat"/>
          <w:sz w:val="20"/>
          <w:szCs w:val="20"/>
          <w:lang w:val="es-ES"/>
        </w:rPr>
        <w:t xml:space="preserve"> </w:t>
      </w:r>
      <w:r w:rsidRPr="00532A85">
        <w:rPr>
          <w:rFonts w:ascii="GHEA Grapalat" w:hAnsi="GHEA Grapalat"/>
          <w:sz w:val="20"/>
          <w:szCs w:val="20"/>
        </w:rPr>
        <w:t xml:space="preserve">не являются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их</w:t>
      </w:r>
      <w:r w:rsidRPr="00532A85">
        <w:rPr>
          <w:rFonts w:ascii="GHEA Grapalat" w:hAnsi="GHEA Grapalat"/>
          <w:sz w:val="20"/>
          <w:szCs w:val="20"/>
          <w:lang w:val="es-ES"/>
        </w:rPr>
        <w:t xml:space="preserve"> </w:t>
      </w:r>
      <w:r w:rsidRPr="00532A85">
        <w:rPr>
          <w:rFonts w:ascii="GHEA Grapalat" w:hAnsi="GHEA Grapalat"/>
          <w:sz w:val="20"/>
          <w:szCs w:val="20"/>
        </w:rPr>
        <w:t>регулируется</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Армения</w:t>
      </w:r>
      <w:r w:rsidRPr="00532A85">
        <w:rPr>
          <w:rFonts w:ascii="GHEA Grapalat" w:hAnsi="GHEA Grapalat"/>
          <w:sz w:val="20"/>
          <w:szCs w:val="20"/>
          <w:lang w:val="es-ES"/>
        </w:rPr>
        <w:t xml:space="preserve"> </w:t>
      </w:r>
      <w:r w:rsidRPr="00532A85">
        <w:rPr>
          <w:rFonts w:ascii="GHEA Grapalat" w:hAnsi="GHEA Grapalat"/>
          <w:sz w:val="20"/>
          <w:szCs w:val="20"/>
        </w:rPr>
        <w:t>Республика</w:t>
      </w:r>
      <w:r w:rsidRPr="00532A85">
        <w:rPr>
          <w:rFonts w:ascii="GHEA Grapalat" w:hAnsi="GHEA Grapalat"/>
          <w:sz w:val="20"/>
          <w:szCs w:val="20"/>
          <w:lang w:val="es-ES"/>
        </w:rPr>
        <w:t xml:space="preserve"> </w:t>
      </w:r>
      <w:r w:rsidRPr="00532A85">
        <w:rPr>
          <w:rFonts w:ascii="GHEA Grapalat" w:hAnsi="GHEA Grapalat"/>
          <w:sz w:val="20"/>
          <w:szCs w:val="20"/>
        </w:rPr>
        <w:t>гражданское право</w:t>
      </w:r>
      <w:r w:rsidRPr="00532A85">
        <w:rPr>
          <w:rFonts w:ascii="GHEA Grapalat" w:hAnsi="GHEA Grapalat"/>
          <w:sz w:val="20"/>
          <w:szCs w:val="20"/>
          <w:lang w:val="es-ES"/>
        </w:rPr>
        <w:t xml:space="preserve"> </w:t>
      </w:r>
      <w:r w:rsidRPr="00532A85">
        <w:rPr>
          <w:rFonts w:ascii="GHEA Grapalat" w:hAnsi="GHEA Grapalat"/>
          <w:sz w:val="20"/>
          <w:szCs w:val="20"/>
        </w:rPr>
        <w:t>отношения</w:t>
      </w:r>
      <w:r w:rsidRPr="00532A85">
        <w:rPr>
          <w:rFonts w:ascii="GHEA Grapalat" w:hAnsi="GHEA Grapalat"/>
          <w:sz w:val="20"/>
          <w:szCs w:val="20"/>
          <w:lang w:val="es-ES"/>
        </w:rPr>
        <w:t xml:space="preserve"> </w:t>
      </w:r>
      <w:r w:rsidRPr="00532A85">
        <w:rPr>
          <w:rFonts w:ascii="GHEA Grapalat" w:hAnsi="GHEA Grapalat"/>
          <w:sz w:val="20"/>
          <w:szCs w:val="20"/>
        </w:rPr>
        <w:t>регулятор</w:t>
      </w:r>
      <w:r w:rsidRPr="00532A85">
        <w:rPr>
          <w:rFonts w:ascii="GHEA Grapalat" w:hAnsi="GHEA Grapalat"/>
          <w:sz w:val="20"/>
          <w:szCs w:val="20"/>
          <w:lang w:val="es-ES"/>
        </w:rPr>
        <w:t xml:space="preserve"> </w:t>
      </w:r>
      <w:r w:rsidRPr="00532A85">
        <w:rPr>
          <w:rFonts w:ascii="GHEA Grapalat" w:hAnsi="GHEA Grapalat"/>
          <w:sz w:val="20"/>
          <w:szCs w:val="20"/>
        </w:rPr>
        <w:t xml:space="preserve">законодательством </w:t>
      </w:r>
      <w:r w:rsidRPr="00532A85">
        <w:rPr>
          <w:rFonts w:ascii="GHEA Grapalat" w:hAnsi="GHEA Grapalat"/>
          <w:sz w:val="20"/>
          <w:szCs w:val="20"/>
          <w:lang w:val="es-ES"/>
        </w:rPr>
        <w:t>.</w:t>
      </w:r>
    </w:p>
    <w:p w14:paraId="2D272F09" w14:textId="77777777"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3. </w:t>
      </w:r>
      <w:r w:rsidRPr="00532A85">
        <w:rPr>
          <w:rFonts w:ascii="GHEA Grapalat" w:hAnsi="GHEA Grapalat"/>
          <w:sz w:val="20"/>
          <w:szCs w:val="20"/>
        </w:rPr>
        <w:t xml:space="preserve">Клиент </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сделанный</w:t>
      </w:r>
      <w:r w:rsidRPr="00532A85">
        <w:rPr>
          <w:rFonts w:ascii="GHEA Grapalat" w:hAnsi="GHEA Grapalat"/>
          <w:sz w:val="20"/>
          <w:szCs w:val="20"/>
          <w:lang w:val="es-ES"/>
        </w:rPr>
        <w:t xml:space="preserve"> </w:t>
      </w:r>
      <w:r w:rsidRPr="00532A85">
        <w:rPr>
          <w:rFonts w:ascii="GHEA Grapalat" w:hAnsi="GHEA Grapalat"/>
          <w:sz w:val="20"/>
          <w:szCs w:val="20"/>
        </w:rPr>
        <w:t>действие</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бездействие</w:t>
      </w:r>
      <w:r w:rsidRPr="00532A85">
        <w:rPr>
          <w:rFonts w:ascii="GHEA Grapalat" w:hAnsi="GHEA Grapalat"/>
          <w:sz w:val="20"/>
          <w:szCs w:val="20"/>
          <w:lang w:val="es-ES"/>
        </w:rPr>
        <w:t xml:space="preserve"> </w:t>
      </w:r>
      <w:r w:rsidRPr="00532A85">
        <w:rPr>
          <w:rFonts w:ascii="GHEA Grapalat" w:hAnsi="GHEA Grapalat"/>
          <w:sz w:val="20"/>
          <w:szCs w:val="20"/>
        </w:rPr>
        <w:t>как результат</w:t>
      </w:r>
      <w:r w:rsidRPr="00532A85">
        <w:rPr>
          <w:rFonts w:ascii="GHEA Grapalat" w:hAnsi="GHEA Grapalat"/>
          <w:sz w:val="20"/>
          <w:szCs w:val="20"/>
          <w:lang w:val="es-ES"/>
        </w:rPr>
        <w:t xml:space="preserve"> </w:t>
      </w:r>
      <w:r w:rsidRPr="00532A85">
        <w:rPr>
          <w:rFonts w:ascii="GHEA Grapalat" w:hAnsi="GHEA Grapalat"/>
          <w:sz w:val="20"/>
          <w:szCs w:val="20"/>
        </w:rPr>
        <w:t>вызванный</w:t>
      </w:r>
      <w:r w:rsidRPr="00532A85">
        <w:rPr>
          <w:rFonts w:ascii="GHEA Grapalat" w:hAnsi="GHEA Grapalat"/>
          <w:sz w:val="20"/>
          <w:szCs w:val="20"/>
          <w:lang w:val="es-ES"/>
        </w:rPr>
        <w:t xml:space="preserve"> </w:t>
      </w:r>
      <w:r w:rsidRPr="00532A85">
        <w:rPr>
          <w:rFonts w:ascii="GHEA Grapalat" w:hAnsi="GHEA Grapalat"/>
          <w:sz w:val="20"/>
          <w:szCs w:val="20"/>
        </w:rPr>
        <w:t>убытки</w:t>
      </w:r>
      <w:r w:rsidRPr="00532A85">
        <w:rPr>
          <w:rFonts w:ascii="GHEA Grapalat" w:hAnsi="GHEA Grapalat"/>
          <w:sz w:val="20"/>
          <w:szCs w:val="20"/>
          <w:lang w:val="es-ES"/>
        </w:rPr>
        <w:t xml:space="preserve"> </w:t>
      </w:r>
      <w:r w:rsidRPr="00532A85">
        <w:rPr>
          <w:rFonts w:ascii="GHEA Grapalat" w:hAnsi="GHEA Grapalat"/>
          <w:sz w:val="20"/>
          <w:szCs w:val="20"/>
        </w:rPr>
        <w:t>компенсированный</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Армения</w:t>
      </w:r>
      <w:r w:rsidRPr="00532A85">
        <w:rPr>
          <w:rFonts w:ascii="GHEA Grapalat" w:hAnsi="GHEA Grapalat"/>
          <w:sz w:val="20"/>
          <w:szCs w:val="20"/>
          <w:lang w:val="es-ES"/>
        </w:rPr>
        <w:t xml:space="preserve"> </w:t>
      </w:r>
      <w:r w:rsidRPr="00532A85">
        <w:rPr>
          <w:rFonts w:ascii="GHEA Grapalat" w:hAnsi="GHEA Grapalat"/>
          <w:sz w:val="20"/>
          <w:szCs w:val="20"/>
        </w:rPr>
        <w:t>Республика</w:t>
      </w:r>
      <w:r w:rsidRPr="00532A85">
        <w:rPr>
          <w:rFonts w:ascii="GHEA Grapalat" w:hAnsi="GHEA Grapalat"/>
          <w:sz w:val="20"/>
          <w:szCs w:val="20"/>
          <w:lang w:val="es-ES"/>
        </w:rPr>
        <w:t xml:space="preserve"> </w:t>
      </w:r>
      <w:r w:rsidRPr="00532A85">
        <w:rPr>
          <w:rFonts w:ascii="GHEA Grapalat" w:hAnsi="GHEA Grapalat"/>
          <w:sz w:val="20"/>
          <w:szCs w:val="20"/>
        </w:rPr>
        <w:t>гражданский</w:t>
      </w:r>
      <w:r w:rsidRPr="00532A85">
        <w:rPr>
          <w:rFonts w:ascii="GHEA Grapalat" w:hAnsi="GHEA Grapalat"/>
          <w:sz w:val="20"/>
          <w:szCs w:val="20"/>
          <w:lang w:val="es-ES"/>
        </w:rPr>
        <w:t xml:space="preserve"> </w:t>
      </w:r>
      <w:r w:rsidRPr="00532A85">
        <w:rPr>
          <w:rFonts w:ascii="GHEA Grapalat" w:hAnsi="GHEA Grapalat"/>
          <w:sz w:val="20"/>
          <w:szCs w:val="20"/>
        </w:rPr>
        <w:t>по коду</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 xml:space="preserve">чтобы </w:t>
      </w:r>
      <w:r w:rsidRPr="00532A85">
        <w:rPr>
          <w:rFonts w:ascii="GHEA Grapalat" w:hAnsi="GHEA Grapalat"/>
          <w:sz w:val="20"/>
          <w:szCs w:val="20"/>
          <w:lang w:val="es-ES"/>
        </w:rPr>
        <w:t>.</w:t>
      </w:r>
    </w:p>
    <w:p w14:paraId="53444968" w14:textId="5E9F1608"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4.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по приглашению</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бездействие</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 xml:space="preserve">клиент </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обращаться</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древность</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 xml:space="preserve">есть </w:t>
      </w:r>
      <w:r w:rsidRPr="00532A85">
        <w:rPr>
          <w:rFonts w:ascii="GHEA Grapalat" w:hAnsi="GHEA Grapalat"/>
          <w:sz w:val="20"/>
          <w:szCs w:val="20"/>
          <w:lang w:val="es-ES"/>
        </w:rPr>
        <w:t xml:space="preserve">, </w:t>
      </w:r>
      <w:r w:rsidRPr="00532A85">
        <w:rPr>
          <w:rFonts w:ascii="GHEA Grapalat" w:hAnsi="GHEA Grapalat"/>
          <w:sz w:val="20"/>
          <w:szCs w:val="20"/>
        </w:rPr>
        <w:t>кроме</w:t>
      </w:r>
      <w:r w:rsidRPr="00532A85">
        <w:rPr>
          <w:rFonts w:ascii="GHEA Grapalat" w:hAnsi="GHEA Grapalat"/>
          <w:sz w:val="20"/>
          <w:szCs w:val="20"/>
          <w:lang w:val="es-ES"/>
        </w:rPr>
        <w:t xml:space="preserve"> </w:t>
      </w:r>
      <w:r w:rsidRPr="00532A85">
        <w:rPr>
          <w:rFonts w:ascii="GHEA Grapalat" w:hAnsi="GHEA Grapalat"/>
          <w:sz w:val="20"/>
          <w:szCs w:val="20"/>
        </w:rPr>
        <w:t xml:space="preserve">Закон </w:t>
      </w:r>
      <w:r w:rsidRPr="00532A85">
        <w:rPr>
          <w:rFonts w:ascii="GHEA Grapalat" w:hAnsi="GHEA Grapalat"/>
          <w:sz w:val="20"/>
          <w:szCs w:val="20"/>
          <w:lang w:val="es-ES"/>
        </w:rPr>
        <w:t xml:space="preserve">6 </w:t>
      </w:r>
      <w:r w:rsidRPr="00532A85">
        <w:rPr>
          <w:rFonts w:ascii="GHEA Grapalat" w:hAnsi="GHEA Grapalat"/>
          <w:sz w:val="20"/>
          <w:szCs w:val="20"/>
        </w:rPr>
        <w:t xml:space="preserve">Статья </w:t>
      </w:r>
      <w:r w:rsidRPr="00532A85">
        <w:rPr>
          <w:rFonts w:ascii="GHEA Grapalat" w:hAnsi="GHEA Grapalat"/>
          <w:sz w:val="20"/>
          <w:szCs w:val="20"/>
          <w:lang w:val="es-ES"/>
        </w:rPr>
        <w:t xml:space="preserve">2 </w:t>
      </w:r>
      <w:r w:rsidRPr="00532A85">
        <w:rPr>
          <w:rFonts w:ascii="GHEA Grapalat" w:hAnsi="GHEA Grapalat"/>
          <w:sz w:val="20"/>
          <w:szCs w:val="20"/>
        </w:rPr>
        <w:t>частично</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обращаться</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контракт</w:t>
      </w:r>
      <w:r w:rsidRPr="00532A85">
        <w:rPr>
          <w:rFonts w:ascii="GHEA Grapalat" w:hAnsi="GHEA Grapalat"/>
          <w:sz w:val="20"/>
          <w:szCs w:val="20"/>
          <w:lang w:val="es-ES"/>
        </w:rPr>
        <w:t xml:space="preserve"> </w:t>
      </w:r>
      <w:r w:rsidRPr="00532A85">
        <w:rPr>
          <w:rFonts w:ascii="GHEA Grapalat" w:hAnsi="GHEA Grapalat"/>
          <w:sz w:val="20"/>
          <w:szCs w:val="20"/>
        </w:rPr>
        <w:t>односторонний</w:t>
      </w:r>
      <w:r w:rsidRPr="00532A85">
        <w:rPr>
          <w:rFonts w:ascii="GHEA Grapalat" w:hAnsi="GHEA Grapalat"/>
          <w:sz w:val="20"/>
          <w:szCs w:val="20"/>
          <w:lang w:val="es-ES"/>
        </w:rPr>
        <w:t xml:space="preserve"> </w:t>
      </w:r>
      <w:r w:rsidRPr="00532A85">
        <w:rPr>
          <w:rFonts w:ascii="GHEA Grapalat" w:hAnsi="GHEA Grapalat"/>
          <w:sz w:val="20"/>
          <w:szCs w:val="20"/>
        </w:rPr>
        <w:t>решить</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sz w:val="20"/>
          <w:szCs w:val="20"/>
        </w:rPr>
        <w:t xml:space="preserve">споры </w:t>
      </w:r>
      <w:r w:rsidRPr="00532A85">
        <w:rPr>
          <w:rFonts w:ascii="GHEA Grapalat" w:hAnsi="GHEA Grapalat"/>
          <w:sz w:val="20"/>
          <w:szCs w:val="20"/>
          <w:lang w:val="es-ES"/>
        </w:rPr>
        <w:t xml:space="preserve">, </w:t>
      </w:r>
      <w:r w:rsidRPr="00532A85">
        <w:rPr>
          <w:rFonts w:ascii="GHEA Grapalat" w:hAnsi="GHEA Grapalat"/>
          <w:sz w:val="20"/>
          <w:szCs w:val="20"/>
        </w:rPr>
        <w:t>которые</w:t>
      </w:r>
      <w:r w:rsidRPr="00532A85">
        <w:rPr>
          <w:rFonts w:ascii="GHEA Grapalat" w:hAnsi="GHEA Grapalat"/>
          <w:sz w:val="20"/>
          <w:szCs w:val="20"/>
          <w:lang w:val="es-ES"/>
        </w:rPr>
        <w:t xml:space="preserve"> </w:t>
      </w:r>
      <w:r w:rsidRPr="00532A85">
        <w:rPr>
          <w:rFonts w:ascii="GHEA Grapalat" w:hAnsi="GHEA Grapalat"/>
          <w:sz w:val="20"/>
          <w:szCs w:val="20"/>
        </w:rPr>
        <w:t>в случае</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древность</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тридцать</w:t>
      </w:r>
      <w:r w:rsidRPr="00532A85">
        <w:rPr>
          <w:rFonts w:ascii="GHEA Grapalat" w:hAnsi="GHEA Grapalat"/>
          <w:sz w:val="20"/>
          <w:szCs w:val="20"/>
          <w:lang w:val="es-ES"/>
        </w:rPr>
        <w:t xml:space="preserve"> </w:t>
      </w:r>
      <w:r w:rsidRPr="00532A85">
        <w:rPr>
          <w:rFonts w:ascii="GHEA Grapalat" w:hAnsi="GHEA Grapalat"/>
          <w:sz w:val="20"/>
          <w:szCs w:val="20"/>
        </w:rPr>
        <w:t>календарь</w:t>
      </w:r>
      <w:r w:rsidRPr="00532A85">
        <w:rPr>
          <w:rFonts w:ascii="GHEA Grapalat" w:hAnsi="GHEA Grapalat"/>
          <w:sz w:val="20"/>
          <w:szCs w:val="20"/>
          <w:lang w:val="es-ES"/>
        </w:rPr>
        <w:t xml:space="preserve"> </w:t>
      </w:r>
      <w:r w:rsidRPr="00532A85">
        <w:rPr>
          <w:rFonts w:ascii="GHEA Grapalat" w:hAnsi="GHEA Grapalat"/>
          <w:sz w:val="20"/>
          <w:szCs w:val="20"/>
        </w:rPr>
        <w:t>день</w:t>
      </w:r>
      <w:r w:rsidRPr="00532A85">
        <w:rPr>
          <w:rFonts w:ascii="GHEA Grapalat" w:hAnsi="GHEA Grapalat"/>
          <w:sz w:val="20"/>
          <w:szCs w:val="20"/>
          <w:lang w:val="es-ES"/>
        </w:rPr>
        <w:t xml:space="preserve"> </w:t>
      </w:r>
      <w:r w:rsidRPr="00532A85">
        <w:rPr>
          <w:rFonts w:ascii="GHEA Grapalat" w:hAnsi="GHEA Grapalat"/>
          <w:sz w:val="20"/>
          <w:szCs w:val="20"/>
        </w:rPr>
        <w:t xml:space="preserve">является </w:t>
      </w:r>
      <w:r w:rsidR="004F02AD" w:rsidRPr="00532A85">
        <w:rPr>
          <w:rFonts w:ascii="GHEA Grapalat" w:hAnsi="GHEA Grapalat"/>
          <w:sz w:val="20"/>
          <w:szCs w:val="20"/>
          <w:lang w:val="es-ES"/>
        </w:rPr>
        <w:t>.</w:t>
      </w:r>
    </w:p>
    <w:p w14:paraId="7DC0EC26" w14:textId="77777777" w:rsidR="00DB3B2E" w:rsidRPr="00532A8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5 </w:t>
      </w:r>
      <w:r w:rsidRPr="00532A85">
        <w:rPr>
          <w:rFonts w:ascii="Cambria Math" w:hAnsi="Cambria Math" w:cs="Cambria Math"/>
          <w:sz w:val="20"/>
          <w:szCs w:val="20"/>
          <w:lang w:val="es-ES"/>
        </w:rPr>
        <w:t xml:space="preserve">․ </w:t>
      </w:r>
      <w:r w:rsidRPr="00532A85">
        <w:rPr>
          <w:rFonts w:ascii="GHEA Grapalat" w:hAnsi="GHEA Grapalat" w:cs="GHEA Grapalat"/>
          <w:sz w:val="20"/>
          <w:szCs w:val="20"/>
        </w:rPr>
        <w:t>Это</w:t>
      </w:r>
      <w:r w:rsidRPr="00532A85">
        <w:rPr>
          <w:rFonts w:ascii="GHEA Grapalat" w:hAnsi="GHEA Grapalat"/>
          <w:sz w:val="20"/>
          <w:szCs w:val="20"/>
          <w:lang w:val="es-ES"/>
        </w:rPr>
        <w:t xml:space="preserve"> </w:t>
      </w:r>
      <w:r w:rsidRPr="00532A85">
        <w:rPr>
          <w:rFonts w:ascii="GHEA Grapalat" w:hAnsi="GHEA Grapalat" w:cs="GHEA Grapalat"/>
          <w:sz w:val="20"/>
          <w:szCs w:val="20"/>
        </w:rPr>
        <w:t>процедура</w:t>
      </w:r>
      <w:r w:rsidRPr="00532A85">
        <w:rPr>
          <w:rFonts w:ascii="GHEA Grapalat" w:hAnsi="GHEA Grapalat"/>
          <w:sz w:val="20"/>
          <w:szCs w:val="20"/>
          <w:lang w:val="es-ES"/>
        </w:rPr>
        <w:t xml:space="preserve"> </w:t>
      </w:r>
      <w:r w:rsidRPr="00532A85">
        <w:rPr>
          <w:rFonts w:ascii="GHEA Grapalat" w:hAnsi="GHEA Grapalat" w:cs="GHEA Grapalat"/>
          <w:sz w:val="20"/>
          <w:szCs w:val="20"/>
        </w:rPr>
        <w:t>назад</w:t>
      </w:r>
      <w:r w:rsidRPr="00532A85">
        <w:rPr>
          <w:rFonts w:ascii="GHEA Grapalat" w:hAnsi="GHEA Grapalat"/>
          <w:sz w:val="20"/>
          <w:szCs w:val="20"/>
          <w:lang w:val="es-ES"/>
        </w:rPr>
        <w:t xml:space="preserve"> </w:t>
      </w:r>
      <w:r w:rsidRPr="00532A85">
        <w:rPr>
          <w:rFonts w:ascii="GHEA Grapalat" w:hAnsi="GHEA Grapalat" w:cs="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cs="GHEA Grapalat"/>
          <w:sz w:val="20"/>
          <w:szCs w:val="20"/>
        </w:rPr>
        <w:t>аргументы</w:t>
      </w:r>
      <w:r w:rsidRPr="00532A85">
        <w:rPr>
          <w:rFonts w:ascii="GHEA Grapalat" w:hAnsi="GHEA Grapalat"/>
          <w:sz w:val="20"/>
          <w:szCs w:val="20"/>
          <w:lang w:val="es-ES"/>
        </w:rPr>
        <w:t xml:space="preserve"> </w:t>
      </w:r>
      <w:r w:rsidRPr="00532A85">
        <w:rPr>
          <w:rFonts w:ascii="GHEA Grapalat" w:hAnsi="GHEA Grapalat"/>
          <w:sz w:val="20"/>
          <w:szCs w:val="20"/>
        </w:rPr>
        <w:t>проходит обследование</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растворение</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Ереван</w:t>
      </w:r>
      <w:r w:rsidRPr="00532A85">
        <w:rPr>
          <w:rFonts w:ascii="GHEA Grapalat" w:hAnsi="GHEA Grapalat"/>
          <w:sz w:val="20"/>
          <w:szCs w:val="20"/>
          <w:lang w:val="es-ES"/>
        </w:rPr>
        <w:t xml:space="preserve"> </w:t>
      </w:r>
      <w:r w:rsidRPr="00532A85">
        <w:rPr>
          <w:rFonts w:ascii="GHEA Grapalat" w:hAnsi="GHEA Grapalat"/>
          <w:sz w:val="20"/>
          <w:szCs w:val="20"/>
        </w:rPr>
        <w:t>город</w:t>
      </w:r>
      <w:r w:rsidRPr="00532A85">
        <w:rPr>
          <w:rFonts w:ascii="GHEA Grapalat" w:hAnsi="GHEA Grapalat"/>
          <w:sz w:val="20"/>
          <w:szCs w:val="20"/>
          <w:lang w:val="es-ES"/>
        </w:rPr>
        <w:t xml:space="preserve"> </w:t>
      </w:r>
      <w:r w:rsidRPr="00532A85">
        <w:rPr>
          <w:rFonts w:ascii="GHEA Grapalat" w:hAnsi="GHEA Grapalat"/>
          <w:sz w:val="20"/>
          <w:szCs w:val="20"/>
        </w:rPr>
        <w:t>первый</w:t>
      </w:r>
      <w:r w:rsidRPr="00532A85">
        <w:rPr>
          <w:rFonts w:ascii="GHEA Grapalat" w:hAnsi="GHEA Grapalat"/>
          <w:sz w:val="20"/>
          <w:szCs w:val="20"/>
          <w:lang w:val="es-ES"/>
        </w:rPr>
        <w:t xml:space="preserve"> </w:t>
      </w:r>
      <w:r w:rsidRPr="00532A85">
        <w:rPr>
          <w:rFonts w:ascii="GHEA Grapalat" w:hAnsi="GHEA Grapalat"/>
          <w:sz w:val="20"/>
          <w:szCs w:val="20"/>
        </w:rPr>
        <w:t>суда</w:t>
      </w:r>
      <w:r w:rsidRPr="00532A85">
        <w:rPr>
          <w:rFonts w:ascii="GHEA Grapalat" w:hAnsi="GHEA Grapalat"/>
          <w:sz w:val="20"/>
          <w:szCs w:val="20"/>
          <w:lang w:val="es-ES"/>
        </w:rPr>
        <w:t xml:space="preserve"> </w:t>
      </w:r>
      <w:r w:rsidRPr="00532A85">
        <w:rPr>
          <w:rFonts w:ascii="GHEA Grapalat" w:hAnsi="GHEA Grapalat"/>
          <w:sz w:val="20"/>
          <w:szCs w:val="20"/>
        </w:rPr>
        <w:t>общий</w:t>
      </w:r>
      <w:r w:rsidRPr="00532A85">
        <w:rPr>
          <w:rFonts w:ascii="GHEA Grapalat" w:hAnsi="GHEA Grapalat"/>
          <w:sz w:val="20"/>
          <w:szCs w:val="20"/>
          <w:lang w:val="es-ES"/>
        </w:rPr>
        <w:t xml:space="preserve"> </w:t>
      </w:r>
      <w:r w:rsidRPr="00532A85">
        <w:rPr>
          <w:rFonts w:ascii="GHEA Grapalat" w:hAnsi="GHEA Grapalat"/>
          <w:sz w:val="20"/>
          <w:szCs w:val="20"/>
        </w:rPr>
        <w:t>юрисдикция</w:t>
      </w:r>
      <w:r w:rsidRPr="00532A85">
        <w:rPr>
          <w:rFonts w:ascii="GHEA Grapalat" w:hAnsi="GHEA Grapalat"/>
          <w:sz w:val="20"/>
          <w:szCs w:val="20"/>
          <w:lang w:val="es-ES"/>
        </w:rPr>
        <w:t xml:space="preserve"> </w:t>
      </w:r>
      <w:r w:rsidRPr="00532A85">
        <w:rPr>
          <w:rFonts w:ascii="GHEA Grapalat" w:hAnsi="GHEA Grapalat"/>
          <w:sz w:val="20"/>
          <w:szCs w:val="20"/>
        </w:rPr>
        <w:t>в суде</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от принятия</w:t>
      </w:r>
      <w:r w:rsidRPr="00532A85">
        <w:rPr>
          <w:rFonts w:ascii="GHEA Grapalat" w:hAnsi="GHEA Grapalat"/>
          <w:sz w:val="20"/>
          <w:szCs w:val="20"/>
          <w:lang w:val="es-ES"/>
        </w:rPr>
        <w:t xml:space="preserve"> </w:t>
      </w:r>
      <w:r w:rsidRPr="00532A85">
        <w:rPr>
          <w:rFonts w:ascii="GHEA Grapalat" w:hAnsi="GHEA Grapalat"/>
          <w:sz w:val="20"/>
          <w:szCs w:val="20"/>
        </w:rPr>
        <w:t>затем:</w:t>
      </w:r>
      <w:r w:rsidRPr="00532A85">
        <w:rPr>
          <w:rFonts w:ascii="GHEA Grapalat" w:hAnsi="GHEA Grapalat"/>
          <w:sz w:val="20"/>
          <w:szCs w:val="20"/>
          <w:lang w:val="es-ES"/>
        </w:rPr>
        <w:t xml:space="preserve"> </w:t>
      </w:r>
      <w:r w:rsidRPr="00532A85">
        <w:rPr>
          <w:rFonts w:ascii="GHEA Grapalat" w:hAnsi="GHEA Grapalat"/>
          <w:sz w:val="20"/>
          <w:szCs w:val="20"/>
        </w:rPr>
        <w:t>тридцать</w:t>
      </w:r>
      <w:r w:rsidRPr="00532A85">
        <w:rPr>
          <w:rFonts w:ascii="GHEA Grapalat" w:hAnsi="GHEA Grapalat"/>
          <w:sz w:val="20"/>
          <w:szCs w:val="20"/>
          <w:lang w:val="es-ES"/>
        </w:rPr>
        <w:t xml:space="preserve"> </w:t>
      </w:r>
      <w:r w:rsidRPr="00532A85">
        <w:rPr>
          <w:rFonts w:ascii="GHEA Grapalat" w:hAnsi="GHEA Grapalat"/>
          <w:sz w:val="20"/>
          <w:szCs w:val="20"/>
        </w:rPr>
        <w:t>день</w:t>
      </w:r>
      <w:r w:rsidRPr="00532A85">
        <w:rPr>
          <w:rFonts w:ascii="GHEA Grapalat" w:hAnsi="GHEA Grapalat"/>
          <w:sz w:val="20"/>
          <w:szCs w:val="20"/>
          <w:lang w:val="es-ES"/>
        </w:rPr>
        <w:t xml:space="preserve"> </w:t>
      </w:r>
      <w:r w:rsidRPr="00532A85">
        <w:rPr>
          <w:rFonts w:ascii="GHEA Grapalat" w:hAnsi="GHEA Grapalat"/>
          <w:sz w:val="20"/>
          <w:szCs w:val="20"/>
        </w:rPr>
        <w:t xml:space="preserve">во время </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обоснованный</w:t>
      </w:r>
      <w:r w:rsidRPr="00532A85">
        <w:rPr>
          <w:rFonts w:ascii="GHEA Grapalat" w:hAnsi="GHEA Grapalat"/>
          <w:sz w:val="20"/>
          <w:szCs w:val="20"/>
          <w:lang w:val="es-ES"/>
        </w:rPr>
        <w:t xml:space="preserve"> </w:t>
      </w:r>
      <w:r w:rsidRPr="00532A85">
        <w:rPr>
          <w:rFonts w:ascii="GHEA Grapalat" w:hAnsi="GHEA Grapalat"/>
          <w:sz w:val="20"/>
          <w:szCs w:val="20"/>
        </w:rPr>
        <w:t>по решению</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частично</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может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продлить</w:t>
      </w:r>
      <w:r w:rsidRPr="00532A85">
        <w:rPr>
          <w:rFonts w:ascii="GHEA Grapalat" w:hAnsi="GHEA Grapalat"/>
          <w:sz w:val="20"/>
          <w:szCs w:val="20"/>
          <w:lang w:val="es-ES"/>
        </w:rPr>
        <w:t xml:space="preserve"> </w:t>
      </w:r>
      <w:r w:rsidRPr="00532A85">
        <w:rPr>
          <w:rFonts w:ascii="GHEA Grapalat" w:hAnsi="GHEA Grapalat"/>
          <w:sz w:val="20"/>
          <w:szCs w:val="20"/>
        </w:rPr>
        <w:t>один</w:t>
      </w:r>
      <w:r w:rsidRPr="00532A85">
        <w:rPr>
          <w:rFonts w:ascii="GHEA Grapalat" w:hAnsi="GHEA Grapalat"/>
          <w:sz w:val="20"/>
          <w:szCs w:val="20"/>
          <w:lang w:val="es-ES"/>
        </w:rPr>
        <w:t xml:space="preserve"> </w:t>
      </w:r>
      <w:r w:rsidRPr="00532A85">
        <w:rPr>
          <w:rFonts w:ascii="GHEA Grapalat" w:hAnsi="GHEA Grapalat"/>
          <w:sz w:val="20"/>
          <w:szCs w:val="20"/>
        </w:rPr>
        <w:t xml:space="preserve">раз </w:t>
      </w:r>
      <w:r w:rsidRPr="00532A85">
        <w:rPr>
          <w:rFonts w:ascii="GHEA Grapalat" w:hAnsi="GHEA Grapalat"/>
          <w:sz w:val="20"/>
          <w:szCs w:val="20"/>
          <w:lang w:val="es-ES"/>
        </w:rPr>
        <w:t xml:space="preserve">до </w:t>
      </w:r>
      <w:r w:rsidRPr="00532A85">
        <w:rPr>
          <w:rFonts w:ascii="GHEA Grapalat" w:hAnsi="GHEA Grapalat"/>
          <w:sz w:val="20"/>
          <w:szCs w:val="20"/>
        </w:rPr>
        <w:t>десять</w:t>
      </w:r>
      <w:r w:rsidRPr="00532A85">
        <w:rPr>
          <w:rFonts w:ascii="GHEA Grapalat" w:hAnsi="GHEA Grapalat"/>
          <w:sz w:val="20"/>
          <w:szCs w:val="20"/>
          <w:lang w:val="es-ES"/>
        </w:rPr>
        <w:t xml:space="preserve"> </w:t>
      </w:r>
      <w:r w:rsidRPr="00532A85">
        <w:rPr>
          <w:rFonts w:ascii="GHEA Grapalat" w:hAnsi="GHEA Grapalat"/>
          <w:sz w:val="20"/>
          <w:szCs w:val="20"/>
        </w:rPr>
        <w:t>календарь</w:t>
      </w:r>
      <w:r w:rsidRPr="00532A85">
        <w:rPr>
          <w:rFonts w:ascii="GHEA Grapalat" w:hAnsi="GHEA Grapalat"/>
          <w:sz w:val="20"/>
          <w:szCs w:val="20"/>
          <w:lang w:val="es-ES"/>
        </w:rPr>
        <w:t xml:space="preserve"> </w:t>
      </w:r>
      <w:r w:rsidRPr="00532A85">
        <w:rPr>
          <w:rFonts w:ascii="GHEA Grapalat" w:hAnsi="GHEA Grapalat"/>
          <w:sz w:val="20"/>
          <w:szCs w:val="20"/>
        </w:rPr>
        <w:t xml:space="preserve">в день </w:t>
      </w:r>
      <w:r w:rsidRPr="00532A85">
        <w:rPr>
          <w:rFonts w:ascii="GHEA Grapalat" w:hAnsi="GHEA Grapalat"/>
          <w:sz w:val="20"/>
          <w:szCs w:val="20"/>
          <w:lang w:val="es-ES"/>
        </w:rPr>
        <w:t>.</w:t>
      </w:r>
    </w:p>
    <w:p w14:paraId="6D30780C"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12.6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принять</w:t>
      </w:r>
      <w:r w:rsidRPr="00532A85">
        <w:rPr>
          <w:rFonts w:ascii="GHEA Grapalat" w:hAnsi="GHEA Grapalat"/>
          <w:sz w:val="20"/>
          <w:szCs w:val="20"/>
          <w:lang w:val="es-ES"/>
        </w:rPr>
        <w:t xml:space="preserve"> </w:t>
      </w:r>
      <w:r w:rsidRPr="00532A85">
        <w:rPr>
          <w:rFonts w:ascii="GHEA Grapalat" w:hAnsi="GHEA Grapalat"/>
          <w:sz w:val="20"/>
          <w:szCs w:val="20"/>
        </w:rPr>
        <w:t>вопрос</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с момента введения</w:t>
      </w:r>
      <w:r w:rsidRPr="00532A85">
        <w:rPr>
          <w:rFonts w:ascii="GHEA Grapalat" w:hAnsi="GHEA Grapalat"/>
          <w:sz w:val="20"/>
          <w:szCs w:val="20"/>
          <w:lang w:val="es-ES"/>
        </w:rPr>
        <w:t xml:space="preserve"> </w:t>
      </w:r>
      <w:r w:rsidRPr="00532A85">
        <w:rPr>
          <w:rFonts w:ascii="GHEA Grapalat" w:hAnsi="GHEA Grapalat"/>
          <w:sz w:val="20"/>
          <w:szCs w:val="20"/>
        </w:rPr>
        <w:t>затем:</w:t>
      </w:r>
      <w:r w:rsidRPr="00532A85">
        <w:rPr>
          <w:rFonts w:ascii="GHEA Grapalat" w:hAnsi="GHEA Grapalat"/>
          <w:sz w:val="20"/>
          <w:szCs w:val="20"/>
          <w:lang w:val="es-ES"/>
        </w:rPr>
        <w:t xml:space="preserve"> </w:t>
      </w:r>
      <w:r w:rsidRPr="00532A85">
        <w:rPr>
          <w:rFonts w:ascii="GHEA Grapalat" w:hAnsi="GHEA Grapalat"/>
          <w:sz w:val="20"/>
          <w:szCs w:val="20"/>
        </w:rPr>
        <w:t>трехдневный</w:t>
      </w:r>
      <w:r w:rsidRPr="00532A85">
        <w:rPr>
          <w:rFonts w:ascii="GHEA Grapalat" w:hAnsi="GHEA Grapalat"/>
          <w:sz w:val="20"/>
          <w:szCs w:val="20"/>
          <w:lang w:val="es-ES"/>
        </w:rPr>
        <w:t xml:space="preserve"> </w:t>
      </w:r>
      <w:r w:rsidRPr="00532A85">
        <w:rPr>
          <w:rFonts w:ascii="GHEA Grapalat" w:hAnsi="GHEA Grapalat"/>
          <w:sz w:val="20"/>
          <w:szCs w:val="20"/>
        </w:rPr>
        <w:t xml:space="preserve">в установленные сроки </w:t>
      </w:r>
      <w:r w:rsidRPr="00532A85">
        <w:rPr>
          <w:rFonts w:ascii="GHEA Grapalat" w:hAnsi="GHEA Grapalat"/>
          <w:sz w:val="20"/>
          <w:szCs w:val="20"/>
          <w:lang w:val="es-ES"/>
        </w:rPr>
        <w:t>.</w:t>
      </w:r>
    </w:p>
    <w:p w14:paraId="777A4324"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12.7. </w:t>
      </w:r>
      <w:r w:rsidRPr="00532A85">
        <w:rPr>
          <w:rFonts w:ascii="GHEA Grapalat" w:hAnsi="GHEA Grapalat"/>
          <w:sz w:val="20"/>
          <w:szCs w:val="20"/>
        </w:rPr>
        <w:t>Подача иска</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принять</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одновременно</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изготовление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от респондента</w:t>
      </w:r>
      <w:r w:rsidRPr="00532A85">
        <w:rPr>
          <w:rFonts w:ascii="GHEA Grapalat" w:hAnsi="GHEA Grapalat"/>
          <w:sz w:val="20"/>
          <w:szCs w:val="20"/>
          <w:lang w:val="es-ES"/>
        </w:rPr>
        <w:t xml:space="preserve"> </w:t>
      </w:r>
      <w:r w:rsidRPr="00532A85">
        <w:rPr>
          <w:rFonts w:ascii="GHEA Grapalat" w:hAnsi="GHEA Grapalat"/>
          <w:sz w:val="20"/>
          <w:szCs w:val="20"/>
        </w:rPr>
        <w:t>данные</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процесс</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sz w:val="20"/>
          <w:szCs w:val="20"/>
        </w:rPr>
        <w:t>респондент</w:t>
      </w:r>
      <w:r w:rsidRPr="00532A85">
        <w:rPr>
          <w:rFonts w:ascii="GHEA Grapalat" w:hAnsi="GHEA Grapalat"/>
          <w:sz w:val="20"/>
          <w:szCs w:val="20"/>
          <w:lang w:val="es-ES"/>
        </w:rPr>
        <w:t xml:space="preserve"> </w:t>
      </w:r>
      <w:r w:rsidRPr="00532A85">
        <w:rPr>
          <w:rFonts w:ascii="GHEA Grapalat" w:hAnsi="GHEA Grapalat"/>
          <w:sz w:val="20"/>
          <w:szCs w:val="20"/>
        </w:rPr>
        <w:t>владение</w:t>
      </w:r>
      <w:r w:rsidRPr="00532A85">
        <w:rPr>
          <w:rFonts w:ascii="GHEA Grapalat" w:hAnsi="GHEA Grapalat"/>
          <w:sz w:val="20"/>
          <w:szCs w:val="20"/>
          <w:lang w:val="es-ES"/>
        </w:rPr>
        <w:t xml:space="preserve"> </w:t>
      </w:r>
      <w:r w:rsidRPr="00532A85">
        <w:rPr>
          <w:rFonts w:ascii="GHEA Grapalat" w:hAnsi="GHEA Grapalat"/>
          <w:sz w:val="20"/>
          <w:szCs w:val="20"/>
        </w:rPr>
        <w:t>под</w:t>
      </w:r>
      <w:r w:rsidRPr="00532A85">
        <w:rPr>
          <w:rFonts w:ascii="GHEA Grapalat" w:hAnsi="GHEA Grapalat"/>
          <w:sz w:val="20"/>
          <w:szCs w:val="20"/>
          <w:lang w:val="es-ES"/>
        </w:rPr>
        <w:t xml:space="preserve"> </w:t>
      </w:r>
      <w:r w:rsidRPr="00532A85">
        <w:rPr>
          <w:rFonts w:ascii="GHEA Grapalat" w:hAnsi="GHEA Grapalat"/>
          <w:sz w:val="20"/>
          <w:szCs w:val="20"/>
        </w:rPr>
        <w:t>расположен</w:t>
      </w:r>
      <w:r w:rsidRPr="00532A85">
        <w:rPr>
          <w:rFonts w:ascii="GHEA Grapalat" w:hAnsi="GHEA Grapalat"/>
          <w:sz w:val="20"/>
          <w:szCs w:val="20"/>
          <w:lang w:val="es-ES"/>
        </w:rPr>
        <w:t xml:space="preserve"> </w:t>
      </w:r>
      <w:r w:rsidRPr="00532A85">
        <w:rPr>
          <w:rFonts w:ascii="GHEA Grapalat" w:hAnsi="GHEA Grapalat"/>
          <w:sz w:val="20"/>
          <w:szCs w:val="20"/>
        </w:rPr>
        <w:t>все</w:t>
      </w:r>
      <w:r w:rsidRPr="00532A85">
        <w:rPr>
          <w:rFonts w:ascii="GHEA Grapalat" w:hAnsi="GHEA Grapalat"/>
          <w:sz w:val="20"/>
          <w:szCs w:val="20"/>
          <w:lang w:val="es-ES"/>
        </w:rPr>
        <w:t xml:space="preserve"> </w:t>
      </w:r>
      <w:r w:rsidRPr="00532A85">
        <w:rPr>
          <w:rFonts w:ascii="GHEA Grapalat" w:hAnsi="GHEA Grapalat"/>
          <w:sz w:val="20"/>
          <w:szCs w:val="20"/>
        </w:rPr>
        <w:t>доказательства</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 xml:space="preserve">о </w:t>
      </w:r>
      <w:r w:rsidRPr="00532A85">
        <w:rPr>
          <w:rFonts w:ascii="GHEA Grapalat" w:hAnsi="GHEA Grapalat"/>
          <w:sz w:val="20"/>
          <w:szCs w:val="20"/>
          <w:lang w:val="es-ES"/>
        </w:rPr>
        <w:t>.</w:t>
      </w:r>
    </w:p>
    <w:p w14:paraId="286EB3BE"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12.8 </w:t>
      </w:r>
      <w:r w:rsidRPr="00532A85">
        <w:rPr>
          <w:rFonts w:ascii="GHEA Grapalat" w:hAnsi="GHEA Grapalat"/>
          <w:sz w:val="20"/>
          <w:szCs w:val="20"/>
        </w:rPr>
        <w:t>Доказательства</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происходит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респондент</w:t>
      </w:r>
      <w:r w:rsidRPr="00532A85">
        <w:rPr>
          <w:rFonts w:ascii="GHEA Grapalat" w:hAnsi="GHEA Grapalat"/>
          <w:sz w:val="20"/>
          <w:szCs w:val="20"/>
          <w:lang w:val="es-ES"/>
        </w:rPr>
        <w:t xml:space="preserve"> </w:t>
      </w:r>
      <w:r w:rsidRPr="00532A85">
        <w:rPr>
          <w:rFonts w:ascii="GHEA Grapalat" w:hAnsi="GHEA Grapalat"/>
          <w:sz w:val="20"/>
          <w:szCs w:val="20"/>
        </w:rPr>
        <w:t>к</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от получения</w:t>
      </w:r>
      <w:r w:rsidRPr="00532A85">
        <w:rPr>
          <w:rFonts w:ascii="GHEA Grapalat" w:hAnsi="GHEA Grapalat"/>
          <w:sz w:val="20"/>
          <w:szCs w:val="20"/>
          <w:lang w:val="es-ES"/>
        </w:rPr>
        <w:t xml:space="preserve"> </w:t>
      </w:r>
      <w:r w:rsidRPr="00532A85">
        <w:rPr>
          <w:rFonts w:ascii="GHEA Grapalat" w:hAnsi="GHEA Grapalat"/>
          <w:sz w:val="20"/>
          <w:szCs w:val="20"/>
        </w:rPr>
        <w:t>затем:</w:t>
      </w:r>
      <w:r w:rsidRPr="00532A85">
        <w:rPr>
          <w:rFonts w:ascii="GHEA Grapalat" w:hAnsi="GHEA Grapalat"/>
          <w:sz w:val="20"/>
          <w:szCs w:val="20"/>
          <w:lang w:val="es-ES"/>
        </w:rPr>
        <w:t xml:space="preserve"> </w:t>
      </w:r>
      <w:r w:rsidRPr="00532A85">
        <w:rPr>
          <w:rFonts w:ascii="GHEA Grapalat" w:hAnsi="GHEA Grapalat"/>
          <w:sz w:val="20"/>
          <w:szCs w:val="20"/>
        </w:rPr>
        <w:t>пятидневный</w:t>
      </w:r>
      <w:r w:rsidRPr="00532A85">
        <w:rPr>
          <w:rFonts w:ascii="GHEA Grapalat" w:hAnsi="GHEA Grapalat"/>
          <w:sz w:val="20"/>
          <w:szCs w:val="20"/>
          <w:lang w:val="es-ES"/>
        </w:rPr>
        <w:t xml:space="preserve"> </w:t>
      </w:r>
      <w:r w:rsidRPr="00532A85">
        <w:rPr>
          <w:rFonts w:ascii="GHEA Grapalat" w:hAnsi="GHEA Grapalat"/>
          <w:sz w:val="20"/>
          <w:szCs w:val="20"/>
        </w:rPr>
        <w:t xml:space="preserve">в установленные сроки </w:t>
      </w:r>
      <w:r w:rsidRPr="00532A85">
        <w:rPr>
          <w:rFonts w:ascii="GHEA Grapalat" w:hAnsi="GHEA Grapalat"/>
          <w:sz w:val="20"/>
          <w:szCs w:val="20"/>
          <w:lang w:val="es-ES"/>
        </w:rPr>
        <w:t>.</w:t>
      </w:r>
    </w:p>
    <w:p w14:paraId="39F236A6"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с точкой</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в установленный срок</w:t>
      </w:r>
      <w:r w:rsidRPr="00532A85">
        <w:rPr>
          <w:rFonts w:ascii="GHEA Grapalat" w:hAnsi="GHEA Grapalat"/>
          <w:sz w:val="20"/>
          <w:szCs w:val="20"/>
          <w:lang w:val="es-ES"/>
        </w:rPr>
        <w:t xml:space="preserve"> </w:t>
      </w:r>
      <w:r w:rsidRPr="00532A85">
        <w:rPr>
          <w:rFonts w:ascii="GHEA Grapalat" w:hAnsi="GHEA Grapalat"/>
          <w:sz w:val="20"/>
          <w:szCs w:val="20"/>
        </w:rPr>
        <w:t>респондент</w:t>
      </w:r>
      <w:r w:rsidRPr="00532A85">
        <w:rPr>
          <w:rFonts w:ascii="GHEA Grapalat" w:hAnsi="GHEA Grapalat"/>
          <w:sz w:val="20"/>
          <w:szCs w:val="20"/>
          <w:lang w:val="es-ES"/>
        </w:rPr>
        <w:t xml:space="preserve"> </w:t>
      </w:r>
      <w:r w:rsidRPr="00532A85">
        <w:rPr>
          <w:rFonts w:ascii="GHEA Grapalat" w:hAnsi="GHEA Grapalat"/>
          <w:sz w:val="20"/>
          <w:szCs w:val="20"/>
        </w:rPr>
        <w:t>к</w:t>
      </w:r>
      <w:r w:rsidRPr="00532A85">
        <w:rPr>
          <w:rFonts w:ascii="GHEA Grapalat" w:hAnsi="GHEA Grapalat"/>
          <w:sz w:val="20"/>
          <w:szCs w:val="20"/>
          <w:lang w:val="es-ES"/>
        </w:rPr>
        <w:t xml:space="preserve"> </w:t>
      </w:r>
      <w:r w:rsidRPr="00532A85">
        <w:rPr>
          <w:rFonts w:ascii="GHEA Grapalat" w:hAnsi="GHEA Grapalat"/>
          <w:sz w:val="20"/>
          <w:szCs w:val="20"/>
        </w:rPr>
        <w:t>доказательство</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требования</w:t>
      </w:r>
      <w:r w:rsidRPr="00532A85">
        <w:rPr>
          <w:rFonts w:ascii="GHEA Grapalat" w:hAnsi="GHEA Grapalat"/>
          <w:sz w:val="20"/>
          <w:szCs w:val="20"/>
          <w:lang w:val="es-ES"/>
        </w:rPr>
        <w:t xml:space="preserve"> </w:t>
      </w:r>
      <w:r w:rsidRPr="00532A85">
        <w:rPr>
          <w:rFonts w:ascii="GHEA Grapalat" w:hAnsi="GHEA Grapalat"/>
          <w:sz w:val="20"/>
          <w:szCs w:val="20"/>
        </w:rPr>
        <w:t>быть невыполненным</w:t>
      </w:r>
      <w:r w:rsidRPr="00532A85">
        <w:rPr>
          <w:rFonts w:ascii="GHEA Grapalat" w:hAnsi="GHEA Grapalat"/>
          <w:sz w:val="20"/>
          <w:szCs w:val="20"/>
          <w:lang w:val="es-ES"/>
        </w:rPr>
        <w:t xml:space="preserve"> </w:t>
      </w:r>
      <w:r w:rsidRPr="00532A85">
        <w:rPr>
          <w:rFonts w:ascii="GHEA Grapalat" w:hAnsi="GHEA Grapalat"/>
          <w:sz w:val="20"/>
          <w:szCs w:val="20"/>
        </w:rPr>
        <w:t>в случае</w:t>
      </w:r>
      <w:r w:rsidRPr="00532A85">
        <w:rPr>
          <w:rFonts w:ascii="GHEA Grapalat" w:hAnsi="GHEA Grapalat"/>
          <w:sz w:val="20"/>
          <w:szCs w:val="20"/>
          <w:lang w:val="es-ES"/>
        </w:rPr>
        <w:t xml:space="preserve"> </w:t>
      </w:r>
      <w:r w:rsidRPr="00532A85">
        <w:rPr>
          <w:rFonts w:ascii="GHEA Grapalat" w:hAnsi="GHEA Grapalat"/>
          <w:sz w:val="20"/>
          <w:szCs w:val="20"/>
        </w:rPr>
        <w:t>случай</w:t>
      </w:r>
      <w:r w:rsidRPr="00532A85">
        <w:rPr>
          <w:rFonts w:ascii="GHEA Grapalat" w:hAnsi="GHEA Grapalat"/>
          <w:sz w:val="20"/>
          <w:szCs w:val="20"/>
          <w:lang w:val="es-ES"/>
        </w:rPr>
        <w:t xml:space="preserve"> </w:t>
      </w:r>
      <w:r w:rsidRPr="00532A85">
        <w:rPr>
          <w:rFonts w:ascii="GHEA Grapalat" w:hAnsi="GHEA Grapalat"/>
          <w:sz w:val="20"/>
          <w:szCs w:val="20"/>
        </w:rPr>
        <w:t>проходит обследование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в этом</w:t>
      </w:r>
      <w:r w:rsidRPr="00532A85">
        <w:rPr>
          <w:rFonts w:ascii="GHEA Grapalat" w:hAnsi="GHEA Grapalat"/>
          <w:sz w:val="20"/>
          <w:szCs w:val="20"/>
          <w:lang w:val="es-ES"/>
        </w:rPr>
        <w:t xml:space="preserve"> </w:t>
      </w:r>
      <w:r w:rsidRPr="00532A85">
        <w:rPr>
          <w:rFonts w:ascii="GHEA Grapalat" w:hAnsi="GHEA Grapalat"/>
          <w:sz w:val="20"/>
          <w:szCs w:val="20"/>
        </w:rPr>
        <w:t>доступный</w:t>
      </w:r>
      <w:r w:rsidRPr="00532A85">
        <w:rPr>
          <w:rFonts w:ascii="GHEA Grapalat" w:hAnsi="GHEA Grapalat"/>
          <w:sz w:val="20"/>
          <w:szCs w:val="20"/>
          <w:lang w:val="es-ES"/>
        </w:rPr>
        <w:t xml:space="preserve"> </w:t>
      </w:r>
      <w:r w:rsidRPr="00532A85">
        <w:rPr>
          <w:rFonts w:ascii="GHEA Grapalat" w:hAnsi="GHEA Grapalat"/>
          <w:sz w:val="20"/>
          <w:szCs w:val="20"/>
        </w:rPr>
        <w:t>доказательств</w:t>
      </w:r>
      <w:r w:rsidRPr="00532A85">
        <w:rPr>
          <w:rFonts w:ascii="GHEA Grapalat" w:hAnsi="GHEA Grapalat"/>
          <w:sz w:val="20"/>
          <w:szCs w:val="20"/>
          <w:lang w:val="es-ES"/>
        </w:rPr>
        <w:t xml:space="preserve"> </w:t>
      </w:r>
      <w:r w:rsidRPr="00532A85">
        <w:rPr>
          <w:rFonts w:ascii="GHEA Grapalat" w:hAnsi="GHEA Grapalat"/>
          <w:sz w:val="20"/>
          <w:szCs w:val="20"/>
        </w:rPr>
        <w:t>основа</w:t>
      </w:r>
      <w:r w:rsidRPr="00532A85">
        <w:rPr>
          <w:rFonts w:ascii="GHEA Grapalat" w:hAnsi="GHEA Grapalat"/>
          <w:sz w:val="20"/>
          <w:szCs w:val="20"/>
          <w:lang w:val="es-ES"/>
        </w:rPr>
        <w:t xml:space="preserve"> </w:t>
      </w:r>
      <w:r w:rsidRPr="00532A85">
        <w:rPr>
          <w:rFonts w:ascii="GHEA Grapalat" w:hAnsi="GHEA Grapalat"/>
          <w:sz w:val="20"/>
          <w:szCs w:val="20"/>
        </w:rPr>
        <w:t xml:space="preserve">на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истец</w:t>
      </w:r>
      <w:r w:rsidRPr="00532A85">
        <w:rPr>
          <w:rFonts w:ascii="GHEA Grapalat" w:hAnsi="GHEA Grapalat"/>
          <w:sz w:val="20"/>
          <w:szCs w:val="20"/>
          <w:lang w:val="es-ES"/>
        </w:rPr>
        <w:t xml:space="preserve"> </w:t>
      </w:r>
      <w:r w:rsidRPr="00532A85">
        <w:rPr>
          <w:rFonts w:ascii="GHEA Grapalat" w:hAnsi="GHEA Grapalat"/>
          <w:sz w:val="20"/>
          <w:szCs w:val="20"/>
        </w:rPr>
        <w:t>цитируется</w:t>
      </w:r>
      <w:r w:rsidRPr="00532A85">
        <w:rPr>
          <w:rFonts w:ascii="GHEA Grapalat" w:hAnsi="GHEA Grapalat"/>
          <w:sz w:val="20"/>
          <w:szCs w:val="20"/>
          <w:lang w:val="es-ES"/>
        </w:rPr>
        <w:t xml:space="preserve">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 xml:space="preserve">факты , </w:t>
      </w:r>
      <w:r w:rsidRPr="00532A85">
        <w:rPr>
          <w:rFonts w:ascii="GHEA Grapalat" w:hAnsi="GHEA Grapalat"/>
          <w:sz w:val="20"/>
          <w:szCs w:val="20"/>
          <w:lang w:val="es-ES"/>
        </w:rPr>
        <w:t xml:space="preserve">которые </w:t>
      </w:r>
      <w:r w:rsidRPr="00532A85">
        <w:rPr>
          <w:rFonts w:ascii="GHEA Grapalat" w:hAnsi="GHEA Grapalat"/>
          <w:sz w:val="20"/>
          <w:szCs w:val="20"/>
        </w:rPr>
        <w:t>предмет</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подтверждение</w:t>
      </w:r>
      <w:r w:rsidRPr="00532A85">
        <w:rPr>
          <w:rFonts w:ascii="GHEA Grapalat" w:hAnsi="GHEA Grapalat"/>
          <w:sz w:val="20"/>
          <w:szCs w:val="20"/>
          <w:lang w:val="es-ES"/>
        </w:rPr>
        <w:t xml:space="preserve"> </w:t>
      </w:r>
      <w:r w:rsidRPr="00532A85">
        <w:rPr>
          <w:rFonts w:ascii="GHEA Grapalat" w:hAnsi="GHEA Grapalat"/>
          <w:sz w:val="20"/>
          <w:szCs w:val="20"/>
        </w:rPr>
        <w:t>респондент</w:t>
      </w:r>
      <w:r w:rsidRPr="00532A85">
        <w:rPr>
          <w:rFonts w:ascii="GHEA Grapalat" w:hAnsi="GHEA Grapalat"/>
          <w:sz w:val="20"/>
          <w:szCs w:val="20"/>
          <w:lang w:val="es-ES"/>
        </w:rPr>
        <w:t xml:space="preserve"> </w:t>
      </w:r>
      <w:r w:rsidRPr="00532A85">
        <w:rPr>
          <w:rFonts w:ascii="GHEA Grapalat" w:hAnsi="GHEA Grapalat"/>
          <w:sz w:val="20"/>
          <w:szCs w:val="20"/>
        </w:rPr>
        <w:t>владение</w:t>
      </w:r>
      <w:r w:rsidRPr="00532A85">
        <w:rPr>
          <w:rFonts w:ascii="GHEA Grapalat" w:hAnsi="GHEA Grapalat"/>
          <w:sz w:val="20"/>
          <w:szCs w:val="20"/>
          <w:lang w:val="es-ES"/>
        </w:rPr>
        <w:t xml:space="preserve"> </w:t>
      </w:r>
      <w:r w:rsidRPr="00532A85">
        <w:rPr>
          <w:rFonts w:ascii="GHEA Grapalat" w:hAnsi="GHEA Grapalat"/>
          <w:sz w:val="20"/>
          <w:szCs w:val="20"/>
        </w:rPr>
        <w:t>под</w:t>
      </w:r>
      <w:r w:rsidRPr="00532A85">
        <w:rPr>
          <w:rFonts w:ascii="GHEA Grapalat" w:hAnsi="GHEA Grapalat"/>
          <w:sz w:val="20"/>
          <w:szCs w:val="20"/>
          <w:lang w:val="es-ES"/>
        </w:rPr>
        <w:t xml:space="preserve"> </w:t>
      </w:r>
      <w:r w:rsidRPr="00532A85">
        <w:rPr>
          <w:rFonts w:ascii="GHEA Grapalat" w:hAnsi="GHEA Grapalat"/>
          <w:sz w:val="20"/>
          <w:szCs w:val="20"/>
        </w:rPr>
        <w:t>расположен</w:t>
      </w:r>
      <w:r w:rsidRPr="00532A85">
        <w:rPr>
          <w:rFonts w:ascii="GHEA Grapalat" w:hAnsi="GHEA Grapalat"/>
          <w:sz w:val="20"/>
          <w:szCs w:val="20"/>
          <w:lang w:val="es-ES"/>
        </w:rPr>
        <w:t xml:space="preserve"> </w:t>
      </w:r>
      <w:r w:rsidRPr="00532A85">
        <w:rPr>
          <w:rFonts w:ascii="GHEA Grapalat" w:hAnsi="GHEA Grapalat"/>
          <w:sz w:val="20"/>
          <w:szCs w:val="20"/>
        </w:rPr>
        <w:t xml:space="preserve">с доказательствами </w:t>
      </w:r>
      <w:r w:rsidRPr="00532A85">
        <w:rPr>
          <w:rFonts w:ascii="GHEA Grapalat" w:hAnsi="GHEA Grapalat"/>
          <w:sz w:val="20"/>
          <w:szCs w:val="20"/>
          <w:lang w:val="es-ES"/>
        </w:rPr>
        <w:t xml:space="preserve">, </w:t>
      </w:r>
      <w:r w:rsidRPr="00532A85">
        <w:rPr>
          <w:rFonts w:ascii="GHEA Grapalat" w:hAnsi="GHEA Grapalat"/>
          <w:sz w:val="20"/>
          <w:szCs w:val="20"/>
        </w:rPr>
        <w:t>считается</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 xml:space="preserve">одобренный </w:t>
      </w:r>
      <w:r w:rsidRPr="00532A85">
        <w:rPr>
          <w:rFonts w:ascii="GHEA Grapalat" w:hAnsi="GHEA Grapalat"/>
          <w:sz w:val="20"/>
          <w:szCs w:val="20"/>
          <w:lang w:val="es-ES"/>
        </w:rPr>
        <w:t>.</w:t>
      </w:r>
    </w:p>
    <w:p w14:paraId="1C2741BE"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lastRenderedPageBreak/>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9.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к процессу</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по доле</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споры</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его/ее</w:t>
      </w:r>
      <w:r w:rsidRPr="00532A85">
        <w:rPr>
          <w:rFonts w:ascii="GHEA Grapalat" w:hAnsi="GHEA Grapalat"/>
          <w:sz w:val="20"/>
          <w:szCs w:val="20"/>
          <w:lang w:val="es-ES"/>
        </w:rPr>
        <w:t xml:space="preserve"> </w:t>
      </w:r>
      <w:r w:rsidRPr="00532A85">
        <w:rPr>
          <w:rFonts w:ascii="GHEA Grapalat" w:hAnsi="GHEA Grapalat"/>
          <w:sz w:val="20"/>
          <w:szCs w:val="20"/>
        </w:rPr>
        <w:t>в разбирательстве</w:t>
      </w:r>
      <w:r w:rsidRPr="00532A85">
        <w:rPr>
          <w:rFonts w:ascii="GHEA Grapalat" w:hAnsi="GHEA Grapalat"/>
          <w:sz w:val="20"/>
          <w:szCs w:val="20"/>
          <w:lang w:val="es-ES"/>
        </w:rPr>
        <w:t xml:space="preserve"> </w:t>
      </w:r>
      <w:r w:rsidRPr="00532A85">
        <w:rPr>
          <w:rFonts w:ascii="GHEA Grapalat" w:hAnsi="GHEA Grapalat"/>
          <w:sz w:val="20"/>
          <w:szCs w:val="20"/>
        </w:rPr>
        <w:t>под следствием</w:t>
      </w:r>
      <w:r w:rsidRPr="00532A85">
        <w:rPr>
          <w:rFonts w:ascii="GHEA Grapalat" w:hAnsi="GHEA Grapalat"/>
          <w:sz w:val="20"/>
          <w:szCs w:val="20"/>
          <w:lang w:val="es-ES"/>
        </w:rPr>
        <w:t xml:space="preserve"> </w:t>
      </w:r>
      <w:r w:rsidRPr="00532A85">
        <w:rPr>
          <w:rFonts w:ascii="GHEA Grapalat" w:hAnsi="GHEA Grapalat"/>
          <w:sz w:val="20"/>
          <w:szCs w:val="20"/>
        </w:rPr>
        <w:t>работы</w:t>
      </w:r>
      <w:r w:rsidRPr="00532A85">
        <w:rPr>
          <w:rFonts w:ascii="GHEA Grapalat" w:hAnsi="GHEA Grapalat"/>
          <w:sz w:val="20"/>
          <w:szCs w:val="20"/>
          <w:lang w:val="es-ES"/>
        </w:rPr>
        <w:t xml:space="preserve"> </w:t>
      </w:r>
      <w:r w:rsidRPr="00532A85">
        <w:rPr>
          <w:rFonts w:ascii="GHEA Grapalat" w:hAnsi="GHEA Grapalat"/>
          <w:sz w:val="20"/>
          <w:szCs w:val="20"/>
        </w:rPr>
        <w:t>соединяет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один</w:t>
      </w:r>
      <w:r w:rsidRPr="00532A85">
        <w:rPr>
          <w:rFonts w:ascii="GHEA Grapalat" w:hAnsi="GHEA Grapalat"/>
          <w:sz w:val="20"/>
          <w:szCs w:val="20"/>
          <w:lang w:val="es-ES"/>
        </w:rPr>
        <w:t xml:space="preserve"> </w:t>
      </w:r>
      <w:r w:rsidRPr="00532A85">
        <w:rPr>
          <w:rFonts w:ascii="GHEA Grapalat" w:hAnsi="GHEA Grapalat"/>
          <w:sz w:val="20"/>
          <w:szCs w:val="20"/>
        </w:rPr>
        <w:t xml:space="preserve">в ходе разбирательства </w:t>
      </w:r>
      <w:r w:rsidRPr="00532A85">
        <w:rPr>
          <w:rFonts w:ascii="GHEA Grapalat" w:hAnsi="GHEA Grapalat"/>
          <w:sz w:val="20"/>
          <w:szCs w:val="20"/>
          <w:lang w:val="es-ES"/>
        </w:rPr>
        <w:t>.</w:t>
      </w:r>
    </w:p>
    <w:p w14:paraId="2911DBC9"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10. </w:t>
      </w:r>
      <w:r w:rsidRPr="00532A85">
        <w:rPr>
          <w:rFonts w:ascii="GHEA Grapalat" w:hAnsi="GHEA Grapalat"/>
          <w:sz w:val="20"/>
          <w:szCs w:val="20"/>
        </w:rPr>
        <w:t>Подача иска</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принять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немедленно</w:t>
      </w:r>
      <w:r w:rsidRPr="00532A85">
        <w:rPr>
          <w:rFonts w:ascii="GHEA Grapalat" w:hAnsi="GHEA Grapalat"/>
          <w:sz w:val="20"/>
          <w:szCs w:val="20"/>
          <w:lang w:val="es-ES"/>
        </w:rPr>
        <w:t xml:space="preserve"> </w:t>
      </w:r>
      <w:r w:rsidRPr="00532A85">
        <w:rPr>
          <w:rFonts w:ascii="GHEA Grapalat" w:hAnsi="GHEA Grapalat"/>
          <w:sz w:val="20"/>
          <w:szCs w:val="20"/>
        </w:rPr>
        <w:t>отправляется</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авторизованный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официальный</w:t>
      </w:r>
      <w:r w:rsidRPr="00532A85">
        <w:rPr>
          <w:rFonts w:ascii="GHEA Grapalat" w:hAnsi="GHEA Grapalat"/>
          <w:sz w:val="20"/>
          <w:szCs w:val="20"/>
          <w:lang w:val="es-ES"/>
        </w:rPr>
        <w:t xml:space="preserve"> </w:t>
      </w:r>
      <w:r w:rsidRPr="00532A85">
        <w:rPr>
          <w:rFonts w:ascii="GHEA Grapalat" w:hAnsi="GHEA Grapalat"/>
          <w:sz w:val="20"/>
          <w:szCs w:val="20"/>
        </w:rPr>
        <w:t>электронный</w:t>
      </w:r>
      <w:r w:rsidRPr="00532A85">
        <w:rPr>
          <w:rFonts w:ascii="GHEA Grapalat" w:hAnsi="GHEA Grapalat"/>
          <w:sz w:val="20"/>
          <w:szCs w:val="20"/>
          <w:lang w:val="es-ES"/>
        </w:rPr>
        <w:t xml:space="preserve"> </w:t>
      </w:r>
      <w:r w:rsidRPr="00532A85">
        <w:rPr>
          <w:rFonts w:ascii="GHEA Grapalat" w:hAnsi="GHEA Grapalat"/>
          <w:sz w:val="20"/>
          <w:szCs w:val="20"/>
        </w:rPr>
        <w:t>почта</w:t>
      </w:r>
      <w:r w:rsidRPr="00532A85">
        <w:rPr>
          <w:rFonts w:ascii="GHEA Grapalat" w:hAnsi="GHEA Grapalat"/>
          <w:sz w:val="20"/>
          <w:szCs w:val="20"/>
          <w:lang w:val="es-ES"/>
        </w:rPr>
        <w:t xml:space="preserve"> </w:t>
      </w:r>
      <w:r w:rsidRPr="00532A85">
        <w:rPr>
          <w:rFonts w:ascii="GHEA Grapalat" w:hAnsi="GHEA Grapalat"/>
          <w:sz w:val="20"/>
          <w:szCs w:val="20"/>
        </w:rPr>
        <w:t xml:space="preserve">Кому </w:t>
      </w:r>
      <w:r w:rsidRPr="00532A85">
        <w:rPr>
          <w:rFonts w:ascii="GHEA Grapalat" w:hAnsi="GHEA Grapalat"/>
          <w:sz w:val="20"/>
          <w:szCs w:val="20"/>
          <w:lang w:val="es-ES"/>
        </w:rPr>
        <w:t xml:space="preserve">: </w:t>
      </w:r>
      <w:r w:rsidRPr="00532A85">
        <w:rPr>
          <w:rFonts w:ascii="GHEA Grapalat" w:hAnsi="GHEA Grapalat"/>
          <w:sz w:val="20"/>
          <w:szCs w:val="20"/>
        </w:rPr>
        <w:t>Уполномоченный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с точкой</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немедленно</w:t>
      </w:r>
      <w:r w:rsidRPr="00532A85">
        <w:rPr>
          <w:rFonts w:ascii="GHEA Grapalat" w:hAnsi="GHEA Grapalat"/>
          <w:sz w:val="20"/>
          <w:szCs w:val="20"/>
          <w:lang w:val="es-ES"/>
        </w:rPr>
        <w:t xml:space="preserve"> </w:t>
      </w:r>
      <w:r w:rsidRPr="00532A85">
        <w:rPr>
          <w:rFonts w:ascii="GHEA Grapalat" w:hAnsi="GHEA Grapalat"/>
          <w:sz w:val="20"/>
          <w:szCs w:val="20"/>
        </w:rPr>
        <w:t>публикация</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в информационном бюллетене:</w:t>
      </w:r>
      <w:r w:rsidRPr="00532A85">
        <w:rPr>
          <w:rFonts w:ascii="GHEA Grapalat" w:hAnsi="GHEA Grapalat"/>
          <w:sz w:val="20"/>
          <w:szCs w:val="20"/>
          <w:lang w:val="es-ES"/>
        </w:rPr>
        <w:t xml:space="preserve"> </w:t>
      </w:r>
      <w:r w:rsidRPr="00532A85">
        <w:rPr>
          <w:rFonts w:ascii="GHEA Grapalat" w:hAnsi="GHEA Grapalat"/>
          <w:sz w:val="20"/>
          <w:szCs w:val="20"/>
        </w:rPr>
        <w:t>отмечая</w:t>
      </w:r>
      <w:r w:rsidRPr="00532A85">
        <w:rPr>
          <w:rFonts w:ascii="GHEA Grapalat" w:hAnsi="GHEA Grapalat"/>
          <w:sz w:val="20"/>
          <w:szCs w:val="20"/>
          <w:lang w:val="es-ES"/>
        </w:rPr>
        <w:t xml:space="preserve"> </w:t>
      </w:r>
      <w:r w:rsidRPr="00532A85">
        <w:rPr>
          <w:rFonts w:ascii="GHEA Grapalat" w:hAnsi="GHEA Grapalat"/>
          <w:sz w:val="20"/>
          <w:szCs w:val="20"/>
        </w:rPr>
        <w:t>приостановка</w:t>
      </w:r>
      <w:r w:rsidRPr="00532A85">
        <w:rPr>
          <w:rFonts w:ascii="GHEA Grapalat" w:hAnsi="GHEA Grapalat"/>
          <w:sz w:val="20"/>
          <w:szCs w:val="20"/>
          <w:lang w:val="es-ES"/>
        </w:rPr>
        <w:t xml:space="preserve"> </w:t>
      </w:r>
      <w:r w:rsidRPr="00532A85">
        <w:rPr>
          <w:rFonts w:ascii="GHEA Grapalat" w:hAnsi="GHEA Grapalat"/>
          <w:sz w:val="20"/>
          <w:szCs w:val="20"/>
        </w:rPr>
        <w:t xml:space="preserve">день </w:t>
      </w:r>
      <w:r w:rsidRPr="00532A85">
        <w:rPr>
          <w:rFonts w:ascii="GHEA Grapalat" w:hAnsi="GHEA Grapalat"/>
          <w:sz w:val="20"/>
          <w:szCs w:val="20"/>
          <w:lang w:val="es-ES"/>
        </w:rPr>
        <w:t>.</w:t>
      </w:r>
    </w:p>
    <w:p w14:paraId="2D29659E"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11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ответ</w:t>
      </w:r>
      <w:r w:rsidRPr="00532A85">
        <w:rPr>
          <w:rFonts w:ascii="GHEA Grapalat" w:hAnsi="GHEA Grapalat"/>
          <w:sz w:val="20"/>
          <w:szCs w:val="20"/>
          <w:lang w:val="es-ES"/>
        </w:rPr>
        <w:t xml:space="preserve"> </w:t>
      </w:r>
      <w:r w:rsidRPr="00532A85">
        <w:rPr>
          <w:rFonts w:ascii="GHEA Grapalat" w:hAnsi="GHEA Grapalat"/>
          <w:sz w:val="20"/>
          <w:szCs w:val="20"/>
        </w:rPr>
        <w:t>клиент</w:t>
      </w:r>
      <w:r w:rsidRPr="00532A85">
        <w:rPr>
          <w:rFonts w:ascii="GHEA Grapalat" w:hAnsi="GHEA Grapalat"/>
          <w:sz w:val="20"/>
          <w:szCs w:val="20"/>
          <w:lang w:val="es-ES"/>
        </w:rPr>
        <w:t xml:space="preserve"> </w:t>
      </w:r>
      <w:r w:rsidRPr="00532A85">
        <w:rPr>
          <w:rFonts w:ascii="GHEA Grapalat" w:hAnsi="GHEA Grapalat"/>
          <w:sz w:val="20"/>
          <w:szCs w:val="20"/>
        </w:rPr>
        <w:t>подарок</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принять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от получения</w:t>
      </w:r>
      <w:r w:rsidRPr="00532A85">
        <w:rPr>
          <w:rFonts w:ascii="GHEA Grapalat" w:hAnsi="GHEA Grapalat"/>
          <w:sz w:val="20"/>
          <w:szCs w:val="20"/>
          <w:lang w:val="es-ES"/>
        </w:rPr>
        <w:t xml:space="preserve"> </w:t>
      </w:r>
      <w:r w:rsidRPr="00532A85">
        <w:rPr>
          <w:rFonts w:ascii="GHEA Grapalat" w:hAnsi="GHEA Grapalat"/>
          <w:sz w:val="20"/>
          <w:szCs w:val="20"/>
        </w:rPr>
        <w:t>затем:</w:t>
      </w:r>
      <w:r w:rsidRPr="00532A85">
        <w:rPr>
          <w:rFonts w:ascii="GHEA Grapalat" w:hAnsi="GHEA Grapalat"/>
          <w:sz w:val="20"/>
          <w:szCs w:val="20"/>
          <w:lang w:val="es-ES"/>
        </w:rPr>
        <w:t xml:space="preserve"> </w:t>
      </w:r>
      <w:r w:rsidRPr="00532A85">
        <w:rPr>
          <w:rFonts w:ascii="GHEA Grapalat" w:hAnsi="GHEA Grapalat"/>
          <w:sz w:val="20"/>
          <w:szCs w:val="20"/>
        </w:rPr>
        <w:t>пятидневный</w:t>
      </w:r>
      <w:r w:rsidRPr="00532A85">
        <w:rPr>
          <w:rFonts w:ascii="GHEA Grapalat" w:hAnsi="GHEA Grapalat"/>
          <w:sz w:val="20"/>
          <w:szCs w:val="20"/>
          <w:lang w:val="es-ES"/>
        </w:rPr>
        <w:t xml:space="preserve"> </w:t>
      </w:r>
      <w:r w:rsidRPr="00532A85">
        <w:rPr>
          <w:rFonts w:ascii="GHEA Grapalat" w:hAnsi="GHEA Grapalat"/>
          <w:sz w:val="20"/>
          <w:szCs w:val="20"/>
        </w:rPr>
        <w:t xml:space="preserve">в установленные сроки </w:t>
      </w:r>
      <w:r w:rsidRPr="00532A85">
        <w:rPr>
          <w:rFonts w:ascii="GHEA Grapalat" w:hAnsi="GHEA Grapalat"/>
          <w:sz w:val="20"/>
          <w:szCs w:val="20"/>
          <w:lang w:val="es-ES"/>
        </w:rPr>
        <w:t>.</w:t>
      </w:r>
    </w:p>
    <w:p w14:paraId="282C2FB3"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Calibri" w:hAnsi="Calibri" w:cs="Calibri"/>
          <w:sz w:val="20"/>
          <w:szCs w:val="20"/>
          <w:lang w:val="es-ES"/>
        </w:rPr>
        <w:t> </w:t>
      </w: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12 </w:t>
      </w:r>
      <w:r w:rsidRPr="00532A85">
        <w:rPr>
          <w:rFonts w:ascii="GHEA Grapalat" w:hAnsi="GHEA Grapalat"/>
          <w:sz w:val="20"/>
          <w:szCs w:val="20"/>
        </w:rPr>
        <w:t>В случае</w:t>
      </w:r>
      <w:r w:rsidRPr="00532A85">
        <w:rPr>
          <w:rFonts w:ascii="GHEA Grapalat" w:hAnsi="GHEA Grapalat"/>
          <w:sz w:val="20"/>
          <w:szCs w:val="20"/>
          <w:lang w:val="es-ES"/>
        </w:rPr>
        <w:t xml:space="preserve"> </w:t>
      </w:r>
      <w:r w:rsidRPr="00532A85">
        <w:rPr>
          <w:rFonts w:ascii="GHEA Grapalat" w:hAnsi="GHEA Grapalat"/>
          <w:sz w:val="20"/>
          <w:szCs w:val="20"/>
        </w:rPr>
        <w:t>участник</w:t>
      </w:r>
      <w:r w:rsidRPr="00532A85">
        <w:rPr>
          <w:rFonts w:ascii="GHEA Grapalat" w:hAnsi="GHEA Grapalat"/>
          <w:sz w:val="20"/>
          <w:szCs w:val="20"/>
          <w:lang w:val="es-ES"/>
        </w:rPr>
        <w:t xml:space="preserve"> </w:t>
      </w:r>
      <w:r w:rsidRPr="00532A85">
        <w:rPr>
          <w:rFonts w:ascii="GHEA Grapalat" w:hAnsi="GHEA Grapalat"/>
          <w:sz w:val="20"/>
          <w:szCs w:val="20"/>
        </w:rPr>
        <w:t>лица</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их</w:t>
      </w:r>
      <w:r w:rsidRPr="00532A85">
        <w:rPr>
          <w:rFonts w:ascii="GHEA Grapalat" w:hAnsi="GHEA Grapalat"/>
          <w:sz w:val="20"/>
          <w:szCs w:val="20"/>
          <w:lang w:val="es-ES"/>
        </w:rPr>
        <w:t xml:space="preserve"> </w:t>
      </w:r>
      <w:r w:rsidRPr="00532A85">
        <w:rPr>
          <w:rFonts w:ascii="GHEA Grapalat" w:hAnsi="GHEA Grapalat"/>
          <w:sz w:val="20"/>
          <w:szCs w:val="20"/>
        </w:rPr>
        <w:t>представители</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сессия</w:t>
      </w:r>
      <w:r w:rsidRPr="00532A85">
        <w:rPr>
          <w:rFonts w:ascii="GHEA Grapalat" w:hAnsi="GHEA Grapalat"/>
          <w:sz w:val="20"/>
          <w:szCs w:val="20"/>
          <w:lang w:val="es-ES"/>
        </w:rPr>
        <w:t xml:space="preserve"> </w:t>
      </w:r>
      <w:r w:rsidRPr="00532A85">
        <w:rPr>
          <w:rFonts w:ascii="GHEA Grapalat" w:hAnsi="GHEA Grapalat"/>
          <w:sz w:val="20"/>
          <w:szCs w:val="20"/>
        </w:rPr>
        <w:t>время</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 xml:space="preserve">дикий </w:t>
      </w:r>
      <w:r w:rsidRPr="00532A85">
        <w:rPr>
          <w:rFonts w:ascii="GHEA Grapalat" w:hAnsi="GHEA Grapalat"/>
          <w:sz w:val="20"/>
          <w:szCs w:val="20"/>
          <w:lang w:val="es-ES"/>
        </w:rPr>
        <w:t xml:space="preserve">, </w:t>
      </w:r>
      <w:r w:rsidRPr="00532A85">
        <w:rPr>
          <w:rFonts w:ascii="GHEA Grapalat" w:hAnsi="GHEA Grapalat"/>
          <w:sz w:val="20"/>
          <w:szCs w:val="20"/>
        </w:rPr>
        <w:t>как</w:t>
      </w:r>
      <w:r w:rsidRPr="00532A85">
        <w:rPr>
          <w:rFonts w:ascii="GHEA Grapalat" w:hAnsi="GHEA Grapalat"/>
          <w:sz w:val="20"/>
          <w:szCs w:val="20"/>
          <w:lang w:val="es-ES"/>
        </w:rPr>
        <w:t xml:space="preserve"> </w:t>
      </w:r>
      <w:r w:rsidRPr="00532A85">
        <w:rPr>
          <w:rFonts w:ascii="GHEA Grapalat" w:hAnsi="GHEA Grapalat"/>
          <w:sz w:val="20"/>
          <w:szCs w:val="20"/>
        </w:rPr>
        <w:t>также</w:t>
      </w:r>
      <w:r w:rsidRPr="00532A85">
        <w:rPr>
          <w:rFonts w:ascii="GHEA Grapalat" w:hAnsi="GHEA Grapalat"/>
          <w:sz w:val="20"/>
          <w:szCs w:val="20"/>
          <w:lang w:val="es-ES"/>
        </w:rPr>
        <w:t xml:space="preserve"> </w:t>
      </w:r>
      <w:r w:rsidRPr="00532A85">
        <w:rPr>
          <w:rFonts w:ascii="GHEA Grapalat" w:hAnsi="GHEA Grapalat"/>
          <w:sz w:val="20"/>
          <w:szCs w:val="20"/>
        </w:rPr>
        <w:t>По закону</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в случаях</w:t>
      </w:r>
      <w:r w:rsidRPr="00532A85">
        <w:rPr>
          <w:rFonts w:ascii="GHEA Grapalat" w:hAnsi="GHEA Grapalat"/>
          <w:sz w:val="20"/>
          <w:szCs w:val="20"/>
          <w:lang w:val="es-ES"/>
        </w:rPr>
        <w:t xml:space="preserve"> </w:t>
      </w:r>
      <w:r w:rsidRPr="00532A85">
        <w:rPr>
          <w:rFonts w:ascii="GHEA Grapalat" w:hAnsi="GHEA Grapalat"/>
          <w:sz w:val="20"/>
          <w:szCs w:val="20"/>
        </w:rPr>
        <w:t>отдельно</w:t>
      </w:r>
      <w:r w:rsidRPr="00532A85">
        <w:rPr>
          <w:rFonts w:ascii="GHEA Grapalat" w:hAnsi="GHEA Grapalat"/>
          <w:sz w:val="20"/>
          <w:szCs w:val="20"/>
          <w:lang w:val="es-ES"/>
        </w:rPr>
        <w:t xml:space="preserve"> </w:t>
      </w:r>
      <w:r w:rsidRPr="00532A85">
        <w:rPr>
          <w:rFonts w:ascii="GHEA Grapalat" w:hAnsi="GHEA Grapalat"/>
          <w:sz w:val="20"/>
          <w:szCs w:val="20"/>
        </w:rPr>
        <w:t>процедурный</w:t>
      </w:r>
      <w:r w:rsidRPr="00532A85">
        <w:rPr>
          <w:rFonts w:ascii="GHEA Grapalat" w:hAnsi="GHEA Grapalat"/>
          <w:sz w:val="20"/>
          <w:szCs w:val="20"/>
          <w:lang w:val="es-ES"/>
        </w:rPr>
        <w:t xml:space="preserve"> </w:t>
      </w:r>
      <w:r w:rsidRPr="00532A85">
        <w:rPr>
          <w:rFonts w:ascii="GHEA Grapalat" w:hAnsi="GHEA Grapalat"/>
          <w:sz w:val="20"/>
          <w:szCs w:val="20"/>
        </w:rPr>
        <w:t>действия</w:t>
      </w:r>
      <w:r w:rsidRPr="00532A85">
        <w:rPr>
          <w:rFonts w:ascii="GHEA Grapalat" w:hAnsi="GHEA Grapalat"/>
          <w:sz w:val="20"/>
          <w:szCs w:val="20"/>
          <w:lang w:val="es-ES"/>
        </w:rPr>
        <w:t xml:space="preserve"> </w:t>
      </w:r>
      <w:r w:rsidRPr="00532A85">
        <w:rPr>
          <w:rFonts w:ascii="GHEA Grapalat" w:hAnsi="GHEA Grapalat"/>
          <w:sz w:val="20"/>
          <w:szCs w:val="20"/>
        </w:rPr>
        <w:t>выполнять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уведомлен</w:t>
      </w:r>
      <w:r w:rsidRPr="00532A85">
        <w:rPr>
          <w:rFonts w:ascii="GHEA Grapalat" w:hAnsi="GHEA Grapalat"/>
          <w:sz w:val="20"/>
          <w:szCs w:val="20"/>
          <w:lang w:val="es-ES"/>
        </w:rPr>
        <w:t xml:space="preserve"> </w:t>
      </w:r>
      <w:r w:rsidRPr="00532A85">
        <w:rPr>
          <w:rFonts w:ascii="GHEA Grapalat" w:hAnsi="GHEA Grapalat"/>
          <w:sz w:val="20"/>
          <w:szCs w:val="20"/>
        </w:rPr>
        <w:t>являются</w:t>
      </w:r>
      <w:r w:rsidRPr="00532A85">
        <w:rPr>
          <w:rFonts w:ascii="GHEA Grapalat" w:hAnsi="GHEA Grapalat"/>
          <w:sz w:val="20"/>
          <w:szCs w:val="20"/>
          <w:lang w:val="es-ES"/>
        </w:rPr>
        <w:t xml:space="preserve"> </w:t>
      </w:r>
      <w:r w:rsidRPr="00532A85">
        <w:rPr>
          <w:rFonts w:ascii="GHEA Grapalat" w:hAnsi="GHEA Grapalat"/>
          <w:sz w:val="20"/>
          <w:szCs w:val="20"/>
        </w:rPr>
        <w:t>электронный</w:t>
      </w:r>
      <w:r w:rsidRPr="00532A85">
        <w:rPr>
          <w:rFonts w:ascii="GHEA Grapalat" w:hAnsi="GHEA Grapalat"/>
          <w:sz w:val="20"/>
          <w:szCs w:val="20"/>
          <w:lang w:val="es-ES"/>
        </w:rPr>
        <w:t xml:space="preserve"> </w:t>
      </w:r>
      <w:r w:rsidRPr="00532A85">
        <w:rPr>
          <w:rFonts w:ascii="GHEA Grapalat" w:hAnsi="GHEA Grapalat"/>
          <w:sz w:val="20"/>
          <w:szCs w:val="20"/>
        </w:rPr>
        <w:t>коммуникация</w:t>
      </w:r>
      <w:r w:rsidRPr="00532A85">
        <w:rPr>
          <w:rFonts w:ascii="GHEA Grapalat" w:hAnsi="GHEA Grapalat"/>
          <w:sz w:val="20"/>
          <w:szCs w:val="20"/>
          <w:lang w:val="es-ES"/>
        </w:rPr>
        <w:t xml:space="preserve"> </w:t>
      </w:r>
      <w:r w:rsidRPr="00532A85">
        <w:rPr>
          <w:rFonts w:ascii="GHEA Grapalat" w:hAnsi="GHEA Grapalat"/>
          <w:sz w:val="20"/>
          <w:szCs w:val="20"/>
        </w:rPr>
        <w:t>через</w:t>
      </w:r>
      <w:r w:rsidRPr="00532A85">
        <w:rPr>
          <w:rFonts w:ascii="GHEA Grapalat" w:hAnsi="GHEA Grapalat"/>
          <w:sz w:val="20"/>
          <w:szCs w:val="20"/>
          <w:lang w:val="es-ES"/>
        </w:rPr>
        <w:t xml:space="preserve"> </w:t>
      </w:r>
      <w:r w:rsidRPr="00532A85">
        <w:rPr>
          <w:rFonts w:ascii="GHEA Grapalat" w:hAnsi="GHEA Grapalat"/>
          <w:sz w:val="20"/>
          <w:szCs w:val="20"/>
        </w:rPr>
        <w:t>уведомления</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другой</w:t>
      </w:r>
      <w:r w:rsidRPr="00532A85">
        <w:rPr>
          <w:rFonts w:ascii="GHEA Grapalat" w:hAnsi="GHEA Grapalat"/>
          <w:sz w:val="20"/>
          <w:szCs w:val="20"/>
          <w:lang w:val="es-ES"/>
        </w:rPr>
        <w:t xml:space="preserve"> </w:t>
      </w:r>
      <w:r w:rsidRPr="00532A85">
        <w:rPr>
          <w:rFonts w:ascii="GHEA Grapalat" w:hAnsi="GHEA Grapalat"/>
          <w:sz w:val="20"/>
          <w:szCs w:val="20"/>
        </w:rPr>
        <w:t>документы</w:t>
      </w:r>
      <w:r w:rsidRPr="00532A85">
        <w:rPr>
          <w:rFonts w:ascii="GHEA Grapalat" w:hAnsi="GHEA Grapalat"/>
          <w:sz w:val="20"/>
          <w:szCs w:val="20"/>
          <w:lang w:val="es-ES"/>
        </w:rPr>
        <w:t xml:space="preserve"> </w:t>
      </w:r>
      <w:r w:rsidRPr="00532A85">
        <w:rPr>
          <w:rFonts w:ascii="GHEA Grapalat" w:hAnsi="GHEA Grapalat"/>
          <w:sz w:val="20"/>
          <w:szCs w:val="20"/>
        </w:rPr>
        <w:t xml:space="preserve">Статья </w:t>
      </w:r>
      <w:r w:rsidRPr="00532A85">
        <w:rPr>
          <w:rFonts w:ascii="GHEA Grapalat" w:hAnsi="GHEA Grapalat"/>
          <w:sz w:val="20"/>
          <w:szCs w:val="20"/>
          <w:lang w:val="es-ES"/>
        </w:rPr>
        <w:t xml:space="preserve">97 </w:t>
      </w:r>
      <w:r w:rsidRPr="00532A85">
        <w:rPr>
          <w:rFonts w:ascii="GHEA Grapalat" w:hAnsi="GHEA Grapalat"/>
          <w:sz w:val="20"/>
          <w:szCs w:val="20"/>
        </w:rPr>
        <w:t>Кодекса</w:t>
      </w:r>
      <w:r w:rsidRPr="00532A85">
        <w:rPr>
          <w:rFonts w:ascii="GHEA Grapalat" w:hAnsi="GHEA Grapalat"/>
          <w:sz w:val="20"/>
          <w:szCs w:val="20"/>
          <w:lang w:val="es-ES"/>
        </w:rPr>
        <w:t xml:space="preserve"> </w:t>
      </w:r>
      <w:r w:rsidRPr="00532A85">
        <w:rPr>
          <w:rFonts w:ascii="GHEA Grapalat" w:hAnsi="GHEA Grapalat"/>
          <w:sz w:val="20"/>
          <w:szCs w:val="20"/>
        </w:rPr>
        <w:t>по статье</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чтобы</w:t>
      </w:r>
      <w:r w:rsidRPr="00532A85">
        <w:rPr>
          <w:rFonts w:ascii="GHEA Grapalat" w:hAnsi="GHEA Grapalat"/>
          <w:sz w:val="20"/>
          <w:szCs w:val="20"/>
          <w:lang w:val="es-ES"/>
        </w:rPr>
        <w:t xml:space="preserve"> </w:t>
      </w:r>
      <w:r w:rsidRPr="00532A85">
        <w:rPr>
          <w:rFonts w:ascii="GHEA Grapalat" w:hAnsi="GHEA Grapalat"/>
          <w:sz w:val="20"/>
          <w:szCs w:val="20"/>
        </w:rPr>
        <w:t>в петиции</w:t>
      </w:r>
      <w:r w:rsidRPr="00532A85">
        <w:rPr>
          <w:rFonts w:ascii="GHEA Grapalat" w:hAnsi="GHEA Grapalat"/>
          <w:sz w:val="20"/>
          <w:szCs w:val="20"/>
          <w:lang w:val="es-ES"/>
        </w:rPr>
        <w:t xml:space="preserve"> </w:t>
      </w:r>
      <w:r w:rsidRPr="00532A85">
        <w:rPr>
          <w:rFonts w:ascii="GHEA Grapalat" w:hAnsi="GHEA Grapalat"/>
          <w:sz w:val="20"/>
          <w:szCs w:val="20"/>
        </w:rPr>
        <w:t>упомянул</w:t>
      </w:r>
      <w:r w:rsidRPr="00532A85">
        <w:rPr>
          <w:rFonts w:ascii="GHEA Grapalat" w:hAnsi="GHEA Grapalat"/>
          <w:sz w:val="20"/>
          <w:szCs w:val="20"/>
          <w:lang w:val="es-ES"/>
        </w:rPr>
        <w:t xml:space="preserve"> </w:t>
      </w:r>
      <w:r w:rsidRPr="00532A85">
        <w:rPr>
          <w:rFonts w:ascii="GHEA Grapalat" w:hAnsi="GHEA Grapalat"/>
          <w:sz w:val="20"/>
          <w:szCs w:val="20"/>
        </w:rPr>
        <w:t>электронный</w:t>
      </w:r>
      <w:r w:rsidRPr="00532A85">
        <w:rPr>
          <w:rFonts w:ascii="GHEA Grapalat" w:hAnsi="GHEA Grapalat"/>
          <w:sz w:val="20"/>
          <w:szCs w:val="20"/>
          <w:lang w:val="es-ES"/>
        </w:rPr>
        <w:t xml:space="preserve"> </w:t>
      </w:r>
      <w:r w:rsidRPr="00532A85">
        <w:rPr>
          <w:rFonts w:ascii="GHEA Grapalat" w:hAnsi="GHEA Grapalat"/>
          <w:sz w:val="20"/>
          <w:szCs w:val="20"/>
        </w:rPr>
        <w:t>на почту</w:t>
      </w:r>
      <w:r w:rsidRPr="00532A85">
        <w:rPr>
          <w:rFonts w:ascii="GHEA Grapalat" w:hAnsi="GHEA Grapalat"/>
          <w:sz w:val="20"/>
          <w:szCs w:val="20"/>
          <w:lang w:val="es-ES"/>
        </w:rPr>
        <w:t xml:space="preserve"> </w:t>
      </w:r>
      <w:r w:rsidRPr="00532A85">
        <w:rPr>
          <w:rFonts w:ascii="GHEA Grapalat" w:hAnsi="GHEA Grapalat"/>
          <w:sz w:val="20"/>
          <w:szCs w:val="20"/>
        </w:rPr>
        <w:t>отправить</w:t>
      </w:r>
      <w:r w:rsidRPr="00532A85">
        <w:rPr>
          <w:rFonts w:ascii="GHEA Grapalat" w:hAnsi="GHEA Grapalat"/>
          <w:sz w:val="20"/>
          <w:szCs w:val="20"/>
          <w:lang w:val="es-ES"/>
        </w:rPr>
        <w:t xml:space="preserve"> </w:t>
      </w:r>
      <w:r w:rsidRPr="00532A85">
        <w:rPr>
          <w:rFonts w:ascii="GHEA Grapalat" w:hAnsi="GHEA Grapalat"/>
          <w:sz w:val="20"/>
          <w:szCs w:val="20"/>
        </w:rPr>
        <w:t xml:space="preserve">в некотором роде </w:t>
      </w:r>
      <w:r w:rsidRPr="00532A85">
        <w:rPr>
          <w:rFonts w:ascii="GHEA Grapalat" w:hAnsi="GHEA Grapalat"/>
          <w:sz w:val="20"/>
          <w:szCs w:val="20"/>
          <w:lang w:val="es-ES"/>
        </w:rPr>
        <w:t>.</w:t>
      </w:r>
    </w:p>
    <w:p w14:paraId="422E9C93"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13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по доле</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с аргументами</w:t>
      </w:r>
      <w:r w:rsidRPr="00532A85">
        <w:rPr>
          <w:rFonts w:ascii="GHEA Grapalat" w:hAnsi="GHEA Grapalat"/>
          <w:sz w:val="20"/>
          <w:szCs w:val="20"/>
          <w:lang w:val="es-ES"/>
        </w:rPr>
        <w:t xml:space="preserve"> </w:t>
      </w:r>
      <w:r w:rsidRPr="00532A85">
        <w:rPr>
          <w:rFonts w:ascii="GHEA Grapalat" w:hAnsi="GHEA Grapalat"/>
          <w:sz w:val="20"/>
          <w:szCs w:val="20"/>
        </w:rPr>
        <w:t>работы</w:t>
      </w:r>
      <w:r w:rsidRPr="00532A85">
        <w:rPr>
          <w:rFonts w:ascii="GHEA Grapalat" w:hAnsi="GHEA Grapalat"/>
          <w:sz w:val="20"/>
          <w:szCs w:val="20"/>
          <w:lang w:val="es-ES"/>
        </w:rPr>
        <w:t xml:space="preserve"> </w:t>
      </w:r>
      <w:r w:rsidRPr="00532A85">
        <w:rPr>
          <w:rFonts w:ascii="GHEA Grapalat" w:hAnsi="GHEA Grapalat"/>
          <w:sz w:val="20"/>
          <w:szCs w:val="20"/>
        </w:rPr>
        <w:t>осмотр</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их</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вердикты</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изготовление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написано</w:t>
      </w:r>
      <w:r w:rsidRPr="00532A85">
        <w:rPr>
          <w:rFonts w:ascii="GHEA Grapalat" w:hAnsi="GHEA Grapalat"/>
          <w:sz w:val="20"/>
          <w:szCs w:val="20"/>
          <w:lang w:val="es-ES"/>
        </w:rPr>
        <w:t xml:space="preserve"> </w:t>
      </w:r>
      <w:r w:rsidRPr="00532A85">
        <w:rPr>
          <w:rFonts w:ascii="GHEA Grapalat" w:hAnsi="GHEA Grapalat"/>
          <w:sz w:val="20"/>
          <w:szCs w:val="20"/>
        </w:rPr>
        <w:t xml:space="preserve">процедура </w:t>
      </w:r>
      <w:r w:rsidRPr="00532A85">
        <w:rPr>
          <w:rFonts w:ascii="GHEA Grapalat" w:hAnsi="GHEA Grapalat"/>
          <w:sz w:val="20"/>
          <w:szCs w:val="20"/>
          <w:lang w:val="es-ES"/>
        </w:rPr>
        <w:t xml:space="preserve">, </w:t>
      </w:r>
      <w:r w:rsidRPr="00532A85">
        <w:rPr>
          <w:rFonts w:ascii="GHEA Grapalat" w:hAnsi="GHEA Grapalat"/>
          <w:sz w:val="20"/>
          <w:szCs w:val="20"/>
        </w:rPr>
        <w:t>за исключением</w:t>
      </w:r>
      <w:r w:rsidRPr="00532A85">
        <w:rPr>
          <w:rFonts w:ascii="GHEA Grapalat" w:hAnsi="GHEA Grapalat"/>
          <w:sz w:val="20"/>
          <w:szCs w:val="20"/>
          <w:lang w:val="es-ES"/>
        </w:rPr>
        <w:t xml:space="preserve">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 xml:space="preserve">случаи, </w:t>
      </w:r>
      <w:r w:rsidRPr="00532A85">
        <w:rPr>
          <w:rFonts w:ascii="GHEA Grapalat" w:hAnsi="GHEA Grapalat"/>
          <w:sz w:val="20"/>
          <w:szCs w:val="20"/>
          <w:lang w:val="es-ES"/>
        </w:rPr>
        <w:t xml:space="preserve">когда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на работу</w:t>
      </w:r>
      <w:r w:rsidRPr="00532A85">
        <w:rPr>
          <w:rFonts w:ascii="GHEA Grapalat" w:hAnsi="GHEA Grapalat"/>
          <w:sz w:val="20"/>
          <w:szCs w:val="20"/>
          <w:lang w:val="es-ES"/>
        </w:rPr>
        <w:t xml:space="preserve"> </w:t>
      </w:r>
      <w:r w:rsidRPr="00532A85">
        <w:rPr>
          <w:rFonts w:ascii="GHEA Grapalat" w:hAnsi="GHEA Grapalat"/>
          <w:sz w:val="20"/>
          <w:szCs w:val="20"/>
        </w:rPr>
        <w:t>участник</w:t>
      </w:r>
      <w:r w:rsidRPr="00532A85">
        <w:rPr>
          <w:rFonts w:ascii="GHEA Grapalat" w:hAnsi="GHEA Grapalat"/>
          <w:sz w:val="20"/>
          <w:szCs w:val="20"/>
          <w:lang w:val="es-ES"/>
        </w:rPr>
        <w:t xml:space="preserve"> </w:t>
      </w:r>
      <w:r w:rsidRPr="00532A85">
        <w:rPr>
          <w:rFonts w:ascii="GHEA Grapalat" w:hAnsi="GHEA Grapalat"/>
          <w:sz w:val="20"/>
          <w:szCs w:val="20"/>
        </w:rPr>
        <w:t>человек</w:t>
      </w:r>
      <w:r w:rsidRPr="00532A85">
        <w:rPr>
          <w:rFonts w:ascii="GHEA Grapalat" w:hAnsi="GHEA Grapalat"/>
          <w:sz w:val="20"/>
          <w:szCs w:val="20"/>
          <w:lang w:val="es-ES"/>
        </w:rPr>
        <w:t xml:space="preserve"> </w:t>
      </w:r>
      <w:r w:rsidRPr="00532A85">
        <w:rPr>
          <w:rFonts w:ascii="GHEA Grapalat" w:hAnsi="GHEA Grapalat"/>
          <w:sz w:val="20"/>
          <w:szCs w:val="20"/>
        </w:rPr>
        <w:t>при посредничестве</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его/ее</w:t>
      </w:r>
      <w:r w:rsidRPr="00532A85">
        <w:rPr>
          <w:rFonts w:ascii="GHEA Grapalat" w:hAnsi="GHEA Grapalat"/>
          <w:sz w:val="20"/>
          <w:szCs w:val="20"/>
          <w:lang w:val="es-ES"/>
        </w:rPr>
        <w:t xml:space="preserve"> </w:t>
      </w:r>
      <w:r w:rsidRPr="00532A85">
        <w:rPr>
          <w:rFonts w:ascii="GHEA Grapalat" w:hAnsi="GHEA Grapalat"/>
          <w:sz w:val="20"/>
          <w:szCs w:val="20"/>
        </w:rPr>
        <w:t>по инициативе</w:t>
      </w:r>
      <w:r w:rsidRPr="00532A85">
        <w:rPr>
          <w:rFonts w:ascii="GHEA Grapalat" w:hAnsi="GHEA Grapalat"/>
          <w:sz w:val="20"/>
          <w:szCs w:val="20"/>
          <w:lang w:val="es-ES"/>
        </w:rPr>
        <w:t xml:space="preserve"> </w:t>
      </w:r>
      <w:r w:rsidRPr="00532A85">
        <w:rPr>
          <w:rFonts w:ascii="GHEA Grapalat" w:hAnsi="GHEA Grapalat"/>
          <w:sz w:val="20"/>
          <w:szCs w:val="20"/>
        </w:rPr>
        <w:t>пришел</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 xml:space="preserve">вывод о </w:t>
      </w:r>
      <w:r w:rsidRPr="00532A85">
        <w:rPr>
          <w:rFonts w:ascii="GHEA Grapalat" w:hAnsi="GHEA Grapalat"/>
          <w:sz w:val="20"/>
          <w:szCs w:val="20"/>
          <w:lang w:val="es-ES"/>
        </w:rPr>
        <w:t xml:space="preserve">том, что </w:t>
      </w:r>
      <w:r w:rsidRPr="00532A85">
        <w:rPr>
          <w:rFonts w:ascii="GHEA Grapalat" w:hAnsi="GHEA Grapalat"/>
          <w:sz w:val="20"/>
          <w:szCs w:val="20"/>
        </w:rPr>
        <w:t>необходимый</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случай</w:t>
      </w:r>
      <w:r w:rsidRPr="00532A85">
        <w:rPr>
          <w:rFonts w:ascii="GHEA Grapalat" w:hAnsi="GHEA Grapalat"/>
          <w:sz w:val="20"/>
          <w:szCs w:val="20"/>
          <w:lang w:val="es-ES"/>
        </w:rPr>
        <w:t xml:space="preserve"> </w:t>
      </w:r>
      <w:r w:rsidRPr="00532A85">
        <w:rPr>
          <w:rFonts w:ascii="GHEA Grapalat" w:hAnsi="GHEA Grapalat"/>
          <w:sz w:val="20"/>
          <w:szCs w:val="20"/>
        </w:rPr>
        <w:t>осмотреть</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 xml:space="preserve">на сессии </w:t>
      </w:r>
      <w:r w:rsidRPr="00532A85">
        <w:rPr>
          <w:rFonts w:ascii="GHEA Grapalat" w:hAnsi="GHEA Grapalat"/>
          <w:sz w:val="20"/>
          <w:szCs w:val="20"/>
          <w:lang w:val="es-ES"/>
        </w:rPr>
        <w:t>.</w:t>
      </w:r>
    </w:p>
    <w:p w14:paraId="1139963C"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14. </w:t>
      </w:r>
      <w:r w:rsidRPr="00532A85">
        <w:rPr>
          <w:rFonts w:ascii="GHEA Grapalat" w:hAnsi="GHEA Grapalat"/>
          <w:sz w:val="20"/>
          <w:szCs w:val="20"/>
        </w:rPr>
        <w:t>Дело</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в сеансе</w:t>
      </w:r>
      <w:r w:rsidRPr="00532A85">
        <w:rPr>
          <w:rFonts w:ascii="GHEA Grapalat" w:hAnsi="GHEA Grapalat"/>
          <w:sz w:val="20"/>
          <w:szCs w:val="20"/>
          <w:lang w:val="es-ES"/>
        </w:rPr>
        <w:t xml:space="preserve"> </w:t>
      </w:r>
      <w:r w:rsidRPr="00532A85">
        <w:rPr>
          <w:rFonts w:ascii="GHEA Grapalat" w:hAnsi="GHEA Grapalat"/>
          <w:sz w:val="20"/>
          <w:szCs w:val="20"/>
        </w:rPr>
        <w:t>осмотреть</w:t>
      </w:r>
      <w:r w:rsidRPr="00532A85">
        <w:rPr>
          <w:rFonts w:ascii="GHEA Grapalat" w:hAnsi="GHEA Grapalat"/>
          <w:sz w:val="20"/>
          <w:szCs w:val="20"/>
          <w:lang w:val="es-ES"/>
        </w:rPr>
        <w:t xml:space="preserve"> </w:t>
      </w:r>
      <w:r w:rsidRPr="00532A85">
        <w:rPr>
          <w:rFonts w:ascii="GHEA Grapalat" w:hAnsi="GHEA Grapalat"/>
          <w:sz w:val="20"/>
          <w:szCs w:val="20"/>
        </w:rPr>
        <w:t>касательно</w:t>
      </w:r>
      <w:r w:rsidRPr="00532A85">
        <w:rPr>
          <w:rFonts w:ascii="GHEA Grapalat" w:hAnsi="GHEA Grapalat"/>
          <w:sz w:val="20"/>
          <w:szCs w:val="20"/>
          <w:lang w:val="es-ES"/>
        </w:rPr>
        <w:t xml:space="preserve"> </w:t>
      </w:r>
      <w:r w:rsidRPr="00532A85">
        <w:rPr>
          <w:rFonts w:ascii="GHEA Grapalat" w:hAnsi="GHEA Grapalat"/>
          <w:sz w:val="20"/>
          <w:szCs w:val="20"/>
        </w:rPr>
        <w:t>посредничество</w:t>
      </w:r>
      <w:r w:rsidRPr="00532A85">
        <w:rPr>
          <w:rFonts w:ascii="GHEA Grapalat" w:hAnsi="GHEA Grapalat"/>
          <w:sz w:val="20"/>
          <w:szCs w:val="20"/>
          <w:lang w:val="es-ES"/>
        </w:rPr>
        <w:t xml:space="preserve"> </w:t>
      </w:r>
      <w:r w:rsidRPr="00532A85">
        <w:rPr>
          <w:rFonts w:ascii="GHEA Grapalat" w:hAnsi="GHEA Grapalat"/>
          <w:sz w:val="20"/>
          <w:szCs w:val="20"/>
        </w:rPr>
        <w:t>на работу</w:t>
      </w:r>
      <w:r w:rsidRPr="00532A85">
        <w:rPr>
          <w:rFonts w:ascii="GHEA Grapalat" w:hAnsi="GHEA Grapalat"/>
          <w:sz w:val="20"/>
          <w:szCs w:val="20"/>
          <w:lang w:val="es-ES"/>
        </w:rPr>
        <w:t xml:space="preserve"> </w:t>
      </w:r>
      <w:r w:rsidRPr="00532A85">
        <w:rPr>
          <w:rFonts w:ascii="GHEA Grapalat" w:hAnsi="GHEA Grapalat"/>
          <w:sz w:val="20"/>
          <w:szCs w:val="20"/>
        </w:rPr>
        <w:t>участник</w:t>
      </w:r>
      <w:r w:rsidRPr="00532A85">
        <w:rPr>
          <w:rFonts w:ascii="GHEA Grapalat" w:hAnsi="GHEA Grapalat"/>
          <w:sz w:val="20"/>
          <w:szCs w:val="20"/>
          <w:lang w:val="es-ES"/>
        </w:rPr>
        <w:t xml:space="preserve"> </w:t>
      </w:r>
      <w:r w:rsidRPr="00532A85">
        <w:rPr>
          <w:rFonts w:ascii="GHEA Grapalat" w:hAnsi="GHEA Grapalat"/>
          <w:sz w:val="20"/>
          <w:szCs w:val="20"/>
        </w:rPr>
        <w:t>человек</w:t>
      </w:r>
      <w:r w:rsidRPr="00532A85">
        <w:rPr>
          <w:rFonts w:ascii="GHEA Grapalat" w:hAnsi="GHEA Grapalat"/>
          <w:sz w:val="20"/>
          <w:szCs w:val="20"/>
          <w:lang w:val="es-ES"/>
        </w:rPr>
        <w:t xml:space="preserve"> </w:t>
      </w:r>
      <w:r w:rsidRPr="00532A85">
        <w:rPr>
          <w:rFonts w:ascii="GHEA Grapalat" w:hAnsi="GHEA Grapalat"/>
          <w:sz w:val="20"/>
          <w:szCs w:val="20"/>
        </w:rPr>
        <w:t>может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представить</w:t>
      </w:r>
      <w:r w:rsidRPr="00532A85">
        <w:rPr>
          <w:rFonts w:ascii="GHEA Grapalat" w:hAnsi="GHEA Grapalat"/>
          <w:sz w:val="20"/>
          <w:szCs w:val="20"/>
          <w:lang w:val="es-ES"/>
        </w:rPr>
        <w:t xml:space="preserve"> </w:t>
      </w:r>
      <w:r w:rsidRPr="00532A85">
        <w:rPr>
          <w:rFonts w:ascii="GHEA Grapalat" w:hAnsi="GHEA Grapalat"/>
          <w:sz w:val="20"/>
          <w:szCs w:val="20"/>
        </w:rPr>
        <w:t>до</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отвечать</w:t>
      </w:r>
      <w:r w:rsidRPr="00532A85">
        <w:rPr>
          <w:rFonts w:ascii="GHEA Grapalat" w:hAnsi="GHEA Grapalat"/>
          <w:sz w:val="20"/>
          <w:szCs w:val="20"/>
          <w:lang w:val="es-ES"/>
        </w:rPr>
        <w:t xml:space="preserve"> </w:t>
      </w:r>
      <w:r w:rsidRPr="00532A85">
        <w:rPr>
          <w:rFonts w:ascii="GHEA Grapalat" w:hAnsi="GHEA Grapalat"/>
          <w:sz w:val="20"/>
          <w:szCs w:val="20"/>
        </w:rPr>
        <w:t>представить</w:t>
      </w:r>
      <w:r w:rsidRPr="00532A85">
        <w:rPr>
          <w:rFonts w:ascii="GHEA Grapalat" w:hAnsi="GHEA Grapalat"/>
          <w:sz w:val="20"/>
          <w:szCs w:val="20"/>
          <w:lang w:val="es-ES"/>
        </w:rPr>
        <w:t xml:space="preserve"> </w:t>
      </w:r>
      <w:r w:rsidRPr="00532A85">
        <w:rPr>
          <w:rFonts w:ascii="GHEA Grapalat" w:hAnsi="GHEA Grapalat"/>
          <w:sz w:val="20"/>
          <w:szCs w:val="20"/>
        </w:rPr>
        <w:t>число</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 xml:space="preserve">завершение </w:t>
      </w:r>
      <w:r w:rsidRPr="00532A85">
        <w:rPr>
          <w:rFonts w:ascii="GHEA Grapalat" w:hAnsi="GHEA Grapalat"/>
          <w:sz w:val="20"/>
          <w:szCs w:val="20"/>
          <w:lang w:val="es-ES"/>
        </w:rPr>
        <w:t>.</w:t>
      </w:r>
    </w:p>
    <w:p w14:paraId="694545AD"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15. </w:t>
      </w:r>
      <w:r w:rsidRPr="00532A85">
        <w:rPr>
          <w:rFonts w:ascii="GHEA Grapalat" w:hAnsi="GHEA Grapalat"/>
          <w:sz w:val="20"/>
          <w:szCs w:val="20"/>
        </w:rPr>
        <w:t>Дело</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в сеансе</w:t>
      </w:r>
      <w:r w:rsidRPr="00532A85">
        <w:rPr>
          <w:rFonts w:ascii="GHEA Grapalat" w:hAnsi="GHEA Grapalat"/>
          <w:sz w:val="20"/>
          <w:szCs w:val="20"/>
          <w:lang w:val="es-ES"/>
        </w:rPr>
        <w:t xml:space="preserve"> </w:t>
      </w:r>
      <w:r w:rsidRPr="00532A85">
        <w:rPr>
          <w:rFonts w:ascii="GHEA Grapalat" w:hAnsi="GHEA Grapalat"/>
          <w:sz w:val="20"/>
          <w:szCs w:val="20"/>
        </w:rPr>
        <w:t>осмотреть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изготовление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отвечать</w:t>
      </w:r>
      <w:r w:rsidRPr="00532A85">
        <w:rPr>
          <w:rFonts w:ascii="GHEA Grapalat" w:hAnsi="GHEA Grapalat"/>
          <w:sz w:val="20"/>
          <w:szCs w:val="20"/>
          <w:lang w:val="es-ES"/>
        </w:rPr>
        <w:t xml:space="preserve"> </w:t>
      </w:r>
      <w:r w:rsidRPr="00532A85">
        <w:rPr>
          <w:rFonts w:ascii="GHEA Grapalat" w:hAnsi="GHEA Grapalat"/>
          <w:sz w:val="20"/>
          <w:szCs w:val="20"/>
        </w:rPr>
        <w:t>представить</w:t>
      </w:r>
      <w:r w:rsidRPr="00532A85">
        <w:rPr>
          <w:rFonts w:ascii="GHEA Grapalat" w:hAnsi="GHEA Grapalat"/>
          <w:sz w:val="20"/>
          <w:szCs w:val="20"/>
          <w:lang w:val="es-ES"/>
        </w:rPr>
        <w:t xml:space="preserve"> </w:t>
      </w:r>
      <w:r w:rsidRPr="00532A85">
        <w:rPr>
          <w:rFonts w:ascii="GHEA Grapalat" w:hAnsi="GHEA Grapalat"/>
          <w:sz w:val="20"/>
          <w:szCs w:val="20"/>
        </w:rPr>
        <w:t>число</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крайний срок</w:t>
      </w:r>
      <w:r w:rsidRPr="00532A85">
        <w:rPr>
          <w:rFonts w:ascii="GHEA Grapalat" w:hAnsi="GHEA Grapalat"/>
          <w:sz w:val="20"/>
          <w:szCs w:val="20"/>
          <w:lang w:val="es-ES"/>
        </w:rPr>
        <w:t xml:space="preserve"> </w:t>
      </w:r>
      <w:r w:rsidRPr="00532A85">
        <w:rPr>
          <w:rFonts w:ascii="GHEA Grapalat" w:hAnsi="GHEA Grapalat"/>
          <w:sz w:val="20"/>
          <w:szCs w:val="20"/>
        </w:rPr>
        <w:t>по истечении срока</w:t>
      </w:r>
      <w:r w:rsidRPr="00532A85">
        <w:rPr>
          <w:rFonts w:ascii="GHEA Grapalat" w:hAnsi="GHEA Grapalat"/>
          <w:sz w:val="20"/>
          <w:szCs w:val="20"/>
          <w:lang w:val="es-ES"/>
        </w:rPr>
        <w:t xml:space="preserve"> </w:t>
      </w:r>
      <w:r w:rsidRPr="00532A85">
        <w:rPr>
          <w:rFonts w:ascii="GHEA Grapalat" w:hAnsi="GHEA Grapalat"/>
          <w:sz w:val="20"/>
          <w:szCs w:val="20"/>
        </w:rPr>
        <w:t>затем:</w:t>
      </w:r>
      <w:r w:rsidRPr="00532A85">
        <w:rPr>
          <w:rFonts w:ascii="GHEA Grapalat" w:hAnsi="GHEA Grapalat"/>
          <w:sz w:val="20"/>
          <w:szCs w:val="20"/>
          <w:lang w:val="es-ES"/>
        </w:rPr>
        <w:t xml:space="preserve"> </w:t>
      </w:r>
      <w:r w:rsidRPr="00532A85">
        <w:rPr>
          <w:rFonts w:ascii="GHEA Grapalat" w:hAnsi="GHEA Grapalat"/>
          <w:sz w:val="20"/>
          <w:szCs w:val="20"/>
        </w:rPr>
        <w:t>трехдневный</w:t>
      </w:r>
      <w:r w:rsidRPr="00532A85">
        <w:rPr>
          <w:rFonts w:ascii="GHEA Grapalat" w:hAnsi="GHEA Grapalat"/>
          <w:sz w:val="20"/>
          <w:szCs w:val="20"/>
          <w:lang w:val="es-ES"/>
        </w:rPr>
        <w:t xml:space="preserve"> </w:t>
      </w:r>
      <w:r w:rsidRPr="00532A85">
        <w:rPr>
          <w:rFonts w:ascii="GHEA Grapalat" w:hAnsi="GHEA Grapalat"/>
          <w:sz w:val="20"/>
          <w:szCs w:val="20"/>
        </w:rPr>
        <w:t xml:space="preserve">в установленные сроки </w:t>
      </w:r>
      <w:r w:rsidRPr="00532A85">
        <w:rPr>
          <w:rFonts w:ascii="GHEA Grapalat" w:hAnsi="GHEA Grapalat"/>
          <w:sz w:val="20"/>
          <w:szCs w:val="20"/>
          <w:lang w:val="es-ES"/>
        </w:rPr>
        <w:t>.</w:t>
      </w:r>
    </w:p>
    <w:p w14:paraId="218EDB6F"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16. </w:t>
      </w:r>
      <w:r w:rsidRPr="00532A85">
        <w:rPr>
          <w:rFonts w:ascii="GHEA Grapalat" w:hAnsi="GHEA Grapalat"/>
          <w:sz w:val="20"/>
          <w:szCs w:val="20"/>
        </w:rPr>
        <w:t>Дело</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в сеансе</w:t>
      </w:r>
      <w:r w:rsidRPr="00532A85">
        <w:rPr>
          <w:rFonts w:ascii="GHEA Grapalat" w:hAnsi="GHEA Grapalat"/>
          <w:sz w:val="20"/>
          <w:szCs w:val="20"/>
          <w:lang w:val="es-ES"/>
        </w:rPr>
        <w:t xml:space="preserve"> </w:t>
      </w:r>
      <w:r w:rsidRPr="00532A85">
        <w:rPr>
          <w:rFonts w:ascii="GHEA Grapalat" w:hAnsi="GHEA Grapalat"/>
          <w:sz w:val="20"/>
          <w:szCs w:val="20"/>
        </w:rPr>
        <w:t>осмотреть</w:t>
      </w:r>
      <w:r w:rsidRPr="00532A85">
        <w:rPr>
          <w:rFonts w:ascii="GHEA Grapalat" w:hAnsi="GHEA Grapalat"/>
          <w:sz w:val="20"/>
          <w:szCs w:val="20"/>
          <w:lang w:val="es-ES"/>
        </w:rPr>
        <w:t xml:space="preserve"> </w:t>
      </w:r>
      <w:r w:rsidRPr="00532A85">
        <w:rPr>
          <w:rFonts w:ascii="GHEA Grapalat" w:hAnsi="GHEA Grapalat"/>
          <w:sz w:val="20"/>
          <w:szCs w:val="20"/>
        </w:rPr>
        <w:t>вопрос</w:t>
      </w:r>
      <w:r w:rsidRPr="00532A85">
        <w:rPr>
          <w:rFonts w:ascii="GHEA Grapalat" w:hAnsi="GHEA Grapalat"/>
          <w:sz w:val="20"/>
          <w:szCs w:val="20"/>
          <w:lang w:val="es-ES"/>
        </w:rPr>
        <w:t xml:space="preserve"> </w:t>
      </w:r>
      <w:r w:rsidRPr="00532A85">
        <w:rPr>
          <w:rFonts w:ascii="GHEA Grapalat" w:hAnsi="GHEA Grapalat"/>
          <w:sz w:val="20"/>
          <w:szCs w:val="20"/>
        </w:rPr>
        <w:t>может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быть решена</w:t>
      </w:r>
      <w:r w:rsidRPr="00532A85">
        <w:rPr>
          <w:rFonts w:ascii="GHEA Grapalat" w:hAnsi="GHEA Grapalat"/>
          <w:sz w:val="20"/>
          <w:szCs w:val="20"/>
          <w:lang w:val="es-ES"/>
        </w:rPr>
        <w:t xml:space="preserve"> </w:t>
      </w:r>
      <w:r w:rsidRPr="00532A85">
        <w:rPr>
          <w:rFonts w:ascii="GHEA Grapalat" w:hAnsi="GHEA Grapalat"/>
          <w:sz w:val="20"/>
          <w:szCs w:val="20"/>
        </w:rPr>
        <w:t>также</w:t>
      </w:r>
      <w:r w:rsidRPr="00532A85">
        <w:rPr>
          <w:rFonts w:ascii="GHEA Grapalat" w:hAnsi="GHEA Grapalat"/>
          <w:sz w:val="20"/>
          <w:szCs w:val="20"/>
          <w:lang w:val="es-ES"/>
        </w:rPr>
        <w:t xml:space="preserve"> </w:t>
      </w:r>
      <w:r w:rsidRPr="00532A85">
        <w:rPr>
          <w:rFonts w:ascii="GHEA Grapalat" w:hAnsi="GHEA Grapalat"/>
          <w:sz w:val="20"/>
          <w:szCs w:val="20"/>
        </w:rPr>
        <w:t>петиция</w:t>
      </w:r>
      <w:r w:rsidRPr="00532A85">
        <w:rPr>
          <w:rFonts w:ascii="GHEA Grapalat" w:hAnsi="GHEA Grapalat"/>
          <w:sz w:val="20"/>
          <w:szCs w:val="20"/>
          <w:lang w:val="es-ES"/>
        </w:rPr>
        <w:t xml:space="preserve"> </w:t>
      </w:r>
      <w:r w:rsidRPr="00532A85">
        <w:rPr>
          <w:rFonts w:ascii="GHEA Grapalat" w:hAnsi="GHEA Grapalat"/>
          <w:sz w:val="20"/>
          <w:szCs w:val="20"/>
        </w:rPr>
        <w:t>разбирательство</w:t>
      </w:r>
      <w:r w:rsidRPr="00532A85">
        <w:rPr>
          <w:rFonts w:ascii="GHEA Grapalat" w:hAnsi="GHEA Grapalat"/>
          <w:sz w:val="20"/>
          <w:szCs w:val="20"/>
          <w:lang w:val="es-ES"/>
        </w:rPr>
        <w:t xml:space="preserve"> </w:t>
      </w:r>
      <w:r w:rsidRPr="00532A85">
        <w:rPr>
          <w:rFonts w:ascii="GHEA Grapalat" w:hAnsi="GHEA Grapalat"/>
          <w:sz w:val="20"/>
          <w:szCs w:val="20"/>
        </w:rPr>
        <w:t>принять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 xml:space="preserve">по решению </w:t>
      </w:r>
      <w:r w:rsidRPr="00532A85">
        <w:rPr>
          <w:rFonts w:ascii="GHEA Grapalat" w:hAnsi="GHEA Grapalat"/>
          <w:sz w:val="20"/>
          <w:szCs w:val="20"/>
          <w:lang w:val="es-ES"/>
        </w:rPr>
        <w:t>.</w:t>
      </w:r>
    </w:p>
    <w:p w14:paraId="00850626"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17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Спорный</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на базе</w:t>
      </w:r>
      <w:r w:rsidRPr="00532A85">
        <w:rPr>
          <w:rFonts w:ascii="GHEA Grapalat" w:hAnsi="GHEA Grapalat"/>
          <w:sz w:val="20"/>
          <w:szCs w:val="20"/>
          <w:lang w:val="es-ES"/>
        </w:rPr>
        <w:t xml:space="preserve"> </w:t>
      </w:r>
      <w:r w:rsidRPr="00532A85">
        <w:rPr>
          <w:rFonts w:ascii="GHEA Grapalat" w:hAnsi="GHEA Grapalat"/>
          <w:sz w:val="20"/>
          <w:szCs w:val="20"/>
        </w:rPr>
        <w:t>упал</w:t>
      </w:r>
      <w:r w:rsidRPr="00532A85">
        <w:rPr>
          <w:rFonts w:ascii="GHEA Grapalat" w:hAnsi="GHEA Grapalat"/>
          <w:sz w:val="20"/>
          <w:szCs w:val="20"/>
          <w:lang w:val="es-ES"/>
        </w:rPr>
        <w:t xml:space="preserve"> </w:t>
      </w:r>
      <w:r w:rsidRPr="00532A85">
        <w:rPr>
          <w:rFonts w:ascii="GHEA Grapalat" w:hAnsi="GHEA Grapalat"/>
          <w:sz w:val="20"/>
          <w:szCs w:val="20"/>
        </w:rPr>
        <w:t xml:space="preserve">обстоятельства </w:t>
      </w:r>
      <w:r w:rsidRPr="00532A85">
        <w:rPr>
          <w:rFonts w:ascii="GHEA Grapalat" w:hAnsi="GHEA Grapalat"/>
          <w:sz w:val="20"/>
          <w:szCs w:val="20"/>
          <w:lang w:val="es-ES"/>
        </w:rPr>
        <w:t xml:space="preserve">, </w:t>
      </w:r>
      <w:r w:rsidRPr="00532A85">
        <w:rPr>
          <w:rFonts w:ascii="GHEA Grapalat" w:hAnsi="GHEA Grapalat"/>
          <w:sz w:val="20"/>
          <w:szCs w:val="20"/>
        </w:rPr>
        <w:t>такие как</w:t>
      </w:r>
      <w:r w:rsidRPr="00532A85">
        <w:rPr>
          <w:rFonts w:ascii="GHEA Grapalat" w:hAnsi="GHEA Grapalat"/>
          <w:sz w:val="20"/>
          <w:szCs w:val="20"/>
          <w:lang w:val="es-ES"/>
        </w:rPr>
        <w:t xml:space="preserve"> </w:t>
      </w:r>
      <w:r w:rsidRPr="00532A85">
        <w:rPr>
          <w:rFonts w:ascii="GHEA Grapalat" w:hAnsi="GHEA Grapalat"/>
          <w:sz w:val="20"/>
          <w:szCs w:val="20"/>
        </w:rPr>
        <w:t>также</w:t>
      </w:r>
      <w:r w:rsidRPr="00532A85">
        <w:rPr>
          <w:rFonts w:ascii="GHEA Grapalat" w:hAnsi="GHEA Grapalat"/>
          <w:sz w:val="20"/>
          <w:szCs w:val="20"/>
          <w:lang w:val="es-ES"/>
        </w:rPr>
        <w:t xml:space="preserve"> </w:t>
      </w:r>
      <w:r w:rsidRPr="00532A85">
        <w:rPr>
          <w:rFonts w:ascii="GHEA Grapalat" w:hAnsi="GHEA Grapalat"/>
          <w:sz w:val="20"/>
          <w:szCs w:val="20"/>
        </w:rPr>
        <w:t>данные</w:t>
      </w:r>
      <w:r w:rsidRPr="00532A85">
        <w:rPr>
          <w:rFonts w:ascii="GHEA Grapalat" w:hAnsi="GHEA Grapalat"/>
          <w:sz w:val="20"/>
          <w:szCs w:val="20"/>
          <w:lang w:val="es-ES"/>
        </w:rPr>
        <w:t xml:space="preserve"> </w:t>
      </w:r>
      <w:r w:rsidRPr="00532A85">
        <w:rPr>
          <w:rFonts w:ascii="GHEA Grapalat" w:hAnsi="GHEA Grapalat"/>
          <w:sz w:val="20"/>
          <w:szCs w:val="20"/>
        </w:rPr>
        <w:t xml:space="preserve">совершение 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бездействие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принятие</w:t>
      </w:r>
      <w:r w:rsidRPr="00532A85">
        <w:rPr>
          <w:rFonts w:ascii="GHEA Grapalat" w:hAnsi="GHEA Grapalat"/>
          <w:sz w:val="20"/>
          <w:szCs w:val="20"/>
          <w:lang w:val="es-ES"/>
        </w:rPr>
        <w:t xml:space="preserve"> </w:t>
      </w:r>
      <w:r w:rsidRPr="00532A85">
        <w:rPr>
          <w:rFonts w:ascii="GHEA Grapalat" w:hAnsi="GHEA Grapalat"/>
          <w:sz w:val="20"/>
          <w:szCs w:val="20"/>
        </w:rPr>
        <w:t xml:space="preserve">по закону </w:t>
      </w:r>
      <w:r w:rsidRPr="00532A85">
        <w:rPr>
          <w:rFonts w:ascii="GHEA Grapalat" w:hAnsi="GHEA Grapalat"/>
          <w:sz w:val="20"/>
          <w:szCs w:val="20"/>
          <w:lang w:val="es-ES"/>
        </w:rPr>
        <w:t xml:space="preserve">, </w:t>
      </w:r>
      <w:r w:rsidRPr="00532A85">
        <w:rPr>
          <w:rFonts w:ascii="GHEA Grapalat" w:hAnsi="GHEA Grapalat"/>
          <w:sz w:val="20"/>
          <w:szCs w:val="20"/>
        </w:rPr>
        <w:t>в противном случае</w:t>
      </w:r>
      <w:r w:rsidRPr="00532A85">
        <w:rPr>
          <w:rFonts w:ascii="GHEA Grapalat" w:hAnsi="GHEA Grapalat"/>
          <w:sz w:val="20"/>
          <w:szCs w:val="20"/>
          <w:lang w:val="es-ES"/>
        </w:rPr>
        <w:t xml:space="preserve"> </w:t>
      </w:r>
      <w:r w:rsidRPr="00532A85">
        <w:rPr>
          <w:rFonts w:ascii="GHEA Grapalat" w:hAnsi="GHEA Grapalat"/>
          <w:sz w:val="20"/>
          <w:szCs w:val="20"/>
        </w:rPr>
        <w:t>юридический</w:t>
      </w:r>
      <w:r w:rsidRPr="00532A85">
        <w:rPr>
          <w:rFonts w:ascii="GHEA Grapalat" w:hAnsi="GHEA Grapalat"/>
          <w:sz w:val="20"/>
          <w:szCs w:val="20"/>
          <w:lang w:val="es-ES"/>
        </w:rPr>
        <w:t xml:space="preserve"> </w:t>
      </w:r>
      <w:r w:rsidRPr="00532A85">
        <w:rPr>
          <w:rFonts w:ascii="GHEA Grapalat" w:hAnsi="GHEA Grapalat"/>
          <w:sz w:val="20"/>
          <w:szCs w:val="20"/>
        </w:rPr>
        <w:t>актами</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заказ</w:t>
      </w:r>
      <w:r w:rsidRPr="00532A85">
        <w:rPr>
          <w:rFonts w:ascii="GHEA Grapalat" w:hAnsi="GHEA Grapalat"/>
          <w:sz w:val="20"/>
          <w:szCs w:val="20"/>
          <w:lang w:val="es-ES"/>
        </w:rPr>
        <w:t xml:space="preserve"> </w:t>
      </w:r>
      <w:r w:rsidRPr="00532A85">
        <w:rPr>
          <w:rFonts w:ascii="GHEA Grapalat" w:hAnsi="GHEA Grapalat"/>
          <w:sz w:val="20"/>
          <w:szCs w:val="20"/>
        </w:rPr>
        <w:t>сохранились</w:t>
      </w:r>
      <w:r w:rsidRPr="00532A85">
        <w:rPr>
          <w:rFonts w:ascii="GHEA Grapalat" w:hAnsi="GHEA Grapalat"/>
          <w:sz w:val="20"/>
          <w:szCs w:val="20"/>
          <w:lang w:val="es-ES"/>
        </w:rPr>
        <w:t xml:space="preserve"> </w:t>
      </w:r>
      <w:r w:rsidRPr="00532A85">
        <w:rPr>
          <w:rFonts w:ascii="GHEA Grapalat" w:hAnsi="GHEA Grapalat"/>
          <w:sz w:val="20"/>
          <w:szCs w:val="20"/>
        </w:rPr>
        <w:t>быть</w:t>
      </w:r>
      <w:r w:rsidRPr="00532A85">
        <w:rPr>
          <w:rFonts w:ascii="GHEA Grapalat" w:hAnsi="GHEA Grapalat"/>
          <w:sz w:val="20"/>
          <w:szCs w:val="20"/>
          <w:lang w:val="es-ES"/>
        </w:rPr>
        <w:t xml:space="preserve"> </w:t>
      </w:r>
      <w:r w:rsidRPr="00532A85">
        <w:rPr>
          <w:rFonts w:ascii="GHEA Grapalat" w:hAnsi="GHEA Grapalat"/>
          <w:sz w:val="20"/>
          <w:szCs w:val="20"/>
        </w:rPr>
        <w:t>факты</w:t>
      </w:r>
      <w:r w:rsidRPr="00532A85">
        <w:rPr>
          <w:rFonts w:ascii="GHEA Grapalat" w:hAnsi="GHEA Grapalat"/>
          <w:sz w:val="20"/>
          <w:szCs w:val="20"/>
          <w:lang w:val="es-ES"/>
        </w:rPr>
        <w:t xml:space="preserve"> </w:t>
      </w:r>
      <w:r w:rsidRPr="00532A85">
        <w:rPr>
          <w:rFonts w:ascii="GHEA Grapalat" w:hAnsi="GHEA Grapalat"/>
          <w:sz w:val="20"/>
          <w:szCs w:val="20"/>
        </w:rPr>
        <w:t>доказать</w:t>
      </w:r>
      <w:r w:rsidRPr="00532A85">
        <w:rPr>
          <w:rFonts w:ascii="GHEA Grapalat" w:hAnsi="GHEA Grapalat"/>
          <w:sz w:val="20"/>
          <w:szCs w:val="20"/>
          <w:lang w:val="es-ES"/>
        </w:rPr>
        <w:t xml:space="preserve"> </w:t>
      </w:r>
      <w:r w:rsidRPr="00532A85">
        <w:rPr>
          <w:rFonts w:ascii="GHEA Grapalat" w:hAnsi="GHEA Grapalat"/>
          <w:sz w:val="20"/>
          <w:szCs w:val="20"/>
        </w:rPr>
        <w:t>долг</w:t>
      </w:r>
      <w:r w:rsidRPr="00532A85">
        <w:rPr>
          <w:rFonts w:ascii="GHEA Grapalat" w:hAnsi="GHEA Grapalat"/>
          <w:sz w:val="20"/>
          <w:szCs w:val="20"/>
          <w:lang w:val="es-ES"/>
        </w:rPr>
        <w:t xml:space="preserve"> </w:t>
      </w:r>
      <w:r w:rsidRPr="00532A85">
        <w:rPr>
          <w:rFonts w:ascii="GHEA Grapalat" w:hAnsi="GHEA Grapalat"/>
          <w:sz w:val="20"/>
          <w:szCs w:val="20"/>
        </w:rPr>
        <w:t>нести</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 xml:space="preserve">ответчик </w:t>
      </w:r>
      <w:r w:rsidRPr="00532A85">
        <w:rPr>
          <w:rFonts w:ascii="GHEA Grapalat" w:hAnsi="GHEA Grapalat"/>
          <w:sz w:val="20"/>
          <w:szCs w:val="20"/>
          <w:lang w:val="es-ES"/>
        </w:rPr>
        <w:t>.</w:t>
      </w:r>
    </w:p>
    <w:p w14:paraId="0A498499"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18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Ответчик</w:t>
      </w:r>
      <w:r w:rsidRPr="00532A85">
        <w:rPr>
          <w:rFonts w:ascii="GHEA Grapalat" w:hAnsi="GHEA Grapalat"/>
          <w:sz w:val="20"/>
          <w:szCs w:val="20"/>
          <w:lang w:val="es-ES"/>
        </w:rPr>
        <w:t xml:space="preserve"> </w:t>
      </w:r>
      <w:r w:rsidRPr="00532A85">
        <w:rPr>
          <w:rFonts w:ascii="GHEA Grapalat" w:hAnsi="GHEA Grapalat"/>
          <w:sz w:val="20"/>
          <w:szCs w:val="20"/>
        </w:rPr>
        <w:t>спорный</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легитимность</w:t>
      </w:r>
      <w:r w:rsidRPr="00532A85">
        <w:rPr>
          <w:rFonts w:ascii="GHEA Grapalat" w:hAnsi="GHEA Grapalat"/>
          <w:sz w:val="20"/>
          <w:szCs w:val="20"/>
          <w:lang w:val="es-ES"/>
        </w:rPr>
        <w:t xml:space="preserve"> </w:t>
      </w:r>
      <w:r w:rsidRPr="00532A85">
        <w:rPr>
          <w:rFonts w:ascii="GHEA Grapalat" w:hAnsi="GHEA Grapalat"/>
          <w:sz w:val="20"/>
          <w:szCs w:val="20"/>
        </w:rPr>
        <w:t>обосновывающий</w:t>
      </w:r>
      <w:r w:rsidRPr="00532A85">
        <w:rPr>
          <w:rFonts w:ascii="GHEA Grapalat" w:hAnsi="GHEA Grapalat"/>
          <w:sz w:val="20"/>
          <w:szCs w:val="20"/>
          <w:lang w:val="es-ES"/>
        </w:rPr>
        <w:t xml:space="preserve"> </w:t>
      </w:r>
      <w:r w:rsidRPr="00532A85">
        <w:rPr>
          <w:rFonts w:ascii="GHEA Grapalat" w:hAnsi="GHEA Grapalat"/>
          <w:sz w:val="20"/>
          <w:szCs w:val="20"/>
        </w:rPr>
        <w:t>доказательство</w:t>
      </w:r>
      <w:r w:rsidRPr="00532A85">
        <w:rPr>
          <w:rFonts w:ascii="GHEA Grapalat" w:hAnsi="GHEA Grapalat"/>
          <w:sz w:val="20"/>
          <w:szCs w:val="20"/>
          <w:lang w:val="es-ES"/>
        </w:rPr>
        <w:t xml:space="preserve"> </w:t>
      </w:r>
      <w:r w:rsidRPr="00532A85">
        <w:rPr>
          <w:rFonts w:ascii="GHEA Grapalat" w:hAnsi="GHEA Grapalat"/>
          <w:sz w:val="20"/>
          <w:szCs w:val="20"/>
        </w:rPr>
        <w:t>может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представить</w:t>
      </w:r>
      <w:r w:rsidRPr="00532A85">
        <w:rPr>
          <w:rFonts w:ascii="GHEA Grapalat" w:hAnsi="GHEA Grapalat"/>
          <w:sz w:val="20"/>
          <w:szCs w:val="20"/>
          <w:lang w:val="es-ES"/>
        </w:rPr>
        <w:t xml:space="preserve"> </w:t>
      </w:r>
      <w:r w:rsidRPr="00532A85">
        <w:rPr>
          <w:rFonts w:ascii="GHEA Grapalat" w:hAnsi="GHEA Grapalat"/>
          <w:sz w:val="20"/>
          <w:szCs w:val="20"/>
        </w:rPr>
        <w:t>только</w:t>
      </w:r>
      <w:r w:rsidRPr="00532A85">
        <w:rPr>
          <w:rFonts w:ascii="GHEA Grapalat" w:hAnsi="GHEA Grapalat"/>
          <w:sz w:val="20"/>
          <w:szCs w:val="20"/>
          <w:lang w:val="es-ES"/>
        </w:rPr>
        <w:t xml:space="preserve"> </w:t>
      </w:r>
      <w:r w:rsidRPr="00532A85">
        <w:rPr>
          <w:rFonts w:ascii="GHEA Grapalat" w:hAnsi="GHEA Grapalat"/>
          <w:sz w:val="20"/>
          <w:szCs w:val="20"/>
        </w:rPr>
        <w:t>доказательства</w:t>
      </w:r>
      <w:r w:rsidRPr="00532A85">
        <w:rPr>
          <w:rFonts w:ascii="GHEA Grapalat" w:hAnsi="GHEA Grapalat"/>
          <w:sz w:val="20"/>
          <w:szCs w:val="20"/>
          <w:lang w:val="es-ES"/>
        </w:rPr>
        <w:t xml:space="preserve"> </w:t>
      </w:r>
      <w:r w:rsidRPr="00532A85">
        <w:rPr>
          <w:rFonts w:ascii="GHEA Grapalat" w:hAnsi="GHEA Grapalat"/>
          <w:sz w:val="20"/>
          <w:szCs w:val="20"/>
        </w:rPr>
        <w:t>требовать</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исполнение</w:t>
      </w:r>
      <w:r w:rsidRPr="00532A85">
        <w:rPr>
          <w:rFonts w:ascii="GHEA Grapalat" w:hAnsi="GHEA Grapalat"/>
          <w:sz w:val="20"/>
          <w:szCs w:val="20"/>
          <w:lang w:val="es-ES"/>
        </w:rPr>
        <w:t xml:space="preserve"> </w:t>
      </w:r>
      <w:r w:rsidRPr="00532A85">
        <w:rPr>
          <w:rFonts w:ascii="GHEA Grapalat" w:hAnsi="GHEA Grapalat"/>
          <w:sz w:val="20"/>
          <w:szCs w:val="20"/>
        </w:rPr>
        <w:t xml:space="preserve">во время </w:t>
      </w:r>
      <w:r w:rsidRPr="00532A85">
        <w:rPr>
          <w:rFonts w:ascii="GHEA Grapalat" w:hAnsi="GHEA Grapalat"/>
          <w:sz w:val="20"/>
          <w:szCs w:val="20"/>
          <w:lang w:val="es-ES"/>
        </w:rPr>
        <w:t xml:space="preserve">, </w:t>
      </w:r>
      <w:r w:rsidRPr="00532A85">
        <w:rPr>
          <w:rFonts w:ascii="GHEA Grapalat" w:hAnsi="GHEA Grapalat"/>
          <w:sz w:val="20"/>
          <w:szCs w:val="20"/>
        </w:rPr>
        <w:t>кроме</w:t>
      </w:r>
      <w:r w:rsidRPr="00532A85">
        <w:rPr>
          <w:rFonts w:ascii="GHEA Grapalat" w:hAnsi="GHEA Grapalat"/>
          <w:sz w:val="20"/>
          <w:szCs w:val="20"/>
          <w:lang w:val="es-ES"/>
        </w:rPr>
        <w:t xml:space="preserve">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 xml:space="preserve">случаи, </w:t>
      </w:r>
      <w:r w:rsidRPr="00532A85">
        <w:rPr>
          <w:rFonts w:ascii="GHEA Grapalat" w:hAnsi="GHEA Grapalat"/>
          <w:sz w:val="20"/>
          <w:szCs w:val="20"/>
          <w:lang w:val="es-ES"/>
        </w:rPr>
        <w:t xml:space="preserve">когда </w:t>
      </w:r>
      <w:r w:rsidRPr="00532A85">
        <w:rPr>
          <w:rFonts w:ascii="GHEA Grapalat" w:hAnsi="GHEA Grapalat"/>
          <w:sz w:val="20"/>
          <w:szCs w:val="20"/>
        </w:rPr>
        <w:t>оправдание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доказательство</w:t>
      </w:r>
      <w:r w:rsidRPr="00532A85">
        <w:rPr>
          <w:rFonts w:ascii="GHEA Grapalat" w:hAnsi="GHEA Grapalat"/>
          <w:sz w:val="20"/>
          <w:szCs w:val="20"/>
          <w:lang w:val="es-ES"/>
        </w:rPr>
        <w:t xml:space="preserve"> </w:t>
      </w:r>
      <w:r w:rsidRPr="00532A85">
        <w:rPr>
          <w:rFonts w:ascii="GHEA Grapalat" w:hAnsi="GHEA Grapalat"/>
          <w:sz w:val="20"/>
          <w:szCs w:val="20"/>
        </w:rPr>
        <w:t>презентация</w:t>
      </w:r>
      <w:r w:rsidRPr="00532A85">
        <w:rPr>
          <w:rFonts w:ascii="GHEA Grapalat" w:hAnsi="GHEA Grapalat"/>
          <w:sz w:val="20"/>
          <w:szCs w:val="20"/>
          <w:lang w:val="es-ES"/>
        </w:rPr>
        <w:t xml:space="preserve"> </w:t>
      </w:r>
      <w:r w:rsidRPr="00532A85">
        <w:rPr>
          <w:rFonts w:ascii="GHEA Grapalat" w:hAnsi="GHEA Grapalat"/>
          <w:sz w:val="20"/>
          <w:szCs w:val="20"/>
        </w:rPr>
        <w:t>невозможность</w:t>
      </w:r>
      <w:r w:rsidRPr="00532A85">
        <w:rPr>
          <w:rFonts w:ascii="GHEA Grapalat" w:hAnsi="GHEA Grapalat"/>
          <w:sz w:val="20"/>
          <w:szCs w:val="20"/>
          <w:lang w:val="es-ES"/>
        </w:rPr>
        <w:t xml:space="preserve"> </w:t>
      </w:r>
      <w:r w:rsidRPr="00532A85">
        <w:rPr>
          <w:rFonts w:ascii="GHEA Grapalat" w:hAnsi="GHEA Grapalat"/>
          <w:sz w:val="20"/>
          <w:szCs w:val="20"/>
        </w:rPr>
        <w:t>от себя самого</w:t>
      </w:r>
      <w:r w:rsidRPr="00532A85">
        <w:rPr>
          <w:rFonts w:ascii="GHEA Grapalat" w:hAnsi="GHEA Grapalat"/>
          <w:sz w:val="20"/>
          <w:szCs w:val="20"/>
          <w:lang w:val="es-ES"/>
        </w:rPr>
        <w:t xml:space="preserve"> </w:t>
      </w:r>
      <w:r w:rsidRPr="00532A85">
        <w:rPr>
          <w:rFonts w:ascii="GHEA Grapalat" w:hAnsi="GHEA Grapalat"/>
          <w:sz w:val="20"/>
          <w:szCs w:val="20"/>
        </w:rPr>
        <w:t>независимый</w:t>
      </w:r>
      <w:r w:rsidRPr="00532A85">
        <w:rPr>
          <w:rFonts w:ascii="GHEA Grapalat" w:hAnsi="GHEA Grapalat"/>
          <w:sz w:val="20"/>
          <w:szCs w:val="20"/>
          <w:lang w:val="es-ES"/>
        </w:rPr>
        <w:t xml:space="preserve"> </w:t>
      </w:r>
      <w:r w:rsidRPr="00532A85">
        <w:rPr>
          <w:rFonts w:ascii="GHEA Grapalat" w:hAnsi="GHEA Grapalat"/>
          <w:sz w:val="20"/>
          <w:szCs w:val="20"/>
        </w:rPr>
        <w:t xml:space="preserve">по причинам </w:t>
      </w:r>
      <w:r w:rsidRPr="00532A85">
        <w:rPr>
          <w:rFonts w:ascii="GHEA Grapalat" w:hAnsi="GHEA Grapalat"/>
          <w:sz w:val="20"/>
          <w:szCs w:val="20"/>
          <w:lang w:val="es-ES"/>
        </w:rPr>
        <w:t>.</w:t>
      </w:r>
    </w:p>
    <w:p w14:paraId="41709C2D"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19 . </w:t>
      </w:r>
      <w:r w:rsidRPr="00532A85">
        <w:rPr>
          <w:rFonts w:ascii="GHEA Grapalat" w:hAnsi="GHEA Grapalat"/>
          <w:sz w:val="20"/>
          <w:szCs w:val="20"/>
        </w:rPr>
        <w:t>Клиент</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 xml:space="preserve">решения </w:t>
      </w:r>
      <w:r w:rsidRPr="00532A85">
        <w:rPr>
          <w:rFonts w:ascii="GHEA Grapalat" w:hAnsi="GHEA Grapalat"/>
          <w:sz w:val="20"/>
          <w:szCs w:val="20"/>
          <w:lang w:val="es-ES"/>
        </w:rPr>
        <w:t xml:space="preserve">( </w:t>
      </w:r>
      <w:r w:rsidRPr="00532A85">
        <w:rPr>
          <w:rFonts w:ascii="GHEA Grapalat" w:hAnsi="GHEA Grapalat"/>
          <w:sz w:val="20"/>
          <w:szCs w:val="20"/>
        </w:rPr>
        <w:t>кроме</w:t>
      </w:r>
      <w:r w:rsidRPr="00532A85">
        <w:rPr>
          <w:rFonts w:ascii="GHEA Grapalat" w:hAnsi="GHEA Grapalat"/>
          <w:sz w:val="20"/>
          <w:szCs w:val="20"/>
          <w:lang w:val="es-ES"/>
        </w:rPr>
        <w:t xml:space="preserve"> </w:t>
      </w:r>
      <w:r w:rsidRPr="00532A85">
        <w:rPr>
          <w:rFonts w:ascii="GHEA Grapalat" w:hAnsi="GHEA Grapalat"/>
          <w:sz w:val="20"/>
          <w:szCs w:val="20"/>
        </w:rPr>
        <w:t xml:space="preserve">Закон </w:t>
      </w:r>
      <w:r w:rsidRPr="00532A85">
        <w:rPr>
          <w:rFonts w:ascii="GHEA Grapalat" w:hAnsi="GHEA Grapalat"/>
          <w:sz w:val="20"/>
          <w:szCs w:val="20"/>
          <w:lang w:val="es-ES"/>
        </w:rPr>
        <w:t xml:space="preserve">6 </w:t>
      </w:r>
      <w:r w:rsidRPr="00532A85">
        <w:rPr>
          <w:rFonts w:ascii="GHEA Grapalat" w:hAnsi="GHEA Grapalat"/>
          <w:sz w:val="20"/>
          <w:szCs w:val="20"/>
        </w:rPr>
        <w:t xml:space="preserve">Статья </w:t>
      </w:r>
      <w:r w:rsidRPr="00532A85">
        <w:rPr>
          <w:rFonts w:ascii="GHEA Grapalat" w:hAnsi="GHEA Grapalat"/>
          <w:sz w:val="20"/>
          <w:szCs w:val="20"/>
          <w:lang w:val="es-ES"/>
        </w:rPr>
        <w:t xml:space="preserve">2 </w:t>
      </w:r>
      <w:r w:rsidRPr="00532A85">
        <w:rPr>
          <w:rFonts w:ascii="GHEA Grapalat" w:hAnsi="GHEA Grapalat"/>
          <w:sz w:val="20"/>
          <w:szCs w:val="20"/>
        </w:rPr>
        <w:t>частично</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обжалование </w:t>
      </w:r>
      <w:r w:rsidRPr="00532A85">
        <w:rPr>
          <w:rFonts w:ascii="GHEA Grapalat" w:hAnsi="GHEA Grapalat"/>
          <w:sz w:val="20"/>
          <w:szCs w:val="20"/>
        </w:rPr>
        <w:t>решений​</w:t>
      </w:r>
      <w:r w:rsidRPr="00532A85">
        <w:rPr>
          <w:rFonts w:ascii="GHEA Grapalat" w:hAnsi="GHEA Grapalat"/>
          <w:sz w:val="20"/>
          <w:szCs w:val="20"/>
          <w:lang w:val="es-ES"/>
        </w:rPr>
        <w:t xml:space="preserve"> </w:t>
      </w:r>
      <w:r w:rsidRPr="00532A85">
        <w:rPr>
          <w:rFonts w:ascii="GHEA Grapalat" w:hAnsi="GHEA Grapalat"/>
          <w:sz w:val="20"/>
          <w:szCs w:val="20"/>
        </w:rPr>
        <w:t>автоматически</w:t>
      </w:r>
      <w:r w:rsidRPr="00532A85">
        <w:rPr>
          <w:rFonts w:ascii="GHEA Grapalat" w:hAnsi="GHEA Grapalat"/>
          <w:sz w:val="20"/>
          <w:szCs w:val="20"/>
          <w:lang w:val="es-ES"/>
        </w:rPr>
        <w:t xml:space="preserve"> </w:t>
      </w:r>
      <w:r w:rsidRPr="00532A85">
        <w:rPr>
          <w:rFonts w:ascii="GHEA Grapalat" w:hAnsi="GHEA Grapalat"/>
          <w:sz w:val="20"/>
          <w:szCs w:val="20"/>
        </w:rPr>
        <w:t>приостанавливает</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 xml:space="preserve">процесс </w:t>
      </w:r>
      <w:r w:rsidRPr="00532A85">
        <w:rPr>
          <w:rFonts w:ascii="GHEA Grapalat" w:hAnsi="GHEA Grapalat"/>
          <w:sz w:val="20"/>
          <w:szCs w:val="20"/>
          <w:lang w:val="es-ES"/>
        </w:rPr>
        <w:t>такой</w:t>
      </w:r>
      <w:r w:rsidRPr="00532A85">
        <w:rPr>
          <w:rFonts w:ascii="GHEA Grapalat" w:hAnsi="GHEA Grapalat"/>
          <w:sz w:val="20"/>
          <w:szCs w:val="20"/>
        </w:rPr>
        <w:t>​</w:t>
      </w:r>
      <w:r w:rsidRPr="00532A85">
        <w:rPr>
          <w:rFonts w:ascii="GHEA Grapalat" w:hAnsi="GHEA Grapalat"/>
          <w:sz w:val="20"/>
          <w:szCs w:val="20"/>
          <w:lang w:val="es-ES"/>
        </w:rPr>
        <w:t xml:space="preserve"> 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10 </w:t>
      </w:r>
      <w:r w:rsidRPr="00532A85">
        <w:rPr>
          <w:rFonts w:ascii="GHEA Grapalat" w:hAnsi="GHEA Grapalat" w:cs="GHEA Grapalat"/>
          <w:sz w:val="20"/>
          <w:szCs w:val="20"/>
        </w:rPr>
        <w:t xml:space="preserve">пунктов </w:t>
      </w:r>
      <w:r w:rsidRPr="00532A85">
        <w:rPr>
          <w:rFonts w:ascii="GHEA Grapalat" w:hAnsi="GHEA Grapalat"/>
          <w:sz w:val="20"/>
          <w:szCs w:val="20"/>
        </w:rPr>
        <w:t>приглашения</w:t>
      </w:r>
      <w:r w:rsidRPr="00532A85">
        <w:rPr>
          <w:rFonts w:ascii="GHEA Grapalat" w:hAnsi="GHEA Grapalat"/>
          <w:sz w:val="20"/>
          <w:szCs w:val="20"/>
          <w:lang w:val="es-ES"/>
        </w:rPr>
        <w:t xml:space="preserve"> </w:t>
      </w:r>
      <w:r w:rsidRPr="00532A85">
        <w:rPr>
          <w:rFonts w:ascii="GHEA Grapalat" w:hAnsi="GHEA Grapalat" w:cs="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будет опубликован</w:t>
      </w:r>
      <w:r w:rsidRPr="00532A85">
        <w:rPr>
          <w:rFonts w:ascii="GHEA Grapalat" w:hAnsi="GHEA Grapalat"/>
          <w:sz w:val="20"/>
          <w:szCs w:val="20"/>
          <w:lang w:val="es-ES"/>
        </w:rPr>
        <w:t xml:space="preserve"> </w:t>
      </w:r>
      <w:r w:rsidRPr="00532A85">
        <w:rPr>
          <w:rFonts w:ascii="GHEA Grapalat" w:hAnsi="GHEA Grapalat"/>
          <w:sz w:val="20"/>
          <w:szCs w:val="20"/>
        </w:rPr>
        <w:t>с того дня</w:t>
      </w:r>
      <w:r w:rsidRPr="00532A85">
        <w:rPr>
          <w:rFonts w:ascii="GHEA Grapalat" w:hAnsi="GHEA Grapalat"/>
          <w:sz w:val="20"/>
          <w:szCs w:val="20"/>
          <w:lang w:val="es-ES"/>
        </w:rPr>
        <w:t xml:space="preserve"> </w:t>
      </w:r>
      <w:r w:rsidRPr="00532A85">
        <w:rPr>
          <w:rFonts w:ascii="GHEA Grapalat" w:hAnsi="GHEA Grapalat"/>
          <w:sz w:val="20"/>
          <w:szCs w:val="20"/>
        </w:rPr>
        <w:t>до</w:t>
      </w:r>
      <w:r w:rsidRPr="00532A85">
        <w:rPr>
          <w:rFonts w:ascii="GHEA Grapalat" w:hAnsi="GHEA Grapalat"/>
          <w:sz w:val="20"/>
          <w:szCs w:val="20"/>
          <w:lang w:val="es-ES"/>
        </w:rPr>
        <w:t xml:space="preserve"> </w:t>
      </w:r>
      <w:r w:rsidRPr="00532A85">
        <w:rPr>
          <w:rFonts w:ascii="GHEA Grapalat" w:hAnsi="GHEA Grapalat"/>
          <w:sz w:val="20"/>
          <w:szCs w:val="20"/>
        </w:rPr>
        <w:t>аргумент</w:t>
      </w:r>
      <w:r w:rsidRPr="00532A85">
        <w:rPr>
          <w:rFonts w:ascii="GHEA Grapalat" w:hAnsi="GHEA Grapalat"/>
          <w:sz w:val="20"/>
          <w:szCs w:val="20"/>
          <w:lang w:val="es-ES"/>
        </w:rPr>
        <w:t xml:space="preserve"> </w:t>
      </w:r>
      <w:r w:rsidRPr="00532A85">
        <w:rPr>
          <w:rFonts w:ascii="GHEA Grapalat" w:hAnsi="GHEA Grapalat"/>
          <w:sz w:val="20"/>
          <w:szCs w:val="20"/>
        </w:rPr>
        <w:t>осмотр</w:t>
      </w:r>
      <w:r w:rsidRPr="00532A85">
        <w:rPr>
          <w:rFonts w:ascii="GHEA Grapalat" w:hAnsi="GHEA Grapalat"/>
          <w:sz w:val="20"/>
          <w:szCs w:val="20"/>
          <w:lang w:val="es-ES"/>
        </w:rPr>
        <w:t xml:space="preserve"> </w:t>
      </w:r>
      <w:r w:rsidRPr="00532A85">
        <w:rPr>
          <w:rFonts w:ascii="GHEA Grapalat" w:hAnsi="GHEA Grapalat"/>
          <w:sz w:val="20"/>
          <w:szCs w:val="20"/>
        </w:rPr>
        <w:t>с результатами</w:t>
      </w:r>
      <w:r w:rsidRPr="00532A85">
        <w:rPr>
          <w:rFonts w:ascii="GHEA Grapalat" w:hAnsi="GHEA Grapalat"/>
          <w:sz w:val="20"/>
          <w:szCs w:val="20"/>
          <w:lang w:val="es-ES"/>
        </w:rPr>
        <w:t xml:space="preserve"> </w:t>
      </w:r>
      <w:r w:rsidRPr="00532A85">
        <w:rPr>
          <w:rFonts w:ascii="GHEA Grapalat" w:hAnsi="GHEA Grapalat"/>
          <w:sz w:val="20"/>
          <w:szCs w:val="20"/>
        </w:rPr>
        <w:t>первый</w:t>
      </w:r>
      <w:r w:rsidRPr="00532A85">
        <w:rPr>
          <w:rFonts w:ascii="GHEA Grapalat" w:hAnsi="GHEA Grapalat"/>
          <w:sz w:val="20"/>
          <w:szCs w:val="20"/>
          <w:lang w:val="es-ES"/>
        </w:rPr>
        <w:t xml:space="preserve"> </w:t>
      </w:r>
      <w:r w:rsidRPr="00532A85">
        <w:rPr>
          <w:rFonts w:ascii="GHEA Grapalat" w:hAnsi="GHEA Grapalat"/>
          <w:sz w:val="20"/>
          <w:szCs w:val="20"/>
        </w:rPr>
        <w:t>суда</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сделал</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действовать</w:t>
      </w:r>
      <w:r w:rsidRPr="00532A85">
        <w:rPr>
          <w:rFonts w:ascii="GHEA Grapalat" w:hAnsi="GHEA Grapalat"/>
          <w:sz w:val="20"/>
          <w:szCs w:val="20"/>
          <w:lang w:val="es-ES"/>
        </w:rPr>
        <w:t xml:space="preserve"> </w:t>
      </w:r>
      <w:r w:rsidRPr="00532A85">
        <w:rPr>
          <w:rFonts w:ascii="GHEA Grapalat" w:hAnsi="GHEA Grapalat"/>
          <w:sz w:val="20"/>
          <w:szCs w:val="20"/>
        </w:rPr>
        <w:t>сила</w:t>
      </w:r>
      <w:r w:rsidRPr="00532A85">
        <w:rPr>
          <w:rFonts w:ascii="GHEA Grapalat" w:hAnsi="GHEA Grapalat"/>
          <w:sz w:val="20"/>
          <w:szCs w:val="20"/>
          <w:lang w:val="es-ES"/>
        </w:rPr>
        <w:t xml:space="preserve"> </w:t>
      </w:r>
      <w:r w:rsidRPr="00532A85">
        <w:rPr>
          <w:rFonts w:ascii="GHEA Grapalat" w:hAnsi="GHEA Grapalat"/>
          <w:sz w:val="20"/>
          <w:szCs w:val="20"/>
        </w:rPr>
        <w:t>в</w:t>
      </w:r>
      <w:r w:rsidRPr="00532A85">
        <w:rPr>
          <w:rFonts w:ascii="GHEA Grapalat" w:hAnsi="GHEA Grapalat"/>
          <w:sz w:val="20"/>
          <w:szCs w:val="20"/>
          <w:lang w:val="es-ES"/>
        </w:rPr>
        <w:t xml:space="preserve"> </w:t>
      </w:r>
      <w:r w:rsidRPr="00532A85">
        <w:rPr>
          <w:rFonts w:ascii="GHEA Grapalat" w:hAnsi="GHEA Grapalat"/>
          <w:sz w:val="20"/>
          <w:szCs w:val="20"/>
        </w:rPr>
        <w:t>войти</w:t>
      </w:r>
      <w:r w:rsidRPr="00532A85">
        <w:rPr>
          <w:rFonts w:ascii="GHEA Grapalat" w:hAnsi="GHEA Grapalat"/>
          <w:sz w:val="20"/>
          <w:szCs w:val="20"/>
          <w:lang w:val="es-ES"/>
        </w:rPr>
        <w:t xml:space="preserve"> </w:t>
      </w:r>
      <w:r w:rsidRPr="00532A85">
        <w:rPr>
          <w:rFonts w:ascii="GHEA Grapalat" w:hAnsi="GHEA Grapalat"/>
          <w:sz w:val="20"/>
          <w:szCs w:val="20"/>
        </w:rPr>
        <w:t xml:space="preserve">день </w:t>
      </w:r>
      <w:r w:rsidRPr="00532A85">
        <w:rPr>
          <w:rFonts w:ascii="GHEA Grapalat" w:hAnsi="GHEA Grapalat"/>
          <w:sz w:val="20"/>
          <w:szCs w:val="20"/>
          <w:lang w:val="es-ES"/>
        </w:rPr>
        <w:t>.</w:t>
      </w:r>
    </w:p>
    <w:p w14:paraId="18245157"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20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Это</w:t>
      </w:r>
      <w:r w:rsidRPr="00532A85">
        <w:rPr>
          <w:rFonts w:ascii="GHEA Grapalat" w:hAnsi="GHEA Grapalat"/>
          <w:sz w:val="20"/>
          <w:szCs w:val="20"/>
          <w:lang w:val="es-ES"/>
        </w:rPr>
        <w:t xml:space="preserve"> </w:t>
      </w:r>
      <w:r w:rsidRPr="00532A85">
        <w:rPr>
          <w:rFonts w:ascii="GHEA Grapalat" w:hAnsi="GHEA Grapalat"/>
          <w:sz w:val="20"/>
          <w:szCs w:val="20"/>
        </w:rPr>
        <w:t xml:space="preserve">в случаях </w:t>
      </w:r>
      <w:r w:rsidRPr="00532A85">
        <w:rPr>
          <w:rFonts w:ascii="GHEA Grapalat" w:hAnsi="GHEA Grapalat"/>
          <w:sz w:val="20"/>
          <w:szCs w:val="20"/>
          <w:lang w:val="es-ES"/>
        </w:rPr>
        <w:t xml:space="preserve">, когда </w:t>
      </w:r>
      <w:r w:rsidRPr="00532A85">
        <w:rPr>
          <w:rFonts w:ascii="GHEA Grapalat" w:hAnsi="GHEA Grapalat"/>
          <w:sz w:val="20"/>
          <w:szCs w:val="20"/>
        </w:rPr>
        <w:t>публичные</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защита</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национальный</w:t>
      </w:r>
      <w:r w:rsidRPr="00532A85">
        <w:rPr>
          <w:rFonts w:ascii="GHEA Grapalat" w:hAnsi="GHEA Grapalat"/>
          <w:sz w:val="20"/>
          <w:szCs w:val="20"/>
          <w:lang w:val="es-ES"/>
        </w:rPr>
        <w:t xml:space="preserve"> </w:t>
      </w:r>
      <w:r w:rsidRPr="00532A85">
        <w:rPr>
          <w:rFonts w:ascii="GHEA Grapalat" w:hAnsi="GHEA Grapalat"/>
          <w:sz w:val="20"/>
          <w:szCs w:val="20"/>
        </w:rPr>
        <w:t>безопасность</w:t>
      </w:r>
      <w:r w:rsidRPr="00532A85">
        <w:rPr>
          <w:rFonts w:ascii="GHEA Grapalat" w:hAnsi="GHEA Grapalat"/>
          <w:sz w:val="20"/>
          <w:szCs w:val="20"/>
          <w:lang w:val="es-ES"/>
        </w:rPr>
        <w:t xml:space="preserve"> </w:t>
      </w:r>
      <w:r w:rsidRPr="00532A85">
        <w:rPr>
          <w:rFonts w:ascii="GHEA Grapalat" w:hAnsi="GHEA Grapalat"/>
          <w:sz w:val="20"/>
          <w:szCs w:val="20"/>
        </w:rPr>
        <w:t>в интересах</w:t>
      </w:r>
      <w:r w:rsidRPr="00532A85">
        <w:rPr>
          <w:rFonts w:ascii="GHEA Grapalat" w:hAnsi="GHEA Grapalat"/>
          <w:sz w:val="20"/>
          <w:szCs w:val="20"/>
          <w:lang w:val="es-ES"/>
        </w:rPr>
        <w:t xml:space="preserve"> </w:t>
      </w:r>
      <w:r w:rsidRPr="00532A85">
        <w:rPr>
          <w:rFonts w:ascii="GHEA Grapalat" w:hAnsi="GHEA Grapalat"/>
          <w:sz w:val="20"/>
          <w:szCs w:val="20"/>
        </w:rPr>
        <w:t xml:space="preserve">основанный на </w:t>
      </w:r>
      <w:r w:rsidRPr="00532A85">
        <w:rPr>
          <w:rFonts w:ascii="GHEA Grapalat" w:hAnsi="GHEA Grapalat"/>
          <w:sz w:val="20"/>
          <w:szCs w:val="20"/>
          <w:lang w:val="es-ES"/>
        </w:rPr>
        <w:t xml:space="preserve">, </w:t>
      </w:r>
      <w:r w:rsidRPr="00532A85">
        <w:rPr>
          <w:rFonts w:ascii="GHEA Grapalat" w:hAnsi="GHEA Grapalat"/>
          <w:sz w:val="20"/>
          <w:szCs w:val="20"/>
        </w:rPr>
        <w:t>необходимый</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продолжать</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 xml:space="preserve">процесс </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 xml:space="preserve">Закон </w:t>
      </w:r>
      <w:r w:rsidRPr="00532A85">
        <w:rPr>
          <w:rFonts w:ascii="GHEA Grapalat" w:hAnsi="GHEA Grapalat"/>
          <w:sz w:val="20"/>
          <w:szCs w:val="20"/>
          <w:lang w:val="es-ES"/>
        </w:rPr>
        <w:t xml:space="preserve">2 </w:t>
      </w:r>
      <w:r w:rsidRPr="00532A85">
        <w:rPr>
          <w:rFonts w:ascii="GHEA Grapalat" w:hAnsi="GHEA Grapalat"/>
          <w:sz w:val="20"/>
          <w:szCs w:val="20"/>
        </w:rPr>
        <w:t xml:space="preserve">Статья </w:t>
      </w:r>
      <w:r w:rsidRPr="00532A85">
        <w:rPr>
          <w:rFonts w:ascii="GHEA Grapalat" w:hAnsi="GHEA Grapalat"/>
          <w:sz w:val="20"/>
          <w:szCs w:val="20"/>
          <w:lang w:val="es-ES"/>
        </w:rPr>
        <w:t xml:space="preserve">1 </w:t>
      </w:r>
      <w:r w:rsidRPr="00532A85">
        <w:rPr>
          <w:rFonts w:ascii="GHEA Grapalat" w:hAnsi="GHEA Grapalat"/>
          <w:sz w:val="20"/>
          <w:szCs w:val="20"/>
        </w:rPr>
        <w:t>частично</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тела</w:t>
      </w:r>
      <w:r w:rsidRPr="00532A85">
        <w:rPr>
          <w:rFonts w:ascii="GHEA Grapalat" w:hAnsi="GHEA Grapalat"/>
          <w:sz w:val="20"/>
          <w:szCs w:val="20"/>
          <w:lang w:val="es-ES"/>
        </w:rPr>
        <w:t xml:space="preserve"> </w:t>
      </w:r>
      <w:r w:rsidRPr="00532A85">
        <w:rPr>
          <w:rFonts w:ascii="GHEA Grapalat" w:hAnsi="GHEA Grapalat"/>
          <w:sz w:val="20"/>
          <w:szCs w:val="20"/>
        </w:rPr>
        <w:t xml:space="preserve">лидеры </w:t>
      </w:r>
      <w:r w:rsidRPr="00532A85">
        <w:rPr>
          <w:rFonts w:ascii="GHEA Grapalat" w:hAnsi="GHEA Grapalat"/>
          <w:sz w:val="20"/>
          <w:szCs w:val="20"/>
          <w:lang w:val="es-ES"/>
        </w:rPr>
        <w:t>и</w:t>
      </w:r>
      <w:r w:rsidRPr="00532A85">
        <w:rPr>
          <w:rFonts w:ascii="GHEA Grapalat" w:hAnsi="GHEA Grapalat"/>
          <w:sz w:val="20"/>
          <w:szCs w:val="20"/>
        </w:rPr>
        <w:t>​</w:t>
      </w:r>
      <w:r w:rsidRPr="00532A85">
        <w:rPr>
          <w:rFonts w:ascii="GHEA Grapalat" w:hAnsi="GHEA Grapalat"/>
          <w:sz w:val="20"/>
          <w:szCs w:val="20"/>
          <w:lang w:val="es-ES"/>
        </w:rPr>
        <w:t xml:space="preserve"> </w:t>
      </w:r>
      <w:r w:rsidRPr="00532A85">
        <w:rPr>
          <w:rFonts w:ascii="GHEA Grapalat" w:hAnsi="GHEA Grapalat"/>
          <w:sz w:val="20"/>
          <w:szCs w:val="20"/>
        </w:rPr>
        <w:t>юридический</w:t>
      </w:r>
      <w:r w:rsidRPr="00532A85">
        <w:rPr>
          <w:rFonts w:ascii="GHEA Grapalat" w:hAnsi="GHEA Grapalat"/>
          <w:sz w:val="20"/>
          <w:szCs w:val="20"/>
          <w:lang w:val="es-ES"/>
        </w:rPr>
        <w:t xml:space="preserve"> </w:t>
      </w:r>
      <w:r w:rsidRPr="00532A85">
        <w:rPr>
          <w:rFonts w:ascii="GHEA Grapalat" w:hAnsi="GHEA Grapalat"/>
          <w:sz w:val="20"/>
          <w:szCs w:val="20"/>
        </w:rPr>
        <w:t>лица</w:t>
      </w:r>
      <w:r w:rsidRPr="00532A85">
        <w:rPr>
          <w:rFonts w:ascii="GHEA Grapalat" w:hAnsi="GHEA Grapalat"/>
          <w:sz w:val="20"/>
          <w:szCs w:val="20"/>
          <w:lang w:val="es-ES"/>
        </w:rPr>
        <w:t xml:space="preserve"> </w:t>
      </w:r>
      <w:r w:rsidRPr="00532A85">
        <w:rPr>
          <w:rFonts w:ascii="GHEA Grapalat" w:hAnsi="GHEA Grapalat"/>
          <w:sz w:val="20"/>
          <w:szCs w:val="20"/>
        </w:rPr>
        <w:t>в случае</w:t>
      </w:r>
      <w:r w:rsidRPr="00532A85">
        <w:rPr>
          <w:rFonts w:ascii="GHEA Grapalat" w:hAnsi="GHEA Grapalat"/>
          <w:sz w:val="20"/>
          <w:szCs w:val="20"/>
          <w:lang w:val="es-ES"/>
        </w:rPr>
        <w:t xml:space="preserve"> </w:t>
      </w:r>
      <w:r w:rsidRPr="00532A85">
        <w:rPr>
          <w:rFonts w:ascii="GHEA Grapalat" w:hAnsi="GHEA Grapalat"/>
          <w:sz w:val="20"/>
          <w:szCs w:val="20"/>
        </w:rPr>
        <w:t>исполнительный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лидер</w:t>
      </w:r>
      <w:r w:rsidRPr="00532A85">
        <w:rPr>
          <w:rFonts w:ascii="GHEA Grapalat" w:hAnsi="GHEA Grapalat"/>
          <w:sz w:val="20"/>
          <w:szCs w:val="20"/>
          <w:lang w:val="es-ES"/>
        </w:rPr>
        <w:t xml:space="preserve"> </w:t>
      </w:r>
      <w:r w:rsidRPr="00532A85">
        <w:rPr>
          <w:rFonts w:ascii="GHEA Grapalat" w:hAnsi="GHEA Grapalat"/>
          <w:sz w:val="20"/>
          <w:szCs w:val="20"/>
        </w:rPr>
        <w:t>написано</w:t>
      </w:r>
      <w:r w:rsidRPr="00532A85">
        <w:rPr>
          <w:rFonts w:ascii="GHEA Grapalat" w:hAnsi="GHEA Grapalat"/>
          <w:sz w:val="20"/>
          <w:szCs w:val="20"/>
          <w:lang w:val="es-ES"/>
        </w:rPr>
        <w:t xml:space="preserve"> </w:t>
      </w:r>
      <w:r w:rsidRPr="00532A85">
        <w:rPr>
          <w:rFonts w:ascii="GHEA Grapalat" w:hAnsi="GHEA Grapalat"/>
          <w:sz w:val="20"/>
          <w:szCs w:val="20"/>
        </w:rPr>
        <w:t>посредничество</w:t>
      </w:r>
      <w:r w:rsidRPr="00532A85">
        <w:rPr>
          <w:rFonts w:ascii="GHEA Grapalat" w:hAnsi="GHEA Grapalat"/>
          <w:sz w:val="20"/>
          <w:szCs w:val="20"/>
          <w:lang w:val="es-ES"/>
        </w:rPr>
        <w:t xml:space="preserve"> </w:t>
      </w:r>
      <w:r w:rsidRPr="00532A85">
        <w:rPr>
          <w:rFonts w:ascii="GHEA Grapalat" w:hAnsi="GHEA Grapalat"/>
          <w:sz w:val="20"/>
          <w:szCs w:val="20"/>
        </w:rPr>
        <w:t>основа</w:t>
      </w:r>
      <w:r w:rsidRPr="00532A85">
        <w:rPr>
          <w:rFonts w:ascii="GHEA Grapalat" w:hAnsi="GHEA Grapalat"/>
          <w:sz w:val="20"/>
          <w:szCs w:val="20"/>
          <w:lang w:val="es-ES"/>
        </w:rPr>
        <w:t xml:space="preserve"> </w:t>
      </w:r>
      <w:r w:rsidRPr="00532A85">
        <w:rPr>
          <w:rFonts w:ascii="GHEA Grapalat" w:hAnsi="GHEA Grapalat"/>
          <w:sz w:val="20"/>
          <w:szCs w:val="20"/>
        </w:rPr>
        <w:t>на</w:t>
      </w:r>
      <w:r w:rsidRPr="00532A85">
        <w:rPr>
          <w:rFonts w:ascii="GHEA Grapalat" w:hAnsi="GHEA Grapalat"/>
          <w:sz w:val="20"/>
          <w:szCs w:val="20"/>
          <w:lang w:val="es-ES"/>
        </w:rPr>
        <w:t xml:space="preserve"> </w:t>
      </w:r>
      <w:r w:rsidRPr="00532A85">
        <w:rPr>
          <w:rFonts w:ascii="GHEA Grapalat" w:hAnsi="GHEA Grapalat"/>
          <w:sz w:val="20"/>
          <w:szCs w:val="20"/>
        </w:rPr>
        <w:t>изготовление</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покупка</w:t>
      </w:r>
      <w:r w:rsidRPr="00532A85">
        <w:rPr>
          <w:rFonts w:ascii="GHEA Grapalat" w:hAnsi="GHEA Grapalat"/>
          <w:sz w:val="20"/>
          <w:szCs w:val="20"/>
          <w:lang w:val="es-ES"/>
        </w:rPr>
        <w:t xml:space="preserve"> </w:t>
      </w:r>
      <w:r w:rsidRPr="00532A85">
        <w:rPr>
          <w:rFonts w:ascii="GHEA Grapalat" w:hAnsi="GHEA Grapalat"/>
          <w:sz w:val="20"/>
          <w:szCs w:val="20"/>
        </w:rPr>
        <w:t>процесс</w:t>
      </w:r>
      <w:r w:rsidRPr="00532A85">
        <w:rPr>
          <w:rFonts w:ascii="GHEA Grapalat" w:hAnsi="GHEA Grapalat"/>
          <w:sz w:val="20"/>
          <w:szCs w:val="20"/>
          <w:lang w:val="es-ES"/>
        </w:rPr>
        <w:t xml:space="preserve"> </w:t>
      </w:r>
      <w:r w:rsidRPr="00532A85">
        <w:rPr>
          <w:rFonts w:ascii="GHEA Grapalat" w:hAnsi="GHEA Grapalat"/>
          <w:sz w:val="20"/>
          <w:szCs w:val="20"/>
        </w:rPr>
        <w:t>приостановка</w:t>
      </w:r>
      <w:r w:rsidRPr="00532A85">
        <w:rPr>
          <w:rFonts w:ascii="GHEA Grapalat" w:hAnsi="GHEA Grapalat"/>
          <w:sz w:val="20"/>
          <w:szCs w:val="20"/>
          <w:lang w:val="es-ES"/>
        </w:rPr>
        <w:t xml:space="preserve"> </w:t>
      </w:r>
      <w:r w:rsidRPr="00532A85">
        <w:rPr>
          <w:rFonts w:ascii="GHEA Grapalat" w:hAnsi="GHEA Grapalat"/>
          <w:sz w:val="20"/>
          <w:szCs w:val="20"/>
        </w:rPr>
        <w:t>устранить</w:t>
      </w:r>
      <w:r w:rsidRPr="00532A85">
        <w:rPr>
          <w:rFonts w:ascii="GHEA Grapalat" w:hAnsi="GHEA Grapalat"/>
          <w:sz w:val="20"/>
          <w:szCs w:val="20"/>
          <w:lang w:val="es-ES"/>
        </w:rPr>
        <w:t xml:space="preserve"> </w:t>
      </w:r>
      <w:r w:rsidRPr="00532A85">
        <w:rPr>
          <w:rFonts w:ascii="GHEA Grapalat" w:hAnsi="GHEA Grapalat"/>
          <w:sz w:val="20"/>
          <w:szCs w:val="20"/>
        </w:rPr>
        <w:t>о</w:t>
      </w:r>
      <w:r w:rsidRPr="00532A85">
        <w:rPr>
          <w:rFonts w:ascii="GHEA Grapalat" w:hAnsi="GHEA Grapalat"/>
          <w:sz w:val="20"/>
          <w:szCs w:val="20"/>
          <w:lang w:val="es-ES"/>
        </w:rPr>
        <w:t xml:space="preserve"> </w:t>
      </w:r>
      <w:r w:rsidRPr="00532A85">
        <w:rPr>
          <w:rFonts w:ascii="GHEA Grapalat" w:hAnsi="GHEA Grapalat"/>
          <w:sz w:val="20"/>
          <w:szCs w:val="20"/>
        </w:rPr>
        <w:t xml:space="preserve">решение </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этот</w:t>
      </w:r>
      <w:r w:rsidRPr="00532A85">
        <w:rPr>
          <w:rFonts w:ascii="GHEA Grapalat" w:hAnsi="GHEA Grapalat"/>
          <w:sz w:val="20"/>
          <w:szCs w:val="20"/>
          <w:lang w:val="es-ES"/>
        </w:rPr>
        <w:t xml:space="preserve"> </w:t>
      </w:r>
      <w:r w:rsidRPr="00532A85">
        <w:rPr>
          <w:rFonts w:ascii="GHEA Grapalat" w:hAnsi="GHEA Grapalat"/>
          <w:sz w:val="20"/>
          <w:szCs w:val="20"/>
        </w:rPr>
        <w:t>с точкой</w:t>
      </w:r>
      <w:r w:rsidRPr="00532A85">
        <w:rPr>
          <w:rFonts w:ascii="GHEA Grapalat" w:hAnsi="GHEA Grapalat"/>
          <w:sz w:val="20"/>
          <w:szCs w:val="20"/>
          <w:lang w:val="es-ES"/>
        </w:rPr>
        <w:t xml:space="preserve"> </w:t>
      </w:r>
      <w:r w:rsidRPr="00532A85">
        <w:rPr>
          <w:rFonts w:ascii="GHEA Grapalat" w:hAnsi="GHEA Grapalat"/>
          <w:sz w:val="20"/>
          <w:szCs w:val="20"/>
        </w:rPr>
        <w:t>намеревался</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его</w:t>
      </w:r>
      <w:r w:rsidRPr="00532A85">
        <w:rPr>
          <w:rFonts w:ascii="GHEA Grapalat" w:hAnsi="GHEA Grapalat"/>
          <w:sz w:val="20"/>
          <w:szCs w:val="20"/>
          <w:lang w:val="es-ES"/>
        </w:rPr>
        <w:t xml:space="preserve"> </w:t>
      </w:r>
      <w:r w:rsidRPr="00532A85">
        <w:rPr>
          <w:rFonts w:ascii="GHEA Grapalat" w:hAnsi="GHEA Grapalat"/>
          <w:sz w:val="20"/>
          <w:szCs w:val="20"/>
        </w:rPr>
        <w:t>учреждение</w:t>
      </w:r>
      <w:r w:rsidRPr="00532A85">
        <w:rPr>
          <w:rFonts w:ascii="GHEA Grapalat" w:hAnsi="GHEA Grapalat"/>
          <w:sz w:val="20"/>
          <w:szCs w:val="20"/>
          <w:lang w:val="es-ES"/>
        </w:rPr>
        <w:t xml:space="preserve"> </w:t>
      </w:r>
      <w:r w:rsidRPr="00532A85">
        <w:rPr>
          <w:rFonts w:ascii="GHEA Grapalat" w:hAnsi="GHEA Grapalat"/>
          <w:sz w:val="20"/>
          <w:szCs w:val="20"/>
        </w:rPr>
        <w:t>день</w:t>
      </w:r>
      <w:r w:rsidRPr="00532A85">
        <w:rPr>
          <w:rFonts w:ascii="GHEA Grapalat" w:hAnsi="GHEA Grapalat"/>
          <w:sz w:val="20"/>
          <w:szCs w:val="20"/>
          <w:lang w:val="es-ES"/>
        </w:rPr>
        <w:t xml:space="preserve"> </w:t>
      </w:r>
      <w:r w:rsidRPr="00532A85">
        <w:rPr>
          <w:rFonts w:ascii="GHEA Grapalat" w:hAnsi="GHEA Grapalat"/>
          <w:sz w:val="20"/>
          <w:szCs w:val="20"/>
        </w:rPr>
        <w:t>немедленно</w:t>
      </w:r>
      <w:r w:rsidRPr="00532A85">
        <w:rPr>
          <w:rFonts w:ascii="GHEA Grapalat" w:hAnsi="GHEA Grapalat"/>
          <w:sz w:val="20"/>
          <w:szCs w:val="20"/>
          <w:lang w:val="es-ES"/>
        </w:rPr>
        <w:t xml:space="preserve"> </w:t>
      </w:r>
      <w:r w:rsidRPr="00532A85">
        <w:rPr>
          <w:rFonts w:ascii="GHEA Grapalat" w:hAnsi="GHEA Grapalat"/>
          <w:sz w:val="20"/>
          <w:szCs w:val="20"/>
        </w:rPr>
        <w:t>отправка</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авторизованный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официальный</w:t>
      </w:r>
      <w:r w:rsidRPr="00532A85">
        <w:rPr>
          <w:rFonts w:ascii="GHEA Grapalat" w:hAnsi="GHEA Grapalat"/>
          <w:sz w:val="20"/>
          <w:szCs w:val="20"/>
          <w:lang w:val="es-ES"/>
        </w:rPr>
        <w:t xml:space="preserve"> </w:t>
      </w:r>
      <w:r w:rsidRPr="00532A85">
        <w:rPr>
          <w:rFonts w:ascii="GHEA Grapalat" w:hAnsi="GHEA Grapalat"/>
          <w:sz w:val="20"/>
          <w:szCs w:val="20"/>
        </w:rPr>
        <w:t>электронный</w:t>
      </w:r>
      <w:r w:rsidRPr="00532A85">
        <w:rPr>
          <w:rFonts w:ascii="GHEA Grapalat" w:hAnsi="GHEA Grapalat"/>
          <w:sz w:val="20"/>
          <w:szCs w:val="20"/>
          <w:lang w:val="es-ES"/>
        </w:rPr>
        <w:t xml:space="preserve"> </w:t>
      </w:r>
      <w:r w:rsidRPr="00532A85">
        <w:rPr>
          <w:rFonts w:ascii="GHEA Grapalat" w:hAnsi="GHEA Grapalat"/>
          <w:sz w:val="20"/>
          <w:szCs w:val="20"/>
        </w:rPr>
        <w:t>почта</w:t>
      </w:r>
      <w:r w:rsidRPr="00532A85">
        <w:rPr>
          <w:rFonts w:ascii="GHEA Grapalat" w:hAnsi="GHEA Grapalat"/>
          <w:sz w:val="20"/>
          <w:szCs w:val="20"/>
          <w:lang w:val="es-ES"/>
        </w:rPr>
        <w:t xml:space="preserve"> </w:t>
      </w:r>
      <w:r w:rsidRPr="00532A85">
        <w:rPr>
          <w:rFonts w:ascii="GHEA Grapalat" w:hAnsi="GHEA Grapalat"/>
          <w:sz w:val="20"/>
          <w:szCs w:val="20"/>
        </w:rPr>
        <w:t xml:space="preserve">Кому </w:t>
      </w:r>
      <w:r w:rsidRPr="00532A85">
        <w:rPr>
          <w:rFonts w:ascii="GHEA Grapalat" w:hAnsi="GHEA Grapalat"/>
          <w:sz w:val="20"/>
          <w:szCs w:val="20"/>
          <w:lang w:val="es-ES"/>
        </w:rPr>
        <w:t xml:space="preserve">: </w:t>
      </w:r>
      <w:r w:rsidRPr="00532A85">
        <w:rPr>
          <w:rFonts w:ascii="GHEA Grapalat" w:hAnsi="GHEA Grapalat"/>
          <w:sz w:val="20"/>
          <w:szCs w:val="20"/>
        </w:rPr>
        <w:t>Уполномоченный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что</w:t>
      </w:r>
      <w:r w:rsidRPr="00532A85">
        <w:rPr>
          <w:rFonts w:ascii="GHEA Grapalat" w:hAnsi="GHEA Grapalat"/>
          <w:sz w:val="20"/>
          <w:szCs w:val="20"/>
          <w:lang w:val="es-ES"/>
        </w:rPr>
        <w:t xml:space="preserve"> </w:t>
      </w:r>
      <w:r w:rsidRPr="00532A85">
        <w:rPr>
          <w:rFonts w:ascii="GHEA Grapalat" w:hAnsi="GHEA Grapalat"/>
          <w:sz w:val="20"/>
          <w:szCs w:val="20"/>
        </w:rPr>
        <w:t>решение</w:t>
      </w:r>
      <w:r w:rsidRPr="00532A85">
        <w:rPr>
          <w:rFonts w:ascii="GHEA Grapalat" w:hAnsi="GHEA Grapalat"/>
          <w:sz w:val="20"/>
          <w:szCs w:val="20"/>
          <w:lang w:val="es-ES"/>
        </w:rPr>
        <w:t xml:space="preserve"> </w:t>
      </w:r>
      <w:r w:rsidRPr="00532A85">
        <w:rPr>
          <w:rFonts w:ascii="GHEA Grapalat" w:hAnsi="GHEA Grapalat"/>
          <w:sz w:val="20"/>
          <w:szCs w:val="20"/>
        </w:rPr>
        <w:t>немедленно</w:t>
      </w:r>
      <w:r w:rsidRPr="00532A85">
        <w:rPr>
          <w:rFonts w:ascii="GHEA Grapalat" w:hAnsi="GHEA Grapalat"/>
          <w:sz w:val="20"/>
          <w:szCs w:val="20"/>
          <w:lang w:val="es-ES"/>
        </w:rPr>
        <w:t xml:space="preserve"> </w:t>
      </w:r>
      <w:r w:rsidRPr="00532A85">
        <w:rPr>
          <w:rFonts w:ascii="GHEA Grapalat" w:hAnsi="GHEA Grapalat"/>
          <w:sz w:val="20"/>
          <w:szCs w:val="20"/>
        </w:rPr>
        <w:t>публикация</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 xml:space="preserve">информационный бюллетень </w:t>
      </w:r>
      <w:r w:rsidRPr="00532A85">
        <w:rPr>
          <w:rFonts w:ascii="GHEA Grapalat" w:hAnsi="GHEA Grapalat"/>
          <w:sz w:val="20"/>
          <w:szCs w:val="20"/>
          <w:lang w:val="es-ES"/>
        </w:rPr>
        <w:t>.</w:t>
      </w:r>
    </w:p>
    <w:p w14:paraId="44513073"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Calibri" w:hAnsi="Calibri" w:cs="Calibri"/>
          <w:sz w:val="20"/>
          <w:szCs w:val="20"/>
          <w:lang w:val="es-ES"/>
        </w:rPr>
        <w:t> </w:t>
      </w: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21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Клиент</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обращаться</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sz w:val="20"/>
          <w:szCs w:val="20"/>
        </w:rPr>
        <w:t>с аргументами</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действовать</w:t>
      </w:r>
      <w:r w:rsidRPr="00532A85">
        <w:rPr>
          <w:rFonts w:ascii="GHEA Grapalat" w:hAnsi="GHEA Grapalat"/>
          <w:sz w:val="20"/>
          <w:szCs w:val="20"/>
          <w:lang w:val="es-ES"/>
        </w:rPr>
        <w:t xml:space="preserve"> </w:t>
      </w:r>
      <w:r w:rsidRPr="00532A85">
        <w:rPr>
          <w:rFonts w:ascii="GHEA Grapalat" w:hAnsi="GHEA Grapalat"/>
          <w:sz w:val="20"/>
          <w:szCs w:val="20"/>
        </w:rPr>
        <w:t>сила</w:t>
      </w:r>
      <w:r w:rsidRPr="00532A85">
        <w:rPr>
          <w:rFonts w:ascii="GHEA Grapalat" w:hAnsi="GHEA Grapalat"/>
          <w:sz w:val="20"/>
          <w:szCs w:val="20"/>
          <w:lang w:val="es-ES"/>
        </w:rPr>
        <w:t xml:space="preserve"> </w:t>
      </w:r>
      <w:r w:rsidRPr="00532A85">
        <w:rPr>
          <w:rFonts w:ascii="GHEA Grapalat" w:hAnsi="GHEA Grapalat"/>
          <w:sz w:val="20"/>
          <w:szCs w:val="20"/>
        </w:rPr>
        <w:t>в</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входить</w:t>
      </w:r>
      <w:r w:rsidRPr="00532A85">
        <w:rPr>
          <w:rFonts w:ascii="GHEA Grapalat" w:hAnsi="GHEA Grapalat"/>
          <w:sz w:val="20"/>
          <w:szCs w:val="20"/>
          <w:lang w:val="es-ES"/>
        </w:rPr>
        <w:t xml:space="preserve"> </w:t>
      </w:r>
      <w:r w:rsidRPr="00532A85">
        <w:rPr>
          <w:rFonts w:ascii="GHEA Grapalat" w:hAnsi="GHEA Grapalat"/>
          <w:sz w:val="20"/>
          <w:szCs w:val="20"/>
        </w:rPr>
        <w:t>публикация</w:t>
      </w:r>
      <w:r w:rsidRPr="00532A85">
        <w:rPr>
          <w:rFonts w:ascii="GHEA Grapalat" w:hAnsi="GHEA Grapalat"/>
          <w:sz w:val="20"/>
          <w:szCs w:val="20"/>
          <w:lang w:val="es-ES"/>
        </w:rPr>
        <w:t xml:space="preserve"> </w:t>
      </w:r>
      <w:r w:rsidRPr="00532A85">
        <w:rPr>
          <w:rFonts w:ascii="GHEA Grapalat" w:hAnsi="GHEA Grapalat"/>
          <w:sz w:val="20"/>
          <w:szCs w:val="20"/>
        </w:rPr>
        <w:t xml:space="preserve">с этого момента </w:t>
      </w:r>
      <w:r w:rsidRPr="00532A85">
        <w:rPr>
          <w:rFonts w:ascii="GHEA Grapalat" w:hAnsi="GHEA Grapalat"/>
          <w:sz w:val="20"/>
          <w:szCs w:val="20"/>
          <w:lang w:val="es-ES"/>
        </w:rPr>
        <w:t>.</w:t>
      </w:r>
    </w:p>
    <w:p w14:paraId="79BC8E4E"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12.22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sz w:val="20"/>
          <w:szCs w:val="20"/>
        </w:rPr>
        <w:t>Клиент</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оценщик</w:t>
      </w:r>
      <w:r w:rsidRPr="00532A85">
        <w:rPr>
          <w:rFonts w:ascii="GHEA Grapalat" w:hAnsi="GHEA Grapalat"/>
          <w:sz w:val="20"/>
          <w:szCs w:val="20"/>
          <w:lang w:val="es-ES"/>
        </w:rPr>
        <w:t xml:space="preserve"> </w:t>
      </w:r>
      <w:r w:rsidRPr="00532A85">
        <w:rPr>
          <w:rFonts w:ascii="GHEA Grapalat" w:hAnsi="GHEA Grapalat"/>
          <w:sz w:val="20"/>
          <w:szCs w:val="20"/>
        </w:rPr>
        <w:t>комиссия</w:t>
      </w:r>
      <w:r w:rsidRPr="00532A85">
        <w:rPr>
          <w:rFonts w:ascii="GHEA Grapalat" w:hAnsi="GHEA Grapalat"/>
          <w:sz w:val="20"/>
          <w:szCs w:val="20"/>
          <w:lang w:val="es-ES"/>
        </w:rPr>
        <w:t xml:space="preserve"> </w:t>
      </w:r>
      <w:r w:rsidRPr="00532A85">
        <w:rPr>
          <w:rFonts w:ascii="GHEA Grapalat" w:hAnsi="GHEA Grapalat"/>
          <w:sz w:val="20"/>
          <w:szCs w:val="20"/>
        </w:rPr>
        <w:t xml:space="preserve">действий </w:t>
      </w:r>
      <w:r w:rsidRPr="00532A85">
        <w:rPr>
          <w:rFonts w:ascii="GHEA Grapalat" w:hAnsi="GHEA Grapalat"/>
          <w:sz w:val="20"/>
          <w:szCs w:val="20"/>
          <w:lang w:val="es-ES"/>
        </w:rPr>
        <w:t xml:space="preserve">( </w:t>
      </w:r>
      <w:r w:rsidRPr="00532A85">
        <w:rPr>
          <w:rFonts w:ascii="GHEA Grapalat" w:hAnsi="GHEA Grapalat"/>
          <w:sz w:val="20"/>
          <w:szCs w:val="20"/>
        </w:rPr>
        <w:t xml:space="preserve">бездействия </w:t>
      </w:r>
      <w:r w:rsidRPr="00532A85">
        <w:rPr>
          <w:rFonts w:ascii="GHEA Grapalat" w:hAnsi="GHEA Grapalat"/>
          <w:sz w:val="20"/>
          <w:szCs w:val="20"/>
          <w:lang w:val="es-ES"/>
        </w:rPr>
        <w:t xml:space="preserve">) </w:t>
      </w:r>
      <w:r w:rsidRPr="00532A85">
        <w:rPr>
          <w:rFonts w:ascii="GHEA Grapalat" w:hAnsi="GHEA Grapalat"/>
          <w:sz w:val="20"/>
          <w:szCs w:val="20"/>
        </w:rPr>
        <w:t>и</w:t>
      </w:r>
      <w:r w:rsidRPr="00532A85">
        <w:rPr>
          <w:rFonts w:ascii="GHEA Grapalat" w:hAnsi="GHEA Grapalat"/>
          <w:sz w:val="20"/>
          <w:szCs w:val="20"/>
          <w:lang w:val="es-ES"/>
        </w:rPr>
        <w:t xml:space="preserve"> </w:t>
      </w:r>
      <w:r w:rsidRPr="00532A85">
        <w:rPr>
          <w:rFonts w:ascii="GHEA Grapalat" w:hAnsi="GHEA Grapalat"/>
          <w:sz w:val="20"/>
          <w:szCs w:val="20"/>
        </w:rPr>
        <w:t>решения</w:t>
      </w:r>
      <w:r w:rsidRPr="00532A85">
        <w:rPr>
          <w:rFonts w:ascii="GHEA Grapalat" w:hAnsi="GHEA Grapalat"/>
          <w:sz w:val="20"/>
          <w:szCs w:val="20"/>
          <w:lang w:val="es-ES"/>
        </w:rPr>
        <w:t xml:space="preserve"> </w:t>
      </w:r>
      <w:r w:rsidRPr="00532A85">
        <w:rPr>
          <w:rFonts w:ascii="GHEA Grapalat" w:hAnsi="GHEA Grapalat"/>
          <w:sz w:val="20"/>
          <w:szCs w:val="20"/>
        </w:rPr>
        <w:t>обращаться</w:t>
      </w:r>
      <w:r w:rsidRPr="00532A85">
        <w:rPr>
          <w:rFonts w:ascii="GHEA Grapalat" w:hAnsi="GHEA Grapalat"/>
          <w:sz w:val="20"/>
          <w:szCs w:val="20"/>
          <w:lang w:val="es-ES"/>
        </w:rPr>
        <w:t xml:space="preserve"> </w:t>
      </w:r>
      <w:r w:rsidRPr="00532A85">
        <w:rPr>
          <w:rFonts w:ascii="GHEA Grapalat" w:hAnsi="GHEA Grapalat"/>
          <w:sz w:val="20"/>
          <w:szCs w:val="20"/>
        </w:rPr>
        <w:t>назад</w:t>
      </w:r>
      <w:r w:rsidRPr="00532A85">
        <w:rPr>
          <w:rFonts w:ascii="GHEA Grapalat" w:hAnsi="GHEA Grapalat"/>
          <w:sz w:val="20"/>
          <w:szCs w:val="20"/>
          <w:lang w:val="es-ES"/>
        </w:rPr>
        <w:t xml:space="preserve"> </w:t>
      </w:r>
      <w:r w:rsidRPr="00532A85">
        <w:rPr>
          <w:rFonts w:ascii="GHEA Grapalat" w:hAnsi="GHEA Grapalat"/>
          <w:sz w:val="20"/>
          <w:szCs w:val="20"/>
        </w:rPr>
        <w:t>связанный</w:t>
      </w:r>
      <w:r w:rsidRPr="00532A85">
        <w:rPr>
          <w:rFonts w:ascii="GHEA Grapalat" w:hAnsi="GHEA Grapalat"/>
          <w:sz w:val="20"/>
          <w:szCs w:val="20"/>
          <w:lang w:val="es-ES"/>
        </w:rPr>
        <w:t xml:space="preserve"> </w:t>
      </w:r>
      <w:r w:rsidRPr="00532A85">
        <w:rPr>
          <w:rFonts w:ascii="GHEA Grapalat" w:hAnsi="GHEA Grapalat"/>
          <w:sz w:val="20"/>
          <w:szCs w:val="20"/>
        </w:rPr>
        <w:t>с аргументами</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вердикт</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часть</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другой</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акт</w:t>
      </w:r>
      <w:r w:rsidRPr="00532A85">
        <w:rPr>
          <w:rFonts w:ascii="GHEA Grapalat" w:hAnsi="GHEA Grapalat"/>
          <w:sz w:val="20"/>
          <w:szCs w:val="20"/>
          <w:lang w:val="es-ES"/>
        </w:rPr>
        <w:t xml:space="preserve"> </w:t>
      </w:r>
      <w:r w:rsidRPr="00532A85">
        <w:rPr>
          <w:rFonts w:ascii="GHEA Grapalat" w:hAnsi="GHEA Grapalat"/>
          <w:sz w:val="20"/>
          <w:szCs w:val="20"/>
        </w:rPr>
        <w:t>его</w:t>
      </w:r>
      <w:r w:rsidRPr="00532A85">
        <w:rPr>
          <w:rFonts w:ascii="GHEA Grapalat" w:hAnsi="GHEA Grapalat"/>
          <w:sz w:val="20"/>
          <w:szCs w:val="20"/>
          <w:lang w:val="es-ES"/>
        </w:rPr>
        <w:t xml:space="preserve"> </w:t>
      </w:r>
      <w:r w:rsidRPr="00532A85">
        <w:rPr>
          <w:rFonts w:ascii="GHEA Grapalat" w:hAnsi="GHEA Grapalat"/>
          <w:sz w:val="20"/>
          <w:szCs w:val="20"/>
        </w:rPr>
        <w:t>публикация</w:t>
      </w:r>
      <w:r w:rsidRPr="00532A85">
        <w:rPr>
          <w:rFonts w:ascii="GHEA Grapalat" w:hAnsi="GHEA Grapalat"/>
          <w:sz w:val="20"/>
          <w:szCs w:val="20"/>
          <w:lang w:val="es-ES"/>
        </w:rPr>
        <w:t xml:space="preserve"> </w:t>
      </w:r>
      <w:r w:rsidRPr="00532A85">
        <w:rPr>
          <w:rFonts w:ascii="GHEA Grapalat" w:hAnsi="GHEA Grapalat"/>
          <w:sz w:val="20"/>
          <w:szCs w:val="20"/>
        </w:rPr>
        <w:t>день</w:t>
      </w:r>
      <w:r w:rsidRPr="00532A85">
        <w:rPr>
          <w:rFonts w:ascii="GHEA Grapalat" w:hAnsi="GHEA Grapalat"/>
          <w:sz w:val="20"/>
          <w:szCs w:val="20"/>
          <w:lang w:val="es-ES"/>
        </w:rPr>
        <w:t xml:space="preserve"> </w:t>
      </w:r>
      <w:r w:rsidRPr="00532A85">
        <w:rPr>
          <w:rFonts w:ascii="GHEA Grapalat" w:hAnsi="GHEA Grapalat"/>
          <w:sz w:val="20"/>
          <w:szCs w:val="20"/>
        </w:rPr>
        <w:t>отправляется</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авторизованный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официальный</w:t>
      </w:r>
      <w:r w:rsidRPr="00532A85">
        <w:rPr>
          <w:rFonts w:ascii="GHEA Grapalat" w:hAnsi="GHEA Grapalat"/>
          <w:sz w:val="20"/>
          <w:szCs w:val="20"/>
          <w:lang w:val="es-ES"/>
        </w:rPr>
        <w:t xml:space="preserve"> </w:t>
      </w:r>
      <w:r w:rsidRPr="00532A85">
        <w:rPr>
          <w:rFonts w:ascii="GHEA Grapalat" w:hAnsi="GHEA Grapalat"/>
          <w:sz w:val="20"/>
          <w:szCs w:val="20"/>
        </w:rPr>
        <w:t>электронный</w:t>
      </w:r>
      <w:r w:rsidRPr="00532A85">
        <w:rPr>
          <w:rFonts w:ascii="GHEA Grapalat" w:hAnsi="GHEA Grapalat"/>
          <w:sz w:val="20"/>
          <w:szCs w:val="20"/>
          <w:lang w:val="es-ES"/>
        </w:rPr>
        <w:t xml:space="preserve"> </w:t>
      </w:r>
      <w:r w:rsidRPr="00532A85">
        <w:rPr>
          <w:rFonts w:ascii="GHEA Grapalat" w:hAnsi="GHEA Grapalat"/>
          <w:sz w:val="20"/>
          <w:szCs w:val="20"/>
        </w:rPr>
        <w:t>почта</w:t>
      </w:r>
      <w:r w:rsidRPr="00532A85">
        <w:rPr>
          <w:rFonts w:ascii="GHEA Grapalat" w:hAnsi="GHEA Grapalat"/>
          <w:sz w:val="20"/>
          <w:szCs w:val="20"/>
          <w:lang w:val="es-ES"/>
        </w:rPr>
        <w:t xml:space="preserve"> </w:t>
      </w:r>
      <w:r w:rsidRPr="00532A85">
        <w:rPr>
          <w:rFonts w:ascii="GHEA Grapalat" w:hAnsi="GHEA Grapalat"/>
          <w:sz w:val="20"/>
          <w:szCs w:val="20"/>
        </w:rPr>
        <w:t xml:space="preserve">Кому </w:t>
      </w:r>
      <w:r w:rsidRPr="00532A85">
        <w:rPr>
          <w:rFonts w:ascii="GHEA Grapalat" w:hAnsi="GHEA Grapalat"/>
          <w:sz w:val="20"/>
          <w:szCs w:val="20"/>
          <w:lang w:val="es-ES"/>
        </w:rPr>
        <w:t xml:space="preserve">: </w:t>
      </w:r>
      <w:r w:rsidRPr="00532A85">
        <w:rPr>
          <w:rFonts w:ascii="GHEA Grapalat" w:hAnsi="GHEA Grapalat"/>
          <w:sz w:val="20"/>
          <w:szCs w:val="20"/>
        </w:rPr>
        <w:t>Уполномоченный</w:t>
      </w:r>
      <w:r w:rsidRPr="00532A85">
        <w:rPr>
          <w:rFonts w:ascii="GHEA Grapalat" w:hAnsi="GHEA Grapalat"/>
          <w:sz w:val="20"/>
          <w:szCs w:val="20"/>
          <w:lang w:val="es-ES"/>
        </w:rPr>
        <w:t xml:space="preserve"> </w:t>
      </w:r>
      <w:r w:rsidRPr="00532A85">
        <w:rPr>
          <w:rFonts w:ascii="GHEA Grapalat" w:hAnsi="GHEA Grapalat"/>
          <w:sz w:val="20"/>
          <w:szCs w:val="20"/>
        </w:rPr>
        <w:t>тело</w:t>
      </w:r>
      <w:r w:rsidRPr="00532A85">
        <w:rPr>
          <w:rFonts w:ascii="GHEA Grapalat" w:hAnsi="GHEA Grapalat"/>
          <w:sz w:val="20"/>
          <w:szCs w:val="20"/>
          <w:lang w:val="es-ES"/>
        </w:rPr>
        <w:t xml:space="preserve"> </w:t>
      </w:r>
      <w:r w:rsidRPr="00532A85">
        <w:rPr>
          <w:rFonts w:ascii="GHEA Grapalat" w:hAnsi="GHEA Grapalat"/>
          <w:sz w:val="20"/>
          <w:szCs w:val="20"/>
        </w:rPr>
        <w:t>суд</w:t>
      </w:r>
      <w:r w:rsidRPr="00532A85">
        <w:rPr>
          <w:rFonts w:ascii="GHEA Grapalat" w:hAnsi="GHEA Grapalat"/>
          <w:sz w:val="20"/>
          <w:szCs w:val="20"/>
          <w:lang w:val="es-ES"/>
        </w:rPr>
        <w:t xml:space="preserve"> </w:t>
      </w:r>
      <w:r w:rsidRPr="00532A85">
        <w:rPr>
          <w:rFonts w:ascii="GHEA Grapalat" w:hAnsi="GHEA Grapalat"/>
          <w:sz w:val="20"/>
          <w:szCs w:val="20"/>
        </w:rPr>
        <w:t>вердикт</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часть</w:t>
      </w:r>
      <w:r w:rsidRPr="00532A85">
        <w:rPr>
          <w:rFonts w:ascii="GHEA Grapalat" w:hAnsi="GHEA Grapalat"/>
          <w:sz w:val="20"/>
          <w:szCs w:val="20"/>
          <w:lang w:val="es-ES"/>
        </w:rPr>
        <w:t xml:space="preserve"> </w:t>
      </w:r>
      <w:r w:rsidRPr="00532A85">
        <w:rPr>
          <w:rFonts w:ascii="GHEA Grapalat" w:hAnsi="GHEA Grapalat"/>
          <w:sz w:val="20"/>
          <w:szCs w:val="20"/>
        </w:rPr>
        <w:t>или</w:t>
      </w:r>
      <w:r w:rsidRPr="00532A85">
        <w:rPr>
          <w:rFonts w:ascii="GHEA Grapalat" w:hAnsi="GHEA Grapalat"/>
          <w:sz w:val="20"/>
          <w:szCs w:val="20"/>
          <w:lang w:val="es-ES"/>
        </w:rPr>
        <w:t xml:space="preserve"> </w:t>
      </w:r>
      <w:r w:rsidRPr="00532A85">
        <w:rPr>
          <w:rFonts w:ascii="GHEA Grapalat" w:hAnsi="GHEA Grapalat"/>
          <w:sz w:val="20"/>
          <w:szCs w:val="20"/>
        </w:rPr>
        <w:t>другой</w:t>
      </w:r>
      <w:r w:rsidRPr="00532A85">
        <w:rPr>
          <w:rFonts w:ascii="GHEA Grapalat" w:hAnsi="GHEA Grapalat"/>
          <w:sz w:val="20"/>
          <w:szCs w:val="20"/>
          <w:lang w:val="es-ES"/>
        </w:rPr>
        <w:t xml:space="preserve"> </w:t>
      </w:r>
      <w:r w:rsidRPr="00532A85">
        <w:rPr>
          <w:rFonts w:ascii="GHEA Grapalat" w:hAnsi="GHEA Grapalat"/>
          <w:sz w:val="20"/>
          <w:szCs w:val="20"/>
        </w:rPr>
        <w:t>финал</w:t>
      </w:r>
      <w:r w:rsidRPr="00532A85">
        <w:rPr>
          <w:rFonts w:ascii="GHEA Grapalat" w:hAnsi="GHEA Grapalat"/>
          <w:sz w:val="20"/>
          <w:szCs w:val="20"/>
          <w:lang w:val="es-ES"/>
        </w:rPr>
        <w:t xml:space="preserve"> </w:t>
      </w:r>
      <w:r w:rsidRPr="00532A85">
        <w:rPr>
          <w:rFonts w:ascii="GHEA Grapalat" w:hAnsi="GHEA Grapalat"/>
          <w:sz w:val="20"/>
          <w:szCs w:val="20"/>
        </w:rPr>
        <w:t>судебный</w:t>
      </w:r>
      <w:r w:rsidRPr="00532A85">
        <w:rPr>
          <w:rFonts w:ascii="GHEA Grapalat" w:hAnsi="GHEA Grapalat"/>
          <w:sz w:val="20"/>
          <w:szCs w:val="20"/>
          <w:lang w:val="es-ES"/>
        </w:rPr>
        <w:t xml:space="preserve"> </w:t>
      </w:r>
      <w:r w:rsidRPr="00532A85">
        <w:rPr>
          <w:rFonts w:ascii="GHEA Grapalat" w:hAnsi="GHEA Grapalat"/>
          <w:sz w:val="20"/>
          <w:szCs w:val="20"/>
        </w:rPr>
        <w:t>действовать</w:t>
      </w:r>
      <w:r w:rsidRPr="00532A85">
        <w:rPr>
          <w:rFonts w:ascii="GHEA Grapalat" w:hAnsi="GHEA Grapalat"/>
          <w:sz w:val="20"/>
          <w:szCs w:val="20"/>
          <w:lang w:val="es-ES"/>
        </w:rPr>
        <w:t xml:space="preserve"> </w:t>
      </w:r>
      <w:r w:rsidRPr="00532A85">
        <w:rPr>
          <w:rFonts w:ascii="GHEA Grapalat" w:hAnsi="GHEA Grapalat"/>
          <w:sz w:val="20"/>
          <w:szCs w:val="20"/>
        </w:rPr>
        <w:t>немедленно</w:t>
      </w:r>
      <w:r w:rsidRPr="00532A85">
        <w:rPr>
          <w:rFonts w:ascii="GHEA Grapalat" w:hAnsi="GHEA Grapalat"/>
          <w:sz w:val="20"/>
          <w:szCs w:val="20"/>
          <w:lang w:val="es-ES"/>
        </w:rPr>
        <w:t xml:space="preserve"> </w:t>
      </w:r>
      <w:r w:rsidRPr="00532A85">
        <w:rPr>
          <w:rFonts w:ascii="GHEA Grapalat" w:hAnsi="GHEA Grapalat"/>
          <w:sz w:val="20"/>
          <w:szCs w:val="20"/>
        </w:rPr>
        <w:t>публикация</w:t>
      </w:r>
      <w:r w:rsidRPr="00532A85">
        <w:rPr>
          <w:rFonts w:ascii="GHEA Grapalat" w:hAnsi="GHEA Grapalat"/>
          <w:sz w:val="20"/>
          <w:szCs w:val="20"/>
          <w:lang w:val="es-ES"/>
        </w:rPr>
        <w:t xml:space="preserve"> </w:t>
      </w:r>
      <w:r w:rsidRPr="00532A85">
        <w:rPr>
          <w:rFonts w:ascii="GHEA Grapalat" w:hAnsi="GHEA Grapalat"/>
          <w:sz w:val="20"/>
          <w:szCs w:val="20"/>
        </w:rPr>
        <w:t>является</w:t>
      </w:r>
      <w:r w:rsidRPr="00532A85">
        <w:rPr>
          <w:rFonts w:ascii="GHEA Grapalat" w:hAnsi="GHEA Grapalat"/>
          <w:sz w:val="20"/>
          <w:szCs w:val="20"/>
          <w:lang w:val="es-ES"/>
        </w:rPr>
        <w:t xml:space="preserve"> </w:t>
      </w:r>
      <w:r w:rsidRPr="00532A85">
        <w:rPr>
          <w:rFonts w:ascii="GHEA Grapalat" w:hAnsi="GHEA Grapalat"/>
          <w:sz w:val="20"/>
          <w:szCs w:val="20"/>
        </w:rPr>
        <w:t xml:space="preserve">информационный бюллетень </w:t>
      </w:r>
      <w:r w:rsidRPr="00532A85">
        <w:rPr>
          <w:rFonts w:ascii="GHEA Grapalat" w:hAnsi="GHEA Grapalat"/>
          <w:sz w:val="20"/>
          <w:szCs w:val="20"/>
          <w:lang w:val="es-ES"/>
        </w:rPr>
        <w:t>.</w:t>
      </w:r>
    </w:p>
    <w:p w14:paraId="51AC4111" w14:textId="77777777" w:rsidR="00DB3B2E" w:rsidRPr="00532A85" w:rsidRDefault="00DB3B2E" w:rsidP="00DB3B2E">
      <w:pPr>
        <w:shd w:val="clear" w:color="auto" w:fill="FFFFFF"/>
        <w:ind w:firstLine="375"/>
        <w:jc w:val="both"/>
        <w:rPr>
          <w:rFonts w:ascii="GHEA Grapalat" w:hAnsi="GHEA Grapalat"/>
          <w:sz w:val="20"/>
          <w:szCs w:val="20"/>
          <w:lang w:val="es-ES"/>
        </w:rPr>
      </w:pPr>
      <w:r w:rsidRPr="00532A85">
        <w:rPr>
          <w:rFonts w:ascii="GHEA Grapalat" w:hAnsi="GHEA Grapalat"/>
          <w:sz w:val="20"/>
          <w:szCs w:val="20"/>
          <w:lang w:val="es-ES"/>
        </w:rPr>
        <w:t xml:space="preserve">12 </w:t>
      </w:r>
      <w:r w:rsidRPr="00532A85">
        <w:rPr>
          <w:rFonts w:ascii="Cambria Math" w:hAnsi="Cambria Math" w:cs="Cambria Math"/>
          <w:sz w:val="20"/>
          <w:szCs w:val="20"/>
          <w:lang w:val="es-ES"/>
        </w:rPr>
        <w:t xml:space="preserve">․ </w:t>
      </w:r>
      <w:r w:rsidRPr="00532A85">
        <w:rPr>
          <w:rFonts w:ascii="GHEA Grapalat" w:hAnsi="GHEA Grapalat"/>
          <w:sz w:val="20"/>
          <w:szCs w:val="20"/>
          <w:lang w:val="es-ES"/>
        </w:rPr>
        <w:t xml:space="preserve">23 </w:t>
      </w:r>
      <w:r w:rsidRPr="00532A85">
        <w:rPr>
          <w:rFonts w:ascii="Cambria Math" w:hAnsi="Cambria Math" w:cs="Cambria Math"/>
          <w:sz w:val="20"/>
          <w:szCs w:val="20"/>
          <w:lang w:val="es-ES"/>
        </w:rPr>
        <w:t>․</w:t>
      </w:r>
      <w:r w:rsidRPr="00532A85">
        <w:rPr>
          <w:rFonts w:ascii="GHEA Grapalat" w:hAnsi="GHEA Grapalat"/>
          <w:sz w:val="20"/>
          <w:szCs w:val="20"/>
          <w:lang w:val="es-ES"/>
        </w:rPr>
        <w:t xml:space="preserve"> </w:t>
      </w:r>
      <w:r w:rsidRPr="00532A85">
        <w:rPr>
          <w:rFonts w:ascii="GHEA Grapalat" w:hAnsi="GHEA Grapalat" w:cs="GHEA Grapalat"/>
          <w:sz w:val="20"/>
          <w:szCs w:val="20"/>
        </w:rPr>
        <w:t>Обращаться</w:t>
      </w:r>
      <w:r w:rsidRPr="00532A85">
        <w:rPr>
          <w:rFonts w:ascii="GHEA Grapalat" w:hAnsi="GHEA Grapalat"/>
          <w:sz w:val="20"/>
          <w:szCs w:val="20"/>
          <w:lang w:val="es-ES"/>
        </w:rPr>
        <w:t xml:space="preserve"> </w:t>
      </w:r>
      <w:r w:rsidRPr="00532A85">
        <w:rPr>
          <w:rFonts w:ascii="GHEA Grapalat" w:hAnsi="GHEA Grapalat" w:cs="GHEA Grapalat"/>
          <w:sz w:val="20"/>
          <w:szCs w:val="20"/>
        </w:rPr>
        <w:t>число</w:t>
      </w:r>
      <w:r w:rsidRPr="00532A85">
        <w:rPr>
          <w:rFonts w:ascii="GHEA Grapalat" w:hAnsi="GHEA Grapalat"/>
          <w:sz w:val="20"/>
          <w:szCs w:val="20"/>
          <w:lang w:val="es-ES"/>
        </w:rPr>
        <w:t xml:space="preserve"> </w:t>
      </w:r>
      <w:r w:rsidRPr="00532A85">
        <w:rPr>
          <w:rFonts w:ascii="GHEA Grapalat" w:hAnsi="GHEA Grapalat" w:cs="GHEA Grapalat"/>
          <w:sz w:val="20"/>
          <w:szCs w:val="20"/>
        </w:rPr>
        <w:t>платный</w:t>
      </w:r>
      <w:r w:rsidRPr="00532A85">
        <w:rPr>
          <w:rFonts w:ascii="GHEA Grapalat" w:hAnsi="GHEA Grapalat"/>
          <w:sz w:val="20"/>
          <w:szCs w:val="20"/>
          <w:lang w:val="es-ES"/>
        </w:rPr>
        <w:t xml:space="preserve"> </w:t>
      </w:r>
      <w:r w:rsidRPr="00532A85">
        <w:rPr>
          <w:rFonts w:ascii="GHEA Grapalat" w:hAnsi="GHEA Grapalat"/>
          <w:sz w:val="20"/>
          <w:szCs w:val="20"/>
        </w:rPr>
        <w:t>состояние</w:t>
      </w:r>
      <w:r w:rsidRPr="00532A85">
        <w:rPr>
          <w:rFonts w:ascii="GHEA Grapalat" w:hAnsi="GHEA Grapalat"/>
          <w:sz w:val="20"/>
          <w:szCs w:val="20"/>
          <w:lang w:val="es-ES"/>
        </w:rPr>
        <w:t xml:space="preserve"> </w:t>
      </w:r>
      <w:r w:rsidRPr="00532A85">
        <w:rPr>
          <w:rFonts w:ascii="GHEA Grapalat" w:hAnsi="GHEA Grapalat"/>
          <w:sz w:val="20"/>
          <w:szCs w:val="20"/>
        </w:rPr>
        <w:t>обязанности</w:t>
      </w:r>
      <w:r w:rsidRPr="00532A85">
        <w:rPr>
          <w:rFonts w:ascii="GHEA Grapalat" w:hAnsi="GHEA Grapalat"/>
          <w:sz w:val="20"/>
          <w:szCs w:val="20"/>
          <w:lang w:val="es-ES"/>
        </w:rPr>
        <w:t xml:space="preserve"> </w:t>
      </w:r>
      <w:r w:rsidRPr="00532A85">
        <w:rPr>
          <w:rFonts w:ascii="GHEA Grapalat" w:hAnsi="GHEA Grapalat"/>
          <w:sz w:val="20"/>
          <w:szCs w:val="20"/>
        </w:rPr>
        <w:t>ставки</w:t>
      </w:r>
      <w:r w:rsidRPr="00532A85">
        <w:rPr>
          <w:rFonts w:ascii="GHEA Grapalat" w:hAnsi="GHEA Grapalat"/>
          <w:sz w:val="20"/>
          <w:szCs w:val="20"/>
          <w:lang w:val="es-ES"/>
        </w:rPr>
        <w:t xml:space="preserve"> </w:t>
      </w:r>
      <w:r w:rsidRPr="00532A85">
        <w:rPr>
          <w:rFonts w:ascii="GHEA Grapalat" w:hAnsi="GHEA Grapalat"/>
          <w:sz w:val="20"/>
          <w:szCs w:val="20"/>
        </w:rPr>
        <w:t>определенный</w:t>
      </w:r>
      <w:r w:rsidRPr="00532A85">
        <w:rPr>
          <w:rFonts w:ascii="GHEA Grapalat" w:hAnsi="GHEA Grapalat"/>
          <w:sz w:val="20"/>
          <w:szCs w:val="20"/>
          <w:lang w:val="es-ES"/>
        </w:rPr>
        <w:t xml:space="preserve"> </w:t>
      </w:r>
      <w:r w:rsidRPr="00532A85">
        <w:rPr>
          <w:rFonts w:ascii="GHEA Grapalat" w:hAnsi="GHEA Grapalat"/>
          <w:sz w:val="20"/>
          <w:szCs w:val="20"/>
        </w:rPr>
        <w:t xml:space="preserve">являются </w:t>
      </w:r>
      <w:r w:rsidRPr="00532A85">
        <w:rPr>
          <w:rFonts w:ascii="GHEA Grapalat" w:hAnsi="GHEA Grapalat"/>
          <w:sz w:val="20"/>
          <w:szCs w:val="20"/>
          <w:lang w:val="es-ES"/>
        </w:rPr>
        <w:t xml:space="preserve">" </w:t>
      </w:r>
      <w:r w:rsidRPr="00532A85">
        <w:rPr>
          <w:rFonts w:ascii="GHEA Grapalat" w:hAnsi="GHEA Grapalat"/>
          <w:sz w:val="20"/>
          <w:szCs w:val="20"/>
        </w:rPr>
        <w:t>государственные</w:t>
      </w:r>
      <w:r w:rsidRPr="00532A85">
        <w:rPr>
          <w:rFonts w:ascii="GHEA Grapalat" w:hAnsi="GHEA Grapalat"/>
          <w:sz w:val="20"/>
          <w:szCs w:val="20"/>
          <w:lang w:val="es-ES"/>
        </w:rPr>
        <w:t xml:space="preserve"> </w:t>
      </w:r>
      <w:r w:rsidRPr="00532A85">
        <w:rPr>
          <w:rFonts w:ascii="GHEA Grapalat" w:hAnsi="GHEA Grapalat"/>
          <w:sz w:val="20"/>
          <w:szCs w:val="20"/>
        </w:rPr>
        <w:t>долг</w:t>
      </w:r>
      <w:r w:rsidRPr="00532A85">
        <w:rPr>
          <w:rFonts w:ascii="GHEA Grapalat" w:hAnsi="GHEA Grapalat"/>
          <w:sz w:val="20"/>
          <w:szCs w:val="20"/>
          <w:lang w:val="es-ES"/>
        </w:rPr>
        <w:t xml:space="preserve"> « </w:t>
      </w:r>
      <w:r w:rsidRPr="00532A85">
        <w:rPr>
          <w:rFonts w:ascii="GHEA Grapalat" w:hAnsi="GHEA Grapalat"/>
          <w:sz w:val="20"/>
          <w:szCs w:val="20"/>
        </w:rPr>
        <w:t xml:space="preserve">о </w:t>
      </w:r>
      <w:r w:rsidRPr="00532A85">
        <w:rPr>
          <w:rFonts w:ascii="GHEA Grapalat" w:hAnsi="GHEA Grapalat"/>
          <w:sz w:val="20"/>
          <w:szCs w:val="20"/>
          <w:lang w:val="es-ES"/>
        </w:rPr>
        <w:t xml:space="preserve">» </w:t>
      </w:r>
      <w:r w:rsidRPr="00532A85">
        <w:rPr>
          <w:rFonts w:ascii="GHEA Grapalat" w:hAnsi="GHEA Grapalat"/>
          <w:sz w:val="20"/>
          <w:szCs w:val="20"/>
        </w:rPr>
        <w:t>по закону.</w:t>
      </w:r>
    </w:p>
    <w:p w14:paraId="2D74D789" w14:textId="77777777" w:rsidR="00E16E0C" w:rsidRPr="00532A85" w:rsidRDefault="00703C74" w:rsidP="00E16E0C">
      <w:pPr>
        <w:ind w:firstLine="567"/>
        <w:jc w:val="center"/>
        <w:rPr>
          <w:rFonts w:ascii="GHEA Grapalat" w:hAnsi="GHEA Grapalat"/>
          <w:b/>
          <w:szCs w:val="22"/>
          <w:lang w:val="af-ZA"/>
        </w:rPr>
      </w:pPr>
      <w:r w:rsidRPr="00532A85">
        <w:rPr>
          <w:rFonts w:ascii="GHEA Grapalat" w:hAnsi="GHEA Grapalat" w:cs="Sylfaen"/>
          <w:b/>
          <w:szCs w:val="22"/>
          <w:lang w:val="es-ES"/>
        </w:rPr>
        <w:br w:type="page"/>
      </w:r>
      <w:r w:rsidR="00E16E0C" w:rsidRPr="00532A85">
        <w:rPr>
          <w:rFonts w:ascii="GHEA Grapalat" w:hAnsi="GHEA Grapalat" w:cs="Sylfaen"/>
          <w:b/>
          <w:szCs w:val="22"/>
          <w:lang w:val="es-ES"/>
        </w:rPr>
        <w:lastRenderedPageBreak/>
        <w:t xml:space="preserve">ЧАСТЬ </w:t>
      </w:r>
      <w:r w:rsidR="00E16E0C" w:rsidRPr="00532A85">
        <w:rPr>
          <w:rFonts w:ascii="GHEA Grapalat" w:hAnsi="GHEA Grapalat"/>
          <w:b/>
          <w:szCs w:val="22"/>
          <w:lang w:val="af-ZA"/>
        </w:rPr>
        <w:t>II</w:t>
      </w:r>
    </w:p>
    <w:p w14:paraId="767D7AF5" w14:textId="77777777" w:rsidR="00E16E0C" w:rsidRPr="00532A85" w:rsidRDefault="00E16E0C" w:rsidP="00E16E0C">
      <w:pPr>
        <w:pStyle w:val="BodyText"/>
        <w:ind w:right="-7"/>
        <w:jc w:val="center"/>
        <w:rPr>
          <w:rFonts w:ascii="GHEA Grapalat" w:hAnsi="GHEA Grapalat"/>
          <w:b/>
          <w:szCs w:val="22"/>
          <w:lang w:val="af-ZA"/>
        </w:rPr>
      </w:pPr>
      <w:r w:rsidRPr="00532A85">
        <w:rPr>
          <w:rFonts w:ascii="GHEA Grapalat" w:hAnsi="GHEA Grapalat" w:cs="Sylfaen"/>
          <w:b/>
          <w:szCs w:val="22"/>
          <w:lang w:val="es-ES"/>
        </w:rPr>
        <w:t>ЧАС</w:t>
      </w:r>
      <w:r w:rsidRPr="00532A85">
        <w:rPr>
          <w:rFonts w:ascii="GHEA Grapalat" w:hAnsi="GHEA Grapalat"/>
          <w:b/>
          <w:szCs w:val="22"/>
          <w:lang w:val="af-ZA"/>
        </w:rPr>
        <w:t xml:space="preserve"> </w:t>
      </w:r>
      <w:r w:rsidRPr="00532A85">
        <w:rPr>
          <w:rFonts w:ascii="GHEA Grapalat" w:hAnsi="GHEA Grapalat" w:cs="Sylfaen"/>
          <w:b/>
          <w:szCs w:val="22"/>
          <w:lang w:val="es-ES"/>
        </w:rPr>
        <w:t>Р</w:t>
      </w:r>
      <w:r w:rsidRPr="00532A85">
        <w:rPr>
          <w:rFonts w:ascii="GHEA Grapalat" w:hAnsi="GHEA Grapalat"/>
          <w:b/>
          <w:szCs w:val="22"/>
          <w:lang w:val="af-ZA"/>
        </w:rPr>
        <w:t xml:space="preserve"> </w:t>
      </w:r>
      <w:r w:rsidRPr="00532A85">
        <w:rPr>
          <w:rFonts w:ascii="GHEA Grapalat" w:hAnsi="GHEA Grapalat" w:cs="Sylfaen"/>
          <w:b/>
          <w:szCs w:val="22"/>
          <w:lang w:val="es-ES"/>
        </w:rPr>
        <w:t>А</w:t>
      </w:r>
      <w:r w:rsidRPr="00532A85">
        <w:rPr>
          <w:rFonts w:ascii="GHEA Grapalat" w:hAnsi="GHEA Grapalat"/>
          <w:b/>
          <w:szCs w:val="22"/>
          <w:lang w:val="af-ZA"/>
        </w:rPr>
        <w:t xml:space="preserve"> </w:t>
      </w:r>
      <w:r w:rsidRPr="00532A85">
        <w:rPr>
          <w:rFonts w:ascii="GHEA Grapalat" w:hAnsi="GHEA Grapalat" w:cs="Sylfaen"/>
          <w:b/>
          <w:szCs w:val="22"/>
          <w:lang w:val="es-ES"/>
        </w:rPr>
        <w:t>ЧАС</w:t>
      </w:r>
      <w:r w:rsidRPr="00532A85">
        <w:rPr>
          <w:rFonts w:ascii="GHEA Grapalat" w:hAnsi="GHEA Grapalat"/>
          <w:b/>
          <w:szCs w:val="22"/>
          <w:lang w:val="af-ZA"/>
        </w:rPr>
        <w:t xml:space="preserve"> </w:t>
      </w:r>
      <w:r w:rsidRPr="00532A85">
        <w:rPr>
          <w:rFonts w:ascii="GHEA Grapalat" w:hAnsi="GHEA Grapalat" w:cs="Sylfaen"/>
          <w:b/>
          <w:szCs w:val="22"/>
          <w:lang w:val="es-ES"/>
        </w:rPr>
        <w:t>А</w:t>
      </w:r>
      <w:r w:rsidRPr="00532A85">
        <w:rPr>
          <w:rFonts w:ascii="GHEA Grapalat" w:hAnsi="GHEA Grapalat"/>
          <w:b/>
          <w:szCs w:val="22"/>
          <w:lang w:val="af-ZA"/>
        </w:rPr>
        <w:t xml:space="preserve"> </w:t>
      </w:r>
      <w:r w:rsidRPr="00532A85">
        <w:rPr>
          <w:rFonts w:ascii="GHEA Grapalat" w:hAnsi="GHEA Grapalat" w:cs="Sylfaen"/>
          <w:b/>
          <w:szCs w:val="22"/>
          <w:lang w:val="es-ES"/>
        </w:rPr>
        <w:t>Н</w:t>
      </w:r>
      <w:r w:rsidRPr="00532A85">
        <w:rPr>
          <w:rFonts w:ascii="GHEA Grapalat" w:hAnsi="GHEA Grapalat"/>
          <w:b/>
          <w:szCs w:val="22"/>
          <w:lang w:val="af-ZA"/>
        </w:rPr>
        <w:t xml:space="preserve"> </w:t>
      </w:r>
      <w:r w:rsidRPr="00532A85">
        <w:rPr>
          <w:rFonts w:ascii="GHEA Grapalat" w:hAnsi="GHEA Grapalat" w:cs="Sylfaen"/>
          <w:b/>
          <w:szCs w:val="22"/>
          <w:lang w:val="es-ES"/>
        </w:rPr>
        <w:t>Г</w:t>
      </w:r>
    </w:p>
    <w:p w14:paraId="46E30130" w14:textId="77777777" w:rsidR="00E16E0C" w:rsidRPr="00532A85" w:rsidRDefault="00E16E0C" w:rsidP="00E16E0C">
      <w:pPr>
        <w:pStyle w:val="BodyText"/>
        <w:ind w:right="-7"/>
        <w:jc w:val="center"/>
        <w:rPr>
          <w:rFonts w:ascii="GHEA Grapalat" w:hAnsi="GHEA Grapalat"/>
          <w:b/>
          <w:szCs w:val="22"/>
          <w:lang w:val="af-ZA"/>
        </w:rPr>
      </w:pPr>
      <w:r w:rsidRPr="00532A85">
        <w:rPr>
          <w:rFonts w:ascii="GHEA Grapalat" w:hAnsi="GHEA Grapalat" w:cs="Sylfaen"/>
          <w:b/>
          <w:szCs w:val="22"/>
          <w:lang w:val="es-ES"/>
        </w:rPr>
        <w:t>ОЦЕНКА</w:t>
      </w:r>
      <w:r w:rsidRPr="00532A85">
        <w:rPr>
          <w:rFonts w:ascii="GHEA Grapalat" w:hAnsi="GHEA Grapalat"/>
          <w:b/>
          <w:szCs w:val="22"/>
          <w:lang w:val="af-ZA"/>
        </w:rPr>
        <w:t xml:space="preserve">   </w:t>
      </w:r>
      <w:r w:rsidRPr="00532A85">
        <w:rPr>
          <w:rFonts w:ascii="GHEA Grapalat" w:hAnsi="GHEA Grapalat" w:cs="Sylfaen"/>
          <w:b/>
          <w:szCs w:val="22"/>
          <w:lang w:val="es-ES"/>
        </w:rPr>
        <w:t>ВОПРОСНИК</w:t>
      </w:r>
      <w:r w:rsidRPr="00532A85">
        <w:rPr>
          <w:rFonts w:ascii="GHEA Grapalat" w:hAnsi="GHEA Grapalat"/>
          <w:b/>
          <w:szCs w:val="22"/>
          <w:lang w:val="af-ZA"/>
        </w:rPr>
        <w:t xml:space="preserve">   </w:t>
      </w:r>
      <w:r w:rsidRPr="00532A85">
        <w:rPr>
          <w:rFonts w:ascii="GHEA Grapalat" w:hAnsi="GHEA Grapalat" w:cs="Sylfaen"/>
          <w:b/>
          <w:szCs w:val="22"/>
          <w:lang w:val="es-ES"/>
        </w:rPr>
        <w:t>ЧАС</w:t>
      </w:r>
      <w:r w:rsidRPr="00532A85">
        <w:rPr>
          <w:rFonts w:ascii="GHEA Grapalat" w:hAnsi="GHEA Grapalat"/>
          <w:b/>
          <w:szCs w:val="22"/>
          <w:lang w:val="af-ZA"/>
        </w:rPr>
        <w:t xml:space="preserve"> </w:t>
      </w:r>
      <w:r w:rsidRPr="00532A85">
        <w:rPr>
          <w:rFonts w:ascii="GHEA Grapalat" w:hAnsi="GHEA Grapalat" w:cs="Sylfaen"/>
          <w:b/>
          <w:szCs w:val="22"/>
          <w:lang w:val="es-ES"/>
        </w:rPr>
        <w:t>А</w:t>
      </w:r>
      <w:r w:rsidRPr="00532A85">
        <w:rPr>
          <w:rFonts w:ascii="GHEA Grapalat" w:hAnsi="GHEA Grapalat"/>
          <w:b/>
          <w:szCs w:val="22"/>
          <w:lang w:val="af-ZA"/>
        </w:rPr>
        <w:t xml:space="preserve"> </w:t>
      </w:r>
      <w:r w:rsidRPr="00532A85">
        <w:rPr>
          <w:rFonts w:ascii="GHEA Grapalat" w:hAnsi="GHEA Grapalat" w:cs="Sylfaen"/>
          <w:b/>
          <w:szCs w:val="22"/>
          <w:lang w:val="es-ES"/>
        </w:rPr>
        <w:t>Y</w:t>
      </w:r>
      <w:r w:rsidRPr="00532A85">
        <w:rPr>
          <w:rFonts w:ascii="GHEA Grapalat" w:hAnsi="GHEA Grapalat"/>
          <w:b/>
          <w:szCs w:val="22"/>
          <w:lang w:val="af-ZA"/>
        </w:rPr>
        <w:t xml:space="preserve"> </w:t>
      </w:r>
      <w:r w:rsidRPr="00532A85">
        <w:rPr>
          <w:rFonts w:ascii="GHEA Grapalat" w:hAnsi="GHEA Grapalat" w:cs="Sylfaen"/>
          <w:b/>
          <w:szCs w:val="22"/>
          <w:lang w:val="es-ES"/>
        </w:rPr>
        <w:t>Т</w:t>
      </w:r>
      <w:r w:rsidRPr="00532A85">
        <w:rPr>
          <w:rFonts w:ascii="GHEA Grapalat" w:hAnsi="GHEA Grapalat"/>
          <w:b/>
          <w:szCs w:val="22"/>
          <w:lang w:val="af-ZA"/>
        </w:rPr>
        <w:t xml:space="preserve"> </w:t>
      </w:r>
      <w:r w:rsidRPr="00532A85">
        <w:rPr>
          <w:rFonts w:ascii="GHEA Grapalat" w:hAnsi="GHEA Grapalat" w:cs="Sylfaen"/>
          <w:b/>
          <w:szCs w:val="22"/>
          <w:lang w:val="es-ES"/>
        </w:rPr>
        <w:t>ЧАС</w:t>
      </w:r>
      <w:r w:rsidRPr="00532A85">
        <w:rPr>
          <w:rFonts w:ascii="GHEA Grapalat" w:hAnsi="GHEA Grapalat"/>
          <w:b/>
          <w:szCs w:val="22"/>
          <w:lang w:val="af-ZA"/>
        </w:rPr>
        <w:t xml:space="preserve">   </w:t>
      </w:r>
      <w:r w:rsidRPr="00532A85">
        <w:rPr>
          <w:rFonts w:ascii="GHEA Grapalat" w:hAnsi="GHEA Grapalat" w:cs="Sylfaen"/>
          <w:b/>
          <w:szCs w:val="22"/>
          <w:lang w:val="es-ES"/>
        </w:rPr>
        <w:t>П</w:t>
      </w:r>
      <w:r w:rsidRPr="00532A85">
        <w:rPr>
          <w:rFonts w:ascii="GHEA Grapalat" w:hAnsi="GHEA Grapalat"/>
          <w:b/>
          <w:szCs w:val="22"/>
          <w:lang w:val="af-ZA"/>
        </w:rPr>
        <w:t xml:space="preserve"> </w:t>
      </w:r>
      <w:r w:rsidRPr="00532A85">
        <w:rPr>
          <w:rFonts w:ascii="GHEA Grapalat" w:hAnsi="GHEA Grapalat" w:cs="Sylfaen"/>
          <w:b/>
          <w:szCs w:val="22"/>
          <w:lang w:val="es-ES"/>
        </w:rPr>
        <w:t>А</w:t>
      </w:r>
      <w:r w:rsidRPr="00532A85">
        <w:rPr>
          <w:rFonts w:ascii="GHEA Grapalat" w:hAnsi="GHEA Grapalat"/>
          <w:b/>
          <w:szCs w:val="22"/>
          <w:lang w:val="af-ZA"/>
        </w:rPr>
        <w:t xml:space="preserve"> </w:t>
      </w:r>
      <w:r w:rsidRPr="00532A85">
        <w:rPr>
          <w:rFonts w:ascii="GHEA Grapalat" w:hAnsi="GHEA Grapalat" w:cs="Sylfaen"/>
          <w:b/>
          <w:szCs w:val="22"/>
          <w:lang w:val="es-ES"/>
        </w:rPr>
        <w:t>Т</w:t>
      </w:r>
      <w:r w:rsidRPr="00532A85">
        <w:rPr>
          <w:rFonts w:ascii="GHEA Grapalat" w:hAnsi="GHEA Grapalat"/>
          <w:b/>
          <w:szCs w:val="22"/>
          <w:lang w:val="af-ZA"/>
        </w:rPr>
        <w:t xml:space="preserve"> </w:t>
      </w:r>
      <w:r w:rsidRPr="00532A85">
        <w:rPr>
          <w:rFonts w:ascii="GHEA Grapalat" w:hAnsi="GHEA Grapalat" w:cs="Sylfaen"/>
          <w:b/>
          <w:szCs w:val="22"/>
          <w:lang w:val="es-ES"/>
        </w:rPr>
        <w:t>Р</w:t>
      </w:r>
      <w:r w:rsidRPr="00532A85">
        <w:rPr>
          <w:rFonts w:ascii="GHEA Grapalat" w:hAnsi="GHEA Grapalat"/>
          <w:b/>
          <w:szCs w:val="22"/>
          <w:lang w:val="af-ZA"/>
        </w:rPr>
        <w:t xml:space="preserve"> </w:t>
      </w:r>
      <w:r w:rsidRPr="00532A85">
        <w:rPr>
          <w:rFonts w:ascii="GHEA Grapalat" w:hAnsi="GHEA Grapalat" w:cs="Sylfaen"/>
          <w:b/>
          <w:szCs w:val="22"/>
          <w:lang w:val="es-ES"/>
        </w:rPr>
        <w:t>А</w:t>
      </w:r>
      <w:r w:rsidRPr="00532A85">
        <w:rPr>
          <w:rFonts w:ascii="GHEA Grapalat" w:hAnsi="GHEA Grapalat"/>
          <w:b/>
          <w:szCs w:val="22"/>
          <w:lang w:val="af-ZA"/>
        </w:rPr>
        <w:t xml:space="preserve"> </w:t>
      </w:r>
      <w:r w:rsidRPr="00532A85">
        <w:rPr>
          <w:rFonts w:ascii="GHEA Grapalat" w:hAnsi="GHEA Grapalat" w:cs="Sylfaen"/>
          <w:b/>
          <w:szCs w:val="22"/>
          <w:lang w:val="es-ES"/>
        </w:rPr>
        <w:t>С</w:t>
      </w:r>
      <w:r w:rsidRPr="00532A85">
        <w:rPr>
          <w:rFonts w:ascii="GHEA Grapalat" w:hAnsi="GHEA Grapalat"/>
          <w:b/>
          <w:szCs w:val="22"/>
          <w:lang w:val="af-ZA"/>
        </w:rPr>
        <w:t xml:space="preserve"> </w:t>
      </w:r>
      <w:r w:rsidRPr="00532A85">
        <w:rPr>
          <w:rFonts w:ascii="GHEA Grapalat" w:hAnsi="GHEA Grapalat" w:cs="Sylfaen"/>
          <w:b/>
          <w:szCs w:val="22"/>
          <w:lang w:val="es-ES"/>
        </w:rPr>
        <w:t>Т</w:t>
      </w:r>
      <w:r w:rsidRPr="00532A85">
        <w:rPr>
          <w:rFonts w:ascii="GHEA Grapalat" w:hAnsi="GHEA Grapalat"/>
          <w:b/>
          <w:szCs w:val="22"/>
          <w:lang w:val="af-ZA"/>
        </w:rPr>
        <w:t xml:space="preserve"> </w:t>
      </w:r>
      <w:r w:rsidRPr="00532A85">
        <w:rPr>
          <w:rFonts w:ascii="GHEA Grapalat" w:hAnsi="GHEA Grapalat" w:cs="Sylfaen"/>
          <w:b/>
          <w:szCs w:val="22"/>
          <w:lang w:val="es-ES"/>
        </w:rPr>
        <w:t>Э</w:t>
      </w:r>
      <w:r w:rsidRPr="00532A85">
        <w:rPr>
          <w:rFonts w:ascii="GHEA Grapalat" w:hAnsi="GHEA Grapalat"/>
          <w:b/>
          <w:szCs w:val="22"/>
          <w:lang w:val="af-ZA"/>
        </w:rPr>
        <w:t xml:space="preserve"> </w:t>
      </w:r>
      <w:r w:rsidRPr="00532A85">
        <w:rPr>
          <w:rFonts w:ascii="GHEA Grapalat" w:hAnsi="GHEA Grapalat" w:cs="Sylfaen"/>
          <w:b/>
          <w:szCs w:val="22"/>
          <w:lang w:val="es-ES"/>
        </w:rPr>
        <w:t>Л</w:t>
      </w:r>
      <w:r w:rsidRPr="00532A85">
        <w:rPr>
          <w:rFonts w:ascii="GHEA Grapalat" w:hAnsi="GHEA Grapalat"/>
          <w:b/>
          <w:szCs w:val="22"/>
          <w:lang w:val="af-ZA"/>
        </w:rPr>
        <w:t xml:space="preserve"> </w:t>
      </w:r>
      <w:r w:rsidRPr="00532A85">
        <w:rPr>
          <w:rFonts w:ascii="GHEA Grapalat" w:hAnsi="GHEA Grapalat" w:cs="Sylfaen"/>
          <w:b/>
          <w:szCs w:val="22"/>
          <w:lang w:val="es-ES"/>
        </w:rPr>
        <w:t>И</w:t>
      </w:r>
    </w:p>
    <w:p w14:paraId="3489C643" w14:textId="063B5692" w:rsidR="00096865" w:rsidRPr="00532A85" w:rsidRDefault="00096865" w:rsidP="00E16E0C">
      <w:pPr>
        <w:ind w:firstLine="567"/>
        <w:jc w:val="center"/>
        <w:rPr>
          <w:rFonts w:ascii="GHEA Grapalat" w:hAnsi="GHEA Grapalat"/>
          <w:szCs w:val="22"/>
          <w:lang w:val="af-ZA"/>
        </w:rPr>
      </w:pPr>
    </w:p>
    <w:p w14:paraId="2487BDA7" w14:textId="77777777" w:rsidR="00096865" w:rsidRPr="00532A85" w:rsidRDefault="008D5016" w:rsidP="00EF3662">
      <w:pPr>
        <w:jc w:val="center"/>
        <w:rPr>
          <w:rFonts w:ascii="GHEA Grapalat" w:hAnsi="GHEA Grapalat"/>
          <w:b/>
          <w:sz w:val="20"/>
          <w:lang w:val="af-ZA"/>
        </w:rPr>
      </w:pPr>
      <w:r w:rsidRPr="00532A85">
        <w:rPr>
          <w:rFonts w:ascii="GHEA Grapalat" w:hAnsi="GHEA Grapalat"/>
          <w:b/>
          <w:sz w:val="20"/>
          <w:lang w:val="af-ZA"/>
        </w:rPr>
        <w:t xml:space="preserve">1. </w:t>
      </w:r>
      <w:r w:rsidRPr="00532A85">
        <w:rPr>
          <w:rFonts w:ascii="GHEA Grapalat" w:hAnsi="GHEA Grapalat" w:cs="Sylfaen"/>
          <w:b/>
          <w:sz w:val="20"/>
          <w:lang w:val="es-ES"/>
        </w:rPr>
        <w:t>ОБЩИЕ ПОЛОЖЕНИЯ</w:t>
      </w:r>
      <w:r w:rsidRPr="00532A85">
        <w:rPr>
          <w:rFonts w:ascii="GHEA Grapalat" w:hAnsi="GHEA Grapalat"/>
          <w:b/>
          <w:sz w:val="20"/>
          <w:lang w:val="af-ZA"/>
        </w:rPr>
        <w:t xml:space="preserve"> </w:t>
      </w:r>
      <w:r w:rsidRPr="00532A85">
        <w:rPr>
          <w:rFonts w:ascii="GHEA Grapalat" w:hAnsi="GHEA Grapalat" w:cs="Sylfaen"/>
          <w:b/>
          <w:sz w:val="20"/>
          <w:lang w:val="es-ES"/>
        </w:rPr>
        <w:t>ПОЛОЖЕНИЯ</w:t>
      </w:r>
    </w:p>
    <w:p w14:paraId="068363D2" w14:textId="77777777" w:rsidR="00096865" w:rsidRPr="00532A85" w:rsidRDefault="00096865" w:rsidP="00EF3662">
      <w:pPr>
        <w:ind w:firstLine="567"/>
        <w:jc w:val="both"/>
        <w:rPr>
          <w:rFonts w:ascii="GHEA Grapalat" w:hAnsi="GHEA Grapalat"/>
          <w:szCs w:val="22"/>
          <w:lang w:val="af-ZA"/>
        </w:rPr>
      </w:pPr>
      <w:r w:rsidRPr="00532A85">
        <w:rPr>
          <w:rFonts w:ascii="GHEA Grapalat" w:hAnsi="GHEA Grapalat"/>
          <w:szCs w:val="22"/>
          <w:lang w:val="af-ZA"/>
        </w:rPr>
        <w:t xml:space="preserve"> </w:t>
      </w:r>
    </w:p>
    <w:p w14:paraId="799932F2"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1.1 </w:t>
      </w:r>
      <w:r w:rsidRPr="00532A85">
        <w:rPr>
          <w:rFonts w:ascii="GHEA Grapalat" w:hAnsi="GHEA Grapalat" w:cs="Sylfaen"/>
          <w:sz w:val="20"/>
          <w:lang w:val="ru-RU"/>
        </w:rPr>
        <w:t>Это</w:t>
      </w:r>
      <w:r w:rsidRPr="00532A85">
        <w:rPr>
          <w:rFonts w:ascii="GHEA Grapalat" w:hAnsi="GHEA Grapalat" w:cs="Sylfaen"/>
          <w:sz w:val="20"/>
          <w:lang w:val="af-ZA"/>
        </w:rPr>
        <w:t xml:space="preserve"> </w:t>
      </w:r>
      <w:r w:rsidRPr="00532A85">
        <w:rPr>
          <w:rFonts w:ascii="GHEA Grapalat" w:hAnsi="GHEA Grapalat" w:cs="Sylfaen"/>
          <w:sz w:val="20"/>
          <w:lang w:val="ru-RU"/>
        </w:rPr>
        <w:t>инструкция</w:t>
      </w:r>
      <w:r w:rsidRPr="00532A85">
        <w:rPr>
          <w:rFonts w:ascii="GHEA Grapalat" w:hAnsi="GHEA Grapalat" w:cs="Sylfaen"/>
          <w:sz w:val="20"/>
          <w:lang w:val="af-ZA"/>
        </w:rPr>
        <w:t xml:space="preserve"> </w:t>
      </w:r>
      <w:r w:rsidRPr="00532A85">
        <w:rPr>
          <w:rFonts w:ascii="GHEA Grapalat" w:hAnsi="GHEA Grapalat" w:cs="Sylfaen"/>
          <w:sz w:val="20"/>
          <w:lang w:val="ru-RU"/>
        </w:rPr>
        <w:t>цель</w:t>
      </w:r>
      <w:r w:rsidRPr="00532A85">
        <w:rPr>
          <w:rFonts w:ascii="GHEA Grapalat" w:hAnsi="GHEA Grapalat" w:cs="Sylfaen"/>
          <w:sz w:val="20"/>
          <w:lang w:val="af-ZA"/>
        </w:rPr>
        <w:t xml:space="preserve"> </w:t>
      </w:r>
      <w:r w:rsidRPr="00532A85">
        <w:rPr>
          <w:rFonts w:ascii="GHEA Grapalat" w:hAnsi="GHEA Grapalat" w:cs="Sylfaen"/>
          <w:sz w:val="20"/>
          <w:lang w:val="ru-RU"/>
        </w:rPr>
        <w:t>имеет</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помогать </w:t>
      </w:r>
      <w:r w:rsidRPr="00532A85">
        <w:rPr>
          <w:rFonts w:ascii="GHEA Grapalat" w:hAnsi="GHEA Grapalat" w:cs="Sylfaen"/>
          <w:sz w:val="20"/>
          <w:lang w:val="af-ZA"/>
        </w:rPr>
        <w:t>согражданам</w:t>
      </w:r>
      <w:r w:rsidRPr="00532A85">
        <w:rPr>
          <w:rFonts w:ascii="GHEA Grapalat" w:hAnsi="GHEA Grapalat" w:cs="Sylfaen"/>
          <w:sz w:val="20"/>
          <w:lang w:val="ru-RU"/>
        </w:rPr>
        <w:t>​</w:t>
      </w:r>
      <w:r w:rsidRPr="00532A85">
        <w:rPr>
          <w:rFonts w:ascii="GHEA Grapalat" w:hAnsi="GHEA Grapalat" w:cs="Sylfaen"/>
          <w:sz w:val="20"/>
          <w:lang w:val="af-ZA"/>
        </w:rPr>
        <w:t xml:space="preserve"> </w:t>
      </w:r>
      <w:r w:rsidRPr="00532A85">
        <w:rPr>
          <w:rFonts w:ascii="GHEA Grapalat" w:hAnsi="GHEA Grapalat" w:cs="Sylfaen"/>
          <w:sz w:val="20"/>
          <w:lang w:val="ru-RU"/>
        </w:rPr>
        <w:t>приложение</w:t>
      </w:r>
      <w:r w:rsidRPr="00532A85">
        <w:rPr>
          <w:rFonts w:ascii="GHEA Grapalat" w:hAnsi="GHEA Grapalat" w:cs="Sylfaen"/>
          <w:sz w:val="20"/>
          <w:lang w:val="af-ZA"/>
        </w:rPr>
        <w:t xml:space="preserve"> </w:t>
      </w:r>
      <w:r w:rsidRPr="00532A85">
        <w:rPr>
          <w:rFonts w:ascii="GHEA Grapalat" w:hAnsi="GHEA Grapalat" w:cs="Sylfaen"/>
          <w:sz w:val="20"/>
          <w:lang w:val="ru-RU"/>
        </w:rPr>
        <w:t>во время подготовки.</w:t>
      </w:r>
    </w:p>
    <w:p w14:paraId="05446EF2"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1.2 </w:t>
      </w:r>
      <w:r w:rsidRPr="00532A85">
        <w:rPr>
          <w:rFonts w:ascii="GHEA Grapalat" w:hAnsi="GHEA Grapalat" w:cs="Sylfaen"/>
          <w:sz w:val="20"/>
          <w:lang w:val="ru-RU"/>
        </w:rPr>
        <w:t>Целесообразность</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в случае </w:t>
      </w:r>
      <w:r w:rsidRPr="00532A85">
        <w:rPr>
          <w:rFonts w:ascii="GHEA Grapalat" w:hAnsi="GHEA Grapalat" w:cs="Sylfaen"/>
          <w:sz w:val="20"/>
          <w:lang w:val="af-ZA"/>
        </w:rPr>
        <w:t xml:space="preserve">m </w:t>
      </w:r>
      <w:r w:rsidRPr="00532A85">
        <w:rPr>
          <w:rFonts w:ascii="GHEA Grapalat" w:hAnsi="GHEA Grapalat" w:cs="Sylfaen"/>
          <w:sz w:val="20"/>
          <w:lang w:val="ru-RU"/>
        </w:rPr>
        <w:t>контрагент</w:t>
      </w:r>
      <w:r w:rsidRPr="00532A85">
        <w:rPr>
          <w:rFonts w:ascii="GHEA Grapalat" w:hAnsi="GHEA Grapalat" w:cs="Sylfaen"/>
          <w:sz w:val="20"/>
          <w:lang w:val="af-ZA"/>
        </w:rPr>
        <w:t xml:space="preserve"> </w:t>
      </w:r>
      <w:r w:rsidRPr="00532A85">
        <w:rPr>
          <w:rFonts w:ascii="GHEA Grapalat" w:hAnsi="GHEA Grapalat" w:cs="Sylfaen"/>
          <w:sz w:val="20"/>
          <w:lang w:val="ru-RU"/>
        </w:rPr>
        <w:t>необходимый</w:t>
      </w:r>
      <w:r w:rsidRPr="00532A85">
        <w:rPr>
          <w:rFonts w:ascii="GHEA Grapalat" w:hAnsi="GHEA Grapalat" w:cs="Sylfaen"/>
          <w:sz w:val="20"/>
          <w:lang w:val="af-ZA"/>
        </w:rPr>
        <w:t xml:space="preserve"> </w:t>
      </w:r>
      <w:r w:rsidRPr="00532A85">
        <w:rPr>
          <w:rFonts w:ascii="GHEA Grapalat" w:hAnsi="GHEA Grapalat" w:cs="Sylfaen"/>
          <w:sz w:val="20"/>
          <w:lang w:val="ru-RU"/>
        </w:rPr>
        <w:t>информация</w:t>
      </w:r>
      <w:r w:rsidRPr="00532A85">
        <w:rPr>
          <w:rFonts w:ascii="GHEA Grapalat" w:hAnsi="GHEA Grapalat" w:cs="Sylfaen"/>
          <w:sz w:val="20"/>
          <w:lang w:val="af-ZA"/>
        </w:rPr>
        <w:t xml:space="preserve"> </w:t>
      </w:r>
      <w:r w:rsidRPr="00532A85">
        <w:rPr>
          <w:rFonts w:ascii="GHEA Grapalat" w:hAnsi="GHEA Grapalat" w:cs="Sylfaen"/>
          <w:sz w:val="20"/>
          <w:lang w:val="ru-RU"/>
        </w:rPr>
        <w:t>может</w:t>
      </w:r>
      <w:r w:rsidRPr="00532A85">
        <w:rPr>
          <w:rFonts w:ascii="GHEA Grapalat" w:hAnsi="GHEA Grapalat" w:cs="Sylfaen"/>
          <w:sz w:val="20"/>
          <w:lang w:val="af-ZA"/>
        </w:rPr>
        <w:t xml:space="preserve"> </w:t>
      </w:r>
      <w:r w:rsidRPr="00532A85">
        <w:rPr>
          <w:rFonts w:ascii="GHEA Grapalat" w:hAnsi="GHEA Grapalat" w:cs="Sylfaen"/>
          <w:sz w:val="20"/>
          <w:lang w:val="ru-RU"/>
        </w:rPr>
        <w:t>является</w:t>
      </w:r>
      <w:r w:rsidRPr="00532A85">
        <w:rPr>
          <w:rFonts w:ascii="GHEA Grapalat" w:hAnsi="GHEA Grapalat" w:cs="Sylfaen"/>
          <w:sz w:val="20"/>
          <w:lang w:val="af-ZA"/>
        </w:rPr>
        <w:t xml:space="preserve"> </w:t>
      </w:r>
      <w:r w:rsidRPr="00532A85">
        <w:rPr>
          <w:rFonts w:ascii="GHEA Grapalat" w:hAnsi="GHEA Grapalat" w:cs="Sylfaen"/>
          <w:sz w:val="20"/>
          <w:lang w:val="ru-RU"/>
        </w:rPr>
        <w:t>представить</w:t>
      </w:r>
      <w:r w:rsidRPr="00532A85">
        <w:rPr>
          <w:rFonts w:ascii="GHEA Grapalat" w:hAnsi="GHEA Grapalat" w:cs="Sylfaen"/>
          <w:sz w:val="20"/>
          <w:lang w:val="af-ZA"/>
        </w:rPr>
        <w:t xml:space="preserve"> </w:t>
      </w:r>
      <w:r w:rsidRPr="00532A85">
        <w:rPr>
          <w:rFonts w:ascii="GHEA Grapalat" w:hAnsi="GHEA Grapalat" w:cs="Sylfaen"/>
          <w:sz w:val="20"/>
          <w:lang w:val="ru-RU"/>
        </w:rPr>
        <w:t>этот</w:t>
      </w:r>
      <w:r w:rsidRPr="00532A85">
        <w:rPr>
          <w:rFonts w:ascii="GHEA Grapalat" w:hAnsi="GHEA Grapalat" w:cs="Sylfaen"/>
          <w:sz w:val="20"/>
          <w:lang w:val="af-ZA"/>
        </w:rPr>
        <w:t xml:space="preserve"> </w:t>
      </w:r>
      <w:r w:rsidRPr="00532A85">
        <w:rPr>
          <w:rFonts w:ascii="GHEA Grapalat" w:hAnsi="GHEA Grapalat" w:cs="Sylfaen"/>
          <w:sz w:val="20"/>
          <w:lang w:val="ru-RU"/>
        </w:rPr>
        <w:t>по заказу</w:t>
      </w:r>
      <w:r w:rsidRPr="00532A85">
        <w:rPr>
          <w:rFonts w:ascii="GHEA Grapalat" w:hAnsi="GHEA Grapalat" w:cs="Sylfaen"/>
          <w:sz w:val="20"/>
          <w:lang w:val="af-ZA"/>
        </w:rPr>
        <w:t xml:space="preserve"> </w:t>
      </w:r>
      <w:r w:rsidRPr="00532A85">
        <w:rPr>
          <w:rFonts w:ascii="GHEA Grapalat" w:hAnsi="GHEA Grapalat" w:cs="Sylfaen"/>
          <w:sz w:val="20"/>
          <w:lang w:val="ru-RU"/>
        </w:rPr>
        <w:t>предложенный</w:t>
      </w:r>
      <w:r w:rsidRPr="00532A85">
        <w:rPr>
          <w:rFonts w:ascii="GHEA Grapalat" w:hAnsi="GHEA Grapalat" w:cs="Sylfaen"/>
          <w:sz w:val="20"/>
          <w:lang w:val="af-ZA"/>
        </w:rPr>
        <w:t xml:space="preserve"> </w:t>
      </w:r>
      <w:r w:rsidRPr="00532A85">
        <w:rPr>
          <w:rFonts w:ascii="GHEA Grapalat" w:hAnsi="GHEA Grapalat" w:cs="Sylfaen"/>
          <w:sz w:val="20"/>
          <w:lang w:val="ru-RU"/>
        </w:rPr>
        <w:t>из форм</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разные </w:t>
      </w:r>
      <w:r w:rsidRPr="00532A85">
        <w:rPr>
          <w:rFonts w:ascii="GHEA Grapalat" w:hAnsi="GHEA Grapalat" w:cs="Sylfaen"/>
          <w:sz w:val="20"/>
          <w:lang w:val="af-ZA"/>
        </w:rPr>
        <w:t xml:space="preserve">: </w:t>
      </w:r>
      <w:r w:rsidRPr="00532A85">
        <w:rPr>
          <w:rFonts w:ascii="GHEA Grapalat" w:hAnsi="GHEA Grapalat" w:cs="Sylfaen"/>
          <w:sz w:val="20"/>
          <w:lang w:val="ru-RU"/>
        </w:rPr>
        <w:t>разные</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способами </w:t>
      </w:r>
      <w:r w:rsidRPr="00532A85">
        <w:rPr>
          <w:rFonts w:ascii="GHEA Grapalat" w:hAnsi="GHEA Grapalat" w:cs="Sylfaen"/>
          <w:sz w:val="20"/>
          <w:lang w:val="af-ZA"/>
        </w:rPr>
        <w:t xml:space="preserve">, </w:t>
      </w:r>
      <w:r w:rsidRPr="00532A85">
        <w:rPr>
          <w:rFonts w:ascii="GHEA Grapalat" w:hAnsi="GHEA Grapalat" w:cs="Sylfaen"/>
          <w:sz w:val="20"/>
          <w:lang w:val="ru-RU"/>
        </w:rPr>
        <w:t>сохраняя</w:t>
      </w:r>
      <w:r w:rsidRPr="00532A85">
        <w:rPr>
          <w:rFonts w:ascii="GHEA Grapalat" w:hAnsi="GHEA Grapalat" w:cs="Sylfaen"/>
          <w:sz w:val="20"/>
          <w:lang w:val="af-ZA"/>
        </w:rPr>
        <w:t xml:space="preserve"> </w:t>
      </w:r>
      <w:r w:rsidRPr="00532A85">
        <w:rPr>
          <w:rFonts w:ascii="GHEA Grapalat" w:hAnsi="GHEA Grapalat" w:cs="Sylfaen"/>
          <w:sz w:val="20"/>
          <w:lang w:val="ru-RU"/>
        </w:rPr>
        <w:t>необходимый</w:t>
      </w:r>
      <w:r w:rsidRPr="00532A85">
        <w:rPr>
          <w:rFonts w:ascii="GHEA Grapalat" w:hAnsi="GHEA Grapalat" w:cs="Sylfaen"/>
          <w:sz w:val="20"/>
          <w:lang w:val="af-ZA"/>
        </w:rPr>
        <w:t xml:space="preserve"> </w:t>
      </w:r>
      <w:r w:rsidRPr="00532A85">
        <w:rPr>
          <w:rFonts w:ascii="GHEA Grapalat" w:hAnsi="GHEA Grapalat" w:cs="Sylfaen"/>
          <w:sz w:val="20"/>
          <w:lang w:val="ru-RU"/>
        </w:rPr>
        <w:t>предпосылки.</w:t>
      </w:r>
    </w:p>
    <w:p w14:paraId="2D60E54D" w14:textId="77777777" w:rsidR="00096865"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1.3 </w:t>
      </w:r>
      <w:r w:rsidRPr="00532A85">
        <w:rPr>
          <w:rFonts w:ascii="GHEA Grapalat" w:hAnsi="GHEA Grapalat" w:cs="Sylfaen"/>
          <w:sz w:val="20"/>
          <w:lang w:val="ru-RU"/>
        </w:rPr>
        <w:t xml:space="preserve">Приложения </w:t>
      </w:r>
      <w:r w:rsidR="00AE679C" w:rsidRPr="00532A85">
        <w:rPr>
          <w:rFonts w:ascii="GHEA Grapalat" w:hAnsi="GHEA Grapalat" w:cs="Sylfaen"/>
          <w:sz w:val="20"/>
          <w:lang w:val="af-ZA"/>
        </w:rPr>
        <w:t xml:space="preserve">из </w:t>
      </w:r>
      <w:r w:rsidR="005D71EF" w:rsidRPr="00532A85">
        <w:rPr>
          <w:rFonts w:ascii="GHEA Grapalat" w:hAnsi="GHEA Grapalat" w:cs="Sylfaen"/>
          <w:sz w:val="20"/>
          <w:lang w:val="ru-RU"/>
        </w:rPr>
        <w:t>Армении</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 xml:space="preserve">кроме </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может</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являются</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представлено</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также</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Английский</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или</w:t>
      </w:r>
      <w:r w:rsidR="005D71EF" w:rsidRPr="00532A85">
        <w:rPr>
          <w:rFonts w:ascii="GHEA Grapalat" w:hAnsi="GHEA Grapalat" w:cs="Sylfaen"/>
          <w:sz w:val="20"/>
          <w:lang w:val="af-ZA"/>
        </w:rPr>
        <w:t xml:space="preserve"> </w:t>
      </w:r>
      <w:r w:rsidR="005D71EF" w:rsidRPr="00532A85">
        <w:rPr>
          <w:rFonts w:ascii="GHEA Grapalat" w:hAnsi="GHEA Grapalat" w:cs="Sylfaen"/>
          <w:sz w:val="20"/>
          <w:lang w:val="ru-RU"/>
        </w:rPr>
        <w:t>На русском языке.</w:t>
      </w:r>
      <w:r w:rsidRPr="00532A85">
        <w:rPr>
          <w:rFonts w:ascii="GHEA Grapalat" w:hAnsi="GHEA Grapalat" w:cs="Sylfaen"/>
          <w:sz w:val="20"/>
          <w:lang w:val="af-ZA"/>
        </w:rPr>
        <w:t xml:space="preserve"> </w:t>
      </w:r>
    </w:p>
    <w:p w14:paraId="794974F7" w14:textId="77777777" w:rsidR="00096865" w:rsidRPr="00532A85" w:rsidRDefault="00096865" w:rsidP="00EF3662">
      <w:pPr>
        <w:jc w:val="center"/>
        <w:rPr>
          <w:rFonts w:ascii="GHEA Grapalat" w:hAnsi="GHEA Grapalat"/>
          <w:b/>
          <w:szCs w:val="22"/>
          <w:lang w:val="af-ZA"/>
        </w:rPr>
      </w:pPr>
    </w:p>
    <w:p w14:paraId="12191833" w14:textId="77777777" w:rsidR="00096865" w:rsidRPr="00532A85" w:rsidRDefault="008D5016" w:rsidP="00EF3662">
      <w:pPr>
        <w:jc w:val="center"/>
        <w:rPr>
          <w:rFonts w:ascii="GHEA Grapalat" w:hAnsi="GHEA Grapalat"/>
          <w:b/>
          <w:sz w:val="20"/>
          <w:lang w:val="af-ZA"/>
        </w:rPr>
      </w:pPr>
      <w:r w:rsidRPr="00532A85">
        <w:rPr>
          <w:rFonts w:ascii="GHEA Grapalat" w:hAnsi="GHEA Grapalat"/>
          <w:b/>
          <w:sz w:val="20"/>
          <w:lang w:val="af-ZA"/>
        </w:rPr>
        <w:t xml:space="preserve">2. </w:t>
      </w:r>
      <w:r w:rsidRPr="00532A85">
        <w:rPr>
          <w:rFonts w:ascii="GHEA Grapalat" w:hAnsi="GHEA Grapalat" w:cs="Sylfaen"/>
          <w:b/>
          <w:sz w:val="20"/>
          <w:lang w:val="es-ES"/>
        </w:rPr>
        <w:t>ПРОЦЕДУРА</w:t>
      </w:r>
      <w:r w:rsidRPr="00532A85">
        <w:rPr>
          <w:rFonts w:ascii="GHEA Grapalat" w:hAnsi="GHEA Grapalat"/>
          <w:b/>
          <w:sz w:val="20"/>
          <w:lang w:val="af-ZA"/>
        </w:rPr>
        <w:t xml:space="preserve"> </w:t>
      </w:r>
      <w:r w:rsidRPr="00532A85">
        <w:rPr>
          <w:rFonts w:ascii="GHEA Grapalat" w:hAnsi="GHEA Grapalat" w:cs="Sylfaen"/>
          <w:b/>
          <w:sz w:val="20"/>
          <w:lang w:val="es-ES"/>
        </w:rPr>
        <w:t>ПРИЛОЖЕНИЕ</w:t>
      </w:r>
    </w:p>
    <w:p w14:paraId="67C228BA" w14:textId="77777777" w:rsidR="00096865" w:rsidRPr="00532A85" w:rsidRDefault="00096865" w:rsidP="00EF3662">
      <w:pPr>
        <w:ind w:firstLine="720"/>
        <w:jc w:val="center"/>
        <w:rPr>
          <w:rFonts w:ascii="GHEA Grapalat" w:hAnsi="GHEA Grapalat"/>
          <w:szCs w:val="22"/>
          <w:lang w:val="af-ZA"/>
        </w:rPr>
      </w:pPr>
    </w:p>
    <w:p w14:paraId="1EA15D5C" w14:textId="77777777" w:rsidR="0078387F" w:rsidRPr="00532A85" w:rsidRDefault="0078387F" w:rsidP="00EF3662">
      <w:pPr>
        <w:ind w:firstLine="567"/>
        <w:jc w:val="both"/>
        <w:rPr>
          <w:rFonts w:ascii="GHEA Grapalat" w:hAnsi="GHEA Grapalat"/>
          <w:sz w:val="20"/>
          <w:szCs w:val="20"/>
          <w:lang w:val="es-ES"/>
        </w:rPr>
      </w:pPr>
      <w:r w:rsidRPr="00532A85">
        <w:rPr>
          <w:rFonts w:ascii="GHEA Grapalat" w:hAnsi="GHEA Grapalat"/>
          <w:sz w:val="20"/>
          <w:szCs w:val="20"/>
          <w:lang w:val="hy-AM"/>
        </w:rPr>
        <w:t xml:space="preserve">Для участия в процедуре участнику </w:t>
      </w:r>
      <w:r w:rsidR="004F78EF" w:rsidRPr="00532A85">
        <w:rPr>
          <w:rFonts w:ascii="GHEA Grapalat" w:hAnsi="GHEA Grapalat"/>
          <w:sz w:val="20"/>
          <w:szCs w:val="20"/>
        </w:rPr>
        <w:t>необходимо зарегистрироваться в системе.</w:t>
      </w:r>
      <w:r w:rsidR="001F6578" w:rsidRPr="00532A85">
        <w:rPr>
          <w:rFonts w:ascii="GHEA Grapalat" w:hAnsi="GHEA Grapalat"/>
          <w:sz w:val="20"/>
          <w:szCs w:val="20"/>
          <w:lang w:val="af-ZA"/>
        </w:rPr>
        <w:t xml:space="preserve"> </w:t>
      </w:r>
      <w:r w:rsidRPr="00532A85">
        <w:rPr>
          <w:rFonts w:ascii="GHEA Grapalat" w:hAnsi="GHEA Grapalat"/>
          <w:sz w:val="20"/>
          <w:szCs w:val="20"/>
          <w:lang w:val="hy-AM"/>
        </w:rPr>
        <w:t xml:space="preserve">подает заявление посредством. </w:t>
      </w:r>
      <w:r w:rsidRPr="00532A85">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532A85" w:rsidRDefault="0078387F" w:rsidP="00EF3662">
      <w:pPr>
        <w:ind w:firstLine="567"/>
        <w:jc w:val="both"/>
        <w:rPr>
          <w:rFonts w:ascii="GHEA Grapalat" w:hAnsi="GHEA Grapalat" w:cs="Sylfaen"/>
          <w:sz w:val="20"/>
          <w:lang w:val="es-ES"/>
        </w:rPr>
      </w:pPr>
      <w:r w:rsidRPr="00532A85">
        <w:rPr>
          <w:rFonts w:ascii="GHEA Grapalat" w:hAnsi="GHEA Grapalat" w:cs="Sylfaen"/>
          <w:sz w:val="20"/>
        </w:rPr>
        <w:t>Участник</w:t>
      </w:r>
      <w:r w:rsidRPr="00532A85">
        <w:rPr>
          <w:rFonts w:ascii="GHEA Grapalat" w:hAnsi="GHEA Grapalat" w:cs="Sylfaen"/>
          <w:sz w:val="20"/>
          <w:lang w:val="es-ES"/>
        </w:rPr>
        <w:t xml:space="preserve"> </w:t>
      </w:r>
      <w:r w:rsidR="002240AB" w:rsidRPr="00532A85">
        <w:rPr>
          <w:rFonts w:ascii="GHEA Grapalat" w:hAnsi="GHEA Grapalat" w:cs="Sylfaen"/>
          <w:sz w:val="20"/>
        </w:rPr>
        <w:t>по запросу</w:t>
      </w:r>
      <w:r w:rsidR="002240AB" w:rsidRPr="00532A85">
        <w:rPr>
          <w:rFonts w:ascii="GHEA Grapalat" w:hAnsi="GHEA Grapalat" w:cs="Sylfaen"/>
          <w:sz w:val="20"/>
          <w:lang w:val="es-ES"/>
        </w:rPr>
        <w:t xml:space="preserve"> </w:t>
      </w:r>
      <w:r w:rsidRPr="00532A85">
        <w:rPr>
          <w:rFonts w:ascii="GHEA Grapalat" w:hAnsi="GHEA Grapalat" w:cs="Sylfaen"/>
          <w:sz w:val="20"/>
        </w:rPr>
        <w:t>подарок</w:t>
      </w:r>
      <w:r w:rsidRPr="00532A85">
        <w:rPr>
          <w:rFonts w:ascii="GHEA Grapalat" w:hAnsi="GHEA Grapalat" w:cs="Sylfaen"/>
          <w:sz w:val="20"/>
          <w:lang w:val="es-ES"/>
        </w:rPr>
        <w:t xml:space="preserve"> </w:t>
      </w:r>
      <w:r w:rsidRPr="00532A85">
        <w:rPr>
          <w:rFonts w:ascii="GHEA Grapalat" w:hAnsi="GHEA Grapalat" w:cs="Sylfaen"/>
          <w:sz w:val="20"/>
        </w:rPr>
        <w:t>является</w:t>
      </w:r>
      <w:r w:rsidRPr="00532A85">
        <w:rPr>
          <w:rFonts w:ascii="GHEA Grapalat" w:hAnsi="GHEA Grapalat" w:cs="Sylfaen"/>
          <w:sz w:val="20"/>
          <w:lang w:val="es-ES"/>
        </w:rPr>
        <w:t xml:space="preserve"> </w:t>
      </w:r>
      <w:r w:rsidRPr="00532A85">
        <w:rPr>
          <w:rFonts w:ascii="GHEA Grapalat" w:hAnsi="GHEA Grapalat" w:cs="Sylfaen"/>
          <w:sz w:val="20"/>
        </w:rPr>
        <w:t>его/ее</w:t>
      </w:r>
      <w:r w:rsidRPr="00532A85">
        <w:rPr>
          <w:rFonts w:ascii="GHEA Grapalat" w:hAnsi="GHEA Grapalat" w:cs="Sylfaen"/>
          <w:sz w:val="20"/>
          <w:lang w:val="es-ES"/>
        </w:rPr>
        <w:t xml:space="preserve"> </w:t>
      </w:r>
      <w:r w:rsidRPr="00532A85">
        <w:rPr>
          <w:rFonts w:ascii="GHEA Grapalat" w:hAnsi="GHEA Grapalat" w:cs="Sylfaen"/>
          <w:sz w:val="20"/>
        </w:rPr>
        <w:t>к</w:t>
      </w:r>
      <w:r w:rsidRPr="00532A85">
        <w:rPr>
          <w:rFonts w:ascii="GHEA Grapalat" w:hAnsi="GHEA Grapalat" w:cs="Sylfaen"/>
          <w:sz w:val="20"/>
          <w:lang w:val="es-ES"/>
        </w:rPr>
        <w:t xml:space="preserve"> </w:t>
      </w:r>
      <w:r w:rsidRPr="00532A85">
        <w:rPr>
          <w:rFonts w:ascii="GHEA Grapalat" w:hAnsi="GHEA Grapalat" w:cs="Sylfaen"/>
          <w:sz w:val="20"/>
        </w:rPr>
        <w:t xml:space="preserve">одобренный </w:t>
      </w:r>
      <w:r w:rsidRPr="00532A85">
        <w:rPr>
          <w:rFonts w:ascii="GHEA Grapalat" w:hAnsi="GHEA Grapalat" w:cs="Sylfaen"/>
          <w:sz w:val="20"/>
          <w:lang w:val="es-ES"/>
        </w:rPr>
        <w:t>:</w:t>
      </w:r>
    </w:p>
    <w:p w14:paraId="76AAB688" w14:textId="77777777" w:rsidR="002D5CF0" w:rsidRPr="00532A85" w:rsidRDefault="002D5CF0" w:rsidP="00EF3662">
      <w:pPr>
        <w:ind w:firstLine="567"/>
        <w:jc w:val="both"/>
        <w:rPr>
          <w:rFonts w:ascii="GHEA Grapalat" w:hAnsi="GHEA Grapalat"/>
          <w:b/>
          <w:sz w:val="20"/>
          <w:szCs w:val="20"/>
          <w:lang w:val="es-ES"/>
        </w:rPr>
      </w:pPr>
      <w:r w:rsidRPr="00532A85">
        <w:rPr>
          <w:rFonts w:ascii="GHEA Grapalat" w:hAnsi="GHEA Grapalat"/>
          <w:b/>
          <w:sz w:val="20"/>
          <w:szCs w:val="20"/>
          <w:lang w:val="es-ES"/>
        </w:rPr>
        <w:t>1) «Критерии компетентности».</w:t>
      </w:r>
    </w:p>
    <w:p w14:paraId="0E296649" w14:textId="77777777" w:rsidR="00096865" w:rsidRPr="00532A85" w:rsidRDefault="00096865" w:rsidP="00EF3662">
      <w:pPr>
        <w:ind w:firstLine="567"/>
        <w:jc w:val="both"/>
        <w:rPr>
          <w:rFonts w:ascii="GHEA Grapalat" w:hAnsi="GHEA Grapalat" w:cs="Sylfaen"/>
          <w:sz w:val="20"/>
          <w:lang w:val="es-ES"/>
        </w:rPr>
      </w:pPr>
      <w:r w:rsidRPr="00532A85">
        <w:rPr>
          <w:rFonts w:ascii="GHEA Grapalat" w:hAnsi="GHEA Grapalat" w:cs="Sylfaen"/>
          <w:sz w:val="20"/>
          <w:lang w:val="ru-RU"/>
        </w:rPr>
        <w:t xml:space="preserve">Процедура </w:t>
      </w:r>
      <w:r w:rsidR="002D5CF0" w:rsidRPr="00532A85">
        <w:rPr>
          <w:rFonts w:ascii="GHEA Grapalat" w:hAnsi="GHEA Grapalat" w:cs="Sylfaen"/>
          <w:sz w:val="20"/>
          <w:lang w:val="es-ES"/>
        </w:rPr>
        <w:t>2.1</w:t>
      </w:r>
      <w:r w:rsidRPr="00532A85">
        <w:rPr>
          <w:rFonts w:ascii="GHEA Grapalat" w:hAnsi="GHEA Grapalat" w:cs="Sylfaen"/>
          <w:sz w:val="20"/>
          <w:lang w:val="af-ZA"/>
        </w:rPr>
        <w:t xml:space="preserve"> </w:t>
      </w:r>
      <w:r w:rsidRPr="00532A85">
        <w:rPr>
          <w:rFonts w:ascii="GHEA Grapalat" w:hAnsi="GHEA Grapalat" w:cs="Sylfaen"/>
          <w:sz w:val="20"/>
          <w:lang w:val="ru-RU"/>
        </w:rPr>
        <w:t>участвовать</w:t>
      </w:r>
      <w:r w:rsidRPr="00532A85">
        <w:rPr>
          <w:rFonts w:ascii="GHEA Grapalat" w:hAnsi="GHEA Grapalat" w:cs="Sylfaen"/>
          <w:sz w:val="20"/>
          <w:lang w:val="af-ZA"/>
        </w:rPr>
        <w:t xml:space="preserve"> </w:t>
      </w:r>
      <w:r w:rsidRPr="00532A85">
        <w:rPr>
          <w:rFonts w:ascii="GHEA Grapalat" w:hAnsi="GHEA Grapalat" w:cs="Sylfaen"/>
          <w:sz w:val="20"/>
          <w:lang w:val="ru-RU"/>
        </w:rPr>
        <w:t xml:space="preserve">Заявление </w:t>
      </w:r>
      <w:r w:rsidR="00EF4630" w:rsidRPr="00532A85">
        <w:rPr>
          <w:rFonts w:ascii="GHEA Grapalat" w:hAnsi="GHEA Grapalat" w:cs="Sylfaen"/>
          <w:sz w:val="20"/>
          <w:lang w:val="es-ES"/>
        </w:rPr>
        <w:t xml:space="preserve">- </w:t>
      </w:r>
      <w:r w:rsidR="00EF4630" w:rsidRPr="00532A85">
        <w:rPr>
          <w:rFonts w:ascii="GHEA Grapalat" w:hAnsi="GHEA Grapalat" w:cs="Sylfaen"/>
          <w:sz w:val="20"/>
        </w:rPr>
        <w:t xml:space="preserve">заявление </w:t>
      </w:r>
      <w:r w:rsidRPr="00532A85">
        <w:rPr>
          <w:rFonts w:ascii="GHEA Grapalat" w:hAnsi="GHEA Grapalat" w:cs="Sylfaen"/>
          <w:sz w:val="20"/>
          <w:lang w:val="af-ZA"/>
        </w:rPr>
        <w:t xml:space="preserve">согласно </w:t>
      </w:r>
      <w:r w:rsidRPr="00532A85">
        <w:rPr>
          <w:rFonts w:ascii="GHEA Grapalat" w:hAnsi="GHEA Grapalat" w:cs="Sylfaen"/>
          <w:sz w:val="20"/>
          <w:lang w:val="ru-RU"/>
        </w:rPr>
        <w:t xml:space="preserve">приложению </w:t>
      </w:r>
      <w:r w:rsidRPr="00532A85">
        <w:rPr>
          <w:rFonts w:ascii="GHEA Grapalat" w:hAnsi="GHEA Grapalat" w:cs="Sylfaen"/>
          <w:sz w:val="20"/>
          <w:lang w:val="af-ZA"/>
        </w:rPr>
        <w:t xml:space="preserve">№ 1 </w:t>
      </w:r>
      <w:r w:rsidR="00BC6807" w:rsidRPr="00532A85">
        <w:rPr>
          <w:rFonts w:ascii="GHEA Grapalat" w:hAnsi="GHEA Grapalat" w:cs="Sylfaen"/>
          <w:sz w:val="20"/>
          <w:lang w:val="es-ES"/>
        </w:rPr>
        <w:t>.</w:t>
      </w:r>
    </w:p>
    <w:p w14:paraId="6545C121" w14:textId="77777777" w:rsidR="00EF4630" w:rsidRPr="00532A85" w:rsidRDefault="00096865" w:rsidP="00EF4630">
      <w:pPr>
        <w:pStyle w:val="norm"/>
        <w:spacing w:line="276" w:lineRule="auto"/>
        <w:ind w:firstLine="567"/>
        <w:rPr>
          <w:rFonts w:ascii="GHEA Grapalat" w:hAnsi="GHEA Grapalat" w:cs="Sylfaen"/>
          <w:sz w:val="20"/>
          <w:szCs w:val="24"/>
          <w:lang w:val="hy-AM" w:eastAsia="en-US"/>
        </w:rPr>
      </w:pPr>
      <w:r w:rsidRPr="00532A85">
        <w:rPr>
          <w:rFonts w:ascii="GHEA Grapalat" w:hAnsi="GHEA Grapalat" w:cs="Sylfaen"/>
          <w:sz w:val="20"/>
          <w:lang w:val="af-ZA"/>
        </w:rPr>
        <w:t xml:space="preserve">2.2 </w:t>
      </w:r>
      <w:r w:rsidR="00EF4630" w:rsidRPr="00532A85">
        <w:rPr>
          <w:rFonts w:ascii="GHEA Grapalat" w:hAnsi="GHEA Grapalat" w:cs="Sylfaen"/>
          <w:sz w:val="20"/>
          <w:szCs w:val="24"/>
          <w:lang w:eastAsia="en-US"/>
        </w:rPr>
        <w:t>агентство</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договор</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копия</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и</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его</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сторона</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существование</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человек</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 xml:space="preserve">данные </w:t>
      </w:r>
      <w:r w:rsidR="00EF4630" w:rsidRPr="00532A85">
        <w:rPr>
          <w:rFonts w:ascii="GHEA Grapalat" w:hAnsi="GHEA Grapalat" w:cs="Sylfaen"/>
          <w:sz w:val="20"/>
          <w:szCs w:val="24"/>
          <w:lang w:val="af-ZA" w:eastAsia="en-US"/>
        </w:rPr>
        <w:t xml:space="preserve">, если </w:t>
      </w:r>
      <w:r w:rsidR="00EF4630" w:rsidRPr="00532A85">
        <w:rPr>
          <w:rFonts w:ascii="GHEA Grapalat" w:hAnsi="GHEA Grapalat" w:cs="Sylfaen"/>
          <w:sz w:val="20"/>
          <w:szCs w:val="24"/>
          <w:lang w:eastAsia="en-US"/>
        </w:rPr>
        <w:t>контракт</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быть выполнено</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является</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агентство</w:t>
      </w:r>
      <w:r w:rsidR="00EF4630" w:rsidRPr="00532A85">
        <w:rPr>
          <w:rFonts w:ascii="GHEA Grapalat" w:hAnsi="GHEA Grapalat" w:cs="Sylfaen"/>
          <w:sz w:val="20"/>
          <w:szCs w:val="24"/>
          <w:lang w:val="af-ZA" w:eastAsia="en-US"/>
        </w:rPr>
        <w:t xml:space="preserve"> </w:t>
      </w:r>
      <w:r w:rsidR="00EF4630" w:rsidRPr="00532A85">
        <w:rPr>
          <w:rFonts w:ascii="GHEA Grapalat" w:hAnsi="GHEA Grapalat" w:cs="Sylfaen"/>
          <w:sz w:val="20"/>
          <w:szCs w:val="24"/>
          <w:lang w:eastAsia="en-US"/>
        </w:rPr>
        <w:t xml:space="preserve">через </w:t>
      </w:r>
      <w:r w:rsidR="00EF4630" w:rsidRPr="00532A85">
        <w:rPr>
          <w:rFonts w:ascii="GHEA Grapalat" w:hAnsi="GHEA Grapalat" w:cs="Sylfaen"/>
          <w:sz w:val="20"/>
          <w:szCs w:val="24"/>
          <w:lang w:val="af-ZA" w:eastAsia="en-US"/>
        </w:rPr>
        <w:t>.</w:t>
      </w:r>
    </w:p>
    <w:p w14:paraId="400EFB2F" w14:textId="50916F6D" w:rsidR="00EF4630" w:rsidRPr="00532A85" w:rsidRDefault="00EF4630" w:rsidP="00505AD4">
      <w:pPr>
        <w:pStyle w:val="norm"/>
        <w:spacing w:line="240" w:lineRule="auto"/>
        <w:ind w:firstLine="567"/>
        <w:rPr>
          <w:rFonts w:ascii="GHEA Grapalat" w:hAnsi="GHEA Grapalat" w:cs="Sylfaen"/>
          <w:sz w:val="20"/>
          <w:szCs w:val="24"/>
          <w:lang w:val="af-ZA" w:eastAsia="en-US"/>
        </w:rPr>
      </w:pPr>
      <w:r w:rsidRPr="00532A85">
        <w:rPr>
          <w:rFonts w:ascii="GHEA Grapalat" w:hAnsi="GHEA Grapalat" w:cs="Sylfaen"/>
          <w:sz w:val="20"/>
          <w:szCs w:val="24"/>
          <w:lang w:val="af-ZA" w:eastAsia="en-US"/>
        </w:rPr>
        <w:t xml:space="preserve">2.3 </w:t>
      </w:r>
      <w:r w:rsidRPr="00532A85">
        <w:rPr>
          <w:rFonts w:ascii="GHEA Grapalat" w:hAnsi="GHEA Grapalat" w:cs="Sylfaen"/>
          <w:sz w:val="20"/>
          <w:szCs w:val="24"/>
          <w:lang w:val="hy-AM" w:eastAsia="en-US"/>
        </w:rPr>
        <w:t>сустав</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активность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 xml:space="preserve">договор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если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участники</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покупка</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к процедуре</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участвует</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являются</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совместно</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активность</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 xml:space="preserve">в порядке </w:t>
      </w:r>
      <w:r w:rsidRPr="00532A85">
        <w:rPr>
          <w:rFonts w:ascii="GHEA Grapalat" w:hAnsi="GHEA Grapalat" w:cs="Sylfaen"/>
          <w:sz w:val="20"/>
          <w:szCs w:val="24"/>
          <w:lang w:val="af-ZA" w:eastAsia="en-US"/>
        </w:rPr>
        <w:t xml:space="preserve">( </w:t>
      </w:r>
      <w:r w:rsidRPr="00532A85">
        <w:rPr>
          <w:rFonts w:ascii="GHEA Grapalat" w:hAnsi="GHEA Grapalat" w:cs="Sylfaen"/>
          <w:sz w:val="20"/>
          <w:szCs w:val="24"/>
          <w:lang w:val="hy-AM" w:eastAsia="en-US"/>
        </w:rPr>
        <w:t xml:space="preserve">по консорциуму </w:t>
      </w:r>
      <w:r w:rsidRPr="00532A85">
        <w:rPr>
          <w:rFonts w:ascii="GHEA Grapalat" w:hAnsi="GHEA Grapalat" w:cs="Sylfaen"/>
          <w:sz w:val="20"/>
          <w:szCs w:val="24"/>
          <w:lang w:val="af-ZA" w:eastAsia="en-US"/>
        </w:rPr>
        <w:t>).</w:t>
      </w:r>
      <w:r w:rsidR="004F02AD" w:rsidRPr="00532A85">
        <w:rPr>
          <w:rStyle w:val="FootnoteReference"/>
          <w:rFonts w:ascii="GHEA Grapalat" w:hAnsi="GHEA Grapalat" w:cs="Sylfaen"/>
          <w:sz w:val="20"/>
          <w:szCs w:val="24"/>
          <w:lang w:val="af-ZA" w:eastAsia="en-US"/>
        </w:rPr>
        <w:footnoteReference w:id="7"/>
      </w:r>
    </w:p>
    <w:p w14:paraId="06FD368B" w14:textId="77777777" w:rsidR="002C4DBF" w:rsidRPr="00532A85" w:rsidRDefault="00505AD4" w:rsidP="00EF3662">
      <w:pPr>
        <w:tabs>
          <w:tab w:val="left" w:pos="1248"/>
        </w:tabs>
        <w:ind w:firstLine="540"/>
        <w:jc w:val="both"/>
        <w:rPr>
          <w:rFonts w:ascii="GHEA Grapalat" w:hAnsi="GHEA Grapalat"/>
          <w:sz w:val="20"/>
          <w:szCs w:val="20"/>
          <w:lang w:val="es-ES"/>
        </w:rPr>
      </w:pPr>
      <w:r w:rsidRPr="00532A85">
        <w:rPr>
          <w:rFonts w:ascii="GHEA Grapalat" w:hAnsi="GHEA Grapalat"/>
          <w:b/>
          <w:sz w:val="20"/>
          <w:szCs w:val="20"/>
          <w:lang w:val="es-ES"/>
        </w:rPr>
        <w:t xml:space="preserve">2) «Финансовый критерий» </w:t>
      </w:r>
      <w:r w:rsidR="00FF3F8F" w:rsidRPr="00532A85">
        <w:rPr>
          <w:rFonts w:ascii="GHEA Grapalat" w:hAnsi="GHEA Grapalat" w:cs="Sylfaen"/>
          <w:sz w:val="20"/>
          <w:lang w:val="es-ES"/>
        </w:rPr>
        <w:t>.</w:t>
      </w:r>
    </w:p>
    <w:p w14:paraId="3B22296B" w14:textId="77777777" w:rsidR="002E11D1" w:rsidRPr="00532A85" w:rsidRDefault="00096865" w:rsidP="00EF3662">
      <w:pPr>
        <w:ind w:firstLine="567"/>
        <w:jc w:val="both"/>
        <w:rPr>
          <w:rFonts w:ascii="GHEA Grapalat" w:hAnsi="GHEA Grapalat" w:cs="Sylfaen"/>
          <w:sz w:val="20"/>
          <w:lang w:val="af-ZA"/>
        </w:rPr>
      </w:pPr>
      <w:r w:rsidRPr="00532A85">
        <w:rPr>
          <w:rFonts w:ascii="GHEA Grapalat" w:hAnsi="GHEA Grapalat" w:cs="Sylfaen"/>
          <w:sz w:val="20"/>
          <w:lang w:val="af-ZA"/>
        </w:rPr>
        <w:t xml:space="preserve">2.5 </w:t>
      </w:r>
      <w:r w:rsidR="00E67BA7" w:rsidRPr="00532A85">
        <w:rPr>
          <w:rFonts w:ascii="GHEA Grapalat" w:hAnsi="GHEA Grapalat" w:cs="Sylfaen"/>
          <w:sz w:val="20"/>
          <w:lang w:val="hy-AM"/>
        </w:rPr>
        <w:t>цена</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 xml:space="preserve">предложение </w:t>
      </w:r>
      <w:r w:rsidR="00294FFF" w:rsidRPr="00532A85">
        <w:rPr>
          <w:rFonts w:ascii="GHEA Grapalat" w:hAnsi="GHEA Grapalat" w:cs="Sylfaen"/>
          <w:sz w:val="20"/>
          <w:lang w:val="af-ZA"/>
        </w:rPr>
        <w:t xml:space="preserve">: </w:t>
      </w:r>
      <w:r w:rsidR="00294FFF" w:rsidRPr="00532A85">
        <w:rPr>
          <w:rFonts w:ascii="GHEA Grapalat" w:hAnsi="GHEA Grapalat" w:cs="Sylfaen"/>
          <w:sz w:val="20"/>
          <w:lang w:val="hy-AM"/>
        </w:rPr>
        <w:t>согласно</w:t>
      </w:r>
      <w:r w:rsidR="00294FFF" w:rsidRPr="00532A85">
        <w:rPr>
          <w:rFonts w:ascii="GHEA Grapalat" w:hAnsi="GHEA Grapalat" w:cs="Sylfaen"/>
          <w:sz w:val="20"/>
          <w:lang w:val="af-ZA"/>
        </w:rPr>
        <w:t xml:space="preserve"> </w:t>
      </w:r>
      <w:r w:rsidR="00294FFF" w:rsidRPr="00532A85">
        <w:rPr>
          <w:rFonts w:ascii="GHEA Grapalat" w:hAnsi="GHEA Grapalat" w:cs="Sylfaen"/>
          <w:sz w:val="20"/>
          <w:lang w:val="hy-AM"/>
        </w:rPr>
        <w:t xml:space="preserve">Приложение </w:t>
      </w:r>
      <w:r w:rsidR="00294FFF" w:rsidRPr="00532A85">
        <w:rPr>
          <w:rFonts w:ascii="GHEA Grapalat" w:hAnsi="GHEA Grapalat" w:cs="Sylfaen"/>
          <w:sz w:val="20"/>
          <w:lang w:val="af-ZA"/>
        </w:rPr>
        <w:t xml:space="preserve">№ 2 </w:t>
      </w:r>
      <w:r w:rsidR="00294FFF" w:rsidRPr="00532A85">
        <w:rPr>
          <w:rFonts w:ascii="GHEA Grapalat" w:hAnsi="GHEA Grapalat" w:cs="Sylfaen"/>
          <w:sz w:val="20"/>
          <w:lang w:val="hy-AM"/>
        </w:rPr>
        <w:t xml:space="preserve">: </w:t>
      </w:r>
      <w:r w:rsidR="00E67BA7" w:rsidRPr="00532A85">
        <w:rPr>
          <w:rFonts w:ascii="GHEA Grapalat" w:hAnsi="GHEA Grapalat" w:cs="Sylfaen"/>
          <w:sz w:val="20"/>
          <w:lang w:val="hy-AM"/>
        </w:rPr>
        <w:t xml:space="preserve">Подано </w:t>
      </w:r>
      <w:r w:rsidR="00294FFF" w:rsidRPr="00532A85">
        <w:rPr>
          <w:rFonts w:ascii="GHEA Grapalat" w:hAnsi="GHEA Grapalat" w:cs="Sylfaen"/>
          <w:sz w:val="20"/>
          <w:lang w:val="af-ZA"/>
        </w:rPr>
        <w:t>ценовое предложение</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является</w:t>
      </w:r>
      <w:r w:rsidR="00E67BA7" w:rsidRPr="00532A85">
        <w:rPr>
          <w:rFonts w:ascii="GHEA Grapalat" w:hAnsi="GHEA Grapalat" w:cs="Sylfaen"/>
          <w:sz w:val="20"/>
          <w:lang w:val="af-ZA"/>
        </w:rPr>
        <w:t xml:space="preserve"> </w:t>
      </w:r>
      <w:r w:rsidR="00C72A00" w:rsidRPr="00532A85">
        <w:rPr>
          <w:rFonts w:ascii="GHEA Grapalat" w:hAnsi="GHEA Grapalat" w:cs="Sylfaen"/>
          <w:sz w:val="20"/>
          <w:lang w:val="hy-AM"/>
        </w:rPr>
        <w:t>стоимость (сумма себестоимости и прогнозируемой прибыли) и</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добавлен</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ценность</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пол</w:t>
      </w:r>
      <w:r w:rsidR="00E67BA7" w:rsidRPr="00532A85" w:rsidDel="001A1F55">
        <w:rPr>
          <w:rFonts w:ascii="GHEA Grapalat" w:hAnsi="GHEA Grapalat" w:cs="Sylfaen"/>
          <w:sz w:val="20"/>
          <w:lang w:val="af-ZA"/>
        </w:rPr>
        <w:t xml:space="preserve"> </w:t>
      </w:r>
      <w:r w:rsidR="00E67BA7" w:rsidRPr="00532A85">
        <w:rPr>
          <w:rFonts w:ascii="GHEA Grapalat" w:hAnsi="GHEA Grapalat" w:cs="Sylfaen"/>
          <w:sz w:val="20"/>
          <w:lang w:val="hy-AM"/>
        </w:rPr>
        <w:t>общий</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из ингредиентов</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состоящий из</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расчет</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hy-AM"/>
        </w:rPr>
        <w:t>в некотором смысле.</w:t>
      </w:r>
      <w:r w:rsidR="00E67BA7" w:rsidRPr="00532A85">
        <w:rPr>
          <w:rFonts w:ascii="GHEA Grapalat" w:hAnsi="GHEA Grapalat" w:cs="Sylfaen"/>
          <w:sz w:val="20"/>
          <w:lang w:val="af-ZA"/>
        </w:rPr>
        <w:t xml:space="preserve"> </w:t>
      </w:r>
      <w:r w:rsidR="00C72A00" w:rsidRPr="00532A85">
        <w:rPr>
          <w:rFonts w:ascii="GHEA Grapalat" w:hAnsi="GHEA Grapalat" w:cs="Sylfaen"/>
          <w:sz w:val="20"/>
        </w:rPr>
        <w:t>Значение</w:t>
      </w:r>
      <w:r w:rsidR="00C72A00" w:rsidRPr="00532A85">
        <w:rPr>
          <w:rFonts w:ascii="GHEA Grapalat" w:hAnsi="GHEA Grapalat" w:cs="Sylfaen"/>
          <w:sz w:val="20"/>
          <w:lang w:val="af-ZA"/>
        </w:rPr>
        <w:t xml:space="preserve"> </w:t>
      </w:r>
      <w:r w:rsidR="00E67BA7" w:rsidRPr="00532A85">
        <w:rPr>
          <w:rFonts w:ascii="GHEA Grapalat" w:hAnsi="GHEA Grapalat" w:cs="Sylfaen"/>
          <w:sz w:val="20"/>
          <w:lang w:val="ru-RU"/>
        </w:rPr>
        <w:t>компоненты</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 xml:space="preserve">расчет </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открытие</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или</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другой</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подробности</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не являются</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необходимый</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и</w:t>
      </w:r>
      <w:r w:rsidR="00E67BA7" w:rsidRPr="00532A85">
        <w:rPr>
          <w:rFonts w:ascii="GHEA Grapalat" w:hAnsi="GHEA Grapalat" w:cs="Sylfaen"/>
          <w:sz w:val="20"/>
          <w:lang w:val="af-ZA"/>
        </w:rPr>
        <w:t xml:space="preserve"> </w:t>
      </w:r>
      <w:r w:rsidR="00E67BA7" w:rsidRPr="00532A85">
        <w:rPr>
          <w:rFonts w:ascii="GHEA Grapalat" w:hAnsi="GHEA Grapalat" w:cs="Sylfaen"/>
          <w:sz w:val="20"/>
          <w:lang w:val="ru-RU"/>
        </w:rPr>
        <w:t xml:space="preserve">представлено </w:t>
      </w:r>
      <w:r w:rsidR="00AD2FAF" w:rsidRPr="00532A85">
        <w:rPr>
          <w:rFonts w:ascii="GHEA Grapalat" w:hAnsi="GHEA Grapalat" w:cs="Sylfaen"/>
          <w:sz w:val="20"/>
          <w:lang w:val="af-ZA"/>
        </w:rPr>
        <w:t>.</w:t>
      </w:r>
    </w:p>
    <w:p w14:paraId="289BCD2E" w14:textId="77777777" w:rsidR="00A67EAC" w:rsidRPr="00532A85" w:rsidRDefault="002B01B8" w:rsidP="00EF3662">
      <w:pPr>
        <w:ind w:firstLine="567"/>
        <w:jc w:val="both"/>
        <w:rPr>
          <w:rFonts w:ascii="GHEA Grapalat" w:hAnsi="GHEA Grapalat" w:cs="Sylfaen"/>
          <w:sz w:val="20"/>
          <w:lang w:val="af-ZA"/>
        </w:rPr>
      </w:pPr>
      <w:r w:rsidRPr="00532A85">
        <w:rPr>
          <w:rFonts w:ascii="GHEA Grapalat" w:hAnsi="GHEA Grapalat" w:cs="Sylfaen"/>
          <w:sz w:val="20"/>
          <w:lang w:val="hy-AM"/>
        </w:rPr>
        <w:t xml:space="preserve">2.6 С </w:t>
      </w:r>
      <w:r w:rsidR="00A67EAC" w:rsidRPr="00532A85">
        <w:rPr>
          <w:rFonts w:ascii="GHEA Grapalat" w:hAnsi="GHEA Grapalat" w:cs="Sylfaen"/>
          <w:sz w:val="20"/>
          <w:lang w:val="af-ZA"/>
        </w:rPr>
        <w:t xml:space="preserve">этим </w:t>
      </w:r>
      <w:r w:rsidR="003946B4" w:rsidRPr="00532A85">
        <w:rPr>
          <w:rFonts w:ascii="GHEA Grapalat" w:hAnsi="GHEA Grapalat" w:cs="Sylfaen"/>
          <w:sz w:val="20"/>
          <w:lang w:val="ru-RU"/>
        </w:rPr>
        <w:t>приглашением</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 xml:space="preserve">предназначен для </w:t>
      </w:r>
      <w:r w:rsidR="003946B4" w:rsidRPr="00532A85">
        <w:rPr>
          <w:rFonts w:ascii="GHEA Grapalat" w:hAnsi="GHEA Grapalat" w:cs="Sylfaen"/>
          <w:sz w:val="20"/>
          <w:lang w:val="es-ES"/>
        </w:rPr>
        <w:t xml:space="preserve">: m </w:t>
      </w:r>
      <w:r w:rsidR="003946B4" w:rsidRPr="00532A85">
        <w:rPr>
          <w:rFonts w:ascii="GHEA Grapalat" w:hAnsi="GHEA Grapalat" w:cs="Sylfaen"/>
          <w:sz w:val="20"/>
          <w:lang w:val="ru-RU"/>
        </w:rPr>
        <w:t>asnaksi</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составленный</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документы</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подписание</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является</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их</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представляя</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человек</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или</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последний</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авторизованный</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 xml:space="preserve">лицо </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 xml:space="preserve">далее </w:t>
      </w:r>
      <w:r w:rsidR="003946B4" w:rsidRPr="00532A85">
        <w:rPr>
          <w:rFonts w:ascii="GHEA Grapalat" w:hAnsi="GHEA Grapalat" w:cs="Sylfaen"/>
          <w:sz w:val="20"/>
          <w:lang w:val="es-ES"/>
        </w:rPr>
        <w:t xml:space="preserve">именуемое </w:t>
      </w:r>
      <w:r w:rsidR="003946B4" w:rsidRPr="00532A85">
        <w:rPr>
          <w:rFonts w:ascii="GHEA Grapalat" w:hAnsi="GHEA Grapalat" w:cs="Sylfaen"/>
          <w:sz w:val="20"/>
          <w:lang w:val="ru-RU"/>
        </w:rPr>
        <w:t xml:space="preserve">агентом </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Если</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приложение</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подарок</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является</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 xml:space="preserve">агент </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тогда</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по запросу</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быть представленным</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является</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последний</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что</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власть</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сдержанный</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быть</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о</w:t>
      </w:r>
      <w:r w:rsidR="003946B4" w:rsidRPr="00532A85">
        <w:rPr>
          <w:rFonts w:ascii="GHEA Grapalat" w:hAnsi="GHEA Grapalat" w:cs="Sylfaen"/>
          <w:sz w:val="20"/>
          <w:lang w:val="es-ES"/>
        </w:rPr>
        <w:t xml:space="preserve"> </w:t>
      </w:r>
      <w:r w:rsidR="003946B4" w:rsidRPr="00532A85">
        <w:rPr>
          <w:rFonts w:ascii="GHEA Grapalat" w:hAnsi="GHEA Grapalat" w:cs="Sylfaen"/>
          <w:sz w:val="20"/>
          <w:lang w:val="ru-RU"/>
        </w:rPr>
        <w:t>документ.</w:t>
      </w:r>
    </w:p>
    <w:p w14:paraId="7C1B3958" w14:textId="77777777" w:rsidR="00A67EAC" w:rsidRPr="00532A85" w:rsidRDefault="002B01B8" w:rsidP="00EF3662">
      <w:pPr>
        <w:ind w:firstLine="567"/>
        <w:jc w:val="both"/>
        <w:rPr>
          <w:rFonts w:ascii="GHEA Grapalat" w:hAnsi="GHEA Grapalat" w:cs="Sylfaen"/>
          <w:sz w:val="20"/>
          <w:lang w:val="af-ZA"/>
        </w:rPr>
      </w:pPr>
      <w:r w:rsidRPr="00532A85">
        <w:rPr>
          <w:rFonts w:ascii="GHEA Grapalat" w:hAnsi="GHEA Grapalat" w:cs="Sylfaen"/>
          <w:sz w:val="20"/>
          <w:lang w:val="hy-AM"/>
        </w:rPr>
        <w:t>2.7</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Приложение</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включено</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оригинал</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документы</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вместо</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может</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являются</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представлено</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их</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нотариус</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чтобы</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проверенный</w:t>
      </w:r>
      <w:r w:rsidR="00A67EAC" w:rsidRPr="00532A85">
        <w:rPr>
          <w:rFonts w:ascii="GHEA Grapalat" w:hAnsi="GHEA Grapalat" w:cs="Sylfaen"/>
          <w:sz w:val="20"/>
          <w:lang w:val="af-ZA"/>
        </w:rPr>
        <w:t xml:space="preserve"> </w:t>
      </w:r>
      <w:r w:rsidR="00A67EAC" w:rsidRPr="00532A85">
        <w:rPr>
          <w:rFonts w:ascii="GHEA Grapalat" w:hAnsi="GHEA Grapalat" w:cs="Sylfaen"/>
          <w:sz w:val="20"/>
          <w:lang w:val="ru-RU"/>
        </w:rPr>
        <w:t>примеры.</w:t>
      </w:r>
    </w:p>
    <w:p w14:paraId="3B73EACB" w14:textId="77777777" w:rsidR="00460CA5" w:rsidRPr="00532A85" w:rsidRDefault="00460CA5" w:rsidP="00EF3662">
      <w:pPr>
        <w:jc w:val="center"/>
        <w:rPr>
          <w:rFonts w:ascii="GHEA Grapalat" w:hAnsi="GHEA Grapalat"/>
          <w:b/>
          <w:sz w:val="20"/>
          <w:lang w:val="af-ZA"/>
        </w:rPr>
      </w:pPr>
    </w:p>
    <w:p w14:paraId="6903311B" w14:textId="77777777" w:rsidR="00E74BF6" w:rsidRPr="00532A8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32A8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32A8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32A85" w:rsidRDefault="00E74BF6" w:rsidP="00EF3662">
      <w:pPr>
        <w:pStyle w:val="norm"/>
        <w:spacing w:line="240" w:lineRule="auto"/>
        <w:ind w:firstLine="284"/>
        <w:jc w:val="right"/>
        <w:rPr>
          <w:rFonts w:ascii="GHEA Grapalat" w:hAnsi="GHEA Grapalat" w:cs="Sylfaen"/>
          <w:b/>
          <w:sz w:val="20"/>
          <w:lang w:val="es-ES"/>
        </w:rPr>
      </w:pPr>
    </w:p>
    <w:p w14:paraId="40EC6E9D" w14:textId="77777777" w:rsidR="00E16E0C" w:rsidRPr="00532A85" w:rsidRDefault="001B50B6" w:rsidP="00E16E0C">
      <w:pPr>
        <w:pStyle w:val="BodyTextIndent3"/>
        <w:spacing w:line="240" w:lineRule="auto"/>
        <w:jc w:val="right"/>
        <w:rPr>
          <w:rFonts w:ascii="GHEA Grapalat" w:hAnsi="GHEA Grapalat" w:cs="Sylfaen"/>
          <w:b/>
          <w:lang w:val="es-ES"/>
        </w:rPr>
      </w:pPr>
      <w:r w:rsidRPr="00532A85">
        <w:rPr>
          <w:rFonts w:ascii="GHEA Grapalat" w:hAnsi="GHEA Grapalat" w:cs="Sylfaen"/>
          <w:b/>
          <w:lang w:val="es-ES"/>
        </w:rPr>
        <w:br w:type="page"/>
      </w:r>
      <w:r w:rsidR="00E16E0C" w:rsidRPr="00532A85">
        <w:rPr>
          <w:rFonts w:ascii="GHEA Grapalat" w:hAnsi="GHEA Grapalat" w:cs="Sylfaen"/>
          <w:b/>
          <w:lang w:val="es-ES"/>
        </w:rPr>
        <w:lastRenderedPageBreak/>
        <w:t>Приложение № 1</w:t>
      </w:r>
    </w:p>
    <w:p w14:paraId="495C46FD" w14:textId="34F3D0EB" w:rsidR="00E16E0C" w:rsidRPr="00532A85" w:rsidRDefault="00E16E0C" w:rsidP="00E16E0C">
      <w:pPr>
        <w:pStyle w:val="BodyTextIndent3"/>
        <w:spacing w:line="240" w:lineRule="auto"/>
        <w:jc w:val="right"/>
        <w:rPr>
          <w:rFonts w:ascii="GHEA Grapalat" w:hAnsi="GHEA Grapalat" w:cs="Arial"/>
          <w:b/>
          <w:lang w:val="es-ES"/>
        </w:rPr>
      </w:pPr>
      <w:r w:rsidRPr="00532A85">
        <w:rPr>
          <w:rFonts w:ascii="GHEA Grapalat" w:hAnsi="GHEA Grapalat"/>
          <w:sz w:val="24"/>
          <w:szCs w:val="24"/>
          <w:lang w:val="af-ZA"/>
        </w:rPr>
        <w:t>"</w:t>
      </w:r>
      <w:r w:rsidRPr="00532A85">
        <w:rPr>
          <w:lang w:val="es-ES"/>
        </w:rPr>
        <w:t xml:space="preserve"> </w:t>
      </w:r>
      <w:r w:rsidR="00361117">
        <w:rPr>
          <w:rFonts w:ascii="GHEA Grapalat" w:hAnsi="GHEA Grapalat"/>
          <w:b/>
          <w:lang w:val="en-US"/>
        </w:rPr>
        <w:t>ՋԿ</w:t>
      </w:r>
      <w:r w:rsidR="00361117" w:rsidRPr="00361117">
        <w:rPr>
          <w:rFonts w:ascii="GHEA Grapalat" w:hAnsi="GHEA Grapalat"/>
          <w:b/>
          <w:lang w:val="ru-RU"/>
        </w:rPr>
        <w:t>-</w:t>
      </w:r>
      <w:r w:rsidR="00361117">
        <w:rPr>
          <w:rFonts w:ascii="GHEA Grapalat" w:hAnsi="GHEA Grapalat"/>
          <w:b/>
          <w:lang w:val="en-US"/>
        </w:rPr>
        <w:t>ԳՀԾՁԲ</w:t>
      </w:r>
      <w:r w:rsidR="00361117" w:rsidRPr="00361117">
        <w:rPr>
          <w:rFonts w:ascii="GHEA Grapalat" w:hAnsi="GHEA Grapalat"/>
          <w:b/>
          <w:lang w:val="ru-RU"/>
        </w:rPr>
        <w:t>-25/4</w:t>
      </w:r>
      <w:r w:rsidRPr="00532A85">
        <w:rPr>
          <w:rFonts w:ascii="GHEA Grapalat" w:hAnsi="GHEA Grapalat"/>
          <w:sz w:val="24"/>
          <w:szCs w:val="24"/>
          <w:lang w:val="af-ZA"/>
        </w:rPr>
        <w:t xml:space="preserve">» </w:t>
      </w:r>
      <w:r w:rsidRPr="00532A85">
        <w:rPr>
          <w:rFonts w:ascii="GHEA Grapalat" w:hAnsi="GHEA Grapalat" w:cs="Sylfaen"/>
          <w:b/>
          <w:lang w:val="es-ES"/>
        </w:rPr>
        <w:t>*</w:t>
      </w:r>
      <w:r w:rsidRPr="00532A85">
        <w:rPr>
          <w:rFonts w:ascii="GHEA Grapalat" w:hAnsi="GHEA Grapalat"/>
          <w:b/>
          <w:lang w:val="es-ES"/>
        </w:rPr>
        <w:t xml:space="preserve">  </w:t>
      </w:r>
      <w:r w:rsidRPr="00532A85">
        <w:rPr>
          <w:rFonts w:ascii="GHEA Grapalat" w:hAnsi="GHEA Grapalat" w:cs="Sylfaen"/>
          <w:b/>
          <w:lang w:val="es-ES"/>
        </w:rPr>
        <w:t>с кодом</w:t>
      </w:r>
    </w:p>
    <w:p w14:paraId="741C3C76" w14:textId="77777777" w:rsidR="00E16E0C" w:rsidRPr="00532A85" w:rsidRDefault="00E16E0C" w:rsidP="00E16E0C">
      <w:pPr>
        <w:pStyle w:val="BodyTextIndent3"/>
        <w:spacing w:line="240" w:lineRule="auto"/>
        <w:jc w:val="right"/>
        <w:rPr>
          <w:rFonts w:ascii="GHEA Grapalat" w:hAnsi="GHEA Grapalat" w:cs="Arial"/>
          <w:b/>
          <w:lang w:val="es-ES"/>
        </w:rPr>
      </w:pPr>
      <w:r w:rsidRPr="00532A85">
        <w:rPr>
          <w:rFonts w:ascii="GHEA Grapalat" w:hAnsi="GHEA Grapalat" w:cs="Sylfaen"/>
          <w:b/>
          <w:lang w:val="es-ES"/>
        </w:rPr>
        <w:t>ОЦЕНОЧНАЯ АНКЕТА</w:t>
      </w:r>
      <w:r w:rsidRPr="00532A85">
        <w:rPr>
          <w:rFonts w:ascii="GHEA Grapalat" w:hAnsi="GHEA Grapalat" w:cs="Arial"/>
          <w:b/>
          <w:lang w:val="es-ES"/>
        </w:rPr>
        <w:t xml:space="preserve"> </w:t>
      </w:r>
      <w:r w:rsidRPr="00532A85">
        <w:rPr>
          <w:rFonts w:ascii="GHEA Grapalat" w:hAnsi="GHEA Grapalat" w:cs="Sylfaen"/>
          <w:b/>
          <w:lang w:val="es-ES"/>
        </w:rPr>
        <w:t>приглашение</w:t>
      </w:r>
    </w:p>
    <w:p w14:paraId="7A4871ED" w14:textId="77777777" w:rsidR="00E16E0C" w:rsidRPr="00532A85" w:rsidRDefault="00E16E0C" w:rsidP="00E16E0C">
      <w:pPr>
        <w:jc w:val="center"/>
        <w:rPr>
          <w:rFonts w:ascii="GHEA Grapalat" w:hAnsi="GHEA Grapalat" w:cs="Sylfaen"/>
          <w:b/>
          <w:lang w:val="es-ES"/>
        </w:rPr>
      </w:pPr>
    </w:p>
    <w:p w14:paraId="48478310" w14:textId="77777777" w:rsidR="00E16E0C" w:rsidRPr="00532A85" w:rsidRDefault="00E16E0C" w:rsidP="00E16E0C">
      <w:pPr>
        <w:jc w:val="center"/>
        <w:rPr>
          <w:rFonts w:ascii="GHEA Grapalat" w:hAnsi="GHEA Grapalat" w:cs="Arial"/>
          <w:b/>
          <w:lang w:val="es-ES"/>
        </w:rPr>
      </w:pPr>
      <w:r w:rsidRPr="00532A85">
        <w:rPr>
          <w:rFonts w:ascii="GHEA Grapalat" w:hAnsi="GHEA Grapalat" w:cs="Sylfaen"/>
          <w:b/>
          <w:lang w:val="es-ES"/>
        </w:rPr>
        <w:t>ЗАЯВЛЕНИЕ-ЗАЯВЛЕНИЕ*</w:t>
      </w:r>
    </w:p>
    <w:p w14:paraId="7A7BE14A" w14:textId="77777777" w:rsidR="00E16E0C" w:rsidRPr="00532A85" w:rsidRDefault="00E16E0C" w:rsidP="00E16E0C">
      <w:pPr>
        <w:pStyle w:val="Heading6"/>
        <w:jc w:val="center"/>
        <w:rPr>
          <w:rFonts w:ascii="GHEA Grapalat" w:hAnsi="GHEA Grapalat" w:cs="Arial"/>
          <w:color w:val="auto"/>
          <w:sz w:val="24"/>
          <w:szCs w:val="24"/>
          <w:lang w:val="es-ES"/>
        </w:rPr>
      </w:pPr>
      <w:r w:rsidRPr="00532A85">
        <w:rPr>
          <w:rFonts w:ascii="GHEA Grapalat" w:hAnsi="GHEA Grapalat" w:cs="Sylfaen"/>
          <w:color w:val="auto"/>
          <w:sz w:val="24"/>
          <w:szCs w:val="24"/>
          <w:lang w:val="es-ES"/>
        </w:rPr>
        <w:t>ДЛЯ УЧАСТИЯ В ОЦЕНОЧНОМ ОПРОСЕ</w:t>
      </w:r>
      <w:r w:rsidRPr="00532A85">
        <w:rPr>
          <w:rFonts w:ascii="GHEA Grapalat" w:hAnsi="GHEA Grapalat" w:cs="Arial"/>
          <w:color w:val="auto"/>
          <w:sz w:val="24"/>
          <w:szCs w:val="24"/>
          <w:lang w:val="es-ES"/>
        </w:rPr>
        <w:t xml:space="preserve">  </w:t>
      </w:r>
    </w:p>
    <w:p w14:paraId="7D7EC3F9" w14:textId="77777777" w:rsidR="00E16E0C" w:rsidRPr="00532A85" w:rsidRDefault="00E16E0C" w:rsidP="00E16E0C">
      <w:pPr>
        <w:pStyle w:val="norm"/>
        <w:spacing w:line="240" w:lineRule="auto"/>
        <w:ind w:firstLine="284"/>
        <w:jc w:val="right"/>
        <w:rPr>
          <w:lang w:val="es-ES"/>
        </w:rPr>
      </w:pPr>
    </w:p>
    <w:p w14:paraId="03311D79" w14:textId="77777777" w:rsidR="00E16E0C" w:rsidRPr="00532A85" w:rsidRDefault="00E16E0C" w:rsidP="00E16E0C">
      <w:pPr>
        <w:jc w:val="both"/>
        <w:rPr>
          <w:rFonts w:ascii="GHEA Grapalat" w:hAnsi="GHEA Grapalat" w:cs="Arial"/>
          <w:sz w:val="20"/>
          <w:szCs w:val="20"/>
          <w:lang w:val="es-ES"/>
        </w:rPr>
      </w:pPr>
      <w:r w:rsidRPr="00532A85">
        <w:rPr>
          <w:rFonts w:ascii="GHEA Grapalat" w:hAnsi="GHEA Grapalat"/>
          <w:sz w:val="22"/>
          <w:szCs w:val="22"/>
          <w:u w:val="single"/>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sz w:val="22"/>
          <w:szCs w:val="22"/>
          <w:lang w:val="es-ES"/>
        </w:rPr>
        <w:t xml:space="preserve"> </w:t>
      </w:r>
      <w:r w:rsidRPr="00532A85">
        <w:rPr>
          <w:rFonts w:ascii="GHEA Grapalat" w:hAnsi="GHEA Grapalat" w:cs="Sylfaen"/>
          <w:sz w:val="20"/>
          <w:szCs w:val="20"/>
          <w:lang w:val="es-ES"/>
        </w:rPr>
        <w:t>отчеты</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 xml:space="preserve">это </w:t>
      </w:r>
      <w:r w:rsidRPr="00532A85">
        <w:rPr>
          <w:rFonts w:ascii="GHEA Grapalat" w:hAnsi="GHEA Grapalat" w:cs="Arial"/>
          <w:sz w:val="20"/>
          <w:szCs w:val="20"/>
          <w:lang w:val="es-ES"/>
        </w:rPr>
        <w:t xml:space="preserve">что? </w:t>
      </w:r>
      <w:r w:rsidRPr="00532A85">
        <w:rPr>
          <w:rFonts w:ascii="GHEA Grapalat" w:hAnsi="GHEA Grapalat" w:cs="Sylfaen"/>
          <w:sz w:val="20"/>
          <w:szCs w:val="20"/>
          <w:lang w:val="es-ES"/>
        </w:rPr>
        <w:t>желание</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имеет</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участвовать</w:t>
      </w:r>
    </w:p>
    <w:p w14:paraId="0E4461BC" w14:textId="77777777" w:rsidR="00E16E0C" w:rsidRPr="00532A85" w:rsidRDefault="00E16E0C" w:rsidP="00E16E0C">
      <w:pPr>
        <w:jc w:val="both"/>
        <w:rPr>
          <w:rFonts w:ascii="GHEA Grapalat" w:hAnsi="GHEA Grapalat"/>
          <w:sz w:val="22"/>
          <w:szCs w:val="22"/>
          <w:vertAlign w:val="superscript"/>
          <w:lang w:val="es-ES"/>
        </w:rPr>
      </w:pPr>
      <w:r w:rsidRPr="00532A85">
        <w:rPr>
          <w:rFonts w:ascii="GHEA Grapalat" w:hAnsi="GHEA Grapalat"/>
          <w:vertAlign w:val="superscript"/>
          <w:lang w:val="es-ES"/>
        </w:rPr>
        <w:t xml:space="preserve">               </w:t>
      </w:r>
      <w:r w:rsidRPr="00532A85">
        <w:rPr>
          <w:rFonts w:ascii="GHEA Grapalat" w:hAnsi="GHEA Grapalat"/>
          <w:lang w:val="es-ES"/>
        </w:rPr>
        <w:t xml:space="preserve">            </w:t>
      </w:r>
      <w:r w:rsidRPr="00532A85">
        <w:rPr>
          <w:rFonts w:ascii="GHEA Grapalat" w:hAnsi="GHEA Grapalat" w:cs="Sylfaen"/>
          <w:vertAlign w:val="superscript"/>
          <w:lang w:val="es-ES"/>
        </w:rPr>
        <w:t>участник</w:t>
      </w:r>
      <w:r w:rsidRPr="00532A85">
        <w:rPr>
          <w:rFonts w:ascii="GHEA Grapalat" w:hAnsi="GHEA Grapalat" w:cs="Arial"/>
          <w:vertAlign w:val="superscript"/>
          <w:lang w:val="es-ES"/>
        </w:rPr>
        <w:t xml:space="preserve"> </w:t>
      </w:r>
      <w:r w:rsidRPr="00532A85">
        <w:rPr>
          <w:rFonts w:ascii="GHEA Grapalat" w:hAnsi="GHEA Grapalat" w:cs="Sylfaen"/>
          <w:vertAlign w:val="superscript"/>
          <w:lang w:val="es-ES"/>
        </w:rPr>
        <w:t>имя</w:t>
      </w:r>
      <w:r w:rsidRPr="00532A85">
        <w:rPr>
          <w:rFonts w:ascii="GHEA Grapalat" w:hAnsi="GHEA Grapalat" w:cs="Arial"/>
          <w:vertAlign w:val="superscript"/>
          <w:lang w:val="es-ES"/>
        </w:rPr>
        <w:t xml:space="preserve"> </w:t>
      </w:r>
    </w:p>
    <w:p w14:paraId="7066144E" w14:textId="6120D105" w:rsidR="00E16E0C" w:rsidRPr="00532A85" w:rsidRDefault="00E16E0C" w:rsidP="00E16E0C">
      <w:pPr>
        <w:jc w:val="both"/>
        <w:rPr>
          <w:rFonts w:ascii="GHEA Grapalat" w:hAnsi="GHEA Grapalat"/>
          <w:sz w:val="22"/>
          <w:szCs w:val="22"/>
          <w:u w:val="single"/>
          <w:lang w:val="es-ES"/>
        </w:rPr>
      </w:pPr>
      <w:r w:rsidRPr="00532A85">
        <w:rPr>
          <w:rFonts w:ascii="GHEA Grapalat" w:hAnsi="GHEA Grapalat"/>
          <w:sz w:val="22"/>
          <w:szCs w:val="22"/>
          <w:lang w:val="es-ES"/>
        </w:rPr>
        <w:t xml:space="preserve">Водным </w:t>
      </w:r>
      <w:r w:rsidRPr="00532A85">
        <w:rPr>
          <w:rFonts w:ascii="GHEA Grapalat" w:hAnsi="GHEA Grapalat" w:cs="Sylfaen"/>
          <w:sz w:val="20"/>
          <w:szCs w:val="20"/>
          <w:lang w:val="es-ES"/>
        </w:rPr>
        <w:t>комитетом</w:t>
      </w:r>
      <w:r w:rsidRPr="00532A85">
        <w:rPr>
          <w:rFonts w:ascii="GHEA Grapalat" w:hAnsi="GHEA Grapalat"/>
          <w:sz w:val="22"/>
          <w:szCs w:val="22"/>
          <w:u w:val="single"/>
          <w:lang w:val="es-ES"/>
        </w:rPr>
        <w:t xml:space="preserve"> </w:t>
      </w:r>
      <w:r w:rsidRPr="00532A85">
        <w:rPr>
          <w:rFonts w:ascii="GHEA Grapalat" w:hAnsi="GHEA Grapalat"/>
          <w:lang w:val="es-ES"/>
        </w:rPr>
        <w:t>"</w:t>
      </w:r>
      <w:r w:rsidRPr="00532A85">
        <w:rPr>
          <w:lang w:val="es-ES"/>
        </w:rPr>
        <w:t xml:space="preserve"> </w:t>
      </w:r>
      <w:r w:rsidR="00361117">
        <w:rPr>
          <w:rFonts w:ascii="GHEA Grapalat" w:hAnsi="GHEA Grapalat"/>
          <w:b/>
          <w:sz w:val="20"/>
          <w:szCs w:val="20"/>
          <w:lang w:val="en-US"/>
        </w:rPr>
        <w:t>ՋԿ</w:t>
      </w:r>
      <w:r w:rsidR="00361117" w:rsidRPr="00361117">
        <w:rPr>
          <w:rFonts w:ascii="GHEA Grapalat" w:hAnsi="GHEA Grapalat"/>
          <w:b/>
          <w:sz w:val="20"/>
          <w:szCs w:val="20"/>
          <w:lang w:val="ru-RU"/>
        </w:rPr>
        <w:t>-</w:t>
      </w:r>
      <w:r w:rsidR="00361117">
        <w:rPr>
          <w:rFonts w:ascii="GHEA Grapalat" w:hAnsi="GHEA Grapalat"/>
          <w:b/>
          <w:sz w:val="20"/>
          <w:szCs w:val="20"/>
          <w:lang w:val="en-US"/>
        </w:rPr>
        <w:t>ԳՀԾՁԲ</w:t>
      </w:r>
      <w:r w:rsidR="00361117" w:rsidRPr="00361117">
        <w:rPr>
          <w:rFonts w:ascii="GHEA Grapalat" w:hAnsi="GHEA Grapalat"/>
          <w:b/>
          <w:sz w:val="20"/>
          <w:szCs w:val="20"/>
          <w:lang w:val="ru-RU"/>
        </w:rPr>
        <w:t>-25/4</w:t>
      </w:r>
      <w:r w:rsidRPr="00532A85">
        <w:rPr>
          <w:rFonts w:ascii="GHEA Grapalat" w:hAnsi="GHEA Grapalat"/>
          <w:lang w:val="es-ES"/>
        </w:rPr>
        <w:t>»</w:t>
      </w:r>
      <w:r w:rsidRPr="00532A85">
        <w:rPr>
          <w:rFonts w:ascii="GHEA Grapalat" w:hAnsi="GHEA Grapalat"/>
          <w:sz w:val="20"/>
          <w:szCs w:val="20"/>
          <w:lang w:val="es-ES"/>
        </w:rPr>
        <w:t xml:space="preserve"> </w:t>
      </w:r>
      <w:r w:rsidRPr="00532A85">
        <w:rPr>
          <w:rFonts w:ascii="GHEA Grapalat" w:hAnsi="GHEA Grapalat" w:cs="Sylfaen"/>
          <w:sz w:val="20"/>
          <w:szCs w:val="20"/>
          <w:lang w:val="es-ES"/>
        </w:rPr>
        <w:t>объявлено в коде</w:t>
      </w:r>
    </w:p>
    <w:p w14:paraId="1725EF39" w14:textId="77777777" w:rsidR="00E16E0C" w:rsidRPr="00532A85" w:rsidRDefault="00E16E0C" w:rsidP="00E16E0C">
      <w:pPr>
        <w:jc w:val="both"/>
        <w:rPr>
          <w:rFonts w:ascii="GHEA Grapalat" w:hAnsi="GHEA Grapalat" w:cs="Sylfaen"/>
          <w:vertAlign w:val="superscript"/>
          <w:lang w:val="es-ES"/>
        </w:rPr>
      </w:pPr>
      <w:r w:rsidRPr="00532A85">
        <w:rPr>
          <w:rFonts w:ascii="GHEA Grapalat" w:hAnsi="GHEA Grapalat" w:cs="Sylfaen"/>
          <w:vertAlign w:val="superscript"/>
          <w:lang w:val="es-ES"/>
        </w:rPr>
        <w:t>имя клиента</w:t>
      </w:r>
    </w:p>
    <w:p w14:paraId="25570CFD" w14:textId="77777777" w:rsidR="00E16E0C" w:rsidRPr="00532A85" w:rsidRDefault="00E16E0C" w:rsidP="00E16E0C">
      <w:pPr>
        <w:jc w:val="both"/>
        <w:rPr>
          <w:rFonts w:ascii="GHEA Grapalat" w:hAnsi="GHEA Grapalat" w:cs="Sylfaen"/>
          <w:sz w:val="20"/>
          <w:szCs w:val="20"/>
          <w:lang w:val="es-ES"/>
        </w:rPr>
      </w:pPr>
      <w:r w:rsidRPr="00532A85">
        <w:rPr>
          <w:rFonts w:ascii="GHEA Grapalat" w:hAnsi="GHEA Grapalat" w:cs="Sylfaen"/>
          <w:sz w:val="20"/>
          <w:szCs w:val="20"/>
          <w:lang w:val="es-ES"/>
        </w:rPr>
        <w:t>запрос цитаты</w:t>
      </w:r>
      <w:r w:rsidRPr="00532A85">
        <w:rPr>
          <w:rFonts w:ascii="GHEA Grapalat" w:hAnsi="GHEA Grapalat" w:cs="Arial"/>
          <w:sz w:val="16"/>
          <w:szCs w:val="16"/>
          <w:lang w:val="es-ES"/>
        </w:rPr>
        <w:t xml:space="preserve"> </w:t>
      </w:r>
      <w:r w:rsidRPr="00532A85">
        <w:rPr>
          <w:rFonts w:ascii="GHEA Grapalat" w:hAnsi="GHEA Grapalat"/>
          <w:u w:val="single"/>
          <w:lang w:val="es-ES"/>
        </w:rPr>
        <w:tab/>
        <w:t xml:space="preserve">    </w:t>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t xml:space="preserve">     </w:t>
      </w:r>
      <w:r w:rsidRPr="00532A85">
        <w:rPr>
          <w:rFonts w:ascii="GHEA Grapalat" w:hAnsi="GHEA Grapalat" w:cs="Sylfaen"/>
          <w:sz w:val="20"/>
          <w:szCs w:val="20"/>
          <w:lang w:val="es-ES"/>
        </w:rPr>
        <w:t xml:space="preserve">доза </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 xml:space="preserve">ы </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и</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приглашение</w:t>
      </w:r>
    </w:p>
    <w:p w14:paraId="179A10FE" w14:textId="77777777" w:rsidR="00E16E0C" w:rsidRPr="00532A85" w:rsidRDefault="00E16E0C" w:rsidP="00E16E0C">
      <w:pPr>
        <w:jc w:val="both"/>
        <w:rPr>
          <w:rFonts w:ascii="GHEA Grapalat" w:hAnsi="GHEA Grapalat"/>
          <w:vertAlign w:val="superscript"/>
          <w:lang w:val="es-ES"/>
        </w:rPr>
      </w:pPr>
      <w:r w:rsidRPr="00532A85">
        <w:rPr>
          <w:rFonts w:ascii="GHEA Grapalat" w:hAnsi="GHEA Grapalat" w:cs="Sylfaen"/>
          <w:vertAlign w:val="superscript"/>
          <w:lang w:val="es-ES"/>
        </w:rPr>
        <w:t>количество доз</w:t>
      </w:r>
      <w:r w:rsidRPr="00532A85">
        <w:rPr>
          <w:rFonts w:ascii="GHEA Grapalat" w:hAnsi="GHEA Grapalat" w:cs="Arial"/>
          <w:vertAlign w:val="superscript"/>
          <w:lang w:val="es-ES"/>
        </w:rPr>
        <w:t>​​</w:t>
      </w:r>
      <w:r w:rsidRPr="00532A85">
        <w:rPr>
          <w:rFonts w:ascii="GHEA Grapalat" w:hAnsi="GHEA Grapalat" w:cs="Sylfaen"/>
          <w:vertAlign w:val="superscript"/>
          <w:lang w:val="es-ES"/>
        </w:rPr>
        <w:t>​</w:t>
      </w:r>
    </w:p>
    <w:p w14:paraId="0C8A93E7" w14:textId="77777777" w:rsidR="00E16E0C" w:rsidRPr="00532A85" w:rsidRDefault="00E16E0C" w:rsidP="00E16E0C">
      <w:pPr>
        <w:jc w:val="both"/>
        <w:rPr>
          <w:rFonts w:ascii="GHEA Grapalat" w:hAnsi="GHEA Grapalat"/>
          <w:sz w:val="20"/>
          <w:szCs w:val="20"/>
          <w:lang w:val="es-ES"/>
        </w:rPr>
      </w:pPr>
      <w:r w:rsidRPr="00532A85">
        <w:rPr>
          <w:rFonts w:ascii="GHEA Grapalat" w:hAnsi="GHEA Grapalat"/>
          <w:vertAlign w:val="superscript"/>
          <w:lang w:val="es-ES"/>
        </w:rPr>
        <w:t xml:space="preserve"> </w:t>
      </w:r>
      <w:r w:rsidRPr="00532A85">
        <w:rPr>
          <w:rFonts w:ascii="GHEA Grapalat" w:hAnsi="GHEA Grapalat" w:cs="Sylfaen"/>
          <w:sz w:val="20"/>
          <w:szCs w:val="20"/>
          <w:lang w:val="es-ES"/>
        </w:rPr>
        <w:t>в соответствии с требованиями</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подарок</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является</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приложение.</w:t>
      </w:r>
    </w:p>
    <w:p w14:paraId="6B82C081" w14:textId="108E5F58" w:rsidR="00B2572B" w:rsidRPr="00532A85" w:rsidRDefault="00B2572B" w:rsidP="00E16E0C">
      <w:pPr>
        <w:pStyle w:val="norm"/>
        <w:spacing w:line="240" w:lineRule="auto"/>
        <w:ind w:firstLine="284"/>
        <w:jc w:val="right"/>
        <w:rPr>
          <w:rFonts w:ascii="GHEA Grapalat" w:hAnsi="GHEA Grapalat"/>
          <w:sz w:val="12"/>
          <w:szCs w:val="12"/>
          <w:u w:val="single"/>
          <w:lang w:val="es-ES"/>
        </w:rPr>
      </w:pPr>
    </w:p>
    <w:p w14:paraId="12201166" w14:textId="77777777" w:rsidR="00B2572B" w:rsidRPr="00532A85" w:rsidRDefault="00B2572B" w:rsidP="00EF3662">
      <w:pPr>
        <w:jc w:val="both"/>
        <w:rPr>
          <w:rFonts w:ascii="GHEA Grapalat" w:hAnsi="GHEA Grapalat" w:cs="Sylfaen"/>
          <w:sz w:val="20"/>
          <w:szCs w:val="20"/>
          <w:lang w:val="es-ES"/>
        </w:rPr>
      </w:pPr>
      <w:r w:rsidRPr="00532A85">
        <w:rPr>
          <w:rFonts w:ascii="GHEA Grapalat" w:hAnsi="GHEA Grapalat"/>
          <w:sz w:val="22"/>
          <w:szCs w:val="22"/>
          <w:u w:val="single"/>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lang w:val="es-ES"/>
        </w:rPr>
        <w:t xml:space="preserve">- </w:t>
      </w:r>
      <w:r w:rsidRPr="00532A85">
        <w:rPr>
          <w:rFonts w:ascii="GHEA Grapalat" w:hAnsi="GHEA Grapalat" w:cs="Sylfaen"/>
          <w:sz w:val="20"/>
          <w:szCs w:val="20"/>
          <w:lang w:val="es-ES"/>
        </w:rPr>
        <w:t>н</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отчеты</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и</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подтверждение</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 xml:space="preserve">в том, </w:t>
      </w:r>
      <w:r w:rsidRPr="00532A85">
        <w:rPr>
          <w:rFonts w:ascii="GHEA Grapalat" w:hAnsi="GHEA Grapalat" w:cs="Arial"/>
          <w:sz w:val="20"/>
          <w:szCs w:val="20"/>
          <w:lang w:val="es-ES"/>
        </w:rPr>
        <w:t xml:space="preserve">что </w:t>
      </w:r>
      <w:r w:rsidRPr="00532A85">
        <w:rPr>
          <w:rFonts w:ascii="GHEA Grapalat" w:hAnsi="GHEA Grapalat" w:cs="Sylfaen"/>
          <w:sz w:val="20"/>
          <w:szCs w:val="20"/>
          <w:lang w:val="es-ES"/>
        </w:rPr>
        <w:t>это</w:t>
      </w:r>
    </w:p>
    <w:p w14:paraId="73482555" w14:textId="77777777" w:rsidR="00B2572B" w:rsidRPr="00532A85" w:rsidRDefault="00B2572B" w:rsidP="00EF3662">
      <w:pPr>
        <w:jc w:val="both"/>
        <w:rPr>
          <w:rFonts w:ascii="GHEA Grapalat" w:hAnsi="GHEA Grapalat" w:cs="Sylfaen"/>
          <w:sz w:val="20"/>
          <w:szCs w:val="20"/>
          <w:lang w:val="es-ES"/>
        </w:rPr>
      </w:pPr>
      <w:r w:rsidRPr="00532A85">
        <w:rPr>
          <w:rFonts w:ascii="GHEA Grapalat" w:hAnsi="GHEA Grapalat" w:cs="Sylfaen"/>
          <w:vertAlign w:val="superscript"/>
          <w:lang w:val="es-ES"/>
        </w:rPr>
        <w:t>участник</w:t>
      </w:r>
      <w:r w:rsidRPr="00532A85">
        <w:rPr>
          <w:rFonts w:ascii="GHEA Grapalat" w:hAnsi="GHEA Grapalat" w:cs="Arial"/>
          <w:vertAlign w:val="superscript"/>
          <w:lang w:val="es-ES"/>
        </w:rPr>
        <w:t xml:space="preserve"> </w:t>
      </w:r>
      <w:r w:rsidRPr="00532A85">
        <w:rPr>
          <w:rFonts w:ascii="GHEA Grapalat" w:hAnsi="GHEA Grapalat" w:cs="Sylfaen"/>
          <w:vertAlign w:val="superscript"/>
          <w:lang w:val="es-ES"/>
        </w:rPr>
        <w:t>имя</w:t>
      </w:r>
    </w:p>
    <w:p w14:paraId="31CD1F52" w14:textId="77777777" w:rsidR="00B2572B" w:rsidRPr="00532A85" w:rsidRDefault="00B2572B" w:rsidP="00EF3662">
      <w:pPr>
        <w:jc w:val="both"/>
        <w:rPr>
          <w:rFonts w:ascii="GHEA Grapalat" w:hAnsi="GHEA Grapalat" w:cs="Sylfaen"/>
          <w:sz w:val="20"/>
          <w:szCs w:val="20"/>
          <w:lang w:val="es-ES"/>
        </w:rPr>
      </w:pP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u w:val="single"/>
          <w:lang w:val="es-ES"/>
        </w:rPr>
        <w:tab/>
      </w:r>
      <w:r w:rsidRPr="00532A85">
        <w:rPr>
          <w:rFonts w:ascii="GHEA Grapalat" w:hAnsi="GHEA Grapalat" w:cs="Sylfaen"/>
          <w:sz w:val="20"/>
          <w:szCs w:val="20"/>
          <w:lang w:val="es-ES"/>
        </w:rPr>
        <w:t>резидент.</w:t>
      </w:r>
    </w:p>
    <w:p w14:paraId="253766EE" w14:textId="77777777" w:rsidR="00B2572B" w:rsidRPr="00532A85" w:rsidRDefault="00B2572B" w:rsidP="00EF3662">
      <w:pPr>
        <w:jc w:val="both"/>
        <w:rPr>
          <w:rFonts w:ascii="GHEA Grapalat" w:hAnsi="GHEA Grapalat" w:cs="Arial"/>
          <w:vertAlign w:val="superscript"/>
          <w:lang w:val="es-ES"/>
        </w:rPr>
      </w:pPr>
      <w:r w:rsidRPr="00532A85">
        <w:rPr>
          <w:rFonts w:ascii="GHEA Grapalat" w:hAnsi="GHEA Grapalat" w:cs="Arial"/>
          <w:vertAlign w:val="superscript"/>
          <w:lang w:val="es-ES"/>
        </w:rPr>
        <w:t>название страны</w:t>
      </w:r>
    </w:p>
    <w:p w14:paraId="59747FA4" w14:textId="77777777" w:rsidR="00B2572B" w:rsidRPr="00532A85" w:rsidDel="00437CDB" w:rsidRDefault="00B2572B" w:rsidP="00EF3662">
      <w:pPr>
        <w:jc w:val="both"/>
        <w:rPr>
          <w:rFonts w:ascii="GHEA Grapalat" w:hAnsi="GHEA Grapalat" w:cs="Sylfaen"/>
          <w:sz w:val="20"/>
          <w:szCs w:val="20"/>
          <w:lang w:val="es-ES"/>
        </w:rPr>
      </w:pPr>
    </w:p>
    <w:p w14:paraId="6551A5D8" w14:textId="77777777" w:rsidR="00B2572B" w:rsidRPr="00532A85" w:rsidRDefault="00B2572B" w:rsidP="00EF3662">
      <w:pPr>
        <w:jc w:val="both"/>
        <w:rPr>
          <w:rFonts w:ascii="GHEA Grapalat" w:hAnsi="GHEA Grapalat" w:cs="Sylfaen"/>
          <w:sz w:val="20"/>
          <w:szCs w:val="20"/>
          <w:lang w:val="es-ES"/>
        </w:rPr>
      </w:pPr>
      <w:r w:rsidRPr="00532A85">
        <w:rPr>
          <w:rFonts w:ascii="GHEA Grapalat" w:hAnsi="GHEA Grapalat" w:cs="Sylfaen"/>
          <w:sz w:val="20"/>
          <w:szCs w:val="20"/>
          <w:lang w:val="es-ES"/>
        </w:rPr>
        <w:t xml:space="preserve">                </w:t>
      </w:r>
    </w:p>
    <w:p w14:paraId="0854458F" w14:textId="77777777" w:rsidR="00B56A92" w:rsidRPr="00532A85" w:rsidRDefault="00B2572B" w:rsidP="00EF3662">
      <w:pPr>
        <w:jc w:val="both"/>
        <w:rPr>
          <w:rFonts w:ascii="GHEA Grapalat" w:hAnsi="GHEA Grapalat" w:cs="Sylfaen"/>
          <w:sz w:val="20"/>
          <w:szCs w:val="20"/>
          <w:lang w:val="es-ES"/>
        </w:rPr>
      </w:pPr>
      <w:r w:rsidRPr="00532A85">
        <w:rPr>
          <w:rFonts w:ascii="GHEA Grapalat" w:hAnsi="GHEA Grapalat"/>
          <w:sz w:val="20"/>
          <w:szCs w:val="20"/>
          <w:u w:val="single"/>
          <w:lang w:val="es-ES"/>
        </w:rPr>
        <w:t xml:space="preserve">                                         </w:t>
      </w:r>
      <w:r w:rsidRPr="00532A85">
        <w:rPr>
          <w:rFonts w:ascii="GHEA Grapalat" w:hAnsi="GHEA Grapalat"/>
          <w:sz w:val="20"/>
          <w:szCs w:val="20"/>
          <w:lang w:val="es-ES"/>
        </w:rPr>
        <w:t xml:space="preserve">- </w:t>
      </w:r>
      <w:r w:rsidRPr="00532A85">
        <w:rPr>
          <w:rFonts w:ascii="GHEA Grapalat" w:hAnsi="GHEA Grapalat" w:cs="Sylfaen"/>
          <w:sz w:val="20"/>
          <w:szCs w:val="20"/>
          <w:lang w:val="es-ES"/>
        </w:rPr>
        <w:t>к:</w:t>
      </w:r>
    </w:p>
    <w:p w14:paraId="23FD3C9E" w14:textId="77777777" w:rsidR="00B56A92" w:rsidRPr="00532A85" w:rsidRDefault="00B56A92" w:rsidP="00EF3662">
      <w:pPr>
        <w:jc w:val="both"/>
        <w:rPr>
          <w:rFonts w:ascii="GHEA Grapalat" w:hAnsi="GHEA Grapalat" w:cs="Arial"/>
          <w:sz w:val="20"/>
          <w:szCs w:val="20"/>
          <w:lang w:val="es-ES"/>
        </w:rPr>
      </w:pPr>
      <w:r w:rsidRPr="00532A85">
        <w:rPr>
          <w:rFonts w:ascii="GHEA Grapalat" w:hAnsi="GHEA Grapalat" w:cs="Sylfaen"/>
          <w:vertAlign w:val="superscript"/>
          <w:lang w:val="es-ES"/>
        </w:rPr>
        <w:t>участник</w:t>
      </w:r>
      <w:r w:rsidRPr="00532A85">
        <w:rPr>
          <w:rFonts w:ascii="GHEA Grapalat" w:hAnsi="GHEA Grapalat" w:cs="Arial"/>
          <w:vertAlign w:val="superscript"/>
          <w:lang w:val="es-ES"/>
        </w:rPr>
        <w:t xml:space="preserve"> </w:t>
      </w:r>
      <w:r w:rsidRPr="00532A85">
        <w:rPr>
          <w:rFonts w:ascii="GHEA Grapalat" w:hAnsi="GHEA Grapalat" w:cs="Sylfaen"/>
          <w:vertAlign w:val="superscript"/>
          <w:lang w:val="es-ES"/>
        </w:rPr>
        <w:t>имя</w:t>
      </w:r>
    </w:p>
    <w:p w14:paraId="450B3FAE" w14:textId="77777777" w:rsidR="00B2572B" w:rsidRPr="00532A85" w:rsidRDefault="00B2572B" w:rsidP="00B56A92">
      <w:pPr>
        <w:numPr>
          <w:ilvl w:val="0"/>
          <w:numId w:val="18"/>
        </w:numPr>
        <w:jc w:val="both"/>
        <w:rPr>
          <w:rFonts w:ascii="GHEA Grapalat" w:hAnsi="GHEA Grapalat" w:cs="Arial"/>
          <w:szCs w:val="22"/>
          <w:u w:val="single"/>
          <w:lang w:val="es-ES"/>
        </w:rPr>
      </w:pPr>
      <w:r w:rsidRPr="00532A85">
        <w:rPr>
          <w:rFonts w:ascii="GHEA Grapalat" w:hAnsi="GHEA Grapalat" w:cs="Arial"/>
          <w:sz w:val="20"/>
          <w:szCs w:val="20"/>
          <w:lang w:val="es-ES"/>
        </w:rPr>
        <w:t xml:space="preserve">номер налогоплательщика </w:t>
      </w:r>
      <w:r w:rsidRPr="00532A85">
        <w:rPr>
          <w:rFonts w:ascii="GHEA Grapalat" w:hAnsi="GHEA Grapalat" w:cs="Sylfaen"/>
          <w:sz w:val="20"/>
          <w:szCs w:val="20"/>
          <w:lang w:val="es-ES"/>
        </w:rPr>
        <w:t>:</w:t>
      </w:r>
      <w:r w:rsidRPr="00532A85">
        <w:rPr>
          <w:rFonts w:ascii="GHEA Grapalat" w:hAnsi="GHEA Grapalat" w:cs="Arial"/>
          <w:szCs w:val="22"/>
          <w:lang w:val="es-ES"/>
        </w:rPr>
        <w:t xml:space="preserve"> </w:t>
      </w:r>
      <w:r w:rsidRPr="00532A85">
        <w:rPr>
          <w:rFonts w:ascii="GHEA Grapalat" w:hAnsi="GHEA Grapalat" w:cs="Arial"/>
          <w:szCs w:val="22"/>
          <w:u w:val="single"/>
          <w:lang w:val="es-ES"/>
        </w:rPr>
        <w:tab/>
      </w:r>
      <w:r w:rsidRPr="00532A85">
        <w:rPr>
          <w:rFonts w:ascii="GHEA Grapalat" w:hAnsi="GHEA Grapalat" w:cs="Arial"/>
          <w:szCs w:val="22"/>
          <w:u w:val="single"/>
          <w:lang w:val="es-ES"/>
        </w:rPr>
        <w:tab/>
      </w:r>
      <w:r w:rsidRPr="00532A85">
        <w:rPr>
          <w:rFonts w:ascii="GHEA Grapalat" w:hAnsi="GHEA Grapalat" w:cs="Arial"/>
          <w:szCs w:val="22"/>
          <w:u w:val="single"/>
          <w:lang w:val="es-ES"/>
        </w:rPr>
        <w:tab/>
      </w:r>
      <w:r w:rsidRPr="00532A85">
        <w:rPr>
          <w:rFonts w:ascii="GHEA Grapalat" w:hAnsi="GHEA Grapalat" w:cs="Arial"/>
          <w:szCs w:val="22"/>
          <w:u w:val="single"/>
          <w:lang w:val="es-ES"/>
        </w:rPr>
        <w:tab/>
      </w:r>
      <w:r w:rsidRPr="00532A85">
        <w:rPr>
          <w:rFonts w:ascii="GHEA Grapalat" w:hAnsi="GHEA Grapalat" w:cs="Arial"/>
          <w:szCs w:val="22"/>
          <w:u w:val="single"/>
          <w:lang w:val="es-ES"/>
        </w:rPr>
        <w:tab/>
      </w:r>
      <w:r w:rsidR="00B56A92" w:rsidRPr="00532A85">
        <w:rPr>
          <w:rFonts w:ascii="GHEA Grapalat" w:hAnsi="GHEA Grapalat" w:cs="Arial"/>
          <w:szCs w:val="22"/>
          <w:u w:val="single"/>
          <w:lang w:val="es-ES"/>
        </w:rPr>
        <w:t>.</w:t>
      </w:r>
    </w:p>
    <w:p w14:paraId="5B96DE96" w14:textId="1E00FDF2" w:rsidR="00B2572B" w:rsidRPr="00532A85" w:rsidRDefault="00B2572B" w:rsidP="00EF3662">
      <w:pPr>
        <w:jc w:val="both"/>
        <w:rPr>
          <w:rFonts w:ascii="GHEA Grapalat" w:hAnsi="GHEA Grapalat" w:cs="Arial"/>
          <w:vertAlign w:val="superscript"/>
          <w:lang w:val="es-ES"/>
        </w:rPr>
      </w:pPr>
      <w:r w:rsidRPr="00532A85">
        <w:rPr>
          <w:rFonts w:ascii="GHEA Grapalat" w:hAnsi="GHEA Grapalat" w:cs="Sylfaen"/>
          <w:vertAlign w:val="superscript"/>
          <w:lang w:val="es-ES"/>
        </w:rPr>
        <w:t xml:space="preserve">               </w:t>
      </w:r>
      <w:r w:rsidRPr="00532A85">
        <w:rPr>
          <w:rFonts w:ascii="GHEA Grapalat" w:hAnsi="GHEA Grapalat" w:cs="Arial"/>
          <w:vertAlign w:val="superscript"/>
          <w:lang w:val="es-ES"/>
        </w:rPr>
        <w:t>регистрационный номер налогоплательщика</w:t>
      </w:r>
    </w:p>
    <w:p w14:paraId="45E5FB4E" w14:textId="77777777" w:rsidR="00B2572B" w:rsidRPr="00532A85" w:rsidRDefault="00B2572B" w:rsidP="00B56A92">
      <w:pPr>
        <w:numPr>
          <w:ilvl w:val="0"/>
          <w:numId w:val="18"/>
        </w:numPr>
        <w:jc w:val="both"/>
        <w:rPr>
          <w:rFonts w:ascii="GHEA Grapalat" w:hAnsi="GHEA Grapalat"/>
          <w:sz w:val="22"/>
          <w:szCs w:val="22"/>
          <w:u w:val="single"/>
          <w:lang w:val="es-ES"/>
        </w:rPr>
      </w:pPr>
      <w:r w:rsidRPr="00532A85">
        <w:rPr>
          <w:rFonts w:ascii="GHEA Grapalat" w:hAnsi="GHEA Grapalat" w:cs="Sylfaen"/>
          <w:sz w:val="20"/>
          <w:szCs w:val="20"/>
          <w:lang w:val="es-ES"/>
        </w:rPr>
        <w:t>электронный</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почта</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адрес</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 xml:space="preserve">является </w:t>
      </w:r>
      <w:r w:rsidRPr="00532A85">
        <w:rPr>
          <w:rFonts w:ascii="GHEA Grapalat" w:hAnsi="GHEA Grapalat" w:cs="Arial"/>
          <w:sz w:val="20"/>
          <w:szCs w:val="20"/>
          <w:lang w:val="es-ES"/>
        </w:rPr>
        <w:t>:</w:t>
      </w:r>
      <w:r w:rsidRPr="00532A85">
        <w:rPr>
          <w:rFonts w:ascii="GHEA Grapalat" w:hAnsi="GHEA Grapalat" w:cs="Arial"/>
          <w:szCs w:val="22"/>
          <w:lang w:val="es-ES"/>
        </w:rPr>
        <w:t xml:space="preserve"> </w:t>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r>
      <w:r w:rsidRPr="00532A85">
        <w:rPr>
          <w:rFonts w:ascii="GHEA Grapalat" w:hAnsi="GHEA Grapalat"/>
          <w:u w:val="single"/>
          <w:lang w:val="es-ES"/>
        </w:rPr>
        <w:tab/>
      </w:r>
      <w:r w:rsidR="00966859" w:rsidRPr="00532A85">
        <w:rPr>
          <w:rFonts w:ascii="GHEA Grapalat" w:hAnsi="GHEA Grapalat"/>
          <w:u w:val="single"/>
          <w:lang w:val="es-ES"/>
        </w:rPr>
        <w:t>.</w:t>
      </w:r>
    </w:p>
    <w:p w14:paraId="22E6BEDF" w14:textId="77777777" w:rsidR="00B2572B" w:rsidRPr="00532A85" w:rsidRDefault="00B2572B" w:rsidP="00EF3662">
      <w:pPr>
        <w:jc w:val="both"/>
        <w:rPr>
          <w:rFonts w:ascii="GHEA Grapalat" w:hAnsi="GHEA Grapalat"/>
          <w:sz w:val="10"/>
          <w:szCs w:val="10"/>
          <w:lang w:val="es-ES"/>
        </w:rPr>
      </w:pPr>
      <w:r w:rsidRPr="00532A85">
        <w:rPr>
          <w:rFonts w:ascii="GHEA Grapalat" w:hAnsi="GHEA Grapalat" w:cs="Arial"/>
          <w:vertAlign w:val="superscript"/>
          <w:lang w:val="es-ES"/>
        </w:rPr>
        <w:t>Адрес электронной почты</w:t>
      </w:r>
    </w:p>
    <w:p w14:paraId="09353B32" w14:textId="77777777" w:rsidR="00B2572B" w:rsidRPr="00532A85" w:rsidRDefault="00B2572B" w:rsidP="00EF3662">
      <w:pPr>
        <w:jc w:val="right"/>
        <w:rPr>
          <w:rFonts w:ascii="GHEA Grapalat" w:hAnsi="GHEA Grapalat"/>
          <w:sz w:val="10"/>
          <w:szCs w:val="10"/>
          <w:lang w:val="es-ES"/>
        </w:rPr>
      </w:pPr>
    </w:p>
    <w:p w14:paraId="5A2C99E5" w14:textId="77777777" w:rsidR="00B2572B" w:rsidRPr="00532A85" w:rsidRDefault="00B2572B" w:rsidP="00EF3662">
      <w:pPr>
        <w:jc w:val="right"/>
        <w:rPr>
          <w:rFonts w:ascii="GHEA Grapalat" w:hAnsi="GHEA Grapalat"/>
          <w:sz w:val="10"/>
          <w:szCs w:val="10"/>
          <w:lang w:val="es-ES"/>
        </w:rPr>
      </w:pPr>
    </w:p>
    <w:p w14:paraId="7C18D0E3" w14:textId="77777777" w:rsidR="00B2572B" w:rsidRPr="00532A85" w:rsidRDefault="00B2572B" w:rsidP="00EF3662">
      <w:pPr>
        <w:jc w:val="right"/>
        <w:rPr>
          <w:rFonts w:ascii="GHEA Grapalat" w:hAnsi="GHEA Grapalat"/>
          <w:sz w:val="10"/>
          <w:szCs w:val="10"/>
          <w:lang w:val="es-ES"/>
        </w:rPr>
      </w:pPr>
    </w:p>
    <w:p w14:paraId="5F12877A" w14:textId="77777777" w:rsidR="00B2572B" w:rsidRPr="00532A85" w:rsidRDefault="00B2572B" w:rsidP="00EF3662">
      <w:pPr>
        <w:jc w:val="right"/>
        <w:rPr>
          <w:rFonts w:ascii="GHEA Grapalat" w:hAnsi="GHEA Grapalat"/>
          <w:sz w:val="10"/>
          <w:szCs w:val="10"/>
          <w:lang w:val="hy-AM"/>
        </w:rPr>
      </w:pPr>
    </w:p>
    <w:p w14:paraId="64E44CA1" w14:textId="77777777" w:rsidR="003257F0" w:rsidRPr="00532A85" w:rsidRDefault="003257F0" w:rsidP="00966859">
      <w:pPr>
        <w:numPr>
          <w:ilvl w:val="0"/>
          <w:numId w:val="18"/>
        </w:numPr>
        <w:jc w:val="both"/>
        <w:rPr>
          <w:rFonts w:ascii="GHEA Grapalat" w:hAnsi="GHEA Grapalat" w:cs="Arial"/>
          <w:vertAlign w:val="superscript"/>
          <w:lang w:val="es-ES"/>
        </w:rPr>
      </w:pPr>
      <w:r w:rsidRPr="00532A85">
        <w:rPr>
          <w:rFonts w:ascii="GHEA Grapalat" w:hAnsi="GHEA Grapalat"/>
          <w:sz w:val="20"/>
          <w:szCs w:val="20"/>
          <w:lang w:val="hy-AM"/>
        </w:rPr>
        <w:t xml:space="preserve">Адрес компании </w:t>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rPr>
        <w:t>:</w:t>
      </w:r>
      <w:r w:rsidRPr="00532A85">
        <w:rPr>
          <w:rFonts w:ascii="GHEA Grapalat" w:hAnsi="GHEA Grapalat"/>
          <w:sz w:val="20"/>
          <w:szCs w:val="20"/>
          <w:lang w:val="es-ES"/>
        </w:rPr>
        <w:t xml:space="preserve">                                    </w:t>
      </w:r>
    </w:p>
    <w:p w14:paraId="255C9940" w14:textId="77777777" w:rsidR="003257F0" w:rsidRPr="00532A85" w:rsidRDefault="003257F0" w:rsidP="003257F0">
      <w:pPr>
        <w:jc w:val="both"/>
        <w:rPr>
          <w:rFonts w:ascii="GHEA Grapalat" w:hAnsi="GHEA Grapalat"/>
          <w:sz w:val="16"/>
          <w:szCs w:val="16"/>
          <w:lang w:val="hy-AM"/>
        </w:rPr>
      </w:pPr>
      <w:r w:rsidRPr="00532A85">
        <w:rPr>
          <w:rFonts w:ascii="GHEA Grapalat" w:hAnsi="GHEA Grapalat"/>
          <w:sz w:val="16"/>
          <w:szCs w:val="16"/>
          <w:lang w:val="hy-AM"/>
        </w:rPr>
        <w:t>деловой адрес</w:t>
      </w:r>
    </w:p>
    <w:p w14:paraId="6C700124" w14:textId="77777777" w:rsidR="003257F0" w:rsidRPr="00532A85" w:rsidRDefault="003257F0" w:rsidP="003257F0">
      <w:pPr>
        <w:jc w:val="right"/>
        <w:rPr>
          <w:rFonts w:ascii="GHEA Grapalat" w:hAnsi="GHEA Grapalat"/>
          <w:sz w:val="10"/>
          <w:szCs w:val="10"/>
          <w:lang w:val="hy-AM"/>
        </w:rPr>
      </w:pPr>
    </w:p>
    <w:p w14:paraId="1FE8BA91" w14:textId="77777777" w:rsidR="003257F0" w:rsidRPr="00532A85" w:rsidRDefault="003257F0" w:rsidP="003257F0">
      <w:pPr>
        <w:ind w:firstLine="708"/>
        <w:jc w:val="both"/>
        <w:rPr>
          <w:rFonts w:ascii="GHEA Grapalat" w:hAnsi="GHEA Grapalat" w:cs="Arial"/>
          <w:sz w:val="20"/>
          <w:szCs w:val="20"/>
          <w:lang w:val="hy-AM"/>
        </w:rPr>
      </w:pPr>
    </w:p>
    <w:p w14:paraId="3E4A0326" w14:textId="77777777" w:rsidR="003257F0" w:rsidRPr="00532A85" w:rsidRDefault="003257F0" w:rsidP="003257F0">
      <w:pPr>
        <w:jc w:val="both"/>
        <w:rPr>
          <w:rFonts w:ascii="GHEA Grapalat" w:hAnsi="GHEA Grapalat" w:cs="Arial"/>
          <w:u w:val="single"/>
          <w:vertAlign w:val="superscript"/>
        </w:rPr>
      </w:pPr>
      <w:r w:rsidRPr="00532A85">
        <w:rPr>
          <w:rFonts w:ascii="GHEA Grapalat" w:hAnsi="GHEA Grapalat"/>
          <w:sz w:val="20"/>
          <w:szCs w:val="20"/>
          <w:lang w:val="es-ES"/>
        </w:rPr>
        <w:t xml:space="preserve">   </w:t>
      </w:r>
      <w:r w:rsidRPr="00532A85">
        <w:rPr>
          <w:rFonts w:ascii="GHEA Grapalat" w:hAnsi="GHEA Grapalat"/>
          <w:sz w:val="20"/>
          <w:szCs w:val="20"/>
          <w:lang w:val="hy-AM"/>
        </w:rPr>
        <w:t xml:space="preserve">Номер телефона </w:t>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lang w:val="hy-AM"/>
        </w:rPr>
        <w:tab/>
      </w:r>
      <w:r w:rsidR="00966859" w:rsidRPr="00532A85">
        <w:rPr>
          <w:rFonts w:ascii="GHEA Grapalat" w:hAnsi="GHEA Grapalat"/>
          <w:sz w:val="20"/>
          <w:szCs w:val="20"/>
          <w:u w:val="single"/>
        </w:rPr>
        <w:t>:</w:t>
      </w:r>
    </w:p>
    <w:p w14:paraId="3867A4AB" w14:textId="77777777" w:rsidR="003257F0" w:rsidRPr="00532A85" w:rsidRDefault="003257F0" w:rsidP="003257F0">
      <w:pPr>
        <w:jc w:val="both"/>
        <w:rPr>
          <w:rFonts w:ascii="GHEA Grapalat" w:hAnsi="GHEA Grapalat"/>
          <w:sz w:val="16"/>
          <w:szCs w:val="16"/>
          <w:lang w:val="hy-AM"/>
        </w:rPr>
      </w:pPr>
      <w:r w:rsidRPr="00532A85">
        <w:rPr>
          <w:rFonts w:ascii="GHEA Grapalat" w:hAnsi="GHEA Grapalat"/>
          <w:sz w:val="16"/>
          <w:szCs w:val="16"/>
          <w:lang w:val="hy-AM"/>
        </w:rPr>
        <w:t>номер телефона</w:t>
      </w:r>
    </w:p>
    <w:p w14:paraId="7B25021E" w14:textId="77777777" w:rsidR="00A5473D" w:rsidRPr="00532A85" w:rsidRDefault="00A5473D" w:rsidP="00975F7E">
      <w:pPr>
        <w:ind w:firstLine="709"/>
        <w:jc w:val="both"/>
        <w:rPr>
          <w:rFonts w:ascii="GHEA Grapalat" w:hAnsi="GHEA Grapalat" w:cs="Arial"/>
          <w:sz w:val="20"/>
          <w:szCs w:val="20"/>
          <w:lang w:val="hy-AM"/>
        </w:rPr>
      </w:pPr>
    </w:p>
    <w:p w14:paraId="55CF3C79" w14:textId="77777777" w:rsidR="006C3873" w:rsidRPr="00532A85" w:rsidRDefault="006C3873" w:rsidP="00975F7E">
      <w:pPr>
        <w:ind w:firstLine="709"/>
        <w:jc w:val="both"/>
        <w:rPr>
          <w:rFonts w:ascii="GHEA Grapalat" w:hAnsi="GHEA Grapalat"/>
          <w:sz w:val="20"/>
          <w:lang w:val="es-ES"/>
        </w:rPr>
      </w:pPr>
      <w:r w:rsidRPr="00532A85">
        <w:rPr>
          <w:rFonts w:ascii="GHEA Grapalat" w:hAnsi="GHEA Grapalat" w:cs="Arial"/>
          <w:sz w:val="20"/>
          <w:szCs w:val="20"/>
          <w:lang w:val="es-ES"/>
        </w:rPr>
        <w:t>Настоящим</w:t>
      </w:r>
      <w:r w:rsidRPr="00532A85">
        <w:rPr>
          <w:rFonts w:ascii="GHEA Grapalat" w:hAnsi="GHEA Grapalat"/>
          <w:sz w:val="20"/>
          <w:lang w:val="hy-AM"/>
        </w:rPr>
        <w:t xml:space="preserve">  </w:t>
      </w:r>
      <w:r w:rsidRPr="00532A85">
        <w:rPr>
          <w:rFonts w:ascii="GHEA Grapalat" w:hAnsi="GHEA Grapalat"/>
          <w:sz w:val="20"/>
          <w:u w:val="single"/>
          <w:lang w:val="hy-AM"/>
        </w:rPr>
        <w:t xml:space="preserve">                                                </w:t>
      </w:r>
      <w:r w:rsidRPr="00532A85">
        <w:rPr>
          <w:rFonts w:ascii="GHEA Grapalat" w:hAnsi="GHEA Grapalat"/>
          <w:sz w:val="20"/>
          <w:u w:val="single"/>
          <w:lang w:val="es-ES"/>
        </w:rPr>
        <w:t xml:space="preserve">                         </w:t>
      </w:r>
      <w:r w:rsidRPr="00532A85">
        <w:rPr>
          <w:rFonts w:ascii="GHEA Grapalat" w:hAnsi="GHEA Grapalat"/>
          <w:sz w:val="20"/>
          <w:u w:val="single"/>
          <w:lang w:val="hy-AM"/>
        </w:rPr>
        <w:t xml:space="preserve">          </w:t>
      </w:r>
      <w:r w:rsidRPr="00532A85">
        <w:rPr>
          <w:rFonts w:ascii="GHEA Grapalat" w:hAnsi="GHEA Grapalat"/>
          <w:lang w:val="hy-AM"/>
        </w:rPr>
        <w:t xml:space="preserve">заявляет </w:t>
      </w:r>
      <w:r w:rsidRPr="00532A85">
        <w:rPr>
          <w:rFonts w:ascii="GHEA Grapalat" w:hAnsi="GHEA Grapalat" w:cs="Arial"/>
          <w:sz w:val="20"/>
          <w:szCs w:val="20"/>
          <w:lang w:val="es-ES"/>
        </w:rPr>
        <w:t>и подтверждает, что:</w:t>
      </w:r>
      <w:r w:rsidRPr="00532A85">
        <w:rPr>
          <w:rFonts w:ascii="GHEA Grapalat" w:hAnsi="GHEA Grapalat" w:cs="Arial"/>
          <w:lang w:val="hy-AM"/>
        </w:rPr>
        <w:t xml:space="preserve"> </w:t>
      </w:r>
    </w:p>
    <w:p w14:paraId="0A4FC64D" w14:textId="77777777" w:rsidR="006C3873" w:rsidRPr="00532A85" w:rsidRDefault="006C3873" w:rsidP="00975F7E">
      <w:pPr>
        <w:jc w:val="both"/>
        <w:rPr>
          <w:rFonts w:ascii="GHEA Grapalat" w:hAnsi="GHEA Grapalat"/>
          <w:i/>
          <w:sz w:val="16"/>
          <w:vertAlign w:val="superscript"/>
          <w:lang w:val="es-ES"/>
        </w:rPr>
      </w:pP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es-ES"/>
        </w:rPr>
        <w:t xml:space="preserve">                                    </w:t>
      </w:r>
      <w:r w:rsidRPr="00532A85">
        <w:rPr>
          <w:rFonts w:ascii="GHEA Grapalat" w:hAnsi="GHEA Grapalat" w:cs="Sylfaen"/>
          <w:vertAlign w:val="superscript"/>
          <w:lang w:val="hy-AM"/>
        </w:rPr>
        <w:t>имя участника</w:t>
      </w:r>
    </w:p>
    <w:p w14:paraId="6CB71F85" w14:textId="77777777" w:rsidR="00650682" w:rsidRPr="00532A85" w:rsidRDefault="00650682" w:rsidP="00650682">
      <w:pPr>
        <w:ind w:firstLine="709"/>
        <w:jc w:val="both"/>
        <w:rPr>
          <w:rFonts w:ascii="GHEA Grapalat" w:hAnsi="GHEA Grapalat"/>
          <w:sz w:val="20"/>
          <w:lang w:val="es-ES"/>
        </w:rPr>
      </w:pPr>
      <w:r w:rsidRPr="00532A85">
        <w:rPr>
          <w:rFonts w:ascii="GHEA Grapalat" w:hAnsi="GHEA Grapalat" w:cs="Arial"/>
          <w:sz w:val="20"/>
          <w:szCs w:val="20"/>
          <w:lang w:val="es-ES"/>
        </w:rPr>
        <w:t>1)</w:t>
      </w:r>
      <w:r w:rsidRPr="00532A85">
        <w:rPr>
          <w:rFonts w:ascii="GHEA Grapalat" w:hAnsi="GHEA Grapalat"/>
          <w:sz w:val="20"/>
          <w:lang w:val="hy-AM"/>
        </w:rPr>
        <w:t xml:space="preserve">  </w:t>
      </w:r>
      <w:r w:rsidRPr="00532A85">
        <w:rPr>
          <w:rFonts w:ascii="GHEA Grapalat" w:hAnsi="GHEA Grapalat"/>
          <w:sz w:val="20"/>
          <w:u w:val="single"/>
          <w:lang w:val="hy-AM"/>
        </w:rPr>
        <w:t xml:space="preserve">                                                </w:t>
      </w:r>
      <w:r w:rsidRPr="00532A85">
        <w:rPr>
          <w:rFonts w:ascii="GHEA Grapalat" w:hAnsi="GHEA Grapalat"/>
          <w:sz w:val="20"/>
          <w:u w:val="single"/>
          <w:lang w:val="es-ES"/>
        </w:rPr>
        <w:t xml:space="preserve">                         </w:t>
      </w:r>
      <w:r w:rsidRPr="00532A85">
        <w:rPr>
          <w:rFonts w:ascii="GHEA Grapalat" w:hAnsi="GHEA Grapalat"/>
          <w:sz w:val="20"/>
          <w:u w:val="single"/>
          <w:lang w:val="hy-AM"/>
        </w:rPr>
        <w:t xml:space="preserve">          </w:t>
      </w:r>
      <w:r w:rsidRPr="00532A85">
        <w:rPr>
          <w:rFonts w:ascii="GHEA Grapalat" w:hAnsi="GHEA Grapalat" w:cs="Arial"/>
          <w:sz w:val="20"/>
          <w:szCs w:val="20"/>
          <w:lang w:val="hy-AM"/>
        </w:rPr>
        <w:t xml:space="preserve">и ее </w:t>
      </w:r>
      <w:r w:rsidRPr="00532A85">
        <w:rPr>
          <w:rFonts w:ascii="GHEA Grapalat" w:hAnsi="GHEA Grapalat" w:cs="Arial"/>
          <w:sz w:val="20"/>
          <w:szCs w:val="20"/>
          <w:lang w:val="es-ES"/>
        </w:rPr>
        <w:t xml:space="preserve">аффилированные </w:t>
      </w:r>
      <w:r w:rsidRPr="00532A85">
        <w:rPr>
          <w:rFonts w:ascii="GHEA Grapalat" w:hAnsi="GHEA Grapalat"/>
          <w:lang w:val="hy-AM"/>
        </w:rPr>
        <w:t>лица</w:t>
      </w:r>
    </w:p>
    <w:p w14:paraId="4841218F" w14:textId="77777777" w:rsidR="00650682" w:rsidRPr="00532A85" w:rsidRDefault="00650682" w:rsidP="00650682">
      <w:pPr>
        <w:jc w:val="both"/>
        <w:rPr>
          <w:rFonts w:ascii="GHEA Grapalat" w:hAnsi="GHEA Grapalat"/>
          <w:i/>
          <w:sz w:val="16"/>
          <w:vertAlign w:val="superscript"/>
          <w:lang w:val="es-ES"/>
        </w:rPr>
      </w:pP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es-ES"/>
        </w:rPr>
        <w:t xml:space="preserve">                                    </w:t>
      </w:r>
      <w:r w:rsidRPr="00532A85">
        <w:rPr>
          <w:rFonts w:ascii="GHEA Grapalat" w:hAnsi="GHEA Grapalat" w:cs="Sylfaen"/>
          <w:vertAlign w:val="superscript"/>
          <w:lang w:val="hy-AM"/>
        </w:rPr>
        <w:t>имя участника</w:t>
      </w:r>
    </w:p>
    <w:p w14:paraId="1A3F0FA5" w14:textId="651090D3" w:rsidR="008B5D8F" w:rsidRPr="00532A85" w:rsidRDefault="008B5D8F" w:rsidP="008B5D8F">
      <w:pPr>
        <w:jc w:val="both"/>
        <w:rPr>
          <w:rFonts w:ascii="GHEA Grapalat" w:hAnsi="GHEA Grapalat" w:cs="Sylfaen"/>
          <w:sz w:val="20"/>
          <w:lang w:val="hy-AM"/>
        </w:rPr>
      </w:pPr>
      <w:r w:rsidRPr="00532A85">
        <w:rPr>
          <w:rFonts w:ascii="GHEA Grapalat" w:hAnsi="GHEA Grapalat" w:cs="Arial"/>
          <w:sz w:val="20"/>
          <w:szCs w:val="20"/>
          <w:lang w:val="es-ES"/>
        </w:rPr>
        <w:t xml:space="preserve"> </w:t>
      </w:r>
      <w:r w:rsidRPr="00532A85">
        <w:rPr>
          <w:rFonts w:ascii="GHEA Grapalat" w:hAnsi="GHEA Grapalat" w:cs="Arial"/>
          <w:sz w:val="20"/>
          <w:szCs w:val="20"/>
          <w:lang w:val="hy-AM"/>
        </w:rPr>
        <w:t xml:space="preserve"> </w:t>
      </w:r>
      <w:r w:rsidRPr="00532A85">
        <w:rPr>
          <w:rFonts w:ascii="GHEA Grapalat" w:hAnsi="GHEA Grapalat" w:cs="Arial"/>
          <w:sz w:val="20"/>
          <w:szCs w:val="20"/>
          <w:lang w:val="es-ES"/>
        </w:rPr>
        <w:t>соответствовать требованиям к претендентам, изложенным в приглашении к участию в тендере с кодом «</w:t>
      </w:r>
      <w:r w:rsidR="00D63FB6" w:rsidRPr="00532A85">
        <w:t xml:space="preserve"> </w:t>
      </w:r>
      <w:r w:rsidR="00361117">
        <w:rPr>
          <w:rFonts w:ascii="GHEA Grapalat" w:hAnsi="GHEA Grapalat" w:cs="Arial"/>
          <w:sz w:val="20"/>
          <w:szCs w:val="20"/>
          <w:lang w:val="es-ES"/>
        </w:rPr>
        <w:t>ՋԿ-ԳՀԾՁԲ-25/4</w:t>
      </w:r>
      <w:r w:rsidRPr="00532A85">
        <w:rPr>
          <w:rFonts w:ascii="GHEA Grapalat" w:hAnsi="GHEA Grapalat" w:cs="Arial"/>
          <w:sz w:val="20"/>
          <w:szCs w:val="20"/>
          <w:lang w:val="es-ES"/>
        </w:rPr>
        <w:t xml:space="preserve">» </w:t>
      </w:r>
      <w:r w:rsidRPr="00532A85">
        <w:rPr>
          <w:rFonts w:ascii="GHEA Grapalat" w:hAnsi="GHEA Grapalat" w:cs="Arial"/>
          <w:sz w:val="20"/>
          <w:szCs w:val="20"/>
          <w:lang w:val="hy-AM"/>
        </w:rPr>
        <w:t>* и</w:t>
      </w:r>
      <w:r w:rsidRPr="00532A85">
        <w:rPr>
          <w:rFonts w:ascii="GHEA Grapalat" w:hAnsi="GHEA Grapalat"/>
          <w:sz w:val="20"/>
          <w:u w:val="single"/>
          <w:lang w:val="hy-AM"/>
        </w:rPr>
        <w:t xml:space="preserve">                                              </w:t>
      </w:r>
      <w:r w:rsidRPr="00532A85">
        <w:rPr>
          <w:rFonts w:ascii="GHEA Grapalat" w:hAnsi="GHEA Grapalat"/>
          <w:sz w:val="20"/>
          <w:u w:val="single"/>
          <w:lang w:val="es-ES"/>
        </w:rPr>
        <w:t xml:space="preserve">                         </w:t>
      </w:r>
      <w:r w:rsidRPr="00532A85">
        <w:rPr>
          <w:rFonts w:ascii="GHEA Grapalat" w:hAnsi="GHEA Grapalat"/>
          <w:sz w:val="20"/>
          <w:u w:val="single"/>
          <w:lang w:val="hy-AM"/>
        </w:rPr>
        <w:t xml:space="preserve">          </w:t>
      </w:r>
      <w:r w:rsidRPr="00532A85">
        <w:rPr>
          <w:rFonts w:ascii="GHEA Grapalat" w:hAnsi="GHEA Grapalat" w:cs="Arial"/>
          <w:sz w:val="20"/>
          <w:szCs w:val="20"/>
          <w:lang w:val="es-ES"/>
        </w:rPr>
        <w:t xml:space="preserve">привержен </w:t>
      </w:r>
      <w:r w:rsidRPr="00532A85">
        <w:rPr>
          <w:rFonts w:ascii="GHEA Grapalat" w:hAnsi="GHEA Grapalat"/>
          <w:lang w:val="hy-AM"/>
        </w:rPr>
        <w:t>выбранному</w:t>
      </w:r>
      <w:r w:rsidRPr="00532A85">
        <w:rPr>
          <w:rFonts w:ascii="GHEA Grapalat" w:hAnsi="GHEA Grapalat" w:cs="Sylfaen"/>
          <w:sz w:val="20"/>
          <w:lang w:val="hy-AM"/>
        </w:rPr>
        <w:t>​</w:t>
      </w:r>
    </w:p>
    <w:p w14:paraId="0047ED62" w14:textId="77777777" w:rsidR="008B5D8F" w:rsidRPr="00532A85" w:rsidRDefault="008B5D8F" w:rsidP="008B5D8F">
      <w:pPr>
        <w:tabs>
          <w:tab w:val="left" w:pos="6450"/>
        </w:tabs>
        <w:jc w:val="both"/>
        <w:rPr>
          <w:rFonts w:ascii="GHEA Grapalat" w:hAnsi="GHEA Grapalat" w:cs="Sylfaen"/>
          <w:sz w:val="20"/>
          <w:lang w:val="es-ES"/>
        </w:rPr>
      </w:pPr>
      <w:r w:rsidRPr="00532A85">
        <w:rPr>
          <w:rFonts w:ascii="GHEA Grapalat" w:hAnsi="GHEA Grapalat" w:cs="Sylfaen"/>
          <w:sz w:val="20"/>
          <w:lang w:val="es-ES"/>
        </w:rPr>
        <w:t xml:space="preserve">                                                          </w:t>
      </w:r>
      <w:r w:rsidRPr="00532A85">
        <w:rPr>
          <w:rFonts w:ascii="GHEA Grapalat" w:hAnsi="GHEA Grapalat" w:cs="Sylfaen"/>
          <w:vertAlign w:val="superscript"/>
          <w:lang w:val="hy-AM"/>
        </w:rPr>
        <w:t>имя участника</w:t>
      </w:r>
    </w:p>
    <w:p w14:paraId="626A842B" w14:textId="77777777" w:rsidR="008B5D8F" w:rsidRPr="00532A85" w:rsidRDefault="008B5D8F" w:rsidP="008B5D8F">
      <w:pPr>
        <w:jc w:val="both"/>
        <w:rPr>
          <w:rFonts w:ascii="GHEA Grapalat" w:hAnsi="GHEA Grapalat" w:cs="Sylfaen"/>
          <w:sz w:val="20"/>
          <w:lang w:val="hy-AM"/>
        </w:rPr>
      </w:pPr>
      <w:r w:rsidRPr="00532A8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532A85" w:rsidDel="00650682">
        <w:rPr>
          <w:rFonts w:ascii="GHEA Grapalat" w:hAnsi="GHEA Grapalat" w:cs="Arial"/>
          <w:sz w:val="20"/>
          <w:szCs w:val="20"/>
          <w:lang w:val="es-ES"/>
        </w:rPr>
        <w:t xml:space="preserve"> </w:t>
      </w:r>
      <w:r w:rsidRPr="00532A85">
        <w:rPr>
          <w:rFonts w:ascii="GHEA Grapalat" w:hAnsi="GHEA Grapalat" w:cs="Sylfaen"/>
          <w:sz w:val="20"/>
          <w:lang w:val="es-ES"/>
        </w:rPr>
        <w:t>.</w:t>
      </w:r>
      <w:r w:rsidRPr="00532A85">
        <w:rPr>
          <w:rFonts w:ascii="GHEA Grapalat" w:hAnsi="GHEA Grapalat" w:cs="Sylfaen"/>
          <w:sz w:val="20"/>
          <w:lang w:val="hy-AM"/>
        </w:rPr>
        <w:t xml:space="preserve"> </w:t>
      </w:r>
    </w:p>
    <w:p w14:paraId="2B5D4EF9" w14:textId="19DB2AC4" w:rsidR="008B5D8F" w:rsidRPr="00532A85" w:rsidRDefault="008B5D8F" w:rsidP="008B5D8F">
      <w:pPr>
        <w:ind w:firstLine="708"/>
        <w:jc w:val="both"/>
        <w:rPr>
          <w:rFonts w:ascii="GHEA Grapalat" w:hAnsi="GHEA Grapalat" w:cs="Arial"/>
          <w:sz w:val="22"/>
          <w:szCs w:val="22"/>
          <w:lang w:val="es-ES"/>
        </w:rPr>
      </w:pPr>
      <w:r w:rsidRPr="00532A85">
        <w:rPr>
          <w:rFonts w:ascii="GHEA Grapalat" w:hAnsi="GHEA Grapalat" w:cs="Arial"/>
          <w:sz w:val="20"/>
          <w:szCs w:val="20"/>
          <w:lang w:val="hy-AM"/>
        </w:rPr>
        <w:t xml:space="preserve">2 </w:t>
      </w:r>
      <w:r w:rsidRPr="00532A85">
        <w:rPr>
          <w:rFonts w:ascii="GHEA Grapalat" w:hAnsi="GHEA Grapalat" w:cs="Arial"/>
          <w:sz w:val="20"/>
          <w:szCs w:val="20"/>
          <w:lang w:val="es-ES"/>
        </w:rPr>
        <w:t xml:space="preserve">) </w:t>
      </w:r>
      <w:r w:rsidRPr="00532A85">
        <w:rPr>
          <w:rFonts w:ascii="GHEA Grapalat" w:hAnsi="GHEA Grapalat"/>
          <w:lang w:val="es-ES"/>
        </w:rPr>
        <w:t>"</w:t>
      </w:r>
      <w:r w:rsidRPr="00532A85">
        <w:rPr>
          <w:lang w:val="hy-AM"/>
        </w:rPr>
        <w:t xml:space="preserve"> </w:t>
      </w:r>
      <w:r w:rsidRPr="00532A85">
        <w:rPr>
          <w:rFonts w:ascii="GHEA Grapalat" w:hAnsi="GHEA Grapalat" w:cs="Arial"/>
          <w:sz w:val="20"/>
          <w:szCs w:val="20"/>
          <w:lang w:val="es-ES"/>
        </w:rPr>
        <w:t>В рамках участия в запросе котировок с кодом "</w:t>
      </w:r>
      <w:r w:rsidR="00D63FB6" w:rsidRPr="00532A85">
        <w:t xml:space="preserve"> </w:t>
      </w:r>
      <w:r w:rsidR="00361117">
        <w:rPr>
          <w:rFonts w:ascii="GHEA Grapalat" w:hAnsi="GHEA Grapalat" w:cs="Arial"/>
          <w:sz w:val="20"/>
          <w:szCs w:val="20"/>
          <w:lang w:val="es-ES"/>
        </w:rPr>
        <w:t>ՋԿ-ԳՀԾՁԲ-25/4</w:t>
      </w:r>
      <w:r w:rsidRPr="00532A85">
        <w:rPr>
          <w:rFonts w:ascii="GHEA Grapalat" w:hAnsi="GHEA Grapalat" w:cs="Arial"/>
          <w:sz w:val="20"/>
          <w:szCs w:val="20"/>
          <w:lang w:val="es-ES"/>
        </w:rPr>
        <w:t xml:space="preserve">" </w:t>
      </w:r>
      <w:r w:rsidRPr="00532A85">
        <w:rPr>
          <w:rFonts w:ascii="GHEA Grapalat" w:hAnsi="GHEA Grapalat" w:cs="Sylfaen"/>
          <w:sz w:val="22"/>
          <w:szCs w:val="22"/>
          <w:lang w:val="hy-AM"/>
        </w:rPr>
        <w:t>* :</w:t>
      </w:r>
      <w:r w:rsidRPr="00532A85">
        <w:rPr>
          <w:rFonts w:ascii="GHEA Grapalat" w:hAnsi="GHEA Grapalat" w:cs="Sylfaen"/>
          <w:sz w:val="22"/>
          <w:szCs w:val="22"/>
          <w:lang w:val="es-ES"/>
        </w:rPr>
        <w:t xml:space="preserve">  </w:t>
      </w:r>
    </w:p>
    <w:p w14:paraId="35AB7728" w14:textId="77777777" w:rsidR="008B5D8F" w:rsidRPr="00532A85" w:rsidRDefault="008B5D8F" w:rsidP="008B5D8F">
      <w:pPr>
        <w:numPr>
          <w:ilvl w:val="0"/>
          <w:numId w:val="18"/>
        </w:numPr>
        <w:ind w:left="0" w:firstLine="720"/>
        <w:jc w:val="both"/>
        <w:rPr>
          <w:rFonts w:ascii="GHEA Grapalat" w:hAnsi="GHEA Grapalat" w:cs="Arial"/>
          <w:sz w:val="20"/>
          <w:szCs w:val="20"/>
          <w:lang w:val="es-ES"/>
        </w:rPr>
      </w:pPr>
      <w:r w:rsidRPr="00532A85">
        <w:rPr>
          <w:rFonts w:ascii="GHEA Grapalat" w:hAnsi="GHEA Grapalat" w:cs="Arial"/>
          <w:sz w:val="20"/>
          <w:szCs w:val="20"/>
          <w:lang w:val="es-ES"/>
        </w:rPr>
        <w:t xml:space="preserve">не допустил и (или) не будет допускать </w:t>
      </w:r>
      <w:r w:rsidRPr="00532A85">
        <w:rPr>
          <w:rFonts w:ascii="GHEA Grapalat" w:hAnsi="GHEA Grapalat" w:cs="Arial"/>
          <w:sz w:val="20"/>
          <w:szCs w:val="20"/>
          <w:lang w:val="hy-AM"/>
        </w:rPr>
        <w:t xml:space="preserve">недобросовестной конкуренции, </w:t>
      </w:r>
      <w:r w:rsidRPr="00532A85">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532A85" w:rsidRDefault="006C3873" w:rsidP="00975F7E">
      <w:pPr>
        <w:numPr>
          <w:ilvl w:val="0"/>
          <w:numId w:val="18"/>
        </w:numPr>
        <w:ind w:left="0" w:firstLine="720"/>
        <w:jc w:val="both"/>
        <w:rPr>
          <w:rFonts w:ascii="GHEA Grapalat" w:hAnsi="GHEA Grapalat"/>
          <w:sz w:val="22"/>
          <w:szCs w:val="22"/>
          <w:lang w:val="es-ES"/>
        </w:rPr>
      </w:pPr>
      <w:r w:rsidRPr="00532A85">
        <w:rPr>
          <w:rFonts w:ascii="GHEA Grapalat" w:hAnsi="GHEA Grapalat" w:cs="Arial"/>
          <w:sz w:val="20"/>
          <w:szCs w:val="20"/>
          <w:lang w:val="es-ES"/>
        </w:rPr>
        <w:t>отсутствует указанный в приглашении:</w:t>
      </w:r>
      <w:r w:rsidRPr="00532A85">
        <w:rPr>
          <w:rFonts w:ascii="GHEA Grapalat" w:hAnsi="GHEA Grapalat"/>
          <w:sz w:val="22"/>
          <w:szCs w:val="22"/>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00975F7E" w:rsidRPr="00532A85">
        <w:rPr>
          <w:rFonts w:ascii="GHEA Grapalat" w:hAnsi="GHEA Grapalat"/>
          <w:sz w:val="22"/>
          <w:szCs w:val="22"/>
          <w:u w:val="single"/>
          <w:lang w:val="es-ES"/>
        </w:rPr>
        <w:tab/>
      </w:r>
      <w:r w:rsidR="00975F7E" w:rsidRPr="00532A85">
        <w:rPr>
          <w:rFonts w:ascii="GHEA Grapalat" w:hAnsi="GHEA Grapalat"/>
          <w:sz w:val="22"/>
          <w:szCs w:val="22"/>
          <w:u w:val="single"/>
          <w:lang w:val="es-ES"/>
        </w:rPr>
        <w:tab/>
      </w:r>
      <w:r w:rsidRPr="00532A85">
        <w:rPr>
          <w:rFonts w:ascii="GHEA Grapalat" w:hAnsi="GHEA Grapalat" w:cs="Arial"/>
          <w:sz w:val="20"/>
          <w:szCs w:val="20"/>
          <w:lang w:val="es-ES"/>
        </w:rPr>
        <w:t>в</w:t>
      </w:r>
      <w:r w:rsidRPr="00532A85">
        <w:rPr>
          <w:rFonts w:ascii="GHEA Grapalat" w:hAnsi="GHEA Grapalat"/>
          <w:sz w:val="22"/>
          <w:szCs w:val="22"/>
          <w:lang w:val="es-ES"/>
        </w:rPr>
        <w:t xml:space="preserve"> </w:t>
      </w:r>
    </w:p>
    <w:p w14:paraId="709C82BC" w14:textId="77777777" w:rsidR="006C3873" w:rsidRPr="00532A85" w:rsidRDefault="006C3873" w:rsidP="00975F7E">
      <w:pPr>
        <w:jc w:val="both"/>
        <w:rPr>
          <w:rFonts w:ascii="GHEA Grapalat" w:hAnsi="GHEA Grapalat" w:cs="Arial"/>
          <w:vertAlign w:val="superscript"/>
          <w:lang w:val="hy-AM"/>
        </w:rPr>
      </w:pPr>
      <w:r w:rsidRPr="00532A85">
        <w:rPr>
          <w:rFonts w:ascii="GHEA Grapalat" w:hAnsi="GHEA Grapalat"/>
          <w:vertAlign w:val="superscript"/>
          <w:lang w:val="es-ES"/>
        </w:rPr>
        <w:t xml:space="preserve"> </w:t>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r>
      <w:r w:rsidRPr="00532A85">
        <w:rPr>
          <w:rFonts w:ascii="GHEA Grapalat" w:hAnsi="GHEA Grapalat"/>
          <w:vertAlign w:val="superscript"/>
          <w:lang w:val="es-ES"/>
        </w:rPr>
        <w:tab/>
        <w:t xml:space="preserve">      </w:t>
      </w:r>
      <w:r w:rsidRPr="00532A85">
        <w:rPr>
          <w:rFonts w:ascii="GHEA Grapalat" w:hAnsi="GHEA Grapalat" w:cs="Sylfaen"/>
          <w:vertAlign w:val="superscript"/>
          <w:lang w:val="hy-AM"/>
        </w:rPr>
        <w:t>участник</w:t>
      </w:r>
      <w:r w:rsidRPr="00532A85">
        <w:rPr>
          <w:rFonts w:ascii="GHEA Grapalat" w:hAnsi="GHEA Grapalat" w:cs="Arial"/>
          <w:vertAlign w:val="superscript"/>
          <w:lang w:val="hy-AM"/>
        </w:rPr>
        <w:t xml:space="preserve"> </w:t>
      </w:r>
      <w:r w:rsidRPr="00532A85">
        <w:rPr>
          <w:rFonts w:ascii="GHEA Grapalat" w:hAnsi="GHEA Grapalat" w:cs="Sylfaen"/>
          <w:vertAlign w:val="superscript"/>
          <w:lang w:val="hy-AM"/>
        </w:rPr>
        <w:t>имя</w:t>
      </w:r>
      <w:r w:rsidRPr="00532A85">
        <w:rPr>
          <w:rFonts w:ascii="GHEA Grapalat" w:hAnsi="GHEA Grapalat" w:cs="Arial"/>
          <w:vertAlign w:val="superscript"/>
          <w:lang w:val="hy-AM"/>
        </w:rPr>
        <w:t xml:space="preserve"> </w:t>
      </w:r>
    </w:p>
    <w:p w14:paraId="3F504814" w14:textId="77777777" w:rsidR="006C3873" w:rsidRPr="00532A85" w:rsidRDefault="006C3873" w:rsidP="00975F7E">
      <w:pPr>
        <w:jc w:val="both"/>
        <w:rPr>
          <w:rFonts w:ascii="GHEA Grapalat" w:hAnsi="GHEA Grapalat"/>
          <w:sz w:val="22"/>
          <w:szCs w:val="22"/>
          <w:u w:val="single"/>
          <w:lang w:val="es-ES"/>
        </w:rPr>
      </w:pPr>
      <w:r w:rsidRPr="00532A85">
        <w:rPr>
          <w:rFonts w:ascii="GHEA Grapalat" w:hAnsi="GHEA Grapalat" w:cs="Arial"/>
          <w:sz w:val="20"/>
          <w:szCs w:val="20"/>
          <w:lang w:val="es-ES"/>
        </w:rPr>
        <w:t>связанных сторон и/или</w:t>
      </w:r>
      <w:r w:rsidRPr="00532A85">
        <w:rPr>
          <w:rFonts w:ascii="GHEA Grapalat" w:hAnsi="GHEA Grapalat"/>
          <w:sz w:val="22"/>
          <w:szCs w:val="22"/>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cs="Arial"/>
          <w:sz w:val="20"/>
          <w:szCs w:val="20"/>
          <w:lang w:val="es-ES"/>
        </w:rPr>
        <w:t>из</w:t>
      </w:r>
      <w:r w:rsidRPr="00532A85">
        <w:rPr>
          <w:rFonts w:ascii="GHEA Grapalat" w:hAnsi="GHEA Grapalat"/>
          <w:sz w:val="22"/>
          <w:szCs w:val="22"/>
          <w:u w:val="single"/>
          <w:lang w:val="es-ES"/>
        </w:rPr>
        <w:t xml:space="preserve">  </w:t>
      </w:r>
    </w:p>
    <w:p w14:paraId="05EA02C2" w14:textId="77777777" w:rsidR="006C3873" w:rsidRPr="00532A85" w:rsidRDefault="006C3873" w:rsidP="00975F7E">
      <w:pPr>
        <w:jc w:val="both"/>
        <w:rPr>
          <w:rFonts w:ascii="GHEA Grapalat" w:hAnsi="GHEA Grapalat"/>
          <w:sz w:val="22"/>
          <w:szCs w:val="22"/>
          <w:u w:val="single"/>
          <w:lang w:val="es-ES"/>
        </w:rPr>
      </w:pP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hy-AM"/>
        </w:rPr>
        <w:t>участник</w:t>
      </w:r>
      <w:r w:rsidRPr="00532A85">
        <w:rPr>
          <w:rFonts w:ascii="GHEA Grapalat" w:hAnsi="GHEA Grapalat" w:cs="Arial"/>
          <w:vertAlign w:val="superscript"/>
          <w:lang w:val="hy-AM"/>
        </w:rPr>
        <w:t xml:space="preserve"> </w:t>
      </w:r>
      <w:r w:rsidRPr="00532A85">
        <w:rPr>
          <w:rFonts w:ascii="GHEA Grapalat" w:hAnsi="GHEA Grapalat" w:cs="Sylfaen"/>
          <w:vertAlign w:val="superscript"/>
          <w:lang w:val="hy-AM"/>
        </w:rPr>
        <w:t>имя</w:t>
      </w:r>
    </w:p>
    <w:p w14:paraId="7D7877A2" w14:textId="77777777" w:rsidR="006C3873" w:rsidRPr="00532A85" w:rsidRDefault="006C3873" w:rsidP="00975F7E">
      <w:pPr>
        <w:jc w:val="both"/>
        <w:rPr>
          <w:rFonts w:ascii="GHEA Grapalat" w:hAnsi="GHEA Grapalat"/>
          <w:sz w:val="22"/>
          <w:szCs w:val="22"/>
          <w:u w:val="single"/>
          <w:lang w:val="es-ES"/>
        </w:rPr>
      </w:pPr>
      <w:r w:rsidRPr="00532A85">
        <w:rPr>
          <w:rFonts w:ascii="GHEA Grapalat" w:hAnsi="GHEA Grapalat" w:cs="Arial"/>
          <w:sz w:val="20"/>
          <w:szCs w:val="20"/>
          <w:lang w:val="es-ES"/>
        </w:rPr>
        <w:t>основано более чем пятьдесят процентов</w:t>
      </w:r>
      <w:r w:rsidRPr="00532A85">
        <w:rPr>
          <w:rFonts w:ascii="GHEA Grapalat" w:hAnsi="GHEA Grapalat"/>
          <w:sz w:val="22"/>
          <w:szCs w:val="22"/>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cs="Arial"/>
          <w:sz w:val="20"/>
          <w:szCs w:val="20"/>
          <w:lang w:val="es-ES"/>
        </w:rPr>
        <w:t>в</w:t>
      </w:r>
    </w:p>
    <w:p w14:paraId="119273AC" w14:textId="77777777" w:rsidR="006C3873" w:rsidRPr="00532A85" w:rsidRDefault="006C3873" w:rsidP="00975F7E">
      <w:pPr>
        <w:jc w:val="both"/>
        <w:rPr>
          <w:rFonts w:ascii="GHEA Grapalat" w:hAnsi="GHEA Grapalat"/>
          <w:sz w:val="22"/>
          <w:szCs w:val="22"/>
          <w:lang w:val="es-ES"/>
        </w:rPr>
      </w:pPr>
      <w:r w:rsidRPr="00532A85">
        <w:rPr>
          <w:rFonts w:ascii="GHEA Grapalat" w:hAnsi="GHEA Grapalat" w:cs="Sylfaen"/>
          <w:vertAlign w:val="superscript"/>
          <w:lang w:val="es-ES"/>
        </w:rPr>
        <w:lastRenderedPageBreak/>
        <w:t xml:space="preserve">                                                                     </w:t>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es-ES"/>
        </w:rPr>
        <w:tab/>
      </w:r>
      <w:r w:rsidRPr="00532A85">
        <w:rPr>
          <w:rFonts w:ascii="GHEA Grapalat" w:hAnsi="GHEA Grapalat" w:cs="Sylfaen"/>
          <w:vertAlign w:val="superscript"/>
          <w:lang w:val="hy-AM"/>
        </w:rPr>
        <w:t>участник</w:t>
      </w:r>
      <w:r w:rsidRPr="00532A85">
        <w:rPr>
          <w:rFonts w:ascii="GHEA Grapalat" w:hAnsi="GHEA Grapalat" w:cs="Arial"/>
          <w:vertAlign w:val="superscript"/>
          <w:lang w:val="hy-AM"/>
        </w:rPr>
        <w:t xml:space="preserve"> </w:t>
      </w:r>
      <w:r w:rsidRPr="00532A85">
        <w:rPr>
          <w:rFonts w:ascii="GHEA Grapalat" w:hAnsi="GHEA Grapalat" w:cs="Sylfaen"/>
          <w:vertAlign w:val="superscript"/>
          <w:lang w:val="hy-AM"/>
        </w:rPr>
        <w:t>имя</w:t>
      </w:r>
    </w:p>
    <w:p w14:paraId="3A6C3DAA" w14:textId="77777777" w:rsidR="00821851" w:rsidRPr="00532A85" w:rsidRDefault="006C3873" w:rsidP="00821851">
      <w:pPr>
        <w:jc w:val="both"/>
        <w:rPr>
          <w:rFonts w:ascii="GHEA Grapalat" w:hAnsi="GHEA Grapalat" w:cs="Arial"/>
          <w:sz w:val="20"/>
          <w:szCs w:val="20"/>
          <w:lang w:val="es-ES"/>
        </w:rPr>
      </w:pPr>
      <w:r w:rsidRPr="00532A85">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532A85" w:rsidRDefault="00821851" w:rsidP="00821851">
      <w:pPr>
        <w:jc w:val="both"/>
        <w:rPr>
          <w:rFonts w:ascii="GHEA Grapalat" w:hAnsi="GHEA Grapalat" w:cs="Arial"/>
          <w:sz w:val="20"/>
          <w:szCs w:val="20"/>
          <w:lang w:val="es-ES"/>
        </w:rPr>
      </w:pPr>
      <w:r w:rsidRPr="00532A85">
        <w:rPr>
          <w:rFonts w:ascii="GHEA Grapalat" w:hAnsi="GHEA Grapalat" w:cs="Arial"/>
          <w:sz w:val="20"/>
          <w:szCs w:val="20"/>
          <w:lang w:val="es-ES"/>
        </w:rPr>
        <w:tab/>
        <w:t xml:space="preserve">Это </w:t>
      </w:r>
      <w:r w:rsidR="00E21520" w:rsidRPr="00532A85">
        <w:rPr>
          <w:rFonts w:ascii="GHEA Grapalat" w:hAnsi="GHEA Grapalat" w:cs="Arial"/>
          <w:sz w:val="20"/>
          <w:szCs w:val="20"/>
          <w:lang w:val="hy-AM"/>
        </w:rPr>
        <w:t xml:space="preserve">представлено </w:t>
      </w:r>
      <w:r w:rsidRPr="00532A85">
        <w:rPr>
          <w:rFonts w:ascii="GHEA Grapalat" w:hAnsi="GHEA Grapalat"/>
          <w:sz w:val="22"/>
          <w:szCs w:val="22"/>
          <w:u w:val="single"/>
          <w:lang w:val="es-ES"/>
        </w:rPr>
        <w:tab/>
      </w:r>
      <w:r w:rsidR="006C3873" w:rsidRPr="00532A85">
        <w:rPr>
          <w:rFonts w:ascii="GHEA Grapalat" w:hAnsi="GHEA Grapalat" w:cs="Arial"/>
          <w:sz w:val="20"/>
          <w:szCs w:val="20"/>
          <w:lang w:val="es-ES"/>
        </w:rPr>
        <w:t>ниже.</w:t>
      </w:r>
      <w:r w:rsidRPr="00532A85">
        <w:rPr>
          <w:rFonts w:ascii="GHEA Grapalat" w:hAnsi="GHEA Grapalat"/>
          <w:sz w:val="22"/>
          <w:szCs w:val="22"/>
          <w:u w:val="single"/>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cs="Arial"/>
          <w:sz w:val="20"/>
          <w:szCs w:val="20"/>
          <w:lang w:val="es-ES"/>
        </w:rPr>
        <w:t>из</w:t>
      </w:r>
      <w:r w:rsidRPr="00532A85">
        <w:rPr>
          <w:rFonts w:ascii="GHEA Grapalat" w:hAnsi="GHEA Grapalat"/>
          <w:sz w:val="22"/>
          <w:szCs w:val="22"/>
          <w:lang w:val="es-ES"/>
        </w:rPr>
        <w:t xml:space="preserve"> </w:t>
      </w:r>
      <w:r w:rsidRPr="00532A85">
        <w:rPr>
          <w:rFonts w:ascii="GHEA Grapalat" w:hAnsi="GHEA Grapalat" w:cs="Arial"/>
          <w:sz w:val="20"/>
          <w:szCs w:val="20"/>
          <w:lang w:val="es-ES"/>
        </w:rPr>
        <w:t>относительно реальных бенефициаров</w:t>
      </w:r>
    </w:p>
    <w:p w14:paraId="7238F8D5" w14:textId="77777777" w:rsidR="00821851" w:rsidRPr="00532A85" w:rsidRDefault="00821851" w:rsidP="00821851">
      <w:pPr>
        <w:jc w:val="both"/>
        <w:rPr>
          <w:rFonts w:ascii="GHEA Grapalat" w:hAnsi="GHEA Grapalat" w:cs="Arial"/>
          <w:vertAlign w:val="superscript"/>
          <w:lang w:val="hy-AM"/>
        </w:rPr>
      </w:pPr>
      <w:r w:rsidRPr="00532A85">
        <w:rPr>
          <w:rFonts w:ascii="GHEA Grapalat" w:hAnsi="GHEA Grapalat"/>
          <w:vertAlign w:val="superscript"/>
          <w:lang w:val="es-ES"/>
        </w:rPr>
        <w:t xml:space="preserve"> </w:t>
      </w:r>
      <w:r w:rsidRPr="00532A85">
        <w:rPr>
          <w:rFonts w:ascii="GHEA Grapalat" w:hAnsi="GHEA Grapalat"/>
          <w:vertAlign w:val="superscript"/>
          <w:lang w:val="hy-AM"/>
        </w:rPr>
        <w:t xml:space="preserve">                                                                          </w:t>
      </w:r>
      <w:r w:rsidRPr="00532A85">
        <w:rPr>
          <w:rFonts w:ascii="GHEA Grapalat" w:hAnsi="GHEA Grapalat"/>
          <w:vertAlign w:val="superscript"/>
          <w:lang w:val="es-ES"/>
        </w:rPr>
        <w:t xml:space="preserve">      </w:t>
      </w:r>
      <w:r w:rsidRPr="00532A85">
        <w:rPr>
          <w:rFonts w:ascii="GHEA Grapalat" w:hAnsi="GHEA Grapalat" w:cs="Sylfaen"/>
          <w:vertAlign w:val="superscript"/>
          <w:lang w:val="hy-AM"/>
        </w:rPr>
        <w:t>участник</w:t>
      </w:r>
      <w:r w:rsidRPr="00532A85">
        <w:rPr>
          <w:rFonts w:ascii="GHEA Grapalat" w:hAnsi="GHEA Grapalat" w:cs="Arial"/>
          <w:vertAlign w:val="superscript"/>
          <w:lang w:val="hy-AM"/>
        </w:rPr>
        <w:t xml:space="preserve"> </w:t>
      </w:r>
      <w:r w:rsidRPr="00532A85">
        <w:rPr>
          <w:rFonts w:ascii="GHEA Grapalat" w:hAnsi="GHEA Grapalat" w:cs="Sylfaen"/>
          <w:vertAlign w:val="superscript"/>
          <w:lang w:val="hy-AM"/>
        </w:rPr>
        <w:t>имя</w:t>
      </w:r>
      <w:r w:rsidRPr="00532A85">
        <w:rPr>
          <w:rFonts w:ascii="GHEA Grapalat" w:hAnsi="GHEA Grapalat" w:cs="Arial"/>
          <w:vertAlign w:val="superscript"/>
          <w:lang w:val="hy-AM"/>
        </w:rPr>
        <w:t xml:space="preserve"> </w:t>
      </w:r>
    </w:p>
    <w:p w14:paraId="0EAEE77D" w14:textId="77777777" w:rsidR="00E21520" w:rsidRPr="00532A85" w:rsidRDefault="00E21520" w:rsidP="00821851">
      <w:pPr>
        <w:jc w:val="both"/>
        <w:rPr>
          <w:rFonts w:ascii="GHEA Grapalat" w:hAnsi="GHEA Grapalat"/>
          <w:sz w:val="22"/>
          <w:szCs w:val="22"/>
          <w:lang w:val="hy-AM"/>
        </w:rPr>
      </w:pPr>
    </w:p>
    <w:p w14:paraId="66F34D4C" w14:textId="51D2E719" w:rsidR="00E21520" w:rsidRPr="00532A85" w:rsidRDefault="00E21520" w:rsidP="00E21520">
      <w:pPr>
        <w:jc w:val="both"/>
        <w:rPr>
          <w:rFonts w:ascii="GHEA Grapalat" w:hAnsi="GHEA Grapalat" w:cs="Arial"/>
          <w:sz w:val="18"/>
          <w:szCs w:val="18"/>
          <w:vertAlign w:val="superscript"/>
          <w:lang w:val="es-ES"/>
        </w:rPr>
      </w:pPr>
      <w:r w:rsidRPr="00532A85">
        <w:rPr>
          <w:rFonts w:ascii="GHEA Grapalat" w:hAnsi="GHEA Grapalat" w:cs="Arial"/>
          <w:sz w:val="20"/>
          <w:szCs w:val="20"/>
          <w:lang w:val="es-ES"/>
        </w:rPr>
        <w:t xml:space="preserve">Ссылка на сайт, содержащий информацию: ---- </w:t>
      </w:r>
      <w:r w:rsidRPr="00532A85">
        <w:rPr>
          <w:rFonts w:ascii="GHEA Grapalat" w:hAnsi="GHEA Grapalat" w:cs="Arial"/>
          <w:sz w:val="20"/>
          <w:szCs w:val="20"/>
          <w:lang w:val="hy-AM"/>
        </w:rPr>
        <w:t xml:space="preserve">------------------- </w:t>
      </w:r>
      <w:r w:rsidRPr="00532A85">
        <w:rPr>
          <w:rFonts w:ascii="GHEA Grapalat" w:hAnsi="GHEA Grapalat" w:cs="Arial"/>
          <w:sz w:val="20"/>
          <w:szCs w:val="20"/>
          <w:lang w:val="es-ES"/>
        </w:rPr>
        <w:t xml:space="preserve">----------------------------- </w:t>
      </w:r>
      <w:r w:rsidRPr="00532A85">
        <w:rPr>
          <w:rFonts w:cs="Arial"/>
          <w:sz w:val="18"/>
          <w:szCs w:val="18"/>
          <w:lang w:val="hy-AM"/>
        </w:rPr>
        <w:t>**</w:t>
      </w:r>
      <w:r w:rsidRPr="00532A85">
        <w:rPr>
          <w:rFonts w:ascii="GHEA Grapalat" w:hAnsi="GHEA Grapalat" w:cs="Arial"/>
          <w:sz w:val="18"/>
          <w:szCs w:val="18"/>
          <w:vertAlign w:val="superscript"/>
          <w:lang w:val="es-ES"/>
        </w:rPr>
        <w:t xml:space="preserve"> </w:t>
      </w:r>
    </w:p>
    <w:p w14:paraId="52EB3599" w14:textId="3033514A" w:rsidR="0019138A" w:rsidRPr="00532A85" w:rsidRDefault="0019138A" w:rsidP="0019138A">
      <w:pPr>
        <w:ind w:firstLine="708"/>
        <w:jc w:val="both"/>
        <w:rPr>
          <w:rFonts w:ascii="GHEA Grapalat" w:hAnsi="GHEA Grapalat"/>
          <w:sz w:val="22"/>
          <w:szCs w:val="22"/>
          <w:u w:val="single"/>
          <w:lang w:val="es-ES"/>
        </w:rPr>
      </w:pPr>
      <w:r w:rsidRPr="00532A85">
        <w:rPr>
          <w:rFonts w:ascii="GHEA Grapalat" w:hAnsi="GHEA Grapalat"/>
          <w:sz w:val="20"/>
          <w:lang w:val="es-ES"/>
        </w:rPr>
        <w:t>Прилагается</w:t>
      </w:r>
      <w:bookmarkStart w:id="20" w:name="_Hlk193134391"/>
      <w:r w:rsidRPr="00532A85">
        <w:rPr>
          <w:rFonts w:ascii="GHEA Grapalat" w:hAnsi="GHEA Grapalat"/>
          <w:sz w:val="20"/>
          <w:u w:val="single"/>
          <w:lang w:val="es-ES"/>
        </w:rPr>
        <w:t xml:space="preserve"> </w:t>
      </w:r>
      <w:r w:rsidRPr="00532A85">
        <w:rPr>
          <w:rFonts w:ascii="GHEA Grapalat" w:hAnsi="GHEA Grapalat"/>
          <w:sz w:val="20"/>
          <w:lang w:val="es-ES"/>
        </w:rPr>
        <w:t>критерии квалификации</w:t>
      </w:r>
      <w:r w:rsidRPr="00532A85">
        <w:rPr>
          <w:rFonts w:ascii="GHEA Grapalat" w:hAnsi="GHEA Grapalat"/>
          <w:sz w:val="22"/>
          <w:szCs w:val="22"/>
          <w:u w:val="single"/>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из</w:t>
      </w:r>
    </w:p>
    <w:p w14:paraId="161FDE9F" w14:textId="3B59A315" w:rsidR="0019138A" w:rsidRPr="00532A85" w:rsidRDefault="0019138A" w:rsidP="0019138A">
      <w:pPr>
        <w:ind w:firstLine="708"/>
        <w:jc w:val="both"/>
        <w:rPr>
          <w:rFonts w:ascii="GHEA Grapalat" w:hAnsi="GHEA Grapalat"/>
          <w:sz w:val="22"/>
          <w:szCs w:val="22"/>
          <w:u w:val="single"/>
          <w:lang w:val="es-ES"/>
        </w:rPr>
      </w:pPr>
      <w:r w:rsidRPr="00532A85">
        <w:rPr>
          <w:rFonts w:ascii="GHEA Grapalat" w:hAnsi="GHEA Grapalat" w:cs="Sylfaen"/>
          <w:vertAlign w:val="superscript"/>
          <w:lang w:val="es-ES"/>
        </w:rPr>
        <w:t xml:space="preserve">                                                                                                                            </w:t>
      </w:r>
      <w:r w:rsidRPr="00532A85">
        <w:rPr>
          <w:rFonts w:ascii="GHEA Grapalat" w:hAnsi="GHEA Grapalat" w:cs="Sylfaen"/>
          <w:vertAlign w:val="superscript"/>
          <w:lang w:val="hy-AM"/>
        </w:rPr>
        <w:t>участник</w:t>
      </w:r>
      <w:r w:rsidRPr="00532A85">
        <w:rPr>
          <w:rFonts w:ascii="GHEA Grapalat" w:hAnsi="GHEA Grapalat" w:cs="Arial"/>
          <w:vertAlign w:val="superscript"/>
          <w:lang w:val="hy-AM"/>
        </w:rPr>
        <w:t xml:space="preserve"> </w:t>
      </w:r>
      <w:r w:rsidRPr="00532A85">
        <w:rPr>
          <w:rFonts w:ascii="GHEA Grapalat" w:hAnsi="GHEA Grapalat" w:cs="Sylfaen"/>
          <w:vertAlign w:val="superscript"/>
          <w:lang w:val="hy-AM"/>
        </w:rPr>
        <w:t>имя</w:t>
      </w:r>
    </w:p>
    <w:p w14:paraId="3AA7AA6B" w14:textId="247420ED" w:rsidR="0019138A" w:rsidRPr="00532A85" w:rsidRDefault="0019138A" w:rsidP="00973D3D">
      <w:pPr>
        <w:ind w:firstLine="708"/>
        <w:jc w:val="both"/>
        <w:rPr>
          <w:rFonts w:ascii="GHEA Grapalat" w:hAnsi="GHEA Grapalat"/>
          <w:sz w:val="20"/>
          <w:lang w:val="es-ES"/>
        </w:rPr>
      </w:pPr>
      <w:r w:rsidRPr="00532A85">
        <w:rPr>
          <w:rFonts w:ascii="GHEA Grapalat" w:hAnsi="GHEA Grapalat"/>
          <w:sz w:val="20"/>
          <w:lang w:val="es-ES"/>
        </w:rPr>
        <w:t xml:space="preserve">документы, </w:t>
      </w:r>
      <w:bookmarkEnd w:id="20"/>
      <w:r w:rsidRPr="00532A85">
        <w:rPr>
          <w:rFonts w:ascii="GHEA Grapalat" w:hAnsi="GHEA Grapalat"/>
          <w:sz w:val="20"/>
          <w:lang w:val="hy-AM"/>
        </w:rPr>
        <w:t xml:space="preserve">требуемые приглашением </w:t>
      </w:r>
      <w:r w:rsidRPr="00532A85">
        <w:rPr>
          <w:rFonts w:ascii="GHEA Grapalat" w:hAnsi="GHEA Grapalat"/>
          <w:sz w:val="20"/>
          <w:lang w:val="es-ES"/>
        </w:rPr>
        <w:t>для подтверждения соответствия .</w:t>
      </w:r>
    </w:p>
    <w:p w14:paraId="22F899CD" w14:textId="77777777" w:rsidR="0019138A" w:rsidRPr="00532A85" w:rsidRDefault="0019138A" w:rsidP="00E21520">
      <w:pPr>
        <w:jc w:val="both"/>
        <w:rPr>
          <w:rFonts w:ascii="GHEA Grapalat" w:hAnsi="GHEA Grapalat" w:cs="Arial"/>
          <w:sz w:val="18"/>
          <w:szCs w:val="18"/>
          <w:vertAlign w:val="superscript"/>
          <w:lang w:val="es-ES"/>
        </w:rPr>
      </w:pPr>
    </w:p>
    <w:p w14:paraId="1EE940DE" w14:textId="77777777" w:rsidR="00B2572B" w:rsidRPr="00532A85" w:rsidRDefault="006C3873" w:rsidP="00EF3662">
      <w:pPr>
        <w:jc w:val="both"/>
        <w:rPr>
          <w:rFonts w:ascii="GHEA Grapalat" w:hAnsi="GHEA Grapalat"/>
          <w:sz w:val="20"/>
          <w:lang w:val="es-ES"/>
        </w:rPr>
      </w:pPr>
      <w:r w:rsidRPr="00532A85">
        <w:rPr>
          <w:rFonts w:ascii="GHEA Grapalat" w:hAnsi="GHEA Grapalat" w:cs="Arial"/>
          <w:sz w:val="20"/>
          <w:szCs w:val="20"/>
          <w:lang w:val="es-ES"/>
        </w:rPr>
        <w:t xml:space="preserve"> </w:t>
      </w:r>
    </w:p>
    <w:p w14:paraId="756A3978" w14:textId="77777777" w:rsidR="00B2572B" w:rsidRPr="00532A85" w:rsidRDefault="00B2572B" w:rsidP="00EF3662">
      <w:pPr>
        <w:jc w:val="both"/>
        <w:rPr>
          <w:rFonts w:ascii="GHEA Grapalat" w:hAnsi="GHEA Grapalat" w:cs="Arial"/>
          <w:sz w:val="20"/>
          <w:vertAlign w:val="superscript"/>
          <w:lang w:val="es-ES"/>
        </w:rPr>
      </w:pPr>
      <w:r w:rsidRPr="00532A85">
        <w:rPr>
          <w:rFonts w:ascii="GHEA Grapalat" w:hAnsi="GHEA Grapalat"/>
          <w:sz w:val="20"/>
          <w:lang w:val="es-ES"/>
        </w:rPr>
        <w:t xml:space="preserve">   </w:t>
      </w:r>
      <w:r w:rsidRPr="00532A85">
        <w:rPr>
          <w:rFonts w:ascii="GHEA Grapalat" w:hAnsi="GHEA Grapalat"/>
          <w:sz w:val="20"/>
          <w:lang w:val="hy-AM"/>
        </w:rPr>
        <w:t xml:space="preserve">___________________________________________________ </w:t>
      </w:r>
      <w:r w:rsidRPr="00532A85">
        <w:rPr>
          <w:rFonts w:ascii="GHEA Grapalat" w:hAnsi="GHEA Grapalat"/>
          <w:sz w:val="20"/>
          <w:lang w:val="hy-AM"/>
        </w:rPr>
        <w:tab/>
        <w:t>_____________</w:t>
      </w:r>
      <w:r w:rsidRPr="00532A85">
        <w:rPr>
          <w:rFonts w:ascii="GHEA Grapalat" w:hAnsi="GHEA Grapalat"/>
          <w:sz w:val="20"/>
          <w:u w:val="single"/>
          <w:lang w:val="es-ES"/>
        </w:rPr>
        <w:tab/>
      </w:r>
      <w:r w:rsidRPr="00532A85">
        <w:rPr>
          <w:rFonts w:ascii="GHEA Grapalat" w:hAnsi="GHEA Grapalat"/>
          <w:sz w:val="20"/>
          <w:u w:val="single"/>
          <w:lang w:val="es-ES"/>
        </w:rPr>
        <w:tab/>
      </w:r>
      <w:r w:rsidRPr="00532A85">
        <w:rPr>
          <w:rFonts w:ascii="GHEA Grapalat" w:hAnsi="GHEA Grapalat"/>
          <w:sz w:val="20"/>
          <w:lang w:val="es-ES"/>
        </w:rPr>
        <w:tab/>
      </w:r>
      <w:r w:rsidRPr="00532A85">
        <w:rPr>
          <w:rFonts w:ascii="GHEA Grapalat" w:hAnsi="GHEA Grapalat"/>
          <w:sz w:val="20"/>
          <w:lang w:val="es-ES"/>
        </w:rPr>
        <w:tab/>
      </w:r>
      <w:r w:rsidRPr="00532A85">
        <w:rPr>
          <w:rFonts w:ascii="GHEA Grapalat" w:hAnsi="GHEA Grapalat"/>
          <w:sz w:val="20"/>
          <w:lang w:val="hy-AM"/>
        </w:rPr>
        <w:t xml:space="preserve"> </w:t>
      </w:r>
      <w:r w:rsidRPr="00532A85">
        <w:rPr>
          <w:rFonts w:ascii="GHEA Grapalat" w:hAnsi="GHEA Grapalat" w:cs="Sylfaen"/>
          <w:sz w:val="20"/>
          <w:vertAlign w:val="superscript"/>
          <w:lang w:val="hy-AM"/>
        </w:rPr>
        <w:t>Участник</w:t>
      </w:r>
      <w:r w:rsidRPr="00532A85">
        <w:rPr>
          <w:rFonts w:ascii="GHEA Grapalat" w:hAnsi="GHEA Grapalat" w:cs="Arial"/>
          <w:sz w:val="20"/>
          <w:vertAlign w:val="superscript"/>
          <w:lang w:val="hy-AM"/>
        </w:rPr>
        <w:t xml:space="preserve"> </w:t>
      </w:r>
      <w:r w:rsidRPr="00532A85">
        <w:rPr>
          <w:rFonts w:ascii="GHEA Grapalat" w:hAnsi="GHEA Grapalat" w:cs="Sylfaen"/>
          <w:sz w:val="20"/>
          <w:vertAlign w:val="superscript"/>
          <w:lang w:val="hy-AM"/>
        </w:rPr>
        <w:t>имя</w:t>
      </w:r>
      <w:r w:rsidRPr="00532A85">
        <w:rPr>
          <w:rFonts w:ascii="GHEA Grapalat" w:hAnsi="GHEA Grapalat" w:cs="Arial"/>
          <w:sz w:val="20"/>
          <w:vertAlign w:val="superscript"/>
          <w:lang w:val="hy-AM"/>
        </w:rPr>
        <w:t xml:space="preserve"> </w:t>
      </w:r>
      <w:r w:rsidRPr="00532A85">
        <w:rPr>
          <w:rFonts w:ascii="GHEA Grapalat" w:hAnsi="GHEA Grapalat"/>
          <w:sz w:val="20"/>
          <w:vertAlign w:val="superscript"/>
          <w:lang w:val="hy-AM"/>
        </w:rPr>
        <w:t xml:space="preserve">( </w:t>
      </w:r>
      <w:r w:rsidRPr="00532A85">
        <w:rPr>
          <w:rFonts w:ascii="GHEA Grapalat" w:hAnsi="GHEA Grapalat" w:cs="Sylfaen"/>
          <w:sz w:val="20"/>
          <w:vertAlign w:val="superscript"/>
          <w:lang w:val="hy-AM"/>
        </w:rPr>
        <w:t>лидер)</w:t>
      </w:r>
      <w:r w:rsidRPr="00532A85">
        <w:rPr>
          <w:rFonts w:ascii="GHEA Grapalat" w:hAnsi="GHEA Grapalat" w:cs="Arial"/>
          <w:sz w:val="20"/>
          <w:vertAlign w:val="superscript"/>
          <w:lang w:val="hy-AM"/>
        </w:rPr>
        <w:t xml:space="preserve"> </w:t>
      </w:r>
      <w:r w:rsidRPr="00532A85">
        <w:rPr>
          <w:rFonts w:ascii="GHEA Grapalat" w:hAnsi="GHEA Grapalat" w:cs="Sylfaen"/>
          <w:sz w:val="20"/>
          <w:vertAlign w:val="superscript"/>
          <w:lang w:val="hy-AM"/>
        </w:rPr>
        <w:t xml:space="preserve">должность </w:t>
      </w:r>
      <w:r w:rsidRPr="00532A85">
        <w:rPr>
          <w:rFonts w:ascii="GHEA Grapalat" w:hAnsi="GHEA Grapalat" w:cs="Arial"/>
          <w:sz w:val="20"/>
          <w:vertAlign w:val="superscript"/>
          <w:lang w:val="hy-AM"/>
        </w:rPr>
        <w:t xml:space="preserve">, </w:t>
      </w:r>
      <w:r w:rsidRPr="00532A85">
        <w:rPr>
          <w:rFonts w:ascii="GHEA Grapalat" w:hAnsi="GHEA Grapalat" w:cs="Arial"/>
          <w:sz w:val="20"/>
          <w:vertAlign w:val="superscript"/>
        </w:rPr>
        <w:t>имя</w:t>
      </w:r>
      <w:r w:rsidRPr="00532A85">
        <w:rPr>
          <w:rFonts w:ascii="GHEA Grapalat" w:hAnsi="GHEA Grapalat" w:cs="Sylfaen"/>
          <w:sz w:val="20"/>
          <w:vertAlign w:val="superscript"/>
          <w:lang w:val="hy-AM"/>
        </w:rPr>
        <w:t>​</w:t>
      </w:r>
      <w:r w:rsidRPr="00532A85">
        <w:rPr>
          <w:rFonts w:ascii="GHEA Grapalat" w:hAnsi="GHEA Grapalat" w:cs="Arial"/>
          <w:sz w:val="20"/>
          <w:vertAlign w:val="superscript"/>
          <w:lang w:val="hy-AM"/>
        </w:rPr>
        <w:t xml:space="preserve"> </w:t>
      </w:r>
      <w:r w:rsidRPr="00532A85">
        <w:rPr>
          <w:rFonts w:ascii="GHEA Grapalat" w:hAnsi="GHEA Grapalat" w:cs="Sylfaen"/>
          <w:sz w:val="20"/>
          <w:vertAlign w:val="superscript"/>
        </w:rPr>
        <w:t xml:space="preserve">( </w:t>
      </w:r>
      <w:r w:rsidRPr="00532A85">
        <w:rPr>
          <w:rFonts w:ascii="GHEA Grapalat" w:hAnsi="GHEA Grapalat" w:cs="Sylfaen"/>
          <w:sz w:val="20"/>
          <w:vertAlign w:val="superscript"/>
          <w:lang w:val="hy-AM"/>
        </w:rPr>
        <w:t xml:space="preserve">существительное </w:t>
      </w:r>
      <w:r w:rsidRPr="00532A85">
        <w:rPr>
          <w:rFonts w:ascii="GHEA Grapalat" w:hAnsi="GHEA Grapalat" w:cs="Arial"/>
          <w:sz w:val="20"/>
          <w:vertAlign w:val="superscript"/>
          <w:lang w:val="hy-AM"/>
        </w:rPr>
        <w:t>)</w:t>
      </w:r>
      <w:r w:rsidRPr="00532A85">
        <w:rPr>
          <w:rFonts w:ascii="GHEA Grapalat" w:hAnsi="GHEA Grapalat" w:cs="Arial"/>
          <w:sz w:val="20"/>
          <w:vertAlign w:val="superscript"/>
          <w:lang w:val="es-ES"/>
        </w:rPr>
        <w:t xml:space="preserve">               </w:t>
      </w:r>
      <w:r w:rsidRPr="00532A85">
        <w:rPr>
          <w:rFonts w:ascii="GHEA Grapalat" w:hAnsi="GHEA Grapalat" w:cs="Sylfaen"/>
          <w:sz w:val="20"/>
          <w:vertAlign w:val="superscript"/>
          <w:lang w:val="hy-AM"/>
        </w:rPr>
        <w:t xml:space="preserve">подпись </w:t>
      </w:r>
      <w:r w:rsidRPr="00532A85">
        <w:rPr>
          <w:rFonts w:ascii="GHEA Grapalat" w:hAnsi="GHEA Grapalat" w:cs="Arial"/>
          <w:sz w:val="20"/>
          <w:vertAlign w:val="superscript"/>
          <w:lang w:val="hy-AM"/>
        </w:rPr>
        <w:t>)</w:t>
      </w:r>
    </w:p>
    <w:p w14:paraId="072BB2F9" w14:textId="77777777" w:rsidR="00B2572B" w:rsidRPr="00532A85" w:rsidRDefault="00B2572B" w:rsidP="00EF3662">
      <w:pPr>
        <w:jc w:val="both"/>
        <w:rPr>
          <w:rFonts w:ascii="GHEA Grapalat" w:hAnsi="GHEA Grapalat" w:cs="Arial"/>
          <w:sz w:val="20"/>
          <w:vertAlign w:val="superscript"/>
          <w:lang w:val="es-ES"/>
        </w:rPr>
      </w:pPr>
    </w:p>
    <w:p w14:paraId="327DB008" w14:textId="77777777" w:rsidR="00B2572B" w:rsidRPr="00532A85" w:rsidRDefault="00B2572B" w:rsidP="00EF3662">
      <w:pPr>
        <w:jc w:val="both"/>
        <w:rPr>
          <w:rFonts w:ascii="GHEA Grapalat" w:hAnsi="GHEA Grapalat"/>
          <w:sz w:val="20"/>
          <w:lang w:val="hy-AM"/>
        </w:rPr>
      </w:pPr>
      <w:r w:rsidRPr="00532A85">
        <w:rPr>
          <w:rFonts w:ascii="GHEA Grapalat" w:hAnsi="GHEA Grapalat"/>
          <w:sz w:val="20"/>
          <w:lang w:val="hy-AM"/>
        </w:rPr>
        <w:t xml:space="preserve">    </w:t>
      </w:r>
    </w:p>
    <w:p w14:paraId="1AD6F7E1" w14:textId="0934A9ED" w:rsidR="00B2572B" w:rsidRPr="00532A85" w:rsidRDefault="00B2572B" w:rsidP="00EF3662">
      <w:pPr>
        <w:jc w:val="right"/>
        <w:rPr>
          <w:rFonts w:ascii="GHEA Grapalat" w:hAnsi="GHEA Grapalat" w:cs="Arial"/>
          <w:sz w:val="20"/>
          <w:lang w:val="hy-AM"/>
        </w:rPr>
      </w:pPr>
      <w:r w:rsidRPr="00532A85">
        <w:rPr>
          <w:rFonts w:ascii="GHEA Grapalat" w:hAnsi="GHEA Grapalat" w:cs="Sylfaen"/>
          <w:sz w:val="20"/>
          <w:lang w:val="hy-AM"/>
        </w:rPr>
        <w:t xml:space="preserve">К. </w:t>
      </w:r>
      <w:r w:rsidRPr="00532A85">
        <w:rPr>
          <w:rFonts w:ascii="GHEA Grapalat" w:hAnsi="GHEA Grapalat" w:cs="Arial"/>
          <w:sz w:val="20"/>
          <w:lang w:val="hy-AM"/>
        </w:rPr>
        <w:t>Т.</w:t>
      </w:r>
      <w:r w:rsidRPr="00532A85">
        <w:rPr>
          <w:rFonts w:ascii="GHEA Grapalat" w:hAnsi="GHEA Grapalat" w:cs="Arial"/>
          <w:sz w:val="20"/>
          <w:lang w:val="hy-AM"/>
        </w:rPr>
        <w:tab/>
        <w:t xml:space="preserve"> </w:t>
      </w:r>
    </w:p>
    <w:p w14:paraId="43F02577" w14:textId="6B9BCBB1" w:rsidR="00B2572B" w:rsidRPr="00532A85" w:rsidRDefault="00B2572B" w:rsidP="00EF3662">
      <w:pPr>
        <w:pStyle w:val="BodyTextIndent3"/>
        <w:spacing w:line="240" w:lineRule="auto"/>
        <w:jc w:val="right"/>
        <w:rPr>
          <w:rFonts w:ascii="GHEA Grapalat" w:hAnsi="GHEA Grapalat"/>
          <w:b/>
          <w:lang w:val="hy-AM"/>
        </w:rPr>
      </w:pPr>
    </w:p>
    <w:p w14:paraId="52E24773" w14:textId="4DDBF43F" w:rsidR="004F02AD" w:rsidRPr="00532A85" w:rsidRDefault="004F02AD" w:rsidP="00EF3662">
      <w:pPr>
        <w:pStyle w:val="BodyTextIndent3"/>
        <w:spacing w:line="240" w:lineRule="auto"/>
        <w:jc w:val="right"/>
        <w:rPr>
          <w:rFonts w:ascii="GHEA Grapalat" w:hAnsi="GHEA Grapalat"/>
          <w:b/>
          <w:lang w:val="hy-AM"/>
        </w:rPr>
      </w:pPr>
    </w:p>
    <w:p w14:paraId="0A35FD31" w14:textId="543EEE48" w:rsidR="004F02AD" w:rsidRPr="00532A85" w:rsidRDefault="004F02AD" w:rsidP="00EF3662">
      <w:pPr>
        <w:pStyle w:val="BodyTextIndent3"/>
        <w:spacing w:line="240" w:lineRule="auto"/>
        <w:jc w:val="right"/>
        <w:rPr>
          <w:rFonts w:ascii="GHEA Grapalat" w:hAnsi="GHEA Grapalat"/>
          <w:b/>
          <w:lang w:val="hy-AM"/>
        </w:rPr>
      </w:pPr>
    </w:p>
    <w:p w14:paraId="0D4823D0" w14:textId="2392AC5E" w:rsidR="004F02AD" w:rsidRPr="00532A85" w:rsidRDefault="004F02AD" w:rsidP="00EF3662">
      <w:pPr>
        <w:pStyle w:val="BodyTextIndent3"/>
        <w:spacing w:line="240" w:lineRule="auto"/>
        <w:jc w:val="right"/>
        <w:rPr>
          <w:rFonts w:ascii="GHEA Grapalat" w:hAnsi="GHEA Grapalat"/>
          <w:b/>
          <w:lang w:val="hy-AM"/>
        </w:rPr>
      </w:pPr>
    </w:p>
    <w:p w14:paraId="4CEB68C4" w14:textId="7E1F0024" w:rsidR="004F02AD" w:rsidRPr="00532A85" w:rsidRDefault="004F02AD" w:rsidP="00EF3662">
      <w:pPr>
        <w:pStyle w:val="BodyTextIndent3"/>
        <w:spacing w:line="240" w:lineRule="auto"/>
        <w:jc w:val="right"/>
        <w:rPr>
          <w:rFonts w:ascii="GHEA Grapalat" w:hAnsi="GHEA Grapalat"/>
          <w:b/>
          <w:lang w:val="hy-AM"/>
        </w:rPr>
      </w:pPr>
    </w:p>
    <w:p w14:paraId="06555639" w14:textId="77777777" w:rsidR="004F02AD" w:rsidRPr="00532A85" w:rsidRDefault="004F02AD" w:rsidP="00EF3662">
      <w:pPr>
        <w:pStyle w:val="BodyTextIndent3"/>
        <w:spacing w:line="240" w:lineRule="auto"/>
        <w:jc w:val="right"/>
        <w:rPr>
          <w:rFonts w:ascii="GHEA Grapalat" w:hAnsi="GHEA Grapalat"/>
          <w:b/>
          <w:lang w:val="hy-AM"/>
        </w:rPr>
      </w:pPr>
    </w:p>
    <w:p w14:paraId="6EDA1EF1" w14:textId="77777777" w:rsidR="00B2572B" w:rsidRPr="00532A85" w:rsidRDefault="00B2572B" w:rsidP="00EF3662">
      <w:pPr>
        <w:pStyle w:val="BodyTextIndent3"/>
        <w:spacing w:line="240" w:lineRule="auto"/>
        <w:jc w:val="right"/>
        <w:rPr>
          <w:rFonts w:ascii="GHEA Grapalat" w:hAnsi="GHEA Grapalat"/>
          <w:b/>
          <w:lang w:val="hy-AM"/>
        </w:rPr>
      </w:pPr>
    </w:p>
    <w:p w14:paraId="09150918" w14:textId="77777777" w:rsidR="004F02AD" w:rsidRPr="00532A85" w:rsidRDefault="004F02AD" w:rsidP="004F02AD">
      <w:pPr>
        <w:pStyle w:val="FootnoteText"/>
        <w:rPr>
          <w:rFonts w:ascii="GHEA Grapalat" w:hAnsi="GHEA Grapalat"/>
          <w:i/>
          <w:sz w:val="16"/>
          <w:szCs w:val="16"/>
          <w:lang w:val="af-ZA"/>
        </w:rPr>
      </w:pPr>
      <w:r w:rsidRPr="00532A85">
        <w:rPr>
          <w:rFonts w:ascii="GHEA Grapalat" w:hAnsi="GHEA Grapalat"/>
          <w:i/>
          <w:sz w:val="16"/>
          <w:szCs w:val="16"/>
          <w:lang w:val="hy-AM"/>
        </w:rPr>
        <w:t>*заполнение</w:t>
      </w:r>
      <w:r w:rsidRPr="00532A85">
        <w:rPr>
          <w:rFonts w:ascii="GHEA Grapalat" w:hAnsi="GHEA Grapalat"/>
          <w:i/>
          <w:sz w:val="16"/>
          <w:szCs w:val="16"/>
          <w:lang w:val="af-ZA"/>
        </w:rPr>
        <w:t xml:space="preserve"> </w:t>
      </w:r>
      <w:r w:rsidRPr="00532A85">
        <w:rPr>
          <w:rFonts w:ascii="GHEA Grapalat" w:hAnsi="GHEA Grapalat"/>
          <w:i/>
          <w:sz w:val="16"/>
          <w:szCs w:val="16"/>
          <w:lang w:val="hy-AM"/>
        </w:rPr>
        <w:t>является</w:t>
      </w:r>
      <w:r w:rsidRPr="00532A85">
        <w:rPr>
          <w:rFonts w:ascii="GHEA Grapalat" w:hAnsi="GHEA Grapalat"/>
          <w:i/>
          <w:sz w:val="16"/>
          <w:szCs w:val="16"/>
          <w:lang w:val="af-ZA"/>
        </w:rPr>
        <w:t xml:space="preserve"> </w:t>
      </w:r>
      <w:r w:rsidRPr="00532A85">
        <w:rPr>
          <w:rFonts w:ascii="GHEA Grapalat" w:hAnsi="GHEA Grapalat"/>
          <w:i/>
          <w:sz w:val="16"/>
          <w:szCs w:val="16"/>
          <w:lang w:val="hy-AM"/>
        </w:rPr>
        <w:t>комиссия</w:t>
      </w:r>
      <w:r w:rsidRPr="00532A85">
        <w:rPr>
          <w:rFonts w:ascii="GHEA Grapalat" w:hAnsi="GHEA Grapalat"/>
          <w:i/>
          <w:sz w:val="16"/>
          <w:szCs w:val="16"/>
          <w:lang w:val="af-ZA"/>
        </w:rPr>
        <w:t xml:space="preserve"> </w:t>
      </w:r>
      <w:r w:rsidRPr="00532A85">
        <w:rPr>
          <w:rFonts w:ascii="GHEA Grapalat" w:hAnsi="GHEA Grapalat"/>
          <w:i/>
          <w:sz w:val="16"/>
          <w:szCs w:val="16"/>
          <w:lang w:val="hy-AM"/>
        </w:rPr>
        <w:t>секретарь</w:t>
      </w:r>
      <w:r w:rsidRPr="00532A85">
        <w:rPr>
          <w:rFonts w:ascii="GHEA Grapalat" w:hAnsi="GHEA Grapalat"/>
          <w:i/>
          <w:sz w:val="16"/>
          <w:szCs w:val="16"/>
          <w:lang w:val="af-ZA"/>
        </w:rPr>
        <w:t xml:space="preserve"> </w:t>
      </w:r>
      <w:r w:rsidRPr="00532A85">
        <w:rPr>
          <w:rFonts w:ascii="GHEA Grapalat" w:hAnsi="GHEA Grapalat"/>
          <w:i/>
          <w:sz w:val="16"/>
          <w:szCs w:val="16"/>
          <w:lang w:val="hy-AM"/>
        </w:rPr>
        <w:t xml:space="preserve">по : </w:t>
      </w:r>
      <w:r w:rsidRPr="00532A85">
        <w:rPr>
          <w:rFonts w:ascii="GHEA Grapalat" w:hAnsi="GHEA Grapalat"/>
          <w:i/>
          <w:sz w:val="16"/>
          <w:szCs w:val="16"/>
          <w:lang w:val="af-ZA"/>
        </w:rPr>
        <w:t xml:space="preserve">до </w:t>
      </w:r>
      <w:r w:rsidRPr="00532A85">
        <w:rPr>
          <w:rFonts w:ascii="GHEA Grapalat" w:hAnsi="GHEA Grapalat"/>
          <w:i/>
          <w:sz w:val="16"/>
          <w:szCs w:val="16"/>
          <w:lang w:val="hy-AM"/>
        </w:rPr>
        <w:t>приглашение</w:t>
      </w:r>
      <w:r w:rsidRPr="00532A85">
        <w:rPr>
          <w:rFonts w:ascii="GHEA Grapalat" w:hAnsi="GHEA Grapalat"/>
          <w:i/>
          <w:sz w:val="16"/>
          <w:szCs w:val="16"/>
          <w:lang w:val="af-ZA"/>
        </w:rPr>
        <w:t xml:space="preserve"> </w:t>
      </w:r>
      <w:r w:rsidRPr="00532A85">
        <w:rPr>
          <w:rFonts w:ascii="GHEA Grapalat" w:hAnsi="GHEA Grapalat"/>
          <w:i/>
          <w:sz w:val="16"/>
          <w:szCs w:val="16"/>
          <w:lang w:val="hy-AM"/>
        </w:rPr>
        <w:t>информационный бюллетень</w:t>
      </w:r>
      <w:r w:rsidRPr="00532A85">
        <w:rPr>
          <w:rFonts w:ascii="GHEA Grapalat" w:hAnsi="GHEA Grapalat"/>
          <w:i/>
          <w:sz w:val="16"/>
          <w:szCs w:val="16"/>
          <w:lang w:val="af-ZA"/>
        </w:rPr>
        <w:t xml:space="preserve"> </w:t>
      </w:r>
      <w:r w:rsidRPr="00532A85">
        <w:rPr>
          <w:rFonts w:ascii="GHEA Grapalat" w:hAnsi="GHEA Grapalat"/>
          <w:i/>
          <w:sz w:val="16"/>
          <w:szCs w:val="16"/>
          <w:lang w:val="hy-AM"/>
        </w:rPr>
        <w:t>издательский.</w:t>
      </w:r>
    </w:p>
    <w:p w14:paraId="070AA1AF" w14:textId="77777777" w:rsidR="004F02AD" w:rsidRPr="00532A85" w:rsidRDefault="004F02AD" w:rsidP="004F02AD">
      <w:pPr>
        <w:jc w:val="both"/>
        <w:rPr>
          <w:rFonts w:ascii="GHEA Grapalat" w:hAnsi="GHEA Grapalat"/>
          <w:i/>
          <w:sz w:val="16"/>
          <w:szCs w:val="16"/>
          <w:lang w:val="hy-AM" w:eastAsia="ru-RU"/>
        </w:rPr>
      </w:pPr>
    </w:p>
    <w:p w14:paraId="514AB2DA" w14:textId="77777777" w:rsidR="00A05A2F" w:rsidRPr="00532A85" w:rsidRDefault="00A05A2F" w:rsidP="00A05A2F">
      <w:pPr>
        <w:pStyle w:val="FootnoteText"/>
        <w:jc w:val="both"/>
        <w:rPr>
          <w:rFonts w:ascii="GHEA Grapalat" w:hAnsi="GHEA Grapalat"/>
          <w:i/>
          <w:sz w:val="16"/>
          <w:szCs w:val="16"/>
          <w:lang w:val="hy-AM"/>
        </w:rPr>
      </w:pPr>
      <w:r w:rsidRPr="00532A85">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532A85">
        <w:rPr>
          <w:rFonts w:ascii="Calibri" w:hAnsi="Calibri" w:cs="Calibri"/>
          <w:i/>
          <w:sz w:val="16"/>
          <w:szCs w:val="16"/>
          <w:lang w:val="hy-AM"/>
        </w:rPr>
        <w:t> </w:t>
      </w:r>
      <w:r w:rsidRPr="00532A85">
        <w:rPr>
          <w:rFonts w:ascii="GHEA Grapalat" w:hAnsi="GHEA Grapalat" w:cs="GHEA Grapalat"/>
          <w:i/>
          <w:sz w:val="16"/>
          <w:szCs w:val="16"/>
          <w:lang w:val="hy-AM"/>
        </w:rPr>
        <w:t>о"</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закон</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в соответствии с:</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юридический</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лица</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состояние</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реестр</w:t>
      </w:r>
      <w:r w:rsidRPr="00532A85">
        <w:rPr>
          <w:rFonts w:ascii="GHEA Grapalat" w:hAnsi="GHEA Grapalat"/>
          <w:i/>
          <w:sz w:val="16"/>
          <w:szCs w:val="16"/>
          <w:lang w:val="hy-AM"/>
        </w:rPr>
        <w:t xml:space="preserve"> </w:t>
      </w:r>
      <w:r w:rsidRPr="00532A85">
        <w:rPr>
          <w:rFonts w:ascii="GHEA Grapalat" w:hAnsi="GHEA Grapalat" w:cs="GHEA Grapalat"/>
          <w:i/>
          <w:sz w:val="16"/>
          <w:szCs w:val="16"/>
          <w:lang w:val="hy-AM"/>
        </w:rPr>
        <w:t>в агентстве</w:t>
      </w:r>
      <w:r w:rsidRPr="00532A85">
        <w:rPr>
          <w:rFonts w:ascii="GHEA Grapalat" w:hAnsi="GHEA Grapalat"/>
          <w:i/>
          <w:sz w:val="16"/>
          <w:szCs w:val="16"/>
          <w:lang w:val="hy-AM"/>
        </w:rPr>
        <w:t xml:space="preserve"> Ссылка на веб-сайт, содержащий информацию о бенефициарных владельцах </w:t>
      </w:r>
      <w:r w:rsidRPr="00532A85">
        <w:rPr>
          <w:rFonts w:ascii="GHEA Grapalat" w:hAnsi="GHEA Grapalat" w:cs="GHEA Grapalat"/>
          <w:i/>
          <w:sz w:val="16"/>
          <w:szCs w:val="16"/>
          <w:lang w:val="hy-AM"/>
        </w:rPr>
        <w:t>:</w:t>
      </w:r>
    </w:p>
    <w:p w14:paraId="39BC2F56" w14:textId="6A8C8D39" w:rsidR="00A05A2F" w:rsidRPr="00532A85" w:rsidRDefault="00A05A2F" w:rsidP="00A05A2F">
      <w:pPr>
        <w:pStyle w:val="FootnoteText"/>
        <w:jc w:val="both"/>
        <w:rPr>
          <w:rFonts w:ascii="GHEA Grapalat" w:hAnsi="GHEA Grapalat"/>
          <w:i/>
          <w:sz w:val="16"/>
          <w:szCs w:val="16"/>
          <w:lang w:val="hy-AM"/>
        </w:rPr>
      </w:pPr>
      <w:r w:rsidRPr="00532A85">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532A85" w:rsidRDefault="004F02AD" w:rsidP="004F02AD">
      <w:pPr>
        <w:pStyle w:val="FootnoteText"/>
        <w:rPr>
          <w:rFonts w:ascii="GHEA Grapalat" w:hAnsi="GHEA Grapalat"/>
          <w:i/>
          <w:sz w:val="16"/>
          <w:szCs w:val="16"/>
          <w:lang w:val="hy-AM"/>
        </w:rPr>
      </w:pPr>
      <w:r w:rsidRPr="00532A85">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32A85" w:rsidRDefault="004F02AD" w:rsidP="004F02AD">
      <w:pPr>
        <w:jc w:val="both"/>
        <w:rPr>
          <w:rFonts w:ascii="GHEA Grapalat" w:hAnsi="GHEA Grapalat"/>
          <w:i/>
          <w:sz w:val="16"/>
          <w:szCs w:val="16"/>
          <w:lang w:val="hy-AM" w:eastAsia="ru-RU"/>
        </w:rPr>
      </w:pPr>
    </w:p>
    <w:p w14:paraId="7A06A2AD" w14:textId="77777777" w:rsidR="004F02AD" w:rsidRPr="00532A85" w:rsidRDefault="004F02AD" w:rsidP="004F02AD">
      <w:pPr>
        <w:jc w:val="both"/>
        <w:rPr>
          <w:rFonts w:asciiTheme="minorHAnsi" w:hAnsiTheme="minorHAnsi"/>
          <w:lang w:val="hy-AM"/>
        </w:rPr>
      </w:pPr>
    </w:p>
    <w:p w14:paraId="3A0736FF" w14:textId="77777777" w:rsidR="0019138A" w:rsidRPr="00532A85" w:rsidRDefault="0019138A" w:rsidP="00AA0C89">
      <w:pPr>
        <w:pStyle w:val="BodyTextIndent3"/>
        <w:spacing w:line="240" w:lineRule="auto"/>
        <w:jc w:val="right"/>
        <w:rPr>
          <w:rFonts w:ascii="GHEA Grapalat" w:hAnsi="GHEA Grapalat" w:cs="Sylfaen"/>
          <w:b/>
          <w:lang w:val="hy-AM"/>
        </w:rPr>
      </w:pPr>
    </w:p>
    <w:p w14:paraId="3A4915E3" w14:textId="77777777" w:rsidR="0019138A" w:rsidRPr="00532A85" w:rsidRDefault="0019138A" w:rsidP="00AA0C89">
      <w:pPr>
        <w:pStyle w:val="BodyTextIndent3"/>
        <w:spacing w:line="240" w:lineRule="auto"/>
        <w:jc w:val="right"/>
        <w:rPr>
          <w:rFonts w:ascii="GHEA Grapalat" w:hAnsi="GHEA Grapalat" w:cs="Sylfaen"/>
          <w:b/>
          <w:lang w:val="hy-AM"/>
        </w:rPr>
      </w:pPr>
    </w:p>
    <w:p w14:paraId="4FDF2892" w14:textId="77777777" w:rsidR="0019138A" w:rsidRPr="00532A85" w:rsidRDefault="0019138A" w:rsidP="00AA0C89">
      <w:pPr>
        <w:pStyle w:val="BodyTextIndent3"/>
        <w:spacing w:line="240" w:lineRule="auto"/>
        <w:jc w:val="right"/>
        <w:rPr>
          <w:rFonts w:ascii="GHEA Grapalat" w:hAnsi="GHEA Grapalat" w:cs="Sylfaen"/>
          <w:b/>
          <w:lang w:val="hy-AM"/>
        </w:rPr>
      </w:pPr>
    </w:p>
    <w:p w14:paraId="7031805C" w14:textId="77777777" w:rsidR="0019138A" w:rsidRPr="00532A85" w:rsidRDefault="0019138A" w:rsidP="00AA0C89">
      <w:pPr>
        <w:pStyle w:val="BodyTextIndent3"/>
        <w:spacing w:line="240" w:lineRule="auto"/>
        <w:jc w:val="right"/>
        <w:rPr>
          <w:rFonts w:ascii="GHEA Grapalat" w:hAnsi="GHEA Grapalat" w:cs="Sylfaen"/>
          <w:b/>
          <w:lang w:val="hy-AM"/>
        </w:rPr>
      </w:pPr>
    </w:p>
    <w:p w14:paraId="0F5E38F3" w14:textId="77777777" w:rsidR="0019138A" w:rsidRPr="00532A85" w:rsidRDefault="0019138A" w:rsidP="00AA0C89">
      <w:pPr>
        <w:pStyle w:val="BodyTextIndent3"/>
        <w:spacing w:line="240" w:lineRule="auto"/>
        <w:jc w:val="right"/>
        <w:rPr>
          <w:rFonts w:ascii="GHEA Grapalat" w:hAnsi="GHEA Grapalat" w:cs="Sylfaen"/>
          <w:b/>
          <w:lang w:val="hy-AM"/>
        </w:rPr>
      </w:pPr>
    </w:p>
    <w:p w14:paraId="2D39EEF4" w14:textId="77777777" w:rsidR="0019138A" w:rsidRPr="00532A85" w:rsidRDefault="0019138A" w:rsidP="00AA0C89">
      <w:pPr>
        <w:pStyle w:val="BodyTextIndent3"/>
        <w:spacing w:line="240" w:lineRule="auto"/>
        <w:jc w:val="right"/>
        <w:rPr>
          <w:rFonts w:ascii="GHEA Grapalat" w:hAnsi="GHEA Grapalat" w:cs="Sylfaen"/>
          <w:b/>
          <w:lang w:val="hy-AM"/>
        </w:rPr>
      </w:pPr>
    </w:p>
    <w:p w14:paraId="27A52707" w14:textId="77777777" w:rsidR="0019138A" w:rsidRPr="00532A85" w:rsidRDefault="0019138A" w:rsidP="00AA0C89">
      <w:pPr>
        <w:pStyle w:val="BodyTextIndent3"/>
        <w:spacing w:line="240" w:lineRule="auto"/>
        <w:jc w:val="right"/>
        <w:rPr>
          <w:rFonts w:ascii="GHEA Grapalat" w:hAnsi="GHEA Grapalat" w:cs="Sylfaen"/>
          <w:b/>
          <w:lang w:val="hy-AM"/>
        </w:rPr>
      </w:pPr>
    </w:p>
    <w:p w14:paraId="21A10961" w14:textId="77777777" w:rsidR="0019138A" w:rsidRPr="00532A85" w:rsidRDefault="0019138A" w:rsidP="00AA0C89">
      <w:pPr>
        <w:pStyle w:val="BodyTextIndent3"/>
        <w:spacing w:line="240" w:lineRule="auto"/>
        <w:jc w:val="right"/>
        <w:rPr>
          <w:rFonts w:ascii="GHEA Grapalat" w:hAnsi="GHEA Grapalat" w:cs="Sylfaen"/>
          <w:b/>
          <w:lang w:val="hy-AM"/>
        </w:rPr>
      </w:pPr>
    </w:p>
    <w:p w14:paraId="017FF5DB" w14:textId="77777777" w:rsidR="0019138A" w:rsidRPr="00532A85" w:rsidRDefault="0019138A" w:rsidP="00AA0C89">
      <w:pPr>
        <w:pStyle w:val="BodyTextIndent3"/>
        <w:spacing w:line="240" w:lineRule="auto"/>
        <w:jc w:val="right"/>
        <w:rPr>
          <w:rFonts w:ascii="GHEA Grapalat" w:hAnsi="GHEA Grapalat" w:cs="Sylfaen"/>
          <w:b/>
          <w:lang w:val="hy-AM"/>
        </w:rPr>
      </w:pPr>
    </w:p>
    <w:p w14:paraId="2A49947E" w14:textId="77777777" w:rsidR="0019138A" w:rsidRPr="00532A85" w:rsidRDefault="0019138A" w:rsidP="00AA0C89">
      <w:pPr>
        <w:pStyle w:val="BodyTextIndent3"/>
        <w:spacing w:line="240" w:lineRule="auto"/>
        <w:jc w:val="right"/>
        <w:rPr>
          <w:rFonts w:ascii="GHEA Grapalat" w:hAnsi="GHEA Grapalat" w:cs="Sylfaen"/>
          <w:b/>
          <w:lang w:val="hy-AM"/>
        </w:rPr>
      </w:pPr>
    </w:p>
    <w:p w14:paraId="18AF62BD" w14:textId="77777777" w:rsidR="0019138A" w:rsidRPr="00532A85" w:rsidRDefault="0019138A" w:rsidP="00AA0C89">
      <w:pPr>
        <w:pStyle w:val="BodyTextIndent3"/>
        <w:spacing w:line="240" w:lineRule="auto"/>
        <w:jc w:val="right"/>
        <w:rPr>
          <w:rFonts w:ascii="GHEA Grapalat" w:hAnsi="GHEA Grapalat" w:cs="Sylfaen"/>
          <w:b/>
          <w:lang w:val="hy-AM"/>
        </w:rPr>
      </w:pPr>
    </w:p>
    <w:p w14:paraId="0C0D8354" w14:textId="77777777" w:rsidR="0019138A" w:rsidRPr="00532A85" w:rsidRDefault="0019138A" w:rsidP="00AA0C89">
      <w:pPr>
        <w:pStyle w:val="BodyTextIndent3"/>
        <w:spacing w:line="240" w:lineRule="auto"/>
        <w:jc w:val="right"/>
        <w:rPr>
          <w:rFonts w:ascii="GHEA Grapalat" w:hAnsi="GHEA Grapalat" w:cs="Sylfaen"/>
          <w:b/>
          <w:lang w:val="hy-AM"/>
        </w:rPr>
      </w:pPr>
    </w:p>
    <w:p w14:paraId="625758C3" w14:textId="77777777" w:rsidR="0019138A" w:rsidRPr="00532A85" w:rsidRDefault="0019138A" w:rsidP="00AA0C89">
      <w:pPr>
        <w:pStyle w:val="BodyTextIndent3"/>
        <w:spacing w:line="240" w:lineRule="auto"/>
        <w:jc w:val="right"/>
        <w:rPr>
          <w:rFonts w:ascii="GHEA Grapalat" w:hAnsi="GHEA Grapalat" w:cs="Sylfaen"/>
          <w:b/>
          <w:lang w:val="hy-AM"/>
        </w:rPr>
      </w:pPr>
    </w:p>
    <w:p w14:paraId="14BE2ED5" w14:textId="77777777" w:rsidR="0019138A" w:rsidRPr="00532A85" w:rsidRDefault="0019138A" w:rsidP="00AA0C89">
      <w:pPr>
        <w:pStyle w:val="BodyTextIndent3"/>
        <w:spacing w:line="240" w:lineRule="auto"/>
        <w:jc w:val="right"/>
        <w:rPr>
          <w:rFonts w:ascii="GHEA Grapalat" w:hAnsi="GHEA Grapalat" w:cs="Sylfaen"/>
          <w:b/>
          <w:lang w:val="hy-AM"/>
        </w:rPr>
      </w:pPr>
    </w:p>
    <w:p w14:paraId="1D2AA6B7" w14:textId="77777777" w:rsidR="0019138A" w:rsidRPr="00532A85" w:rsidRDefault="0019138A" w:rsidP="00AA0C89">
      <w:pPr>
        <w:pStyle w:val="BodyTextIndent3"/>
        <w:spacing w:line="240" w:lineRule="auto"/>
        <w:jc w:val="right"/>
        <w:rPr>
          <w:rFonts w:ascii="GHEA Grapalat" w:hAnsi="GHEA Grapalat" w:cs="Sylfaen"/>
          <w:b/>
          <w:lang w:val="hy-AM"/>
        </w:rPr>
      </w:pPr>
    </w:p>
    <w:p w14:paraId="2D9F3CB1" w14:textId="77777777" w:rsidR="0019138A" w:rsidRPr="00532A85" w:rsidRDefault="0019138A" w:rsidP="00AA0C89">
      <w:pPr>
        <w:pStyle w:val="BodyTextIndent3"/>
        <w:spacing w:line="240" w:lineRule="auto"/>
        <w:jc w:val="right"/>
        <w:rPr>
          <w:rFonts w:ascii="GHEA Grapalat" w:hAnsi="GHEA Grapalat" w:cs="Sylfaen"/>
          <w:b/>
          <w:lang w:val="hy-AM"/>
        </w:rPr>
      </w:pPr>
    </w:p>
    <w:p w14:paraId="71B96360" w14:textId="77777777" w:rsidR="0019138A" w:rsidRPr="00532A85" w:rsidRDefault="0019138A" w:rsidP="00AA0C89">
      <w:pPr>
        <w:pStyle w:val="BodyTextIndent3"/>
        <w:spacing w:line="240" w:lineRule="auto"/>
        <w:jc w:val="right"/>
        <w:rPr>
          <w:rFonts w:ascii="GHEA Grapalat" w:hAnsi="GHEA Grapalat" w:cs="Sylfaen"/>
          <w:b/>
          <w:lang w:val="hy-AM"/>
        </w:rPr>
      </w:pPr>
    </w:p>
    <w:p w14:paraId="06C86C24" w14:textId="77777777" w:rsidR="0019138A" w:rsidRPr="00532A85" w:rsidRDefault="0019138A" w:rsidP="00AA0C89">
      <w:pPr>
        <w:pStyle w:val="BodyTextIndent3"/>
        <w:spacing w:line="240" w:lineRule="auto"/>
        <w:jc w:val="right"/>
        <w:rPr>
          <w:rFonts w:ascii="GHEA Grapalat" w:hAnsi="GHEA Grapalat" w:cs="Sylfaen"/>
          <w:b/>
          <w:lang w:val="hy-AM"/>
        </w:rPr>
      </w:pPr>
    </w:p>
    <w:p w14:paraId="01464747" w14:textId="77777777" w:rsidR="0019138A" w:rsidRPr="00532A85" w:rsidRDefault="0019138A" w:rsidP="00AA0C89">
      <w:pPr>
        <w:pStyle w:val="BodyTextIndent3"/>
        <w:spacing w:line="240" w:lineRule="auto"/>
        <w:jc w:val="right"/>
        <w:rPr>
          <w:rFonts w:ascii="GHEA Grapalat" w:hAnsi="GHEA Grapalat" w:cs="Sylfaen"/>
          <w:b/>
          <w:lang w:val="hy-AM"/>
        </w:rPr>
      </w:pPr>
    </w:p>
    <w:p w14:paraId="438214D8" w14:textId="40F8D597" w:rsidR="0019138A" w:rsidRPr="00532A85" w:rsidRDefault="0019138A" w:rsidP="00AA0C89">
      <w:pPr>
        <w:pStyle w:val="BodyTextIndent3"/>
        <w:spacing w:line="240" w:lineRule="auto"/>
        <w:jc w:val="right"/>
        <w:rPr>
          <w:rFonts w:ascii="GHEA Grapalat" w:hAnsi="GHEA Grapalat" w:cs="Sylfaen"/>
          <w:b/>
          <w:lang w:val="hy-AM"/>
        </w:rPr>
      </w:pPr>
    </w:p>
    <w:p w14:paraId="2526C6CB" w14:textId="5BA5116B" w:rsidR="00973D3D" w:rsidRPr="00532A85" w:rsidRDefault="00973D3D" w:rsidP="00AA0C89">
      <w:pPr>
        <w:pStyle w:val="BodyTextIndent3"/>
        <w:spacing w:line="240" w:lineRule="auto"/>
        <w:jc w:val="right"/>
        <w:rPr>
          <w:rFonts w:ascii="GHEA Grapalat" w:hAnsi="GHEA Grapalat" w:cs="Sylfaen"/>
          <w:b/>
          <w:lang w:val="hy-AM"/>
        </w:rPr>
      </w:pPr>
    </w:p>
    <w:p w14:paraId="669A0E22" w14:textId="3F1D2D81" w:rsidR="00973D3D" w:rsidRPr="00532A85" w:rsidRDefault="00973D3D" w:rsidP="00AA0C89">
      <w:pPr>
        <w:pStyle w:val="BodyTextIndent3"/>
        <w:spacing w:line="240" w:lineRule="auto"/>
        <w:jc w:val="right"/>
        <w:rPr>
          <w:rFonts w:ascii="GHEA Grapalat" w:hAnsi="GHEA Grapalat" w:cs="Sylfaen"/>
          <w:b/>
          <w:lang w:val="hy-AM"/>
        </w:rPr>
      </w:pPr>
    </w:p>
    <w:p w14:paraId="5D679111" w14:textId="693525E5" w:rsidR="00973D3D" w:rsidRPr="00532A85" w:rsidRDefault="00973D3D" w:rsidP="00AA0C89">
      <w:pPr>
        <w:pStyle w:val="BodyTextIndent3"/>
        <w:spacing w:line="240" w:lineRule="auto"/>
        <w:jc w:val="right"/>
        <w:rPr>
          <w:rFonts w:ascii="GHEA Grapalat" w:hAnsi="GHEA Grapalat" w:cs="Sylfaen"/>
          <w:b/>
          <w:lang w:val="hy-AM"/>
        </w:rPr>
      </w:pPr>
    </w:p>
    <w:p w14:paraId="36FBB189" w14:textId="77777777" w:rsidR="00973D3D" w:rsidRPr="00532A85" w:rsidRDefault="00973D3D" w:rsidP="00AA0C89">
      <w:pPr>
        <w:pStyle w:val="BodyTextIndent3"/>
        <w:spacing w:line="240" w:lineRule="auto"/>
        <w:jc w:val="right"/>
        <w:rPr>
          <w:rFonts w:ascii="GHEA Grapalat" w:hAnsi="GHEA Grapalat" w:cs="Sylfaen"/>
          <w:b/>
          <w:lang w:val="hy-AM"/>
        </w:rPr>
      </w:pPr>
    </w:p>
    <w:p w14:paraId="37008F0B" w14:textId="77777777" w:rsidR="0019138A" w:rsidRPr="00532A85" w:rsidRDefault="0019138A" w:rsidP="0019138A">
      <w:pPr>
        <w:rPr>
          <w:lang w:val="hy-AM"/>
        </w:rPr>
      </w:pPr>
    </w:p>
    <w:p w14:paraId="296986C0" w14:textId="2D12B00E" w:rsidR="00161442" w:rsidRPr="00532A85" w:rsidRDefault="00161442" w:rsidP="00161442">
      <w:pPr>
        <w:pStyle w:val="BodyTextIndent3"/>
        <w:spacing w:line="240" w:lineRule="auto"/>
        <w:ind w:firstLine="0"/>
        <w:jc w:val="right"/>
        <w:rPr>
          <w:rFonts w:ascii="GHEA Grapalat" w:hAnsi="GHEA Grapalat" w:cs="Arial"/>
          <w:b/>
          <w:lang w:val="hy-AM"/>
        </w:rPr>
      </w:pPr>
      <w:r w:rsidRPr="00532A85">
        <w:rPr>
          <w:rFonts w:ascii="GHEA Grapalat" w:hAnsi="GHEA Grapalat" w:cs="Sylfaen"/>
          <w:b/>
          <w:lang w:val="hy-AM"/>
        </w:rPr>
        <w:t xml:space="preserve">Приложение </w:t>
      </w:r>
      <w:r w:rsidRPr="00532A85">
        <w:rPr>
          <w:rFonts w:ascii="GHEA Grapalat" w:hAnsi="GHEA Grapalat" w:cs="Arial"/>
          <w:b/>
          <w:lang w:val="hy-AM"/>
        </w:rPr>
        <w:t>1.4**</w:t>
      </w:r>
    </w:p>
    <w:p w14:paraId="03E1CDC6" w14:textId="29F20038" w:rsidR="008B5D8F" w:rsidRPr="00532A85" w:rsidRDefault="008B5D8F" w:rsidP="008B5D8F">
      <w:pPr>
        <w:pStyle w:val="BodyTextIndent3"/>
        <w:spacing w:line="240" w:lineRule="auto"/>
        <w:jc w:val="right"/>
        <w:rPr>
          <w:rFonts w:ascii="GHEA Grapalat" w:hAnsi="GHEA Grapalat" w:cs="Arial"/>
          <w:b/>
          <w:lang w:val="hy-AM"/>
        </w:rPr>
      </w:pPr>
      <w:r w:rsidRPr="00532A85">
        <w:rPr>
          <w:rFonts w:ascii="GHEA Grapalat" w:hAnsi="GHEA Grapalat"/>
          <w:sz w:val="24"/>
          <w:szCs w:val="24"/>
          <w:lang w:val="hy-AM"/>
        </w:rPr>
        <w:t xml:space="preserve">" </w:t>
      </w:r>
      <w:r w:rsidR="00361117">
        <w:rPr>
          <w:rFonts w:ascii="GHEA Grapalat" w:hAnsi="GHEA Grapalat"/>
          <w:b/>
          <w:lang w:val="en-US"/>
        </w:rPr>
        <w:t>ՋԿ</w:t>
      </w:r>
      <w:r w:rsidR="00361117" w:rsidRPr="00361117">
        <w:rPr>
          <w:rFonts w:ascii="GHEA Grapalat" w:hAnsi="GHEA Grapalat"/>
          <w:b/>
          <w:lang w:val="ru-RU"/>
        </w:rPr>
        <w:t>-</w:t>
      </w:r>
      <w:r w:rsidR="00361117">
        <w:rPr>
          <w:rFonts w:ascii="GHEA Grapalat" w:hAnsi="GHEA Grapalat"/>
          <w:b/>
          <w:lang w:val="en-US"/>
        </w:rPr>
        <w:t>ԳՀԾՁԲ</w:t>
      </w:r>
      <w:r w:rsidR="00361117" w:rsidRPr="00361117">
        <w:rPr>
          <w:rFonts w:ascii="GHEA Grapalat" w:hAnsi="GHEA Grapalat"/>
          <w:b/>
          <w:lang w:val="ru-RU"/>
        </w:rPr>
        <w:t>-25/4</w:t>
      </w:r>
      <w:r w:rsidRPr="00532A85">
        <w:rPr>
          <w:rFonts w:ascii="GHEA Grapalat" w:hAnsi="GHEA Grapalat" w:cs="Arial"/>
          <w:lang w:val="es-ES"/>
        </w:rPr>
        <w:t xml:space="preserve">" </w:t>
      </w:r>
      <w:r w:rsidRPr="00532A85">
        <w:rPr>
          <w:rFonts w:ascii="GHEA Grapalat" w:hAnsi="GHEA Grapalat" w:cs="Sylfaen"/>
          <w:b/>
          <w:lang w:val="hy-AM"/>
        </w:rPr>
        <w:t>*</w:t>
      </w:r>
      <w:r w:rsidRPr="00532A85">
        <w:rPr>
          <w:rFonts w:ascii="GHEA Grapalat" w:hAnsi="GHEA Grapalat"/>
          <w:b/>
          <w:lang w:val="hy-AM"/>
        </w:rPr>
        <w:t xml:space="preserve">  </w:t>
      </w:r>
      <w:r w:rsidRPr="00532A85">
        <w:rPr>
          <w:rFonts w:ascii="GHEA Grapalat" w:hAnsi="GHEA Grapalat" w:cs="Sylfaen"/>
          <w:b/>
          <w:lang w:val="hy-AM"/>
        </w:rPr>
        <w:t>с кодом</w:t>
      </w:r>
    </w:p>
    <w:p w14:paraId="089FE991" w14:textId="77777777" w:rsidR="008B5D8F" w:rsidRPr="00532A85" w:rsidRDefault="008B5D8F" w:rsidP="008B5D8F">
      <w:pPr>
        <w:pStyle w:val="BodyTextIndent3"/>
        <w:spacing w:line="240" w:lineRule="auto"/>
        <w:jc w:val="right"/>
        <w:rPr>
          <w:rFonts w:ascii="GHEA Grapalat" w:hAnsi="GHEA Grapalat" w:cs="Sylfaen"/>
          <w:b/>
          <w:lang w:val="hy-AM"/>
        </w:rPr>
      </w:pPr>
      <w:r w:rsidRPr="00532A85">
        <w:rPr>
          <w:rFonts w:ascii="GHEA Grapalat" w:hAnsi="GHEA Grapalat" w:cs="Sylfaen"/>
          <w:b/>
          <w:lang w:val="hy-AM"/>
        </w:rPr>
        <w:t>ОЦЕНОЧНАЯ АНКЕТА</w:t>
      </w:r>
      <w:r w:rsidRPr="00532A85">
        <w:rPr>
          <w:rFonts w:ascii="GHEA Grapalat" w:hAnsi="GHEA Grapalat" w:cs="Arial"/>
          <w:b/>
          <w:lang w:val="hy-AM"/>
        </w:rPr>
        <w:t xml:space="preserve"> </w:t>
      </w:r>
      <w:r w:rsidRPr="00532A85">
        <w:rPr>
          <w:rFonts w:ascii="GHEA Grapalat" w:hAnsi="GHEA Grapalat" w:cs="Sylfaen"/>
          <w:b/>
          <w:lang w:val="hy-AM"/>
        </w:rPr>
        <w:t>приглашение</w:t>
      </w:r>
    </w:p>
    <w:p w14:paraId="7D7BE7D4" w14:textId="77777777" w:rsidR="00CE11B7" w:rsidRPr="00532A85" w:rsidRDefault="00CE11B7" w:rsidP="00161442">
      <w:pPr>
        <w:pStyle w:val="BodyTextIndent3"/>
        <w:spacing w:line="240" w:lineRule="auto"/>
        <w:jc w:val="right"/>
        <w:rPr>
          <w:rFonts w:ascii="GHEA Grapalat" w:hAnsi="GHEA Grapalat" w:cs="Sylfaen"/>
          <w:b/>
          <w:lang w:val="hy-AM"/>
        </w:rPr>
      </w:pPr>
    </w:p>
    <w:p w14:paraId="1579B923" w14:textId="77777777" w:rsidR="00CE11B7" w:rsidRPr="00532A85" w:rsidRDefault="00CE11B7" w:rsidP="00161442">
      <w:pPr>
        <w:pStyle w:val="BodyTextIndent3"/>
        <w:spacing w:line="240" w:lineRule="auto"/>
        <w:jc w:val="right"/>
        <w:rPr>
          <w:rFonts w:ascii="GHEA Grapalat" w:hAnsi="GHEA Grapalat" w:cs="Sylfaen"/>
          <w:b/>
          <w:lang w:val="hy-AM"/>
        </w:rPr>
      </w:pPr>
    </w:p>
    <w:p w14:paraId="79C036C6" w14:textId="77777777" w:rsidR="00821851" w:rsidRPr="00532A85" w:rsidRDefault="00821851" w:rsidP="00821851">
      <w:pPr>
        <w:ind w:left="360" w:hanging="360"/>
        <w:jc w:val="center"/>
        <w:rPr>
          <w:rFonts w:ascii="GHEA Grapalat" w:eastAsia="GHEA Grapalat" w:hAnsi="GHEA Grapalat" w:cs="GHEA Grapalat"/>
          <w:lang w:val="hy-AM"/>
        </w:rPr>
      </w:pPr>
      <w:r w:rsidRPr="00532A85">
        <w:rPr>
          <w:rFonts w:ascii="GHEA Grapalat" w:hAnsi="GHEA Grapalat" w:cs="Sylfaen"/>
          <w:b/>
          <w:lang w:val="hy-AM"/>
        </w:rPr>
        <w:tab/>
      </w:r>
      <w:r w:rsidRPr="00532A85">
        <w:rPr>
          <w:rFonts w:ascii="GHEA Grapalat" w:eastAsia="GHEA Grapalat" w:hAnsi="GHEA Grapalat" w:cs="GHEA Grapalat"/>
          <w:lang w:val="hy-AM"/>
        </w:rPr>
        <w:t>ФОРМА</w:t>
      </w:r>
    </w:p>
    <w:p w14:paraId="5E023992" w14:textId="77777777" w:rsidR="00CE11B7" w:rsidRPr="00532A85" w:rsidRDefault="00CE11B7" w:rsidP="00CE11B7">
      <w:pPr>
        <w:ind w:left="360" w:hanging="360"/>
        <w:jc w:val="center"/>
        <w:rPr>
          <w:rFonts w:ascii="GHEA Grapalat" w:eastAsia="GHEA Grapalat" w:hAnsi="GHEA Grapalat" w:cs="GHEA Grapalat"/>
          <w:lang w:val="hy-AM"/>
        </w:rPr>
      </w:pPr>
      <w:r w:rsidRPr="00532A85">
        <w:rPr>
          <w:rFonts w:ascii="GHEA Grapalat" w:eastAsia="GHEA Grapalat" w:hAnsi="GHEA Grapalat" w:cs="GHEA Grapalat"/>
          <w:lang w:val="hy-AM"/>
        </w:rPr>
        <w:t>ЗАЯВЛЕНИЕ О БЕНЕФИЦИАРНЫХ ВЛАДЕЛЬЦАХ</w:t>
      </w:r>
    </w:p>
    <w:p w14:paraId="166788C2" w14:textId="77777777" w:rsidR="00CE11B7" w:rsidRPr="00532A85" w:rsidRDefault="00CE11B7" w:rsidP="00CE11B7">
      <w:pPr>
        <w:ind w:left="360" w:hanging="360"/>
        <w:jc w:val="center"/>
        <w:rPr>
          <w:rFonts w:ascii="GHEA Grapalat" w:eastAsia="GHEA Grapalat" w:hAnsi="GHEA Grapalat" w:cs="GHEA Grapalat"/>
          <w:lang w:val="hy-AM"/>
        </w:rPr>
      </w:pPr>
    </w:p>
    <w:p w14:paraId="1CF6317A" w14:textId="77777777" w:rsidR="00CE11B7" w:rsidRPr="00532A8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32A85">
        <w:rPr>
          <w:rFonts w:ascii="GHEA Grapalat" w:eastAsia="GHEA Grapalat" w:hAnsi="GHEA Grapalat" w:cs="GHEA Grapalat"/>
          <w:b/>
          <w:color w:val="000000"/>
        </w:rPr>
        <w:t>Организация</w:t>
      </w:r>
    </w:p>
    <w:p w14:paraId="2BD4D53C"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32A85" w14:paraId="21D4893F" w14:textId="77777777" w:rsidTr="00F121A0">
        <w:tc>
          <w:tcPr>
            <w:tcW w:w="2836" w:type="dxa"/>
            <w:shd w:val="clear" w:color="auto" w:fill="D9E2F3"/>
            <w:vAlign w:val="center"/>
          </w:tcPr>
          <w:p w14:paraId="1F05365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w:t>
            </w:r>
          </w:p>
        </w:tc>
        <w:tc>
          <w:tcPr>
            <w:tcW w:w="6180" w:type="dxa"/>
            <w:vAlign w:val="center"/>
          </w:tcPr>
          <w:p w14:paraId="26017AE6"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830FDD0" w14:textId="77777777" w:rsidTr="00F121A0">
        <w:tc>
          <w:tcPr>
            <w:tcW w:w="2836" w:type="dxa"/>
            <w:shd w:val="clear" w:color="auto" w:fill="D9E2F3"/>
            <w:vAlign w:val="center"/>
          </w:tcPr>
          <w:p w14:paraId="71A1F87F"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0CE8118" w14:textId="77777777" w:rsidTr="00F121A0">
        <w:tc>
          <w:tcPr>
            <w:tcW w:w="2836" w:type="dxa"/>
            <w:shd w:val="clear" w:color="auto" w:fill="D9E2F3"/>
            <w:vAlign w:val="center"/>
          </w:tcPr>
          <w:p w14:paraId="5A85BB73"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7CD95FA" w14:textId="77777777" w:rsidTr="00F121A0">
        <w:tc>
          <w:tcPr>
            <w:tcW w:w="2836" w:type="dxa"/>
            <w:shd w:val="clear" w:color="auto" w:fill="D9E2F3"/>
            <w:vAlign w:val="center"/>
          </w:tcPr>
          <w:p w14:paraId="4D3B51BB"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5E060875" w14:textId="77777777" w:rsidTr="00F121A0">
        <w:tc>
          <w:tcPr>
            <w:tcW w:w="2836" w:type="dxa"/>
            <w:shd w:val="clear" w:color="auto" w:fill="D9E2F3"/>
            <w:vAlign w:val="center"/>
          </w:tcPr>
          <w:p w14:paraId="54FF976C"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6C86D33" w14:textId="77777777" w:rsidTr="00F121A0">
        <w:tc>
          <w:tcPr>
            <w:tcW w:w="2836" w:type="dxa"/>
            <w:shd w:val="clear" w:color="auto" w:fill="D9E2F3"/>
            <w:vAlign w:val="center"/>
          </w:tcPr>
          <w:p w14:paraId="287F622C"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24A384B9" w14:textId="77777777" w:rsidTr="00F121A0">
        <w:tc>
          <w:tcPr>
            <w:tcW w:w="2836" w:type="dxa"/>
            <w:shd w:val="clear" w:color="auto" w:fill="D9E2F3"/>
            <w:vAlign w:val="center"/>
          </w:tcPr>
          <w:p w14:paraId="12120FCD"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532A85" w:rsidRDefault="00CE11B7" w:rsidP="00F121A0">
            <w:pPr>
              <w:spacing w:before="240" w:after="240"/>
              <w:rPr>
                <w:rFonts w:ascii="GHEA Grapalat" w:eastAsia="GHEA Grapalat" w:hAnsi="GHEA Grapalat" w:cs="GHEA Grapalat"/>
              </w:rPr>
            </w:pPr>
          </w:p>
        </w:tc>
      </w:tr>
    </w:tbl>
    <w:p w14:paraId="30277BF5"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1F39E0E7" w14:textId="77777777" w:rsidTr="00F121A0">
        <w:tc>
          <w:tcPr>
            <w:tcW w:w="2835" w:type="dxa"/>
            <w:shd w:val="clear" w:color="auto" w:fill="D9E2F3"/>
            <w:vAlign w:val="center"/>
          </w:tcPr>
          <w:p w14:paraId="75CB3C2B"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1F231C4" w14:textId="77777777" w:rsidTr="00F121A0">
        <w:tc>
          <w:tcPr>
            <w:tcW w:w="2835" w:type="dxa"/>
            <w:shd w:val="clear" w:color="auto" w:fill="D9E2F3"/>
            <w:vAlign w:val="center"/>
          </w:tcPr>
          <w:p w14:paraId="0A75C0C2"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532A85" w:rsidRDefault="00CE11B7" w:rsidP="00F121A0">
            <w:pPr>
              <w:spacing w:before="240" w:after="240"/>
              <w:rPr>
                <w:rFonts w:ascii="GHEA Grapalat" w:eastAsia="GHEA Grapalat" w:hAnsi="GHEA Grapalat" w:cs="GHEA Grapalat"/>
              </w:rPr>
            </w:pPr>
          </w:p>
        </w:tc>
      </w:tr>
    </w:tbl>
    <w:p w14:paraId="136BD425"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068A4AC7" w14:textId="77777777" w:rsidTr="00F121A0">
        <w:tc>
          <w:tcPr>
            <w:tcW w:w="2835" w:type="dxa"/>
            <w:shd w:val="clear" w:color="auto" w:fill="D9E2F3"/>
            <w:vAlign w:val="center"/>
          </w:tcPr>
          <w:p w14:paraId="2AB63BC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A03A875" w14:textId="77777777" w:rsidTr="00F121A0">
        <w:tc>
          <w:tcPr>
            <w:tcW w:w="2835" w:type="dxa"/>
            <w:shd w:val="clear" w:color="auto" w:fill="D9E2F3"/>
            <w:vAlign w:val="center"/>
          </w:tcPr>
          <w:p w14:paraId="02635EEE"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FCBD7DB" w14:textId="77777777" w:rsidTr="00F121A0">
        <w:tc>
          <w:tcPr>
            <w:tcW w:w="2835" w:type="dxa"/>
            <w:shd w:val="clear" w:color="auto" w:fill="D9E2F3"/>
            <w:vAlign w:val="center"/>
          </w:tcPr>
          <w:p w14:paraId="49624986"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532A85" w:rsidRDefault="00CE11B7" w:rsidP="00F121A0">
            <w:pPr>
              <w:spacing w:before="240" w:after="240"/>
              <w:rPr>
                <w:rFonts w:ascii="GHEA Grapalat" w:eastAsia="GHEA Grapalat" w:hAnsi="GHEA Grapalat" w:cs="GHEA Grapalat"/>
              </w:rPr>
            </w:pPr>
          </w:p>
        </w:tc>
      </w:tr>
    </w:tbl>
    <w:p w14:paraId="4A24D682" w14:textId="77777777" w:rsidR="00CE11B7" w:rsidRPr="00532A85" w:rsidRDefault="00CE11B7" w:rsidP="00CE11B7">
      <w:pPr>
        <w:rPr>
          <w:rFonts w:ascii="GHEA Grapalat" w:eastAsia="GHEA Grapalat" w:hAnsi="GHEA Grapalat" w:cs="GHEA Grapalat"/>
        </w:rPr>
      </w:pPr>
    </w:p>
    <w:p w14:paraId="02460D13" w14:textId="77777777" w:rsidR="00CE11B7" w:rsidRPr="00532A85" w:rsidRDefault="00CE11B7" w:rsidP="00CE11B7">
      <w:pPr>
        <w:rPr>
          <w:rFonts w:ascii="GHEA Grapalat" w:eastAsia="GHEA Grapalat" w:hAnsi="GHEA Grapalat" w:cs="GHEA Grapalat"/>
        </w:rPr>
      </w:pPr>
      <w:r w:rsidRPr="00532A85">
        <w:rPr>
          <w:rFonts w:ascii="GHEA Grapalat" w:hAnsi="GHEA Grapalat"/>
        </w:rPr>
        <w:br w:type="page"/>
      </w:r>
    </w:p>
    <w:p w14:paraId="54704F31" w14:textId="77777777" w:rsidR="00CE11B7" w:rsidRPr="00532A8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32A85">
        <w:rPr>
          <w:rFonts w:ascii="GHEA Grapalat" w:eastAsia="GHEA Grapalat" w:hAnsi="GHEA Grapalat" w:cs="GHEA Grapalat"/>
          <w:b/>
          <w:color w:val="000000"/>
        </w:rPr>
        <w:lastRenderedPageBreak/>
        <w:t>Акции</w:t>
      </w:r>
      <w:r w:rsidRPr="00532A85">
        <w:rPr>
          <w:rFonts w:ascii="GHEA Grapalat" w:eastAsia="GHEA Grapalat" w:hAnsi="GHEA Grapalat" w:cs="GHEA Grapalat"/>
          <w:color w:val="000000"/>
        </w:rPr>
        <w:t xml:space="preserve"> </w:t>
      </w:r>
      <w:r w:rsidRPr="00532A85">
        <w:rPr>
          <w:rFonts w:ascii="GHEA Grapalat" w:eastAsia="GHEA Grapalat" w:hAnsi="GHEA Grapalat" w:cs="GHEA Grapalat"/>
          <w:b/>
          <w:color w:val="000000"/>
        </w:rPr>
        <w:t>информация о листинге</w:t>
      </w:r>
    </w:p>
    <w:p w14:paraId="739AFAF8"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53490B88" w14:textId="77777777" w:rsidTr="00F121A0">
        <w:tc>
          <w:tcPr>
            <w:tcW w:w="2835" w:type="dxa"/>
            <w:shd w:val="clear" w:color="auto" w:fill="D9E2F3"/>
            <w:vAlign w:val="center"/>
          </w:tcPr>
          <w:p w14:paraId="1B9AE9B7"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8575DEF" w14:textId="77777777" w:rsidTr="00F121A0">
        <w:tc>
          <w:tcPr>
            <w:tcW w:w="2835" w:type="dxa"/>
            <w:shd w:val="clear" w:color="auto" w:fill="D9E2F3"/>
            <w:vAlign w:val="center"/>
          </w:tcPr>
          <w:p w14:paraId="344C40B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532A85" w:rsidRDefault="00CE11B7" w:rsidP="00F121A0">
            <w:pPr>
              <w:spacing w:before="240" w:after="240"/>
              <w:rPr>
                <w:rFonts w:ascii="GHEA Grapalat" w:eastAsia="GHEA Grapalat" w:hAnsi="GHEA Grapalat" w:cs="GHEA Grapalat"/>
              </w:rPr>
            </w:pPr>
          </w:p>
        </w:tc>
      </w:tr>
    </w:tbl>
    <w:p w14:paraId="7ABB8857"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099D85A1" w14:textId="77777777" w:rsidTr="00F121A0">
        <w:tc>
          <w:tcPr>
            <w:tcW w:w="2835" w:type="dxa"/>
            <w:shd w:val="clear" w:color="auto" w:fill="D9E2F3"/>
            <w:vAlign w:val="center"/>
          </w:tcPr>
          <w:p w14:paraId="076A6EB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w:t>
            </w:r>
          </w:p>
        </w:tc>
        <w:tc>
          <w:tcPr>
            <w:tcW w:w="6180" w:type="dxa"/>
            <w:vAlign w:val="center"/>
          </w:tcPr>
          <w:p w14:paraId="19270953"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50E4D37" w14:textId="77777777" w:rsidTr="00F121A0">
        <w:tc>
          <w:tcPr>
            <w:tcW w:w="2835" w:type="dxa"/>
            <w:shd w:val="clear" w:color="auto" w:fill="D9E2F3"/>
            <w:vAlign w:val="center"/>
          </w:tcPr>
          <w:p w14:paraId="7B1C281C"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CAB040A" w14:textId="77777777" w:rsidTr="00F121A0">
        <w:tc>
          <w:tcPr>
            <w:tcW w:w="2835" w:type="dxa"/>
            <w:shd w:val="clear" w:color="auto" w:fill="D9E2F3"/>
            <w:vAlign w:val="center"/>
          </w:tcPr>
          <w:p w14:paraId="50B514F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EED658E" w14:textId="77777777" w:rsidTr="00F121A0">
        <w:tc>
          <w:tcPr>
            <w:tcW w:w="2835" w:type="dxa"/>
            <w:shd w:val="clear" w:color="auto" w:fill="D9E2F3"/>
            <w:vAlign w:val="center"/>
          </w:tcPr>
          <w:p w14:paraId="07C6D74B"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CDF46C4" w14:textId="77777777" w:rsidTr="00F121A0">
        <w:tc>
          <w:tcPr>
            <w:tcW w:w="2835" w:type="dxa"/>
            <w:shd w:val="clear" w:color="auto" w:fill="D9E2F3"/>
            <w:vAlign w:val="center"/>
          </w:tcPr>
          <w:p w14:paraId="045DD188"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D0AAD0A" w14:textId="77777777" w:rsidTr="00F121A0">
        <w:tc>
          <w:tcPr>
            <w:tcW w:w="2835" w:type="dxa"/>
            <w:shd w:val="clear" w:color="auto" w:fill="D9E2F3"/>
            <w:vAlign w:val="center"/>
          </w:tcPr>
          <w:p w14:paraId="1CAABD4C"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D224D68" w14:textId="77777777" w:rsidTr="00F121A0">
        <w:tc>
          <w:tcPr>
            <w:tcW w:w="2835" w:type="dxa"/>
            <w:shd w:val="clear" w:color="auto" w:fill="D9E2F3"/>
            <w:vAlign w:val="center"/>
          </w:tcPr>
          <w:p w14:paraId="3D9D2309"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532A85" w:rsidRDefault="00CE11B7" w:rsidP="00F121A0">
            <w:pPr>
              <w:spacing w:before="240" w:after="240"/>
              <w:rPr>
                <w:rFonts w:ascii="GHEA Grapalat" w:eastAsia="GHEA Grapalat" w:hAnsi="GHEA Grapalat" w:cs="GHEA Grapalat"/>
              </w:rPr>
            </w:pPr>
          </w:p>
        </w:tc>
      </w:tr>
    </w:tbl>
    <w:p w14:paraId="78003631"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32A8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85" w14:paraId="035C861E" w14:textId="77777777" w:rsidTr="00F121A0">
        <w:tc>
          <w:tcPr>
            <w:tcW w:w="2836" w:type="dxa"/>
            <w:shd w:val="clear" w:color="auto" w:fill="D9E2F3"/>
            <w:vAlign w:val="center"/>
          </w:tcPr>
          <w:p w14:paraId="3B2BE478"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CF27D2F" w14:textId="77777777" w:rsidTr="00F121A0">
        <w:tc>
          <w:tcPr>
            <w:tcW w:w="2836" w:type="dxa"/>
            <w:shd w:val="clear" w:color="auto" w:fill="D9E2F3"/>
            <w:vAlign w:val="center"/>
          </w:tcPr>
          <w:p w14:paraId="0F91EC11"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участия</w:t>
            </w:r>
          </w:p>
        </w:tc>
        <w:tc>
          <w:tcPr>
            <w:tcW w:w="6178" w:type="dxa"/>
            <w:vAlign w:val="center"/>
          </w:tcPr>
          <w:p w14:paraId="6C1A005F"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32A85">
                  <w:rPr>
                    <w:rFonts w:ascii="MS Gothic" w:eastAsia="MS Gothic" w:hAnsi="MS Gothic" w:cs="GHEA Grapalat" w:hint="eastAsia"/>
                  </w:rPr>
                  <w:t>☐</w:t>
                </w:r>
              </w:sdtContent>
            </w:sdt>
            <w:r w:rsidR="00CE11B7" w:rsidRPr="00532A85">
              <w:rPr>
                <w:rFonts w:ascii="GHEA Grapalat" w:eastAsia="GHEA Grapalat" w:hAnsi="GHEA Grapalat" w:cs="GHEA Grapalat"/>
              </w:rPr>
              <w:tab/>
              <w:t>Прямое участие</w:t>
            </w:r>
          </w:p>
          <w:p w14:paraId="3C8D1F31"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32A85">
                  <w:rPr>
                    <w:rFonts w:ascii="MS Gothic" w:eastAsia="MS Gothic" w:hAnsi="MS Gothic" w:cs="GHEA Grapalat" w:hint="eastAsia"/>
                  </w:rPr>
                  <w:t>☐</w:t>
                </w:r>
              </w:sdtContent>
            </w:sdt>
            <w:r w:rsidR="00CE11B7" w:rsidRPr="00532A85">
              <w:rPr>
                <w:rFonts w:ascii="GHEA Grapalat" w:eastAsia="GHEA Grapalat" w:hAnsi="GHEA Grapalat" w:cs="GHEA Grapalat"/>
              </w:rPr>
              <w:tab/>
              <w:t>Косвенное участие</w:t>
            </w:r>
          </w:p>
        </w:tc>
      </w:tr>
    </w:tbl>
    <w:p w14:paraId="4DB93A82" w14:textId="77777777" w:rsidR="00CE11B7" w:rsidRPr="00532A85" w:rsidRDefault="00CE11B7" w:rsidP="00CE11B7">
      <w:pPr>
        <w:pBdr>
          <w:top w:val="nil"/>
          <w:left w:val="nil"/>
          <w:bottom w:val="nil"/>
          <w:right w:val="nil"/>
          <w:between w:val="nil"/>
        </w:pBdr>
        <w:spacing w:before="240"/>
        <w:rPr>
          <w:rFonts w:ascii="GHEA Grapalat" w:eastAsia="GHEA Grapalat" w:hAnsi="GHEA Grapalat" w:cs="GHEA Grapalat"/>
        </w:rPr>
      </w:pPr>
      <w:r w:rsidRPr="00532A85">
        <w:rPr>
          <w:rFonts w:ascii="GHEA Grapalat" w:hAnsi="GHEA Grapalat"/>
        </w:rPr>
        <w:br w:type="page"/>
      </w:r>
    </w:p>
    <w:p w14:paraId="56065D2D" w14:textId="77777777" w:rsidR="00CE11B7" w:rsidRPr="00532A8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85">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85" w14:paraId="06B73DE0" w14:textId="77777777" w:rsidTr="00F121A0">
        <w:tc>
          <w:tcPr>
            <w:tcW w:w="2837" w:type="dxa"/>
            <w:shd w:val="clear" w:color="auto" w:fill="D9E2F3"/>
            <w:vAlign w:val="center"/>
          </w:tcPr>
          <w:p w14:paraId="79536CA7"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штата</w:t>
            </w:r>
          </w:p>
        </w:tc>
        <w:tc>
          <w:tcPr>
            <w:tcW w:w="6180" w:type="dxa"/>
            <w:vAlign w:val="center"/>
          </w:tcPr>
          <w:p w14:paraId="107C2C2C"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FAFB6F3" w14:textId="77777777" w:rsidTr="00F121A0">
        <w:tc>
          <w:tcPr>
            <w:tcW w:w="2837" w:type="dxa"/>
            <w:shd w:val="clear" w:color="auto" w:fill="D9E2F3"/>
            <w:vAlign w:val="center"/>
          </w:tcPr>
          <w:p w14:paraId="3ECD5C18"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5BB9AEDE" w14:textId="77777777" w:rsidTr="00F121A0">
        <w:tc>
          <w:tcPr>
            <w:tcW w:w="2837" w:type="dxa"/>
            <w:shd w:val="clear" w:color="auto" w:fill="D9E2F3"/>
            <w:vAlign w:val="center"/>
          </w:tcPr>
          <w:p w14:paraId="430A70C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BE23AA9" w14:textId="77777777" w:rsidTr="00F121A0">
        <w:tc>
          <w:tcPr>
            <w:tcW w:w="2837" w:type="dxa"/>
            <w:shd w:val="clear" w:color="auto" w:fill="D9E2F3"/>
            <w:vAlign w:val="center"/>
          </w:tcPr>
          <w:p w14:paraId="7D7667D1"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участия</w:t>
            </w:r>
          </w:p>
        </w:tc>
        <w:tc>
          <w:tcPr>
            <w:tcW w:w="6180" w:type="dxa"/>
            <w:vAlign w:val="center"/>
          </w:tcPr>
          <w:p w14:paraId="4279C6B8"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Прямое участие</w:t>
            </w:r>
          </w:p>
          <w:p w14:paraId="54C95C2E"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Косвенное участие</w:t>
            </w:r>
          </w:p>
        </w:tc>
      </w:tr>
    </w:tbl>
    <w:p w14:paraId="40F13917"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85" w14:paraId="744CA725" w14:textId="77777777" w:rsidTr="00F121A0">
        <w:tc>
          <w:tcPr>
            <w:tcW w:w="2837" w:type="dxa"/>
            <w:shd w:val="clear" w:color="auto" w:fill="D9E2F3"/>
            <w:vAlign w:val="center"/>
          </w:tcPr>
          <w:p w14:paraId="0127FD14"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AA7FB7A" w14:textId="77777777" w:rsidTr="00F121A0">
        <w:tc>
          <w:tcPr>
            <w:tcW w:w="2837" w:type="dxa"/>
            <w:shd w:val="clear" w:color="auto" w:fill="D9E2F3"/>
            <w:vAlign w:val="center"/>
          </w:tcPr>
          <w:p w14:paraId="3BB521F7"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9C76CF3" w14:textId="77777777" w:rsidTr="00F121A0">
        <w:tc>
          <w:tcPr>
            <w:tcW w:w="2837" w:type="dxa"/>
            <w:shd w:val="clear" w:color="auto" w:fill="D9E2F3"/>
            <w:vAlign w:val="center"/>
          </w:tcPr>
          <w:p w14:paraId="396726C0"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F476DD3" w14:textId="77777777" w:rsidTr="00F121A0">
        <w:tc>
          <w:tcPr>
            <w:tcW w:w="2837" w:type="dxa"/>
            <w:shd w:val="clear" w:color="auto" w:fill="D9E2F3"/>
            <w:vAlign w:val="center"/>
          </w:tcPr>
          <w:p w14:paraId="32AB86A3"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участия</w:t>
            </w:r>
          </w:p>
        </w:tc>
        <w:tc>
          <w:tcPr>
            <w:tcW w:w="6180" w:type="dxa"/>
            <w:vAlign w:val="center"/>
          </w:tcPr>
          <w:p w14:paraId="7958E551"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Прямое участие</w:t>
            </w:r>
          </w:p>
          <w:p w14:paraId="626246EA"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Косвенное участие</w:t>
            </w:r>
          </w:p>
        </w:tc>
      </w:tr>
    </w:tbl>
    <w:p w14:paraId="224D2A4B" w14:textId="77777777" w:rsidR="00CE11B7" w:rsidRPr="00532A85" w:rsidRDefault="00CE11B7" w:rsidP="00CE11B7">
      <w:pPr>
        <w:rPr>
          <w:rFonts w:ascii="GHEA Grapalat" w:eastAsia="GHEA Grapalat" w:hAnsi="GHEA Grapalat" w:cs="GHEA Grapalat"/>
          <w:b/>
        </w:rPr>
      </w:pPr>
      <w:r w:rsidRPr="00532A85">
        <w:rPr>
          <w:rFonts w:ascii="GHEA Grapalat" w:hAnsi="GHEA Grapalat"/>
        </w:rPr>
        <w:br w:type="page"/>
      </w:r>
    </w:p>
    <w:p w14:paraId="055C55CB" w14:textId="77777777" w:rsidR="00CE11B7" w:rsidRPr="00532A8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85">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32A85" w14:paraId="42ABDF6C" w14:textId="77777777" w:rsidTr="00F121A0">
        <w:tc>
          <w:tcPr>
            <w:tcW w:w="2836" w:type="dxa"/>
            <w:shd w:val="clear" w:color="auto" w:fill="D9E2F3"/>
            <w:vAlign w:val="center"/>
          </w:tcPr>
          <w:p w14:paraId="2A6B89F6"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w:t>
            </w:r>
          </w:p>
        </w:tc>
        <w:tc>
          <w:tcPr>
            <w:tcW w:w="6178" w:type="dxa"/>
            <w:vAlign w:val="center"/>
          </w:tcPr>
          <w:p w14:paraId="7A98601B"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295F77C" w14:textId="77777777" w:rsidTr="00F121A0">
        <w:tc>
          <w:tcPr>
            <w:tcW w:w="2836" w:type="dxa"/>
            <w:shd w:val="clear" w:color="auto" w:fill="D9E2F3"/>
            <w:vAlign w:val="center"/>
          </w:tcPr>
          <w:p w14:paraId="56A71690"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Фамилия</w:t>
            </w:r>
          </w:p>
        </w:tc>
        <w:tc>
          <w:tcPr>
            <w:tcW w:w="6178" w:type="dxa"/>
            <w:vAlign w:val="center"/>
          </w:tcPr>
          <w:p w14:paraId="63197477"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2B6AD7F" w14:textId="77777777" w:rsidTr="00F121A0">
        <w:tc>
          <w:tcPr>
            <w:tcW w:w="2836" w:type="dxa"/>
            <w:shd w:val="clear" w:color="auto" w:fill="D9E2F3"/>
            <w:vAlign w:val="center"/>
          </w:tcPr>
          <w:p w14:paraId="2E442C5C"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(латинское)</w:t>
            </w:r>
          </w:p>
        </w:tc>
        <w:tc>
          <w:tcPr>
            <w:tcW w:w="6178" w:type="dxa"/>
            <w:vAlign w:val="center"/>
          </w:tcPr>
          <w:p w14:paraId="086696DF"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1B21012" w14:textId="77777777" w:rsidTr="00F121A0">
        <w:tc>
          <w:tcPr>
            <w:tcW w:w="2836" w:type="dxa"/>
            <w:shd w:val="clear" w:color="auto" w:fill="D9E2F3"/>
            <w:vAlign w:val="center"/>
          </w:tcPr>
          <w:p w14:paraId="152ABBBA"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B254384" w14:textId="77777777" w:rsidTr="00F121A0">
        <w:tc>
          <w:tcPr>
            <w:tcW w:w="2836" w:type="dxa"/>
            <w:shd w:val="clear" w:color="auto" w:fill="D9E2F3"/>
            <w:vAlign w:val="center"/>
          </w:tcPr>
          <w:p w14:paraId="171F5483"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Гражданство</w:t>
            </w:r>
          </w:p>
        </w:tc>
        <w:tc>
          <w:tcPr>
            <w:tcW w:w="6178" w:type="dxa"/>
            <w:vAlign w:val="center"/>
          </w:tcPr>
          <w:p w14:paraId="27F9F47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63845A2" w14:textId="77777777" w:rsidTr="00F121A0">
        <w:tc>
          <w:tcPr>
            <w:tcW w:w="2836" w:type="dxa"/>
            <w:shd w:val="clear" w:color="auto" w:fill="D9E2F3"/>
            <w:vAlign w:val="center"/>
          </w:tcPr>
          <w:p w14:paraId="1F9BEC35"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532A85" w:rsidRDefault="00CE11B7" w:rsidP="00F121A0">
            <w:pPr>
              <w:spacing w:before="240" w:after="240"/>
              <w:rPr>
                <w:rFonts w:ascii="GHEA Grapalat" w:eastAsia="GHEA Grapalat" w:hAnsi="GHEA Grapalat" w:cs="GHEA Grapalat"/>
              </w:rPr>
            </w:pPr>
          </w:p>
        </w:tc>
      </w:tr>
    </w:tbl>
    <w:p w14:paraId="37D40D80"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85" w14:paraId="3C0C2A1F" w14:textId="77777777" w:rsidTr="00F121A0">
        <w:tc>
          <w:tcPr>
            <w:tcW w:w="2837" w:type="dxa"/>
            <w:shd w:val="clear" w:color="auto" w:fill="D9E2F3"/>
            <w:vAlign w:val="center"/>
          </w:tcPr>
          <w:p w14:paraId="5D16C370"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документа</w:t>
            </w:r>
          </w:p>
        </w:tc>
        <w:tc>
          <w:tcPr>
            <w:tcW w:w="6178" w:type="dxa"/>
            <w:vAlign w:val="center"/>
          </w:tcPr>
          <w:p w14:paraId="4D5474A8"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2CBA27EE" w14:textId="77777777" w:rsidTr="00F121A0">
        <w:tc>
          <w:tcPr>
            <w:tcW w:w="2837" w:type="dxa"/>
            <w:shd w:val="clear" w:color="auto" w:fill="D9E2F3"/>
            <w:vAlign w:val="center"/>
          </w:tcPr>
          <w:p w14:paraId="39B8BFFA"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370BA68" w14:textId="77777777" w:rsidTr="00F121A0">
        <w:tc>
          <w:tcPr>
            <w:tcW w:w="2837" w:type="dxa"/>
            <w:shd w:val="clear" w:color="auto" w:fill="D9E2F3"/>
            <w:vAlign w:val="center"/>
          </w:tcPr>
          <w:p w14:paraId="7C9A9E37"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02D94C5" w14:textId="77777777" w:rsidTr="00F121A0">
        <w:tc>
          <w:tcPr>
            <w:tcW w:w="2837" w:type="dxa"/>
            <w:shd w:val="clear" w:color="auto" w:fill="D9E2F3"/>
            <w:vAlign w:val="center"/>
          </w:tcPr>
          <w:p w14:paraId="46AC219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4AF80FD" w14:textId="77777777" w:rsidTr="00F121A0">
        <w:tc>
          <w:tcPr>
            <w:tcW w:w="2837" w:type="dxa"/>
            <w:shd w:val="clear" w:color="auto" w:fill="D9E2F3"/>
            <w:vAlign w:val="center"/>
          </w:tcPr>
          <w:p w14:paraId="3FB11612"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532A85" w:rsidRDefault="00CE11B7" w:rsidP="00F121A0">
            <w:pPr>
              <w:spacing w:before="240" w:after="240"/>
              <w:rPr>
                <w:rFonts w:ascii="GHEA Grapalat" w:eastAsia="GHEA Grapalat" w:hAnsi="GHEA Grapalat" w:cs="GHEA Grapalat"/>
              </w:rPr>
            </w:pPr>
          </w:p>
        </w:tc>
      </w:tr>
    </w:tbl>
    <w:p w14:paraId="3BF4688A"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85" w14:paraId="017E61EA" w14:textId="77777777" w:rsidTr="00F121A0">
        <w:tc>
          <w:tcPr>
            <w:tcW w:w="2837" w:type="dxa"/>
            <w:shd w:val="clear" w:color="auto" w:fill="D9E2F3"/>
            <w:vAlign w:val="center"/>
          </w:tcPr>
          <w:p w14:paraId="2A5B4EE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Государство</w:t>
            </w:r>
          </w:p>
        </w:tc>
        <w:tc>
          <w:tcPr>
            <w:tcW w:w="6178" w:type="dxa"/>
            <w:vAlign w:val="center"/>
          </w:tcPr>
          <w:p w14:paraId="0BEF96F1"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1463D4C" w14:textId="77777777" w:rsidTr="00F121A0">
        <w:tc>
          <w:tcPr>
            <w:tcW w:w="2837" w:type="dxa"/>
            <w:shd w:val="clear" w:color="auto" w:fill="D9E2F3"/>
            <w:vAlign w:val="center"/>
          </w:tcPr>
          <w:p w14:paraId="687EF09F"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Сообщество</w:t>
            </w:r>
          </w:p>
        </w:tc>
        <w:tc>
          <w:tcPr>
            <w:tcW w:w="6178" w:type="dxa"/>
            <w:vAlign w:val="center"/>
          </w:tcPr>
          <w:p w14:paraId="68E200D1"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50A85E0" w14:textId="77777777" w:rsidTr="00F121A0">
        <w:tc>
          <w:tcPr>
            <w:tcW w:w="2837" w:type="dxa"/>
            <w:shd w:val="clear" w:color="auto" w:fill="D9E2F3"/>
            <w:vAlign w:val="center"/>
          </w:tcPr>
          <w:p w14:paraId="3EAA719D"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D083287" w14:textId="77777777" w:rsidTr="00F121A0">
        <w:tc>
          <w:tcPr>
            <w:tcW w:w="2837" w:type="dxa"/>
            <w:shd w:val="clear" w:color="auto" w:fill="D9E2F3"/>
            <w:vAlign w:val="center"/>
          </w:tcPr>
          <w:p w14:paraId="6FBEC20E"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lastRenderedPageBreak/>
              <w:t>Название улицы, здания (дома), квартиры</w:t>
            </w:r>
          </w:p>
        </w:tc>
        <w:tc>
          <w:tcPr>
            <w:tcW w:w="6178" w:type="dxa"/>
            <w:vAlign w:val="center"/>
          </w:tcPr>
          <w:p w14:paraId="04279192" w14:textId="77777777" w:rsidR="00CE11B7" w:rsidRPr="00532A85" w:rsidRDefault="00CE11B7" w:rsidP="00F121A0">
            <w:pPr>
              <w:spacing w:before="240" w:after="240"/>
              <w:rPr>
                <w:rFonts w:ascii="GHEA Grapalat" w:eastAsia="GHEA Grapalat" w:hAnsi="GHEA Grapalat" w:cs="GHEA Grapalat"/>
              </w:rPr>
            </w:pPr>
          </w:p>
        </w:tc>
      </w:tr>
    </w:tbl>
    <w:p w14:paraId="3E87507E"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32A85" w14:paraId="07D27973" w14:textId="77777777" w:rsidTr="00F121A0">
        <w:tc>
          <w:tcPr>
            <w:tcW w:w="2837" w:type="dxa"/>
            <w:shd w:val="clear" w:color="auto" w:fill="D9E2F3"/>
            <w:vAlign w:val="center"/>
          </w:tcPr>
          <w:p w14:paraId="6827B788"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Государство</w:t>
            </w:r>
          </w:p>
        </w:tc>
        <w:tc>
          <w:tcPr>
            <w:tcW w:w="6178" w:type="dxa"/>
            <w:vAlign w:val="center"/>
          </w:tcPr>
          <w:p w14:paraId="56B8BA5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A62B66C" w14:textId="77777777" w:rsidTr="00F121A0">
        <w:tc>
          <w:tcPr>
            <w:tcW w:w="2837" w:type="dxa"/>
            <w:shd w:val="clear" w:color="auto" w:fill="D9E2F3"/>
            <w:vAlign w:val="center"/>
          </w:tcPr>
          <w:p w14:paraId="3089E754"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Сообщество</w:t>
            </w:r>
          </w:p>
        </w:tc>
        <w:tc>
          <w:tcPr>
            <w:tcW w:w="6178" w:type="dxa"/>
            <w:vAlign w:val="center"/>
          </w:tcPr>
          <w:p w14:paraId="357C3DFC"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E359837" w14:textId="77777777" w:rsidTr="00F121A0">
        <w:tc>
          <w:tcPr>
            <w:tcW w:w="2837" w:type="dxa"/>
            <w:shd w:val="clear" w:color="auto" w:fill="D9E2F3"/>
            <w:vAlign w:val="center"/>
          </w:tcPr>
          <w:p w14:paraId="37FD512F"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474CE88" w14:textId="77777777" w:rsidTr="00F121A0">
        <w:tc>
          <w:tcPr>
            <w:tcW w:w="2837" w:type="dxa"/>
            <w:shd w:val="clear" w:color="auto" w:fill="D9E2F3"/>
            <w:vAlign w:val="center"/>
          </w:tcPr>
          <w:p w14:paraId="791D52D0"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532A85" w:rsidRDefault="00CE11B7" w:rsidP="00F121A0">
            <w:pPr>
              <w:spacing w:before="240" w:after="240"/>
              <w:rPr>
                <w:rFonts w:ascii="GHEA Grapalat" w:eastAsia="GHEA Grapalat" w:hAnsi="GHEA Grapalat" w:cs="GHEA Grapalat"/>
              </w:rPr>
            </w:pPr>
          </w:p>
        </w:tc>
      </w:tr>
    </w:tbl>
    <w:p w14:paraId="402422A1" w14:textId="77777777" w:rsidR="00CE11B7" w:rsidRPr="00532A8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32A85">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85" w14:paraId="5BB570D8" w14:textId="77777777" w:rsidTr="00F121A0">
        <w:trPr>
          <w:trHeight w:val="924"/>
        </w:trPr>
        <w:tc>
          <w:tcPr>
            <w:tcW w:w="9016" w:type="dxa"/>
            <w:gridSpan w:val="2"/>
            <w:vAlign w:val="center"/>
          </w:tcPr>
          <w:p w14:paraId="455151A1"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а </w:t>
            </w:r>
            <w:r w:rsidR="00CE11B7" w:rsidRPr="00532A85">
              <w:rPr>
                <w:rFonts w:ascii="Cambria Math" w:eastAsia="Cambria Math" w:hAnsi="Cambria Math" w:cs="Cambria Math"/>
              </w:rPr>
              <w:t xml:space="preserve">) </w:t>
            </w:r>
            <w:r w:rsidR="00CE11B7" w:rsidRPr="00532A85">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532A85" w14:paraId="1689A9FF" w14:textId="77777777" w:rsidTr="00F121A0">
        <w:trPr>
          <w:trHeight w:val="684"/>
        </w:trPr>
        <w:tc>
          <w:tcPr>
            <w:tcW w:w="4508" w:type="dxa"/>
            <w:shd w:val="clear" w:color="auto" w:fill="D9E2F3"/>
            <w:vAlign w:val="center"/>
          </w:tcPr>
          <w:p w14:paraId="5AB6E2C3"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57B5C88" w14:textId="77777777" w:rsidTr="00F121A0">
        <w:trPr>
          <w:trHeight w:val="1282"/>
        </w:trPr>
        <w:tc>
          <w:tcPr>
            <w:tcW w:w="4508" w:type="dxa"/>
            <w:shd w:val="clear" w:color="auto" w:fill="D9E2F3"/>
            <w:vAlign w:val="center"/>
          </w:tcPr>
          <w:p w14:paraId="3A4B4E24"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участия</w:t>
            </w:r>
          </w:p>
        </w:tc>
        <w:tc>
          <w:tcPr>
            <w:tcW w:w="4508" w:type="dxa"/>
            <w:vAlign w:val="center"/>
          </w:tcPr>
          <w:p w14:paraId="76017EE3"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Прямое участие</w:t>
            </w:r>
          </w:p>
          <w:p w14:paraId="326DB311"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Косвенное участие</w:t>
            </w:r>
          </w:p>
        </w:tc>
      </w:tr>
      <w:tr w:rsidR="00CE11B7" w:rsidRPr="00532A85" w14:paraId="18B21912" w14:textId="77777777" w:rsidTr="00F121A0">
        <w:tc>
          <w:tcPr>
            <w:tcW w:w="9016" w:type="dxa"/>
            <w:gridSpan w:val="2"/>
            <w:vAlign w:val="center"/>
          </w:tcPr>
          <w:p w14:paraId="5899A093"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б </w:t>
            </w:r>
            <w:r w:rsidR="00CE11B7" w:rsidRPr="00532A85">
              <w:rPr>
                <w:rFonts w:ascii="Cambria Math" w:eastAsia="Cambria Math" w:hAnsi="Cambria Math" w:cs="Cambria Math"/>
              </w:rPr>
              <w:t xml:space="preserve">) </w:t>
            </w:r>
            <w:r w:rsidR="00CE11B7" w:rsidRPr="00532A85">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CE11B7" w:rsidRPr="00532A85" w14:paraId="433BD5C9" w14:textId="77777777" w:rsidTr="00F121A0">
        <w:tc>
          <w:tcPr>
            <w:tcW w:w="9016" w:type="dxa"/>
            <w:gridSpan w:val="2"/>
            <w:vAlign w:val="center"/>
          </w:tcPr>
          <w:p w14:paraId="03789013"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в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532A85">
              <w:rPr>
                <w:rFonts w:ascii="GHEA Grapalat" w:hAnsi="GHEA Grapalat"/>
              </w:rPr>
              <w:t xml:space="preserve"> </w:t>
            </w:r>
            <w:r w:rsidR="00CE11B7" w:rsidRPr="00532A85">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32A85" w14:paraId="783BBFA6" w14:textId="77777777" w:rsidTr="00F121A0">
        <w:trPr>
          <w:trHeight w:val="924"/>
        </w:trPr>
        <w:tc>
          <w:tcPr>
            <w:tcW w:w="9016" w:type="dxa"/>
            <w:gridSpan w:val="2"/>
            <w:vAlign w:val="center"/>
          </w:tcPr>
          <w:p w14:paraId="3AB2CBA8"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а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532A85" w14:paraId="5B002FFF" w14:textId="77777777" w:rsidTr="00F121A0">
        <w:trPr>
          <w:trHeight w:val="684"/>
        </w:trPr>
        <w:tc>
          <w:tcPr>
            <w:tcW w:w="4508" w:type="dxa"/>
            <w:shd w:val="clear" w:color="auto" w:fill="D9E2F3"/>
            <w:vAlign w:val="center"/>
          </w:tcPr>
          <w:p w14:paraId="2734386B"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41B86BFD" w14:textId="77777777" w:rsidTr="00F121A0">
        <w:trPr>
          <w:trHeight w:val="1282"/>
        </w:trPr>
        <w:tc>
          <w:tcPr>
            <w:tcW w:w="4508" w:type="dxa"/>
            <w:shd w:val="clear" w:color="auto" w:fill="D9E2F3"/>
            <w:vAlign w:val="center"/>
          </w:tcPr>
          <w:p w14:paraId="313E2906"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Тип участия</w:t>
            </w:r>
          </w:p>
        </w:tc>
        <w:tc>
          <w:tcPr>
            <w:tcW w:w="4508" w:type="dxa"/>
            <w:vAlign w:val="center"/>
          </w:tcPr>
          <w:p w14:paraId="38B8876C"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Прямое участие</w:t>
            </w:r>
          </w:p>
          <w:p w14:paraId="1A301593"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Косвенное участие</w:t>
            </w:r>
          </w:p>
        </w:tc>
      </w:tr>
      <w:tr w:rsidR="00CE11B7" w:rsidRPr="00532A85" w14:paraId="1A6BBC07" w14:textId="77777777" w:rsidTr="00F121A0">
        <w:tc>
          <w:tcPr>
            <w:tcW w:w="9016" w:type="dxa"/>
            <w:gridSpan w:val="2"/>
            <w:vAlign w:val="center"/>
          </w:tcPr>
          <w:p w14:paraId="5B139C9B"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б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CE11B7" w:rsidRPr="00532A85" w14:paraId="0A83B8BA" w14:textId="77777777" w:rsidTr="00F121A0">
        <w:tc>
          <w:tcPr>
            <w:tcW w:w="9016" w:type="dxa"/>
            <w:gridSpan w:val="2"/>
            <w:vAlign w:val="center"/>
          </w:tcPr>
          <w:p w14:paraId="32192A97"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в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532A85" w14:paraId="47CD326D" w14:textId="77777777" w:rsidTr="00F121A0">
        <w:tc>
          <w:tcPr>
            <w:tcW w:w="9016" w:type="dxa"/>
            <w:gridSpan w:val="2"/>
            <w:vAlign w:val="center"/>
          </w:tcPr>
          <w:p w14:paraId="7A527130"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г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CE11B7" w:rsidRPr="00532A85" w14:paraId="76C06375" w14:textId="77777777" w:rsidTr="00F121A0">
        <w:tc>
          <w:tcPr>
            <w:tcW w:w="9016" w:type="dxa"/>
            <w:gridSpan w:val="2"/>
            <w:vAlign w:val="center"/>
          </w:tcPr>
          <w:p w14:paraId="26146055"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 xml:space="preserve">е </w:t>
            </w:r>
            <w:r w:rsidR="00CE11B7" w:rsidRPr="00532A85">
              <w:rPr>
                <w:rFonts w:ascii="Cambria Math" w:eastAsia="Cambria Math" w:hAnsi="Cambria Math" w:cs="Cambria Math"/>
              </w:rPr>
              <w:t>.</w:t>
            </w:r>
            <w:r w:rsidR="00CE11B7" w:rsidRPr="00532A85">
              <w:rPr>
                <w:rFonts w:ascii="GHEA Grapalat" w:eastAsia="Cambria Math" w:hAnsi="GHEA Grapalat" w:cs="Cambria Math"/>
              </w:rPr>
              <w:t xml:space="preserve"> </w:t>
            </w:r>
            <w:r w:rsidR="00CE11B7" w:rsidRPr="00532A85">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85" w14:paraId="3D0776FA" w14:textId="77777777" w:rsidTr="00F121A0">
        <w:tc>
          <w:tcPr>
            <w:tcW w:w="2837" w:type="dxa"/>
            <w:shd w:val="clear" w:color="auto" w:fill="D9E2F3"/>
            <w:vAlign w:val="center"/>
          </w:tcPr>
          <w:p w14:paraId="212F4D85"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EBDA8F4"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50ABC42" w14:textId="77777777" w:rsidTr="00F121A0">
        <w:tc>
          <w:tcPr>
            <w:tcW w:w="2837" w:type="dxa"/>
            <w:shd w:val="clear" w:color="auto" w:fill="D9E2F3"/>
            <w:vAlign w:val="center"/>
          </w:tcPr>
          <w:p w14:paraId="626C2298"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Отдельно</w:t>
            </w:r>
          </w:p>
          <w:p w14:paraId="3E065C2B" w14:textId="77777777" w:rsidR="00CE11B7" w:rsidRPr="00532A85" w:rsidRDefault="005F34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Совместно с аффилированными лицами</w:t>
            </w:r>
          </w:p>
        </w:tc>
      </w:tr>
      <w:tr w:rsidR="00CE11B7" w:rsidRPr="00532A85" w14:paraId="7FDA67A5" w14:textId="77777777" w:rsidTr="00F121A0">
        <w:tc>
          <w:tcPr>
            <w:tcW w:w="2837" w:type="dxa"/>
            <w:shd w:val="clear" w:color="auto" w:fill="D9E2F3"/>
            <w:vAlign w:val="center"/>
          </w:tcPr>
          <w:p w14:paraId="57E4F343"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5552F87"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Да</w:t>
            </w:r>
          </w:p>
          <w:p w14:paraId="300D0DE2" w14:textId="77777777" w:rsidR="00CE11B7" w:rsidRPr="00532A85" w:rsidRDefault="005F34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32A85">
                  <w:rPr>
                    <w:rFonts w:ascii="Segoe UI Symbol" w:eastAsia="MS Gothic" w:hAnsi="Segoe UI Symbol" w:cs="Segoe UI Symbol"/>
                  </w:rPr>
                  <w:t>☐</w:t>
                </w:r>
              </w:sdtContent>
            </w:sdt>
            <w:r w:rsidR="00CE11B7" w:rsidRPr="00532A85">
              <w:rPr>
                <w:rFonts w:ascii="GHEA Grapalat" w:eastAsia="GHEA Grapalat" w:hAnsi="GHEA Grapalat" w:cs="GHEA Grapalat"/>
              </w:rPr>
              <w:tab/>
              <w:t>Нет</w:t>
            </w:r>
          </w:p>
        </w:tc>
      </w:tr>
    </w:tbl>
    <w:p w14:paraId="78C72F42"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32A85" w14:paraId="3A62DC59" w14:textId="77777777" w:rsidTr="00F121A0">
        <w:tc>
          <w:tcPr>
            <w:tcW w:w="2837" w:type="dxa"/>
            <w:shd w:val="clear" w:color="auto" w:fill="D9E2F3"/>
            <w:vAlign w:val="center"/>
          </w:tcPr>
          <w:p w14:paraId="0C6CDCCF"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Cambria Math" w:eastAsia="Cambria Math" w:hAnsi="Cambria Math" w:cs="Cambria Math"/>
                <w:color w:val="000000"/>
              </w:rPr>
              <w:t xml:space="preserve">Адрес </w:t>
            </w:r>
            <w:r w:rsidRPr="00532A85">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D0B6AE5" w14:textId="77777777" w:rsidTr="00F121A0">
        <w:tc>
          <w:tcPr>
            <w:tcW w:w="2837" w:type="dxa"/>
            <w:shd w:val="clear" w:color="auto" w:fill="D9E2F3"/>
            <w:vAlign w:val="center"/>
          </w:tcPr>
          <w:p w14:paraId="7DAC2203"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Номер телефона</w:t>
            </w:r>
          </w:p>
        </w:tc>
        <w:tc>
          <w:tcPr>
            <w:tcW w:w="6180" w:type="dxa"/>
            <w:vAlign w:val="center"/>
          </w:tcPr>
          <w:p w14:paraId="4FA1CB91" w14:textId="77777777" w:rsidR="00CE11B7" w:rsidRPr="00532A85" w:rsidRDefault="00CE11B7" w:rsidP="00F121A0">
            <w:pPr>
              <w:spacing w:before="240" w:after="240"/>
              <w:rPr>
                <w:rFonts w:ascii="GHEA Grapalat" w:eastAsia="GHEA Grapalat" w:hAnsi="GHEA Grapalat" w:cs="GHEA Grapalat"/>
              </w:rPr>
            </w:pPr>
          </w:p>
        </w:tc>
      </w:tr>
    </w:tbl>
    <w:p w14:paraId="0A109847" w14:textId="77777777" w:rsidR="00CE11B7" w:rsidRPr="00532A85"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32A85">
        <w:rPr>
          <w:rFonts w:ascii="GHEA Grapalat" w:hAnsi="GHEA Grapalat"/>
        </w:rPr>
        <w:br w:type="page"/>
      </w:r>
    </w:p>
    <w:p w14:paraId="39AEA167" w14:textId="77777777" w:rsidR="00CE11B7" w:rsidRPr="00532A8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85">
        <w:rPr>
          <w:rFonts w:ascii="GHEA Grapalat" w:eastAsia="GHEA Grapalat" w:hAnsi="GHEA Grapalat" w:cs="GHEA Grapalat"/>
          <w:b/>
          <w:color w:val="000000"/>
        </w:rPr>
        <w:lastRenderedPageBreak/>
        <w:t>Промежуточные юридические лица</w:t>
      </w:r>
    </w:p>
    <w:p w14:paraId="7B72BC70"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3AAA8046" w14:textId="77777777" w:rsidTr="00F121A0">
        <w:tc>
          <w:tcPr>
            <w:tcW w:w="2835" w:type="dxa"/>
            <w:shd w:val="clear" w:color="auto" w:fill="D9E2F3"/>
            <w:vAlign w:val="center"/>
          </w:tcPr>
          <w:p w14:paraId="7BB41496"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w:t>
            </w:r>
          </w:p>
        </w:tc>
        <w:tc>
          <w:tcPr>
            <w:tcW w:w="6180" w:type="dxa"/>
            <w:vAlign w:val="center"/>
          </w:tcPr>
          <w:p w14:paraId="4686C118"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21B6D808" w14:textId="77777777" w:rsidTr="00F121A0">
        <w:tc>
          <w:tcPr>
            <w:tcW w:w="2835" w:type="dxa"/>
            <w:shd w:val="clear" w:color="auto" w:fill="D9E2F3"/>
            <w:vAlign w:val="center"/>
          </w:tcPr>
          <w:p w14:paraId="3A07CD0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6FE11DD9" w14:textId="77777777" w:rsidTr="00F121A0">
        <w:tc>
          <w:tcPr>
            <w:tcW w:w="2835" w:type="dxa"/>
            <w:shd w:val="clear" w:color="auto" w:fill="D9E2F3"/>
            <w:vAlign w:val="center"/>
          </w:tcPr>
          <w:p w14:paraId="7E8A6C2A"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97FC4AA" w14:textId="77777777" w:rsidTr="00F121A0">
        <w:tc>
          <w:tcPr>
            <w:tcW w:w="2835" w:type="dxa"/>
            <w:shd w:val="clear" w:color="auto" w:fill="D9E2F3"/>
            <w:vAlign w:val="center"/>
          </w:tcPr>
          <w:p w14:paraId="2A43089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76F529E7" w14:textId="77777777" w:rsidTr="00F121A0">
        <w:tc>
          <w:tcPr>
            <w:tcW w:w="2835" w:type="dxa"/>
            <w:shd w:val="clear" w:color="auto" w:fill="D9E2F3"/>
            <w:vAlign w:val="center"/>
          </w:tcPr>
          <w:p w14:paraId="75A87EC1"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31D6C26F" w14:textId="77777777" w:rsidTr="00F121A0">
        <w:tc>
          <w:tcPr>
            <w:tcW w:w="2835" w:type="dxa"/>
            <w:shd w:val="clear" w:color="auto" w:fill="D9E2F3"/>
            <w:vAlign w:val="center"/>
          </w:tcPr>
          <w:p w14:paraId="365571AA"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D11E63E" w14:textId="77777777" w:rsidTr="00F121A0">
        <w:tc>
          <w:tcPr>
            <w:tcW w:w="2835" w:type="dxa"/>
            <w:shd w:val="clear" w:color="auto" w:fill="D9E2F3"/>
            <w:vAlign w:val="center"/>
          </w:tcPr>
          <w:p w14:paraId="16EDD7BF"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532A85" w:rsidRDefault="00CE11B7" w:rsidP="00F121A0">
            <w:pPr>
              <w:spacing w:before="240" w:after="240"/>
              <w:rPr>
                <w:rFonts w:ascii="GHEA Grapalat" w:eastAsia="GHEA Grapalat" w:hAnsi="GHEA Grapalat" w:cs="GHEA Grapalat"/>
              </w:rPr>
            </w:pPr>
          </w:p>
        </w:tc>
      </w:tr>
    </w:tbl>
    <w:p w14:paraId="52BAA819"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32A85">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69FB73A3" w14:textId="77777777" w:rsidTr="00F121A0">
        <w:trPr>
          <w:trHeight w:val="853"/>
        </w:trPr>
        <w:tc>
          <w:tcPr>
            <w:tcW w:w="2835" w:type="dxa"/>
            <w:vMerge w:val="restart"/>
            <w:shd w:val="clear" w:color="auto" w:fill="D9E2F3"/>
            <w:vAlign w:val="center"/>
          </w:tcPr>
          <w:p w14:paraId="5DCF9D2C"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5AE7FA87" w14:textId="77777777" w:rsidTr="00F121A0">
        <w:trPr>
          <w:trHeight w:val="850"/>
        </w:trPr>
        <w:tc>
          <w:tcPr>
            <w:tcW w:w="2835" w:type="dxa"/>
            <w:vMerge/>
            <w:shd w:val="clear" w:color="auto" w:fill="D9E2F3"/>
            <w:vAlign w:val="center"/>
          </w:tcPr>
          <w:p w14:paraId="6E901612"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5E068ED1" w14:textId="77777777" w:rsidTr="00F121A0">
        <w:trPr>
          <w:trHeight w:val="850"/>
        </w:trPr>
        <w:tc>
          <w:tcPr>
            <w:tcW w:w="2835" w:type="dxa"/>
            <w:vMerge/>
            <w:shd w:val="clear" w:color="auto" w:fill="D9E2F3"/>
            <w:vAlign w:val="center"/>
          </w:tcPr>
          <w:p w14:paraId="10830096"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18B95125" w14:textId="77777777" w:rsidTr="00F121A0">
        <w:trPr>
          <w:trHeight w:val="850"/>
        </w:trPr>
        <w:tc>
          <w:tcPr>
            <w:tcW w:w="2835" w:type="dxa"/>
            <w:vMerge/>
            <w:shd w:val="clear" w:color="auto" w:fill="D9E2F3"/>
            <w:vAlign w:val="center"/>
          </w:tcPr>
          <w:p w14:paraId="3CA1C390"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A368D37" w14:textId="77777777" w:rsidTr="00F121A0">
        <w:trPr>
          <w:trHeight w:val="850"/>
        </w:trPr>
        <w:tc>
          <w:tcPr>
            <w:tcW w:w="2835" w:type="dxa"/>
            <w:vMerge/>
            <w:shd w:val="clear" w:color="auto" w:fill="D9E2F3"/>
            <w:vAlign w:val="center"/>
          </w:tcPr>
          <w:p w14:paraId="186AA94C" w14:textId="77777777" w:rsidR="00CE11B7" w:rsidRPr="00532A8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32A85" w:rsidRDefault="00CE11B7" w:rsidP="00F121A0">
            <w:pPr>
              <w:spacing w:before="240" w:after="240"/>
              <w:rPr>
                <w:rFonts w:ascii="GHEA Grapalat" w:eastAsia="GHEA Grapalat" w:hAnsi="GHEA Grapalat" w:cs="GHEA Grapalat"/>
              </w:rPr>
            </w:pPr>
          </w:p>
        </w:tc>
      </w:tr>
    </w:tbl>
    <w:p w14:paraId="69D43817" w14:textId="77777777" w:rsidR="00CE11B7" w:rsidRPr="00532A8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32A8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32A85" w14:paraId="7B2D7CC9" w14:textId="77777777" w:rsidTr="00F121A0">
        <w:tc>
          <w:tcPr>
            <w:tcW w:w="2835" w:type="dxa"/>
            <w:shd w:val="clear" w:color="auto" w:fill="D9E2F3"/>
            <w:vAlign w:val="center"/>
          </w:tcPr>
          <w:p w14:paraId="0D78C4A4"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532A85" w:rsidRDefault="00CE11B7" w:rsidP="00F121A0">
            <w:pPr>
              <w:spacing w:before="240" w:after="240"/>
              <w:rPr>
                <w:rFonts w:ascii="GHEA Grapalat" w:eastAsia="GHEA Grapalat" w:hAnsi="GHEA Grapalat" w:cs="GHEA Grapalat"/>
              </w:rPr>
            </w:pPr>
          </w:p>
        </w:tc>
      </w:tr>
      <w:tr w:rsidR="00CE11B7" w:rsidRPr="00532A85" w14:paraId="0C238D70" w14:textId="77777777" w:rsidTr="00F121A0">
        <w:tc>
          <w:tcPr>
            <w:tcW w:w="2835" w:type="dxa"/>
            <w:shd w:val="clear" w:color="auto" w:fill="D9E2F3"/>
            <w:vAlign w:val="center"/>
          </w:tcPr>
          <w:p w14:paraId="1B192887" w14:textId="77777777" w:rsidR="00CE11B7" w:rsidRPr="00532A8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32A85">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532A85" w:rsidRDefault="00CE11B7" w:rsidP="00F121A0">
            <w:pPr>
              <w:spacing w:before="240" w:after="240"/>
              <w:rPr>
                <w:rFonts w:ascii="GHEA Grapalat" w:eastAsia="GHEA Grapalat" w:hAnsi="GHEA Grapalat" w:cs="GHEA Grapalat"/>
              </w:rPr>
            </w:pPr>
          </w:p>
        </w:tc>
      </w:tr>
    </w:tbl>
    <w:p w14:paraId="4AF5BE4E" w14:textId="77777777" w:rsidR="00CE11B7" w:rsidRPr="00532A85" w:rsidRDefault="00CE11B7" w:rsidP="00CE11B7">
      <w:pPr>
        <w:pBdr>
          <w:top w:val="nil"/>
          <w:left w:val="nil"/>
          <w:bottom w:val="nil"/>
          <w:right w:val="nil"/>
          <w:between w:val="nil"/>
        </w:pBdr>
        <w:spacing w:before="240"/>
        <w:rPr>
          <w:rFonts w:ascii="GHEA Grapalat" w:eastAsia="GHEA Grapalat" w:hAnsi="GHEA Grapalat" w:cs="GHEA Grapalat"/>
          <w:i/>
        </w:rPr>
      </w:pPr>
      <w:r w:rsidRPr="00532A85">
        <w:rPr>
          <w:rFonts w:ascii="GHEA Grapalat" w:eastAsia="GHEA Grapalat" w:hAnsi="GHEA Grapalat" w:cs="GHEA Grapalat"/>
          <w:i/>
        </w:rPr>
        <w:br w:type="page"/>
      </w:r>
    </w:p>
    <w:p w14:paraId="50928E27" w14:textId="77777777" w:rsidR="00CE11B7" w:rsidRPr="00532A8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32A85">
        <w:rPr>
          <w:rFonts w:ascii="GHEA Grapalat" w:eastAsia="GHEA Grapalat" w:hAnsi="GHEA Grapalat" w:cs="GHEA Grapalat"/>
          <w:b/>
          <w:color w:val="000000"/>
        </w:rPr>
        <w:lastRenderedPageBreak/>
        <w:t>Дополнительные примечания</w:t>
      </w:r>
    </w:p>
    <w:p w14:paraId="21644383" w14:textId="77777777" w:rsidR="00CE11B7" w:rsidRPr="00532A85"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32A85" w14:paraId="01B7BF02" w14:textId="77777777" w:rsidTr="00F121A0">
        <w:tc>
          <w:tcPr>
            <w:tcW w:w="9016" w:type="dxa"/>
            <w:shd w:val="clear" w:color="auto" w:fill="DBE5F1" w:themeFill="accent1" w:themeFillTint="33"/>
          </w:tcPr>
          <w:p w14:paraId="1E7ECE29" w14:textId="77777777" w:rsidR="00CE11B7" w:rsidRPr="00532A85" w:rsidRDefault="00CE11B7" w:rsidP="00F121A0">
            <w:pPr>
              <w:spacing w:before="240" w:after="160" w:line="259" w:lineRule="auto"/>
              <w:rPr>
                <w:rFonts w:ascii="GHEA Grapalat" w:eastAsia="GHEA Grapalat" w:hAnsi="GHEA Grapalat" w:cs="GHEA Grapalat"/>
                <w:i/>
                <w:color w:val="000000"/>
              </w:rPr>
            </w:pPr>
            <w:r w:rsidRPr="00532A85">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532A85" w14:paraId="5FB96C31" w14:textId="77777777" w:rsidTr="00F121A0">
        <w:trPr>
          <w:trHeight w:val="10187"/>
        </w:trPr>
        <w:tc>
          <w:tcPr>
            <w:tcW w:w="9016" w:type="dxa"/>
          </w:tcPr>
          <w:p w14:paraId="0127677A" w14:textId="77777777" w:rsidR="00CE11B7" w:rsidRPr="00532A85" w:rsidRDefault="00CE11B7" w:rsidP="00F121A0">
            <w:pPr>
              <w:rPr>
                <w:rFonts w:ascii="GHEA Grapalat" w:eastAsia="GHEA Grapalat" w:hAnsi="GHEA Grapalat" w:cs="GHEA Grapalat"/>
                <w:b/>
                <w:color w:val="000000"/>
              </w:rPr>
            </w:pPr>
          </w:p>
        </w:tc>
      </w:tr>
    </w:tbl>
    <w:p w14:paraId="67787F77" w14:textId="77777777" w:rsidR="00CE11B7" w:rsidRPr="00532A8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32A85" w:rsidRDefault="00CE11B7" w:rsidP="00CE11B7">
      <w:pPr>
        <w:pStyle w:val="BodyTextIndent3"/>
        <w:spacing w:line="240" w:lineRule="auto"/>
        <w:jc w:val="right"/>
        <w:rPr>
          <w:rFonts w:ascii="GHEA Grapalat" w:hAnsi="GHEA Grapalat" w:cs="Arial"/>
          <w:b/>
        </w:rPr>
      </w:pPr>
    </w:p>
    <w:p w14:paraId="7A8A6BCF" w14:textId="77777777" w:rsidR="00CE11B7" w:rsidRPr="00532A8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32A8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32A8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32A8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32A8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32A8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32A8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32A8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32A85" w:rsidRDefault="00CE11B7" w:rsidP="00CE11B7">
      <w:pPr>
        <w:spacing w:line="360" w:lineRule="auto"/>
        <w:jc w:val="center"/>
        <w:rPr>
          <w:rFonts w:ascii="GHEA Grapalat" w:eastAsia="GHEA Grapalat" w:hAnsi="GHEA Grapalat" w:cs="GHEA Grapalat"/>
          <w:b/>
        </w:rPr>
      </w:pPr>
    </w:p>
    <w:p w14:paraId="1F68B2C7" w14:textId="77777777" w:rsidR="00CE11B7" w:rsidRPr="00532A85" w:rsidRDefault="00CE11B7" w:rsidP="00CE11B7">
      <w:pPr>
        <w:spacing w:line="360" w:lineRule="auto"/>
        <w:jc w:val="center"/>
        <w:rPr>
          <w:rFonts w:ascii="GHEA Grapalat" w:eastAsia="GHEA Grapalat" w:hAnsi="GHEA Grapalat" w:cs="GHEA Grapalat"/>
          <w:b/>
        </w:rPr>
      </w:pPr>
    </w:p>
    <w:p w14:paraId="0E9F4A26" w14:textId="77777777" w:rsidR="00CE11B7" w:rsidRPr="00532A85" w:rsidRDefault="00CE11B7" w:rsidP="00CE11B7">
      <w:pPr>
        <w:spacing w:line="360" w:lineRule="auto"/>
        <w:jc w:val="center"/>
        <w:rPr>
          <w:rFonts w:ascii="GHEA Grapalat" w:eastAsia="GHEA Grapalat" w:hAnsi="GHEA Grapalat" w:cs="GHEA Grapalat"/>
          <w:b/>
        </w:rPr>
      </w:pPr>
      <w:r w:rsidRPr="00532A85">
        <w:rPr>
          <w:rFonts w:ascii="GHEA Grapalat" w:eastAsia="GHEA Grapalat" w:hAnsi="GHEA Grapalat" w:cs="GHEA Grapalat"/>
          <w:b/>
        </w:rPr>
        <w:lastRenderedPageBreak/>
        <w:t>I. Порядок заполнения декларации</w:t>
      </w:r>
    </w:p>
    <w:p w14:paraId="0FEC3CB8" w14:textId="77777777" w:rsidR="00CE11B7" w:rsidRPr="00532A85"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85">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532A85">
        <w:rPr>
          <w:rFonts w:ascii="Cambria Math" w:eastAsia="GHEA Grapalat" w:hAnsi="Cambria Math" w:cs="GHEA Grapalat"/>
          <w:color w:val="000000"/>
        </w:rPr>
        <w:t>:</w:t>
      </w:r>
    </w:p>
    <w:p w14:paraId="20E859D3"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532A85" w:rsidRDefault="00CE11B7" w:rsidP="00CE11B7">
      <w:pPr>
        <w:numPr>
          <w:ilvl w:val="1"/>
          <w:numId w:val="30"/>
        </w:numP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532A85">
        <w:rPr>
          <w:rFonts w:ascii="GHEA Grapalat" w:eastAsia="GHEA Grapalat" w:hAnsi="GHEA Grapalat" w:cs="GHEA Grapalat"/>
          <w:lang w:val="hy-AM"/>
        </w:rPr>
        <w:t xml:space="preserve">данной процедуры </w:t>
      </w:r>
      <w:r w:rsidRPr="00532A85">
        <w:rPr>
          <w:rFonts w:ascii="GHEA Grapalat" w:eastAsia="GHEA Grapalat" w:hAnsi="GHEA Grapalat" w:cs="GHEA Grapalat"/>
        </w:rPr>
        <w:t>.</w:t>
      </w:r>
    </w:p>
    <w:p w14:paraId="5751D973" w14:textId="77777777" w:rsidR="00CE11B7" w:rsidRPr="00532A85" w:rsidRDefault="00CE11B7" w:rsidP="00CE11B7">
      <w:pPr>
        <w:numPr>
          <w:ilvl w:val="1"/>
          <w:numId w:val="30"/>
        </w:numP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Pr="00532A85" w:rsidRDefault="00CE11B7" w:rsidP="00CE11B7">
      <w:pPr>
        <w:spacing w:line="276" w:lineRule="auto"/>
        <w:ind w:firstLine="567"/>
        <w:jc w:val="both"/>
        <w:rPr>
          <w:rFonts w:ascii="GHEA Grapalat" w:eastAsia="GHEA Grapalat" w:hAnsi="GHEA Grapalat" w:cs="GHEA Grapalat"/>
        </w:rPr>
      </w:pPr>
    </w:p>
    <w:p w14:paraId="51CAA87F"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color w:val="000000"/>
        </w:rPr>
        <w:t xml:space="preserve">Раздел 2 </w:t>
      </w:r>
      <w:r w:rsidRPr="00532A85">
        <w:rPr>
          <w:rFonts w:ascii="GHEA Grapalat" w:eastAsia="GHEA Grapalat" w:hAnsi="GHEA Grapalat" w:cs="GHEA Grapalat"/>
        </w:rPr>
        <w:t>Декларации (Данные о листинге акций)</w:t>
      </w:r>
      <w:r w:rsidRPr="00532A85">
        <w:rPr>
          <w:rFonts w:ascii="GHEA Grapalat" w:eastAsia="GHEA Grapalat" w:hAnsi="GHEA Grapalat" w:cs="GHEA Grapalat"/>
          <w:b/>
          <w:color w:val="000000"/>
        </w:rPr>
        <w:t xml:space="preserve"> </w:t>
      </w:r>
      <w:r w:rsidRPr="00532A85">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sidRPr="00532A85">
        <w:rPr>
          <w:rFonts w:ascii="GHEA Grapalat" w:eastAsia="GHEA Grapalat" w:hAnsi="GHEA Grapalat" w:cs="GHEA Grapalat"/>
        </w:rPr>
        <w:t xml:space="preserve">котируются </w:t>
      </w:r>
      <w:r w:rsidRPr="00532A85">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32A85">
        <w:rPr>
          <w:rFonts w:ascii="GHEA Grapalat" w:eastAsia="GHEA Grapalat" w:hAnsi="GHEA Grapalat" w:cs="GHEA Grapalat"/>
        </w:rPr>
        <w:t xml:space="preserve">настоящий </w:t>
      </w:r>
      <w:r w:rsidRPr="00532A85">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sidRPr="00532A85">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532A85">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sidRPr="00532A85">
        <w:rPr>
          <w:rFonts w:ascii="Cambria Math" w:eastAsia="GHEA Grapalat" w:hAnsi="Cambria Math" w:cs="GHEA Grapalat"/>
          <w:color w:val="000000"/>
        </w:rPr>
        <w:t>․</w:t>
      </w:r>
    </w:p>
    <w:p w14:paraId="66AF0027"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p>
    <w:p w14:paraId="62A5C736"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532A85">
        <w:rPr>
          <w:rFonts w:ascii="Cambria Math" w:eastAsia="Cambria Math" w:hAnsi="Cambria Math" w:cs="Cambria Math"/>
        </w:rPr>
        <w:t xml:space="preserve">настоящем </w:t>
      </w:r>
      <w:r w:rsidRPr="00532A85">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85">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sidRPr="00532A85">
        <w:rPr>
          <w:rFonts w:ascii="GHEA Grapalat" w:eastAsia="GHEA Grapalat" w:hAnsi="GHEA Grapalat" w:cs="GHEA Grapalat"/>
          <w:b/>
          <w:color w:val="000000"/>
        </w:rPr>
        <w:t xml:space="preserve"> </w:t>
      </w:r>
      <w:r w:rsidRPr="00532A85">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532A85">
        <w:rPr>
          <w:rFonts w:ascii="Cambria Math" w:eastAsia="GHEA Grapalat" w:hAnsi="Cambria Math" w:cs="GHEA Grapalat"/>
          <w:color w:val="000000"/>
        </w:rPr>
        <w:t>:</w:t>
      </w:r>
    </w:p>
    <w:p w14:paraId="194785C2"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настоящего Порядка.</w:t>
      </w:r>
    </w:p>
    <w:p w14:paraId="67E32F60"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19D7628" w14:textId="77777777" w:rsidR="00CE11B7" w:rsidRPr="00532A8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85">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532A85">
        <w:rPr>
          <w:rFonts w:ascii="Cambria Math" w:eastAsia="GHEA Grapalat" w:hAnsi="Cambria Math" w:cs="GHEA Grapalat"/>
          <w:color w:val="000000"/>
        </w:rPr>
        <w:t>:</w:t>
      </w:r>
    </w:p>
    <w:p w14:paraId="55D57077"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6CD7386D"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179C905B"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 xml:space="preserve">Подраздел «Основания,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sidRPr="00532A85">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sidRPr="00532A85">
        <w:rPr>
          <w:rFonts w:ascii="Cambria Math" w:eastAsia="GHEA Grapalat" w:hAnsi="Cambria Math" w:cs="GHEA Grapalat"/>
        </w:rPr>
        <w:t>: ․</w:t>
      </w:r>
    </w:p>
    <w:p w14:paraId="6C5AB61E"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а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а » </w:t>
      </w:r>
      <w:r w:rsidRPr="00532A85">
        <w:rPr>
          <w:rFonts w:ascii="GHEA Grapalat" w:eastAsia="GHEA Grapalat" w:hAnsi="GHEA Grapalat" w:cs="GHEA Grapalat"/>
        </w:rPr>
        <w:t>настоящего подраздела 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p>
    <w:p w14:paraId="6F098C8A"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б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б » </w:t>
      </w:r>
      <w:r w:rsidRPr="00532A85">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в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в » </w:t>
      </w:r>
      <w:r w:rsidRPr="00532A85">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532A85">
        <w:rPr>
          <w:rFonts w:ascii="GHEA Grapalat" w:eastAsia="GHEA Grapalat" w:hAnsi="GHEA Grapalat" w:cs="GHEA Grapalat"/>
        </w:rPr>
        <w:lastRenderedPageBreak/>
        <w:t xml:space="preserve">Подраздел «Основания бенефициарного владельца (для подотчетных организаций в сфере недропользования)» 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532A85">
        <w:rPr>
          <w:rFonts w:ascii="Cambria Math" w:eastAsia="Cambria Math" w:hAnsi="Cambria Math" w:cs="Cambria Math"/>
        </w:rPr>
        <w:t xml:space="preserve">. </w:t>
      </w:r>
      <w:r w:rsidRPr="00532A85">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532A85">
        <w:rPr>
          <w:rFonts w:ascii="Cambria Math" w:eastAsia="GHEA Grapalat" w:hAnsi="Cambria Math" w:cs="GHEA Grapalat"/>
        </w:rPr>
        <w:t>:</w:t>
      </w:r>
    </w:p>
    <w:p w14:paraId="3C3613F3"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а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а » </w:t>
      </w:r>
      <w:r w:rsidRPr="00532A85">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б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б » </w:t>
      </w:r>
      <w:r w:rsidRPr="00532A85">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в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в » </w:t>
      </w:r>
      <w:r w:rsidRPr="00532A85">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г. Этот подраздел « </w:t>
      </w:r>
      <w:r w:rsidRPr="00532A85">
        <w:rPr>
          <w:rFonts w:ascii="Cambria Math" w:eastAsia="GHEA Grapalat" w:hAnsi="Cambria Math" w:cs="GHEA Grapalat"/>
        </w:rPr>
        <w:t xml:space="preserve">г </w:t>
      </w:r>
      <w:r w:rsidRPr="00532A85">
        <w:rPr>
          <w:rFonts w:ascii="GHEA Grapalat" w:eastAsia="GHEA Grapalat" w:hAnsi="GHEA Grapalat" w:cs="GHEA Grapalat"/>
          <w:b/>
        </w:rPr>
        <w:t xml:space="preserve">» </w:t>
      </w:r>
      <w:r w:rsidRPr="00532A85">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532A85"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32A85">
        <w:rPr>
          <w:rFonts w:ascii="GHEA Grapalat" w:eastAsia="GHEA Grapalat" w:hAnsi="GHEA Grapalat" w:cs="GHEA Grapalat"/>
        </w:rPr>
        <w:t xml:space="preserve">д </w:t>
      </w:r>
      <w:r w:rsidRPr="00532A85">
        <w:rPr>
          <w:rFonts w:ascii="Cambria Math" w:eastAsia="GHEA Grapalat" w:hAnsi="Cambria Math" w:cs="GHEA Grapalat"/>
        </w:rPr>
        <w:t xml:space="preserve">. В пункте « </w:t>
      </w:r>
      <w:r w:rsidRPr="00532A85">
        <w:rPr>
          <w:rFonts w:ascii="GHEA Grapalat" w:eastAsia="GHEA Grapalat" w:hAnsi="GHEA Grapalat" w:cs="GHEA Grapalat"/>
          <w:b/>
        </w:rPr>
        <w:t xml:space="preserve">д » </w:t>
      </w:r>
      <w:r w:rsidRPr="00532A85">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w:t>
      </w:r>
      <w:r w:rsidRPr="00532A85">
        <w:rPr>
          <w:rFonts w:ascii="GHEA Grapalat" w:eastAsia="GHEA Grapalat" w:hAnsi="GHEA Grapalat" w:cs="GHEA Grapalat"/>
        </w:rPr>
        <w:lastRenderedPageBreak/>
        <w:t>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29E0642B" w14:textId="77777777" w:rsidR="00CE11B7" w:rsidRPr="00532A8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32A85">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532A85">
        <w:rPr>
          <w:rFonts w:ascii="GHEA Grapalat" w:eastAsia="GHEA Grapalat" w:hAnsi="GHEA Grapalat" w:cs="GHEA Grapalat"/>
          <w:color w:val="000000"/>
        </w:rPr>
        <w:t xml:space="preserve">подлежит заполнению </w:t>
      </w:r>
      <w:r w:rsidRPr="00532A85">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sidRPr="00532A85">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sidRPr="00532A85">
        <w:rPr>
          <w:rFonts w:ascii="Cambria Math" w:eastAsia="GHEA Grapalat" w:hAnsi="Cambria Math" w:cs="GHEA Grapalat"/>
          <w:color w:val="000000"/>
        </w:rPr>
        <w:t>:</w:t>
      </w:r>
    </w:p>
    <w:p w14:paraId="70FB34F0"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32A85"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5A5F7906" w14:textId="77777777" w:rsidR="00CE11B7" w:rsidRPr="00532A85"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w:t>
      </w:r>
      <w:r w:rsidRPr="00532A85">
        <w:rPr>
          <w:rFonts w:ascii="GHEA Grapalat" w:eastAsia="GHEA Grapalat" w:hAnsi="GHEA Grapalat" w:cs="GHEA Grapalat"/>
        </w:rPr>
        <w:lastRenderedPageBreak/>
        <w:t>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532A85"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32A85">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32A85"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32A85" w:rsidRDefault="00CE11B7" w:rsidP="00CE11B7">
      <w:pPr>
        <w:pStyle w:val="BodyTextIndent3"/>
        <w:spacing w:line="240" w:lineRule="auto"/>
        <w:ind w:left="360" w:firstLine="0"/>
        <w:rPr>
          <w:rFonts w:ascii="GHEA Grapalat" w:hAnsi="GHEA Grapalat"/>
          <w:i/>
          <w:sz w:val="16"/>
          <w:szCs w:val="16"/>
          <w:lang w:val="hy-AM"/>
        </w:rPr>
      </w:pPr>
      <w:r w:rsidRPr="00532A85">
        <w:rPr>
          <w:rFonts w:ascii="GHEA Grapalat" w:hAnsi="GHEA Grapalat" w:cs="Sylfaen"/>
          <w:i/>
          <w:sz w:val="16"/>
          <w:szCs w:val="16"/>
          <w:lang w:val="hy-AM" w:eastAsia="ru-RU"/>
        </w:rPr>
        <w:t>*</w:t>
      </w:r>
      <w:r w:rsidRPr="00532A85">
        <w:rPr>
          <w:rFonts w:ascii="GHEA Grapalat" w:hAnsi="GHEA Grapalat"/>
          <w:i/>
          <w:sz w:val="16"/>
          <w:szCs w:val="16"/>
          <w:lang w:val="af-ZA"/>
        </w:rPr>
        <w:t xml:space="preserve"> </w:t>
      </w:r>
      <w:r w:rsidRPr="00532A85">
        <w:rPr>
          <w:rFonts w:ascii="GHEA Grapalat" w:hAnsi="GHEA Grapalat"/>
          <w:i/>
          <w:sz w:val="16"/>
          <w:szCs w:val="16"/>
          <w:lang w:val="hy-AM"/>
        </w:rPr>
        <w:t>заполняется</w:t>
      </w:r>
      <w:r w:rsidRPr="00532A85">
        <w:rPr>
          <w:rFonts w:ascii="GHEA Grapalat" w:hAnsi="GHEA Grapalat"/>
          <w:i/>
          <w:sz w:val="16"/>
          <w:szCs w:val="16"/>
          <w:lang w:val="af-ZA"/>
        </w:rPr>
        <w:t xml:space="preserve"> </w:t>
      </w:r>
      <w:r w:rsidRPr="00532A85">
        <w:rPr>
          <w:rFonts w:ascii="GHEA Grapalat" w:hAnsi="GHEA Grapalat"/>
          <w:i/>
          <w:sz w:val="16"/>
          <w:szCs w:val="16"/>
          <w:lang w:val="hy-AM"/>
        </w:rPr>
        <w:t>является</w:t>
      </w:r>
      <w:r w:rsidRPr="00532A85">
        <w:rPr>
          <w:rFonts w:ascii="GHEA Grapalat" w:hAnsi="GHEA Grapalat"/>
          <w:i/>
          <w:sz w:val="16"/>
          <w:szCs w:val="16"/>
          <w:lang w:val="af-ZA"/>
        </w:rPr>
        <w:t xml:space="preserve"> </w:t>
      </w:r>
      <w:r w:rsidRPr="00532A85">
        <w:rPr>
          <w:rFonts w:ascii="GHEA Grapalat" w:hAnsi="GHEA Grapalat"/>
          <w:i/>
          <w:sz w:val="16"/>
          <w:szCs w:val="16"/>
          <w:lang w:val="hy-AM"/>
        </w:rPr>
        <w:t>комиссия</w:t>
      </w:r>
      <w:r w:rsidRPr="00532A85">
        <w:rPr>
          <w:rFonts w:ascii="GHEA Grapalat" w:hAnsi="GHEA Grapalat"/>
          <w:i/>
          <w:sz w:val="16"/>
          <w:szCs w:val="16"/>
          <w:lang w:val="af-ZA"/>
        </w:rPr>
        <w:t xml:space="preserve"> </w:t>
      </w:r>
      <w:r w:rsidRPr="00532A85">
        <w:rPr>
          <w:rFonts w:ascii="GHEA Grapalat" w:hAnsi="GHEA Grapalat"/>
          <w:i/>
          <w:sz w:val="16"/>
          <w:szCs w:val="16"/>
          <w:lang w:val="hy-AM"/>
        </w:rPr>
        <w:t>секретарь</w:t>
      </w:r>
      <w:r w:rsidRPr="00532A85">
        <w:rPr>
          <w:rFonts w:ascii="GHEA Grapalat" w:hAnsi="GHEA Grapalat"/>
          <w:i/>
          <w:sz w:val="16"/>
          <w:szCs w:val="16"/>
          <w:lang w:val="af-ZA"/>
        </w:rPr>
        <w:t xml:space="preserve"> </w:t>
      </w:r>
      <w:r w:rsidRPr="00532A85">
        <w:rPr>
          <w:rFonts w:ascii="GHEA Grapalat" w:hAnsi="GHEA Grapalat"/>
          <w:i/>
          <w:sz w:val="16"/>
          <w:szCs w:val="16"/>
          <w:lang w:val="hy-AM"/>
        </w:rPr>
        <w:t xml:space="preserve">по : </w:t>
      </w:r>
      <w:r w:rsidRPr="00532A85">
        <w:rPr>
          <w:rFonts w:ascii="GHEA Grapalat" w:hAnsi="GHEA Grapalat"/>
          <w:i/>
          <w:sz w:val="16"/>
          <w:szCs w:val="16"/>
          <w:lang w:val="af-ZA"/>
        </w:rPr>
        <w:t xml:space="preserve">до </w:t>
      </w:r>
      <w:r w:rsidRPr="00532A85">
        <w:rPr>
          <w:rFonts w:ascii="GHEA Grapalat" w:hAnsi="GHEA Grapalat"/>
          <w:i/>
          <w:sz w:val="16"/>
          <w:szCs w:val="16"/>
          <w:lang w:val="hy-AM"/>
        </w:rPr>
        <w:t>приглашение</w:t>
      </w:r>
      <w:r w:rsidRPr="00532A85">
        <w:rPr>
          <w:rFonts w:ascii="GHEA Grapalat" w:hAnsi="GHEA Grapalat"/>
          <w:i/>
          <w:sz w:val="16"/>
          <w:szCs w:val="16"/>
          <w:lang w:val="af-ZA"/>
        </w:rPr>
        <w:t xml:space="preserve"> </w:t>
      </w:r>
      <w:r w:rsidRPr="00532A85">
        <w:rPr>
          <w:rFonts w:ascii="GHEA Grapalat" w:hAnsi="GHEA Grapalat"/>
          <w:i/>
          <w:sz w:val="16"/>
          <w:szCs w:val="16"/>
          <w:lang w:val="hy-AM"/>
        </w:rPr>
        <w:t>информационный бюллетень</w:t>
      </w:r>
      <w:r w:rsidRPr="00532A85">
        <w:rPr>
          <w:rFonts w:ascii="GHEA Grapalat" w:hAnsi="GHEA Grapalat"/>
          <w:i/>
          <w:sz w:val="16"/>
          <w:szCs w:val="16"/>
          <w:lang w:val="af-ZA"/>
        </w:rPr>
        <w:t xml:space="preserve"> </w:t>
      </w:r>
      <w:r w:rsidRPr="00532A85">
        <w:rPr>
          <w:rFonts w:ascii="GHEA Grapalat" w:hAnsi="GHEA Grapalat"/>
          <w:i/>
          <w:sz w:val="16"/>
          <w:szCs w:val="16"/>
          <w:lang w:val="hy-AM"/>
        </w:rPr>
        <w:t>издательский.</w:t>
      </w:r>
    </w:p>
    <w:p w14:paraId="472A8BBA" w14:textId="4C4F7A05" w:rsidR="00A05A2F" w:rsidRPr="00532A85" w:rsidRDefault="00CE11B7" w:rsidP="00A05A2F">
      <w:pPr>
        <w:pStyle w:val="BodyTextIndent3"/>
        <w:spacing w:line="240" w:lineRule="auto"/>
        <w:ind w:left="360" w:firstLine="0"/>
        <w:rPr>
          <w:rFonts w:ascii="GHEA Grapalat" w:hAnsi="GHEA Grapalat"/>
          <w:i/>
          <w:sz w:val="16"/>
          <w:szCs w:val="16"/>
          <w:lang w:val="hy-AM"/>
        </w:rPr>
      </w:pPr>
      <w:r w:rsidRPr="00532A85">
        <w:rPr>
          <w:rFonts w:ascii="GHEA Grapalat" w:hAnsi="GHEA Grapalat" w:cs="Sylfaen"/>
          <w:i/>
          <w:sz w:val="16"/>
          <w:szCs w:val="16"/>
          <w:lang w:val="hy-AM" w:eastAsia="ru-RU"/>
        </w:rPr>
        <w:t xml:space="preserve">** Приложение 1.4 </w:t>
      </w:r>
      <w:r w:rsidRPr="00532A85">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532A85" w:rsidRDefault="00CE11B7" w:rsidP="00A05A2F">
      <w:pPr>
        <w:pStyle w:val="BodyTextIndent3"/>
        <w:spacing w:line="240" w:lineRule="auto"/>
        <w:ind w:left="360" w:firstLine="0"/>
        <w:rPr>
          <w:rFonts w:ascii="GHEA Grapalat" w:hAnsi="GHEA Grapalat" w:cs="Arial"/>
          <w:b/>
          <w:lang w:val="hy-AM"/>
        </w:rPr>
      </w:pPr>
      <w:r w:rsidRPr="00532A85">
        <w:rPr>
          <w:rFonts w:ascii="GHEA Grapalat" w:hAnsi="GHEA Grapalat"/>
          <w:b/>
          <w:lang w:val="hy-AM"/>
        </w:rPr>
        <w:br w:type="page"/>
      </w:r>
    </w:p>
    <w:p w14:paraId="049CBB2C" w14:textId="77777777" w:rsidR="00161442" w:rsidRPr="00532A85" w:rsidRDefault="00161442" w:rsidP="002E6C2D">
      <w:pPr>
        <w:pStyle w:val="BodyTextIndent3"/>
        <w:spacing w:line="240" w:lineRule="auto"/>
        <w:jc w:val="left"/>
        <w:rPr>
          <w:rFonts w:ascii="GHEA Grapalat" w:hAnsi="GHEA Grapalat" w:cs="Sylfaen"/>
          <w:b/>
          <w:lang w:val="hy-AM"/>
        </w:rPr>
      </w:pPr>
    </w:p>
    <w:p w14:paraId="0BC5319F" w14:textId="77777777" w:rsidR="00B2572B" w:rsidRPr="00532A85" w:rsidRDefault="00B2572B" w:rsidP="000B1088">
      <w:pPr>
        <w:pStyle w:val="BodyTextIndent3"/>
        <w:spacing w:line="240" w:lineRule="auto"/>
        <w:ind w:firstLine="0"/>
        <w:jc w:val="right"/>
        <w:rPr>
          <w:rFonts w:ascii="GHEA Grapalat" w:hAnsi="GHEA Grapalat" w:cs="Arial"/>
          <w:b/>
          <w:lang w:val="hy-AM"/>
        </w:rPr>
      </w:pPr>
      <w:r w:rsidRPr="00532A85">
        <w:rPr>
          <w:rFonts w:ascii="GHEA Grapalat" w:hAnsi="GHEA Grapalat" w:cs="Sylfaen"/>
          <w:b/>
          <w:lang w:val="hy-AM"/>
        </w:rPr>
        <w:t xml:space="preserve">Приложение </w:t>
      </w:r>
      <w:r w:rsidRPr="00532A85">
        <w:rPr>
          <w:rFonts w:ascii="GHEA Grapalat" w:hAnsi="GHEA Grapalat" w:cs="Arial"/>
          <w:b/>
          <w:lang w:val="hy-AM"/>
        </w:rPr>
        <w:t>2</w:t>
      </w:r>
    </w:p>
    <w:p w14:paraId="13597438" w14:textId="30CDD096" w:rsidR="008B5D8F" w:rsidRPr="00532A85" w:rsidRDefault="008B5D8F" w:rsidP="008B5D8F">
      <w:pPr>
        <w:pStyle w:val="BodyTextIndent3"/>
        <w:spacing w:line="240" w:lineRule="auto"/>
        <w:jc w:val="right"/>
        <w:rPr>
          <w:rFonts w:ascii="GHEA Grapalat" w:hAnsi="GHEA Grapalat" w:cs="Arial"/>
          <w:b/>
          <w:lang w:val="hy-AM"/>
        </w:rPr>
      </w:pPr>
      <w:r w:rsidRPr="00532A85">
        <w:rPr>
          <w:rFonts w:ascii="GHEA Grapalat" w:hAnsi="GHEA Grapalat"/>
          <w:sz w:val="24"/>
          <w:szCs w:val="24"/>
          <w:lang w:val="hy-AM"/>
        </w:rPr>
        <w:t xml:space="preserve">" </w:t>
      </w:r>
      <w:r w:rsidR="00361117">
        <w:rPr>
          <w:rFonts w:ascii="GHEA Grapalat" w:hAnsi="GHEA Grapalat" w:cs="TimesArmenianPSMT"/>
          <w:i/>
          <w:lang w:val="hy-AM"/>
        </w:rPr>
        <w:t>ՋԿ-ԳՀԾՁԲ-25/4</w:t>
      </w:r>
      <w:r w:rsidRPr="00532A85">
        <w:rPr>
          <w:rFonts w:ascii="GHEA Grapalat" w:hAnsi="GHEA Grapalat" w:cs="Arial"/>
          <w:lang w:val="es-ES"/>
        </w:rPr>
        <w:t xml:space="preserve">" </w:t>
      </w:r>
      <w:r w:rsidRPr="00532A85">
        <w:rPr>
          <w:rFonts w:ascii="GHEA Grapalat" w:hAnsi="GHEA Grapalat" w:cs="Sylfaen"/>
          <w:b/>
          <w:lang w:val="hy-AM"/>
        </w:rPr>
        <w:t>*</w:t>
      </w:r>
      <w:r w:rsidRPr="00532A85">
        <w:rPr>
          <w:rFonts w:ascii="GHEA Grapalat" w:hAnsi="GHEA Grapalat"/>
          <w:b/>
          <w:lang w:val="hy-AM"/>
        </w:rPr>
        <w:t xml:space="preserve">  </w:t>
      </w:r>
      <w:r w:rsidRPr="00532A85">
        <w:rPr>
          <w:rFonts w:ascii="GHEA Grapalat" w:hAnsi="GHEA Grapalat" w:cs="Sylfaen"/>
          <w:b/>
          <w:lang w:val="hy-AM"/>
        </w:rPr>
        <w:t>с кодом</w:t>
      </w:r>
    </w:p>
    <w:p w14:paraId="69CC3AD8" w14:textId="77777777" w:rsidR="008B5D8F" w:rsidRPr="00532A85" w:rsidRDefault="008B5D8F" w:rsidP="008B5D8F">
      <w:pPr>
        <w:pStyle w:val="BodyTextIndent3"/>
        <w:spacing w:line="240" w:lineRule="auto"/>
        <w:jc w:val="right"/>
        <w:rPr>
          <w:rFonts w:ascii="GHEA Grapalat" w:hAnsi="GHEA Grapalat" w:cs="Sylfaen"/>
          <w:b/>
          <w:lang w:val="hy-AM"/>
        </w:rPr>
      </w:pPr>
      <w:r w:rsidRPr="00532A85">
        <w:rPr>
          <w:rFonts w:ascii="GHEA Grapalat" w:hAnsi="GHEA Grapalat" w:cs="Sylfaen"/>
          <w:b/>
          <w:lang w:val="hy-AM"/>
        </w:rPr>
        <w:t>ОЦЕНОЧНАЯ АНКЕТА</w:t>
      </w:r>
      <w:r w:rsidRPr="00532A85">
        <w:rPr>
          <w:rFonts w:ascii="GHEA Grapalat" w:hAnsi="GHEA Grapalat" w:cs="Arial"/>
          <w:b/>
          <w:lang w:val="hy-AM"/>
        </w:rPr>
        <w:t xml:space="preserve"> </w:t>
      </w:r>
      <w:r w:rsidRPr="00532A85">
        <w:rPr>
          <w:rFonts w:ascii="GHEA Grapalat" w:hAnsi="GHEA Grapalat" w:cs="Sylfaen"/>
          <w:b/>
          <w:lang w:val="hy-AM"/>
        </w:rPr>
        <w:t>приглашение</w:t>
      </w:r>
    </w:p>
    <w:p w14:paraId="227B3D7F" w14:textId="77777777" w:rsidR="00B2572B" w:rsidRPr="00532A85" w:rsidRDefault="00B2572B" w:rsidP="00EF3662">
      <w:pPr>
        <w:ind w:firstLine="567"/>
        <w:jc w:val="center"/>
        <w:rPr>
          <w:rFonts w:ascii="GHEA Grapalat" w:hAnsi="GHEA Grapalat"/>
          <w:sz w:val="20"/>
          <w:lang w:val="hy-AM"/>
        </w:rPr>
      </w:pPr>
    </w:p>
    <w:p w14:paraId="113B8C3E" w14:textId="2695A4D3" w:rsidR="008B5D8F" w:rsidRPr="00532A85" w:rsidRDefault="008B5D8F" w:rsidP="008B5D8F">
      <w:pPr>
        <w:ind w:firstLine="567"/>
        <w:jc w:val="both"/>
        <w:rPr>
          <w:rFonts w:ascii="GHEA Grapalat" w:hAnsi="GHEA Grapalat" w:cs="Arial"/>
          <w:lang w:val="hy-AM"/>
        </w:rPr>
      </w:pPr>
      <w:r w:rsidRPr="00532A85">
        <w:rPr>
          <w:rFonts w:ascii="GHEA Grapalat" w:hAnsi="GHEA Grapalat" w:cs="Arial"/>
          <w:sz w:val="20"/>
          <w:szCs w:val="20"/>
          <w:lang w:val="es-ES"/>
        </w:rPr>
        <w:t>Рассмотрев приглашение на запрос котировок с кодом «</w:t>
      </w:r>
      <w:r w:rsidR="00D63FB6" w:rsidRPr="00532A85">
        <w:rPr>
          <w:rFonts w:ascii="GHEA Grapalat" w:hAnsi="GHEA Grapalat"/>
          <w:b/>
          <w:sz w:val="20"/>
          <w:szCs w:val="20"/>
          <w:lang w:val="ru-RU"/>
        </w:rPr>
        <w:t xml:space="preserve"> </w:t>
      </w:r>
      <w:r w:rsidR="00361117">
        <w:rPr>
          <w:rFonts w:ascii="GHEA Grapalat" w:hAnsi="GHEA Grapalat"/>
          <w:b/>
          <w:sz w:val="20"/>
          <w:szCs w:val="20"/>
          <w:lang w:val="en-US"/>
        </w:rPr>
        <w:t>ՋԿ</w:t>
      </w:r>
      <w:r w:rsidR="00361117" w:rsidRPr="00361117">
        <w:rPr>
          <w:rFonts w:ascii="GHEA Grapalat" w:hAnsi="GHEA Grapalat"/>
          <w:b/>
          <w:sz w:val="20"/>
          <w:szCs w:val="20"/>
          <w:lang w:val="ru-RU"/>
        </w:rPr>
        <w:t>-</w:t>
      </w:r>
      <w:r w:rsidR="00361117">
        <w:rPr>
          <w:rFonts w:ascii="GHEA Grapalat" w:hAnsi="GHEA Grapalat"/>
          <w:b/>
          <w:sz w:val="20"/>
          <w:szCs w:val="20"/>
          <w:lang w:val="en-US"/>
        </w:rPr>
        <w:t>ԳՀԾՁԲ</w:t>
      </w:r>
      <w:r w:rsidR="00361117" w:rsidRPr="00361117">
        <w:rPr>
          <w:rFonts w:ascii="GHEA Grapalat" w:hAnsi="GHEA Grapalat"/>
          <w:b/>
          <w:sz w:val="20"/>
          <w:szCs w:val="20"/>
          <w:lang w:val="ru-RU"/>
        </w:rPr>
        <w:t>-25/4</w:t>
      </w:r>
      <w:r w:rsidRPr="00532A85">
        <w:rPr>
          <w:rFonts w:ascii="GHEA Grapalat" w:hAnsi="GHEA Grapalat" w:cs="Arial"/>
          <w:sz w:val="20"/>
          <w:szCs w:val="20"/>
          <w:lang w:val="es-ES"/>
        </w:rPr>
        <w:t xml:space="preserve">»*, включая проект контракта, подлежащего подписанию </w:t>
      </w:r>
      <w:r w:rsidRPr="00532A85">
        <w:rPr>
          <w:rFonts w:ascii="GHEA Grapalat" w:hAnsi="GHEA Grapalat" w:cs="Arial"/>
          <w:lang w:val="hy-AM"/>
        </w:rPr>
        <w:t>,</w:t>
      </w:r>
      <w:r w:rsidRPr="00532A85">
        <w:rPr>
          <w:rFonts w:ascii="GHEA Grapalat" w:hAnsi="GHEA Grapalat"/>
          <w:sz w:val="20"/>
          <w:u w:val="single"/>
          <w:lang w:val="hy-AM"/>
        </w:rPr>
        <w:t xml:space="preserve">                  </w:t>
      </w:r>
      <w:r w:rsidRPr="00532A85">
        <w:rPr>
          <w:rFonts w:ascii="GHEA Grapalat" w:hAnsi="GHEA Grapalat"/>
          <w:sz w:val="20"/>
          <w:u w:val="single"/>
          <w:lang w:val="hy-AM"/>
        </w:rPr>
        <w:tab/>
      </w:r>
      <w:r w:rsidRPr="00532A85">
        <w:rPr>
          <w:rFonts w:ascii="GHEA Grapalat" w:hAnsi="GHEA Grapalat"/>
          <w:sz w:val="20"/>
          <w:u w:val="single"/>
          <w:lang w:val="hy-AM"/>
        </w:rPr>
        <w:tab/>
      </w:r>
      <w:r w:rsidRPr="00532A85">
        <w:rPr>
          <w:rFonts w:ascii="GHEA Grapalat" w:hAnsi="GHEA Grapalat"/>
          <w:sz w:val="20"/>
          <w:u w:val="single"/>
          <w:lang w:val="hy-AM"/>
        </w:rPr>
        <w:tab/>
      </w:r>
      <w:r w:rsidRPr="00532A85">
        <w:rPr>
          <w:rFonts w:ascii="GHEA Grapalat" w:hAnsi="GHEA Grapalat"/>
          <w:sz w:val="20"/>
          <w:u w:val="single"/>
          <w:lang w:val="hy-AM"/>
        </w:rPr>
        <w:tab/>
        <w:t xml:space="preserve">     </w:t>
      </w:r>
      <w:r w:rsidRPr="00532A85">
        <w:rPr>
          <w:rFonts w:ascii="GHEA Grapalat" w:hAnsi="GHEA Grapalat"/>
          <w:sz w:val="20"/>
          <w:u w:val="single"/>
          <w:lang w:val="hy-AM"/>
        </w:rPr>
        <w:tab/>
      </w:r>
      <w:r w:rsidRPr="00532A85">
        <w:rPr>
          <w:rFonts w:ascii="GHEA Grapalat" w:hAnsi="GHEA Grapalat"/>
          <w:sz w:val="20"/>
          <w:u w:val="single"/>
          <w:lang w:val="hy-AM"/>
        </w:rPr>
        <w:tab/>
        <w:t xml:space="preserve">           </w:t>
      </w:r>
      <w:r w:rsidRPr="00532A85">
        <w:rPr>
          <w:rFonts w:ascii="GHEA Grapalat" w:hAnsi="GHEA Grapalat" w:cs="Arial"/>
          <w:sz w:val="20"/>
          <w:szCs w:val="20"/>
          <w:lang w:val="es-ES"/>
        </w:rPr>
        <w:t>предложения</w:t>
      </w:r>
      <w:r w:rsidRPr="00532A85">
        <w:rPr>
          <w:rFonts w:ascii="GHEA Grapalat" w:hAnsi="GHEA Grapalat" w:cs="Arial"/>
          <w:lang w:val="hy-AM"/>
        </w:rPr>
        <w:t xml:space="preserve">   </w:t>
      </w:r>
    </w:p>
    <w:p w14:paraId="347FE983" w14:textId="77777777" w:rsidR="008B5D8F" w:rsidRPr="00532A85" w:rsidRDefault="008B5D8F" w:rsidP="008B5D8F">
      <w:pPr>
        <w:ind w:firstLine="567"/>
        <w:jc w:val="both"/>
        <w:rPr>
          <w:rFonts w:ascii="GHEA Grapalat" w:hAnsi="GHEA Grapalat" w:cs="Arial"/>
        </w:rPr>
      </w:pPr>
      <w:bookmarkStart w:id="22" w:name="_Hlk23147299"/>
      <w:r w:rsidRPr="00532A85">
        <w:rPr>
          <w:rFonts w:ascii="GHEA Grapalat" w:hAnsi="GHEA Grapalat" w:cs="Sylfaen"/>
          <w:vertAlign w:val="superscript"/>
          <w:lang w:val="hy-AM"/>
        </w:rPr>
        <w:t>имя участника</w:t>
      </w:r>
    </w:p>
    <w:bookmarkEnd w:id="22"/>
    <w:p w14:paraId="2A2E08E7" w14:textId="77777777" w:rsidR="008B5D8F" w:rsidRPr="00532A85" w:rsidRDefault="008B5D8F" w:rsidP="008B5D8F">
      <w:pPr>
        <w:jc w:val="both"/>
        <w:rPr>
          <w:rFonts w:ascii="GHEA Grapalat" w:hAnsi="GHEA Grapalat"/>
          <w:sz w:val="20"/>
          <w:lang w:val="hy-AM"/>
        </w:rPr>
      </w:pPr>
      <w:r w:rsidRPr="00532A85">
        <w:rPr>
          <w:rFonts w:ascii="GHEA Grapalat" w:hAnsi="GHEA Grapalat" w:cs="Arial"/>
          <w:sz w:val="20"/>
          <w:szCs w:val="20"/>
          <w:lang w:val="es-ES"/>
        </w:rPr>
        <w:t>выполнить контракт по следующим общим ценам:</w:t>
      </w:r>
    </w:p>
    <w:p w14:paraId="4318563E"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szCs w:val="20"/>
          <w:lang w:val="es-ES"/>
        </w:rPr>
        <w:t xml:space="preserve">                                                                                                                                   </w:t>
      </w:r>
      <w:r w:rsidRPr="00532A85">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B5D8F" w:rsidRPr="00532A85" w14:paraId="43F8263A" w14:textId="77777777" w:rsidTr="009961B9">
        <w:trPr>
          <w:cantSplit/>
          <w:trHeight w:val="916"/>
          <w:jc w:val="center"/>
        </w:trPr>
        <w:tc>
          <w:tcPr>
            <w:tcW w:w="1136" w:type="dxa"/>
            <w:tcBorders>
              <w:top w:val="single" w:sz="4" w:space="0" w:color="auto"/>
              <w:left w:val="single" w:sz="4" w:space="0" w:color="auto"/>
              <w:right w:val="single" w:sz="4" w:space="0" w:color="auto"/>
            </w:tcBorders>
            <w:vAlign w:val="center"/>
          </w:tcPr>
          <w:p w14:paraId="17B15793"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Размер-</w:t>
            </w:r>
          </w:p>
          <w:p w14:paraId="09796E15" w14:textId="77777777" w:rsidR="008B5D8F" w:rsidRPr="00532A85" w:rsidRDefault="008B5D8F" w:rsidP="009961B9">
            <w:pPr>
              <w:jc w:val="center"/>
              <w:rPr>
                <w:rFonts w:ascii="GHEA Grapalat" w:hAnsi="GHEA Grapalat"/>
                <w:b/>
                <w:bCs/>
                <w:sz w:val="16"/>
                <w:lang w:val="es-ES"/>
              </w:rPr>
            </w:pPr>
            <w:r w:rsidRPr="00532A85">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1280E0A4"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7536B237"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color w:val="000000"/>
                <w:sz w:val="16"/>
                <w:szCs w:val="16"/>
                <w:shd w:val="clear" w:color="auto" w:fill="FFFFFF"/>
              </w:rPr>
              <w:t xml:space="preserve">Стоимость </w:t>
            </w:r>
            <w:r w:rsidRPr="00532A85">
              <w:rPr>
                <w:rFonts w:ascii="GHEA Grapalat" w:hAnsi="GHEA Grapalat"/>
                <w:b/>
                <w:color w:val="000000"/>
                <w:sz w:val="16"/>
                <w:szCs w:val="16"/>
                <w:shd w:val="clear" w:color="auto" w:fill="FFFFFF"/>
                <w:lang w:val="es-ES"/>
              </w:rPr>
              <w:t xml:space="preserve">( </w:t>
            </w:r>
            <w:r w:rsidRPr="00532A85">
              <w:rPr>
                <w:rFonts w:ascii="GHEA Grapalat" w:hAnsi="GHEA Grapalat"/>
                <w:color w:val="000000"/>
                <w:sz w:val="16"/>
                <w:szCs w:val="16"/>
                <w:shd w:val="clear" w:color="auto" w:fill="FFFFFF"/>
              </w:rPr>
              <w:t>себестоимость)</w:t>
            </w:r>
            <w:r w:rsidRPr="00532A85">
              <w:rPr>
                <w:rFonts w:ascii="GHEA Grapalat" w:hAnsi="GHEA Grapalat"/>
                <w:color w:val="000000"/>
                <w:sz w:val="16"/>
                <w:szCs w:val="16"/>
                <w:shd w:val="clear" w:color="auto" w:fill="FFFFFF"/>
                <w:lang w:val="es-ES"/>
              </w:rPr>
              <w:t xml:space="preserve"> </w:t>
            </w:r>
            <w:r w:rsidRPr="00532A85">
              <w:rPr>
                <w:rFonts w:ascii="GHEA Grapalat" w:hAnsi="GHEA Grapalat"/>
                <w:color w:val="000000"/>
                <w:sz w:val="16"/>
                <w:szCs w:val="16"/>
                <w:shd w:val="clear" w:color="auto" w:fill="FFFFFF"/>
              </w:rPr>
              <w:t>и</w:t>
            </w:r>
            <w:r w:rsidRPr="00532A85">
              <w:rPr>
                <w:rFonts w:ascii="GHEA Grapalat" w:hAnsi="GHEA Grapalat"/>
                <w:color w:val="000000"/>
                <w:sz w:val="16"/>
                <w:szCs w:val="16"/>
                <w:shd w:val="clear" w:color="auto" w:fill="FFFFFF"/>
                <w:lang w:val="es-ES"/>
              </w:rPr>
              <w:t xml:space="preserve"> </w:t>
            </w:r>
            <w:r w:rsidRPr="00532A85">
              <w:rPr>
                <w:rFonts w:ascii="GHEA Grapalat" w:hAnsi="GHEA Grapalat"/>
                <w:color w:val="000000"/>
                <w:sz w:val="16"/>
                <w:szCs w:val="16"/>
                <w:shd w:val="clear" w:color="auto" w:fill="FFFFFF"/>
              </w:rPr>
              <w:t>предсказанный</w:t>
            </w:r>
            <w:r w:rsidRPr="00532A85">
              <w:rPr>
                <w:rFonts w:ascii="GHEA Grapalat" w:hAnsi="GHEA Grapalat"/>
                <w:color w:val="000000"/>
                <w:sz w:val="16"/>
                <w:szCs w:val="16"/>
                <w:shd w:val="clear" w:color="auto" w:fill="FFFFFF"/>
                <w:lang w:val="es-ES"/>
              </w:rPr>
              <w:t xml:space="preserve"> </w:t>
            </w:r>
            <w:r w:rsidRPr="00532A85">
              <w:rPr>
                <w:rFonts w:ascii="GHEA Grapalat" w:hAnsi="GHEA Grapalat"/>
                <w:color w:val="000000"/>
                <w:sz w:val="16"/>
                <w:szCs w:val="16"/>
                <w:shd w:val="clear" w:color="auto" w:fill="FFFFFF"/>
              </w:rPr>
              <w:t>выгода</w:t>
            </w:r>
            <w:r w:rsidRPr="00532A85">
              <w:rPr>
                <w:rFonts w:ascii="GHEA Grapalat" w:hAnsi="GHEA Grapalat"/>
                <w:color w:val="000000"/>
                <w:sz w:val="16"/>
                <w:szCs w:val="16"/>
                <w:shd w:val="clear" w:color="auto" w:fill="FFFFFF"/>
                <w:lang w:val="es-ES"/>
              </w:rPr>
              <w:t xml:space="preserve"> </w:t>
            </w:r>
            <w:r w:rsidRPr="00532A85">
              <w:rPr>
                <w:rFonts w:ascii="GHEA Grapalat" w:hAnsi="GHEA Grapalat"/>
                <w:color w:val="000000"/>
                <w:sz w:val="16"/>
                <w:szCs w:val="16"/>
                <w:shd w:val="clear" w:color="auto" w:fill="FFFFFF"/>
              </w:rPr>
              <w:t xml:space="preserve">всего </w:t>
            </w:r>
            <w:r w:rsidRPr="00532A85">
              <w:rPr>
                <w:rFonts w:ascii="GHEA Grapalat" w:hAnsi="GHEA Grapalat"/>
                <w:color w:val="000000"/>
                <w:sz w:val="18"/>
                <w:szCs w:val="18"/>
                <w:shd w:val="clear" w:color="auto" w:fill="FFFFFF"/>
                <w:lang w:val="es-ES"/>
              </w:rPr>
              <w:t>)</w:t>
            </w:r>
            <w:r w:rsidRPr="00532A85">
              <w:rPr>
                <w:rFonts w:ascii="GHEA Grapalat" w:hAnsi="GHEA Grapalat"/>
                <w:color w:val="000000"/>
                <w:shd w:val="clear" w:color="auto" w:fill="FFFFFF"/>
                <w:lang w:val="es-ES"/>
              </w:rPr>
              <w:t xml:space="preserve"> </w:t>
            </w:r>
            <w:r w:rsidRPr="00532A85">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4E5FE27D"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НДС**</w:t>
            </w:r>
          </w:p>
          <w:p w14:paraId="4F80AEA6"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16B8FCF6"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Общая цена</w:t>
            </w:r>
          </w:p>
          <w:p w14:paraId="51CD16FF" w14:textId="77777777" w:rsidR="008B5D8F" w:rsidRPr="00532A85" w:rsidRDefault="008B5D8F" w:rsidP="009961B9">
            <w:pPr>
              <w:jc w:val="center"/>
              <w:rPr>
                <w:rFonts w:ascii="GHEA Grapalat" w:hAnsi="GHEA Grapalat"/>
                <w:b/>
                <w:bCs/>
                <w:sz w:val="16"/>
                <w:szCs w:val="18"/>
                <w:lang w:val="es-ES"/>
              </w:rPr>
            </w:pPr>
            <w:r w:rsidRPr="00532A85">
              <w:rPr>
                <w:rFonts w:ascii="GHEA Grapalat" w:hAnsi="GHEA Grapalat"/>
                <w:b/>
                <w:bCs/>
                <w:sz w:val="16"/>
                <w:szCs w:val="18"/>
                <w:lang w:val="es-ES"/>
              </w:rPr>
              <w:t>/с буквами и цифрами/</w:t>
            </w:r>
          </w:p>
        </w:tc>
      </w:tr>
      <w:tr w:rsidR="008B5D8F" w:rsidRPr="00532A85" w14:paraId="00E38320" w14:textId="77777777" w:rsidTr="009961B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1DF66FF" w14:textId="77777777" w:rsidR="008B5D8F" w:rsidRPr="00532A85" w:rsidRDefault="008B5D8F" w:rsidP="009961B9">
            <w:pPr>
              <w:jc w:val="center"/>
              <w:rPr>
                <w:rFonts w:ascii="GHEA Grapalat" w:hAnsi="GHEA Grapalat"/>
                <w:b/>
                <w:i/>
                <w:sz w:val="16"/>
                <w:lang w:val="es-ES"/>
              </w:rPr>
            </w:pPr>
            <w:r w:rsidRPr="00532A8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7F1C02" w14:textId="77777777" w:rsidR="008B5D8F" w:rsidRPr="00532A85" w:rsidRDefault="008B5D8F" w:rsidP="009961B9">
            <w:pPr>
              <w:jc w:val="center"/>
              <w:rPr>
                <w:rFonts w:ascii="GHEA Grapalat" w:hAnsi="GHEA Grapalat"/>
                <w:b/>
                <w:i/>
                <w:sz w:val="16"/>
                <w:lang w:val="es-ES"/>
              </w:rPr>
            </w:pPr>
            <w:r w:rsidRPr="00532A8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622443" w14:textId="77777777" w:rsidR="008B5D8F" w:rsidRPr="00532A85" w:rsidRDefault="008B5D8F" w:rsidP="009961B9">
            <w:pPr>
              <w:jc w:val="center"/>
              <w:rPr>
                <w:rFonts w:ascii="GHEA Grapalat" w:hAnsi="GHEA Grapalat"/>
                <w:i/>
                <w:sz w:val="16"/>
                <w:lang w:val="es-ES"/>
              </w:rPr>
            </w:pPr>
            <w:r w:rsidRPr="00532A8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D15E646" w14:textId="77777777" w:rsidR="008B5D8F" w:rsidRPr="00532A85" w:rsidRDefault="008B5D8F" w:rsidP="009961B9">
            <w:pPr>
              <w:jc w:val="center"/>
              <w:rPr>
                <w:rFonts w:ascii="GHEA Grapalat" w:hAnsi="GHEA Grapalat"/>
                <w:i/>
                <w:sz w:val="16"/>
                <w:lang w:val="es-ES"/>
              </w:rPr>
            </w:pPr>
            <w:r w:rsidRPr="00532A8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C2FCD4A" w14:textId="77777777" w:rsidR="008B5D8F" w:rsidRPr="00532A85" w:rsidRDefault="008B5D8F" w:rsidP="009961B9">
            <w:pPr>
              <w:jc w:val="center"/>
              <w:rPr>
                <w:rFonts w:ascii="GHEA Grapalat" w:hAnsi="GHEA Grapalat"/>
                <w:i/>
                <w:sz w:val="16"/>
                <w:lang w:val="es-ES"/>
              </w:rPr>
            </w:pPr>
            <w:r w:rsidRPr="00532A85">
              <w:rPr>
                <w:rFonts w:ascii="GHEA Grapalat" w:hAnsi="GHEA Grapalat"/>
                <w:b/>
                <w:i/>
                <w:sz w:val="16"/>
                <w:lang w:val="es-ES"/>
              </w:rPr>
              <w:t>5=3+4</w:t>
            </w:r>
          </w:p>
        </w:tc>
      </w:tr>
      <w:tr w:rsidR="008B5D8F" w:rsidRPr="00532A85" w14:paraId="4DFE5B72" w14:textId="77777777" w:rsidTr="009961B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2A2430" w14:textId="77777777" w:rsidR="008B5D8F" w:rsidRPr="00532A85" w:rsidRDefault="008B5D8F" w:rsidP="009961B9">
            <w:pPr>
              <w:jc w:val="center"/>
              <w:rPr>
                <w:rFonts w:ascii="GHEA Grapalat" w:hAnsi="GHEA Grapalat"/>
                <w:b/>
                <w:bCs/>
                <w:sz w:val="18"/>
                <w:lang w:val="es-ES"/>
              </w:rPr>
            </w:pPr>
            <w:r w:rsidRPr="00532A8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2BB1CCD" w14:textId="77777777" w:rsidR="008B5D8F" w:rsidRPr="00532A85" w:rsidRDefault="008B5D8F" w:rsidP="009961B9">
            <w:pPr>
              <w:rPr>
                <w:rFonts w:ascii="GHEA Grapalat" w:hAnsi="GHEA Grapalat"/>
                <w:sz w:val="18"/>
                <w:lang w:val="es-ES"/>
              </w:rPr>
            </w:pPr>
            <w:r w:rsidRPr="00532A85">
              <w:rPr>
                <w:rFonts w:ascii="GHEA Grapalat" w:hAnsi="GHEA Grapalat"/>
                <w:b/>
                <w:sz w:val="20"/>
                <w:u w:val="single"/>
                <w:lang w:val="es-ES"/>
              </w:rPr>
              <w:t>&lt;&lt;</w:t>
            </w:r>
            <w:r w:rsidRPr="00532A85">
              <w:rPr>
                <w:b/>
                <w:lang w:val="es-ES"/>
              </w:rPr>
              <w:t xml:space="preserve"> </w:t>
            </w:r>
            <w:r w:rsidRPr="00532A85">
              <w:rPr>
                <w:rFonts w:ascii="GHEA Grapalat" w:hAnsi="GHEA Grapalat"/>
                <w:b/>
                <w:sz w:val="20"/>
                <w:u w:val="single"/>
                <w:lang w:val="es-ES"/>
              </w:rPr>
              <w:t>Услуги по обучению сотрудников&gt;&gt;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CE83D" w14:textId="77777777" w:rsidR="008B5D8F" w:rsidRPr="00532A85" w:rsidRDefault="008B5D8F" w:rsidP="009961B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761C7E" w14:textId="77777777" w:rsidR="008B5D8F" w:rsidRPr="00532A85" w:rsidRDefault="008B5D8F" w:rsidP="009961B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2FC752" w14:textId="77777777" w:rsidR="008B5D8F" w:rsidRPr="00532A85" w:rsidRDefault="008B5D8F" w:rsidP="009961B9">
            <w:pPr>
              <w:jc w:val="center"/>
              <w:rPr>
                <w:rFonts w:ascii="GHEA Grapalat" w:hAnsi="GHEA Grapalat"/>
                <w:lang w:val="es-ES"/>
              </w:rPr>
            </w:pPr>
          </w:p>
        </w:tc>
      </w:tr>
    </w:tbl>
    <w:p w14:paraId="1C403E4C" w14:textId="77777777" w:rsidR="00B2572B" w:rsidRPr="00532A85" w:rsidRDefault="00B2572B" w:rsidP="00EF3662">
      <w:pPr>
        <w:rPr>
          <w:rFonts w:ascii="GHEA Grapalat" w:hAnsi="GHEA Grapalat"/>
          <w:sz w:val="18"/>
          <w:szCs w:val="18"/>
          <w:lang w:val="es-ES"/>
        </w:rPr>
      </w:pPr>
    </w:p>
    <w:p w14:paraId="67A2AE2B" w14:textId="77777777" w:rsidR="00B2572B" w:rsidRPr="00532A85" w:rsidRDefault="00B2572B" w:rsidP="00EF3662">
      <w:pPr>
        <w:rPr>
          <w:rFonts w:ascii="GHEA Grapalat" w:hAnsi="GHEA Grapalat"/>
          <w:sz w:val="18"/>
          <w:szCs w:val="18"/>
          <w:lang w:val="es-ES"/>
        </w:rPr>
      </w:pPr>
    </w:p>
    <w:p w14:paraId="6700892D" w14:textId="77777777" w:rsidR="00B2572B" w:rsidRPr="00532A85" w:rsidRDefault="00B2572B" w:rsidP="00EF3662">
      <w:pPr>
        <w:rPr>
          <w:rFonts w:ascii="GHEA Grapalat" w:hAnsi="GHEA Grapalat"/>
          <w:sz w:val="18"/>
          <w:szCs w:val="18"/>
          <w:lang w:val="hy-AM"/>
        </w:rPr>
      </w:pPr>
    </w:p>
    <w:p w14:paraId="1A9B7039" w14:textId="77777777" w:rsidR="00B2572B" w:rsidRPr="00532A85" w:rsidRDefault="00B2572B" w:rsidP="00EF3662">
      <w:pPr>
        <w:ind w:left="720" w:firstLine="720"/>
        <w:jc w:val="both"/>
        <w:rPr>
          <w:rFonts w:ascii="GHEA Grapalat" w:hAnsi="GHEA Grapalat"/>
          <w:sz w:val="20"/>
          <w:lang w:val="hy-AM"/>
        </w:rPr>
      </w:pPr>
      <w:r w:rsidRPr="00532A85">
        <w:rPr>
          <w:rFonts w:ascii="GHEA Grapalat" w:hAnsi="GHEA Grapalat"/>
          <w:sz w:val="20"/>
        </w:rPr>
        <w:t xml:space="preserve">     </w:t>
      </w:r>
      <w:r w:rsidRPr="00532A85">
        <w:rPr>
          <w:rFonts w:ascii="GHEA Grapalat" w:hAnsi="GHEA Grapalat"/>
          <w:sz w:val="20"/>
          <w:lang w:val="hy-AM"/>
        </w:rPr>
        <w:t>___________________________________________</w:t>
      </w:r>
      <w:r w:rsidRPr="00532A85">
        <w:rPr>
          <w:rFonts w:ascii="GHEA Grapalat" w:hAnsi="GHEA Grapalat"/>
          <w:sz w:val="20"/>
          <w:lang w:val="hy-AM"/>
        </w:rPr>
        <w:tab/>
        <w:t xml:space="preserve">                </w:t>
      </w:r>
      <w:r w:rsidRPr="00532A85">
        <w:rPr>
          <w:rFonts w:ascii="GHEA Grapalat" w:hAnsi="GHEA Grapalat"/>
          <w:sz w:val="20"/>
        </w:rPr>
        <w:t xml:space="preserve">       </w:t>
      </w:r>
      <w:r w:rsidRPr="00532A85">
        <w:rPr>
          <w:rFonts w:ascii="GHEA Grapalat" w:hAnsi="GHEA Grapalat"/>
          <w:sz w:val="20"/>
          <w:lang w:val="hy-AM"/>
        </w:rPr>
        <w:t>_____________</w:t>
      </w:r>
    </w:p>
    <w:p w14:paraId="582CEB42" w14:textId="77777777" w:rsidR="00B2572B" w:rsidRPr="00532A85" w:rsidRDefault="00B2572B" w:rsidP="00EF3662">
      <w:pPr>
        <w:jc w:val="both"/>
        <w:rPr>
          <w:rFonts w:ascii="GHEA Grapalat" w:hAnsi="GHEA Grapalat"/>
          <w:sz w:val="20"/>
          <w:vertAlign w:val="superscript"/>
          <w:lang w:val="hy-AM"/>
        </w:rPr>
      </w:pPr>
      <w:r w:rsidRPr="00532A85">
        <w:rPr>
          <w:rFonts w:ascii="GHEA Grapalat" w:hAnsi="GHEA Grapalat"/>
          <w:sz w:val="20"/>
          <w:vertAlign w:val="superscript"/>
          <w:lang w:val="hy-AM"/>
        </w:rPr>
        <w:t>наименование участника (должность руководителя, имя и фамилия) подпись</w:t>
      </w:r>
      <w:r w:rsidRPr="00532A85">
        <w:rPr>
          <w:rFonts w:ascii="GHEA Grapalat" w:hAnsi="GHEA Grapalat"/>
          <w:sz w:val="20"/>
          <w:vertAlign w:val="superscript"/>
          <w:lang w:val="hy-AM"/>
        </w:rPr>
        <w:tab/>
      </w:r>
    </w:p>
    <w:p w14:paraId="4E4A37CA" w14:textId="77777777" w:rsidR="00B2572B" w:rsidRPr="00532A85" w:rsidRDefault="00B2572B" w:rsidP="00EF3662">
      <w:pPr>
        <w:jc w:val="right"/>
        <w:rPr>
          <w:rFonts w:ascii="GHEA Grapalat" w:hAnsi="GHEA Grapalat"/>
          <w:sz w:val="20"/>
          <w:lang w:val="hy-AM"/>
        </w:rPr>
      </w:pPr>
      <w:r w:rsidRPr="00532A85">
        <w:rPr>
          <w:rFonts w:ascii="GHEA Grapalat" w:hAnsi="GHEA Grapalat"/>
          <w:sz w:val="20"/>
          <w:lang w:val="hy-AM"/>
        </w:rPr>
        <w:t xml:space="preserve">    </w:t>
      </w:r>
    </w:p>
    <w:p w14:paraId="104B210B" w14:textId="4CF25108" w:rsidR="00B2572B" w:rsidRPr="00532A85" w:rsidRDefault="00B2572B" w:rsidP="00EF3662">
      <w:pPr>
        <w:jc w:val="right"/>
        <w:rPr>
          <w:rFonts w:ascii="GHEA Grapalat" w:hAnsi="GHEA Grapalat"/>
          <w:sz w:val="20"/>
          <w:lang w:val="hy-AM"/>
        </w:rPr>
      </w:pPr>
      <w:r w:rsidRPr="00532A85">
        <w:rPr>
          <w:rFonts w:ascii="GHEA Grapalat" w:hAnsi="GHEA Grapalat"/>
          <w:sz w:val="20"/>
          <w:lang w:val="hy-AM"/>
        </w:rPr>
        <w:t>К. Т.</w:t>
      </w:r>
      <w:r w:rsidRPr="00532A85">
        <w:rPr>
          <w:rFonts w:ascii="GHEA Grapalat" w:hAnsi="GHEA Grapalat"/>
          <w:sz w:val="20"/>
          <w:lang w:val="hy-AM"/>
        </w:rPr>
        <w:tab/>
      </w:r>
      <w:r w:rsidRPr="00532A85">
        <w:rPr>
          <w:rFonts w:ascii="GHEA Grapalat" w:hAnsi="GHEA Grapalat"/>
          <w:sz w:val="20"/>
          <w:lang w:val="hy-AM"/>
        </w:rPr>
        <w:tab/>
        <w:t xml:space="preserve"> </w:t>
      </w:r>
    </w:p>
    <w:p w14:paraId="2D3F629D" w14:textId="77777777" w:rsidR="00B2572B" w:rsidRPr="00532A85" w:rsidRDefault="00B2572B" w:rsidP="00EF3662">
      <w:pPr>
        <w:jc w:val="right"/>
        <w:rPr>
          <w:rFonts w:ascii="GHEA Grapalat" w:hAnsi="GHEA Grapalat"/>
          <w:sz w:val="20"/>
          <w:lang w:val="hy-AM"/>
        </w:rPr>
      </w:pPr>
    </w:p>
    <w:p w14:paraId="73B6DCAD" w14:textId="77777777" w:rsidR="00B2572B" w:rsidRPr="00532A85" w:rsidRDefault="00B2572B" w:rsidP="00EF3662">
      <w:pPr>
        <w:rPr>
          <w:rFonts w:ascii="GHEA Grapalat" w:hAnsi="GHEA Grapalat" w:cs="Sylfaen"/>
          <w:i/>
          <w:sz w:val="16"/>
          <w:szCs w:val="16"/>
          <w:lang w:val="hy-AM" w:eastAsia="ru-RU"/>
        </w:rPr>
      </w:pPr>
    </w:p>
    <w:p w14:paraId="493CC92A" w14:textId="77777777" w:rsidR="00B2572B" w:rsidRPr="00532A85" w:rsidRDefault="00B2572B" w:rsidP="00EF3662">
      <w:pPr>
        <w:rPr>
          <w:rFonts w:ascii="GHEA Grapalat" w:hAnsi="GHEA Grapalat" w:cs="Sylfaen"/>
          <w:i/>
          <w:sz w:val="16"/>
          <w:szCs w:val="16"/>
          <w:lang w:val="hy-AM" w:eastAsia="ru-RU"/>
        </w:rPr>
      </w:pPr>
    </w:p>
    <w:p w14:paraId="3BFE34E3" w14:textId="77777777" w:rsidR="00B2572B" w:rsidRPr="00532A85" w:rsidRDefault="00B2572B" w:rsidP="00EF3662">
      <w:pPr>
        <w:rPr>
          <w:rFonts w:ascii="GHEA Grapalat" w:hAnsi="GHEA Grapalat" w:cs="Sylfaen"/>
          <w:i/>
          <w:sz w:val="16"/>
          <w:szCs w:val="16"/>
          <w:lang w:val="hy-AM" w:eastAsia="ru-RU"/>
        </w:rPr>
      </w:pPr>
    </w:p>
    <w:p w14:paraId="223FC022" w14:textId="77777777" w:rsidR="00B2572B" w:rsidRPr="00532A85" w:rsidRDefault="00B2572B" w:rsidP="00EF3662">
      <w:pPr>
        <w:rPr>
          <w:rFonts w:ascii="GHEA Grapalat" w:hAnsi="GHEA Grapalat" w:cs="Sylfaen"/>
          <w:i/>
          <w:sz w:val="16"/>
          <w:szCs w:val="16"/>
          <w:lang w:val="hy-AM" w:eastAsia="ru-RU"/>
        </w:rPr>
      </w:pPr>
    </w:p>
    <w:p w14:paraId="02BA9FC3" w14:textId="77777777" w:rsidR="00B2572B" w:rsidRPr="00532A85" w:rsidRDefault="00B2572B" w:rsidP="00EF3662">
      <w:pPr>
        <w:rPr>
          <w:rFonts w:ascii="GHEA Grapalat" w:hAnsi="GHEA Grapalat" w:cs="Sylfaen"/>
          <w:i/>
          <w:sz w:val="16"/>
          <w:szCs w:val="16"/>
          <w:lang w:val="hy-AM" w:eastAsia="ru-RU"/>
        </w:rPr>
      </w:pPr>
    </w:p>
    <w:p w14:paraId="4C8FB349" w14:textId="77777777" w:rsidR="00B2572B" w:rsidRPr="00532A85" w:rsidRDefault="00B2572B" w:rsidP="00EF3662">
      <w:pPr>
        <w:rPr>
          <w:rFonts w:ascii="GHEA Grapalat" w:hAnsi="GHEA Grapalat" w:cs="Sylfaen"/>
          <w:i/>
          <w:sz w:val="16"/>
          <w:szCs w:val="16"/>
          <w:lang w:val="hy-AM" w:eastAsia="ru-RU"/>
        </w:rPr>
      </w:pPr>
    </w:p>
    <w:p w14:paraId="3FDDE13F" w14:textId="77777777" w:rsidR="00B2572B" w:rsidRPr="00532A85" w:rsidRDefault="00B2572B" w:rsidP="00EF3662">
      <w:pPr>
        <w:rPr>
          <w:rFonts w:ascii="GHEA Grapalat" w:hAnsi="GHEA Grapalat" w:cs="Sylfaen"/>
          <w:i/>
          <w:sz w:val="16"/>
          <w:szCs w:val="16"/>
          <w:lang w:val="hy-AM" w:eastAsia="ru-RU"/>
        </w:rPr>
      </w:pPr>
    </w:p>
    <w:p w14:paraId="3E1703AE" w14:textId="77777777" w:rsidR="00B2572B" w:rsidRPr="00532A85" w:rsidRDefault="00B2572B" w:rsidP="00EF3662">
      <w:pPr>
        <w:rPr>
          <w:rFonts w:ascii="GHEA Grapalat" w:hAnsi="GHEA Grapalat" w:cs="Sylfaen"/>
          <w:i/>
          <w:sz w:val="16"/>
          <w:szCs w:val="16"/>
          <w:lang w:val="hy-AM" w:eastAsia="ru-RU"/>
        </w:rPr>
      </w:pPr>
    </w:p>
    <w:p w14:paraId="13F5033B" w14:textId="77777777" w:rsidR="00B2572B" w:rsidRPr="00532A85" w:rsidRDefault="00B2572B" w:rsidP="00EF3662">
      <w:pPr>
        <w:rPr>
          <w:rFonts w:ascii="GHEA Grapalat" w:hAnsi="GHEA Grapalat" w:cs="Sylfaen"/>
          <w:i/>
          <w:sz w:val="16"/>
          <w:szCs w:val="16"/>
          <w:lang w:val="hy-AM" w:eastAsia="ru-RU"/>
        </w:rPr>
      </w:pPr>
    </w:p>
    <w:p w14:paraId="398999D1" w14:textId="77777777" w:rsidR="00B2572B" w:rsidRPr="00532A85" w:rsidRDefault="00B2572B" w:rsidP="00EF3662">
      <w:pPr>
        <w:rPr>
          <w:rFonts w:ascii="GHEA Grapalat" w:hAnsi="GHEA Grapalat" w:cs="Sylfaen"/>
          <w:i/>
          <w:sz w:val="16"/>
          <w:szCs w:val="16"/>
          <w:lang w:val="hy-AM" w:eastAsia="ru-RU"/>
        </w:rPr>
      </w:pPr>
    </w:p>
    <w:p w14:paraId="6EDEC748" w14:textId="77777777" w:rsidR="00B2572B" w:rsidRPr="00532A85" w:rsidRDefault="00B2572B" w:rsidP="00EF3662">
      <w:pPr>
        <w:rPr>
          <w:rFonts w:ascii="GHEA Grapalat" w:hAnsi="GHEA Grapalat" w:cs="Sylfaen"/>
          <w:i/>
          <w:sz w:val="16"/>
          <w:szCs w:val="16"/>
          <w:lang w:val="hy-AM" w:eastAsia="ru-RU"/>
        </w:rPr>
      </w:pPr>
    </w:p>
    <w:p w14:paraId="071B7DB8" w14:textId="77777777" w:rsidR="004F02AD" w:rsidRPr="00532A85" w:rsidRDefault="004F02AD" w:rsidP="004F02AD">
      <w:pPr>
        <w:pStyle w:val="BodyTextIndent3"/>
        <w:spacing w:line="240" w:lineRule="auto"/>
        <w:ind w:firstLine="0"/>
        <w:rPr>
          <w:rFonts w:ascii="GHEA Grapalat" w:hAnsi="GHEA Grapalat" w:cs="Sylfaen"/>
          <w:i/>
          <w:sz w:val="16"/>
          <w:szCs w:val="16"/>
          <w:lang w:val="af-ZA" w:eastAsia="ru-RU"/>
        </w:rPr>
      </w:pPr>
      <w:r w:rsidRPr="00532A85">
        <w:rPr>
          <w:rFonts w:ascii="GHEA Grapalat" w:hAnsi="GHEA Grapalat" w:cs="Sylfaen"/>
          <w:i/>
          <w:sz w:val="16"/>
          <w:szCs w:val="16"/>
          <w:lang w:val="hy-AM" w:eastAsia="ru-RU"/>
        </w:rPr>
        <w:t>*</w:t>
      </w:r>
      <w:r w:rsidRPr="00532A85">
        <w:rPr>
          <w:rFonts w:ascii="GHEA Grapalat" w:hAnsi="GHEA Grapalat"/>
          <w:i/>
          <w:sz w:val="16"/>
          <w:szCs w:val="16"/>
          <w:lang w:val="af-ZA"/>
        </w:rPr>
        <w:t xml:space="preserve"> </w:t>
      </w:r>
      <w:r w:rsidRPr="00532A85">
        <w:rPr>
          <w:rFonts w:ascii="GHEA Grapalat" w:hAnsi="GHEA Grapalat"/>
          <w:i/>
          <w:sz w:val="16"/>
          <w:szCs w:val="16"/>
          <w:lang w:val="hy-AM"/>
        </w:rPr>
        <w:t>заполняется</w:t>
      </w:r>
      <w:r w:rsidRPr="00532A85">
        <w:rPr>
          <w:rFonts w:ascii="GHEA Grapalat" w:hAnsi="GHEA Grapalat"/>
          <w:i/>
          <w:sz w:val="16"/>
          <w:szCs w:val="16"/>
          <w:lang w:val="af-ZA"/>
        </w:rPr>
        <w:t xml:space="preserve"> </w:t>
      </w:r>
      <w:r w:rsidRPr="00532A85">
        <w:rPr>
          <w:rFonts w:ascii="GHEA Grapalat" w:hAnsi="GHEA Grapalat"/>
          <w:i/>
          <w:sz w:val="16"/>
          <w:szCs w:val="16"/>
          <w:lang w:val="hy-AM"/>
        </w:rPr>
        <w:t>является</w:t>
      </w:r>
      <w:r w:rsidRPr="00532A85">
        <w:rPr>
          <w:rFonts w:ascii="GHEA Grapalat" w:hAnsi="GHEA Grapalat"/>
          <w:i/>
          <w:sz w:val="16"/>
          <w:szCs w:val="16"/>
          <w:lang w:val="af-ZA"/>
        </w:rPr>
        <w:t xml:space="preserve"> </w:t>
      </w:r>
      <w:r w:rsidRPr="00532A85">
        <w:rPr>
          <w:rFonts w:ascii="GHEA Grapalat" w:hAnsi="GHEA Grapalat"/>
          <w:i/>
          <w:sz w:val="16"/>
          <w:szCs w:val="16"/>
          <w:lang w:val="hy-AM"/>
        </w:rPr>
        <w:t>комиссия</w:t>
      </w:r>
      <w:r w:rsidRPr="00532A85">
        <w:rPr>
          <w:rFonts w:ascii="GHEA Grapalat" w:hAnsi="GHEA Grapalat"/>
          <w:i/>
          <w:sz w:val="16"/>
          <w:szCs w:val="16"/>
          <w:lang w:val="af-ZA"/>
        </w:rPr>
        <w:t xml:space="preserve"> </w:t>
      </w:r>
      <w:r w:rsidRPr="00532A85">
        <w:rPr>
          <w:rFonts w:ascii="GHEA Grapalat" w:hAnsi="GHEA Grapalat"/>
          <w:i/>
          <w:sz w:val="16"/>
          <w:szCs w:val="16"/>
          <w:lang w:val="hy-AM"/>
        </w:rPr>
        <w:t>секретарь</w:t>
      </w:r>
      <w:r w:rsidRPr="00532A85">
        <w:rPr>
          <w:rFonts w:ascii="GHEA Grapalat" w:hAnsi="GHEA Grapalat"/>
          <w:i/>
          <w:sz w:val="16"/>
          <w:szCs w:val="16"/>
          <w:lang w:val="af-ZA"/>
        </w:rPr>
        <w:t xml:space="preserve"> </w:t>
      </w:r>
      <w:r w:rsidRPr="00532A85">
        <w:rPr>
          <w:rFonts w:ascii="GHEA Grapalat" w:hAnsi="GHEA Grapalat"/>
          <w:i/>
          <w:sz w:val="16"/>
          <w:szCs w:val="16"/>
          <w:lang w:val="hy-AM"/>
        </w:rPr>
        <w:t xml:space="preserve">по : </w:t>
      </w:r>
      <w:r w:rsidRPr="00532A85">
        <w:rPr>
          <w:rFonts w:ascii="GHEA Grapalat" w:hAnsi="GHEA Grapalat"/>
          <w:i/>
          <w:sz w:val="16"/>
          <w:szCs w:val="16"/>
          <w:lang w:val="af-ZA"/>
        </w:rPr>
        <w:t xml:space="preserve">до </w:t>
      </w:r>
      <w:r w:rsidRPr="00532A85">
        <w:rPr>
          <w:rFonts w:ascii="GHEA Grapalat" w:hAnsi="GHEA Grapalat"/>
          <w:i/>
          <w:sz w:val="16"/>
          <w:szCs w:val="16"/>
          <w:lang w:val="hy-AM"/>
        </w:rPr>
        <w:t>приглашение</w:t>
      </w:r>
      <w:r w:rsidRPr="00532A85">
        <w:rPr>
          <w:rFonts w:ascii="GHEA Grapalat" w:hAnsi="GHEA Grapalat"/>
          <w:i/>
          <w:sz w:val="16"/>
          <w:szCs w:val="16"/>
          <w:lang w:val="af-ZA"/>
        </w:rPr>
        <w:t xml:space="preserve"> </w:t>
      </w:r>
      <w:r w:rsidRPr="00532A85">
        <w:rPr>
          <w:rFonts w:ascii="GHEA Grapalat" w:hAnsi="GHEA Grapalat"/>
          <w:i/>
          <w:sz w:val="16"/>
          <w:szCs w:val="16"/>
          <w:lang w:val="hy-AM"/>
        </w:rPr>
        <w:t>информационный бюллетень</w:t>
      </w:r>
      <w:r w:rsidRPr="00532A85">
        <w:rPr>
          <w:rFonts w:ascii="GHEA Grapalat" w:hAnsi="GHEA Grapalat"/>
          <w:i/>
          <w:sz w:val="16"/>
          <w:szCs w:val="16"/>
          <w:lang w:val="af-ZA"/>
        </w:rPr>
        <w:t xml:space="preserve"> </w:t>
      </w:r>
      <w:r w:rsidRPr="00532A85">
        <w:rPr>
          <w:rFonts w:ascii="GHEA Grapalat" w:hAnsi="GHEA Grapalat"/>
          <w:i/>
          <w:sz w:val="16"/>
          <w:szCs w:val="16"/>
          <w:lang w:val="hy-AM"/>
        </w:rPr>
        <w:t>издательский.</w:t>
      </w:r>
    </w:p>
    <w:p w14:paraId="44B2BF34" w14:textId="77777777" w:rsidR="004F02AD" w:rsidRPr="00532A85" w:rsidRDefault="004F02AD" w:rsidP="004F02AD">
      <w:pPr>
        <w:ind w:right="309"/>
        <w:jc w:val="both"/>
        <w:rPr>
          <w:rFonts w:ascii="GHEA Grapalat" w:hAnsi="GHEA Grapalat"/>
          <w:bCs/>
          <w:i/>
          <w:iCs/>
          <w:sz w:val="20"/>
          <w:lang w:val="es-ES"/>
        </w:rPr>
      </w:pPr>
      <w:r w:rsidRPr="00532A85">
        <w:rPr>
          <w:rFonts w:ascii="GHEA Grapalat" w:hAnsi="GHEA Grapalat"/>
          <w:bCs/>
          <w:i/>
          <w:sz w:val="18"/>
          <w:szCs w:val="18"/>
          <w:lang w:val="es-ES"/>
        </w:rPr>
        <w:t xml:space="preserve">** </w:t>
      </w:r>
      <w:r w:rsidRPr="00532A85">
        <w:rPr>
          <w:rFonts w:ascii="GHEA Grapalat" w:hAnsi="GHEA Grapalat"/>
          <w:i/>
          <w:sz w:val="16"/>
          <w:szCs w:val="16"/>
        </w:rPr>
        <w:t>если</w:t>
      </w:r>
      <w:r w:rsidRPr="00532A85">
        <w:rPr>
          <w:rFonts w:ascii="GHEA Grapalat" w:hAnsi="GHEA Grapalat"/>
          <w:i/>
          <w:sz w:val="16"/>
          <w:szCs w:val="16"/>
          <w:lang w:val="af-ZA"/>
        </w:rPr>
        <w:t xml:space="preserve"> </w:t>
      </w:r>
      <w:r w:rsidRPr="00532A85">
        <w:rPr>
          <w:rFonts w:ascii="GHEA Grapalat" w:hAnsi="GHEA Grapalat"/>
          <w:i/>
          <w:sz w:val="16"/>
          <w:szCs w:val="16"/>
        </w:rPr>
        <w:t>участник</w:t>
      </w:r>
      <w:r w:rsidRPr="00532A85">
        <w:rPr>
          <w:rFonts w:ascii="GHEA Grapalat" w:hAnsi="GHEA Grapalat"/>
          <w:i/>
          <w:sz w:val="16"/>
          <w:szCs w:val="16"/>
          <w:lang w:val="af-ZA"/>
        </w:rPr>
        <w:t xml:space="preserve"> </w:t>
      </w:r>
      <w:r w:rsidRPr="00532A85">
        <w:rPr>
          <w:rFonts w:ascii="GHEA Grapalat" w:hAnsi="GHEA Grapalat"/>
          <w:i/>
          <w:sz w:val="16"/>
          <w:szCs w:val="16"/>
        </w:rPr>
        <w:t>добавлен</w:t>
      </w:r>
      <w:r w:rsidRPr="00532A85">
        <w:rPr>
          <w:rFonts w:ascii="GHEA Grapalat" w:hAnsi="GHEA Grapalat"/>
          <w:i/>
          <w:sz w:val="16"/>
          <w:szCs w:val="16"/>
          <w:lang w:val="af-ZA"/>
        </w:rPr>
        <w:t xml:space="preserve"> </w:t>
      </w:r>
      <w:r w:rsidRPr="00532A85">
        <w:rPr>
          <w:rFonts w:ascii="GHEA Grapalat" w:hAnsi="GHEA Grapalat"/>
          <w:i/>
          <w:sz w:val="16"/>
          <w:szCs w:val="16"/>
        </w:rPr>
        <w:t>ценность</w:t>
      </w:r>
      <w:r w:rsidRPr="00532A85">
        <w:rPr>
          <w:rFonts w:ascii="GHEA Grapalat" w:hAnsi="GHEA Grapalat"/>
          <w:i/>
          <w:sz w:val="16"/>
          <w:szCs w:val="16"/>
          <w:lang w:val="af-ZA"/>
        </w:rPr>
        <w:t xml:space="preserve"> </w:t>
      </w:r>
      <w:r w:rsidRPr="00532A85">
        <w:rPr>
          <w:rFonts w:ascii="GHEA Grapalat" w:hAnsi="GHEA Grapalat"/>
          <w:i/>
          <w:sz w:val="16"/>
          <w:szCs w:val="16"/>
        </w:rPr>
        <w:t>пол</w:t>
      </w:r>
      <w:r w:rsidRPr="00532A85">
        <w:rPr>
          <w:rFonts w:ascii="GHEA Grapalat" w:hAnsi="GHEA Grapalat"/>
          <w:i/>
          <w:sz w:val="16"/>
          <w:szCs w:val="16"/>
          <w:lang w:val="af-ZA"/>
        </w:rPr>
        <w:t xml:space="preserve"> </w:t>
      </w:r>
      <w:r w:rsidRPr="00532A85">
        <w:rPr>
          <w:rFonts w:ascii="GHEA Grapalat" w:hAnsi="GHEA Grapalat"/>
          <w:i/>
          <w:sz w:val="16"/>
          <w:szCs w:val="16"/>
        </w:rPr>
        <w:t>плательщик</w:t>
      </w:r>
      <w:r w:rsidRPr="00532A85">
        <w:rPr>
          <w:rFonts w:ascii="GHEA Grapalat" w:hAnsi="GHEA Grapalat"/>
          <w:i/>
          <w:sz w:val="16"/>
          <w:szCs w:val="16"/>
          <w:lang w:val="af-ZA"/>
        </w:rPr>
        <w:t xml:space="preserve"> </w:t>
      </w:r>
      <w:r w:rsidRPr="00532A85">
        <w:rPr>
          <w:rFonts w:ascii="GHEA Grapalat" w:hAnsi="GHEA Grapalat"/>
          <w:i/>
          <w:sz w:val="16"/>
          <w:szCs w:val="16"/>
        </w:rPr>
        <w:t xml:space="preserve">есть </w:t>
      </w:r>
      <w:r w:rsidRPr="00532A85">
        <w:rPr>
          <w:rFonts w:ascii="GHEA Grapalat" w:hAnsi="GHEA Grapalat"/>
          <w:i/>
          <w:sz w:val="16"/>
          <w:szCs w:val="16"/>
          <w:lang w:val="af-ZA"/>
        </w:rPr>
        <w:t xml:space="preserve">, </w:t>
      </w:r>
      <w:r w:rsidRPr="00532A85">
        <w:rPr>
          <w:rFonts w:ascii="GHEA Grapalat" w:hAnsi="GHEA Grapalat"/>
          <w:i/>
          <w:sz w:val="16"/>
          <w:szCs w:val="16"/>
        </w:rPr>
        <w:t>тогда</w:t>
      </w:r>
      <w:r w:rsidRPr="00532A85">
        <w:rPr>
          <w:rFonts w:ascii="GHEA Grapalat" w:hAnsi="GHEA Grapalat"/>
          <w:i/>
          <w:sz w:val="16"/>
          <w:szCs w:val="16"/>
          <w:lang w:val="af-ZA"/>
        </w:rPr>
        <w:t xml:space="preserve"> </w:t>
      </w:r>
      <w:r w:rsidRPr="00532A85">
        <w:rPr>
          <w:rFonts w:ascii="GHEA Grapalat" w:hAnsi="GHEA Grapalat"/>
          <w:i/>
          <w:sz w:val="16"/>
          <w:szCs w:val="16"/>
        </w:rPr>
        <w:t>данные</w:t>
      </w:r>
      <w:r w:rsidRPr="00532A85">
        <w:rPr>
          <w:rFonts w:ascii="GHEA Grapalat" w:hAnsi="GHEA Grapalat"/>
          <w:i/>
          <w:sz w:val="16"/>
          <w:szCs w:val="16"/>
          <w:lang w:val="af-ZA"/>
        </w:rPr>
        <w:t xml:space="preserve"> </w:t>
      </w:r>
      <w:r w:rsidRPr="00532A85">
        <w:rPr>
          <w:rFonts w:ascii="GHEA Grapalat" w:hAnsi="GHEA Grapalat"/>
          <w:i/>
          <w:sz w:val="16"/>
          <w:szCs w:val="16"/>
        </w:rPr>
        <w:t>договор</w:t>
      </w:r>
      <w:r w:rsidRPr="00532A85">
        <w:rPr>
          <w:rFonts w:ascii="GHEA Grapalat" w:hAnsi="GHEA Grapalat"/>
          <w:i/>
          <w:sz w:val="16"/>
          <w:szCs w:val="16"/>
          <w:lang w:val="af-ZA"/>
        </w:rPr>
        <w:t xml:space="preserve"> </w:t>
      </w:r>
      <w:r w:rsidRPr="00532A85">
        <w:rPr>
          <w:rFonts w:ascii="GHEA Grapalat" w:hAnsi="GHEA Grapalat"/>
          <w:i/>
          <w:sz w:val="16"/>
          <w:szCs w:val="16"/>
        </w:rPr>
        <w:t>на линии</w:t>
      </w:r>
      <w:r w:rsidRPr="00532A85">
        <w:rPr>
          <w:rFonts w:ascii="GHEA Grapalat" w:hAnsi="GHEA Grapalat"/>
          <w:i/>
          <w:sz w:val="16"/>
          <w:szCs w:val="16"/>
          <w:lang w:val="af-ZA"/>
        </w:rPr>
        <w:t xml:space="preserve"> </w:t>
      </w:r>
      <w:r w:rsidRPr="00532A85">
        <w:rPr>
          <w:rFonts w:ascii="GHEA Grapalat" w:hAnsi="GHEA Grapalat"/>
          <w:i/>
          <w:sz w:val="16"/>
          <w:szCs w:val="16"/>
        </w:rPr>
        <w:t>Армения</w:t>
      </w:r>
      <w:r w:rsidRPr="00532A85">
        <w:rPr>
          <w:rFonts w:ascii="GHEA Grapalat" w:hAnsi="GHEA Grapalat"/>
          <w:i/>
          <w:sz w:val="16"/>
          <w:szCs w:val="16"/>
          <w:lang w:val="af-ZA"/>
        </w:rPr>
        <w:t xml:space="preserve"> </w:t>
      </w:r>
      <w:r w:rsidRPr="00532A85">
        <w:rPr>
          <w:rFonts w:ascii="GHEA Grapalat" w:hAnsi="GHEA Grapalat"/>
          <w:i/>
          <w:sz w:val="16"/>
          <w:szCs w:val="16"/>
        </w:rPr>
        <w:t>Республика</w:t>
      </w:r>
      <w:r w:rsidRPr="00532A85">
        <w:rPr>
          <w:rFonts w:ascii="GHEA Grapalat" w:hAnsi="GHEA Grapalat"/>
          <w:i/>
          <w:sz w:val="16"/>
          <w:szCs w:val="16"/>
          <w:lang w:val="af-ZA"/>
        </w:rPr>
        <w:t xml:space="preserve"> </w:t>
      </w:r>
      <w:r w:rsidRPr="00532A85">
        <w:rPr>
          <w:rFonts w:ascii="GHEA Grapalat" w:hAnsi="GHEA Grapalat"/>
          <w:i/>
          <w:sz w:val="16"/>
          <w:szCs w:val="16"/>
        </w:rPr>
        <w:t>состояние</w:t>
      </w:r>
      <w:r w:rsidRPr="00532A85">
        <w:rPr>
          <w:rFonts w:ascii="GHEA Grapalat" w:hAnsi="GHEA Grapalat"/>
          <w:i/>
          <w:sz w:val="16"/>
          <w:szCs w:val="16"/>
          <w:lang w:val="af-ZA"/>
        </w:rPr>
        <w:t xml:space="preserve"> </w:t>
      </w:r>
      <w:r w:rsidRPr="00532A85">
        <w:rPr>
          <w:rFonts w:ascii="GHEA Grapalat" w:hAnsi="GHEA Grapalat"/>
          <w:i/>
          <w:sz w:val="16"/>
          <w:szCs w:val="16"/>
        </w:rPr>
        <w:t>бюджет</w:t>
      </w:r>
      <w:r w:rsidRPr="00532A85">
        <w:rPr>
          <w:rFonts w:ascii="GHEA Grapalat" w:hAnsi="GHEA Grapalat"/>
          <w:i/>
          <w:sz w:val="16"/>
          <w:szCs w:val="16"/>
          <w:lang w:val="af-ZA"/>
        </w:rPr>
        <w:t xml:space="preserve"> </w:t>
      </w:r>
      <w:r w:rsidRPr="00532A85">
        <w:rPr>
          <w:rFonts w:ascii="GHEA Grapalat" w:hAnsi="GHEA Grapalat"/>
          <w:i/>
          <w:sz w:val="16"/>
          <w:szCs w:val="16"/>
        </w:rPr>
        <w:t>подлежащий оплате</w:t>
      </w:r>
      <w:r w:rsidRPr="00532A85">
        <w:rPr>
          <w:rFonts w:ascii="GHEA Grapalat" w:hAnsi="GHEA Grapalat"/>
          <w:i/>
          <w:sz w:val="16"/>
          <w:szCs w:val="16"/>
          <w:lang w:val="af-ZA"/>
        </w:rPr>
        <w:t xml:space="preserve"> </w:t>
      </w:r>
      <w:r w:rsidRPr="00532A85">
        <w:rPr>
          <w:rFonts w:ascii="GHEA Grapalat" w:hAnsi="GHEA Grapalat"/>
          <w:i/>
          <w:sz w:val="16"/>
          <w:szCs w:val="16"/>
        </w:rPr>
        <w:t>добавлен</w:t>
      </w:r>
      <w:r w:rsidRPr="00532A85">
        <w:rPr>
          <w:rFonts w:ascii="GHEA Grapalat" w:hAnsi="GHEA Grapalat"/>
          <w:i/>
          <w:sz w:val="16"/>
          <w:szCs w:val="16"/>
          <w:lang w:val="af-ZA"/>
        </w:rPr>
        <w:t xml:space="preserve"> </w:t>
      </w:r>
      <w:r w:rsidRPr="00532A85">
        <w:rPr>
          <w:rFonts w:ascii="GHEA Grapalat" w:hAnsi="GHEA Grapalat"/>
          <w:i/>
          <w:sz w:val="16"/>
          <w:szCs w:val="16"/>
        </w:rPr>
        <w:t>ценность</w:t>
      </w:r>
      <w:r w:rsidRPr="00532A85">
        <w:rPr>
          <w:rFonts w:ascii="GHEA Grapalat" w:hAnsi="GHEA Grapalat"/>
          <w:i/>
          <w:sz w:val="16"/>
          <w:szCs w:val="16"/>
          <w:lang w:val="af-ZA"/>
        </w:rPr>
        <w:t xml:space="preserve"> </w:t>
      </w:r>
      <w:r w:rsidRPr="00532A85">
        <w:rPr>
          <w:rFonts w:ascii="GHEA Grapalat" w:hAnsi="GHEA Grapalat"/>
          <w:i/>
          <w:sz w:val="16"/>
          <w:szCs w:val="16"/>
        </w:rPr>
        <w:t>пол</w:t>
      </w:r>
      <w:r w:rsidRPr="00532A85">
        <w:rPr>
          <w:rFonts w:ascii="GHEA Grapalat" w:hAnsi="GHEA Grapalat"/>
          <w:i/>
          <w:sz w:val="16"/>
          <w:szCs w:val="16"/>
          <w:lang w:val="af-ZA"/>
        </w:rPr>
        <w:t xml:space="preserve"> </w:t>
      </w:r>
      <w:r w:rsidRPr="00532A85">
        <w:rPr>
          <w:rFonts w:ascii="GHEA Grapalat" w:hAnsi="GHEA Grapalat"/>
          <w:i/>
          <w:sz w:val="16"/>
          <w:szCs w:val="16"/>
        </w:rPr>
        <w:t>количество</w:t>
      </w:r>
      <w:r w:rsidRPr="00532A85">
        <w:rPr>
          <w:rFonts w:ascii="GHEA Grapalat" w:hAnsi="GHEA Grapalat"/>
          <w:i/>
          <w:sz w:val="16"/>
          <w:szCs w:val="16"/>
          <w:lang w:val="af-ZA"/>
        </w:rPr>
        <w:t xml:space="preserve"> </w:t>
      </w:r>
      <w:r w:rsidRPr="00532A85">
        <w:rPr>
          <w:rFonts w:ascii="GHEA Grapalat" w:hAnsi="GHEA Grapalat"/>
          <w:i/>
          <w:sz w:val="16"/>
          <w:szCs w:val="16"/>
        </w:rPr>
        <w:t>отмеченный</w:t>
      </w:r>
      <w:r w:rsidRPr="00532A85">
        <w:rPr>
          <w:rFonts w:ascii="GHEA Grapalat" w:hAnsi="GHEA Grapalat"/>
          <w:i/>
          <w:sz w:val="16"/>
          <w:szCs w:val="16"/>
          <w:lang w:val="af-ZA"/>
        </w:rPr>
        <w:t xml:space="preserve"> </w:t>
      </w:r>
      <w:r w:rsidRPr="00532A85">
        <w:rPr>
          <w:rFonts w:ascii="GHEA Grapalat" w:hAnsi="GHEA Grapalat"/>
          <w:i/>
          <w:sz w:val="16"/>
          <w:szCs w:val="16"/>
        </w:rPr>
        <w:t xml:space="preserve">это </w:t>
      </w:r>
      <w:r w:rsidRPr="00532A85">
        <w:rPr>
          <w:rFonts w:ascii="GHEA Grapalat" w:hAnsi="GHEA Grapalat"/>
          <w:i/>
          <w:sz w:val="16"/>
          <w:szCs w:val="16"/>
          <w:lang w:val="af-ZA"/>
        </w:rPr>
        <w:t xml:space="preserve">4- </w:t>
      </w:r>
      <w:r w:rsidRPr="00532A85">
        <w:rPr>
          <w:rFonts w:ascii="GHEA Grapalat" w:hAnsi="GHEA Grapalat"/>
          <w:i/>
          <w:sz w:val="16"/>
          <w:szCs w:val="16"/>
        </w:rPr>
        <w:t>й</w:t>
      </w:r>
      <w:r w:rsidRPr="00532A85">
        <w:rPr>
          <w:rFonts w:ascii="GHEA Grapalat" w:hAnsi="GHEA Grapalat"/>
          <w:i/>
          <w:sz w:val="16"/>
          <w:szCs w:val="16"/>
          <w:lang w:val="af-ZA"/>
        </w:rPr>
        <w:t xml:space="preserve"> </w:t>
      </w:r>
      <w:r w:rsidRPr="00532A85">
        <w:rPr>
          <w:rFonts w:ascii="GHEA Grapalat" w:hAnsi="GHEA Grapalat"/>
          <w:i/>
          <w:sz w:val="16"/>
          <w:szCs w:val="16"/>
        </w:rPr>
        <w:t>в колонне.</w:t>
      </w:r>
    </w:p>
    <w:p w14:paraId="7390059F" w14:textId="77777777" w:rsidR="00B2572B" w:rsidRPr="00532A85" w:rsidRDefault="00B2572B" w:rsidP="00EF3662">
      <w:pPr>
        <w:rPr>
          <w:rFonts w:ascii="GHEA Grapalat" w:hAnsi="GHEA Grapalat" w:cs="Sylfaen"/>
          <w:i/>
          <w:sz w:val="16"/>
          <w:szCs w:val="16"/>
          <w:lang w:val="es-ES" w:eastAsia="ru-RU"/>
        </w:rPr>
      </w:pPr>
    </w:p>
    <w:p w14:paraId="77349753" w14:textId="77777777" w:rsidR="00B2572B" w:rsidRPr="00532A85" w:rsidRDefault="00B2572B" w:rsidP="00EF3662">
      <w:pPr>
        <w:pStyle w:val="BodyTextIndent3"/>
        <w:spacing w:line="240" w:lineRule="auto"/>
        <w:jc w:val="right"/>
        <w:rPr>
          <w:rFonts w:ascii="GHEA Grapalat" w:hAnsi="GHEA Grapalat"/>
          <w:i/>
          <w:lang w:val="hy-AM"/>
        </w:rPr>
      </w:pPr>
    </w:p>
    <w:p w14:paraId="379E4104" w14:textId="77777777" w:rsidR="00B2572B" w:rsidRPr="00532A85" w:rsidRDefault="00B2572B" w:rsidP="00EF3662">
      <w:pPr>
        <w:pStyle w:val="BodyTextIndent3"/>
        <w:spacing w:line="240" w:lineRule="auto"/>
        <w:jc w:val="right"/>
        <w:rPr>
          <w:rFonts w:ascii="GHEA Grapalat" w:hAnsi="GHEA Grapalat"/>
          <w:i/>
          <w:lang w:val="hy-AM"/>
        </w:rPr>
      </w:pPr>
    </w:p>
    <w:p w14:paraId="4D3105A7" w14:textId="77777777" w:rsidR="00B2572B" w:rsidRPr="00532A85" w:rsidRDefault="00B2572B" w:rsidP="00EF3662">
      <w:pPr>
        <w:pStyle w:val="BodyTextIndent3"/>
        <w:spacing w:line="240" w:lineRule="auto"/>
        <w:jc w:val="right"/>
        <w:rPr>
          <w:rFonts w:ascii="GHEA Grapalat" w:hAnsi="GHEA Grapalat"/>
          <w:i/>
          <w:lang w:val="hy-AM"/>
        </w:rPr>
      </w:pPr>
    </w:p>
    <w:p w14:paraId="6CB2B148" w14:textId="77777777" w:rsidR="00B2572B" w:rsidRPr="00532A8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32A85" w:rsidDel="000B1088" w:rsidRDefault="00B2572B" w:rsidP="000B1088">
      <w:pPr>
        <w:pStyle w:val="BodyTextIndent3"/>
        <w:spacing w:line="240" w:lineRule="auto"/>
        <w:jc w:val="right"/>
        <w:rPr>
          <w:rFonts w:ascii="GHEA Grapalat" w:hAnsi="GHEA Grapalat"/>
          <w:i/>
          <w:lang w:val="es-ES" w:eastAsia="ru-RU"/>
        </w:rPr>
      </w:pPr>
      <w:r w:rsidRPr="00532A85">
        <w:rPr>
          <w:rFonts w:ascii="GHEA Grapalat" w:hAnsi="GHEA Grapalat"/>
          <w:i/>
          <w:lang w:val="es-ES" w:eastAsia="ru-RU"/>
        </w:rPr>
        <w:br w:type="page"/>
      </w:r>
    </w:p>
    <w:p w14:paraId="2410BD7C" w14:textId="77777777" w:rsidR="00D36B62" w:rsidRPr="00D36B62" w:rsidRDefault="00D36B62" w:rsidP="00D36B62">
      <w:pPr>
        <w:widowControl w:val="0"/>
        <w:spacing w:after="160"/>
        <w:contextualSpacing/>
        <w:jc w:val="right"/>
        <w:rPr>
          <w:rFonts w:ascii="GHEA Grapalat" w:hAnsi="GHEA Grapalat" w:cs="GHEA Grapalat"/>
          <w:b/>
          <w:i/>
          <w:sz w:val="22"/>
          <w:szCs w:val="22"/>
          <w:lang w:val="ru-RU" w:eastAsia="ru-RU" w:bidi="ru-RU"/>
        </w:rPr>
      </w:pPr>
      <w:r w:rsidRPr="00D36B62">
        <w:rPr>
          <w:rFonts w:ascii="GHEA Grapalat" w:hAnsi="GHEA Grapalat"/>
          <w:b/>
          <w:i/>
          <w:sz w:val="22"/>
          <w:szCs w:val="22"/>
          <w:lang w:val="ru-RU" w:eastAsia="ru-RU" w:bidi="ru-RU"/>
        </w:rPr>
        <w:lastRenderedPageBreak/>
        <w:t>Приложение № 4.2</w:t>
      </w:r>
    </w:p>
    <w:p w14:paraId="3141F199" w14:textId="62F64B35" w:rsidR="00D36B62" w:rsidRPr="00D36B62" w:rsidRDefault="00D36B62" w:rsidP="00D36B62">
      <w:pPr>
        <w:widowControl w:val="0"/>
        <w:spacing w:after="160"/>
        <w:contextualSpacing/>
        <w:jc w:val="right"/>
        <w:rPr>
          <w:rFonts w:ascii="GHEA Grapalat" w:hAnsi="GHEA Grapalat" w:cs="GHEA Grapalat"/>
          <w:b/>
          <w:i/>
          <w:sz w:val="22"/>
          <w:szCs w:val="22"/>
          <w:lang w:val="ru-RU" w:eastAsia="ru-RU" w:bidi="ru-RU"/>
        </w:rPr>
      </w:pPr>
      <w:r w:rsidRPr="00D36B62">
        <w:rPr>
          <w:rFonts w:ascii="GHEA Grapalat" w:hAnsi="GHEA Grapalat"/>
          <w:b/>
          <w:i/>
          <w:sz w:val="22"/>
          <w:szCs w:val="22"/>
          <w:lang w:val="ru-RU" w:eastAsia="ru-RU" w:bidi="ru-RU"/>
        </w:rPr>
        <w:t>к Приглашению на запрос котировок</w:t>
      </w:r>
      <w:r w:rsidRPr="00D36B62">
        <w:rPr>
          <w:rFonts w:ascii="GHEA Grapalat" w:hAnsi="GHEA Grapalat" w:cs="GHEA Grapalat"/>
          <w:b/>
          <w:i/>
          <w:sz w:val="22"/>
          <w:szCs w:val="22"/>
          <w:lang w:val="ru-RU" w:eastAsia="ru-RU" w:bidi="ru-RU"/>
        </w:rPr>
        <w:br/>
      </w:r>
      <w:r w:rsidRPr="00D36B62">
        <w:rPr>
          <w:rFonts w:ascii="GHEA Grapalat" w:hAnsi="GHEA Grapalat"/>
          <w:b/>
          <w:i/>
          <w:sz w:val="22"/>
          <w:szCs w:val="22"/>
          <w:lang w:val="ru-RU" w:eastAsia="ru-RU" w:bidi="ru-RU"/>
        </w:rPr>
        <w:t xml:space="preserve">под кодом </w:t>
      </w:r>
      <w:r w:rsidRPr="00D36B62">
        <w:rPr>
          <w:rFonts w:ascii="GHEA Grapalat" w:hAnsi="GHEA Grapalat"/>
          <w:b/>
          <w:i/>
          <w:sz w:val="22"/>
          <w:szCs w:val="22"/>
          <w:lang w:val="hy-AM" w:eastAsia="ru-RU" w:bidi="ru-RU"/>
        </w:rPr>
        <w:t>ՋԿ-ԳՀԾՁԲ-25/4</w:t>
      </w:r>
    </w:p>
    <w:p w14:paraId="49DE5339" w14:textId="77777777" w:rsidR="00D36B62" w:rsidRPr="00D36B62" w:rsidRDefault="00D36B62" w:rsidP="00D36B62">
      <w:pPr>
        <w:widowControl w:val="0"/>
        <w:spacing w:after="160"/>
        <w:jc w:val="center"/>
        <w:rPr>
          <w:rFonts w:ascii="GHEA Grapalat" w:hAnsi="GHEA Grapalat"/>
          <w:b/>
          <w:sz w:val="22"/>
          <w:szCs w:val="22"/>
          <w:lang w:val="ru-RU" w:eastAsia="ru-RU" w:bidi="ru-RU"/>
        </w:rPr>
      </w:pPr>
    </w:p>
    <w:p w14:paraId="712B86F9" w14:textId="77777777" w:rsidR="00D36B62" w:rsidRPr="00D36B62" w:rsidRDefault="00D36B62" w:rsidP="00D36B62">
      <w:pPr>
        <w:widowControl w:val="0"/>
        <w:spacing w:after="160"/>
        <w:contextualSpacing/>
        <w:jc w:val="center"/>
        <w:rPr>
          <w:rFonts w:ascii="GHEA Grapalat" w:hAnsi="GHEA Grapalat" w:cs="GHEA Grapalat"/>
          <w:b/>
          <w:sz w:val="22"/>
          <w:szCs w:val="22"/>
          <w:lang w:val="ru-RU" w:eastAsia="ru-RU" w:bidi="ru-RU"/>
        </w:rPr>
      </w:pPr>
      <w:r w:rsidRPr="00D36B62">
        <w:rPr>
          <w:rFonts w:ascii="GHEA Grapalat" w:hAnsi="GHEA Grapalat"/>
          <w:b/>
          <w:sz w:val="22"/>
          <w:szCs w:val="22"/>
          <w:lang w:val="ru-RU" w:eastAsia="ru-RU" w:bidi="ru-RU"/>
        </w:rPr>
        <w:t xml:space="preserve">СОГЛАШЕНИЕ О НЕУСТОЙКЕ </w:t>
      </w:r>
    </w:p>
    <w:p w14:paraId="2DE5F36C" w14:textId="77777777" w:rsidR="00D36B62" w:rsidRPr="00D36B62" w:rsidRDefault="00D36B62" w:rsidP="00D36B62">
      <w:pPr>
        <w:widowControl w:val="0"/>
        <w:spacing w:after="160"/>
        <w:contextualSpacing/>
        <w:jc w:val="center"/>
        <w:rPr>
          <w:rFonts w:ascii="GHEA Grapalat" w:hAnsi="GHEA Grapalat" w:cs="GHEA Grapalat"/>
          <w:b/>
          <w:sz w:val="22"/>
          <w:szCs w:val="22"/>
          <w:lang w:val="ru-RU" w:eastAsia="ru-RU" w:bidi="ru-RU"/>
        </w:rPr>
      </w:pPr>
      <w:r w:rsidRPr="00D36B62">
        <w:rPr>
          <w:rFonts w:ascii="GHEA Grapalat" w:hAnsi="GHEA Grapalat"/>
          <w:b/>
          <w:sz w:val="22"/>
          <w:szCs w:val="22"/>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36B62" w:rsidRPr="00D36B62" w14:paraId="3B79A861" w14:textId="77777777" w:rsidTr="007F5F7F">
        <w:tc>
          <w:tcPr>
            <w:tcW w:w="4786" w:type="dxa"/>
          </w:tcPr>
          <w:p w14:paraId="69B83E8A" w14:textId="77777777" w:rsidR="00D36B62" w:rsidRPr="00D36B62" w:rsidRDefault="00D36B62" w:rsidP="00D36B62">
            <w:pPr>
              <w:widowControl w:val="0"/>
              <w:spacing w:after="160"/>
              <w:rPr>
                <w:rFonts w:ascii="GHEA Grapalat" w:hAnsi="GHEA Grapalat" w:cs="GHEA Grapalat"/>
                <w:b/>
                <w:sz w:val="22"/>
                <w:szCs w:val="22"/>
                <w:lang w:val="en-US" w:eastAsia="ru-RU" w:bidi="ru-RU"/>
              </w:rPr>
            </w:pPr>
            <w:r w:rsidRPr="00D36B62">
              <w:rPr>
                <w:rFonts w:ascii="GHEA Grapalat" w:hAnsi="GHEA Grapalat"/>
                <w:sz w:val="22"/>
                <w:szCs w:val="22"/>
                <w:lang w:val="ru-RU" w:eastAsia="ru-RU" w:bidi="ru-RU"/>
              </w:rPr>
              <w:t>г. Ереван</w:t>
            </w:r>
          </w:p>
        </w:tc>
        <w:tc>
          <w:tcPr>
            <w:tcW w:w="4500" w:type="dxa"/>
          </w:tcPr>
          <w:p w14:paraId="5C4418D6" w14:textId="77777777" w:rsidR="00D36B62" w:rsidRPr="00D36B62" w:rsidRDefault="00D36B62" w:rsidP="00D36B62">
            <w:pPr>
              <w:widowControl w:val="0"/>
              <w:spacing w:after="160"/>
              <w:jc w:val="right"/>
              <w:rPr>
                <w:rFonts w:ascii="GHEA Grapalat" w:hAnsi="GHEA Grapalat" w:cs="GHEA Grapalat"/>
                <w:b/>
                <w:sz w:val="22"/>
                <w:szCs w:val="22"/>
                <w:lang w:val="ru-RU" w:eastAsia="ru-RU" w:bidi="ru-RU"/>
              </w:rPr>
            </w:pPr>
            <w:r w:rsidRPr="00D36B62">
              <w:rPr>
                <w:rFonts w:ascii="GHEA Grapalat" w:hAnsi="GHEA Grapalat"/>
                <w:sz w:val="22"/>
                <w:szCs w:val="22"/>
                <w:lang w:val="ru-RU" w:eastAsia="ru-RU" w:bidi="ru-RU"/>
              </w:rPr>
              <w:t>"</w:t>
            </w:r>
            <w:r w:rsidRPr="00D36B62">
              <w:rPr>
                <w:rFonts w:ascii="GHEA Grapalat" w:hAnsi="GHEA Grapalat"/>
                <w:sz w:val="22"/>
                <w:szCs w:val="22"/>
                <w:lang w:val="en-US" w:eastAsia="ru-RU" w:bidi="ru-RU"/>
              </w:rPr>
              <w:tab/>
            </w:r>
            <w:r w:rsidRPr="00D36B62">
              <w:rPr>
                <w:rFonts w:ascii="GHEA Grapalat" w:hAnsi="GHEA Grapalat"/>
                <w:sz w:val="22"/>
                <w:szCs w:val="22"/>
                <w:lang w:val="ru-RU" w:eastAsia="ru-RU" w:bidi="ru-RU"/>
              </w:rPr>
              <w:t xml:space="preserve">" </w:t>
            </w:r>
            <w:r w:rsidRPr="00D36B62">
              <w:rPr>
                <w:rFonts w:ascii="GHEA Grapalat" w:hAnsi="GHEA Grapalat"/>
                <w:sz w:val="22"/>
                <w:szCs w:val="22"/>
                <w:lang w:val="en-US" w:eastAsia="ru-RU" w:bidi="ru-RU"/>
              </w:rPr>
              <w:tab/>
            </w:r>
            <w:r w:rsidRPr="00D36B62">
              <w:rPr>
                <w:rFonts w:ascii="GHEA Grapalat" w:hAnsi="GHEA Grapalat"/>
                <w:sz w:val="22"/>
                <w:szCs w:val="22"/>
                <w:lang w:val="ru-RU" w:eastAsia="ru-RU" w:bidi="ru-RU"/>
              </w:rPr>
              <w:t>20</w:t>
            </w:r>
            <w:r w:rsidRPr="00D36B62">
              <w:rPr>
                <w:rFonts w:ascii="GHEA Grapalat" w:hAnsi="GHEA Grapalat"/>
                <w:sz w:val="22"/>
                <w:szCs w:val="22"/>
                <w:lang w:val="en-US" w:eastAsia="ru-RU" w:bidi="ru-RU"/>
              </w:rPr>
              <w:tab/>
            </w:r>
            <w:r w:rsidRPr="00D36B62">
              <w:rPr>
                <w:rFonts w:ascii="GHEA Grapalat" w:hAnsi="GHEA Grapalat"/>
                <w:sz w:val="22"/>
                <w:szCs w:val="22"/>
                <w:lang w:val="ru-RU" w:eastAsia="ru-RU" w:bidi="ru-RU"/>
              </w:rPr>
              <w:t>г.</w:t>
            </w:r>
            <w:r w:rsidRPr="00D36B62">
              <w:rPr>
                <w:rFonts w:ascii="GHEA Grapalat" w:hAnsi="GHEA Grapalat"/>
                <w:sz w:val="22"/>
                <w:szCs w:val="22"/>
                <w:vertAlign w:val="superscript"/>
                <w:lang w:val="ru-RU" w:eastAsia="ru-RU" w:bidi="ru-RU"/>
              </w:rPr>
              <w:footnoteReference w:customMarkFollows="1" w:id="8"/>
              <w:t>**</w:t>
            </w:r>
          </w:p>
        </w:tc>
      </w:tr>
    </w:tbl>
    <w:p w14:paraId="453D5486" w14:textId="77777777" w:rsidR="00D36B62" w:rsidRPr="00D36B62" w:rsidRDefault="00D36B62" w:rsidP="00D36B62">
      <w:pPr>
        <w:widowControl w:val="0"/>
        <w:jc w:val="both"/>
        <w:rPr>
          <w:rFonts w:ascii="GHEA Grapalat" w:hAnsi="GHEA Grapalat" w:cs="GHEA Grapalat"/>
          <w:sz w:val="22"/>
          <w:szCs w:val="22"/>
          <w:u w:val="single"/>
          <w:vertAlign w:val="subscript"/>
          <w:lang w:val="ru-RU" w:eastAsia="ru-RU" w:bidi="ru-RU"/>
        </w:rPr>
      </w:pPr>
      <w:r w:rsidRPr="00D36B62">
        <w:rPr>
          <w:rFonts w:ascii="GHEA Grapalat" w:hAnsi="GHEA Grapalat"/>
          <w:sz w:val="22"/>
          <w:szCs w:val="22"/>
          <w:lang w:val="ru-RU" w:eastAsia="ru-RU" w:bidi="ru-RU"/>
        </w:rPr>
        <w:t>_______________________________________________, в лице директора Компании,</w:t>
      </w:r>
    </w:p>
    <w:p w14:paraId="5CE076DD" w14:textId="77777777" w:rsidR="00D36B62" w:rsidRPr="00D36B62" w:rsidRDefault="00D36B62" w:rsidP="00D36B62">
      <w:pPr>
        <w:widowControl w:val="0"/>
        <w:spacing w:after="160"/>
        <w:ind w:left="1843"/>
        <w:jc w:val="both"/>
        <w:rPr>
          <w:rFonts w:ascii="GHEA Grapalat" w:hAnsi="GHEA Grapalat"/>
          <w:sz w:val="22"/>
          <w:szCs w:val="22"/>
          <w:vertAlign w:val="superscript"/>
          <w:lang w:val="en-US" w:eastAsia="ru-RU" w:bidi="ru-RU"/>
        </w:rPr>
      </w:pPr>
      <w:r w:rsidRPr="00D36B62">
        <w:rPr>
          <w:rFonts w:ascii="GHEA Grapalat" w:hAnsi="GHEA Grapalat"/>
          <w:sz w:val="22"/>
          <w:szCs w:val="22"/>
          <w:vertAlign w:val="superscript"/>
          <w:lang w:val="ru-RU" w:eastAsia="ru-RU" w:bidi="ru-RU"/>
        </w:rPr>
        <w:t>наименование Компании</w:t>
      </w:r>
    </w:p>
    <w:p w14:paraId="2A3CE27D" w14:textId="77777777" w:rsidR="00D36B62" w:rsidRPr="00D36B62" w:rsidRDefault="00D36B62" w:rsidP="00D36B62">
      <w:pPr>
        <w:widowControl w:val="0"/>
        <w:jc w:val="both"/>
        <w:rPr>
          <w:rFonts w:ascii="GHEA Grapalat" w:hAnsi="GHEA Grapalat"/>
          <w:sz w:val="22"/>
          <w:szCs w:val="22"/>
          <w:lang w:val="en-US" w:eastAsia="ru-RU" w:bidi="ru-RU"/>
        </w:rPr>
      </w:pPr>
      <w:r w:rsidRPr="00D36B62">
        <w:rPr>
          <w:rFonts w:ascii="GHEA Grapalat" w:hAnsi="GHEA Grapalat"/>
          <w:sz w:val="22"/>
          <w:szCs w:val="22"/>
          <w:lang w:val="en-US" w:eastAsia="ru-RU" w:bidi="ru-RU"/>
        </w:rPr>
        <w:t>_________________________________________________________________________</w:t>
      </w:r>
    </w:p>
    <w:p w14:paraId="7CC9A5F4" w14:textId="77777777" w:rsidR="00D36B62" w:rsidRPr="00D36B62" w:rsidRDefault="00D36B62" w:rsidP="00D36B62">
      <w:pPr>
        <w:widowControl w:val="0"/>
        <w:spacing w:after="16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имя, фамилия, паспортные данные директора компании</w:t>
      </w:r>
    </w:p>
    <w:p w14:paraId="5EF08BF5" w14:textId="77777777" w:rsidR="00D36B62" w:rsidRPr="00D36B62" w:rsidRDefault="00D36B62" w:rsidP="00D36B62">
      <w:pPr>
        <w:widowControl w:val="0"/>
        <w:spacing w:after="160"/>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61BD5" w14:textId="77777777" w:rsidR="00D36B62" w:rsidRPr="00D36B62" w:rsidRDefault="00D36B62" w:rsidP="00D36B62">
      <w:pPr>
        <w:widowControl w:val="0"/>
        <w:spacing w:after="160"/>
        <w:jc w:val="center"/>
        <w:rPr>
          <w:rFonts w:ascii="GHEA Grapalat" w:hAnsi="GHEA Grapalat" w:cs="GHEA Grapalat"/>
          <w:b/>
          <w:bCs/>
          <w:sz w:val="22"/>
          <w:szCs w:val="22"/>
          <w:lang w:val="ru-RU" w:eastAsia="ru-RU" w:bidi="ru-RU"/>
        </w:rPr>
      </w:pPr>
      <w:r w:rsidRPr="00D36B62">
        <w:rPr>
          <w:rFonts w:ascii="GHEA Grapalat" w:hAnsi="GHEA Grapalat"/>
          <w:b/>
          <w:sz w:val="22"/>
          <w:szCs w:val="22"/>
          <w:lang w:val="ru-RU" w:eastAsia="ru-RU" w:bidi="ru-RU"/>
        </w:rPr>
        <w:t>1. Предмет соглашения</w:t>
      </w:r>
    </w:p>
    <w:p w14:paraId="2FD68E73" w14:textId="77777777" w:rsidR="00D36B62" w:rsidRPr="00D36B62" w:rsidRDefault="00D36B62" w:rsidP="00D36B62">
      <w:pPr>
        <w:widowControl w:val="0"/>
        <w:tabs>
          <w:tab w:val="left" w:pos="567"/>
        </w:tabs>
        <w:jc w:val="both"/>
        <w:rPr>
          <w:rFonts w:ascii="GHEA Grapalat" w:hAnsi="GHEA Grapalat" w:cs="GHEA Grapalat"/>
          <w:spacing w:val="-6"/>
          <w:sz w:val="22"/>
          <w:szCs w:val="22"/>
          <w:lang w:val="ru-RU" w:eastAsia="ru-RU" w:bidi="ru-RU"/>
        </w:rPr>
      </w:pPr>
      <w:r w:rsidRPr="00D36B62">
        <w:rPr>
          <w:rFonts w:ascii="GHEA Grapalat" w:hAnsi="GHEA Grapalat"/>
          <w:sz w:val="22"/>
          <w:szCs w:val="22"/>
          <w:lang w:val="ru-RU" w:eastAsia="ru-RU" w:bidi="ru-RU"/>
        </w:rPr>
        <w:t>1</w:t>
      </w:r>
      <w:r w:rsidRPr="00D36B62">
        <w:rPr>
          <w:rFonts w:ascii="GHEA Grapalat" w:hAnsi="GHEA Grapalat"/>
          <w:spacing w:val="-6"/>
          <w:sz w:val="22"/>
          <w:szCs w:val="22"/>
          <w:lang w:val="ru-RU" w:eastAsia="ru-RU" w:bidi="ru-RU"/>
        </w:rPr>
        <w:t>.1.</w:t>
      </w:r>
      <w:r w:rsidRPr="00D36B62">
        <w:rPr>
          <w:rFonts w:ascii="GHEA Grapalat" w:hAnsi="GHEA Grapalat"/>
          <w:spacing w:val="-6"/>
          <w:sz w:val="22"/>
          <w:szCs w:val="22"/>
          <w:lang w:val="ru-RU" w:eastAsia="ru-RU" w:bidi="ru-RU"/>
        </w:rPr>
        <w:tab/>
        <w:t>Компания участвует в организованной __</w:t>
      </w:r>
      <w:r w:rsidRPr="00D36B62">
        <w:rPr>
          <w:rFonts w:ascii="GHEA Grapalat" w:hAnsi="GHEA Grapalat"/>
          <w:i/>
          <w:lang w:val="ru-RU" w:eastAsia="ru-RU" w:bidi="ru-RU"/>
        </w:rPr>
        <w:t xml:space="preserve"> </w:t>
      </w:r>
      <w:r w:rsidRPr="00D36B62">
        <w:rPr>
          <w:rFonts w:ascii="GHEA Grapalat" w:hAnsi="GHEA Grapalat"/>
          <w:i/>
          <w:spacing w:val="-6"/>
          <w:sz w:val="22"/>
          <w:szCs w:val="22"/>
          <w:lang w:val="ru-RU" w:eastAsia="ru-RU" w:bidi="ru-RU"/>
        </w:rPr>
        <w:t>Водный комитет</w:t>
      </w:r>
      <w:r w:rsidRPr="00D36B62">
        <w:rPr>
          <w:rFonts w:ascii="GHEA Grapalat" w:hAnsi="GHEA Grapalat"/>
          <w:spacing w:val="-6"/>
          <w:sz w:val="22"/>
          <w:szCs w:val="22"/>
          <w:lang w:val="ru-RU" w:eastAsia="ru-RU" w:bidi="ru-RU"/>
        </w:rPr>
        <w:t xml:space="preserve"> *(далее — Заказчик) </w:t>
      </w:r>
    </w:p>
    <w:p w14:paraId="5523A3F9" w14:textId="77777777" w:rsidR="00D36B62" w:rsidRPr="00D36B62" w:rsidRDefault="00D36B62" w:rsidP="00D36B62">
      <w:pPr>
        <w:widowControl w:val="0"/>
        <w:tabs>
          <w:tab w:val="left" w:pos="284"/>
        </w:tabs>
        <w:spacing w:after="160"/>
        <w:ind w:left="5245"/>
        <w:jc w:val="both"/>
        <w:rPr>
          <w:rFonts w:ascii="GHEA Grapalat" w:hAnsi="GHEA Grapalat" w:cs="GHEA Grapalat"/>
          <w:sz w:val="22"/>
          <w:szCs w:val="22"/>
          <w:lang w:val="ru-RU" w:eastAsia="ru-RU" w:bidi="ru-RU"/>
        </w:rPr>
      </w:pPr>
      <w:r w:rsidRPr="00D36B62">
        <w:rPr>
          <w:rFonts w:ascii="GHEA Grapalat" w:hAnsi="GHEA Grapalat"/>
          <w:sz w:val="22"/>
          <w:szCs w:val="22"/>
          <w:vertAlign w:val="superscript"/>
          <w:lang w:val="ru-RU" w:eastAsia="ru-RU" w:bidi="ru-RU"/>
        </w:rPr>
        <w:t>наименование заказчика</w:t>
      </w:r>
    </w:p>
    <w:p w14:paraId="53566B43" w14:textId="217A0214" w:rsidR="00D36B62" w:rsidRPr="00D36B62" w:rsidRDefault="00D36B62" w:rsidP="00D36B62">
      <w:pPr>
        <w:widowControl w:val="0"/>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 xml:space="preserve">процедуре закупок под кодом </w:t>
      </w:r>
      <w:r w:rsidRPr="00D36B62">
        <w:rPr>
          <w:rFonts w:ascii="GHEA Grapalat" w:hAnsi="GHEA Grapalat"/>
          <w:i/>
          <w:sz w:val="22"/>
          <w:szCs w:val="22"/>
          <w:u w:val="single"/>
          <w:lang w:val="hy-AM" w:eastAsia="ru-RU" w:bidi="ru-RU"/>
        </w:rPr>
        <w:t>ՋԿ-ԳՀԾՁԲ-25/4</w:t>
      </w:r>
      <w:bookmarkStart w:id="23" w:name="_GoBack"/>
      <w:bookmarkEnd w:id="23"/>
      <w:r w:rsidRPr="00D36B62">
        <w:rPr>
          <w:rFonts w:ascii="GHEA Grapalat" w:hAnsi="GHEA Grapalat"/>
          <w:sz w:val="22"/>
          <w:szCs w:val="22"/>
          <w:lang w:val="ru-RU" w:eastAsia="ru-RU" w:bidi="ru-RU"/>
        </w:rPr>
        <w:t>*.</w:t>
      </w:r>
    </w:p>
    <w:p w14:paraId="355DC115" w14:textId="77777777" w:rsidR="00D36B62" w:rsidRPr="00D36B62" w:rsidRDefault="00D36B62" w:rsidP="00D36B62">
      <w:pPr>
        <w:widowControl w:val="0"/>
        <w:spacing w:after="160"/>
        <w:ind w:left="5245"/>
        <w:jc w:val="both"/>
        <w:rPr>
          <w:rFonts w:ascii="GHEA Grapalat" w:hAnsi="GHEA Grapalat" w:cs="GHEA Grapalat"/>
          <w:sz w:val="22"/>
          <w:szCs w:val="22"/>
          <w:lang w:val="ru-RU" w:eastAsia="ru-RU" w:bidi="ru-RU"/>
        </w:rPr>
      </w:pPr>
      <w:r w:rsidRPr="00D36B62">
        <w:rPr>
          <w:rFonts w:ascii="GHEA Grapalat" w:hAnsi="GHEA Grapalat"/>
          <w:sz w:val="22"/>
          <w:szCs w:val="22"/>
          <w:vertAlign w:val="superscript"/>
          <w:lang w:val="ru-RU" w:eastAsia="ru-RU" w:bidi="ru-RU"/>
        </w:rPr>
        <w:t>код процедуры</w:t>
      </w:r>
    </w:p>
    <w:p w14:paraId="68C51100" w14:textId="77777777" w:rsidR="00D36B62" w:rsidRPr="00D36B62" w:rsidRDefault="00D36B62" w:rsidP="00D36B62">
      <w:pPr>
        <w:widowControl w:val="0"/>
        <w:tabs>
          <w:tab w:val="left" w:pos="1134"/>
        </w:tabs>
        <w:spacing w:after="160"/>
        <w:ind w:firstLine="567"/>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1.2.</w:t>
      </w:r>
      <w:r w:rsidRPr="00D36B62">
        <w:rPr>
          <w:rFonts w:ascii="GHEA Grapalat" w:hAnsi="GHEA Grapalat"/>
          <w:sz w:val="22"/>
          <w:szCs w:val="22"/>
          <w:lang w:val="ru-RU" w:eastAsia="ru-RU" w:bidi="ru-RU"/>
        </w:rPr>
        <w:tab/>
      </w:r>
      <w:r w:rsidRPr="00D36B62">
        <w:rPr>
          <w:rFonts w:ascii="GHEA Grapalat" w:hAnsi="GHEA Grapalat" w:cs="GHEA Grapalat"/>
          <w:sz w:val="22"/>
          <w:szCs w:val="22"/>
          <w:lang w:val="ru-RU" w:eastAsia="ru-RU" w:bidi="ru-RU"/>
        </w:rPr>
        <w:t xml:space="preserve">В качестве участника, </w:t>
      </w:r>
      <w:r w:rsidRPr="00D36B62">
        <w:rPr>
          <w:rFonts w:ascii="GHEA Grapalat" w:hAnsi="GHEA Grapalat" w:cs="GHEA Grapalat"/>
          <w:sz w:val="22"/>
          <w:szCs w:val="22"/>
          <w:lang w:val="hy-AM" w:eastAsia="ru-RU" w:bidi="ru-RU"/>
        </w:rPr>
        <w:t>օ</w:t>
      </w:r>
      <w:r w:rsidRPr="00D36B62">
        <w:rPr>
          <w:rFonts w:ascii="GHEA Grapalat" w:hAnsi="GHEA Grapalat" w:cs="GHEA Grapalat"/>
          <w:sz w:val="22"/>
          <w:szCs w:val="22"/>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36B62">
        <w:rPr>
          <w:rFonts w:ascii="GHEA Grapalat" w:hAnsi="GHEA Grapalat" w:cs="GHEA Grapalat"/>
          <w:sz w:val="22"/>
          <w:szCs w:val="22"/>
          <w:lang w:val="en-US" w:eastAsia="ru-RU" w:bidi="ru-RU"/>
        </w:rPr>
        <w:t>K</w:t>
      </w:r>
      <w:r w:rsidRPr="00D36B62">
        <w:rPr>
          <w:rFonts w:ascii="GHEA Grapalat" w:hAnsi="GHEA Grapalat" w:cs="GHEA Grapalat"/>
          <w:sz w:val="22"/>
          <w:szCs w:val="22"/>
          <w:lang w:val="ru-RU" w:eastAsia="ru-RU" w:bidi="ru-RU"/>
        </w:rPr>
        <w:t xml:space="preserve">омпания </w:t>
      </w:r>
      <w:r w:rsidRPr="00D36B62">
        <w:rPr>
          <w:rFonts w:ascii="GHEA Grapalat" w:hAnsi="GHEA Grapalat"/>
          <w:sz w:val="22"/>
          <w:szCs w:val="22"/>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2A2D0D"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1.3.</w:t>
      </w:r>
      <w:r w:rsidRPr="00D36B62">
        <w:rPr>
          <w:rFonts w:ascii="GHEA Grapalat" w:hAnsi="GHEA Grapalat"/>
          <w:sz w:val="22"/>
          <w:szCs w:val="22"/>
          <w:lang w:val="ru-RU" w:eastAsia="ru-RU" w:bidi="ru-RU"/>
        </w:rPr>
        <w:tab/>
        <w:t>Подписав платежное требование (далее — Требование), прилагаемое к</w:t>
      </w:r>
      <w:r w:rsidRPr="00D36B62">
        <w:rPr>
          <w:sz w:val="22"/>
          <w:szCs w:val="22"/>
          <w:lang w:val="en-US" w:eastAsia="ru-RU" w:bidi="ru-RU"/>
        </w:rPr>
        <w:t> </w:t>
      </w:r>
      <w:r w:rsidRPr="00D36B62">
        <w:rPr>
          <w:rFonts w:ascii="GHEA Grapalat" w:hAnsi="GHEA Grapalat"/>
          <w:sz w:val="22"/>
          <w:szCs w:val="22"/>
          <w:lang w:val="ru-RU" w:eastAsia="ru-RU" w:bidi="ru-RU"/>
        </w:rPr>
        <w:t xml:space="preserve">настоящему Соглашению о неустойке, Компания безотзывно соглашается, что: </w:t>
      </w:r>
    </w:p>
    <w:p w14:paraId="4C0F35D2"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а)</w:t>
      </w:r>
      <w:r w:rsidRPr="00D36B62">
        <w:rPr>
          <w:rFonts w:ascii="GHEA Grapalat" w:hAnsi="GHEA Grapalat"/>
          <w:sz w:val="22"/>
          <w:szCs w:val="22"/>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909AEB"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б)</w:t>
      </w:r>
      <w:r w:rsidRPr="00D36B62">
        <w:rPr>
          <w:rFonts w:ascii="GHEA Grapalat" w:hAnsi="GHEA Grapalat"/>
          <w:sz w:val="22"/>
          <w:szCs w:val="22"/>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941D37"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в)</w:t>
      </w:r>
      <w:r w:rsidRPr="00D36B62">
        <w:rPr>
          <w:rFonts w:ascii="GHEA Grapalat" w:hAnsi="GHEA Grapalat"/>
          <w:sz w:val="22"/>
          <w:szCs w:val="22"/>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317391"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г)</w:t>
      </w:r>
      <w:r w:rsidRPr="00D36B62">
        <w:rPr>
          <w:rFonts w:ascii="GHEA Grapalat" w:hAnsi="GHEA Grapalat"/>
          <w:sz w:val="22"/>
          <w:szCs w:val="22"/>
          <w:lang w:val="ru-RU" w:eastAsia="ru-RU" w:bidi="ru-RU"/>
        </w:rPr>
        <w:tab/>
        <w:t>Компания подтверждает, что акцептовала Требование в полном размере суммы неустойки.</w:t>
      </w:r>
    </w:p>
    <w:p w14:paraId="692B3812"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д)</w:t>
      </w:r>
      <w:r w:rsidRPr="00D36B62">
        <w:rPr>
          <w:rFonts w:ascii="GHEA Grapalat" w:hAnsi="GHEA Grapalat"/>
          <w:sz w:val="22"/>
          <w:szCs w:val="22"/>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1305CC"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1.4.</w:t>
      </w:r>
      <w:r w:rsidRPr="00D36B62">
        <w:rPr>
          <w:rFonts w:ascii="GHEA Grapalat" w:hAnsi="GHEA Grapalat"/>
          <w:sz w:val="22"/>
          <w:szCs w:val="22"/>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D36B62">
        <w:rPr>
          <w:rFonts w:ascii="GHEA Grapalat" w:hAnsi="GHEA Grapalat"/>
          <w:sz w:val="22"/>
          <w:szCs w:val="22"/>
          <w:lang w:val="ru-RU" w:eastAsia="ru-RU" w:bidi="ru-RU"/>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D2353C"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1.5.</w:t>
      </w:r>
      <w:r w:rsidRPr="00D36B62">
        <w:rPr>
          <w:rFonts w:ascii="GHEA Grapalat" w:hAnsi="GHEA Grapalat"/>
          <w:sz w:val="22"/>
          <w:szCs w:val="22"/>
          <w:lang w:val="ru-RU" w:eastAsia="ru-RU" w:bidi="ru-RU"/>
        </w:rPr>
        <w:tab/>
        <w:t>Заказчик может представить в Банк-плательщик иные дополнительные документы.</w:t>
      </w:r>
    </w:p>
    <w:p w14:paraId="4950F545"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1.6. Банк не несет какой-либо ответственности за риски (понесенные</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Требовании. Банк не обязан проверять факты нарушения Компанией условий договора.</w:t>
      </w:r>
    </w:p>
    <w:p w14:paraId="41DE33EE"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1.7.</w:t>
      </w:r>
      <w:r w:rsidRPr="00D36B62">
        <w:rPr>
          <w:rFonts w:ascii="GHEA Grapalat" w:hAnsi="GHEA Grapalat"/>
          <w:sz w:val="22"/>
          <w:szCs w:val="22"/>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7AFF77"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1.8.</w:t>
      </w:r>
      <w:r w:rsidRPr="00D36B62">
        <w:rPr>
          <w:rFonts w:ascii="GHEA Grapalat" w:hAnsi="GHEA Grapalat"/>
          <w:sz w:val="22"/>
          <w:szCs w:val="22"/>
          <w:lang w:val="ru-RU" w:eastAsia="ru-RU" w:bidi="ru-RU"/>
        </w:rPr>
        <w:tab/>
        <w:t>В случае если в течение десяти рабочих дней после представления в</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Банк настоящего Соглашения и прилагаемого Требования по независящим от</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36B62">
        <w:rPr>
          <w:rFonts w:ascii="Courier New" w:hAnsi="Courier New" w:cs="Courier New"/>
          <w:sz w:val="22"/>
          <w:szCs w:val="22"/>
          <w:lang w:val="en-US" w:eastAsia="ru-RU" w:bidi="ru-RU"/>
        </w:rPr>
        <w:t> </w:t>
      </w:r>
      <w:r w:rsidRPr="00D36B62">
        <w:rPr>
          <w:rFonts w:ascii="GHEA Grapalat" w:hAnsi="GHEA Grapalat"/>
          <w:sz w:val="22"/>
          <w:szCs w:val="22"/>
          <w:lang w:val="ru-RU" w:eastAsia="ru-RU" w:bidi="ru-RU"/>
        </w:rPr>
        <w:t>неуплатой.</w:t>
      </w:r>
    </w:p>
    <w:p w14:paraId="7DA72F13" w14:textId="77777777" w:rsidR="00D36B62" w:rsidRPr="00D36B62" w:rsidRDefault="00D36B62" w:rsidP="00D36B62">
      <w:pPr>
        <w:widowControl w:val="0"/>
        <w:spacing w:after="160"/>
        <w:jc w:val="center"/>
        <w:rPr>
          <w:rFonts w:ascii="GHEA Grapalat" w:hAnsi="GHEA Grapalat" w:cs="GHEA Grapalat"/>
          <w:b/>
          <w:bCs/>
          <w:sz w:val="22"/>
          <w:szCs w:val="22"/>
          <w:lang w:val="ru-RU" w:eastAsia="ru-RU" w:bidi="ru-RU"/>
        </w:rPr>
      </w:pPr>
      <w:r w:rsidRPr="00D36B62">
        <w:rPr>
          <w:rFonts w:ascii="GHEA Grapalat" w:hAnsi="GHEA Grapalat"/>
          <w:b/>
          <w:sz w:val="22"/>
          <w:szCs w:val="22"/>
          <w:lang w:val="ru-RU" w:eastAsia="ru-RU" w:bidi="ru-RU"/>
        </w:rPr>
        <w:t>2. Иные условия</w:t>
      </w:r>
    </w:p>
    <w:p w14:paraId="11C5EA9C" w14:textId="77777777" w:rsidR="00D36B62" w:rsidRPr="00D36B62" w:rsidRDefault="00D36B62" w:rsidP="00D36B62">
      <w:pPr>
        <w:widowControl w:val="0"/>
        <w:tabs>
          <w:tab w:val="left" w:pos="1134"/>
        </w:tabs>
        <w:spacing w:after="160"/>
        <w:ind w:firstLine="567"/>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2.1.</w:t>
      </w:r>
      <w:r w:rsidRPr="00D36B62">
        <w:rPr>
          <w:rFonts w:ascii="GHEA Grapalat" w:hAnsi="GHEA Grapalat"/>
          <w:sz w:val="22"/>
          <w:szCs w:val="22"/>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D36B62">
        <w:rPr>
          <w:rFonts w:ascii="GHEA Grapalat" w:hAnsi="GHEA Grapalat"/>
          <w:sz w:val="22"/>
          <w:szCs w:val="22"/>
          <w:lang w:val="hy-AM" w:eastAsia="ru-RU" w:bidi="ru-RU"/>
        </w:rPr>
        <w:t>двадцатого</w:t>
      </w:r>
      <w:r w:rsidRPr="00D36B62">
        <w:rPr>
          <w:rFonts w:ascii="GHEA Grapalat" w:hAnsi="GHEA Grapalat"/>
          <w:sz w:val="22"/>
          <w:szCs w:val="22"/>
          <w:lang w:val="ru-RU" w:eastAsia="ru-RU" w:bidi="ru-RU"/>
        </w:rPr>
        <w:t xml:space="preserve"> рабочего дня, следующего за днем полного принятия заказчиком результата выполнения контракта, включительно.</w:t>
      </w:r>
    </w:p>
    <w:p w14:paraId="70C61C24"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2.2.</w:t>
      </w:r>
      <w:r w:rsidRPr="00D36B62">
        <w:rPr>
          <w:rFonts w:ascii="GHEA Grapalat" w:hAnsi="GHEA Grapalat"/>
          <w:sz w:val="22"/>
          <w:szCs w:val="22"/>
          <w:lang w:val="ru-RU" w:eastAsia="ru-RU" w:bidi="ru-RU"/>
        </w:rPr>
        <w:tab/>
        <w:t xml:space="preserve">Представив настоящее Соглашение и прилагаемое Требование в Банк-плательщик: </w:t>
      </w:r>
    </w:p>
    <w:p w14:paraId="7B327721" w14:textId="77777777" w:rsidR="00D36B62" w:rsidRPr="00D36B62"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2.2.1.</w:t>
      </w:r>
      <w:r w:rsidRPr="00D36B62">
        <w:rPr>
          <w:rFonts w:ascii="GHEA Grapalat" w:hAnsi="GHEA Grapalat"/>
          <w:sz w:val="22"/>
          <w:szCs w:val="22"/>
          <w:lang w:val="ru-RU" w:eastAsia="ru-RU" w:bidi="ru-RU"/>
        </w:rPr>
        <w:tab/>
        <w:t>Заказчик подтверждает, что Компания допустила нарушение договорных обязательств, а</w:t>
      </w:r>
    </w:p>
    <w:p w14:paraId="5A11161D" w14:textId="77777777" w:rsidR="00D36B62" w:rsidRPr="00D36B62" w:rsidDel="00A13215" w:rsidRDefault="00D36B62" w:rsidP="00D36B62">
      <w:pPr>
        <w:widowControl w:val="0"/>
        <w:tabs>
          <w:tab w:val="left" w:pos="1134"/>
        </w:tabs>
        <w:spacing w:after="160"/>
        <w:ind w:firstLine="567"/>
        <w:jc w:val="both"/>
        <w:rPr>
          <w:rFonts w:ascii="GHEA Grapalat" w:hAnsi="GHEA Grapalat" w:cs="GHEA Grapalat"/>
          <w:sz w:val="22"/>
          <w:szCs w:val="22"/>
          <w:lang w:val="ru-RU" w:eastAsia="ru-RU" w:bidi="ru-RU"/>
        </w:rPr>
      </w:pPr>
      <w:r w:rsidRPr="00D36B62">
        <w:rPr>
          <w:rFonts w:ascii="GHEA Grapalat" w:hAnsi="GHEA Grapalat"/>
          <w:sz w:val="22"/>
          <w:szCs w:val="22"/>
          <w:lang w:val="ru-RU" w:eastAsia="ru-RU" w:bidi="ru-RU"/>
        </w:rPr>
        <w:t>2.2.2.</w:t>
      </w:r>
      <w:r w:rsidRPr="00D36B62">
        <w:rPr>
          <w:rFonts w:ascii="GHEA Grapalat" w:hAnsi="GHEA Grapalat"/>
          <w:sz w:val="22"/>
          <w:szCs w:val="22"/>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8A2A61" w14:textId="77777777" w:rsidR="00D36B62" w:rsidRPr="00D36B62" w:rsidRDefault="00D36B62" w:rsidP="00D36B62">
      <w:pPr>
        <w:widowControl w:val="0"/>
        <w:tabs>
          <w:tab w:val="left" w:pos="1134"/>
        </w:tabs>
        <w:spacing w:after="160"/>
        <w:ind w:firstLine="567"/>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2.3.</w:t>
      </w:r>
      <w:r w:rsidRPr="00D36B62">
        <w:rPr>
          <w:rFonts w:ascii="GHEA Grapalat" w:hAnsi="GHEA Grapalat"/>
          <w:sz w:val="22"/>
          <w:szCs w:val="22"/>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88AEE5" w14:textId="77777777" w:rsidR="00D36B62" w:rsidRPr="00D36B62" w:rsidRDefault="00D36B62" w:rsidP="00D36B62">
      <w:pPr>
        <w:widowControl w:val="0"/>
        <w:spacing w:after="160"/>
        <w:ind w:firstLine="567"/>
        <w:jc w:val="center"/>
        <w:rPr>
          <w:rFonts w:ascii="GHEA Grapalat" w:hAnsi="GHEA Grapalat"/>
          <w:b/>
          <w:sz w:val="22"/>
          <w:szCs w:val="22"/>
          <w:lang w:val="ru-RU" w:eastAsia="ru-RU" w:bidi="ru-RU"/>
        </w:rPr>
      </w:pPr>
      <w:r w:rsidRPr="00D36B62">
        <w:rPr>
          <w:rFonts w:ascii="GHEA Grapalat" w:hAnsi="GHEA Grapalat"/>
          <w:b/>
          <w:sz w:val="22"/>
          <w:szCs w:val="22"/>
          <w:lang w:val="ru-RU" w:eastAsia="ru-RU" w:bidi="ru-RU"/>
        </w:rPr>
        <w:t>3. Адрес, банковские реквизиты Компании</w:t>
      </w:r>
    </w:p>
    <w:p w14:paraId="05AA5100" w14:textId="77777777" w:rsidR="00D36B62" w:rsidRPr="00D36B62" w:rsidRDefault="00D36B62" w:rsidP="00D36B62">
      <w:pPr>
        <w:widowControl w:val="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_____________________________________</w:t>
      </w:r>
    </w:p>
    <w:p w14:paraId="71F21D40"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наименование компании</w:t>
      </w:r>
    </w:p>
    <w:p w14:paraId="70591F8D" w14:textId="77777777" w:rsidR="00D36B62" w:rsidRPr="00D36B62" w:rsidRDefault="00D36B62" w:rsidP="00D36B62">
      <w:pPr>
        <w:widowControl w:val="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______________________________________</w:t>
      </w:r>
    </w:p>
    <w:p w14:paraId="261C5571"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адрес компании</w:t>
      </w:r>
    </w:p>
    <w:p w14:paraId="28069536" w14:textId="77777777" w:rsidR="00D36B62" w:rsidRPr="00D36B62" w:rsidRDefault="00D36B62" w:rsidP="00D36B62">
      <w:pPr>
        <w:widowControl w:val="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_______________________________________</w:t>
      </w:r>
    </w:p>
    <w:p w14:paraId="1F970532" w14:textId="77777777" w:rsidR="00D36B62" w:rsidRPr="00D36B62" w:rsidRDefault="00D36B62" w:rsidP="00D36B62">
      <w:pPr>
        <w:widowControl w:val="0"/>
        <w:spacing w:after="160"/>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наименование обслуживающего компанию банка</w:t>
      </w:r>
    </w:p>
    <w:p w14:paraId="7FAF1B10"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банковский счет компании</w:t>
      </w:r>
    </w:p>
    <w:p w14:paraId="7BAE3516" w14:textId="77777777" w:rsidR="00D36B62" w:rsidRPr="00D36B62" w:rsidRDefault="00D36B62" w:rsidP="00D36B62">
      <w:pPr>
        <w:widowControl w:val="0"/>
        <w:jc w:val="both"/>
        <w:rPr>
          <w:rFonts w:ascii="GHEA Grapalat" w:hAnsi="GHEA Grapalat"/>
          <w:sz w:val="22"/>
          <w:szCs w:val="22"/>
          <w:lang w:val="ru-RU" w:eastAsia="ru-RU" w:bidi="ru-RU"/>
        </w:rPr>
      </w:pPr>
    </w:p>
    <w:p w14:paraId="65378BFE" w14:textId="77777777" w:rsidR="00D36B62" w:rsidRPr="00D36B62" w:rsidRDefault="00D36B62" w:rsidP="00D36B62">
      <w:pPr>
        <w:widowControl w:val="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_______________________________________</w:t>
      </w:r>
    </w:p>
    <w:p w14:paraId="1F028AFB"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учетный номер налогоплательщика компании</w:t>
      </w:r>
    </w:p>
    <w:p w14:paraId="3F9A94C1" w14:textId="77777777" w:rsidR="00D36B62" w:rsidRPr="00D36B62" w:rsidRDefault="00D36B62" w:rsidP="00D36B62">
      <w:pPr>
        <w:widowControl w:val="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_______________________________________</w:t>
      </w:r>
    </w:p>
    <w:p w14:paraId="2849743A"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r w:rsidRPr="00D36B62">
        <w:rPr>
          <w:rFonts w:ascii="GHEA Grapalat" w:hAnsi="GHEA Grapalat"/>
          <w:sz w:val="22"/>
          <w:szCs w:val="22"/>
          <w:vertAlign w:val="superscript"/>
          <w:lang w:val="ru-RU" w:eastAsia="ru-RU" w:bidi="ru-RU"/>
        </w:rPr>
        <w:t>имя, фамилия, подпись  директора компании</w:t>
      </w:r>
    </w:p>
    <w:p w14:paraId="24FC8CD2" w14:textId="77777777" w:rsidR="00D36B62" w:rsidRPr="00D36B62" w:rsidRDefault="00D36B62" w:rsidP="00D36B62">
      <w:pPr>
        <w:widowControl w:val="0"/>
        <w:spacing w:after="160"/>
        <w:rPr>
          <w:rFonts w:ascii="GHEA Grapalat" w:hAnsi="GHEA Grapalat"/>
          <w:sz w:val="22"/>
          <w:szCs w:val="22"/>
          <w:vertAlign w:val="superscript"/>
          <w:lang w:val="ru-RU" w:eastAsia="ru-RU" w:bidi="ru-RU"/>
        </w:rPr>
      </w:pPr>
    </w:p>
    <w:p w14:paraId="07B30D2A" w14:textId="77777777" w:rsidR="00D36B62" w:rsidRPr="00D36B62" w:rsidRDefault="00D36B62" w:rsidP="00D36B62">
      <w:pPr>
        <w:widowControl w:val="0"/>
        <w:spacing w:after="160"/>
        <w:jc w:val="both"/>
        <w:rPr>
          <w:rFonts w:ascii="GHEA Grapalat" w:hAnsi="GHEA Grapalat"/>
          <w:sz w:val="22"/>
          <w:szCs w:val="22"/>
          <w:lang w:val="ru-RU" w:eastAsia="ru-RU" w:bidi="ru-RU"/>
        </w:rPr>
      </w:pPr>
      <w:r w:rsidRPr="00D36B62">
        <w:rPr>
          <w:rFonts w:ascii="GHEA Grapalat" w:hAnsi="GHEA Grapalat"/>
          <w:sz w:val="22"/>
          <w:szCs w:val="22"/>
          <w:lang w:val="ru-RU" w:eastAsia="ru-RU" w:bidi="ru-RU"/>
        </w:rPr>
        <w:t xml:space="preserve"> М. П. День/месяц/год</w:t>
      </w:r>
    </w:p>
    <w:p w14:paraId="7B0CB28F" w14:textId="77777777" w:rsidR="00D36B62" w:rsidRPr="00D36B62" w:rsidRDefault="00D36B62" w:rsidP="00D36B62">
      <w:pPr>
        <w:widowControl w:val="0"/>
        <w:spacing w:after="160"/>
        <w:jc w:val="both"/>
        <w:rPr>
          <w:rFonts w:ascii="GHEA Grapalat" w:hAnsi="GHEA Grapalat"/>
          <w:sz w:val="22"/>
          <w:szCs w:val="22"/>
          <w:lang w:val="ru-RU" w:eastAsia="ru-RU" w:bidi="ru-RU"/>
        </w:rPr>
      </w:pPr>
    </w:p>
    <w:p w14:paraId="312B21E5" w14:textId="77777777" w:rsidR="00D36B62" w:rsidRPr="00D36B62" w:rsidRDefault="00D36B62" w:rsidP="00D36B62">
      <w:pPr>
        <w:widowControl w:val="0"/>
        <w:spacing w:after="160"/>
        <w:jc w:val="both"/>
        <w:rPr>
          <w:rFonts w:ascii="GHEA Grapalat" w:hAnsi="GHEA Grapalat"/>
          <w:sz w:val="22"/>
          <w:szCs w:val="22"/>
          <w:lang w:val="ru-RU" w:eastAsia="ru-RU" w:bidi="ru-RU"/>
        </w:rPr>
      </w:pPr>
    </w:p>
    <w:p w14:paraId="5EC0111A" w14:textId="77777777" w:rsidR="00D36B62" w:rsidRPr="00D36B62" w:rsidRDefault="00D36B62" w:rsidP="00D36B62">
      <w:pPr>
        <w:widowControl w:val="0"/>
        <w:spacing w:after="160"/>
        <w:rPr>
          <w:rFonts w:ascii="GHEA Grapalat" w:hAnsi="GHEA Grapalat"/>
          <w:sz w:val="22"/>
          <w:szCs w:val="22"/>
          <w:lang w:val="ru-RU" w:eastAsia="ru-RU" w:bidi="ru-RU"/>
        </w:rPr>
      </w:pPr>
    </w:p>
    <w:p w14:paraId="095CF428" w14:textId="77777777" w:rsidR="00D36B62" w:rsidRPr="00D36B62" w:rsidRDefault="00D36B62" w:rsidP="00D36B62">
      <w:pPr>
        <w:widowControl w:val="0"/>
        <w:spacing w:after="160"/>
        <w:ind w:right="4250"/>
        <w:jc w:val="center"/>
        <w:rPr>
          <w:rFonts w:ascii="GHEA Grapalat" w:hAnsi="GHEA Grapalat"/>
          <w:sz w:val="22"/>
          <w:szCs w:val="22"/>
          <w:vertAlign w:val="superscript"/>
          <w:lang w:val="ru-RU" w:eastAsia="ru-RU" w:bidi="ru-RU"/>
        </w:rPr>
      </w:pPr>
    </w:p>
    <w:p w14:paraId="4E0F509D" w14:textId="77777777" w:rsidR="00D36B62" w:rsidRPr="00D36B62" w:rsidRDefault="00D36B62" w:rsidP="00D36B62">
      <w:pPr>
        <w:widowControl w:val="0"/>
        <w:spacing w:after="160"/>
        <w:jc w:val="right"/>
        <w:rPr>
          <w:rFonts w:ascii="GHEA Grapalat" w:hAnsi="GHEA Grapalat"/>
          <w:sz w:val="22"/>
          <w:szCs w:val="22"/>
          <w:lang w:val="ru-RU" w:eastAsia="ru-RU" w:bidi="ru-RU"/>
        </w:rPr>
      </w:pPr>
    </w:p>
    <w:p w14:paraId="3C9465B6" w14:textId="77777777" w:rsidR="00D36B62" w:rsidRPr="00D36B62" w:rsidRDefault="00D36B62" w:rsidP="00D36B62">
      <w:pPr>
        <w:widowControl w:val="0"/>
        <w:spacing w:after="160"/>
        <w:jc w:val="right"/>
        <w:rPr>
          <w:rFonts w:ascii="GHEA Grapalat" w:hAnsi="GHEA Grapalat"/>
          <w:sz w:val="22"/>
          <w:szCs w:val="22"/>
          <w:lang w:val="ru-RU" w:eastAsia="ru-RU" w:bidi="ru-RU"/>
        </w:rPr>
      </w:pPr>
    </w:p>
    <w:p w14:paraId="240EC652" w14:textId="77777777" w:rsidR="00D36B62" w:rsidRPr="00D36B62" w:rsidRDefault="00D36B62" w:rsidP="00D36B62">
      <w:pPr>
        <w:widowControl w:val="0"/>
        <w:spacing w:after="160"/>
        <w:jc w:val="both"/>
        <w:rPr>
          <w:rFonts w:ascii="GHEA Grapalat" w:hAnsi="GHEA Grapalat"/>
          <w:sz w:val="22"/>
          <w:szCs w:val="22"/>
          <w:lang w:val="ru-RU" w:eastAsia="ru-RU" w:bidi="ru-RU"/>
        </w:rPr>
      </w:pPr>
    </w:p>
    <w:p w14:paraId="65DAEB0A" w14:textId="77777777" w:rsidR="00D36B62" w:rsidRPr="00D36B62" w:rsidRDefault="00D36B62" w:rsidP="00D36B62">
      <w:pPr>
        <w:widowControl w:val="0"/>
        <w:spacing w:after="160"/>
        <w:jc w:val="both"/>
        <w:rPr>
          <w:rFonts w:ascii="GHEA Grapalat" w:hAnsi="GHEA Grapalat"/>
          <w:sz w:val="22"/>
          <w:szCs w:val="22"/>
          <w:lang w:val="ru-RU" w:eastAsia="ru-RU" w:bidi="ru-RU"/>
        </w:rPr>
      </w:pPr>
    </w:p>
    <w:p w14:paraId="1A77C1C4" w14:textId="77777777" w:rsidR="00D36B62" w:rsidRPr="00D36B62" w:rsidRDefault="00D36B62" w:rsidP="00D36B62">
      <w:pPr>
        <w:rPr>
          <w:sz w:val="22"/>
          <w:szCs w:val="22"/>
          <w:lang w:val="ru-RU" w:eastAsia="ru-RU" w:bidi="ru-RU"/>
        </w:rPr>
      </w:pPr>
    </w:p>
    <w:p w14:paraId="7F513B97" w14:textId="77777777" w:rsidR="00D36B62" w:rsidRPr="00D36B62" w:rsidRDefault="00D36B62" w:rsidP="00D36B62">
      <w:pPr>
        <w:widowControl w:val="0"/>
        <w:spacing w:after="160"/>
        <w:ind w:left="567" w:right="565"/>
        <w:jc w:val="both"/>
        <w:rPr>
          <w:rFonts w:ascii="GHEA Grapalat" w:hAnsi="GHEA Grapalat"/>
          <w:sz w:val="22"/>
          <w:szCs w:val="22"/>
          <w:lang w:val="ru-RU" w:eastAsia="ru-RU" w:bidi="ru-RU"/>
        </w:rPr>
      </w:pPr>
    </w:p>
    <w:p w14:paraId="6A680351" w14:textId="77777777" w:rsidR="00D36B62" w:rsidRPr="00D36B62" w:rsidRDefault="00D36B62" w:rsidP="00D36B62">
      <w:pPr>
        <w:widowControl w:val="0"/>
        <w:spacing w:after="160"/>
        <w:ind w:left="567" w:right="565"/>
        <w:jc w:val="center"/>
        <w:rPr>
          <w:rFonts w:ascii="GHEA Grapalat" w:hAnsi="GHEA Grapalat"/>
          <w:b/>
          <w:sz w:val="22"/>
          <w:szCs w:val="22"/>
          <w:lang w:val="ru-RU" w:eastAsia="ru-RU" w:bidi="ru-RU"/>
        </w:rPr>
      </w:pPr>
    </w:p>
    <w:p w14:paraId="3354372F" w14:textId="77777777" w:rsidR="00D36B62" w:rsidRPr="00D36B62" w:rsidRDefault="00D36B62" w:rsidP="00D36B62">
      <w:pPr>
        <w:widowControl w:val="0"/>
        <w:spacing w:after="160"/>
        <w:ind w:left="567" w:right="565"/>
        <w:jc w:val="center"/>
        <w:rPr>
          <w:rFonts w:ascii="GHEA Grapalat" w:hAnsi="GHEA Grapalat"/>
          <w:b/>
          <w:sz w:val="22"/>
          <w:szCs w:val="22"/>
          <w:lang w:val="ru-RU" w:eastAsia="ru-RU" w:bidi="ru-RU"/>
        </w:rPr>
      </w:pPr>
    </w:p>
    <w:p w14:paraId="40D5CA1C" w14:textId="77777777" w:rsidR="00D36B62" w:rsidRPr="00D36B62" w:rsidRDefault="00D36B62" w:rsidP="00D36B62">
      <w:pPr>
        <w:widowControl w:val="0"/>
        <w:spacing w:after="160"/>
        <w:ind w:left="567" w:right="565"/>
        <w:jc w:val="center"/>
        <w:rPr>
          <w:rFonts w:ascii="GHEA Grapalat" w:hAnsi="GHEA Grapalat"/>
          <w:b/>
          <w:sz w:val="22"/>
          <w:szCs w:val="22"/>
          <w:lang w:val="ru-RU" w:eastAsia="ru-RU" w:bidi="ru-RU"/>
        </w:rPr>
      </w:pPr>
    </w:p>
    <w:p w14:paraId="64B76B50" w14:textId="77777777" w:rsidR="00D36B62" w:rsidRPr="00D36B62" w:rsidRDefault="00D36B62" w:rsidP="00D36B62">
      <w:pPr>
        <w:widowControl w:val="0"/>
        <w:spacing w:after="160"/>
        <w:ind w:left="567" w:right="565"/>
        <w:jc w:val="center"/>
        <w:rPr>
          <w:rFonts w:ascii="GHEA Grapalat" w:hAnsi="GHEA Grapalat"/>
          <w:b/>
          <w:sz w:val="22"/>
          <w:szCs w:val="22"/>
          <w:lang w:val="ru-RU" w:eastAsia="ru-RU" w:bidi="ru-RU"/>
        </w:rPr>
      </w:pPr>
    </w:p>
    <w:p w14:paraId="6B9CBF6A" w14:textId="77777777" w:rsidR="00D36B62" w:rsidRPr="00D36B62" w:rsidRDefault="00D36B62" w:rsidP="00D36B62">
      <w:pPr>
        <w:widowControl w:val="0"/>
        <w:spacing w:after="160"/>
        <w:ind w:left="567" w:right="565"/>
        <w:jc w:val="center"/>
        <w:rPr>
          <w:rFonts w:ascii="GHEA Grapalat" w:hAnsi="GHEA Grapalat"/>
          <w:b/>
          <w:sz w:val="22"/>
          <w:szCs w:val="22"/>
          <w:lang w:val="ru-RU" w:eastAsia="ru-RU" w:bidi="ru-RU"/>
        </w:rPr>
      </w:pPr>
    </w:p>
    <w:p w14:paraId="7768402A"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7572726E"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429CEACF"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18E8E2FD"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3958CAF1"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1E6E60E3"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0B879612"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6B94ED74" w14:textId="77777777" w:rsidR="00D36B62" w:rsidRPr="00D36B62" w:rsidRDefault="00D36B62" w:rsidP="00D36B62">
      <w:pPr>
        <w:widowControl w:val="0"/>
        <w:spacing w:after="160"/>
        <w:ind w:left="567" w:right="565"/>
        <w:jc w:val="center"/>
        <w:rPr>
          <w:rFonts w:ascii="GHEA Grapalat" w:hAnsi="GHEA Grapalat"/>
          <w:b/>
          <w:lang w:val="hy-AM" w:eastAsia="ru-RU" w:bidi="ru-RU"/>
        </w:rPr>
      </w:pPr>
    </w:p>
    <w:p w14:paraId="4B666ED4" w14:textId="77777777" w:rsidR="00D36B62" w:rsidRPr="00D36B62" w:rsidRDefault="00D36B62" w:rsidP="00D36B62">
      <w:pPr>
        <w:widowControl w:val="0"/>
        <w:spacing w:after="160"/>
        <w:ind w:left="567" w:right="565"/>
        <w:jc w:val="center"/>
        <w:rPr>
          <w:rFonts w:ascii="GHEA Grapalat" w:hAnsi="GHEA Grapalat"/>
          <w:b/>
          <w:lang w:val="hy-AM" w:eastAsia="ru-RU" w:bidi="ru-RU"/>
        </w:rPr>
      </w:pPr>
    </w:p>
    <w:p w14:paraId="33B6A63D" w14:textId="77777777" w:rsidR="00D36B62" w:rsidRPr="00D36B62" w:rsidRDefault="00D36B62" w:rsidP="00D36B62">
      <w:pPr>
        <w:widowControl w:val="0"/>
        <w:spacing w:after="160"/>
        <w:ind w:left="567" w:right="565"/>
        <w:jc w:val="center"/>
        <w:rPr>
          <w:rFonts w:ascii="GHEA Grapalat" w:hAnsi="GHEA Grapalat"/>
          <w:b/>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6B62" w:rsidRPr="00D36B62" w14:paraId="024A1276" w14:textId="77777777" w:rsidTr="007F5F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4493B" w14:textId="77777777" w:rsidR="00D36B62" w:rsidRPr="00D36B62" w:rsidRDefault="00D36B62" w:rsidP="00D36B62">
            <w:pPr>
              <w:widowControl w:val="0"/>
              <w:tabs>
                <w:tab w:val="left" w:pos="3402"/>
              </w:tabs>
              <w:spacing w:after="160"/>
              <w:ind w:left="360"/>
              <w:rPr>
                <w:rFonts w:ascii="GHEA Grapalat" w:hAnsi="GHEA Grapalat" w:cs="Sylfaen"/>
                <w:b/>
                <w:bCs/>
                <w:lang w:val="en-US" w:eastAsia="ru-RU" w:bidi="ru-RU"/>
              </w:rPr>
            </w:pPr>
            <w:r w:rsidRPr="00D36B62">
              <w:rPr>
                <w:rFonts w:ascii="GHEA Grapalat" w:hAnsi="GHEA Grapalat"/>
                <w:b/>
                <w:lang w:val="en-US" w:eastAsia="ru-RU" w:bidi="ru-RU"/>
              </w:rPr>
              <w:lastRenderedPageBreak/>
              <w:t>1.</w:t>
            </w:r>
            <w:r w:rsidRPr="00D36B62">
              <w:rPr>
                <w:rFonts w:ascii="GHEA Grapalat" w:hAnsi="GHEA Grapalat"/>
                <w:b/>
                <w:lang w:val="en-US" w:eastAsia="ru-RU" w:bidi="ru-RU"/>
              </w:rPr>
              <w:tab/>
            </w:r>
            <w:r w:rsidRPr="00D36B62">
              <w:rPr>
                <w:rFonts w:ascii="GHEA Grapalat" w:hAnsi="GHEA Grapalat"/>
                <w:b/>
                <w:lang w:val="ru-RU" w:eastAsia="ru-RU" w:bidi="ru-RU"/>
              </w:rPr>
              <w:t xml:space="preserve">ПЛАТЕЖНОЕ ТРЕБОВАНИЕ </w:t>
            </w:r>
            <w:r w:rsidRPr="00D36B62">
              <w:rPr>
                <w:rFonts w:ascii="GHEA Grapalat" w:hAnsi="GHEA Grapalat"/>
                <w:b/>
                <w:lang w:val="en-US" w:eastAsia="ru-RU" w:bidi="ru-RU"/>
              </w:rPr>
              <w:t>*</w:t>
            </w:r>
          </w:p>
        </w:tc>
      </w:tr>
      <w:tr w:rsidR="00D36B62" w:rsidRPr="00D36B62" w14:paraId="60EB2B98" w14:textId="77777777" w:rsidTr="007F5F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EAEB" w14:textId="77777777" w:rsidR="00D36B62" w:rsidRPr="00D36B62" w:rsidRDefault="00D36B62" w:rsidP="00D36B62">
            <w:pPr>
              <w:widowControl w:val="0"/>
              <w:tabs>
                <w:tab w:val="left" w:pos="855"/>
              </w:tabs>
              <w:spacing w:after="160"/>
              <w:ind w:left="360"/>
              <w:rPr>
                <w:rFonts w:ascii="GHEA Grapalat" w:hAnsi="GHEA Grapalat" w:cs="Sylfaen"/>
                <w:lang w:val="ru-RU" w:eastAsia="ru-RU" w:bidi="ru-RU"/>
              </w:rPr>
            </w:pPr>
            <w:r w:rsidRPr="00D36B62">
              <w:rPr>
                <w:rFonts w:ascii="GHEA Grapalat" w:hAnsi="GHEA Grapalat"/>
                <w:lang w:val="ru-RU" w:eastAsia="ru-RU" w:bidi="ru-RU"/>
              </w:rPr>
              <w:t>2.</w:t>
            </w:r>
            <w:r w:rsidRPr="00D36B62">
              <w:rPr>
                <w:rFonts w:ascii="GHEA Grapalat" w:hAnsi="GHEA Grapalat"/>
                <w:lang w:val="ru-RU" w:eastAsia="ru-RU" w:bidi="ru-RU"/>
              </w:rPr>
              <w:tab/>
              <w:t xml:space="preserve">Номер </w:t>
            </w:r>
          </w:p>
        </w:tc>
      </w:tr>
      <w:tr w:rsidR="00D36B62" w:rsidRPr="00D36B62" w14:paraId="11F61B53" w14:textId="77777777" w:rsidTr="007F5F7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45F3B" w14:textId="77777777" w:rsidR="00D36B62" w:rsidRPr="00D36B62" w:rsidRDefault="00D36B62" w:rsidP="00D36B62">
            <w:pPr>
              <w:widowControl w:val="0"/>
              <w:tabs>
                <w:tab w:val="left" w:pos="3390"/>
              </w:tabs>
              <w:spacing w:after="160"/>
              <w:ind w:left="322"/>
              <w:rPr>
                <w:rFonts w:ascii="GHEA Grapalat" w:hAnsi="GHEA Grapalat" w:cs="Sylfaen"/>
                <w:lang w:val="ru-RU" w:eastAsia="ru-RU" w:bidi="ru-RU"/>
              </w:rPr>
            </w:pPr>
            <w:r w:rsidRPr="00D36B62">
              <w:rPr>
                <w:rFonts w:ascii="GHEA Grapalat" w:hAnsi="GHEA Grapalat"/>
                <w:lang w:val="ru-RU" w:eastAsia="ru-RU" w:bidi="ru-RU"/>
              </w:rPr>
              <w:t>3</w:t>
            </w:r>
            <w:r w:rsidRPr="00D36B62">
              <w:rPr>
                <w:rFonts w:ascii="GHEA Grapalat" w:hAnsi="GHEA Grapalat"/>
                <w:lang w:val="ru-RU" w:eastAsia="ru-RU" w:bidi="ru-RU"/>
              </w:rPr>
              <w:tab/>
              <w:t>Дата представления: "___" ___ 20___г.</w:t>
            </w:r>
          </w:p>
        </w:tc>
      </w:tr>
      <w:tr w:rsidR="00D36B62" w:rsidRPr="00D36B62" w14:paraId="215D883F" w14:textId="77777777" w:rsidTr="007F5F7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2FE2B"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4.</w:t>
            </w:r>
            <w:r w:rsidRPr="00D36B62">
              <w:rPr>
                <w:rFonts w:ascii="GHEA Grapalat" w:hAnsi="GHEA Grapalat"/>
                <w:lang w:val="ru-RU" w:eastAsia="ru-RU" w:bidi="ru-RU"/>
              </w:rPr>
              <w:tab/>
              <w:t>Наименование, или имя, фамилия плательщика (Компания:</w:t>
            </w:r>
          </w:p>
        </w:tc>
      </w:tr>
      <w:tr w:rsidR="00D36B62" w:rsidRPr="00D36B62" w14:paraId="75E4FFF8" w14:textId="77777777" w:rsidTr="007F5F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9D73"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5.</w:t>
            </w:r>
            <w:r w:rsidRPr="00D36B62">
              <w:rPr>
                <w:rFonts w:ascii="GHEA Grapalat" w:hAnsi="GHEA Grapalat"/>
                <w:lang w:val="ru-RU" w:eastAsia="ru-RU" w:bidi="ru-RU"/>
              </w:rPr>
              <w:tab/>
              <w:t>Обслуживающая плательщика Финансовая организация (банк):</w:t>
            </w:r>
          </w:p>
        </w:tc>
      </w:tr>
      <w:tr w:rsidR="00D36B62" w:rsidRPr="00D36B62" w14:paraId="4DB70FB9" w14:textId="77777777" w:rsidTr="007F5F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CB9F6"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6.</w:t>
            </w:r>
            <w:r w:rsidRPr="00D36B62">
              <w:rPr>
                <w:rFonts w:ascii="GHEA Grapalat" w:hAnsi="GHEA Grapalat"/>
                <w:lang w:val="ru-RU" w:eastAsia="ru-RU" w:bidi="ru-RU"/>
              </w:rPr>
              <w:tab/>
              <w:t>Номер счета плательщика:</w:t>
            </w:r>
          </w:p>
        </w:tc>
      </w:tr>
      <w:tr w:rsidR="00D36B62" w:rsidRPr="00D36B62" w14:paraId="59C51388" w14:textId="77777777" w:rsidTr="007F5F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301B4"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7.</w:t>
            </w:r>
            <w:r w:rsidRPr="00D36B62">
              <w:rPr>
                <w:rFonts w:ascii="GHEA Grapalat" w:hAnsi="GHEA Grapalat"/>
                <w:lang w:val="ru-RU" w:eastAsia="ru-RU" w:bidi="ru-RU"/>
              </w:rPr>
              <w:tab/>
              <w:t>УНН плательщика:</w:t>
            </w:r>
          </w:p>
        </w:tc>
      </w:tr>
      <w:tr w:rsidR="00D36B62" w:rsidRPr="00D36B62" w14:paraId="0DEFA515" w14:textId="77777777" w:rsidTr="007F5F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B2AA3"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8.</w:t>
            </w:r>
            <w:r w:rsidRPr="00D36B62">
              <w:rPr>
                <w:rFonts w:ascii="GHEA Grapalat" w:hAnsi="GHEA Grapalat"/>
                <w:lang w:val="ru-RU" w:eastAsia="ru-RU" w:bidi="ru-RU"/>
              </w:rPr>
              <w:tab/>
              <w:t>НЗОУ плательщика:</w:t>
            </w:r>
          </w:p>
        </w:tc>
      </w:tr>
      <w:tr w:rsidR="00D36B62" w:rsidRPr="00D36B62" w14:paraId="416A11D8" w14:textId="77777777" w:rsidTr="007F5F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CBF77"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9.</w:t>
            </w:r>
            <w:r w:rsidRPr="00D36B62">
              <w:rPr>
                <w:rFonts w:ascii="GHEA Grapalat" w:hAnsi="GHEA Grapalat"/>
                <w:lang w:val="ru-RU" w:eastAsia="ru-RU" w:bidi="ru-RU"/>
              </w:rPr>
              <w:tab/>
              <w:t xml:space="preserve">Наименование, или имя, фамилия бенефициара: </w:t>
            </w:r>
            <w:r w:rsidRPr="00D36B62">
              <w:rPr>
                <w:rFonts w:ascii="GHEA Grapalat" w:hAnsi="GHEA Grapalat"/>
                <w:i/>
                <w:lang w:val="ru-RU" w:eastAsia="ru-RU" w:bidi="ru-RU"/>
              </w:rPr>
              <w:t xml:space="preserve"> Водный комитет</w:t>
            </w:r>
          </w:p>
        </w:tc>
      </w:tr>
      <w:tr w:rsidR="00D36B62" w:rsidRPr="00D36B62" w14:paraId="0C0EC957" w14:textId="77777777" w:rsidTr="007F5F7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6E9A"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10.</w:t>
            </w:r>
            <w:r w:rsidRPr="00D36B62">
              <w:rPr>
                <w:rFonts w:ascii="GHEA Grapalat" w:hAnsi="GHEA Grapalat"/>
                <w:lang w:val="ru-RU" w:eastAsia="ru-RU" w:bidi="ru-RU"/>
              </w:rPr>
              <w:tab/>
              <w:t>НЗОУ бенефициара (не заполняется)</w:t>
            </w:r>
          </w:p>
        </w:tc>
      </w:tr>
      <w:tr w:rsidR="00D36B62" w:rsidRPr="00D36B62" w14:paraId="1C8FC74A" w14:textId="77777777" w:rsidTr="007F5F7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EB558"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11.</w:t>
            </w:r>
            <w:r w:rsidRPr="00D36B62">
              <w:rPr>
                <w:rFonts w:ascii="GHEA Grapalat" w:hAnsi="GHEA Grapalat"/>
                <w:lang w:val="ru-RU" w:eastAsia="ru-RU" w:bidi="ru-RU"/>
              </w:rPr>
              <w:tab/>
              <w:t>УНН бенефициара:</w:t>
            </w:r>
            <w:r w:rsidRPr="00D36B62">
              <w:rPr>
                <w:rFonts w:ascii="GHEA Grapalat" w:hAnsi="GHEA Grapalat"/>
                <w:lang w:val="en-US" w:eastAsia="ru-RU" w:bidi="ru-RU"/>
              </w:rPr>
              <w:t xml:space="preserve"> </w:t>
            </w:r>
            <w:r w:rsidRPr="00D36B62">
              <w:rPr>
                <w:rFonts w:ascii="GHEA Grapalat" w:hAnsi="GHEA Grapalat" w:cs="Arial"/>
                <w:sz w:val="20"/>
                <w:szCs w:val="20"/>
                <w:lang w:val="ru-RU" w:eastAsia="ru-RU" w:bidi="ru-RU"/>
              </w:rPr>
              <w:t>02555816</w:t>
            </w:r>
          </w:p>
        </w:tc>
      </w:tr>
      <w:tr w:rsidR="00D36B62" w:rsidRPr="00D36B62" w14:paraId="07F92B8B" w14:textId="77777777" w:rsidTr="007F5F7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D1EF3"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12.</w:t>
            </w:r>
            <w:r w:rsidRPr="00D36B62">
              <w:rPr>
                <w:rFonts w:ascii="GHEA Grapalat" w:hAnsi="GHEA Grapalat"/>
                <w:lang w:val="ru-RU" w:eastAsia="ru-RU" w:bidi="ru-RU"/>
              </w:rPr>
              <w:tab/>
              <w:t xml:space="preserve">Обслуживающая бенефициара Финансовая организация (банк):  МФРА </w:t>
            </w:r>
            <w:hyperlink r:id="rId30" w:history="1">
              <w:r w:rsidRPr="00D36B62">
                <w:rPr>
                  <w:lang w:val="ru-RU" w:eastAsia="ru-RU" w:bidi="ru-RU"/>
                </w:rPr>
                <w:t>операционного управления</w:t>
              </w:r>
            </w:hyperlink>
          </w:p>
        </w:tc>
      </w:tr>
      <w:tr w:rsidR="00D36B62" w:rsidRPr="00D36B62" w14:paraId="3E2AA05A" w14:textId="77777777" w:rsidTr="007F5F7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8301C" w14:textId="77777777" w:rsidR="00D36B62" w:rsidRPr="00D36B62" w:rsidRDefault="00D36B62" w:rsidP="00D36B62">
            <w:pPr>
              <w:widowControl w:val="0"/>
              <w:tabs>
                <w:tab w:val="left" w:pos="855"/>
              </w:tabs>
              <w:spacing w:after="160"/>
              <w:ind w:left="360"/>
              <w:rPr>
                <w:rFonts w:ascii="GHEA Grapalat" w:hAnsi="GHEA Grapalat"/>
                <w:lang w:val="en-US" w:eastAsia="ru-RU" w:bidi="ru-RU"/>
              </w:rPr>
            </w:pPr>
            <w:r w:rsidRPr="00D36B62">
              <w:rPr>
                <w:rFonts w:ascii="GHEA Grapalat" w:hAnsi="GHEA Grapalat"/>
                <w:lang w:val="ru-RU" w:eastAsia="ru-RU" w:bidi="ru-RU"/>
              </w:rPr>
              <w:t>13.</w:t>
            </w:r>
            <w:r w:rsidRPr="00D36B62">
              <w:rPr>
                <w:rFonts w:ascii="GHEA Grapalat" w:hAnsi="GHEA Grapalat"/>
                <w:lang w:val="ru-RU" w:eastAsia="ru-RU" w:bidi="ru-RU"/>
              </w:rPr>
              <w:tab/>
              <w:t>Номер счета бенефициара (сч.№)</w:t>
            </w:r>
            <w:r w:rsidRPr="00D36B62">
              <w:rPr>
                <w:rFonts w:ascii="GHEA Grapalat" w:hAnsi="GHEA Grapalat"/>
                <w:lang w:val="en-US" w:eastAsia="ru-RU" w:bidi="ru-RU"/>
              </w:rPr>
              <w:t xml:space="preserve"> </w:t>
            </w:r>
            <w:r w:rsidRPr="00D36B62">
              <w:rPr>
                <w:rFonts w:ascii="GHEA Grapalat" w:hAnsi="GHEA Grapalat" w:cs="Arial"/>
                <w:sz w:val="20"/>
                <w:szCs w:val="20"/>
                <w:lang w:val="ru-RU" w:eastAsia="ru-RU" w:bidi="ru-RU"/>
              </w:rPr>
              <w:t>900008000664</w:t>
            </w:r>
          </w:p>
        </w:tc>
      </w:tr>
      <w:tr w:rsidR="00D36B62" w:rsidRPr="00D36B62" w14:paraId="0361BF34" w14:textId="77777777" w:rsidTr="007F5F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6720B"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14.</w:t>
            </w:r>
            <w:r w:rsidRPr="00D36B62">
              <w:rPr>
                <w:rFonts w:ascii="GHEA Grapalat" w:hAnsi="GHEA Grapalat"/>
                <w:lang w:val="ru-RU" w:eastAsia="ru-RU" w:bidi="ru-RU"/>
              </w:rPr>
              <w:tab/>
              <w:t>Сумма (цифрами и прописью):</w:t>
            </w:r>
          </w:p>
        </w:tc>
      </w:tr>
      <w:tr w:rsidR="00D36B62" w:rsidRPr="00D36B62" w14:paraId="5180C81C" w14:textId="77777777" w:rsidTr="007F5F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0F200"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15.</w:t>
            </w:r>
            <w:r w:rsidRPr="00D36B62">
              <w:rPr>
                <w:rFonts w:ascii="GHEA Grapalat" w:hAnsi="GHEA Grapalat"/>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D36B62" w:rsidRPr="00D36B62" w14:paraId="429A9F73" w14:textId="77777777" w:rsidTr="007F5F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B968"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16.</w:t>
            </w:r>
            <w:r w:rsidRPr="00D36B62">
              <w:rPr>
                <w:rFonts w:ascii="GHEA Grapalat" w:hAnsi="GHEA Grapalat"/>
                <w:lang w:val="ru-RU" w:eastAsia="ru-RU" w:bidi="ru-RU"/>
              </w:rPr>
              <w:tab/>
              <w:t>Валюта (прописью и по коду):</w:t>
            </w:r>
          </w:p>
        </w:tc>
      </w:tr>
      <w:tr w:rsidR="00D36B62" w:rsidRPr="00D36B62" w14:paraId="016FA643" w14:textId="77777777" w:rsidTr="007F5F7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E25B"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17.</w:t>
            </w:r>
            <w:r w:rsidRPr="00D36B62">
              <w:rPr>
                <w:rFonts w:ascii="GHEA Grapalat" w:hAnsi="GHEA Grapalat"/>
                <w:lang w:val="ru-RU" w:eastAsia="ru-RU" w:bidi="ru-RU"/>
              </w:rPr>
              <w:tab/>
              <w:t xml:space="preserve">Цель сделки (уплаты): </w:t>
            </w:r>
            <w:r w:rsidRPr="00D36B62">
              <w:rPr>
                <w:rFonts w:ascii="GHEA Grapalat" w:hAnsi="GHEA Grapalat"/>
                <w:i/>
                <w:u w:val="single"/>
                <w:lang w:val="ru-RU" w:eastAsia="ru-RU" w:bidi="ru-RU"/>
              </w:rPr>
              <w:t>для обеспечения исполнения договора</w:t>
            </w:r>
            <w:r w:rsidRPr="00D36B62">
              <w:rPr>
                <w:rFonts w:ascii="GHEA Grapalat" w:hAnsi="GHEA Grapalat"/>
                <w:sz w:val="18"/>
                <w:szCs w:val="18"/>
                <w:lang w:val="ru-RU" w:eastAsia="ru-RU" w:bidi="ru-RU"/>
              </w:rPr>
              <w:t xml:space="preserve"> </w:t>
            </w:r>
          </w:p>
        </w:tc>
      </w:tr>
      <w:tr w:rsidR="00D36B62" w:rsidRPr="00D36B62" w14:paraId="3AD6A10C" w14:textId="77777777" w:rsidTr="007F5F7F">
        <w:trPr>
          <w:trHeight w:val="424"/>
        </w:trPr>
        <w:tc>
          <w:tcPr>
            <w:tcW w:w="10980" w:type="dxa"/>
            <w:gridSpan w:val="2"/>
            <w:tcBorders>
              <w:top w:val="single" w:sz="4" w:space="0" w:color="auto"/>
              <w:left w:val="single" w:sz="4" w:space="0" w:color="auto"/>
              <w:right w:val="single" w:sz="4" w:space="0" w:color="000000"/>
            </w:tcBorders>
            <w:noWrap/>
            <w:vAlign w:val="bottom"/>
          </w:tcPr>
          <w:p w14:paraId="334A0CB7"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18.</w:t>
            </w:r>
            <w:r w:rsidRPr="00D36B62">
              <w:rPr>
                <w:rFonts w:ascii="GHEA Grapalat" w:hAnsi="GHEA Grapalat"/>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36B62" w:rsidRPr="00D36B62" w14:paraId="626ABD4D" w14:textId="77777777" w:rsidTr="007F5F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D2329" w14:textId="77777777" w:rsidR="00D36B62" w:rsidRPr="00D36B62" w:rsidRDefault="00D36B62" w:rsidP="00D36B62">
            <w:pPr>
              <w:widowControl w:val="0"/>
              <w:tabs>
                <w:tab w:val="left" w:pos="855"/>
              </w:tabs>
              <w:spacing w:after="160"/>
              <w:ind w:left="360"/>
              <w:rPr>
                <w:rFonts w:ascii="GHEA Grapalat" w:hAnsi="GHEA Grapalat"/>
                <w:lang w:val="ru-RU" w:eastAsia="ru-RU" w:bidi="ru-RU"/>
              </w:rPr>
            </w:pPr>
            <w:r w:rsidRPr="00D36B62">
              <w:rPr>
                <w:rFonts w:ascii="GHEA Grapalat" w:hAnsi="GHEA Grapalat"/>
                <w:lang w:val="ru-RU" w:eastAsia="ru-RU" w:bidi="ru-RU"/>
              </w:rPr>
              <w:t>19.</w:t>
            </w:r>
            <w:r w:rsidRPr="00D36B62">
              <w:rPr>
                <w:rFonts w:ascii="GHEA Grapalat" w:hAnsi="GHEA Grapalat"/>
                <w:lang w:val="en-US" w:eastAsia="ru-RU" w:bidi="ru-RU"/>
              </w:rPr>
              <w:tab/>
            </w:r>
            <w:r w:rsidRPr="00D36B62">
              <w:rPr>
                <w:rFonts w:ascii="GHEA Grapalat" w:hAnsi="GHEA Grapalat"/>
                <w:lang w:val="ru-RU" w:eastAsia="ru-RU" w:bidi="ru-RU"/>
              </w:rPr>
              <w:t>Условия оплаты: &lt;акцептованный платеж&gt;</w:t>
            </w:r>
          </w:p>
        </w:tc>
      </w:tr>
      <w:tr w:rsidR="00D36B62" w:rsidRPr="00D36B62" w14:paraId="28D4D071" w14:textId="77777777" w:rsidTr="007F5F7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D11E8" w14:textId="77777777" w:rsidR="00D36B62" w:rsidRPr="00D36B62" w:rsidRDefault="00D36B62" w:rsidP="00D36B62">
            <w:pPr>
              <w:widowControl w:val="0"/>
              <w:tabs>
                <w:tab w:val="left" w:pos="855"/>
              </w:tabs>
              <w:spacing w:after="160"/>
              <w:ind w:left="360"/>
              <w:rPr>
                <w:rFonts w:ascii="GHEA Grapalat" w:hAnsi="GHEA Grapalat"/>
                <w:lang w:val="en-US" w:eastAsia="ru-RU" w:bidi="ru-RU"/>
              </w:rPr>
            </w:pPr>
            <w:r w:rsidRPr="00D36B62">
              <w:rPr>
                <w:rFonts w:ascii="GHEA Grapalat" w:hAnsi="GHEA Grapalat"/>
                <w:lang w:val="ru-RU" w:eastAsia="ru-RU" w:bidi="ru-RU"/>
              </w:rPr>
              <w:t>20.</w:t>
            </w:r>
            <w:r w:rsidRPr="00D36B62">
              <w:rPr>
                <w:rFonts w:ascii="GHEA Grapalat" w:hAnsi="GHEA Grapalat"/>
                <w:lang w:val="en-US" w:eastAsia="ru-RU" w:bidi="ru-RU"/>
              </w:rPr>
              <w:tab/>
            </w:r>
            <w:r w:rsidRPr="00D36B62">
              <w:rPr>
                <w:rFonts w:ascii="GHEA Grapalat" w:hAnsi="GHEA Grapalat"/>
                <w:lang w:val="ru-RU" w:eastAsia="ru-RU" w:bidi="ru-RU"/>
              </w:rPr>
              <w:t>Количество прилагаемых страниц: --- страниц</w:t>
            </w:r>
          </w:p>
        </w:tc>
      </w:tr>
      <w:tr w:rsidR="00D36B62" w:rsidRPr="00D36B62" w14:paraId="595B9408" w14:textId="77777777" w:rsidTr="007F5F7F">
        <w:trPr>
          <w:trHeight w:val="2194"/>
        </w:trPr>
        <w:tc>
          <w:tcPr>
            <w:tcW w:w="5616" w:type="dxa"/>
            <w:tcBorders>
              <w:top w:val="nil"/>
              <w:left w:val="single" w:sz="4" w:space="0" w:color="auto"/>
              <w:bottom w:val="single" w:sz="4" w:space="0" w:color="auto"/>
              <w:right w:val="single" w:sz="4" w:space="0" w:color="auto"/>
            </w:tcBorders>
            <w:noWrap/>
            <w:vAlign w:val="bottom"/>
          </w:tcPr>
          <w:p w14:paraId="074D4CC1" w14:textId="77777777" w:rsidR="00D36B62" w:rsidRPr="00D36B62" w:rsidRDefault="00D36B62" w:rsidP="00D36B62">
            <w:pPr>
              <w:widowControl w:val="0"/>
              <w:tabs>
                <w:tab w:val="left" w:pos="851"/>
              </w:tabs>
              <w:spacing w:after="160"/>
              <w:rPr>
                <w:rFonts w:ascii="GHEA Grapalat" w:hAnsi="GHEA Grapalat" w:cs="Sylfaen"/>
                <w:lang w:val="ru-RU" w:eastAsia="ru-RU" w:bidi="ru-RU"/>
              </w:rPr>
            </w:pPr>
            <w:r w:rsidRPr="00D36B62">
              <w:rPr>
                <w:rFonts w:ascii="GHEA Grapalat" w:hAnsi="GHEA Grapalat"/>
                <w:lang w:val="ru-RU" w:eastAsia="ru-RU" w:bidi="ru-RU"/>
              </w:rPr>
              <w:t>22.а.</w:t>
            </w:r>
            <w:r w:rsidRPr="00D36B62">
              <w:rPr>
                <w:rFonts w:ascii="GHEA Grapalat" w:hAnsi="GHEA Grapalat"/>
                <w:lang w:val="ru-RU" w:eastAsia="ru-RU" w:bidi="ru-RU"/>
              </w:rPr>
              <w:tab/>
              <w:t>Подписи бенефициара</w:t>
            </w:r>
          </w:p>
          <w:p w14:paraId="3B864974" w14:textId="77777777" w:rsidR="00D36B62" w:rsidRPr="00D36B62" w:rsidRDefault="00D36B62" w:rsidP="00D36B62">
            <w:pPr>
              <w:widowControl w:val="0"/>
              <w:spacing w:after="160"/>
              <w:rPr>
                <w:rFonts w:ascii="GHEA Grapalat" w:hAnsi="GHEA Grapalat" w:cs="Sylfaen"/>
                <w:lang w:val="ru-RU" w:eastAsia="ru-RU" w:bidi="ru-RU"/>
              </w:rPr>
            </w:pPr>
          </w:p>
          <w:p w14:paraId="29BCA99B" w14:textId="77777777" w:rsidR="00D36B62" w:rsidRPr="00D36B62" w:rsidRDefault="00D36B62" w:rsidP="00D36B62">
            <w:pPr>
              <w:widowControl w:val="0"/>
              <w:spacing w:after="160"/>
              <w:jc w:val="right"/>
              <w:rPr>
                <w:rFonts w:ascii="GHEA Grapalat" w:hAnsi="GHEA Grapalat" w:cs="Tahoma"/>
                <w:lang w:val="ru-RU" w:eastAsia="ru-RU" w:bidi="ru-RU"/>
              </w:rPr>
            </w:pPr>
            <w:r w:rsidRPr="00D36B62">
              <w:rPr>
                <w:rFonts w:ascii="GHEA Grapalat" w:hAnsi="GHEA Grapalat"/>
                <w:lang w:val="ru-RU" w:eastAsia="ru-RU" w:bidi="ru-RU"/>
              </w:rPr>
              <w:t>/____________________/</w:t>
            </w:r>
          </w:p>
          <w:p w14:paraId="45C35734" w14:textId="77777777" w:rsidR="00D36B62" w:rsidRPr="00D36B62" w:rsidRDefault="00D36B62" w:rsidP="00D36B62">
            <w:pPr>
              <w:widowControl w:val="0"/>
              <w:spacing w:after="160"/>
              <w:rPr>
                <w:rFonts w:ascii="GHEA Grapalat" w:hAnsi="GHEA Grapalat" w:cs="Sylfaen"/>
                <w:lang w:val="ru-RU" w:eastAsia="ru-RU" w:bidi="ru-RU"/>
              </w:rPr>
            </w:pPr>
          </w:p>
          <w:p w14:paraId="71F5530F" w14:textId="77777777" w:rsidR="00D36B62" w:rsidRPr="00D36B62" w:rsidRDefault="00D36B62" w:rsidP="00D36B62">
            <w:pPr>
              <w:widowControl w:val="0"/>
              <w:spacing w:after="160"/>
              <w:jc w:val="right"/>
              <w:rPr>
                <w:rFonts w:ascii="GHEA Grapalat" w:hAnsi="GHEA Grapalat" w:cs="Sylfaen"/>
                <w:lang w:val="ru-RU" w:eastAsia="ru-RU" w:bidi="ru-RU"/>
              </w:rPr>
            </w:pPr>
            <w:r w:rsidRPr="00D36B62">
              <w:rPr>
                <w:rFonts w:ascii="GHEA Grapalat" w:hAnsi="GHEA Grapalat"/>
                <w:lang w:val="ru-RU" w:eastAsia="ru-RU" w:bidi="ru-RU"/>
              </w:rPr>
              <w:t>/____________________/</w:t>
            </w:r>
          </w:p>
          <w:p w14:paraId="6B80593D" w14:textId="77777777" w:rsidR="00D36B62" w:rsidRPr="00D36B62" w:rsidRDefault="00D36B62" w:rsidP="00D36B62">
            <w:pPr>
              <w:widowControl w:val="0"/>
              <w:spacing w:after="160"/>
              <w:rPr>
                <w:rFonts w:ascii="GHEA Grapalat" w:hAnsi="GHEA Grapalat" w:cs="Sylfaen"/>
                <w:lang w:val="ru-RU" w:eastAsia="ru-RU" w:bidi="ru-RU"/>
              </w:rPr>
            </w:pPr>
          </w:p>
          <w:p w14:paraId="35EC5D7D" w14:textId="77777777" w:rsidR="00D36B62" w:rsidRPr="00D36B62" w:rsidRDefault="00D36B62" w:rsidP="00D36B62">
            <w:pPr>
              <w:widowControl w:val="0"/>
              <w:tabs>
                <w:tab w:val="left" w:pos="4545"/>
              </w:tabs>
              <w:spacing w:after="160"/>
              <w:rPr>
                <w:rFonts w:ascii="GHEA Grapalat" w:hAnsi="GHEA Grapalat" w:cs="Sylfaen"/>
                <w:lang w:val="ru-RU" w:eastAsia="ru-RU" w:bidi="ru-RU"/>
              </w:rPr>
            </w:pPr>
            <w:r w:rsidRPr="00D36B62">
              <w:rPr>
                <w:rFonts w:ascii="GHEA Grapalat" w:hAnsi="GHEA Grapalat"/>
                <w:lang w:val="ru-RU" w:eastAsia="ru-RU" w:bidi="ru-RU"/>
              </w:rPr>
              <w:t>22.б.</w:t>
            </w:r>
            <w:r w:rsidRPr="00D36B62">
              <w:rPr>
                <w:rFonts w:ascii="GHEA Grapalat" w:hAnsi="GHEA Grapalat"/>
                <w:lang w:val="ru-RU" w:eastAsia="ru-RU" w:bidi="ru-RU"/>
              </w:rPr>
              <w:tab/>
              <w:t>М. П.</w:t>
            </w:r>
          </w:p>
          <w:p w14:paraId="47CB66A4" w14:textId="77777777" w:rsidR="00D36B62" w:rsidRPr="00D36B62" w:rsidRDefault="00D36B62" w:rsidP="00D36B62">
            <w:pPr>
              <w:widowControl w:val="0"/>
              <w:spacing w:after="160"/>
              <w:rPr>
                <w:rFonts w:ascii="GHEA Grapalat" w:hAnsi="GHEA Grapalat" w:cs="Sylfaen"/>
                <w:lang w:val="ru-RU" w:eastAsia="ru-RU" w:bidi="ru-RU"/>
              </w:rPr>
            </w:pPr>
          </w:p>
        </w:tc>
        <w:tc>
          <w:tcPr>
            <w:tcW w:w="5364" w:type="dxa"/>
            <w:tcBorders>
              <w:top w:val="nil"/>
              <w:left w:val="nil"/>
              <w:bottom w:val="single" w:sz="4" w:space="0" w:color="auto"/>
              <w:right w:val="single" w:sz="4" w:space="0" w:color="auto"/>
            </w:tcBorders>
            <w:noWrap/>
          </w:tcPr>
          <w:p w14:paraId="612D8070" w14:textId="77777777" w:rsidR="00D36B62" w:rsidRPr="00D36B62" w:rsidRDefault="00D36B62" w:rsidP="00D36B62">
            <w:pPr>
              <w:widowControl w:val="0"/>
              <w:tabs>
                <w:tab w:val="left" w:pos="905"/>
              </w:tabs>
              <w:spacing w:after="160"/>
              <w:rPr>
                <w:rFonts w:ascii="GHEA Grapalat" w:hAnsi="GHEA Grapalat" w:cs="Sylfaen"/>
                <w:lang w:val="ru-RU" w:eastAsia="ru-RU" w:bidi="ru-RU"/>
              </w:rPr>
            </w:pPr>
            <w:r w:rsidRPr="00D36B62">
              <w:rPr>
                <w:rFonts w:ascii="GHEA Grapalat" w:hAnsi="GHEA Grapalat"/>
                <w:lang w:val="ru-RU" w:eastAsia="ru-RU" w:bidi="ru-RU"/>
              </w:rPr>
              <w:lastRenderedPageBreak/>
              <w:t>21.а.</w:t>
            </w:r>
            <w:r w:rsidRPr="00D36B62">
              <w:rPr>
                <w:rFonts w:ascii="GHEA Grapalat" w:hAnsi="GHEA Grapalat"/>
                <w:lang w:val="ru-RU" w:eastAsia="ru-RU" w:bidi="ru-RU"/>
              </w:rPr>
              <w:tab/>
            </w:r>
            <w:r w:rsidRPr="00D36B62">
              <w:rPr>
                <w:rFonts w:ascii="Courier New" w:hAnsi="Courier New"/>
                <w:lang w:val="ru-RU" w:eastAsia="ru-RU" w:bidi="ru-RU"/>
              </w:rPr>
              <w:t> </w:t>
            </w:r>
            <w:r w:rsidRPr="00D36B62">
              <w:rPr>
                <w:rFonts w:ascii="GHEA Grapalat" w:hAnsi="GHEA Grapalat"/>
                <w:lang w:val="ru-RU" w:eastAsia="ru-RU" w:bidi="ru-RU"/>
              </w:rPr>
              <w:t>Подписи плательщика:</w:t>
            </w:r>
          </w:p>
          <w:p w14:paraId="29A520E1" w14:textId="77777777" w:rsidR="00D36B62" w:rsidRPr="00D36B62" w:rsidRDefault="00D36B62" w:rsidP="00D36B62">
            <w:pPr>
              <w:widowControl w:val="0"/>
              <w:spacing w:after="160"/>
              <w:rPr>
                <w:rFonts w:ascii="GHEA Grapalat" w:hAnsi="GHEA Grapalat" w:cs="Sylfaen"/>
                <w:lang w:val="ru-RU" w:eastAsia="ru-RU" w:bidi="ru-RU"/>
              </w:rPr>
            </w:pPr>
          </w:p>
          <w:p w14:paraId="3EEB298F" w14:textId="77777777" w:rsidR="00D36B62" w:rsidRPr="00D36B62" w:rsidRDefault="00D36B62" w:rsidP="00D36B62">
            <w:pPr>
              <w:widowControl w:val="0"/>
              <w:spacing w:after="160"/>
              <w:jc w:val="right"/>
              <w:rPr>
                <w:rFonts w:ascii="GHEA Grapalat" w:hAnsi="GHEA Grapalat" w:cs="Sylfaen"/>
                <w:lang w:val="ru-RU" w:eastAsia="ru-RU" w:bidi="ru-RU"/>
              </w:rPr>
            </w:pPr>
            <w:r w:rsidRPr="00D36B62">
              <w:rPr>
                <w:rFonts w:ascii="GHEA Grapalat" w:hAnsi="GHEA Grapalat"/>
                <w:lang w:val="ru-RU" w:eastAsia="ru-RU" w:bidi="ru-RU"/>
              </w:rPr>
              <w:t>/____________________/</w:t>
            </w:r>
          </w:p>
          <w:p w14:paraId="5EA63A46" w14:textId="77777777" w:rsidR="00D36B62" w:rsidRPr="00D36B62" w:rsidRDefault="00D36B62" w:rsidP="00D36B62">
            <w:pPr>
              <w:widowControl w:val="0"/>
              <w:spacing w:after="160"/>
              <w:jc w:val="right"/>
              <w:rPr>
                <w:rFonts w:ascii="GHEA Grapalat" w:hAnsi="GHEA Grapalat" w:cs="Tahoma"/>
                <w:lang w:val="ru-RU" w:eastAsia="ru-RU" w:bidi="ru-RU"/>
              </w:rPr>
            </w:pPr>
          </w:p>
          <w:p w14:paraId="2A167BC7" w14:textId="77777777" w:rsidR="00D36B62" w:rsidRPr="00D36B62" w:rsidRDefault="00D36B62" w:rsidP="00D36B62">
            <w:pPr>
              <w:widowControl w:val="0"/>
              <w:spacing w:after="160"/>
              <w:jc w:val="right"/>
              <w:rPr>
                <w:rFonts w:ascii="GHEA Grapalat" w:hAnsi="GHEA Grapalat" w:cs="Sylfaen"/>
                <w:lang w:val="ru-RU" w:eastAsia="ru-RU" w:bidi="ru-RU"/>
              </w:rPr>
            </w:pPr>
            <w:r w:rsidRPr="00D36B62">
              <w:rPr>
                <w:rFonts w:ascii="GHEA Grapalat" w:hAnsi="GHEA Grapalat"/>
                <w:lang w:val="ru-RU" w:eastAsia="ru-RU" w:bidi="ru-RU"/>
              </w:rPr>
              <w:t>/____________________/</w:t>
            </w:r>
          </w:p>
          <w:p w14:paraId="3B974DCC" w14:textId="77777777" w:rsidR="00D36B62" w:rsidRPr="00D36B62" w:rsidRDefault="00D36B62" w:rsidP="00D36B62">
            <w:pPr>
              <w:widowControl w:val="0"/>
              <w:spacing w:after="160"/>
              <w:rPr>
                <w:rFonts w:ascii="GHEA Grapalat" w:hAnsi="GHEA Grapalat" w:cs="Sylfaen"/>
                <w:lang w:val="ru-RU" w:eastAsia="ru-RU" w:bidi="ru-RU"/>
              </w:rPr>
            </w:pPr>
          </w:p>
          <w:p w14:paraId="3690500B" w14:textId="77777777" w:rsidR="00D36B62" w:rsidRPr="00D36B62" w:rsidRDefault="00D36B62" w:rsidP="00D36B62">
            <w:pPr>
              <w:widowControl w:val="0"/>
              <w:tabs>
                <w:tab w:val="left" w:pos="4539"/>
              </w:tabs>
              <w:spacing w:after="160"/>
              <w:rPr>
                <w:rFonts w:ascii="GHEA Grapalat" w:hAnsi="GHEA Grapalat" w:cs="Sylfaen"/>
                <w:lang w:val="ru-RU" w:eastAsia="ru-RU" w:bidi="ru-RU"/>
              </w:rPr>
            </w:pPr>
            <w:r w:rsidRPr="00D36B62">
              <w:rPr>
                <w:rFonts w:ascii="GHEA Grapalat" w:hAnsi="GHEA Grapalat"/>
                <w:lang w:val="ru-RU" w:eastAsia="ru-RU" w:bidi="ru-RU"/>
              </w:rPr>
              <w:t>21.б.</w:t>
            </w:r>
            <w:r w:rsidRPr="00D36B62">
              <w:rPr>
                <w:rFonts w:ascii="GHEA Grapalat" w:hAnsi="GHEA Grapalat"/>
                <w:lang w:val="ru-RU" w:eastAsia="ru-RU" w:bidi="ru-RU"/>
              </w:rPr>
              <w:tab/>
              <w:t>М. П.</w:t>
            </w:r>
          </w:p>
        </w:tc>
      </w:tr>
      <w:tr w:rsidR="00D36B62" w:rsidRPr="00D36B62" w14:paraId="4D5B24CA" w14:textId="77777777" w:rsidTr="007F5F7F">
        <w:trPr>
          <w:trHeight w:val="2194"/>
        </w:trPr>
        <w:tc>
          <w:tcPr>
            <w:tcW w:w="5616" w:type="dxa"/>
            <w:tcBorders>
              <w:top w:val="single" w:sz="4" w:space="0" w:color="auto"/>
              <w:left w:val="single" w:sz="4" w:space="0" w:color="auto"/>
              <w:right w:val="single" w:sz="4" w:space="0" w:color="auto"/>
            </w:tcBorders>
            <w:noWrap/>
            <w:vAlign w:val="bottom"/>
          </w:tcPr>
          <w:p w14:paraId="294ACF2C" w14:textId="77777777" w:rsidR="00D36B62" w:rsidRPr="00D36B62" w:rsidRDefault="00D36B62" w:rsidP="00D36B62">
            <w:pPr>
              <w:widowControl w:val="0"/>
              <w:spacing w:after="160"/>
              <w:rPr>
                <w:rFonts w:ascii="GHEA Grapalat" w:hAnsi="GHEA Grapalat" w:cs="Tahoma"/>
                <w:lang w:val="ru-RU" w:eastAsia="ru-RU" w:bidi="ru-RU"/>
              </w:rPr>
            </w:pPr>
            <w:r w:rsidRPr="00D36B62">
              <w:rPr>
                <w:rFonts w:ascii="GHEA Grapalat" w:hAnsi="GHEA Grapalat"/>
                <w:lang w:val="ru-RU" w:eastAsia="ru-RU" w:bidi="ru-RU"/>
              </w:rPr>
              <w:lastRenderedPageBreak/>
              <w:t>24.а.</w:t>
            </w:r>
            <w:r w:rsidRPr="00D36B62">
              <w:rPr>
                <w:rFonts w:ascii="GHEA Grapalat" w:hAnsi="GHEA Grapalat"/>
                <w:lang w:val="ru-RU" w:eastAsia="ru-RU" w:bidi="ru-RU"/>
              </w:rPr>
              <w:tab/>
              <w:t xml:space="preserve"> Обслуживающая бенефициара финансовая организация </w:t>
            </w:r>
          </w:p>
          <w:p w14:paraId="35FAA3C6" w14:textId="77777777" w:rsidR="00D36B62" w:rsidRPr="00D36B62" w:rsidRDefault="00D36B62" w:rsidP="00D36B62">
            <w:pPr>
              <w:widowControl w:val="0"/>
              <w:spacing w:after="160"/>
              <w:rPr>
                <w:rFonts w:ascii="GHEA Grapalat" w:hAnsi="GHEA Grapalat"/>
                <w:lang w:val="ru-RU" w:eastAsia="ru-RU" w:bidi="ru-RU"/>
              </w:rPr>
            </w:pPr>
          </w:p>
          <w:p w14:paraId="6B69C622" w14:textId="77777777" w:rsidR="00D36B62" w:rsidRPr="00D36B62" w:rsidRDefault="00D36B62" w:rsidP="00D36B62">
            <w:pPr>
              <w:widowControl w:val="0"/>
              <w:jc w:val="right"/>
              <w:rPr>
                <w:rFonts w:ascii="GHEA Grapalat" w:hAnsi="GHEA Grapalat" w:cs="Tahoma"/>
                <w:lang w:val="ru-RU" w:eastAsia="ru-RU" w:bidi="ru-RU"/>
              </w:rPr>
            </w:pPr>
            <w:r w:rsidRPr="00D36B62">
              <w:rPr>
                <w:rFonts w:ascii="GHEA Grapalat" w:hAnsi="GHEA Grapalat"/>
                <w:lang w:val="ru-RU" w:eastAsia="ru-RU" w:bidi="ru-RU"/>
              </w:rPr>
              <w:t>/____________________/</w:t>
            </w:r>
          </w:p>
          <w:p w14:paraId="53E2F312" w14:textId="77777777" w:rsidR="00D36B62" w:rsidRPr="00D36B62" w:rsidRDefault="00D36B62" w:rsidP="00D36B62">
            <w:pPr>
              <w:widowControl w:val="0"/>
              <w:spacing w:after="160"/>
              <w:ind w:left="3828" w:right="13"/>
              <w:jc w:val="both"/>
              <w:rPr>
                <w:rFonts w:ascii="GHEA Grapalat" w:hAnsi="GHEA Grapalat" w:cs="Sylfaen"/>
                <w:vertAlign w:val="superscript"/>
                <w:lang w:val="ru-RU" w:eastAsia="ru-RU" w:bidi="ru-RU"/>
              </w:rPr>
            </w:pPr>
            <w:r w:rsidRPr="00D36B62">
              <w:rPr>
                <w:rFonts w:ascii="GHEA Grapalat" w:hAnsi="GHEA Grapalat"/>
                <w:vertAlign w:val="superscript"/>
                <w:lang w:val="ru-RU" w:eastAsia="ru-RU" w:bidi="ru-RU"/>
              </w:rPr>
              <w:t>подпись/</w:t>
            </w:r>
          </w:p>
          <w:p w14:paraId="4493E8F5" w14:textId="77777777" w:rsidR="00D36B62" w:rsidRPr="00D36B62" w:rsidRDefault="00D36B62" w:rsidP="00D36B62">
            <w:pPr>
              <w:widowControl w:val="0"/>
              <w:spacing w:after="160"/>
              <w:rPr>
                <w:rFonts w:ascii="GHEA Grapalat" w:hAnsi="GHEA Grapalat" w:cs="Tahoma"/>
                <w:lang w:val="ru-RU" w:eastAsia="ru-RU" w:bidi="ru-RU"/>
              </w:rPr>
            </w:pPr>
          </w:p>
          <w:p w14:paraId="795CDCA9" w14:textId="77777777" w:rsidR="00D36B62" w:rsidRPr="00D36B62" w:rsidRDefault="00D36B62" w:rsidP="00D36B62">
            <w:pPr>
              <w:widowControl w:val="0"/>
              <w:spacing w:after="160"/>
              <w:rPr>
                <w:rFonts w:ascii="GHEA Grapalat" w:hAnsi="GHEA Grapalat" w:cs="Arial"/>
                <w:lang w:val="ru-RU" w:eastAsia="ru-RU" w:bidi="ru-RU"/>
              </w:rPr>
            </w:pPr>
          </w:p>
        </w:tc>
        <w:tc>
          <w:tcPr>
            <w:tcW w:w="5364" w:type="dxa"/>
            <w:tcBorders>
              <w:top w:val="single" w:sz="4" w:space="0" w:color="auto"/>
              <w:left w:val="nil"/>
              <w:right w:val="single" w:sz="4" w:space="0" w:color="auto"/>
            </w:tcBorders>
            <w:noWrap/>
          </w:tcPr>
          <w:p w14:paraId="7A8A418B" w14:textId="77777777" w:rsidR="00D36B62" w:rsidRPr="00D36B62" w:rsidRDefault="00D36B62" w:rsidP="00D36B62">
            <w:pPr>
              <w:widowControl w:val="0"/>
              <w:spacing w:after="160"/>
              <w:rPr>
                <w:rFonts w:ascii="GHEA Grapalat" w:hAnsi="GHEA Grapalat" w:cs="Tahoma"/>
                <w:lang w:val="ru-RU" w:eastAsia="ru-RU" w:bidi="ru-RU"/>
              </w:rPr>
            </w:pPr>
            <w:r w:rsidRPr="00D36B62">
              <w:rPr>
                <w:rFonts w:ascii="GHEA Grapalat" w:hAnsi="GHEA Grapalat"/>
                <w:lang w:val="ru-RU" w:eastAsia="ru-RU" w:bidi="ru-RU"/>
              </w:rPr>
              <w:t>23.а.</w:t>
            </w:r>
            <w:r w:rsidRPr="00D36B62">
              <w:rPr>
                <w:rFonts w:ascii="GHEA Grapalat" w:hAnsi="GHEA Grapalat"/>
                <w:lang w:val="ru-RU" w:eastAsia="ru-RU" w:bidi="ru-RU"/>
              </w:rPr>
              <w:tab/>
              <w:t xml:space="preserve"> Обслуживающая плательщика финансовая организация </w:t>
            </w:r>
          </w:p>
          <w:p w14:paraId="25015EF8" w14:textId="77777777" w:rsidR="00D36B62" w:rsidRPr="00D36B62" w:rsidRDefault="00D36B62" w:rsidP="00D36B62">
            <w:pPr>
              <w:widowControl w:val="0"/>
              <w:spacing w:after="160"/>
              <w:rPr>
                <w:rFonts w:ascii="GHEA Grapalat" w:hAnsi="GHEA Grapalat" w:cs="Tahoma"/>
                <w:lang w:val="ru-RU" w:eastAsia="ru-RU" w:bidi="ru-RU"/>
              </w:rPr>
            </w:pPr>
          </w:p>
          <w:p w14:paraId="40A5121B" w14:textId="77777777" w:rsidR="00D36B62" w:rsidRPr="00D36B62" w:rsidRDefault="00D36B62" w:rsidP="00D36B62">
            <w:pPr>
              <w:widowControl w:val="0"/>
              <w:jc w:val="right"/>
              <w:rPr>
                <w:rFonts w:ascii="GHEA Grapalat" w:hAnsi="GHEA Grapalat" w:cs="Tahoma"/>
                <w:lang w:val="ru-RU" w:eastAsia="ru-RU" w:bidi="ru-RU"/>
              </w:rPr>
            </w:pPr>
            <w:r w:rsidRPr="00D36B62">
              <w:rPr>
                <w:rFonts w:ascii="GHEA Grapalat" w:hAnsi="GHEA Grapalat"/>
                <w:lang w:val="ru-RU" w:eastAsia="ru-RU" w:bidi="ru-RU"/>
              </w:rPr>
              <w:t>/____________________/</w:t>
            </w:r>
          </w:p>
          <w:p w14:paraId="17B470A0" w14:textId="77777777" w:rsidR="00D36B62" w:rsidRPr="00D36B62" w:rsidRDefault="00D36B62" w:rsidP="00D36B62">
            <w:pPr>
              <w:widowControl w:val="0"/>
              <w:spacing w:after="160"/>
              <w:ind w:right="983"/>
              <w:jc w:val="right"/>
              <w:rPr>
                <w:rFonts w:ascii="GHEA Grapalat" w:hAnsi="GHEA Grapalat" w:cs="Sylfaen"/>
                <w:vertAlign w:val="superscript"/>
                <w:lang w:val="ru-RU" w:eastAsia="ru-RU" w:bidi="ru-RU"/>
              </w:rPr>
            </w:pPr>
            <w:r w:rsidRPr="00D36B62">
              <w:rPr>
                <w:rFonts w:ascii="GHEA Grapalat" w:hAnsi="GHEA Grapalat"/>
                <w:vertAlign w:val="superscript"/>
                <w:lang w:val="ru-RU" w:eastAsia="ru-RU" w:bidi="ru-RU"/>
              </w:rPr>
              <w:t>/подпись/</w:t>
            </w:r>
          </w:p>
          <w:p w14:paraId="0051634D" w14:textId="77777777" w:rsidR="00D36B62" w:rsidRPr="00D36B62" w:rsidRDefault="00D36B62" w:rsidP="00D36B62">
            <w:pPr>
              <w:widowControl w:val="0"/>
              <w:spacing w:after="160"/>
              <w:rPr>
                <w:rFonts w:ascii="GHEA Grapalat" w:hAnsi="GHEA Grapalat" w:cs="Arial"/>
                <w:lang w:val="ru-RU" w:eastAsia="ru-RU" w:bidi="ru-RU"/>
              </w:rPr>
            </w:pPr>
          </w:p>
        </w:tc>
      </w:tr>
      <w:tr w:rsidR="00D36B62" w:rsidRPr="00D36B62" w14:paraId="0100F8F4" w14:textId="77777777" w:rsidTr="007F5F7F">
        <w:trPr>
          <w:trHeight w:val="2194"/>
        </w:trPr>
        <w:tc>
          <w:tcPr>
            <w:tcW w:w="5616" w:type="dxa"/>
            <w:tcBorders>
              <w:top w:val="nil"/>
              <w:left w:val="single" w:sz="4" w:space="0" w:color="auto"/>
              <w:bottom w:val="single" w:sz="4" w:space="0" w:color="auto"/>
              <w:right w:val="single" w:sz="4" w:space="0" w:color="auto"/>
            </w:tcBorders>
            <w:noWrap/>
            <w:vAlign w:val="bottom"/>
          </w:tcPr>
          <w:p w14:paraId="3C9F2C7B" w14:textId="77777777" w:rsidR="00D36B62" w:rsidRPr="00D36B62" w:rsidRDefault="00D36B62" w:rsidP="00D36B62">
            <w:pPr>
              <w:widowControl w:val="0"/>
              <w:tabs>
                <w:tab w:val="left" w:pos="4678"/>
              </w:tabs>
              <w:spacing w:after="160"/>
              <w:rPr>
                <w:rFonts w:ascii="GHEA Grapalat" w:hAnsi="GHEA Grapalat" w:cs="Sylfaen"/>
                <w:lang w:val="ru-RU" w:eastAsia="ru-RU" w:bidi="ru-RU"/>
              </w:rPr>
            </w:pPr>
            <w:r w:rsidRPr="00D36B62">
              <w:rPr>
                <w:rFonts w:ascii="GHEA Grapalat" w:hAnsi="GHEA Grapalat"/>
                <w:lang w:val="ru-RU" w:eastAsia="ru-RU" w:bidi="ru-RU"/>
              </w:rPr>
              <w:t>24.б.</w:t>
            </w:r>
            <w:r w:rsidRPr="00D36B62">
              <w:rPr>
                <w:rFonts w:ascii="GHEA Grapalat" w:hAnsi="GHEA Grapalat"/>
                <w:lang w:val="ru-RU" w:eastAsia="ru-RU" w:bidi="ru-RU"/>
              </w:rPr>
              <w:tab/>
              <w:t>М. П.</w:t>
            </w:r>
          </w:p>
          <w:p w14:paraId="417A3D68" w14:textId="77777777" w:rsidR="00D36B62" w:rsidRPr="00D36B62" w:rsidRDefault="00D36B62" w:rsidP="00D36B62">
            <w:pPr>
              <w:widowControl w:val="0"/>
              <w:spacing w:after="160"/>
              <w:rPr>
                <w:rFonts w:ascii="GHEA Grapalat" w:hAnsi="GHEA Grapalat" w:cs="Sylfaen"/>
                <w:lang w:val="ru-RU" w:eastAsia="ru-RU" w:bidi="ru-RU"/>
              </w:rPr>
            </w:pPr>
          </w:p>
          <w:p w14:paraId="099286A4" w14:textId="77777777" w:rsidR="00D36B62" w:rsidRPr="00D36B62" w:rsidRDefault="00D36B62" w:rsidP="00D36B62">
            <w:pPr>
              <w:widowControl w:val="0"/>
              <w:spacing w:after="160"/>
              <w:ind w:right="155"/>
              <w:jc w:val="right"/>
              <w:rPr>
                <w:rFonts w:ascii="GHEA Grapalat" w:hAnsi="GHEA Grapalat" w:cs="Sylfaen"/>
                <w:lang w:val="en-US" w:eastAsia="ru-RU" w:bidi="ru-RU"/>
              </w:rPr>
            </w:pPr>
            <w:r w:rsidRPr="00D36B62">
              <w:rPr>
                <w:rFonts w:ascii="GHEA Grapalat" w:hAnsi="GHEA Grapalat"/>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14:paraId="5543FC79" w14:textId="77777777" w:rsidR="00D36B62" w:rsidRPr="00D36B62" w:rsidRDefault="00D36B62" w:rsidP="00D36B62">
            <w:pPr>
              <w:widowControl w:val="0"/>
              <w:tabs>
                <w:tab w:val="left" w:pos="4554"/>
              </w:tabs>
              <w:spacing w:after="160"/>
              <w:rPr>
                <w:rFonts w:ascii="GHEA Grapalat" w:hAnsi="GHEA Grapalat" w:cs="Sylfaen"/>
                <w:lang w:val="ru-RU" w:eastAsia="ru-RU" w:bidi="ru-RU"/>
              </w:rPr>
            </w:pPr>
            <w:r w:rsidRPr="00D36B62">
              <w:rPr>
                <w:rFonts w:ascii="GHEA Grapalat" w:hAnsi="GHEA Grapalat"/>
                <w:lang w:val="ru-RU" w:eastAsia="ru-RU" w:bidi="ru-RU"/>
              </w:rPr>
              <w:t>23.б.</w:t>
            </w:r>
            <w:r w:rsidRPr="00D36B62">
              <w:rPr>
                <w:rFonts w:ascii="GHEA Grapalat" w:hAnsi="GHEA Grapalat"/>
                <w:lang w:val="ru-RU" w:eastAsia="ru-RU" w:bidi="ru-RU"/>
              </w:rPr>
              <w:tab/>
              <w:t>М. П.</w:t>
            </w:r>
          </w:p>
          <w:p w14:paraId="2C397EF5" w14:textId="77777777" w:rsidR="00D36B62" w:rsidRPr="00D36B62" w:rsidRDefault="00D36B62" w:rsidP="00D36B62">
            <w:pPr>
              <w:widowControl w:val="0"/>
              <w:spacing w:after="160"/>
              <w:rPr>
                <w:rFonts w:ascii="GHEA Grapalat" w:hAnsi="GHEA Grapalat"/>
                <w:lang w:val="ru-RU" w:eastAsia="ru-RU" w:bidi="ru-RU"/>
              </w:rPr>
            </w:pPr>
          </w:p>
          <w:p w14:paraId="34C83E0B" w14:textId="77777777" w:rsidR="00D36B62" w:rsidRPr="00D36B62" w:rsidRDefault="00D36B62" w:rsidP="00D36B62">
            <w:pPr>
              <w:widowControl w:val="0"/>
              <w:spacing w:after="160"/>
              <w:jc w:val="right"/>
              <w:rPr>
                <w:rFonts w:ascii="GHEA Grapalat" w:hAnsi="GHEA Grapalat" w:cs="Sylfaen"/>
                <w:lang w:val="ru-RU" w:eastAsia="ru-RU" w:bidi="ru-RU"/>
              </w:rPr>
            </w:pPr>
            <w:r w:rsidRPr="00D36B62">
              <w:rPr>
                <w:rFonts w:ascii="GHEA Grapalat" w:hAnsi="GHEA Grapalat"/>
                <w:lang w:val="ru-RU" w:eastAsia="ru-RU" w:bidi="ru-RU"/>
              </w:rPr>
              <w:t>23.в Дата исполнения: "___" ___ 20___г.</w:t>
            </w:r>
          </w:p>
        </w:tc>
      </w:tr>
    </w:tbl>
    <w:p w14:paraId="1D5B4AA9" w14:textId="77777777" w:rsidR="00D36B62" w:rsidRPr="00D36B62" w:rsidRDefault="00D36B62" w:rsidP="00D36B62">
      <w:pPr>
        <w:widowControl w:val="0"/>
        <w:spacing w:after="160"/>
        <w:jc w:val="center"/>
        <w:rPr>
          <w:rFonts w:ascii="GHEA Grapalat" w:hAnsi="GHEA Grapalat" w:cs="Sylfaen"/>
          <w:lang w:val="ru-RU" w:eastAsia="ru-RU" w:bidi="ru-RU"/>
        </w:rPr>
      </w:pPr>
    </w:p>
    <w:p w14:paraId="524BFAB4"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47DDB168"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1EEBB50E"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538D9E7F" w14:textId="77777777" w:rsidR="00D36B62" w:rsidRPr="00D36B62" w:rsidRDefault="00D36B62" w:rsidP="00D36B62">
      <w:pPr>
        <w:widowControl w:val="0"/>
        <w:spacing w:after="160"/>
        <w:ind w:left="567" w:right="565"/>
        <w:jc w:val="center"/>
        <w:rPr>
          <w:rFonts w:ascii="GHEA Grapalat" w:hAnsi="GHEA Grapalat"/>
          <w:b/>
          <w:lang w:val="ru-RU" w:eastAsia="ru-RU" w:bidi="ru-RU"/>
        </w:rPr>
      </w:pPr>
    </w:p>
    <w:p w14:paraId="7B0641C1" w14:textId="77777777" w:rsidR="00D36B62" w:rsidRPr="00D36B62" w:rsidRDefault="00D36B62" w:rsidP="00D36B62">
      <w:pPr>
        <w:widowControl w:val="0"/>
        <w:spacing w:after="160"/>
        <w:jc w:val="center"/>
        <w:rPr>
          <w:rFonts w:ascii="GHEA Grapalat" w:hAnsi="GHEA Grapalat" w:cs="Sylfaen"/>
          <w:lang w:val="ru-RU" w:eastAsia="ru-RU" w:bidi="ru-RU"/>
        </w:rPr>
      </w:pPr>
    </w:p>
    <w:p w14:paraId="3A157E3A" w14:textId="77777777" w:rsidR="00D36B62" w:rsidRPr="00D36B62" w:rsidRDefault="00D36B62" w:rsidP="00D36B62">
      <w:pPr>
        <w:rPr>
          <w:rFonts w:ascii="GHEA Grapalat" w:hAnsi="GHEA Grapalat" w:cs="Sylfaen"/>
          <w:lang w:val="ru-RU" w:eastAsia="ru-RU" w:bidi="ru-RU"/>
        </w:rPr>
      </w:pPr>
      <w:r w:rsidRPr="00D36B62">
        <w:rPr>
          <w:rFonts w:ascii="GHEA Grapalat" w:hAnsi="GHEA Grapalat" w:cs="Sylfaen"/>
          <w:lang w:val="ru-RU" w:eastAsia="ru-RU" w:bidi="ru-RU"/>
        </w:rPr>
        <w:t xml:space="preserve">*  </w:t>
      </w:r>
      <w:r w:rsidRPr="00D36B62">
        <w:rPr>
          <w:rFonts w:ascii="GHEA Grapalat" w:hAnsi="GHEA Grapalat"/>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984D50" w14:textId="77777777" w:rsidR="00D36B62" w:rsidRPr="00D36B62" w:rsidRDefault="00D36B62" w:rsidP="00D36B62">
      <w:pPr>
        <w:rPr>
          <w:rFonts w:ascii="GHEA Grapalat" w:hAnsi="GHEA Grapalat" w:cs="Sylfaen"/>
          <w:lang w:val="ru-RU" w:eastAsia="ru-RU" w:bidi="ru-RU"/>
        </w:rPr>
      </w:pPr>
      <w:r w:rsidRPr="00D36B62">
        <w:rPr>
          <w:rFonts w:ascii="GHEA Grapalat" w:hAnsi="GHEA Grapalat" w:cs="Sylfaen"/>
          <w:lang w:val="ru-RU" w:eastAsia="ru-RU" w:bidi="ru-RU"/>
        </w:rPr>
        <w:br w:type="page"/>
      </w:r>
    </w:p>
    <w:p w14:paraId="13D65161" w14:textId="1FFCB88D" w:rsidR="00D36B62" w:rsidRPr="00D36B62" w:rsidRDefault="00D36B62" w:rsidP="00631658">
      <w:pPr>
        <w:pStyle w:val="BodyTextIndent3"/>
        <w:spacing w:line="240" w:lineRule="auto"/>
        <w:jc w:val="right"/>
        <w:rPr>
          <w:rFonts w:ascii="GHEA Grapalat" w:hAnsi="GHEA Grapalat" w:cs="Sylfaen"/>
          <w:b/>
          <w:lang w:val="ru-RU"/>
        </w:rPr>
      </w:pPr>
    </w:p>
    <w:p w14:paraId="3D40C98C" w14:textId="77777777" w:rsidR="00D36B62" w:rsidRDefault="00D36B62" w:rsidP="00631658">
      <w:pPr>
        <w:pStyle w:val="BodyTextIndent3"/>
        <w:spacing w:line="240" w:lineRule="auto"/>
        <w:jc w:val="right"/>
        <w:rPr>
          <w:rFonts w:ascii="GHEA Grapalat" w:hAnsi="GHEA Grapalat" w:cs="Sylfaen"/>
          <w:b/>
          <w:lang w:val="hy-AM"/>
        </w:rPr>
      </w:pPr>
    </w:p>
    <w:p w14:paraId="36F49941" w14:textId="2AB599B4" w:rsidR="00631658" w:rsidRPr="00532A85" w:rsidRDefault="00631658" w:rsidP="00631658">
      <w:pPr>
        <w:pStyle w:val="BodyTextIndent3"/>
        <w:spacing w:line="240" w:lineRule="auto"/>
        <w:jc w:val="right"/>
        <w:rPr>
          <w:rFonts w:ascii="GHEA Grapalat" w:hAnsi="GHEA Grapalat" w:cs="Sylfaen"/>
          <w:b/>
          <w:lang w:val="hy-AM"/>
        </w:rPr>
      </w:pPr>
      <w:r w:rsidRPr="00532A85">
        <w:rPr>
          <w:rFonts w:ascii="GHEA Grapalat" w:hAnsi="GHEA Grapalat" w:cs="Sylfaen"/>
          <w:b/>
          <w:lang w:val="hy-AM"/>
        </w:rPr>
        <w:t>Приложение 5.1</w:t>
      </w:r>
    </w:p>
    <w:p w14:paraId="5AE89228" w14:textId="32871387" w:rsidR="008B5D8F" w:rsidRPr="00532A85" w:rsidRDefault="008B5D8F" w:rsidP="008B5D8F">
      <w:pPr>
        <w:pStyle w:val="BodyTextIndent3"/>
        <w:spacing w:line="240" w:lineRule="auto"/>
        <w:jc w:val="right"/>
        <w:rPr>
          <w:rFonts w:ascii="GHEA Grapalat" w:hAnsi="GHEA Grapalat" w:cs="Arial"/>
          <w:b/>
          <w:lang w:val="hy-AM"/>
        </w:rPr>
      </w:pPr>
      <w:r w:rsidRPr="00532A85">
        <w:rPr>
          <w:rFonts w:ascii="GHEA Grapalat" w:hAnsi="GHEA Grapalat"/>
          <w:sz w:val="24"/>
          <w:szCs w:val="24"/>
          <w:lang w:val="hy-AM"/>
        </w:rPr>
        <w:t xml:space="preserve">" </w:t>
      </w:r>
      <w:r w:rsidR="00361117">
        <w:rPr>
          <w:rFonts w:ascii="GHEA Grapalat" w:hAnsi="GHEA Grapalat"/>
          <w:b/>
          <w:lang w:val="en-US"/>
        </w:rPr>
        <w:t>ՋԿ</w:t>
      </w:r>
      <w:r w:rsidR="00361117" w:rsidRPr="00361117">
        <w:rPr>
          <w:rFonts w:ascii="GHEA Grapalat" w:hAnsi="GHEA Grapalat"/>
          <w:b/>
          <w:lang w:val="ru-RU"/>
        </w:rPr>
        <w:t>-</w:t>
      </w:r>
      <w:r w:rsidR="00361117">
        <w:rPr>
          <w:rFonts w:ascii="GHEA Grapalat" w:hAnsi="GHEA Grapalat"/>
          <w:b/>
          <w:lang w:val="en-US"/>
        </w:rPr>
        <w:t>ԳՀԾՁԲ</w:t>
      </w:r>
      <w:r w:rsidR="00361117" w:rsidRPr="00361117">
        <w:rPr>
          <w:rFonts w:ascii="GHEA Grapalat" w:hAnsi="GHEA Grapalat"/>
          <w:b/>
          <w:lang w:val="ru-RU"/>
        </w:rPr>
        <w:t>-25/4</w:t>
      </w:r>
      <w:r w:rsidRPr="00532A85">
        <w:rPr>
          <w:rFonts w:ascii="GHEA Grapalat" w:hAnsi="GHEA Grapalat" w:cs="Arial"/>
          <w:lang w:val="es-ES"/>
        </w:rPr>
        <w:t xml:space="preserve">" </w:t>
      </w:r>
      <w:r w:rsidRPr="00532A85">
        <w:rPr>
          <w:rFonts w:ascii="GHEA Grapalat" w:hAnsi="GHEA Grapalat" w:cs="Sylfaen"/>
          <w:b/>
          <w:lang w:val="hy-AM"/>
        </w:rPr>
        <w:t>*</w:t>
      </w:r>
      <w:r w:rsidRPr="00532A85">
        <w:rPr>
          <w:rFonts w:ascii="GHEA Grapalat" w:hAnsi="GHEA Grapalat"/>
          <w:b/>
          <w:lang w:val="hy-AM"/>
        </w:rPr>
        <w:t xml:space="preserve">  </w:t>
      </w:r>
      <w:r w:rsidRPr="00532A85">
        <w:rPr>
          <w:rFonts w:ascii="GHEA Grapalat" w:hAnsi="GHEA Grapalat" w:cs="Sylfaen"/>
          <w:b/>
          <w:lang w:val="hy-AM"/>
        </w:rPr>
        <w:t>с кодом</w:t>
      </w:r>
    </w:p>
    <w:p w14:paraId="273BF69A" w14:textId="77777777" w:rsidR="008B5D8F" w:rsidRPr="00532A85" w:rsidRDefault="008B5D8F" w:rsidP="008B5D8F">
      <w:pPr>
        <w:pStyle w:val="BodyTextIndent3"/>
        <w:spacing w:line="240" w:lineRule="auto"/>
        <w:jc w:val="right"/>
        <w:rPr>
          <w:rFonts w:ascii="GHEA Grapalat" w:hAnsi="GHEA Grapalat" w:cs="Sylfaen"/>
          <w:b/>
          <w:lang w:val="hy-AM"/>
        </w:rPr>
      </w:pPr>
      <w:r w:rsidRPr="00532A85">
        <w:rPr>
          <w:rFonts w:ascii="GHEA Grapalat" w:hAnsi="GHEA Grapalat" w:cs="Sylfaen"/>
          <w:b/>
          <w:lang w:val="hy-AM"/>
        </w:rPr>
        <w:t>ОЦЕНОЧНАЯ АНКЕТА</w:t>
      </w:r>
      <w:r w:rsidRPr="00532A85">
        <w:rPr>
          <w:rFonts w:ascii="GHEA Grapalat" w:hAnsi="GHEA Grapalat" w:cs="Arial"/>
          <w:b/>
          <w:lang w:val="hy-AM"/>
        </w:rPr>
        <w:t xml:space="preserve"> </w:t>
      </w:r>
      <w:r w:rsidRPr="00532A85">
        <w:rPr>
          <w:rFonts w:ascii="GHEA Grapalat" w:hAnsi="GHEA Grapalat" w:cs="Sylfaen"/>
          <w:b/>
          <w:lang w:val="hy-AM"/>
        </w:rPr>
        <w:t>приглашение</w:t>
      </w:r>
    </w:p>
    <w:p w14:paraId="7AA32A93" w14:textId="77777777" w:rsidR="00631658" w:rsidRPr="00532A85" w:rsidRDefault="00631658" w:rsidP="00631658">
      <w:pPr>
        <w:jc w:val="center"/>
        <w:rPr>
          <w:rFonts w:ascii="GHEA Grapalat" w:hAnsi="GHEA Grapalat" w:cs="GHEA Grapalat"/>
          <w:b/>
          <w:sz w:val="20"/>
          <w:szCs w:val="20"/>
          <w:lang w:val="hy-AM"/>
        </w:rPr>
      </w:pPr>
      <w:r w:rsidRPr="00532A85">
        <w:rPr>
          <w:rFonts w:ascii="GHEA Grapalat" w:hAnsi="GHEA Grapalat" w:cs="GHEA Grapalat"/>
          <w:b/>
          <w:sz w:val="18"/>
          <w:szCs w:val="18"/>
          <w:lang w:val="hy-AM"/>
        </w:rPr>
        <w:t xml:space="preserve">       </w:t>
      </w:r>
      <w:r w:rsidRPr="00532A85">
        <w:rPr>
          <w:rFonts w:ascii="GHEA Grapalat" w:hAnsi="GHEA Grapalat" w:cs="GHEA Grapalat"/>
          <w:b/>
          <w:sz w:val="20"/>
          <w:szCs w:val="20"/>
          <w:lang w:val="hy-AM"/>
        </w:rPr>
        <w:t>СОГЛАШЕНИЕ О ШТРАФАХ</w:t>
      </w:r>
    </w:p>
    <w:p w14:paraId="60A534FF" w14:textId="77777777" w:rsidR="001C7C1A" w:rsidRPr="00532A85" w:rsidRDefault="00631658" w:rsidP="001C7C1A">
      <w:pPr>
        <w:jc w:val="center"/>
        <w:rPr>
          <w:rFonts w:ascii="GHEA Grapalat" w:hAnsi="GHEA Grapalat" w:cs="GHEA Grapalat"/>
          <w:b/>
          <w:sz w:val="20"/>
          <w:szCs w:val="20"/>
          <w:lang w:val="hy-AM"/>
        </w:rPr>
      </w:pPr>
      <w:r w:rsidRPr="00532A85">
        <w:rPr>
          <w:rFonts w:ascii="GHEA Grapalat" w:hAnsi="GHEA Grapalat" w:cs="GHEA Grapalat"/>
          <w:sz w:val="20"/>
          <w:szCs w:val="20"/>
          <w:lang w:val="hy-AM"/>
        </w:rPr>
        <w:t xml:space="preserve">  </w:t>
      </w:r>
      <w:r w:rsidRPr="00532A85">
        <w:rPr>
          <w:rFonts w:ascii="GHEA Grapalat" w:hAnsi="GHEA Grapalat" w:cs="GHEA Grapalat"/>
          <w:b/>
          <w:sz w:val="20"/>
          <w:szCs w:val="20"/>
          <w:lang w:val="hy-AM"/>
        </w:rPr>
        <w:t xml:space="preserve"> </w:t>
      </w:r>
      <w:r w:rsidR="001C7C1A" w:rsidRPr="00532A85">
        <w:rPr>
          <w:rFonts w:ascii="GHEA Grapalat" w:hAnsi="GHEA Grapalat" w:cs="GHEA Grapalat"/>
          <w:b/>
          <w:sz w:val="18"/>
          <w:szCs w:val="18"/>
          <w:lang w:val="hy-AM"/>
        </w:rPr>
        <w:t>(обеспечение контракта)</w:t>
      </w:r>
    </w:p>
    <w:p w14:paraId="3CEF148C" w14:textId="77777777" w:rsidR="00631658" w:rsidRPr="00532A85" w:rsidRDefault="00631658" w:rsidP="00631658">
      <w:pPr>
        <w:rPr>
          <w:rFonts w:ascii="GHEA Grapalat" w:hAnsi="GHEA Grapalat" w:cs="GHEA Grapalat"/>
          <w:b/>
          <w:sz w:val="20"/>
          <w:szCs w:val="20"/>
          <w:lang w:val="hy-AM"/>
        </w:rPr>
      </w:pPr>
    </w:p>
    <w:p w14:paraId="3AF406A4" w14:textId="74F4EED5" w:rsidR="00631658" w:rsidRPr="00532A85" w:rsidRDefault="00631658" w:rsidP="00631658">
      <w:pPr>
        <w:rPr>
          <w:rFonts w:ascii="GHEA Grapalat" w:hAnsi="GHEA Grapalat" w:cs="GHEA Grapalat"/>
          <w:sz w:val="20"/>
          <w:szCs w:val="20"/>
          <w:lang w:val="hy-AM"/>
        </w:rPr>
      </w:pPr>
      <w:r w:rsidRPr="00532A85">
        <w:rPr>
          <w:rFonts w:ascii="GHEA Grapalat" w:hAnsi="GHEA Grapalat" w:cs="GHEA Grapalat"/>
          <w:sz w:val="20"/>
          <w:szCs w:val="20"/>
          <w:lang w:val="hy-AM"/>
        </w:rPr>
        <w:t>город Ереван</w:t>
      </w:r>
      <w:r w:rsidRPr="00532A85">
        <w:rPr>
          <w:rFonts w:ascii="GHEA Grapalat" w:hAnsi="GHEA Grapalat" w:cs="GHEA Grapalat"/>
          <w:sz w:val="20"/>
          <w:szCs w:val="20"/>
          <w:lang w:val="hy-AM"/>
        </w:rPr>
        <w:tab/>
      </w:r>
      <w:r w:rsidRPr="00532A85">
        <w:rPr>
          <w:rFonts w:ascii="GHEA Grapalat" w:hAnsi="GHEA Grapalat" w:cs="GHEA Grapalat"/>
          <w:sz w:val="20"/>
          <w:szCs w:val="20"/>
          <w:lang w:val="hy-AM"/>
        </w:rPr>
        <w:tab/>
      </w:r>
      <w:r w:rsidRPr="00532A85">
        <w:rPr>
          <w:rFonts w:ascii="GHEA Grapalat" w:hAnsi="GHEA Grapalat" w:cs="GHEA Grapalat"/>
          <w:sz w:val="20"/>
          <w:szCs w:val="20"/>
          <w:lang w:val="hy-AM"/>
        </w:rPr>
        <w:tab/>
      </w:r>
      <w:r w:rsidRPr="00532A85">
        <w:rPr>
          <w:rFonts w:ascii="GHEA Grapalat" w:hAnsi="GHEA Grapalat" w:cs="GHEA Grapalat"/>
          <w:sz w:val="20"/>
          <w:szCs w:val="20"/>
          <w:lang w:val="hy-AM"/>
        </w:rPr>
        <w:tab/>
      </w:r>
      <w:r w:rsidRPr="00532A85">
        <w:rPr>
          <w:rFonts w:ascii="GHEA Grapalat" w:hAnsi="GHEA Grapalat" w:cs="GHEA Grapalat"/>
          <w:sz w:val="20"/>
          <w:szCs w:val="20"/>
          <w:lang w:val="hy-AM"/>
        </w:rPr>
        <w:tab/>
      </w:r>
      <w:r w:rsidRPr="00532A85">
        <w:rPr>
          <w:rFonts w:ascii="GHEA Grapalat" w:hAnsi="GHEA Grapalat" w:cs="GHEA Grapalat"/>
          <w:sz w:val="20"/>
          <w:szCs w:val="20"/>
          <w:lang w:val="hy-AM"/>
        </w:rPr>
        <w:tab/>
        <w:t xml:space="preserve">            </w:t>
      </w:r>
      <w:r w:rsidRPr="00532A85">
        <w:rPr>
          <w:rFonts w:ascii="GHEA Grapalat" w:hAnsi="GHEA Grapalat"/>
          <w:sz w:val="20"/>
          <w:szCs w:val="20"/>
          <w:lang w:val="hy-AM"/>
        </w:rPr>
        <w:t>"</w:t>
      </w:r>
      <w:r w:rsidRPr="00532A85">
        <w:rPr>
          <w:rFonts w:ascii="GHEA Grapalat" w:hAnsi="GHEA Grapalat" w:cs="GHEA Grapalat"/>
          <w:sz w:val="20"/>
          <w:szCs w:val="20"/>
          <w:u w:val="single"/>
          <w:lang w:val="hy-AM"/>
        </w:rPr>
        <w:t xml:space="preserve">         </w:t>
      </w:r>
      <w:r w:rsidRPr="00532A85">
        <w:rPr>
          <w:rFonts w:ascii="GHEA Grapalat" w:hAnsi="GHEA Grapalat"/>
          <w:sz w:val="20"/>
          <w:szCs w:val="20"/>
          <w:lang w:val="hy-AM"/>
        </w:rPr>
        <w:t>»</w:t>
      </w:r>
      <w:r w:rsidRPr="00532A85">
        <w:rPr>
          <w:rFonts w:ascii="GHEA Grapalat" w:hAnsi="GHEA Grapalat" w:cs="GHEA Grapalat"/>
          <w:sz w:val="20"/>
          <w:szCs w:val="20"/>
          <w:u w:val="single"/>
          <w:lang w:val="hy-AM"/>
        </w:rPr>
        <w:t xml:space="preserve"> </w:t>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00334EFB" w:rsidRPr="00532A85">
        <w:rPr>
          <w:rFonts w:ascii="GHEA Grapalat" w:hAnsi="GHEA Grapalat" w:cs="GHEA Grapalat"/>
          <w:sz w:val="20"/>
          <w:szCs w:val="20"/>
          <w:lang w:val="hy-AM"/>
        </w:rPr>
        <w:t>20 лет</w:t>
      </w:r>
    </w:p>
    <w:p w14:paraId="3EAF9BDE" w14:textId="77777777" w:rsidR="00631658" w:rsidRPr="00532A85" w:rsidRDefault="00631658" w:rsidP="00631658">
      <w:pPr>
        <w:rPr>
          <w:rFonts w:ascii="GHEA Grapalat" w:hAnsi="GHEA Grapalat" w:cs="GHEA Grapalat"/>
          <w:sz w:val="20"/>
          <w:szCs w:val="20"/>
          <w:lang w:val="hy-AM"/>
        </w:rPr>
      </w:pPr>
    </w:p>
    <w:p w14:paraId="71FB68C4" w14:textId="77777777" w:rsidR="00631658" w:rsidRPr="00532A85" w:rsidRDefault="00631658" w:rsidP="00631658">
      <w:pPr>
        <w:jc w:val="both"/>
        <w:rPr>
          <w:rFonts w:ascii="GHEA Grapalat" w:hAnsi="GHEA Grapalat" w:cs="GHEA Grapalat"/>
          <w:sz w:val="20"/>
          <w:szCs w:val="20"/>
          <w:u w:val="single"/>
          <w:vertAlign w:val="subscript"/>
          <w:lang w:val="hy-AM"/>
        </w:rPr>
      </w:pPr>
      <w:r w:rsidRPr="00532A85">
        <w:rPr>
          <w:rFonts w:ascii="GHEA Grapalat" w:hAnsi="GHEA Grapalat" w:cs="GHEA Grapalat"/>
          <w:sz w:val="20"/>
          <w:szCs w:val="20"/>
          <w:u w:val="single"/>
          <w:vertAlign w:val="subscript"/>
          <w:lang w:val="hy-AM"/>
        </w:rPr>
        <w:tab/>
      </w:r>
      <w:r w:rsidRPr="00532A85">
        <w:rPr>
          <w:rFonts w:ascii="GHEA Grapalat" w:hAnsi="GHEA Grapalat" w:cs="GHEA Grapalat"/>
          <w:sz w:val="20"/>
          <w:szCs w:val="20"/>
          <w:u w:val="single"/>
          <w:vertAlign w:val="subscript"/>
          <w:lang w:val="hy-AM"/>
        </w:rPr>
        <w:tab/>
      </w:r>
      <w:r w:rsidRPr="00532A85">
        <w:rPr>
          <w:rFonts w:ascii="GHEA Grapalat" w:hAnsi="GHEA Grapalat" w:cs="GHEA Grapalat"/>
          <w:sz w:val="20"/>
          <w:szCs w:val="20"/>
          <w:u w:val="single"/>
          <w:vertAlign w:val="subscript"/>
          <w:lang w:val="hy-AM"/>
        </w:rPr>
        <w:tab/>
      </w:r>
      <w:r w:rsidRPr="00532A85">
        <w:rPr>
          <w:rFonts w:ascii="GHEA Grapalat" w:hAnsi="GHEA Grapalat" w:cs="GHEA Grapalat"/>
          <w:sz w:val="20"/>
          <w:szCs w:val="20"/>
          <w:vertAlign w:val="subscript"/>
          <w:lang w:val="hy-AM"/>
        </w:rPr>
        <w:t xml:space="preserve">, </w:t>
      </w:r>
      <w:r w:rsidRPr="00532A85">
        <w:rPr>
          <w:rFonts w:ascii="GHEA Grapalat" w:hAnsi="GHEA Grapalat" w:cs="GHEA Grapalat"/>
          <w:sz w:val="20"/>
          <w:szCs w:val="20"/>
          <w:lang w:val="hy-AM"/>
        </w:rPr>
        <w:t>в лице директора компании</w:t>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p>
    <w:p w14:paraId="54EF0E3B" w14:textId="77777777" w:rsidR="00631658" w:rsidRPr="00532A85" w:rsidRDefault="00631658" w:rsidP="00631658">
      <w:pPr>
        <w:jc w:val="both"/>
        <w:rPr>
          <w:rFonts w:ascii="GHEA Grapalat" w:hAnsi="GHEA Grapalat" w:cs="GHEA Grapalat"/>
          <w:sz w:val="20"/>
          <w:szCs w:val="20"/>
          <w:lang w:val="hy-AM"/>
        </w:rPr>
      </w:pPr>
      <w:r w:rsidRPr="00532A85">
        <w:rPr>
          <w:rFonts w:ascii="GHEA Grapalat" w:hAnsi="GHEA Grapalat"/>
          <w:sz w:val="20"/>
          <w:szCs w:val="20"/>
          <w:vertAlign w:val="superscript"/>
          <w:lang w:val="hy-AM"/>
        </w:rPr>
        <w:t>Название компании</w:t>
      </w:r>
      <w:r w:rsidRPr="00532A85">
        <w:rPr>
          <w:rFonts w:ascii="GHEA Grapalat" w:hAnsi="GHEA Grapalat" w:cs="GHEA Grapalat"/>
          <w:sz w:val="20"/>
          <w:szCs w:val="20"/>
          <w:vertAlign w:val="subscript"/>
          <w:lang w:val="hy-AM"/>
        </w:rPr>
        <w:tab/>
      </w:r>
      <w:r w:rsidRPr="00532A85">
        <w:rPr>
          <w:rFonts w:ascii="GHEA Grapalat" w:hAnsi="GHEA Grapalat" w:cs="GHEA Grapalat"/>
          <w:sz w:val="20"/>
          <w:szCs w:val="20"/>
          <w:vertAlign w:val="subscript"/>
          <w:lang w:val="hy-AM"/>
        </w:rPr>
        <w:tab/>
      </w:r>
      <w:r w:rsidRPr="00532A85">
        <w:rPr>
          <w:rFonts w:ascii="GHEA Grapalat" w:hAnsi="GHEA Grapalat" w:cs="GHEA Grapalat"/>
          <w:sz w:val="20"/>
          <w:szCs w:val="20"/>
          <w:vertAlign w:val="subscript"/>
          <w:lang w:val="hy-AM"/>
        </w:rPr>
        <w:tab/>
      </w:r>
      <w:r w:rsidRPr="00532A85">
        <w:rPr>
          <w:rFonts w:ascii="GHEA Grapalat" w:hAnsi="GHEA Grapalat" w:cs="GHEA Grapalat"/>
          <w:sz w:val="20"/>
          <w:szCs w:val="20"/>
          <w:vertAlign w:val="subscript"/>
          <w:lang w:val="hy-AM"/>
        </w:rPr>
        <w:tab/>
      </w:r>
      <w:r w:rsidRPr="00532A85">
        <w:rPr>
          <w:rFonts w:ascii="GHEA Grapalat" w:hAnsi="GHEA Grapalat" w:cs="GHEA Grapalat"/>
          <w:sz w:val="20"/>
          <w:szCs w:val="20"/>
          <w:vertAlign w:val="subscript"/>
          <w:lang w:val="hy-AM"/>
        </w:rPr>
        <w:tab/>
        <w:t xml:space="preserve">    </w:t>
      </w:r>
      <w:r w:rsidRPr="00532A85">
        <w:rPr>
          <w:rFonts w:ascii="GHEA Grapalat" w:hAnsi="GHEA Grapalat"/>
          <w:sz w:val="20"/>
          <w:szCs w:val="20"/>
          <w:vertAlign w:val="superscript"/>
          <w:lang w:val="hy-AM"/>
        </w:rPr>
        <w:t xml:space="preserve">Имя, фамилия и паспортные данные директора Общества </w:t>
      </w:r>
      <w:r w:rsidRPr="00532A85">
        <w:rPr>
          <w:rFonts w:ascii="GHEA Grapalat" w:hAnsi="GHEA Grapalat" w:cs="GHEA Grapalat"/>
          <w:sz w:val="20"/>
          <w:szCs w:val="20"/>
          <w:vertAlign w:val="subscript"/>
          <w:lang w:val="hy-AM"/>
        </w:rPr>
        <w:t xml:space="preserve">, </w:t>
      </w:r>
      <w:r w:rsidRPr="00532A85">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532A85" w:rsidRDefault="00631658" w:rsidP="00631658">
      <w:pPr>
        <w:ind w:firstLine="708"/>
        <w:jc w:val="both"/>
        <w:rPr>
          <w:rFonts w:ascii="GHEA Grapalat" w:hAnsi="GHEA Grapalat" w:cs="GHEA Grapalat"/>
          <w:sz w:val="20"/>
          <w:szCs w:val="20"/>
          <w:lang w:val="hy-AM"/>
        </w:rPr>
      </w:pPr>
    </w:p>
    <w:p w14:paraId="47E22A23" w14:textId="77777777" w:rsidR="00631658" w:rsidRPr="00532A85" w:rsidRDefault="007317F3" w:rsidP="00915006">
      <w:pPr>
        <w:ind w:left="360"/>
        <w:jc w:val="center"/>
        <w:rPr>
          <w:rFonts w:ascii="GHEA Grapalat" w:hAnsi="GHEA Grapalat" w:cs="GHEA Grapalat"/>
          <w:b/>
          <w:bCs/>
          <w:sz w:val="20"/>
          <w:szCs w:val="20"/>
          <w:lang w:val="pt-BR"/>
        </w:rPr>
      </w:pPr>
      <w:r w:rsidRPr="00532A85">
        <w:rPr>
          <w:rFonts w:ascii="GHEA Grapalat" w:hAnsi="GHEA Grapalat" w:cs="GHEA Grapalat"/>
          <w:b/>
          <w:sz w:val="20"/>
          <w:szCs w:val="20"/>
          <w:lang w:val="hy-AM"/>
        </w:rPr>
        <w:t>1. Предмет Соглашения</w:t>
      </w:r>
    </w:p>
    <w:p w14:paraId="4A77668B" w14:textId="77777777" w:rsidR="00631658" w:rsidRPr="00532A85" w:rsidRDefault="00631658" w:rsidP="00631658">
      <w:pPr>
        <w:jc w:val="both"/>
        <w:rPr>
          <w:rFonts w:ascii="GHEA Grapalat" w:hAnsi="GHEA Grapalat" w:cs="GHEA Grapalat"/>
          <w:b/>
          <w:bCs/>
          <w:sz w:val="20"/>
          <w:szCs w:val="20"/>
          <w:lang w:val="pt-BR"/>
        </w:rPr>
      </w:pPr>
      <w:r w:rsidRPr="00532A85">
        <w:rPr>
          <w:rFonts w:ascii="GHEA Grapalat" w:hAnsi="GHEA Grapalat" w:cs="GHEA Grapalat"/>
          <w:sz w:val="20"/>
          <w:szCs w:val="20"/>
          <w:lang w:val="pt-BR"/>
        </w:rPr>
        <w:tab/>
      </w:r>
      <w:r w:rsidRPr="00532A85">
        <w:rPr>
          <w:rFonts w:ascii="GHEA Grapalat" w:hAnsi="GHEA Grapalat" w:cs="GHEA Grapalat"/>
          <w:sz w:val="20"/>
          <w:szCs w:val="20"/>
          <w:lang w:val="pt-BR"/>
        </w:rPr>
        <w:tab/>
        <w:t xml:space="preserve">                               </w:t>
      </w:r>
    </w:p>
    <w:p w14:paraId="61A5B690" w14:textId="77777777" w:rsidR="00631658" w:rsidRPr="00532A85" w:rsidRDefault="00631658" w:rsidP="00631658">
      <w:pPr>
        <w:ind w:left="426"/>
        <w:jc w:val="both"/>
        <w:rPr>
          <w:rFonts w:ascii="GHEA Grapalat" w:hAnsi="GHEA Grapalat" w:cs="GHEA Grapalat"/>
          <w:sz w:val="20"/>
          <w:szCs w:val="20"/>
          <w:lang w:val="pt-BR"/>
        </w:rPr>
      </w:pPr>
      <w:r w:rsidRPr="00532A85">
        <w:rPr>
          <w:rFonts w:ascii="GHEA Grapalat" w:hAnsi="GHEA Grapalat" w:cs="GHEA Grapalat"/>
          <w:sz w:val="20"/>
          <w:szCs w:val="20"/>
          <w:lang w:val="pt-BR"/>
        </w:rPr>
        <w:t>1.1 Компания участвует</w:t>
      </w:r>
      <w:r w:rsidRPr="00532A85">
        <w:rPr>
          <w:rFonts w:ascii="GHEA Grapalat" w:hAnsi="GHEA Grapalat" w:cs="GHEA Grapalat"/>
          <w:sz w:val="20"/>
          <w:szCs w:val="20"/>
          <w:u w:val="single"/>
          <w:lang w:val="pt-BR"/>
        </w:rPr>
        <w:tab/>
      </w:r>
      <w:r w:rsidRPr="00532A85">
        <w:rPr>
          <w:rFonts w:ascii="GHEA Grapalat" w:hAnsi="GHEA Grapalat" w:cs="GHEA Grapalat"/>
          <w:sz w:val="20"/>
          <w:szCs w:val="20"/>
          <w:u w:val="single"/>
          <w:lang w:val="pt-BR"/>
        </w:rPr>
        <w:tab/>
      </w:r>
      <w:r w:rsidRPr="00532A85">
        <w:rPr>
          <w:rFonts w:ascii="GHEA Grapalat" w:hAnsi="GHEA Grapalat" w:cs="GHEA Grapalat"/>
          <w:sz w:val="20"/>
          <w:szCs w:val="20"/>
          <w:u w:val="single"/>
          <w:lang w:val="pt-BR"/>
        </w:rPr>
        <w:tab/>
        <w:t xml:space="preserve">               </w:t>
      </w:r>
      <w:r w:rsidRPr="00532A85">
        <w:rPr>
          <w:rFonts w:ascii="GHEA Grapalat" w:hAnsi="GHEA Grapalat" w:cs="GHEA Grapalat"/>
          <w:sz w:val="20"/>
          <w:szCs w:val="20"/>
          <w:u w:val="single"/>
          <w:lang w:val="pt-BR"/>
        </w:rPr>
        <w:tab/>
      </w:r>
      <w:r w:rsidRPr="00532A85">
        <w:rPr>
          <w:rFonts w:ascii="GHEA Grapalat" w:hAnsi="GHEA Grapalat" w:cs="GHEA Grapalat"/>
          <w:sz w:val="20"/>
          <w:szCs w:val="20"/>
          <w:lang w:val="pt-BR"/>
        </w:rPr>
        <w:t>* (далее именуемый Клиент)</w:t>
      </w:r>
    </w:p>
    <w:p w14:paraId="2D59AAE0" w14:textId="77777777" w:rsidR="00631658" w:rsidRPr="00532A85" w:rsidRDefault="00631658" w:rsidP="00631658">
      <w:pPr>
        <w:ind w:left="426"/>
        <w:jc w:val="both"/>
        <w:rPr>
          <w:rFonts w:ascii="GHEA Grapalat" w:hAnsi="GHEA Grapalat" w:cs="GHEA Grapalat"/>
          <w:sz w:val="20"/>
          <w:szCs w:val="20"/>
          <w:lang w:val="pt-BR"/>
        </w:rPr>
      </w:pPr>
      <w:r w:rsidRPr="00532A85">
        <w:rPr>
          <w:rFonts w:ascii="GHEA Grapalat" w:hAnsi="GHEA Grapalat" w:cs="GHEA Grapalat"/>
          <w:sz w:val="20"/>
          <w:szCs w:val="20"/>
          <w:lang w:val="pt-BR"/>
        </w:rPr>
        <w:t xml:space="preserve">                                                                 </w:t>
      </w:r>
      <w:r w:rsidRPr="00532A85">
        <w:rPr>
          <w:rFonts w:ascii="GHEA Grapalat" w:hAnsi="GHEA Grapalat"/>
          <w:sz w:val="20"/>
          <w:szCs w:val="20"/>
          <w:vertAlign w:val="superscript"/>
          <w:lang w:val="hy-AM"/>
        </w:rPr>
        <w:t>имя клиента</w:t>
      </w:r>
    </w:p>
    <w:p w14:paraId="63FD10D0" w14:textId="7103817D" w:rsidR="00631658" w:rsidRPr="00532A85" w:rsidRDefault="00631658" w:rsidP="00631658">
      <w:pPr>
        <w:jc w:val="both"/>
        <w:rPr>
          <w:rFonts w:ascii="GHEA Grapalat" w:hAnsi="GHEA Grapalat" w:cs="GHEA Grapalat"/>
          <w:sz w:val="20"/>
          <w:szCs w:val="20"/>
          <w:lang w:val="pt-BR"/>
        </w:rPr>
      </w:pPr>
      <w:r w:rsidRPr="00532A85">
        <w:rPr>
          <w:rFonts w:ascii="GHEA Grapalat" w:hAnsi="GHEA Grapalat" w:cs="GHEA Grapalat"/>
          <w:sz w:val="20"/>
          <w:szCs w:val="20"/>
          <w:lang w:val="pt-BR"/>
        </w:rPr>
        <w:t>организовано:</w:t>
      </w:r>
      <w:r w:rsidRPr="00532A85">
        <w:rPr>
          <w:rFonts w:ascii="GHEA Grapalat" w:hAnsi="GHEA Grapalat" w:cs="GHEA Grapalat"/>
          <w:sz w:val="20"/>
          <w:szCs w:val="20"/>
          <w:u w:val="single"/>
          <w:lang w:val="pt-BR"/>
        </w:rPr>
        <w:t xml:space="preserve"> На процедуру закупки с кодом </w:t>
      </w:r>
      <w:r w:rsidR="00361117">
        <w:rPr>
          <w:rFonts w:ascii="GHEA Grapalat" w:hAnsi="GHEA Grapalat"/>
          <w:b/>
          <w:sz w:val="20"/>
          <w:szCs w:val="20"/>
          <w:lang w:val="en-US"/>
        </w:rPr>
        <w:t>ՋԿ</w:t>
      </w:r>
      <w:r w:rsidR="00361117" w:rsidRPr="00361117">
        <w:rPr>
          <w:rFonts w:ascii="GHEA Grapalat" w:hAnsi="GHEA Grapalat"/>
          <w:b/>
          <w:sz w:val="20"/>
          <w:szCs w:val="20"/>
          <w:lang w:val="ru-RU"/>
        </w:rPr>
        <w:t>-</w:t>
      </w:r>
      <w:r w:rsidR="00361117">
        <w:rPr>
          <w:rFonts w:ascii="GHEA Grapalat" w:hAnsi="GHEA Grapalat"/>
          <w:b/>
          <w:sz w:val="20"/>
          <w:szCs w:val="20"/>
          <w:lang w:val="en-US"/>
        </w:rPr>
        <w:t>ԳՀԾՁԲ</w:t>
      </w:r>
      <w:r w:rsidR="00361117" w:rsidRPr="00361117">
        <w:rPr>
          <w:rFonts w:ascii="GHEA Grapalat" w:hAnsi="GHEA Grapalat"/>
          <w:b/>
          <w:sz w:val="20"/>
          <w:szCs w:val="20"/>
          <w:lang w:val="ru-RU"/>
        </w:rPr>
        <w:t>-25/4</w:t>
      </w:r>
      <w:r w:rsidRPr="00532A85">
        <w:rPr>
          <w:rFonts w:ascii="GHEA Grapalat" w:hAnsi="GHEA Grapalat" w:cs="GHEA Grapalat"/>
          <w:sz w:val="20"/>
          <w:szCs w:val="20"/>
          <w:lang w:val="pt-BR"/>
        </w:rPr>
        <w:t>*.</w:t>
      </w:r>
    </w:p>
    <w:p w14:paraId="7E7AF9AA" w14:textId="77777777" w:rsidR="00631658" w:rsidRPr="00532A85" w:rsidRDefault="00631658" w:rsidP="00631658">
      <w:pPr>
        <w:ind w:left="426"/>
        <w:jc w:val="both"/>
        <w:rPr>
          <w:rFonts w:ascii="GHEA Grapalat" w:hAnsi="GHEA Grapalat" w:cs="GHEA Grapalat"/>
          <w:sz w:val="20"/>
          <w:szCs w:val="20"/>
          <w:lang w:val="pt-BR"/>
        </w:rPr>
      </w:pPr>
      <w:r w:rsidRPr="00532A85">
        <w:rPr>
          <w:rFonts w:ascii="GHEA Grapalat" w:hAnsi="GHEA Grapalat"/>
          <w:sz w:val="20"/>
          <w:szCs w:val="20"/>
          <w:vertAlign w:val="superscript"/>
          <w:lang w:val="pt-BR"/>
        </w:rPr>
        <w:t xml:space="preserve">                                                        </w:t>
      </w:r>
      <w:r w:rsidRPr="00532A85">
        <w:rPr>
          <w:rFonts w:ascii="GHEA Grapalat" w:hAnsi="GHEA Grapalat"/>
          <w:sz w:val="20"/>
          <w:szCs w:val="20"/>
          <w:vertAlign w:val="superscript"/>
          <w:lang w:val="hy-AM"/>
        </w:rPr>
        <w:t>код процедуры</w:t>
      </w:r>
    </w:p>
    <w:p w14:paraId="4EC8E37F" w14:textId="77777777" w:rsidR="00631658" w:rsidRPr="00532A85" w:rsidRDefault="00631658" w:rsidP="00631658">
      <w:pPr>
        <w:ind w:firstLine="426"/>
        <w:jc w:val="both"/>
        <w:rPr>
          <w:rFonts w:ascii="GHEA Grapalat" w:hAnsi="GHEA Grapalat" w:cs="GHEA Grapalat"/>
          <w:color w:val="5B9BD5"/>
          <w:sz w:val="20"/>
          <w:szCs w:val="20"/>
          <w:lang w:val="hy-AM"/>
        </w:rPr>
      </w:pPr>
      <w:r w:rsidRPr="00532A85">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532A85" w:rsidRDefault="007A5E2D" w:rsidP="007A5E2D">
      <w:pPr>
        <w:ind w:firstLine="426"/>
        <w:jc w:val="both"/>
        <w:rPr>
          <w:rFonts w:ascii="GHEA Grapalat" w:hAnsi="GHEA Grapalat" w:cs="GHEA Grapalat"/>
          <w:color w:val="000000"/>
          <w:sz w:val="20"/>
          <w:szCs w:val="20"/>
          <w:lang w:val="pt-BR"/>
        </w:rPr>
      </w:pPr>
      <w:r w:rsidRPr="00532A85">
        <w:rPr>
          <w:rFonts w:ascii="GHEA Grapalat" w:hAnsi="GHEA Grapalat" w:cs="GHEA Grapalat"/>
          <w:color w:val="000000"/>
          <w:sz w:val="20"/>
          <w:szCs w:val="20"/>
          <w:lang w:val="pt-BR"/>
        </w:rPr>
        <w:t xml:space="preserve">1.3 Подписывая требование об уплате, приложенное </w:t>
      </w:r>
      <w:r w:rsidR="00631658" w:rsidRPr="00532A85">
        <w:rPr>
          <w:rFonts w:ascii="GHEA Grapalat" w:hAnsi="GHEA Grapalat" w:cs="GHEA Grapalat"/>
          <w:color w:val="000000"/>
          <w:sz w:val="20"/>
          <w:szCs w:val="20"/>
          <w:lang w:val="pt-BR"/>
        </w:rPr>
        <w:t xml:space="preserve">к </w:t>
      </w:r>
      <w:r w:rsidR="00631658" w:rsidRPr="00532A85">
        <w:rPr>
          <w:rFonts w:ascii="GHEA Grapalat" w:hAnsi="GHEA Grapalat" w:cs="GHEA Grapalat"/>
          <w:color w:val="000000"/>
          <w:sz w:val="20"/>
          <w:szCs w:val="20"/>
          <w:lang w:val="hy-AM"/>
        </w:rPr>
        <w:t xml:space="preserve">настоящему </w:t>
      </w:r>
      <w:r w:rsidR="00631658" w:rsidRPr="00532A85">
        <w:rPr>
          <w:rFonts w:ascii="GHEA Grapalat" w:hAnsi="GHEA Grapalat" w:cs="GHEA Grapalat"/>
          <w:color w:val="000000"/>
          <w:sz w:val="20"/>
          <w:szCs w:val="20"/>
          <w:lang w:val="pt-BR"/>
        </w:rPr>
        <w:t xml:space="preserve">соглашению о штрафных санкциях </w:t>
      </w:r>
      <w:r w:rsidR="00631658" w:rsidRPr="00532A85">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532A85" w:rsidRDefault="00631658" w:rsidP="00631658">
      <w:pPr>
        <w:ind w:firstLine="426"/>
        <w:jc w:val="both"/>
        <w:rPr>
          <w:rFonts w:ascii="GHEA Grapalat" w:hAnsi="GHEA Grapalat" w:cs="GHEA Grapalat"/>
          <w:color w:val="000000"/>
          <w:sz w:val="20"/>
          <w:szCs w:val="20"/>
          <w:lang w:val="hy-AM"/>
        </w:rPr>
      </w:pPr>
      <w:r w:rsidRPr="00532A85">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532A85" w:rsidRDefault="00631658" w:rsidP="00631658">
      <w:pPr>
        <w:ind w:firstLine="426"/>
        <w:jc w:val="both"/>
        <w:rPr>
          <w:rFonts w:ascii="GHEA Grapalat" w:hAnsi="GHEA Grapalat" w:cs="GHEA Grapalat"/>
          <w:color w:val="000000"/>
          <w:sz w:val="20"/>
          <w:szCs w:val="20"/>
          <w:lang w:val="hy-AM"/>
        </w:rPr>
      </w:pPr>
      <w:r w:rsidRPr="00532A85">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532A85">
        <w:rPr>
          <w:rFonts w:ascii="GHEA Grapalat" w:hAnsi="GHEA Grapalat" w:cs="GHEA Grapalat"/>
          <w:color w:val="000000"/>
          <w:sz w:val="20"/>
          <w:szCs w:val="20"/>
          <w:lang w:val="pt-BR"/>
        </w:rPr>
        <w:t xml:space="preserve">Компании </w:t>
      </w:r>
      <w:r w:rsidRPr="00532A85">
        <w:rPr>
          <w:rFonts w:ascii="GHEA Grapalat" w:hAnsi="GHEA Grapalat" w:cs="GHEA Grapalat"/>
          <w:color w:val="000000"/>
          <w:sz w:val="20"/>
          <w:szCs w:val="20"/>
          <w:lang w:val="hy-AM"/>
        </w:rPr>
        <w:t>без дополнительного акцепта.</w:t>
      </w:r>
    </w:p>
    <w:p w14:paraId="44BC487C" w14:textId="77777777" w:rsidR="00631658" w:rsidRPr="00532A85" w:rsidRDefault="00631658" w:rsidP="00631658">
      <w:pPr>
        <w:ind w:firstLine="426"/>
        <w:jc w:val="both"/>
        <w:rPr>
          <w:rFonts w:ascii="GHEA Grapalat" w:hAnsi="GHEA Grapalat" w:cs="GHEA Grapalat"/>
          <w:color w:val="000000"/>
          <w:sz w:val="20"/>
          <w:szCs w:val="20"/>
          <w:lang w:val="hy-AM"/>
        </w:rPr>
      </w:pPr>
      <w:r w:rsidRPr="00532A85">
        <w:rPr>
          <w:rFonts w:ascii="GHEA Grapalat" w:hAnsi="GHEA Grapalat" w:cs="GHEA Grapalat"/>
          <w:color w:val="000000"/>
          <w:sz w:val="20"/>
          <w:szCs w:val="20"/>
          <w:lang w:val="hy-AM"/>
        </w:rPr>
        <w:t xml:space="preserve">c) </w:t>
      </w:r>
      <w:r w:rsidRPr="00532A85">
        <w:rPr>
          <w:rFonts w:ascii="GHEA Grapalat" w:hAnsi="GHEA Grapalat" w:cs="GHEA Grapalat"/>
          <w:color w:val="000000"/>
          <w:sz w:val="20"/>
          <w:szCs w:val="20"/>
          <w:lang w:val="pt-BR"/>
        </w:rPr>
        <w:t xml:space="preserve">Компания </w:t>
      </w:r>
      <w:r w:rsidRPr="00532A85">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532A85" w:rsidRDefault="00631658" w:rsidP="00631658">
      <w:pPr>
        <w:ind w:left="426"/>
        <w:jc w:val="both"/>
        <w:rPr>
          <w:rFonts w:ascii="GHEA Grapalat" w:hAnsi="GHEA Grapalat" w:cs="GHEA Grapalat"/>
          <w:color w:val="000000"/>
          <w:sz w:val="20"/>
          <w:szCs w:val="20"/>
          <w:lang w:val="hy-AM"/>
        </w:rPr>
      </w:pPr>
      <w:r w:rsidRPr="00532A85">
        <w:rPr>
          <w:rFonts w:ascii="GHEA Grapalat" w:hAnsi="GHEA Grapalat" w:cs="GHEA Grapalat"/>
          <w:color w:val="000000"/>
          <w:sz w:val="20"/>
          <w:szCs w:val="20"/>
          <w:lang w:val="hy-AM"/>
        </w:rPr>
        <w:t xml:space="preserve">г) </w:t>
      </w:r>
      <w:r w:rsidRPr="00532A85">
        <w:rPr>
          <w:rFonts w:ascii="GHEA Grapalat" w:hAnsi="GHEA Grapalat" w:cs="GHEA Grapalat"/>
          <w:color w:val="000000"/>
          <w:sz w:val="20"/>
          <w:szCs w:val="20"/>
          <w:lang w:val="pt-BR"/>
        </w:rPr>
        <w:t xml:space="preserve">Компания </w:t>
      </w:r>
      <w:r w:rsidRPr="00532A85">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532A85" w:rsidRDefault="00631658" w:rsidP="00631658">
      <w:pPr>
        <w:ind w:firstLine="426"/>
        <w:jc w:val="both"/>
        <w:rPr>
          <w:rFonts w:ascii="GHEA Grapalat" w:hAnsi="GHEA Grapalat" w:cs="GHEA Grapalat"/>
          <w:sz w:val="20"/>
          <w:szCs w:val="20"/>
          <w:lang w:val="hy-AM"/>
        </w:rPr>
      </w:pPr>
      <w:r w:rsidRPr="00532A85">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532A85" w:rsidRDefault="002F4517" w:rsidP="00F71502">
      <w:pPr>
        <w:ind w:firstLine="567"/>
        <w:jc w:val="both"/>
        <w:rPr>
          <w:rFonts w:ascii="GHEA Grapalat" w:hAnsi="GHEA Grapalat" w:cs="GHEA Grapalat"/>
          <w:sz w:val="20"/>
          <w:szCs w:val="20"/>
          <w:lang w:val="pt-BR"/>
        </w:rPr>
      </w:pPr>
      <w:r w:rsidRPr="00532A85">
        <w:rPr>
          <w:rFonts w:ascii="GHEA Grapalat" w:hAnsi="GHEA Grapalat" w:cs="GHEA Grapalat"/>
          <w:sz w:val="20"/>
          <w:szCs w:val="20"/>
          <w:lang w:val="hy-AM"/>
        </w:rPr>
        <w:t xml:space="preserve">1.4 </w:t>
      </w:r>
      <w:r w:rsidR="00631658" w:rsidRPr="00532A8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532A85">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532A85">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532A85">
        <w:rPr>
          <w:rFonts w:ascii="GHEA Grapalat" w:hAnsi="GHEA Grapalat" w:cs="GHEA Grapalat"/>
          <w:sz w:val="20"/>
          <w:szCs w:val="20"/>
          <w:lang w:val="hy-AM"/>
        </w:rPr>
        <w:t>Требование</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электронный</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цифровой</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с подписью</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одобренный</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быть</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в случае</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их</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Плательщик</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В банк</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являются</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быть представленным</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электронный</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 xml:space="preserve">с такими средствами массовой информации </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как</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также</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от них</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перепечатано</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бумага</w:t>
      </w:r>
      <w:r w:rsidR="00631658" w:rsidRPr="00532A85">
        <w:rPr>
          <w:rFonts w:ascii="GHEA Grapalat" w:hAnsi="GHEA Grapalat" w:cs="GHEA Grapalat"/>
          <w:sz w:val="20"/>
          <w:szCs w:val="20"/>
          <w:lang w:val="pt-BR"/>
        </w:rPr>
        <w:t xml:space="preserve"> </w:t>
      </w:r>
      <w:r w:rsidR="00631658" w:rsidRPr="00532A85">
        <w:rPr>
          <w:rFonts w:ascii="GHEA Grapalat" w:hAnsi="GHEA Grapalat" w:cs="GHEA Grapalat"/>
          <w:sz w:val="20"/>
          <w:szCs w:val="20"/>
          <w:lang w:val="hy-AM"/>
        </w:rPr>
        <w:t xml:space="preserve">с опциями </w:t>
      </w:r>
      <w:r w:rsidR="00631658" w:rsidRPr="00532A85">
        <w:rPr>
          <w:rFonts w:ascii="GHEA Grapalat" w:hAnsi="GHEA Grapalat" w:cs="GHEA Grapalat"/>
          <w:sz w:val="20"/>
          <w:szCs w:val="20"/>
          <w:lang w:val="pt-BR"/>
        </w:rPr>
        <w:t>.</w:t>
      </w:r>
    </w:p>
    <w:p w14:paraId="68289FE9" w14:textId="00865D51" w:rsidR="00631658" w:rsidRPr="00532A85" w:rsidRDefault="002F4517" w:rsidP="00F71502">
      <w:pPr>
        <w:ind w:left="710" w:hanging="143"/>
        <w:jc w:val="both"/>
        <w:rPr>
          <w:rFonts w:ascii="GHEA Grapalat" w:hAnsi="GHEA Grapalat" w:cs="GHEA Grapalat"/>
          <w:color w:val="000000"/>
          <w:sz w:val="20"/>
          <w:szCs w:val="20"/>
          <w:lang w:val="hy-AM"/>
        </w:rPr>
      </w:pPr>
      <w:r w:rsidRPr="00532A85">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532A85" w:rsidRDefault="00631658" w:rsidP="00F71502">
      <w:pPr>
        <w:numPr>
          <w:ilvl w:val="1"/>
          <w:numId w:val="25"/>
        </w:numPr>
        <w:ind w:left="142" w:firstLine="426"/>
        <w:jc w:val="both"/>
        <w:rPr>
          <w:rFonts w:ascii="GHEA Grapalat" w:hAnsi="GHEA Grapalat" w:cs="GHEA Grapalat"/>
          <w:sz w:val="20"/>
          <w:szCs w:val="20"/>
          <w:lang w:val="pt-BR"/>
        </w:rPr>
      </w:pPr>
      <w:r w:rsidRPr="00532A85">
        <w:rPr>
          <w:rFonts w:ascii="GHEA Grapalat" w:hAnsi="GHEA Grapalat" w:cs="GHEA Grapalat"/>
          <w:sz w:val="20"/>
          <w:szCs w:val="20"/>
          <w:lang w:val="hy-AM"/>
        </w:rPr>
        <w:t xml:space="preserve">не </w:t>
      </w:r>
      <w:r w:rsidRPr="00532A85">
        <w:rPr>
          <w:rFonts w:ascii="GHEA Grapalat" w:hAnsi="GHEA Grapalat" w:cs="GHEA Grapalat"/>
          <w:sz w:val="20"/>
          <w:szCs w:val="20"/>
          <w:lang w:val="pt-BR"/>
        </w:rPr>
        <w:t xml:space="preserve">несет ответственности за какие-либо риски (убытки, понесенные Обществом) </w:t>
      </w:r>
      <w:r w:rsidRPr="00532A85">
        <w:rPr>
          <w:rFonts w:ascii="GHEA Grapalat" w:hAnsi="GHEA Grapalat" w:cs="GHEA Grapalat"/>
          <w:sz w:val="20"/>
          <w:szCs w:val="20"/>
          <w:lang w:val="hy-AM"/>
        </w:rPr>
        <w:t xml:space="preserve">и негативные последствия, возникшие у Общества </w:t>
      </w:r>
      <w:r w:rsidRPr="00532A85">
        <w:rPr>
          <w:rFonts w:ascii="GHEA Grapalat" w:hAnsi="GHEA Grapalat" w:cs="GHEA Grapalat"/>
          <w:sz w:val="20"/>
          <w:szCs w:val="20"/>
          <w:lang w:val="pt-BR"/>
        </w:rPr>
        <w:t xml:space="preserve">в результате уплаты Банком-плательщиком суммы, указанной в </w:t>
      </w:r>
      <w:r w:rsidRPr="00532A85">
        <w:rPr>
          <w:rFonts w:ascii="GHEA Grapalat" w:hAnsi="GHEA Grapalat" w:cs="GHEA Grapalat"/>
          <w:sz w:val="20"/>
          <w:szCs w:val="20"/>
          <w:lang w:val="hy-AM"/>
        </w:rPr>
        <w:t>Платежном поручении .</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lang w:val="hy-AM"/>
        </w:rPr>
        <w:t>Банк не обязан проверять факты нарушения Обществом условий договора.</w:t>
      </w:r>
    </w:p>
    <w:p w14:paraId="7DF836BE" w14:textId="77777777" w:rsidR="00631658" w:rsidRPr="00532A85" w:rsidRDefault="00631658" w:rsidP="00631658">
      <w:pPr>
        <w:numPr>
          <w:ilvl w:val="1"/>
          <w:numId w:val="25"/>
        </w:numPr>
        <w:ind w:left="0" w:firstLine="426"/>
        <w:jc w:val="both"/>
        <w:rPr>
          <w:rFonts w:ascii="GHEA Grapalat" w:hAnsi="GHEA Grapalat" w:cs="GHEA Grapalat"/>
          <w:sz w:val="20"/>
          <w:szCs w:val="20"/>
          <w:lang w:val="pt-BR"/>
        </w:rPr>
      </w:pPr>
      <w:r w:rsidRPr="00532A85">
        <w:rPr>
          <w:rFonts w:ascii="GHEA Grapalat" w:hAnsi="GHEA Grapalat" w:cs="GHEA Grapalat"/>
          <w:sz w:val="20"/>
          <w:szCs w:val="20"/>
          <w:lang w:val="pt-BR"/>
        </w:rPr>
        <w:t xml:space="preserve">В </w:t>
      </w:r>
      <w:r w:rsidRPr="00532A85">
        <w:rPr>
          <w:rFonts w:ascii="GHEA Grapalat" w:hAnsi="GHEA Grapalat" w:cs="GHEA Grapalat"/>
          <w:sz w:val="20"/>
          <w:szCs w:val="20"/>
          <w:lang w:val="hy-AM"/>
        </w:rPr>
        <w:t xml:space="preserve">случае недостаточности средств на счете Компании </w:t>
      </w:r>
      <w:r w:rsidRPr="00532A85">
        <w:rPr>
          <w:rFonts w:ascii="GHEA Grapalat" w:hAnsi="GHEA Grapalat" w:cs="GHEA Grapalat"/>
          <w:sz w:val="20"/>
          <w:szCs w:val="20"/>
        </w:rPr>
        <w:t>:</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Плательщик</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банк</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оплата</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письмо с требованием</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от получения</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 xml:space="preserve">затем </w:t>
      </w:r>
      <w:r w:rsidRPr="00532A85">
        <w:rPr>
          <w:rFonts w:ascii="GHEA Grapalat" w:hAnsi="GHEA Grapalat" w:cs="GHEA Grapalat"/>
          <w:sz w:val="20"/>
          <w:szCs w:val="20"/>
          <w:lang w:val="pt-BR"/>
        </w:rPr>
        <w:t xml:space="preserve">2 ( </w:t>
      </w:r>
      <w:r w:rsidRPr="00532A85">
        <w:rPr>
          <w:rFonts w:ascii="GHEA Grapalat" w:hAnsi="GHEA Grapalat" w:cs="GHEA Grapalat"/>
          <w:sz w:val="20"/>
          <w:szCs w:val="20"/>
        </w:rPr>
        <w:t xml:space="preserve">два </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рабочих дня</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день</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в течение</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нуждаться</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является</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информировать</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Клиенту:</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написано</w:t>
      </w:r>
      <w:r w:rsidRPr="00532A85">
        <w:rPr>
          <w:rFonts w:ascii="GHEA Grapalat" w:hAnsi="GHEA Grapalat" w:cs="GHEA Grapalat"/>
          <w:sz w:val="20"/>
          <w:szCs w:val="20"/>
          <w:lang w:val="pt-BR"/>
        </w:rPr>
        <w:t xml:space="preserve"> </w:t>
      </w:r>
      <w:r w:rsidRPr="00532A85">
        <w:rPr>
          <w:rFonts w:ascii="GHEA Grapalat" w:hAnsi="GHEA Grapalat" w:cs="GHEA Grapalat"/>
          <w:sz w:val="20"/>
          <w:szCs w:val="20"/>
        </w:rPr>
        <w:t xml:space="preserve">в виде </w:t>
      </w:r>
      <w:r w:rsidRPr="00532A85">
        <w:rPr>
          <w:rFonts w:ascii="GHEA Grapalat" w:hAnsi="GHEA Grapalat" w:cs="GHEA Grapalat"/>
          <w:sz w:val="20"/>
          <w:szCs w:val="20"/>
          <w:lang w:val="pt-BR"/>
        </w:rPr>
        <w:t>:</w:t>
      </w:r>
    </w:p>
    <w:p w14:paraId="36591787" w14:textId="77777777" w:rsidR="00631658" w:rsidRPr="00532A85" w:rsidRDefault="00631658" w:rsidP="00631658">
      <w:pPr>
        <w:numPr>
          <w:ilvl w:val="1"/>
          <w:numId w:val="25"/>
        </w:numPr>
        <w:ind w:left="0" w:firstLine="426"/>
        <w:jc w:val="both"/>
        <w:rPr>
          <w:rFonts w:ascii="GHEA Grapalat" w:hAnsi="GHEA Grapalat" w:cs="GHEA Grapalat"/>
          <w:sz w:val="20"/>
          <w:szCs w:val="20"/>
          <w:lang w:val="pt-BR"/>
        </w:rPr>
      </w:pPr>
      <w:r w:rsidRPr="00532A85">
        <w:rPr>
          <w:rFonts w:ascii="GHEA Grapalat" w:hAnsi="GHEA Grapalat" w:cs="GHEA Grapalat"/>
          <w:sz w:val="20"/>
          <w:szCs w:val="20"/>
          <w:lang w:val="pt-BR"/>
        </w:rPr>
        <w:t xml:space="preserve">настоящего Соглашения и прилагаемой </w:t>
      </w:r>
      <w:r w:rsidRPr="00532A85">
        <w:rPr>
          <w:rFonts w:ascii="GHEA Grapalat" w:hAnsi="GHEA Grapalat" w:cs="GHEA Grapalat"/>
          <w:sz w:val="20"/>
          <w:szCs w:val="20"/>
          <w:lang w:val="hy-AM"/>
        </w:rPr>
        <w:t xml:space="preserve">Выписки </w:t>
      </w:r>
      <w:r w:rsidRPr="00532A85">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532A85" w:rsidRDefault="00631658" w:rsidP="00631658">
      <w:pPr>
        <w:jc w:val="both"/>
        <w:rPr>
          <w:rFonts w:ascii="GHEA Grapalat" w:hAnsi="GHEA Grapalat" w:cs="GHEA Grapalat"/>
          <w:sz w:val="20"/>
          <w:szCs w:val="20"/>
          <w:lang w:val="hy-AM"/>
        </w:rPr>
      </w:pPr>
    </w:p>
    <w:p w14:paraId="775022D8" w14:textId="77777777" w:rsidR="00631658" w:rsidRPr="00532A85" w:rsidRDefault="007317F3" w:rsidP="00915006">
      <w:pPr>
        <w:ind w:left="360"/>
        <w:jc w:val="center"/>
        <w:rPr>
          <w:rFonts w:ascii="GHEA Grapalat" w:hAnsi="GHEA Grapalat" w:cs="GHEA Grapalat"/>
          <w:b/>
          <w:bCs/>
          <w:sz w:val="20"/>
          <w:szCs w:val="20"/>
          <w:lang w:val="hy-AM"/>
        </w:rPr>
      </w:pPr>
      <w:r w:rsidRPr="00532A85">
        <w:rPr>
          <w:rFonts w:ascii="GHEA Grapalat" w:hAnsi="GHEA Grapalat" w:cs="GHEA Grapalat"/>
          <w:b/>
          <w:bCs/>
          <w:sz w:val="20"/>
          <w:szCs w:val="20"/>
          <w:lang w:val="hy-AM"/>
        </w:rPr>
        <w:t>2. Другие условия</w:t>
      </w:r>
    </w:p>
    <w:p w14:paraId="5855AA6F" w14:textId="77777777" w:rsidR="00334B2F" w:rsidRPr="00532A85" w:rsidRDefault="007A5E2D" w:rsidP="007A5E2D">
      <w:pPr>
        <w:ind w:firstLine="567"/>
        <w:jc w:val="both"/>
        <w:rPr>
          <w:rFonts w:ascii="GHEA Grapalat" w:hAnsi="GHEA Grapalat" w:cs="GHEA Grapalat"/>
          <w:sz w:val="20"/>
          <w:szCs w:val="20"/>
          <w:lang w:val="hy-AM"/>
        </w:rPr>
      </w:pPr>
      <w:r w:rsidRPr="00532A85">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532A85" w:rsidRDefault="00631658" w:rsidP="00631658">
      <w:pPr>
        <w:ind w:firstLine="567"/>
        <w:jc w:val="both"/>
        <w:rPr>
          <w:rFonts w:ascii="GHEA Grapalat" w:hAnsi="GHEA Grapalat" w:cs="GHEA Grapalat"/>
          <w:sz w:val="20"/>
          <w:szCs w:val="20"/>
          <w:lang w:val="hy-AM"/>
        </w:rPr>
      </w:pPr>
      <w:r w:rsidRPr="00532A85">
        <w:rPr>
          <w:rFonts w:ascii="GHEA Grapalat" w:hAnsi="GHEA Grapalat" w:cs="GHEA Grapalat"/>
          <w:sz w:val="20"/>
          <w:szCs w:val="20"/>
          <w:lang w:val="hy-AM"/>
        </w:rPr>
        <w:t>2.2. Предоставив Клиентом настоящее соглашение и приложенное к нему Требование в Банк-плательщик:</w:t>
      </w:r>
    </w:p>
    <w:p w14:paraId="468DD091" w14:textId="77777777" w:rsidR="00631658" w:rsidRPr="00532A85" w:rsidRDefault="00631658" w:rsidP="00631658">
      <w:pPr>
        <w:ind w:firstLine="567"/>
        <w:jc w:val="both"/>
        <w:rPr>
          <w:rFonts w:ascii="GHEA Grapalat" w:hAnsi="GHEA Grapalat" w:cs="GHEA Grapalat"/>
          <w:sz w:val="20"/>
          <w:szCs w:val="20"/>
          <w:lang w:val="hy-AM"/>
        </w:rPr>
      </w:pPr>
      <w:r w:rsidRPr="00532A85">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532A85" w:rsidDel="00A13215" w:rsidRDefault="00631658" w:rsidP="00631658">
      <w:pPr>
        <w:ind w:firstLine="567"/>
        <w:jc w:val="both"/>
        <w:rPr>
          <w:rFonts w:ascii="GHEA Grapalat" w:hAnsi="GHEA Grapalat" w:cs="GHEA Grapalat"/>
          <w:sz w:val="20"/>
          <w:szCs w:val="20"/>
          <w:lang w:val="hy-AM"/>
        </w:rPr>
      </w:pPr>
      <w:r w:rsidRPr="00532A85">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532A85" w:rsidRDefault="00631658" w:rsidP="00631658">
      <w:pPr>
        <w:ind w:firstLine="567"/>
        <w:jc w:val="both"/>
        <w:rPr>
          <w:rFonts w:ascii="GHEA Grapalat" w:hAnsi="GHEA Grapalat" w:cs="GHEA Grapalat"/>
          <w:sz w:val="20"/>
          <w:szCs w:val="20"/>
          <w:lang w:val="hy-AM"/>
        </w:rPr>
      </w:pPr>
      <w:r w:rsidRPr="00532A85">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532A85" w:rsidRDefault="00631658" w:rsidP="00631658">
      <w:pPr>
        <w:ind w:firstLine="567"/>
        <w:jc w:val="both"/>
        <w:rPr>
          <w:rFonts w:ascii="GHEA Grapalat" w:hAnsi="GHEA Grapalat" w:cs="GHEA Grapalat"/>
          <w:sz w:val="20"/>
          <w:szCs w:val="20"/>
          <w:lang w:val="hy-AM"/>
        </w:rPr>
      </w:pPr>
    </w:p>
    <w:p w14:paraId="6299769A" w14:textId="77777777" w:rsidR="00631658" w:rsidRPr="00532A85" w:rsidRDefault="00631658" w:rsidP="00631658">
      <w:pPr>
        <w:ind w:firstLine="567"/>
        <w:jc w:val="center"/>
        <w:rPr>
          <w:rFonts w:ascii="GHEA Grapalat" w:hAnsi="GHEA Grapalat" w:cs="GHEA Grapalat"/>
          <w:sz w:val="20"/>
          <w:szCs w:val="20"/>
          <w:lang w:val="hy-AM"/>
        </w:rPr>
      </w:pPr>
      <w:r w:rsidRPr="00532A85">
        <w:rPr>
          <w:rFonts w:ascii="GHEA Grapalat" w:hAnsi="GHEA Grapalat" w:cs="GHEA Grapalat"/>
          <w:b/>
          <w:sz w:val="20"/>
          <w:szCs w:val="20"/>
          <w:lang w:val="hy-AM"/>
        </w:rPr>
        <w:t>3. Адрес компании, банковские реквизиты:</w:t>
      </w:r>
    </w:p>
    <w:p w14:paraId="3467D048" w14:textId="77777777" w:rsidR="00631658" w:rsidRPr="00532A85" w:rsidRDefault="00631658" w:rsidP="00631658">
      <w:pPr>
        <w:jc w:val="both"/>
        <w:rPr>
          <w:rFonts w:ascii="GHEA Grapalat" w:hAnsi="GHEA Grapalat" w:cs="GHEA Grapalat"/>
          <w:sz w:val="20"/>
          <w:szCs w:val="20"/>
          <w:u w:val="single"/>
          <w:lang w:val="hy-AM"/>
        </w:rPr>
      </w:pP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r w:rsidRPr="00532A85">
        <w:rPr>
          <w:rFonts w:ascii="GHEA Grapalat" w:hAnsi="GHEA Grapalat" w:cs="GHEA Grapalat"/>
          <w:sz w:val="20"/>
          <w:szCs w:val="20"/>
          <w:u w:val="single"/>
          <w:lang w:val="hy-AM"/>
        </w:rPr>
        <w:tab/>
      </w:r>
    </w:p>
    <w:p w14:paraId="0DAE27EF"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Название компании</w:t>
      </w:r>
    </w:p>
    <w:p w14:paraId="6D3EC421" w14:textId="77777777" w:rsidR="00631658" w:rsidRPr="00532A85" w:rsidRDefault="00631658" w:rsidP="00631658">
      <w:pPr>
        <w:jc w:val="both"/>
        <w:rPr>
          <w:rFonts w:ascii="GHEA Grapalat" w:hAnsi="GHEA Grapalat"/>
          <w:sz w:val="20"/>
          <w:szCs w:val="20"/>
          <w:u w:val="single"/>
          <w:vertAlign w:val="superscript"/>
          <w:lang w:val="hy-AM"/>
        </w:rPr>
      </w:pPr>
      <w:r w:rsidRPr="00532A85">
        <w:rPr>
          <w:rFonts w:ascii="GHEA Grapalat" w:hAnsi="GHEA Grapalat"/>
          <w:sz w:val="20"/>
          <w:szCs w:val="20"/>
          <w:vertAlign w:val="superscript"/>
          <w:lang w:val="hy-AM"/>
        </w:rPr>
        <w:t xml:space="preserve"> </w:t>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p>
    <w:p w14:paraId="1BF70AB2"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адрес компании</w:t>
      </w:r>
    </w:p>
    <w:p w14:paraId="6F6206EF" w14:textId="77777777" w:rsidR="00631658" w:rsidRPr="00532A85" w:rsidRDefault="00631658" w:rsidP="00631658">
      <w:pPr>
        <w:jc w:val="both"/>
        <w:rPr>
          <w:rFonts w:ascii="GHEA Grapalat" w:hAnsi="GHEA Grapalat"/>
          <w:sz w:val="20"/>
          <w:szCs w:val="20"/>
          <w:u w:val="single"/>
          <w:vertAlign w:val="superscript"/>
          <w:lang w:val="hy-AM"/>
        </w:rPr>
      </w:pP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p>
    <w:p w14:paraId="1EB0E87A"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Название банка, обслуживающего компанию</w:t>
      </w:r>
    </w:p>
    <w:p w14:paraId="03D3484C"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p>
    <w:p w14:paraId="5B893305"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номер банковского счета компании</w:t>
      </w:r>
    </w:p>
    <w:p w14:paraId="3977357C"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p>
    <w:p w14:paraId="2D4BBAC1"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налоговый регистрационный номер компании</w:t>
      </w:r>
    </w:p>
    <w:p w14:paraId="4D483662" w14:textId="77777777" w:rsidR="00631658" w:rsidRPr="00532A85" w:rsidRDefault="00631658" w:rsidP="00631658">
      <w:pPr>
        <w:jc w:val="both"/>
        <w:rPr>
          <w:rFonts w:ascii="GHEA Grapalat" w:hAnsi="GHEA Grapalat"/>
          <w:sz w:val="20"/>
          <w:szCs w:val="20"/>
          <w:u w:val="single"/>
          <w:vertAlign w:val="superscript"/>
          <w:lang w:val="hy-AM"/>
        </w:rPr>
      </w:pP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r w:rsidRPr="00532A85">
        <w:rPr>
          <w:rFonts w:ascii="GHEA Grapalat" w:hAnsi="GHEA Grapalat"/>
          <w:sz w:val="20"/>
          <w:szCs w:val="20"/>
          <w:u w:val="single"/>
          <w:vertAlign w:val="superscript"/>
          <w:lang w:val="hy-AM"/>
        </w:rPr>
        <w:tab/>
      </w:r>
    </w:p>
    <w:p w14:paraId="665B3740" w14:textId="77777777" w:rsidR="00631658" w:rsidRPr="00532A85" w:rsidRDefault="00631658" w:rsidP="00631658">
      <w:pPr>
        <w:jc w:val="both"/>
        <w:rPr>
          <w:rFonts w:ascii="GHEA Grapalat" w:hAnsi="GHEA Grapalat"/>
          <w:sz w:val="20"/>
          <w:szCs w:val="20"/>
          <w:vertAlign w:val="superscript"/>
          <w:lang w:val="hy-AM"/>
        </w:rPr>
      </w:pPr>
      <w:r w:rsidRPr="00532A85">
        <w:rPr>
          <w:rFonts w:ascii="GHEA Grapalat" w:hAnsi="GHEA Grapalat"/>
          <w:sz w:val="20"/>
          <w:szCs w:val="20"/>
          <w:vertAlign w:val="superscript"/>
          <w:lang w:val="hy-AM"/>
        </w:rPr>
        <w:t>имя, фамилия и подпись директора компании</w:t>
      </w:r>
    </w:p>
    <w:p w14:paraId="5463706F" w14:textId="77777777" w:rsidR="00631658" w:rsidRPr="00532A85" w:rsidRDefault="00631658" w:rsidP="00631658">
      <w:pPr>
        <w:jc w:val="both"/>
        <w:rPr>
          <w:rFonts w:ascii="GHEA Grapalat" w:hAnsi="GHEA Grapalat"/>
          <w:sz w:val="20"/>
          <w:szCs w:val="20"/>
          <w:lang w:val="hy-AM"/>
        </w:rPr>
      </w:pPr>
      <w:r w:rsidRPr="00532A85">
        <w:rPr>
          <w:rFonts w:ascii="GHEA Grapalat" w:hAnsi="GHEA Grapalat"/>
          <w:sz w:val="20"/>
          <w:szCs w:val="20"/>
          <w:lang w:val="hy-AM"/>
        </w:rPr>
        <w:t>К.Т.</w:t>
      </w:r>
    </w:p>
    <w:p w14:paraId="05DD3888" w14:textId="77777777" w:rsidR="00631658" w:rsidRPr="00532A85" w:rsidRDefault="00631658" w:rsidP="00631658">
      <w:pPr>
        <w:jc w:val="both"/>
        <w:rPr>
          <w:rFonts w:ascii="GHEA Grapalat" w:hAnsi="GHEA Grapalat"/>
          <w:sz w:val="20"/>
          <w:szCs w:val="20"/>
          <w:lang w:val="hy-AM"/>
        </w:rPr>
      </w:pPr>
    </w:p>
    <w:p w14:paraId="12CE6398" w14:textId="77777777" w:rsidR="00631658" w:rsidRPr="00532A85" w:rsidRDefault="00631658" w:rsidP="00631658">
      <w:pPr>
        <w:jc w:val="both"/>
        <w:rPr>
          <w:rFonts w:ascii="GHEA Grapalat" w:hAnsi="GHEA Grapalat"/>
          <w:sz w:val="20"/>
          <w:szCs w:val="20"/>
          <w:lang w:val="hy-AM"/>
        </w:rPr>
      </w:pPr>
      <w:r w:rsidRPr="00532A85">
        <w:rPr>
          <w:rFonts w:ascii="GHEA Grapalat" w:hAnsi="GHEA Grapalat"/>
          <w:sz w:val="20"/>
          <w:szCs w:val="20"/>
          <w:lang w:val="hy-AM"/>
        </w:rPr>
        <w:t>День/месяц/год</w:t>
      </w:r>
    </w:p>
    <w:p w14:paraId="12CF7BD0" w14:textId="77777777" w:rsidR="00631658" w:rsidRPr="00532A85" w:rsidRDefault="00631658" w:rsidP="00631658">
      <w:pPr>
        <w:jc w:val="center"/>
        <w:rPr>
          <w:rFonts w:ascii="GHEA Grapalat" w:hAnsi="GHEA Grapalat" w:cs="GHEA Grapalat"/>
          <w:sz w:val="20"/>
          <w:szCs w:val="20"/>
          <w:lang w:val="hy-AM"/>
        </w:rPr>
      </w:pPr>
    </w:p>
    <w:p w14:paraId="3CCD99E1" w14:textId="77777777" w:rsidR="00631658" w:rsidRPr="00532A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32A85">
        <w:rPr>
          <w:rFonts w:ascii="GHEA Grapalat" w:hAnsi="GHEA Grapalat" w:cs="Sylfaen"/>
          <w:i/>
          <w:sz w:val="20"/>
          <w:szCs w:val="20"/>
          <w:lang w:val="hy-AM"/>
        </w:rPr>
        <w:t xml:space="preserve">* </w:t>
      </w:r>
      <w:r w:rsidRPr="00532A85">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532A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32A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32A85" w:rsidRDefault="00631658" w:rsidP="00334B2F">
      <w:pPr>
        <w:pStyle w:val="BodyTextIndent3"/>
        <w:spacing w:line="240" w:lineRule="auto"/>
        <w:jc w:val="right"/>
        <w:rPr>
          <w:rFonts w:ascii="GHEA Grapalat" w:hAnsi="GHEA Grapalat"/>
          <w:b/>
          <w:lang w:val="hy-AM"/>
        </w:rPr>
      </w:pPr>
      <w:r w:rsidRPr="00532A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32A8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2A85" w:rsidRDefault="00334B2F" w:rsidP="00CB0ADE">
            <w:pPr>
              <w:rPr>
                <w:rFonts w:ascii="GHEA Grapalat" w:hAnsi="GHEA Grapalat" w:cs="Sylfaen"/>
                <w:b/>
                <w:bCs/>
                <w:sz w:val="20"/>
                <w:szCs w:val="20"/>
                <w:lang w:val="hy-AM"/>
              </w:rPr>
            </w:pPr>
            <w:r w:rsidRPr="00532A85">
              <w:rPr>
                <w:rFonts w:ascii="GHEA Grapalat" w:hAnsi="GHEA Grapalat" w:cs="Sylfaen"/>
                <w:sz w:val="20"/>
                <w:szCs w:val="20"/>
              </w:rPr>
              <w:lastRenderedPageBreak/>
              <w:t xml:space="preserve">1. </w:t>
            </w:r>
            <w:r w:rsidRPr="00532A85">
              <w:rPr>
                <w:rFonts w:ascii="GHEA Grapalat" w:hAnsi="GHEA Grapalat" w:cs="Sylfaen"/>
                <w:b/>
                <w:bCs/>
                <w:sz w:val="20"/>
                <w:szCs w:val="20"/>
              </w:rPr>
              <w:t>ОПЛАТА</w:t>
            </w:r>
            <w:r w:rsidRPr="00532A85">
              <w:rPr>
                <w:rFonts w:ascii="GHEA Grapalat" w:hAnsi="GHEA Grapalat" w:cs="Arial"/>
                <w:b/>
                <w:bCs/>
                <w:sz w:val="20"/>
                <w:szCs w:val="20"/>
              </w:rPr>
              <w:t xml:space="preserve"> </w:t>
            </w:r>
            <w:r w:rsidRPr="00532A85">
              <w:rPr>
                <w:rFonts w:ascii="GHEA Grapalat" w:hAnsi="GHEA Grapalat" w:cs="Sylfaen"/>
                <w:b/>
                <w:bCs/>
                <w:sz w:val="20"/>
                <w:szCs w:val="20"/>
              </w:rPr>
              <w:t>ЗАПРОС*</w:t>
            </w:r>
          </w:p>
          <w:p w14:paraId="5FE1177A" w14:textId="77777777" w:rsidR="00334B2F" w:rsidRPr="00532A85" w:rsidRDefault="00334B2F" w:rsidP="00CB0ADE">
            <w:pPr>
              <w:jc w:val="center"/>
              <w:rPr>
                <w:rFonts w:ascii="GHEA Grapalat" w:hAnsi="GHEA Grapalat" w:cs="Arial"/>
                <w:bCs/>
                <w:i/>
                <w:sz w:val="20"/>
                <w:szCs w:val="20"/>
              </w:rPr>
            </w:pPr>
          </w:p>
        </w:tc>
      </w:tr>
      <w:tr w:rsidR="00334B2F" w:rsidRPr="00532A8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2A85" w:rsidRDefault="00334B2F" w:rsidP="00CB0ADE">
            <w:pPr>
              <w:rPr>
                <w:rFonts w:ascii="GHEA Grapalat" w:hAnsi="GHEA Grapalat" w:cs="Sylfaen"/>
                <w:sz w:val="20"/>
                <w:szCs w:val="20"/>
                <w:lang w:val="hy-AM"/>
              </w:rPr>
            </w:pPr>
            <w:r w:rsidRPr="00532A85">
              <w:rPr>
                <w:rFonts w:ascii="GHEA Grapalat" w:hAnsi="GHEA Grapalat" w:cs="Sylfaen"/>
                <w:sz w:val="20"/>
                <w:szCs w:val="20"/>
                <w:lang w:val="hy-AM"/>
              </w:rPr>
              <w:t xml:space="preserve">2. </w:t>
            </w:r>
            <w:r w:rsidRPr="00532A85">
              <w:rPr>
                <w:rFonts w:ascii="GHEA Grapalat" w:hAnsi="GHEA Grapalat" w:cs="Sylfaen"/>
                <w:sz w:val="20"/>
                <w:szCs w:val="20"/>
              </w:rPr>
              <w:t>Число</w:t>
            </w:r>
          </w:p>
        </w:tc>
      </w:tr>
      <w:tr w:rsidR="00334B2F" w:rsidRPr="00532A8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lang w:val="hy-AM"/>
              </w:rPr>
              <w:t xml:space="preserve">3. </w:t>
            </w:r>
            <w:r w:rsidRPr="00532A85">
              <w:rPr>
                <w:rFonts w:ascii="GHEA Grapalat" w:hAnsi="GHEA Grapalat" w:cs="Sylfaen"/>
                <w:sz w:val="20"/>
                <w:szCs w:val="20"/>
              </w:rPr>
              <w:t>Презентация</w:t>
            </w:r>
            <w:r w:rsidRPr="00532A85">
              <w:rPr>
                <w:rFonts w:ascii="GHEA Grapalat" w:hAnsi="GHEA Grapalat" w:cs="Arial"/>
                <w:sz w:val="20"/>
                <w:szCs w:val="20"/>
              </w:rPr>
              <w:t xml:space="preserve"> </w:t>
            </w:r>
            <w:r w:rsidRPr="00532A85">
              <w:rPr>
                <w:rFonts w:ascii="GHEA Grapalat" w:hAnsi="GHEA Grapalat" w:cs="Sylfaen"/>
                <w:sz w:val="20"/>
                <w:szCs w:val="20"/>
              </w:rPr>
              <w:t xml:space="preserve">Дата </w:t>
            </w:r>
            <w:r w:rsidRPr="00532A85">
              <w:rPr>
                <w:rFonts w:ascii="GHEA Grapalat" w:hAnsi="GHEA Grapalat" w:cs="Arial"/>
                <w:sz w:val="20"/>
                <w:szCs w:val="20"/>
              </w:rPr>
              <w:t xml:space="preserve">: </w:t>
            </w:r>
            <w:r w:rsidRPr="00532A85">
              <w:rPr>
                <w:rFonts w:ascii="GHEA Grapalat" w:hAnsi="GHEA Grapalat" w:cs="Tahoma"/>
                <w:color w:val="000000"/>
                <w:sz w:val="20"/>
                <w:szCs w:val="20"/>
              </w:rPr>
              <w:t xml:space="preserve">"___ </w:t>
            </w:r>
            <w:r w:rsidRPr="00532A85">
              <w:rPr>
                <w:rFonts w:ascii="GHEA Grapalat" w:hAnsi="GHEA Grapalat" w:cs="Sylfaen"/>
                <w:color w:val="000000"/>
                <w:sz w:val="20"/>
                <w:szCs w:val="20"/>
              </w:rPr>
              <w:t xml:space="preserve">" ___ </w:t>
            </w:r>
            <w:r w:rsidRPr="00532A85">
              <w:rPr>
                <w:rFonts w:ascii="GHEA Grapalat" w:hAnsi="GHEA Grapalat" w:cs="Tahoma"/>
                <w:color w:val="000000"/>
                <w:sz w:val="20"/>
                <w:szCs w:val="20"/>
              </w:rPr>
              <w:t>20___</w:t>
            </w:r>
          </w:p>
        </w:tc>
      </w:tr>
      <w:tr w:rsidR="008164E5" w:rsidRPr="00532A85" w14:paraId="05C4D84E" w14:textId="77777777" w:rsidTr="009961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418E28ED" w14:textId="01B1B746"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4. Наименование плательщика или имя и фамилия (Компания:</w:t>
            </w:r>
          </w:p>
        </w:tc>
      </w:tr>
      <w:tr w:rsidR="008164E5" w:rsidRPr="00532A85" w14:paraId="132FFE37" w14:textId="77777777" w:rsidTr="009961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BAAD165" w14:textId="72F890A1"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5. Финансовое учреждение (банк), обслуживающее плательщика:</w:t>
            </w:r>
          </w:p>
        </w:tc>
      </w:tr>
      <w:tr w:rsidR="008164E5" w:rsidRPr="00532A85" w14:paraId="0E415A5A" w14:textId="77777777" w:rsidTr="009961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3383476" w14:textId="2F6D4430"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6. Номер счета плательщика:</w:t>
            </w:r>
          </w:p>
        </w:tc>
      </w:tr>
      <w:tr w:rsidR="008164E5" w:rsidRPr="00532A85" w14:paraId="6F1C30C6" w14:textId="77777777" w:rsidTr="009961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33ED1B" w14:textId="0D0E8ED7"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7. Номер плательщика НДС:</w:t>
            </w:r>
          </w:p>
        </w:tc>
      </w:tr>
      <w:tr w:rsidR="008164E5" w:rsidRPr="00532A85" w14:paraId="27ACC424" w14:textId="77777777" w:rsidTr="009961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7880176" w14:textId="19E43CE9"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8. Номер социального страхования плательщика:</w:t>
            </w:r>
          </w:p>
        </w:tc>
      </w:tr>
      <w:tr w:rsidR="008164E5" w:rsidRPr="00532A85" w14:paraId="11FD39F9" w14:textId="77777777" w:rsidTr="009961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28450DED"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9. Имя или имя и фамилия бенефициара: Водный комитет</w:t>
            </w:r>
          </w:p>
        </w:tc>
      </w:tr>
      <w:tr w:rsidR="008164E5" w:rsidRPr="00532A85" w14:paraId="048EC529" w14:textId="77777777" w:rsidTr="009961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7280E7F7"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10. Номер социального страхования получателя (не обязательно)</w:t>
            </w:r>
          </w:p>
        </w:tc>
      </w:tr>
      <w:tr w:rsidR="008164E5" w:rsidRPr="00532A85" w14:paraId="351141BA" w14:textId="77777777" w:rsidTr="009961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50A2BA32"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11. Номер НДС бенефициара: 02555816</w:t>
            </w:r>
          </w:p>
        </w:tc>
      </w:tr>
      <w:tr w:rsidR="008164E5" w:rsidRPr="00532A85" w14:paraId="67F5ADB3" w14:textId="77777777" w:rsidTr="009961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30299371"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12. Финансовая организация (банк), обслуживающая бенефициара: Операционный департамент Министерства финансов Республики Армения.</w:t>
            </w:r>
          </w:p>
        </w:tc>
      </w:tr>
      <w:tr w:rsidR="008164E5" w:rsidRPr="00532A85" w14:paraId="7080DE86" w14:textId="77777777" w:rsidTr="009961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D0A8FF7"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13. Номер счета получателя (треб.N))900005000758</w:t>
            </w:r>
          </w:p>
        </w:tc>
      </w:tr>
      <w:tr w:rsidR="008164E5" w:rsidRPr="00532A85" w14:paraId="786D96CC" w14:textId="77777777" w:rsidTr="009961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AE5AEBF" w14:textId="16E3A829"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14. Сумма (цифрами и прописью):</w:t>
            </w:r>
          </w:p>
        </w:tc>
      </w:tr>
      <w:tr w:rsidR="008164E5" w:rsidRPr="00532A85" w14:paraId="4EEC1B0E" w14:textId="77777777" w:rsidTr="009961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F3EFFE8" w14:textId="24AA2191"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15. Принятая сумма: (цифрами и прописью) (предусмотрено частичное принятие указанной суммы, что не применимо)</w:t>
            </w:r>
          </w:p>
        </w:tc>
      </w:tr>
      <w:tr w:rsidR="008164E5" w:rsidRPr="00532A85" w14:paraId="16CE70C2" w14:textId="77777777" w:rsidTr="009961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52D6D5A1" w14:textId="1B2EEB6A"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16. Валюта (прописью и кодом):</w:t>
            </w:r>
          </w:p>
        </w:tc>
      </w:tr>
      <w:tr w:rsidR="008164E5" w:rsidRPr="00532A85" w14:paraId="119D928F" w14:textId="77777777" w:rsidTr="009961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08C89234" w14:textId="02D19BAE"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17. Цель сделки (платежа): (обеспечение исполнения договора)</w:t>
            </w:r>
          </w:p>
        </w:tc>
      </w:tr>
      <w:tr w:rsidR="008164E5" w:rsidRPr="00532A85" w14:paraId="4ECEF103" w14:textId="77777777" w:rsidTr="009961B9">
        <w:trPr>
          <w:trHeight w:val="424"/>
        </w:trPr>
        <w:tc>
          <w:tcPr>
            <w:tcW w:w="10980" w:type="dxa"/>
            <w:gridSpan w:val="2"/>
            <w:tcBorders>
              <w:top w:val="single" w:sz="4" w:space="0" w:color="auto"/>
              <w:left w:val="single" w:sz="4" w:space="0" w:color="auto"/>
              <w:right w:val="single" w:sz="4" w:space="0" w:color="000000"/>
            </w:tcBorders>
            <w:noWrap/>
          </w:tcPr>
          <w:p w14:paraId="21BC45D0" w14:textId="3E4E16E3" w:rsidR="008164E5" w:rsidRPr="00532A85" w:rsidRDefault="008164E5" w:rsidP="008164E5">
            <w:pPr>
              <w:rPr>
                <w:rFonts w:ascii="GHEA Grapalat" w:hAnsi="GHEA Grapalat" w:cs="Sylfaen"/>
                <w:sz w:val="20"/>
                <w:szCs w:val="20"/>
              </w:rPr>
            </w:pPr>
            <w:r w:rsidRPr="00532A85">
              <w:rPr>
                <w:rFonts w:ascii="GHEA Grapalat" w:hAnsi="GHEA Grapalat" w:cs="Sylfaen"/>
                <w:sz w:val="20"/>
                <w:szCs w:val="20"/>
              </w:rPr>
              <w:t>18. Основание платежа: (наименование документов, в том числе соглашения о неустойке, их номера, код договора, на основании которого производится взыскание):</w:t>
            </w:r>
          </w:p>
        </w:tc>
      </w:tr>
      <w:tr w:rsidR="00334B2F" w:rsidRPr="00532A8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32A85" w:rsidRDefault="00334B2F" w:rsidP="00CB0ADE">
            <w:pPr>
              <w:rPr>
                <w:rFonts w:ascii="GHEA Grapalat" w:hAnsi="GHEA Grapalat" w:cs="Sylfaen"/>
                <w:sz w:val="20"/>
                <w:szCs w:val="20"/>
              </w:rPr>
            </w:pPr>
          </w:p>
        </w:tc>
      </w:tr>
      <w:tr w:rsidR="00334B2F" w:rsidRPr="00532A8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19. Условия оплаты: &lt;принятый платеж&gt;</w:t>
            </w:r>
          </w:p>
          <w:p w14:paraId="064AFC67" w14:textId="77777777" w:rsidR="00334B2F" w:rsidRPr="00532A85" w:rsidRDefault="00334B2F" w:rsidP="00CB0ADE">
            <w:pPr>
              <w:rPr>
                <w:rFonts w:ascii="GHEA Grapalat" w:hAnsi="GHEA Grapalat" w:cs="Sylfaen"/>
                <w:sz w:val="20"/>
                <w:szCs w:val="20"/>
              </w:rPr>
            </w:pPr>
          </w:p>
        </w:tc>
      </w:tr>
      <w:tr w:rsidR="00334B2F" w:rsidRPr="00532A8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lang w:val="hy-AM"/>
              </w:rPr>
              <w:t xml:space="preserve">20. Количество прикрепленных страниц: </w:t>
            </w:r>
            <w:r w:rsidRPr="00532A85">
              <w:rPr>
                <w:rFonts w:ascii="GHEA Grapalat" w:hAnsi="GHEA Grapalat" w:cs="Arial"/>
                <w:sz w:val="20"/>
                <w:szCs w:val="20"/>
              </w:rPr>
              <w:t>---</w:t>
            </w:r>
            <w:r w:rsidRPr="00532A85">
              <w:rPr>
                <w:rFonts w:ascii="GHEA Grapalat" w:hAnsi="GHEA Grapalat" w:cs="Arial"/>
                <w:sz w:val="20"/>
                <w:szCs w:val="20"/>
                <w:lang w:val="hy-AM"/>
              </w:rPr>
              <w:t xml:space="preserve">    </w:t>
            </w:r>
            <w:r w:rsidRPr="00532A85">
              <w:rPr>
                <w:rFonts w:ascii="GHEA Grapalat" w:hAnsi="GHEA Grapalat" w:cs="Sylfaen"/>
                <w:sz w:val="20"/>
                <w:szCs w:val="20"/>
              </w:rPr>
              <w:t>страница</w:t>
            </w:r>
          </w:p>
          <w:p w14:paraId="290A6AF7" w14:textId="77777777" w:rsidR="00334B2F" w:rsidRPr="00532A85" w:rsidRDefault="00334B2F" w:rsidP="00CB0ADE">
            <w:pPr>
              <w:rPr>
                <w:rFonts w:ascii="GHEA Grapalat" w:hAnsi="GHEA Grapalat" w:cs="Sylfaen"/>
                <w:sz w:val="20"/>
                <w:szCs w:val="20"/>
                <w:lang w:val="hy-AM"/>
              </w:rPr>
            </w:pPr>
          </w:p>
        </w:tc>
      </w:tr>
      <w:tr w:rsidR="00334B2F" w:rsidRPr="00532A8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2A85" w:rsidRDefault="00334B2F" w:rsidP="00CB0ADE">
            <w:pPr>
              <w:rPr>
                <w:rFonts w:ascii="GHEA Grapalat" w:hAnsi="GHEA Grapalat" w:cs="Sylfaen"/>
                <w:sz w:val="20"/>
                <w:szCs w:val="20"/>
              </w:rPr>
            </w:pPr>
            <w:r w:rsidRPr="00532A85">
              <w:rPr>
                <w:rFonts w:ascii="Courier New" w:hAnsi="Courier New" w:cs="Courier New"/>
                <w:sz w:val="20"/>
                <w:szCs w:val="20"/>
              </w:rPr>
              <w:t> </w:t>
            </w:r>
            <w:r w:rsidRPr="00532A85">
              <w:rPr>
                <w:rFonts w:ascii="GHEA Grapalat" w:hAnsi="GHEA Grapalat" w:cs="Arial"/>
                <w:sz w:val="20"/>
                <w:szCs w:val="20"/>
                <w:lang w:val="hy-AM"/>
              </w:rPr>
              <w:t xml:space="preserve">22. </w:t>
            </w:r>
            <w:r w:rsidRPr="00532A85">
              <w:rPr>
                <w:rFonts w:ascii="GHEA Grapalat" w:hAnsi="GHEA Grapalat" w:cs="Sylfaen"/>
                <w:sz w:val="20"/>
                <w:szCs w:val="20"/>
              </w:rPr>
              <w:t xml:space="preserve">а. </w:t>
            </w:r>
            <w:r w:rsidRPr="00532A85">
              <w:rPr>
                <w:rFonts w:ascii="GHEA Grapalat" w:hAnsi="GHEA Grapalat" w:cs="Arial"/>
                <w:sz w:val="20"/>
                <w:szCs w:val="20"/>
              </w:rPr>
              <w:t>Подписи бенефициара</w:t>
            </w:r>
          </w:p>
          <w:p w14:paraId="4B4E85C1" w14:textId="77777777" w:rsidR="00334B2F" w:rsidRPr="00532A85" w:rsidRDefault="00334B2F" w:rsidP="00CB0ADE">
            <w:pPr>
              <w:rPr>
                <w:rFonts w:ascii="GHEA Grapalat" w:hAnsi="GHEA Grapalat" w:cs="Sylfaen"/>
                <w:sz w:val="20"/>
                <w:szCs w:val="20"/>
              </w:rPr>
            </w:pPr>
          </w:p>
          <w:p w14:paraId="1E6E1FB9" w14:textId="77777777" w:rsidR="00334B2F" w:rsidRPr="00532A85" w:rsidRDefault="00334B2F" w:rsidP="00CB0ADE">
            <w:pPr>
              <w:jc w:val="right"/>
              <w:rPr>
                <w:rFonts w:ascii="GHEA Grapalat" w:hAnsi="GHEA Grapalat" w:cs="Tahoma"/>
                <w:color w:val="000000"/>
                <w:sz w:val="20"/>
                <w:szCs w:val="20"/>
              </w:rPr>
            </w:pPr>
            <w:r w:rsidRPr="00532A85">
              <w:rPr>
                <w:rFonts w:ascii="GHEA Grapalat" w:hAnsi="GHEA Grapalat" w:cs="Tahoma"/>
                <w:color w:val="000000"/>
                <w:sz w:val="20"/>
                <w:szCs w:val="20"/>
              </w:rPr>
              <w:t>/____________________/</w:t>
            </w:r>
          </w:p>
          <w:p w14:paraId="01C3B12F" w14:textId="77777777" w:rsidR="00334B2F" w:rsidRPr="00532A85" w:rsidRDefault="00334B2F" w:rsidP="00CB0ADE">
            <w:pPr>
              <w:rPr>
                <w:rFonts w:ascii="GHEA Grapalat" w:hAnsi="GHEA Grapalat" w:cs="Tahoma"/>
                <w:color w:val="000000"/>
                <w:sz w:val="20"/>
                <w:szCs w:val="20"/>
              </w:rPr>
            </w:pPr>
          </w:p>
          <w:p w14:paraId="4B711BA9" w14:textId="77777777" w:rsidR="00334B2F" w:rsidRPr="00532A85" w:rsidRDefault="00334B2F" w:rsidP="00CB0ADE">
            <w:pPr>
              <w:rPr>
                <w:rFonts w:ascii="GHEA Grapalat" w:hAnsi="GHEA Grapalat" w:cs="Sylfaen"/>
                <w:sz w:val="20"/>
                <w:szCs w:val="20"/>
              </w:rPr>
            </w:pPr>
          </w:p>
          <w:p w14:paraId="4D3EF617" w14:textId="77777777" w:rsidR="00334B2F" w:rsidRPr="00532A85" w:rsidRDefault="00334B2F" w:rsidP="00CB0ADE">
            <w:pPr>
              <w:jc w:val="right"/>
              <w:rPr>
                <w:rFonts w:ascii="GHEA Grapalat" w:hAnsi="GHEA Grapalat" w:cs="Sylfaen"/>
                <w:sz w:val="20"/>
                <w:szCs w:val="20"/>
              </w:rPr>
            </w:pPr>
            <w:r w:rsidRPr="00532A85">
              <w:rPr>
                <w:rFonts w:ascii="GHEA Grapalat" w:hAnsi="GHEA Grapalat" w:cs="Tahoma"/>
                <w:color w:val="000000"/>
                <w:sz w:val="20"/>
                <w:szCs w:val="20"/>
              </w:rPr>
              <w:t>/____________________/</w:t>
            </w:r>
          </w:p>
          <w:p w14:paraId="0373BD15" w14:textId="77777777" w:rsidR="00334B2F" w:rsidRPr="00532A85" w:rsidRDefault="00334B2F" w:rsidP="00CB0ADE">
            <w:pPr>
              <w:rPr>
                <w:rFonts w:ascii="GHEA Grapalat" w:hAnsi="GHEA Grapalat" w:cs="Sylfaen"/>
                <w:sz w:val="20"/>
                <w:szCs w:val="20"/>
              </w:rPr>
            </w:pPr>
          </w:p>
          <w:p w14:paraId="0A297140"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lang w:val="hy-AM"/>
              </w:rPr>
              <w:t xml:space="preserve">22 </w:t>
            </w:r>
            <w:r w:rsidRPr="00532A85">
              <w:rPr>
                <w:rFonts w:ascii="GHEA Grapalat" w:hAnsi="GHEA Grapalat" w:cs="Sylfaen"/>
                <w:sz w:val="20"/>
                <w:szCs w:val="20"/>
              </w:rPr>
              <w:t>.б.</w:t>
            </w:r>
          </w:p>
          <w:p w14:paraId="72EA5493"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К.Т.</w:t>
            </w:r>
          </w:p>
          <w:p w14:paraId="22BB91AD" w14:textId="77777777" w:rsidR="00334B2F" w:rsidRPr="00532A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2A85" w:rsidRDefault="00334B2F" w:rsidP="00CB0ADE">
            <w:pPr>
              <w:rPr>
                <w:rFonts w:ascii="GHEA Grapalat" w:hAnsi="GHEA Grapalat" w:cs="Sylfaen"/>
                <w:sz w:val="20"/>
                <w:szCs w:val="20"/>
              </w:rPr>
            </w:pPr>
            <w:r w:rsidRPr="00532A85">
              <w:rPr>
                <w:rFonts w:ascii="GHEA Grapalat" w:hAnsi="GHEA Grapalat" w:cs="Arial"/>
                <w:sz w:val="20"/>
                <w:szCs w:val="20"/>
                <w:lang w:val="hy-AM"/>
              </w:rPr>
              <w:t xml:space="preserve">2 </w:t>
            </w:r>
            <w:r w:rsidRPr="00532A85">
              <w:rPr>
                <w:rFonts w:ascii="GHEA Grapalat" w:hAnsi="GHEA Grapalat" w:cs="Arial"/>
                <w:sz w:val="20"/>
                <w:szCs w:val="20"/>
              </w:rPr>
              <w:t xml:space="preserve">1. </w:t>
            </w:r>
            <w:r w:rsidRPr="00532A85">
              <w:rPr>
                <w:rFonts w:ascii="GHEA Grapalat" w:hAnsi="GHEA Grapalat" w:cs="Sylfaen"/>
                <w:sz w:val="20"/>
                <w:szCs w:val="20"/>
              </w:rPr>
              <w:t>а.</w:t>
            </w:r>
            <w:r w:rsidRPr="00532A85">
              <w:rPr>
                <w:rFonts w:ascii="Courier New" w:hAnsi="Courier New" w:cs="Courier New"/>
                <w:sz w:val="20"/>
                <w:szCs w:val="20"/>
              </w:rPr>
              <w:t> </w:t>
            </w:r>
            <w:r w:rsidRPr="00532A85">
              <w:rPr>
                <w:rFonts w:ascii="GHEA Grapalat" w:hAnsi="GHEA Grapalat" w:cs="Sylfaen"/>
                <w:sz w:val="20"/>
                <w:szCs w:val="20"/>
              </w:rPr>
              <w:t>Подписи плательщика:</w:t>
            </w:r>
          </w:p>
          <w:p w14:paraId="251319B8" w14:textId="77777777" w:rsidR="00334B2F" w:rsidRPr="00532A85" w:rsidRDefault="00334B2F" w:rsidP="00CB0ADE">
            <w:pPr>
              <w:jc w:val="right"/>
              <w:rPr>
                <w:rFonts w:ascii="GHEA Grapalat" w:hAnsi="GHEA Grapalat" w:cs="Sylfaen"/>
                <w:sz w:val="20"/>
                <w:szCs w:val="20"/>
              </w:rPr>
            </w:pPr>
          </w:p>
          <w:p w14:paraId="68CE6E0D" w14:textId="77777777" w:rsidR="00334B2F" w:rsidRPr="00532A85" w:rsidRDefault="00334B2F" w:rsidP="00CB0ADE">
            <w:pPr>
              <w:rPr>
                <w:rFonts w:ascii="GHEA Grapalat" w:hAnsi="GHEA Grapalat" w:cs="Sylfaen"/>
                <w:sz w:val="20"/>
                <w:szCs w:val="20"/>
              </w:rPr>
            </w:pPr>
            <w:r w:rsidRPr="00532A85">
              <w:rPr>
                <w:rFonts w:ascii="GHEA Grapalat" w:hAnsi="GHEA Grapalat" w:cs="Tahoma"/>
                <w:color w:val="000000"/>
                <w:sz w:val="20"/>
                <w:szCs w:val="20"/>
              </w:rPr>
              <w:t>/____________________/</w:t>
            </w:r>
          </w:p>
          <w:p w14:paraId="5260CA21" w14:textId="77777777" w:rsidR="00334B2F" w:rsidRPr="00532A85" w:rsidRDefault="00334B2F" w:rsidP="00CB0ADE">
            <w:pPr>
              <w:jc w:val="right"/>
              <w:rPr>
                <w:rFonts w:ascii="GHEA Grapalat" w:hAnsi="GHEA Grapalat" w:cs="Tahoma"/>
                <w:color w:val="000000"/>
                <w:sz w:val="20"/>
                <w:szCs w:val="20"/>
              </w:rPr>
            </w:pPr>
          </w:p>
          <w:p w14:paraId="663732EC" w14:textId="77777777" w:rsidR="00334B2F" w:rsidRPr="00532A85" w:rsidRDefault="00334B2F" w:rsidP="00CB0ADE">
            <w:pPr>
              <w:jc w:val="right"/>
              <w:rPr>
                <w:rFonts w:ascii="GHEA Grapalat" w:hAnsi="GHEA Grapalat" w:cs="Tahoma"/>
                <w:color w:val="000000"/>
                <w:sz w:val="20"/>
                <w:szCs w:val="20"/>
              </w:rPr>
            </w:pPr>
          </w:p>
          <w:p w14:paraId="6EA966E4" w14:textId="77777777" w:rsidR="00334B2F" w:rsidRPr="00532A85" w:rsidRDefault="00334B2F" w:rsidP="00CB0ADE">
            <w:pPr>
              <w:jc w:val="right"/>
              <w:rPr>
                <w:rFonts w:ascii="GHEA Grapalat" w:hAnsi="GHEA Grapalat" w:cs="Sylfaen"/>
                <w:sz w:val="20"/>
                <w:szCs w:val="20"/>
              </w:rPr>
            </w:pPr>
            <w:r w:rsidRPr="00532A85">
              <w:rPr>
                <w:rFonts w:ascii="GHEA Grapalat" w:hAnsi="GHEA Grapalat" w:cs="Tahoma"/>
                <w:color w:val="000000"/>
                <w:sz w:val="20"/>
                <w:szCs w:val="20"/>
              </w:rPr>
              <w:t>/____________________/</w:t>
            </w:r>
          </w:p>
          <w:p w14:paraId="73DD2CE4" w14:textId="77777777" w:rsidR="00334B2F" w:rsidRPr="00532A85" w:rsidRDefault="00334B2F" w:rsidP="00CB0ADE">
            <w:pPr>
              <w:jc w:val="right"/>
              <w:rPr>
                <w:rFonts w:ascii="GHEA Grapalat" w:hAnsi="GHEA Grapalat" w:cs="Sylfaen"/>
                <w:sz w:val="20"/>
                <w:szCs w:val="20"/>
              </w:rPr>
            </w:pPr>
          </w:p>
          <w:p w14:paraId="07100E9C" w14:textId="77777777" w:rsidR="00334B2F" w:rsidRPr="00532A85" w:rsidRDefault="00334B2F" w:rsidP="00CB0ADE">
            <w:pPr>
              <w:jc w:val="right"/>
              <w:rPr>
                <w:rFonts w:ascii="GHEA Grapalat" w:hAnsi="GHEA Grapalat" w:cs="Sylfaen"/>
                <w:sz w:val="20"/>
                <w:szCs w:val="20"/>
              </w:rPr>
            </w:pPr>
            <w:r w:rsidRPr="00532A85">
              <w:rPr>
                <w:rFonts w:ascii="GHEA Grapalat" w:hAnsi="GHEA Grapalat" w:cs="Sylfaen"/>
                <w:sz w:val="20"/>
                <w:szCs w:val="20"/>
                <w:lang w:val="hy-AM"/>
              </w:rPr>
              <w:t xml:space="preserve">2 </w:t>
            </w:r>
            <w:r w:rsidRPr="00532A85">
              <w:rPr>
                <w:rFonts w:ascii="GHEA Grapalat" w:hAnsi="GHEA Grapalat" w:cs="Sylfaen"/>
                <w:sz w:val="20"/>
                <w:szCs w:val="20"/>
              </w:rPr>
              <w:t>1.б. К.Т.</w:t>
            </w:r>
          </w:p>
          <w:p w14:paraId="0E0D19D1" w14:textId="77777777" w:rsidR="00334B2F" w:rsidRPr="00532A85" w:rsidRDefault="00334B2F" w:rsidP="00CB0ADE">
            <w:pPr>
              <w:jc w:val="right"/>
              <w:rPr>
                <w:rFonts w:ascii="GHEA Grapalat" w:hAnsi="GHEA Grapalat" w:cs="Sylfaen"/>
                <w:sz w:val="20"/>
                <w:szCs w:val="20"/>
              </w:rPr>
            </w:pPr>
          </w:p>
        </w:tc>
      </w:tr>
      <w:tr w:rsidR="00334B2F" w:rsidRPr="00532A8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2A85" w:rsidRDefault="00334B2F" w:rsidP="00CB0ADE">
            <w:pPr>
              <w:rPr>
                <w:rFonts w:ascii="GHEA Grapalat" w:hAnsi="GHEA Grapalat" w:cs="Tahoma"/>
                <w:color w:val="000000"/>
                <w:sz w:val="20"/>
                <w:szCs w:val="20"/>
              </w:rPr>
            </w:pPr>
            <w:r w:rsidRPr="00532A85">
              <w:rPr>
                <w:rFonts w:ascii="GHEA Grapalat" w:hAnsi="GHEA Grapalat" w:cs="Tahoma"/>
                <w:color w:val="000000"/>
                <w:sz w:val="20"/>
                <w:szCs w:val="20"/>
              </w:rPr>
              <w:t xml:space="preserve">2 </w:t>
            </w:r>
            <w:r w:rsidRPr="00532A85">
              <w:rPr>
                <w:rFonts w:ascii="GHEA Grapalat" w:hAnsi="GHEA Grapalat" w:cs="Tahoma"/>
                <w:color w:val="000000"/>
                <w:sz w:val="20"/>
                <w:szCs w:val="20"/>
                <w:lang w:val="hy-AM"/>
              </w:rPr>
              <w:t xml:space="preserve">4 </w:t>
            </w:r>
            <w:r w:rsidRPr="00532A85">
              <w:rPr>
                <w:rFonts w:ascii="GHEA Grapalat" w:hAnsi="GHEA Grapalat" w:cs="Tahoma"/>
                <w:color w:val="000000"/>
                <w:sz w:val="20"/>
                <w:szCs w:val="20"/>
              </w:rPr>
              <w:t xml:space="preserve">.a. </w:t>
            </w:r>
            <w:r w:rsidRPr="00532A85">
              <w:rPr>
                <w:rFonts w:ascii="GHEA Grapalat" w:hAnsi="GHEA Grapalat" w:cs="Tahoma"/>
                <w:color w:val="000000"/>
                <w:sz w:val="20"/>
                <w:szCs w:val="20"/>
                <w:lang w:val="hy-AM"/>
              </w:rPr>
              <w:t>Финансовое учреждение, обслуживающее бенефициара</w:t>
            </w:r>
            <w:r w:rsidRPr="00532A85">
              <w:rPr>
                <w:rFonts w:ascii="GHEA Grapalat" w:hAnsi="GHEA Grapalat" w:cs="Tahoma"/>
                <w:color w:val="000000"/>
                <w:sz w:val="20"/>
                <w:szCs w:val="20"/>
              </w:rPr>
              <w:t xml:space="preserve"> </w:t>
            </w:r>
          </w:p>
          <w:p w14:paraId="1BB27224" w14:textId="77777777" w:rsidR="00334B2F" w:rsidRPr="00532A85" w:rsidRDefault="00334B2F" w:rsidP="00CB0ADE">
            <w:pPr>
              <w:rPr>
                <w:rFonts w:ascii="GHEA Grapalat" w:hAnsi="GHEA Grapalat" w:cs="Tahoma"/>
                <w:color w:val="000000"/>
                <w:sz w:val="20"/>
                <w:szCs w:val="20"/>
                <w:lang w:val="hy-AM"/>
              </w:rPr>
            </w:pPr>
            <w:r w:rsidRPr="00532A85">
              <w:rPr>
                <w:rFonts w:ascii="GHEA Grapalat" w:hAnsi="GHEA Grapalat" w:cs="Tahoma"/>
                <w:color w:val="000000"/>
                <w:sz w:val="20"/>
                <w:szCs w:val="20"/>
              </w:rPr>
              <w:t xml:space="preserve">                             </w:t>
            </w:r>
            <w:r w:rsidRPr="00532A85">
              <w:rPr>
                <w:rFonts w:ascii="GHEA Grapalat" w:hAnsi="GHEA Grapalat" w:cs="Tahoma"/>
                <w:color w:val="000000"/>
                <w:sz w:val="20"/>
                <w:szCs w:val="20"/>
                <w:lang w:val="hy-AM"/>
              </w:rPr>
              <w:t xml:space="preserve">                 </w:t>
            </w:r>
          </w:p>
          <w:p w14:paraId="27D19B48" w14:textId="77777777" w:rsidR="00334B2F" w:rsidRPr="00532A85" w:rsidRDefault="00334B2F" w:rsidP="00CB0ADE">
            <w:pPr>
              <w:rPr>
                <w:rFonts w:ascii="GHEA Grapalat" w:hAnsi="GHEA Grapalat" w:cs="Tahoma"/>
                <w:color w:val="000000"/>
                <w:sz w:val="20"/>
                <w:szCs w:val="20"/>
              </w:rPr>
            </w:pPr>
            <w:r w:rsidRPr="00532A85">
              <w:rPr>
                <w:rFonts w:ascii="GHEA Grapalat" w:hAnsi="GHEA Grapalat" w:cs="Tahoma"/>
                <w:color w:val="000000"/>
                <w:sz w:val="20"/>
                <w:szCs w:val="20"/>
                <w:lang w:val="hy-AM"/>
              </w:rPr>
              <w:t xml:space="preserve">                                                 </w:t>
            </w:r>
            <w:r w:rsidRPr="00532A85">
              <w:rPr>
                <w:rFonts w:ascii="GHEA Grapalat" w:hAnsi="GHEA Grapalat" w:cs="Tahoma"/>
                <w:color w:val="000000"/>
                <w:sz w:val="20"/>
                <w:szCs w:val="20"/>
              </w:rPr>
              <w:t>/____________________/</w:t>
            </w:r>
          </w:p>
          <w:p w14:paraId="2F3EE895"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 xml:space="preserve">  </w:t>
            </w:r>
          </w:p>
          <w:p w14:paraId="1B6D644A"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/подпись/</w:t>
            </w:r>
          </w:p>
          <w:p w14:paraId="4EAD1B49" w14:textId="77777777" w:rsidR="00334B2F" w:rsidRPr="00532A85" w:rsidRDefault="00334B2F" w:rsidP="00CB0ADE">
            <w:pPr>
              <w:rPr>
                <w:rFonts w:ascii="GHEA Grapalat" w:hAnsi="GHEA Grapalat" w:cs="Tahoma"/>
                <w:color w:val="000000"/>
                <w:sz w:val="20"/>
                <w:szCs w:val="20"/>
              </w:rPr>
            </w:pPr>
          </w:p>
          <w:p w14:paraId="61FCA665" w14:textId="77777777" w:rsidR="00334B2F" w:rsidRPr="00532A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32A85" w:rsidRDefault="00334B2F" w:rsidP="00CB0ADE">
            <w:pPr>
              <w:rPr>
                <w:rFonts w:ascii="GHEA Grapalat" w:hAnsi="GHEA Grapalat" w:cs="Tahoma"/>
                <w:color w:val="000000"/>
                <w:sz w:val="20"/>
                <w:szCs w:val="20"/>
              </w:rPr>
            </w:pPr>
            <w:r w:rsidRPr="00532A85">
              <w:rPr>
                <w:rFonts w:ascii="GHEA Grapalat" w:hAnsi="GHEA Grapalat" w:cs="Tahoma"/>
                <w:color w:val="000000"/>
                <w:sz w:val="20"/>
                <w:szCs w:val="20"/>
              </w:rPr>
              <w:t xml:space="preserve">2 </w:t>
            </w:r>
            <w:r w:rsidRPr="00532A85">
              <w:rPr>
                <w:rFonts w:ascii="GHEA Grapalat" w:hAnsi="GHEA Grapalat" w:cs="Tahoma"/>
                <w:color w:val="000000"/>
                <w:sz w:val="20"/>
                <w:szCs w:val="20"/>
                <w:lang w:val="hy-AM"/>
              </w:rPr>
              <w:t xml:space="preserve">3 </w:t>
            </w:r>
            <w:r w:rsidRPr="00532A85">
              <w:rPr>
                <w:rFonts w:ascii="GHEA Grapalat" w:hAnsi="GHEA Grapalat" w:cs="Tahoma"/>
                <w:color w:val="000000"/>
                <w:sz w:val="20"/>
                <w:szCs w:val="20"/>
              </w:rPr>
              <w:t xml:space="preserve">.а. </w:t>
            </w:r>
            <w:r w:rsidRPr="00532A85">
              <w:rPr>
                <w:rFonts w:ascii="GHEA Grapalat" w:hAnsi="GHEA Grapalat" w:cs="Tahoma"/>
                <w:color w:val="000000"/>
                <w:sz w:val="20"/>
                <w:szCs w:val="20"/>
                <w:lang w:val="hy-AM"/>
              </w:rPr>
              <w:t>Финансовое учреждение, обслуживающее плательщика</w:t>
            </w:r>
            <w:r w:rsidRPr="00532A85">
              <w:rPr>
                <w:rFonts w:ascii="GHEA Grapalat" w:hAnsi="GHEA Grapalat" w:cs="Tahoma"/>
                <w:color w:val="000000"/>
                <w:sz w:val="20"/>
                <w:szCs w:val="20"/>
              </w:rPr>
              <w:t xml:space="preserve"> </w:t>
            </w:r>
          </w:p>
          <w:p w14:paraId="6DE1DB15" w14:textId="77777777" w:rsidR="00334B2F" w:rsidRPr="00532A85" w:rsidRDefault="00334B2F" w:rsidP="00CB0ADE">
            <w:pPr>
              <w:jc w:val="right"/>
              <w:rPr>
                <w:rFonts w:ascii="GHEA Grapalat" w:hAnsi="GHEA Grapalat" w:cs="Tahoma"/>
                <w:color w:val="000000"/>
                <w:sz w:val="20"/>
                <w:szCs w:val="20"/>
              </w:rPr>
            </w:pPr>
          </w:p>
          <w:p w14:paraId="0C9E9DAF" w14:textId="77777777" w:rsidR="00334B2F" w:rsidRPr="00532A85" w:rsidRDefault="00334B2F" w:rsidP="00CB0ADE">
            <w:pPr>
              <w:jc w:val="right"/>
              <w:rPr>
                <w:rFonts w:ascii="GHEA Grapalat" w:hAnsi="GHEA Grapalat" w:cs="Tahoma"/>
                <w:color w:val="000000"/>
                <w:sz w:val="20"/>
                <w:szCs w:val="20"/>
              </w:rPr>
            </w:pPr>
          </w:p>
          <w:p w14:paraId="3C13E92A" w14:textId="77777777" w:rsidR="00334B2F" w:rsidRPr="00532A85" w:rsidRDefault="00334B2F" w:rsidP="00CB0ADE">
            <w:pPr>
              <w:jc w:val="right"/>
              <w:rPr>
                <w:rFonts w:ascii="GHEA Grapalat" w:hAnsi="GHEA Grapalat" w:cs="Tahoma"/>
                <w:color w:val="000000"/>
                <w:sz w:val="20"/>
                <w:szCs w:val="20"/>
              </w:rPr>
            </w:pPr>
            <w:r w:rsidRPr="00532A85">
              <w:rPr>
                <w:rFonts w:ascii="GHEA Grapalat" w:hAnsi="GHEA Grapalat" w:cs="Tahoma"/>
                <w:color w:val="000000"/>
                <w:sz w:val="20"/>
                <w:szCs w:val="20"/>
              </w:rPr>
              <w:t>/____________________/</w:t>
            </w:r>
          </w:p>
          <w:p w14:paraId="62E4B8A3" w14:textId="77777777" w:rsidR="00334B2F" w:rsidRPr="00532A85" w:rsidRDefault="00334B2F" w:rsidP="00CB0ADE">
            <w:pPr>
              <w:jc w:val="center"/>
              <w:rPr>
                <w:rFonts w:ascii="GHEA Grapalat" w:hAnsi="GHEA Grapalat" w:cs="Sylfaen"/>
                <w:sz w:val="20"/>
                <w:szCs w:val="20"/>
              </w:rPr>
            </w:pPr>
            <w:r w:rsidRPr="00532A85">
              <w:rPr>
                <w:rFonts w:ascii="GHEA Grapalat" w:hAnsi="GHEA Grapalat" w:cs="Tahoma"/>
                <w:color w:val="000000"/>
                <w:sz w:val="20"/>
                <w:szCs w:val="20"/>
              </w:rPr>
              <w:t xml:space="preserve">                                                   </w:t>
            </w:r>
            <w:r w:rsidRPr="00532A85">
              <w:rPr>
                <w:rFonts w:ascii="GHEA Grapalat" w:hAnsi="GHEA Grapalat" w:cs="Sylfaen"/>
                <w:sz w:val="20"/>
                <w:szCs w:val="20"/>
              </w:rPr>
              <w:t>/подпись/</w:t>
            </w:r>
          </w:p>
          <w:p w14:paraId="7B8C30E2" w14:textId="77777777" w:rsidR="00334B2F" w:rsidRPr="00532A85" w:rsidRDefault="00334B2F" w:rsidP="00CB0ADE">
            <w:pPr>
              <w:jc w:val="right"/>
              <w:rPr>
                <w:rFonts w:ascii="GHEA Grapalat" w:hAnsi="GHEA Grapalat" w:cs="Arial"/>
                <w:sz w:val="20"/>
                <w:szCs w:val="20"/>
                <w:lang w:val="hy-AM"/>
              </w:rPr>
            </w:pPr>
          </w:p>
        </w:tc>
      </w:tr>
      <w:tr w:rsidR="00334B2F" w:rsidRPr="00532A8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lastRenderedPageBreak/>
              <w:t>24.б. К.Т.</w:t>
            </w:r>
          </w:p>
          <w:p w14:paraId="09A95723" w14:textId="77777777" w:rsidR="00334B2F" w:rsidRPr="00532A85" w:rsidRDefault="00334B2F" w:rsidP="00CB0ADE">
            <w:pPr>
              <w:rPr>
                <w:rFonts w:ascii="GHEA Grapalat" w:hAnsi="GHEA Grapalat" w:cs="Sylfaen"/>
                <w:sz w:val="20"/>
                <w:szCs w:val="20"/>
              </w:rPr>
            </w:pPr>
          </w:p>
          <w:p w14:paraId="408084F3" w14:textId="77777777" w:rsidR="00334B2F" w:rsidRPr="00532A85" w:rsidRDefault="00334B2F" w:rsidP="00CB0ADE">
            <w:pPr>
              <w:rPr>
                <w:rFonts w:ascii="GHEA Grapalat" w:hAnsi="GHEA Grapalat" w:cs="Sylfaen"/>
                <w:sz w:val="20"/>
                <w:szCs w:val="20"/>
              </w:rPr>
            </w:pPr>
          </w:p>
          <w:p w14:paraId="1D7930B3" w14:textId="77777777" w:rsidR="00334B2F" w:rsidRPr="00532A85" w:rsidRDefault="00334B2F" w:rsidP="00CB0ADE">
            <w:pPr>
              <w:rPr>
                <w:rFonts w:ascii="GHEA Grapalat" w:hAnsi="GHEA Grapalat" w:cs="Sylfaen"/>
                <w:sz w:val="20"/>
                <w:szCs w:val="20"/>
              </w:rPr>
            </w:pPr>
            <w:r w:rsidRPr="00532A85">
              <w:rPr>
                <w:rFonts w:ascii="GHEA Grapalat" w:hAnsi="GHEA Grapalat" w:cs="Tahoma"/>
                <w:color w:val="000000"/>
                <w:sz w:val="20"/>
                <w:szCs w:val="20"/>
              </w:rPr>
              <w:t xml:space="preserve"> </w:t>
            </w:r>
            <w:r w:rsidRPr="00532A85">
              <w:rPr>
                <w:rFonts w:ascii="GHEA Grapalat" w:hAnsi="GHEA Grapalat" w:cs="Sylfaen"/>
                <w:sz w:val="20"/>
                <w:szCs w:val="20"/>
              </w:rPr>
              <w:t xml:space="preserve">2 </w:t>
            </w:r>
            <w:r w:rsidRPr="00532A85">
              <w:rPr>
                <w:rFonts w:ascii="GHEA Grapalat" w:hAnsi="GHEA Grapalat" w:cs="Sylfaen"/>
                <w:sz w:val="20"/>
                <w:szCs w:val="20"/>
                <w:lang w:val="hy-AM"/>
              </w:rPr>
              <w:t xml:space="preserve">4 </w:t>
            </w:r>
            <w:r w:rsidRPr="00532A85">
              <w:rPr>
                <w:rFonts w:ascii="GHEA Grapalat" w:hAnsi="GHEA Grapalat" w:cs="Sylfaen"/>
                <w:sz w:val="20"/>
                <w:szCs w:val="20"/>
              </w:rPr>
              <w:t xml:space="preserve">. </w:t>
            </w:r>
            <w:r w:rsidRPr="00532A85">
              <w:rPr>
                <w:rFonts w:ascii="GHEA Grapalat" w:hAnsi="GHEA Grapalat" w:cs="Sylfaen"/>
                <w:sz w:val="20"/>
                <w:szCs w:val="20"/>
                <w:lang w:val="hy-AM"/>
              </w:rPr>
              <w:t xml:space="preserve">c </w:t>
            </w:r>
            <w:r w:rsidRPr="00532A85">
              <w:rPr>
                <w:rFonts w:ascii="GHEA Grapalat" w:hAnsi="GHEA Grapalat" w:cs="Tahoma"/>
                <w:color w:val="000000"/>
                <w:sz w:val="20"/>
                <w:szCs w:val="20"/>
              </w:rPr>
              <w:t xml:space="preserve">"___" </w:t>
            </w:r>
            <w:r w:rsidRPr="00532A85">
              <w:rPr>
                <w:rFonts w:ascii="GHEA Grapalat" w:hAnsi="GHEA Grapalat" w:cs="Sylfaen"/>
                <w:color w:val="000000"/>
                <w:sz w:val="20"/>
                <w:szCs w:val="20"/>
              </w:rPr>
              <w:t xml:space="preserve">___ </w:t>
            </w:r>
            <w:r w:rsidRPr="00532A85">
              <w:rPr>
                <w:rFonts w:ascii="GHEA Grapalat" w:hAnsi="GHEA Grapalat" w:cs="Tahoma"/>
                <w:color w:val="000000"/>
                <w:sz w:val="20"/>
                <w:szCs w:val="20"/>
              </w:rPr>
              <w:t xml:space="preserve">20___ </w:t>
            </w:r>
            <w:r w:rsidRPr="00532A85">
              <w:rPr>
                <w:rFonts w:ascii="GHEA Grapalat" w:hAnsi="GHEA Grapalat" w:cs="Sylfaen"/>
                <w:color w:val="000000"/>
                <w:sz w:val="20"/>
                <w:szCs w:val="20"/>
              </w:rPr>
              <w:t>г.</w:t>
            </w:r>
            <w:r w:rsidRPr="00532A85">
              <w:rPr>
                <w:rFonts w:ascii="GHEA Grapalat" w:hAnsi="GHEA Grapalat" w:cs="Sylfaen"/>
                <w:sz w:val="20"/>
                <w:szCs w:val="20"/>
              </w:rPr>
              <w:t xml:space="preserve"> </w:t>
            </w:r>
          </w:p>
          <w:p w14:paraId="4D4E1560" w14:textId="77777777" w:rsidR="00334B2F" w:rsidRPr="00532A85" w:rsidRDefault="00334B2F" w:rsidP="00CB0ADE">
            <w:pPr>
              <w:rPr>
                <w:rFonts w:ascii="GHEA Grapalat" w:hAnsi="GHEA Grapalat" w:cs="Sylfaen"/>
                <w:sz w:val="20"/>
                <w:szCs w:val="20"/>
              </w:rPr>
            </w:pPr>
          </w:p>
          <w:p w14:paraId="4796CF41"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 xml:space="preserve">  </w:t>
            </w:r>
          </w:p>
          <w:p w14:paraId="7F99C01C" w14:textId="77777777" w:rsidR="00334B2F" w:rsidRPr="00532A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23.б. К.Т.</w:t>
            </w:r>
          </w:p>
          <w:p w14:paraId="6EA3110A" w14:textId="77777777" w:rsidR="00334B2F" w:rsidRPr="00532A85" w:rsidRDefault="00334B2F" w:rsidP="00CB0ADE">
            <w:pPr>
              <w:rPr>
                <w:rFonts w:ascii="GHEA Grapalat" w:hAnsi="GHEA Grapalat" w:cs="Sylfaen"/>
                <w:sz w:val="20"/>
                <w:szCs w:val="20"/>
              </w:rPr>
            </w:pPr>
          </w:p>
          <w:p w14:paraId="00D193E3" w14:textId="77777777" w:rsidR="00334B2F" w:rsidRPr="00532A85" w:rsidRDefault="00334B2F" w:rsidP="00CB0ADE">
            <w:pPr>
              <w:rPr>
                <w:rFonts w:ascii="GHEA Grapalat" w:hAnsi="GHEA Grapalat" w:cs="Sylfaen"/>
                <w:sz w:val="20"/>
                <w:szCs w:val="20"/>
              </w:rPr>
            </w:pPr>
            <w:r w:rsidRPr="00532A85">
              <w:rPr>
                <w:rFonts w:ascii="GHEA Grapalat" w:hAnsi="GHEA Grapalat" w:cs="Sylfaen"/>
                <w:sz w:val="20"/>
                <w:szCs w:val="20"/>
              </w:rPr>
              <w:t xml:space="preserve">                     </w:t>
            </w:r>
          </w:p>
          <w:p w14:paraId="03232AA2" w14:textId="77777777" w:rsidR="00334B2F" w:rsidRPr="00532A85" w:rsidRDefault="00334B2F" w:rsidP="00CB0ADE">
            <w:pPr>
              <w:rPr>
                <w:rFonts w:ascii="GHEA Grapalat" w:hAnsi="GHEA Grapalat" w:cs="Sylfaen"/>
                <w:color w:val="000000"/>
                <w:sz w:val="20"/>
                <w:szCs w:val="20"/>
              </w:rPr>
            </w:pPr>
            <w:r w:rsidRPr="00532A85">
              <w:rPr>
                <w:rFonts w:ascii="GHEA Grapalat" w:hAnsi="GHEA Grapalat" w:cs="Sylfaen"/>
                <w:sz w:val="20"/>
                <w:szCs w:val="20"/>
              </w:rPr>
              <w:t xml:space="preserve">23. </w:t>
            </w:r>
            <w:r w:rsidRPr="00532A85">
              <w:rPr>
                <w:rFonts w:ascii="GHEA Grapalat" w:hAnsi="GHEA Grapalat" w:cs="Sylfaen"/>
                <w:sz w:val="20"/>
                <w:szCs w:val="20"/>
                <w:lang w:val="hy-AM"/>
              </w:rPr>
              <w:t xml:space="preserve">в </w:t>
            </w:r>
            <w:r w:rsidRPr="00532A85">
              <w:rPr>
                <w:rFonts w:ascii="GHEA Grapalat" w:hAnsi="GHEA Grapalat" w:cs="Sylfaen"/>
                <w:sz w:val="20"/>
                <w:szCs w:val="20"/>
              </w:rPr>
              <w:t xml:space="preserve">. Дата исполнения: </w:t>
            </w:r>
            <w:r w:rsidRPr="00532A85">
              <w:rPr>
                <w:rFonts w:ascii="GHEA Grapalat" w:hAnsi="GHEA Grapalat" w:cs="Tahoma"/>
                <w:color w:val="000000"/>
                <w:sz w:val="20"/>
                <w:szCs w:val="20"/>
              </w:rPr>
              <w:t xml:space="preserve">"___" </w:t>
            </w:r>
            <w:r w:rsidRPr="00532A85">
              <w:rPr>
                <w:rFonts w:ascii="GHEA Grapalat" w:hAnsi="GHEA Grapalat" w:cs="Sylfaen"/>
                <w:color w:val="000000"/>
                <w:sz w:val="20"/>
                <w:szCs w:val="20"/>
              </w:rPr>
              <w:t xml:space="preserve">___ </w:t>
            </w:r>
            <w:r w:rsidRPr="00532A85">
              <w:rPr>
                <w:rFonts w:ascii="GHEA Grapalat" w:hAnsi="GHEA Grapalat" w:cs="Tahoma"/>
                <w:color w:val="000000"/>
                <w:sz w:val="20"/>
                <w:szCs w:val="20"/>
              </w:rPr>
              <w:t xml:space="preserve">20___ </w:t>
            </w:r>
            <w:r w:rsidRPr="00532A85">
              <w:rPr>
                <w:rFonts w:ascii="GHEA Grapalat" w:hAnsi="GHEA Grapalat" w:cs="Sylfaen"/>
                <w:color w:val="000000"/>
                <w:sz w:val="20"/>
                <w:szCs w:val="20"/>
              </w:rPr>
              <w:t>.</w:t>
            </w:r>
          </w:p>
          <w:p w14:paraId="7727410C" w14:textId="77777777" w:rsidR="00334B2F" w:rsidRPr="00532A85" w:rsidRDefault="00334B2F" w:rsidP="00CB0ADE">
            <w:pPr>
              <w:rPr>
                <w:rFonts w:ascii="GHEA Grapalat" w:hAnsi="GHEA Grapalat" w:cs="Sylfaen"/>
                <w:color w:val="000000"/>
                <w:sz w:val="20"/>
                <w:szCs w:val="20"/>
              </w:rPr>
            </w:pPr>
          </w:p>
          <w:p w14:paraId="37F7578A" w14:textId="77777777" w:rsidR="00334B2F" w:rsidRPr="00532A85" w:rsidRDefault="00334B2F" w:rsidP="00CB0ADE">
            <w:pPr>
              <w:rPr>
                <w:rFonts w:ascii="GHEA Grapalat" w:hAnsi="GHEA Grapalat" w:cs="Sylfaen"/>
                <w:sz w:val="20"/>
                <w:szCs w:val="20"/>
              </w:rPr>
            </w:pPr>
          </w:p>
          <w:p w14:paraId="26E62320" w14:textId="77777777" w:rsidR="00334B2F" w:rsidRPr="00532A85" w:rsidRDefault="00334B2F" w:rsidP="00CB0ADE">
            <w:pPr>
              <w:jc w:val="right"/>
              <w:rPr>
                <w:rFonts w:ascii="GHEA Grapalat" w:hAnsi="GHEA Grapalat" w:cs="Arial"/>
                <w:sz w:val="20"/>
                <w:szCs w:val="20"/>
              </w:rPr>
            </w:pPr>
          </w:p>
        </w:tc>
      </w:tr>
    </w:tbl>
    <w:p w14:paraId="19ABAB29"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32A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2A85">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532A85" w:rsidRDefault="00334B2F" w:rsidP="00334B2F">
      <w:pPr>
        <w:jc w:val="center"/>
        <w:rPr>
          <w:rFonts w:ascii="GHEA Grapalat" w:hAnsi="GHEA Grapalat"/>
          <w:b/>
          <w:sz w:val="22"/>
          <w:szCs w:val="22"/>
          <w:lang w:val="nl-NL"/>
        </w:rPr>
      </w:pPr>
      <w:r w:rsidRPr="00532A85">
        <w:rPr>
          <w:rFonts w:ascii="GHEA Grapalat" w:hAnsi="GHEA Grapalat"/>
          <w:b/>
          <w:lang w:val="hy-AM"/>
        </w:rPr>
        <w:br w:type="page"/>
      </w:r>
      <w:r w:rsidRPr="00532A85">
        <w:rPr>
          <w:rFonts w:ascii="GHEA Grapalat" w:hAnsi="GHEA Grapalat"/>
          <w:b/>
          <w:sz w:val="22"/>
          <w:szCs w:val="22"/>
          <w:lang w:val="hy-AM"/>
        </w:rPr>
        <w:lastRenderedPageBreak/>
        <w:t>Оплата</w:t>
      </w:r>
      <w:r w:rsidRPr="00532A85">
        <w:rPr>
          <w:rFonts w:ascii="GHEA Grapalat" w:hAnsi="GHEA Grapalat"/>
          <w:b/>
          <w:sz w:val="22"/>
          <w:szCs w:val="22"/>
          <w:lang w:val="nl-NL"/>
        </w:rPr>
        <w:t xml:space="preserve"> </w:t>
      </w:r>
      <w:r w:rsidRPr="00532A85">
        <w:rPr>
          <w:rFonts w:ascii="GHEA Grapalat" w:hAnsi="GHEA Grapalat"/>
          <w:b/>
          <w:sz w:val="22"/>
          <w:szCs w:val="22"/>
          <w:lang w:val="hy-AM"/>
        </w:rPr>
        <w:t>письмо с требованием</w:t>
      </w:r>
      <w:r w:rsidRPr="00532A85">
        <w:rPr>
          <w:rFonts w:ascii="GHEA Grapalat" w:hAnsi="GHEA Grapalat"/>
          <w:b/>
          <w:sz w:val="22"/>
          <w:szCs w:val="22"/>
          <w:lang w:val="nl-NL"/>
        </w:rPr>
        <w:t xml:space="preserve"> </w:t>
      </w:r>
      <w:r w:rsidRPr="00532A85">
        <w:rPr>
          <w:rFonts w:ascii="GHEA Grapalat" w:hAnsi="GHEA Grapalat"/>
          <w:b/>
          <w:sz w:val="22"/>
          <w:szCs w:val="22"/>
          <w:lang w:val="hy-AM"/>
        </w:rPr>
        <w:t>обязательный</w:t>
      </w:r>
      <w:r w:rsidRPr="00532A85">
        <w:rPr>
          <w:rFonts w:ascii="GHEA Grapalat" w:hAnsi="GHEA Grapalat"/>
          <w:b/>
          <w:sz w:val="22"/>
          <w:szCs w:val="22"/>
          <w:lang w:val="nl-NL"/>
        </w:rPr>
        <w:t xml:space="preserve"> </w:t>
      </w:r>
      <w:r w:rsidRPr="00532A85">
        <w:rPr>
          <w:rFonts w:ascii="GHEA Grapalat" w:hAnsi="GHEA Grapalat"/>
          <w:b/>
          <w:sz w:val="22"/>
          <w:szCs w:val="22"/>
          <w:lang w:val="hy-AM"/>
        </w:rPr>
        <w:t>предпосылки</w:t>
      </w:r>
      <w:r w:rsidRPr="00532A85">
        <w:rPr>
          <w:rFonts w:ascii="GHEA Grapalat" w:hAnsi="GHEA Grapalat"/>
          <w:b/>
          <w:sz w:val="22"/>
          <w:szCs w:val="22"/>
          <w:lang w:val="nl-NL"/>
        </w:rPr>
        <w:t xml:space="preserve"> </w:t>
      </w:r>
      <w:r w:rsidRPr="00532A85">
        <w:rPr>
          <w:rFonts w:ascii="GHEA Grapalat" w:hAnsi="GHEA Grapalat"/>
          <w:b/>
          <w:sz w:val="22"/>
          <w:szCs w:val="22"/>
          <w:lang w:val="hy-AM"/>
        </w:rPr>
        <w:t>и</w:t>
      </w:r>
      <w:r w:rsidRPr="00532A85">
        <w:rPr>
          <w:rFonts w:ascii="GHEA Grapalat" w:hAnsi="GHEA Grapalat"/>
          <w:b/>
          <w:sz w:val="22"/>
          <w:szCs w:val="22"/>
          <w:lang w:val="nl-NL"/>
        </w:rPr>
        <w:t xml:space="preserve"> </w:t>
      </w:r>
      <w:r w:rsidRPr="00532A85">
        <w:rPr>
          <w:rFonts w:ascii="GHEA Grapalat" w:hAnsi="GHEA Grapalat"/>
          <w:b/>
          <w:sz w:val="22"/>
          <w:szCs w:val="22"/>
          <w:lang w:val="hy-AM"/>
        </w:rPr>
        <w:t>заполнение</w:t>
      </w:r>
      <w:r w:rsidRPr="00532A85">
        <w:rPr>
          <w:rFonts w:ascii="GHEA Grapalat" w:hAnsi="GHEA Grapalat"/>
          <w:b/>
          <w:sz w:val="22"/>
          <w:szCs w:val="22"/>
          <w:lang w:val="nl-NL"/>
        </w:rPr>
        <w:t xml:space="preserve"> </w:t>
      </w:r>
      <w:r w:rsidRPr="00532A85">
        <w:rPr>
          <w:rFonts w:ascii="GHEA Grapalat" w:hAnsi="GHEA Grapalat"/>
          <w:b/>
          <w:sz w:val="22"/>
          <w:szCs w:val="22"/>
          <w:lang w:val="hy-AM"/>
        </w:rPr>
        <w:t>гид</w:t>
      </w:r>
    </w:p>
    <w:p w14:paraId="33B25A19" w14:textId="77777777" w:rsidR="00334B2F" w:rsidRPr="00532A8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32A8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2A85" w:rsidRDefault="00334B2F" w:rsidP="00CB0ADE">
            <w:pPr>
              <w:jc w:val="both"/>
              <w:rPr>
                <w:rFonts w:ascii="GHEA Grapalat" w:hAnsi="GHEA Grapalat"/>
                <w:sz w:val="20"/>
                <w:szCs w:val="20"/>
              </w:rPr>
            </w:pPr>
            <w:r w:rsidRPr="00532A8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Указанное поле/</w:t>
            </w:r>
          </w:p>
          <w:p w14:paraId="17C5AA93"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2A85" w:rsidRDefault="00334B2F" w:rsidP="00CB0ADE">
            <w:pPr>
              <w:jc w:val="center"/>
              <w:rPr>
                <w:rFonts w:ascii="GHEA Grapalat" w:hAnsi="GHEA Grapalat"/>
                <w:b/>
                <w:sz w:val="20"/>
                <w:szCs w:val="20"/>
                <w:lang w:val="hy-AM"/>
              </w:rPr>
            </w:pPr>
            <w:r w:rsidRPr="00532A85">
              <w:rPr>
                <w:rFonts w:ascii="GHEA Grapalat" w:hAnsi="GHEA Grapalat"/>
                <w:b/>
                <w:sz w:val="20"/>
                <w:szCs w:val="20"/>
              </w:rPr>
              <w:t>Требование выполнить условие валидации</w:t>
            </w:r>
            <w:r w:rsidRPr="00532A85">
              <w:rPr>
                <w:rFonts w:ascii="GHEA Grapalat" w:hAnsi="GHEA Grapalat"/>
                <w:b/>
                <w:sz w:val="20"/>
                <w:szCs w:val="20"/>
                <w:lang w:val="hy-AM"/>
              </w:rPr>
              <w:t xml:space="preserve"> </w:t>
            </w:r>
          </w:p>
          <w:p w14:paraId="0E056AF0"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 xml:space="preserve">( </w:t>
            </w:r>
            <w:r w:rsidRPr="00532A85">
              <w:rPr>
                <w:rFonts w:ascii="GHEA Grapalat" w:hAnsi="GHEA Grapalat"/>
                <w:b/>
                <w:sz w:val="20"/>
                <w:szCs w:val="20"/>
                <w:lang w:val="hy-AM"/>
              </w:rPr>
              <w:t xml:space="preserve">связано с процессом закупок </w:t>
            </w:r>
            <w:r w:rsidRPr="00532A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2A85" w:rsidRDefault="00334B2F" w:rsidP="00CB0ADE">
            <w:pPr>
              <w:ind w:left="-588" w:firstLine="588"/>
              <w:jc w:val="center"/>
              <w:rPr>
                <w:rFonts w:ascii="GHEA Grapalat" w:hAnsi="GHEA Grapalat"/>
                <w:b/>
                <w:sz w:val="20"/>
                <w:szCs w:val="20"/>
              </w:rPr>
            </w:pPr>
            <w:r w:rsidRPr="00532A85">
              <w:rPr>
                <w:rFonts w:ascii="GHEA Grapalat" w:hAnsi="GHEA Grapalat"/>
                <w:b/>
                <w:sz w:val="20"/>
                <w:szCs w:val="20"/>
              </w:rPr>
              <w:t>Условие действительности</w:t>
            </w:r>
          </w:p>
          <w:p w14:paraId="4E38D46B" w14:textId="77777777" w:rsidR="00334B2F" w:rsidRPr="00532A85" w:rsidRDefault="00334B2F" w:rsidP="00CB0ADE">
            <w:pPr>
              <w:ind w:left="-588" w:firstLine="588"/>
              <w:jc w:val="center"/>
              <w:rPr>
                <w:rFonts w:ascii="GHEA Grapalat" w:hAnsi="GHEA Grapalat"/>
                <w:b/>
                <w:sz w:val="20"/>
                <w:szCs w:val="20"/>
              </w:rPr>
            </w:pPr>
            <w:r w:rsidRPr="00532A85">
              <w:rPr>
                <w:rFonts w:ascii="GHEA Grapalat" w:hAnsi="GHEA Grapalat"/>
                <w:b/>
                <w:sz w:val="20"/>
                <w:szCs w:val="20"/>
              </w:rPr>
              <w:t>заполняющая сторона:</w:t>
            </w:r>
          </w:p>
          <w:p w14:paraId="7539EE47" w14:textId="77777777" w:rsidR="00334B2F" w:rsidRPr="00532A85" w:rsidRDefault="00334B2F" w:rsidP="00CB0ADE">
            <w:pPr>
              <w:ind w:left="-588" w:firstLine="588"/>
              <w:jc w:val="center"/>
              <w:rPr>
                <w:rFonts w:ascii="GHEA Grapalat" w:hAnsi="GHEA Grapalat"/>
                <w:b/>
                <w:sz w:val="20"/>
                <w:szCs w:val="20"/>
              </w:rPr>
            </w:pPr>
            <w:r w:rsidRPr="00532A85">
              <w:rPr>
                <w:rFonts w:ascii="GHEA Grapalat" w:hAnsi="GHEA Grapalat"/>
                <w:b/>
                <w:sz w:val="20"/>
                <w:szCs w:val="20"/>
              </w:rPr>
              <w:t>бенефициар или плательщик</w:t>
            </w:r>
          </w:p>
          <w:p w14:paraId="4A770431" w14:textId="77777777" w:rsidR="00334B2F" w:rsidRPr="00532A85" w:rsidRDefault="00334B2F" w:rsidP="00CB0ADE">
            <w:pPr>
              <w:ind w:left="-588" w:firstLine="588"/>
              <w:jc w:val="center"/>
              <w:rPr>
                <w:rFonts w:ascii="GHEA Grapalat" w:hAnsi="GHEA Grapalat"/>
                <w:b/>
                <w:sz w:val="20"/>
                <w:szCs w:val="20"/>
              </w:rPr>
            </w:pPr>
            <w:r w:rsidRPr="00532A85">
              <w:rPr>
                <w:rFonts w:ascii="GHEA Grapalat" w:hAnsi="GHEA Grapalat"/>
                <w:b/>
                <w:sz w:val="20"/>
                <w:szCs w:val="20"/>
              </w:rPr>
              <w:t xml:space="preserve">( </w:t>
            </w:r>
            <w:r w:rsidRPr="00532A85">
              <w:rPr>
                <w:rFonts w:ascii="GHEA Grapalat" w:hAnsi="GHEA Grapalat"/>
                <w:b/>
                <w:sz w:val="20"/>
                <w:szCs w:val="20"/>
                <w:lang w:val="hy-AM"/>
              </w:rPr>
              <w:t xml:space="preserve">связано с процессом закупок </w:t>
            </w:r>
            <w:r w:rsidRPr="00532A85">
              <w:rPr>
                <w:rFonts w:ascii="GHEA Grapalat" w:hAnsi="GHEA Grapalat"/>
                <w:b/>
                <w:sz w:val="20"/>
                <w:szCs w:val="20"/>
              </w:rPr>
              <w:t>)</w:t>
            </w:r>
          </w:p>
        </w:tc>
      </w:tr>
      <w:tr w:rsidR="00334B2F" w:rsidRPr="00532A8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2A85" w:rsidRDefault="00334B2F" w:rsidP="00CB0ADE">
            <w:pPr>
              <w:jc w:val="center"/>
              <w:rPr>
                <w:rFonts w:ascii="GHEA Grapalat" w:hAnsi="GHEA Grapalat"/>
                <w:b/>
                <w:sz w:val="20"/>
                <w:szCs w:val="20"/>
              </w:rPr>
            </w:pPr>
            <w:r w:rsidRPr="00532A85">
              <w:rPr>
                <w:rFonts w:ascii="GHEA Grapalat" w:hAnsi="GHEA Grapalat"/>
                <w:b/>
                <w:sz w:val="20"/>
                <w:szCs w:val="20"/>
              </w:rPr>
              <w:t>5</w:t>
            </w:r>
          </w:p>
        </w:tc>
      </w:tr>
      <w:tr w:rsidR="00334B2F" w:rsidRPr="00532A8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В документе имеется предварительно заполненное &lt;Запрос на платеж&gt;</w:t>
            </w:r>
          </w:p>
        </w:tc>
      </w:tr>
      <w:tr w:rsidR="00334B2F" w:rsidRPr="00532A8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2A85"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2A85" w:rsidRDefault="00334B2F" w:rsidP="00CB0ADE">
            <w:pPr>
              <w:jc w:val="both"/>
              <w:rPr>
                <w:rFonts w:ascii="GHEA Grapalat" w:hAnsi="GHEA Grapalat"/>
                <w:sz w:val="20"/>
                <w:szCs w:val="20"/>
              </w:rPr>
            </w:pPr>
            <w:r w:rsidRPr="00532A85">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бенефициаром при подаче платежного требования в банк плательщика</w:t>
            </w:r>
          </w:p>
        </w:tc>
      </w:tr>
      <w:tr w:rsidR="00334B2F" w:rsidRPr="00532A8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2A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2A85" w:rsidRDefault="00334B2F" w:rsidP="00CB0ADE">
            <w:pPr>
              <w:jc w:val="both"/>
              <w:rPr>
                <w:rFonts w:ascii="GHEA Grapalat" w:hAnsi="GHEA Grapalat"/>
                <w:sz w:val="20"/>
                <w:szCs w:val="20"/>
              </w:rPr>
            </w:pPr>
            <w:r w:rsidRPr="00532A85">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20D99150" w14:textId="77777777" w:rsidR="00334B2F" w:rsidRPr="00532A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2A85" w:rsidRDefault="00334B2F" w:rsidP="00CB0ADE">
            <w:pPr>
              <w:ind w:left="132" w:hanging="132"/>
              <w:jc w:val="center"/>
              <w:rPr>
                <w:rFonts w:ascii="GHEA Grapalat" w:hAnsi="GHEA Grapalat"/>
                <w:sz w:val="20"/>
                <w:szCs w:val="20"/>
                <w:lang w:val="hy-AM"/>
              </w:rPr>
            </w:pPr>
            <w:r w:rsidRPr="00532A85">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532A85">
              <w:rPr>
                <w:rFonts w:ascii="GHEA Grapalat" w:hAnsi="GHEA Grapalat"/>
                <w:sz w:val="20"/>
                <w:szCs w:val="20"/>
                <w:lang w:val="hy-AM"/>
              </w:rPr>
              <w:t>.</w:t>
            </w:r>
          </w:p>
        </w:tc>
      </w:tr>
      <w:tr w:rsidR="00334B2F" w:rsidRPr="00532A8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2A85"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2A85" w:rsidRDefault="00334B2F" w:rsidP="00CB0ADE">
            <w:pPr>
              <w:jc w:val="both"/>
              <w:rPr>
                <w:rFonts w:ascii="GHEA Grapalat" w:hAnsi="GHEA Grapalat"/>
                <w:sz w:val="20"/>
                <w:szCs w:val="20"/>
              </w:rPr>
            </w:pPr>
            <w:r w:rsidRPr="00532A85">
              <w:rPr>
                <w:rFonts w:ascii="GHEA Grapalat" w:hAnsi="GHEA Grapalat" w:cs="Sylfaen"/>
                <w:sz w:val="20"/>
                <w:szCs w:val="20"/>
                <w:lang w:val="hy-AM"/>
              </w:rPr>
              <w:t xml:space="preserve">Имя плательщика </w:t>
            </w:r>
            <w:r w:rsidRPr="00532A85">
              <w:rPr>
                <w:rFonts w:ascii="GHEA Grapalat" w:hAnsi="GHEA Grapalat" w:cs="Sylfaen"/>
                <w:sz w:val="20"/>
                <w:szCs w:val="20"/>
              </w:rPr>
              <w:t xml:space="preserve">или </w:t>
            </w:r>
            <w:r w:rsidRPr="00532A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1DCA4948"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532A85">
              <w:rPr>
                <w:rFonts w:ascii="GHEA Grapalat" w:hAnsi="GHEA Grapalat"/>
                <w:sz w:val="20"/>
                <w:szCs w:val="20"/>
                <w:lang w:val="hy-AM"/>
              </w:rPr>
              <w:t xml:space="preserve"> </w:t>
            </w:r>
            <w:r w:rsidRPr="00532A85">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2A85" w:rsidRDefault="00334B2F" w:rsidP="00CB0ADE">
            <w:pPr>
              <w:ind w:left="252" w:hanging="252"/>
              <w:jc w:val="center"/>
              <w:rPr>
                <w:rFonts w:ascii="GHEA Grapalat" w:hAnsi="GHEA Grapalat"/>
                <w:sz w:val="20"/>
                <w:szCs w:val="20"/>
              </w:rPr>
            </w:pPr>
            <w:r w:rsidRPr="00532A85">
              <w:rPr>
                <w:rFonts w:ascii="GHEA Grapalat" w:hAnsi="GHEA Grapalat"/>
                <w:sz w:val="20"/>
                <w:szCs w:val="20"/>
              </w:rPr>
              <w:t>заполняется плательщиком</w:t>
            </w:r>
          </w:p>
        </w:tc>
      </w:tr>
      <w:tr w:rsidR="00334B2F" w:rsidRPr="00532A8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плательщиком</w:t>
            </w:r>
          </w:p>
        </w:tc>
      </w:tr>
      <w:tr w:rsidR="00334B2F" w:rsidRPr="00532A8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3DF9AF7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плательщиком</w:t>
            </w:r>
          </w:p>
        </w:tc>
      </w:tr>
      <w:tr w:rsidR="00334B2F" w:rsidRPr="00532A8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742B8C7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532A85">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lastRenderedPageBreak/>
              <w:t>заполняется плательщиком</w:t>
            </w:r>
          </w:p>
        </w:tc>
      </w:tr>
      <w:tr w:rsidR="00334B2F" w:rsidRPr="00532A8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21505E5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плательщиком</w:t>
            </w:r>
          </w:p>
        </w:tc>
      </w:tr>
      <w:tr w:rsidR="00334B2F" w:rsidRPr="00532A8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lang w:val="hy-AM"/>
              </w:rPr>
              <w:t xml:space="preserve">Имя </w:t>
            </w:r>
            <w:r w:rsidRPr="00532A85">
              <w:rPr>
                <w:rFonts w:ascii="GHEA Grapalat" w:hAnsi="GHEA Grapalat"/>
                <w:sz w:val="20"/>
                <w:szCs w:val="20"/>
              </w:rPr>
              <w:t xml:space="preserve">бенефициара </w:t>
            </w:r>
            <w:r w:rsidRPr="00532A85">
              <w:rPr>
                <w:rFonts w:ascii="GHEA Grapalat" w:hAnsi="GHEA Grapalat" w:cs="Sylfaen"/>
                <w:sz w:val="20"/>
                <w:szCs w:val="20"/>
              </w:rPr>
              <w:t xml:space="preserve">или </w:t>
            </w:r>
            <w:r w:rsidRPr="00532A85">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2D5724F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заранее бенефициаром по приглашению</w:t>
            </w:r>
          </w:p>
        </w:tc>
      </w:tr>
      <w:tr w:rsidR="00334B2F" w:rsidRPr="00532A8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номер </w:t>
            </w:r>
            <w:r w:rsidRPr="00532A85">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33C3138A"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rPr>
              <w:t xml:space="preserve">( </w:t>
            </w:r>
            <w:r w:rsidRPr="00532A85">
              <w:rPr>
                <w:rFonts w:ascii="GHEA Grapalat" w:hAnsi="GHEA Grapalat" w:cs="Sylfaen"/>
                <w:sz w:val="20"/>
                <w:szCs w:val="20"/>
                <w:lang w:val="hy-AM"/>
              </w:rPr>
              <w:t xml:space="preserve">не заполняется в процессе закупки </w:t>
            </w:r>
            <w:r w:rsidRPr="00532A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lang w:val="ru-RU"/>
              </w:rPr>
              <w:t xml:space="preserve">( </w:t>
            </w:r>
            <w:r w:rsidRPr="00532A85">
              <w:rPr>
                <w:rFonts w:ascii="GHEA Grapalat" w:hAnsi="GHEA Grapalat" w:cs="Sylfaen"/>
                <w:sz w:val="20"/>
                <w:szCs w:val="20"/>
                <w:lang w:val="hy-AM"/>
              </w:rPr>
              <w:t xml:space="preserve">не заполнено </w:t>
            </w:r>
            <w:r w:rsidRPr="00532A85">
              <w:rPr>
                <w:rFonts w:ascii="GHEA Grapalat" w:hAnsi="GHEA Grapalat" w:cs="Sylfaen"/>
                <w:sz w:val="20"/>
                <w:szCs w:val="20"/>
                <w:lang w:val="ru-RU"/>
              </w:rPr>
              <w:t>)</w:t>
            </w:r>
          </w:p>
        </w:tc>
      </w:tr>
      <w:tr w:rsidR="00334B2F" w:rsidRPr="00532A8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047A7F2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заранее бенефициаром по приглашению</w:t>
            </w:r>
          </w:p>
        </w:tc>
      </w:tr>
      <w:tr w:rsidR="00334B2F" w:rsidRPr="00532A8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заранее бенефициаром по приглашению</w:t>
            </w:r>
          </w:p>
        </w:tc>
      </w:tr>
      <w:tr w:rsidR="00334B2F" w:rsidRPr="00532A8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68BC2E2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казначействе </w:t>
            </w:r>
            <w:r w:rsidRPr="00532A85">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заранее бенефициаром по приглашению</w:t>
            </w:r>
          </w:p>
        </w:tc>
      </w:tr>
      <w:tr w:rsidR="00334B2F" w:rsidRPr="00532A8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56E6B51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t>заполняется плательщиком</w:t>
            </w:r>
            <w:r w:rsidRPr="00532A85">
              <w:rPr>
                <w:rFonts w:ascii="GHEA Grapalat" w:hAnsi="GHEA Grapalat"/>
                <w:sz w:val="20"/>
                <w:szCs w:val="20"/>
                <w:lang w:val="hy-AM"/>
              </w:rPr>
              <w:t xml:space="preserve"> </w:t>
            </w:r>
          </w:p>
        </w:tc>
      </w:tr>
      <w:tr w:rsidR="00334B2F" w:rsidRPr="00532A8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cs="Sylfaen"/>
                <w:sz w:val="20"/>
                <w:szCs w:val="20"/>
                <w:lang w:val="hy-AM"/>
              </w:rPr>
              <w:t>Принятая сумма: (цифрами)</w:t>
            </w:r>
            <w:r w:rsidRPr="00532A85">
              <w:rPr>
                <w:rFonts w:ascii="GHEA Grapalat" w:hAnsi="GHEA Grapalat" w:cs="Arial"/>
                <w:sz w:val="20"/>
                <w:szCs w:val="20"/>
                <w:lang w:val="hy-AM"/>
              </w:rPr>
              <w:t xml:space="preserve"> </w:t>
            </w:r>
            <w:r w:rsidRPr="00532A85">
              <w:rPr>
                <w:rFonts w:ascii="GHEA Grapalat" w:hAnsi="GHEA Grapalat" w:cs="Sylfaen"/>
                <w:sz w:val="20"/>
                <w:szCs w:val="20"/>
                <w:lang w:val="hy-AM"/>
              </w:rPr>
              <w:t>и</w:t>
            </w:r>
            <w:r w:rsidRPr="00532A85">
              <w:rPr>
                <w:rFonts w:ascii="GHEA Grapalat" w:hAnsi="GHEA Grapalat" w:cs="Arial"/>
                <w:sz w:val="20"/>
                <w:szCs w:val="20"/>
                <w:lang w:val="hy-AM"/>
              </w:rPr>
              <w:t xml:space="preserve"> </w:t>
            </w:r>
            <w:r w:rsidRPr="00532A8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необязательный</w:t>
            </w:r>
          </w:p>
          <w:p w14:paraId="710F5F3C"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cs="Sylfaen"/>
                <w:sz w:val="20"/>
                <w:szCs w:val="20"/>
                <w:lang w:val="hy-AM"/>
              </w:rPr>
              <w:t>(не заполняется и не применяется)</w:t>
            </w:r>
          </w:p>
        </w:tc>
      </w:tr>
      <w:tr w:rsidR="00334B2F" w:rsidRPr="00532A8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плательщиком</w:t>
            </w:r>
          </w:p>
        </w:tc>
      </w:tr>
      <w:tr w:rsidR="00334B2F" w:rsidRPr="00532A8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 xml:space="preserve">Слова </w:t>
            </w:r>
            <w:r w:rsidRPr="00532A85">
              <w:rPr>
                <w:rFonts w:ascii="GHEA Grapalat" w:hAnsi="GHEA Grapalat"/>
                <w:sz w:val="20"/>
                <w:szCs w:val="20"/>
              </w:rPr>
              <w:t xml:space="preserve">« </w:t>
            </w:r>
            <w:r w:rsidRPr="00532A85">
              <w:rPr>
                <w:rFonts w:ascii="GHEA Grapalat" w:hAnsi="GHEA Grapalat"/>
                <w:sz w:val="20"/>
                <w:szCs w:val="20"/>
                <w:lang w:val="hy-AM"/>
              </w:rPr>
              <w:t xml:space="preserve">в целях обеспечения исполнения договора </w:t>
            </w:r>
            <w:r w:rsidRPr="00532A85">
              <w:rPr>
                <w:rFonts w:ascii="GHEA Grapalat" w:hAnsi="GHEA Grapalat"/>
                <w:sz w:val="20"/>
                <w:szCs w:val="20"/>
              </w:rPr>
              <w:t xml:space="preserve">» </w:t>
            </w:r>
            <w:r w:rsidRPr="00532A85">
              <w:rPr>
                <w:rFonts w:ascii="GHEA Grapalat" w:hAnsi="GHEA Grapalat"/>
                <w:sz w:val="20"/>
                <w:szCs w:val="20"/>
                <w:lang w:val="hy-AM"/>
              </w:rPr>
              <w:t xml:space="preserve">являются </w:t>
            </w:r>
            <w:r w:rsidRPr="00532A85">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заполняется заранее бенефициаром по приглашению</w:t>
            </w:r>
          </w:p>
        </w:tc>
      </w:tr>
      <w:tr w:rsidR="00334B2F" w:rsidRPr="00532A8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097812C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532A85">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532A85">
              <w:rPr>
                <w:rFonts w:ascii="GHEA Grapalat" w:hAnsi="GHEA Grapalat"/>
                <w:sz w:val="20"/>
                <w:szCs w:val="20"/>
                <w:lang w:val="hy-AM"/>
              </w:rPr>
              <w:t>.</w:t>
            </w:r>
            <w:r w:rsidRPr="00532A85">
              <w:rPr>
                <w:rFonts w:ascii="GHEA Grapalat" w:hAnsi="GHEA Grapalat" w:cs="Arial"/>
                <w:sz w:val="20"/>
                <w:szCs w:val="20"/>
                <w:lang w:val="hy-AM"/>
              </w:rPr>
              <w:t xml:space="preserve"> </w:t>
            </w:r>
            <w:r w:rsidRPr="00532A85">
              <w:rPr>
                <w:rFonts w:ascii="GHEA Grapalat" w:hAnsi="GHEA Grapalat"/>
                <w:sz w:val="20"/>
                <w:szCs w:val="20"/>
              </w:rPr>
              <w:t xml:space="preserve">кодекс процедуры закупки </w:t>
            </w:r>
            <w:r w:rsidRPr="00532A85">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lastRenderedPageBreak/>
              <w:t xml:space="preserve">Заполняется </w:t>
            </w:r>
            <w:r w:rsidRPr="00532A85">
              <w:rPr>
                <w:rFonts w:ascii="GHEA Grapalat" w:hAnsi="GHEA Grapalat"/>
                <w:sz w:val="20"/>
                <w:szCs w:val="20"/>
                <w:lang w:val="hy-AM"/>
              </w:rPr>
              <w:t>бенефициаром</w:t>
            </w:r>
            <w:r w:rsidRPr="00532A85">
              <w:rPr>
                <w:rFonts w:ascii="GHEA Grapalat" w:hAnsi="GHEA Grapalat"/>
                <w:sz w:val="20"/>
                <w:szCs w:val="20"/>
              </w:rPr>
              <w:t>​</w:t>
            </w:r>
          </w:p>
        </w:tc>
      </w:tr>
      <w:tr w:rsidR="00334B2F" w:rsidRPr="00532A8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2A85" w:rsidDel="0010680B" w:rsidRDefault="00334B2F" w:rsidP="00CB0ADE">
            <w:pPr>
              <w:jc w:val="center"/>
              <w:rPr>
                <w:rFonts w:ascii="GHEA Grapalat" w:hAnsi="GHEA Grapalat"/>
                <w:sz w:val="20"/>
                <w:szCs w:val="20"/>
                <w:lang w:val="hy-AM"/>
              </w:rPr>
            </w:pPr>
            <w:r w:rsidRPr="00532A8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2A85" w:rsidRDefault="00334B2F" w:rsidP="00CB0ADE">
            <w:pPr>
              <w:jc w:val="center"/>
              <w:rPr>
                <w:rFonts w:ascii="GHEA Grapalat" w:hAnsi="GHEA Grapalat" w:cs="Sylfaen"/>
                <w:sz w:val="20"/>
                <w:szCs w:val="20"/>
                <w:lang w:val="hy-AM"/>
              </w:rPr>
            </w:pPr>
            <w:r w:rsidRPr="00532A85">
              <w:rPr>
                <w:rFonts w:ascii="GHEA Grapalat" w:hAnsi="GHEA Grapalat"/>
                <w:sz w:val="20"/>
                <w:szCs w:val="20"/>
              </w:rPr>
              <w:t>обязательный</w:t>
            </w:r>
            <w:r w:rsidRPr="00532A85">
              <w:rPr>
                <w:rFonts w:ascii="GHEA Grapalat" w:hAnsi="GHEA Grapalat" w:cs="Sylfaen"/>
                <w:sz w:val="20"/>
                <w:szCs w:val="20"/>
                <w:lang w:val="hy-AM"/>
              </w:rPr>
              <w:t xml:space="preserve"> </w:t>
            </w:r>
          </w:p>
          <w:p w14:paraId="10F25F24" w14:textId="77777777" w:rsidR="00334B2F" w:rsidRPr="00532A85" w:rsidRDefault="00334B2F" w:rsidP="00CB0ADE">
            <w:pPr>
              <w:jc w:val="center"/>
              <w:rPr>
                <w:rFonts w:ascii="GHEA Grapalat" w:hAnsi="GHEA Grapalat" w:cs="Sylfaen"/>
                <w:sz w:val="20"/>
                <w:szCs w:val="20"/>
                <w:lang w:val="hy-AM"/>
              </w:rPr>
            </w:pPr>
            <w:r w:rsidRPr="00532A85">
              <w:rPr>
                <w:rFonts w:ascii="GHEA Grapalat" w:hAnsi="GHEA Grapalat" w:cs="Sylfaen"/>
                <w:sz w:val="20"/>
                <w:szCs w:val="20"/>
                <w:lang w:val="hy-AM"/>
              </w:rPr>
              <w:t>добавляются слова &lt;принятый платеж&gt;,</w:t>
            </w:r>
          </w:p>
          <w:p w14:paraId="3D38AAFD"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заполняется заранее бенефициаром</w:t>
            </w:r>
          </w:p>
        </w:tc>
      </w:tr>
      <w:tr w:rsidR="00334B2F" w:rsidRPr="00532A8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4332E83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532A85">
              <w:rPr>
                <w:rFonts w:ascii="GHEA Grapalat" w:hAnsi="GHEA Grapalat"/>
                <w:sz w:val="20"/>
                <w:szCs w:val="20"/>
                <w:lang w:val="hy-AM"/>
              </w:rPr>
              <w:t xml:space="preserve"> </w:t>
            </w:r>
            <w:r w:rsidRPr="00532A85">
              <w:rPr>
                <w:rFonts w:ascii="GHEA Grapalat" w:hAnsi="GHEA Grapalat"/>
                <w:sz w:val="20"/>
                <w:szCs w:val="20"/>
              </w:rPr>
              <w:t xml:space="preserve">( </w:t>
            </w:r>
            <w:r w:rsidRPr="00532A85">
              <w:rPr>
                <w:rFonts w:ascii="GHEA Grapalat" w:hAnsi="GHEA Grapalat"/>
                <w:sz w:val="20"/>
                <w:szCs w:val="20"/>
                <w:lang w:val="hy-AM"/>
              </w:rPr>
              <w:t xml:space="preserve">в банк плательщика </w:t>
            </w:r>
            <w:r w:rsidRPr="00532A85">
              <w:rPr>
                <w:rFonts w:ascii="GHEA Grapalat" w:hAnsi="GHEA Grapalat"/>
                <w:sz w:val="20"/>
                <w:szCs w:val="20"/>
              </w:rPr>
              <w:t>)</w:t>
            </w:r>
          </w:p>
          <w:p w14:paraId="13035316" w14:textId="77777777" w:rsidR="00334B2F" w:rsidRPr="00532A85" w:rsidRDefault="00334B2F" w:rsidP="00CB0ADE">
            <w:pPr>
              <w:jc w:val="center"/>
              <w:rPr>
                <w:rFonts w:ascii="GHEA Grapalat" w:hAnsi="GHEA Grapalat"/>
                <w:sz w:val="20"/>
                <w:szCs w:val="20"/>
              </w:rPr>
            </w:pPr>
            <w:r w:rsidRPr="00532A85">
              <w:rPr>
                <w:rFonts w:ascii="GHEA Grapalat" w:hAnsi="GHEA Grapalat" w:cs="Sylfaen"/>
                <w:sz w:val="20"/>
                <w:szCs w:val="20"/>
                <w:lang w:val="hy-AM"/>
              </w:rPr>
              <w:t xml:space="preserve">заполнено поле </w:t>
            </w:r>
            <w:r w:rsidRPr="00532A85">
              <w:rPr>
                <w:rFonts w:ascii="GHEA Grapalat" w:hAnsi="GHEA Grapalat"/>
                <w:sz w:val="20"/>
                <w:szCs w:val="20"/>
                <w:lang w:val="hy-AM"/>
              </w:rPr>
              <w:t xml:space="preserve">&lt; Основание для оплаты&gt;, то эти данные обязательны для заполнения </w:t>
            </w:r>
            <w:r w:rsidRPr="00532A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бенефициаром</w:t>
            </w:r>
            <w:r w:rsidRPr="00532A85">
              <w:rPr>
                <w:rFonts w:ascii="GHEA Grapalat" w:hAnsi="GHEA Grapalat"/>
                <w:sz w:val="20"/>
                <w:szCs w:val="20"/>
                <w:lang w:val="hy-AM"/>
              </w:rPr>
              <w:t xml:space="preserve"> </w:t>
            </w:r>
            <w:r w:rsidRPr="00532A85">
              <w:rPr>
                <w:rFonts w:ascii="GHEA Grapalat" w:hAnsi="GHEA Grapalat"/>
                <w:sz w:val="20"/>
                <w:szCs w:val="20"/>
              </w:rPr>
              <w:t>к</w:t>
            </w:r>
          </w:p>
        </w:tc>
      </w:tr>
      <w:tr w:rsidR="00334B2F" w:rsidRPr="00532A8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2 </w:t>
            </w:r>
            <w:r w:rsidRPr="00532A8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060BB8AB"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t xml:space="preserve">Это поле </w:t>
            </w:r>
            <w:r w:rsidRPr="00532A85">
              <w:rPr>
                <w:rFonts w:ascii="GHEA Grapalat" w:hAnsi="GHEA Grapalat"/>
                <w:sz w:val="20"/>
                <w:szCs w:val="20"/>
                <w:lang w:val="hy-AM"/>
              </w:rPr>
              <w:t xml:space="preserve">заполняется при подаче плательщиком заявления. При этом, </w:t>
            </w:r>
            <w:r w:rsidRPr="00532A85">
              <w:rPr>
                <w:rFonts w:ascii="GHEA Grapalat" w:hAnsi="GHEA Grapalat"/>
                <w:sz w:val="20"/>
                <w:szCs w:val="20"/>
              </w:rPr>
              <w:t xml:space="preserve">если </w:t>
            </w:r>
            <w:r w:rsidRPr="00532A85">
              <w:rPr>
                <w:rFonts w:ascii="GHEA Grapalat" w:hAnsi="GHEA Grapalat" w:cs="Sylfaen"/>
                <w:sz w:val="20"/>
                <w:szCs w:val="20"/>
                <w:lang w:val="hy-AM"/>
              </w:rPr>
              <w:t xml:space="preserve">в поле «Условия платежа» </w:t>
            </w:r>
            <w:r w:rsidRPr="00532A85">
              <w:rPr>
                <w:rFonts w:ascii="GHEA Grapalat" w:hAnsi="GHEA Grapalat"/>
                <w:sz w:val="20"/>
                <w:szCs w:val="20"/>
                <w:lang w:val="hy-AM"/>
              </w:rPr>
              <w:t>указано &lt;принятый платеж&gt;, то</w:t>
            </w:r>
            <w:r w:rsidRPr="00532A85">
              <w:rPr>
                <w:rFonts w:ascii="GHEA Grapalat" w:hAnsi="GHEA Grapalat" w:cs="Sylfaen"/>
                <w:sz w:val="20"/>
                <w:szCs w:val="20"/>
                <w:lang w:val="hy-AM"/>
              </w:rPr>
              <w:t xml:space="preserve"> </w:t>
            </w:r>
            <w:r w:rsidRPr="00532A85">
              <w:rPr>
                <w:rFonts w:ascii="GHEA Grapalat" w:hAnsi="GHEA Grapalat"/>
                <w:sz w:val="20"/>
                <w:szCs w:val="20"/>
                <w:lang w:val="hy-AM"/>
              </w:rPr>
              <w:t xml:space="preserve">Подписываясь, </w:t>
            </w:r>
            <w:r w:rsidRPr="00532A85">
              <w:rPr>
                <w:rFonts w:ascii="GHEA Grapalat" w:hAnsi="GHEA Grapalat"/>
                <w:sz w:val="20"/>
                <w:szCs w:val="20"/>
              </w:rPr>
              <w:t xml:space="preserve">плательщик </w:t>
            </w:r>
            <w:r w:rsidRPr="00532A85">
              <w:rPr>
                <w:rFonts w:ascii="GHEA Grapalat" w:hAnsi="GHEA Grapalat" w:cs="Sylfaen"/>
                <w:sz w:val="20"/>
                <w:szCs w:val="20"/>
                <w:lang w:val="hy-AM"/>
              </w:rPr>
              <w:t xml:space="preserve">заранее </w:t>
            </w:r>
            <w:r w:rsidRPr="00532A85">
              <w:rPr>
                <w:rFonts w:ascii="GHEA Grapalat" w:hAnsi="GHEA Grapalat"/>
                <w:sz w:val="20"/>
                <w:szCs w:val="20"/>
                <w:lang w:val="hy-AM"/>
              </w:rPr>
              <w:t>соглашается</w:t>
            </w:r>
            <w:r w:rsidRPr="00532A85">
              <w:rPr>
                <w:rFonts w:ascii="GHEA Grapalat" w:hAnsi="GHEA Grapalat" w:cs="Sylfaen"/>
                <w:sz w:val="20"/>
                <w:szCs w:val="20"/>
                <w:lang w:val="hy-AM"/>
              </w:rPr>
              <w:t xml:space="preserve">  </w:t>
            </w:r>
            <w:r w:rsidRPr="00532A85">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532A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подписанный плательщиком или</w:t>
            </w:r>
          </w:p>
          <w:p w14:paraId="111B6EFF"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электронная подпись плательщика размещается</w:t>
            </w:r>
          </w:p>
          <w:p w14:paraId="647DF2B1" w14:textId="77777777" w:rsidR="00334B2F" w:rsidRPr="00532A85" w:rsidRDefault="00334B2F" w:rsidP="00CB0ADE">
            <w:pPr>
              <w:jc w:val="center"/>
              <w:rPr>
                <w:rFonts w:ascii="GHEA Grapalat" w:hAnsi="GHEA Grapalat"/>
                <w:sz w:val="20"/>
                <w:szCs w:val="20"/>
                <w:lang w:val="hy-AM"/>
              </w:rPr>
            </w:pPr>
          </w:p>
        </w:tc>
      </w:tr>
      <w:tr w:rsidR="00334B2F" w:rsidRPr="00532A8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2A85" w:rsidRDefault="00334B2F" w:rsidP="00CB0ADE">
            <w:pPr>
              <w:rPr>
                <w:rFonts w:ascii="GHEA Grapalat" w:hAnsi="GHEA Grapalat"/>
                <w:sz w:val="20"/>
                <w:szCs w:val="20"/>
              </w:rPr>
            </w:pPr>
            <w:r w:rsidRPr="00532A85">
              <w:rPr>
                <w:rFonts w:ascii="GHEA Grapalat" w:hAnsi="GHEA Grapalat"/>
                <w:sz w:val="20"/>
                <w:szCs w:val="20"/>
                <w:lang w:val="hy-AM"/>
              </w:rPr>
              <w:t xml:space="preserve">2 </w:t>
            </w:r>
            <w:r w:rsidRPr="00532A8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0960A163"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t xml:space="preserve">при наличии печати </w:t>
            </w:r>
            <w:r w:rsidRPr="00532A85">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подписан плательщиком</w:t>
            </w:r>
          </w:p>
          <w:p w14:paraId="5D60CC86"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при подаче в бумажном виде</w:t>
            </w:r>
          </w:p>
        </w:tc>
      </w:tr>
      <w:tr w:rsidR="00334B2F" w:rsidRPr="00532A8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22 </w:t>
            </w:r>
            <w:r w:rsidRPr="00532A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Необходимый </w:t>
            </w:r>
            <w:r w:rsidRPr="00532A85">
              <w:rPr>
                <w:rFonts w:ascii="GHEA Grapalat" w:hAnsi="GHEA Grapalat"/>
                <w:sz w:val="20"/>
                <w:szCs w:val="20"/>
                <w:lang w:val="hy-AM"/>
              </w:rPr>
              <w:t>:</w:t>
            </w:r>
            <w:r w:rsidRPr="00532A85">
              <w:rPr>
                <w:rFonts w:ascii="GHEA Grapalat" w:hAnsi="GHEA Grapalat"/>
                <w:sz w:val="20"/>
                <w:szCs w:val="20"/>
              </w:rPr>
              <w:t xml:space="preserve"> </w:t>
            </w:r>
          </w:p>
          <w:p w14:paraId="46C40F5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подписано бенефициаром</w:t>
            </w:r>
          </w:p>
        </w:tc>
      </w:tr>
      <w:tr w:rsidR="00334B2F" w:rsidRPr="00532A8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2A85" w:rsidRDefault="00334B2F" w:rsidP="00CB0ADE">
            <w:pPr>
              <w:rPr>
                <w:rFonts w:ascii="GHEA Grapalat" w:hAnsi="GHEA Grapalat"/>
                <w:sz w:val="20"/>
                <w:szCs w:val="20"/>
              </w:rPr>
            </w:pPr>
            <w:r w:rsidRPr="00532A85">
              <w:rPr>
                <w:rFonts w:ascii="GHEA Grapalat" w:hAnsi="GHEA Grapalat"/>
                <w:sz w:val="20"/>
                <w:szCs w:val="20"/>
                <w:lang w:val="hy-AM"/>
              </w:rPr>
              <w:t xml:space="preserve">22 </w:t>
            </w:r>
            <w:r w:rsidRPr="00532A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0100B60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t>подписан бенефициаром</w:t>
            </w:r>
            <w:r w:rsidRPr="00532A85">
              <w:rPr>
                <w:rFonts w:ascii="GHEA Grapalat" w:hAnsi="GHEA Grapalat"/>
                <w:sz w:val="20"/>
                <w:szCs w:val="20"/>
                <w:lang w:val="hy-AM"/>
              </w:rPr>
              <w:t xml:space="preserve"> </w:t>
            </w:r>
          </w:p>
          <w:p w14:paraId="36C6A0E4"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при подаче в банк в бумажном виде</w:t>
            </w:r>
          </w:p>
        </w:tc>
      </w:tr>
      <w:tr w:rsidR="00334B2F" w:rsidRPr="00532A8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2 </w:t>
            </w:r>
            <w:r w:rsidRPr="00532A85">
              <w:rPr>
                <w:rFonts w:ascii="GHEA Grapalat" w:hAnsi="GHEA Grapalat"/>
                <w:sz w:val="20"/>
                <w:szCs w:val="20"/>
                <w:lang w:val="hy-AM"/>
              </w:rPr>
              <w:t xml:space="preserve">3 </w:t>
            </w:r>
            <w:r w:rsidRPr="00532A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544098C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подается на бумажном носителе </w:t>
            </w:r>
            <w:r w:rsidRPr="00532A85">
              <w:rPr>
                <w:rFonts w:ascii="GHEA Grapalat" w:hAnsi="GHEA Grapalat"/>
                <w:sz w:val="20"/>
                <w:szCs w:val="20"/>
                <w:lang w:val="hy-AM"/>
              </w:rPr>
              <w:t xml:space="preserve">в </w:t>
            </w:r>
            <w:r w:rsidRPr="00532A85">
              <w:rPr>
                <w:rFonts w:ascii="GHEA Grapalat" w:hAnsi="GHEA Grapalat"/>
                <w:sz w:val="20"/>
                <w:szCs w:val="20"/>
              </w:rPr>
              <w:t>финансовое учреждение, обслуживающее плательщика.</w:t>
            </w:r>
            <w:r w:rsidRPr="00532A85">
              <w:rPr>
                <w:rFonts w:ascii="GHEA Grapalat" w:hAnsi="GHEA Grapalat"/>
                <w:sz w:val="20"/>
                <w:szCs w:val="20"/>
                <w:lang w:val="hy-AM"/>
              </w:rPr>
              <w:t xml:space="preserve"> </w:t>
            </w:r>
            <w:r w:rsidRPr="00532A85">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2A85" w:rsidRDefault="00334B2F" w:rsidP="00CB0ADE">
            <w:pPr>
              <w:jc w:val="center"/>
              <w:rPr>
                <w:rFonts w:ascii="GHEA Grapalat" w:hAnsi="GHEA Grapalat"/>
                <w:sz w:val="20"/>
                <w:szCs w:val="20"/>
              </w:rPr>
            </w:pPr>
          </w:p>
        </w:tc>
      </w:tr>
      <w:tr w:rsidR="00334B2F" w:rsidRPr="00532A8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2A85" w:rsidRDefault="00334B2F" w:rsidP="00CB0ADE">
            <w:pPr>
              <w:rPr>
                <w:rFonts w:ascii="GHEA Grapalat" w:hAnsi="GHEA Grapalat"/>
                <w:sz w:val="20"/>
                <w:szCs w:val="20"/>
              </w:rPr>
            </w:pPr>
            <w:r w:rsidRPr="00532A85">
              <w:rPr>
                <w:rFonts w:ascii="GHEA Grapalat" w:hAnsi="GHEA Grapalat"/>
                <w:sz w:val="20"/>
                <w:szCs w:val="20"/>
              </w:rPr>
              <w:t xml:space="preserve">2 </w:t>
            </w:r>
            <w:r w:rsidRPr="00532A85">
              <w:rPr>
                <w:rFonts w:ascii="GHEA Grapalat" w:hAnsi="GHEA Grapalat"/>
                <w:sz w:val="20"/>
                <w:szCs w:val="20"/>
                <w:lang w:val="hy-AM"/>
              </w:rPr>
              <w:t xml:space="preserve">3 </w:t>
            </w:r>
            <w:r w:rsidRPr="00532A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печать </w:t>
            </w:r>
            <w:r w:rsidRPr="00532A85">
              <w:rPr>
                <w:rFonts w:ascii="GHEA Grapalat" w:hAnsi="GHEA Grapalat"/>
                <w:sz w:val="20"/>
                <w:szCs w:val="20"/>
              </w:rPr>
              <w:t xml:space="preserve">финансового </w:t>
            </w:r>
            <w:r w:rsidRPr="00532A85">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44F037A1"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lastRenderedPageBreak/>
              <w:t xml:space="preserve">в случае, если платежное требование подается на бумажном носителе в финансовое учреждение , </w:t>
            </w:r>
            <w:r w:rsidRPr="00532A85">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2A85" w:rsidRDefault="00334B2F" w:rsidP="00CB0ADE">
            <w:pPr>
              <w:jc w:val="center"/>
              <w:rPr>
                <w:rFonts w:ascii="GHEA Grapalat" w:hAnsi="GHEA Grapalat"/>
                <w:sz w:val="20"/>
                <w:szCs w:val="20"/>
              </w:rPr>
            </w:pPr>
          </w:p>
        </w:tc>
      </w:tr>
      <w:tr w:rsidR="00334B2F" w:rsidRPr="00532A8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rPr>
              <w:lastRenderedPageBreak/>
              <w:t xml:space="preserve">2 </w:t>
            </w:r>
            <w:r w:rsidRPr="00532A85">
              <w:rPr>
                <w:rFonts w:ascii="GHEA Grapalat" w:hAnsi="GHEA Grapalat"/>
                <w:sz w:val="20"/>
                <w:szCs w:val="20"/>
                <w:lang w:val="hy-AM"/>
              </w:rPr>
              <w:t xml:space="preserve">3 </w:t>
            </w:r>
            <w:r w:rsidRPr="00532A85">
              <w:rPr>
                <w:rFonts w:ascii="GHEA Grapalat" w:hAnsi="GHEA Grapalat"/>
                <w:sz w:val="20"/>
                <w:szCs w:val="20"/>
              </w:rPr>
              <w:t xml:space="preserve">. </w:t>
            </w:r>
            <w:r w:rsidRPr="00532A8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2A85" w:rsidRDefault="00334B2F" w:rsidP="00CB0ADE">
            <w:pPr>
              <w:jc w:val="center"/>
              <w:rPr>
                <w:rFonts w:ascii="GHEA Grapalat" w:hAnsi="GHEA Grapalat"/>
                <w:sz w:val="20"/>
                <w:szCs w:val="20"/>
                <w:lang w:val="hy-AM"/>
              </w:rPr>
            </w:pPr>
            <w:r w:rsidRPr="00532A85">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p w14:paraId="4418EC9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2A85" w:rsidRDefault="00334B2F" w:rsidP="00CB0ADE">
            <w:pPr>
              <w:jc w:val="center"/>
              <w:rPr>
                <w:rFonts w:ascii="GHEA Grapalat" w:hAnsi="GHEA Grapalat"/>
                <w:sz w:val="20"/>
                <w:szCs w:val="20"/>
              </w:rPr>
            </w:pPr>
          </w:p>
        </w:tc>
      </w:tr>
      <w:tr w:rsidR="00334B2F" w:rsidRPr="00532A8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2 </w:t>
            </w:r>
            <w:r w:rsidRPr="00532A85">
              <w:rPr>
                <w:rFonts w:ascii="GHEA Grapalat" w:hAnsi="GHEA Grapalat"/>
                <w:sz w:val="20"/>
                <w:szCs w:val="20"/>
                <w:lang w:val="hy-AM"/>
              </w:rPr>
              <w:t xml:space="preserve">4 </w:t>
            </w:r>
            <w:r w:rsidRPr="00532A85">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необязательный</w:t>
            </w:r>
          </w:p>
          <w:p w14:paraId="6A019D2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заполняется при </w:t>
            </w:r>
            <w:r w:rsidRPr="00532A85">
              <w:rPr>
                <w:rFonts w:ascii="GHEA Grapalat" w:hAnsi="GHEA Grapalat"/>
                <w:sz w:val="20"/>
                <w:szCs w:val="20"/>
              </w:rPr>
              <w:t xml:space="preserve">подаче платежного требования </w:t>
            </w:r>
            <w:r w:rsidRPr="00532A85">
              <w:rPr>
                <w:rFonts w:ascii="GHEA Grapalat" w:hAnsi="GHEA Grapalat"/>
                <w:sz w:val="20"/>
                <w:szCs w:val="20"/>
                <w:lang w:val="hy-AM"/>
              </w:rPr>
              <w:t>в финансовое учреждение, обслуживающее бенефициара , где</w:t>
            </w:r>
            <w:r w:rsidRPr="00532A85" w:rsidDel="00DF049B">
              <w:rPr>
                <w:rFonts w:ascii="GHEA Grapalat" w:hAnsi="GHEA Grapalat"/>
                <w:sz w:val="20"/>
                <w:szCs w:val="20"/>
                <w:lang w:val="hy-AM"/>
              </w:rPr>
              <w:t xml:space="preserve"> </w:t>
            </w:r>
            <w:r w:rsidRPr="00532A85">
              <w:rPr>
                <w:rFonts w:ascii="GHEA Grapalat" w:hAnsi="GHEA Grapalat"/>
                <w:sz w:val="20"/>
                <w:szCs w:val="20"/>
                <w:lang w:val="hy-AM"/>
              </w:rPr>
              <w:t xml:space="preserve"> На </w:t>
            </w:r>
            <w:r w:rsidRPr="00532A85">
              <w:rPr>
                <w:rFonts w:ascii="GHEA Grapalat" w:hAnsi="GHEA Grapalat"/>
                <w:sz w:val="20"/>
                <w:szCs w:val="20"/>
              </w:rPr>
              <w:t xml:space="preserve">бумажном заявлении </w:t>
            </w:r>
            <w:r w:rsidRPr="00532A85">
              <w:rPr>
                <w:rFonts w:ascii="GHEA Grapalat" w:hAnsi="GHEA Grapalat"/>
                <w:sz w:val="20"/>
                <w:szCs w:val="20"/>
                <w:lang w:val="hy-AM"/>
              </w:rPr>
              <w:t xml:space="preserve">ставится </w:t>
            </w:r>
            <w:r w:rsidRPr="00532A85">
              <w:rPr>
                <w:rFonts w:ascii="GHEA Grapalat" w:hAnsi="GHEA Grapalat"/>
                <w:sz w:val="20"/>
                <w:szCs w:val="20"/>
              </w:rPr>
              <w:t xml:space="preserve">подпись работника </w:t>
            </w:r>
            <w:r w:rsidRPr="00532A85">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2A85" w:rsidRDefault="00334B2F" w:rsidP="00CB0ADE">
            <w:pPr>
              <w:jc w:val="center"/>
              <w:rPr>
                <w:rFonts w:ascii="GHEA Grapalat" w:hAnsi="GHEA Grapalat"/>
                <w:sz w:val="20"/>
                <w:szCs w:val="20"/>
              </w:rPr>
            </w:pPr>
          </w:p>
        </w:tc>
      </w:tr>
      <w:tr w:rsidR="00334B2F" w:rsidRPr="00532A8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2 </w:t>
            </w:r>
            <w:r w:rsidRPr="00532A85">
              <w:rPr>
                <w:rFonts w:ascii="GHEA Grapalat" w:hAnsi="GHEA Grapalat"/>
                <w:sz w:val="20"/>
                <w:szCs w:val="20"/>
                <w:lang w:val="hy-AM"/>
              </w:rPr>
              <w:t xml:space="preserve">4 </w:t>
            </w:r>
            <w:r w:rsidRPr="00532A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печать </w:t>
            </w:r>
            <w:r w:rsidRPr="00532A85">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необязательно</w:t>
            </w:r>
          </w:p>
          <w:p w14:paraId="3CCAE64A"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заполняется </w:t>
            </w:r>
            <w:r w:rsidRPr="00532A85">
              <w:rPr>
                <w:rFonts w:ascii="GHEA Grapalat" w:hAnsi="GHEA Grapalat"/>
                <w:sz w:val="20"/>
                <w:szCs w:val="20"/>
              </w:rPr>
              <w:t xml:space="preserve">при подаче платежного требования </w:t>
            </w:r>
            <w:r w:rsidRPr="00532A85">
              <w:rPr>
                <w:rFonts w:ascii="GHEA Grapalat" w:hAnsi="GHEA Grapalat"/>
                <w:sz w:val="20"/>
                <w:szCs w:val="20"/>
                <w:lang w:val="hy-AM"/>
              </w:rPr>
              <w:t>последнему , где</w:t>
            </w:r>
            <w:r w:rsidRPr="00532A85" w:rsidDel="00DF049B">
              <w:rPr>
                <w:rFonts w:ascii="GHEA Grapalat" w:hAnsi="GHEA Grapalat"/>
                <w:sz w:val="20"/>
                <w:szCs w:val="20"/>
                <w:lang w:val="hy-AM"/>
              </w:rPr>
              <w:t xml:space="preserve"> </w:t>
            </w:r>
            <w:r w:rsidRPr="00532A85">
              <w:rPr>
                <w:rFonts w:ascii="GHEA Grapalat" w:hAnsi="GHEA Grapalat"/>
                <w:sz w:val="20"/>
                <w:szCs w:val="20"/>
                <w:lang w:val="hy-AM"/>
              </w:rPr>
              <w:t>штамп</w:t>
            </w:r>
            <w:r w:rsidRPr="00532A85">
              <w:rPr>
                <w:rFonts w:ascii="GHEA Grapalat" w:hAnsi="GHEA Grapalat"/>
                <w:sz w:val="20"/>
                <w:szCs w:val="20"/>
              </w:rPr>
              <w:t xml:space="preserve"> </w:t>
            </w:r>
            <w:r w:rsidRPr="00532A85">
              <w:rPr>
                <w:rFonts w:ascii="GHEA Grapalat" w:hAnsi="GHEA Grapalat"/>
                <w:sz w:val="20"/>
                <w:szCs w:val="20"/>
                <w:lang w:val="hy-AM"/>
              </w:rPr>
              <w:t xml:space="preserve">помещается на </w:t>
            </w:r>
            <w:r w:rsidRPr="00532A85">
              <w:rPr>
                <w:rFonts w:ascii="GHEA Grapalat" w:hAnsi="GHEA Grapalat"/>
                <w:sz w:val="20"/>
                <w:szCs w:val="20"/>
              </w:rPr>
              <w:t xml:space="preserve">бумажную </w:t>
            </w:r>
            <w:r w:rsidRPr="00532A85">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2A85" w:rsidRDefault="00334B2F" w:rsidP="00CB0ADE">
            <w:pPr>
              <w:jc w:val="center"/>
              <w:rPr>
                <w:rFonts w:ascii="GHEA Grapalat" w:hAnsi="GHEA Grapalat"/>
                <w:sz w:val="20"/>
                <w:szCs w:val="20"/>
              </w:rPr>
            </w:pPr>
          </w:p>
        </w:tc>
      </w:tr>
      <w:tr w:rsidR="00334B2F" w:rsidRPr="00532A8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 xml:space="preserve">2 </w:t>
            </w:r>
            <w:r w:rsidRPr="00532A85">
              <w:rPr>
                <w:rFonts w:ascii="GHEA Grapalat" w:hAnsi="GHEA Grapalat"/>
                <w:sz w:val="20"/>
                <w:szCs w:val="20"/>
                <w:lang w:val="hy-AM"/>
              </w:rPr>
              <w:t xml:space="preserve">4 </w:t>
            </w:r>
            <w:r w:rsidRPr="00532A8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необязательно</w:t>
            </w:r>
          </w:p>
          <w:p w14:paraId="1A897A53" w14:textId="77777777" w:rsidR="00334B2F" w:rsidRPr="00532A85" w:rsidRDefault="00334B2F" w:rsidP="00CB0ADE">
            <w:pPr>
              <w:jc w:val="center"/>
              <w:rPr>
                <w:rFonts w:ascii="GHEA Grapalat" w:hAnsi="GHEA Grapalat"/>
                <w:sz w:val="20"/>
                <w:szCs w:val="20"/>
              </w:rPr>
            </w:pPr>
            <w:r w:rsidRPr="00532A85">
              <w:rPr>
                <w:rFonts w:ascii="GHEA Grapalat" w:hAnsi="GHEA Grapalat"/>
                <w:sz w:val="20"/>
                <w:szCs w:val="20"/>
                <w:lang w:val="hy-AM"/>
              </w:rPr>
              <w:t xml:space="preserve">заполняется </w:t>
            </w:r>
            <w:r w:rsidRPr="00532A85">
              <w:rPr>
                <w:rFonts w:ascii="GHEA Grapalat" w:hAnsi="GHEA Grapalat"/>
                <w:sz w:val="20"/>
                <w:szCs w:val="20"/>
              </w:rPr>
              <w:t xml:space="preserve">при подаче платежного требования </w:t>
            </w:r>
            <w:r w:rsidRPr="00532A85">
              <w:rPr>
                <w:rFonts w:ascii="GHEA Grapalat" w:hAnsi="GHEA Grapalat"/>
                <w:sz w:val="20"/>
                <w:szCs w:val="20"/>
                <w:lang w:val="hy-AM"/>
              </w:rPr>
              <w:t>последнему , где</w:t>
            </w:r>
            <w:r w:rsidRPr="00532A85" w:rsidDel="00DF049B">
              <w:rPr>
                <w:rFonts w:ascii="GHEA Grapalat" w:hAnsi="GHEA Grapalat"/>
                <w:sz w:val="20"/>
                <w:szCs w:val="20"/>
                <w:lang w:val="hy-AM"/>
              </w:rPr>
              <w:t xml:space="preserve"> </w:t>
            </w:r>
            <w:r w:rsidRPr="00532A85">
              <w:rPr>
                <w:rFonts w:ascii="GHEA Grapalat" w:hAnsi="GHEA Grapalat"/>
                <w:sz w:val="20"/>
                <w:szCs w:val="20"/>
                <w:lang w:val="hy-AM"/>
              </w:rPr>
              <w:t>эти данные</w:t>
            </w:r>
            <w:r w:rsidRPr="00532A85">
              <w:rPr>
                <w:rFonts w:ascii="GHEA Grapalat" w:hAnsi="GHEA Grapalat"/>
                <w:sz w:val="20"/>
                <w:szCs w:val="20"/>
              </w:rPr>
              <w:t xml:space="preserve"> </w:t>
            </w:r>
            <w:r w:rsidRPr="00532A85">
              <w:rPr>
                <w:rFonts w:ascii="GHEA Grapalat" w:hAnsi="GHEA Grapalat"/>
                <w:sz w:val="20"/>
                <w:szCs w:val="20"/>
                <w:lang w:val="hy-AM"/>
              </w:rPr>
              <w:t xml:space="preserve">помещаются на </w:t>
            </w:r>
            <w:r w:rsidRPr="00532A85">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2A85" w:rsidRDefault="00334B2F" w:rsidP="00CB0ADE">
            <w:pPr>
              <w:jc w:val="center"/>
              <w:rPr>
                <w:rFonts w:ascii="GHEA Grapalat" w:hAnsi="GHEA Grapalat"/>
                <w:sz w:val="20"/>
                <w:szCs w:val="20"/>
              </w:rPr>
            </w:pPr>
          </w:p>
        </w:tc>
      </w:tr>
    </w:tbl>
    <w:p w14:paraId="1D236F31" w14:textId="77777777" w:rsidR="00334B2F" w:rsidRPr="00532A85" w:rsidRDefault="00334B2F" w:rsidP="00334B2F">
      <w:pPr>
        <w:pStyle w:val="BodyTextIndent"/>
        <w:jc w:val="right"/>
        <w:rPr>
          <w:rFonts w:ascii="GHEA Grapalat" w:hAnsi="GHEA Grapalat" w:cs="Sylfaen"/>
          <w:i w:val="0"/>
          <w:lang w:val="ru-RU"/>
        </w:rPr>
      </w:pPr>
    </w:p>
    <w:p w14:paraId="736D64CB" w14:textId="77777777" w:rsidR="00334B2F" w:rsidRPr="00532A85" w:rsidRDefault="00334B2F" w:rsidP="00334B2F">
      <w:pPr>
        <w:pStyle w:val="BodyTextIndent"/>
        <w:jc w:val="right"/>
        <w:rPr>
          <w:rFonts w:ascii="GHEA Grapalat" w:hAnsi="GHEA Grapalat" w:cs="Sylfaen"/>
          <w:i w:val="0"/>
          <w:lang w:val="ru-RU"/>
        </w:rPr>
      </w:pPr>
    </w:p>
    <w:p w14:paraId="46C0B037" w14:textId="77777777" w:rsidR="00334B2F" w:rsidRPr="00532A85" w:rsidRDefault="00334B2F" w:rsidP="00334B2F">
      <w:pPr>
        <w:pStyle w:val="BodyTextIndent"/>
        <w:jc w:val="right"/>
        <w:rPr>
          <w:rFonts w:ascii="GHEA Grapalat" w:hAnsi="GHEA Grapalat" w:cs="Sylfaen"/>
          <w:i w:val="0"/>
          <w:lang w:val="ru-RU"/>
        </w:rPr>
      </w:pPr>
    </w:p>
    <w:p w14:paraId="6934FA2E" w14:textId="77777777" w:rsidR="00334B2F" w:rsidRPr="00532A85" w:rsidRDefault="00334B2F" w:rsidP="00334B2F">
      <w:pPr>
        <w:pStyle w:val="BodyTextIndent"/>
        <w:jc w:val="right"/>
        <w:rPr>
          <w:rFonts w:ascii="GHEA Grapalat" w:hAnsi="GHEA Grapalat" w:cs="Sylfaen"/>
          <w:i w:val="0"/>
          <w:lang w:val="ru-RU"/>
        </w:rPr>
      </w:pPr>
    </w:p>
    <w:p w14:paraId="2E5BA351" w14:textId="668361F7" w:rsidR="002B0E49" w:rsidRPr="00532A85" w:rsidRDefault="00334B2F" w:rsidP="00FE6535">
      <w:pPr>
        <w:pStyle w:val="BodyTextIndent3"/>
        <w:spacing w:line="240" w:lineRule="auto"/>
        <w:jc w:val="right"/>
        <w:rPr>
          <w:rFonts w:ascii="GHEA Grapalat" w:hAnsi="GHEA Grapalat" w:cs="Sylfaen"/>
          <w:b/>
          <w:lang w:val="hy-AM"/>
        </w:rPr>
      </w:pPr>
      <w:r w:rsidRPr="00532A85">
        <w:rPr>
          <w:rFonts w:ascii="GHEA Grapalat" w:hAnsi="GHEA Grapalat"/>
          <w:b/>
          <w:lang w:val="hy-AM"/>
        </w:rPr>
        <w:br w:type="page"/>
      </w:r>
    </w:p>
    <w:p w14:paraId="0C951639" w14:textId="77777777" w:rsidR="002B0E49" w:rsidRPr="00532A8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532A85"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28192A77" w:rsidR="00F15AC0" w:rsidRPr="00532A85" w:rsidRDefault="00071D1C" w:rsidP="00417A1A">
      <w:pPr>
        <w:pStyle w:val="BodyTextIndent3"/>
        <w:tabs>
          <w:tab w:val="left" w:pos="9105"/>
          <w:tab w:val="right" w:pos="10394"/>
        </w:tabs>
        <w:spacing w:line="240" w:lineRule="auto"/>
        <w:jc w:val="right"/>
        <w:rPr>
          <w:rFonts w:ascii="GHEA Grapalat" w:hAnsi="GHEA Grapalat" w:cs="Sylfaen"/>
          <w:b/>
          <w:lang w:val="hy-AM"/>
        </w:rPr>
      </w:pPr>
      <w:r w:rsidRPr="00532A85">
        <w:rPr>
          <w:rFonts w:ascii="GHEA Grapalat" w:hAnsi="GHEA Grapalat" w:cs="Sylfaen"/>
          <w:b/>
          <w:lang w:val="hy-AM"/>
        </w:rPr>
        <w:t>Приложение 6</w:t>
      </w:r>
    </w:p>
    <w:p w14:paraId="1DBD7171" w14:textId="381239D6" w:rsidR="008B5D8F" w:rsidRPr="00532A85" w:rsidRDefault="008B5D8F" w:rsidP="008B5D8F">
      <w:pPr>
        <w:pStyle w:val="BodyTextIndent3"/>
        <w:spacing w:line="240" w:lineRule="auto"/>
        <w:jc w:val="right"/>
        <w:rPr>
          <w:rFonts w:ascii="GHEA Grapalat" w:hAnsi="GHEA Grapalat" w:cs="Arial"/>
          <w:b/>
          <w:lang w:val="hy-AM"/>
        </w:rPr>
      </w:pPr>
      <w:r w:rsidRPr="00532A85">
        <w:rPr>
          <w:rFonts w:ascii="GHEA Grapalat" w:hAnsi="GHEA Grapalat"/>
          <w:sz w:val="24"/>
          <w:szCs w:val="24"/>
          <w:lang w:val="hy-AM"/>
        </w:rPr>
        <w:t>"</w:t>
      </w:r>
      <w:r w:rsidR="00D63FB6" w:rsidRPr="00532A85">
        <w:rPr>
          <w:rFonts w:ascii="GHEA Grapalat" w:hAnsi="GHEA Grapalat"/>
          <w:b/>
          <w:lang w:val="ru-RU"/>
        </w:rPr>
        <w:t xml:space="preserve"> </w:t>
      </w:r>
      <w:r w:rsidR="00361117">
        <w:rPr>
          <w:rFonts w:ascii="GHEA Grapalat" w:hAnsi="GHEA Grapalat"/>
          <w:b/>
          <w:lang w:val="en-US"/>
        </w:rPr>
        <w:t>ՋԿ</w:t>
      </w:r>
      <w:r w:rsidR="00361117" w:rsidRPr="00361117">
        <w:rPr>
          <w:rFonts w:ascii="GHEA Grapalat" w:hAnsi="GHEA Grapalat"/>
          <w:b/>
          <w:lang w:val="ru-RU"/>
        </w:rPr>
        <w:t>-</w:t>
      </w:r>
      <w:r w:rsidR="00361117">
        <w:rPr>
          <w:rFonts w:ascii="GHEA Grapalat" w:hAnsi="GHEA Grapalat"/>
          <w:b/>
          <w:lang w:val="en-US"/>
        </w:rPr>
        <w:t>ԳՀԾՁԲ</w:t>
      </w:r>
      <w:r w:rsidR="00361117" w:rsidRPr="00361117">
        <w:rPr>
          <w:rFonts w:ascii="GHEA Grapalat" w:hAnsi="GHEA Grapalat"/>
          <w:b/>
          <w:lang w:val="ru-RU"/>
        </w:rPr>
        <w:t>-25/4</w:t>
      </w:r>
      <w:r w:rsidRPr="00532A85">
        <w:rPr>
          <w:rFonts w:ascii="GHEA Grapalat" w:hAnsi="GHEA Grapalat" w:cs="Arial"/>
          <w:lang w:val="es-ES"/>
        </w:rPr>
        <w:t xml:space="preserve">" </w:t>
      </w:r>
      <w:r w:rsidRPr="00532A85">
        <w:rPr>
          <w:rFonts w:ascii="GHEA Grapalat" w:hAnsi="GHEA Grapalat" w:cs="Sylfaen"/>
          <w:b/>
          <w:lang w:val="hy-AM"/>
        </w:rPr>
        <w:t>*</w:t>
      </w:r>
      <w:r w:rsidRPr="00532A85">
        <w:rPr>
          <w:rFonts w:ascii="GHEA Grapalat" w:hAnsi="GHEA Grapalat"/>
          <w:b/>
          <w:lang w:val="hy-AM"/>
        </w:rPr>
        <w:t xml:space="preserve">  </w:t>
      </w:r>
      <w:r w:rsidRPr="00532A85">
        <w:rPr>
          <w:rFonts w:ascii="GHEA Grapalat" w:hAnsi="GHEA Grapalat" w:cs="Sylfaen"/>
          <w:b/>
          <w:lang w:val="hy-AM"/>
        </w:rPr>
        <w:t>с кодом</w:t>
      </w:r>
    </w:p>
    <w:p w14:paraId="07B5B30D" w14:textId="77777777" w:rsidR="008B5D8F" w:rsidRPr="00532A85" w:rsidRDefault="008B5D8F" w:rsidP="008B5D8F">
      <w:pPr>
        <w:pStyle w:val="BodyTextIndent3"/>
        <w:spacing w:line="240" w:lineRule="auto"/>
        <w:jc w:val="right"/>
        <w:rPr>
          <w:rFonts w:ascii="GHEA Grapalat" w:hAnsi="GHEA Grapalat" w:cs="Sylfaen"/>
          <w:b/>
          <w:lang w:val="hy-AM"/>
        </w:rPr>
      </w:pPr>
      <w:r w:rsidRPr="00532A85">
        <w:rPr>
          <w:rFonts w:ascii="GHEA Grapalat" w:hAnsi="GHEA Grapalat" w:cs="Sylfaen"/>
          <w:b/>
          <w:lang w:val="hy-AM"/>
        </w:rPr>
        <w:t>ОЦЕНОЧНАЯ АНКЕТА</w:t>
      </w:r>
      <w:r w:rsidRPr="00532A85">
        <w:rPr>
          <w:rFonts w:ascii="GHEA Grapalat" w:hAnsi="GHEA Grapalat" w:cs="Arial"/>
          <w:b/>
          <w:lang w:val="hy-AM"/>
        </w:rPr>
        <w:t xml:space="preserve"> </w:t>
      </w:r>
      <w:r w:rsidRPr="00532A85">
        <w:rPr>
          <w:rFonts w:ascii="GHEA Grapalat" w:hAnsi="GHEA Grapalat" w:cs="Sylfaen"/>
          <w:b/>
          <w:lang w:val="hy-AM"/>
        </w:rPr>
        <w:t>приглашение</w:t>
      </w:r>
    </w:p>
    <w:p w14:paraId="00BDC581" w14:textId="77777777" w:rsidR="007678FA" w:rsidRPr="00532A85" w:rsidRDefault="007678FA" w:rsidP="00F02279">
      <w:pPr>
        <w:ind w:left="-142" w:firstLine="142"/>
        <w:jc w:val="center"/>
        <w:rPr>
          <w:rFonts w:ascii="GHEA Grapalat" w:hAnsi="GHEA Grapalat" w:cs="Sylfaen"/>
          <w:b/>
          <w:lang w:val="hy-AM"/>
        </w:rPr>
      </w:pPr>
    </w:p>
    <w:p w14:paraId="446E1947" w14:textId="77777777" w:rsidR="008B5D8F" w:rsidRPr="00532A85" w:rsidRDefault="008B5D8F" w:rsidP="008B5D8F">
      <w:pPr>
        <w:ind w:left="-142" w:firstLine="142"/>
        <w:jc w:val="center"/>
        <w:rPr>
          <w:rFonts w:ascii="GHEA Grapalat" w:hAnsi="GHEA Grapalat" w:cs="Sylfaen"/>
          <w:b/>
          <w:lang w:val="hy-AM"/>
        </w:rPr>
      </w:pPr>
    </w:p>
    <w:p w14:paraId="4ECCA2BE" w14:textId="77777777" w:rsidR="008B5D8F" w:rsidRPr="00532A85" w:rsidRDefault="008B5D8F" w:rsidP="008B5D8F">
      <w:pPr>
        <w:ind w:left="-142" w:firstLine="142"/>
        <w:jc w:val="center"/>
        <w:rPr>
          <w:rFonts w:ascii="GHEA Grapalat" w:hAnsi="GHEA Grapalat"/>
          <w:b/>
          <w:lang w:val="hy-AM"/>
        </w:rPr>
      </w:pPr>
      <w:r w:rsidRPr="00532A85">
        <w:rPr>
          <w:rFonts w:ascii="GHEA Grapalat" w:hAnsi="GHEA Grapalat" w:cs="Sylfaen"/>
          <w:b/>
          <w:lang w:val="hy-AM"/>
        </w:rPr>
        <w:t>СОСТОЯНИЕ</w:t>
      </w:r>
      <w:r w:rsidRPr="00532A85">
        <w:rPr>
          <w:rFonts w:ascii="GHEA Grapalat" w:hAnsi="GHEA Grapalat" w:cs="Times Armenian"/>
          <w:b/>
          <w:lang w:val="hy-AM"/>
        </w:rPr>
        <w:t xml:space="preserve">  </w:t>
      </w:r>
      <w:r w:rsidRPr="00532A85">
        <w:rPr>
          <w:rFonts w:ascii="GHEA Grapalat" w:hAnsi="GHEA Grapalat" w:cs="Sylfaen"/>
          <w:b/>
          <w:lang w:val="hy-AM"/>
        </w:rPr>
        <w:t>ПОТРЕБНОСТИ</w:t>
      </w:r>
      <w:r w:rsidRPr="00532A85">
        <w:rPr>
          <w:rFonts w:ascii="GHEA Grapalat" w:hAnsi="GHEA Grapalat" w:cs="Times Armenian"/>
          <w:b/>
          <w:lang w:val="hy-AM"/>
        </w:rPr>
        <w:t xml:space="preserve"> </w:t>
      </w:r>
      <w:r w:rsidRPr="00532A85">
        <w:rPr>
          <w:rFonts w:ascii="GHEA Grapalat" w:hAnsi="GHEA Grapalat" w:cs="Sylfaen"/>
          <w:b/>
          <w:lang w:val="hy-AM"/>
        </w:rPr>
        <w:t>ДЛЯ</w:t>
      </w:r>
      <w:r w:rsidRPr="00532A85">
        <w:rPr>
          <w:rFonts w:ascii="GHEA Grapalat" w:hAnsi="GHEA Grapalat" w:cs="Times Armenian"/>
          <w:b/>
          <w:lang w:val="hy-AM"/>
        </w:rPr>
        <w:t xml:space="preserve"> </w:t>
      </w:r>
      <w:r w:rsidRPr="00532A85">
        <w:rPr>
          <w:rFonts w:ascii="GHEA Grapalat" w:hAnsi="GHEA Grapalat" w:cs="Sylfaen"/>
          <w:b/>
          <w:lang w:val="hy-AM"/>
        </w:rPr>
        <w:t>ОКАЗАНИЕ УСЛУГ ПО ПЕРЕПОДГОТОВКЕ СОТРУДНИКОВ</w:t>
      </w:r>
    </w:p>
    <w:p w14:paraId="1B8C26B9" w14:textId="77777777" w:rsidR="008B5D8F" w:rsidRPr="00532A85" w:rsidRDefault="008B5D8F" w:rsidP="008B5D8F">
      <w:pPr>
        <w:ind w:left="-142" w:firstLine="142"/>
        <w:jc w:val="center"/>
        <w:rPr>
          <w:rFonts w:ascii="GHEA Grapalat" w:hAnsi="GHEA Grapalat" w:cs="Times Armenian"/>
          <w:b/>
          <w:lang w:val="hy-AM"/>
        </w:rPr>
      </w:pPr>
      <w:r w:rsidRPr="00532A85">
        <w:rPr>
          <w:rFonts w:ascii="GHEA Grapalat" w:hAnsi="GHEA Grapalat" w:cs="Sylfaen"/>
          <w:b/>
          <w:lang w:val="hy-AM"/>
        </w:rPr>
        <w:t>СОСТОЯНИЕ</w:t>
      </w:r>
      <w:r w:rsidRPr="00532A85">
        <w:rPr>
          <w:rFonts w:ascii="GHEA Grapalat" w:hAnsi="GHEA Grapalat" w:cs="Times Armenian"/>
          <w:b/>
          <w:lang w:val="hy-AM"/>
        </w:rPr>
        <w:t xml:space="preserve">  </w:t>
      </w:r>
      <w:r w:rsidRPr="00532A85">
        <w:rPr>
          <w:rFonts w:ascii="GHEA Grapalat" w:hAnsi="GHEA Grapalat" w:cs="Sylfaen"/>
          <w:b/>
          <w:lang w:val="hy-AM"/>
        </w:rPr>
        <w:t>ПОКУПКА</w:t>
      </w:r>
      <w:r w:rsidRPr="00532A85">
        <w:rPr>
          <w:rFonts w:ascii="GHEA Grapalat" w:hAnsi="GHEA Grapalat" w:cs="Times Armenian"/>
          <w:b/>
          <w:lang w:val="hy-AM"/>
        </w:rPr>
        <w:t xml:space="preserve">  </w:t>
      </w:r>
      <w:r w:rsidRPr="00532A85">
        <w:rPr>
          <w:rFonts w:ascii="GHEA Grapalat" w:hAnsi="GHEA Grapalat" w:cs="Sylfaen"/>
          <w:b/>
          <w:lang w:val="hy-AM"/>
        </w:rPr>
        <w:t>ДОГОВОР</w:t>
      </w:r>
      <w:r w:rsidRPr="00532A85">
        <w:rPr>
          <w:rFonts w:ascii="GHEA Grapalat" w:hAnsi="GHEA Grapalat" w:cs="Times Armenian"/>
          <w:b/>
          <w:lang w:val="hy-AM"/>
        </w:rPr>
        <w:t xml:space="preserve">   </w:t>
      </w:r>
    </w:p>
    <w:p w14:paraId="6AB6368F" w14:textId="23E30686" w:rsidR="008B5D8F" w:rsidRPr="00532A85" w:rsidRDefault="008B5D8F" w:rsidP="008B5D8F">
      <w:pPr>
        <w:ind w:left="-142" w:firstLine="142"/>
        <w:jc w:val="center"/>
        <w:rPr>
          <w:rFonts w:ascii="GHEA Grapalat" w:hAnsi="GHEA Grapalat" w:cs="Sylfaen"/>
          <w:b/>
          <w:lang w:val="hy-AM"/>
        </w:rPr>
      </w:pPr>
      <w:r w:rsidRPr="00532A85">
        <w:rPr>
          <w:rFonts w:ascii="GHEA Grapalat" w:hAnsi="GHEA Grapalat"/>
          <w:b/>
          <w:lang w:val="hy-AM"/>
        </w:rPr>
        <w:t xml:space="preserve">N </w:t>
      </w:r>
      <w:r w:rsidR="00361117">
        <w:rPr>
          <w:rFonts w:ascii="GHEA Grapalat" w:hAnsi="GHEA Grapalat" w:cs="Sylfaen"/>
          <w:b/>
          <w:lang w:val="hy-AM"/>
        </w:rPr>
        <w:t>ՋԿ-ԳՀԾՁԲ-25/4</w:t>
      </w:r>
    </w:p>
    <w:p w14:paraId="6B58045B" w14:textId="77777777" w:rsidR="008B5D8F" w:rsidRPr="00532A85" w:rsidRDefault="008B5D8F" w:rsidP="008B5D8F">
      <w:pPr>
        <w:tabs>
          <w:tab w:val="left" w:pos="720"/>
          <w:tab w:val="left" w:pos="1440"/>
          <w:tab w:val="left" w:pos="8865"/>
        </w:tabs>
        <w:jc w:val="both"/>
        <w:rPr>
          <w:rFonts w:ascii="GHEA Grapalat" w:hAnsi="GHEA Grapalat" w:cs="Sylfaen"/>
          <w:sz w:val="20"/>
          <w:lang w:val="hy-AM"/>
        </w:rPr>
      </w:pPr>
      <w:r w:rsidRPr="00532A85">
        <w:rPr>
          <w:rFonts w:ascii="GHEA Grapalat" w:hAnsi="GHEA Grapalat" w:cs="Sylfaen"/>
          <w:sz w:val="20"/>
          <w:lang w:val="hy-AM"/>
        </w:rPr>
        <w:t xml:space="preserve">город Ереван </w:t>
      </w:r>
      <w:r w:rsidRPr="00532A85">
        <w:rPr>
          <w:rFonts w:ascii="GHEA Grapalat" w:hAnsi="GHEA Grapalat"/>
          <w:lang w:val="hy-AM"/>
        </w:rPr>
        <w:t>"</w:t>
      </w:r>
      <w:r w:rsidRPr="00532A85">
        <w:rPr>
          <w:rFonts w:ascii="GHEA Grapalat" w:hAnsi="GHEA Grapalat"/>
          <w:u w:val="single"/>
          <w:lang w:val="hy-AM"/>
        </w:rPr>
        <w:t xml:space="preserve">     </w:t>
      </w:r>
      <w:r w:rsidRPr="00532A85">
        <w:rPr>
          <w:rFonts w:ascii="GHEA Grapalat" w:hAnsi="GHEA Grapalat"/>
          <w:lang w:val="hy-AM"/>
        </w:rPr>
        <w:t>»</w:t>
      </w:r>
      <w:r w:rsidRPr="00532A85">
        <w:rPr>
          <w:rFonts w:ascii="GHEA Grapalat" w:hAnsi="GHEA Grapalat"/>
          <w:u w:val="single"/>
          <w:lang w:val="hy-AM"/>
        </w:rPr>
        <w:t xml:space="preserve">                  </w:t>
      </w:r>
      <w:r w:rsidRPr="00532A85">
        <w:rPr>
          <w:rFonts w:ascii="GHEA Grapalat" w:hAnsi="GHEA Grapalat"/>
          <w:lang w:val="hy-AM"/>
        </w:rPr>
        <w:t xml:space="preserve"> </w:t>
      </w:r>
      <w:r w:rsidRPr="00532A85">
        <w:rPr>
          <w:rFonts w:ascii="GHEA Grapalat" w:hAnsi="GHEA Grapalat" w:cs="Sylfaen"/>
          <w:sz w:val="20"/>
          <w:lang w:val="hy-AM"/>
        </w:rPr>
        <w:t>2025</w:t>
      </w:r>
    </w:p>
    <w:p w14:paraId="3D00E7E5" w14:textId="58376F70" w:rsidR="008B5D8F" w:rsidRPr="00532A85" w:rsidRDefault="008B5D8F" w:rsidP="008B5D8F">
      <w:pPr>
        <w:ind w:firstLine="720"/>
        <w:jc w:val="both"/>
        <w:rPr>
          <w:rFonts w:ascii="GHEA Grapalat" w:hAnsi="GHEA Grapalat"/>
          <w:sz w:val="20"/>
          <w:lang w:val="hy-AM"/>
        </w:rPr>
      </w:pPr>
      <w:r w:rsidRPr="00532A85">
        <w:rPr>
          <w:rFonts w:ascii="GHEA Grapalat" w:hAnsi="GHEA Grapalat"/>
          <w:lang w:val="hy-AM"/>
        </w:rPr>
        <w:t xml:space="preserve">« </w:t>
      </w:r>
      <w:r w:rsidRPr="00532A85">
        <w:rPr>
          <w:rFonts w:ascii="GHEA Grapalat" w:hAnsi="GHEA Grapalat" w:cs="Sylfaen"/>
          <w:sz w:val="20"/>
          <w:lang w:val="hy-AM"/>
        </w:rPr>
        <w:t xml:space="preserve">Водный комитет </w:t>
      </w:r>
      <w:r w:rsidRPr="00532A85">
        <w:rPr>
          <w:rFonts w:ascii="GHEA Grapalat" w:hAnsi="GHEA Grapalat"/>
          <w:lang w:val="hy-AM"/>
        </w:rPr>
        <w:t xml:space="preserve">» </w:t>
      </w:r>
      <w:r w:rsidRPr="00532A85">
        <w:rPr>
          <w:rFonts w:ascii="GHEA Grapalat" w:hAnsi="GHEA Grapalat" w:cs="Times Armenian"/>
          <w:sz w:val="20"/>
          <w:lang w:val="hy-AM"/>
        </w:rPr>
        <w:t xml:space="preserve">, </w:t>
      </w:r>
      <w:r w:rsidRPr="00532A85">
        <w:rPr>
          <w:rFonts w:ascii="GHEA Grapalat" w:hAnsi="GHEA Grapalat" w:cs="Sylfaen"/>
          <w:sz w:val="20"/>
          <w:lang w:val="hy-AM"/>
        </w:rPr>
        <w:t>в</w:t>
      </w:r>
      <w:r w:rsidRPr="00532A85">
        <w:rPr>
          <w:rFonts w:ascii="GHEA Grapalat" w:hAnsi="GHEA Grapalat" w:cs="Times Armenian"/>
          <w:sz w:val="20"/>
          <w:lang w:val="hy-AM"/>
        </w:rPr>
        <w:t xml:space="preserve"> </w:t>
      </w:r>
      <w:r w:rsidRPr="00532A85">
        <w:rPr>
          <w:rFonts w:ascii="GHEA Grapalat" w:hAnsi="GHEA Grapalat" w:cs="Sylfaen"/>
          <w:sz w:val="20"/>
          <w:lang w:val="hy-AM"/>
        </w:rPr>
        <w:t>в лице Генерального секретаря Комитета</w:t>
      </w:r>
      <w:r w:rsidR="00B848E8" w:rsidRPr="00B848E8">
        <w:rPr>
          <w:rFonts w:ascii="GHEA Grapalat" w:hAnsi="GHEA Grapalat" w:cs="Times Armenian"/>
          <w:sz w:val="20"/>
          <w:lang w:val="ru-RU"/>
        </w:rPr>
        <w:t xml:space="preserve"> </w:t>
      </w:r>
      <w:r w:rsidRPr="00532A85">
        <w:rPr>
          <w:rFonts w:ascii="GHEA Grapalat" w:hAnsi="GHEA Grapalat" w:cs="Times Armenian"/>
          <w:sz w:val="20"/>
          <w:lang w:val="hy-AM"/>
        </w:rPr>
        <w:t xml:space="preserve">, </w:t>
      </w:r>
      <w:r w:rsidRPr="00532A85">
        <w:rPr>
          <w:rFonts w:ascii="GHEA Grapalat" w:hAnsi="GHEA Grapalat" w:cs="Sylfaen"/>
          <w:sz w:val="20"/>
          <w:lang w:val="hy-AM"/>
        </w:rPr>
        <w:t>который</w:t>
      </w:r>
      <w:r w:rsidRPr="00532A85">
        <w:rPr>
          <w:rFonts w:ascii="GHEA Grapalat" w:hAnsi="GHEA Grapalat" w:cs="Times Armenian"/>
          <w:sz w:val="20"/>
          <w:lang w:val="hy-AM"/>
        </w:rPr>
        <w:t xml:space="preserve"> </w:t>
      </w:r>
      <w:r w:rsidRPr="00532A85">
        <w:rPr>
          <w:rFonts w:ascii="GHEA Grapalat" w:hAnsi="GHEA Grapalat" w:cs="Sylfaen"/>
          <w:sz w:val="20"/>
          <w:lang w:val="hy-AM"/>
        </w:rPr>
        <w:t>в действии</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устава </w:t>
      </w:r>
      <w:r w:rsidRPr="00532A85">
        <w:rPr>
          <w:rFonts w:ascii="GHEA Grapalat" w:hAnsi="GHEA Grapalat" w:cs="Times Armenian"/>
          <w:sz w:val="20"/>
          <w:lang w:val="hy-AM"/>
        </w:rPr>
        <w:t>Комитета</w:t>
      </w:r>
      <w:r w:rsidRPr="00532A85">
        <w:rPr>
          <w:rFonts w:ascii="GHEA Grapalat" w:hAnsi="GHEA Grapalat" w:cs="Sylfaen"/>
          <w:sz w:val="20"/>
          <w:lang w:val="hy-AM"/>
        </w:rPr>
        <w:t>​</w:t>
      </w:r>
      <w:r w:rsidRPr="00532A85">
        <w:rPr>
          <w:rFonts w:ascii="GHEA Grapalat" w:hAnsi="GHEA Grapalat" w:cs="Times Armenian"/>
          <w:sz w:val="20"/>
          <w:lang w:val="hy-AM"/>
        </w:rPr>
        <w:t xml:space="preserve"> </w:t>
      </w:r>
      <w:r w:rsidRPr="00532A85">
        <w:rPr>
          <w:rFonts w:ascii="GHEA Grapalat" w:hAnsi="GHEA Grapalat" w:cs="Sylfaen"/>
          <w:sz w:val="20"/>
          <w:lang w:val="hy-AM"/>
        </w:rPr>
        <w:t>основа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 </w:t>
      </w:r>
      <w:r w:rsidRPr="00532A85">
        <w:rPr>
          <w:rFonts w:ascii="GHEA Grapalat" w:hAnsi="GHEA Grapalat" w:cs="Times Armenian"/>
          <w:sz w:val="20"/>
          <w:lang w:val="hy-AM"/>
        </w:rPr>
        <w:t xml:space="preserve">( </w:t>
      </w:r>
      <w:r w:rsidRPr="00532A85">
        <w:rPr>
          <w:rFonts w:ascii="GHEA Grapalat" w:hAnsi="GHEA Grapalat" w:cs="Sylfaen"/>
          <w:sz w:val="20"/>
          <w:lang w:val="hy-AM"/>
        </w:rPr>
        <w:t>далее: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Клиент </w:t>
      </w:r>
      <w:r w:rsidRPr="00532A85">
        <w:rPr>
          <w:rFonts w:ascii="GHEA Grapalat" w:hAnsi="GHEA Grapalat" w:cs="Times Armenian"/>
          <w:sz w:val="20"/>
          <w:lang w:val="hy-AM"/>
        </w:rPr>
        <w:t xml:space="preserve">), </w:t>
      </w:r>
      <w:r w:rsidRPr="00532A85">
        <w:rPr>
          <w:rFonts w:ascii="GHEA Grapalat" w:hAnsi="GHEA Grapalat" w:cs="Sylfaen"/>
          <w:sz w:val="20"/>
          <w:lang w:val="hy-AM"/>
        </w:rPr>
        <w:t>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по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и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 </w:t>
      </w:r>
      <w:r w:rsidRPr="00532A85">
        <w:rPr>
          <w:rFonts w:ascii="GHEA Grapalat" w:hAnsi="GHEA Grapalat" w:cs="Times Armenian"/>
          <w:sz w:val="20"/>
          <w:lang w:val="hy-AM"/>
        </w:rPr>
        <w:t>,</w:t>
      </w:r>
      <w:r w:rsidRPr="00532A85">
        <w:rPr>
          <w:rFonts w:ascii="GHEA Grapalat" w:hAnsi="GHEA Grapalat"/>
          <w:sz w:val="20"/>
          <w:lang w:val="hy-AM"/>
        </w:rPr>
        <w:t xml:space="preserve"> </w:t>
      </w:r>
      <w:r w:rsidRPr="00532A85">
        <w:rPr>
          <w:rFonts w:ascii="GHEA Grapalat" w:hAnsi="GHEA Grapalat" w:cs="Sylfaen"/>
          <w:sz w:val="20"/>
          <w:lang w:val="hy-AM"/>
        </w:rPr>
        <w:t>в</w:t>
      </w:r>
      <w:r w:rsidRPr="00532A85">
        <w:rPr>
          <w:rFonts w:ascii="GHEA Grapalat" w:hAnsi="GHEA Grapalat" w:cs="Times Armenian"/>
          <w:sz w:val="20"/>
          <w:lang w:val="hy-AM"/>
        </w:rPr>
        <w:t xml:space="preserve"> </w:t>
      </w:r>
      <w:r w:rsidRPr="00532A85">
        <w:rPr>
          <w:rFonts w:ascii="GHEA Grapalat" w:hAnsi="GHEA Grapalat" w:cs="Sylfaen"/>
          <w:sz w:val="20"/>
          <w:lang w:val="hy-AM"/>
        </w:rPr>
        <w:t>лицо</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директор </w:t>
      </w:r>
      <w:r w:rsidRPr="00532A85">
        <w:rPr>
          <w:rFonts w:ascii="GHEA Grapalat" w:hAnsi="GHEA Grapalat" w:cs="Times Armenian"/>
          <w:sz w:val="20"/>
          <w:lang w:val="hy-AM"/>
        </w:rPr>
        <w:t xml:space="preserve">------------------------ </w:t>
      </w:r>
      <w:r w:rsidRPr="00532A85">
        <w:rPr>
          <w:rFonts w:ascii="GHEA Grapalat" w:hAnsi="GHEA Grapalat" w:cs="Sylfaen"/>
          <w:sz w:val="20"/>
          <w:lang w:val="hy-AM"/>
        </w:rPr>
        <w:t>, который</w:t>
      </w:r>
      <w:r w:rsidRPr="00532A85">
        <w:rPr>
          <w:rFonts w:ascii="GHEA Grapalat" w:hAnsi="GHEA Grapalat" w:cs="Times Armenian"/>
          <w:sz w:val="20"/>
          <w:lang w:val="hy-AM"/>
        </w:rPr>
        <w:t xml:space="preserve"> </w:t>
      </w:r>
      <w:r w:rsidRPr="00532A85">
        <w:rPr>
          <w:rFonts w:ascii="GHEA Grapalat" w:hAnsi="GHEA Grapalat" w:cs="Sylfaen"/>
          <w:sz w:val="20"/>
          <w:lang w:val="hy-AM"/>
        </w:rPr>
        <w:t>в действии</w:t>
      </w:r>
      <w:r w:rsidRPr="00532A85">
        <w:rPr>
          <w:rFonts w:ascii="GHEA Grapalat" w:hAnsi="GHEA Grapalat" w:cs="Times Armenian"/>
          <w:sz w:val="20"/>
          <w:lang w:val="hy-AM"/>
        </w:rPr>
        <w:t xml:space="preserve"> </w:t>
      </w:r>
      <w:r w:rsidRPr="00532A85">
        <w:rPr>
          <w:rFonts w:ascii="GHEA Grapalat" w:hAnsi="GHEA Grapalat" w:cs="Sylfaen"/>
          <w:sz w:val="20"/>
          <w:lang w:val="hy-AM"/>
        </w:rPr>
        <w:t>------------------- устава</w:t>
      </w:r>
      <w:r w:rsidRPr="00532A85">
        <w:rPr>
          <w:rFonts w:ascii="GHEA Grapalat" w:hAnsi="GHEA Grapalat" w:cs="Times Armenian"/>
          <w:sz w:val="20"/>
          <w:lang w:val="hy-AM"/>
        </w:rPr>
        <w:t xml:space="preserve">​ </w:t>
      </w:r>
      <w:r w:rsidRPr="00532A85">
        <w:rPr>
          <w:rFonts w:ascii="GHEA Grapalat" w:hAnsi="GHEA Grapalat" w:cs="Sylfaen"/>
          <w:sz w:val="20"/>
          <w:lang w:val="hy-AM"/>
        </w:rPr>
        <w:t>основа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 </w:t>
      </w:r>
      <w:r w:rsidRPr="00532A85">
        <w:rPr>
          <w:rFonts w:ascii="GHEA Grapalat" w:hAnsi="GHEA Grapalat" w:cs="Times Armenian"/>
          <w:sz w:val="20"/>
          <w:lang w:val="hy-AM"/>
        </w:rPr>
        <w:t xml:space="preserve">( </w:t>
      </w:r>
      <w:r w:rsidRPr="00532A85">
        <w:rPr>
          <w:rFonts w:ascii="GHEA Grapalat" w:hAnsi="GHEA Grapalat" w:cs="Sylfaen"/>
          <w:sz w:val="20"/>
          <w:lang w:val="hy-AM"/>
        </w:rPr>
        <w:t>далее: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Исполнитель </w:t>
      </w:r>
      <w:r w:rsidRPr="00532A85">
        <w:rPr>
          <w:rFonts w:ascii="GHEA Grapalat" w:hAnsi="GHEA Grapalat" w:cs="Times Armenian"/>
          <w:sz w:val="20"/>
          <w:lang w:val="hy-AM"/>
        </w:rPr>
        <w:t xml:space="preserve">), </w:t>
      </w:r>
      <w:r w:rsidRPr="00532A85">
        <w:rPr>
          <w:rFonts w:ascii="GHEA Grapalat" w:hAnsi="GHEA Grapalat" w:cs="Sylfaen"/>
          <w:sz w:val="20"/>
          <w:lang w:val="hy-AM"/>
        </w:rPr>
        <w:t>другой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от </w:t>
      </w:r>
      <w:r w:rsidRPr="00532A85">
        <w:rPr>
          <w:rFonts w:ascii="GHEA Grapalat" w:hAnsi="GHEA Grapalat" w:cs="Times Armenian"/>
          <w:sz w:val="20"/>
          <w:lang w:val="hy-AM"/>
        </w:rPr>
        <w:t xml:space="preserve">, </w:t>
      </w:r>
      <w:r w:rsidRPr="00532A85">
        <w:rPr>
          <w:rFonts w:ascii="GHEA Grapalat" w:hAnsi="GHEA Grapalat" w:cs="Sylfaen"/>
          <w:sz w:val="20"/>
          <w:lang w:val="hy-AM"/>
        </w:rPr>
        <w:t>подписано</w:t>
      </w:r>
      <w:r w:rsidRPr="00532A85">
        <w:rPr>
          <w:rFonts w:ascii="GHEA Grapalat" w:hAnsi="GHEA Grapalat" w:cs="Times Armenian"/>
          <w:sz w:val="20"/>
          <w:lang w:val="hy-AM"/>
        </w:rPr>
        <w:t xml:space="preserve"> </w:t>
      </w:r>
      <w:r w:rsidRPr="00532A85">
        <w:rPr>
          <w:rFonts w:ascii="GHEA Grapalat" w:hAnsi="GHEA Grapalat" w:cs="Sylfaen"/>
          <w:sz w:val="20"/>
          <w:lang w:val="hy-AM"/>
        </w:rPr>
        <w:t>этот</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из следующих</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о </w:t>
      </w:r>
      <w:r w:rsidRPr="00532A85">
        <w:rPr>
          <w:rFonts w:ascii="GHEA Grapalat" w:hAnsi="GHEA Grapalat" w:cs="Times Armenian"/>
          <w:sz w:val="20"/>
          <w:lang w:val="hy-AM"/>
        </w:rPr>
        <w:t>.</w:t>
      </w:r>
    </w:p>
    <w:p w14:paraId="2B4C028C" w14:textId="77777777" w:rsidR="007678FA" w:rsidRPr="00532A85" w:rsidRDefault="007678FA" w:rsidP="007678FA">
      <w:pPr>
        <w:jc w:val="both"/>
        <w:rPr>
          <w:rFonts w:ascii="GHEA Grapalat" w:hAnsi="GHEA Grapalat"/>
          <w:i/>
          <w:sz w:val="20"/>
          <w:lang w:val="hy-AM" w:eastAsia="zh-CN"/>
        </w:rPr>
      </w:pPr>
    </w:p>
    <w:p w14:paraId="1E0A75AD" w14:textId="77777777" w:rsidR="007678FA" w:rsidRPr="00532A85" w:rsidRDefault="007678FA" w:rsidP="007678FA">
      <w:pPr>
        <w:ind w:firstLine="720"/>
        <w:jc w:val="both"/>
        <w:rPr>
          <w:rFonts w:ascii="GHEA Grapalat" w:hAnsi="GHEA Grapalat" w:cs="Sylfaen"/>
          <w:b/>
          <w:smallCaps/>
          <w:sz w:val="20"/>
          <w:lang w:val="hy-AM"/>
        </w:rPr>
      </w:pPr>
      <w:r w:rsidRPr="00532A85">
        <w:rPr>
          <w:rFonts w:ascii="GHEA Grapalat" w:hAnsi="GHEA Grapalat" w:cs="Sylfaen"/>
          <w:b/>
          <w:smallCaps/>
          <w:sz w:val="20"/>
          <w:lang w:val="hy-AM"/>
        </w:rPr>
        <w:t>1. Предмет договора</w:t>
      </w:r>
    </w:p>
    <w:p w14:paraId="125125E6" w14:textId="6D03DFC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 xml:space="preserve">1.1 Заказчик поручает, а Исполнитель принимает на себя обязательство оказать ------------------ услуги (далее – Услуга) в соответствии с требованиями Технического задания </w:t>
      </w:r>
      <w:r w:rsidRPr="00532A85">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418F59A5" w:rsidR="007678FA" w:rsidRPr="00532A85" w:rsidRDefault="007678FA" w:rsidP="007678FA">
      <w:pPr>
        <w:ind w:firstLine="720"/>
        <w:jc w:val="both"/>
        <w:rPr>
          <w:rFonts w:ascii="GHEA Grapalat" w:hAnsi="GHEA Grapalat"/>
          <w:sz w:val="20"/>
          <w:vertAlign w:val="superscript"/>
          <w:lang w:val="hy-AM"/>
        </w:rPr>
      </w:pPr>
      <w:r w:rsidRPr="00532A85">
        <w:rPr>
          <w:rFonts w:ascii="GHEA Grapalat" w:hAnsi="GHEA Grapalat" w:cs="Sylfaen"/>
          <w:sz w:val="20"/>
          <w:lang w:val="hy-AM"/>
        </w:rPr>
        <w:t xml:space="preserve">1.2 </w:t>
      </w:r>
      <w:r w:rsidRPr="00532A85">
        <w:rPr>
          <w:rFonts w:ascii="GHEA Grapalat" w:hAnsi="GHEA Grapalat"/>
          <w:sz w:val="20"/>
          <w:lang w:val="hy-AM"/>
        </w:rPr>
        <w:t xml:space="preserve">Услуга оказывается в соответствии с </w:t>
      </w:r>
      <w:r w:rsidRPr="00532A85">
        <w:rPr>
          <w:rFonts w:ascii="GHEA Grapalat" w:hAnsi="GHEA Grapalat" w:cs="Sylfaen"/>
          <w:sz w:val="20"/>
          <w:lang w:val="hy-AM"/>
        </w:rPr>
        <w:t xml:space="preserve">Техническим заданием- </w:t>
      </w:r>
      <w:r w:rsidRPr="00532A85">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532A85" w:rsidRDefault="007678FA" w:rsidP="007678FA">
      <w:pPr>
        <w:ind w:firstLine="720"/>
        <w:jc w:val="both"/>
        <w:rPr>
          <w:rFonts w:ascii="GHEA Grapalat" w:hAnsi="GHEA Grapalat" w:cs="Sylfaen"/>
          <w:sz w:val="20"/>
          <w:lang w:val="hy-AM"/>
        </w:rPr>
      </w:pPr>
    </w:p>
    <w:p w14:paraId="3863D697" w14:textId="77777777" w:rsidR="007678FA" w:rsidRPr="00532A85" w:rsidRDefault="007678FA" w:rsidP="007678FA">
      <w:pPr>
        <w:ind w:firstLine="720"/>
        <w:jc w:val="both"/>
        <w:rPr>
          <w:rFonts w:ascii="GHEA Grapalat" w:hAnsi="GHEA Grapalat" w:cs="Sylfaen"/>
          <w:b/>
          <w:smallCaps/>
          <w:sz w:val="20"/>
          <w:lang w:val="hy-AM"/>
        </w:rPr>
      </w:pPr>
      <w:r w:rsidRPr="00532A85">
        <w:rPr>
          <w:rFonts w:ascii="GHEA Grapalat" w:hAnsi="GHEA Grapalat" w:cs="Sylfaen"/>
          <w:b/>
          <w:smallCaps/>
          <w:sz w:val="20"/>
          <w:lang w:val="hy-AM"/>
        </w:rPr>
        <w:t>2. ПРАВА И ОБЯЗАННОСТИ СТОРОН</w:t>
      </w:r>
    </w:p>
    <w:p w14:paraId="692C39F7"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2.1 Клиент имеет право:</w:t>
      </w:r>
    </w:p>
    <w:p w14:paraId="60B8B423"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532A85" w:rsidRDefault="007678FA" w:rsidP="007678FA">
      <w:pPr>
        <w:ind w:firstLine="720"/>
        <w:jc w:val="both"/>
        <w:rPr>
          <w:rFonts w:ascii="GHEA Grapalat" w:hAnsi="GHEA Grapalat"/>
          <w:sz w:val="20"/>
          <w:lang w:val="hy-AM"/>
        </w:rPr>
      </w:pPr>
      <w:r w:rsidRPr="00532A85">
        <w:rPr>
          <w:rFonts w:ascii="GHEA Grapalat" w:hAnsi="GHEA Grapalat" w:cs="Sylfaen"/>
          <w:sz w:val="20"/>
          <w:lang w:val="hy-AM"/>
        </w:rPr>
        <w:t xml:space="preserve">2.1.2 В случае </w:t>
      </w:r>
      <w:r w:rsidRPr="00532A85">
        <w:rPr>
          <w:rFonts w:ascii="GHEA Grapalat" w:hAnsi="GHEA Grapalat" w:cs="Times Armenian"/>
          <w:sz w:val="20"/>
          <w:lang w:val="hy-AM"/>
        </w:rPr>
        <w:t xml:space="preserve">поставки товара по </w:t>
      </w:r>
      <w:r w:rsidRPr="00532A85">
        <w:rPr>
          <w:rFonts w:ascii="GHEA Grapalat" w:hAnsi="GHEA Grapalat" w:cs="Sylfaen"/>
          <w:sz w:val="20"/>
          <w:lang w:val="hy-AM"/>
        </w:rPr>
        <w:t xml:space="preserve">договору , указанному </w:t>
      </w:r>
      <w:r w:rsidRPr="00532A85">
        <w:rPr>
          <w:rFonts w:ascii="GHEA Grapalat" w:hAnsi="GHEA Grapalat" w:cs="Times Armenian"/>
          <w:sz w:val="20"/>
          <w:lang w:val="hy-AM"/>
        </w:rPr>
        <w:t xml:space="preserve">в Приложении № 1, </w:t>
      </w:r>
      <w:r w:rsidRPr="00532A85">
        <w:rPr>
          <w:rFonts w:ascii="GHEA Grapalat" w:hAnsi="GHEA Grapalat" w:cs="Sylfaen"/>
          <w:sz w:val="20"/>
          <w:lang w:val="hy-AM"/>
        </w:rPr>
        <w:t xml:space="preserve">Технические характеристики - график </w:t>
      </w:r>
      <w:r w:rsidRPr="00532A85">
        <w:rPr>
          <w:rFonts w:ascii="GHEA Grapalat" w:hAnsi="GHEA Grapalat"/>
          <w:sz w:val="20"/>
          <w:lang w:val="hy-AM"/>
        </w:rPr>
        <w:t>закупок</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несоответствующее </w:t>
      </w:r>
      <w:r w:rsidRPr="00532A85">
        <w:rPr>
          <w:rFonts w:ascii="GHEA Grapalat" w:hAnsi="GHEA Grapalat" w:cs="Times Armenian"/>
          <w:sz w:val="20"/>
          <w:lang w:val="hy-AM"/>
        </w:rPr>
        <w:t>обслуживание.</w:t>
      </w:r>
      <w:r w:rsidRPr="00532A85">
        <w:rPr>
          <w:rFonts w:ascii="GHEA Grapalat" w:hAnsi="GHEA Grapalat"/>
          <w:sz w:val="20"/>
          <w:lang w:val="hy-AM"/>
        </w:rPr>
        <w:t xml:space="preserve"> </w:t>
      </w:r>
    </w:p>
    <w:p w14:paraId="3B1CBA86" w14:textId="59523385" w:rsidR="007678FA" w:rsidRPr="00532A85" w:rsidRDefault="007678FA" w:rsidP="007678FA">
      <w:pPr>
        <w:ind w:firstLine="720"/>
        <w:jc w:val="both"/>
        <w:rPr>
          <w:rFonts w:ascii="GHEA Grapalat" w:hAnsi="GHEA Grapalat"/>
          <w:sz w:val="20"/>
          <w:lang w:val="hy-AM"/>
        </w:rPr>
      </w:pPr>
      <w:r w:rsidRPr="00532A85">
        <w:rPr>
          <w:rFonts w:ascii="GHEA Grapalat" w:hAnsi="GHEA Grapalat" w:cs="Sylfaen"/>
          <w:sz w:val="20"/>
          <w:lang w:val="hy-AM"/>
        </w:rPr>
        <w:t xml:space="preserve">а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Не принимать </w:t>
      </w:r>
      <w:r w:rsidRPr="00532A85">
        <w:rPr>
          <w:rFonts w:ascii="GHEA Grapalat" w:hAnsi="GHEA Grapalat" w:cs="Times Armenian"/>
          <w:sz w:val="20"/>
          <w:lang w:val="hy-AM"/>
        </w:rPr>
        <w:t xml:space="preserve">услугу </w:t>
      </w:r>
      <w:r w:rsidRPr="00532A85">
        <w:rPr>
          <w:rFonts w:ascii="GHEA Grapalat" w:hAnsi="GHEA Grapalat" w:cs="Sylfaen"/>
          <w:sz w:val="20"/>
          <w:lang w:val="hy-AM"/>
        </w:rPr>
        <w:t>,</w:t>
      </w:r>
      <w:r w:rsidRPr="00532A85">
        <w:rPr>
          <w:rFonts w:ascii="GHEA Grapalat" w:hAnsi="GHEA Grapalat" w:cs="Times Armenian"/>
          <w:sz w:val="20"/>
          <w:lang w:val="hy-AM"/>
        </w:rPr>
        <w:t xml:space="preserve"> </w:t>
      </w:r>
      <w:r w:rsidRPr="00532A85">
        <w:rPr>
          <w:rFonts w:ascii="GHEA Grapalat" w:hAnsi="GHEA Grapalat" w:cs="Sylfaen"/>
          <w:sz w:val="20"/>
          <w:lang w:val="hy-AM"/>
        </w:rPr>
        <w:t>по вашему усмотрению</w:t>
      </w:r>
      <w:r w:rsidRPr="00532A85">
        <w:rPr>
          <w:rFonts w:ascii="GHEA Grapalat" w:hAnsi="GHEA Grapalat" w:cs="Times Armenian"/>
          <w:sz w:val="20"/>
          <w:lang w:val="hy-AM"/>
        </w:rPr>
        <w:t xml:space="preserve"> </w:t>
      </w:r>
      <w:r w:rsidRPr="00532A85">
        <w:rPr>
          <w:rFonts w:ascii="GHEA Grapalat" w:hAnsi="GHEA Grapalat" w:cs="Sylfaen"/>
          <w:sz w:val="20"/>
          <w:lang w:val="hy-AM"/>
        </w:rPr>
        <w:t>определяющий</w:t>
      </w:r>
      <w:r w:rsidRPr="00532A85">
        <w:rPr>
          <w:rFonts w:ascii="GHEA Grapalat" w:hAnsi="GHEA Grapalat" w:cs="Times Armenian"/>
          <w:sz w:val="20"/>
          <w:lang w:val="hy-AM"/>
        </w:rPr>
        <w:t xml:space="preserve"> </w:t>
      </w:r>
      <w:r w:rsidRPr="00532A85">
        <w:rPr>
          <w:rFonts w:ascii="GHEA Grapalat" w:hAnsi="GHEA Grapalat" w:cs="Sylfaen"/>
          <w:sz w:val="20"/>
          <w:lang w:val="hy-AM"/>
        </w:rPr>
        <w:t>неприличный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качественное </w:t>
      </w:r>
      <w:r w:rsidRPr="00532A85">
        <w:rPr>
          <w:rFonts w:ascii="GHEA Grapalat" w:hAnsi="GHEA Grapalat" w:cs="Times Armenian"/>
          <w:sz w:val="20"/>
          <w:lang w:val="hy-AM"/>
        </w:rPr>
        <w:t xml:space="preserve">обслуживание </w:t>
      </w:r>
      <w:r w:rsidRPr="00532A85">
        <w:rPr>
          <w:rFonts w:ascii="GHEA Grapalat" w:hAnsi="GHEA Grapalat" w:cs="Sylfaen"/>
          <w:sz w:val="20"/>
          <w:lang w:val="hy-AM"/>
        </w:rPr>
        <w:t>по контракту</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 соответствующей </w:t>
      </w:r>
      <w:r w:rsidRPr="00532A85">
        <w:rPr>
          <w:rFonts w:ascii="GHEA Grapalat" w:hAnsi="GHEA Grapalat" w:cs="Times Armenian"/>
          <w:sz w:val="20"/>
          <w:lang w:val="hy-AM"/>
        </w:rPr>
        <w:t xml:space="preserve">ценой </w:t>
      </w:r>
      <w:r w:rsidRPr="00532A85">
        <w:rPr>
          <w:rFonts w:ascii="GHEA Grapalat" w:hAnsi="GHEA Grapalat" w:cs="Sylfaen"/>
          <w:sz w:val="20"/>
          <w:lang w:val="hy-AM"/>
        </w:rPr>
        <w:t>безвозмездный</w:t>
      </w:r>
      <w:r w:rsidRPr="00532A85">
        <w:rPr>
          <w:rFonts w:ascii="GHEA Grapalat" w:hAnsi="GHEA Grapalat" w:cs="Times Armenian"/>
          <w:sz w:val="20"/>
          <w:lang w:val="hy-AM"/>
        </w:rPr>
        <w:t xml:space="preserve"> </w:t>
      </w:r>
      <w:r w:rsidRPr="00532A85">
        <w:rPr>
          <w:rFonts w:ascii="GHEA Grapalat" w:hAnsi="GHEA Grapalat" w:cs="Sylfaen"/>
          <w:sz w:val="20"/>
          <w:lang w:val="hy-AM"/>
        </w:rPr>
        <w:t>замена</w:t>
      </w:r>
      <w:r w:rsidRPr="00532A85">
        <w:rPr>
          <w:rFonts w:ascii="GHEA Grapalat" w:hAnsi="GHEA Grapalat" w:cs="Times Armenian"/>
          <w:sz w:val="20"/>
          <w:lang w:val="hy-AM"/>
        </w:rPr>
        <w:t xml:space="preserve"> </w:t>
      </w:r>
      <w:r w:rsidRPr="00532A85">
        <w:rPr>
          <w:rFonts w:ascii="GHEA Grapalat" w:hAnsi="GHEA Grapalat" w:cs="Sylfaen"/>
          <w:sz w:val="20"/>
          <w:lang w:val="hy-AM"/>
        </w:rPr>
        <w:t>разумный</w:t>
      </w:r>
      <w:r w:rsidRPr="00532A85">
        <w:rPr>
          <w:rFonts w:ascii="GHEA Grapalat" w:hAnsi="GHEA Grapalat" w:cs="Times Armenian"/>
          <w:sz w:val="20"/>
          <w:lang w:val="hy-AM"/>
        </w:rPr>
        <w:t xml:space="preserve"> </w:t>
      </w:r>
      <w:r w:rsidRPr="00532A85">
        <w:rPr>
          <w:rFonts w:ascii="GHEA Grapalat" w:hAnsi="GHEA Grapalat" w:cs="Sylfaen"/>
          <w:sz w:val="20"/>
          <w:lang w:val="hy-AM"/>
        </w:rPr>
        <w:t>срок и</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требовать оплату </w:t>
      </w:r>
      <w:r w:rsidRPr="00532A85">
        <w:rPr>
          <w:rFonts w:ascii="GHEA Grapalat" w:hAnsi="GHEA Grapalat" w:cs="Times Armenian"/>
          <w:sz w:val="20"/>
          <w:lang w:val="hy-AM"/>
        </w:rPr>
        <w:t xml:space="preserve">от Исполнителя </w:t>
      </w:r>
      <w:r w:rsidRPr="00532A85">
        <w:rPr>
          <w:rFonts w:ascii="GHEA Grapalat" w:hAnsi="GHEA Grapalat" w:cs="Sylfaen"/>
          <w:sz w:val="20"/>
          <w:lang w:val="hy-AM"/>
        </w:rPr>
        <w:t xml:space="preserve">согласно пункту </w:t>
      </w:r>
      <w:r w:rsidRPr="00532A85">
        <w:rPr>
          <w:rFonts w:ascii="GHEA Grapalat" w:hAnsi="GHEA Grapalat" w:cs="Times Armenian"/>
          <w:sz w:val="20"/>
          <w:lang w:val="hy-AM"/>
        </w:rPr>
        <w:t xml:space="preserve">5.2 </w:t>
      </w:r>
      <w:r w:rsidRPr="00532A85">
        <w:rPr>
          <w:rFonts w:ascii="GHEA Grapalat" w:hAnsi="GHEA Grapalat" w:cs="Sylfaen"/>
          <w:sz w:val="20"/>
          <w:lang w:val="hy-AM"/>
        </w:rPr>
        <w:t>договора</w:t>
      </w:r>
      <w:r w:rsidRPr="00532A85">
        <w:rPr>
          <w:rFonts w:ascii="GHEA Grapalat" w:hAnsi="GHEA Grapalat" w:cs="Times Armenian"/>
          <w:sz w:val="20"/>
          <w:lang w:val="hy-AM"/>
        </w:rPr>
        <w:t xml:space="preserve"> </w:t>
      </w:r>
      <w:r w:rsidRPr="00532A85">
        <w:rPr>
          <w:rFonts w:ascii="GHEA Grapalat" w:hAnsi="GHEA Grapalat" w:cs="Sylfaen"/>
          <w:sz w:val="20"/>
          <w:lang w:val="hy-AM"/>
        </w:rPr>
        <w:t>намеревался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штраф, а также наказание, предусмотренное пунктом 5.3 </w:t>
      </w:r>
      <w:r w:rsidRPr="00532A85">
        <w:rPr>
          <w:rFonts w:ascii="GHEA Grapalat" w:hAnsi="GHEA Grapalat" w:cs="Times Armenian"/>
          <w:sz w:val="20"/>
          <w:lang w:val="hy-AM"/>
        </w:rPr>
        <w:t>.</w:t>
      </w:r>
    </w:p>
    <w:p w14:paraId="582C834A" w14:textId="77777777" w:rsidR="007678FA" w:rsidRPr="00532A85" w:rsidRDefault="007678FA" w:rsidP="007678FA">
      <w:pPr>
        <w:tabs>
          <w:tab w:val="left" w:pos="1080"/>
        </w:tabs>
        <w:ind w:firstLine="720"/>
        <w:jc w:val="both"/>
        <w:rPr>
          <w:rFonts w:ascii="GHEA Grapalat" w:hAnsi="GHEA Grapalat"/>
          <w:sz w:val="20"/>
          <w:lang w:val="hy-AM"/>
        </w:rPr>
      </w:pPr>
      <w:r w:rsidRPr="00532A85">
        <w:rPr>
          <w:rFonts w:ascii="GHEA Grapalat" w:hAnsi="GHEA Grapalat" w:cs="Sylfaen"/>
          <w:sz w:val="20"/>
          <w:lang w:val="hy-AM"/>
        </w:rPr>
        <w:t xml:space="preserve">б </w:t>
      </w:r>
      <w:r w:rsidRPr="00532A85">
        <w:rPr>
          <w:rFonts w:ascii="GHEA Grapalat" w:hAnsi="GHEA Grapalat"/>
          <w:sz w:val="20"/>
          <w:lang w:val="hy-AM"/>
        </w:rPr>
        <w:t xml:space="preserve">) </w:t>
      </w:r>
      <w:r w:rsidRPr="00532A85">
        <w:rPr>
          <w:rFonts w:ascii="GHEA Grapalat" w:hAnsi="GHEA Grapalat"/>
          <w:sz w:val="20"/>
          <w:lang w:val="hy-AM"/>
        </w:rPr>
        <w:tab/>
      </w:r>
      <w:r w:rsidRPr="00532A85">
        <w:rPr>
          <w:rFonts w:ascii="GHEA Grapalat" w:hAnsi="GHEA Grapalat" w:cs="Sylfaen"/>
          <w:sz w:val="20"/>
          <w:lang w:val="hy-AM"/>
        </w:rPr>
        <w:t>Отказаться</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от исполнения</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требовать</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для обратного </w:t>
      </w:r>
      <w:r w:rsidRPr="00532A85">
        <w:rPr>
          <w:rFonts w:ascii="GHEA Grapalat" w:hAnsi="GHEA Grapalat" w:cs="Times Armenian"/>
          <w:sz w:val="20"/>
          <w:lang w:val="hy-AM"/>
        </w:rPr>
        <w:t xml:space="preserve">обслуживания </w:t>
      </w:r>
      <w:r w:rsidRPr="00532A85">
        <w:rPr>
          <w:rFonts w:ascii="GHEA Grapalat" w:hAnsi="GHEA Grapalat" w:cs="Sylfaen"/>
          <w:sz w:val="20"/>
          <w:lang w:val="hy-AM"/>
        </w:rPr>
        <w:t>оплаченный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сумму и потребовать от </w:t>
      </w:r>
      <w:r w:rsidRPr="00532A85">
        <w:rPr>
          <w:rFonts w:ascii="GHEA Grapalat" w:hAnsi="GHEA Grapalat" w:cs="Times Armenian"/>
          <w:sz w:val="20"/>
          <w:lang w:val="hy-AM"/>
        </w:rPr>
        <w:t xml:space="preserve">Подрядчика </w:t>
      </w:r>
      <w:r w:rsidRPr="00532A85">
        <w:rPr>
          <w:rFonts w:ascii="GHEA Grapalat" w:hAnsi="GHEA Grapalat" w:cs="Sylfaen"/>
          <w:sz w:val="20"/>
          <w:lang w:val="hy-AM"/>
        </w:rPr>
        <w:t>оплатить</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согласно пункту </w:t>
      </w:r>
      <w:r w:rsidRPr="00532A85">
        <w:rPr>
          <w:rFonts w:ascii="GHEA Grapalat" w:hAnsi="GHEA Grapalat" w:cs="Times Armenian"/>
          <w:sz w:val="20"/>
          <w:lang w:val="hy-AM"/>
        </w:rPr>
        <w:t xml:space="preserve">5.2 </w:t>
      </w:r>
      <w:r w:rsidRPr="00532A85">
        <w:rPr>
          <w:rFonts w:ascii="GHEA Grapalat" w:hAnsi="GHEA Grapalat" w:cs="Sylfaen"/>
          <w:sz w:val="20"/>
          <w:lang w:val="hy-AM"/>
        </w:rPr>
        <w:t>договора</w:t>
      </w:r>
      <w:r w:rsidRPr="00532A85">
        <w:rPr>
          <w:rFonts w:ascii="GHEA Grapalat" w:hAnsi="GHEA Grapalat" w:cs="Times Armenian"/>
          <w:sz w:val="20"/>
          <w:lang w:val="hy-AM"/>
        </w:rPr>
        <w:t xml:space="preserve"> </w:t>
      </w:r>
      <w:r w:rsidRPr="00532A85">
        <w:rPr>
          <w:rFonts w:ascii="GHEA Grapalat" w:hAnsi="GHEA Grapalat" w:cs="Sylfaen"/>
          <w:sz w:val="20"/>
          <w:lang w:val="hy-AM"/>
        </w:rPr>
        <w:t>намеревался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штраф </w:t>
      </w:r>
      <w:r w:rsidRPr="00532A85">
        <w:rPr>
          <w:rFonts w:ascii="GHEA Grapalat" w:hAnsi="GHEA Grapalat" w:cs="Times Armenian"/>
          <w:sz w:val="20"/>
          <w:lang w:val="hy-AM"/>
        </w:rPr>
        <w:t>.</w:t>
      </w:r>
      <w:r w:rsidRPr="00532A85">
        <w:rPr>
          <w:rFonts w:ascii="GHEA Grapalat" w:hAnsi="GHEA Grapalat"/>
          <w:sz w:val="20"/>
          <w:lang w:val="hy-AM"/>
        </w:rPr>
        <w:t xml:space="preserve"> </w:t>
      </w:r>
    </w:p>
    <w:p w14:paraId="3EB59B34" w14:textId="77777777" w:rsidR="007678FA" w:rsidRPr="00532A85" w:rsidRDefault="007678FA" w:rsidP="007678FA">
      <w:pPr>
        <w:ind w:firstLine="720"/>
        <w:jc w:val="both"/>
        <w:rPr>
          <w:rFonts w:ascii="GHEA Grapalat" w:hAnsi="GHEA Grapalat"/>
          <w:sz w:val="20"/>
          <w:lang w:val="hy-AM"/>
        </w:rPr>
      </w:pPr>
      <w:r w:rsidRPr="00532A85">
        <w:rPr>
          <w:rFonts w:ascii="GHEA Grapalat" w:hAnsi="GHEA Grapalat" w:cs="Sylfaen"/>
          <w:sz w:val="20"/>
          <w:lang w:val="hy-AM"/>
        </w:rPr>
        <w:t>2.1.3 Односторонний</w:t>
      </w:r>
      <w:r w:rsidRPr="00532A85">
        <w:rPr>
          <w:rFonts w:ascii="GHEA Grapalat" w:hAnsi="GHEA Grapalat" w:cs="Times Armenian"/>
          <w:sz w:val="20"/>
          <w:lang w:val="hy-AM"/>
        </w:rPr>
        <w:t xml:space="preserve"> </w:t>
      </w:r>
      <w:r w:rsidRPr="00532A85">
        <w:rPr>
          <w:rFonts w:ascii="GHEA Grapalat" w:hAnsi="GHEA Grapalat" w:cs="Sylfaen"/>
          <w:sz w:val="20"/>
          <w:lang w:val="hy-AM"/>
        </w:rPr>
        <w:t>решать</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договора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если </w:t>
      </w:r>
      <w:r w:rsidRPr="00532A85">
        <w:rPr>
          <w:rFonts w:ascii="GHEA Grapalat" w:hAnsi="GHEA Grapalat" w:cs="Times Armenian"/>
          <w:sz w:val="20"/>
          <w:lang w:val="hy-AM"/>
        </w:rPr>
        <w:t>Исполнитель</w:t>
      </w:r>
      <w:r w:rsidRPr="00532A85">
        <w:rPr>
          <w:rFonts w:ascii="GHEA Grapalat" w:hAnsi="GHEA Grapalat" w:cs="Sylfaen"/>
          <w:sz w:val="20"/>
          <w:lang w:val="hy-AM"/>
        </w:rPr>
        <w:t>​</w:t>
      </w:r>
      <w:r w:rsidRPr="00532A85">
        <w:rPr>
          <w:rFonts w:ascii="GHEA Grapalat" w:hAnsi="GHEA Grapalat" w:cs="Times Armenian"/>
          <w:sz w:val="20"/>
          <w:lang w:val="hy-AM"/>
        </w:rPr>
        <w:t xml:space="preserve"> </w:t>
      </w:r>
      <w:r w:rsidRPr="00532A85">
        <w:rPr>
          <w:rFonts w:ascii="GHEA Grapalat" w:hAnsi="GHEA Grapalat" w:cs="Sylfaen"/>
          <w:sz w:val="20"/>
          <w:lang w:val="hy-AM"/>
        </w:rPr>
        <w:t>существенно</w:t>
      </w:r>
      <w:r w:rsidRPr="00532A85">
        <w:rPr>
          <w:rFonts w:ascii="GHEA Grapalat" w:hAnsi="GHEA Grapalat" w:cs="Times Armenian"/>
          <w:sz w:val="20"/>
          <w:lang w:val="hy-AM"/>
        </w:rPr>
        <w:t xml:space="preserve"> </w:t>
      </w:r>
      <w:r w:rsidRPr="00532A85">
        <w:rPr>
          <w:rFonts w:ascii="GHEA Grapalat" w:hAnsi="GHEA Grapalat" w:cs="Sylfaen"/>
          <w:sz w:val="20"/>
          <w:lang w:val="hy-AM"/>
        </w:rPr>
        <w:t>нарушать</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Договор </w:t>
      </w:r>
      <w:r w:rsidRPr="00532A85">
        <w:rPr>
          <w:rFonts w:ascii="GHEA Grapalat" w:hAnsi="GHEA Grapalat" w:cs="Times Armenian"/>
          <w:sz w:val="20"/>
          <w:lang w:val="hy-AM"/>
        </w:rPr>
        <w:t xml:space="preserve">. </w:t>
      </w:r>
      <w:r w:rsidRPr="00532A85">
        <w:rPr>
          <w:rFonts w:ascii="GHEA Grapalat" w:hAnsi="GHEA Grapalat" w:cs="Sylfaen"/>
          <w:sz w:val="20"/>
          <w:lang w:val="hy-AM"/>
        </w:rPr>
        <w:t>Договор, заключенный подрядчиком.</w:t>
      </w:r>
      <w:r w:rsidRPr="00532A85">
        <w:rPr>
          <w:rFonts w:ascii="GHEA Grapalat" w:hAnsi="GHEA Grapalat" w:cs="Times Armenian"/>
          <w:sz w:val="20"/>
          <w:lang w:val="hy-AM"/>
        </w:rPr>
        <w:t xml:space="preserve"> </w:t>
      </w:r>
      <w:r w:rsidRPr="00532A85">
        <w:rPr>
          <w:rFonts w:ascii="GHEA Grapalat" w:hAnsi="GHEA Grapalat" w:cs="Sylfaen"/>
          <w:sz w:val="20"/>
          <w:lang w:val="hy-AM"/>
        </w:rPr>
        <w:t>нарушение</w:t>
      </w:r>
      <w:r w:rsidRPr="00532A85">
        <w:rPr>
          <w:rFonts w:ascii="GHEA Grapalat" w:hAnsi="GHEA Grapalat" w:cs="Times Armenian"/>
          <w:sz w:val="20"/>
          <w:lang w:val="hy-AM"/>
        </w:rPr>
        <w:t xml:space="preserve"> </w:t>
      </w:r>
      <w:r w:rsidRPr="00532A85">
        <w:rPr>
          <w:rFonts w:ascii="GHEA Grapalat" w:hAnsi="GHEA Grapalat" w:cs="Sylfaen"/>
          <w:sz w:val="20"/>
          <w:lang w:val="hy-AM"/>
        </w:rPr>
        <w:t>существенный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считается , </w:t>
      </w:r>
      <w:r w:rsidRPr="00532A85">
        <w:rPr>
          <w:rFonts w:ascii="GHEA Grapalat" w:hAnsi="GHEA Grapalat" w:cs="Times Armenian"/>
          <w:sz w:val="20"/>
          <w:lang w:val="hy-AM"/>
        </w:rPr>
        <w:t xml:space="preserve">если </w:t>
      </w:r>
      <w:r w:rsidRPr="00532A85">
        <w:rPr>
          <w:rFonts w:ascii="GHEA Grapalat" w:hAnsi="GHEA Grapalat" w:cs="Sylfaen"/>
          <w:sz w:val="20"/>
          <w:lang w:val="hy-AM"/>
        </w:rPr>
        <w:t>:</w:t>
      </w:r>
    </w:p>
    <w:p w14:paraId="580FF441" w14:textId="77777777" w:rsidR="007678FA" w:rsidRPr="00532A85" w:rsidRDefault="007678FA" w:rsidP="007678FA">
      <w:pPr>
        <w:ind w:firstLine="720"/>
        <w:jc w:val="both"/>
        <w:rPr>
          <w:rFonts w:ascii="GHEA Grapalat" w:hAnsi="GHEA Grapalat"/>
          <w:sz w:val="20"/>
          <w:lang w:val="hy-AM"/>
        </w:rPr>
      </w:pPr>
      <w:r w:rsidRPr="00532A85">
        <w:rPr>
          <w:rFonts w:ascii="GHEA Grapalat" w:hAnsi="GHEA Grapalat" w:cs="Sylfaen"/>
          <w:sz w:val="20"/>
          <w:lang w:val="hy-AM"/>
        </w:rPr>
        <w:t xml:space="preserve">а </w:t>
      </w:r>
      <w:r w:rsidRPr="00532A85">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532A85">
        <w:rPr>
          <w:rFonts w:ascii="GHEA Grapalat" w:hAnsi="GHEA Grapalat" w:cs="Sylfaen"/>
          <w:sz w:val="20"/>
          <w:lang w:val="hy-AM"/>
        </w:rPr>
        <w:t>,</w:t>
      </w:r>
    </w:p>
    <w:p w14:paraId="771A3DB2" w14:textId="77777777" w:rsidR="007678FA" w:rsidRPr="00532A85" w:rsidRDefault="007678FA" w:rsidP="007678FA">
      <w:pPr>
        <w:ind w:firstLine="720"/>
        <w:jc w:val="both"/>
        <w:rPr>
          <w:rFonts w:ascii="GHEA Grapalat" w:hAnsi="GHEA Grapalat"/>
          <w:sz w:val="20"/>
          <w:lang w:val="hy-AM"/>
        </w:rPr>
      </w:pPr>
      <w:r w:rsidRPr="00532A85">
        <w:rPr>
          <w:rFonts w:ascii="GHEA Grapalat" w:hAnsi="GHEA Grapalat" w:cs="Sylfaen"/>
          <w:sz w:val="20"/>
          <w:lang w:val="hy-AM"/>
        </w:rPr>
        <w:t xml:space="preserve">б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нарушен срок </w:t>
      </w:r>
      <w:r w:rsidRPr="00532A85">
        <w:rPr>
          <w:rFonts w:ascii="GHEA Grapalat" w:hAnsi="GHEA Grapalat" w:cs="Times Armenian"/>
          <w:sz w:val="20"/>
          <w:lang w:val="hy-AM"/>
        </w:rPr>
        <w:t xml:space="preserve">оказания услуг </w:t>
      </w:r>
      <w:r w:rsidRPr="00532A85">
        <w:rPr>
          <w:rFonts w:ascii="GHEA Grapalat" w:hAnsi="GHEA Grapalat"/>
          <w:sz w:val="20"/>
          <w:lang w:val="hy-AM"/>
        </w:rPr>
        <w:t>.</w:t>
      </w:r>
    </w:p>
    <w:p w14:paraId="44BDDEEF" w14:textId="77777777" w:rsidR="007678FA" w:rsidRPr="00532A85" w:rsidRDefault="007678FA" w:rsidP="007678FA">
      <w:pPr>
        <w:ind w:firstLine="720"/>
        <w:jc w:val="both"/>
        <w:rPr>
          <w:rFonts w:ascii="GHEA Grapalat" w:hAnsi="GHEA Grapalat" w:cs="Sylfaen"/>
          <w:sz w:val="20"/>
          <w:lang w:val="hy-AM"/>
        </w:rPr>
      </w:pPr>
    </w:p>
    <w:p w14:paraId="431E47AC" w14:textId="77777777"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2.2 Клиент обязан:</w:t>
      </w:r>
    </w:p>
    <w:p w14:paraId="7BB06AF2"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532A85">
        <w:rPr>
          <w:rFonts w:ascii="GHEA Grapalat" w:hAnsi="GHEA Grapalat"/>
          <w:sz w:val="20"/>
          <w:lang w:val="hy-AM"/>
        </w:rPr>
        <w:t xml:space="preserve">графиком закупок </w:t>
      </w:r>
      <w:r w:rsidRPr="00532A85">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532A85" w:rsidRDefault="00D40735" w:rsidP="007678FA">
      <w:pPr>
        <w:ind w:firstLine="720"/>
        <w:jc w:val="both"/>
        <w:rPr>
          <w:rFonts w:ascii="GHEA Grapalat" w:hAnsi="GHEA Grapalat" w:cs="Sylfaen"/>
          <w:b/>
          <w:sz w:val="20"/>
          <w:lang w:val="hy-AM"/>
        </w:rPr>
      </w:pPr>
    </w:p>
    <w:p w14:paraId="5D667B14" w14:textId="158EBAEF"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2.3 Исполнитель имеет право:</w:t>
      </w:r>
    </w:p>
    <w:p w14:paraId="3F8C8781" w14:textId="58B1A4DC"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532A85" w:rsidRDefault="007678FA" w:rsidP="007678FA">
      <w:pPr>
        <w:ind w:firstLine="720"/>
        <w:jc w:val="both"/>
        <w:rPr>
          <w:rFonts w:ascii="GHEA Grapalat" w:hAnsi="GHEA Grapalat"/>
          <w:sz w:val="20"/>
          <w:lang w:val="hy-AM"/>
        </w:rPr>
      </w:pPr>
    </w:p>
    <w:p w14:paraId="1C9909F3" w14:textId="77777777"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2.4 Подрядчик обязан:</w:t>
      </w:r>
    </w:p>
    <w:p w14:paraId="0091B2C1" w14:textId="77777777" w:rsidR="007678FA" w:rsidRPr="00532A85" w:rsidRDefault="007678FA" w:rsidP="007678FA">
      <w:pPr>
        <w:ind w:firstLine="720"/>
        <w:jc w:val="both"/>
        <w:rPr>
          <w:rFonts w:ascii="GHEA Grapalat" w:hAnsi="GHEA Grapalat" w:cs="Sylfaen"/>
          <w:b/>
          <w:sz w:val="20"/>
          <w:lang w:val="hy-AM"/>
        </w:rPr>
      </w:pPr>
    </w:p>
    <w:p w14:paraId="708341CB" w14:textId="465C13B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lastRenderedPageBreak/>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532A85" w:rsidRDefault="007678FA" w:rsidP="007678FA">
      <w:pPr>
        <w:ind w:firstLine="720"/>
        <w:jc w:val="both"/>
        <w:rPr>
          <w:rFonts w:ascii="GHEA Grapalat" w:hAnsi="GHEA Grapalat"/>
          <w:sz w:val="20"/>
          <w:lang w:val="hy-AM"/>
        </w:rPr>
      </w:pPr>
      <w:r w:rsidRPr="00532A85">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382C275" w14:textId="77777777" w:rsidR="007678FA" w:rsidRPr="00532A85" w:rsidRDefault="007678FA" w:rsidP="007678FA">
      <w:pPr>
        <w:ind w:firstLine="720"/>
        <w:jc w:val="both"/>
        <w:rPr>
          <w:rFonts w:ascii="GHEA Grapalat" w:hAnsi="GHEA Grapalat"/>
          <w:sz w:val="20"/>
          <w:lang w:val="hy-AM"/>
        </w:rPr>
      </w:pPr>
    </w:p>
    <w:p w14:paraId="2A6AE2DD" w14:textId="77777777"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3. ПОРЯДОК СДАЧИ-ПРИЕМКИ УСЛУГ</w:t>
      </w:r>
    </w:p>
    <w:p w14:paraId="618E0263" w14:textId="77777777" w:rsidR="00B50E19" w:rsidRPr="00532A85" w:rsidRDefault="00B50E19" w:rsidP="007678FA">
      <w:pPr>
        <w:ind w:firstLine="720"/>
        <w:jc w:val="both"/>
        <w:rPr>
          <w:rFonts w:ascii="GHEA Grapalat" w:hAnsi="GHEA Grapalat" w:cs="Sylfaen"/>
          <w:b/>
          <w:sz w:val="20"/>
          <w:lang w:val="hy-AM"/>
        </w:rPr>
      </w:pPr>
    </w:p>
    <w:p w14:paraId="1FFE8275" w14:textId="7F84E3C4" w:rsidR="007678FA" w:rsidRPr="00532A85" w:rsidRDefault="007678FA" w:rsidP="007678FA">
      <w:pPr>
        <w:ind w:firstLine="720"/>
        <w:jc w:val="both"/>
        <w:rPr>
          <w:rFonts w:ascii="GHEA Grapalat" w:hAnsi="GHEA Grapalat"/>
          <w:sz w:val="20"/>
          <w:lang w:val="hy-AM"/>
        </w:rPr>
      </w:pPr>
      <w:r w:rsidRPr="00532A85">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532A85" w:rsidRDefault="007678FA" w:rsidP="007678FA">
      <w:pPr>
        <w:ind w:firstLine="720"/>
        <w:jc w:val="both"/>
        <w:rPr>
          <w:rFonts w:ascii="GHEA Grapalat" w:hAnsi="GHEA Grapalat" w:cs="Sylfaen"/>
          <w:sz w:val="20"/>
          <w:szCs w:val="20"/>
          <w:lang w:val="hy-AM"/>
        </w:rPr>
      </w:pPr>
      <w:r w:rsidRPr="00532A85">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532A85">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02A65037" w:rsidR="007678FA" w:rsidRPr="00532A85" w:rsidRDefault="007678FA" w:rsidP="007678FA">
      <w:pPr>
        <w:ind w:firstLine="709"/>
        <w:jc w:val="both"/>
        <w:rPr>
          <w:rFonts w:ascii="GHEA Grapalat" w:hAnsi="GHEA Grapalat" w:cs="Sylfaen"/>
          <w:sz w:val="20"/>
          <w:szCs w:val="20"/>
          <w:lang w:val="hy-AM"/>
        </w:rPr>
      </w:pPr>
      <w:r w:rsidRPr="00532A85">
        <w:rPr>
          <w:rFonts w:ascii="GHEA Grapalat" w:hAnsi="GHEA Grapalat" w:cs="Sylfaen"/>
          <w:sz w:val="20"/>
          <w:lang w:val="hy-AM"/>
        </w:rPr>
        <w:t xml:space="preserve">3.2 В случае соответствия </w:t>
      </w:r>
      <w:r w:rsidRPr="00532A85">
        <w:rPr>
          <w:rFonts w:ascii="GHEA Grapalat" w:hAnsi="GHEA Grapalat"/>
          <w:sz w:val="20"/>
          <w:lang w:val="pt-BR"/>
        </w:rPr>
        <w:t xml:space="preserve">оказанной услуги </w:t>
      </w:r>
      <w:r w:rsidRPr="00532A85">
        <w:rPr>
          <w:rFonts w:ascii="GHEA Grapalat" w:hAnsi="GHEA Grapalat" w:cs="Sylfaen"/>
          <w:sz w:val="20"/>
          <w:lang w:val="hy-AM"/>
        </w:rPr>
        <w:t xml:space="preserve">условиям договора Заказчик </w:t>
      </w:r>
      <w:r w:rsidRPr="00532A85">
        <w:rPr>
          <w:rFonts w:ascii="GHEA Grapalat" w:hAnsi="GHEA Grapalat" w:cs="Sylfaen"/>
          <w:sz w:val="20"/>
          <w:szCs w:val="20"/>
          <w:lang w:val="hy-AM"/>
        </w:rPr>
        <w:t>в течение 5 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sz w:val="20"/>
          <w:lang w:val="hy-AM"/>
        </w:rPr>
        <w:t xml:space="preserve">3.3 В случае несоответствия </w:t>
      </w:r>
      <w:r w:rsidRPr="00532A85">
        <w:rPr>
          <w:rFonts w:ascii="GHEA Grapalat" w:hAnsi="GHEA Grapalat"/>
          <w:sz w:val="20"/>
          <w:lang w:val="pt-BR"/>
        </w:rPr>
        <w:t xml:space="preserve">оказанных услуг </w:t>
      </w:r>
      <w:r w:rsidRPr="00532A85">
        <w:rPr>
          <w:rFonts w:ascii="GHEA Grapalat" w:hAnsi="GHEA Grapalat"/>
          <w:sz w:val="20"/>
          <w:lang w:val="hy-AM"/>
        </w:rPr>
        <w:t xml:space="preserve">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532A85">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532A85">
        <w:rPr>
          <w:rFonts w:ascii="GHEA Grapalat" w:hAnsi="GHEA Grapalat"/>
          <w:sz w:val="20"/>
          <w:lang w:val="hy-AM"/>
        </w:rPr>
        <w:t xml:space="preserve">. В случае применения настоящего пункта Заказчик </w:t>
      </w:r>
      <w:r w:rsidRPr="00532A85">
        <w:rPr>
          <w:rFonts w:ascii="GHEA Grapalat" w:hAnsi="GHEA Grapalat" w:cs="Sylfaen"/>
          <w:sz w:val="20"/>
          <w:lang w:val="hy-AM"/>
        </w:rPr>
        <w:t xml:space="preserve">принимает меры, предусмотренные договором для такой ситуации, и применяет к </w:t>
      </w:r>
      <w:r w:rsidRPr="00532A85">
        <w:rPr>
          <w:rFonts w:ascii="GHEA Grapalat" w:hAnsi="GHEA Grapalat"/>
          <w:sz w:val="20"/>
          <w:lang w:val="hy-AM"/>
        </w:rPr>
        <w:t xml:space="preserve">Исполнителю </w:t>
      </w:r>
      <w:r w:rsidRPr="00532A85">
        <w:rPr>
          <w:rFonts w:ascii="GHEA Grapalat" w:hAnsi="GHEA Grapalat" w:cs="Sylfaen"/>
          <w:sz w:val="20"/>
          <w:lang w:val="hy-AM"/>
        </w:rPr>
        <w:t>меры ответственности, предусмотренные договором .</w:t>
      </w:r>
    </w:p>
    <w:p w14:paraId="0DC4AC9E" w14:textId="76534E9A" w:rsidR="00B50E19" w:rsidRPr="00532A85" w:rsidRDefault="007678FA" w:rsidP="00F9427D">
      <w:pPr>
        <w:ind w:firstLine="720"/>
        <w:jc w:val="both"/>
        <w:rPr>
          <w:rFonts w:ascii="GHEA Grapalat" w:hAnsi="GHEA Grapalat" w:cs="Sylfaen"/>
          <w:sz w:val="20"/>
          <w:lang w:val="hy-AM"/>
        </w:rPr>
      </w:pPr>
      <w:r w:rsidRPr="00532A85">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532A85">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532A85" w:rsidRDefault="00B50E19" w:rsidP="007678FA">
      <w:pPr>
        <w:ind w:firstLine="720"/>
        <w:jc w:val="both"/>
        <w:rPr>
          <w:rFonts w:ascii="GHEA Grapalat" w:hAnsi="GHEA Grapalat" w:cs="Sylfaen"/>
          <w:b/>
          <w:sz w:val="20"/>
          <w:lang w:val="hy-AM"/>
        </w:rPr>
      </w:pPr>
    </w:p>
    <w:p w14:paraId="3334B8BF" w14:textId="77777777"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4. ЦЕНА ДОГОВОРА</w:t>
      </w:r>
    </w:p>
    <w:p w14:paraId="08A052F4" w14:textId="3F77D428"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w:rsidRPr="00532A85">
        <w:rPr>
          <w:rFonts w:ascii="GHEA Grapalat" w:hAnsi="GHEA Grapalat" w:cs="Sylfaen"/>
          <w:sz w:val="18"/>
          <w:szCs w:val="18"/>
          <w:u w:val="single"/>
          <w:lang w:val="hy-AM"/>
        </w:rPr>
        <w:t xml:space="preserve">буквами </w:t>
      </w:r>
      <w:r w:rsidRPr="00532A85">
        <w:rPr>
          <w:rFonts w:ascii="GHEA Grapalat" w:hAnsi="GHEA Grapalat" w:cs="Sylfaen"/>
          <w:sz w:val="20"/>
          <w:lang w:val="hy-AM"/>
        </w:rPr>
        <w:t>______________________________________) драмов РА, включая НДС.</w:t>
      </w:r>
      <w:r w:rsidR="00C25873" w:rsidRPr="00532A85">
        <w:rPr>
          <w:rStyle w:val="FootnoteReference"/>
          <w:rFonts w:ascii="GHEA Grapalat" w:hAnsi="GHEA Grapalat" w:cs="Sylfaen"/>
          <w:sz w:val="20"/>
          <w:lang w:val="hy-AM"/>
        </w:rPr>
        <w:footnoteReference w:id="9"/>
      </w:r>
    </w:p>
    <w:p w14:paraId="099B0CC5"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532A85" w:rsidRDefault="007678FA" w:rsidP="007678FA">
      <w:pPr>
        <w:ind w:firstLine="709"/>
        <w:jc w:val="both"/>
        <w:rPr>
          <w:rFonts w:ascii="GHEA Grapalat" w:hAnsi="GHEA Grapalat"/>
          <w:sz w:val="20"/>
          <w:lang w:val="hy-AM"/>
        </w:rPr>
      </w:pPr>
      <w:r w:rsidRPr="00532A85">
        <w:rPr>
          <w:rFonts w:ascii="GHEA Grapalat" w:hAnsi="GHEA Grapalat" w:cs="Sylfaen"/>
          <w:sz w:val="20"/>
          <w:lang w:val="hy-AM"/>
        </w:rPr>
        <w:t xml:space="preserve">4.2 Заказчик </w:t>
      </w:r>
      <w:r w:rsidRPr="00532A85">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532A85">
        <w:rPr>
          <w:rFonts w:ascii="GHEA Grapalat" w:hAnsi="GHEA Grapalat" w:cs="Sylfaen"/>
          <w:sz w:val="20"/>
          <w:lang w:val="hy-AM"/>
        </w:rPr>
        <w:t xml:space="preserve">Исполнителя </w:t>
      </w:r>
      <w:r w:rsidRPr="00532A85">
        <w:rPr>
          <w:rFonts w:ascii="GHEA Grapalat" w:hAnsi="GHEA Grapalat"/>
          <w:sz w:val="20"/>
          <w:lang w:val="hy-AM"/>
        </w:rPr>
        <w:t xml:space="preserve">на основании акта приема-передачи услуг в месяцы, предусмотренные графиком платежей к Договору (Приложение N 2), но не позднее </w:t>
      </w:r>
      <w:r w:rsidR="0087619B" w:rsidRPr="00532A85">
        <w:rPr>
          <w:rFonts w:ascii="GHEA Grapalat" w:hAnsi="GHEA Grapalat"/>
          <w:sz w:val="20"/>
          <w:lang w:val="hy-AM"/>
        </w:rPr>
        <w:t>-- декабря текущего года.</w:t>
      </w:r>
    </w:p>
    <w:p w14:paraId="0609C28D" w14:textId="2822CE04" w:rsidR="0087619B" w:rsidRPr="00532A85" w:rsidRDefault="0087619B" w:rsidP="0087619B">
      <w:pPr>
        <w:ind w:firstLine="709"/>
        <w:jc w:val="both"/>
        <w:rPr>
          <w:rFonts w:ascii="GHEA Grapalat" w:hAnsi="GHEA Grapalat"/>
          <w:sz w:val="20"/>
          <w:lang w:val="hy-AM"/>
        </w:rPr>
      </w:pPr>
      <w:r w:rsidRPr="00532A85">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E23FC3D" w14:textId="77777777" w:rsidR="007678FA" w:rsidRPr="00532A85" w:rsidRDefault="007678FA" w:rsidP="007678FA">
      <w:pPr>
        <w:ind w:firstLine="720"/>
        <w:jc w:val="both"/>
        <w:rPr>
          <w:rFonts w:ascii="GHEA Grapalat" w:hAnsi="GHEA Grapalat" w:cs="Sylfaen"/>
          <w:sz w:val="20"/>
          <w:lang w:val="hy-AM"/>
        </w:rPr>
      </w:pPr>
    </w:p>
    <w:p w14:paraId="7590A738" w14:textId="77777777" w:rsidR="00396F13" w:rsidRPr="00532A85" w:rsidRDefault="00396F13" w:rsidP="007678FA">
      <w:pPr>
        <w:ind w:firstLine="720"/>
        <w:jc w:val="both"/>
        <w:rPr>
          <w:rFonts w:ascii="GHEA Grapalat" w:hAnsi="GHEA Grapalat" w:cs="Sylfaen"/>
          <w:sz w:val="20"/>
          <w:lang w:val="hy-AM"/>
        </w:rPr>
      </w:pPr>
    </w:p>
    <w:p w14:paraId="496C014F" w14:textId="77777777" w:rsidR="007678FA" w:rsidRPr="00532A85" w:rsidRDefault="007678FA" w:rsidP="007678FA">
      <w:pPr>
        <w:ind w:firstLine="720"/>
        <w:jc w:val="both"/>
        <w:rPr>
          <w:rFonts w:ascii="GHEA Grapalat" w:hAnsi="GHEA Grapalat" w:cs="Sylfaen"/>
          <w:sz w:val="20"/>
          <w:lang w:val="hy-AM"/>
        </w:rPr>
      </w:pPr>
    </w:p>
    <w:p w14:paraId="4F7B182D" w14:textId="77777777" w:rsidR="007678FA" w:rsidRPr="00532A85" w:rsidRDefault="007678FA" w:rsidP="005D1F6F">
      <w:pPr>
        <w:numPr>
          <w:ilvl w:val="0"/>
          <w:numId w:val="26"/>
        </w:numPr>
        <w:jc w:val="both"/>
        <w:rPr>
          <w:rFonts w:ascii="GHEA Grapalat" w:hAnsi="GHEA Grapalat" w:cs="Sylfaen"/>
          <w:b/>
          <w:sz w:val="20"/>
          <w:lang w:val="hy-AM"/>
        </w:rPr>
      </w:pPr>
      <w:r w:rsidRPr="00532A85">
        <w:rPr>
          <w:rFonts w:ascii="GHEA Grapalat" w:hAnsi="GHEA Grapalat" w:cs="Sylfaen"/>
          <w:b/>
          <w:sz w:val="20"/>
          <w:lang w:val="hy-AM"/>
        </w:rPr>
        <w:t>ОТВЕТСТВЕННОСТЬ СТОРОН</w:t>
      </w:r>
    </w:p>
    <w:p w14:paraId="405B6671" w14:textId="77777777" w:rsidR="005D1F6F" w:rsidRPr="00532A85" w:rsidRDefault="005D1F6F" w:rsidP="005D1F6F">
      <w:pPr>
        <w:ind w:left="360"/>
        <w:jc w:val="both"/>
        <w:rPr>
          <w:rFonts w:ascii="GHEA Grapalat" w:hAnsi="GHEA Grapalat" w:cs="Sylfaen"/>
          <w:b/>
          <w:sz w:val="20"/>
          <w:lang w:val="hy-AM"/>
        </w:rPr>
      </w:pPr>
    </w:p>
    <w:p w14:paraId="0D75CCB4"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7B3ACC16" w14:textId="20555A21" w:rsidR="006C09E8" w:rsidRPr="00532A85" w:rsidRDefault="007678FA" w:rsidP="007678FA">
      <w:pPr>
        <w:ind w:firstLine="709"/>
        <w:jc w:val="both"/>
        <w:rPr>
          <w:rFonts w:ascii="GHEA Grapalat" w:hAnsi="GHEA Grapalat"/>
          <w:sz w:val="20"/>
          <w:lang w:val="hy-AM"/>
        </w:rPr>
      </w:pPr>
      <w:r w:rsidRPr="00532A85">
        <w:rPr>
          <w:rFonts w:ascii="GHEA Grapalat" w:hAnsi="GHEA Grapalat" w:cs="Sylfaen"/>
          <w:sz w:val="20"/>
          <w:lang w:val="hy-AM"/>
        </w:rPr>
        <w:t xml:space="preserve">5.2 </w:t>
      </w:r>
      <w:r w:rsidRPr="00532A85">
        <w:rPr>
          <w:rFonts w:ascii="GHEA Grapalat" w:hAnsi="GHEA Grapalat" w:cs="Times Armenian"/>
          <w:sz w:val="20"/>
          <w:lang w:val="hy-AM"/>
        </w:rPr>
        <w:t xml:space="preserve">Технические </w:t>
      </w:r>
      <w:r w:rsidRPr="00532A85">
        <w:rPr>
          <w:rFonts w:ascii="GHEA Grapalat" w:hAnsi="GHEA Grapalat" w:cs="Sylfaen"/>
          <w:sz w:val="20"/>
          <w:lang w:val="hy-AM"/>
        </w:rPr>
        <w:t xml:space="preserve">характеристики , указанные в Приложении № </w:t>
      </w:r>
      <w:r w:rsidRPr="00532A85">
        <w:rPr>
          <w:rFonts w:ascii="GHEA Grapalat" w:hAnsi="GHEA Grapalat" w:cs="Times Armenian"/>
          <w:sz w:val="20"/>
          <w:lang w:val="hy-AM"/>
        </w:rPr>
        <w:t xml:space="preserve">1 </w:t>
      </w:r>
      <w:r w:rsidRPr="00532A85">
        <w:rPr>
          <w:rFonts w:ascii="GHEA Grapalat" w:hAnsi="GHEA Grapalat"/>
          <w:sz w:val="20"/>
          <w:lang w:val="hy-AM"/>
        </w:rPr>
        <w:t>к Договору</w:t>
      </w:r>
      <w:r w:rsidRPr="00532A85">
        <w:rPr>
          <w:rFonts w:ascii="GHEA Grapalat" w:hAnsi="GHEA Grapalat" w:cs="Times Armenian"/>
          <w:sz w:val="20"/>
          <w:lang w:val="hy-AM"/>
        </w:rPr>
        <w:t xml:space="preserve"> За каждый случай оказания </w:t>
      </w:r>
      <w:r w:rsidRPr="00532A85">
        <w:rPr>
          <w:rFonts w:ascii="GHEA Grapalat" w:hAnsi="GHEA Grapalat" w:cs="Sylfaen"/>
          <w:sz w:val="20"/>
          <w:lang w:val="hy-AM"/>
        </w:rPr>
        <w:t xml:space="preserve">ненадлежащего </w:t>
      </w:r>
      <w:r w:rsidRPr="00532A85">
        <w:rPr>
          <w:rFonts w:ascii="GHEA Grapalat" w:hAnsi="GHEA Grapalat" w:cs="Times Armenian"/>
          <w:sz w:val="20"/>
          <w:lang w:val="hy-AM"/>
        </w:rPr>
        <w:t xml:space="preserve">обслуживания </w:t>
      </w:r>
      <w:r w:rsidRPr="00532A85">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532A85">
        <w:rPr>
          <w:rStyle w:val="FootnoteReference"/>
          <w:rFonts w:ascii="GHEA Grapalat" w:hAnsi="GHEA Grapalat" w:cs="Sylfaen"/>
          <w:sz w:val="20"/>
          <w:lang w:val="hy-AM"/>
        </w:rPr>
        <w:footnoteReference w:id="10"/>
      </w:r>
      <w:r w:rsidR="00AD2285" w:rsidRPr="00532A85">
        <w:rPr>
          <w:rFonts w:ascii="GHEA Grapalat" w:hAnsi="GHEA Grapalat" w:cs="Sylfaen"/>
          <w:sz w:val="20"/>
          <w:vertAlign w:val="superscript"/>
          <w:lang w:val="hy-AM"/>
        </w:rPr>
        <w:t xml:space="preserve"> </w:t>
      </w:r>
      <w:r w:rsidRPr="00532A85">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36BDF28E" w14:textId="5A463403" w:rsidR="00AC12AD" w:rsidRPr="00532A85" w:rsidRDefault="007678FA" w:rsidP="00FE6535">
      <w:pPr>
        <w:ind w:firstLine="709"/>
        <w:jc w:val="both"/>
        <w:rPr>
          <w:rFonts w:ascii="GHEA Grapalat" w:hAnsi="GHEA Grapalat" w:cs="Sylfaen"/>
          <w:sz w:val="20"/>
          <w:lang w:val="hy-AM"/>
        </w:rPr>
      </w:pPr>
      <w:r w:rsidRPr="00532A85">
        <w:rPr>
          <w:rFonts w:ascii="GHEA Grapalat" w:hAnsi="GHEA Grapalat"/>
          <w:sz w:val="20"/>
          <w:lang w:val="hy-AM"/>
        </w:rPr>
        <w:t xml:space="preserve"> </w:t>
      </w:r>
      <w:r w:rsidR="00AC12AD" w:rsidRPr="00532A85">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532A85" w:rsidRDefault="00AC12AD" w:rsidP="00AC12AD">
      <w:pPr>
        <w:ind w:firstLine="720"/>
        <w:jc w:val="both"/>
        <w:rPr>
          <w:rFonts w:ascii="GHEA Grapalat" w:hAnsi="GHEA Grapalat" w:cs="Sylfaen"/>
          <w:sz w:val="20"/>
          <w:lang w:val="hy-AM"/>
        </w:rPr>
      </w:pPr>
      <w:r w:rsidRPr="00532A85">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524638A5"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532A85" w:rsidRDefault="007678FA" w:rsidP="007678FA">
      <w:pPr>
        <w:ind w:firstLine="720"/>
        <w:jc w:val="both"/>
        <w:rPr>
          <w:rFonts w:ascii="GHEA Grapalat" w:hAnsi="GHEA Grapalat" w:cs="Sylfaen"/>
          <w:sz w:val="20"/>
          <w:lang w:val="hy-AM"/>
        </w:rPr>
      </w:pPr>
    </w:p>
    <w:p w14:paraId="515BC180"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b/>
          <w:sz w:val="20"/>
          <w:lang w:val="hy-AM"/>
        </w:rPr>
        <w:t>6. ВЛИЯНИЕ НЕПОБЕДИМОЙ СИЛЫ</w:t>
      </w:r>
      <w:r w:rsidRPr="00532A85">
        <w:rPr>
          <w:rFonts w:ascii="GHEA Grapalat" w:hAnsi="GHEA Grapalat" w:cs="Sylfaen"/>
          <w:sz w:val="20"/>
          <w:lang w:val="hy-AM"/>
        </w:rPr>
        <w:t xml:space="preserve"> </w:t>
      </w:r>
      <w:r w:rsidRPr="00532A85">
        <w:rPr>
          <w:rFonts w:ascii="GHEA Grapalat" w:hAnsi="GHEA Grapalat" w:cs="Times Armenian"/>
          <w:b/>
          <w:sz w:val="20"/>
          <w:lang w:val="hy-AM"/>
        </w:rPr>
        <w:t xml:space="preserve">( </w:t>
      </w:r>
      <w:r w:rsidRPr="00532A85">
        <w:rPr>
          <w:rFonts w:ascii="GHEA Grapalat" w:hAnsi="GHEA Grapalat" w:cs="Sylfaen"/>
          <w:b/>
          <w:sz w:val="20"/>
          <w:lang w:val="hy-AM"/>
        </w:rPr>
        <w:t xml:space="preserve">ФОРС- </w:t>
      </w:r>
      <w:r w:rsidRPr="00532A85">
        <w:rPr>
          <w:rFonts w:ascii="GHEA Grapalat" w:hAnsi="GHEA Grapalat" w:cs="Times Armenian"/>
          <w:b/>
          <w:sz w:val="20"/>
          <w:lang w:val="hy-AM"/>
        </w:rPr>
        <w:t xml:space="preserve">МАЖОР </w:t>
      </w:r>
      <w:r w:rsidRPr="00532A85">
        <w:rPr>
          <w:rFonts w:ascii="GHEA Grapalat" w:hAnsi="GHEA Grapalat" w:cs="Sylfaen"/>
          <w:b/>
          <w:sz w:val="20"/>
          <w:lang w:val="hy-AM"/>
        </w:rPr>
        <w:t>)</w:t>
      </w:r>
    </w:p>
    <w:p w14:paraId="481B3E84" w14:textId="77777777" w:rsidR="007678FA" w:rsidRPr="00532A85" w:rsidRDefault="007678FA" w:rsidP="007678FA">
      <w:pPr>
        <w:ind w:firstLine="709"/>
        <w:jc w:val="both"/>
        <w:rPr>
          <w:rFonts w:ascii="GHEA Grapalat" w:hAnsi="GHEA Grapalat"/>
          <w:sz w:val="20"/>
          <w:lang w:val="hy-AM"/>
        </w:rPr>
      </w:pPr>
      <w:r w:rsidRPr="00532A85">
        <w:rPr>
          <w:rFonts w:ascii="GHEA Grapalat" w:hAnsi="GHEA Grapalat" w:cs="Sylfaen"/>
          <w:sz w:val="20"/>
          <w:lang w:val="hy-AM"/>
        </w:rPr>
        <w:t>Этот</w:t>
      </w:r>
      <w:r w:rsidRPr="00532A85">
        <w:rPr>
          <w:rFonts w:ascii="GHEA Grapalat" w:hAnsi="GHEA Grapalat" w:cs="Times Armenian"/>
          <w:sz w:val="20"/>
          <w:lang w:val="hy-AM"/>
        </w:rPr>
        <w:t xml:space="preserve"> </w:t>
      </w:r>
      <w:r w:rsidRPr="00532A85">
        <w:rPr>
          <w:rFonts w:ascii="GHEA Grapalat" w:hAnsi="GHEA Grapalat" w:cs="Sylfaen"/>
          <w:sz w:val="20"/>
          <w:lang w:val="hy-AM"/>
        </w:rPr>
        <w:t>по контракту</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этот</w:t>
      </w:r>
      <w:r w:rsidRPr="00532A85">
        <w:rPr>
          <w:rFonts w:ascii="GHEA Grapalat" w:hAnsi="GHEA Grapalat" w:cs="Times Armenian"/>
          <w:sz w:val="20"/>
          <w:lang w:val="hy-AM"/>
        </w:rPr>
        <w:t xml:space="preserve"> </w:t>
      </w:r>
      <w:r w:rsidRPr="00532A85">
        <w:rPr>
          <w:rFonts w:ascii="GHEA Grapalat" w:hAnsi="GHEA Grapalat" w:cs="Sylfaen"/>
          <w:sz w:val="20"/>
          <w:lang w:val="hy-AM"/>
        </w:rPr>
        <w:t>договор</w:t>
      </w:r>
      <w:r w:rsidRPr="00532A85">
        <w:rPr>
          <w:rFonts w:ascii="GHEA Grapalat" w:hAnsi="GHEA Grapalat" w:cs="Times Armenian"/>
          <w:sz w:val="20"/>
          <w:lang w:val="hy-AM"/>
        </w:rPr>
        <w:t xml:space="preserve"> </w:t>
      </w:r>
      <w:r w:rsidRPr="00532A85">
        <w:rPr>
          <w:rFonts w:ascii="GHEA Grapalat" w:hAnsi="GHEA Grapalat" w:cs="Sylfaen"/>
          <w:sz w:val="20"/>
          <w:lang w:val="hy-AM"/>
        </w:rPr>
        <w:t>основа</w:t>
      </w:r>
      <w:r w:rsidRPr="00532A85">
        <w:rPr>
          <w:rFonts w:ascii="GHEA Grapalat" w:hAnsi="GHEA Grapalat" w:cs="Times Armenian"/>
          <w:sz w:val="20"/>
          <w:lang w:val="hy-AM"/>
        </w:rPr>
        <w:t xml:space="preserve"> </w:t>
      </w:r>
      <w:r w:rsidRPr="00532A85">
        <w:rPr>
          <w:rFonts w:ascii="GHEA Grapalat" w:hAnsi="GHEA Grapalat" w:cs="Sylfaen"/>
          <w:sz w:val="20"/>
          <w:lang w:val="hy-AM"/>
        </w:rPr>
        <w:t>на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подписанные </w:t>
      </w:r>
      <w:r w:rsidRPr="00532A85">
        <w:rPr>
          <w:rFonts w:ascii="GHEA Grapalat" w:hAnsi="GHEA Grapalat" w:cs="Times Armenian"/>
          <w:sz w:val="20"/>
          <w:lang w:val="hy-AM"/>
        </w:rPr>
        <w:t xml:space="preserve">соглашения </w:t>
      </w:r>
      <w:r w:rsidRPr="00532A85">
        <w:rPr>
          <w:rFonts w:ascii="GHEA Grapalat" w:hAnsi="GHEA Grapalat" w:cs="Sylfaen"/>
          <w:sz w:val="20"/>
          <w:lang w:val="hy-AM"/>
        </w:rPr>
        <w:t>обязательства</w:t>
      </w:r>
      <w:r w:rsidRPr="00532A85">
        <w:rPr>
          <w:rFonts w:ascii="GHEA Grapalat" w:hAnsi="GHEA Grapalat" w:cs="Times Armenian"/>
          <w:sz w:val="20"/>
          <w:lang w:val="hy-AM"/>
        </w:rPr>
        <w:t xml:space="preserve"> </w:t>
      </w:r>
      <w:r w:rsidRPr="00532A85">
        <w:rPr>
          <w:rFonts w:ascii="GHEA Grapalat" w:hAnsi="GHEA Grapalat" w:cs="Sylfaen"/>
          <w:sz w:val="20"/>
          <w:lang w:val="hy-AM"/>
        </w:rPr>
        <w:t>полностью</w:t>
      </w:r>
      <w:r w:rsidRPr="00532A85">
        <w:rPr>
          <w:rFonts w:ascii="GHEA Grapalat" w:hAnsi="GHEA Grapalat" w:cs="Times Armenian"/>
          <w:sz w:val="20"/>
          <w:lang w:val="hy-AM"/>
        </w:rPr>
        <w:t xml:space="preserve"> </w:t>
      </w:r>
      <w:r w:rsidRPr="00532A85">
        <w:rPr>
          <w:rFonts w:ascii="GHEA Grapalat" w:hAnsi="GHEA Grapalat" w:cs="Sylfaen"/>
          <w:sz w:val="20"/>
          <w:lang w:val="hy-AM"/>
        </w:rPr>
        <w:t>или</w:t>
      </w:r>
      <w:r w:rsidRPr="00532A85">
        <w:rPr>
          <w:rFonts w:ascii="GHEA Grapalat" w:hAnsi="GHEA Grapalat" w:cs="Times Armenian"/>
          <w:sz w:val="20"/>
          <w:lang w:val="hy-AM"/>
        </w:rPr>
        <w:t xml:space="preserve"> </w:t>
      </w:r>
      <w:r w:rsidRPr="00532A85">
        <w:rPr>
          <w:rFonts w:ascii="GHEA Grapalat" w:hAnsi="GHEA Grapalat" w:cs="Sylfaen"/>
          <w:sz w:val="20"/>
          <w:lang w:val="hy-AM"/>
        </w:rPr>
        <w:t>частично</w:t>
      </w:r>
      <w:r w:rsidRPr="00532A85">
        <w:rPr>
          <w:rFonts w:ascii="GHEA Grapalat" w:hAnsi="GHEA Grapalat" w:cs="Times Armenian"/>
          <w:sz w:val="20"/>
          <w:lang w:val="hy-AM"/>
        </w:rPr>
        <w:t xml:space="preserve"> </w:t>
      </w:r>
      <w:r w:rsidRPr="00532A85">
        <w:rPr>
          <w:rFonts w:ascii="GHEA Grapalat" w:hAnsi="GHEA Grapalat" w:cs="Sylfaen"/>
          <w:sz w:val="20"/>
          <w:lang w:val="hy-AM"/>
        </w:rPr>
        <w:t>не соблюдать</w:t>
      </w:r>
      <w:r w:rsidRPr="00532A85">
        <w:rPr>
          <w:rFonts w:ascii="GHEA Grapalat" w:hAnsi="GHEA Grapalat" w:cs="Times Armenian"/>
          <w:sz w:val="20"/>
          <w:lang w:val="hy-AM"/>
        </w:rPr>
        <w:t xml:space="preserve"> </w:t>
      </w:r>
      <w:r w:rsidRPr="00532A85">
        <w:rPr>
          <w:rFonts w:ascii="GHEA Grapalat" w:hAnsi="GHEA Grapalat" w:cs="Sylfaen"/>
          <w:sz w:val="20"/>
          <w:lang w:val="hy-AM"/>
        </w:rPr>
        <w:t>число</w:t>
      </w:r>
      <w:r w:rsidRPr="00532A85">
        <w:rPr>
          <w:rFonts w:ascii="GHEA Grapalat" w:hAnsi="GHEA Grapalat" w:cs="Times Armenian"/>
          <w:sz w:val="20"/>
          <w:lang w:val="hy-AM"/>
        </w:rPr>
        <w:t xml:space="preserve"> </w:t>
      </w:r>
      <w:r w:rsidRPr="00532A85">
        <w:rPr>
          <w:rFonts w:ascii="GHEA Grapalat" w:hAnsi="GHEA Grapalat" w:cs="Sylfaen"/>
          <w:sz w:val="20"/>
          <w:lang w:val="hy-AM"/>
        </w:rPr>
        <w:t>стороны</w:t>
      </w:r>
      <w:r w:rsidRPr="00532A85">
        <w:rPr>
          <w:rFonts w:ascii="GHEA Grapalat" w:hAnsi="GHEA Grapalat" w:cs="Times Armenian"/>
          <w:sz w:val="20"/>
          <w:lang w:val="hy-AM"/>
        </w:rPr>
        <w:t xml:space="preserve"> </w:t>
      </w:r>
      <w:r w:rsidRPr="00532A85">
        <w:rPr>
          <w:rFonts w:ascii="GHEA Grapalat" w:hAnsi="GHEA Grapalat" w:cs="Sylfaen"/>
          <w:sz w:val="20"/>
          <w:lang w:val="hy-AM"/>
        </w:rPr>
        <w:t>избавление от</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от </w:t>
      </w:r>
      <w:r w:rsidRPr="00532A85">
        <w:rPr>
          <w:rFonts w:ascii="GHEA Grapalat" w:hAnsi="GHEA Grapalat" w:cs="Sylfaen"/>
          <w:sz w:val="20"/>
          <w:lang w:val="hy-AM"/>
        </w:rPr>
        <w:t>ответственности, если</w:t>
      </w:r>
      <w:r w:rsidRPr="00532A85">
        <w:rPr>
          <w:rFonts w:ascii="GHEA Grapalat" w:hAnsi="GHEA Grapalat" w:cs="Times Armenian"/>
          <w:sz w:val="20"/>
          <w:lang w:val="hy-AM"/>
        </w:rPr>
        <w:t xml:space="preserve"> </w:t>
      </w:r>
      <w:r w:rsidRPr="00532A85">
        <w:rPr>
          <w:rFonts w:ascii="GHEA Grapalat" w:hAnsi="GHEA Grapalat" w:cs="Sylfaen"/>
          <w:sz w:val="20"/>
          <w:lang w:val="hy-AM"/>
        </w:rPr>
        <w:t>что</w:t>
      </w:r>
      <w:r w:rsidRPr="00532A85">
        <w:rPr>
          <w:rFonts w:ascii="GHEA Grapalat" w:hAnsi="GHEA Grapalat" w:cs="Times Armenian"/>
          <w:sz w:val="20"/>
          <w:lang w:val="hy-AM"/>
        </w:rPr>
        <w:t xml:space="preserve"> </w:t>
      </w:r>
      <w:r w:rsidRPr="00532A85">
        <w:rPr>
          <w:rFonts w:ascii="GHEA Grapalat" w:hAnsi="GHEA Grapalat" w:cs="Sylfaen"/>
          <w:sz w:val="20"/>
          <w:lang w:val="hy-AM"/>
        </w:rPr>
        <w:t>был</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непреодолимый</w:t>
      </w:r>
      <w:r w:rsidRPr="00532A85">
        <w:rPr>
          <w:rFonts w:ascii="GHEA Grapalat" w:hAnsi="GHEA Grapalat" w:cs="Times Armenian"/>
          <w:sz w:val="20"/>
          <w:lang w:val="hy-AM"/>
        </w:rPr>
        <w:t xml:space="preserve"> </w:t>
      </w:r>
      <w:r w:rsidRPr="00532A85">
        <w:rPr>
          <w:rFonts w:ascii="GHEA Grapalat" w:hAnsi="GHEA Grapalat" w:cs="Sylfaen"/>
          <w:sz w:val="20"/>
          <w:lang w:val="hy-AM"/>
        </w:rPr>
        <w:t>сила</w:t>
      </w:r>
      <w:r w:rsidRPr="00532A85">
        <w:rPr>
          <w:rFonts w:ascii="GHEA Grapalat" w:hAnsi="GHEA Grapalat" w:cs="Times Armenian"/>
          <w:sz w:val="20"/>
          <w:lang w:val="hy-AM"/>
        </w:rPr>
        <w:t xml:space="preserve"> </w:t>
      </w:r>
      <w:r w:rsidRPr="00532A85">
        <w:rPr>
          <w:rFonts w:ascii="GHEA Grapalat" w:hAnsi="GHEA Grapalat" w:cs="Sylfaen"/>
          <w:sz w:val="20"/>
          <w:lang w:val="hy-AM"/>
        </w:rPr>
        <w:t>влияние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в результате </w:t>
      </w:r>
      <w:r w:rsidRPr="00532A85">
        <w:rPr>
          <w:rFonts w:ascii="GHEA Grapalat" w:hAnsi="GHEA Grapalat" w:cs="Times Armenian"/>
          <w:sz w:val="20"/>
          <w:lang w:val="hy-AM"/>
        </w:rPr>
        <w:t xml:space="preserve">чего </w:t>
      </w:r>
      <w:r w:rsidRPr="00532A85">
        <w:rPr>
          <w:rFonts w:ascii="GHEA Grapalat" w:hAnsi="GHEA Grapalat" w:cs="Sylfaen"/>
          <w:sz w:val="20"/>
          <w:lang w:val="hy-AM"/>
        </w:rPr>
        <w:t>возникнуть</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этот</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от герметизации</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затем </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который</w:t>
      </w:r>
      <w:r w:rsidRPr="00532A85">
        <w:rPr>
          <w:rFonts w:ascii="GHEA Grapalat" w:hAnsi="GHEA Grapalat" w:cs="Times Armenian"/>
          <w:sz w:val="20"/>
          <w:lang w:val="hy-AM"/>
        </w:rPr>
        <w:t xml:space="preserve"> </w:t>
      </w:r>
      <w:r w:rsidRPr="00532A85">
        <w:rPr>
          <w:rFonts w:ascii="GHEA Grapalat" w:hAnsi="GHEA Grapalat" w:cs="Sylfaen"/>
          <w:sz w:val="20"/>
          <w:lang w:val="hy-AM"/>
        </w:rPr>
        <w:t>стороны</w:t>
      </w:r>
      <w:r w:rsidRPr="00532A85">
        <w:rPr>
          <w:rFonts w:ascii="GHEA Grapalat" w:hAnsi="GHEA Grapalat" w:cs="Times Armenian"/>
          <w:sz w:val="20"/>
          <w:lang w:val="hy-AM"/>
        </w:rPr>
        <w:t xml:space="preserve"> </w:t>
      </w:r>
      <w:r w:rsidRPr="00532A85">
        <w:rPr>
          <w:rFonts w:ascii="GHEA Grapalat" w:hAnsi="GHEA Grapalat" w:cs="Sylfaen"/>
          <w:sz w:val="20"/>
          <w:lang w:val="hy-AM"/>
        </w:rPr>
        <w:t>не были</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предсказать</w:t>
      </w:r>
      <w:r w:rsidRPr="00532A85">
        <w:rPr>
          <w:rFonts w:ascii="GHEA Grapalat" w:hAnsi="GHEA Grapalat" w:cs="Times Armenian"/>
          <w:sz w:val="20"/>
          <w:lang w:val="hy-AM"/>
        </w:rPr>
        <w:t xml:space="preserve"> </w:t>
      </w:r>
      <w:r w:rsidRPr="00532A85">
        <w:rPr>
          <w:rFonts w:ascii="GHEA Grapalat" w:hAnsi="GHEA Grapalat" w:cs="Sylfaen"/>
          <w:sz w:val="20"/>
          <w:lang w:val="hy-AM"/>
        </w:rPr>
        <w:t>или</w:t>
      </w:r>
      <w:r w:rsidRPr="00532A85">
        <w:rPr>
          <w:rFonts w:ascii="GHEA Grapalat" w:hAnsi="GHEA Grapalat" w:cs="Times Armenian"/>
          <w:sz w:val="20"/>
          <w:lang w:val="hy-AM"/>
        </w:rPr>
        <w:t xml:space="preserve"> </w:t>
      </w:r>
      <w:r w:rsidRPr="00532A85">
        <w:rPr>
          <w:rFonts w:ascii="GHEA Grapalat" w:hAnsi="GHEA Grapalat" w:cs="Sylfaen"/>
          <w:sz w:val="20"/>
          <w:lang w:val="hy-AM"/>
        </w:rPr>
        <w:t>для предотвращения.</w:t>
      </w:r>
      <w:r w:rsidRPr="00532A85">
        <w:rPr>
          <w:rFonts w:ascii="GHEA Grapalat" w:hAnsi="GHEA Grapalat" w:cs="Times Armenian"/>
          <w:sz w:val="20"/>
          <w:lang w:val="hy-AM"/>
        </w:rPr>
        <w:t xml:space="preserve"> </w:t>
      </w:r>
      <w:r w:rsidRPr="00532A85">
        <w:rPr>
          <w:rFonts w:ascii="GHEA Grapalat" w:hAnsi="GHEA Grapalat" w:cs="Sylfaen"/>
          <w:sz w:val="20"/>
          <w:lang w:val="hy-AM"/>
        </w:rPr>
        <w:t>Такой</w:t>
      </w:r>
      <w:r w:rsidRPr="00532A85">
        <w:rPr>
          <w:rFonts w:ascii="GHEA Grapalat" w:hAnsi="GHEA Grapalat" w:cs="Times Armenian"/>
          <w:sz w:val="20"/>
          <w:lang w:val="hy-AM"/>
        </w:rPr>
        <w:t xml:space="preserve"> </w:t>
      </w:r>
      <w:r w:rsidRPr="00532A85">
        <w:rPr>
          <w:rFonts w:ascii="GHEA Grapalat" w:hAnsi="GHEA Grapalat" w:cs="Sylfaen"/>
          <w:sz w:val="20"/>
          <w:lang w:val="hy-AM"/>
        </w:rPr>
        <w:t>ситуации</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землетрясение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наводнение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пожар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война </w:t>
      </w:r>
      <w:r w:rsidRPr="00532A85">
        <w:rPr>
          <w:rFonts w:ascii="GHEA Grapalat" w:hAnsi="GHEA Grapalat" w:cs="Times Armenian"/>
          <w:sz w:val="20"/>
          <w:lang w:val="hy-AM"/>
        </w:rPr>
        <w:t xml:space="preserve">, </w:t>
      </w:r>
      <w:r w:rsidRPr="00532A85">
        <w:rPr>
          <w:rFonts w:ascii="GHEA Grapalat" w:hAnsi="GHEA Grapalat" w:cs="Sylfaen"/>
          <w:sz w:val="20"/>
          <w:lang w:val="hy-AM"/>
        </w:rPr>
        <w:t>военные</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чрезвычайная ситуация</w:t>
      </w:r>
      <w:r w:rsidRPr="00532A85">
        <w:rPr>
          <w:rFonts w:ascii="GHEA Grapalat" w:hAnsi="GHEA Grapalat" w:cs="Times Armenian"/>
          <w:sz w:val="20"/>
          <w:lang w:val="hy-AM"/>
        </w:rPr>
        <w:t xml:space="preserve"> </w:t>
      </w:r>
      <w:r w:rsidRPr="00532A85">
        <w:rPr>
          <w:rFonts w:ascii="GHEA Grapalat" w:hAnsi="GHEA Grapalat" w:cs="Sylfaen"/>
          <w:sz w:val="20"/>
          <w:lang w:val="hy-AM"/>
        </w:rPr>
        <w:t>ситуация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декларативный </w:t>
      </w:r>
      <w:r w:rsidRPr="00532A85">
        <w:rPr>
          <w:rFonts w:ascii="GHEA Grapalat" w:hAnsi="GHEA Grapalat" w:cs="Times Armenian"/>
          <w:sz w:val="20"/>
          <w:lang w:val="hy-AM"/>
        </w:rPr>
        <w:t xml:space="preserve">, </w:t>
      </w:r>
      <w:r w:rsidRPr="00532A85">
        <w:rPr>
          <w:rFonts w:ascii="GHEA Grapalat" w:hAnsi="GHEA Grapalat" w:cs="Sylfaen"/>
          <w:sz w:val="20"/>
          <w:lang w:val="hy-AM"/>
        </w:rPr>
        <w:t>политический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беспорядки </w:t>
      </w:r>
      <w:r w:rsidRPr="00532A85">
        <w:rPr>
          <w:rFonts w:ascii="GHEA Grapalat" w:hAnsi="GHEA Grapalat"/>
          <w:sz w:val="20"/>
          <w:lang w:val="hy-AM"/>
        </w:rPr>
        <w:t xml:space="preserve">, </w:t>
      </w:r>
      <w:r w:rsidRPr="00532A85">
        <w:rPr>
          <w:rFonts w:ascii="GHEA Grapalat" w:hAnsi="GHEA Grapalat" w:cs="Sylfaen"/>
          <w:sz w:val="20"/>
          <w:lang w:val="hy-AM"/>
        </w:rPr>
        <w:t xml:space="preserve">забастовки </w:t>
      </w:r>
      <w:r w:rsidRPr="00532A85">
        <w:rPr>
          <w:rFonts w:ascii="GHEA Grapalat" w:hAnsi="GHEA Grapalat" w:cs="Times Armenian"/>
          <w:sz w:val="20"/>
          <w:lang w:val="hy-AM"/>
        </w:rPr>
        <w:t xml:space="preserve">, </w:t>
      </w:r>
      <w:r w:rsidRPr="00532A85">
        <w:rPr>
          <w:rFonts w:ascii="GHEA Grapalat" w:hAnsi="GHEA Grapalat" w:cs="Sylfaen"/>
          <w:sz w:val="20"/>
          <w:lang w:val="hy-AM"/>
        </w:rPr>
        <w:t>общение</w:t>
      </w:r>
      <w:r w:rsidRPr="00532A85">
        <w:rPr>
          <w:rFonts w:ascii="GHEA Grapalat" w:hAnsi="GHEA Grapalat" w:cs="Times Armenian"/>
          <w:sz w:val="20"/>
          <w:lang w:val="hy-AM"/>
        </w:rPr>
        <w:t xml:space="preserve"> </w:t>
      </w:r>
      <w:r w:rsidRPr="00532A85">
        <w:rPr>
          <w:rFonts w:ascii="GHEA Grapalat" w:hAnsi="GHEA Grapalat" w:cs="Sylfaen"/>
          <w:sz w:val="20"/>
          <w:lang w:val="hy-AM"/>
        </w:rPr>
        <w:t>означает</w:t>
      </w:r>
      <w:r w:rsidRPr="00532A85">
        <w:rPr>
          <w:rFonts w:ascii="GHEA Grapalat" w:hAnsi="GHEA Grapalat" w:cs="Times Armenian"/>
          <w:sz w:val="20"/>
          <w:lang w:val="hy-AM"/>
        </w:rPr>
        <w:t xml:space="preserve"> </w:t>
      </w:r>
      <w:r w:rsidRPr="00532A85">
        <w:rPr>
          <w:rFonts w:ascii="GHEA Grapalat" w:hAnsi="GHEA Grapalat" w:cs="Sylfaen"/>
          <w:sz w:val="20"/>
          <w:lang w:val="hy-AM"/>
        </w:rPr>
        <w:t>работа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прекращение </w:t>
      </w:r>
      <w:r w:rsidRPr="00532A85">
        <w:rPr>
          <w:rFonts w:ascii="GHEA Grapalat" w:hAnsi="GHEA Grapalat" w:cs="Times Armenian"/>
          <w:sz w:val="20"/>
          <w:lang w:val="hy-AM"/>
        </w:rPr>
        <w:t xml:space="preserve">, </w:t>
      </w:r>
      <w:r w:rsidRPr="00532A85">
        <w:rPr>
          <w:rFonts w:ascii="GHEA Grapalat" w:hAnsi="GHEA Grapalat" w:cs="Sylfaen"/>
          <w:sz w:val="20"/>
          <w:lang w:val="hy-AM"/>
        </w:rPr>
        <w:t>состояние</w:t>
      </w:r>
      <w:r w:rsidRPr="00532A85">
        <w:rPr>
          <w:rFonts w:ascii="GHEA Grapalat" w:hAnsi="GHEA Grapalat" w:cs="Times Armenian"/>
          <w:sz w:val="20"/>
          <w:lang w:val="hy-AM"/>
        </w:rPr>
        <w:t xml:space="preserve"> </w:t>
      </w:r>
      <w:r w:rsidRPr="00532A85">
        <w:rPr>
          <w:rFonts w:ascii="GHEA Grapalat" w:hAnsi="GHEA Grapalat" w:cs="Sylfaen"/>
          <w:sz w:val="20"/>
          <w:lang w:val="hy-AM"/>
        </w:rPr>
        <w:t>тела</w:t>
      </w:r>
      <w:r w:rsidRPr="00532A85">
        <w:rPr>
          <w:rFonts w:ascii="GHEA Grapalat" w:hAnsi="GHEA Grapalat" w:cs="Times Armenian"/>
          <w:sz w:val="20"/>
          <w:lang w:val="hy-AM"/>
        </w:rPr>
        <w:t xml:space="preserve"> </w:t>
      </w:r>
      <w:r w:rsidRPr="00532A85">
        <w:rPr>
          <w:rFonts w:ascii="GHEA Grapalat" w:hAnsi="GHEA Grapalat" w:cs="Sylfaen"/>
          <w:sz w:val="20"/>
          <w:lang w:val="hy-AM"/>
        </w:rPr>
        <w:t>акты</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и т.д. </w:t>
      </w:r>
      <w:r w:rsidRPr="00532A85">
        <w:rPr>
          <w:rFonts w:ascii="GHEA Grapalat" w:hAnsi="GHEA Grapalat" w:cs="Times Armenian"/>
          <w:sz w:val="20"/>
          <w:lang w:val="hy-AM"/>
        </w:rPr>
        <w:t xml:space="preserve">, </w:t>
      </w:r>
      <w:r w:rsidRPr="00532A85">
        <w:rPr>
          <w:rFonts w:ascii="GHEA Grapalat" w:hAnsi="GHEA Grapalat" w:cs="Sylfaen"/>
          <w:sz w:val="20"/>
          <w:lang w:val="hy-AM"/>
        </w:rPr>
        <w:t>которые</w:t>
      </w:r>
      <w:r w:rsidRPr="00532A85">
        <w:rPr>
          <w:rFonts w:ascii="GHEA Grapalat" w:hAnsi="GHEA Grapalat" w:cs="Times Armenian"/>
          <w:sz w:val="20"/>
          <w:lang w:val="hy-AM"/>
        </w:rPr>
        <w:t xml:space="preserve"> </w:t>
      </w:r>
      <w:r w:rsidRPr="00532A85">
        <w:rPr>
          <w:rFonts w:ascii="GHEA Grapalat" w:hAnsi="GHEA Grapalat" w:cs="Sylfaen"/>
          <w:sz w:val="20"/>
          <w:lang w:val="hy-AM"/>
        </w:rPr>
        <w:t>невозможный</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w:t>
      </w:r>
      <w:r w:rsidRPr="00532A85">
        <w:rPr>
          <w:rFonts w:ascii="GHEA Grapalat" w:hAnsi="GHEA Grapalat" w:cs="Sylfaen"/>
          <w:sz w:val="20"/>
          <w:lang w:val="hy-AM"/>
        </w:rPr>
        <w:t>делает</w:t>
      </w:r>
      <w:r w:rsidRPr="00532A85">
        <w:rPr>
          <w:rFonts w:ascii="GHEA Grapalat" w:hAnsi="GHEA Grapalat" w:cs="Times Armenian"/>
          <w:sz w:val="20"/>
          <w:lang w:val="hy-AM"/>
        </w:rPr>
        <w:t xml:space="preserve"> </w:t>
      </w:r>
      <w:r w:rsidRPr="00532A85">
        <w:rPr>
          <w:rFonts w:ascii="GHEA Grapalat" w:hAnsi="GHEA Grapalat" w:cs="Sylfaen"/>
          <w:sz w:val="20"/>
          <w:lang w:val="hy-AM"/>
        </w:rPr>
        <w:t>этот</w:t>
      </w:r>
      <w:r w:rsidRPr="00532A85">
        <w:rPr>
          <w:rFonts w:ascii="GHEA Grapalat" w:hAnsi="GHEA Grapalat" w:cs="Times Armenian"/>
          <w:sz w:val="20"/>
          <w:lang w:val="hy-AM"/>
        </w:rPr>
        <w:t xml:space="preserve"> </w:t>
      </w:r>
      <w:r w:rsidRPr="00532A85">
        <w:rPr>
          <w:rFonts w:ascii="GHEA Grapalat" w:hAnsi="GHEA Grapalat" w:cs="Sylfaen"/>
          <w:sz w:val="20"/>
          <w:lang w:val="hy-AM"/>
        </w:rPr>
        <w:t>по контракту</w:t>
      </w:r>
      <w:r w:rsidRPr="00532A85">
        <w:rPr>
          <w:rFonts w:ascii="GHEA Grapalat" w:hAnsi="GHEA Grapalat" w:cs="Times Armenian"/>
          <w:sz w:val="20"/>
          <w:lang w:val="hy-AM"/>
        </w:rPr>
        <w:t xml:space="preserve"> </w:t>
      </w:r>
      <w:r w:rsidRPr="00532A85">
        <w:rPr>
          <w:rFonts w:ascii="GHEA Grapalat" w:hAnsi="GHEA Grapalat" w:cs="Sylfaen"/>
          <w:sz w:val="20"/>
          <w:lang w:val="hy-AM"/>
        </w:rPr>
        <w:t>обязательства</w:t>
      </w:r>
      <w:r w:rsidRPr="00532A85">
        <w:rPr>
          <w:rFonts w:ascii="GHEA Grapalat" w:hAnsi="GHEA Grapalat" w:cs="Times Armenian"/>
          <w:sz w:val="20"/>
          <w:lang w:val="hy-AM"/>
        </w:rPr>
        <w:t xml:space="preserve"> </w:t>
      </w:r>
      <w:r w:rsidRPr="00532A85">
        <w:rPr>
          <w:rFonts w:ascii="GHEA Grapalat" w:hAnsi="GHEA Grapalat" w:cs="Sylfaen"/>
          <w:sz w:val="20"/>
          <w:lang w:val="hy-AM"/>
        </w:rPr>
        <w:t>производительность.</w:t>
      </w:r>
      <w:r w:rsidRPr="00532A85">
        <w:rPr>
          <w:rFonts w:ascii="GHEA Grapalat" w:hAnsi="GHEA Grapalat" w:cs="Times Armenian"/>
          <w:sz w:val="20"/>
          <w:lang w:val="hy-AM"/>
        </w:rPr>
        <w:t xml:space="preserve"> </w:t>
      </w:r>
      <w:r w:rsidRPr="00532A85">
        <w:rPr>
          <w:rFonts w:ascii="GHEA Grapalat" w:hAnsi="GHEA Grapalat" w:cs="Sylfaen"/>
          <w:sz w:val="20"/>
          <w:lang w:val="hy-AM"/>
        </w:rPr>
        <w:t>Если</w:t>
      </w:r>
      <w:r w:rsidRPr="00532A85">
        <w:rPr>
          <w:rFonts w:ascii="GHEA Grapalat" w:hAnsi="GHEA Grapalat" w:cs="Times Armenian"/>
          <w:sz w:val="20"/>
          <w:lang w:val="hy-AM"/>
        </w:rPr>
        <w:t xml:space="preserve"> </w:t>
      </w:r>
      <w:r w:rsidRPr="00532A85">
        <w:rPr>
          <w:rFonts w:ascii="GHEA Grapalat" w:hAnsi="GHEA Grapalat" w:cs="Sylfaen"/>
          <w:sz w:val="20"/>
          <w:lang w:val="hy-AM"/>
        </w:rPr>
        <w:t>чрезвычайная ситуация</w:t>
      </w:r>
      <w:r w:rsidRPr="00532A85">
        <w:rPr>
          <w:rFonts w:ascii="GHEA Grapalat" w:hAnsi="GHEA Grapalat" w:cs="Times Armenian"/>
          <w:sz w:val="20"/>
          <w:lang w:val="hy-AM"/>
        </w:rPr>
        <w:t xml:space="preserve"> </w:t>
      </w:r>
      <w:r w:rsidRPr="00532A85">
        <w:rPr>
          <w:rFonts w:ascii="GHEA Grapalat" w:hAnsi="GHEA Grapalat" w:cs="Sylfaen"/>
          <w:sz w:val="20"/>
          <w:lang w:val="hy-AM"/>
        </w:rPr>
        <w:t>сила</w:t>
      </w:r>
      <w:r w:rsidRPr="00532A85">
        <w:rPr>
          <w:rFonts w:ascii="GHEA Grapalat" w:hAnsi="GHEA Grapalat" w:cs="Times Armenian"/>
          <w:sz w:val="20"/>
          <w:lang w:val="hy-AM"/>
        </w:rPr>
        <w:t xml:space="preserve"> </w:t>
      </w:r>
      <w:r w:rsidRPr="00532A85">
        <w:rPr>
          <w:rFonts w:ascii="GHEA Grapalat" w:hAnsi="GHEA Grapalat" w:cs="Sylfaen"/>
          <w:sz w:val="20"/>
          <w:lang w:val="hy-AM"/>
        </w:rPr>
        <w:t>влияние</w:t>
      </w:r>
      <w:r w:rsidRPr="00532A85">
        <w:rPr>
          <w:rFonts w:ascii="GHEA Grapalat" w:hAnsi="GHEA Grapalat" w:cs="Times Armenian"/>
          <w:sz w:val="20"/>
          <w:lang w:val="hy-AM"/>
        </w:rPr>
        <w:t xml:space="preserve"> </w:t>
      </w:r>
      <w:r w:rsidRPr="00532A85">
        <w:rPr>
          <w:rFonts w:ascii="GHEA Grapalat" w:hAnsi="GHEA Grapalat" w:cs="Sylfaen"/>
          <w:sz w:val="20"/>
          <w:lang w:val="hy-AM"/>
        </w:rPr>
        <w:t>продолжается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через </w:t>
      </w:r>
      <w:r w:rsidRPr="00532A85">
        <w:rPr>
          <w:rFonts w:ascii="GHEA Grapalat" w:hAnsi="GHEA Grapalat" w:cs="Times Armenian"/>
          <w:sz w:val="20"/>
          <w:lang w:val="hy-AM"/>
        </w:rPr>
        <w:t xml:space="preserve">3 ( </w:t>
      </w:r>
      <w:r w:rsidRPr="00532A85">
        <w:rPr>
          <w:rFonts w:ascii="GHEA Grapalat" w:hAnsi="GHEA Grapalat" w:cs="Sylfaen"/>
          <w:sz w:val="20"/>
          <w:lang w:val="hy-AM"/>
        </w:rPr>
        <w:t xml:space="preserve">три </w:t>
      </w:r>
      <w:r w:rsidRPr="00532A85">
        <w:rPr>
          <w:rFonts w:ascii="GHEA Grapalat" w:hAnsi="GHEA Grapalat" w:cs="Times Armenian"/>
          <w:sz w:val="20"/>
          <w:lang w:val="hy-AM"/>
        </w:rPr>
        <w:t xml:space="preserve">) </w:t>
      </w:r>
      <w:r w:rsidRPr="00532A85">
        <w:rPr>
          <w:rFonts w:ascii="GHEA Grapalat" w:hAnsi="GHEA Grapalat" w:cs="Sylfaen"/>
          <w:sz w:val="20"/>
          <w:lang w:val="hy-AM"/>
        </w:rPr>
        <w:t>месяца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более </w:t>
      </w:r>
      <w:r w:rsidRPr="00532A85">
        <w:rPr>
          <w:rFonts w:ascii="GHEA Grapalat" w:hAnsi="GHEA Grapalat" w:cs="Times Armenian"/>
          <w:sz w:val="20"/>
          <w:lang w:val="hy-AM"/>
        </w:rPr>
        <w:t xml:space="preserve">чем </w:t>
      </w:r>
      <w:r w:rsidRPr="00532A85">
        <w:rPr>
          <w:rFonts w:ascii="GHEA Grapalat" w:hAnsi="GHEA Grapalat" w:cs="Sylfaen"/>
          <w:sz w:val="20"/>
          <w:lang w:val="hy-AM"/>
        </w:rPr>
        <w:t>с боков</w:t>
      </w:r>
      <w:r w:rsidRPr="00532A85">
        <w:rPr>
          <w:rFonts w:ascii="GHEA Grapalat" w:hAnsi="GHEA Grapalat" w:cs="Times Armenian"/>
          <w:sz w:val="20"/>
          <w:lang w:val="hy-AM"/>
        </w:rPr>
        <w:t xml:space="preserve"> </w:t>
      </w:r>
      <w:r w:rsidRPr="00532A85">
        <w:rPr>
          <w:rFonts w:ascii="GHEA Grapalat" w:hAnsi="GHEA Grapalat" w:cs="Sylfaen"/>
          <w:sz w:val="20"/>
          <w:lang w:val="hy-AM"/>
        </w:rPr>
        <w:t>каждый</w:t>
      </w:r>
      <w:r w:rsidRPr="00532A85">
        <w:rPr>
          <w:rFonts w:ascii="GHEA Grapalat" w:hAnsi="GHEA Grapalat" w:cs="Times Armenian"/>
          <w:sz w:val="20"/>
          <w:lang w:val="hy-AM"/>
        </w:rPr>
        <w:t xml:space="preserve"> </w:t>
      </w:r>
      <w:r w:rsidRPr="00532A85">
        <w:rPr>
          <w:rFonts w:ascii="GHEA Grapalat" w:hAnsi="GHEA Grapalat" w:cs="Sylfaen"/>
          <w:sz w:val="20"/>
          <w:lang w:val="hy-AM"/>
        </w:rPr>
        <w:t>верно</w:t>
      </w:r>
      <w:r w:rsidRPr="00532A85">
        <w:rPr>
          <w:rFonts w:ascii="GHEA Grapalat" w:hAnsi="GHEA Grapalat" w:cs="Times Armenian"/>
          <w:sz w:val="20"/>
          <w:lang w:val="hy-AM"/>
        </w:rPr>
        <w:t xml:space="preserve"> </w:t>
      </w:r>
      <w:r w:rsidRPr="00532A85">
        <w:rPr>
          <w:rFonts w:ascii="GHEA Grapalat" w:hAnsi="GHEA Grapalat" w:cs="Sylfaen"/>
          <w:sz w:val="20"/>
          <w:lang w:val="hy-AM"/>
        </w:rPr>
        <w:t>имеет</w:t>
      </w:r>
      <w:r w:rsidRPr="00532A85">
        <w:rPr>
          <w:rFonts w:ascii="GHEA Grapalat" w:hAnsi="GHEA Grapalat" w:cs="Times Armenian"/>
          <w:sz w:val="20"/>
          <w:lang w:val="hy-AM"/>
        </w:rPr>
        <w:t xml:space="preserve"> </w:t>
      </w:r>
      <w:r w:rsidRPr="00532A85">
        <w:rPr>
          <w:rFonts w:ascii="GHEA Grapalat" w:hAnsi="GHEA Grapalat" w:cs="Sylfaen"/>
          <w:sz w:val="20"/>
          <w:lang w:val="hy-AM"/>
        </w:rPr>
        <w:t>решать</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что</w:t>
      </w:r>
      <w:r w:rsidRPr="00532A85">
        <w:rPr>
          <w:rFonts w:ascii="GHEA Grapalat" w:hAnsi="GHEA Grapalat" w:cs="Times Armenian"/>
          <w:sz w:val="20"/>
          <w:lang w:val="hy-AM"/>
        </w:rPr>
        <w:t xml:space="preserve"> </w:t>
      </w:r>
      <w:r w:rsidRPr="00532A85">
        <w:rPr>
          <w:rFonts w:ascii="GHEA Grapalat" w:hAnsi="GHEA Grapalat" w:cs="Sylfaen"/>
          <w:sz w:val="20"/>
          <w:lang w:val="hy-AM"/>
        </w:rPr>
        <w:t>о</w:t>
      </w:r>
      <w:r w:rsidRPr="00532A85">
        <w:rPr>
          <w:rFonts w:ascii="GHEA Grapalat" w:hAnsi="GHEA Grapalat" w:cs="Times Armenian"/>
          <w:sz w:val="20"/>
          <w:lang w:val="hy-AM"/>
        </w:rPr>
        <w:t xml:space="preserve"> </w:t>
      </w:r>
      <w:r w:rsidRPr="00532A85">
        <w:rPr>
          <w:rFonts w:ascii="GHEA Grapalat" w:hAnsi="GHEA Grapalat" w:cs="Sylfaen"/>
          <w:sz w:val="20"/>
          <w:lang w:val="hy-AM"/>
        </w:rPr>
        <w:t>заранее</w:t>
      </w:r>
      <w:r w:rsidRPr="00532A85">
        <w:rPr>
          <w:rFonts w:ascii="GHEA Grapalat" w:hAnsi="GHEA Grapalat" w:cs="Times Armenian"/>
          <w:sz w:val="20"/>
          <w:lang w:val="hy-AM"/>
        </w:rPr>
        <w:t xml:space="preserve"> </w:t>
      </w:r>
      <w:r w:rsidRPr="00532A85">
        <w:rPr>
          <w:rFonts w:ascii="GHEA Grapalat" w:hAnsi="GHEA Grapalat" w:cs="Sylfaen"/>
          <w:sz w:val="20"/>
          <w:lang w:val="hy-AM"/>
        </w:rPr>
        <w:t>осведомленный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холдинг</w:t>
      </w:r>
      <w:r w:rsidRPr="00532A85">
        <w:rPr>
          <w:rFonts w:ascii="GHEA Grapalat" w:hAnsi="GHEA Grapalat" w:cs="Times Armenian"/>
          <w:sz w:val="20"/>
          <w:lang w:val="hy-AM"/>
        </w:rPr>
        <w:t xml:space="preserve"> </w:t>
      </w:r>
      <w:r w:rsidRPr="00532A85">
        <w:rPr>
          <w:rFonts w:ascii="GHEA Grapalat" w:hAnsi="GHEA Grapalat" w:cs="Sylfaen"/>
          <w:sz w:val="20"/>
          <w:lang w:val="hy-AM"/>
        </w:rPr>
        <w:t>другой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в сторону </w:t>
      </w:r>
      <w:r w:rsidRPr="00532A85">
        <w:rPr>
          <w:rFonts w:ascii="GHEA Grapalat" w:hAnsi="GHEA Grapalat" w:cs="Times Armenian"/>
          <w:sz w:val="20"/>
          <w:lang w:val="hy-AM"/>
        </w:rPr>
        <w:t>.</w:t>
      </w:r>
    </w:p>
    <w:p w14:paraId="583A20D3" w14:textId="77777777" w:rsidR="007678FA" w:rsidRPr="00532A85" w:rsidRDefault="007678FA" w:rsidP="007678FA">
      <w:pPr>
        <w:ind w:firstLine="720"/>
        <w:jc w:val="both"/>
        <w:rPr>
          <w:rFonts w:ascii="GHEA Grapalat" w:hAnsi="GHEA Grapalat" w:cs="Sylfaen"/>
          <w:sz w:val="20"/>
          <w:lang w:val="hy-AM"/>
        </w:rPr>
      </w:pPr>
    </w:p>
    <w:p w14:paraId="490A1472" w14:textId="77777777" w:rsidR="007678FA" w:rsidRPr="00532A85" w:rsidRDefault="007678FA" w:rsidP="007678FA">
      <w:pPr>
        <w:ind w:firstLine="720"/>
        <w:jc w:val="both"/>
        <w:rPr>
          <w:rFonts w:ascii="GHEA Grapalat" w:hAnsi="GHEA Grapalat" w:cs="Sylfaen"/>
          <w:b/>
          <w:sz w:val="20"/>
          <w:lang w:val="hy-AM"/>
        </w:rPr>
      </w:pPr>
      <w:r w:rsidRPr="00532A85">
        <w:rPr>
          <w:rFonts w:ascii="GHEA Grapalat" w:hAnsi="GHEA Grapalat" w:cs="Sylfaen"/>
          <w:b/>
          <w:sz w:val="20"/>
          <w:lang w:val="hy-AM"/>
        </w:rPr>
        <w:t>7. ДРУГИЕ УСЛОВИЯ</w:t>
      </w:r>
    </w:p>
    <w:p w14:paraId="22BF326E" w14:textId="77777777" w:rsidR="007678FA" w:rsidRPr="00532A85" w:rsidRDefault="007678FA" w:rsidP="007678FA">
      <w:pPr>
        <w:ind w:firstLine="709"/>
        <w:jc w:val="both"/>
        <w:rPr>
          <w:rFonts w:ascii="GHEA Grapalat" w:hAnsi="GHEA Grapalat"/>
          <w:sz w:val="20"/>
          <w:lang w:val="hy-AM"/>
        </w:rPr>
      </w:pPr>
      <w:r w:rsidRPr="00532A85">
        <w:rPr>
          <w:rFonts w:ascii="GHEA Grapalat" w:hAnsi="GHEA Grapalat"/>
          <w:sz w:val="20"/>
          <w:lang w:val="hy-AM"/>
        </w:rPr>
        <w:t xml:space="preserve">7.1 </w:t>
      </w:r>
      <w:r w:rsidRPr="00532A85">
        <w:rPr>
          <w:rFonts w:ascii="GHEA Grapalat" w:hAnsi="GHEA Grapalat" w:cs="Sylfaen"/>
          <w:sz w:val="20"/>
          <w:lang w:val="hy-AM"/>
        </w:rPr>
        <w:t>Соглашение</w:t>
      </w:r>
      <w:r w:rsidRPr="00532A85">
        <w:rPr>
          <w:rFonts w:ascii="GHEA Grapalat" w:hAnsi="GHEA Grapalat" w:cs="Times Armenian"/>
          <w:sz w:val="20"/>
          <w:lang w:val="hy-AM"/>
        </w:rPr>
        <w:t xml:space="preserve"> </w:t>
      </w:r>
      <w:r w:rsidRPr="00532A85">
        <w:rPr>
          <w:rFonts w:ascii="GHEA Grapalat" w:hAnsi="GHEA Grapalat" w:cs="Sylfaen"/>
          <w:sz w:val="20"/>
          <w:lang w:val="hy-AM"/>
        </w:rPr>
        <w:t>сила</w:t>
      </w:r>
      <w:r w:rsidRPr="00532A85">
        <w:rPr>
          <w:rFonts w:ascii="GHEA Grapalat" w:hAnsi="GHEA Grapalat" w:cs="Times Armenian"/>
          <w:sz w:val="20"/>
          <w:lang w:val="hy-AM"/>
        </w:rPr>
        <w:t xml:space="preserve"> </w:t>
      </w:r>
      <w:r w:rsidRPr="00532A85">
        <w:rPr>
          <w:rFonts w:ascii="GHEA Grapalat" w:hAnsi="GHEA Grapalat" w:cs="Sylfaen"/>
          <w:sz w:val="20"/>
          <w:lang w:val="hy-AM"/>
        </w:rPr>
        <w:t>в</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входить</w:t>
      </w:r>
      <w:r w:rsidRPr="00532A85">
        <w:rPr>
          <w:rFonts w:ascii="GHEA Grapalat" w:hAnsi="GHEA Grapalat" w:cs="Times Armenian"/>
          <w:sz w:val="20"/>
          <w:lang w:val="hy-AM"/>
        </w:rPr>
        <w:t xml:space="preserve"> </w:t>
      </w:r>
      <w:r w:rsidRPr="00532A85">
        <w:rPr>
          <w:rFonts w:ascii="GHEA Grapalat" w:hAnsi="GHEA Grapalat" w:cs="Sylfaen"/>
          <w:sz w:val="20"/>
          <w:lang w:val="hy-AM"/>
        </w:rPr>
        <w:t>вечеринки</w:t>
      </w:r>
      <w:r w:rsidRPr="00532A85">
        <w:rPr>
          <w:rFonts w:ascii="GHEA Grapalat" w:hAnsi="GHEA Grapalat" w:cs="Times Armenian"/>
          <w:sz w:val="20"/>
          <w:lang w:val="hy-AM"/>
        </w:rPr>
        <w:t xml:space="preserve"> </w:t>
      </w:r>
      <w:r w:rsidRPr="00532A85">
        <w:rPr>
          <w:rFonts w:ascii="GHEA Grapalat" w:hAnsi="GHEA Grapalat" w:cs="Sylfaen"/>
          <w:sz w:val="20"/>
          <w:lang w:val="hy-AM"/>
        </w:rPr>
        <w:t>подписание</w:t>
      </w:r>
      <w:r w:rsidRPr="00532A85">
        <w:rPr>
          <w:rFonts w:ascii="GHEA Grapalat" w:hAnsi="GHEA Grapalat" w:cs="Times Armenian"/>
          <w:sz w:val="20"/>
          <w:lang w:val="hy-AM"/>
        </w:rPr>
        <w:t xml:space="preserve"> </w:t>
      </w:r>
      <w:r w:rsidRPr="00532A85">
        <w:rPr>
          <w:rFonts w:ascii="GHEA Grapalat" w:hAnsi="GHEA Grapalat" w:cs="Sylfaen"/>
          <w:sz w:val="20"/>
          <w:lang w:val="hy-AM"/>
        </w:rPr>
        <w:t>от и действует до</w:t>
      </w:r>
      <w:r w:rsidRPr="00532A85">
        <w:rPr>
          <w:rFonts w:ascii="GHEA Grapalat" w:hAnsi="GHEA Grapalat" w:cs="Times Armenian"/>
          <w:sz w:val="20"/>
          <w:lang w:val="hy-AM"/>
        </w:rPr>
        <w:t xml:space="preserve"> </w:t>
      </w:r>
      <w:r w:rsidRPr="00532A85">
        <w:rPr>
          <w:rFonts w:ascii="GHEA Grapalat" w:hAnsi="GHEA Grapalat" w:cs="Sylfaen"/>
          <w:sz w:val="20"/>
          <w:lang w:val="hy-AM"/>
        </w:rPr>
        <w:t>по соглашению сторон</w:t>
      </w:r>
      <w:r w:rsidRPr="00532A85">
        <w:rPr>
          <w:rFonts w:ascii="GHEA Grapalat" w:hAnsi="GHEA Grapalat" w:cs="Times Armenian"/>
          <w:sz w:val="20"/>
          <w:lang w:val="hy-AM"/>
        </w:rPr>
        <w:t xml:space="preserve"> </w:t>
      </w:r>
      <w:r w:rsidRPr="00532A85">
        <w:rPr>
          <w:rFonts w:ascii="GHEA Grapalat" w:hAnsi="GHEA Grapalat" w:cs="Sylfaen"/>
          <w:sz w:val="20"/>
          <w:lang w:val="hy-AM"/>
        </w:rPr>
        <w:t>предпринятые</w:t>
      </w:r>
      <w:r w:rsidRPr="00532A85">
        <w:rPr>
          <w:rFonts w:ascii="GHEA Grapalat" w:hAnsi="GHEA Grapalat" w:cs="Times Armenian"/>
          <w:sz w:val="20"/>
          <w:lang w:val="hy-AM"/>
        </w:rPr>
        <w:t xml:space="preserve"> </w:t>
      </w:r>
      <w:r w:rsidRPr="00532A85">
        <w:rPr>
          <w:rFonts w:ascii="GHEA Grapalat" w:hAnsi="GHEA Grapalat" w:cs="Sylfaen"/>
          <w:sz w:val="20"/>
          <w:lang w:val="hy-AM"/>
        </w:rPr>
        <w:t>обязательства</w:t>
      </w:r>
      <w:r w:rsidRPr="00532A85">
        <w:rPr>
          <w:rFonts w:ascii="GHEA Grapalat" w:hAnsi="GHEA Grapalat" w:cs="Times Armenian"/>
          <w:sz w:val="20"/>
          <w:lang w:val="hy-AM"/>
        </w:rPr>
        <w:t xml:space="preserve"> </w:t>
      </w:r>
      <w:r w:rsidRPr="00532A85">
        <w:rPr>
          <w:rFonts w:ascii="GHEA Grapalat" w:hAnsi="GHEA Grapalat" w:cs="Sylfaen"/>
          <w:sz w:val="20"/>
          <w:lang w:val="hy-AM"/>
        </w:rPr>
        <w:t>живой</w:t>
      </w:r>
      <w:r w:rsidRPr="00532A85">
        <w:rPr>
          <w:rFonts w:ascii="GHEA Grapalat" w:hAnsi="GHEA Grapalat" w:cs="Times Armenian"/>
          <w:sz w:val="20"/>
          <w:lang w:val="hy-AM"/>
        </w:rPr>
        <w:t xml:space="preserve"> </w:t>
      </w:r>
      <w:r w:rsidRPr="00532A85">
        <w:rPr>
          <w:rFonts w:ascii="GHEA Grapalat" w:hAnsi="GHEA Grapalat" w:cs="Sylfaen"/>
          <w:sz w:val="20"/>
          <w:lang w:val="hy-AM"/>
        </w:rPr>
        <w:t>в объеме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производительность </w:t>
      </w:r>
      <w:r w:rsidRPr="00532A85">
        <w:rPr>
          <w:rFonts w:ascii="GHEA Grapalat" w:hAnsi="GHEA Grapalat" w:cs="Times Armenian"/>
          <w:sz w:val="20"/>
          <w:lang w:val="hy-AM"/>
        </w:rPr>
        <w:t>.</w:t>
      </w:r>
      <w:r w:rsidRPr="00532A85">
        <w:rPr>
          <w:rFonts w:ascii="GHEA Grapalat" w:hAnsi="GHEA Grapalat"/>
          <w:sz w:val="20"/>
          <w:lang w:val="hy-AM"/>
        </w:rPr>
        <w:t xml:space="preserve"> </w:t>
      </w:r>
    </w:p>
    <w:p w14:paraId="1BFE77B6" w14:textId="4DF3EB5D" w:rsidR="007678FA" w:rsidRPr="00532A85" w:rsidRDefault="007678FA" w:rsidP="007678FA">
      <w:pPr>
        <w:ind w:firstLine="709"/>
        <w:jc w:val="both"/>
        <w:rPr>
          <w:rFonts w:ascii="GHEA Grapalat" w:hAnsi="GHEA Grapalat" w:cs="Sylfaen"/>
          <w:sz w:val="20"/>
          <w:lang w:val="hy-AM"/>
        </w:rPr>
      </w:pPr>
      <w:r w:rsidRPr="00532A85">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532A85">
        <w:rPr>
          <w:rStyle w:val="FootnoteReference"/>
          <w:rFonts w:ascii="GHEA Grapalat" w:hAnsi="GHEA Grapalat" w:cs="Sylfaen"/>
          <w:sz w:val="20"/>
          <w:lang w:val="hy-AM"/>
        </w:rPr>
        <w:footnoteReference w:id="11"/>
      </w:r>
    </w:p>
    <w:p w14:paraId="0C433B1D" w14:textId="77777777" w:rsidR="007678FA" w:rsidRPr="00532A85" w:rsidRDefault="007678FA" w:rsidP="007678FA">
      <w:pPr>
        <w:ind w:firstLine="709"/>
        <w:jc w:val="both"/>
        <w:rPr>
          <w:rFonts w:ascii="GHEA Grapalat" w:hAnsi="GHEA Grapalat"/>
          <w:sz w:val="20"/>
          <w:lang w:val="hy-AM"/>
        </w:rPr>
      </w:pPr>
      <w:r w:rsidRPr="00532A85">
        <w:rPr>
          <w:rFonts w:ascii="GHEA Grapalat" w:hAnsi="GHEA Grapalat"/>
          <w:sz w:val="20"/>
          <w:lang w:val="hy-AM"/>
        </w:rPr>
        <w:t xml:space="preserve">7.2 Из </w:t>
      </w:r>
      <w:r w:rsidRPr="00532A85">
        <w:rPr>
          <w:rFonts w:ascii="GHEA Grapalat" w:hAnsi="GHEA Grapalat" w:cs="Sylfaen"/>
          <w:sz w:val="20"/>
          <w:lang w:val="hy-AM"/>
        </w:rPr>
        <w:t>Соглашения</w:t>
      </w:r>
      <w:r w:rsidRPr="00532A85">
        <w:rPr>
          <w:rFonts w:ascii="GHEA Grapalat" w:hAnsi="GHEA Grapalat" w:cs="Times Armenian"/>
          <w:sz w:val="20"/>
          <w:lang w:val="hy-AM"/>
        </w:rPr>
        <w:t xml:space="preserve"> </w:t>
      </w:r>
      <w:r w:rsidRPr="00532A85">
        <w:rPr>
          <w:rFonts w:ascii="GHEA Grapalat" w:hAnsi="GHEA Grapalat" w:cs="Sylfaen"/>
          <w:sz w:val="20"/>
          <w:lang w:val="hy-AM"/>
        </w:rPr>
        <w:t>рожденный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сторона</w:t>
      </w:r>
      <w:r w:rsidRPr="00532A85">
        <w:rPr>
          <w:rFonts w:ascii="GHEA Grapalat" w:hAnsi="GHEA Grapalat" w:cs="Times Armenian"/>
          <w:sz w:val="20"/>
          <w:lang w:val="hy-AM"/>
        </w:rPr>
        <w:t xml:space="preserve"> </w:t>
      </w:r>
      <w:r w:rsidRPr="00532A85">
        <w:rPr>
          <w:rFonts w:ascii="GHEA Grapalat" w:hAnsi="GHEA Grapalat" w:cs="Sylfaen"/>
          <w:sz w:val="20"/>
          <w:lang w:val="hy-AM"/>
        </w:rPr>
        <w:t>оплата</w:t>
      </w:r>
      <w:r w:rsidRPr="00532A85">
        <w:rPr>
          <w:rFonts w:ascii="GHEA Grapalat" w:hAnsi="GHEA Grapalat" w:cs="Times Armenian"/>
          <w:sz w:val="20"/>
          <w:lang w:val="hy-AM"/>
        </w:rPr>
        <w:t xml:space="preserve"> </w:t>
      </w:r>
      <w:r w:rsidRPr="00532A85">
        <w:rPr>
          <w:rFonts w:ascii="GHEA Grapalat" w:hAnsi="GHEA Grapalat" w:cs="Sylfaen"/>
          <w:sz w:val="20"/>
          <w:lang w:val="hy-AM"/>
        </w:rPr>
        <w:t>обязательство</w:t>
      </w:r>
      <w:r w:rsidRPr="00532A85">
        <w:rPr>
          <w:rFonts w:ascii="GHEA Grapalat" w:hAnsi="GHEA Grapalat" w:cs="Times Armenian"/>
          <w:sz w:val="20"/>
          <w:lang w:val="hy-AM"/>
        </w:rPr>
        <w:t xml:space="preserve"> </w:t>
      </w:r>
      <w:r w:rsidRPr="00532A85">
        <w:rPr>
          <w:rFonts w:ascii="GHEA Grapalat" w:hAnsi="GHEA Grapalat" w:cs="Sylfaen"/>
          <w:sz w:val="20"/>
          <w:lang w:val="hy-AM"/>
        </w:rPr>
        <w:t>нет</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остановить</w:t>
      </w:r>
      <w:r w:rsidRPr="00532A85">
        <w:rPr>
          <w:rFonts w:ascii="GHEA Grapalat" w:hAnsi="GHEA Grapalat" w:cs="Times Armenian"/>
          <w:sz w:val="20"/>
          <w:lang w:val="hy-AM"/>
        </w:rPr>
        <w:t xml:space="preserve"> </w:t>
      </w:r>
      <w:r w:rsidRPr="00532A85">
        <w:rPr>
          <w:rFonts w:ascii="GHEA Grapalat" w:hAnsi="GHEA Grapalat" w:cs="Sylfaen"/>
          <w:sz w:val="20"/>
          <w:lang w:val="hy-AM"/>
        </w:rPr>
        <w:t>другой</w:t>
      </w:r>
      <w:r w:rsidRPr="00532A85">
        <w:rPr>
          <w:rFonts w:ascii="GHEA Grapalat" w:hAnsi="GHEA Grapalat" w:cs="Times Armenian"/>
          <w:sz w:val="20"/>
          <w:lang w:val="hy-AM"/>
        </w:rPr>
        <w:t xml:space="preserve"> </w:t>
      </w:r>
      <w:r w:rsidRPr="00532A85">
        <w:rPr>
          <w:rFonts w:ascii="GHEA Grapalat" w:hAnsi="GHEA Grapalat" w:cs="Sylfaen"/>
          <w:sz w:val="20"/>
          <w:lang w:val="hy-AM"/>
        </w:rPr>
        <w:t>из контракта</w:t>
      </w:r>
      <w:r w:rsidRPr="00532A85">
        <w:rPr>
          <w:rFonts w:ascii="GHEA Grapalat" w:hAnsi="GHEA Grapalat" w:cs="Times Armenian"/>
          <w:sz w:val="20"/>
          <w:lang w:val="hy-AM"/>
        </w:rPr>
        <w:t xml:space="preserve"> </w:t>
      </w:r>
      <w:r w:rsidRPr="00532A85">
        <w:rPr>
          <w:rFonts w:ascii="GHEA Grapalat" w:hAnsi="GHEA Grapalat" w:cs="Sylfaen"/>
          <w:sz w:val="20"/>
          <w:lang w:val="hy-AM"/>
        </w:rPr>
        <w:t>рожденный: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контраргумент</w:t>
      </w:r>
      <w:r w:rsidRPr="00532A85">
        <w:rPr>
          <w:rFonts w:ascii="GHEA Grapalat" w:hAnsi="GHEA Grapalat" w:cs="Times Armenian"/>
          <w:sz w:val="20"/>
          <w:lang w:val="hy-AM"/>
        </w:rPr>
        <w:t xml:space="preserve"> </w:t>
      </w:r>
      <w:r w:rsidRPr="00532A85">
        <w:rPr>
          <w:rFonts w:ascii="GHEA Grapalat" w:hAnsi="GHEA Grapalat" w:cs="Sylfaen"/>
          <w:sz w:val="20"/>
          <w:lang w:val="hy-AM"/>
        </w:rPr>
        <w:t>обязательство</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 </w:t>
      </w:r>
      <w:r w:rsidRPr="00532A85">
        <w:rPr>
          <w:rFonts w:ascii="GHEA Grapalat" w:hAnsi="GHEA Grapalat" w:cs="Times Armenian"/>
          <w:sz w:val="20"/>
          <w:lang w:val="hy-AM"/>
        </w:rPr>
        <w:t xml:space="preserve">или </w:t>
      </w:r>
      <w:r w:rsidRPr="00532A85">
        <w:rPr>
          <w:rFonts w:ascii="GHEA Grapalat" w:hAnsi="GHEA Grapalat" w:cs="Sylfaen"/>
          <w:sz w:val="20"/>
          <w:lang w:val="hy-AM"/>
        </w:rPr>
        <w:t>без</w:t>
      </w:r>
      <w:r w:rsidRPr="00532A85">
        <w:rPr>
          <w:rFonts w:ascii="GHEA Grapalat" w:hAnsi="GHEA Grapalat" w:cs="Times Armenian"/>
          <w:sz w:val="20"/>
          <w:lang w:val="hy-AM"/>
        </w:rPr>
        <w:t xml:space="preserve"> </w:t>
      </w:r>
      <w:r w:rsidRPr="00532A85">
        <w:rPr>
          <w:rFonts w:ascii="GHEA Grapalat" w:hAnsi="GHEA Grapalat" w:cs="Sylfaen"/>
          <w:sz w:val="20"/>
          <w:lang w:val="hy-AM"/>
        </w:rPr>
        <w:t>вечеринки</w:t>
      </w:r>
      <w:r w:rsidRPr="00532A85">
        <w:rPr>
          <w:rFonts w:ascii="GHEA Grapalat" w:hAnsi="GHEA Grapalat" w:cs="Times Armenian"/>
          <w:sz w:val="20"/>
          <w:lang w:val="hy-AM"/>
        </w:rPr>
        <w:t xml:space="preserve"> </w:t>
      </w:r>
      <w:r w:rsidRPr="00532A85">
        <w:rPr>
          <w:rFonts w:ascii="GHEA Grapalat" w:hAnsi="GHEA Grapalat" w:cs="Sylfaen"/>
          <w:sz w:val="20"/>
          <w:lang w:val="hy-AM"/>
        </w:rPr>
        <w:t>написано</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с печатью</w:t>
      </w:r>
      <w:r w:rsidRPr="00532A85">
        <w:rPr>
          <w:rFonts w:ascii="GHEA Grapalat" w:hAnsi="GHEA Grapalat" w:cs="Times Armenian"/>
          <w:sz w:val="20"/>
          <w:lang w:val="hy-AM"/>
        </w:rPr>
        <w:t xml:space="preserve"> </w:t>
      </w:r>
      <w:r w:rsidRPr="00532A85">
        <w:rPr>
          <w:rFonts w:ascii="GHEA Grapalat" w:hAnsi="GHEA Grapalat" w:cs="Sylfaen"/>
          <w:sz w:val="20"/>
          <w:lang w:val="hy-AM"/>
        </w:rPr>
        <w:t>одобренный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соглашение </w:t>
      </w:r>
      <w:r w:rsidRPr="00532A85">
        <w:rPr>
          <w:rFonts w:ascii="GHEA Grapalat" w:hAnsi="GHEA Grapalat" w:cs="Times Armenian"/>
          <w:sz w:val="20"/>
          <w:lang w:val="hy-AM"/>
        </w:rPr>
        <w:t xml:space="preserve">. </w:t>
      </w:r>
      <w:r w:rsidRPr="00532A85">
        <w:rPr>
          <w:rFonts w:ascii="GHEA Grapalat" w:hAnsi="GHEA Grapalat" w:cs="Sylfaen"/>
          <w:sz w:val="20"/>
          <w:lang w:val="hy-AM"/>
        </w:rPr>
        <w:t>Из договора</w:t>
      </w:r>
      <w:r w:rsidRPr="00532A85">
        <w:rPr>
          <w:rFonts w:ascii="GHEA Grapalat" w:hAnsi="GHEA Grapalat" w:cs="Times Armenian"/>
          <w:sz w:val="20"/>
          <w:lang w:val="hy-AM"/>
        </w:rPr>
        <w:t xml:space="preserve"> </w:t>
      </w:r>
      <w:r w:rsidRPr="00532A85">
        <w:rPr>
          <w:rFonts w:ascii="GHEA Grapalat" w:hAnsi="GHEA Grapalat" w:cs="Sylfaen"/>
          <w:sz w:val="20"/>
          <w:lang w:val="hy-AM"/>
        </w:rPr>
        <w:t>рожденный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требовать</w:t>
      </w:r>
      <w:r w:rsidRPr="00532A85">
        <w:rPr>
          <w:rFonts w:ascii="GHEA Grapalat" w:hAnsi="GHEA Grapalat" w:cs="Times Armenian"/>
          <w:sz w:val="20"/>
          <w:lang w:val="hy-AM"/>
        </w:rPr>
        <w:t xml:space="preserve"> </w:t>
      </w:r>
      <w:r w:rsidRPr="00532A85">
        <w:rPr>
          <w:rFonts w:ascii="GHEA Grapalat" w:hAnsi="GHEA Grapalat" w:cs="Sylfaen"/>
          <w:sz w:val="20"/>
          <w:lang w:val="hy-AM"/>
        </w:rPr>
        <w:t>право</w:t>
      </w:r>
      <w:r w:rsidRPr="00532A85">
        <w:rPr>
          <w:rFonts w:ascii="GHEA Grapalat" w:hAnsi="GHEA Grapalat" w:cs="Times Armenian"/>
          <w:sz w:val="20"/>
          <w:lang w:val="hy-AM"/>
        </w:rPr>
        <w:t xml:space="preserve"> </w:t>
      </w:r>
      <w:r w:rsidRPr="00532A85">
        <w:rPr>
          <w:rFonts w:ascii="GHEA Grapalat" w:hAnsi="GHEA Grapalat" w:cs="Sylfaen"/>
          <w:sz w:val="20"/>
          <w:lang w:val="hy-AM"/>
        </w:rPr>
        <w:t>нет</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быть переданным</w:t>
      </w:r>
      <w:r w:rsidRPr="00532A85">
        <w:rPr>
          <w:rFonts w:ascii="GHEA Grapalat" w:hAnsi="GHEA Grapalat" w:cs="Times Armenian"/>
          <w:sz w:val="20"/>
          <w:lang w:val="hy-AM"/>
        </w:rPr>
        <w:t xml:space="preserve"> </w:t>
      </w:r>
      <w:r w:rsidRPr="00532A85">
        <w:rPr>
          <w:rFonts w:ascii="GHEA Grapalat" w:hAnsi="GHEA Grapalat" w:cs="Sylfaen"/>
          <w:sz w:val="20"/>
          <w:lang w:val="hy-AM"/>
        </w:rPr>
        <w:t>другой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человек </w:t>
      </w:r>
      <w:r w:rsidRPr="00532A85">
        <w:rPr>
          <w:rFonts w:ascii="GHEA Grapalat" w:hAnsi="GHEA Grapalat" w:cs="Times Armenian"/>
          <w:sz w:val="20"/>
          <w:lang w:val="hy-AM"/>
        </w:rPr>
        <w:t xml:space="preserve">, </w:t>
      </w:r>
      <w:r w:rsidRPr="00532A85">
        <w:rPr>
          <w:rFonts w:ascii="GHEA Grapalat" w:hAnsi="GHEA Grapalat" w:cs="Sylfaen"/>
          <w:sz w:val="20"/>
          <w:lang w:val="hy-AM"/>
        </w:rPr>
        <w:t>без</w:t>
      </w:r>
      <w:r w:rsidRPr="00532A85">
        <w:rPr>
          <w:rFonts w:ascii="GHEA Grapalat" w:hAnsi="GHEA Grapalat" w:cs="Times Armenian"/>
          <w:sz w:val="20"/>
          <w:lang w:val="hy-AM"/>
        </w:rPr>
        <w:t xml:space="preserve"> </w:t>
      </w:r>
      <w:r w:rsidRPr="00532A85">
        <w:rPr>
          <w:rFonts w:ascii="GHEA Grapalat" w:hAnsi="GHEA Grapalat" w:cs="Sylfaen"/>
          <w:sz w:val="20"/>
          <w:lang w:val="hy-AM"/>
        </w:rPr>
        <w:t>должник</w:t>
      </w:r>
      <w:r w:rsidRPr="00532A85">
        <w:rPr>
          <w:rFonts w:ascii="GHEA Grapalat" w:hAnsi="GHEA Grapalat" w:cs="Times Armenian"/>
          <w:sz w:val="20"/>
          <w:lang w:val="hy-AM"/>
        </w:rPr>
        <w:t xml:space="preserve"> </w:t>
      </w:r>
      <w:r w:rsidRPr="00532A85">
        <w:rPr>
          <w:rFonts w:ascii="GHEA Grapalat" w:hAnsi="GHEA Grapalat" w:cs="Sylfaen"/>
          <w:sz w:val="20"/>
          <w:lang w:val="hy-AM"/>
        </w:rPr>
        <w:t>сторона</w:t>
      </w:r>
      <w:r w:rsidRPr="00532A85">
        <w:rPr>
          <w:rFonts w:ascii="GHEA Grapalat" w:hAnsi="GHEA Grapalat" w:cs="Times Armenian"/>
          <w:sz w:val="20"/>
          <w:lang w:val="hy-AM"/>
        </w:rPr>
        <w:t xml:space="preserve"> </w:t>
      </w:r>
      <w:r w:rsidRPr="00532A85">
        <w:rPr>
          <w:rFonts w:ascii="GHEA Grapalat" w:hAnsi="GHEA Grapalat" w:cs="Sylfaen"/>
          <w:sz w:val="20"/>
          <w:lang w:val="hy-AM"/>
        </w:rPr>
        <w:t>написано</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соглашение </w:t>
      </w:r>
      <w:r w:rsidRPr="00532A85">
        <w:rPr>
          <w:rFonts w:ascii="GHEA Grapalat" w:hAnsi="GHEA Grapalat" w:cs="Times Armenian"/>
          <w:sz w:val="20"/>
          <w:lang w:val="hy-AM"/>
        </w:rPr>
        <w:t>.</w:t>
      </w:r>
      <w:r w:rsidRPr="00532A85">
        <w:rPr>
          <w:rFonts w:ascii="GHEA Grapalat" w:hAnsi="GHEA Grapalat"/>
          <w:sz w:val="20"/>
          <w:lang w:val="hy-AM"/>
        </w:rPr>
        <w:t xml:space="preserve"> </w:t>
      </w:r>
    </w:p>
    <w:p w14:paraId="0A3F91A5" w14:textId="77777777" w:rsidR="007678FA" w:rsidRPr="00532A85" w:rsidRDefault="007678FA" w:rsidP="007678FA">
      <w:pPr>
        <w:tabs>
          <w:tab w:val="left" w:pos="720"/>
        </w:tabs>
        <w:jc w:val="both"/>
        <w:rPr>
          <w:rFonts w:ascii="GHEA Grapalat" w:hAnsi="GHEA Grapalat"/>
          <w:sz w:val="20"/>
          <w:lang w:val="hy-AM"/>
        </w:rPr>
      </w:pPr>
      <w:r w:rsidRPr="00532A8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532A85">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532A85" w:rsidRDefault="007678FA" w:rsidP="007678FA">
      <w:pPr>
        <w:tabs>
          <w:tab w:val="left" w:pos="1276"/>
        </w:tabs>
        <w:ind w:firstLine="720"/>
        <w:jc w:val="both"/>
        <w:rPr>
          <w:rFonts w:ascii="GHEA Grapalat" w:hAnsi="GHEA Grapalat" w:cs="Sylfaen"/>
          <w:sz w:val="20"/>
          <w:lang w:val="hy-AM"/>
        </w:rPr>
      </w:pPr>
      <w:r w:rsidRPr="00532A85">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532A85" w:rsidRDefault="007678FA" w:rsidP="007678FA">
      <w:pPr>
        <w:tabs>
          <w:tab w:val="left" w:pos="720"/>
        </w:tabs>
        <w:jc w:val="both"/>
        <w:rPr>
          <w:rFonts w:ascii="GHEA Grapalat" w:hAnsi="GHEA Grapalat"/>
          <w:sz w:val="20"/>
          <w:lang w:val="hy-AM"/>
        </w:rPr>
      </w:pPr>
      <w:r w:rsidRPr="00532A85">
        <w:rPr>
          <w:rFonts w:ascii="GHEA Grapalat" w:hAnsi="GHEA Grapalat"/>
          <w:sz w:val="20"/>
          <w:lang w:val="hy-AM"/>
        </w:rPr>
        <w:lastRenderedPageBreak/>
        <w:tab/>
        <w:t xml:space="preserve">7.5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изменения</w:t>
      </w:r>
      <w:r w:rsidRPr="00532A85">
        <w:rPr>
          <w:rFonts w:ascii="GHEA Grapalat" w:hAnsi="GHEA Grapalat" w:cs="Times Armenian"/>
          <w:sz w:val="20"/>
          <w:lang w:val="hy-AM"/>
        </w:rPr>
        <w:t xml:space="preserve"> </w:t>
      </w:r>
      <w:r w:rsidRPr="00532A85">
        <w:rPr>
          <w:rFonts w:ascii="GHEA Grapalat" w:hAnsi="GHEA Grapalat" w:cs="Sylfaen"/>
          <w:sz w:val="20"/>
          <w:lang w:val="hy-AM"/>
        </w:rPr>
        <w:t>и</w:t>
      </w:r>
      <w:r w:rsidRPr="00532A85">
        <w:rPr>
          <w:rFonts w:ascii="GHEA Grapalat" w:hAnsi="GHEA Grapalat" w:cs="Times Armenian"/>
          <w:sz w:val="20"/>
          <w:lang w:val="hy-AM"/>
        </w:rPr>
        <w:t xml:space="preserve"> </w:t>
      </w:r>
      <w:r w:rsidRPr="00532A85">
        <w:rPr>
          <w:rFonts w:ascii="GHEA Grapalat" w:hAnsi="GHEA Grapalat" w:cs="Sylfaen"/>
          <w:sz w:val="20"/>
          <w:lang w:val="hy-AM"/>
        </w:rPr>
        <w:t>дополнения</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w:t>
      </w:r>
      <w:r w:rsidRPr="00532A85">
        <w:rPr>
          <w:rFonts w:ascii="GHEA Grapalat" w:hAnsi="GHEA Grapalat" w:cs="Sylfaen"/>
          <w:sz w:val="20"/>
          <w:lang w:val="hy-AM"/>
        </w:rPr>
        <w:t>сделанный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только</w:t>
      </w:r>
      <w:r w:rsidRPr="00532A85">
        <w:rPr>
          <w:rFonts w:ascii="GHEA Grapalat" w:hAnsi="GHEA Grapalat" w:cs="Times Armenian"/>
          <w:sz w:val="20"/>
          <w:lang w:val="hy-AM"/>
        </w:rPr>
        <w:t xml:space="preserve"> </w:t>
      </w:r>
      <w:r w:rsidRPr="00532A85">
        <w:rPr>
          <w:rFonts w:ascii="GHEA Grapalat" w:hAnsi="GHEA Grapalat" w:cs="Sylfaen"/>
          <w:sz w:val="20"/>
          <w:lang w:val="hy-AM"/>
        </w:rPr>
        <w:t>Вечеринки</w:t>
      </w:r>
      <w:r w:rsidRPr="00532A85">
        <w:rPr>
          <w:rFonts w:ascii="GHEA Grapalat" w:hAnsi="GHEA Grapalat" w:cs="Times Armenian"/>
          <w:sz w:val="20"/>
          <w:lang w:val="hy-AM"/>
        </w:rPr>
        <w:t xml:space="preserve"> </w:t>
      </w:r>
      <w:r w:rsidRPr="00532A85">
        <w:rPr>
          <w:rFonts w:ascii="GHEA Grapalat" w:hAnsi="GHEA Grapalat" w:cs="Sylfaen"/>
          <w:sz w:val="20"/>
          <w:lang w:val="hy-AM"/>
        </w:rPr>
        <w:t>взаимный</w:t>
      </w:r>
      <w:r w:rsidRPr="00532A85">
        <w:rPr>
          <w:rFonts w:ascii="GHEA Grapalat" w:hAnsi="GHEA Grapalat" w:cs="Times Armenian"/>
          <w:sz w:val="20"/>
          <w:lang w:val="hy-AM"/>
        </w:rPr>
        <w:t xml:space="preserve"> </w:t>
      </w:r>
      <w:r w:rsidRPr="00532A85">
        <w:rPr>
          <w:rFonts w:ascii="GHEA Grapalat" w:hAnsi="GHEA Grapalat" w:cs="Sylfaen"/>
          <w:sz w:val="20"/>
          <w:lang w:val="hy-AM"/>
        </w:rPr>
        <w:t>с согласия:</w:t>
      </w:r>
      <w:r w:rsidRPr="00532A85">
        <w:rPr>
          <w:rFonts w:ascii="GHEA Grapalat" w:hAnsi="GHEA Grapalat" w:cs="Times Armenian"/>
          <w:sz w:val="20"/>
          <w:lang w:val="hy-AM"/>
        </w:rPr>
        <w:t xml:space="preserve"> </w:t>
      </w:r>
      <w:r w:rsidRPr="00532A85">
        <w:rPr>
          <w:rFonts w:ascii="GHEA Grapalat" w:hAnsi="GHEA Grapalat" w:cs="Sylfaen"/>
          <w:sz w:val="20"/>
          <w:lang w:val="hy-AM"/>
        </w:rPr>
        <w:t>соглашение</w:t>
      </w:r>
      <w:r w:rsidRPr="00532A85">
        <w:rPr>
          <w:rFonts w:ascii="GHEA Grapalat" w:hAnsi="GHEA Grapalat" w:cs="Times Armenian"/>
          <w:sz w:val="20"/>
          <w:lang w:val="hy-AM"/>
        </w:rPr>
        <w:t xml:space="preserve"> </w:t>
      </w:r>
      <w:r w:rsidRPr="00532A85">
        <w:rPr>
          <w:rFonts w:ascii="GHEA Grapalat" w:hAnsi="GHEA Grapalat" w:cs="Sylfaen"/>
          <w:sz w:val="20"/>
          <w:lang w:val="hy-AM"/>
        </w:rPr>
        <w:t>запечатать</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через </w:t>
      </w:r>
      <w:r w:rsidRPr="00532A85">
        <w:rPr>
          <w:rFonts w:ascii="GHEA Grapalat" w:hAnsi="GHEA Grapalat" w:cs="Times Armenian"/>
          <w:sz w:val="20"/>
          <w:lang w:val="hy-AM"/>
        </w:rPr>
        <w:t xml:space="preserve">который </w:t>
      </w:r>
      <w:r w:rsidRPr="00532A85">
        <w:rPr>
          <w:rFonts w:ascii="GHEA Grapalat" w:hAnsi="GHEA Grapalat" w:cs="Sylfaen"/>
          <w:sz w:val="20"/>
          <w:lang w:val="hy-AM"/>
        </w:rPr>
        <w:t>будет</w:t>
      </w:r>
      <w:r w:rsidRPr="00532A85">
        <w:rPr>
          <w:rFonts w:ascii="GHEA Grapalat" w:hAnsi="GHEA Grapalat" w:cs="Times Armenian"/>
          <w:sz w:val="20"/>
          <w:lang w:val="hy-AM"/>
        </w:rPr>
        <w:t xml:space="preserve"> </w:t>
      </w:r>
      <w:r w:rsidRPr="00532A85">
        <w:rPr>
          <w:rFonts w:ascii="GHEA Grapalat" w:hAnsi="GHEA Grapalat" w:cs="Sylfaen"/>
          <w:sz w:val="20"/>
          <w:lang w:val="hy-AM"/>
        </w:rPr>
        <w:t>договор</w:t>
      </w:r>
      <w:r w:rsidRPr="00532A85">
        <w:rPr>
          <w:rFonts w:ascii="GHEA Grapalat" w:hAnsi="GHEA Grapalat" w:cs="Times Armenian"/>
          <w:sz w:val="20"/>
          <w:lang w:val="hy-AM"/>
        </w:rPr>
        <w:t xml:space="preserve"> </w:t>
      </w:r>
      <w:r w:rsidRPr="00532A85">
        <w:rPr>
          <w:rFonts w:ascii="GHEA Grapalat" w:hAnsi="GHEA Grapalat" w:cs="Sylfaen"/>
          <w:sz w:val="20"/>
          <w:lang w:val="hy-AM"/>
        </w:rPr>
        <w:t>неразделимые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часть </w:t>
      </w:r>
      <w:r w:rsidRPr="00532A85">
        <w:rPr>
          <w:rFonts w:ascii="GHEA Grapalat" w:hAnsi="GHEA Grapalat"/>
          <w:sz w:val="20"/>
          <w:lang w:val="hy-AM"/>
        </w:rPr>
        <w:t>.</w:t>
      </w:r>
    </w:p>
    <w:p w14:paraId="0D0497E6" w14:textId="77777777" w:rsidR="007678FA" w:rsidRPr="00532A85" w:rsidRDefault="007678FA" w:rsidP="007678FA">
      <w:pPr>
        <w:jc w:val="both"/>
        <w:rPr>
          <w:rFonts w:ascii="GHEA Grapalat" w:hAnsi="GHEA Grapalat"/>
          <w:sz w:val="20"/>
          <w:lang w:val="hy-AM"/>
        </w:rPr>
      </w:pPr>
      <w:r w:rsidRPr="00532A85">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532A85">
        <w:rPr>
          <w:rFonts w:ascii="GHEA Grapalat" w:hAnsi="GHEA Grapalat" w:cs="Sylfaen"/>
          <w:sz w:val="20"/>
          <w:lang w:val="hy-AM"/>
        </w:rPr>
        <w:t>цены за единицу приобретаемой услуги.</w:t>
      </w:r>
      <w:r w:rsidRPr="00532A85">
        <w:rPr>
          <w:rFonts w:ascii="GHEA Grapalat" w:hAnsi="GHEA Grapalat" w:cs="Times Armenian"/>
          <w:sz w:val="20"/>
          <w:lang w:val="hy-AM"/>
        </w:rPr>
        <w:t xml:space="preserve"> </w:t>
      </w:r>
      <w:r w:rsidRPr="00532A85">
        <w:rPr>
          <w:rFonts w:ascii="GHEA Grapalat" w:hAnsi="GHEA Grapalat"/>
          <w:sz w:val="20"/>
          <w:lang w:val="hy-AM"/>
        </w:rPr>
        <w:t>или искусственное изменение цены контракта.</w:t>
      </w:r>
    </w:p>
    <w:p w14:paraId="04440296" w14:textId="77777777" w:rsidR="007678FA" w:rsidRPr="00532A85" w:rsidRDefault="007678FA" w:rsidP="007678FA">
      <w:pPr>
        <w:tabs>
          <w:tab w:val="left" w:pos="1276"/>
        </w:tabs>
        <w:ind w:firstLine="720"/>
        <w:jc w:val="both"/>
        <w:rPr>
          <w:rFonts w:ascii="GHEA Grapalat" w:hAnsi="GHEA Grapalat" w:cs="Times Armenian"/>
          <w:sz w:val="20"/>
          <w:lang w:val="hy-AM"/>
        </w:rPr>
      </w:pPr>
      <w:r w:rsidRPr="00532A85">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532A85" w:rsidRDefault="007678FA" w:rsidP="007678FA">
      <w:pPr>
        <w:tabs>
          <w:tab w:val="left" w:pos="1276"/>
        </w:tabs>
        <w:ind w:firstLine="720"/>
        <w:jc w:val="both"/>
        <w:rPr>
          <w:rFonts w:ascii="GHEA Grapalat" w:hAnsi="GHEA Grapalat"/>
          <w:sz w:val="20"/>
          <w:lang w:val="hy-AM"/>
        </w:rPr>
      </w:pPr>
      <w:r w:rsidRPr="00532A85">
        <w:rPr>
          <w:rFonts w:ascii="GHEA Grapalat" w:hAnsi="GHEA Grapalat"/>
          <w:sz w:val="20"/>
          <w:lang w:val="pt-BR"/>
        </w:rPr>
        <w:t xml:space="preserve">7.6 Если договор </w:t>
      </w:r>
      <w:r w:rsidRPr="00532A85">
        <w:rPr>
          <w:rFonts w:ascii="GHEA Grapalat" w:hAnsi="GHEA Grapalat"/>
          <w:sz w:val="20"/>
          <w:lang w:val="hy-AM"/>
        </w:rPr>
        <w:t xml:space="preserve">реализуется </w:t>
      </w:r>
      <w:r w:rsidRPr="00532A85">
        <w:rPr>
          <w:rFonts w:ascii="GHEA Grapalat" w:hAnsi="GHEA Grapalat"/>
          <w:sz w:val="20"/>
          <w:lang w:val="pt-BR"/>
        </w:rPr>
        <w:t>посредством агентского договора</w:t>
      </w:r>
    </w:p>
    <w:p w14:paraId="3F022A2F" w14:textId="77777777" w:rsidR="007678FA" w:rsidRPr="00532A85" w:rsidRDefault="007678FA" w:rsidP="007678FA">
      <w:pPr>
        <w:tabs>
          <w:tab w:val="left" w:pos="1276"/>
        </w:tabs>
        <w:ind w:firstLine="720"/>
        <w:jc w:val="both"/>
        <w:rPr>
          <w:rFonts w:ascii="GHEA Grapalat" w:hAnsi="GHEA Grapalat"/>
          <w:sz w:val="20"/>
          <w:lang w:val="pt-BR"/>
        </w:rPr>
      </w:pPr>
      <w:r w:rsidRPr="00532A85">
        <w:rPr>
          <w:rFonts w:ascii="GHEA Grapalat" w:hAnsi="GHEA Grapalat"/>
          <w:sz w:val="20"/>
          <w:lang w:val="hy-AM"/>
        </w:rPr>
        <w:t>1)</w:t>
      </w:r>
      <w:r w:rsidRPr="00532A85">
        <w:rPr>
          <w:rFonts w:ascii="GHEA Grapalat" w:hAnsi="GHEA Grapalat"/>
          <w:sz w:val="20"/>
          <w:lang w:val="pt-BR"/>
        </w:rPr>
        <w:t xml:space="preserve"> </w:t>
      </w:r>
      <w:r w:rsidRPr="00532A85">
        <w:rPr>
          <w:rFonts w:ascii="GHEA Grapalat" w:hAnsi="GHEA Grapalat"/>
          <w:sz w:val="20"/>
          <w:lang w:val="hy-AM"/>
        </w:rPr>
        <w:t xml:space="preserve">Принципал </w:t>
      </w:r>
      <w:r w:rsidRPr="00532A8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532A85" w:rsidRDefault="007678FA" w:rsidP="007678FA">
      <w:pPr>
        <w:tabs>
          <w:tab w:val="left" w:pos="1276"/>
        </w:tabs>
        <w:ind w:firstLine="720"/>
        <w:jc w:val="both"/>
        <w:rPr>
          <w:rFonts w:ascii="GHEA Grapalat" w:hAnsi="GHEA Grapalat"/>
          <w:sz w:val="20"/>
          <w:lang w:val="pt-BR"/>
        </w:rPr>
      </w:pPr>
      <w:r w:rsidRPr="00532A85">
        <w:rPr>
          <w:rFonts w:ascii="GHEA Grapalat" w:hAnsi="GHEA Grapalat"/>
          <w:sz w:val="20"/>
          <w:lang w:val="pt-BR"/>
        </w:rPr>
        <w:t xml:space="preserve">2) В случае смены агента в ходе исполнения договора </w:t>
      </w:r>
      <w:r w:rsidRPr="00532A85">
        <w:rPr>
          <w:rFonts w:ascii="GHEA Grapalat" w:hAnsi="GHEA Grapalat"/>
          <w:sz w:val="20"/>
          <w:lang w:val="hy-AM"/>
        </w:rPr>
        <w:t xml:space="preserve">Подрядчик </w:t>
      </w:r>
      <w:r w:rsidRPr="00532A85">
        <w:rPr>
          <w:rFonts w:ascii="GHEA Grapalat" w:hAnsi="GHEA Grapalat"/>
          <w:sz w:val="20"/>
          <w:lang w:val="pt-BR"/>
        </w:rPr>
        <w:t xml:space="preserve">обязан письменно уведомить об этом Заказчика, предоставив копию агентского договора и данные лица, являющегося его стороной, в течение пяти рабочих дней со дня смены. </w:t>
      </w:r>
      <w:bookmarkStart w:id="24" w:name="_Hlk201942532"/>
      <w:r w:rsidRPr="00532A85">
        <w:rPr>
          <w:rFonts w:ascii="GHEA Grapalat" w:hAnsi="GHEA Grapalat"/>
          <w:sz w:val="20"/>
          <w:lang w:val="hy-AM"/>
        </w:rPr>
        <w:t xml:space="preserve">При </w:t>
      </w:r>
      <w:r w:rsidR="00EC45AF" w:rsidRPr="00532A85">
        <w:rPr>
          <w:rFonts w:ascii="GHEA Grapalat" w:hAnsi="GHEA Grapalat"/>
          <w:sz w:val="20"/>
          <w:lang w:val="pt-BR"/>
        </w:rPr>
        <w:t>этом в случае применения настоящего подпункта агентом не может быть лицо, подпадающее под действие Постановления Правительства РА № 817-А от 20.06.2025 г.</w:t>
      </w:r>
      <w:r w:rsidR="00EC45AF" w:rsidRPr="00532A85">
        <w:rPr>
          <w:lang w:val="pt-BR"/>
        </w:rPr>
        <w:t xml:space="preserve"> </w:t>
      </w:r>
      <w:r w:rsidR="00EC45AF" w:rsidRPr="00532A85">
        <w:rPr>
          <w:rFonts w:ascii="GHEA Grapalat" w:hAnsi="GHEA Grapalat"/>
          <w:sz w:val="20"/>
          <w:lang w:val="pt-BR"/>
        </w:rPr>
        <w:t xml:space="preserve">Организация, включенная в перечень, предусмотренный подпунктом 2 пункта 2-тд </w:t>
      </w:r>
      <w:bookmarkEnd w:id="24"/>
      <w:r w:rsidRPr="00532A85">
        <w:rPr>
          <w:rFonts w:ascii="GHEA Grapalat" w:hAnsi="GHEA Grapalat"/>
          <w:sz w:val="20"/>
          <w:lang w:val="pt-BR"/>
        </w:rPr>
        <w:t>.</w:t>
      </w:r>
      <w:r w:rsidR="00AD2285" w:rsidRPr="00532A85">
        <w:rPr>
          <w:rStyle w:val="FootnoteReference"/>
          <w:rFonts w:ascii="GHEA Grapalat" w:hAnsi="GHEA Grapalat"/>
          <w:sz w:val="20"/>
          <w:lang w:val="pt-BR"/>
        </w:rPr>
        <w:footnoteReference w:id="12"/>
      </w:r>
    </w:p>
    <w:p w14:paraId="4E63C041" w14:textId="685043E6" w:rsidR="007678FA" w:rsidRPr="00532A85" w:rsidRDefault="007678FA" w:rsidP="007678FA">
      <w:pPr>
        <w:tabs>
          <w:tab w:val="left" w:pos="1276"/>
        </w:tabs>
        <w:ind w:firstLine="720"/>
        <w:jc w:val="both"/>
        <w:rPr>
          <w:rFonts w:ascii="GHEA Grapalat" w:hAnsi="GHEA Grapalat"/>
          <w:sz w:val="20"/>
          <w:lang w:val="pt-BR"/>
        </w:rPr>
      </w:pPr>
      <w:r w:rsidRPr="00532A85">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532A85">
        <w:rPr>
          <w:rStyle w:val="FootnoteReference"/>
          <w:rFonts w:ascii="GHEA Grapalat" w:hAnsi="GHEA Grapalat"/>
          <w:sz w:val="20"/>
          <w:lang w:val="pt-BR"/>
        </w:rPr>
        <w:footnoteReference w:id="13"/>
      </w:r>
    </w:p>
    <w:p w14:paraId="63D364B6" w14:textId="6FC613FD" w:rsidR="007678FA" w:rsidRPr="00532A85" w:rsidRDefault="007678FA" w:rsidP="007678FA">
      <w:pPr>
        <w:tabs>
          <w:tab w:val="left" w:pos="1276"/>
        </w:tabs>
        <w:ind w:firstLine="720"/>
        <w:jc w:val="both"/>
        <w:rPr>
          <w:rFonts w:ascii="GHEA Grapalat" w:hAnsi="GHEA Grapalat"/>
          <w:sz w:val="20"/>
          <w:lang w:val="pt-BR"/>
        </w:rPr>
      </w:pPr>
      <w:r w:rsidRPr="00532A85">
        <w:rPr>
          <w:rFonts w:ascii="GHEA Grapalat" w:hAnsi="GHEA Grapalat" w:cs="Times Armenian"/>
          <w:sz w:val="20"/>
          <w:lang w:val="pt-BR"/>
        </w:rPr>
        <w:t>7.8 Обслуживание</w:t>
      </w:r>
      <w:r w:rsidRPr="00532A85">
        <w:rPr>
          <w:rFonts w:ascii="GHEA Grapalat" w:hAnsi="GHEA Grapalat" w:cs="Times Armenian"/>
          <w:sz w:val="20"/>
          <w:lang w:val="hy-AM"/>
        </w:rPr>
        <w:t xml:space="preserve"> </w:t>
      </w:r>
      <w:r w:rsidRPr="00532A85">
        <w:rPr>
          <w:rFonts w:ascii="GHEA Grapalat" w:hAnsi="GHEA Grapalat" w:cs="Times Armenian"/>
          <w:sz w:val="20"/>
        </w:rPr>
        <w:t>доставка</w:t>
      </w:r>
      <w:r w:rsidRPr="00532A85">
        <w:rPr>
          <w:rFonts w:ascii="GHEA Grapalat" w:hAnsi="GHEA Grapalat" w:cs="Times Armenian"/>
          <w:sz w:val="20"/>
          <w:lang w:val="hy-AM"/>
        </w:rPr>
        <w:t xml:space="preserve"> </w:t>
      </w:r>
      <w:r w:rsidRPr="00532A85">
        <w:rPr>
          <w:rFonts w:ascii="GHEA Grapalat" w:hAnsi="GHEA Grapalat" w:cs="Sylfaen"/>
          <w:sz w:val="20"/>
          <w:lang w:val="hy-AM"/>
        </w:rPr>
        <w:t>крайний срок</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продлить</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пока </w:t>
      </w:r>
      <w:r w:rsidRPr="00532A85">
        <w:rPr>
          <w:rFonts w:ascii="GHEA Grapalat" w:hAnsi="GHEA Grapalat" w:cs="Times Armenian"/>
          <w:sz w:val="20"/>
          <w:lang w:val="hy-AM"/>
        </w:rPr>
        <w:t xml:space="preserve">контракт не будет </w:t>
      </w:r>
      <w:r w:rsidRPr="00532A85">
        <w:rPr>
          <w:rFonts w:ascii="GHEA Grapalat" w:hAnsi="GHEA Grapalat" w:cs="Sylfaen"/>
          <w:sz w:val="20"/>
          <w:lang w:val="hy-AM"/>
        </w:rPr>
        <w:t>подписан</w:t>
      </w:r>
      <w:r w:rsidRPr="00532A85">
        <w:rPr>
          <w:rFonts w:ascii="GHEA Grapalat" w:hAnsi="GHEA Grapalat" w:cs="Times Armenian"/>
          <w:sz w:val="20"/>
          <w:lang w:val="hy-AM"/>
        </w:rPr>
        <w:t xml:space="preserve"> </w:t>
      </w:r>
      <w:r w:rsidRPr="00532A85">
        <w:rPr>
          <w:rFonts w:ascii="GHEA Grapalat" w:hAnsi="GHEA Grapalat" w:cs="Sylfaen"/>
          <w:sz w:val="20"/>
          <w:lang w:val="hy-AM"/>
        </w:rPr>
        <w:t>крайний срок</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завершение </w:t>
      </w:r>
      <w:r w:rsidRPr="00532A85">
        <w:rPr>
          <w:rFonts w:ascii="GHEA Grapalat" w:hAnsi="GHEA Grapalat" w:cs="Sylfaen"/>
          <w:sz w:val="20"/>
          <w:lang w:val="pt-BR"/>
        </w:rPr>
        <w:t>:</w:t>
      </w:r>
      <w:r w:rsidRPr="00532A85">
        <w:rPr>
          <w:rFonts w:ascii="GHEA Grapalat" w:hAnsi="GHEA Grapalat" w:cs="Times Armenian"/>
          <w:sz w:val="20"/>
          <w:lang w:val="hy-AM"/>
        </w:rPr>
        <w:t xml:space="preserve"> </w:t>
      </w:r>
      <w:r w:rsidRPr="00532A85">
        <w:rPr>
          <w:rFonts w:ascii="GHEA Grapalat" w:hAnsi="GHEA Grapalat" w:cs="Times Armenian"/>
          <w:sz w:val="20"/>
        </w:rPr>
        <w:t xml:space="preserve">Исполнитель </w:t>
      </w:r>
      <w:r w:rsidRPr="00532A85">
        <w:rPr>
          <w:rFonts w:ascii="GHEA Grapalat" w:hAnsi="GHEA Grapalat" w:cs="Sylfaen"/>
          <w:sz w:val="20"/>
        </w:rPr>
        <w:t xml:space="preserve">по </w:t>
      </w:r>
      <w:r w:rsidRPr="00532A85">
        <w:rPr>
          <w:rFonts w:ascii="GHEA Grapalat" w:hAnsi="GHEA Grapalat" w:cs="Times Armenian"/>
          <w:sz w:val="20"/>
          <w:lang w:val="hy-AM"/>
        </w:rPr>
        <w:t xml:space="preserve">письменному </w:t>
      </w:r>
      <w:r w:rsidRPr="00532A85">
        <w:rPr>
          <w:rFonts w:ascii="GHEA Grapalat" w:hAnsi="GHEA Grapalat" w:cs="Sylfaen"/>
          <w:sz w:val="20"/>
          <w:lang w:val="hy-AM"/>
        </w:rPr>
        <w:t>предложению</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в случае </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при условии, </w:t>
      </w:r>
      <w:r w:rsidRPr="00532A85">
        <w:rPr>
          <w:rFonts w:ascii="GHEA Grapalat" w:hAnsi="GHEA Grapalat" w:cs="Times Armenian"/>
          <w:sz w:val="20"/>
          <w:lang w:val="hy-AM"/>
        </w:rPr>
        <w:t>что</w:t>
      </w:r>
      <w:r w:rsidRPr="00532A85">
        <w:rPr>
          <w:rFonts w:ascii="GHEA Grapalat" w:hAnsi="GHEA Grapalat" w:cs="Sylfaen"/>
          <w:sz w:val="20"/>
          <w:lang w:val="pt-BR"/>
        </w:rPr>
        <w:t xml:space="preserve"> </w:t>
      </w:r>
      <w:r w:rsidRPr="00532A85">
        <w:rPr>
          <w:rFonts w:ascii="GHEA Grapalat" w:hAnsi="GHEA Grapalat"/>
          <w:sz w:val="20"/>
          <w:lang w:val="hy-AM"/>
        </w:rPr>
        <w:t>Клиент</w:t>
      </w:r>
      <w:r w:rsidRPr="00532A85">
        <w:rPr>
          <w:rFonts w:ascii="GHEA Grapalat" w:hAnsi="GHEA Grapalat" w:cs="Times Armenian"/>
          <w:sz w:val="20"/>
          <w:lang w:val="hy-AM"/>
        </w:rPr>
        <w:t xml:space="preserve"> </w:t>
      </w:r>
      <w:r w:rsidR="00670CEB" w:rsidRPr="00532A85">
        <w:rPr>
          <w:rFonts w:ascii="GHEA Grapalat" w:hAnsi="GHEA Grapalat" w:cs="Sylfaen"/>
          <w:sz w:val="20"/>
          <w:lang w:val="hy-AM"/>
        </w:rPr>
        <w:t>число</w:t>
      </w:r>
      <w:r w:rsidRPr="00532A85">
        <w:rPr>
          <w:rFonts w:ascii="GHEA Grapalat" w:hAnsi="GHEA Grapalat" w:cs="Times Armenian"/>
          <w:sz w:val="20"/>
          <w:lang w:val="hy-AM"/>
        </w:rPr>
        <w:t xml:space="preserve"> </w:t>
      </w:r>
      <w:r w:rsidRPr="00532A85">
        <w:rPr>
          <w:rFonts w:ascii="GHEA Grapalat" w:hAnsi="GHEA Grapalat" w:cs="Times Armenian"/>
          <w:sz w:val="20"/>
        </w:rPr>
        <w:t>услуга</w:t>
      </w:r>
      <w:r w:rsidRPr="00532A85">
        <w:rPr>
          <w:rFonts w:ascii="GHEA Grapalat" w:hAnsi="GHEA Grapalat" w:cs="Times Armenian"/>
          <w:sz w:val="20"/>
          <w:lang w:val="hy-AM"/>
        </w:rPr>
        <w:t xml:space="preserve"> </w:t>
      </w:r>
      <w:r w:rsidR="00670CEB" w:rsidRPr="00532A85">
        <w:rPr>
          <w:rFonts w:ascii="GHEA Grapalat" w:hAnsi="GHEA Grapalat" w:cs="Sylfaen"/>
          <w:sz w:val="20"/>
          <w:lang w:val="hy-AM"/>
        </w:rPr>
        <w:t>доставка</w:t>
      </w:r>
      <w:r w:rsidR="00670CEB"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спрос не исчез </w:t>
      </w:r>
      <w:r w:rsidRPr="00532A85">
        <w:rPr>
          <w:rFonts w:ascii="GHEA Grapalat" w:hAnsi="GHEA Grapalat" w:cs="Sylfaen"/>
          <w:sz w:val="20"/>
          <w:lang w:val="pt-BR"/>
        </w:rPr>
        <w:t xml:space="preserve">, </w:t>
      </w:r>
      <w:r w:rsidRPr="00532A85">
        <w:rPr>
          <w:rFonts w:ascii="GHEA Grapalat" w:hAnsi="GHEA Grapalat" w:cs="Sylfaen"/>
          <w:sz w:val="20"/>
        </w:rPr>
        <w:t>и</w:t>
      </w:r>
      <w:r w:rsidRPr="00532A85">
        <w:rPr>
          <w:rFonts w:ascii="GHEA Grapalat" w:hAnsi="GHEA Grapalat" w:cs="Sylfaen"/>
          <w:sz w:val="20"/>
          <w:lang w:val="pt-BR"/>
        </w:rPr>
        <w:t xml:space="preserve"> </w:t>
      </w:r>
      <w:r w:rsidRPr="00532A85">
        <w:rPr>
          <w:rFonts w:ascii="GHEA Grapalat" w:hAnsi="GHEA Grapalat" w:cs="Sylfaen"/>
          <w:sz w:val="20"/>
        </w:rPr>
        <w:t>Исполнитель</w:t>
      </w:r>
      <w:r w:rsidRPr="00532A85">
        <w:rPr>
          <w:rFonts w:ascii="GHEA Grapalat" w:hAnsi="GHEA Grapalat" w:cs="Sylfaen"/>
          <w:sz w:val="20"/>
          <w:lang w:val="pt-BR"/>
        </w:rPr>
        <w:t xml:space="preserve"> </w:t>
      </w:r>
      <w:r w:rsidRPr="00532A85">
        <w:rPr>
          <w:rFonts w:ascii="GHEA Grapalat" w:hAnsi="GHEA Grapalat" w:cs="Sylfaen"/>
          <w:sz w:val="20"/>
        </w:rPr>
        <w:t xml:space="preserve">подано </w:t>
      </w:r>
      <w:r w:rsidR="00670CEB" w:rsidRPr="00532A85">
        <w:rPr>
          <w:rFonts w:ascii="GHEA Grapalat" w:hAnsi="GHEA Grapalat" w:cs="Sylfaen"/>
          <w:sz w:val="20"/>
          <w:lang w:val="hy-AM"/>
        </w:rPr>
        <w:t>письменное предложение</w:t>
      </w:r>
      <w:r w:rsidRPr="00532A85">
        <w:rPr>
          <w:rFonts w:ascii="GHEA Grapalat" w:hAnsi="GHEA Grapalat" w:cs="Sylfaen"/>
          <w:sz w:val="20"/>
          <w:lang w:val="pt-BR"/>
        </w:rPr>
        <w:t xml:space="preserve"> </w:t>
      </w:r>
      <w:r w:rsidRPr="00532A85">
        <w:rPr>
          <w:rFonts w:ascii="GHEA Grapalat" w:hAnsi="GHEA Grapalat" w:cs="Sylfaen"/>
          <w:sz w:val="20"/>
        </w:rPr>
        <w:t>является</w:t>
      </w:r>
      <w:r w:rsidRPr="00532A85">
        <w:rPr>
          <w:rFonts w:ascii="GHEA Grapalat" w:hAnsi="GHEA Grapalat" w:cs="Sylfaen"/>
          <w:sz w:val="20"/>
          <w:lang w:val="pt-BR"/>
        </w:rPr>
        <w:t xml:space="preserve"> </w:t>
      </w:r>
      <w:r w:rsidRPr="00532A85">
        <w:rPr>
          <w:rFonts w:ascii="GHEA Grapalat" w:hAnsi="GHEA Grapalat" w:cs="Sylfaen"/>
          <w:sz w:val="20"/>
        </w:rPr>
        <w:t>нет</w:t>
      </w:r>
      <w:r w:rsidRPr="00532A85">
        <w:rPr>
          <w:rFonts w:ascii="GHEA Grapalat" w:hAnsi="GHEA Grapalat" w:cs="Sylfaen"/>
          <w:sz w:val="20"/>
          <w:lang w:val="pt-BR"/>
        </w:rPr>
        <w:t xml:space="preserve"> </w:t>
      </w:r>
      <w:r w:rsidRPr="00532A85">
        <w:rPr>
          <w:rFonts w:ascii="GHEA Grapalat" w:hAnsi="GHEA Grapalat" w:cs="Sylfaen"/>
          <w:sz w:val="20"/>
        </w:rPr>
        <w:t xml:space="preserve">позже </w:t>
      </w:r>
      <w:r w:rsidRPr="00532A85">
        <w:rPr>
          <w:rFonts w:ascii="GHEA Grapalat" w:hAnsi="GHEA Grapalat" w:cs="Sylfaen"/>
          <w:sz w:val="20"/>
          <w:lang w:val="pt-BR"/>
        </w:rPr>
        <w:t xml:space="preserve">, чем </w:t>
      </w:r>
      <w:r w:rsidRPr="00532A85">
        <w:rPr>
          <w:rFonts w:ascii="GHEA Grapalat" w:hAnsi="GHEA Grapalat" w:cs="Sylfaen"/>
          <w:sz w:val="20"/>
        </w:rPr>
        <w:t>по контракту</w:t>
      </w:r>
      <w:r w:rsidRPr="00532A85">
        <w:rPr>
          <w:rFonts w:ascii="GHEA Grapalat" w:hAnsi="GHEA Grapalat" w:cs="Sylfaen"/>
          <w:sz w:val="20"/>
          <w:lang w:val="pt-BR"/>
        </w:rPr>
        <w:t xml:space="preserve"> </w:t>
      </w:r>
      <w:r w:rsidRPr="00532A85">
        <w:rPr>
          <w:rFonts w:ascii="GHEA Grapalat" w:hAnsi="GHEA Grapalat" w:cs="Sylfaen"/>
          <w:sz w:val="20"/>
        </w:rPr>
        <w:t>в</w:t>
      </w:r>
      <w:r w:rsidRPr="00532A85">
        <w:rPr>
          <w:rFonts w:ascii="GHEA Grapalat" w:hAnsi="GHEA Grapalat" w:cs="Sylfaen"/>
          <w:sz w:val="20"/>
          <w:lang w:val="pt-BR"/>
        </w:rPr>
        <w:t xml:space="preserve"> </w:t>
      </w:r>
      <w:r w:rsidRPr="00532A85">
        <w:rPr>
          <w:rFonts w:ascii="GHEA Grapalat" w:hAnsi="GHEA Grapalat" w:cs="Sylfaen"/>
          <w:sz w:val="20"/>
        </w:rPr>
        <w:t>с самого начала</w:t>
      </w:r>
      <w:r w:rsidRPr="00532A85">
        <w:rPr>
          <w:rFonts w:ascii="GHEA Grapalat" w:hAnsi="GHEA Grapalat" w:cs="Sylfaen"/>
          <w:sz w:val="20"/>
          <w:lang w:val="pt-BR"/>
        </w:rPr>
        <w:t xml:space="preserve"> </w:t>
      </w:r>
      <w:r w:rsidRPr="00532A85">
        <w:rPr>
          <w:rFonts w:ascii="GHEA Grapalat" w:hAnsi="GHEA Grapalat" w:cs="Sylfaen"/>
          <w:sz w:val="20"/>
        </w:rPr>
        <w:t>услуги</w:t>
      </w:r>
      <w:r w:rsidRPr="00532A85">
        <w:rPr>
          <w:rFonts w:ascii="GHEA Grapalat" w:hAnsi="GHEA Grapalat" w:cs="Sylfaen"/>
          <w:sz w:val="20"/>
          <w:lang w:val="pt-BR"/>
        </w:rPr>
        <w:t xml:space="preserve"> </w:t>
      </w:r>
      <w:r w:rsidRPr="00532A85">
        <w:rPr>
          <w:rFonts w:ascii="GHEA Grapalat" w:hAnsi="GHEA Grapalat" w:cs="Sylfaen"/>
          <w:sz w:val="20"/>
        </w:rPr>
        <w:t>доставка</w:t>
      </w:r>
      <w:r w:rsidRPr="00532A85">
        <w:rPr>
          <w:rFonts w:ascii="GHEA Grapalat" w:hAnsi="GHEA Grapalat" w:cs="Sylfaen"/>
          <w:sz w:val="20"/>
          <w:lang w:val="pt-BR"/>
        </w:rPr>
        <w:t xml:space="preserve"> </w:t>
      </w:r>
      <w:r w:rsidRPr="00532A85">
        <w:rPr>
          <w:rFonts w:ascii="GHEA Grapalat" w:hAnsi="GHEA Grapalat" w:cs="Sylfaen"/>
          <w:sz w:val="20"/>
        </w:rPr>
        <w:t>число</w:t>
      </w:r>
      <w:r w:rsidRPr="00532A85">
        <w:rPr>
          <w:rFonts w:ascii="GHEA Grapalat" w:hAnsi="GHEA Grapalat" w:cs="Sylfaen"/>
          <w:sz w:val="20"/>
          <w:lang w:val="pt-BR"/>
        </w:rPr>
        <w:t xml:space="preserve"> </w:t>
      </w:r>
      <w:r w:rsidRPr="00532A85">
        <w:rPr>
          <w:rFonts w:ascii="GHEA Grapalat" w:hAnsi="GHEA Grapalat" w:cs="Sylfaen"/>
          <w:sz w:val="20"/>
        </w:rPr>
        <w:t>определенный</w:t>
      </w:r>
      <w:r w:rsidRPr="00532A85">
        <w:rPr>
          <w:rFonts w:ascii="GHEA Grapalat" w:hAnsi="GHEA Grapalat" w:cs="Sylfaen"/>
          <w:sz w:val="20"/>
          <w:lang w:val="pt-BR"/>
        </w:rPr>
        <w:t xml:space="preserve"> </w:t>
      </w:r>
      <w:r w:rsidRPr="00532A85">
        <w:rPr>
          <w:rFonts w:ascii="GHEA Grapalat" w:hAnsi="GHEA Grapalat" w:cs="Sylfaen"/>
          <w:sz w:val="20"/>
        </w:rPr>
        <w:t>крайний срок</w:t>
      </w:r>
      <w:r w:rsidRPr="00532A85">
        <w:rPr>
          <w:rFonts w:ascii="GHEA Grapalat" w:hAnsi="GHEA Grapalat" w:cs="Sylfaen"/>
          <w:sz w:val="20"/>
          <w:lang w:val="pt-BR"/>
        </w:rPr>
        <w:t xml:space="preserve"> </w:t>
      </w:r>
      <w:r w:rsidRPr="00532A85">
        <w:rPr>
          <w:rFonts w:ascii="GHEA Grapalat" w:hAnsi="GHEA Grapalat" w:cs="Sylfaen"/>
          <w:sz w:val="20"/>
        </w:rPr>
        <w:t>по истечении срока</w:t>
      </w:r>
      <w:r w:rsidRPr="00532A85">
        <w:rPr>
          <w:rFonts w:ascii="GHEA Grapalat" w:hAnsi="GHEA Grapalat" w:cs="Sylfaen"/>
          <w:sz w:val="20"/>
          <w:lang w:val="pt-BR"/>
        </w:rPr>
        <w:t xml:space="preserve"> </w:t>
      </w:r>
      <w:r w:rsidRPr="00532A85">
        <w:rPr>
          <w:rFonts w:ascii="GHEA Grapalat" w:hAnsi="GHEA Grapalat" w:cs="Sylfaen"/>
          <w:sz w:val="20"/>
        </w:rPr>
        <w:t xml:space="preserve">не менее </w:t>
      </w:r>
      <w:r w:rsidRPr="00532A85">
        <w:rPr>
          <w:rFonts w:ascii="GHEA Grapalat" w:hAnsi="GHEA Grapalat" w:cs="Sylfaen"/>
          <w:sz w:val="20"/>
          <w:lang w:val="pt-BR"/>
        </w:rPr>
        <w:t>7</w:t>
      </w:r>
      <w:r w:rsidR="00670CEB" w:rsidRPr="00532A85">
        <w:rPr>
          <w:rFonts w:ascii="GHEA Grapalat" w:hAnsi="GHEA Grapalat" w:cs="Sylfaen"/>
          <w:sz w:val="20"/>
          <w:lang w:val="hy-AM"/>
        </w:rPr>
        <w:t xml:space="preserve"> </w:t>
      </w:r>
      <w:r w:rsidRPr="00532A85">
        <w:rPr>
          <w:rFonts w:ascii="GHEA Grapalat" w:hAnsi="GHEA Grapalat" w:cs="Sylfaen"/>
          <w:sz w:val="20"/>
        </w:rPr>
        <w:t>календарь</w:t>
      </w:r>
      <w:r w:rsidRPr="00532A85">
        <w:rPr>
          <w:rFonts w:ascii="GHEA Grapalat" w:hAnsi="GHEA Grapalat" w:cs="Sylfaen"/>
          <w:sz w:val="20"/>
          <w:lang w:val="pt-BR"/>
        </w:rPr>
        <w:t xml:space="preserve"> </w:t>
      </w:r>
      <w:r w:rsidRPr="00532A85">
        <w:rPr>
          <w:rFonts w:ascii="GHEA Grapalat" w:hAnsi="GHEA Grapalat" w:cs="Sylfaen"/>
          <w:sz w:val="20"/>
        </w:rPr>
        <w:t>день</w:t>
      </w:r>
      <w:r w:rsidRPr="00532A85">
        <w:rPr>
          <w:rFonts w:ascii="GHEA Grapalat" w:hAnsi="GHEA Grapalat" w:cs="Sylfaen"/>
          <w:sz w:val="20"/>
          <w:lang w:val="pt-BR"/>
        </w:rPr>
        <w:t xml:space="preserve"> </w:t>
      </w:r>
      <w:r w:rsidRPr="00532A85">
        <w:rPr>
          <w:rFonts w:ascii="GHEA Grapalat" w:hAnsi="GHEA Grapalat" w:cs="Sylfaen"/>
          <w:sz w:val="20"/>
        </w:rPr>
        <w:t xml:space="preserve">вперед </w:t>
      </w:r>
      <w:r w:rsidRPr="00532A85">
        <w:rPr>
          <w:rFonts w:ascii="GHEA Grapalat" w:hAnsi="GHEA Grapalat" w:cs="Sylfaen"/>
          <w:sz w:val="20"/>
          <w:lang w:val="pt-BR"/>
        </w:rPr>
        <w:t xml:space="preserve">. При этом в случае, указанном в настоящем пункте, </w:t>
      </w:r>
      <w:r w:rsidRPr="00532A85">
        <w:rPr>
          <w:rFonts w:ascii="GHEA Grapalat" w:hAnsi="GHEA Grapalat" w:cs="Times Armenian"/>
          <w:sz w:val="20"/>
          <w:lang w:val="pt-BR"/>
        </w:rPr>
        <w:t>услуга</w:t>
      </w:r>
      <w:r w:rsidRPr="00532A85">
        <w:rPr>
          <w:rFonts w:ascii="GHEA Grapalat" w:hAnsi="GHEA Grapalat" w:cs="Times Armenian"/>
          <w:sz w:val="20"/>
          <w:lang w:val="hy-AM"/>
        </w:rPr>
        <w:t xml:space="preserve"> </w:t>
      </w:r>
      <w:r w:rsidRPr="00532A85">
        <w:rPr>
          <w:rFonts w:ascii="GHEA Grapalat" w:hAnsi="GHEA Grapalat" w:cs="Times Armenian"/>
          <w:sz w:val="20"/>
        </w:rPr>
        <w:t>доставка</w:t>
      </w:r>
      <w:r w:rsidRPr="00532A85">
        <w:rPr>
          <w:rFonts w:ascii="GHEA Grapalat" w:hAnsi="GHEA Grapalat" w:cs="Times Armenian"/>
          <w:sz w:val="20"/>
          <w:lang w:val="hy-AM"/>
        </w:rPr>
        <w:t xml:space="preserve"> </w:t>
      </w:r>
      <w:r w:rsidRPr="00532A85">
        <w:rPr>
          <w:rFonts w:ascii="GHEA Grapalat" w:hAnsi="GHEA Grapalat" w:cs="Sylfaen"/>
          <w:sz w:val="20"/>
          <w:lang w:val="hy-AM"/>
        </w:rPr>
        <w:t>крайний срок</w:t>
      </w:r>
      <w:r w:rsidRPr="00532A85">
        <w:rPr>
          <w:rFonts w:ascii="GHEA Grapalat" w:hAnsi="GHEA Grapalat" w:cs="Times Armenian"/>
          <w:sz w:val="20"/>
          <w:lang w:val="hy-AM"/>
        </w:rPr>
        <w:t xml:space="preserve"> </w:t>
      </w:r>
      <w:r w:rsidRPr="00532A85">
        <w:rPr>
          <w:rFonts w:ascii="GHEA Grapalat" w:hAnsi="GHEA Grapalat" w:cs="Sylfaen"/>
          <w:sz w:val="20"/>
          <w:lang w:val="hy-AM"/>
        </w:rPr>
        <w:t>может</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продлить</w:t>
      </w:r>
      <w:r w:rsidRPr="00532A85">
        <w:rPr>
          <w:rFonts w:ascii="GHEA Grapalat" w:hAnsi="GHEA Grapalat" w:cs="Times Armenian"/>
          <w:sz w:val="20"/>
          <w:lang w:val="hy-AM"/>
        </w:rPr>
        <w:t xml:space="preserve"> </w:t>
      </w:r>
      <w:r w:rsidRPr="00532A85">
        <w:rPr>
          <w:rFonts w:ascii="GHEA Grapalat" w:hAnsi="GHEA Grapalat" w:cs="Times Armenian"/>
          <w:sz w:val="20"/>
        </w:rPr>
        <w:t>один</w:t>
      </w:r>
      <w:r w:rsidRPr="00532A85">
        <w:rPr>
          <w:rFonts w:ascii="GHEA Grapalat" w:hAnsi="GHEA Grapalat" w:cs="Times Armenian"/>
          <w:sz w:val="20"/>
          <w:lang w:val="pt-BR"/>
        </w:rPr>
        <w:t xml:space="preserve"> </w:t>
      </w:r>
      <w:r w:rsidRPr="00532A85">
        <w:rPr>
          <w:rFonts w:ascii="GHEA Grapalat" w:hAnsi="GHEA Grapalat" w:cs="Times Armenian"/>
          <w:sz w:val="20"/>
        </w:rPr>
        <w:t>раз</w:t>
      </w:r>
      <w:r w:rsidRPr="00532A85">
        <w:rPr>
          <w:rFonts w:ascii="GHEA Grapalat" w:hAnsi="GHEA Grapalat" w:cs="Times Armenian"/>
          <w:sz w:val="20"/>
          <w:lang w:val="pt-BR"/>
        </w:rPr>
        <w:t xml:space="preserve"> </w:t>
      </w:r>
      <w:r w:rsidRPr="00532A85">
        <w:rPr>
          <w:rFonts w:ascii="GHEA Grapalat" w:hAnsi="GHEA Grapalat" w:cs="Sylfaen"/>
          <w:sz w:val="20"/>
          <w:lang w:val="hy-AM"/>
        </w:rPr>
        <w:t xml:space="preserve">до </w:t>
      </w:r>
      <w:r w:rsidRPr="00532A85">
        <w:rPr>
          <w:rFonts w:ascii="GHEA Grapalat" w:hAnsi="GHEA Grapalat" w:cs="Sylfaen"/>
          <w:sz w:val="20"/>
          <w:lang w:val="pt-BR"/>
        </w:rPr>
        <w:t xml:space="preserve">30 </w:t>
      </w:r>
      <w:r w:rsidRPr="00532A85">
        <w:rPr>
          <w:rFonts w:ascii="GHEA Grapalat" w:hAnsi="GHEA Grapalat" w:cs="Sylfaen"/>
          <w:sz w:val="20"/>
        </w:rPr>
        <w:t>календарных дней</w:t>
      </w:r>
      <w:r w:rsidRPr="00532A85">
        <w:rPr>
          <w:rFonts w:ascii="GHEA Grapalat" w:hAnsi="GHEA Grapalat" w:cs="Sylfaen"/>
          <w:sz w:val="20"/>
          <w:lang w:val="pt-BR"/>
        </w:rPr>
        <w:t xml:space="preserve"> </w:t>
      </w:r>
      <w:r w:rsidRPr="00532A85">
        <w:rPr>
          <w:rFonts w:ascii="GHEA Grapalat" w:hAnsi="GHEA Grapalat" w:cs="Sylfaen"/>
          <w:sz w:val="20"/>
        </w:rPr>
        <w:t xml:space="preserve">в сутки </w:t>
      </w:r>
      <w:r w:rsidRPr="00532A85">
        <w:rPr>
          <w:rFonts w:ascii="GHEA Grapalat" w:hAnsi="GHEA Grapalat" w:cs="Sylfaen"/>
          <w:sz w:val="20"/>
          <w:lang w:val="pt-BR"/>
        </w:rPr>
        <w:t xml:space="preserve">, но не более </w:t>
      </w:r>
      <w:r w:rsidR="00670CEB" w:rsidRPr="00532A85">
        <w:rPr>
          <w:rFonts w:ascii="GHEA Grapalat" w:hAnsi="GHEA Grapalat" w:cs="Sylfaen"/>
          <w:sz w:val="20"/>
          <w:lang w:val="hy-AM"/>
        </w:rPr>
        <w:t xml:space="preserve">срока </w:t>
      </w:r>
      <w:r w:rsidRPr="00532A85">
        <w:rPr>
          <w:rFonts w:ascii="GHEA Grapalat" w:hAnsi="GHEA Grapalat" w:cs="Sylfaen"/>
          <w:sz w:val="20"/>
          <w:lang w:val="pt-BR"/>
        </w:rPr>
        <w:t>, указанного в договоре.</w:t>
      </w:r>
    </w:p>
    <w:p w14:paraId="3FCB97EC" w14:textId="77777777" w:rsidR="007678FA" w:rsidRPr="00532A85" w:rsidRDefault="007678FA" w:rsidP="007678FA">
      <w:pPr>
        <w:tabs>
          <w:tab w:val="left" w:pos="720"/>
        </w:tabs>
        <w:jc w:val="both"/>
        <w:rPr>
          <w:rFonts w:ascii="GHEA Grapalat" w:hAnsi="GHEA Grapalat"/>
          <w:sz w:val="20"/>
          <w:lang w:val="hy-AM"/>
        </w:rPr>
      </w:pPr>
      <w:r w:rsidRPr="00532A85">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532A85" w:rsidRDefault="007678FA" w:rsidP="007678FA">
      <w:pPr>
        <w:tabs>
          <w:tab w:val="left" w:pos="720"/>
        </w:tabs>
        <w:jc w:val="both"/>
        <w:rPr>
          <w:rFonts w:ascii="GHEA Grapalat" w:hAnsi="GHEA Grapalat"/>
          <w:sz w:val="20"/>
          <w:lang w:val="hy-AM"/>
        </w:rPr>
      </w:pPr>
      <w:r w:rsidRPr="00532A85">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532A85">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532A85" w:rsidRDefault="007678FA" w:rsidP="007678FA">
      <w:pPr>
        <w:ind w:firstLine="567"/>
        <w:jc w:val="both"/>
        <w:rPr>
          <w:rFonts w:ascii="GHEA Grapalat" w:hAnsi="GHEA Grapalat"/>
          <w:sz w:val="20"/>
          <w:szCs w:val="20"/>
          <w:lang w:val="hy-AM" w:eastAsia="ru-RU"/>
        </w:rPr>
      </w:pPr>
      <w:r w:rsidRPr="00532A85">
        <w:rPr>
          <w:rFonts w:ascii="GHEA Grapalat" w:hAnsi="GHEA Grapalat"/>
          <w:sz w:val="20"/>
          <w:lang w:val="hy-AM"/>
        </w:rPr>
        <w:tab/>
        <w:t xml:space="preserve">7.10 </w:t>
      </w:r>
      <w:r w:rsidRPr="00532A85">
        <w:rPr>
          <w:rFonts w:ascii="GHEA Grapalat" w:hAnsi="GHEA Grapalat"/>
          <w:spacing w:val="-4"/>
          <w:sz w:val="20"/>
          <w:szCs w:val="20"/>
          <w:lang w:val="hy-AM" w:eastAsia="ru-RU"/>
        </w:rPr>
        <w:t xml:space="preserve">Соглашение не может </w:t>
      </w:r>
      <w:r w:rsidRPr="00532A85">
        <w:rPr>
          <w:rFonts w:ascii="GHEA Grapalat" w:hAnsi="GHEA Grapalat"/>
          <w:sz w:val="20"/>
          <w:szCs w:val="20"/>
          <w:lang w:val="hy-AM" w:eastAsia="ru-RU"/>
        </w:rPr>
        <w:t xml:space="preserve">быть изменено </w:t>
      </w:r>
      <w:r w:rsidRPr="00532A85">
        <w:rPr>
          <w:rFonts w:ascii="GHEA Grapalat" w:hAnsi="GHEA Grapalat"/>
          <w:sz w:val="20"/>
          <w:szCs w:val="20"/>
          <w:lang w:val="hy-AM" w:eastAsia="ru-RU"/>
        </w:rPr>
        <w:softHyphen/>
        <w:t>в связи с частичным неисполнением сторонами своих обязательств .</w:t>
      </w:r>
      <w:r w:rsidRPr="00532A85" w:rsidDel="00591DE3">
        <w:rPr>
          <w:rFonts w:ascii="GHEA Grapalat" w:hAnsi="GHEA Grapalat"/>
          <w:sz w:val="20"/>
          <w:szCs w:val="20"/>
          <w:lang w:val="hy-AM" w:eastAsia="ru-RU"/>
        </w:rPr>
        <w:t xml:space="preserve"> </w:t>
      </w:r>
      <w:r w:rsidRPr="00532A85">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532A85" w:rsidRDefault="007678FA" w:rsidP="007678FA">
      <w:pPr>
        <w:ind w:firstLine="567"/>
        <w:jc w:val="both"/>
        <w:rPr>
          <w:rFonts w:ascii="GHEA Grapalat" w:hAnsi="GHEA Grapalat"/>
          <w:sz w:val="20"/>
          <w:szCs w:val="20"/>
          <w:lang w:val="hy-AM" w:eastAsia="ru-RU"/>
        </w:rPr>
      </w:pPr>
      <w:r w:rsidRPr="00532A85">
        <w:rPr>
          <w:rFonts w:ascii="GHEA Grapalat" w:hAnsi="GHEA Grapalat"/>
          <w:sz w:val="20"/>
          <w:szCs w:val="20"/>
          <w:lang w:val="hy-AM" w:eastAsia="ru-RU"/>
        </w:rPr>
        <w:t xml:space="preserve">7.11. </w:t>
      </w:r>
      <w:r w:rsidRPr="00532A85">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532A85">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46F7487B" w:rsidR="004E4A23" w:rsidRPr="00532A85" w:rsidRDefault="004E4A23" w:rsidP="004E4A23">
      <w:pPr>
        <w:ind w:firstLine="567"/>
        <w:jc w:val="both"/>
        <w:rPr>
          <w:rFonts w:asciiTheme="minorHAnsi" w:hAnsiTheme="minorHAnsi"/>
          <w:sz w:val="20"/>
          <w:szCs w:val="20"/>
          <w:lang w:val="hy-AM" w:eastAsia="ru-RU"/>
        </w:rPr>
      </w:pPr>
      <w:r w:rsidRPr="00532A85">
        <w:rPr>
          <w:rFonts w:ascii="GHEA Grapalat" w:hAnsi="GHEA Grapalat"/>
          <w:sz w:val="20"/>
          <w:szCs w:val="20"/>
          <w:lang w:val="hy-AM" w:eastAsia="ru-RU"/>
        </w:rPr>
        <w:t>7.12 Исполнитель</w:t>
      </w:r>
      <w:r w:rsidRPr="00532A85">
        <w:rPr>
          <w:rFonts w:ascii="Calibri" w:hAnsi="Calibri" w:cs="Calibri"/>
          <w:sz w:val="20"/>
          <w:szCs w:val="20"/>
          <w:lang w:val="hy-AM" w:eastAsia="ru-RU"/>
        </w:rPr>
        <w:t> </w:t>
      </w:r>
      <w:r w:rsidRPr="00532A85">
        <w:rPr>
          <w:rFonts w:ascii="GHEA Grapalat" w:hAnsi="GHEA Grapalat"/>
          <w:sz w:val="20"/>
          <w:szCs w:val="20"/>
          <w:lang w:val="hy-AM" w:eastAsia="ru-RU"/>
        </w:rPr>
        <w:t xml:space="preserve">Имеет право после заключения договора на основании договора финансирования (факторинга) (далее - договор факторинга)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расчет штрафов и неустоек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w:t>
      </w:r>
      <w:r w:rsidRPr="00532A85">
        <w:rPr>
          <w:rFonts w:ascii="GHEA Grapalat" w:hAnsi="GHEA Grapalat"/>
          <w:sz w:val="20"/>
          <w:szCs w:val="20"/>
          <w:lang w:val="hy-AM" w:eastAsia="ru-RU"/>
        </w:rPr>
        <w:lastRenderedPageBreak/>
        <w:t xml:space="preserve">4)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 </w:t>
      </w:r>
      <w:r w:rsidR="00FE6535" w:rsidRPr="00532A85">
        <w:rPr>
          <w:rFonts w:asciiTheme="minorHAnsi" w:hAnsiTheme="minorHAnsi"/>
          <w:color w:val="000000"/>
          <w:sz w:val="21"/>
          <w:szCs w:val="21"/>
          <w:shd w:val="clear" w:color="auto" w:fill="FFFFFF"/>
          <w:lang w:val="hy-AM"/>
        </w:rPr>
        <w:t>.</w:t>
      </w:r>
    </w:p>
    <w:p w14:paraId="6FC96956" w14:textId="2058BA1B" w:rsidR="007678FA" w:rsidRPr="00532A85" w:rsidRDefault="007678FA" w:rsidP="007678FA">
      <w:pPr>
        <w:ind w:firstLine="567"/>
        <w:jc w:val="both"/>
        <w:rPr>
          <w:rFonts w:ascii="GHEA Grapalat" w:hAnsi="GHEA Grapalat"/>
          <w:sz w:val="20"/>
          <w:lang w:val="hy-AM"/>
        </w:rPr>
      </w:pPr>
      <w:r w:rsidRPr="00532A85">
        <w:rPr>
          <w:rFonts w:ascii="GHEA Grapalat" w:hAnsi="GHEA Grapalat"/>
          <w:sz w:val="20"/>
          <w:lang w:val="hy-AM"/>
        </w:rPr>
        <w:t>7.13 Возникающие в связи с настоящим соглашением</w:t>
      </w:r>
      <w:r w:rsidRPr="00532A85">
        <w:rPr>
          <w:rFonts w:ascii="GHEA Grapalat" w:hAnsi="GHEA Grapalat" w:cs="Times Armenian"/>
          <w:sz w:val="20"/>
          <w:lang w:val="hy-AM"/>
        </w:rPr>
        <w:t xml:space="preserve"> </w:t>
      </w:r>
      <w:r w:rsidRPr="00532A85">
        <w:rPr>
          <w:rFonts w:ascii="GHEA Grapalat" w:hAnsi="GHEA Grapalat" w:cs="Sylfaen"/>
          <w:sz w:val="20"/>
          <w:lang w:val="hy-AM"/>
        </w:rPr>
        <w:t>аргументы</w:t>
      </w:r>
      <w:r w:rsidRPr="00532A85">
        <w:rPr>
          <w:rFonts w:ascii="GHEA Grapalat" w:hAnsi="GHEA Grapalat" w:cs="Times Armenian"/>
          <w:sz w:val="20"/>
          <w:lang w:val="hy-AM"/>
        </w:rPr>
        <w:t xml:space="preserve"> </w:t>
      </w:r>
      <w:r w:rsidRPr="00532A85">
        <w:rPr>
          <w:rFonts w:ascii="GHEA Grapalat" w:hAnsi="GHEA Grapalat" w:cs="Sylfaen"/>
          <w:sz w:val="20"/>
          <w:lang w:val="hy-AM"/>
        </w:rPr>
        <w:t>растворение</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w:t>
      </w:r>
      <w:r w:rsidRPr="00532A85">
        <w:rPr>
          <w:rFonts w:ascii="GHEA Grapalat" w:hAnsi="GHEA Grapalat" w:cs="Sylfaen"/>
          <w:sz w:val="20"/>
          <w:lang w:val="hy-AM"/>
        </w:rPr>
        <w:t>переговоры</w:t>
      </w:r>
      <w:r w:rsidRPr="00532A85">
        <w:rPr>
          <w:rFonts w:ascii="GHEA Grapalat" w:hAnsi="GHEA Grapalat" w:cs="Times Armenian"/>
          <w:sz w:val="20"/>
          <w:lang w:val="hy-AM"/>
        </w:rPr>
        <w:t xml:space="preserve"> </w:t>
      </w:r>
      <w:r w:rsidRPr="00532A85">
        <w:rPr>
          <w:rFonts w:ascii="GHEA Grapalat" w:hAnsi="GHEA Grapalat" w:cs="Sylfaen"/>
          <w:sz w:val="20"/>
          <w:lang w:val="hy-AM"/>
        </w:rPr>
        <w:t>через.</w:t>
      </w:r>
      <w:r w:rsidRPr="00532A85">
        <w:rPr>
          <w:rFonts w:ascii="GHEA Grapalat" w:hAnsi="GHEA Grapalat" w:cs="Times Armenian"/>
          <w:sz w:val="20"/>
          <w:lang w:val="hy-AM"/>
        </w:rPr>
        <w:t xml:space="preserve"> </w:t>
      </w:r>
      <w:r w:rsidRPr="00532A85">
        <w:rPr>
          <w:rFonts w:ascii="GHEA Grapalat" w:hAnsi="GHEA Grapalat" w:cs="Sylfaen"/>
          <w:sz w:val="20"/>
          <w:lang w:val="hy-AM"/>
        </w:rPr>
        <w:t>Согласие</w:t>
      </w:r>
      <w:r w:rsidRPr="00532A85">
        <w:rPr>
          <w:rFonts w:ascii="GHEA Grapalat" w:hAnsi="GHEA Grapalat" w:cs="Times Armenian"/>
          <w:sz w:val="20"/>
          <w:lang w:val="hy-AM"/>
        </w:rPr>
        <w:t xml:space="preserve"> </w:t>
      </w:r>
      <w:r w:rsidRPr="00532A85">
        <w:rPr>
          <w:rFonts w:ascii="GHEA Grapalat" w:hAnsi="GHEA Grapalat" w:cs="Sylfaen"/>
          <w:sz w:val="20"/>
          <w:lang w:val="hy-AM"/>
        </w:rPr>
        <w:t>рука</w:t>
      </w:r>
      <w:r w:rsidRPr="00532A85">
        <w:rPr>
          <w:rFonts w:ascii="GHEA Grapalat" w:hAnsi="GHEA Grapalat" w:cs="Times Armenian"/>
          <w:sz w:val="20"/>
          <w:lang w:val="hy-AM"/>
        </w:rPr>
        <w:t xml:space="preserve"> </w:t>
      </w:r>
      <w:r w:rsidRPr="00532A85">
        <w:rPr>
          <w:rFonts w:ascii="GHEA Grapalat" w:hAnsi="GHEA Grapalat" w:cs="Sylfaen"/>
          <w:sz w:val="20"/>
          <w:lang w:val="hy-AM"/>
        </w:rPr>
        <w:t>не приносить</w:t>
      </w:r>
      <w:r w:rsidRPr="00532A85">
        <w:rPr>
          <w:rFonts w:ascii="GHEA Grapalat" w:hAnsi="GHEA Grapalat" w:cs="Times Armenian"/>
          <w:sz w:val="20"/>
          <w:lang w:val="hy-AM"/>
        </w:rPr>
        <w:t xml:space="preserve"> </w:t>
      </w:r>
      <w:r w:rsidRPr="00532A85">
        <w:rPr>
          <w:rFonts w:ascii="GHEA Grapalat" w:hAnsi="GHEA Grapalat" w:cs="Sylfaen"/>
          <w:sz w:val="20"/>
          <w:lang w:val="hy-AM"/>
        </w:rPr>
        <w:t>в случае</w:t>
      </w:r>
      <w:r w:rsidRPr="00532A85">
        <w:rPr>
          <w:rFonts w:ascii="GHEA Grapalat" w:hAnsi="GHEA Grapalat" w:cs="Times Armenian"/>
          <w:sz w:val="20"/>
          <w:lang w:val="hy-AM"/>
        </w:rPr>
        <w:t xml:space="preserve"> </w:t>
      </w:r>
      <w:r w:rsidRPr="00532A85">
        <w:rPr>
          <w:rFonts w:ascii="GHEA Grapalat" w:hAnsi="GHEA Grapalat" w:cs="Sylfaen"/>
          <w:sz w:val="20"/>
          <w:lang w:val="hy-AM"/>
        </w:rPr>
        <w:t>аргументы</w:t>
      </w:r>
      <w:r w:rsidRPr="00532A85">
        <w:rPr>
          <w:rFonts w:ascii="GHEA Grapalat" w:hAnsi="GHEA Grapalat" w:cs="Times Armenian"/>
          <w:sz w:val="20"/>
          <w:lang w:val="hy-AM"/>
        </w:rPr>
        <w:t xml:space="preserve"> </w:t>
      </w:r>
      <w:r w:rsidRPr="00532A85">
        <w:rPr>
          <w:rFonts w:ascii="GHEA Grapalat" w:hAnsi="GHEA Grapalat" w:cs="Sylfaen"/>
          <w:sz w:val="20"/>
          <w:lang w:val="hy-AM"/>
        </w:rPr>
        <w:t>растворение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находятся </w:t>
      </w:r>
      <w:r w:rsidRPr="00532A85">
        <w:rPr>
          <w:rFonts w:ascii="GHEA Grapalat" w:hAnsi="GHEA Grapalat" w:cs="Times Armenian"/>
          <w:sz w:val="20"/>
          <w:lang w:val="hy-AM"/>
        </w:rPr>
        <w:t xml:space="preserve">в суде </w:t>
      </w:r>
      <w:r w:rsidRPr="00532A85">
        <w:rPr>
          <w:rFonts w:ascii="GHEA Grapalat" w:hAnsi="GHEA Grapalat"/>
          <w:sz w:val="20"/>
          <w:lang w:val="hy-AM"/>
        </w:rPr>
        <w:t>.</w:t>
      </w:r>
    </w:p>
    <w:p w14:paraId="1CDAEA1A" w14:textId="1C5A6E79" w:rsidR="007678FA" w:rsidRPr="00532A85" w:rsidRDefault="007678FA" w:rsidP="007678FA">
      <w:pPr>
        <w:ind w:firstLine="567"/>
        <w:jc w:val="both"/>
        <w:rPr>
          <w:rFonts w:ascii="GHEA Grapalat" w:hAnsi="GHEA Grapalat"/>
          <w:sz w:val="20"/>
          <w:lang w:val="hy-AM"/>
        </w:rPr>
      </w:pPr>
      <w:r w:rsidRPr="00532A85">
        <w:rPr>
          <w:rFonts w:ascii="GHEA Grapalat" w:hAnsi="GHEA Grapalat"/>
          <w:sz w:val="20"/>
          <w:lang w:val="hy-AM"/>
        </w:rPr>
        <w:t xml:space="preserve">7.14 </w:t>
      </w:r>
      <w:r w:rsidRPr="00532A85">
        <w:rPr>
          <w:rFonts w:ascii="GHEA Grapalat" w:hAnsi="GHEA Grapalat" w:cs="Sylfaen"/>
          <w:sz w:val="20"/>
          <w:lang w:val="hy-AM"/>
        </w:rPr>
        <w:t>Это</w:t>
      </w:r>
      <w:r w:rsidRPr="00532A85">
        <w:rPr>
          <w:rFonts w:ascii="GHEA Grapalat" w:hAnsi="GHEA Grapalat" w:cs="Times Armenian"/>
          <w:sz w:val="20"/>
          <w:lang w:val="hy-AM"/>
        </w:rPr>
        <w:t xml:space="preserve"> </w:t>
      </w:r>
      <w:r w:rsidRPr="00532A85">
        <w:rPr>
          <w:rFonts w:ascii="GHEA Grapalat" w:hAnsi="GHEA Grapalat" w:cs="Sylfaen"/>
          <w:sz w:val="20"/>
          <w:lang w:val="hy-AM"/>
        </w:rPr>
        <w:t>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составленный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Times Armenian"/>
          <w:b/>
          <w:sz w:val="20"/>
          <w:lang w:val="hy-AM"/>
        </w:rPr>
        <w:t xml:space="preserve">____ </w:t>
      </w:r>
      <w:r w:rsidRPr="00532A85">
        <w:rPr>
          <w:rFonts w:ascii="GHEA Grapalat" w:hAnsi="GHEA Grapalat" w:cs="Sylfaen"/>
          <w:sz w:val="20"/>
          <w:lang w:val="hy-AM"/>
        </w:rPr>
        <w:t xml:space="preserve">страница </w:t>
      </w:r>
      <w:r w:rsidRPr="00532A85">
        <w:rPr>
          <w:rFonts w:ascii="GHEA Grapalat" w:hAnsi="GHEA Grapalat" w:cs="Times Armenian"/>
          <w:sz w:val="20"/>
          <w:lang w:val="hy-AM"/>
        </w:rPr>
        <w:t xml:space="preserve">, </w:t>
      </w:r>
      <w:r w:rsidRPr="00532A85">
        <w:rPr>
          <w:rFonts w:ascii="GHEA Grapalat" w:hAnsi="GHEA Grapalat" w:cs="Sylfaen"/>
          <w:sz w:val="20"/>
          <w:lang w:val="hy-AM"/>
        </w:rPr>
        <w:t>подписано</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два</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из примера </w:t>
      </w:r>
      <w:r w:rsidRPr="00532A85">
        <w:rPr>
          <w:rFonts w:ascii="GHEA Grapalat" w:hAnsi="GHEA Grapalat" w:cs="Times Armenian"/>
          <w:sz w:val="20"/>
          <w:lang w:val="hy-AM"/>
        </w:rPr>
        <w:t xml:space="preserve">, </w:t>
      </w:r>
      <w:r w:rsidRPr="00532A85">
        <w:rPr>
          <w:rFonts w:ascii="GHEA Grapalat" w:hAnsi="GHEA Grapalat" w:cs="Sylfaen"/>
          <w:sz w:val="20"/>
          <w:lang w:val="hy-AM"/>
        </w:rPr>
        <w:t>который</w:t>
      </w:r>
      <w:r w:rsidRPr="00532A85">
        <w:rPr>
          <w:rFonts w:ascii="GHEA Grapalat" w:hAnsi="GHEA Grapalat" w:cs="Times Armenian"/>
          <w:sz w:val="20"/>
          <w:lang w:val="hy-AM"/>
        </w:rPr>
        <w:t xml:space="preserve"> </w:t>
      </w:r>
      <w:r w:rsidRPr="00532A85">
        <w:rPr>
          <w:rFonts w:ascii="GHEA Grapalat" w:hAnsi="GHEA Grapalat" w:cs="Sylfaen"/>
          <w:sz w:val="20"/>
          <w:lang w:val="hy-AM"/>
        </w:rPr>
        <w:t>иметь</w:t>
      </w:r>
      <w:r w:rsidRPr="00532A85">
        <w:rPr>
          <w:rFonts w:ascii="GHEA Grapalat" w:hAnsi="GHEA Grapalat" w:cs="Times Armenian"/>
          <w:sz w:val="20"/>
          <w:lang w:val="hy-AM"/>
        </w:rPr>
        <w:t xml:space="preserve"> </w:t>
      </w:r>
      <w:r w:rsidRPr="00532A85">
        <w:rPr>
          <w:rFonts w:ascii="GHEA Grapalat" w:hAnsi="GHEA Grapalat" w:cs="Sylfaen"/>
          <w:sz w:val="20"/>
          <w:lang w:val="hy-AM"/>
        </w:rPr>
        <w:t>равный</w:t>
      </w:r>
      <w:r w:rsidRPr="00532A85">
        <w:rPr>
          <w:rFonts w:ascii="GHEA Grapalat" w:hAnsi="GHEA Grapalat" w:cs="Times Armenian"/>
          <w:sz w:val="20"/>
          <w:lang w:val="hy-AM"/>
        </w:rPr>
        <w:t xml:space="preserve"> </w:t>
      </w:r>
      <w:r w:rsidRPr="00532A85">
        <w:rPr>
          <w:rFonts w:ascii="GHEA Grapalat" w:hAnsi="GHEA Grapalat" w:cs="Sylfaen"/>
          <w:sz w:val="20"/>
          <w:lang w:val="hy-AM"/>
        </w:rPr>
        <w:t>юридический</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сила </w:t>
      </w:r>
      <w:r w:rsidRPr="00532A85">
        <w:rPr>
          <w:rFonts w:ascii="GHEA Grapalat" w:hAnsi="GHEA Grapalat" w:cs="Times Armenian"/>
          <w:sz w:val="20"/>
          <w:lang w:val="hy-AM"/>
        </w:rPr>
        <w:t xml:space="preserve">. </w:t>
      </w:r>
      <w:r w:rsidRPr="00532A85">
        <w:rPr>
          <w:rFonts w:ascii="GHEA Grapalat" w:hAnsi="GHEA Grapalat" w:cs="Sylfaen"/>
          <w:sz w:val="20"/>
          <w:lang w:val="hy-AM"/>
        </w:rPr>
        <w:t>Это</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Приложения </w:t>
      </w:r>
      <w:r w:rsidRPr="00532A85">
        <w:rPr>
          <w:rFonts w:ascii="GHEA Grapalat" w:hAnsi="GHEA Grapalat" w:cs="Times Armenian"/>
          <w:sz w:val="20"/>
          <w:lang w:val="hy-AM"/>
        </w:rPr>
        <w:t xml:space="preserve">№ 1, № 2, № 3, № 3.1 и № 4 </w:t>
      </w:r>
      <w:r w:rsidRPr="00532A85">
        <w:rPr>
          <w:rFonts w:ascii="GHEA Grapalat" w:hAnsi="GHEA Grapalat" w:cs="Sylfaen"/>
          <w:sz w:val="20"/>
          <w:lang w:val="hy-AM"/>
        </w:rPr>
        <w:t>к договору</w:t>
      </w:r>
      <w:r w:rsidRPr="00532A85">
        <w:rPr>
          <w:rFonts w:ascii="GHEA Grapalat" w:hAnsi="GHEA Grapalat" w:cs="Times Armenian"/>
          <w:sz w:val="20"/>
          <w:lang w:val="hy-AM"/>
        </w:rPr>
        <w:t xml:space="preserve"> </w:t>
      </w:r>
      <w:r w:rsidRPr="00532A85">
        <w:rPr>
          <w:rFonts w:ascii="GHEA Grapalat" w:hAnsi="GHEA Grapalat" w:cs="Sylfaen"/>
          <w:sz w:val="20"/>
          <w:lang w:val="hy-AM"/>
        </w:rPr>
        <w:t>существование</w:t>
      </w:r>
      <w:r w:rsidRPr="00532A85">
        <w:rPr>
          <w:rFonts w:ascii="GHEA Grapalat" w:hAnsi="GHEA Grapalat" w:cs="Times Armenian"/>
          <w:sz w:val="20"/>
          <w:lang w:val="hy-AM"/>
        </w:rPr>
        <w:t xml:space="preserve"> </w:t>
      </w:r>
      <w:r w:rsidRPr="00532A85">
        <w:rPr>
          <w:rFonts w:ascii="GHEA Grapalat" w:hAnsi="GHEA Grapalat" w:cs="Sylfaen"/>
          <w:sz w:val="20"/>
          <w:lang w:val="hy-AM"/>
        </w:rPr>
        <w:t>являются</w:t>
      </w:r>
      <w:r w:rsidRPr="00532A85">
        <w:rPr>
          <w:rFonts w:ascii="GHEA Grapalat" w:hAnsi="GHEA Grapalat" w:cs="Times Armenian"/>
          <w:sz w:val="20"/>
          <w:lang w:val="hy-AM"/>
        </w:rPr>
        <w:t xml:space="preserve"> </w:t>
      </w:r>
      <w:r w:rsidRPr="00532A85">
        <w:rPr>
          <w:rFonts w:ascii="GHEA Grapalat" w:hAnsi="GHEA Grapalat" w:cs="Sylfaen"/>
          <w:sz w:val="20"/>
          <w:lang w:val="hy-AM"/>
        </w:rPr>
        <w:t>договор</w:t>
      </w:r>
      <w:r w:rsidRPr="00532A85">
        <w:rPr>
          <w:rFonts w:ascii="GHEA Grapalat" w:hAnsi="GHEA Grapalat" w:cs="Times Armenian"/>
          <w:sz w:val="20"/>
          <w:lang w:val="hy-AM"/>
        </w:rPr>
        <w:t xml:space="preserve"> </w:t>
      </w:r>
      <w:r w:rsidRPr="00532A85">
        <w:rPr>
          <w:rFonts w:ascii="GHEA Grapalat" w:hAnsi="GHEA Grapalat" w:cs="Sylfaen"/>
          <w:sz w:val="20"/>
          <w:lang w:val="hy-AM"/>
        </w:rPr>
        <w:t>неразделимые</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часть </w:t>
      </w:r>
      <w:r w:rsidRPr="00532A85">
        <w:rPr>
          <w:rFonts w:ascii="GHEA Grapalat" w:hAnsi="GHEA Grapalat" w:cs="Times Armenian"/>
          <w:sz w:val="20"/>
          <w:lang w:val="hy-AM"/>
        </w:rPr>
        <w:t xml:space="preserve">, </w:t>
      </w:r>
      <w:r w:rsidRPr="00532A85">
        <w:rPr>
          <w:rFonts w:ascii="GHEA Grapalat" w:hAnsi="GHEA Grapalat" w:cs="Sylfaen"/>
          <w:sz w:val="20"/>
          <w:lang w:val="hy-AM"/>
        </w:rPr>
        <w:t>каждая</w:t>
      </w:r>
      <w:r w:rsidRPr="00532A85">
        <w:rPr>
          <w:rFonts w:ascii="GHEA Grapalat" w:hAnsi="GHEA Grapalat" w:cs="Times Armenian"/>
          <w:sz w:val="20"/>
          <w:lang w:val="hy-AM"/>
        </w:rPr>
        <w:t xml:space="preserve"> </w:t>
      </w:r>
      <w:r w:rsidRPr="00532A85">
        <w:rPr>
          <w:rFonts w:ascii="GHEA Grapalat" w:hAnsi="GHEA Grapalat" w:cs="Sylfaen"/>
          <w:sz w:val="20"/>
          <w:lang w:val="hy-AM"/>
        </w:rPr>
        <w:t>в сторону</w:t>
      </w:r>
      <w:r w:rsidRPr="00532A85">
        <w:rPr>
          <w:rFonts w:ascii="GHEA Grapalat" w:hAnsi="GHEA Grapalat" w:cs="Times Armenian"/>
          <w:sz w:val="20"/>
          <w:lang w:val="hy-AM"/>
        </w:rPr>
        <w:t xml:space="preserve"> </w:t>
      </w:r>
      <w:r w:rsidRPr="00532A85">
        <w:rPr>
          <w:rFonts w:ascii="GHEA Grapalat" w:hAnsi="GHEA Grapalat" w:cs="Sylfaen"/>
          <w:sz w:val="20"/>
          <w:lang w:val="hy-AM"/>
        </w:rPr>
        <w:t>данный</w:t>
      </w:r>
      <w:r w:rsidRPr="00532A85">
        <w:rPr>
          <w:rFonts w:ascii="GHEA Grapalat" w:hAnsi="GHEA Grapalat" w:cs="Times Armenian"/>
          <w:sz w:val="20"/>
          <w:lang w:val="hy-AM"/>
        </w:rPr>
        <w:t xml:space="preserve"> </w:t>
      </w:r>
      <w:r w:rsidRPr="00532A85">
        <w:rPr>
          <w:rFonts w:ascii="GHEA Grapalat" w:hAnsi="GHEA Grapalat" w:cs="Sylfaen"/>
          <w:sz w:val="20"/>
          <w:lang w:val="hy-AM"/>
        </w:rPr>
        <w:t>это контракт</w:t>
      </w:r>
      <w:r w:rsidRPr="00532A85">
        <w:rPr>
          <w:rFonts w:ascii="GHEA Grapalat" w:hAnsi="GHEA Grapalat" w:cs="Times Armenian"/>
          <w:sz w:val="20"/>
          <w:lang w:val="hy-AM"/>
        </w:rPr>
        <w:t xml:space="preserve"> </w:t>
      </w:r>
      <w:r w:rsidRPr="00532A85">
        <w:rPr>
          <w:rFonts w:ascii="GHEA Grapalat" w:hAnsi="GHEA Grapalat" w:cs="Sylfaen"/>
          <w:sz w:val="20"/>
          <w:lang w:val="hy-AM"/>
        </w:rPr>
        <w:t>один</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например </w:t>
      </w:r>
      <w:r w:rsidRPr="00532A85">
        <w:rPr>
          <w:rFonts w:ascii="GHEA Grapalat" w:hAnsi="GHEA Grapalat"/>
          <w:sz w:val="20"/>
          <w:lang w:val="hy-AM"/>
        </w:rPr>
        <w:t>.</w:t>
      </w:r>
    </w:p>
    <w:p w14:paraId="1553A39E" w14:textId="544CEA87" w:rsidR="007678FA" w:rsidRPr="00532A85" w:rsidRDefault="007678FA" w:rsidP="007678FA">
      <w:pPr>
        <w:ind w:firstLine="567"/>
        <w:jc w:val="both"/>
        <w:rPr>
          <w:rFonts w:ascii="GHEA Grapalat" w:hAnsi="GHEA Grapalat"/>
          <w:bCs/>
          <w:sz w:val="20"/>
          <w:lang w:val="hy-AM"/>
        </w:rPr>
      </w:pPr>
      <w:r w:rsidRPr="00532A85">
        <w:rPr>
          <w:rFonts w:ascii="GHEA Grapalat" w:hAnsi="GHEA Grapalat"/>
          <w:sz w:val="20"/>
          <w:lang w:val="hy-AM"/>
        </w:rPr>
        <w:t xml:space="preserve">7.15 </w:t>
      </w:r>
      <w:r w:rsidRPr="00532A85">
        <w:rPr>
          <w:rFonts w:ascii="GHEA Grapalat" w:hAnsi="GHEA Grapalat" w:cs="Sylfaen"/>
          <w:sz w:val="20"/>
          <w:lang w:val="hy-AM"/>
        </w:rPr>
        <w:t>Это</w:t>
      </w:r>
      <w:r w:rsidRPr="00532A85">
        <w:rPr>
          <w:rFonts w:ascii="GHEA Grapalat" w:hAnsi="GHEA Grapalat" w:cs="Times Armenian"/>
          <w:sz w:val="20"/>
          <w:lang w:val="hy-AM"/>
        </w:rPr>
        <w:t xml:space="preserve"> </w:t>
      </w:r>
      <w:r w:rsidRPr="00532A85">
        <w:rPr>
          <w:rFonts w:ascii="GHEA Grapalat" w:hAnsi="GHEA Grapalat" w:cs="Sylfaen"/>
          <w:sz w:val="20"/>
          <w:lang w:val="hy-AM"/>
        </w:rPr>
        <w:t>договор</w:t>
      </w:r>
      <w:r w:rsidRPr="00532A85">
        <w:rPr>
          <w:rFonts w:ascii="GHEA Grapalat" w:hAnsi="GHEA Grapalat" w:cs="Times Armenian"/>
          <w:sz w:val="20"/>
          <w:lang w:val="hy-AM"/>
        </w:rPr>
        <w:t xml:space="preserve"> </w:t>
      </w:r>
      <w:r w:rsidRPr="00532A85">
        <w:rPr>
          <w:rFonts w:ascii="GHEA Grapalat" w:hAnsi="GHEA Grapalat" w:cs="Sylfaen"/>
          <w:sz w:val="20"/>
          <w:lang w:val="hy-AM"/>
        </w:rPr>
        <w:t>к</w:t>
      </w:r>
      <w:r w:rsidRPr="00532A85">
        <w:rPr>
          <w:rFonts w:ascii="GHEA Grapalat" w:hAnsi="GHEA Grapalat" w:cs="Times Armenian"/>
          <w:sz w:val="20"/>
          <w:lang w:val="hy-AM"/>
        </w:rPr>
        <w:t xml:space="preserve"> </w:t>
      </w:r>
      <w:r w:rsidRPr="00532A85">
        <w:rPr>
          <w:rFonts w:ascii="GHEA Grapalat" w:hAnsi="GHEA Grapalat" w:cs="Sylfaen"/>
          <w:sz w:val="20"/>
          <w:lang w:val="hy-AM"/>
        </w:rPr>
        <w:t>применяемый</w:t>
      </w:r>
      <w:r w:rsidRPr="00532A85">
        <w:rPr>
          <w:rFonts w:ascii="GHEA Grapalat" w:hAnsi="GHEA Grapalat" w:cs="Times Armenian"/>
          <w:sz w:val="20"/>
          <w:lang w:val="hy-AM"/>
        </w:rPr>
        <w:t xml:space="preserve"> </w:t>
      </w:r>
      <w:r w:rsidRPr="00532A85">
        <w:rPr>
          <w:rFonts w:ascii="GHEA Grapalat" w:hAnsi="GHEA Grapalat" w:cs="Sylfaen"/>
          <w:sz w:val="20"/>
          <w:lang w:val="hy-AM"/>
        </w:rPr>
        <w:t>является</w:t>
      </w:r>
      <w:r w:rsidRPr="00532A85">
        <w:rPr>
          <w:rFonts w:ascii="GHEA Grapalat" w:hAnsi="GHEA Grapalat" w:cs="Times Armenian"/>
          <w:sz w:val="20"/>
          <w:lang w:val="hy-AM"/>
        </w:rPr>
        <w:t xml:space="preserve"> </w:t>
      </w:r>
      <w:r w:rsidRPr="00532A85">
        <w:rPr>
          <w:rFonts w:ascii="GHEA Grapalat" w:hAnsi="GHEA Grapalat" w:cs="Sylfaen"/>
          <w:sz w:val="20"/>
          <w:lang w:val="hy-AM"/>
        </w:rPr>
        <w:t>Республика Армения</w:t>
      </w:r>
      <w:r w:rsidRPr="00532A85">
        <w:rPr>
          <w:rFonts w:ascii="GHEA Grapalat" w:hAnsi="GHEA Grapalat" w:cs="Times Armenian"/>
          <w:sz w:val="20"/>
          <w:lang w:val="hy-AM"/>
        </w:rPr>
        <w:t xml:space="preserve"> </w:t>
      </w:r>
      <w:r w:rsidRPr="00532A85">
        <w:rPr>
          <w:rFonts w:ascii="GHEA Grapalat" w:hAnsi="GHEA Grapalat" w:cs="Sylfaen"/>
          <w:sz w:val="20"/>
          <w:lang w:val="hy-AM"/>
        </w:rPr>
        <w:t xml:space="preserve">справа </w:t>
      </w:r>
      <w:r w:rsidRPr="00532A85">
        <w:rPr>
          <w:rFonts w:ascii="GHEA Grapalat" w:hAnsi="GHEA Grapalat"/>
          <w:sz w:val="20"/>
          <w:lang w:val="hy-AM"/>
        </w:rPr>
        <w:t>.</w:t>
      </w:r>
    </w:p>
    <w:p w14:paraId="77D5677C" w14:textId="77777777" w:rsidR="00E528AD" w:rsidRPr="00532A85" w:rsidRDefault="00E528AD" w:rsidP="00E528AD">
      <w:pPr>
        <w:tabs>
          <w:tab w:val="left" w:pos="1276"/>
        </w:tabs>
        <w:jc w:val="both"/>
        <w:rPr>
          <w:rFonts w:ascii="GHEA Grapalat" w:hAnsi="GHEA Grapalat" w:cs="Sylfaen"/>
          <w:sz w:val="20"/>
          <w:u w:val="single"/>
          <w:lang w:val="hy-AM"/>
        </w:rPr>
      </w:pPr>
    </w:p>
    <w:p w14:paraId="50EFF9BB" w14:textId="75E5F1EE" w:rsidR="007678FA" w:rsidRPr="00532A85" w:rsidRDefault="007678FA" w:rsidP="00D66974">
      <w:pPr>
        <w:jc w:val="both"/>
        <w:rPr>
          <w:rFonts w:ascii="GHEA Grapalat" w:hAnsi="GHEA Grapalat"/>
          <w:sz w:val="20"/>
          <w:szCs w:val="20"/>
          <w:lang w:val="hy-AM" w:eastAsia="ru-RU"/>
        </w:rPr>
      </w:pPr>
    </w:p>
    <w:p w14:paraId="214C542D" w14:textId="77777777" w:rsidR="007678FA" w:rsidRPr="00532A85"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32A85" w:rsidRDefault="007678FA" w:rsidP="007678FA">
      <w:pPr>
        <w:rPr>
          <w:rFonts w:ascii="GHEA Grapalat" w:hAnsi="GHEA Grapalat"/>
          <w:sz w:val="20"/>
          <w:lang w:val="hy-AM"/>
        </w:rPr>
      </w:pPr>
    </w:p>
    <w:p w14:paraId="00DFFB37" w14:textId="77777777" w:rsidR="007678FA" w:rsidRPr="00532A85" w:rsidRDefault="007678FA" w:rsidP="007678FA">
      <w:pPr>
        <w:ind w:firstLine="720"/>
        <w:jc w:val="both"/>
        <w:rPr>
          <w:rFonts w:ascii="GHEA Grapalat" w:hAnsi="GHEA Grapalat" w:cs="Sylfaen"/>
          <w:sz w:val="20"/>
          <w:lang w:val="hy-AM"/>
        </w:rPr>
      </w:pPr>
      <w:r w:rsidRPr="00532A85">
        <w:rPr>
          <w:rFonts w:ascii="GHEA Grapalat" w:hAnsi="GHEA Grapalat" w:cs="Sylfaen"/>
          <w:b/>
          <w:sz w:val="20"/>
          <w:lang w:val="hy-AM"/>
        </w:rPr>
        <w:t>8.</w:t>
      </w:r>
      <w:r w:rsidRPr="00532A85">
        <w:rPr>
          <w:rFonts w:ascii="GHEA Grapalat" w:hAnsi="GHEA Grapalat" w:cs="Sylfaen"/>
          <w:sz w:val="20"/>
          <w:lang w:val="hy-AM"/>
        </w:rPr>
        <w:t xml:space="preserve"> </w:t>
      </w:r>
      <w:r w:rsidRPr="00532A85">
        <w:rPr>
          <w:rFonts w:ascii="GHEA Grapalat" w:hAnsi="GHEA Grapalat" w:cs="Sylfaen"/>
          <w:b/>
          <w:sz w:val="20"/>
          <w:lang w:val="nb-NO"/>
        </w:rPr>
        <w:t>ВЕЧЕРИНКИ</w:t>
      </w:r>
      <w:r w:rsidRPr="00532A85">
        <w:rPr>
          <w:rFonts w:ascii="GHEA Grapalat" w:hAnsi="GHEA Grapalat" w:cs="Times Armenian"/>
          <w:b/>
          <w:sz w:val="20"/>
          <w:lang w:val="nb-NO"/>
        </w:rPr>
        <w:t xml:space="preserve"> </w:t>
      </w:r>
      <w:r w:rsidRPr="00532A85">
        <w:rPr>
          <w:rFonts w:ascii="GHEA Grapalat" w:hAnsi="GHEA Grapalat" w:cs="Sylfaen"/>
          <w:b/>
          <w:sz w:val="20"/>
          <w:lang w:val="nb-NO"/>
        </w:rPr>
        <w:t xml:space="preserve">АДРЕСА </w:t>
      </w:r>
      <w:r w:rsidRPr="00532A85">
        <w:rPr>
          <w:rFonts w:ascii="GHEA Grapalat" w:hAnsi="GHEA Grapalat" w:cs="Times Armenian"/>
          <w:b/>
          <w:sz w:val="20"/>
          <w:lang w:val="nb-NO"/>
        </w:rPr>
        <w:t xml:space="preserve">, </w:t>
      </w:r>
      <w:r w:rsidRPr="00532A85">
        <w:rPr>
          <w:rFonts w:ascii="GHEA Grapalat" w:hAnsi="GHEA Grapalat" w:cs="Sylfaen"/>
          <w:b/>
          <w:sz w:val="20"/>
          <w:lang w:val="nb-NO"/>
        </w:rPr>
        <w:t>БАНК</w:t>
      </w:r>
      <w:r w:rsidRPr="00532A85">
        <w:rPr>
          <w:rFonts w:ascii="GHEA Grapalat" w:hAnsi="GHEA Grapalat" w:cs="Times Armenian"/>
          <w:b/>
          <w:sz w:val="20"/>
          <w:lang w:val="nb-NO"/>
        </w:rPr>
        <w:t xml:space="preserve"> </w:t>
      </w:r>
      <w:r w:rsidRPr="00532A85">
        <w:rPr>
          <w:rFonts w:ascii="GHEA Grapalat" w:hAnsi="GHEA Grapalat" w:cs="Sylfaen"/>
          <w:b/>
          <w:sz w:val="20"/>
          <w:lang w:val="nb-NO"/>
        </w:rPr>
        <w:t>СРОК ДЕЙСТВИЯ</w:t>
      </w:r>
      <w:r w:rsidRPr="00532A85">
        <w:rPr>
          <w:rFonts w:ascii="GHEA Grapalat" w:hAnsi="GHEA Grapalat" w:cs="Times Armenian"/>
          <w:b/>
          <w:sz w:val="20"/>
          <w:lang w:val="nb-NO"/>
        </w:rPr>
        <w:t xml:space="preserve"> </w:t>
      </w:r>
      <w:r w:rsidRPr="00532A85">
        <w:rPr>
          <w:rFonts w:ascii="GHEA Grapalat" w:hAnsi="GHEA Grapalat" w:cs="Sylfaen"/>
          <w:b/>
          <w:sz w:val="20"/>
          <w:lang w:val="nb-NO"/>
        </w:rPr>
        <w:t>И</w:t>
      </w:r>
      <w:r w:rsidRPr="00532A85">
        <w:rPr>
          <w:rFonts w:ascii="GHEA Grapalat" w:hAnsi="GHEA Grapalat" w:cs="Times Armenian"/>
          <w:b/>
          <w:sz w:val="20"/>
          <w:lang w:val="nb-NO"/>
        </w:rPr>
        <w:t xml:space="preserve"> </w:t>
      </w:r>
      <w:r w:rsidRPr="00532A85">
        <w:rPr>
          <w:rFonts w:ascii="GHEA Grapalat" w:hAnsi="GHEA Grapalat" w:cs="Sylfaen"/>
          <w:b/>
          <w:sz w:val="20"/>
          <w:lang w:val="nb-NO"/>
        </w:rPr>
        <w:t>ПОДПИСИ</w:t>
      </w:r>
    </w:p>
    <w:p w14:paraId="2BB511D9" w14:textId="77777777" w:rsidR="007678FA" w:rsidRPr="00532A85" w:rsidRDefault="007678FA" w:rsidP="007678FA">
      <w:pPr>
        <w:jc w:val="both"/>
        <w:rPr>
          <w:rFonts w:ascii="GHEA Grapalat" w:hAnsi="GHEA Grapalat" w:cs="TimesArmenianPSMT"/>
          <w:sz w:val="18"/>
          <w:szCs w:val="18"/>
          <w:lang w:val="hy-AM"/>
        </w:rPr>
      </w:pPr>
      <w:r w:rsidRPr="00532A85">
        <w:rPr>
          <w:rFonts w:ascii="GHEA Grapalat" w:hAnsi="GHEA Grapalat"/>
          <w:i/>
          <w:sz w:val="20"/>
          <w:lang w:val="hy-AM" w:eastAsia="zh-CN"/>
        </w:rPr>
        <w:t xml:space="preserve"> </w:t>
      </w:r>
    </w:p>
    <w:p w14:paraId="5C7A7365" w14:textId="77777777" w:rsidR="007678FA" w:rsidRPr="00532A8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32A85" w14:paraId="2CBE2923" w14:textId="77777777" w:rsidTr="00E53C12">
        <w:tc>
          <w:tcPr>
            <w:tcW w:w="4536" w:type="dxa"/>
          </w:tcPr>
          <w:p w14:paraId="4F40E72F" w14:textId="77777777" w:rsidR="008B5D8F" w:rsidRPr="00532A85" w:rsidRDefault="008B5D8F" w:rsidP="008B5D8F">
            <w:pPr>
              <w:jc w:val="center"/>
              <w:rPr>
                <w:rFonts w:ascii="GHEA Grapalat" w:hAnsi="GHEA Grapalat"/>
                <w:b/>
                <w:sz w:val="20"/>
                <w:lang w:val="hy-AM"/>
              </w:rPr>
            </w:pPr>
            <w:r w:rsidRPr="00532A85">
              <w:rPr>
                <w:rFonts w:ascii="GHEA Grapalat" w:hAnsi="GHEA Grapalat"/>
                <w:b/>
                <w:sz w:val="20"/>
                <w:lang w:val="hy-AM"/>
              </w:rPr>
              <w:t>КЛИЕНТ</w:t>
            </w:r>
          </w:p>
          <w:p w14:paraId="07F1E067"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Водный комитет</w:t>
            </w:r>
          </w:p>
          <w:p w14:paraId="653A793A"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Ереван, Армения, Вардананц 13а</w:t>
            </w:r>
          </w:p>
          <w:p w14:paraId="0F498D8D"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Оперативный департамент аппарата Министерства финансов</w:t>
            </w:r>
          </w:p>
          <w:p w14:paraId="13C807C8"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телефона 900011567378</w:t>
            </w:r>
          </w:p>
          <w:p w14:paraId="7BDF47EA"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НДС 02555816</w:t>
            </w:r>
          </w:p>
          <w:p w14:paraId="3FD6C80E"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Генеральный секретарь Комитета</w:t>
            </w:r>
          </w:p>
          <w:p w14:paraId="2DC5983B"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 xml:space="preserve">         </w:t>
            </w:r>
          </w:p>
          <w:p w14:paraId="106DCC6E" w14:textId="77777777" w:rsidR="008B5D8F" w:rsidRPr="00532A85" w:rsidRDefault="008B5D8F" w:rsidP="008B5D8F">
            <w:pPr>
              <w:jc w:val="center"/>
              <w:rPr>
                <w:rFonts w:ascii="GHEA Grapalat" w:hAnsi="GHEA Grapalat"/>
                <w:sz w:val="20"/>
                <w:lang w:val="hy-AM"/>
              </w:rPr>
            </w:pPr>
          </w:p>
          <w:p w14:paraId="5F4845E4" w14:textId="2A645564"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 xml:space="preserve">____________________ </w:t>
            </w:r>
          </w:p>
          <w:p w14:paraId="72AE22ED" w14:textId="77777777" w:rsidR="008B5D8F" w:rsidRPr="00532A85" w:rsidRDefault="008B5D8F" w:rsidP="00EB44B6">
            <w:pPr>
              <w:jc w:val="center"/>
              <w:rPr>
                <w:rFonts w:ascii="GHEA Grapalat" w:hAnsi="GHEA Grapalat"/>
                <w:sz w:val="16"/>
                <w:szCs w:val="16"/>
                <w:lang w:val="hy-AM"/>
              </w:rPr>
            </w:pPr>
            <w:r w:rsidRPr="00532A85">
              <w:rPr>
                <w:rFonts w:ascii="GHEA Grapalat" w:hAnsi="GHEA Grapalat"/>
                <w:sz w:val="16"/>
                <w:szCs w:val="16"/>
                <w:lang w:val="hy-AM"/>
              </w:rPr>
              <w:t>/подпись/</w:t>
            </w:r>
          </w:p>
          <w:p w14:paraId="3A7A927E" w14:textId="1D7EDBE8" w:rsidR="007678FA" w:rsidRPr="00532A85" w:rsidRDefault="008B5D8F" w:rsidP="00EB44B6">
            <w:pPr>
              <w:jc w:val="center"/>
              <w:rPr>
                <w:rFonts w:ascii="GHEA Grapalat" w:hAnsi="GHEA Grapalat"/>
                <w:sz w:val="16"/>
                <w:szCs w:val="16"/>
                <w:lang w:val="pt-BR"/>
              </w:rPr>
            </w:pPr>
            <w:r w:rsidRPr="00532A85">
              <w:rPr>
                <w:rFonts w:ascii="GHEA Grapalat" w:hAnsi="GHEA Grapalat"/>
                <w:sz w:val="16"/>
                <w:szCs w:val="16"/>
                <w:lang w:val="hy-AM"/>
              </w:rPr>
              <w:t>К.Т.</w:t>
            </w:r>
          </w:p>
          <w:p w14:paraId="0B52B847" w14:textId="77777777" w:rsidR="007678FA" w:rsidRPr="00532A85" w:rsidRDefault="007678FA" w:rsidP="00E53C12">
            <w:pPr>
              <w:rPr>
                <w:rFonts w:ascii="GHEA Grapalat" w:hAnsi="GHEA Grapalat"/>
                <w:sz w:val="20"/>
                <w:lang w:val="pt-BR"/>
              </w:rPr>
            </w:pPr>
          </w:p>
        </w:tc>
        <w:tc>
          <w:tcPr>
            <w:tcW w:w="4111" w:type="dxa"/>
          </w:tcPr>
          <w:p w14:paraId="7F7440B9" w14:textId="77777777" w:rsidR="007678FA" w:rsidRPr="00532A85" w:rsidRDefault="007678FA" w:rsidP="00E53C12">
            <w:pPr>
              <w:spacing w:line="360" w:lineRule="auto"/>
              <w:jc w:val="center"/>
              <w:rPr>
                <w:rFonts w:ascii="GHEA Grapalat" w:hAnsi="GHEA Grapalat"/>
                <w:b/>
                <w:sz w:val="20"/>
                <w:lang w:val="nb-NO"/>
              </w:rPr>
            </w:pPr>
            <w:r w:rsidRPr="00532A85">
              <w:rPr>
                <w:rFonts w:ascii="GHEA Grapalat" w:hAnsi="GHEA Grapalat"/>
                <w:b/>
                <w:sz w:val="20"/>
                <w:lang w:val="nb-NO"/>
              </w:rPr>
              <w:t>КАТАР ВОГ</w:t>
            </w:r>
          </w:p>
          <w:p w14:paraId="29E3FD9B" w14:textId="77777777" w:rsidR="007678FA" w:rsidRPr="00532A85" w:rsidRDefault="007678FA" w:rsidP="00E53C12">
            <w:pPr>
              <w:spacing w:line="360" w:lineRule="auto"/>
              <w:jc w:val="center"/>
              <w:rPr>
                <w:rFonts w:ascii="GHEA Grapalat" w:hAnsi="GHEA Grapalat"/>
                <w:b/>
                <w:sz w:val="20"/>
                <w:lang w:val="nb-NO"/>
              </w:rPr>
            </w:pPr>
          </w:p>
          <w:p w14:paraId="2A84FBA7" w14:textId="77777777" w:rsidR="007678FA" w:rsidRPr="00532A85" w:rsidRDefault="007678FA" w:rsidP="00E53C12">
            <w:pPr>
              <w:rPr>
                <w:rFonts w:ascii="GHEA Grapalat" w:hAnsi="GHEA Grapalat"/>
                <w:sz w:val="20"/>
                <w:lang w:val="pt-BR"/>
              </w:rPr>
            </w:pPr>
            <w:r w:rsidRPr="00532A85">
              <w:rPr>
                <w:rFonts w:ascii="GHEA Grapalat" w:hAnsi="GHEA Grapalat"/>
                <w:sz w:val="20"/>
                <w:lang w:val="pt-BR"/>
              </w:rPr>
              <w:t xml:space="preserve">       </w:t>
            </w:r>
          </w:p>
          <w:p w14:paraId="4AB6EF10" w14:textId="77777777" w:rsidR="007678FA" w:rsidRPr="00532A85" w:rsidRDefault="007678FA" w:rsidP="00E53C12">
            <w:pPr>
              <w:rPr>
                <w:rFonts w:ascii="GHEA Grapalat" w:hAnsi="GHEA Grapalat"/>
                <w:sz w:val="20"/>
                <w:lang w:val="pt-BR"/>
              </w:rPr>
            </w:pPr>
            <w:r w:rsidRPr="00532A85">
              <w:rPr>
                <w:rFonts w:ascii="GHEA Grapalat" w:hAnsi="GHEA Grapalat"/>
                <w:sz w:val="20"/>
                <w:lang w:val="pt-BR"/>
              </w:rPr>
              <w:t>---------------------------------------------</w:t>
            </w:r>
          </w:p>
          <w:p w14:paraId="66FE17E5" w14:textId="38749C0F" w:rsidR="007678FA" w:rsidRPr="00532A85" w:rsidRDefault="007678FA" w:rsidP="00EB44B6">
            <w:pPr>
              <w:jc w:val="center"/>
              <w:rPr>
                <w:rFonts w:ascii="GHEA Grapalat" w:hAnsi="GHEA Grapalat"/>
                <w:sz w:val="16"/>
                <w:szCs w:val="16"/>
                <w:lang w:val="pt-BR"/>
              </w:rPr>
            </w:pPr>
            <w:r w:rsidRPr="00532A85">
              <w:rPr>
                <w:rFonts w:ascii="GHEA Grapalat" w:hAnsi="GHEA Grapalat"/>
                <w:sz w:val="16"/>
                <w:szCs w:val="16"/>
                <w:lang w:val="pt-BR"/>
              </w:rPr>
              <w:t>(подпись)</w:t>
            </w:r>
          </w:p>
          <w:p w14:paraId="1BF07158" w14:textId="77777777" w:rsidR="007678FA" w:rsidRPr="00532A85" w:rsidRDefault="007678FA" w:rsidP="00EB44B6">
            <w:pPr>
              <w:jc w:val="center"/>
              <w:rPr>
                <w:rFonts w:ascii="GHEA Grapalat" w:hAnsi="GHEA Grapalat"/>
                <w:sz w:val="16"/>
                <w:szCs w:val="16"/>
                <w:lang w:val="pt-BR"/>
              </w:rPr>
            </w:pPr>
            <w:r w:rsidRPr="00532A85">
              <w:rPr>
                <w:rFonts w:ascii="GHEA Grapalat" w:hAnsi="GHEA Grapalat"/>
                <w:sz w:val="16"/>
                <w:szCs w:val="16"/>
                <w:lang w:val="pt-BR"/>
              </w:rPr>
              <w:t>К.Т.</w:t>
            </w:r>
          </w:p>
          <w:p w14:paraId="7238FF0E" w14:textId="77777777" w:rsidR="007678FA" w:rsidRPr="00532A85" w:rsidRDefault="007678FA" w:rsidP="00E53C12">
            <w:pPr>
              <w:rPr>
                <w:rFonts w:ascii="GHEA Grapalat" w:hAnsi="GHEA Grapalat"/>
                <w:sz w:val="20"/>
                <w:lang w:val="pt-BR"/>
              </w:rPr>
            </w:pPr>
          </w:p>
          <w:p w14:paraId="0F9D9DDF" w14:textId="77777777" w:rsidR="007678FA" w:rsidRPr="00532A85" w:rsidRDefault="007678FA" w:rsidP="00E53C12">
            <w:pPr>
              <w:spacing w:line="360" w:lineRule="auto"/>
              <w:jc w:val="center"/>
              <w:rPr>
                <w:rFonts w:ascii="GHEA Grapalat" w:hAnsi="GHEA Grapalat"/>
                <w:b/>
                <w:sz w:val="20"/>
                <w:lang w:val="nb-NO"/>
              </w:rPr>
            </w:pPr>
          </w:p>
        </w:tc>
      </w:tr>
    </w:tbl>
    <w:p w14:paraId="163CF53D" w14:textId="77777777" w:rsidR="007678FA" w:rsidRPr="00532A85" w:rsidRDefault="007678FA" w:rsidP="007678FA">
      <w:pPr>
        <w:ind w:firstLine="709"/>
        <w:jc w:val="center"/>
        <w:rPr>
          <w:rFonts w:ascii="GHEA Grapalat" w:hAnsi="GHEA Grapalat"/>
          <w:b/>
          <w:sz w:val="20"/>
          <w:lang w:val="nb-NO"/>
        </w:rPr>
      </w:pPr>
    </w:p>
    <w:p w14:paraId="3B98F09D" w14:textId="77777777" w:rsidR="007678FA" w:rsidRPr="00532A85" w:rsidRDefault="007678FA" w:rsidP="007678FA">
      <w:pPr>
        <w:ind w:firstLine="709"/>
        <w:rPr>
          <w:rFonts w:ascii="GHEA Grapalat" w:hAnsi="GHEA Grapalat" w:cs="Sylfaen"/>
          <w:i/>
          <w:sz w:val="20"/>
          <w:szCs w:val="20"/>
          <w:lang w:val="nb-NO"/>
        </w:rPr>
      </w:pPr>
      <w:r w:rsidRPr="00532A85">
        <w:rPr>
          <w:rFonts w:ascii="GHEA Grapalat" w:hAnsi="GHEA Grapalat" w:cs="Sylfaen"/>
          <w:i/>
          <w:sz w:val="20"/>
          <w:szCs w:val="20"/>
          <w:lang w:val="pt-BR"/>
        </w:rPr>
        <w:t>По необходимости</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в случае</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договор</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может</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являются</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быть включенным</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Армения</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законодательство</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непротиворечивый</w:t>
      </w:r>
      <w:r w:rsidRPr="00532A85">
        <w:rPr>
          <w:rFonts w:ascii="GHEA Grapalat" w:hAnsi="GHEA Grapalat" w:cs="Sylfaen"/>
          <w:i/>
          <w:sz w:val="20"/>
          <w:szCs w:val="20"/>
          <w:lang w:val="nb-NO"/>
        </w:rPr>
        <w:t xml:space="preserve"> </w:t>
      </w:r>
      <w:r w:rsidRPr="00532A85">
        <w:rPr>
          <w:rFonts w:ascii="GHEA Grapalat" w:hAnsi="GHEA Grapalat" w:cs="Sylfaen"/>
          <w:i/>
          <w:sz w:val="20"/>
          <w:szCs w:val="20"/>
          <w:lang w:val="pt-BR"/>
        </w:rPr>
        <w:t xml:space="preserve">положения </w:t>
      </w:r>
      <w:r w:rsidRPr="00532A85">
        <w:rPr>
          <w:rFonts w:ascii="GHEA Grapalat" w:hAnsi="GHEA Grapalat" w:cs="Sylfaen"/>
          <w:i/>
          <w:sz w:val="20"/>
          <w:szCs w:val="20"/>
          <w:lang w:val="nb-NO"/>
        </w:rPr>
        <w:t>.</w:t>
      </w:r>
    </w:p>
    <w:p w14:paraId="75538D80" w14:textId="77777777" w:rsidR="007678FA" w:rsidRPr="00532A85"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32A85" w:rsidRDefault="007678FA" w:rsidP="007678FA">
      <w:pPr>
        <w:rPr>
          <w:rFonts w:ascii="GHEA Grapalat" w:hAnsi="GHEA Grapalat"/>
          <w:sz w:val="20"/>
          <w:szCs w:val="20"/>
          <w:lang w:val="hy-AM"/>
        </w:rPr>
      </w:pPr>
    </w:p>
    <w:p w14:paraId="3B260FBF" w14:textId="77777777" w:rsidR="007678FA" w:rsidRPr="00532A85" w:rsidRDefault="007678FA" w:rsidP="007678FA">
      <w:pPr>
        <w:jc w:val="right"/>
        <w:rPr>
          <w:rFonts w:ascii="GHEA Grapalat" w:hAnsi="GHEA Grapalat"/>
          <w:i/>
          <w:sz w:val="18"/>
          <w:lang w:val="hy-AM"/>
        </w:rPr>
      </w:pPr>
      <w:r w:rsidRPr="00532A85">
        <w:rPr>
          <w:rFonts w:ascii="GHEA Grapalat" w:hAnsi="GHEA Grapalat"/>
          <w:i/>
          <w:sz w:val="18"/>
          <w:lang w:val="hy-AM"/>
        </w:rPr>
        <w:br w:type="page"/>
      </w:r>
      <w:r w:rsidRPr="00532A85">
        <w:rPr>
          <w:rFonts w:ascii="GHEA Grapalat" w:hAnsi="GHEA Grapalat"/>
          <w:i/>
          <w:sz w:val="18"/>
          <w:lang w:val="hy-AM"/>
        </w:rPr>
        <w:lastRenderedPageBreak/>
        <w:t>Приложение № 1</w:t>
      </w:r>
    </w:p>
    <w:p w14:paraId="513C769A" w14:textId="77777777" w:rsidR="009669B1" w:rsidRPr="00532A85" w:rsidRDefault="009669B1" w:rsidP="009669B1">
      <w:pPr>
        <w:jc w:val="right"/>
        <w:rPr>
          <w:rFonts w:ascii="GHEA Grapalat" w:hAnsi="GHEA Grapalat"/>
          <w:i/>
          <w:sz w:val="18"/>
          <w:lang w:val="hy-AM"/>
        </w:rPr>
      </w:pPr>
      <w:r w:rsidRPr="00532A85">
        <w:rPr>
          <w:rFonts w:ascii="GHEA Grapalat" w:hAnsi="GHEA Grapalat"/>
          <w:i/>
          <w:sz w:val="18"/>
          <w:lang w:val="hy-AM"/>
        </w:rPr>
        <w:t>" " 2025. подписано</w:t>
      </w:r>
    </w:p>
    <w:p w14:paraId="179EC6C4" w14:textId="174D8337" w:rsidR="009669B1" w:rsidRPr="00532A85" w:rsidRDefault="00361117" w:rsidP="009669B1">
      <w:pPr>
        <w:jc w:val="right"/>
        <w:rPr>
          <w:rFonts w:ascii="GHEA Grapalat" w:hAnsi="GHEA Grapalat"/>
          <w:i/>
          <w:sz w:val="18"/>
          <w:lang w:val="hy-AM"/>
        </w:rPr>
      </w:pPr>
      <w:r>
        <w:rPr>
          <w:rFonts w:ascii="GHEA Grapalat" w:hAnsi="GHEA Grapalat"/>
          <w:i/>
          <w:sz w:val="18"/>
          <w:lang w:val="hy-AM"/>
        </w:rPr>
        <w:t>ՋԿ-ԳՀԾՁԲ-25/4</w:t>
      </w:r>
      <w:r w:rsidR="00D63FB6" w:rsidRPr="00532A85">
        <w:rPr>
          <w:rFonts w:ascii="GHEA Grapalat" w:hAnsi="GHEA Grapalat"/>
          <w:i/>
          <w:sz w:val="18"/>
          <w:lang w:val="ru-RU"/>
        </w:rPr>
        <w:t xml:space="preserve"> </w:t>
      </w:r>
      <w:r w:rsidR="009669B1" w:rsidRPr="00532A85">
        <w:rPr>
          <w:rFonts w:ascii="GHEA Grapalat" w:hAnsi="GHEA Grapalat"/>
          <w:i/>
          <w:sz w:val="18"/>
          <w:lang w:val="hy-AM"/>
        </w:rPr>
        <w:t>закодированный контракт</w:t>
      </w:r>
    </w:p>
    <w:p w14:paraId="413C185B" w14:textId="77777777" w:rsidR="009669B1" w:rsidRPr="00532A85" w:rsidRDefault="009669B1" w:rsidP="009669B1">
      <w:pPr>
        <w:jc w:val="center"/>
        <w:rPr>
          <w:rFonts w:ascii="GHEA Grapalat" w:hAnsi="GHEA Grapalat"/>
          <w:sz w:val="18"/>
          <w:lang w:val="hy-AM"/>
        </w:rPr>
      </w:pPr>
    </w:p>
    <w:p w14:paraId="397F3C04" w14:textId="77777777" w:rsidR="009669B1" w:rsidRPr="00532A85" w:rsidRDefault="009669B1" w:rsidP="009669B1">
      <w:pPr>
        <w:jc w:val="center"/>
        <w:rPr>
          <w:rFonts w:ascii="GHEA Grapalat" w:hAnsi="GHEA Grapalat"/>
          <w:sz w:val="20"/>
          <w:lang w:val="hy-AM"/>
        </w:rPr>
      </w:pPr>
    </w:p>
    <w:p w14:paraId="612E40F0" w14:textId="77777777" w:rsidR="009669B1" w:rsidRPr="00532A85" w:rsidRDefault="009669B1" w:rsidP="009669B1">
      <w:pPr>
        <w:jc w:val="center"/>
        <w:rPr>
          <w:rFonts w:ascii="GHEA Grapalat" w:hAnsi="GHEA Grapalat"/>
          <w:sz w:val="20"/>
          <w:lang w:val="hy-AM"/>
        </w:rPr>
      </w:pPr>
      <w:r w:rsidRPr="00532A85">
        <w:rPr>
          <w:rFonts w:ascii="GHEA Grapalat" w:hAnsi="GHEA Grapalat"/>
          <w:sz w:val="20"/>
          <w:lang w:val="hy-AM"/>
        </w:rPr>
        <w:t>ТЕХНИЧЕСКИЕ ХАРАКТЕРИСТИКИ - ГРАФИК ЗАКУПКИ*</w:t>
      </w:r>
    </w:p>
    <w:p w14:paraId="467E2F13" w14:textId="77777777" w:rsidR="009669B1" w:rsidRPr="00532A85" w:rsidRDefault="009669B1" w:rsidP="009669B1">
      <w:pPr>
        <w:jc w:val="right"/>
        <w:rPr>
          <w:rFonts w:ascii="GHEA Grapalat" w:hAnsi="GHEA Grapalat"/>
          <w:sz w:val="20"/>
          <w:lang w:val="hy-AM"/>
        </w:rPr>
      </w:pP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r>
      <w:r w:rsidRPr="00532A85">
        <w:rPr>
          <w:rFonts w:ascii="GHEA Grapalat" w:hAnsi="GHEA Grapalat"/>
          <w:sz w:val="20"/>
          <w:lang w:val="hy-AM"/>
        </w:rPr>
        <w:tab/>
        <w:t>Армянский драм</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2127"/>
        <w:gridCol w:w="708"/>
        <w:gridCol w:w="1134"/>
        <w:gridCol w:w="851"/>
        <w:gridCol w:w="1559"/>
        <w:gridCol w:w="1985"/>
      </w:tblGrid>
      <w:tr w:rsidR="009669B1" w:rsidRPr="00532A85" w14:paraId="54E6F486" w14:textId="77777777" w:rsidTr="00FE6535">
        <w:trPr>
          <w:trHeight w:val="188"/>
        </w:trPr>
        <w:tc>
          <w:tcPr>
            <w:tcW w:w="10632" w:type="dxa"/>
            <w:gridSpan w:val="8"/>
          </w:tcPr>
          <w:p w14:paraId="71E0B75A" w14:textId="77777777" w:rsidR="009669B1" w:rsidRPr="00532A85" w:rsidRDefault="009669B1" w:rsidP="009961B9">
            <w:pPr>
              <w:jc w:val="center"/>
              <w:rPr>
                <w:rFonts w:ascii="GHEA Grapalat" w:hAnsi="GHEA Grapalat"/>
                <w:sz w:val="18"/>
              </w:rPr>
            </w:pPr>
            <w:r w:rsidRPr="00532A85">
              <w:rPr>
                <w:rFonts w:ascii="GHEA Grapalat" w:hAnsi="GHEA Grapalat"/>
                <w:sz w:val="18"/>
              </w:rPr>
              <w:t>Услуга</w:t>
            </w:r>
          </w:p>
        </w:tc>
      </w:tr>
      <w:tr w:rsidR="009669B1" w:rsidRPr="00532A85" w14:paraId="0B37B105" w14:textId="77777777" w:rsidTr="00FE6535">
        <w:trPr>
          <w:trHeight w:val="173"/>
        </w:trPr>
        <w:tc>
          <w:tcPr>
            <w:tcW w:w="1134" w:type="dxa"/>
            <w:vMerge w:val="restart"/>
            <w:vAlign w:val="center"/>
          </w:tcPr>
          <w:p w14:paraId="3B3FAA32" w14:textId="77777777" w:rsidR="009669B1" w:rsidRPr="00532A85" w:rsidRDefault="009669B1" w:rsidP="009961B9">
            <w:pPr>
              <w:jc w:val="center"/>
              <w:rPr>
                <w:rFonts w:ascii="GHEA Grapalat" w:hAnsi="GHEA Grapalat"/>
                <w:sz w:val="18"/>
              </w:rPr>
            </w:pPr>
            <w:r w:rsidRPr="00532A85">
              <w:rPr>
                <w:rFonts w:ascii="GHEA Grapalat" w:hAnsi="GHEA Grapalat"/>
                <w:sz w:val="18"/>
              </w:rPr>
              <w:t>номер части, указанной в приглашении</w:t>
            </w:r>
          </w:p>
        </w:tc>
        <w:tc>
          <w:tcPr>
            <w:tcW w:w="1134" w:type="dxa"/>
            <w:vMerge w:val="restart"/>
            <w:vAlign w:val="center"/>
          </w:tcPr>
          <w:p w14:paraId="14712120" w14:textId="77777777" w:rsidR="009669B1" w:rsidRPr="00532A85" w:rsidRDefault="009669B1" w:rsidP="009961B9">
            <w:pPr>
              <w:jc w:val="center"/>
              <w:rPr>
                <w:rFonts w:ascii="GHEA Grapalat" w:hAnsi="GHEA Grapalat"/>
                <w:sz w:val="18"/>
              </w:rPr>
            </w:pPr>
            <w:r w:rsidRPr="00532A85">
              <w:rPr>
                <w:rFonts w:ascii="GHEA Grapalat" w:hAnsi="GHEA Grapalat"/>
                <w:sz w:val="18"/>
              </w:rPr>
              <w:t>Код транзита плана закупок по классификации КПВ</w:t>
            </w:r>
          </w:p>
        </w:tc>
        <w:tc>
          <w:tcPr>
            <w:tcW w:w="2127" w:type="dxa"/>
            <w:vMerge w:val="restart"/>
            <w:vAlign w:val="center"/>
          </w:tcPr>
          <w:p w14:paraId="53107DC0" w14:textId="77777777" w:rsidR="009669B1" w:rsidRPr="00532A85" w:rsidRDefault="009669B1" w:rsidP="009961B9">
            <w:pPr>
              <w:jc w:val="center"/>
              <w:rPr>
                <w:rFonts w:ascii="GHEA Grapalat" w:hAnsi="GHEA Grapalat"/>
                <w:sz w:val="18"/>
              </w:rPr>
            </w:pPr>
            <w:r w:rsidRPr="00532A85">
              <w:rPr>
                <w:rFonts w:ascii="GHEA Grapalat" w:hAnsi="GHEA Grapalat"/>
                <w:sz w:val="18"/>
              </w:rPr>
              <w:t>технические характеристики</w:t>
            </w:r>
          </w:p>
        </w:tc>
        <w:tc>
          <w:tcPr>
            <w:tcW w:w="708" w:type="dxa"/>
            <w:vMerge w:val="restart"/>
            <w:vAlign w:val="center"/>
          </w:tcPr>
          <w:p w14:paraId="3AB50046" w14:textId="77777777" w:rsidR="009669B1" w:rsidRPr="00532A85" w:rsidRDefault="009669B1" w:rsidP="009961B9">
            <w:pPr>
              <w:jc w:val="center"/>
              <w:rPr>
                <w:rFonts w:ascii="GHEA Grapalat" w:hAnsi="GHEA Grapalat"/>
                <w:sz w:val="18"/>
              </w:rPr>
            </w:pPr>
            <w:r w:rsidRPr="00532A85">
              <w:rPr>
                <w:rFonts w:ascii="GHEA Grapalat" w:hAnsi="GHEA Grapalat"/>
                <w:sz w:val="18"/>
              </w:rPr>
              <w:t>единица измерения</w:t>
            </w:r>
          </w:p>
        </w:tc>
        <w:tc>
          <w:tcPr>
            <w:tcW w:w="1134" w:type="dxa"/>
            <w:vMerge w:val="restart"/>
            <w:vAlign w:val="center"/>
          </w:tcPr>
          <w:p w14:paraId="4CD848E2" w14:textId="77777777" w:rsidR="009669B1" w:rsidRPr="00532A85" w:rsidRDefault="009669B1" w:rsidP="009961B9">
            <w:pPr>
              <w:jc w:val="center"/>
              <w:rPr>
                <w:rFonts w:ascii="GHEA Grapalat" w:hAnsi="GHEA Grapalat"/>
                <w:sz w:val="18"/>
              </w:rPr>
            </w:pPr>
            <w:r w:rsidRPr="00532A85">
              <w:rPr>
                <w:rFonts w:ascii="GHEA Grapalat" w:hAnsi="GHEA Grapalat"/>
                <w:sz w:val="18"/>
              </w:rPr>
              <w:t>общая цена/драм</w:t>
            </w:r>
          </w:p>
        </w:tc>
        <w:tc>
          <w:tcPr>
            <w:tcW w:w="851" w:type="dxa"/>
            <w:vMerge w:val="restart"/>
            <w:vAlign w:val="center"/>
          </w:tcPr>
          <w:p w14:paraId="2070DC92" w14:textId="77777777" w:rsidR="009669B1" w:rsidRPr="00532A85" w:rsidRDefault="009669B1" w:rsidP="009961B9">
            <w:pPr>
              <w:jc w:val="center"/>
              <w:rPr>
                <w:rFonts w:ascii="GHEA Grapalat" w:hAnsi="GHEA Grapalat"/>
                <w:sz w:val="18"/>
              </w:rPr>
            </w:pPr>
            <w:r w:rsidRPr="00532A85">
              <w:rPr>
                <w:rFonts w:ascii="GHEA Grapalat" w:hAnsi="GHEA Grapalat"/>
                <w:sz w:val="18"/>
              </w:rPr>
              <w:t>общее количество</w:t>
            </w:r>
          </w:p>
        </w:tc>
        <w:tc>
          <w:tcPr>
            <w:tcW w:w="3544" w:type="dxa"/>
            <w:gridSpan w:val="2"/>
            <w:vAlign w:val="center"/>
          </w:tcPr>
          <w:p w14:paraId="24CA980B" w14:textId="77777777" w:rsidR="009669B1" w:rsidRPr="00532A85" w:rsidRDefault="009669B1" w:rsidP="009961B9">
            <w:pPr>
              <w:jc w:val="center"/>
              <w:rPr>
                <w:rFonts w:ascii="GHEA Grapalat" w:hAnsi="GHEA Grapalat"/>
                <w:sz w:val="18"/>
              </w:rPr>
            </w:pPr>
            <w:r w:rsidRPr="00532A85">
              <w:rPr>
                <w:rFonts w:ascii="GHEA Grapalat" w:hAnsi="GHEA Grapalat"/>
                <w:sz w:val="18"/>
              </w:rPr>
              <w:t>доставка</w:t>
            </w:r>
          </w:p>
        </w:tc>
      </w:tr>
      <w:tr w:rsidR="009669B1" w:rsidRPr="00532A85" w14:paraId="303B137E" w14:textId="77777777" w:rsidTr="00FE6535">
        <w:trPr>
          <w:trHeight w:val="351"/>
        </w:trPr>
        <w:tc>
          <w:tcPr>
            <w:tcW w:w="1134" w:type="dxa"/>
            <w:vMerge/>
            <w:vAlign w:val="center"/>
          </w:tcPr>
          <w:p w14:paraId="728ECA2E" w14:textId="77777777" w:rsidR="009669B1" w:rsidRPr="00532A85" w:rsidRDefault="009669B1" w:rsidP="009961B9">
            <w:pPr>
              <w:jc w:val="center"/>
              <w:rPr>
                <w:rFonts w:ascii="GHEA Grapalat" w:hAnsi="GHEA Grapalat"/>
                <w:sz w:val="18"/>
              </w:rPr>
            </w:pPr>
          </w:p>
        </w:tc>
        <w:tc>
          <w:tcPr>
            <w:tcW w:w="1134" w:type="dxa"/>
            <w:vMerge/>
            <w:vAlign w:val="center"/>
          </w:tcPr>
          <w:p w14:paraId="6AEF3DD8" w14:textId="77777777" w:rsidR="009669B1" w:rsidRPr="00532A85" w:rsidRDefault="009669B1" w:rsidP="009961B9">
            <w:pPr>
              <w:jc w:val="center"/>
              <w:rPr>
                <w:rFonts w:ascii="GHEA Grapalat" w:hAnsi="GHEA Grapalat"/>
                <w:sz w:val="18"/>
              </w:rPr>
            </w:pPr>
          </w:p>
        </w:tc>
        <w:tc>
          <w:tcPr>
            <w:tcW w:w="2127" w:type="dxa"/>
            <w:vMerge/>
            <w:vAlign w:val="center"/>
          </w:tcPr>
          <w:p w14:paraId="7724807A" w14:textId="77777777" w:rsidR="009669B1" w:rsidRPr="00532A85" w:rsidRDefault="009669B1" w:rsidP="009961B9">
            <w:pPr>
              <w:jc w:val="center"/>
              <w:rPr>
                <w:rFonts w:ascii="GHEA Grapalat" w:hAnsi="GHEA Grapalat"/>
                <w:sz w:val="18"/>
              </w:rPr>
            </w:pPr>
          </w:p>
        </w:tc>
        <w:tc>
          <w:tcPr>
            <w:tcW w:w="708" w:type="dxa"/>
            <w:vMerge/>
            <w:vAlign w:val="center"/>
          </w:tcPr>
          <w:p w14:paraId="4E61AFA5" w14:textId="77777777" w:rsidR="009669B1" w:rsidRPr="00532A85" w:rsidRDefault="009669B1" w:rsidP="009961B9">
            <w:pPr>
              <w:jc w:val="center"/>
              <w:rPr>
                <w:rFonts w:ascii="GHEA Grapalat" w:hAnsi="GHEA Grapalat"/>
                <w:sz w:val="18"/>
              </w:rPr>
            </w:pPr>
          </w:p>
        </w:tc>
        <w:tc>
          <w:tcPr>
            <w:tcW w:w="1134" w:type="dxa"/>
            <w:vMerge/>
            <w:vAlign w:val="center"/>
          </w:tcPr>
          <w:p w14:paraId="149C395E" w14:textId="77777777" w:rsidR="009669B1" w:rsidRPr="00532A85" w:rsidRDefault="009669B1" w:rsidP="009961B9">
            <w:pPr>
              <w:jc w:val="center"/>
              <w:rPr>
                <w:rFonts w:ascii="GHEA Grapalat" w:hAnsi="GHEA Grapalat"/>
                <w:sz w:val="18"/>
              </w:rPr>
            </w:pPr>
          </w:p>
        </w:tc>
        <w:tc>
          <w:tcPr>
            <w:tcW w:w="851" w:type="dxa"/>
            <w:vMerge/>
            <w:vAlign w:val="center"/>
          </w:tcPr>
          <w:p w14:paraId="48517841" w14:textId="77777777" w:rsidR="009669B1" w:rsidRPr="00532A85" w:rsidRDefault="009669B1" w:rsidP="009961B9">
            <w:pPr>
              <w:jc w:val="center"/>
              <w:rPr>
                <w:rFonts w:ascii="GHEA Grapalat" w:hAnsi="GHEA Grapalat"/>
                <w:sz w:val="18"/>
              </w:rPr>
            </w:pPr>
          </w:p>
        </w:tc>
        <w:tc>
          <w:tcPr>
            <w:tcW w:w="1559" w:type="dxa"/>
            <w:vAlign w:val="center"/>
          </w:tcPr>
          <w:p w14:paraId="787F3CC9" w14:textId="77777777" w:rsidR="009669B1" w:rsidRPr="00532A85" w:rsidRDefault="009669B1" w:rsidP="009961B9">
            <w:pPr>
              <w:jc w:val="center"/>
              <w:rPr>
                <w:rFonts w:ascii="GHEA Grapalat" w:hAnsi="GHEA Grapalat"/>
                <w:sz w:val="18"/>
              </w:rPr>
            </w:pPr>
            <w:r w:rsidRPr="00532A85">
              <w:rPr>
                <w:rFonts w:ascii="GHEA Grapalat" w:hAnsi="GHEA Grapalat"/>
                <w:sz w:val="18"/>
              </w:rPr>
              <w:t>адрес</w:t>
            </w:r>
          </w:p>
        </w:tc>
        <w:tc>
          <w:tcPr>
            <w:tcW w:w="1985" w:type="dxa"/>
            <w:vAlign w:val="center"/>
          </w:tcPr>
          <w:p w14:paraId="444BEFCB" w14:textId="77777777" w:rsidR="009669B1" w:rsidRPr="00532A85" w:rsidRDefault="009669B1" w:rsidP="009961B9">
            <w:pPr>
              <w:jc w:val="center"/>
              <w:rPr>
                <w:rFonts w:ascii="GHEA Grapalat" w:hAnsi="GHEA Grapalat"/>
                <w:sz w:val="18"/>
                <w:lang w:val="hy-AM"/>
              </w:rPr>
            </w:pPr>
            <w:r w:rsidRPr="00532A85">
              <w:rPr>
                <w:rFonts w:ascii="GHEA Grapalat" w:hAnsi="GHEA Grapalat"/>
                <w:sz w:val="18"/>
              </w:rPr>
              <w:t xml:space="preserve">Крайний срок </w:t>
            </w:r>
            <w:r w:rsidRPr="00532A85">
              <w:rPr>
                <w:rFonts w:ascii="GHEA Grapalat" w:hAnsi="GHEA Grapalat"/>
                <w:sz w:val="18"/>
                <w:lang w:val="hy-AM"/>
              </w:rPr>
              <w:t>*</w:t>
            </w:r>
          </w:p>
        </w:tc>
      </w:tr>
      <w:tr w:rsidR="009669B1" w:rsidRPr="00532A85" w14:paraId="157C5E3C" w14:textId="77777777" w:rsidTr="00FE6535">
        <w:trPr>
          <w:trHeight w:val="194"/>
        </w:trPr>
        <w:tc>
          <w:tcPr>
            <w:tcW w:w="1134" w:type="dxa"/>
          </w:tcPr>
          <w:p w14:paraId="5C74502F" w14:textId="1FB53BDC" w:rsidR="009669B1" w:rsidRPr="003A1F11" w:rsidRDefault="003A1F11" w:rsidP="009961B9">
            <w:pPr>
              <w:jc w:val="center"/>
              <w:rPr>
                <w:rFonts w:ascii="GHEA Grapalat" w:hAnsi="GHEA Grapalat"/>
                <w:sz w:val="20"/>
                <w:lang w:val="en-US"/>
              </w:rPr>
            </w:pPr>
            <w:r>
              <w:rPr>
                <w:rFonts w:ascii="GHEA Grapalat" w:hAnsi="GHEA Grapalat"/>
                <w:sz w:val="20"/>
                <w:lang w:val="en-US"/>
              </w:rPr>
              <w:t>1</w:t>
            </w:r>
          </w:p>
        </w:tc>
        <w:tc>
          <w:tcPr>
            <w:tcW w:w="1134" w:type="dxa"/>
          </w:tcPr>
          <w:p w14:paraId="753502FF" w14:textId="77777777" w:rsidR="009669B1" w:rsidRPr="00532A85" w:rsidRDefault="009669B1" w:rsidP="009961B9">
            <w:pPr>
              <w:jc w:val="center"/>
              <w:rPr>
                <w:rFonts w:ascii="GHEA Grapalat" w:hAnsi="GHEA Grapalat"/>
                <w:sz w:val="20"/>
              </w:rPr>
            </w:pPr>
            <w:r w:rsidRPr="00532A85">
              <w:rPr>
                <w:rFonts w:ascii="GHEA Grapalat" w:hAnsi="GHEA Grapalat"/>
                <w:sz w:val="20"/>
              </w:rPr>
              <w:t xml:space="preserve">79631200- </w:t>
            </w:r>
            <w:r w:rsidRPr="00532A85">
              <w:rPr>
                <w:rFonts w:ascii="GHEA Grapalat" w:hAnsi="GHEA Grapalat"/>
                <w:sz w:val="20"/>
                <w:lang w:val="hy-AM"/>
              </w:rPr>
              <w:t>2</w:t>
            </w:r>
          </w:p>
        </w:tc>
        <w:tc>
          <w:tcPr>
            <w:tcW w:w="2127" w:type="dxa"/>
            <w:vAlign w:val="center"/>
          </w:tcPr>
          <w:p w14:paraId="407B7A08" w14:textId="5D443235" w:rsidR="009669B1" w:rsidRPr="00532A85" w:rsidRDefault="00765172" w:rsidP="009961B9">
            <w:pPr>
              <w:jc w:val="center"/>
              <w:rPr>
                <w:rFonts w:ascii="GHEA Grapalat" w:hAnsi="GHEA Grapalat"/>
                <w:sz w:val="16"/>
                <w:szCs w:val="16"/>
                <w:lang w:val="hy-AM"/>
              </w:rPr>
            </w:pPr>
            <w:r w:rsidRPr="00765172">
              <w:rPr>
                <w:rFonts w:ascii="GHEA Grapalat" w:hAnsi="GHEA Grapalat"/>
                <w:sz w:val="16"/>
                <w:szCs w:val="16"/>
                <w:lang w:val="hy-AM"/>
              </w:rPr>
              <w:t>Совершенствование и повышение квалификации в программах MS Excel, MS Word, MS Power Point и др., от базовых знаний до формул, создание таблиц – количество участников 10 человек, 2 дня в неделю, продолжительность 1,5 часа /6 ypoкoв, 9 часов/. Организовать курс в административном здании Водного комитета, по графику,</w:t>
            </w:r>
          </w:p>
        </w:tc>
        <w:tc>
          <w:tcPr>
            <w:tcW w:w="708" w:type="dxa"/>
            <w:vAlign w:val="center"/>
          </w:tcPr>
          <w:p w14:paraId="5C0564E3" w14:textId="77777777" w:rsidR="009669B1" w:rsidRPr="00532A85" w:rsidRDefault="009669B1" w:rsidP="009961B9">
            <w:pPr>
              <w:jc w:val="center"/>
              <w:rPr>
                <w:rFonts w:ascii="GHEA Grapalat" w:hAnsi="GHEA Grapalat"/>
                <w:sz w:val="18"/>
                <w:szCs w:val="18"/>
                <w:lang w:val="hy-AM"/>
              </w:rPr>
            </w:pPr>
            <w:r w:rsidRPr="00532A85">
              <w:rPr>
                <w:rFonts w:ascii="GHEA Grapalat" w:hAnsi="GHEA Grapalat"/>
                <w:sz w:val="18"/>
                <w:szCs w:val="18"/>
              </w:rPr>
              <w:t>деньги</w:t>
            </w:r>
          </w:p>
        </w:tc>
        <w:tc>
          <w:tcPr>
            <w:tcW w:w="1134" w:type="dxa"/>
            <w:vAlign w:val="center"/>
          </w:tcPr>
          <w:p w14:paraId="55FC4C74" w14:textId="798CA633" w:rsidR="009669B1" w:rsidRPr="00532A85" w:rsidRDefault="009669B1" w:rsidP="009961B9">
            <w:pPr>
              <w:jc w:val="center"/>
              <w:rPr>
                <w:rFonts w:ascii="GHEA Grapalat" w:hAnsi="GHEA Grapalat"/>
                <w:sz w:val="20"/>
                <w:lang w:val="hy-AM"/>
              </w:rPr>
            </w:pPr>
          </w:p>
        </w:tc>
        <w:tc>
          <w:tcPr>
            <w:tcW w:w="851" w:type="dxa"/>
            <w:vAlign w:val="center"/>
          </w:tcPr>
          <w:p w14:paraId="4B0DDEDF" w14:textId="77777777" w:rsidR="009669B1" w:rsidRPr="00532A85" w:rsidRDefault="009669B1" w:rsidP="009961B9">
            <w:pPr>
              <w:jc w:val="center"/>
              <w:rPr>
                <w:rFonts w:ascii="GHEA Grapalat" w:hAnsi="GHEA Grapalat"/>
                <w:sz w:val="18"/>
                <w:szCs w:val="18"/>
                <w:lang w:val="hy-AM"/>
              </w:rPr>
            </w:pPr>
            <w:r w:rsidRPr="00532A85">
              <w:rPr>
                <w:rFonts w:ascii="GHEA Grapalat" w:hAnsi="GHEA Grapalat"/>
                <w:sz w:val="18"/>
                <w:szCs w:val="18"/>
              </w:rPr>
              <w:t>1</w:t>
            </w:r>
          </w:p>
        </w:tc>
        <w:tc>
          <w:tcPr>
            <w:tcW w:w="1559" w:type="dxa"/>
            <w:vAlign w:val="center"/>
          </w:tcPr>
          <w:p w14:paraId="6E2BFDF4" w14:textId="77777777" w:rsidR="009669B1" w:rsidRPr="00532A85" w:rsidRDefault="009669B1" w:rsidP="009961B9">
            <w:pPr>
              <w:jc w:val="center"/>
              <w:rPr>
                <w:rFonts w:ascii="GHEA Grapalat" w:hAnsi="GHEA Grapalat"/>
                <w:sz w:val="18"/>
                <w:szCs w:val="18"/>
                <w:lang w:val="hy-AM"/>
              </w:rPr>
            </w:pPr>
            <w:r w:rsidRPr="00532A85">
              <w:rPr>
                <w:rFonts w:ascii="GHEA Grapalat" w:hAnsi="GHEA Grapalat"/>
                <w:sz w:val="18"/>
                <w:szCs w:val="18"/>
                <w:lang w:val="hy-AM"/>
              </w:rPr>
              <w:t>Армения, Ереван, Вардананц 13а</w:t>
            </w:r>
          </w:p>
        </w:tc>
        <w:tc>
          <w:tcPr>
            <w:tcW w:w="1985" w:type="dxa"/>
            <w:vAlign w:val="center"/>
          </w:tcPr>
          <w:p w14:paraId="28BA7DE4" w14:textId="77777777" w:rsidR="009669B1" w:rsidRPr="00532A85" w:rsidRDefault="009669B1" w:rsidP="009961B9">
            <w:pPr>
              <w:jc w:val="center"/>
              <w:rPr>
                <w:rFonts w:ascii="GHEA Grapalat" w:hAnsi="GHEA Grapalat" w:cs="Sylfaen"/>
                <w:sz w:val="16"/>
                <w:szCs w:val="16"/>
                <w:lang w:val="hy-AM" w:eastAsia="ru-RU"/>
              </w:rPr>
            </w:pPr>
            <w:r w:rsidRPr="00532A85">
              <w:rPr>
                <w:rFonts w:ascii="GHEA Grapalat" w:hAnsi="GHEA Grapalat" w:cs="Sylfaen"/>
                <w:sz w:val="16"/>
                <w:szCs w:val="16"/>
                <w:lang w:val="hy-AM" w:eastAsia="ru-RU"/>
              </w:rPr>
              <w:t>2-й семестр</w:t>
            </w:r>
          </w:p>
        </w:tc>
      </w:tr>
    </w:tbl>
    <w:p w14:paraId="3ED24537" w14:textId="77777777" w:rsidR="007678FA" w:rsidRPr="00532A85" w:rsidRDefault="007678FA" w:rsidP="007678FA">
      <w:pPr>
        <w:jc w:val="center"/>
        <w:rPr>
          <w:rFonts w:ascii="GHEA Grapalat" w:hAnsi="GHEA Grapalat"/>
          <w:sz w:val="20"/>
        </w:rPr>
      </w:pPr>
    </w:p>
    <w:p w14:paraId="47102225" w14:textId="55339FE8" w:rsidR="00D43BA7" w:rsidRPr="00532A85" w:rsidRDefault="007678FA" w:rsidP="00D43BA7">
      <w:pPr>
        <w:jc w:val="both"/>
        <w:rPr>
          <w:rFonts w:ascii="GHEA Grapalat" w:hAnsi="GHEA Grapalat" w:cs="Sylfaen"/>
          <w:i/>
          <w:sz w:val="18"/>
          <w:szCs w:val="18"/>
          <w:lang w:val="pt-BR"/>
        </w:rPr>
      </w:pPr>
      <w:r w:rsidRPr="00532A85">
        <w:rPr>
          <w:rFonts w:ascii="GHEA Grapalat" w:hAnsi="GHEA Grapalat"/>
          <w:sz w:val="20"/>
        </w:rPr>
        <w:t xml:space="preserve"> </w:t>
      </w:r>
      <w:r w:rsidRPr="00532A85">
        <w:rPr>
          <w:rFonts w:ascii="GHEA Grapalat" w:hAnsi="GHEA Grapalat" w:cs="Sylfaen"/>
          <w:i/>
          <w:sz w:val="18"/>
          <w:szCs w:val="18"/>
          <w:lang w:val="pt-BR"/>
        </w:rPr>
        <w:t xml:space="preserve">* Срок </w:t>
      </w:r>
      <w:r w:rsidR="00D43BA7" w:rsidRPr="00532A85">
        <w:rPr>
          <w:rFonts w:ascii="GHEA Grapalat" w:hAnsi="GHEA Grapalat" w:cs="Sylfaen"/>
          <w:i/>
          <w:sz w:val="18"/>
          <w:szCs w:val="18"/>
          <w:lang w:val="hy-AM"/>
        </w:rPr>
        <w:t xml:space="preserve">оказания услуг </w:t>
      </w:r>
      <w:r w:rsidR="00D43BA7" w:rsidRPr="00532A85">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532A85">
        <w:rPr>
          <w:rFonts w:ascii="GHEA Grapalat" w:hAnsi="GHEA Grapalat" w:cs="Sylfaen"/>
          <w:i/>
          <w:sz w:val="18"/>
          <w:szCs w:val="18"/>
          <w:lang w:val="hy-AM"/>
        </w:rPr>
        <w:t xml:space="preserve">оказать услуги </w:t>
      </w:r>
      <w:r w:rsidR="00D43BA7" w:rsidRPr="00532A85">
        <w:rPr>
          <w:rFonts w:ascii="GHEA Grapalat" w:hAnsi="GHEA Grapalat" w:cs="Sylfaen"/>
          <w:i/>
          <w:sz w:val="18"/>
          <w:szCs w:val="18"/>
          <w:lang w:val="pt-BR"/>
        </w:rPr>
        <w:t>в более короткий срок.</w:t>
      </w:r>
    </w:p>
    <w:p w14:paraId="1C5D4814" w14:textId="4A61D68D" w:rsidR="007678FA" w:rsidRPr="00532A85" w:rsidRDefault="007678FA" w:rsidP="007678FA">
      <w:pPr>
        <w:jc w:val="both"/>
        <w:rPr>
          <w:rFonts w:ascii="GHEA Grapalat" w:hAnsi="GHEA Grapalat"/>
          <w:i/>
          <w:sz w:val="20"/>
          <w:lang w:val="pt-BR"/>
        </w:rPr>
      </w:pPr>
      <w:r w:rsidRPr="00532A85">
        <w:rPr>
          <w:rFonts w:ascii="GHEA Grapalat" w:hAnsi="GHEA Grapalat" w:cs="Sylfaen"/>
          <w:i/>
          <w:sz w:val="18"/>
          <w:szCs w:val="18"/>
          <w:lang w:val="pt-BR"/>
        </w:rPr>
        <w:t xml:space="preserve"> </w:t>
      </w:r>
      <w:r w:rsidRPr="00532A85">
        <w:rPr>
          <w:rFonts w:ascii="GHEA Grapalat" w:hAnsi="GHEA Grapalat"/>
          <w:i/>
          <w:sz w:val="20"/>
          <w:lang w:val="pt-BR"/>
        </w:rPr>
        <w:t xml:space="preserve">** </w:t>
      </w:r>
      <w:r w:rsidRPr="00532A85">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532A85" w:rsidDel="00C87637">
        <w:rPr>
          <w:rFonts w:ascii="GHEA Grapalat" w:hAnsi="GHEA Grapalat" w:cs="Sylfaen"/>
          <w:i/>
          <w:sz w:val="18"/>
          <w:szCs w:val="18"/>
          <w:lang w:val="pt-BR"/>
        </w:rPr>
        <w:t xml:space="preserve"> </w:t>
      </w:r>
      <w:r w:rsidRPr="00532A85">
        <w:rPr>
          <w:rFonts w:ascii="GHEA Grapalat" w:hAnsi="GHEA Grapalat" w:cs="Sylfaen"/>
          <w:i/>
          <w:sz w:val="18"/>
          <w:szCs w:val="18"/>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532A85" w:rsidRDefault="007678FA" w:rsidP="007678FA">
      <w:pPr>
        <w:jc w:val="both"/>
        <w:rPr>
          <w:rFonts w:ascii="GHEA Grapalat" w:hAnsi="GHEA Grapalat"/>
          <w:sz w:val="20"/>
          <w:lang w:val="pt-BR"/>
        </w:rPr>
      </w:pPr>
    </w:p>
    <w:p w14:paraId="21BC8508" w14:textId="77777777" w:rsidR="007678FA" w:rsidRPr="00532A85" w:rsidRDefault="007678FA" w:rsidP="007678FA">
      <w:pPr>
        <w:jc w:val="both"/>
        <w:rPr>
          <w:rFonts w:ascii="GHEA Grapalat" w:hAnsi="GHEA Grapalat"/>
          <w:sz w:val="20"/>
          <w:lang w:val="pt-BR"/>
        </w:rPr>
      </w:pPr>
    </w:p>
    <w:p w14:paraId="5848440B" w14:textId="77777777" w:rsidR="007678FA" w:rsidRPr="00532A8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32A85" w14:paraId="3367EA3C" w14:textId="77777777" w:rsidTr="00E53C12">
        <w:trPr>
          <w:jc w:val="center"/>
        </w:trPr>
        <w:tc>
          <w:tcPr>
            <w:tcW w:w="4536" w:type="dxa"/>
          </w:tcPr>
          <w:p w14:paraId="17AA2AF5" w14:textId="77777777" w:rsidR="008B5D8F" w:rsidRPr="00532A85" w:rsidRDefault="008B5D8F" w:rsidP="008B5D8F">
            <w:pPr>
              <w:jc w:val="center"/>
              <w:rPr>
                <w:rFonts w:ascii="GHEA Grapalat" w:hAnsi="GHEA Grapalat"/>
                <w:b/>
                <w:sz w:val="20"/>
                <w:lang w:val="hy-AM"/>
              </w:rPr>
            </w:pPr>
            <w:r w:rsidRPr="00532A85">
              <w:rPr>
                <w:rFonts w:ascii="GHEA Grapalat" w:hAnsi="GHEA Grapalat"/>
                <w:b/>
                <w:sz w:val="20"/>
                <w:lang w:val="hy-AM"/>
              </w:rPr>
              <w:t>КЛИЕНТ</w:t>
            </w:r>
          </w:p>
          <w:p w14:paraId="763EC8A6"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Водный комитет</w:t>
            </w:r>
          </w:p>
          <w:p w14:paraId="61A48BBA"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Ереван, Армения, Вардананц 13а</w:t>
            </w:r>
          </w:p>
          <w:p w14:paraId="00914F7E"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Оперативный департамент аппарата Министерства финансов</w:t>
            </w:r>
          </w:p>
          <w:p w14:paraId="61A33DFB"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телефона 900011567378</w:t>
            </w:r>
          </w:p>
          <w:p w14:paraId="4E8DC2A4"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НДС 02555816</w:t>
            </w:r>
          </w:p>
          <w:p w14:paraId="2F70E791"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Генеральный секретарь Комитета</w:t>
            </w:r>
          </w:p>
          <w:p w14:paraId="19708549"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 xml:space="preserve">         </w:t>
            </w:r>
          </w:p>
          <w:p w14:paraId="0CB612AC" w14:textId="77777777" w:rsidR="008B5D8F" w:rsidRPr="00532A85" w:rsidRDefault="008B5D8F" w:rsidP="008B5D8F">
            <w:pPr>
              <w:jc w:val="center"/>
              <w:rPr>
                <w:rFonts w:ascii="GHEA Grapalat" w:hAnsi="GHEA Grapalat"/>
                <w:sz w:val="20"/>
                <w:lang w:val="hy-AM"/>
              </w:rPr>
            </w:pPr>
          </w:p>
          <w:p w14:paraId="3FF6F919" w14:textId="0C457F39"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____________________</w:t>
            </w:r>
          </w:p>
          <w:p w14:paraId="00BEF8CC" w14:textId="77777777" w:rsidR="008B5D8F" w:rsidRPr="0012258F" w:rsidRDefault="008B5D8F" w:rsidP="0012258F">
            <w:pPr>
              <w:jc w:val="center"/>
              <w:rPr>
                <w:rFonts w:ascii="GHEA Grapalat" w:hAnsi="GHEA Grapalat"/>
                <w:sz w:val="16"/>
                <w:szCs w:val="16"/>
                <w:lang w:val="hy-AM"/>
              </w:rPr>
            </w:pPr>
            <w:r w:rsidRPr="0012258F">
              <w:rPr>
                <w:rFonts w:ascii="GHEA Grapalat" w:hAnsi="GHEA Grapalat"/>
                <w:sz w:val="16"/>
                <w:szCs w:val="16"/>
                <w:lang w:val="hy-AM"/>
              </w:rPr>
              <w:t>/подпись/</w:t>
            </w:r>
          </w:p>
          <w:p w14:paraId="395B4CE0" w14:textId="77777777" w:rsidR="008B5D8F" w:rsidRPr="0012258F" w:rsidRDefault="008B5D8F" w:rsidP="0012258F">
            <w:pPr>
              <w:jc w:val="center"/>
              <w:rPr>
                <w:rFonts w:ascii="GHEA Grapalat" w:hAnsi="GHEA Grapalat"/>
                <w:sz w:val="16"/>
                <w:szCs w:val="16"/>
                <w:lang w:val="pt-BR"/>
              </w:rPr>
            </w:pPr>
            <w:r w:rsidRPr="0012258F">
              <w:rPr>
                <w:rFonts w:ascii="GHEA Grapalat" w:hAnsi="GHEA Grapalat"/>
                <w:sz w:val="16"/>
                <w:szCs w:val="16"/>
                <w:lang w:val="hy-AM"/>
              </w:rPr>
              <w:t>К.Т.</w:t>
            </w:r>
          </w:p>
          <w:p w14:paraId="4B959907" w14:textId="61871E81" w:rsidR="007678FA" w:rsidRPr="00532A85" w:rsidRDefault="007678FA" w:rsidP="00E53C12">
            <w:pPr>
              <w:jc w:val="center"/>
              <w:rPr>
                <w:rFonts w:ascii="GHEA Grapalat" w:hAnsi="GHEA Grapalat"/>
                <w:sz w:val="18"/>
                <w:szCs w:val="18"/>
                <w:lang w:val="ru-RU"/>
              </w:rPr>
            </w:pPr>
          </w:p>
        </w:tc>
        <w:tc>
          <w:tcPr>
            <w:tcW w:w="760" w:type="dxa"/>
          </w:tcPr>
          <w:p w14:paraId="451C8AF8" w14:textId="77777777" w:rsidR="007678FA" w:rsidRPr="00532A85" w:rsidRDefault="007678FA" w:rsidP="00E53C12">
            <w:pPr>
              <w:spacing w:line="360" w:lineRule="auto"/>
              <w:jc w:val="center"/>
              <w:rPr>
                <w:rFonts w:ascii="GHEA Grapalat" w:hAnsi="GHEA Grapalat"/>
                <w:lang w:val="ru-RU"/>
              </w:rPr>
            </w:pPr>
          </w:p>
        </w:tc>
        <w:tc>
          <w:tcPr>
            <w:tcW w:w="4343" w:type="dxa"/>
          </w:tcPr>
          <w:p w14:paraId="730C155F" w14:textId="77777777" w:rsidR="007678FA" w:rsidRPr="00532A85" w:rsidRDefault="007678FA" w:rsidP="00E53C12">
            <w:pPr>
              <w:spacing w:line="360" w:lineRule="auto"/>
              <w:jc w:val="center"/>
              <w:rPr>
                <w:rFonts w:ascii="GHEA Grapalat" w:hAnsi="GHEA Grapalat" w:cs="Sylfaen"/>
                <w:b/>
                <w:bCs/>
                <w:lang w:val="ru-RU"/>
              </w:rPr>
            </w:pPr>
            <w:r w:rsidRPr="00532A85">
              <w:rPr>
                <w:rFonts w:ascii="GHEA Grapalat" w:hAnsi="GHEA Grapalat" w:cs="Sylfaen"/>
                <w:b/>
                <w:bCs/>
                <w:lang w:val="pt-BR"/>
              </w:rPr>
              <w:t>ИСПОЛНИТЕЛЬ</w:t>
            </w:r>
          </w:p>
          <w:p w14:paraId="319CD014" w14:textId="77777777" w:rsidR="007678FA" w:rsidRPr="00532A85" w:rsidRDefault="007678FA" w:rsidP="00E53C12">
            <w:pPr>
              <w:jc w:val="center"/>
              <w:rPr>
                <w:rFonts w:ascii="GHEA Grapalat" w:hAnsi="GHEA Grapalat"/>
                <w:lang w:val="ru-RU"/>
              </w:rPr>
            </w:pPr>
          </w:p>
          <w:p w14:paraId="67E75EC3" w14:textId="77777777" w:rsidR="007678FA" w:rsidRPr="00532A85" w:rsidRDefault="007678FA" w:rsidP="00E53C12">
            <w:pPr>
              <w:jc w:val="center"/>
              <w:rPr>
                <w:rFonts w:ascii="GHEA Grapalat" w:hAnsi="GHEA Grapalat"/>
                <w:lang w:val="ru-RU"/>
              </w:rPr>
            </w:pPr>
          </w:p>
          <w:p w14:paraId="322B5454" w14:textId="77777777" w:rsidR="007678FA" w:rsidRPr="00532A85" w:rsidRDefault="007678FA" w:rsidP="00E53C12">
            <w:pPr>
              <w:jc w:val="center"/>
              <w:rPr>
                <w:rFonts w:ascii="GHEA Grapalat" w:hAnsi="GHEA Grapalat"/>
                <w:lang w:val="ru-RU"/>
              </w:rPr>
            </w:pPr>
          </w:p>
          <w:p w14:paraId="434EED29" w14:textId="77777777" w:rsidR="007678FA" w:rsidRPr="00532A85" w:rsidRDefault="007678FA" w:rsidP="00E53C12">
            <w:pPr>
              <w:jc w:val="center"/>
              <w:rPr>
                <w:rFonts w:ascii="GHEA Grapalat" w:hAnsi="GHEA Grapalat"/>
              </w:rPr>
            </w:pPr>
          </w:p>
          <w:p w14:paraId="45ED2525" w14:textId="77777777" w:rsidR="007678FA" w:rsidRPr="00532A85" w:rsidRDefault="007678FA" w:rsidP="00E53C12">
            <w:pPr>
              <w:jc w:val="center"/>
              <w:rPr>
                <w:rFonts w:ascii="GHEA Grapalat" w:hAnsi="GHEA Grapalat"/>
              </w:rPr>
            </w:pPr>
          </w:p>
          <w:p w14:paraId="35B6E1D2" w14:textId="77777777" w:rsidR="007678FA" w:rsidRPr="00532A85" w:rsidRDefault="007678FA" w:rsidP="00E53C12">
            <w:pPr>
              <w:jc w:val="center"/>
              <w:rPr>
                <w:rFonts w:ascii="GHEA Grapalat" w:hAnsi="GHEA Grapalat"/>
                <w:lang w:val="ru-RU"/>
              </w:rPr>
            </w:pPr>
            <w:r w:rsidRPr="00532A85">
              <w:rPr>
                <w:rFonts w:ascii="GHEA Grapalat" w:hAnsi="GHEA Grapalat"/>
                <w:lang w:val="ru-RU"/>
              </w:rPr>
              <w:t>---------------------------------</w:t>
            </w:r>
          </w:p>
          <w:p w14:paraId="440205E9" w14:textId="77777777" w:rsidR="007678FA" w:rsidRPr="00532A85" w:rsidRDefault="007678FA" w:rsidP="00E53C12">
            <w:pPr>
              <w:jc w:val="center"/>
              <w:rPr>
                <w:rFonts w:ascii="GHEA Grapalat" w:hAnsi="GHEA Grapalat"/>
                <w:sz w:val="18"/>
                <w:szCs w:val="18"/>
              </w:rPr>
            </w:pPr>
            <w:r w:rsidRPr="00532A85">
              <w:rPr>
                <w:rFonts w:ascii="GHEA Grapalat" w:hAnsi="GHEA Grapalat"/>
                <w:sz w:val="18"/>
                <w:szCs w:val="18"/>
              </w:rPr>
              <w:t xml:space="preserve">/ </w:t>
            </w:r>
            <w:r w:rsidRPr="00532A85">
              <w:rPr>
                <w:rFonts w:ascii="GHEA Grapalat" w:hAnsi="GHEA Grapalat" w:cs="Sylfaen"/>
                <w:sz w:val="18"/>
                <w:szCs w:val="18"/>
                <w:lang w:val="ru-RU"/>
              </w:rPr>
              <w:t xml:space="preserve">подпись </w:t>
            </w:r>
            <w:r w:rsidRPr="00532A85">
              <w:rPr>
                <w:rFonts w:ascii="GHEA Grapalat" w:hAnsi="GHEA Grapalat"/>
                <w:sz w:val="18"/>
                <w:szCs w:val="18"/>
              </w:rPr>
              <w:t>/</w:t>
            </w:r>
          </w:p>
          <w:p w14:paraId="1CA9A692" w14:textId="77777777" w:rsidR="007678FA" w:rsidRPr="00532A85" w:rsidRDefault="007678FA" w:rsidP="00E53C12">
            <w:pPr>
              <w:jc w:val="center"/>
              <w:rPr>
                <w:rFonts w:ascii="GHEA Grapalat" w:hAnsi="GHEA Grapalat"/>
                <w:sz w:val="22"/>
                <w:szCs w:val="22"/>
                <w:lang w:val="ru-RU"/>
              </w:rPr>
            </w:pPr>
            <w:r w:rsidRPr="00532A85">
              <w:rPr>
                <w:rFonts w:ascii="GHEA Grapalat" w:hAnsi="GHEA Grapalat" w:cs="Sylfaen"/>
                <w:sz w:val="18"/>
                <w:szCs w:val="18"/>
                <w:lang w:val="ru-RU"/>
              </w:rPr>
              <w:t xml:space="preserve">К. </w:t>
            </w:r>
            <w:r w:rsidRPr="00532A85">
              <w:rPr>
                <w:rFonts w:ascii="GHEA Grapalat" w:hAnsi="GHEA Grapalat"/>
                <w:sz w:val="18"/>
                <w:szCs w:val="18"/>
                <w:lang w:val="ru-RU"/>
              </w:rPr>
              <w:t>Т.</w:t>
            </w:r>
          </w:p>
        </w:tc>
      </w:tr>
    </w:tbl>
    <w:p w14:paraId="3491C64E" w14:textId="77777777" w:rsidR="005E7CE7" w:rsidRPr="00532A85" w:rsidRDefault="007678FA" w:rsidP="005E7CE7">
      <w:pPr>
        <w:autoSpaceDE w:val="0"/>
        <w:autoSpaceDN w:val="0"/>
        <w:adjustRightInd w:val="0"/>
        <w:jc w:val="right"/>
        <w:rPr>
          <w:rFonts w:ascii="GHEA Grapalat" w:hAnsi="GHEA Grapalat" w:cs="TimesArmenianPSMT"/>
          <w:i/>
          <w:sz w:val="20"/>
          <w:szCs w:val="16"/>
          <w:lang w:val="hy-AM"/>
        </w:rPr>
      </w:pPr>
      <w:r w:rsidRPr="00532A85">
        <w:rPr>
          <w:rFonts w:ascii="GHEA Grapalat" w:hAnsi="GHEA Grapalat"/>
          <w:sz w:val="20"/>
        </w:rPr>
        <w:br w:type="page"/>
      </w:r>
    </w:p>
    <w:p w14:paraId="736D7EA2" w14:textId="0FF134FA" w:rsidR="00193F14" w:rsidRPr="00532A85" w:rsidRDefault="00193F14" w:rsidP="00F71502">
      <w:pPr>
        <w:rPr>
          <w:rFonts w:ascii="GHEA Grapalat" w:hAnsi="GHEA Grapalat"/>
          <w:sz w:val="20"/>
          <w:lang w:val="hy-AM"/>
        </w:rPr>
      </w:pPr>
    </w:p>
    <w:p w14:paraId="4AA01200" w14:textId="77777777" w:rsidR="00193F14" w:rsidRPr="00532A85" w:rsidRDefault="00193F14" w:rsidP="007678FA">
      <w:pPr>
        <w:jc w:val="center"/>
        <w:rPr>
          <w:rFonts w:ascii="GHEA Grapalat" w:hAnsi="GHEA Grapalat"/>
          <w:sz w:val="20"/>
          <w:lang w:val="hy-AM"/>
        </w:rPr>
      </w:pPr>
    </w:p>
    <w:p w14:paraId="1BA06A2A" w14:textId="77777777" w:rsidR="007678FA" w:rsidRPr="00532A85" w:rsidRDefault="007678FA" w:rsidP="007678FA">
      <w:pPr>
        <w:jc w:val="right"/>
        <w:rPr>
          <w:rFonts w:ascii="GHEA Grapalat" w:hAnsi="GHEA Grapalat"/>
          <w:i/>
          <w:sz w:val="18"/>
          <w:lang w:val="hy-AM"/>
        </w:rPr>
      </w:pPr>
      <w:r w:rsidRPr="00532A85">
        <w:rPr>
          <w:rFonts w:ascii="GHEA Grapalat" w:hAnsi="GHEA Grapalat"/>
          <w:i/>
          <w:sz w:val="18"/>
          <w:lang w:val="hy-AM"/>
        </w:rPr>
        <w:t>Приложение № 2</w:t>
      </w:r>
    </w:p>
    <w:p w14:paraId="74157BB6" w14:textId="70047B82" w:rsidR="007678FA" w:rsidRPr="00532A85" w:rsidRDefault="007678FA" w:rsidP="007678FA">
      <w:pPr>
        <w:jc w:val="right"/>
        <w:rPr>
          <w:rFonts w:ascii="GHEA Grapalat" w:hAnsi="GHEA Grapalat"/>
          <w:i/>
          <w:sz w:val="18"/>
          <w:lang w:val="hy-AM"/>
        </w:rPr>
      </w:pPr>
      <w:r w:rsidRPr="00532A85">
        <w:rPr>
          <w:rFonts w:ascii="GHEA Grapalat" w:hAnsi="GHEA Grapalat"/>
          <w:i/>
          <w:sz w:val="18"/>
          <w:lang w:val="hy-AM"/>
        </w:rPr>
        <w:t>" " 2025. подписано</w:t>
      </w:r>
    </w:p>
    <w:p w14:paraId="552C01D6" w14:textId="4F40EB9E" w:rsidR="008B5D8F" w:rsidRPr="00532A85" w:rsidRDefault="008B5D8F" w:rsidP="008B5D8F">
      <w:pPr>
        <w:jc w:val="right"/>
        <w:rPr>
          <w:rFonts w:ascii="GHEA Grapalat" w:hAnsi="GHEA Grapalat"/>
          <w:i/>
          <w:sz w:val="18"/>
          <w:lang w:val="hy-AM"/>
        </w:rPr>
      </w:pPr>
      <w:r w:rsidRPr="00532A85">
        <w:rPr>
          <w:rFonts w:ascii="GHEA Grapalat" w:hAnsi="GHEA Grapalat"/>
          <w:i/>
          <w:sz w:val="18"/>
          <w:lang w:val="hy-AM"/>
        </w:rPr>
        <w:t xml:space="preserve">Код контракта </w:t>
      </w:r>
      <w:r w:rsidR="00361117">
        <w:rPr>
          <w:rFonts w:ascii="GHEA Grapalat" w:hAnsi="GHEA Grapalat"/>
          <w:i/>
          <w:sz w:val="18"/>
          <w:lang w:val="hy-AM"/>
        </w:rPr>
        <w:t>ՋԿ-ԳՀԾՁԲ-25/4</w:t>
      </w:r>
    </w:p>
    <w:p w14:paraId="144F4F52" w14:textId="77777777" w:rsidR="008B5D8F" w:rsidRPr="00532A85" w:rsidRDefault="008B5D8F" w:rsidP="008B5D8F">
      <w:pPr>
        <w:tabs>
          <w:tab w:val="left" w:pos="9540"/>
        </w:tabs>
        <w:rPr>
          <w:rFonts w:ascii="GHEA Grapalat" w:hAnsi="GHEA Grapalat"/>
          <w:sz w:val="20"/>
          <w:lang w:val="hy-AM"/>
        </w:rPr>
      </w:pPr>
    </w:p>
    <w:p w14:paraId="41A2A626" w14:textId="77777777" w:rsidR="008B5D8F" w:rsidRPr="00532A85" w:rsidRDefault="008B5D8F" w:rsidP="008B5D8F">
      <w:pPr>
        <w:tabs>
          <w:tab w:val="left" w:pos="9540"/>
        </w:tabs>
        <w:rPr>
          <w:rFonts w:ascii="GHEA Grapalat" w:hAnsi="GHEA Grapalat"/>
          <w:sz w:val="20"/>
          <w:lang w:val="hy-AM"/>
        </w:rPr>
      </w:pPr>
    </w:p>
    <w:p w14:paraId="17CCE3D6" w14:textId="77777777" w:rsidR="008B5D8F" w:rsidRPr="00532A85" w:rsidRDefault="008B5D8F" w:rsidP="008B5D8F">
      <w:pPr>
        <w:jc w:val="center"/>
        <w:rPr>
          <w:rFonts w:ascii="GHEA Grapalat" w:hAnsi="GHEA Grapalat"/>
          <w:sz w:val="20"/>
        </w:rPr>
      </w:pP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cs="Sylfaen"/>
          <w:b/>
          <w:sz w:val="22"/>
          <w:szCs w:val="22"/>
        </w:rPr>
        <w:softHyphen/>
      </w:r>
      <w:r w:rsidRPr="00532A85">
        <w:rPr>
          <w:rFonts w:ascii="GHEA Grapalat" w:hAnsi="GHEA Grapalat"/>
          <w:sz w:val="20"/>
        </w:rPr>
        <w:t>ГРАФИК ПЛАТЕЖЕЙ*</w:t>
      </w:r>
    </w:p>
    <w:p w14:paraId="2A4D4F07" w14:textId="77777777" w:rsidR="008B5D8F" w:rsidRPr="00532A85" w:rsidRDefault="008B5D8F" w:rsidP="008B5D8F">
      <w:pPr>
        <w:jc w:val="right"/>
        <w:rPr>
          <w:rFonts w:ascii="GHEA Grapalat" w:hAnsi="GHEA Grapalat"/>
          <w:sz w:val="20"/>
        </w:rPr>
      </w:pPr>
      <w:r w:rsidRPr="00532A85">
        <w:rPr>
          <w:rFonts w:ascii="GHEA Grapalat" w:hAnsi="GHEA Grapalat"/>
          <w:sz w:val="20"/>
        </w:rPr>
        <w:t xml:space="preserve">                                                                                                                                                                                                            </w:t>
      </w:r>
      <w:r w:rsidRPr="00532A85">
        <w:rPr>
          <w:rFonts w:ascii="GHEA Grapalat" w:hAnsi="GHEA Grapalat" w:cs="Sylfaen"/>
          <w:sz w:val="18"/>
        </w:rPr>
        <w:t>Армения</w:t>
      </w:r>
      <w:r w:rsidRPr="00532A85">
        <w:rPr>
          <w:rFonts w:ascii="GHEA Grapalat" w:hAnsi="GHEA Grapalat" w:cs="Sylfaen"/>
          <w:sz w:val="18"/>
          <w:lang w:val="es-ES"/>
        </w:rPr>
        <w:t xml:space="preserve"> </w:t>
      </w:r>
      <w:r w:rsidRPr="00532A85">
        <w:rPr>
          <w:rFonts w:ascii="GHEA Grapalat" w:hAnsi="GHEA Grapalat" w:cs="Sylfaen"/>
          <w:sz w:val="18"/>
        </w:rPr>
        <w:t>деньги</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2"/>
        <w:gridCol w:w="1872"/>
        <w:gridCol w:w="1885"/>
        <w:gridCol w:w="2367"/>
      </w:tblGrid>
      <w:tr w:rsidR="008B5D8F" w:rsidRPr="00532A85" w14:paraId="36BFFF66" w14:textId="77777777" w:rsidTr="00F20F7B">
        <w:trPr>
          <w:trHeight w:val="234"/>
        </w:trPr>
        <w:tc>
          <w:tcPr>
            <w:tcW w:w="11057" w:type="dxa"/>
            <w:gridSpan w:val="6"/>
          </w:tcPr>
          <w:p w14:paraId="72DD818D" w14:textId="77777777" w:rsidR="008B5D8F" w:rsidRPr="00532A85" w:rsidRDefault="008B5D8F" w:rsidP="009961B9">
            <w:pPr>
              <w:jc w:val="center"/>
              <w:rPr>
                <w:rFonts w:ascii="GHEA Grapalat" w:hAnsi="GHEA Grapalat"/>
                <w:sz w:val="18"/>
                <w:lang w:val="es-ES"/>
              </w:rPr>
            </w:pPr>
            <w:r w:rsidRPr="00532A85">
              <w:rPr>
                <w:rFonts w:ascii="GHEA Grapalat" w:hAnsi="GHEA Grapalat"/>
                <w:sz w:val="18"/>
                <w:lang w:val="es-ES"/>
              </w:rPr>
              <w:t>Услуга</w:t>
            </w:r>
          </w:p>
        </w:tc>
      </w:tr>
      <w:tr w:rsidR="008B5D8F" w:rsidRPr="00532A85" w14:paraId="30C6C57B" w14:textId="77777777" w:rsidTr="00765172">
        <w:trPr>
          <w:trHeight w:val="1935"/>
        </w:trPr>
        <w:tc>
          <w:tcPr>
            <w:tcW w:w="1451" w:type="dxa"/>
            <w:vAlign w:val="center"/>
          </w:tcPr>
          <w:p w14:paraId="7EB5CB96" w14:textId="77777777" w:rsidR="008B5D8F" w:rsidRPr="00532A85" w:rsidRDefault="008B5D8F" w:rsidP="009961B9">
            <w:pPr>
              <w:jc w:val="center"/>
              <w:rPr>
                <w:rFonts w:ascii="GHEA Grapalat" w:hAnsi="GHEA Grapalat"/>
                <w:sz w:val="18"/>
                <w:lang w:val="es-ES"/>
              </w:rPr>
            </w:pPr>
            <w:r w:rsidRPr="00532A85">
              <w:rPr>
                <w:rFonts w:ascii="GHEA Grapalat" w:hAnsi="GHEA Grapalat"/>
                <w:sz w:val="18"/>
              </w:rPr>
              <w:t>номер части, указанной в приглашении</w:t>
            </w:r>
          </w:p>
        </w:tc>
        <w:tc>
          <w:tcPr>
            <w:tcW w:w="1530" w:type="dxa"/>
            <w:vAlign w:val="center"/>
          </w:tcPr>
          <w:p w14:paraId="1F502A09" w14:textId="77777777" w:rsidR="008B5D8F" w:rsidRPr="00532A85" w:rsidRDefault="008B5D8F" w:rsidP="009961B9">
            <w:pPr>
              <w:jc w:val="center"/>
              <w:rPr>
                <w:rFonts w:ascii="GHEA Grapalat" w:hAnsi="GHEA Grapalat"/>
                <w:sz w:val="18"/>
                <w:lang w:val="es-ES"/>
              </w:rPr>
            </w:pPr>
            <w:r w:rsidRPr="00532A85">
              <w:rPr>
                <w:rFonts w:ascii="GHEA Grapalat" w:hAnsi="GHEA Grapalat"/>
                <w:sz w:val="18"/>
              </w:rPr>
              <w:t>шоппинг</w:t>
            </w:r>
            <w:r w:rsidRPr="00532A85">
              <w:rPr>
                <w:rFonts w:ascii="GHEA Grapalat" w:hAnsi="GHEA Grapalat"/>
                <w:sz w:val="18"/>
                <w:lang w:val="es-ES"/>
              </w:rPr>
              <w:t xml:space="preserve"> </w:t>
            </w:r>
            <w:r w:rsidRPr="00532A85">
              <w:rPr>
                <w:rFonts w:ascii="GHEA Grapalat" w:hAnsi="GHEA Grapalat"/>
                <w:sz w:val="18"/>
              </w:rPr>
              <w:t>согласно плану</w:t>
            </w:r>
            <w:r w:rsidRPr="00532A85">
              <w:rPr>
                <w:rFonts w:ascii="GHEA Grapalat" w:hAnsi="GHEA Grapalat"/>
                <w:sz w:val="18"/>
                <w:lang w:val="es-ES"/>
              </w:rPr>
              <w:t xml:space="preserve"> </w:t>
            </w:r>
            <w:r w:rsidRPr="00532A85">
              <w:rPr>
                <w:rFonts w:ascii="GHEA Grapalat" w:hAnsi="GHEA Grapalat"/>
                <w:sz w:val="18"/>
              </w:rPr>
              <w:t>намеревался</w:t>
            </w:r>
            <w:r w:rsidRPr="00532A85">
              <w:rPr>
                <w:rFonts w:ascii="GHEA Grapalat" w:hAnsi="GHEA Grapalat"/>
                <w:sz w:val="18"/>
                <w:lang w:val="es-ES"/>
              </w:rPr>
              <w:t xml:space="preserve"> </w:t>
            </w:r>
            <w:r w:rsidRPr="00532A85">
              <w:rPr>
                <w:rFonts w:ascii="GHEA Grapalat" w:hAnsi="GHEA Grapalat"/>
                <w:sz w:val="18"/>
              </w:rPr>
              <w:t>через</w:t>
            </w:r>
            <w:r w:rsidRPr="00532A85">
              <w:rPr>
                <w:rFonts w:ascii="GHEA Grapalat" w:hAnsi="GHEA Grapalat"/>
                <w:sz w:val="18"/>
                <w:lang w:val="es-ES"/>
              </w:rPr>
              <w:t xml:space="preserve"> </w:t>
            </w:r>
            <w:r w:rsidRPr="00532A85">
              <w:rPr>
                <w:rFonts w:ascii="GHEA Grapalat" w:hAnsi="GHEA Grapalat"/>
                <w:sz w:val="18"/>
              </w:rPr>
              <w:t xml:space="preserve">код в соответствии </w:t>
            </w:r>
            <w:r w:rsidRPr="00532A85">
              <w:rPr>
                <w:rFonts w:ascii="GHEA Grapalat" w:hAnsi="GHEA Grapalat"/>
                <w:sz w:val="18"/>
                <w:lang w:val="es-ES"/>
              </w:rPr>
              <w:t xml:space="preserve">с </w:t>
            </w:r>
            <w:r w:rsidRPr="00532A85">
              <w:rPr>
                <w:rFonts w:ascii="GHEA Grapalat" w:hAnsi="GHEA Grapalat"/>
                <w:sz w:val="18"/>
              </w:rPr>
              <w:t>ГМА</w:t>
            </w:r>
            <w:r w:rsidRPr="00532A85">
              <w:rPr>
                <w:rFonts w:ascii="GHEA Grapalat" w:hAnsi="GHEA Grapalat"/>
                <w:sz w:val="18"/>
                <w:lang w:val="es-ES"/>
              </w:rPr>
              <w:t xml:space="preserve"> </w:t>
            </w:r>
            <w:r w:rsidRPr="00532A85">
              <w:rPr>
                <w:rFonts w:ascii="GHEA Grapalat" w:hAnsi="GHEA Grapalat"/>
                <w:sz w:val="18"/>
              </w:rPr>
              <w:t xml:space="preserve">классификация </w:t>
            </w:r>
            <w:r w:rsidRPr="00532A85">
              <w:rPr>
                <w:rFonts w:ascii="GHEA Grapalat" w:hAnsi="GHEA Grapalat"/>
                <w:sz w:val="18"/>
                <w:lang w:val="es-ES"/>
              </w:rPr>
              <w:t>(CPV)</w:t>
            </w:r>
          </w:p>
        </w:tc>
        <w:tc>
          <w:tcPr>
            <w:tcW w:w="1952" w:type="dxa"/>
            <w:vAlign w:val="center"/>
          </w:tcPr>
          <w:p w14:paraId="61696E83" w14:textId="77777777" w:rsidR="008B5D8F" w:rsidRPr="00532A85" w:rsidRDefault="008B5D8F" w:rsidP="009961B9">
            <w:pPr>
              <w:jc w:val="center"/>
              <w:rPr>
                <w:rFonts w:ascii="GHEA Grapalat" w:hAnsi="GHEA Grapalat"/>
                <w:sz w:val="18"/>
                <w:lang w:val="es-ES"/>
              </w:rPr>
            </w:pPr>
            <w:r w:rsidRPr="00532A85">
              <w:rPr>
                <w:rFonts w:ascii="GHEA Grapalat" w:hAnsi="GHEA Grapalat"/>
                <w:sz w:val="18"/>
              </w:rPr>
              <w:t>имя</w:t>
            </w:r>
          </w:p>
        </w:tc>
        <w:tc>
          <w:tcPr>
            <w:tcW w:w="6124" w:type="dxa"/>
            <w:gridSpan w:val="3"/>
            <w:vAlign w:val="center"/>
          </w:tcPr>
          <w:p w14:paraId="24C1903A" w14:textId="77777777" w:rsidR="008B5D8F" w:rsidRPr="00532A85" w:rsidRDefault="008B5D8F" w:rsidP="009961B9">
            <w:pPr>
              <w:jc w:val="both"/>
              <w:rPr>
                <w:rFonts w:ascii="GHEA Grapalat" w:hAnsi="GHEA Grapalat"/>
                <w:sz w:val="18"/>
                <w:lang w:val="es-ES"/>
              </w:rPr>
            </w:pPr>
            <w:r w:rsidRPr="00532A85">
              <w:rPr>
                <w:rFonts w:ascii="GHEA Grapalat" w:hAnsi="GHEA Grapalat"/>
                <w:sz w:val="18"/>
                <w:lang w:val="es-ES"/>
              </w:rPr>
              <w:t>Выплаты планируется осуществить в 2025 году помесячно, в том числе**</w:t>
            </w:r>
          </w:p>
        </w:tc>
      </w:tr>
      <w:tr w:rsidR="003A1F11" w:rsidRPr="00532A85" w14:paraId="2D42D95D" w14:textId="77777777" w:rsidTr="00765172">
        <w:trPr>
          <w:trHeight w:val="1503"/>
        </w:trPr>
        <w:tc>
          <w:tcPr>
            <w:tcW w:w="1451" w:type="dxa"/>
          </w:tcPr>
          <w:p w14:paraId="5492D34D" w14:textId="77777777" w:rsidR="003A1F11" w:rsidRPr="00532A85" w:rsidRDefault="003A1F11" w:rsidP="009961B9">
            <w:pPr>
              <w:jc w:val="center"/>
              <w:rPr>
                <w:rFonts w:ascii="GHEA Grapalat" w:hAnsi="GHEA Grapalat"/>
                <w:sz w:val="20"/>
                <w:lang w:val="es-ES"/>
              </w:rPr>
            </w:pPr>
          </w:p>
        </w:tc>
        <w:tc>
          <w:tcPr>
            <w:tcW w:w="1530" w:type="dxa"/>
          </w:tcPr>
          <w:p w14:paraId="1FC12616" w14:textId="77777777" w:rsidR="003A1F11" w:rsidRPr="00532A85" w:rsidRDefault="003A1F11" w:rsidP="009961B9">
            <w:pPr>
              <w:jc w:val="center"/>
              <w:rPr>
                <w:rFonts w:ascii="GHEA Grapalat" w:hAnsi="GHEA Grapalat"/>
                <w:sz w:val="20"/>
                <w:lang w:val="es-ES"/>
              </w:rPr>
            </w:pPr>
          </w:p>
        </w:tc>
        <w:tc>
          <w:tcPr>
            <w:tcW w:w="1952" w:type="dxa"/>
          </w:tcPr>
          <w:p w14:paraId="4FDEF029" w14:textId="77777777" w:rsidR="003A1F11" w:rsidRPr="00532A85" w:rsidRDefault="003A1F11" w:rsidP="009961B9">
            <w:pPr>
              <w:jc w:val="center"/>
              <w:rPr>
                <w:rFonts w:ascii="GHEA Grapalat" w:hAnsi="GHEA Grapalat"/>
                <w:sz w:val="20"/>
                <w:lang w:val="es-ES"/>
              </w:rPr>
            </w:pPr>
          </w:p>
        </w:tc>
        <w:tc>
          <w:tcPr>
            <w:tcW w:w="1872" w:type="dxa"/>
            <w:vAlign w:val="center"/>
          </w:tcPr>
          <w:p w14:paraId="21CAD984" w14:textId="77777777" w:rsidR="003A1F11" w:rsidRPr="00532A85" w:rsidRDefault="003A1F11" w:rsidP="00765172">
            <w:pPr>
              <w:ind w:right="-7"/>
              <w:jc w:val="center"/>
              <w:rPr>
                <w:rFonts w:ascii="GHEA Grapalat" w:hAnsi="GHEA Grapalat"/>
                <w:sz w:val="18"/>
                <w:szCs w:val="22"/>
                <w:lang w:val="pt-BR"/>
              </w:rPr>
            </w:pPr>
            <w:r w:rsidRPr="00532A85">
              <w:rPr>
                <w:rFonts w:ascii="GHEA Grapalat" w:hAnsi="GHEA Grapalat"/>
                <w:sz w:val="18"/>
                <w:lang w:val="es-ES"/>
              </w:rPr>
              <w:t xml:space="preserve"> </w:t>
            </w:r>
            <w:r w:rsidRPr="00532A85">
              <w:rPr>
                <w:rFonts w:ascii="GHEA Grapalat" w:hAnsi="GHEA Grapalat" w:cs="Sylfaen"/>
                <w:sz w:val="18"/>
                <w:szCs w:val="22"/>
                <w:lang w:val="pt-BR"/>
              </w:rPr>
              <w:t>Ноябрь</w:t>
            </w:r>
          </w:p>
        </w:tc>
        <w:tc>
          <w:tcPr>
            <w:tcW w:w="1885" w:type="dxa"/>
            <w:vAlign w:val="center"/>
          </w:tcPr>
          <w:p w14:paraId="7E074EC7" w14:textId="77777777" w:rsidR="003A1F11" w:rsidRPr="00532A85" w:rsidRDefault="003A1F11" w:rsidP="00765172">
            <w:pPr>
              <w:ind w:right="-7"/>
              <w:jc w:val="center"/>
              <w:rPr>
                <w:rFonts w:ascii="GHEA Grapalat" w:hAnsi="GHEA Grapalat"/>
                <w:sz w:val="18"/>
                <w:szCs w:val="22"/>
                <w:lang w:val="pt-BR"/>
              </w:rPr>
            </w:pPr>
            <w:r w:rsidRPr="00532A85">
              <w:rPr>
                <w:rFonts w:ascii="GHEA Grapalat" w:hAnsi="GHEA Grapalat" w:cs="Sylfaen"/>
                <w:sz w:val="18"/>
                <w:szCs w:val="22"/>
                <w:lang w:val="pt-BR"/>
              </w:rPr>
              <w:t>Декабрь</w:t>
            </w:r>
          </w:p>
        </w:tc>
        <w:tc>
          <w:tcPr>
            <w:tcW w:w="2367" w:type="dxa"/>
            <w:vAlign w:val="center"/>
          </w:tcPr>
          <w:p w14:paraId="7966207A" w14:textId="77777777" w:rsidR="003A1F11" w:rsidRPr="00532A85" w:rsidRDefault="003A1F11" w:rsidP="009961B9">
            <w:pPr>
              <w:ind w:right="-1"/>
              <w:jc w:val="center"/>
              <w:rPr>
                <w:rFonts w:ascii="GHEA Grapalat" w:hAnsi="GHEA Grapalat"/>
                <w:sz w:val="18"/>
                <w:szCs w:val="22"/>
                <w:lang w:val="pt-BR"/>
              </w:rPr>
            </w:pPr>
            <w:r w:rsidRPr="00532A85">
              <w:rPr>
                <w:rFonts w:ascii="GHEA Grapalat" w:hAnsi="GHEA Grapalat" w:cs="Sylfaen"/>
                <w:sz w:val="18"/>
                <w:szCs w:val="22"/>
                <w:lang w:val="pt-BR"/>
              </w:rPr>
              <w:t>Общий</w:t>
            </w:r>
          </w:p>
          <w:p w14:paraId="5DF8CFA5" w14:textId="77777777" w:rsidR="003A1F11" w:rsidRPr="00532A85" w:rsidRDefault="003A1F11" w:rsidP="009961B9">
            <w:pPr>
              <w:jc w:val="center"/>
              <w:rPr>
                <w:rFonts w:ascii="GHEA Grapalat" w:hAnsi="GHEA Grapalat"/>
                <w:sz w:val="18"/>
                <w:lang w:val="es-ES"/>
              </w:rPr>
            </w:pPr>
          </w:p>
        </w:tc>
      </w:tr>
      <w:tr w:rsidR="003A1F11" w:rsidRPr="00532A85" w14:paraId="0EB7DECD" w14:textId="77777777" w:rsidTr="00765172">
        <w:trPr>
          <w:cantSplit/>
          <w:trHeight w:val="1503"/>
        </w:trPr>
        <w:tc>
          <w:tcPr>
            <w:tcW w:w="1451" w:type="dxa"/>
          </w:tcPr>
          <w:p w14:paraId="78999841" w14:textId="77777777" w:rsidR="003A1F11" w:rsidRPr="00532A85" w:rsidRDefault="003A1F11" w:rsidP="009961B9">
            <w:pPr>
              <w:jc w:val="center"/>
              <w:rPr>
                <w:rFonts w:ascii="GHEA Grapalat" w:hAnsi="GHEA Grapalat"/>
                <w:sz w:val="20"/>
                <w:lang w:val="es-ES"/>
              </w:rPr>
            </w:pPr>
          </w:p>
          <w:p w14:paraId="3772DCCA" w14:textId="77777777" w:rsidR="003A1F11" w:rsidRPr="00532A85" w:rsidRDefault="003A1F11" w:rsidP="009961B9">
            <w:pPr>
              <w:rPr>
                <w:rFonts w:ascii="GHEA Grapalat" w:hAnsi="GHEA Grapalat"/>
                <w:sz w:val="20"/>
                <w:lang w:val="es-ES"/>
              </w:rPr>
            </w:pPr>
          </w:p>
          <w:p w14:paraId="4C8D0FDE" w14:textId="77777777" w:rsidR="003A1F11" w:rsidRPr="00532A85" w:rsidRDefault="003A1F11" w:rsidP="009961B9">
            <w:pPr>
              <w:jc w:val="center"/>
              <w:rPr>
                <w:rFonts w:ascii="GHEA Grapalat" w:hAnsi="GHEA Grapalat"/>
                <w:sz w:val="20"/>
                <w:lang w:val="es-ES"/>
              </w:rPr>
            </w:pPr>
            <w:r w:rsidRPr="00532A85">
              <w:rPr>
                <w:rFonts w:ascii="GHEA Grapalat" w:hAnsi="GHEA Grapalat"/>
                <w:sz w:val="20"/>
                <w:lang w:val="es-ES"/>
              </w:rPr>
              <w:t>1</w:t>
            </w:r>
          </w:p>
        </w:tc>
        <w:tc>
          <w:tcPr>
            <w:tcW w:w="1530" w:type="dxa"/>
            <w:vAlign w:val="center"/>
          </w:tcPr>
          <w:p w14:paraId="5AA6935C" w14:textId="047B5984" w:rsidR="003A1F11" w:rsidRPr="00532A85" w:rsidRDefault="0012258F" w:rsidP="00FE6535">
            <w:pPr>
              <w:jc w:val="center"/>
              <w:rPr>
                <w:rFonts w:ascii="GHEA Grapalat" w:hAnsi="GHEA Grapalat"/>
                <w:sz w:val="20"/>
                <w:lang w:val="es-ES"/>
              </w:rPr>
            </w:pPr>
            <w:r>
              <w:rPr>
                <w:rFonts w:ascii="GHEA Grapalat" w:hAnsi="GHEA Grapalat"/>
                <w:sz w:val="18"/>
                <w:szCs w:val="18"/>
                <w:lang w:val="es-ES"/>
              </w:rPr>
              <w:t>79631200-2</w:t>
            </w:r>
            <w:r w:rsidR="003A1F11" w:rsidRPr="00532A85">
              <w:rPr>
                <w:rFonts w:ascii="GHEA Grapalat" w:hAnsi="GHEA Grapalat"/>
                <w:sz w:val="18"/>
                <w:szCs w:val="18"/>
                <w:lang w:val="es-ES"/>
              </w:rPr>
              <w:t>,</w:t>
            </w:r>
            <w:r w:rsidR="003A1F11" w:rsidRPr="00532A85">
              <w:t xml:space="preserve"> </w:t>
            </w:r>
          </w:p>
        </w:tc>
        <w:tc>
          <w:tcPr>
            <w:tcW w:w="1952" w:type="dxa"/>
            <w:vAlign w:val="center"/>
          </w:tcPr>
          <w:p w14:paraId="437016D9" w14:textId="77777777" w:rsidR="003A1F11" w:rsidRPr="00532A85" w:rsidRDefault="003A1F11" w:rsidP="009961B9">
            <w:pPr>
              <w:jc w:val="center"/>
              <w:rPr>
                <w:rFonts w:ascii="GHEA Grapalat" w:hAnsi="GHEA Grapalat"/>
                <w:sz w:val="20"/>
                <w:lang w:val="es-ES"/>
              </w:rPr>
            </w:pPr>
            <w:r w:rsidRPr="00532A85">
              <w:rPr>
                <w:rFonts w:ascii="GHEA Grapalat" w:hAnsi="GHEA Grapalat"/>
                <w:sz w:val="18"/>
                <w:szCs w:val="18"/>
              </w:rPr>
              <w:t>Сотрудники</w:t>
            </w:r>
            <w:r w:rsidRPr="00532A85">
              <w:rPr>
                <w:rFonts w:ascii="GHEA Grapalat" w:hAnsi="GHEA Grapalat"/>
                <w:sz w:val="18"/>
                <w:szCs w:val="18"/>
                <w:lang w:val="es-ES"/>
              </w:rPr>
              <w:t xml:space="preserve"> </w:t>
            </w:r>
            <w:r w:rsidRPr="00532A85">
              <w:rPr>
                <w:rFonts w:ascii="GHEA Grapalat" w:hAnsi="GHEA Grapalat"/>
                <w:sz w:val="18"/>
                <w:szCs w:val="18"/>
              </w:rPr>
              <w:t>услуги обучения</w:t>
            </w:r>
          </w:p>
        </w:tc>
        <w:tc>
          <w:tcPr>
            <w:tcW w:w="1872" w:type="dxa"/>
          </w:tcPr>
          <w:p w14:paraId="6A3D8D2E" w14:textId="77777777" w:rsidR="00765172" w:rsidRDefault="00765172" w:rsidP="00765172">
            <w:pPr>
              <w:jc w:val="center"/>
              <w:rPr>
                <w:rFonts w:ascii="GHEA Grapalat" w:hAnsi="GHEA Grapalat"/>
                <w:sz w:val="20"/>
                <w:lang w:val="pt-BR"/>
              </w:rPr>
            </w:pPr>
          </w:p>
          <w:p w14:paraId="4E5AFA63" w14:textId="15FEC7A4" w:rsidR="003A1F11" w:rsidRPr="00532A85" w:rsidRDefault="003A1F11" w:rsidP="00765172">
            <w:pPr>
              <w:jc w:val="center"/>
              <w:rPr>
                <w:rFonts w:ascii="GHEA Grapalat" w:hAnsi="GHEA Grapalat" w:cs="Arial"/>
                <w:sz w:val="18"/>
                <w:szCs w:val="18"/>
                <w:lang w:val="pt-BR"/>
              </w:rPr>
            </w:pPr>
            <w:r w:rsidRPr="00532A85">
              <w:rPr>
                <w:rFonts w:ascii="GHEA Grapalat" w:hAnsi="GHEA Grapalat"/>
                <w:sz w:val="20"/>
                <w:lang w:val="pt-BR"/>
              </w:rPr>
              <w:t>100%</w:t>
            </w:r>
          </w:p>
        </w:tc>
        <w:tc>
          <w:tcPr>
            <w:tcW w:w="1885" w:type="dxa"/>
          </w:tcPr>
          <w:p w14:paraId="7391ACF8" w14:textId="77777777" w:rsidR="00765172" w:rsidRDefault="00765172" w:rsidP="00765172">
            <w:pPr>
              <w:jc w:val="center"/>
              <w:rPr>
                <w:rFonts w:ascii="GHEA Grapalat" w:hAnsi="GHEA Grapalat"/>
                <w:sz w:val="20"/>
                <w:lang w:val="pt-BR"/>
              </w:rPr>
            </w:pPr>
          </w:p>
          <w:p w14:paraId="13449164" w14:textId="565E1D2A" w:rsidR="003A1F11" w:rsidRPr="00532A85" w:rsidRDefault="003A1F11" w:rsidP="00765172">
            <w:pPr>
              <w:jc w:val="center"/>
              <w:rPr>
                <w:rFonts w:ascii="GHEA Grapalat" w:hAnsi="GHEA Grapalat" w:cs="Arial"/>
                <w:sz w:val="18"/>
                <w:szCs w:val="18"/>
                <w:lang w:val="pt-BR"/>
              </w:rPr>
            </w:pPr>
            <w:r w:rsidRPr="00532A85">
              <w:rPr>
                <w:rFonts w:ascii="GHEA Grapalat" w:hAnsi="GHEA Grapalat"/>
                <w:sz w:val="20"/>
                <w:lang w:val="pt-BR"/>
              </w:rPr>
              <w:t>100%</w:t>
            </w:r>
          </w:p>
        </w:tc>
        <w:tc>
          <w:tcPr>
            <w:tcW w:w="2367" w:type="dxa"/>
          </w:tcPr>
          <w:p w14:paraId="488A729C" w14:textId="77777777" w:rsidR="003A1F11" w:rsidRPr="00532A85" w:rsidRDefault="003A1F11" w:rsidP="009961B9">
            <w:pPr>
              <w:jc w:val="center"/>
              <w:rPr>
                <w:rFonts w:ascii="GHEA Grapalat" w:hAnsi="GHEA Grapalat"/>
                <w:sz w:val="20"/>
                <w:lang w:val="pt-BR"/>
              </w:rPr>
            </w:pPr>
          </w:p>
          <w:p w14:paraId="025B96E1" w14:textId="77777777" w:rsidR="003A1F11" w:rsidRPr="00532A85" w:rsidRDefault="003A1F11" w:rsidP="00765172">
            <w:pPr>
              <w:jc w:val="center"/>
              <w:rPr>
                <w:rFonts w:ascii="GHEA Grapalat" w:hAnsi="GHEA Grapalat"/>
                <w:b/>
                <w:lang w:val="pt-BR"/>
              </w:rPr>
            </w:pPr>
            <w:r w:rsidRPr="00532A85">
              <w:rPr>
                <w:rFonts w:ascii="GHEA Grapalat" w:hAnsi="GHEA Grapalat"/>
                <w:sz w:val="20"/>
                <w:lang w:val="pt-BR"/>
              </w:rPr>
              <w:t>100%</w:t>
            </w:r>
          </w:p>
        </w:tc>
      </w:tr>
    </w:tbl>
    <w:p w14:paraId="0766221F" w14:textId="77777777" w:rsidR="007678FA" w:rsidRPr="00532A85" w:rsidRDefault="007678FA" w:rsidP="007678FA">
      <w:pPr>
        <w:rPr>
          <w:rFonts w:ascii="GHEA Grapalat" w:hAnsi="GHEA Grapalat"/>
          <w:i/>
          <w:sz w:val="18"/>
          <w:szCs w:val="18"/>
        </w:rPr>
      </w:pPr>
    </w:p>
    <w:p w14:paraId="7437C35E" w14:textId="77777777" w:rsidR="007678FA" w:rsidRPr="00532A85" w:rsidRDefault="007678FA" w:rsidP="007678FA">
      <w:pPr>
        <w:jc w:val="both"/>
        <w:rPr>
          <w:rFonts w:ascii="GHEA Grapalat" w:hAnsi="GHEA Grapalat" w:cs="Sylfaen"/>
          <w:i/>
          <w:sz w:val="18"/>
          <w:szCs w:val="18"/>
          <w:lang w:val="pt-BR"/>
        </w:rPr>
      </w:pPr>
      <w:r w:rsidRPr="00532A85">
        <w:rPr>
          <w:rFonts w:ascii="GHEA Grapalat" w:hAnsi="GHEA Grapalat"/>
          <w:i/>
          <w:sz w:val="18"/>
          <w:szCs w:val="18"/>
        </w:rPr>
        <w:t xml:space="preserve">* </w:t>
      </w:r>
      <w:r w:rsidRPr="00532A85">
        <w:rPr>
          <w:rFonts w:ascii="GHEA Grapalat" w:hAnsi="GHEA Grapalat" w:cs="Sylfaen"/>
          <w:i/>
          <w:sz w:val="18"/>
          <w:szCs w:val="18"/>
          <w:lang w:val="pt-BR"/>
        </w:rPr>
        <w:t>Оплата</w:t>
      </w:r>
      <w:r w:rsidRPr="00532A85">
        <w:rPr>
          <w:rFonts w:ascii="GHEA Grapalat" w:hAnsi="GHEA Grapalat" w:cs="Times Armenian"/>
          <w:i/>
          <w:sz w:val="18"/>
          <w:szCs w:val="18"/>
        </w:rPr>
        <w:t xml:space="preserve"> </w:t>
      </w:r>
      <w:r w:rsidRPr="00532A85">
        <w:rPr>
          <w:rFonts w:ascii="GHEA Grapalat" w:hAnsi="GHEA Grapalat" w:cs="Sylfaen"/>
          <w:i/>
          <w:sz w:val="18"/>
          <w:szCs w:val="18"/>
          <w:lang w:val="pt-BR"/>
        </w:rPr>
        <w:t>предмет</w:t>
      </w:r>
      <w:r w:rsidRPr="00532A85">
        <w:rPr>
          <w:rFonts w:ascii="GHEA Grapalat" w:hAnsi="GHEA Grapalat" w:cs="Times Armenian"/>
          <w:i/>
          <w:sz w:val="18"/>
          <w:szCs w:val="18"/>
        </w:rPr>
        <w:t xml:space="preserve"> </w:t>
      </w:r>
      <w:r w:rsidRPr="00532A85">
        <w:rPr>
          <w:rFonts w:ascii="GHEA Grapalat" w:hAnsi="GHEA Grapalat" w:cs="Sylfaen"/>
          <w:i/>
          <w:sz w:val="18"/>
          <w:szCs w:val="18"/>
          <w:lang w:val="pt-BR"/>
        </w:rPr>
        <w:t>деньги</w:t>
      </w:r>
      <w:r w:rsidRPr="00532A85">
        <w:rPr>
          <w:rFonts w:ascii="GHEA Grapalat" w:hAnsi="GHEA Grapalat" w:cs="Times Armenian"/>
          <w:i/>
          <w:sz w:val="18"/>
          <w:szCs w:val="18"/>
        </w:rPr>
        <w:t xml:space="preserve"> </w:t>
      </w:r>
      <w:r w:rsidRPr="00532A85">
        <w:rPr>
          <w:rFonts w:ascii="GHEA Grapalat" w:hAnsi="GHEA Grapalat" w:cs="Sylfaen"/>
          <w:i/>
          <w:sz w:val="18"/>
          <w:szCs w:val="18"/>
          <w:lang w:val="pt-BR"/>
        </w:rPr>
        <w:t>представлены в порядке возрастания</w:t>
      </w:r>
      <w:r w:rsidRPr="00532A85">
        <w:rPr>
          <w:rFonts w:ascii="GHEA Grapalat" w:hAnsi="GHEA Grapalat" w:cs="Times Armenian"/>
          <w:i/>
          <w:sz w:val="18"/>
          <w:szCs w:val="18"/>
        </w:rPr>
        <w:t xml:space="preserve"> </w:t>
      </w:r>
      <w:r w:rsidRPr="00532A85">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532A85" w:rsidRDefault="007678FA" w:rsidP="007678FA">
      <w:pPr>
        <w:jc w:val="both"/>
        <w:rPr>
          <w:rFonts w:ascii="GHEA Grapalat" w:hAnsi="GHEA Grapalat"/>
          <w:i/>
          <w:sz w:val="18"/>
          <w:szCs w:val="18"/>
          <w:lang w:val="pt-BR"/>
        </w:rPr>
      </w:pPr>
      <w:r w:rsidRPr="00532A85">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532A85" w:rsidRDefault="007678FA" w:rsidP="007678FA">
      <w:pPr>
        <w:jc w:val="center"/>
        <w:rPr>
          <w:rFonts w:ascii="GHEA Grapalat" w:hAnsi="GHEA Grapalat"/>
          <w:sz w:val="20"/>
          <w:lang w:val="es-ES"/>
        </w:rPr>
      </w:pPr>
    </w:p>
    <w:p w14:paraId="28DBEE4F" w14:textId="77777777" w:rsidR="007678FA" w:rsidRPr="00532A8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32A85" w14:paraId="7F44AD93" w14:textId="77777777" w:rsidTr="00E53C12">
        <w:trPr>
          <w:jc w:val="center"/>
        </w:trPr>
        <w:tc>
          <w:tcPr>
            <w:tcW w:w="4536" w:type="dxa"/>
          </w:tcPr>
          <w:p w14:paraId="664F9E03" w14:textId="77777777" w:rsidR="008B5D8F" w:rsidRPr="00532A85" w:rsidRDefault="008B5D8F" w:rsidP="008B5D8F">
            <w:pPr>
              <w:jc w:val="center"/>
              <w:rPr>
                <w:rFonts w:ascii="GHEA Grapalat" w:hAnsi="GHEA Grapalat"/>
                <w:b/>
                <w:sz w:val="20"/>
                <w:lang w:val="hy-AM"/>
              </w:rPr>
            </w:pPr>
            <w:r w:rsidRPr="00532A85">
              <w:rPr>
                <w:rFonts w:ascii="GHEA Grapalat" w:hAnsi="GHEA Grapalat"/>
                <w:b/>
                <w:sz w:val="20"/>
                <w:lang w:val="hy-AM"/>
              </w:rPr>
              <w:t>КЛИЕНТ</w:t>
            </w:r>
          </w:p>
          <w:p w14:paraId="176DD1A7"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Водный комитет</w:t>
            </w:r>
          </w:p>
          <w:p w14:paraId="6B10B11B"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Ереван, Армения, Вардананц 13а</w:t>
            </w:r>
          </w:p>
          <w:p w14:paraId="7A6756E9"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Оперативный департамент аппарата Министерства финансов</w:t>
            </w:r>
          </w:p>
          <w:p w14:paraId="697E1D75"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телефона 900011567378</w:t>
            </w:r>
          </w:p>
          <w:p w14:paraId="263CF23D"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Номер НДС 02555816</w:t>
            </w:r>
          </w:p>
          <w:p w14:paraId="0B25D4BF"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Генеральный секретарь Комитета</w:t>
            </w:r>
          </w:p>
          <w:p w14:paraId="455F5AE9"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 xml:space="preserve">         </w:t>
            </w:r>
          </w:p>
          <w:p w14:paraId="762F66F8" w14:textId="77777777" w:rsidR="008B5D8F" w:rsidRPr="00532A85" w:rsidRDefault="008B5D8F" w:rsidP="008B5D8F">
            <w:pPr>
              <w:jc w:val="center"/>
              <w:rPr>
                <w:rFonts w:ascii="GHEA Grapalat" w:hAnsi="GHEA Grapalat"/>
                <w:sz w:val="20"/>
                <w:lang w:val="hy-AM"/>
              </w:rPr>
            </w:pPr>
          </w:p>
          <w:p w14:paraId="138E3F7E" w14:textId="36A5A8B2"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____________________</w:t>
            </w:r>
          </w:p>
          <w:p w14:paraId="532680F1" w14:textId="77777777" w:rsidR="008B5D8F" w:rsidRPr="00532A85" w:rsidRDefault="008B5D8F" w:rsidP="008B5D8F">
            <w:pPr>
              <w:jc w:val="center"/>
              <w:rPr>
                <w:rFonts w:ascii="GHEA Grapalat" w:hAnsi="GHEA Grapalat"/>
                <w:sz w:val="20"/>
                <w:lang w:val="hy-AM"/>
              </w:rPr>
            </w:pPr>
            <w:r w:rsidRPr="00532A85">
              <w:rPr>
                <w:rFonts w:ascii="GHEA Grapalat" w:hAnsi="GHEA Grapalat"/>
                <w:sz w:val="20"/>
                <w:lang w:val="hy-AM"/>
              </w:rPr>
              <w:t>/подпись/</w:t>
            </w:r>
          </w:p>
          <w:p w14:paraId="072D71ED" w14:textId="77777777" w:rsidR="008B5D8F" w:rsidRPr="00532A85" w:rsidRDefault="008B5D8F" w:rsidP="008B5D8F">
            <w:pPr>
              <w:rPr>
                <w:rFonts w:ascii="GHEA Grapalat" w:hAnsi="GHEA Grapalat"/>
                <w:sz w:val="20"/>
                <w:lang w:val="pt-BR"/>
              </w:rPr>
            </w:pPr>
            <w:r w:rsidRPr="00532A85">
              <w:rPr>
                <w:rFonts w:ascii="GHEA Grapalat" w:hAnsi="GHEA Grapalat"/>
                <w:sz w:val="20"/>
                <w:lang w:val="hy-AM"/>
              </w:rPr>
              <w:t>К.Т.</w:t>
            </w:r>
          </w:p>
          <w:p w14:paraId="68F0E43E" w14:textId="22F32E9A" w:rsidR="007678FA" w:rsidRPr="00532A85" w:rsidRDefault="007678FA" w:rsidP="00E53C12">
            <w:pPr>
              <w:jc w:val="center"/>
              <w:rPr>
                <w:rFonts w:ascii="GHEA Grapalat" w:hAnsi="GHEA Grapalat"/>
                <w:sz w:val="18"/>
                <w:szCs w:val="18"/>
                <w:lang w:val="ru-RU"/>
              </w:rPr>
            </w:pPr>
          </w:p>
        </w:tc>
        <w:tc>
          <w:tcPr>
            <w:tcW w:w="760" w:type="dxa"/>
          </w:tcPr>
          <w:p w14:paraId="7C71047F" w14:textId="77777777" w:rsidR="007678FA" w:rsidRPr="00532A85" w:rsidRDefault="007678FA" w:rsidP="00E53C12">
            <w:pPr>
              <w:spacing w:line="360" w:lineRule="auto"/>
              <w:jc w:val="center"/>
              <w:rPr>
                <w:rFonts w:ascii="GHEA Grapalat" w:hAnsi="GHEA Grapalat"/>
                <w:lang w:val="ru-RU"/>
              </w:rPr>
            </w:pPr>
          </w:p>
        </w:tc>
        <w:tc>
          <w:tcPr>
            <w:tcW w:w="4343" w:type="dxa"/>
          </w:tcPr>
          <w:p w14:paraId="16C68482" w14:textId="77777777" w:rsidR="007678FA" w:rsidRPr="00532A85" w:rsidRDefault="007678FA" w:rsidP="00E53C12">
            <w:pPr>
              <w:spacing w:line="360" w:lineRule="auto"/>
              <w:jc w:val="center"/>
              <w:rPr>
                <w:rFonts w:ascii="GHEA Grapalat" w:hAnsi="GHEA Grapalat" w:cs="Sylfaen"/>
                <w:b/>
                <w:bCs/>
                <w:lang w:val="ru-RU"/>
              </w:rPr>
            </w:pPr>
            <w:r w:rsidRPr="00532A85">
              <w:rPr>
                <w:rFonts w:ascii="GHEA Grapalat" w:hAnsi="GHEA Grapalat" w:cs="Sylfaen"/>
                <w:b/>
                <w:bCs/>
                <w:lang w:val="pt-BR"/>
              </w:rPr>
              <w:t>ИСПОЛНИТЕЛЬ</w:t>
            </w:r>
          </w:p>
          <w:p w14:paraId="58D6392E" w14:textId="77777777" w:rsidR="007678FA" w:rsidRPr="00532A85" w:rsidRDefault="007678FA" w:rsidP="00E53C12">
            <w:pPr>
              <w:jc w:val="center"/>
              <w:rPr>
                <w:rFonts w:ascii="GHEA Grapalat" w:hAnsi="GHEA Grapalat"/>
                <w:lang w:val="ru-RU"/>
              </w:rPr>
            </w:pPr>
          </w:p>
          <w:p w14:paraId="2D5C7E44" w14:textId="77777777" w:rsidR="007678FA" w:rsidRPr="00532A85" w:rsidRDefault="007678FA" w:rsidP="00E53C12">
            <w:pPr>
              <w:jc w:val="center"/>
              <w:rPr>
                <w:rFonts w:ascii="GHEA Grapalat" w:hAnsi="GHEA Grapalat"/>
                <w:lang w:val="ru-RU"/>
              </w:rPr>
            </w:pPr>
          </w:p>
          <w:p w14:paraId="5064C766" w14:textId="77777777" w:rsidR="007678FA" w:rsidRPr="00532A85" w:rsidRDefault="007678FA" w:rsidP="00E53C12">
            <w:pPr>
              <w:jc w:val="center"/>
              <w:rPr>
                <w:rFonts w:ascii="GHEA Grapalat" w:hAnsi="GHEA Grapalat"/>
                <w:lang w:val="ru-RU"/>
              </w:rPr>
            </w:pPr>
            <w:r w:rsidRPr="00532A85">
              <w:rPr>
                <w:rFonts w:ascii="GHEA Grapalat" w:hAnsi="GHEA Grapalat"/>
                <w:lang w:val="ru-RU"/>
              </w:rPr>
              <w:t>---------------------------------</w:t>
            </w:r>
          </w:p>
          <w:p w14:paraId="454285F2" w14:textId="77777777" w:rsidR="007678FA" w:rsidRPr="00532A85" w:rsidRDefault="007678FA" w:rsidP="00E53C12">
            <w:pPr>
              <w:jc w:val="center"/>
              <w:rPr>
                <w:rFonts w:ascii="GHEA Grapalat" w:hAnsi="GHEA Grapalat"/>
                <w:sz w:val="18"/>
                <w:szCs w:val="18"/>
              </w:rPr>
            </w:pPr>
            <w:r w:rsidRPr="00532A85">
              <w:rPr>
                <w:rFonts w:ascii="GHEA Grapalat" w:hAnsi="GHEA Grapalat"/>
                <w:sz w:val="18"/>
                <w:szCs w:val="18"/>
              </w:rPr>
              <w:t xml:space="preserve">/ </w:t>
            </w:r>
            <w:r w:rsidRPr="00532A85">
              <w:rPr>
                <w:rFonts w:ascii="GHEA Grapalat" w:hAnsi="GHEA Grapalat" w:cs="Sylfaen"/>
                <w:sz w:val="18"/>
                <w:szCs w:val="18"/>
                <w:lang w:val="ru-RU"/>
              </w:rPr>
              <w:t xml:space="preserve">подпись </w:t>
            </w:r>
            <w:r w:rsidRPr="00532A85">
              <w:rPr>
                <w:rFonts w:ascii="GHEA Grapalat" w:hAnsi="GHEA Grapalat"/>
                <w:sz w:val="18"/>
                <w:szCs w:val="18"/>
              </w:rPr>
              <w:t>/</w:t>
            </w:r>
          </w:p>
          <w:p w14:paraId="2419725A" w14:textId="77777777" w:rsidR="007678FA" w:rsidRPr="00532A85" w:rsidRDefault="007678FA" w:rsidP="00E53C12">
            <w:pPr>
              <w:jc w:val="center"/>
              <w:rPr>
                <w:rFonts w:ascii="GHEA Grapalat" w:hAnsi="GHEA Grapalat"/>
                <w:sz w:val="22"/>
                <w:szCs w:val="22"/>
                <w:lang w:val="ru-RU"/>
              </w:rPr>
            </w:pPr>
            <w:r w:rsidRPr="00532A85">
              <w:rPr>
                <w:rFonts w:ascii="GHEA Grapalat" w:hAnsi="GHEA Grapalat" w:cs="Sylfaen"/>
                <w:sz w:val="18"/>
                <w:szCs w:val="18"/>
                <w:lang w:val="ru-RU"/>
              </w:rPr>
              <w:t xml:space="preserve">К. </w:t>
            </w:r>
            <w:r w:rsidRPr="00532A85">
              <w:rPr>
                <w:rFonts w:ascii="GHEA Grapalat" w:hAnsi="GHEA Grapalat"/>
                <w:sz w:val="18"/>
                <w:szCs w:val="18"/>
                <w:lang w:val="ru-RU"/>
              </w:rPr>
              <w:t>Т.</w:t>
            </w:r>
          </w:p>
        </w:tc>
      </w:tr>
    </w:tbl>
    <w:p w14:paraId="08C3DA2A" w14:textId="77777777" w:rsidR="007678FA" w:rsidRPr="00532A85" w:rsidRDefault="007678FA" w:rsidP="007678FA">
      <w:pPr>
        <w:rPr>
          <w:rFonts w:ascii="GHEA Grapalat" w:hAnsi="GHEA Grapalat"/>
          <w:sz w:val="20"/>
          <w:lang w:val="ru-RU"/>
        </w:rPr>
        <w:sectPr w:rsidR="007678FA" w:rsidRPr="00532A85" w:rsidSect="00E53C12">
          <w:footnotePr>
            <w:pos w:val="beneathText"/>
          </w:footnotePr>
          <w:pgSz w:w="11906" w:h="16838" w:code="9"/>
          <w:pgMar w:top="533" w:right="849" w:bottom="720" w:left="663" w:header="561" w:footer="561" w:gutter="0"/>
          <w:cols w:space="720"/>
        </w:sectPr>
      </w:pPr>
    </w:p>
    <w:p w14:paraId="5C95372D" w14:textId="77777777" w:rsidR="007678FA" w:rsidRPr="00532A85" w:rsidRDefault="007678FA" w:rsidP="007678FA">
      <w:pPr>
        <w:autoSpaceDE w:val="0"/>
        <w:autoSpaceDN w:val="0"/>
        <w:adjustRightInd w:val="0"/>
        <w:jc w:val="right"/>
        <w:rPr>
          <w:rFonts w:ascii="GHEA Grapalat" w:hAnsi="GHEA Grapalat" w:cs="TimesArmenianPSMT"/>
          <w:i/>
          <w:sz w:val="20"/>
        </w:rPr>
      </w:pPr>
      <w:r w:rsidRPr="00532A85">
        <w:rPr>
          <w:rFonts w:ascii="GHEA Grapalat" w:hAnsi="GHEA Grapalat" w:cs="TimesArmenianPSMT"/>
          <w:i/>
          <w:sz w:val="20"/>
          <w:lang w:val="ru-RU"/>
        </w:rPr>
        <w:lastRenderedPageBreak/>
        <w:t xml:space="preserve">Приложение </w:t>
      </w:r>
      <w:r w:rsidRPr="00532A85">
        <w:rPr>
          <w:rFonts w:ascii="GHEA Grapalat" w:hAnsi="GHEA Grapalat" w:cs="TimesArmenianPSMT"/>
          <w:i/>
          <w:sz w:val="20"/>
        </w:rPr>
        <w:t>3</w:t>
      </w:r>
    </w:p>
    <w:p w14:paraId="6372A2D8" w14:textId="77777777" w:rsidR="007678FA" w:rsidRPr="00532A85" w:rsidRDefault="007678FA" w:rsidP="007678FA">
      <w:pPr>
        <w:autoSpaceDE w:val="0"/>
        <w:autoSpaceDN w:val="0"/>
        <w:adjustRightInd w:val="0"/>
        <w:jc w:val="right"/>
        <w:rPr>
          <w:rFonts w:ascii="GHEA Grapalat" w:hAnsi="GHEA Grapalat" w:cs="TimesArmenianPSMT"/>
          <w:i/>
          <w:sz w:val="20"/>
          <w:lang w:val="ru-RU"/>
        </w:rPr>
      </w:pPr>
      <w:r w:rsidRPr="00532A85">
        <w:rPr>
          <w:rFonts w:ascii="GHEA Grapalat" w:hAnsi="GHEA Grapalat" w:cs="TimesArmenianPSMT"/>
          <w:i/>
          <w:sz w:val="20"/>
          <w:lang w:val="ru-RU"/>
        </w:rPr>
        <w:t>" " 20 лет. запечатан</w:t>
      </w:r>
    </w:p>
    <w:p w14:paraId="3FDE2F15" w14:textId="77777777" w:rsidR="007678FA" w:rsidRPr="00532A85" w:rsidRDefault="007678FA" w:rsidP="007678FA">
      <w:pPr>
        <w:autoSpaceDE w:val="0"/>
        <w:autoSpaceDN w:val="0"/>
        <w:adjustRightInd w:val="0"/>
        <w:jc w:val="right"/>
        <w:rPr>
          <w:rFonts w:ascii="GHEA Grapalat" w:hAnsi="GHEA Grapalat" w:cs="TimesArmenianPSMT"/>
          <w:i/>
          <w:sz w:val="20"/>
          <w:lang w:val="ru-RU"/>
        </w:rPr>
      </w:pPr>
      <w:r w:rsidRPr="00532A85">
        <w:rPr>
          <w:rFonts w:ascii="GHEA Grapalat" w:hAnsi="GHEA Grapalat" w:cs="TimesArmenianPSMT"/>
          <w:i/>
          <w:sz w:val="20"/>
          <w:lang w:val="ru-RU"/>
        </w:rPr>
        <w:t>закодированный контракт</w:t>
      </w:r>
    </w:p>
    <w:p w14:paraId="49C100B6" w14:textId="77777777" w:rsidR="007678FA" w:rsidRPr="00532A8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532A85" w:rsidDel="004B29A5" w14:paraId="68A217E3" w14:textId="77777777" w:rsidTr="00E53C12">
        <w:trPr>
          <w:tblCellSpacing w:w="7" w:type="dxa"/>
          <w:jc w:val="center"/>
        </w:trPr>
        <w:tc>
          <w:tcPr>
            <w:tcW w:w="0" w:type="auto"/>
            <w:gridSpan w:val="2"/>
            <w:vAlign w:val="center"/>
          </w:tcPr>
          <w:p w14:paraId="0C4515EB" w14:textId="77777777" w:rsidR="007678FA" w:rsidRPr="00532A8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32A85" w:rsidDel="004B29A5" w:rsidRDefault="007678FA" w:rsidP="00E53C12">
            <w:pPr>
              <w:rPr>
                <w:rFonts w:ascii="Arial" w:hAnsi="Arial" w:cs="Arial"/>
                <w:iCs/>
                <w:color w:val="000000"/>
                <w:sz w:val="21"/>
                <w:szCs w:val="21"/>
              </w:rPr>
            </w:pPr>
          </w:p>
        </w:tc>
      </w:tr>
      <w:tr w:rsidR="007678FA" w:rsidRPr="00532A85" w14:paraId="63E4B5FA" w14:textId="77777777" w:rsidTr="00E53C12">
        <w:trPr>
          <w:tblCellSpacing w:w="7" w:type="dxa"/>
          <w:jc w:val="center"/>
        </w:trPr>
        <w:tc>
          <w:tcPr>
            <w:tcW w:w="0" w:type="auto"/>
            <w:vAlign w:val="center"/>
          </w:tcPr>
          <w:p w14:paraId="2D7B4837" w14:textId="77777777" w:rsidR="007678FA" w:rsidRPr="00532A85" w:rsidRDefault="00A802AD" w:rsidP="00E53C12">
            <w:pPr>
              <w:jc w:val="center"/>
              <w:rPr>
                <w:rFonts w:ascii="GHEA Grapalat" w:hAnsi="GHEA Grapalat"/>
                <w:iCs/>
                <w:color w:val="000000"/>
                <w:sz w:val="21"/>
                <w:szCs w:val="21"/>
                <w:lang w:val="pt-BR"/>
              </w:rPr>
            </w:pPr>
            <w:r w:rsidRPr="00532A85">
              <w:rPr>
                <w:noProof/>
                <w:lang w:val="en-US"/>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32A85">
              <w:rPr>
                <w:rFonts w:ascii="GHEA Grapalat" w:hAnsi="GHEA Grapalat"/>
                <w:iCs/>
                <w:color w:val="000000"/>
                <w:sz w:val="21"/>
                <w:szCs w:val="21"/>
              </w:rPr>
              <w:t>Договор</w:t>
            </w:r>
            <w:r w:rsidR="007678FA" w:rsidRPr="00532A85">
              <w:rPr>
                <w:rFonts w:ascii="GHEA Grapalat" w:hAnsi="GHEA Grapalat"/>
                <w:iCs/>
                <w:color w:val="000000"/>
                <w:sz w:val="21"/>
                <w:szCs w:val="21"/>
                <w:lang w:val="pt-BR"/>
              </w:rPr>
              <w:t xml:space="preserve"> </w:t>
            </w:r>
            <w:r w:rsidR="007678FA" w:rsidRPr="00532A85">
              <w:rPr>
                <w:rFonts w:ascii="GHEA Grapalat" w:hAnsi="GHEA Grapalat"/>
                <w:iCs/>
                <w:color w:val="000000"/>
                <w:sz w:val="21"/>
                <w:szCs w:val="21"/>
              </w:rPr>
              <w:t>сторона</w:t>
            </w:r>
            <w:r w:rsidR="007678FA" w:rsidRPr="00532A85">
              <w:rPr>
                <w:rFonts w:ascii="GHEA Grapalat" w:hAnsi="GHEA Grapalat"/>
                <w:iCs/>
                <w:color w:val="000000"/>
                <w:sz w:val="21"/>
                <w:szCs w:val="21"/>
                <w:lang w:val="pt-BR"/>
              </w:rPr>
              <w:t xml:space="preserve"> </w:t>
            </w:r>
          </w:p>
          <w:p w14:paraId="6D8E3D45"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lang w:val="pt-BR"/>
              </w:rPr>
              <w:t>___________________________</w:t>
            </w:r>
          </w:p>
          <w:p w14:paraId="04D1715D"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lang w:val="pt-BR"/>
              </w:rPr>
              <w:t>___________________________</w:t>
            </w:r>
          </w:p>
          <w:p w14:paraId="71F6A279"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расположение</w:t>
            </w:r>
            <w:r w:rsidRPr="00532A85">
              <w:rPr>
                <w:rFonts w:ascii="GHEA Grapalat" w:hAnsi="GHEA Grapalat"/>
                <w:iCs/>
                <w:color w:val="000000"/>
                <w:sz w:val="21"/>
                <w:szCs w:val="21"/>
                <w:lang w:val="pt-BR"/>
              </w:rPr>
              <w:t xml:space="preserve"> </w:t>
            </w:r>
            <w:r w:rsidRPr="00532A85">
              <w:rPr>
                <w:rFonts w:ascii="GHEA Grapalat" w:hAnsi="GHEA Grapalat"/>
                <w:iCs/>
                <w:color w:val="000000"/>
                <w:sz w:val="21"/>
                <w:szCs w:val="21"/>
              </w:rPr>
              <w:t xml:space="preserve">место </w:t>
            </w:r>
            <w:r w:rsidRPr="00532A85">
              <w:rPr>
                <w:rFonts w:ascii="GHEA Grapalat" w:hAnsi="GHEA Grapalat"/>
                <w:iCs/>
                <w:color w:val="000000"/>
                <w:sz w:val="21"/>
                <w:szCs w:val="21"/>
                <w:lang w:val="pt-BR"/>
              </w:rPr>
              <w:t>______________</w:t>
            </w:r>
          </w:p>
          <w:p w14:paraId="1DC3E3CF"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 xml:space="preserve">чч </w:t>
            </w:r>
            <w:r w:rsidRPr="00532A85">
              <w:rPr>
                <w:rFonts w:ascii="GHEA Grapalat" w:hAnsi="GHEA Grapalat"/>
                <w:iCs/>
                <w:color w:val="000000"/>
                <w:sz w:val="21"/>
                <w:szCs w:val="21"/>
                <w:lang w:val="pt-BR"/>
              </w:rPr>
              <w:t>_________________________</w:t>
            </w:r>
          </w:p>
          <w:p w14:paraId="7F074CBE"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 xml:space="preserve">hhhhh </w:t>
            </w:r>
            <w:r w:rsidRPr="00532A85">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Клиент</w:t>
            </w:r>
          </w:p>
          <w:p w14:paraId="7677326E"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lang w:val="pt-BR"/>
              </w:rPr>
              <w:t>_____________________________</w:t>
            </w:r>
          </w:p>
          <w:p w14:paraId="55D6A065"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lang w:val="pt-BR"/>
              </w:rPr>
              <w:t>_____________________________</w:t>
            </w:r>
          </w:p>
          <w:p w14:paraId="25D4150A"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расположение</w:t>
            </w:r>
            <w:r w:rsidRPr="00532A85">
              <w:rPr>
                <w:rFonts w:ascii="GHEA Grapalat" w:hAnsi="GHEA Grapalat"/>
                <w:iCs/>
                <w:color w:val="000000"/>
                <w:sz w:val="21"/>
                <w:szCs w:val="21"/>
                <w:lang w:val="pt-BR"/>
              </w:rPr>
              <w:t xml:space="preserve"> </w:t>
            </w:r>
            <w:r w:rsidRPr="00532A85">
              <w:rPr>
                <w:rFonts w:ascii="GHEA Grapalat" w:hAnsi="GHEA Grapalat"/>
                <w:iCs/>
                <w:color w:val="000000"/>
                <w:sz w:val="21"/>
                <w:szCs w:val="21"/>
              </w:rPr>
              <w:t xml:space="preserve">место </w:t>
            </w:r>
            <w:r w:rsidRPr="00532A85">
              <w:rPr>
                <w:rFonts w:ascii="GHEA Grapalat" w:hAnsi="GHEA Grapalat"/>
                <w:iCs/>
                <w:color w:val="000000"/>
                <w:sz w:val="21"/>
                <w:szCs w:val="21"/>
                <w:lang w:val="pt-BR"/>
              </w:rPr>
              <w:t>_________________</w:t>
            </w:r>
          </w:p>
          <w:p w14:paraId="5437EC03"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 xml:space="preserve">чч </w:t>
            </w:r>
            <w:r w:rsidRPr="00532A85">
              <w:rPr>
                <w:rFonts w:ascii="GHEA Grapalat" w:hAnsi="GHEA Grapalat"/>
                <w:iCs/>
                <w:color w:val="000000"/>
                <w:sz w:val="21"/>
                <w:szCs w:val="21"/>
                <w:lang w:val="pt-BR"/>
              </w:rPr>
              <w:t>____________________________</w:t>
            </w:r>
          </w:p>
          <w:p w14:paraId="0065FE98" w14:textId="77777777" w:rsidR="007678FA" w:rsidRPr="00532A85" w:rsidRDefault="007678FA" w:rsidP="00E53C12">
            <w:pPr>
              <w:jc w:val="center"/>
              <w:rPr>
                <w:rFonts w:ascii="GHEA Grapalat" w:hAnsi="GHEA Grapalat"/>
                <w:iCs/>
                <w:color w:val="000000"/>
                <w:sz w:val="21"/>
                <w:szCs w:val="21"/>
                <w:lang w:val="pt-BR"/>
              </w:rPr>
            </w:pPr>
            <w:r w:rsidRPr="00532A85">
              <w:rPr>
                <w:rFonts w:ascii="GHEA Grapalat" w:hAnsi="GHEA Grapalat"/>
                <w:iCs/>
                <w:color w:val="000000"/>
                <w:sz w:val="21"/>
                <w:szCs w:val="21"/>
              </w:rPr>
              <w:t xml:space="preserve">хххх </w:t>
            </w:r>
            <w:r w:rsidRPr="00532A85">
              <w:rPr>
                <w:rFonts w:ascii="GHEA Grapalat" w:hAnsi="GHEA Grapalat"/>
                <w:iCs/>
                <w:color w:val="000000"/>
                <w:sz w:val="21"/>
                <w:szCs w:val="21"/>
                <w:lang w:val="pt-BR"/>
              </w:rPr>
              <w:t>___________________________</w:t>
            </w:r>
          </w:p>
        </w:tc>
      </w:tr>
    </w:tbl>
    <w:p w14:paraId="582630D4" w14:textId="77777777" w:rsidR="007678FA" w:rsidRPr="00532A85" w:rsidRDefault="007678FA" w:rsidP="007678FA">
      <w:pPr>
        <w:ind w:firstLine="375"/>
        <w:rPr>
          <w:rFonts w:ascii="Arial" w:hAnsi="Arial" w:cs="Arial"/>
          <w:iCs/>
          <w:color w:val="000000"/>
          <w:sz w:val="21"/>
          <w:szCs w:val="21"/>
          <w:lang w:val="pt-BR"/>
        </w:rPr>
      </w:pPr>
      <w:r w:rsidRPr="00532A85">
        <w:rPr>
          <w:rFonts w:ascii="Arial" w:hAnsi="Arial" w:cs="Arial"/>
          <w:iCs/>
          <w:color w:val="000000"/>
          <w:sz w:val="21"/>
          <w:szCs w:val="21"/>
          <w:lang w:val="pt-BR"/>
        </w:rPr>
        <w:t>  </w:t>
      </w:r>
    </w:p>
    <w:p w14:paraId="4C2C2AA7" w14:textId="77777777" w:rsidR="007678FA" w:rsidRPr="00532A85" w:rsidRDefault="007678FA" w:rsidP="007678FA">
      <w:pPr>
        <w:ind w:firstLine="375"/>
        <w:rPr>
          <w:rFonts w:ascii="GHEA Grapalat" w:hAnsi="GHEA Grapalat"/>
          <w:iCs/>
          <w:color w:val="000000"/>
          <w:sz w:val="15"/>
          <w:szCs w:val="21"/>
          <w:lang w:val="pt-BR"/>
        </w:rPr>
      </w:pPr>
    </w:p>
    <w:p w14:paraId="556D2940" w14:textId="77777777" w:rsidR="007678FA" w:rsidRPr="00532A85" w:rsidRDefault="007678FA" w:rsidP="007678FA">
      <w:pPr>
        <w:ind w:firstLine="375"/>
        <w:jc w:val="center"/>
        <w:rPr>
          <w:rFonts w:ascii="GHEA Grapalat" w:hAnsi="GHEA Grapalat"/>
          <w:iCs/>
          <w:color w:val="000000"/>
          <w:sz w:val="22"/>
          <w:szCs w:val="22"/>
          <w:lang w:val="pt-BR"/>
        </w:rPr>
      </w:pPr>
      <w:r w:rsidRPr="00532A85">
        <w:rPr>
          <w:rFonts w:ascii="GHEA Grapalat" w:hAnsi="GHEA Grapalat"/>
          <w:b/>
          <w:bCs/>
          <w:iCs/>
          <w:color w:val="000000"/>
          <w:sz w:val="22"/>
          <w:szCs w:val="22"/>
        </w:rPr>
        <w:t xml:space="preserve">ПРОТОКОЛ </w:t>
      </w:r>
      <w:r w:rsidRPr="00532A85">
        <w:rPr>
          <w:rFonts w:ascii="GHEA Grapalat" w:hAnsi="GHEA Grapalat"/>
          <w:b/>
          <w:bCs/>
          <w:iCs/>
          <w:color w:val="000000"/>
          <w:sz w:val="22"/>
          <w:szCs w:val="22"/>
          <w:lang w:val="pt-BR"/>
        </w:rPr>
        <w:t>N</w:t>
      </w:r>
    </w:p>
    <w:p w14:paraId="57D45B42" w14:textId="77777777" w:rsidR="007678FA" w:rsidRPr="00532A85" w:rsidRDefault="007678FA" w:rsidP="007678FA">
      <w:pPr>
        <w:ind w:firstLine="375"/>
        <w:jc w:val="center"/>
        <w:rPr>
          <w:rFonts w:ascii="GHEA Grapalat" w:hAnsi="GHEA Grapalat"/>
          <w:b/>
          <w:bCs/>
          <w:iCs/>
          <w:color w:val="000000"/>
          <w:sz w:val="22"/>
          <w:szCs w:val="22"/>
          <w:lang w:val="pt-BR"/>
        </w:rPr>
      </w:pPr>
      <w:r w:rsidRPr="00532A85">
        <w:rPr>
          <w:rFonts w:ascii="GHEA Grapalat" w:hAnsi="GHEA Grapalat"/>
          <w:b/>
          <w:bCs/>
          <w:iCs/>
          <w:color w:val="000000"/>
          <w:sz w:val="22"/>
          <w:szCs w:val="22"/>
        </w:rPr>
        <w:t>ДОГОВОР</w:t>
      </w:r>
      <w:r w:rsidRPr="00532A85">
        <w:rPr>
          <w:rFonts w:ascii="GHEA Grapalat" w:hAnsi="GHEA Grapalat"/>
          <w:b/>
          <w:bCs/>
          <w:iCs/>
          <w:color w:val="000000"/>
          <w:sz w:val="22"/>
          <w:szCs w:val="22"/>
          <w:lang w:val="pt-BR"/>
        </w:rPr>
        <w:t xml:space="preserve"> </w:t>
      </w:r>
      <w:r w:rsidRPr="00532A85">
        <w:rPr>
          <w:rFonts w:ascii="GHEA Grapalat" w:hAnsi="GHEA Grapalat"/>
          <w:b/>
          <w:bCs/>
          <w:iCs/>
          <w:color w:val="000000"/>
          <w:sz w:val="22"/>
          <w:szCs w:val="22"/>
        </w:rPr>
        <w:t>ИЛИ</w:t>
      </w:r>
      <w:r w:rsidRPr="00532A85">
        <w:rPr>
          <w:rFonts w:ascii="GHEA Grapalat" w:hAnsi="GHEA Grapalat"/>
          <w:b/>
          <w:bCs/>
          <w:iCs/>
          <w:color w:val="000000"/>
          <w:sz w:val="22"/>
          <w:szCs w:val="22"/>
          <w:lang w:val="pt-BR"/>
        </w:rPr>
        <w:t xml:space="preserve"> </w:t>
      </w:r>
      <w:r w:rsidRPr="00532A85">
        <w:rPr>
          <w:rFonts w:ascii="GHEA Grapalat" w:hAnsi="GHEA Grapalat"/>
          <w:b/>
          <w:bCs/>
          <w:iCs/>
          <w:color w:val="000000"/>
          <w:sz w:val="22"/>
          <w:szCs w:val="22"/>
        </w:rPr>
        <w:t>ЧТО</w:t>
      </w:r>
      <w:r w:rsidRPr="00532A85">
        <w:rPr>
          <w:rFonts w:ascii="GHEA Grapalat" w:hAnsi="GHEA Grapalat"/>
          <w:b/>
          <w:bCs/>
          <w:iCs/>
          <w:color w:val="000000"/>
          <w:sz w:val="22"/>
          <w:szCs w:val="22"/>
          <w:lang w:val="pt-BR"/>
        </w:rPr>
        <w:t xml:space="preserve"> </w:t>
      </w:r>
      <w:r w:rsidRPr="00532A85">
        <w:rPr>
          <w:rFonts w:ascii="GHEA Grapalat" w:hAnsi="GHEA Grapalat"/>
          <w:b/>
          <w:bCs/>
          <w:iCs/>
          <w:color w:val="000000"/>
          <w:sz w:val="22"/>
          <w:szCs w:val="22"/>
        </w:rPr>
        <w:t>ОДИН</w:t>
      </w:r>
      <w:r w:rsidRPr="00532A85">
        <w:rPr>
          <w:rFonts w:ascii="GHEA Grapalat" w:hAnsi="GHEA Grapalat"/>
          <w:b/>
          <w:bCs/>
          <w:iCs/>
          <w:color w:val="000000"/>
          <w:sz w:val="22"/>
          <w:szCs w:val="22"/>
          <w:lang w:val="pt-BR"/>
        </w:rPr>
        <w:t xml:space="preserve"> РЕЗУЛЬТАТЫ РАБОТЫ </w:t>
      </w:r>
      <w:r w:rsidRPr="00532A85">
        <w:rPr>
          <w:rFonts w:ascii="GHEA Grapalat" w:hAnsi="GHEA Grapalat"/>
          <w:b/>
          <w:bCs/>
          <w:iCs/>
          <w:color w:val="000000"/>
          <w:sz w:val="22"/>
          <w:szCs w:val="22"/>
        </w:rPr>
        <w:t>ДЕТАЛИ</w:t>
      </w:r>
    </w:p>
    <w:p w14:paraId="08BDD91C" w14:textId="77777777" w:rsidR="007678FA" w:rsidRPr="00532A85" w:rsidRDefault="007678FA" w:rsidP="007678FA">
      <w:pPr>
        <w:ind w:firstLine="375"/>
        <w:jc w:val="center"/>
        <w:rPr>
          <w:rFonts w:ascii="Arial Unicode" w:hAnsi="Arial Unicode"/>
          <w:iCs/>
          <w:color w:val="000000"/>
          <w:sz w:val="22"/>
          <w:szCs w:val="22"/>
          <w:lang w:val="pt-BR"/>
        </w:rPr>
      </w:pPr>
      <w:r w:rsidRPr="00532A85">
        <w:rPr>
          <w:rFonts w:ascii="GHEA Grapalat" w:hAnsi="GHEA Grapalat"/>
          <w:b/>
          <w:bCs/>
          <w:iCs/>
          <w:color w:val="000000"/>
          <w:sz w:val="22"/>
          <w:szCs w:val="22"/>
        </w:rPr>
        <w:t xml:space="preserve">ПЕРЕДАЧА </w:t>
      </w:r>
      <w:r w:rsidRPr="00532A85">
        <w:rPr>
          <w:rFonts w:ascii="GHEA Grapalat" w:hAnsi="GHEA Grapalat"/>
          <w:b/>
          <w:bCs/>
          <w:iCs/>
          <w:color w:val="000000"/>
          <w:sz w:val="22"/>
          <w:szCs w:val="22"/>
          <w:lang w:val="pt-BR"/>
        </w:rPr>
        <w:t xml:space="preserve">- </w:t>
      </w:r>
      <w:r w:rsidRPr="00532A85">
        <w:rPr>
          <w:rFonts w:ascii="GHEA Grapalat" w:hAnsi="GHEA Grapalat"/>
          <w:b/>
          <w:bCs/>
          <w:iCs/>
          <w:color w:val="000000"/>
          <w:sz w:val="22"/>
          <w:szCs w:val="22"/>
        </w:rPr>
        <w:t>ПРИНЯТИЕ</w:t>
      </w:r>
    </w:p>
    <w:p w14:paraId="763EAA63" w14:textId="77777777" w:rsidR="007678FA" w:rsidRPr="00532A85" w:rsidRDefault="007678FA" w:rsidP="007678FA">
      <w:pPr>
        <w:pStyle w:val="BodyTextIndent"/>
        <w:spacing w:line="240" w:lineRule="auto"/>
        <w:ind w:firstLine="0"/>
        <w:jc w:val="center"/>
        <w:rPr>
          <w:b/>
          <w:bCs/>
          <w:iCs/>
          <w:lang w:val="es-ES"/>
        </w:rPr>
      </w:pPr>
    </w:p>
    <w:p w14:paraId="5D1B800A" w14:textId="77777777" w:rsidR="007678FA" w:rsidRPr="00532A85" w:rsidRDefault="007678FA" w:rsidP="007678FA">
      <w:pPr>
        <w:pStyle w:val="BodyTextIndent"/>
        <w:spacing w:line="240" w:lineRule="auto"/>
        <w:ind w:firstLine="540"/>
        <w:rPr>
          <w:iCs/>
          <w:lang w:val="es-ES"/>
        </w:rPr>
      </w:pPr>
      <w:r w:rsidRPr="00532A85">
        <w:rPr>
          <w:rFonts w:ascii="GHEA Grapalat" w:hAnsi="GHEA Grapalat"/>
          <w:color w:val="000000"/>
          <w:sz w:val="21"/>
          <w:szCs w:val="21"/>
          <w:lang w:val="es-ES" w:eastAsia="ru-RU"/>
        </w:rPr>
        <w:t>" " " "</w:t>
      </w:r>
      <w:r w:rsidRPr="00532A85">
        <w:rPr>
          <w:iCs/>
          <w:lang w:val="es-ES"/>
        </w:rPr>
        <w:t xml:space="preserve">  </w:t>
      </w:r>
      <w:r w:rsidRPr="00532A85">
        <w:rPr>
          <w:rFonts w:ascii="GHEA Grapalat" w:hAnsi="GHEA Grapalat"/>
          <w:color w:val="000000"/>
          <w:sz w:val="21"/>
          <w:szCs w:val="21"/>
          <w:lang w:val="es-ES" w:eastAsia="ru-RU"/>
        </w:rPr>
        <w:t xml:space="preserve">20 </w:t>
      </w:r>
      <w:r w:rsidRPr="00532A85">
        <w:rPr>
          <w:rFonts w:ascii="GHEA Grapalat" w:hAnsi="GHEA Grapalat"/>
          <w:color w:val="000000"/>
          <w:sz w:val="21"/>
          <w:szCs w:val="21"/>
          <w:lang w:eastAsia="ru-RU"/>
        </w:rPr>
        <w:t xml:space="preserve">лет </w:t>
      </w:r>
      <w:r w:rsidRPr="00532A85">
        <w:rPr>
          <w:rFonts w:ascii="GHEA Grapalat" w:hAnsi="GHEA Grapalat"/>
          <w:color w:val="000000"/>
          <w:sz w:val="21"/>
          <w:szCs w:val="21"/>
          <w:lang w:val="es-ES" w:eastAsia="ru-RU"/>
        </w:rPr>
        <w:t>.</w:t>
      </w:r>
    </w:p>
    <w:p w14:paraId="030BE504" w14:textId="77777777" w:rsidR="007678FA" w:rsidRPr="00532A85" w:rsidRDefault="007678FA" w:rsidP="007678FA">
      <w:pPr>
        <w:pStyle w:val="BodyTextIndent"/>
        <w:spacing w:line="240" w:lineRule="auto"/>
        <w:ind w:firstLine="0"/>
        <w:rPr>
          <w:iCs/>
          <w:lang w:val="es-ES"/>
        </w:rPr>
      </w:pPr>
    </w:p>
    <w:p w14:paraId="7A5D74B6" w14:textId="77777777" w:rsidR="007678FA" w:rsidRPr="00532A85" w:rsidRDefault="007678FA" w:rsidP="007678FA">
      <w:pPr>
        <w:pStyle w:val="NormalWeb"/>
        <w:spacing w:before="0" w:beforeAutospacing="0" w:after="0" w:afterAutospacing="0"/>
        <w:rPr>
          <w:rFonts w:ascii="GHEA Grapalat" w:hAnsi="GHEA Grapalat"/>
          <w:color w:val="000000"/>
          <w:sz w:val="21"/>
          <w:szCs w:val="21"/>
          <w:lang w:val="es-ES"/>
        </w:rPr>
      </w:pPr>
      <w:r w:rsidRPr="00532A85">
        <w:rPr>
          <w:rFonts w:ascii="GHEA Grapalat" w:hAnsi="GHEA Grapalat"/>
          <w:color w:val="000000"/>
          <w:sz w:val="21"/>
          <w:szCs w:val="21"/>
          <w:lang w:val="es-ES"/>
        </w:rPr>
        <w:t xml:space="preserve">Название </w:t>
      </w:r>
      <w:r w:rsidRPr="00532A85">
        <w:rPr>
          <w:rFonts w:ascii="GHEA Grapalat" w:hAnsi="GHEA Grapalat"/>
          <w:color w:val="000000"/>
          <w:sz w:val="21"/>
          <w:szCs w:val="21"/>
        </w:rPr>
        <w:t xml:space="preserve">Соглашения </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 xml:space="preserve">далее </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 xml:space="preserve">Соглашение </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__________________________________________________________________________________________</w:t>
      </w:r>
    </w:p>
    <w:p w14:paraId="6E53550A" w14:textId="77777777" w:rsidR="007678FA" w:rsidRPr="00532A85" w:rsidRDefault="007678FA" w:rsidP="007678FA">
      <w:pPr>
        <w:pStyle w:val="NormalWeb"/>
        <w:spacing w:before="0" w:beforeAutospacing="0" w:after="0" w:afterAutospacing="0"/>
        <w:rPr>
          <w:rFonts w:ascii="GHEA Grapalat" w:hAnsi="GHEA Grapalat"/>
          <w:color w:val="000000"/>
          <w:sz w:val="21"/>
          <w:szCs w:val="21"/>
          <w:lang w:val="es-ES"/>
        </w:rPr>
      </w:pPr>
      <w:r w:rsidRPr="00532A85">
        <w:rPr>
          <w:rFonts w:ascii="GHEA Grapalat" w:hAnsi="GHEA Grapalat"/>
          <w:color w:val="000000"/>
          <w:sz w:val="21"/>
          <w:szCs w:val="21"/>
        </w:rPr>
        <w:t>Договор</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герметизация</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 xml:space="preserve">Дата </w:t>
      </w:r>
      <w:r w:rsidRPr="00532A85">
        <w:rPr>
          <w:rFonts w:ascii="GHEA Grapalat" w:hAnsi="GHEA Grapalat"/>
          <w:color w:val="000000"/>
          <w:sz w:val="21"/>
          <w:szCs w:val="21"/>
          <w:lang w:val="es-ES"/>
        </w:rPr>
        <w:t xml:space="preserve">: "____" "__________________" </w:t>
      </w:r>
      <w:r w:rsidRPr="00532A85">
        <w:rPr>
          <w:rFonts w:ascii="GHEA Grapalat" w:hAnsi="GHEA Grapalat"/>
          <w:color w:val="000000"/>
          <w:sz w:val="21"/>
          <w:szCs w:val="21"/>
        </w:rPr>
        <w:t xml:space="preserve">20 </w:t>
      </w:r>
      <w:r w:rsidRPr="00532A85">
        <w:rPr>
          <w:rFonts w:ascii="GHEA Grapalat" w:hAnsi="GHEA Grapalat"/>
          <w:color w:val="000000"/>
          <w:sz w:val="21"/>
          <w:szCs w:val="21"/>
          <w:lang w:val="es-ES"/>
        </w:rPr>
        <w:t>.</w:t>
      </w:r>
    </w:p>
    <w:p w14:paraId="0DF25932" w14:textId="77777777" w:rsidR="007678FA" w:rsidRPr="00532A85" w:rsidRDefault="007678FA" w:rsidP="007678FA">
      <w:pPr>
        <w:pStyle w:val="NormalWeb"/>
        <w:spacing w:before="0" w:beforeAutospacing="0" w:after="0" w:afterAutospacing="0"/>
        <w:rPr>
          <w:rFonts w:ascii="GHEA Grapalat" w:hAnsi="GHEA Grapalat"/>
          <w:color w:val="000000"/>
          <w:sz w:val="21"/>
          <w:szCs w:val="21"/>
          <w:lang w:val="es-ES"/>
        </w:rPr>
      </w:pPr>
      <w:r w:rsidRPr="00532A85">
        <w:rPr>
          <w:rFonts w:ascii="GHEA Grapalat" w:hAnsi="GHEA Grapalat"/>
          <w:color w:val="000000"/>
          <w:sz w:val="21"/>
          <w:szCs w:val="21"/>
        </w:rPr>
        <w:t>Договор</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 xml:space="preserve">число </w:t>
      </w:r>
      <w:r w:rsidRPr="00532A85">
        <w:rPr>
          <w:rFonts w:ascii="GHEA Grapalat" w:hAnsi="GHEA Grapalat"/>
          <w:color w:val="000000"/>
          <w:sz w:val="21"/>
          <w:szCs w:val="21"/>
          <w:lang w:val="es-ES"/>
        </w:rPr>
        <w:t>: __________</w:t>
      </w:r>
    </w:p>
    <w:p w14:paraId="255490AF" w14:textId="77777777" w:rsidR="007678FA" w:rsidRPr="00532A85" w:rsidRDefault="007678FA" w:rsidP="007678FA">
      <w:pPr>
        <w:jc w:val="both"/>
        <w:rPr>
          <w:rFonts w:ascii="GHEA Grapalat" w:hAnsi="GHEA Grapalat" w:cs="Sylfaen"/>
          <w:iCs/>
          <w:lang w:val="es-ES"/>
        </w:rPr>
      </w:pPr>
      <w:r w:rsidRPr="00532A85">
        <w:rPr>
          <w:rFonts w:ascii="GHEA Grapalat" w:hAnsi="GHEA Grapalat"/>
          <w:iCs/>
          <w:color w:val="000000"/>
          <w:sz w:val="21"/>
          <w:szCs w:val="21"/>
        </w:rPr>
        <w:t>Клиент</w:t>
      </w:r>
      <w:r w:rsidRPr="00532A85">
        <w:rPr>
          <w:rFonts w:ascii="GHEA Grapalat" w:hAnsi="GHEA Grapalat"/>
          <w:iCs/>
          <w:color w:val="000000"/>
          <w:sz w:val="21"/>
          <w:szCs w:val="21"/>
          <w:lang w:val="es-ES"/>
        </w:rPr>
        <w:t xml:space="preserve">  </w:t>
      </w:r>
      <w:r w:rsidRPr="00532A85">
        <w:rPr>
          <w:rFonts w:ascii="GHEA Grapalat" w:hAnsi="GHEA Grapalat"/>
          <w:iCs/>
          <w:color w:val="000000"/>
          <w:sz w:val="21"/>
          <w:szCs w:val="21"/>
        </w:rPr>
        <w:t>и</w:t>
      </w:r>
      <w:r w:rsidRPr="00532A85">
        <w:rPr>
          <w:rFonts w:ascii="GHEA Grapalat" w:hAnsi="GHEA Grapalat"/>
          <w:iCs/>
          <w:color w:val="000000"/>
          <w:sz w:val="21"/>
          <w:szCs w:val="21"/>
          <w:lang w:val="es-ES"/>
        </w:rPr>
        <w:t xml:space="preserve">  </w:t>
      </w:r>
      <w:r w:rsidRPr="00532A85">
        <w:rPr>
          <w:rFonts w:ascii="GHEA Grapalat" w:hAnsi="GHEA Grapalat"/>
          <w:color w:val="000000"/>
          <w:sz w:val="21"/>
          <w:szCs w:val="21"/>
        </w:rPr>
        <w:t>Договор</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rPr>
        <w:t>сторона:</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база</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принимая</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договор</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исполнение</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касательно</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20</w:t>
      </w:r>
      <w:r w:rsidRPr="00532A85">
        <w:rPr>
          <w:rFonts w:ascii="GHEA Grapalat" w:hAnsi="GHEA Grapalat"/>
          <w:color w:val="000000"/>
          <w:sz w:val="21"/>
          <w:szCs w:val="21"/>
          <w:lang w:val="es-ES"/>
        </w:rPr>
        <w:t xml:space="preserve">  </w:t>
      </w:r>
      <w:r w:rsidRPr="00532A85">
        <w:rPr>
          <w:rFonts w:ascii="GHEA Grapalat" w:hAnsi="GHEA Grapalat"/>
          <w:color w:val="000000"/>
          <w:sz w:val="21"/>
          <w:szCs w:val="21"/>
          <w:lang w:val="hy-AM"/>
        </w:rPr>
        <w:t xml:space="preserve">Счет-фактура </w:t>
      </w:r>
      <w:r w:rsidRPr="00532A85">
        <w:rPr>
          <w:rFonts w:ascii="GHEA Grapalat" w:hAnsi="GHEA Grapalat"/>
          <w:color w:val="000000"/>
          <w:sz w:val="21"/>
          <w:szCs w:val="21"/>
          <w:lang w:val="es-ES"/>
        </w:rPr>
        <w:t xml:space="preserve">№ ___ </w:t>
      </w:r>
      <w:r w:rsidRPr="00532A85">
        <w:rPr>
          <w:rFonts w:ascii="GHEA Grapalat" w:hAnsi="GHEA Grapalat"/>
          <w:color w:val="000000"/>
          <w:sz w:val="21"/>
          <w:szCs w:val="21"/>
          <w:lang w:val="hy-AM"/>
        </w:rPr>
        <w:t xml:space="preserve">от 15.01.2019 г. , </w:t>
      </w:r>
      <w:r w:rsidRPr="00532A85">
        <w:rPr>
          <w:rFonts w:ascii="GHEA Grapalat" w:hAnsi="GHEA Grapalat"/>
          <w:color w:val="000000"/>
          <w:sz w:val="21"/>
          <w:szCs w:val="21"/>
          <w:lang w:val="es-ES"/>
        </w:rPr>
        <w:t>составлен настоящий протокол о нижеследующем:</w:t>
      </w:r>
    </w:p>
    <w:p w14:paraId="383F41EC" w14:textId="77777777" w:rsidR="007678FA" w:rsidRPr="00532A85" w:rsidRDefault="007678FA" w:rsidP="007678FA">
      <w:pPr>
        <w:jc w:val="both"/>
        <w:rPr>
          <w:rFonts w:ascii="GHEA Grapalat" w:hAnsi="GHEA Grapalat"/>
          <w:iCs/>
          <w:color w:val="000000"/>
          <w:sz w:val="21"/>
          <w:szCs w:val="21"/>
          <w:lang w:val="hy-AM"/>
        </w:rPr>
      </w:pPr>
      <w:r w:rsidRPr="00532A85">
        <w:rPr>
          <w:rFonts w:ascii="GHEA Grapalat" w:hAnsi="GHEA Grapalat"/>
          <w:iCs/>
          <w:color w:val="000000"/>
          <w:sz w:val="21"/>
          <w:szCs w:val="21"/>
        </w:rPr>
        <w:t>Договор</w:t>
      </w:r>
      <w:r w:rsidRPr="00532A85">
        <w:rPr>
          <w:rFonts w:ascii="GHEA Grapalat" w:hAnsi="GHEA Grapalat"/>
          <w:iCs/>
          <w:color w:val="000000"/>
          <w:sz w:val="21"/>
          <w:szCs w:val="21"/>
          <w:lang w:val="es-ES"/>
        </w:rPr>
        <w:t xml:space="preserve"> </w:t>
      </w:r>
      <w:r w:rsidRPr="00532A85">
        <w:rPr>
          <w:rFonts w:ascii="GHEA Grapalat" w:hAnsi="GHEA Grapalat"/>
          <w:iCs/>
          <w:color w:val="000000"/>
          <w:sz w:val="21"/>
          <w:szCs w:val="21"/>
        </w:rPr>
        <w:t>в пределах</w:t>
      </w:r>
      <w:r w:rsidRPr="00532A85">
        <w:rPr>
          <w:rFonts w:ascii="GHEA Grapalat" w:hAnsi="GHEA Grapalat"/>
          <w:iCs/>
          <w:color w:val="000000"/>
          <w:sz w:val="21"/>
          <w:szCs w:val="21"/>
          <w:lang w:val="es-ES"/>
        </w:rPr>
        <w:t xml:space="preserve"> </w:t>
      </w:r>
      <w:r w:rsidRPr="00532A85">
        <w:rPr>
          <w:rFonts w:ascii="GHEA Grapalat" w:hAnsi="GHEA Grapalat"/>
          <w:iCs/>
          <w:snapToGrid w:val="0"/>
          <w:color w:val="000000"/>
          <w:sz w:val="21"/>
          <w:szCs w:val="21"/>
          <w:lang w:val="es-ES"/>
        </w:rPr>
        <w:t xml:space="preserve">Контрагент </w:t>
      </w:r>
      <w:r w:rsidRPr="00532A85">
        <w:rPr>
          <w:rFonts w:ascii="GHEA Grapalat" w:hAnsi="GHEA Grapalat"/>
          <w:iCs/>
          <w:color w:val="000000"/>
          <w:sz w:val="21"/>
          <w:szCs w:val="21"/>
          <w:lang w:val="es-ES"/>
        </w:rPr>
        <w:t xml:space="preserve">предоставил следующие услуги </w:t>
      </w:r>
      <w:r w:rsidRPr="00532A85">
        <w:rPr>
          <w:rFonts w:ascii="GHEA Grapalat" w:hAnsi="GHEA Grapalat"/>
          <w:iCs/>
          <w:color w:val="000000"/>
          <w:sz w:val="21"/>
          <w:szCs w:val="21"/>
        </w:rPr>
        <w:t>:</w:t>
      </w:r>
    </w:p>
    <w:p w14:paraId="6DD0C4FC" w14:textId="77777777" w:rsidR="007678FA" w:rsidRPr="00532A8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32A85" w14:paraId="0C81D01E" w14:textId="77777777" w:rsidTr="00E53C12">
        <w:trPr>
          <w:jc w:val="right"/>
        </w:trPr>
        <w:tc>
          <w:tcPr>
            <w:tcW w:w="357" w:type="dxa"/>
            <w:vMerge w:val="restart"/>
            <w:shd w:val="clear" w:color="auto" w:fill="auto"/>
            <w:vAlign w:val="center"/>
          </w:tcPr>
          <w:p w14:paraId="7D21F7F8"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Н</w:t>
            </w:r>
          </w:p>
        </w:tc>
        <w:tc>
          <w:tcPr>
            <w:tcW w:w="10348" w:type="dxa"/>
            <w:gridSpan w:val="8"/>
            <w:shd w:val="clear" w:color="auto" w:fill="auto"/>
            <w:vAlign w:val="center"/>
          </w:tcPr>
          <w:p w14:paraId="1B32F230"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cs="Sylfaen"/>
                <w:sz w:val="18"/>
                <w:szCs w:val="18"/>
              </w:rPr>
              <w:t>Доставленный</w:t>
            </w:r>
            <w:r w:rsidRPr="00532A85">
              <w:rPr>
                <w:rFonts w:ascii="GHEA Grapalat" w:hAnsi="GHEA Grapalat" w:cs="Courier New"/>
                <w:sz w:val="18"/>
                <w:szCs w:val="18"/>
              </w:rPr>
              <w:t xml:space="preserve"> </w:t>
            </w:r>
            <w:r w:rsidRPr="00532A85">
              <w:rPr>
                <w:rFonts w:ascii="GHEA Grapalat" w:hAnsi="GHEA Grapalat" w:cs="Sylfaen"/>
                <w:sz w:val="18"/>
                <w:szCs w:val="18"/>
              </w:rPr>
              <w:t>услуги</w:t>
            </w:r>
          </w:p>
        </w:tc>
      </w:tr>
      <w:tr w:rsidR="007678FA" w:rsidRPr="00532A85" w14:paraId="65D1F542" w14:textId="77777777" w:rsidTr="00E53C12">
        <w:trPr>
          <w:jc w:val="right"/>
        </w:trPr>
        <w:tc>
          <w:tcPr>
            <w:tcW w:w="357" w:type="dxa"/>
            <w:vMerge/>
            <w:shd w:val="clear" w:color="auto" w:fill="auto"/>
          </w:tcPr>
          <w:p w14:paraId="6B19B69C"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Срок оплаты /согласно графику платежей/</w:t>
            </w:r>
          </w:p>
        </w:tc>
      </w:tr>
      <w:tr w:rsidR="007678FA" w:rsidRPr="00532A8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r w:rsidRPr="00532A85">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r>
      <w:tr w:rsidR="007678FA" w:rsidRPr="00532A85" w14:paraId="33960883" w14:textId="77777777" w:rsidTr="00E53C12">
        <w:trPr>
          <w:jc w:val="right"/>
        </w:trPr>
        <w:tc>
          <w:tcPr>
            <w:tcW w:w="357" w:type="dxa"/>
            <w:shd w:val="clear" w:color="auto" w:fill="auto"/>
            <w:vAlign w:val="center"/>
          </w:tcPr>
          <w:p w14:paraId="68085739"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32A85" w:rsidRDefault="007678FA" w:rsidP="00E53C12">
            <w:pPr>
              <w:pStyle w:val="NormalWeb"/>
              <w:spacing w:before="0" w:beforeAutospacing="0" w:after="0" w:afterAutospacing="0"/>
              <w:jc w:val="center"/>
              <w:rPr>
                <w:rFonts w:ascii="GHEA Grapalat" w:hAnsi="GHEA Grapalat"/>
                <w:sz w:val="18"/>
                <w:szCs w:val="18"/>
              </w:rPr>
            </w:pPr>
          </w:p>
        </w:tc>
      </w:tr>
      <w:tr w:rsidR="007678FA" w:rsidRPr="00532A85" w14:paraId="5C1EBAB3" w14:textId="77777777" w:rsidTr="00E53C12">
        <w:trPr>
          <w:jc w:val="right"/>
        </w:trPr>
        <w:tc>
          <w:tcPr>
            <w:tcW w:w="357" w:type="dxa"/>
            <w:shd w:val="clear" w:color="auto" w:fill="auto"/>
          </w:tcPr>
          <w:p w14:paraId="1DD15738"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32A8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32A8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32A85" w:rsidRDefault="007678FA" w:rsidP="007678FA">
      <w:pPr>
        <w:ind w:firstLine="375"/>
        <w:jc w:val="both"/>
        <w:rPr>
          <w:rFonts w:ascii="Arial" w:hAnsi="Arial" w:cs="Arial"/>
          <w:iCs/>
          <w:color w:val="000000"/>
          <w:sz w:val="21"/>
          <w:szCs w:val="21"/>
          <w:lang w:val="es-ES"/>
        </w:rPr>
      </w:pPr>
      <w:r w:rsidRPr="00532A85">
        <w:rPr>
          <w:rFonts w:ascii="Arial" w:hAnsi="Arial" w:cs="Arial"/>
          <w:iCs/>
          <w:color w:val="000000"/>
          <w:sz w:val="21"/>
          <w:szCs w:val="21"/>
          <w:lang w:val="es-ES"/>
        </w:rPr>
        <w:t> </w:t>
      </w:r>
    </w:p>
    <w:p w14:paraId="256C3E01" w14:textId="77777777" w:rsidR="007678FA" w:rsidRPr="00532A85" w:rsidRDefault="007678FA" w:rsidP="007678FA">
      <w:pPr>
        <w:ind w:firstLine="375"/>
        <w:jc w:val="both"/>
        <w:rPr>
          <w:rFonts w:ascii="GHEA Grapalat" w:hAnsi="GHEA Grapalat"/>
          <w:iCs/>
          <w:snapToGrid w:val="0"/>
          <w:color w:val="000000"/>
          <w:sz w:val="21"/>
          <w:szCs w:val="21"/>
          <w:lang w:val="es-ES"/>
        </w:rPr>
      </w:pPr>
      <w:r w:rsidRPr="00532A85">
        <w:rPr>
          <w:rFonts w:ascii="Arial" w:hAnsi="Arial" w:cs="Arial"/>
          <w:iCs/>
          <w:color w:val="000000"/>
          <w:sz w:val="21"/>
          <w:szCs w:val="21"/>
          <w:lang w:val="es-ES"/>
        </w:rPr>
        <w:t> </w:t>
      </w:r>
      <w:r w:rsidRPr="00532A85">
        <w:rPr>
          <w:rFonts w:ascii="GHEA Grapalat" w:hAnsi="GHEA Grapalat"/>
          <w:iCs/>
          <w:snapToGrid w:val="0"/>
          <w:color w:val="000000"/>
          <w:sz w:val="21"/>
          <w:szCs w:val="21"/>
          <w:lang w:val="hy-AM"/>
        </w:rPr>
        <w:t xml:space="preserve">Этот </w:t>
      </w:r>
      <w:r w:rsidRPr="00532A85">
        <w:rPr>
          <w:rFonts w:ascii="GHEA Grapalat" w:hAnsi="GHEA Grapalat"/>
          <w:iCs/>
          <w:snapToGrid w:val="0"/>
          <w:color w:val="000000"/>
          <w:sz w:val="21"/>
          <w:szCs w:val="21"/>
        </w:rPr>
        <w:t>протокол</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rPr>
        <w:t>двусторонний</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lang w:val="hy-AM"/>
        </w:rPr>
        <w:t>основание для утверждения</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rPr>
        <w:t>счет</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rPr>
        <w:t>счет</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rPr>
        <w:t>и</w:t>
      </w:r>
      <w:r w:rsidRPr="00532A85">
        <w:rPr>
          <w:rFonts w:ascii="GHEA Grapalat" w:hAnsi="GHEA Grapalat"/>
          <w:iCs/>
          <w:snapToGrid w:val="0"/>
          <w:color w:val="000000"/>
          <w:sz w:val="21"/>
          <w:szCs w:val="21"/>
          <w:lang w:val="es-ES"/>
        </w:rPr>
        <w:t xml:space="preserve"> </w:t>
      </w:r>
      <w:r w:rsidRPr="00532A85">
        <w:rPr>
          <w:rFonts w:ascii="GHEA Grapalat" w:hAnsi="GHEA Grapalat"/>
          <w:iCs/>
          <w:snapToGrid w:val="0"/>
          <w:color w:val="000000"/>
          <w:sz w:val="21"/>
          <w:szCs w:val="21"/>
          <w:lang w:val="hy-AM"/>
        </w:rPr>
        <w:t xml:space="preserve">Положительное </w:t>
      </w:r>
      <w:r w:rsidRPr="00532A85">
        <w:rPr>
          <w:rFonts w:ascii="GHEA Grapalat" w:hAnsi="GHEA Grapalat"/>
          <w:color w:val="000000"/>
          <w:sz w:val="21"/>
          <w:szCs w:val="21"/>
          <w:lang w:val="es-ES"/>
        </w:rPr>
        <w:t xml:space="preserve">заключение </w:t>
      </w:r>
      <w:r w:rsidRPr="00532A85">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532A8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32A8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32A85" w:rsidRDefault="007678FA" w:rsidP="007678FA">
      <w:pPr>
        <w:ind w:firstLine="375"/>
        <w:rPr>
          <w:rFonts w:ascii="GHEA Grapalat" w:hAnsi="GHEA Grapalat"/>
          <w:iCs/>
          <w:snapToGrid w:val="0"/>
          <w:color w:val="000000"/>
          <w:sz w:val="2"/>
          <w:szCs w:val="21"/>
          <w:lang w:val="es-ES"/>
        </w:rPr>
      </w:pPr>
      <w:r w:rsidRPr="00532A8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32A85" w14:paraId="06010F9F" w14:textId="77777777" w:rsidTr="00E53C12">
        <w:trPr>
          <w:trHeight w:val="266"/>
          <w:tblCellSpacing w:w="7" w:type="dxa"/>
          <w:jc w:val="center"/>
        </w:trPr>
        <w:tc>
          <w:tcPr>
            <w:tcW w:w="0" w:type="auto"/>
            <w:vAlign w:val="center"/>
          </w:tcPr>
          <w:p w14:paraId="6BDCCABE" w14:textId="77777777" w:rsidR="007678FA" w:rsidRPr="00532A85" w:rsidRDefault="007678FA" w:rsidP="00E53C12">
            <w:pPr>
              <w:jc w:val="center"/>
              <w:rPr>
                <w:rFonts w:ascii="GHEA Grapalat" w:hAnsi="GHEA Grapalat"/>
                <w:iCs/>
                <w:color w:val="000000"/>
                <w:sz w:val="21"/>
                <w:szCs w:val="21"/>
              </w:rPr>
            </w:pPr>
            <w:r w:rsidRPr="00532A85">
              <w:rPr>
                <w:rFonts w:ascii="GHEA Grapalat" w:hAnsi="GHEA Grapalat"/>
                <w:iCs/>
                <w:color w:val="000000"/>
                <w:sz w:val="21"/>
                <w:szCs w:val="21"/>
              </w:rPr>
              <w:t>Услуга была оказана.</w:t>
            </w:r>
          </w:p>
        </w:tc>
        <w:tc>
          <w:tcPr>
            <w:tcW w:w="0" w:type="auto"/>
            <w:vAlign w:val="center"/>
          </w:tcPr>
          <w:p w14:paraId="105AC9EC" w14:textId="77777777" w:rsidR="007678FA" w:rsidRPr="00532A85" w:rsidRDefault="007678FA" w:rsidP="00E53C12">
            <w:pPr>
              <w:jc w:val="center"/>
              <w:rPr>
                <w:rFonts w:ascii="GHEA Grapalat" w:hAnsi="GHEA Grapalat"/>
                <w:iCs/>
                <w:color w:val="000000"/>
                <w:sz w:val="21"/>
                <w:szCs w:val="21"/>
              </w:rPr>
            </w:pPr>
            <w:r w:rsidRPr="00532A85">
              <w:rPr>
                <w:rFonts w:ascii="GHEA Grapalat" w:hAnsi="GHEA Grapalat"/>
                <w:iCs/>
                <w:color w:val="000000"/>
                <w:sz w:val="21"/>
                <w:szCs w:val="21"/>
              </w:rPr>
              <w:t>Обслуживание принято</w:t>
            </w:r>
          </w:p>
        </w:tc>
      </w:tr>
      <w:tr w:rsidR="007678FA" w:rsidRPr="00532A85" w14:paraId="12809720" w14:textId="77777777" w:rsidTr="00E53C12">
        <w:trPr>
          <w:trHeight w:val="473"/>
          <w:tblCellSpacing w:w="7" w:type="dxa"/>
          <w:jc w:val="center"/>
        </w:trPr>
        <w:tc>
          <w:tcPr>
            <w:tcW w:w="0" w:type="auto"/>
            <w:vAlign w:val="center"/>
          </w:tcPr>
          <w:p w14:paraId="71C0F2AB"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21"/>
                <w:szCs w:val="21"/>
              </w:rPr>
              <w:t>___________________________</w:t>
            </w:r>
          </w:p>
          <w:p w14:paraId="122A74E6"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15"/>
                <w:szCs w:val="15"/>
              </w:rPr>
              <w:t>подпись</w:t>
            </w:r>
          </w:p>
        </w:tc>
        <w:tc>
          <w:tcPr>
            <w:tcW w:w="0" w:type="auto"/>
            <w:vAlign w:val="center"/>
          </w:tcPr>
          <w:p w14:paraId="01D348E4"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21"/>
                <w:szCs w:val="21"/>
              </w:rPr>
              <w:t>___________________________</w:t>
            </w:r>
          </w:p>
          <w:p w14:paraId="21A0022F"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15"/>
                <w:szCs w:val="15"/>
              </w:rPr>
              <w:t>подпись</w:t>
            </w:r>
          </w:p>
        </w:tc>
      </w:tr>
      <w:tr w:rsidR="007678FA" w:rsidRPr="00532A85" w14:paraId="698603A6" w14:textId="77777777" w:rsidTr="00E53C12">
        <w:trPr>
          <w:trHeight w:val="503"/>
          <w:tblCellSpacing w:w="7" w:type="dxa"/>
          <w:jc w:val="center"/>
        </w:trPr>
        <w:tc>
          <w:tcPr>
            <w:tcW w:w="0" w:type="auto"/>
            <w:vAlign w:val="center"/>
          </w:tcPr>
          <w:p w14:paraId="6A326D21"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21"/>
                <w:szCs w:val="21"/>
              </w:rPr>
              <w:t>___________________________</w:t>
            </w:r>
          </w:p>
          <w:p w14:paraId="2B918845"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15"/>
                <w:szCs w:val="15"/>
              </w:rPr>
              <w:t>фамилия, имя</w:t>
            </w:r>
          </w:p>
        </w:tc>
        <w:tc>
          <w:tcPr>
            <w:tcW w:w="0" w:type="auto"/>
            <w:vAlign w:val="center"/>
          </w:tcPr>
          <w:p w14:paraId="09258D85"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21"/>
                <w:szCs w:val="21"/>
              </w:rPr>
              <w:t>___________________________</w:t>
            </w:r>
          </w:p>
          <w:p w14:paraId="00B2E19D" w14:textId="77777777" w:rsidR="007678FA" w:rsidRPr="00532A85" w:rsidRDefault="007678FA" w:rsidP="00E53C12">
            <w:pPr>
              <w:jc w:val="center"/>
              <w:rPr>
                <w:rFonts w:ascii="GHEA Grapalat" w:hAnsi="GHEA Grapalat"/>
                <w:iCs/>
                <w:sz w:val="21"/>
                <w:szCs w:val="21"/>
              </w:rPr>
            </w:pPr>
            <w:r w:rsidRPr="00532A85">
              <w:rPr>
                <w:rFonts w:ascii="GHEA Grapalat" w:hAnsi="GHEA Grapalat"/>
                <w:iCs/>
                <w:sz w:val="15"/>
                <w:szCs w:val="15"/>
              </w:rPr>
              <w:t>фамилия, имя</w:t>
            </w:r>
          </w:p>
        </w:tc>
      </w:tr>
      <w:tr w:rsidR="007678FA" w:rsidRPr="00532A85" w14:paraId="4C24F638" w14:textId="77777777" w:rsidTr="00E53C12">
        <w:trPr>
          <w:trHeight w:val="281"/>
          <w:tblCellSpacing w:w="7" w:type="dxa"/>
          <w:jc w:val="center"/>
        </w:trPr>
        <w:tc>
          <w:tcPr>
            <w:tcW w:w="0" w:type="auto"/>
            <w:vAlign w:val="center"/>
          </w:tcPr>
          <w:p w14:paraId="5546D950" w14:textId="77777777" w:rsidR="007678FA" w:rsidRPr="00532A85" w:rsidRDefault="007678FA" w:rsidP="00E53C12">
            <w:pPr>
              <w:rPr>
                <w:rFonts w:ascii="GHEA Grapalat" w:hAnsi="GHEA Grapalat"/>
                <w:iCs/>
                <w:color w:val="000000"/>
                <w:sz w:val="21"/>
                <w:szCs w:val="21"/>
              </w:rPr>
            </w:pPr>
            <w:r w:rsidRPr="00532A85">
              <w:rPr>
                <w:rFonts w:ascii="GHEA Grapalat" w:hAnsi="GHEA Grapalat"/>
                <w:iCs/>
                <w:color w:val="000000"/>
                <w:sz w:val="21"/>
                <w:szCs w:val="21"/>
              </w:rPr>
              <w:t>К.Т.</w:t>
            </w:r>
            <w:r w:rsidRPr="00532A85">
              <w:rPr>
                <w:rFonts w:ascii="Arial" w:hAnsi="Arial" w:cs="Arial"/>
                <w:iCs/>
                <w:color w:val="000000"/>
                <w:sz w:val="21"/>
                <w:szCs w:val="21"/>
              </w:rPr>
              <w:t xml:space="preserve">                                                                                 </w:t>
            </w:r>
          </w:p>
        </w:tc>
        <w:tc>
          <w:tcPr>
            <w:tcW w:w="0" w:type="auto"/>
            <w:vAlign w:val="center"/>
          </w:tcPr>
          <w:p w14:paraId="1A0BA77C" w14:textId="77777777" w:rsidR="007678FA" w:rsidRPr="00532A85" w:rsidRDefault="007678FA" w:rsidP="00E53C12">
            <w:pPr>
              <w:rPr>
                <w:rFonts w:ascii="GHEA Grapalat" w:hAnsi="GHEA Grapalat"/>
                <w:iCs/>
                <w:color w:val="000000"/>
                <w:sz w:val="21"/>
                <w:szCs w:val="21"/>
              </w:rPr>
            </w:pPr>
            <w:r w:rsidRPr="00532A85">
              <w:rPr>
                <w:rFonts w:ascii="Arial" w:hAnsi="Arial" w:cs="Arial"/>
                <w:iCs/>
                <w:color w:val="000000"/>
                <w:sz w:val="21"/>
                <w:szCs w:val="21"/>
              </w:rPr>
              <w:t xml:space="preserve">                                     </w:t>
            </w:r>
            <w:r w:rsidRPr="00532A85">
              <w:rPr>
                <w:rFonts w:ascii="GHEA Grapalat" w:hAnsi="GHEA Grapalat"/>
                <w:iCs/>
                <w:color w:val="000000"/>
                <w:sz w:val="21"/>
                <w:szCs w:val="21"/>
              </w:rPr>
              <w:t>К.Т.</w:t>
            </w:r>
          </w:p>
        </w:tc>
      </w:tr>
    </w:tbl>
    <w:p w14:paraId="4106A8B2" w14:textId="77777777" w:rsidR="007678FA" w:rsidRPr="00532A8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32A85" w:rsidRDefault="007678FA" w:rsidP="007678FA">
      <w:pPr>
        <w:rPr>
          <w:rFonts w:ascii="GHEA Grapalat" w:hAnsi="GHEA Grapalat"/>
          <w:lang w:val="ru-RU"/>
        </w:rPr>
      </w:pPr>
    </w:p>
    <w:p w14:paraId="2753F485" w14:textId="77777777" w:rsidR="007678FA" w:rsidRPr="00532A85" w:rsidRDefault="007678FA" w:rsidP="007678FA">
      <w:pPr>
        <w:rPr>
          <w:rFonts w:ascii="GHEA Grapalat" w:hAnsi="GHEA Grapalat"/>
        </w:rPr>
      </w:pPr>
    </w:p>
    <w:p w14:paraId="5AD85261" w14:textId="77777777" w:rsidR="007678FA" w:rsidRPr="00532A85" w:rsidRDefault="007678FA" w:rsidP="007678FA">
      <w:pPr>
        <w:rPr>
          <w:rFonts w:ascii="GHEA Grapalat" w:hAnsi="GHEA Grapalat"/>
        </w:rPr>
      </w:pPr>
    </w:p>
    <w:p w14:paraId="37DD38B1" w14:textId="77777777" w:rsidR="007678FA" w:rsidRPr="00532A85" w:rsidRDefault="007678FA" w:rsidP="007678FA">
      <w:pPr>
        <w:autoSpaceDE w:val="0"/>
        <w:autoSpaceDN w:val="0"/>
        <w:adjustRightInd w:val="0"/>
        <w:jc w:val="right"/>
        <w:rPr>
          <w:rFonts w:ascii="GHEA Grapalat" w:hAnsi="GHEA Grapalat" w:cs="TimesArmenianPSMT"/>
          <w:i/>
          <w:sz w:val="20"/>
        </w:rPr>
      </w:pPr>
      <w:r w:rsidRPr="00532A85">
        <w:rPr>
          <w:rFonts w:ascii="GHEA Grapalat" w:hAnsi="GHEA Grapalat" w:cs="TimesArmenianPSMT"/>
          <w:i/>
          <w:sz w:val="20"/>
          <w:lang w:val="ru-RU"/>
        </w:rPr>
        <w:t xml:space="preserve">Приложение </w:t>
      </w:r>
      <w:r w:rsidRPr="00532A85">
        <w:rPr>
          <w:rFonts w:ascii="GHEA Grapalat" w:hAnsi="GHEA Grapalat" w:cs="TimesArmenianPSMT"/>
          <w:i/>
          <w:sz w:val="20"/>
        </w:rPr>
        <w:t>3.1</w:t>
      </w:r>
    </w:p>
    <w:p w14:paraId="3CD4B5E4" w14:textId="77777777" w:rsidR="007678FA" w:rsidRPr="00532A85" w:rsidRDefault="007678FA" w:rsidP="007678FA">
      <w:pPr>
        <w:autoSpaceDE w:val="0"/>
        <w:autoSpaceDN w:val="0"/>
        <w:adjustRightInd w:val="0"/>
        <w:jc w:val="right"/>
        <w:rPr>
          <w:rFonts w:ascii="GHEA Grapalat" w:hAnsi="GHEA Grapalat" w:cs="TimesArmenianPSMT"/>
          <w:i/>
          <w:sz w:val="20"/>
          <w:lang w:val="ru-RU"/>
        </w:rPr>
      </w:pPr>
      <w:r w:rsidRPr="00532A85">
        <w:rPr>
          <w:rFonts w:ascii="GHEA Grapalat" w:hAnsi="GHEA Grapalat" w:cs="TimesArmenianPSMT"/>
          <w:i/>
          <w:sz w:val="20"/>
          <w:lang w:val="ru-RU"/>
        </w:rPr>
        <w:t>" " 20 лет. запечатан</w:t>
      </w:r>
    </w:p>
    <w:p w14:paraId="4752D2A1" w14:textId="77777777" w:rsidR="007678FA" w:rsidRPr="00532A85" w:rsidRDefault="007678FA" w:rsidP="007678FA">
      <w:pPr>
        <w:autoSpaceDE w:val="0"/>
        <w:autoSpaceDN w:val="0"/>
        <w:adjustRightInd w:val="0"/>
        <w:jc w:val="right"/>
        <w:rPr>
          <w:rFonts w:ascii="GHEA Grapalat" w:hAnsi="GHEA Grapalat" w:cs="TimesArmenianPSMT"/>
          <w:i/>
          <w:sz w:val="20"/>
          <w:lang w:val="ru-RU"/>
        </w:rPr>
      </w:pPr>
      <w:r w:rsidRPr="00532A85">
        <w:rPr>
          <w:rFonts w:ascii="GHEA Grapalat" w:hAnsi="GHEA Grapalat" w:cs="TimesArmenianPSMT"/>
          <w:i/>
          <w:sz w:val="20"/>
          <w:lang w:val="ru-RU"/>
        </w:rPr>
        <w:lastRenderedPageBreak/>
        <w:t>закодированный контракт</w:t>
      </w:r>
    </w:p>
    <w:p w14:paraId="4F674C6B" w14:textId="77777777" w:rsidR="007678FA" w:rsidRPr="00532A8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32A85" w:rsidRDefault="007678FA" w:rsidP="007678FA">
      <w:pPr>
        <w:rPr>
          <w:rFonts w:ascii="GHEA Grapalat" w:hAnsi="GHEA Grapalat"/>
          <w:lang w:val="ru-RU"/>
        </w:rPr>
      </w:pPr>
    </w:p>
    <w:p w14:paraId="0FBBE306" w14:textId="77777777" w:rsidR="007678FA" w:rsidRPr="00532A85" w:rsidRDefault="007678FA" w:rsidP="007678FA">
      <w:pPr>
        <w:rPr>
          <w:rFonts w:ascii="GHEA Grapalat" w:hAnsi="GHEA Grapalat"/>
          <w:lang w:val="ru-RU"/>
        </w:rPr>
      </w:pPr>
    </w:p>
    <w:p w14:paraId="36010724" w14:textId="77777777" w:rsidR="007678FA" w:rsidRPr="00532A85" w:rsidRDefault="007678FA" w:rsidP="007678FA">
      <w:pPr>
        <w:rPr>
          <w:rFonts w:ascii="GHEA Grapalat" w:hAnsi="GHEA Grapalat"/>
          <w:lang w:val="ru-RU"/>
        </w:rPr>
      </w:pPr>
    </w:p>
    <w:p w14:paraId="607BBF20" w14:textId="77777777" w:rsidR="007678FA" w:rsidRPr="00532A85" w:rsidRDefault="007678FA" w:rsidP="007678FA">
      <w:pPr>
        <w:tabs>
          <w:tab w:val="left" w:pos="2250"/>
        </w:tabs>
        <w:spacing w:line="276" w:lineRule="auto"/>
        <w:jc w:val="center"/>
        <w:rPr>
          <w:rFonts w:ascii="GHEA Grapalat" w:hAnsi="GHEA Grapalat" w:cs="Sylfaen"/>
          <w:bCs/>
          <w:sz w:val="18"/>
          <w:szCs w:val="18"/>
          <w:lang w:val="ru-RU"/>
        </w:rPr>
      </w:pPr>
      <w:r w:rsidRPr="00532A85">
        <w:rPr>
          <w:rFonts w:ascii="GHEA Grapalat" w:hAnsi="GHEA Grapalat" w:cs="Sylfaen"/>
          <w:bCs/>
          <w:sz w:val="18"/>
          <w:szCs w:val="18"/>
        </w:rPr>
        <w:t>ДЕЙСТВОВАТЬ</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Н</w:t>
      </w:r>
      <w:r w:rsidRPr="00532A85">
        <w:rPr>
          <w:rFonts w:ascii="GHEA Grapalat" w:hAnsi="GHEA Grapalat" w:cs="Sylfaen"/>
          <w:bCs/>
          <w:sz w:val="18"/>
          <w:szCs w:val="18"/>
          <w:lang w:val="ru-RU"/>
        </w:rPr>
        <w:t xml:space="preserve">    </w:t>
      </w:r>
    </w:p>
    <w:p w14:paraId="066020AB" w14:textId="77777777" w:rsidR="007678FA" w:rsidRPr="00532A8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532A85">
        <w:rPr>
          <w:rFonts w:ascii="GHEA Grapalat" w:hAnsi="GHEA Grapalat" w:cs="Sylfaen"/>
          <w:bCs/>
          <w:sz w:val="18"/>
          <w:szCs w:val="18"/>
        </w:rPr>
        <w:t>договор</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результат</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Клиенту</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передать</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факт</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исправить</w:t>
      </w:r>
      <w:r w:rsidRPr="00532A85">
        <w:rPr>
          <w:rFonts w:ascii="GHEA Grapalat" w:hAnsi="GHEA Grapalat" w:cs="Sylfaen"/>
          <w:bCs/>
          <w:sz w:val="18"/>
          <w:szCs w:val="18"/>
          <w:lang w:val="ru-RU"/>
        </w:rPr>
        <w:t xml:space="preserve"> </w:t>
      </w:r>
      <w:r w:rsidRPr="00532A85">
        <w:rPr>
          <w:rFonts w:ascii="GHEA Grapalat" w:hAnsi="GHEA Grapalat" w:cs="Sylfaen"/>
          <w:bCs/>
          <w:sz w:val="18"/>
          <w:szCs w:val="18"/>
        </w:rPr>
        <w:t>касательно</w:t>
      </w:r>
      <w:r w:rsidRPr="00532A85">
        <w:rPr>
          <w:rFonts w:ascii="GHEA Grapalat" w:hAnsi="GHEA Grapalat" w:cs="Sylfaen"/>
          <w:bCs/>
          <w:sz w:val="18"/>
          <w:szCs w:val="18"/>
          <w:lang w:val="ru-RU"/>
        </w:rPr>
        <w:t xml:space="preserve">                                                                                                                               </w:t>
      </w:r>
    </w:p>
    <w:p w14:paraId="30D20522" w14:textId="77777777" w:rsidR="007678FA" w:rsidRPr="00532A8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32A8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32A85" w:rsidRDefault="007678FA" w:rsidP="007678FA">
      <w:pPr>
        <w:tabs>
          <w:tab w:val="left" w:pos="360"/>
          <w:tab w:val="left" w:pos="540"/>
        </w:tabs>
        <w:ind w:left="-540" w:firstLine="180"/>
        <w:jc w:val="both"/>
        <w:rPr>
          <w:rFonts w:ascii="GHEA Grapalat" w:hAnsi="GHEA Grapalat" w:cs="Sylfaen"/>
          <w:sz w:val="20"/>
          <w:szCs w:val="20"/>
          <w:lang w:val="ru-RU"/>
        </w:rPr>
      </w:pPr>
      <w:r w:rsidRPr="00532A85">
        <w:rPr>
          <w:rFonts w:ascii="GHEA Grapalat" w:hAnsi="GHEA Grapalat" w:cs="Sylfaen"/>
          <w:lang w:val="ru-RU"/>
        </w:rPr>
        <w:tab/>
      </w:r>
      <w:r w:rsidRPr="00532A85">
        <w:rPr>
          <w:rFonts w:ascii="GHEA Grapalat" w:hAnsi="GHEA Grapalat" w:cs="Sylfaen"/>
          <w:sz w:val="20"/>
          <w:szCs w:val="20"/>
          <w:lang w:val="hy-AM"/>
        </w:rPr>
        <w:t xml:space="preserve">Настоящим </w:t>
      </w:r>
      <w:r w:rsidRPr="00532A85">
        <w:rPr>
          <w:rFonts w:ascii="GHEA Grapalat" w:hAnsi="GHEA Grapalat" w:cs="Sylfaen"/>
          <w:sz w:val="20"/>
          <w:szCs w:val="20"/>
        </w:rPr>
        <w:t>зафиксировано</w:t>
      </w:r>
      <w:r w:rsidRPr="00532A85">
        <w:rPr>
          <w:rFonts w:ascii="GHEA Grapalat" w:hAnsi="GHEA Grapalat" w:cs="Sylfaen"/>
          <w:sz w:val="20"/>
          <w:szCs w:val="20"/>
          <w:lang w:val="ru-RU"/>
        </w:rPr>
        <w:t xml:space="preserve"> </w:t>
      </w:r>
      <w:r w:rsidRPr="00532A85">
        <w:rPr>
          <w:rFonts w:ascii="GHEA Grapalat" w:hAnsi="GHEA Grapalat" w:cs="Sylfaen"/>
          <w:sz w:val="20"/>
          <w:szCs w:val="20"/>
        </w:rPr>
        <w:t xml:space="preserve">является </w:t>
      </w:r>
      <w:r w:rsidRPr="00532A85">
        <w:rPr>
          <w:rFonts w:ascii="GHEA Grapalat" w:hAnsi="GHEA Grapalat" w:cs="Sylfaen"/>
          <w:sz w:val="20"/>
          <w:szCs w:val="20"/>
          <w:lang w:val="hy-AM"/>
        </w:rPr>
        <w:t>,</w:t>
      </w:r>
      <w:r w:rsidRPr="00532A85">
        <w:rPr>
          <w:rFonts w:ascii="GHEA Grapalat" w:hAnsi="GHEA Grapalat" w:cs="Sylfaen"/>
          <w:lang w:val="hy-AM"/>
        </w:rPr>
        <w:t xml:space="preserve"> </w:t>
      </w:r>
      <w:r w:rsidRPr="00532A85">
        <w:rPr>
          <w:rFonts w:ascii="GHEA Grapalat" w:hAnsi="GHEA Grapalat" w:cs="Sylfaen"/>
          <w:sz w:val="20"/>
          <w:szCs w:val="20"/>
          <w:lang w:val="hy-AM"/>
        </w:rPr>
        <w:t>что</w:t>
      </w:r>
      <w:r w:rsidRPr="00532A85">
        <w:rPr>
          <w:rFonts w:ascii="GHEA Grapalat" w:hAnsi="GHEA Grapalat" w:cs="Sylfaen"/>
          <w:lang w:val="hy-AM"/>
        </w:rPr>
        <w:t xml:space="preserve"> </w:t>
      </w:r>
      <w:r w:rsidRPr="00532A85">
        <w:rPr>
          <w:rFonts w:ascii="GHEA Grapalat" w:hAnsi="GHEA Grapalat" w:cs="Sylfaen"/>
          <w:sz w:val="20"/>
          <w:u w:val="single"/>
          <w:lang w:val="ru-RU"/>
        </w:rPr>
        <w:tab/>
      </w:r>
      <w:r w:rsidRPr="00532A85">
        <w:rPr>
          <w:rFonts w:ascii="GHEA Grapalat" w:hAnsi="GHEA Grapalat" w:cs="Sylfaen"/>
          <w:sz w:val="20"/>
          <w:u w:val="single"/>
          <w:lang w:val="ru-RU"/>
        </w:rPr>
        <w:tab/>
        <w:t xml:space="preserve">        </w:t>
      </w:r>
      <w:r w:rsidRPr="00532A85">
        <w:rPr>
          <w:rFonts w:ascii="GHEA Grapalat" w:hAnsi="GHEA Grapalat" w:cs="Sylfaen"/>
          <w:sz w:val="20"/>
          <w:lang w:val="ru-RU"/>
        </w:rPr>
        <w:t>из</w:t>
      </w:r>
      <w:r w:rsidRPr="00532A85">
        <w:rPr>
          <w:rFonts w:ascii="GHEA Grapalat" w:hAnsi="GHEA Grapalat" w:cs="Sylfaen"/>
          <w:lang w:val="ru-RU"/>
        </w:rPr>
        <w:t xml:space="preserve"> </w:t>
      </w:r>
      <w:r w:rsidRPr="00532A85">
        <w:rPr>
          <w:rFonts w:ascii="GHEA Grapalat" w:hAnsi="GHEA Grapalat" w:cs="Sylfaen"/>
          <w:sz w:val="20"/>
          <w:szCs w:val="20"/>
          <w:lang w:val="ru-RU"/>
        </w:rPr>
        <w:t xml:space="preserve">( </w:t>
      </w:r>
      <w:r w:rsidRPr="00532A85">
        <w:rPr>
          <w:rFonts w:ascii="GHEA Grapalat" w:hAnsi="GHEA Grapalat" w:cs="Sylfaen"/>
          <w:sz w:val="20"/>
          <w:szCs w:val="20"/>
        </w:rPr>
        <w:t xml:space="preserve">далее </w:t>
      </w:r>
      <w:r w:rsidRPr="00532A85">
        <w:rPr>
          <w:rFonts w:ascii="GHEA Grapalat" w:hAnsi="GHEA Grapalat" w:cs="Sylfaen"/>
          <w:sz w:val="20"/>
          <w:szCs w:val="20"/>
          <w:lang w:val="ru-RU"/>
        </w:rPr>
        <w:t xml:space="preserve">именуемый </w:t>
      </w:r>
      <w:r w:rsidRPr="00532A85">
        <w:rPr>
          <w:rFonts w:ascii="GHEA Grapalat" w:hAnsi="GHEA Grapalat" w:cs="Sylfaen"/>
          <w:sz w:val="20"/>
          <w:szCs w:val="20"/>
        </w:rPr>
        <w:t xml:space="preserve">Клиент </w:t>
      </w:r>
      <w:r w:rsidRPr="00532A85">
        <w:rPr>
          <w:rFonts w:ascii="GHEA Grapalat" w:hAnsi="GHEA Grapalat" w:cs="Sylfaen"/>
          <w:sz w:val="20"/>
          <w:szCs w:val="20"/>
          <w:lang w:val="ru-RU"/>
        </w:rPr>
        <w:t xml:space="preserve">) </w:t>
      </w:r>
      <w:r w:rsidRPr="00532A85">
        <w:rPr>
          <w:rFonts w:ascii="GHEA Grapalat" w:hAnsi="GHEA Grapalat" w:cs="Sylfaen"/>
          <w:sz w:val="20"/>
          <w:szCs w:val="20"/>
          <w:lang w:val="hy-AM"/>
        </w:rPr>
        <w:t>и</w:t>
      </w:r>
      <w:r w:rsidRPr="00532A85">
        <w:rPr>
          <w:rFonts w:ascii="GHEA Grapalat" w:hAnsi="GHEA Grapalat" w:cs="Sylfaen"/>
          <w:sz w:val="20"/>
          <w:u w:val="single"/>
          <w:lang w:val="ru-RU"/>
        </w:rPr>
        <w:tab/>
      </w:r>
      <w:r w:rsidRPr="00532A85">
        <w:rPr>
          <w:rFonts w:ascii="GHEA Grapalat" w:hAnsi="GHEA Grapalat" w:cs="Sylfaen"/>
          <w:sz w:val="20"/>
          <w:u w:val="single"/>
          <w:lang w:val="ru-RU"/>
        </w:rPr>
        <w:tab/>
        <w:t xml:space="preserve">        </w:t>
      </w:r>
      <w:r w:rsidRPr="00532A85">
        <w:rPr>
          <w:rFonts w:ascii="GHEA Grapalat" w:hAnsi="GHEA Grapalat" w:cs="Sylfaen"/>
          <w:sz w:val="20"/>
          <w:lang w:val="ru-RU"/>
        </w:rPr>
        <w:t>из</w:t>
      </w:r>
    </w:p>
    <w:p w14:paraId="4772D509" w14:textId="77777777" w:rsidR="007678FA" w:rsidRPr="00532A85" w:rsidRDefault="007678FA" w:rsidP="007678FA">
      <w:pPr>
        <w:tabs>
          <w:tab w:val="left" w:pos="360"/>
          <w:tab w:val="left" w:pos="540"/>
        </w:tabs>
        <w:jc w:val="both"/>
        <w:rPr>
          <w:rFonts w:ascii="GHEA Grapalat" w:hAnsi="GHEA Grapalat" w:cs="Sylfaen"/>
          <w:lang w:val="ru-RU"/>
        </w:rPr>
      </w:pPr>
      <w:r w:rsidRPr="00532A85">
        <w:rPr>
          <w:rFonts w:ascii="GHEA Grapalat" w:hAnsi="GHEA Grapalat" w:cs="Sylfaen"/>
          <w:lang w:val="ru-RU"/>
        </w:rPr>
        <w:t xml:space="preserve">                                            </w:t>
      </w:r>
      <w:r w:rsidRPr="00532A85">
        <w:rPr>
          <w:rFonts w:ascii="GHEA Grapalat" w:hAnsi="GHEA Grapalat" w:cs="Sylfaen"/>
          <w:sz w:val="12"/>
          <w:szCs w:val="12"/>
        </w:rPr>
        <w:t>Клиент</w:t>
      </w:r>
      <w:r w:rsidRPr="00532A85">
        <w:rPr>
          <w:rFonts w:ascii="GHEA Grapalat" w:hAnsi="GHEA Grapalat" w:cs="Sylfaen"/>
          <w:sz w:val="12"/>
          <w:szCs w:val="12"/>
          <w:lang w:val="ru-RU"/>
        </w:rPr>
        <w:t xml:space="preserve"> </w:t>
      </w:r>
      <w:r w:rsidRPr="00532A85">
        <w:rPr>
          <w:rFonts w:ascii="GHEA Grapalat" w:hAnsi="GHEA Grapalat" w:cs="Sylfaen"/>
          <w:sz w:val="12"/>
          <w:szCs w:val="12"/>
        </w:rPr>
        <w:t>имя</w:t>
      </w:r>
      <w:r w:rsidRPr="00532A85">
        <w:rPr>
          <w:rFonts w:ascii="GHEA Grapalat" w:hAnsi="GHEA Grapalat" w:cs="Sylfaen"/>
          <w:sz w:val="12"/>
          <w:szCs w:val="12"/>
          <w:lang w:val="ru-RU"/>
        </w:rPr>
        <w:t xml:space="preserve">     </w:t>
      </w:r>
      <w:r w:rsidRPr="00532A85">
        <w:rPr>
          <w:rFonts w:ascii="GHEA Grapalat" w:hAnsi="GHEA Grapalat" w:cs="Sylfaen"/>
          <w:sz w:val="16"/>
          <w:szCs w:val="16"/>
          <w:lang w:val="ru-RU"/>
        </w:rPr>
        <w:t xml:space="preserve">                                                           </w:t>
      </w:r>
      <w:r w:rsidRPr="00532A85">
        <w:rPr>
          <w:rFonts w:ascii="GHEA Grapalat" w:hAnsi="GHEA Grapalat" w:cs="Sylfaen"/>
          <w:sz w:val="12"/>
          <w:szCs w:val="12"/>
        </w:rPr>
        <w:t>Исполнитель</w:t>
      </w:r>
      <w:r w:rsidRPr="00532A85">
        <w:rPr>
          <w:rFonts w:ascii="GHEA Grapalat" w:hAnsi="GHEA Grapalat" w:cs="Sylfaen"/>
          <w:sz w:val="12"/>
          <w:szCs w:val="12"/>
          <w:lang w:val="ru-RU"/>
        </w:rPr>
        <w:t xml:space="preserve"> </w:t>
      </w:r>
      <w:r w:rsidRPr="00532A85">
        <w:rPr>
          <w:rFonts w:ascii="GHEA Grapalat" w:hAnsi="GHEA Grapalat" w:cs="Sylfaen"/>
          <w:sz w:val="12"/>
          <w:szCs w:val="12"/>
        </w:rPr>
        <w:t>имя</w:t>
      </w:r>
    </w:p>
    <w:p w14:paraId="1B6399F5" w14:textId="77777777" w:rsidR="007678FA" w:rsidRPr="00532A8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32A85" w:rsidRDefault="007678FA" w:rsidP="007678FA">
      <w:pPr>
        <w:tabs>
          <w:tab w:val="left" w:pos="360"/>
          <w:tab w:val="left" w:pos="540"/>
        </w:tabs>
        <w:ind w:right="-360"/>
        <w:jc w:val="both"/>
        <w:rPr>
          <w:rFonts w:ascii="GHEA Grapalat" w:hAnsi="GHEA Grapalat" w:cs="Sylfaen"/>
          <w:sz w:val="20"/>
          <w:u w:val="single"/>
          <w:lang w:val="hy-AM"/>
        </w:rPr>
      </w:pPr>
      <w:r w:rsidRPr="00532A85">
        <w:rPr>
          <w:rFonts w:ascii="GHEA Grapalat" w:hAnsi="GHEA Grapalat" w:cs="Sylfaen"/>
          <w:sz w:val="20"/>
          <w:szCs w:val="20"/>
          <w:lang w:val="hy-AM"/>
        </w:rPr>
        <w:t xml:space="preserve">(далее именуемый « </w:t>
      </w:r>
      <w:r w:rsidRPr="00532A85">
        <w:rPr>
          <w:rFonts w:ascii="GHEA Grapalat" w:hAnsi="GHEA Grapalat" w:cs="Sylfaen"/>
          <w:sz w:val="20"/>
          <w:szCs w:val="20"/>
        </w:rPr>
        <w:t xml:space="preserve">Перевозчик </w:t>
      </w:r>
      <w:r w:rsidRPr="00532A85">
        <w:rPr>
          <w:rFonts w:ascii="GHEA Grapalat" w:hAnsi="GHEA Grapalat" w:cs="Sylfaen"/>
          <w:sz w:val="20"/>
          <w:szCs w:val="20"/>
          <w:lang w:val="hy-AM"/>
        </w:rPr>
        <w:t>»)</w:t>
      </w:r>
      <w:r w:rsidRPr="00532A85">
        <w:rPr>
          <w:rFonts w:ascii="GHEA Grapalat" w:hAnsi="GHEA Grapalat" w:cs="Sylfaen"/>
          <w:sz w:val="20"/>
          <w:szCs w:val="20"/>
          <w:lang w:val="ru-RU"/>
        </w:rPr>
        <w:t xml:space="preserve"> </w:t>
      </w:r>
      <w:r w:rsidRPr="00532A85">
        <w:rPr>
          <w:rFonts w:ascii="GHEA Grapalat" w:hAnsi="GHEA Grapalat" w:cs="Sylfaen"/>
          <w:sz w:val="20"/>
        </w:rPr>
        <w:t xml:space="preserve">между </w:t>
      </w:r>
      <w:r w:rsidRPr="00532A85">
        <w:rPr>
          <w:rFonts w:ascii="GHEA Grapalat" w:hAnsi="GHEA Grapalat" w:cs="Sylfaen"/>
          <w:sz w:val="20"/>
          <w:lang w:val="ru-RU"/>
        </w:rPr>
        <w:t xml:space="preserve">20. </w:t>
      </w:r>
      <w:r w:rsidRPr="00532A85">
        <w:rPr>
          <w:rFonts w:ascii="GHEA Grapalat" w:hAnsi="GHEA Grapalat" w:cs="Sylfaen"/>
          <w:sz w:val="20"/>
        </w:rPr>
        <w:t xml:space="preserve">подписано </w:t>
      </w:r>
      <w:r w:rsidRPr="00532A85">
        <w:rPr>
          <w:rFonts w:ascii="GHEA Grapalat" w:hAnsi="GHEA Grapalat" w:cs="Sylfaen"/>
          <w:sz w:val="20"/>
          <w:lang w:val="hy-AM"/>
        </w:rPr>
        <w:t xml:space="preserve">в </w:t>
      </w:r>
      <w:r w:rsidRPr="00532A85">
        <w:rPr>
          <w:rFonts w:ascii="GHEA Grapalat" w:hAnsi="GHEA Grapalat" w:cs="Sylfaen"/>
          <w:sz w:val="20"/>
          <w:u w:val="single"/>
          <w:lang w:val="hy-AM"/>
        </w:rPr>
        <w:tab/>
      </w:r>
      <w:r w:rsidRPr="00532A85">
        <w:rPr>
          <w:rFonts w:ascii="GHEA Grapalat" w:hAnsi="GHEA Grapalat" w:cs="Sylfaen"/>
          <w:sz w:val="20"/>
          <w:u w:val="single"/>
          <w:lang w:val="hy-AM"/>
        </w:rPr>
        <w:tab/>
      </w:r>
      <w:r w:rsidRPr="00532A85">
        <w:rPr>
          <w:rFonts w:ascii="GHEA Grapalat" w:hAnsi="GHEA Grapalat" w:cs="Sylfaen"/>
          <w:sz w:val="20"/>
          <w:u w:val="single"/>
          <w:lang w:val="hy-AM"/>
        </w:rPr>
        <w:tab/>
      </w:r>
      <w:r w:rsidRPr="00532A85">
        <w:rPr>
          <w:rFonts w:ascii="GHEA Grapalat" w:hAnsi="GHEA Grapalat" w:cs="Sylfaen"/>
          <w:sz w:val="20"/>
          <w:u w:val="single"/>
          <w:lang w:val="hy-AM"/>
        </w:rPr>
        <w:tab/>
      </w:r>
      <w:r w:rsidRPr="00532A85">
        <w:rPr>
          <w:rFonts w:ascii="GHEA Grapalat" w:hAnsi="GHEA Grapalat" w:cs="Sylfaen"/>
          <w:sz w:val="20"/>
          <w:lang w:val="ru-RU"/>
        </w:rPr>
        <w:t>N.</w:t>
      </w:r>
      <w:r w:rsidRPr="00532A85">
        <w:rPr>
          <w:rFonts w:ascii="GHEA Grapalat" w:hAnsi="GHEA Grapalat" w:cs="Sylfaen"/>
          <w:sz w:val="20"/>
          <w:u w:val="single"/>
          <w:lang w:val="ru-RU"/>
        </w:rPr>
        <w:tab/>
      </w:r>
      <w:r w:rsidRPr="00532A85">
        <w:rPr>
          <w:rFonts w:ascii="GHEA Grapalat" w:hAnsi="GHEA Grapalat" w:cs="Sylfaen"/>
          <w:sz w:val="20"/>
          <w:u w:val="single"/>
          <w:lang w:val="ru-RU"/>
        </w:rPr>
        <w:tab/>
      </w:r>
      <w:r w:rsidRPr="00532A85">
        <w:rPr>
          <w:rFonts w:ascii="GHEA Grapalat" w:hAnsi="GHEA Grapalat" w:cs="Sylfaen"/>
          <w:sz w:val="20"/>
          <w:u w:val="single"/>
          <w:lang w:val="ru-RU"/>
        </w:rPr>
        <w:tab/>
      </w:r>
      <w:r w:rsidRPr="00532A85">
        <w:rPr>
          <w:rFonts w:ascii="GHEA Grapalat" w:hAnsi="GHEA Grapalat" w:cs="Sylfaen"/>
          <w:sz w:val="20"/>
          <w:u w:val="single"/>
          <w:lang w:val="ru-RU"/>
        </w:rPr>
        <w:tab/>
      </w:r>
    </w:p>
    <w:p w14:paraId="01B4C656" w14:textId="77777777" w:rsidR="007678FA" w:rsidRPr="00532A85" w:rsidRDefault="007678FA" w:rsidP="007678FA">
      <w:pPr>
        <w:tabs>
          <w:tab w:val="left" w:pos="360"/>
          <w:tab w:val="left" w:pos="540"/>
        </w:tabs>
        <w:ind w:right="-360"/>
        <w:jc w:val="both"/>
        <w:rPr>
          <w:rFonts w:ascii="GHEA Grapalat" w:hAnsi="GHEA Grapalat" w:cs="Sylfaen"/>
          <w:lang w:val="hy-AM"/>
        </w:rPr>
      </w:pP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t xml:space="preserve">дата подписания контракта </w:t>
      </w:r>
      <w:r w:rsidRPr="00532A85">
        <w:rPr>
          <w:rFonts w:ascii="GHEA Grapalat" w:hAnsi="GHEA Grapalat" w:cs="Sylfaen"/>
          <w:sz w:val="12"/>
          <w:szCs w:val="16"/>
          <w:lang w:val="hy-AM"/>
        </w:rPr>
        <w:tab/>
      </w:r>
      <w:r w:rsidRPr="00532A85">
        <w:rPr>
          <w:rFonts w:ascii="GHEA Grapalat" w:hAnsi="GHEA Grapalat" w:cs="Sylfaen"/>
          <w:sz w:val="12"/>
          <w:szCs w:val="16"/>
          <w:lang w:val="hy-AM"/>
        </w:rPr>
        <w:tab/>
      </w:r>
      <w:r w:rsidRPr="00532A85">
        <w:rPr>
          <w:rFonts w:ascii="GHEA Grapalat" w:hAnsi="GHEA Grapalat" w:cs="Sylfaen"/>
          <w:sz w:val="12"/>
          <w:szCs w:val="16"/>
          <w:lang w:val="hy-AM"/>
        </w:rPr>
        <w:tab/>
        <w:t>номер контракта</w:t>
      </w:r>
      <w:r w:rsidRPr="00532A85">
        <w:rPr>
          <w:rFonts w:ascii="GHEA Grapalat" w:hAnsi="GHEA Grapalat" w:cs="Sylfaen"/>
          <w:lang w:val="hy-AM"/>
        </w:rPr>
        <w:t xml:space="preserve"> </w:t>
      </w:r>
    </w:p>
    <w:p w14:paraId="0F296FF7" w14:textId="77777777" w:rsidR="007678FA" w:rsidRPr="00532A85" w:rsidRDefault="007678FA" w:rsidP="007678FA">
      <w:pPr>
        <w:tabs>
          <w:tab w:val="left" w:pos="360"/>
          <w:tab w:val="left" w:pos="540"/>
        </w:tabs>
        <w:ind w:right="-360"/>
        <w:jc w:val="both"/>
        <w:rPr>
          <w:rFonts w:ascii="GHEA Grapalat" w:hAnsi="GHEA Grapalat" w:cs="Sylfaen"/>
          <w:sz w:val="20"/>
          <w:szCs w:val="20"/>
          <w:lang w:val="hy-AM"/>
        </w:rPr>
      </w:pPr>
      <w:r w:rsidRPr="00532A85">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532A85">
        <w:rPr>
          <w:rFonts w:ascii="GHEA Grapalat" w:hAnsi="GHEA Grapalat" w:cs="Sylfaen"/>
          <w:sz w:val="20"/>
          <w:lang w:val="hy-AM"/>
        </w:rPr>
        <w:t>в 20</w:t>
      </w:r>
      <w:r w:rsidRPr="00532A85">
        <w:rPr>
          <w:rFonts w:ascii="GHEA Grapalat" w:hAnsi="GHEA Grapalat" w:cs="Sylfaen"/>
          <w:sz w:val="20"/>
          <w:u w:val="single"/>
          <w:lang w:val="hy-AM"/>
        </w:rPr>
        <w:tab/>
      </w:r>
      <w:r w:rsidRPr="00532A85">
        <w:rPr>
          <w:rFonts w:ascii="GHEA Grapalat" w:hAnsi="GHEA Grapalat" w:cs="Sylfaen"/>
          <w:sz w:val="20"/>
          <w:u w:val="single"/>
          <w:lang w:val="hy-AM"/>
        </w:rPr>
        <w:tab/>
      </w:r>
    </w:p>
    <w:p w14:paraId="43B91C57" w14:textId="77777777" w:rsidR="007678FA" w:rsidRPr="00532A85" w:rsidRDefault="007678FA" w:rsidP="007678FA">
      <w:pPr>
        <w:tabs>
          <w:tab w:val="left" w:pos="360"/>
          <w:tab w:val="left" w:pos="540"/>
        </w:tabs>
        <w:ind w:right="-360"/>
        <w:jc w:val="both"/>
        <w:rPr>
          <w:rFonts w:ascii="GHEA Grapalat" w:hAnsi="GHEA Grapalat" w:cs="Sylfaen"/>
          <w:sz w:val="20"/>
          <w:szCs w:val="20"/>
          <w:lang w:val="hy-AM"/>
        </w:rPr>
      </w:pPr>
      <w:r w:rsidRPr="00532A85">
        <w:rPr>
          <w:rFonts w:ascii="GHEA Grapalat" w:hAnsi="GHEA Grapalat" w:cs="Sylfaen"/>
          <w:sz w:val="20"/>
          <w:szCs w:val="20"/>
          <w:lang w:val="hy-AM"/>
        </w:rPr>
        <w:t>оказал Клиенту следующие услуги с этой целью:</w:t>
      </w:r>
    </w:p>
    <w:p w14:paraId="2F811CA2" w14:textId="77777777" w:rsidR="007678FA" w:rsidRPr="00532A85" w:rsidRDefault="007678FA" w:rsidP="007678FA">
      <w:pPr>
        <w:tabs>
          <w:tab w:val="left" w:pos="2972"/>
        </w:tabs>
        <w:jc w:val="both"/>
        <w:rPr>
          <w:rFonts w:ascii="GHEA Grapalat" w:hAnsi="GHEA Grapalat" w:cs="Sylfaen"/>
          <w:lang w:val="hy-AM"/>
        </w:rPr>
      </w:pPr>
      <w:r w:rsidRPr="00532A8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32A8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32A85" w:rsidRDefault="007678FA" w:rsidP="00E53C12">
            <w:pPr>
              <w:jc w:val="center"/>
              <w:rPr>
                <w:rFonts w:ascii="GHEA Grapalat" w:hAnsi="GHEA Grapalat" w:cs="Sylfaen"/>
                <w:bCs/>
                <w:sz w:val="18"/>
                <w:szCs w:val="18"/>
                <w:lang w:val="ru-RU" w:eastAsia="ru-RU"/>
              </w:rPr>
            </w:pPr>
            <w:r w:rsidRPr="00532A85">
              <w:rPr>
                <w:rFonts w:ascii="GHEA Grapalat" w:hAnsi="GHEA Grapalat" w:cs="Sylfaen"/>
                <w:sz w:val="18"/>
                <w:szCs w:val="18"/>
              </w:rPr>
              <w:t>Услуга</w:t>
            </w:r>
          </w:p>
        </w:tc>
      </w:tr>
      <w:tr w:rsidR="007678FA" w:rsidRPr="00532A8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32A85" w:rsidRDefault="007678FA" w:rsidP="00E53C12">
            <w:pPr>
              <w:jc w:val="center"/>
              <w:rPr>
                <w:rFonts w:ascii="GHEA Grapalat" w:hAnsi="GHEA Grapalat"/>
                <w:sz w:val="18"/>
                <w:szCs w:val="18"/>
              </w:rPr>
            </w:pPr>
            <w:r w:rsidRPr="00532A85">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32A85" w:rsidRDefault="007678FA" w:rsidP="00E53C12">
            <w:pPr>
              <w:jc w:val="center"/>
              <w:rPr>
                <w:rFonts w:ascii="GHEA Grapalat" w:hAnsi="GHEA Grapalat"/>
                <w:sz w:val="18"/>
                <w:szCs w:val="18"/>
              </w:rPr>
            </w:pPr>
            <w:r w:rsidRPr="00532A85">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32A85" w:rsidRDefault="007678FA" w:rsidP="00E53C12">
            <w:pPr>
              <w:jc w:val="center"/>
              <w:rPr>
                <w:rFonts w:ascii="GHEA Grapalat" w:hAnsi="GHEA Grapalat"/>
                <w:sz w:val="18"/>
                <w:szCs w:val="18"/>
              </w:rPr>
            </w:pPr>
            <w:r w:rsidRPr="00532A85">
              <w:rPr>
                <w:rFonts w:ascii="GHEA Grapalat" w:hAnsi="GHEA Grapalat" w:cs="Sylfaen"/>
                <w:sz w:val="18"/>
                <w:szCs w:val="18"/>
              </w:rPr>
              <w:t xml:space="preserve">количество </w:t>
            </w:r>
            <w:r w:rsidRPr="00532A85">
              <w:rPr>
                <w:rFonts w:ascii="GHEA Grapalat" w:hAnsi="GHEA Grapalat"/>
                <w:sz w:val="18"/>
                <w:szCs w:val="18"/>
              </w:rPr>
              <w:t xml:space="preserve">( </w:t>
            </w:r>
            <w:r w:rsidRPr="00532A85">
              <w:rPr>
                <w:rFonts w:ascii="GHEA Grapalat" w:hAnsi="GHEA Grapalat" w:cs="Sylfaen"/>
                <w:sz w:val="18"/>
                <w:szCs w:val="18"/>
              </w:rPr>
              <w:t xml:space="preserve">фактическое </w:t>
            </w:r>
            <w:r w:rsidRPr="00532A85">
              <w:rPr>
                <w:rFonts w:ascii="GHEA Grapalat" w:hAnsi="GHEA Grapalat"/>
                <w:sz w:val="18"/>
                <w:szCs w:val="18"/>
              </w:rPr>
              <w:t>)</w:t>
            </w:r>
          </w:p>
        </w:tc>
      </w:tr>
      <w:tr w:rsidR="007678FA" w:rsidRPr="00532A8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32A8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32A8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32A85" w:rsidRDefault="007678FA" w:rsidP="00E53C12">
            <w:pPr>
              <w:rPr>
                <w:rFonts w:ascii="GHEA Grapalat" w:hAnsi="GHEA Grapalat" w:cs="Sylfaen"/>
                <w:sz w:val="18"/>
                <w:szCs w:val="18"/>
                <w:lang w:val="ru-RU" w:eastAsia="ru-RU"/>
              </w:rPr>
            </w:pPr>
          </w:p>
        </w:tc>
      </w:tr>
      <w:tr w:rsidR="007678FA" w:rsidRPr="00532A8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32A8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32A8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32A85" w:rsidRDefault="007678FA" w:rsidP="00E53C12">
            <w:pPr>
              <w:rPr>
                <w:rFonts w:ascii="GHEA Grapalat" w:hAnsi="GHEA Grapalat" w:cs="Sylfaen"/>
                <w:sz w:val="18"/>
                <w:szCs w:val="18"/>
                <w:lang w:val="ru-RU" w:eastAsia="ru-RU"/>
              </w:rPr>
            </w:pPr>
          </w:p>
        </w:tc>
      </w:tr>
    </w:tbl>
    <w:p w14:paraId="00FAAA8B" w14:textId="77777777" w:rsidR="007678FA" w:rsidRPr="00532A85" w:rsidRDefault="007678FA" w:rsidP="007678FA">
      <w:pPr>
        <w:tabs>
          <w:tab w:val="left" w:pos="360"/>
          <w:tab w:val="left" w:pos="540"/>
        </w:tabs>
        <w:jc w:val="both"/>
        <w:rPr>
          <w:rFonts w:ascii="GHEA Grapalat" w:hAnsi="GHEA Grapalat" w:cs="Sylfaen"/>
          <w:lang w:val="hy-AM"/>
        </w:rPr>
      </w:pPr>
    </w:p>
    <w:p w14:paraId="2B6D4D6C" w14:textId="77777777" w:rsidR="007678FA" w:rsidRPr="00532A85" w:rsidRDefault="007678FA" w:rsidP="007678FA">
      <w:pPr>
        <w:tabs>
          <w:tab w:val="left" w:pos="360"/>
          <w:tab w:val="left" w:pos="540"/>
        </w:tabs>
        <w:jc w:val="both"/>
        <w:rPr>
          <w:rFonts w:ascii="GHEA Grapalat" w:hAnsi="GHEA Grapalat" w:cs="Sylfaen"/>
          <w:sz w:val="20"/>
          <w:szCs w:val="20"/>
          <w:lang w:val="hy-AM"/>
        </w:rPr>
      </w:pPr>
      <w:r w:rsidRPr="00532A85">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532A8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32A85" w:rsidRDefault="007678FA" w:rsidP="007678FA">
      <w:pPr>
        <w:jc w:val="center"/>
        <w:rPr>
          <w:rFonts w:ascii="GHEA Grapalat" w:hAnsi="GHEA Grapalat" w:cs="Sylfaen"/>
          <w:sz w:val="22"/>
          <w:szCs w:val="22"/>
          <w:lang w:val="hy-AM"/>
        </w:rPr>
      </w:pPr>
    </w:p>
    <w:p w14:paraId="4EC4DAF0" w14:textId="77777777" w:rsidR="007678FA" w:rsidRPr="00532A85" w:rsidRDefault="007678FA" w:rsidP="007678FA">
      <w:pPr>
        <w:jc w:val="center"/>
        <w:rPr>
          <w:rFonts w:ascii="GHEA Grapalat" w:hAnsi="GHEA Grapalat" w:cs="Sylfaen"/>
          <w:sz w:val="14"/>
          <w:szCs w:val="14"/>
          <w:lang w:val="hy-AM"/>
        </w:rPr>
      </w:pPr>
    </w:p>
    <w:p w14:paraId="71101335" w14:textId="77777777" w:rsidR="007678FA" w:rsidRPr="00532A85" w:rsidRDefault="007678FA" w:rsidP="007678FA">
      <w:pPr>
        <w:jc w:val="center"/>
        <w:rPr>
          <w:rFonts w:ascii="GHEA Grapalat" w:hAnsi="GHEA Grapalat" w:cs="Sylfaen"/>
          <w:sz w:val="22"/>
          <w:szCs w:val="22"/>
          <w:lang w:val="hy-AM"/>
        </w:rPr>
      </w:pPr>
    </w:p>
    <w:p w14:paraId="10BDD949" w14:textId="77777777" w:rsidR="007678FA" w:rsidRPr="00532A85" w:rsidRDefault="007678FA" w:rsidP="007678FA">
      <w:pPr>
        <w:jc w:val="center"/>
        <w:rPr>
          <w:rFonts w:ascii="GHEA Grapalat" w:hAnsi="GHEA Grapalat" w:cs="Sylfaen"/>
          <w:sz w:val="22"/>
          <w:szCs w:val="22"/>
        </w:rPr>
      </w:pPr>
      <w:r w:rsidRPr="00532A85">
        <w:rPr>
          <w:rFonts w:ascii="GHEA Grapalat" w:hAnsi="GHEA Grapalat" w:cs="Sylfaen"/>
          <w:sz w:val="22"/>
          <w:szCs w:val="22"/>
        </w:rPr>
        <w:t>СТОРОНЫ</w:t>
      </w:r>
    </w:p>
    <w:p w14:paraId="5E4570E7" w14:textId="77777777" w:rsidR="007678FA" w:rsidRPr="00532A85" w:rsidRDefault="007678FA" w:rsidP="007678FA">
      <w:pPr>
        <w:jc w:val="center"/>
        <w:rPr>
          <w:rFonts w:ascii="GHEA Grapalat" w:hAnsi="GHEA Grapalat" w:cs="Sylfaen"/>
          <w:sz w:val="22"/>
          <w:szCs w:val="22"/>
        </w:rPr>
      </w:pPr>
    </w:p>
    <w:p w14:paraId="29092E47" w14:textId="77777777" w:rsidR="007678FA" w:rsidRPr="00532A85" w:rsidRDefault="007678FA" w:rsidP="007678FA">
      <w:pPr>
        <w:tabs>
          <w:tab w:val="left" w:pos="360"/>
          <w:tab w:val="left" w:pos="540"/>
        </w:tabs>
        <w:rPr>
          <w:rFonts w:ascii="GHEA Grapalat" w:hAnsi="GHEA Grapalat" w:cs="Sylfaen"/>
          <w:sz w:val="22"/>
          <w:szCs w:val="22"/>
        </w:rPr>
      </w:pPr>
    </w:p>
    <w:p w14:paraId="604123E5" w14:textId="77777777" w:rsidR="007678FA" w:rsidRPr="00532A8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32A85" w14:paraId="19B60330" w14:textId="77777777" w:rsidTr="00E53C12">
        <w:tc>
          <w:tcPr>
            <w:tcW w:w="4785" w:type="dxa"/>
          </w:tcPr>
          <w:p w14:paraId="3E0AFAAF" w14:textId="77777777" w:rsidR="007678FA" w:rsidRPr="00532A85" w:rsidRDefault="007678FA" w:rsidP="00E53C12">
            <w:pPr>
              <w:tabs>
                <w:tab w:val="left" w:pos="360"/>
                <w:tab w:val="left" w:pos="540"/>
              </w:tabs>
              <w:jc w:val="center"/>
              <w:rPr>
                <w:rFonts w:ascii="GHEA Grapalat" w:hAnsi="GHEA Grapalat" w:cs="Sylfaen"/>
                <w:b/>
                <w:bCs/>
                <w:sz w:val="22"/>
                <w:szCs w:val="22"/>
                <w:lang w:eastAsia="ru-RU"/>
              </w:rPr>
            </w:pPr>
            <w:r w:rsidRPr="00532A85">
              <w:rPr>
                <w:rFonts w:ascii="GHEA Grapalat" w:hAnsi="GHEA Grapalat" w:cs="Sylfaen"/>
                <w:b/>
                <w:bCs/>
                <w:sz w:val="22"/>
                <w:szCs w:val="22"/>
              </w:rPr>
              <w:t>Передан</w:t>
            </w:r>
          </w:p>
        </w:tc>
        <w:tc>
          <w:tcPr>
            <w:tcW w:w="5223" w:type="dxa"/>
          </w:tcPr>
          <w:p w14:paraId="463FD408" w14:textId="77777777" w:rsidR="007678FA" w:rsidRPr="00532A85" w:rsidRDefault="007678FA" w:rsidP="00E53C12">
            <w:pPr>
              <w:tabs>
                <w:tab w:val="left" w:pos="360"/>
                <w:tab w:val="left" w:pos="540"/>
              </w:tabs>
              <w:jc w:val="center"/>
              <w:rPr>
                <w:rFonts w:ascii="GHEA Grapalat" w:hAnsi="GHEA Grapalat" w:cs="Sylfaen"/>
                <w:b/>
                <w:bCs/>
                <w:sz w:val="22"/>
                <w:szCs w:val="22"/>
                <w:lang w:eastAsia="ru-RU"/>
              </w:rPr>
            </w:pPr>
            <w:r w:rsidRPr="00532A85">
              <w:rPr>
                <w:rFonts w:ascii="GHEA Grapalat" w:hAnsi="GHEA Grapalat" w:cs="Sylfaen"/>
                <w:b/>
                <w:bCs/>
                <w:sz w:val="22"/>
                <w:szCs w:val="22"/>
              </w:rPr>
              <w:t>Принял</w:t>
            </w:r>
          </w:p>
        </w:tc>
      </w:tr>
    </w:tbl>
    <w:p w14:paraId="76A4F877" w14:textId="77777777" w:rsidR="007678FA" w:rsidRPr="00532A85" w:rsidRDefault="007678FA" w:rsidP="007678FA">
      <w:pPr>
        <w:tabs>
          <w:tab w:val="left" w:pos="360"/>
          <w:tab w:val="left" w:pos="540"/>
        </w:tabs>
        <w:rPr>
          <w:rFonts w:ascii="GHEA Grapalat" w:hAnsi="GHEA Grapalat" w:cs="Sylfaen"/>
          <w:sz w:val="20"/>
          <w:szCs w:val="20"/>
          <w:lang w:eastAsia="ru-RU"/>
        </w:rPr>
      </w:pPr>
      <w:r w:rsidRPr="00532A85">
        <w:rPr>
          <w:rFonts w:ascii="GHEA Grapalat" w:hAnsi="GHEA Grapalat" w:cs="Sylfaen"/>
          <w:sz w:val="20"/>
          <w:szCs w:val="20"/>
          <w:lang w:eastAsia="ru-RU"/>
        </w:rPr>
        <w:t>Представитель, составивший заявку:</w:t>
      </w:r>
    </w:p>
    <w:p w14:paraId="31DCD7A1" w14:textId="77777777" w:rsidR="007678FA" w:rsidRPr="00532A8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32A85" w14:paraId="0B9C6A33" w14:textId="77777777" w:rsidTr="00E53C12">
        <w:trPr>
          <w:tblCellSpacing w:w="7" w:type="dxa"/>
          <w:jc w:val="center"/>
        </w:trPr>
        <w:tc>
          <w:tcPr>
            <w:tcW w:w="0" w:type="auto"/>
            <w:vAlign w:val="center"/>
          </w:tcPr>
          <w:p w14:paraId="004912A2"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___________________________</w:t>
            </w:r>
          </w:p>
          <w:p w14:paraId="0E5C8DD9"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15"/>
                <w:szCs w:val="15"/>
              </w:rPr>
              <w:t>фамилия, имя</w:t>
            </w:r>
          </w:p>
        </w:tc>
        <w:tc>
          <w:tcPr>
            <w:tcW w:w="0" w:type="auto"/>
            <w:vAlign w:val="center"/>
          </w:tcPr>
          <w:p w14:paraId="0FBA6BC5"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___________________________</w:t>
            </w:r>
          </w:p>
          <w:p w14:paraId="7DC50D4E"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15"/>
                <w:szCs w:val="15"/>
              </w:rPr>
              <w:t>фамилия, имя</w:t>
            </w:r>
          </w:p>
        </w:tc>
      </w:tr>
      <w:tr w:rsidR="007678FA" w:rsidRPr="00532A85" w14:paraId="423ED868" w14:textId="77777777" w:rsidTr="00E53C12">
        <w:trPr>
          <w:tblCellSpacing w:w="7" w:type="dxa"/>
          <w:jc w:val="center"/>
        </w:trPr>
        <w:tc>
          <w:tcPr>
            <w:tcW w:w="0" w:type="auto"/>
            <w:vAlign w:val="center"/>
          </w:tcPr>
          <w:p w14:paraId="0AA2CBC5"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___________________________</w:t>
            </w:r>
          </w:p>
          <w:p w14:paraId="2270029C"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15"/>
                <w:szCs w:val="15"/>
              </w:rPr>
              <w:t>подпись</w:t>
            </w:r>
          </w:p>
        </w:tc>
        <w:tc>
          <w:tcPr>
            <w:tcW w:w="0" w:type="auto"/>
            <w:vAlign w:val="center"/>
          </w:tcPr>
          <w:p w14:paraId="3E20DD6F"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___________________________</w:t>
            </w:r>
          </w:p>
          <w:p w14:paraId="0DDBBF19" w14:textId="77777777" w:rsidR="007678FA" w:rsidRPr="00532A85" w:rsidRDefault="007678FA" w:rsidP="00E53C12">
            <w:pPr>
              <w:jc w:val="center"/>
              <w:rPr>
                <w:rFonts w:ascii="GHEA Grapalat" w:hAnsi="GHEA Grapalat" w:cs="GHEA Grapalat"/>
                <w:color w:val="000000"/>
                <w:sz w:val="21"/>
                <w:szCs w:val="21"/>
                <w:lang w:val="ru-RU" w:eastAsia="ru-RU"/>
              </w:rPr>
            </w:pPr>
            <w:r w:rsidRPr="00532A85">
              <w:rPr>
                <w:rFonts w:ascii="GHEA Grapalat" w:hAnsi="GHEA Grapalat" w:cs="GHEA Grapalat"/>
                <w:color w:val="000000"/>
                <w:sz w:val="15"/>
                <w:szCs w:val="15"/>
              </w:rPr>
              <w:t>подпись</w:t>
            </w:r>
          </w:p>
        </w:tc>
      </w:tr>
      <w:tr w:rsidR="007678FA" w:rsidRPr="00532A85" w14:paraId="6E700719" w14:textId="77777777" w:rsidTr="00E53C12">
        <w:trPr>
          <w:tblCellSpacing w:w="7" w:type="dxa"/>
          <w:jc w:val="center"/>
        </w:trPr>
        <w:tc>
          <w:tcPr>
            <w:tcW w:w="0" w:type="auto"/>
            <w:vAlign w:val="center"/>
          </w:tcPr>
          <w:p w14:paraId="0000DBB6" w14:textId="77777777" w:rsidR="007678FA" w:rsidRPr="00532A85" w:rsidRDefault="007678FA" w:rsidP="00E53C12">
            <w:pP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 xml:space="preserve">                              </w:t>
            </w:r>
          </w:p>
        </w:tc>
        <w:tc>
          <w:tcPr>
            <w:tcW w:w="0" w:type="auto"/>
            <w:vAlign w:val="center"/>
          </w:tcPr>
          <w:p w14:paraId="3BF984FF" w14:textId="77777777" w:rsidR="007678FA" w:rsidRPr="00532A85" w:rsidRDefault="007678FA" w:rsidP="00E53C12">
            <w:pPr>
              <w:rPr>
                <w:rFonts w:ascii="GHEA Grapalat" w:hAnsi="GHEA Grapalat" w:cs="GHEA Grapalat"/>
                <w:color w:val="000000"/>
                <w:sz w:val="21"/>
                <w:szCs w:val="21"/>
                <w:lang w:val="ru-RU" w:eastAsia="ru-RU"/>
              </w:rPr>
            </w:pPr>
          </w:p>
        </w:tc>
      </w:tr>
    </w:tbl>
    <w:p w14:paraId="5ACD3740" w14:textId="77777777" w:rsidR="007678FA" w:rsidRPr="00532A85" w:rsidRDefault="007678FA" w:rsidP="007678FA">
      <w:pPr>
        <w:ind w:left="-142" w:firstLine="142"/>
        <w:jc w:val="center"/>
        <w:rPr>
          <w:rFonts w:ascii="GHEA Grapalat" w:hAnsi="GHEA Grapalat" w:cs="Sylfaen"/>
          <w:b/>
          <w:sz w:val="22"/>
        </w:rPr>
      </w:pPr>
    </w:p>
    <w:p w14:paraId="0DCD851E" w14:textId="77777777" w:rsidR="007678FA" w:rsidRPr="00532A85" w:rsidRDefault="007678FA" w:rsidP="007678FA">
      <w:pPr>
        <w:ind w:left="-142" w:firstLine="142"/>
        <w:jc w:val="center"/>
        <w:rPr>
          <w:rFonts w:ascii="GHEA Grapalat" w:hAnsi="GHEA Grapalat" w:cs="Sylfaen"/>
          <w:b/>
          <w:sz w:val="22"/>
        </w:rPr>
      </w:pPr>
    </w:p>
    <w:p w14:paraId="207894D6" w14:textId="77777777" w:rsidR="007678FA" w:rsidRPr="00532A85" w:rsidRDefault="007678FA" w:rsidP="007678FA">
      <w:pPr>
        <w:ind w:left="-142" w:firstLine="142"/>
        <w:jc w:val="center"/>
        <w:rPr>
          <w:rFonts w:ascii="GHEA Grapalat" w:hAnsi="GHEA Grapalat" w:cs="Sylfaen"/>
          <w:b/>
          <w:sz w:val="22"/>
        </w:rPr>
      </w:pPr>
    </w:p>
    <w:p w14:paraId="4CF28D6A" w14:textId="77777777" w:rsidR="007678FA" w:rsidRPr="00532A85"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32A85" w14:paraId="43F7350D" w14:textId="77777777" w:rsidTr="00E53C12">
        <w:trPr>
          <w:tblCellSpacing w:w="7" w:type="dxa"/>
          <w:jc w:val="center"/>
        </w:trPr>
        <w:tc>
          <w:tcPr>
            <w:tcW w:w="0" w:type="auto"/>
            <w:vAlign w:val="center"/>
          </w:tcPr>
          <w:p w14:paraId="1027F3C7" w14:textId="77777777" w:rsidR="007678FA" w:rsidRPr="00532A85" w:rsidRDefault="007678FA" w:rsidP="00E53C12">
            <w:pPr>
              <w:rPr>
                <w:rFonts w:ascii="GHEA Grapalat" w:hAnsi="GHEA Grapalat" w:cs="GHEA Grapalat"/>
                <w:color w:val="000000"/>
                <w:sz w:val="21"/>
                <w:szCs w:val="21"/>
                <w:lang w:val="ru-RU" w:eastAsia="ru-RU"/>
              </w:rPr>
            </w:pPr>
            <w:r w:rsidRPr="00532A85">
              <w:rPr>
                <w:rFonts w:ascii="GHEA Grapalat" w:hAnsi="GHEA Grapalat" w:cs="GHEA Grapalat"/>
                <w:color w:val="000000"/>
                <w:sz w:val="21"/>
                <w:szCs w:val="21"/>
              </w:rPr>
              <w:t xml:space="preserve">                           </w:t>
            </w:r>
          </w:p>
        </w:tc>
        <w:tc>
          <w:tcPr>
            <w:tcW w:w="0" w:type="auto"/>
            <w:vAlign w:val="center"/>
          </w:tcPr>
          <w:p w14:paraId="67BFCBB8" w14:textId="77777777" w:rsidR="007678FA" w:rsidRPr="00532A85"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32A85" w:rsidRDefault="007678FA" w:rsidP="00E53C12">
            <w:pPr>
              <w:rPr>
                <w:rFonts w:ascii="GHEA Grapalat" w:hAnsi="GHEA Grapalat" w:cs="GHEA Grapalat"/>
                <w:color w:val="000000"/>
                <w:sz w:val="21"/>
                <w:szCs w:val="21"/>
              </w:rPr>
            </w:pPr>
          </w:p>
          <w:p w14:paraId="0918C09D" w14:textId="77777777" w:rsidR="007678FA" w:rsidRPr="00532A85" w:rsidRDefault="007678FA" w:rsidP="00E53C12">
            <w:pPr>
              <w:rPr>
                <w:rFonts w:ascii="GHEA Grapalat" w:hAnsi="GHEA Grapalat" w:cs="GHEA Grapalat"/>
                <w:color w:val="000000"/>
                <w:sz w:val="21"/>
                <w:szCs w:val="21"/>
              </w:rPr>
            </w:pPr>
          </w:p>
          <w:p w14:paraId="15A1F784" w14:textId="77777777" w:rsidR="007678FA" w:rsidRPr="00532A85" w:rsidRDefault="007678FA" w:rsidP="00E53C12">
            <w:pPr>
              <w:rPr>
                <w:rFonts w:ascii="GHEA Grapalat" w:hAnsi="GHEA Grapalat" w:cs="GHEA Grapalat"/>
                <w:color w:val="000000"/>
                <w:sz w:val="21"/>
                <w:szCs w:val="21"/>
              </w:rPr>
            </w:pPr>
          </w:p>
          <w:p w14:paraId="01A14A70" w14:textId="77777777" w:rsidR="007678FA" w:rsidRPr="00532A85" w:rsidRDefault="007678FA" w:rsidP="00E53C12">
            <w:pPr>
              <w:rPr>
                <w:rFonts w:ascii="GHEA Grapalat" w:hAnsi="GHEA Grapalat" w:cs="GHEA Grapalat"/>
                <w:color w:val="000000"/>
                <w:sz w:val="21"/>
                <w:szCs w:val="21"/>
              </w:rPr>
            </w:pPr>
          </w:p>
          <w:p w14:paraId="23B1691B" w14:textId="77777777" w:rsidR="007678FA" w:rsidRPr="00532A85" w:rsidRDefault="007678FA" w:rsidP="00E53C12">
            <w:pPr>
              <w:rPr>
                <w:rFonts w:ascii="GHEA Grapalat" w:hAnsi="GHEA Grapalat" w:cs="GHEA Grapalat"/>
                <w:color w:val="000000"/>
                <w:sz w:val="21"/>
                <w:szCs w:val="21"/>
              </w:rPr>
            </w:pPr>
          </w:p>
          <w:p w14:paraId="6819F00C" w14:textId="77777777" w:rsidR="007678FA" w:rsidRPr="00532A85" w:rsidRDefault="007678FA" w:rsidP="00E53C12">
            <w:pPr>
              <w:rPr>
                <w:rFonts w:ascii="GHEA Grapalat" w:hAnsi="GHEA Grapalat" w:cs="GHEA Grapalat"/>
                <w:color w:val="000000"/>
                <w:sz w:val="21"/>
                <w:szCs w:val="21"/>
              </w:rPr>
            </w:pPr>
          </w:p>
          <w:p w14:paraId="461AED63" w14:textId="77777777" w:rsidR="007678FA" w:rsidRPr="00532A85"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32A85" w:rsidRDefault="007678FA" w:rsidP="00E53C12">
            <w:pPr>
              <w:rPr>
                <w:rFonts w:ascii="GHEA Grapalat" w:hAnsi="GHEA Grapalat" w:cs="GHEA Grapalat"/>
                <w:color w:val="000000"/>
                <w:sz w:val="21"/>
                <w:szCs w:val="21"/>
                <w:lang w:eastAsia="ru-RU"/>
              </w:rPr>
            </w:pPr>
          </w:p>
          <w:p w14:paraId="77F68E82" w14:textId="77777777" w:rsidR="004E4A23" w:rsidRPr="00532A85" w:rsidRDefault="004E4A23" w:rsidP="00E53C12">
            <w:pPr>
              <w:rPr>
                <w:rFonts w:ascii="GHEA Grapalat" w:hAnsi="GHEA Grapalat" w:cs="GHEA Grapalat"/>
                <w:color w:val="000000"/>
                <w:sz w:val="21"/>
                <w:szCs w:val="21"/>
                <w:lang w:eastAsia="ru-RU"/>
              </w:rPr>
            </w:pPr>
          </w:p>
          <w:p w14:paraId="6F167778" w14:textId="77777777" w:rsidR="004E4A23" w:rsidRPr="00532A85" w:rsidRDefault="004E4A23" w:rsidP="00E53C12">
            <w:pPr>
              <w:rPr>
                <w:rFonts w:ascii="GHEA Grapalat" w:hAnsi="GHEA Grapalat" w:cs="GHEA Grapalat"/>
                <w:color w:val="000000"/>
                <w:sz w:val="21"/>
                <w:szCs w:val="21"/>
                <w:lang w:eastAsia="ru-RU"/>
              </w:rPr>
            </w:pPr>
          </w:p>
          <w:p w14:paraId="25D9A5AF" w14:textId="77777777" w:rsidR="004E4A23" w:rsidRPr="00532A85" w:rsidRDefault="004E4A23" w:rsidP="00E53C12">
            <w:pPr>
              <w:rPr>
                <w:rFonts w:ascii="GHEA Grapalat" w:hAnsi="GHEA Grapalat" w:cs="GHEA Grapalat"/>
                <w:color w:val="000000"/>
                <w:sz w:val="21"/>
                <w:szCs w:val="21"/>
                <w:lang w:eastAsia="ru-RU"/>
              </w:rPr>
            </w:pPr>
          </w:p>
          <w:p w14:paraId="43C36B7C" w14:textId="77777777" w:rsidR="004E4A23" w:rsidRPr="00532A85" w:rsidRDefault="004E4A23" w:rsidP="00E53C12">
            <w:pPr>
              <w:rPr>
                <w:rFonts w:ascii="GHEA Grapalat" w:hAnsi="GHEA Grapalat" w:cs="GHEA Grapalat"/>
                <w:color w:val="000000"/>
                <w:sz w:val="21"/>
                <w:szCs w:val="21"/>
                <w:lang w:eastAsia="ru-RU"/>
              </w:rPr>
            </w:pPr>
          </w:p>
          <w:p w14:paraId="712A9A50" w14:textId="77777777" w:rsidR="004E4A23" w:rsidRPr="00532A85" w:rsidRDefault="004E4A23" w:rsidP="00E53C12">
            <w:pPr>
              <w:rPr>
                <w:rFonts w:ascii="GHEA Grapalat" w:hAnsi="GHEA Grapalat" w:cs="GHEA Grapalat"/>
                <w:color w:val="000000"/>
                <w:sz w:val="21"/>
                <w:szCs w:val="21"/>
                <w:lang w:eastAsia="ru-RU"/>
              </w:rPr>
            </w:pPr>
          </w:p>
          <w:p w14:paraId="5B1A89D4" w14:textId="77777777" w:rsidR="004E4A23" w:rsidRPr="00532A85" w:rsidRDefault="004E4A23" w:rsidP="00E53C12">
            <w:pPr>
              <w:rPr>
                <w:rFonts w:ascii="GHEA Grapalat" w:hAnsi="GHEA Grapalat" w:cs="GHEA Grapalat"/>
                <w:color w:val="000000"/>
                <w:sz w:val="21"/>
                <w:szCs w:val="21"/>
                <w:lang w:eastAsia="ru-RU"/>
              </w:rPr>
            </w:pPr>
          </w:p>
          <w:p w14:paraId="7110ABDF" w14:textId="77777777" w:rsidR="004E4A23" w:rsidRPr="00532A85" w:rsidRDefault="004E4A23" w:rsidP="00E53C12">
            <w:pPr>
              <w:rPr>
                <w:rFonts w:ascii="GHEA Grapalat" w:hAnsi="GHEA Grapalat" w:cs="GHEA Grapalat"/>
                <w:color w:val="000000"/>
                <w:sz w:val="21"/>
                <w:szCs w:val="21"/>
                <w:lang w:eastAsia="ru-RU"/>
              </w:rPr>
            </w:pPr>
          </w:p>
          <w:p w14:paraId="08880D63" w14:textId="77777777" w:rsidR="004E4A23" w:rsidRPr="00532A85" w:rsidRDefault="004E4A23" w:rsidP="00E53C12">
            <w:pPr>
              <w:rPr>
                <w:rFonts w:ascii="GHEA Grapalat" w:hAnsi="GHEA Grapalat" w:cs="GHEA Grapalat"/>
                <w:color w:val="000000"/>
                <w:sz w:val="21"/>
                <w:szCs w:val="21"/>
                <w:lang w:eastAsia="ru-RU"/>
              </w:rPr>
            </w:pPr>
          </w:p>
          <w:p w14:paraId="66765373" w14:textId="77777777" w:rsidR="004E4A23" w:rsidRPr="00532A85" w:rsidRDefault="004E4A23" w:rsidP="004E4A23">
            <w:pPr>
              <w:jc w:val="right"/>
              <w:rPr>
                <w:rFonts w:ascii="GHEA Grapalat" w:hAnsi="GHEA Grapalat"/>
                <w:i/>
                <w:sz w:val="18"/>
              </w:rPr>
            </w:pPr>
            <w:bookmarkStart w:id="25" w:name="_Hlk187704942"/>
            <w:bookmarkStart w:id="26" w:name="_Hlk187703946"/>
            <w:r w:rsidRPr="00532A85">
              <w:rPr>
                <w:rFonts w:ascii="GHEA Grapalat" w:hAnsi="GHEA Grapalat"/>
                <w:i/>
                <w:sz w:val="18"/>
                <w:lang w:val="hy-AM"/>
              </w:rPr>
              <w:lastRenderedPageBreak/>
              <w:t xml:space="preserve">Приложение № </w:t>
            </w:r>
            <w:r w:rsidRPr="00532A85">
              <w:rPr>
                <w:rFonts w:ascii="GHEA Grapalat" w:hAnsi="GHEA Grapalat"/>
                <w:i/>
                <w:sz w:val="18"/>
              </w:rPr>
              <w:t>4</w:t>
            </w:r>
          </w:p>
          <w:p w14:paraId="646C3D5D" w14:textId="77777777" w:rsidR="004E4A23" w:rsidRPr="00532A85" w:rsidRDefault="004E4A23" w:rsidP="004E4A23">
            <w:pPr>
              <w:jc w:val="right"/>
              <w:rPr>
                <w:rFonts w:ascii="GHEA Grapalat" w:hAnsi="GHEA Grapalat" w:cs="Sylfaen"/>
                <w:i/>
                <w:sz w:val="20"/>
                <w:lang w:val="pt-BR"/>
              </w:rPr>
            </w:pPr>
            <w:r w:rsidRPr="00532A85">
              <w:rPr>
                <w:rFonts w:ascii="GHEA Grapalat" w:hAnsi="GHEA Grapalat" w:cs="Sylfaen"/>
                <w:i/>
                <w:sz w:val="20"/>
                <w:lang w:val="pt-BR"/>
              </w:rPr>
              <w:t>" " 20 лет. запечатан</w:t>
            </w:r>
          </w:p>
          <w:p w14:paraId="277B09C7" w14:textId="77777777" w:rsidR="004E4A23" w:rsidRPr="00532A85" w:rsidRDefault="004E4A23" w:rsidP="004E4A23">
            <w:pPr>
              <w:jc w:val="right"/>
              <w:rPr>
                <w:rFonts w:ascii="GHEA Grapalat" w:hAnsi="GHEA Grapalat" w:cs="Sylfaen"/>
                <w:i/>
                <w:sz w:val="20"/>
                <w:lang w:val="pt-BR"/>
              </w:rPr>
            </w:pPr>
            <w:r w:rsidRPr="00532A85">
              <w:rPr>
                <w:rFonts w:ascii="GHEA Grapalat" w:hAnsi="GHEA Grapalat" w:cs="Sylfaen"/>
                <w:i/>
                <w:sz w:val="20"/>
                <w:lang w:val="pt-BR"/>
              </w:rPr>
              <w:t>закодированный контракт</w:t>
            </w:r>
          </w:p>
          <w:p w14:paraId="3632EDD6" w14:textId="77777777" w:rsidR="004E4A23" w:rsidRPr="00532A85" w:rsidRDefault="004E4A23" w:rsidP="004E4A23">
            <w:pPr>
              <w:tabs>
                <w:tab w:val="left" w:pos="360"/>
                <w:tab w:val="left" w:pos="540"/>
              </w:tabs>
              <w:jc w:val="center"/>
              <w:rPr>
                <w:rFonts w:ascii="Sylfaen" w:hAnsi="Sylfaen" w:cs="Sylfaen"/>
                <w:b/>
                <w:bCs/>
                <w:lang w:val="pt-BR"/>
              </w:rPr>
            </w:pPr>
          </w:p>
          <w:p w14:paraId="5ADAFCB6" w14:textId="77777777" w:rsidR="004E4A23" w:rsidRPr="00532A85" w:rsidRDefault="004E4A23" w:rsidP="004E4A23">
            <w:pPr>
              <w:jc w:val="right"/>
              <w:rPr>
                <w:rFonts w:ascii="GHEA Grapalat" w:hAnsi="GHEA Grapalat"/>
                <w:i/>
                <w:sz w:val="18"/>
              </w:rPr>
            </w:pPr>
          </w:p>
          <w:p w14:paraId="1E1DC762" w14:textId="77777777" w:rsidR="004E4A23" w:rsidRPr="00532A85" w:rsidRDefault="004E4A23" w:rsidP="004E4A23">
            <w:pPr>
              <w:rPr>
                <w:rFonts w:ascii="GHEA Grapalat" w:hAnsi="GHEA Grapalat" w:cs="GHEA Grapalat"/>
                <w:sz w:val="22"/>
                <w:szCs w:val="22"/>
                <w:lang w:val="hy-AM"/>
              </w:rPr>
            </w:pPr>
          </w:p>
          <w:p w14:paraId="7776B857" w14:textId="77777777" w:rsidR="004E4A23" w:rsidRPr="00532A85" w:rsidRDefault="004E4A23" w:rsidP="004E4A23">
            <w:pPr>
              <w:rPr>
                <w:rFonts w:ascii="GHEA Grapalat" w:hAnsi="GHEA Grapalat" w:cs="GHEA Grapalat"/>
                <w:sz w:val="22"/>
                <w:szCs w:val="22"/>
                <w:lang w:val="hy-AM"/>
              </w:rPr>
            </w:pPr>
          </w:p>
          <w:p w14:paraId="208AD539" w14:textId="77777777" w:rsidR="004E4A23" w:rsidRPr="00532A85" w:rsidRDefault="004E4A23" w:rsidP="004E4A23">
            <w:pPr>
              <w:rPr>
                <w:rFonts w:ascii="GHEA Grapalat" w:hAnsi="GHEA Grapalat" w:cs="GHEA Grapalat"/>
                <w:sz w:val="22"/>
                <w:szCs w:val="22"/>
                <w:lang w:val="hy-AM"/>
              </w:rPr>
            </w:pPr>
          </w:p>
          <w:p w14:paraId="0922A9AD" w14:textId="77777777" w:rsidR="004E4A23" w:rsidRPr="00532A85" w:rsidRDefault="004E4A23" w:rsidP="004E4A23">
            <w:pPr>
              <w:rPr>
                <w:rFonts w:ascii="GHEA Grapalat" w:hAnsi="GHEA Grapalat" w:cs="GHEA Grapalat"/>
                <w:sz w:val="22"/>
                <w:szCs w:val="22"/>
                <w:lang w:val="hy-AM"/>
              </w:rPr>
            </w:pPr>
          </w:p>
          <w:p w14:paraId="11D40DA5" w14:textId="77777777" w:rsidR="004E4A23" w:rsidRPr="00532A85" w:rsidRDefault="004E4A23" w:rsidP="004E4A23">
            <w:pPr>
              <w:jc w:val="center"/>
              <w:rPr>
                <w:rFonts w:ascii="GHEA Grapalat" w:hAnsi="GHEA Grapalat" w:cs="GHEA Grapalat"/>
                <w:sz w:val="22"/>
                <w:szCs w:val="22"/>
                <w:lang w:val="hy-AM"/>
              </w:rPr>
            </w:pPr>
            <w:r w:rsidRPr="00532A85">
              <w:rPr>
                <w:rFonts w:ascii="GHEA Grapalat" w:hAnsi="GHEA Grapalat" w:cs="GHEA Grapalat"/>
                <w:sz w:val="22"/>
                <w:szCs w:val="22"/>
                <w:lang w:val="hy-AM"/>
              </w:rPr>
              <w:t>УВЕДОМЛЕНИЕ</w:t>
            </w:r>
          </w:p>
          <w:p w14:paraId="0F1C2479" w14:textId="77777777" w:rsidR="004E4A23" w:rsidRPr="00532A85" w:rsidRDefault="004E4A23" w:rsidP="004E4A23">
            <w:pPr>
              <w:jc w:val="center"/>
              <w:rPr>
                <w:rFonts w:ascii="GHEA Grapalat" w:hAnsi="GHEA Grapalat" w:cs="GHEA Grapalat"/>
                <w:sz w:val="22"/>
                <w:szCs w:val="22"/>
                <w:lang w:val="hy-AM"/>
              </w:rPr>
            </w:pPr>
          </w:p>
          <w:p w14:paraId="45AFEBE8" w14:textId="77777777" w:rsidR="004E4A23" w:rsidRPr="00532A85" w:rsidRDefault="004E4A23" w:rsidP="004E4A23">
            <w:pPr>
              <w:jc w:val="both"/>
              <w:rPr>
                <w:rFonts w:ascii="GHEA Grapalat" w:hAnsi="GHEA Grapalat" w:cs="Arial"/>
                <w:sz w:val="20"/>
                <w:szCs w:val="20"/>
                <w:lang w:val="es-ES"/>
              </w:rPr>
            </w:pPr>
            <w:r w:rsidRPr="00532A85">
              <w:rPr>
                <w:rFonts w:ascii="GHEA Grapalat" w:hAnsi="GHEA Grapalat"/>
                <w:sz w:val="22"/>
                <w:szCs w:val="22"/>
                <w:u w:val="single"/>
                <w:lang w:val="es-ES"/>
              </w:rPr>
              <w:t xml:space="preserve">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t xml:space="preserve">       </w:t>
            </w:r>
            <w:r w:rsidRPr="00532A85">
              <w:rPr>
                <w:rFonts w:ascii="GHEA Grapalat" w:hAnsi="GHEA Grapalat"/>
                <w:sz w:val="22"/>
                <w:szCs w:val="22"/>
                <w:lang w:val="es-ES"/>
              </w:rPr>
              <w:t xml:space="preserve"> </w:t>
            </w:r>
            <w:r w:rsidRPr="00532A85">
              <w:rPr>
                <w:rFonts w:ascii="GHEA Grapalat" w:hAnsi="GHEA Grapalat" w:cs="Sylfaen"/>
                <w:sz w:val="20"/>
                <w:szCs w:val="20"/>
                <w:lang w:val="es-ES"/>
              </w:rPr>
              <w:t>отчеты</w:t>
            </w:r>
            <w:r w:rsidRPr="00532A85">
              <w:rPr>
                <w:rFonts w:ascii="GHEA Grapalat" w:hAnsi="GHEA Grapalat" w:cs="Arial"/>
                <w:sz w:val="20"/>
                <w:szCs w:val="20"/>
                <w:lang w:val="es-ES"/>
              </w:rPr>
              <w:t xml:space="preserve"> </w:t>
            </w:r>
            <w:r w:rsidRPr="00532A85">
              <w:rPr>
                <w:rFonts w:ascii="GHEA Grapalat" w:hAnsi="GHEA Grapalat" w:cs="Sylfaen"/>
                <w:sz w:val="20"/>
                <w:szCs w:val="20"/>
                <w:lang w:val="es-ES"/>
              </w:rPr>
              <w:t xml:space="preserve">То есть </w:t>
            </w:r>
            <w:r w:rsidRPr="00532A85">
              <w:rPr>
                <w:rFonts w:ascii="GHEA Grapalat" w:hAnsi="GHEA Grapalat" w:cs="Arial"/>
                <w:sz w:val="20"/>
                <w:szCs w:val="20"/>
                <w:lang w:val="es-ES"/>
              </w:rPr>
              <w:t>.</w:t>
            </w:r>
          </w:p>
          <w:p w14:paraId="08F9F4BB" w14:textId="77777777" w:rsidR="004E4A23" w:rsidRPr="00532A85" w:rsidRDefault="004E4A23" w:rsidP="004E4A23">
            <w:pPr>
              <w:jc w:val="both"/>
              <w:rPr>
                <w:rFonts w:ascii="GHEA Grapalat" w:hAnsi="GHEA Grapalat" w:cs="Arial"/>
                <w:vertAlign w:val="superscript"/>
                <w:lang w:val="es-ES"/>
              </w:rPr>
            </w:pPr>
            <w:r w:rsidRPr="00532A85">
              <w:rPr>
                <w:rFonts w:ascii="GHEA Grapalat" w:hAnsi="GHEA Grapalat"/>
                <w:vertAlign w:val="superscript"/>
                <w:lang w:val="es-ES"/>
              </w:rPr>
              <w:t xml:space="preserve">               </w:t>
            </w:r>
            <w:r w:rsidRPr="00532A85">
              <w:rPr>
                <w:rFonts w:ascii="GHEA Grapalat" w:hAnsi="GHEA Grapalat"/>
                <w:lang w:val="es-ES"/>
              </w:rPr>
              <w:t xml:space="preserve">            </w:t>
            </w:r>
            <w:r w:rsidRPr="00532A85">
              <w:rPr>
                <w:rFonts w:ascii="GHEA Grapalat" w:hAnsi="GHEA Grapalat" w:cs="Sylfaen"/>
                <w:vertAlign w:val="superscript"/>
                <w:lang w:val="es-ES"/>
              </w:rPr>
              <w:t>финансовый агент</w:t>
            </w:r>
            <w:r w:rsidRPr="00532A85">
              <w:rPr>
                <w:rFonts w:ascii="GHEA Grapalat" w:hAnsi="GHEA Grapalat" w:cs="Arial"/>
                <w:vertAlign w:val="superscript"/>
                <w:lang w:val="es-ES"/>
              </w:rPr>
              <w:t xml:space="preserve"> </w:t>
            </w:r>
            <w:r w:rsidRPr="00532A85">
              <w:rPr>
                <w:rFonts w:ascii="GHEA Grapalat" w:hAnsi="GHEA Grapalat" w:cs="Sylfaen"/>
                <w:vertAlign w:val="superscript"/>
                <w:lang w:val="es-ES"/>
              </w:rPr>
              <w:t>имя</w:t>
            </w:r>
            <w:r w:rsidRPr="00532A85">
              <w:rPr>
                <w:rFonts w:ascii="GHEA Grapalat" w:hAnsi="GHEA Grapalat" w:cs="Arial"/>
                <w:vertAlign w:val="superscript"/>
                <w:lang w:val="es-ES"/>
              </w:rPr>
              <w:t xml:space="preserve"> </w:t>
            </w:r>
          </w:p>
          <w:p w14:paraId="782E6E6A" w14:textId="77777777" w:rsidR="004E4A23" w:rsidRPr="00532A85" w:rsidRDefault="004E4A23" w:rsidP="004E4A23">
            <w:pPr>
              <w:jc w:val="both"/>
              <w:rPr>
                <w:rFonts w:ascii="GHEA Grapalat" w:hAnsi="GHEA Grapalat"/>
                <w:sz w:val="22"/>
                <w:szCs w:val="22"/>
                <w:vertAlign w:val="superscript"/>
                <w:lang w:val="es-ES"/>
              </w:rPr>
            </w:pPr>
          </w:p>
          <w:p w14:paraId="284ED976" w14:textId="77777777" w:rsidR="004E4A23" w:rsidRPr="00532A85" w:rsidRDefault="004E4A23" w:rsidP="004E4A23">
            <w:pPr>
              <w:pStyle w:val="ListParagraph"/>
              <w:numPr>
                <w:ilvl w:val="0"/>
                <w:numId w:val="32"/>
              </w:numPr>
              <w:contextualSpacing/>
              <w:jc w:val="both"/>
              <w:rPr>
                <w:rFonts w:ascii="GHEA Grapalat" w:hAnsi="GHEA Grapalat"/>
                <w:sz w:val="22"/>
                <w:szCs w:val="22"/>
                <w:u w:val="single"/>
                <w:lang w:val="es-ES"/>
              </w:rPr>
            </w:pP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lang w:val="es-ES"/>
              </w:rPr>
              <w:t xml:space="preserve">"-- </w:t>
            </w:r>
            <w:r w:rsidRPr="00532A85">
              <w:rPr>
                <w:rFonts w:ascii="GHEA Grapalat" w:hAnsi="GHEA Grapalat" w:cs="Sylfaen"/>
                <w:sz w:val="20"/>
                <w:szCs w:val="20"/>
                <w:lang w:val="es-ES"/>
              </w:rPr>
              <w:t xml:space="preserve">" и </w:t>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u w:val="single"/>
                <w:lang w:val="es-ES"/>
              </w:rPr>
              <w:tab/>
            </w:r>
            <w:r w:rsidRPr="00532A85">
              <w:rPr>
                <w:rFonts w:ascii="GHEA Grapalat" w:hAnsi="GHEA Grapalat"/>
                <w:sz w:val="22"/>
                <w:szCs w:val="22"/>
                <w:lang w:val="es-ES"/>
              </w:rPr>
              <w:t xml:space="preserve">" </w:t>
            </w:r>
            <w:r w:rsidRPr="00532A85">
              <w:rPr>
                <w:rFonts w:ascii="GHEA Grapalat" w:hAnsi="GHEA Grapalat" w:cs="Sylfaen"/>
                <w:sz w:val="20"/>
                <w:szCs w:val="20"/>
                <w:lang w:val="es-ES"/>
              </w:rPr>
              <w:t>--" 20 лет. подписано</w:t>
            </w:r>
          </w:p>
          <w:p w14:paraId="73F94E91" w14:textId="1A3061A5" w:rsidR="004E4A23" w:rsidRPr="00532A85" w:rsidRDefault="004E4A23" w:rsidP="004E4A23">
            <w:pPr>
              <w:jc w:val="both"/>
              <w:rPr>
                <w:rFonts w:ascii="GHEA Grapalat" w:hAnsi="GHEA Grapalat" w:cs="Sylfaen"/>
                <w:vertAlign w:val="superscript"/>
                <w:lang w:val="es-ES"/>
              </w:rPr>
            </w:pPr>
            <w:r w:rsidRPr="00532A85">
              <w:rPr>
                <w:rFonts w:ascii="GHEA Grapalat" w:hAnsi="GHEA Grapalat" w:cs="Sylfaen"/>
                <w:vertAlign w:val="superscript"/>
                <w:lang w:val="es-ES"/>
              </w:rPr>
              <w:t>имя заказчика имя подрядчика</w:t>
            </w:r>
          </w:p>
          <w:p w14:paraId="3E48148D" w14:textId="77777777" w:rsidR="004E4A23" w:rsidRPr="00532A85" w:rsidRDefault="004E4A23" w:rsidP="004E4A23">
            <w:pPr>
              <w:jc w:val="both"/>
              <w:rPr>
                <w:rFonts w:ascii="GHEA Grapalat" w:hAnsi="GHEA Grapalat" w:cs="Sylfaen"/>
                <w:vertAlign w:val="superscript"/>
                <w:lang w:val="es-ES"/>
              </w:rPr>
            </w:pPr>
          </w:p>
          <w:p w14:paraId="6E493312" w14:textId="77777777" w:rsidR="004E4A23" w:rsidRPr="00532A85" w:rsidRDefault="004E4A23" w:rsidP="004E4A23">
            <w:pPr>
              <w:jc w:val="both"/>
              <w:rPr>
                <w:rFonts w:ascii="GHEA Grapalat" w:hAnsi="GHEA Grapalat"/>
                <w:sz w:val="22"/>
                <w:szCs w:val="22"/>
                <w:u w:val="single"/>
                <w:lang w:val="es-ES"/>
              </w:rPr>
            </w:pPr>
          </w:p>
          <w:p w14:paraId="09392F2E" w14:textId="1CC5B757" w:rsidR="004E4A23" w:rsidRPr="00532A85" w:rsidRDefault="004E4A23" w:rsidP="004E4A23">
            <w:pPr>
              <w:jc w:val="both"/>
              <w:rPr>
                <w:rFonts w:ascii="GHEA Grapalat" w:hAnsi="GHEA Grapalat" w:cs="Sylfaen"/>
                <w:sz w:val="20"/>
                <w:szCs w:val="20"/>
                <w:lang w:val="es-ES"/>
              </w:rPr>
            </w:pPr>
            <w:r w:rsidRPr="00532A85">
              <w:rPr>
                <w:rFonts w:ascii="GHEA Grapalat" w:hAnsi="GHEA Grapalat" w:cs="Sylfaen"/>
                <w:sz w:val="20"/>
                <w:szCs w:val="20"/>
                <w:lang w:val="es-ES"/>
              </w:rPr>
              <w:t xml:space="preserve"> </w:t>
            </w:r>
            <w:r w:rsidRPr="00532A85">
              <w:rPr>
                <w:rFonts w:ascii="GHEA Grapalat" w:hAnsi="GHEA Grapalat"/>
                <w:lang w:val="es-ES"/>
              </w:rPr>
              <w:t xml:space="preserve">« </w:t>
            </w:r>
            <w:r w:rsidRPr="00532A85">
              <w:rPr>
                <w:rFonts w:ascii="GHEA Grapalat" w:hAnsi="GHEA Grapalat"/>
                <w:sz w:val="20"/>
                <w:szCs w:val="20"/>
                <w:lang w:val="es-ES"/>
              </w:rPr>
              <w:t xml:space="preserve">--- </w:t>
            </w:r>
            <w:r w:rsidRPr="00532A85">
              <w:rPr>
                <w:rFonts w:ascii="GHEA Grapalat" w:hAnsi="GHEA Grapalat" w:cs="Arial"/>
                <w:sz w:val="20"/>
                <w:szCs w:val="20"/>
                <w:lang w:val="es-ES"/>
              </w:rPr>
              <w:t xml:space="preserve">------/-------- </w:t>
            </w:r>
            <w:r w:rsidRPr="00532A85">
              <w:rPr>
                <w:rFonts w:ascii="GHEA Grapalat" w:hAnsi="GHEA Grapalat"/>
                <w:lang w:val="es-ES"/>
              </w:rPr>
              <w:t>»</w:t>
            </w:r>
            <w:r w:rsidRPr="00532A85">
              <w:rPr>
                <w:rFonts w:ascii="GHEA Grapalat" w:hAnsi="GHEA Grapalat"/>
                <w:sz w:val="20"/>
                <w:szCs w:val="20"/>
                <w:lang w:val="es-ES"/>
              </w:rPr>
              <w:t xml:space="preserve"> </w:t>
            </w:r>
            <w:r w:rsidRPr="00532A85">
              <w:rPr>
                <w:rFonts w:ascii="GHEA Grapalat" w:hAnsi="GHEA Grapalat" w:cs="Sylfaen"/>
                <w:sz w:val="20"/>
                <w:szCs w:val="20"/>
                <w:lang w:val="es-ES"/>
              </w:rPr>
              <w:t>в рамках договора (далее – Договор) с кодом</w:t>
            </w:r>
          </w:p>
          <w:p w14:paraId="68174CFC" w14:textId="77777777" w:rsidR="00405693" w:rsidRPr="00532A85" w:rsidRDefault="00405693" w:rsidP="004E4A23">
            <w:pPr>
              <w:jc w:val="both"/>
              <w:rPr>
                <w:rFonts w:ascii="GHEA Grapalat" w:hAnsi="GHEA Grapalat" w:cs="Sylfaen"/>
                <w:sz w:val="20"/>
                <w:szCs w:val="20"/>
                <w:lang w:val="es-ES"/>
              </w:rPr>
            </w:pPr>
          </w:p>
          <w:p w14:paraId="71D3B214" w14:textId="77777777" w:rsidR="004E4A23" w:rsidRPr="00532A85" w:rsidRDefault="004E4A23" w:rsidP="004E4A23">
            <w:pPr>
              <w:jc w:val="both"/>
              <w:rPr>
                <w:rFonts w:ascii="GHEA Grapalat" w:hAnsi="GHEA Grapalat" w:cs="Sylfaen"/>
                <w:sz w:val="20"/>
                <w:szCs w:val="20"/>
                <w:lang w:val="es-ES"/>
              </w:rPr>
            </w:pPr>
            <w:r w:rsidRPr="00532A85">
              <w:rPr>
                <w:rFonts w:ascii="GHEA Grapalat" w:hAnsi="GHEA Grapalat" w:cs="Sylfaen"/>
                <w:sz w:val="20"/>
                <w:szCs w:val="20"/>
                <w:lang w:val="es-ES"/>
              </w:rPr>
              <w:t xml:space="preserve"> </w:t>
            </w:r>
            <w:r w:rsidRPr="00532A85">
              <w:rPr>
                <w:rFonts w:ascii="GHEA Grapalat" w:hAnsi="GHEA Grapalat"/>
                <w:sz w:val="22"/>
                <w:szCs w:val="22"/>
                <w:u w:val="single"/>
                <w:lang w:val="es-ES"/>
              </w:rPr>
              <w:tab/>
              <w:t xml:space="preserve">                     Договор факторинга с </w:t>
            </w:r>
            <w:r w:rsidRPr="00532A85">
              <w:rPr>
                <w:rFonts w:ascii="GHEA Grapalat" w:hAnsi="GHEA Grapalat"/>
                <w:lang w:val="es-ES"/>
              </w:rPr>
              <w:t xml:space="preserve">кодом « </w:t>
            </w:r>
            <w:r w:rsidRPr="00532A85">
              <w:rPr>
                <w:rFonts w:ascii="GHEA Grapalat" w:hAnsi="GHEA Grapalat"/>
                <w:sz w:val="22"/>
                <w:szCs w:val="22"/>
                <w:lang w:val="es-ES"/>
              </w:rPr>
              <w:t xml:space="preserve">--- </w:t>
            </w:r>
            <w:r w:rsidRPr="00532A85">
              <w:rPr>
                <w:rFonts w:ascii="GHEA Grapalat" w:hAnsi="GHEA Grapalat" w:cs="Sylfaen"/>
                <w:sz w:val="20"/>
                <w:szCs w:val="20"/>
                <w:lang w:val="es-ES"/>
              </w:rPr>
              <w:t xml:space="preserve">» был заключен между «--- </w:t>
            </w:r>
            <w:r w:rsidRPr="00532A85">
              <w:rPr>
                <w:rFonts w:ascii="GHEA Grapalat" w:hAnsi="GHEA Grapalat"/>
                <w:sz w:val="20"/>
                <w:szCs w:val="20"/>
                <w:lang w:val="es-ES"/>
              </w:rPr>
              <w:t xml:space="preserve">» </w:t>
            </w:r>
            <w:r w:rsidRPr="00532A85">
              <w:rPr>
                <w:rFonts w:ascii="GHEA Grapalat" w:hAnsi="GHEA Grapalat" w:cs="Sylfaen"/>
                <w:sz w:val="20"/>
                <w:szCs w:val="20"/>
                <w:lang w:val="es-ES"/>
              </w:rPr>
              <w:t>20</w:t>
            </w:r>
          </w:p>
          <w:p w14:paraId="61639636" w14:textId="596C12B5" w:rsidR="004E4A23" w:rsidRPr="00532A85" w:rsidRDefault="004E4A23" w:rsidP="004E4A23">
            <w:pPr>
              <w:jc w:val="both"/>
              <w:rPr>
                <w:rFonts w:ascii="GHEA Grapalat" w:hAnsi="GHEA Grapalat" w:cs="Sylfaen"/>
                <w:sz w:val="20"/>
                <w:szCs w:val="20"/>
                <w:lang w:val="es-ES"/>
              </w:rPr>
            </w:pPr>
            <w:r w:rsidRPr="00532A85">
              <w:rPr>
                <w:rFonts w:ascii="GHEA Grapalat" w:hAnsi="GHEA Grapalat" w:cs="Sylfaen"/>
                <w:vertAlign w:val="superscript"/>
                <w:lang w:val="es-ES"/>
              </w:rPr>
              <w:t>имя исполнителя</w:t>
            </w:r>
          </w:p>
          <w:p w14:paraId="448673A7" w14:textId="77777777" w:rsidR="004E4A23" w:rsidRPr="00532A85" w:rsidRDefault="004E4A23" w:rsidP="004E4A23">
            <w:pPr>
              <w:jc w:val="both"/>
              <w:rPr>
                <w:rFonts w:ascii="GHEA Grapalat" w:hAnsi="GHEA Grapalat" w:cs="Sylfaen"/>
                <w:sz w:val="20"/>
                <w:szCs w:val="20"/>
                <w:lang w:val="es-ES"/>
              </w:rPr>
            </w:pPr>
            <w:r w:rsidRPr="00532A85">
              <w:rPr>
                <w:rFonts w:ascii="GHEA Grapalat" w:hAnsi="GHEA Grapalat" w:cs="Sylfaen"/>
                <w:sz w:val="20"/>
                <w:szCs w:val="20"/>
                <w:lang w:val="es-ES"/>
              </w:rPr>
              <w:t>контракт,</w:t>
            </w:r>
          </w:p>
          <w:p w14:paraId="750FA5EE" w14:textId="77777777" w:rsidR="004E4A23" w:rsidRPr="00532A85" w:rsidRDefault="004E4A23" w:rsidP="004E4A23">
            <w:pPr>
              <w:jc w:val="both"/>
              <w:rPr>
                <w:rFonts w:ascii="GHEA Grapalat" w:hAnsi="GHEA Grapalat" w:cs="Sylfaen"/>
                <w:sz w:val="20"/>
                <w:szCs w:val="20"/>
                <w:lang w:val="es-ES"/>
              </w:rPr>
            </w:pPr>
          </w:p>
          <w:p w14:paraId="745D9A9D" w14:textId="58A5C325" w:rsidR="004E4A23" w:rsidRPr="00532A85" w:rsidRDefault="004E4A23" w:rsidP="004E4A23">
            <w:pPr>
              <w:pStyle w:val="ListParagraph"/>
              <w:numPr>
                <w:ilvl w:val="0"/>
                <w:numId w:val="32"/>
              </w:numPr>
              <w:contextualSpacing/>
              <w:jc w:val="both"/>
              <w:rPr>
                <w:rFonts w:ascii="GHEA Grapalat" w:hAnsi="GHEA Grapalat" w:cs="Sylfaen"/>
                <w:sz w:val="20"/>
                <w:szCs w:val="20"/>
                <w:lang w:val="es-ES"/>
              </w:rPr>
            </w:pPr>
            <w:r w:rsidRPr="00532A85">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32A85" w:rsidRDefault="004E4A23" w:rsidP="004E4A23">
            <w:pPr>
              <w:jc w:val="center"/>
              <w:rPr>
                <w:rFonts w:ascii="GHEA Grapalat" w:hAnsi="GHEA Grapalat" w:cs="GHEA Grapalat"/>
                <w:sz w:val="22"/>
                <w:szCs w:val="22"/>
                <w:lang w:val="es-ES"/>
              </w:rPr>
            </w:pPr>
          </w:p>
          <w:p w14:paraId="3D3F5CD4" w14:textId="77777777" w:rsidR="004E4A23" w:rsidRPr="00532A85" w:rsidRDefault="004E4A23" w:rsidP="004E4A23">
            <w:pPr>
              <w:ind w:firstLine="709"/>
              <w:jc w:val="both"/>
              <w:rPr>
                <w:lang w:val="es-ES"/>
              </w:rPr>
            </w:pPr>
          </w:p>
          <w:p w14:paraId="42D8FCD8" w14:textId="77777777" w:rsidR="004E4A23" w:rsidRPr="00532A85" w:rsidRDefault="004E4A23" w:rsidP="004E4A23">
            <w:pPr>
              <w:ind w:firstLine="709"/>
              <w:jc w:val="both"/>
              <w:rPr>
                <w:lang w:val="es-ES"/>
              </w:rPr>
            </w:pPr>
          </w:p>
          <w:p w14:paraId="1968BD6B" w14:textId="77777777" w:rsidR="004E4A23" w:rsidRPr="00532A85" w:rsidRDefault="004E4A23" w:rsidP="004E4A23">
            <w:pPr>
              <w:ind w:firstLine="709"/>
              <w:jc w:val="both"/>
              <w:rPr>
                <w:lang w:val="es-ES"/>
              </w:rPr>
            </w:pPr>
          </w:p>
          <w:p w14:paraId="62376844" w14:textId="77777777" w:rsidR="004E4A23" w:rsidRPr="00532A85" w:rsidRDefault="004E4A23" w:rsidP="004E4A23">
            <w:pPr>
              <w:ind w:firstLine="709"/>
              <w:jc w:val="both"/>
              <w:rPr>
                <w:lang w:val="es-ES"/>
              </w:rPr>
            </w:pPr>
          </w:p>
          <w:p w14:paraId="02A7F3F7" w14:textId="77777777" w:rsidR="004E4A23" w:rsidRPr="00532A85" w:rsidRDefault="004E4A23" w:rsidP="004E4A23">
            <w:pPr>
              <w:ind w:left="720" w:firstLine="720"/>
              <w:jc w:val="both"/>
              <w:rPr>
                <w:rFonts w:ascii="GHEA Grapalat" w:hAnsi="GHEA Grapalat"/>
                <w:sz w:val="20"/>
                <w:lang w:val="hy-AM"/>
              </w:rPr>
            </w:pPr>
            <w:r w:rsidRPr="00532A85">
              <w:rPr>
                <w:rFonts w:ascii="GHEA Grapalat" w:hAnsi="GHEA Grapalat"/>
                <w:sz w:val="20"/>
                <w:lang w:val="es-ES"/>
              </w:rPr>
              <w:t xml:space="preserve">     </w:t>
            </w:r>
            <w:r w:rsidRPr="00532A85">
              <w:rPr>
                <w:rFonts w:ascii="GHEA Grapalat" w:hAnsi="GHEA Grapalat"/>
                <w:sz w:val="20"/>
                <w:lang w:val="hy-AM"/>
              </w:rPr>
              <w:t>___________________________________________</w:t>
            </w:r>
            <w:r w:rsidRPr="00532A85">
              <w:rPr>
                <w:rFonts w:ascii="GHEA Grapalat" w:hAnsi="GHEA Grapalat"/>
                <w:sz w:val="20"/>
                <w:lang w:val="hy-AM"/>
              </w:rPr>
              <w:tab/>
              <w:t xml:space="preserve">                </w:t>
            </w:r>
            <w:r w:rsidRPr="00532A85">
              <w:rPr>
                <w:rFonts w:ascii="GHEA Grapalat" w:hAnsi="GHEA Grapalat"/>
                <w:sz w:val="20"/>
                <w:lang w:val="es-ES"/>
              </w:rPr>
              <w:t xml:space="preserve">       </w:t>
            </w:r>
            <w:r w:rsidRPr="00532A85">
              <w:rPr>
                <w:rFonts w:ascii="GHEA Grapalat" w:hAnsi="GHEA Grapalat"/>
                <w:sz w:val="20"/>
                <w:lang w:val="hy-AM"/>
              </w:rPr>
              <w:t>_____________</w:t>
            </w:r>
          </w:p>
          <w:p w14:paraId="0046F67E" w14:textId="77777777" w:rsidR="004E4A23" w:rsidRPr="00532A85" w:rsidRDefault="004E4A23" w:rsidP="004E4A23">
            <w:pPr>
              <w:jc w:val="both"/>
              <w:rPr>
                <w:rFonts w:ascii="GHEA Grapalat" w:hAnsi="GHEA Grapalat"/>
                <w:sz w:val="20"/>
                <w:vertAlign w:val="superscript"/>
                <w:lang w:val="hy-AM"/>
              </w:rPr>
            </w:pPr>
            <w:r w:rsidRPr="00532A85">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532A85" w:rsidRDefault="004E4A23" w:rsidP="004E4A23">
            <w:pPr>
              <w:jc w:val="both"/>
              <w:rPr>
                <w:rFonts w:ascii="GHEA Grapalat" w:hAnsi="GHEA Grapalat"/>
                <w:sz w:val="20"/>
                <w:vertAlign w:val="superscript"/>
                <w:lang w:val="hy-AM"/>
              </w:rPr>
            </w:pPr>
            <w:r w:rsidRPr="00532A85">
              <w:rPr>
                <w:rFonts w:ascii="GHEA Grapalat" w:hAnsi="GHEA Grapalat"/>
                <w:sz w:val="20"/>
                <w:vertAlign w:val="superscript"/>
                <w:lang w:val="hy-AM"/>
              </w:rPr>
              <w:t>подпись</w:t>
            </w:r>
            <w:r w:rsidRPr="00532A85">
              <w:rPr>
                <w:rFonts w:ascii="GHEA Grapalat" w:hAnsi="GHEA Grapalat"/>
                <w:sz w:val="20"/>
                <w:vertAlign w:val="superscript"/>
                <w:lang w:val="hy-AM"/>
              </w:rPr>
              <w:tab/>
            </w:r>
          </w:p>
          <w:p w14:paraId="4B75C1BF" w14:textId="77777777" w:rsidR="004E4A23" w:rsidRPr="00532A85" w:rsidRDefault="004E4A23" w:rsidP="004E4A23">
            <w:pPr>
              <w:jc w:val="right"/>
              <w:rPr>
                <w:rFonts w:ascii="GHEA Grapalat" w:hAnsi="GHEA Grapalat"/>
                <w:sz w:val="20"/>
                <w:lang w:val="hy-AM"/>
              </w:rPr>
            </w:pPr>
            <w:r w:rsidRPr="00532A85">
              <w:rPr>
                <w:rFonts w:ascii="GHEA Grapalat" w:hAnsi="GHEA Grapalat"/>
                <w:sz w:val="20"/>
                <w:lang w:val="hy-AM"/>
              </w:rPr>
              <w:t xml:space="preserve">    </w:t>
            </w:r>
          </w:p>
          <w:p w14:paraId="7F96976C" w14:textId="77777777" w:rsidR="004E4A23" w:rsidRPr="00532A85" w:rsidRDefault="004E4A23" w:rsidP="004E4A23">
            <w:pPr>
              <w:jc w:val="center"/>
              <w:rPr>
                <w:rFonts w:ascii="GHEA Grapalat" w:hAnsi="GHEA Grapalat" w:cs="Sylfaen"/>
                <w:sz w:val="16"/>
                <w:szCs w:val="16"/>
                <w:lang w:val="es-ES"/>
              </w:rPr>
            </w:pPr>
            <w:r w:rsidRPr="00532A85">
              <w:rPr>
                <w:rFonts w:ascii="GHEA Grapalat" w:hAnsi="GHEA Grapalat"/>
                <w:sz w:val="20"/>
              </w:rPr>
              <w:t xml:space="preserve">                                                                                                      </w:t>
            </w:r>
            <w:r w:rsidRPr="00532A85">
              <w:rPr>
                <w:rFonts w:ascii="GHEA Grapalat" w:hAnsi="GHEA Grapalat"/>
                <w:sz w:val="20"/>
                <w:lang w:val="hy-AM"/>
              </w:rPr>
              <w:t>К. Т.</w:t>
            </w:r>
            <w:r w:rsidRPr="00532A85">
              <w:rPr>
                <w:rFonts w:ascii="GHEA Grapalat" w:hAnsi="GHEA Grapalat" w:cs="Sylfaen"/>
                <w:sz w:val="20"/>
                <w:szCs w:val="20"/>
                <w:lang w:val="es-ES"/>
              </w:rPr>
              <w:t xml:space="preserve"> </w:t>
            </w:r>
            <w:r w:rsidRPr="00532A85">
              <w:rPr>
                <w:rFonts w:ascii="GHEA Grapalat" w:hAnsi="GHEA Grapalat" w:cs="Sylfaen"/>
                <w:sz w:val="16"/>
                <w:szCs w:val="16"/>
                <w:lang w:val="es-ES"/>
              </w:rPr>
              <w:t>(если доступно)</w:t>
            </w:r>
          </w:p>
          <w:p w14:paraId="4F3BFEAC" w14:textId="77777777" w:rsidR="004E4A23" w:rsidRPr="00532A85" w:rsidRDefault="004E4A23" w:rsidP="004E4A23">
            <w:pPr>
              <w:jc w:val="center"/>
              <w:rPr>
                <w:rFonts w:ascii="GHEA Grapalat" w:hAnsi="GHEA Grapalat" w:cs="Sylfaen"/>
                <w:sz w:val="16"/>
                <w:szCs w:val="16"/>
                <w:lang w:val="es-ES"/>
              </w:rPr>
            </w:pPr>
            <w:r w:rsidRPr="00532A85">
              <w:rPr>
                <w:rFonts w:ascii="GHEA Grapalat" w:hAnsi="GHEA Grapalat" w:cs="Sylfaen"/>
                <w:sz w:val="16"/>
                <w:szCs w:val="16"/>
                <w:lang w:val="es-ES"/>
              </w:rPr>
              <w:t xml:space="preserve">                                               </w:t>
            </w:r>
          </w:p>
          <w:p w14:paraId="4BA5F0D0" w14:textId="77777777" w:rsidR="004E4A23" w:rsidRPr="00532A85"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32A85">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570D1" w14:textId="77777777" w:rsidR="005F3420" w:rsidRDefault="005F3420">
      <w:r>
        <w:separator/>
      </w:r>
    </w:p>
  </w:endnote>
  <w:endnote w:type="continuationSeparator" w:id="0">
    <w:p w14:paraId="07FB0EAE" w14:textId="77777777" w:rsidR="005F3420" w:rsidRDefault="005F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A334D" w14:textId="77777777" w:rsidR="005F3420" w:rsidRDefault="005F3420">
      <w:r>
        <w:separator/>
      </w:r>
    </w:p>
  </w:footnote>
  <w:footnote w:type="continuationSeparator" w:id="0">
    <w:p w14:paraId="63A70DEC" w14:textId="77777777" w:rsidR="005F3420" w:rsidRDefault="005F3420">
      <w:r>
        <w:continuationSeparator/>
      </w:r>
    </w:p>
  </w:footnote>
  <w:footnote w:id="1">
    <w:p w14:paraId="5A94A039" w14:textId="77777777" w:rsidR="009961B9" w:rsidRPr="00DC0D0F" w:rsidRDefault="009961B9" w:rsidP="001820DF">
      <w:pPr>
        <w:pStyle w:val="FootnoteText"/>
        <w:rPr>
          <w:lang w:val="af-ZA"/>
        </w:rPr>
      </w:pPr>
      <w:r w:rsidRPr="00973D3D">
        <w:rPr>
          <w:rStyle w:val="FootnoteReference"/>
        </w:rPr>
        <w:footnoteRef/>
      </w:r>
      <w:r w:rsidRPr="00973D3D">
        <w:t xml:space="preserve"> </w:t>
      </w:r>
      <w:r w:rsidRPr="00D63FB6">
        <w:rPr>
          <w:lang w:val="ru-RU"/>
        </w:rPr>
        <w:t>Квалификация</w:t>
      </w:r>
      <w:r w:rsidRPr="00973D3D">
        <w:rPr>
          <w:lang w:val="af-ZA"/>
        </w:rPr>
        <w:t xml:space="preserve"> </w:t>
      </w:r>
      <w:r w:rsidRPr="00D63FB6">
        <w:rPr>
          <w:lang w:val="ru-RU"/>
        </w:rPr>
        <w:t xml:space="preserve">критерии </w:t>
      </w:r>
      <w:r w:rsidRPr="00973D3D">
        <w:rPr>
          <w:lang w:val="af-ZA"/>
        </w:rPr>
        <w:t xml:space="preserve">/ </w:t>
      </w:r>
      <w:r w:rsidRPr="00D63FB6">
        <w:rPr>
          <w:lang w:val="ru-RU"/>
        </w:rPr>
        <w:t xml:space="preserve">критерий </w:t>
      </w:r>
      <w:r w:rsidRPr="00973D3D">
        <w:rPr>
          <w:lang w:val="af-ZA"/>
        </w:rPr>
        <w:t xml:space="preserve">/ </w:t>
      </w:r>
      <w:r w:rsidRPr="00D63FB6">
        <w:rPr>
          <w:lang w:val="ru-RU"/>
        </w:rPr>
        <w:t>определенный</w:t>
      </w:r>
      <w:r w:rsidRPr="00973D3D">
        <w:rPr>
          <w:lang w:val="af-ZA"/>
        </w:rPr>
        <w:t xml:space="preserve"> </w:t>
      </w:r>
      <w:r w:rsidRPr="00D63FB6">
        <w:rPr>
          <w:lang w:val="ru-RU"/>
        </w:rPr>
        <w:t>являются</w:t>
      </w:r>
      <w:r w:rsidRPr="00973D3D">
        <w:rPr>
          <w:lang w:val="af-ZA"/>
        </w:rPr>
        <w:t xml:space="preserve"> </w:t>
      </w:r>
      <w:r w:rsidRPr="00D63FB6">
        <w:rPr>
          <w:lang w:val="ru-RU"/>
        </w:rPr>
        <w:t xml:space="preserve">заказчиком </w:t>
      </w:r>
      <w:r w:rsidRPr="00973D3D">
        <w:rPr>
          <w:lang w:val="af-ZA"/>
        </w:rPr>
        <w:t>по мере необходимости.</w:t>
      </w:r>
    </w:p>
  </w:footnote>
  <w:footnote w:id="2">
    <w:p w14:paraId="6B70801E" w14:textId="77777777" w:rsidR="009961B9" w:rsidRPr="00F71502" w:rsidRDefault="009961B9"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9961B9" w:rsidRDefault="009961B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9961B9" w:rsidRDefault="009961B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9961B9" w:rsidRDefault="009961B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9961B9" w:rsidRPr="00271FEB" w:rsidRDefault="009961B9" w:rsidP="00271FEB">
      <w:pPr>
        <w:jc w:val="both"/>
        <w:rPr>
          <w:rFonts w:ascii="GHEA Grapalat" w:hAnsi="GHEA Grapalat" w:cs="Sylfaen"/>
          <w:i/>
          <w:sz w:val="16"/>
          <w:szCs w:val="16"/>
          <w:lang w:eastAsia="ru-RU"/>
        </w:rPr>
      </w:pPr>
    </w:p>
  </w:footnote>
  <w:footnote w:id="3">
    <w:p w14:paraId="474FCB9A" w14:textId="77777777" w:rsidR="009961B9" w:rsidRPr="00D63FB6" w:rsidRDefault="009961B9" w:rsidP="00271FEB">
      <w:pPr>
        <w:pStyle w:val="FootnoteText"/>
        <w:jc w:val="both"/>
        <w:rPr>
          <w:rFonts w:ascii="GHEA Grapalat" w:hAnsi="GHEA Grapalat" w:cs="Sylfaen"/>
          <w:i/>
          <w:sz w:val="16"/>
          <w:szCs w:val="16"/>
          <w:lang w:val="ru-RU"/>
        </w:rPr>
      </w:pPr>
      <w:r>
        <w:rPr>
          <w:rStyle w:val="FootnoteReference"/>
        </w:rPr>
        <w:footnoteRef/>
      </w:r>
      <w:r>
        <w:t xml:space="preserve"> </w:t>
      </w:r>
      <w:r w:rsidRPr="00C602DA">
        <w:rPr>
          <w:rStyle w:val="FootnoteReference"/>
          <w:color w:val="FFFFFF"/>
        </w:rPr>
        <w:footnoteRef/>
      </w:r>
      <w:r w:rsidRPr="00C602DA">
        <w:t xml:space="preserve"> </w:t>
      </w:r>
      <w:r w:rsidRPr="00D63FB6">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9961B9" w:rsidRPr="00D63FB6" w:rsidRDefault="009961B9" w:rsidP="00271FEB">
      <w:pPr>
        <w:pStyle w:val="FootnoteText"/>
        <w:jc w:val="both"/>
        <w:rPr>
          <w:rFonts w:ascii="GHEA Grapalat" w:hAnsi="GHEA Grapalat" w:cs="Sylfaen"/>
          <w:i/>
          <w:sz w:val="16"/>
          <w:szCs w:val="16"/>
          <w:lang w:val="ru-RU"/>
        </w:rPr>
      </w:pPr>
      <w:r w:rsidRPr="00D63FB6">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D63FB6">
        <w:rPr>
          <w:rFonts w:ascii="GHEA Grapalat" w:hAnsi="GHEA Grapalat" w:cs="Sylfaen"/>
          <w:i/>
          <w:sz w:val="16"/>
          <w:szCs w:val="16"/>
          <w:lang w:val="ru-RU"/>
        </w:rPr>
        <w:t>,</w:t>
      </w:r>
    </w:p>
    <w:p w14:paraId="02ADD41E" w14:textId="25C66565" w:rsidR="009961B9" w:rsidRPr="00271FEB" w:rsidRDefault="009961B9" w:rsidP="00271FEB">
      <w:pPr>
        <w:pStyle w:val="FootnoteText"/>
        <w:rPr>
          <w:rFonts w:asciiTheme="minorHAnsi" w:hAnsiTheme="minorHAnsi"/>
        </w:rPr>
      </w:pPr>
      <w:r>
        <w:rPr>
          <w:rFonts w:ascii="GHEA Grapalat" w:hAnsi="GHEA Grapalat" w:cs="Sylfaen"/>
          <w:i/>
          <w:sz w:val="16"/>
          <w:szCs w:val="16"/>
          <w:lang w:val="hy-AM"/>
        </w:rPr>
        <w:t xml:space="preserve">цена </w:t>
      </w:r>
      <w:r w:rsidRPr="00D63FB6">
        <w:rPr>
          <w:rFonts w:ascii="GHEA Grapalat" w:hAnsi="GHEA Grapalat" w:cs="Sylfaen"/>
          <w:i/>
          <w:sz w:val="16"/>
          <w:szCs w:val="16"/>
          <w:lang w:val="ru-RU"/>
        </w:rPr>
        <w:t xml:space="preserve">услуги, подлежащей закупке в рамках настоящей процедуры по заявке на закупку ( </w:t>
      </w:r>
      <w:r w:rsidRPr="00093CF4">
        <w:rPr>
          <w:rFonts w:ascii="GHEA Grapalat" w:hAnsi="GHEA Grapalat" w:cs="Sylfaen"/>
          <w:i/>
          <w:sz w:val="16"/>
          <w:szCs w:val="16"/>
          <w:lang w:val="hy-AM"/>
        </w:rPr>
        <w:t xml:space="preserve">общая цена планируемой (ожидаемой) закупки </w:t>
      </w:r>
      <w:r w:rsidRPr="00D63FB6">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D63FB6">
        <w:rPr>
          <w:rFonts w:ascii="GHEA Grapalat" w:hAnsi="GHEA Grapalat" w:cs="Sylfaen"/>
          <w:i/>
          <w:sz w:val="16"/>
          <w:szCs w:val="16"/>
          <w:lang w:val="ru-RU"/>
        </w:rPr>
        <w:t>миллионов драмов</w:t>
      </w:r>
    </w:p>
  </w:footnote>
  <w:footnote w:id="4">
    <w:p w14:paraId="724B51D9" w14:textId="5D217820" w:rsidR="009961B9" w:rsidRPr="00334EFB" w:rsidRDefault="009961B9" w:rsidP="00334EFB">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53992310" w14:textId="280CED3B" w:rsidR="009961B9" w:rsidRPr="00954C1B" w:rsidRDefault="009961B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6">
    <w:p w14:paraId="7680F137" w14:textId="77777777" w:rsidR="00D36B62" w:rsidRPr="00BB3AD3" w:rsidRDefault="00D36B62" w:rsidP="00D36B6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BB2C470" w14:textId="77777777" w:rsidR="00D36B62" w:rsidRPr="00BB3AD3" w:rsidRDefault="00D36B62" w:rsidP="00D36B6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26E776" w14:textId="77777777" w:rsidR="00D36B62" w:rsidRPr="00503411" w:rsidRDefault="00D36B62" w:rsidP="00D36B6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38A6D7E" w14:textId="77777777" w:rsidR="00D36B62" w:rsidRPr="00DF0ADE" w:rsidRDefault="00D36B62" w:rsidP="00D36B62">
      <w:pPr>
        <w:pStyle w:val="FootnoteText"/>
        <w:jc w:val="both"/>
        <w:rPr>
          <w:rFonts w:ascii="GHEA Grapalat" w:hAnsi="GHEA Grapalat" w:cs="Sylfaen"/>
          <w:i/>
          <w:sz w:val="16"/>
          <w:szCs w:val="16"/>
        </w:rPr>
      </w:pPr>
    </w:p>
  </w:footnote>
  <w:footnote w:id="7">
    <w:p w14:paraId="69085C67" w14:textId="045FC4C1" w:rsidR="009961B9" w:rsidRPr="004F02AD" w:rsidRDefault="009961B9" w:rsidP="004F02A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8">
    <w:p w14:paraId="1EDAD287" w14:textId="77777777" w:rsidR="00D36B62" w:rsidRPr="008842CE" w:rsidRDefault="00D36B62" w:rsidP="00D36B62">
      <w:pPr>
        <w:pStyle w:val="FootnoteText"/>
        <w:jc w:val="both"/>
      </w:pPr>
    </w:p>
  </w:footnote>
  <w:footnote w:id="9">
    <w:p w14:paraId="00A747BB" w14:textId="77777777" w:rsidR="009961B9" w:rsidRPr="00D66974" w:rsidRDefault="009961B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9961B9" w:rsidRPr="00D66974" w:rsidRDefault="009961B9">
      <w:pPr>
        <w:pStyle w:val="FootnoteText"/>
        <w:rPr>
          <w:rFonts w:asciiTheme="minorHAnsi" w:hAnsiTheme="minorHAnsi"/>
          <w:lang w:val="hy-AM"/>
        </w:rPr>
      </w:pPr>
    </w:p>
  </w:footnote>
  <w:footnote w:id="10">
    <w:p w14:paraId="705443CE" w14:textId="77777777" w:rsidR="009961B9" w:rsidRPr="00D66974" w:rsidRDefault="009961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E6535">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FE6535">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9961B9" w:rsidRPr="00D66974" w:rsidRDefault="009961B9" w:rsidP="00AD2285">
      <w:pPr>
        <w:pStyle w:val="FootnoteText"/>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11">
    <w:p w14:paraId="1EF6AE21" w14:textId="6D4B41B6" w:rsidR="009961B9" w:rsidRPr="00AD2285" w:rsidRDefault="009961B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2">
    <w:p w14:paraId="09F7E7FA" w14:textId="7F44E7C6" w:rsidR="009961B9" w:rsidRPr="00AD2285" w:rsidRDefault="009961B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3">
    <w:p w14:paraId="0B3418CC" w14:textId="2D200967" w:rsidR="009961B9" w:rsidRPr="00AD2285" w:rsidRDefault="009961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D"/>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58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48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31C"/>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D0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117"/>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F1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A6"/>
    <w:rsid w:val="00416F1E"/>
    <w:rsid w:val="00417553"/>
    <w:rsid w:val="004175B6"/>
    <w:rsid w:val="00417A1A"/>
    <w:rsid w:val="0042084B"/>
    <w:rsid w:val="00423031"/>
    <w:rsid w:val="00424321"/>
    <w:rsid w:val="00424C75"/>
    <w:rsid w:val="00425161"/>
    <w:rsid w:val="00426F33"/>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AC5"/>
    <w:rsid w:val="00473CF5"/>
    <w:rsid w:val="0047496A"/>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D54"/>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A8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42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420"/>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DD4"/>
    <w:rsid w:val="006618DE"/>
    <w:rsid w:val="00662165"/>
    <w:rsid w:val="00662623"/>
    <w:rsid w:val="0066349B"/>
    <w:rsid w:val="00663C04"/>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A7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1"/>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172"/>
    <w:rsid w:val="00767670"/>
    <w:rsid w:val="0076785A"/>
    <w:rsid w:val="007678FA"/>
    <w:rsid w:val="00767AD3"/>
    <w:rsid w:val="00767B04"/>
    <w:rsid w:val="00767DDF"/>
    <w:rsid w:val="007706D9"/>
    <w:rsid w:val="00771A7D"/>
    <w:rsid w:val="00771A92"/>
    <w:rsid w:val="00771C0F"/>
    <w:rsid w:val="00771DCB"/>
    <w:rsid w:val="00772280"/>
    <w:rsid w:val="00772EA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D64"/>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099"/>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5D8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C6"/>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9B1"/>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1B9"/>
    <w:rsid w:val="00996C19"/>
    <w:rsid w:val="00997050"/>
    <w:rsid w:val="00997686"/>
    <w:rsid w:val="00997CC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BC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4E"/>
    <w:rsid w:val="00A821AE"/>
    <w:rsid w:val="00A8328A"/>
    <w:rsid w:val="00A85E5D"/>
    <w:rsid w:val="00A87140"/>
    <w:rsid w:val="00A905A7"/>
    <w:rsid w:val="00A921FF"/>
    <w:rsid w:val="00A93710"/>
    <w:rsid w:val="00A9382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B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8E8"/>
    <w:rsid w:val="00B84F37"/>
    <w:rsid w:val="00B853BF"/>
    <w:rsid w:val="00B8636F"/>
    <w:rsid w:val="00B8684F"/>
    <w:rsid w:val="00B86BCB"/>
    <w:rsid w:val="00B87EE8"/>
    <w:rsid w:val="00B9100A"/>
    <w:rsid w:val="00B925B0"/>
    <w:rsid w:val="00B941D0"/>
    <w:rsid w:val="00B95FE0"/>
    <w:rsid w:val="00B964A0"/>
    <w:rsid w:val="00B96B73"/>
    <w:rsid w:val="00B97237"/>
    <w:rsid w:val="00B975FA"/>
    <w:rsid w:val="00B9796D"/>
    <w:rsid w:val="00B97D91"/>
    <w:rsid w:val="00BA2DF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D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B62"/>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3FB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E9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E0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F5"/>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B6"/>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48C"/>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B"/>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A8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535"/>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4C"/>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minfin.am/ru/page/operatcionnoe_upravlenie/" TargetMode="Externa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8BCC0-DE2C-4BEC-BF52-A1260806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19949</Words>
  <Characters>113711</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51</cp:revision>
  <cp:lastPrinted>2018-02-16T07:12:00Z</cp:lastPrinted>
  <dcterms:created xsi:type="dcterms:W3CDTF">2025-03-04T12:43:00Z</dcterms:created>
  <dcterms:modified xsi:type="dcterms:W3CDTF">2025-10-27T11:39:00Z</dcterms:modified>
</cp:coreProperties>
</file>