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ОБЪЯВЛЕНИЕ</w:t>
      </w:r>
    </w:p>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ОБ запросе котировок</w:t>
      </w:r>
    </w:p>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Настоящий текст объявления утвержден Решением Оценочной Комиссии от </w:t>
      </w:r>
      <w:r>
        <w:rPr>
          <w:rFonts w:ascii="Sylfaen" w:hAnsi="Sylfaen"/>
          <w:i w:val="0"/>
          <w:lang w:val="hy-AM"/>
        </w:rPr>
        <w:t>28</w:t>
      </w:r>
      <w:r>
        <w:rPr>
          <w:rFonts w:ascii="Sylfaen" w:hAnsi="Sylfaen"/>
          <w:i w:val="0"/>
        </w:rPr>
        <w:t xml:space="preserve"> октября</w:t>
      </w:r>
      <w:r w:rsidRPr="004034D2">
        <w:rPr>
          <w:rFonts w:ascii="Sylfaen" w:hAnsi="Sylfaen"/>
          <w:i w:val="0"/>
        </w:rPr>
        <w:t xml:space="preserve"> 202</w:t>
      </w:r>
      <w:r>
        <w:rPr>
          <w:rFonts w:ascii="Sylfaen" w:hAnsi="Sylfaen"/>
          <w:i w:val="0"/>
          <w:lang w:val="hy-AM"/>
        </w:rPr>
        <w:t>5</w:t>
      </w:r>
      <w:r w:rsidRPr="004034D2">
        <w:rPr>
          <w:rFonts w:ascii="Sylfaen" w:hAnsi="Sylfaen"/>
          <w:i w:val="0"/>
        </w:rPr>
        <w:t xml:space="preserve"> года </w:t>
      </w:r>
      <w:r w:rsidRPr="00507E21">
        <w:rPr>
          <w:rFonts w:ascii="Sylfaen" w:hAnsi="Sylfaen"/>
          <w:i w:val="0"/>
        </w:rPr>
        <w:t>N</w:t>
      </w:r>
      <w:r w:rsidRPr="004034D2">
        <w:rPr>
          <w:rFonts w:ascii="Sylfaen" w:hAnsi="Sylfaen"/>
          <w:i w:val="0"/>
        </w:rPr>
        <w:t xml:space="preserve">-1 </w:t>
      </w:r>
    </w:p>
    <w:p w:rsidR="00165F35" w:rsidRPr="004034D2" w:rsidRDefault="00165F35" w:rsidP="00165F35">
      <w:pPr>
        <w:pStyle w:val="BodyTextIndent"/>
        <w:widowControl w:val="0"/>
        <w:spacing w:line="240" w:lineRule="auto"/>
        <w:ind w:firstLine="0"/>
        <w:contextualSpacing/>
        <w:jc w:val="center"/>
        <w:rPr>
          <w:rFonts w:ascii="Sylfaen" w:hAnsi="Sylfaen"/>
          <w:i w:val="0"/>
        </w:rPr>
      </w:pPr>
      <w:r w:rsidRPr="004034D2">
        <w:rPr>
          <w:rFonts w:ascii="Sylfaen" w:hAnsi="Sylfaen"/>
          <w:i w:val="0"/>
        </w:rPr>
        <w:t xml:space="preserve">Код процедуры </w:t>
      </w:r>
      <w:r>
        <w:rPr>
          <w:rFonts w:ascii="GHEA Grapalat" w:hAnsi="GHEA Grapalat"/>
          <w:b/>
          <w:i w:val="0"/>
        </w:rPr>
        <w:t>ՊԵԿ-ԳՀԾՁԲ-25/1</w:t>
      </w:r>
      <w:r w:rsidRPr="004034D2">
        <w:rPr>
          <w:rFonts w:ascii="Sylfaen" w:hAnsi="Sylfaen"/>
          <w:i w:val="0"/>
        </w:rPr>
        <w:t xml:space="preserve">     </w:t>
      </w:r>
    </w:p>
    <w:p w:rsidR="00165F35" w:rsidRPr="004034D2" w:rsidRDefault="00165F35" w:rsidP="00165F35">
      <w:pPr>
        <w:pStyle w:val="BodyTextIndent"/>
        <w:widowControl w:val="0"/>
        <w:spacing w:line="240" w:lineRule="auto"/>
        <w:contextualSpacing/>
        <w:rPr>
          <w:rFonts w:ascii="Sylfaen" w:hAnsi="Sylfaen"/>
          <w:i w:val="0"/>
        </w:rPr>
      </w:pPr>
    </w:p>
    <w:p w:rsidR="00165F35" w:rsidRPr="004034D2" w:rsidRDefault="00165F35" w:rsidP="00165F35">
      <w:pPr>
        <w:pStyle w:val="BodyTextIndent"/>
        <w:widowControl w:val="0"/>
        <w:spacing w:line="240" w:lineRule="auto"/>
        <w:ind w:firstLine="709"/>
        <w:contextualSpacing/>
        <w:rPr>
          <w:rFonts w:ascii="Sylfaen" w:hAnsi="Sylfaen"/>
          <w:i w:val="0"/>
        </w:rPr>
      </w:pPr>
      <w:r w:rsidRPr="004034D2">
        <w:rPr>
          <w:rFonts w:ascii="Sylfaen" w:hAnsi="Sylfaen"/>
          <w:i w:val="0"/>
        </w:rPr>
        <w:t xml:space="preserve">Заказчик Комитет государственных доходов Республики Армения, находящийся по адресу: г.Ереван, М. Хоренаци 3.7, объявляет  запрос котировок, который проводится одним этапом, посредством системы электронных закупок </w:t>
      </w:r>
      <w:r w:rsidRPr="00474173">
        <w:rPr>
          <w:rFonts w:ascii="Sylfaen" w:hAnsi="Sylfaen"/>
          <w:i w:val="0"/>
        </w:rPr>
        <w:t>Armeps</w:t>
      </w:r>
      <w:r w:rsidRPr="004034D2">
        <w:rPr>
          <w:rFonts w:ascii="Sylfaen" w:hAnsi="Sylfaen"/>
          <w:i w:val="0"/>
        </w:rPr>
        <w:t xml:space="preserve"> (</w:t>
      </w:r>
      <w:hyperlink r:id="rId8">
        <w:r w:rsidRPr="00474173">
          <w:rPr>
            <w:rFonts w:ascii="Sylfaen" w:hAnsi="Sylfaen"/>
            <w:i w:val="0"/>
          </w:rPr>
          <w:t>www</w:t>
        </w:r>
        <w:r w:rsidRPr="004034D2">
          <w:rPr>
            <w:rFonts w:ascii="Sylfaen" w:hAnsi="Sylfaen"/>
            <w:i w:val="0"/>
          </w:rPr>
          <w:t>.</w:t>
        </w:r>
        <w:r w:rsidRPr="00474173">
          <w:rPr>
            <w:rFonts w:ascii="Sylfaen" w:hAnsi="Sylfaen"/>
            <w:i w:val="0"/>
          </w:rPr>
          <w:t>armeps</w:t>
        </w:r>
        <w:r w:rsidRPr="004034D2">
          <w:rPr>
            <w:rFonts w:ascii="Sylfaen" w:hAnsi="Sylfaen"/>
            <w:i w:val="0"/>
          </w:rPr>
          <w:t>.</w:t>
        </w:r>
        <w:r w:rsidRPr="00474173">
          <w:rPr>
            <w:rFonts w:ascii="Sylfaen" w:hAnsi="Sylfaen"/>
            <w:i w:val="0"/>
          </w:rPr>
          <w:t>am</w:t>
        </w:r>
      </w:hyperlink>
      <w:r w:rsidRPr="004034D2">
        <w:rPr>
          <w:rFonts w:ascii="Sylfaen" w:hAnsi="Sylfaen"/>
          <w:i w:val="0"/>
        </w:rPr>
        <w:t>).</w:t>
      </w:r>
    </w:p>
    <w:p w:rsidR="00165F35" w:rsidRPr="004034D2" w:rsidRDefault="00165F35" w:rsidP="00165F35">
      <w:pPr>
        <w:pStyle w:val="BodyTextIndent"/>
        <w:widowControl w:val="0"/>
        <w:spacing w:line="276" w:lineRule="auto"/>
        <w:ind w:firstLine="567"/>
        <w:contextualSpacing/>
        <w:rPr>
          <w:rFonts w:ascii="Sylfaen" w:hAnsi="Sylfaen"/>
          <w:i w:val="0"/>
        </w:rPr>
      </w:pPr>
      <w:r w:rsidRPr="004034D2">
        <w:rPr>
          <w:rFonts w:ascii="Sylfaen" w:hAnsi="Sylfaen"/>
          <w:i w:val="0"/>
        </w:rPr>
        <w:t>Участнику, отобранному по итогам настоящей процедуры, в</w:t>
      </w:r>
      <w:r w:rsidRPr="002E1EE5">
        <w:rPr>
          <w:rFonts w:ascii="Sylfaen" w:hAnsi="Sylfaen"/>
          <w:i w:val="0"/>
        </w:rPr>
        <w:t> </w:t>
      </w:r>
      <w:r w:rsidRPr="004034D2">
        <w:rPr>
          <w:rFonts w:ascii="Sylfaen" w:hAnsi="Sylfaen"/>
          <w:i w:val="0"/>
        </w:rPr>
        <w:t>установленном</w:t>
      </w:r>
      <w:r w:rsidRPr="002E1EE5">
        <w:rPr>
          <w:rFonts w:ascii="Sylfaen" w:hAnsi="Sylfaen"/>
          <w:i w:val="0"/>
        </w:rPr>
        <w:t> </w:t>
      </w:r>
      <w:r w:rsidRPr="004034D2">
        <w:rPr>
          <w:rFonts w:ascii="Sylfaen" w:hAnsi="Sylfaen"/>
          <w:i w:val="0"/>
        </w:rPr>
        <w:t xml:space="preserve">порядке будет предложено заключить договор на закупку </w:t>
      </w:r>
      <w:r w:rsidRPr="00DF385D">
        <w:rPr>
          <w:rFonts w:ascii="Sylfaen" w:hAnsi="Sylfaen"/>
          <w:i w:val="0"/>
        </w:rPr>
        <w:t>услуг по оценке недвижимого имущества</w:t>
      </w:r>
      <w:r w:rsidRPr="004034D2">
        <w:rPr>
          <w:rFonts w:ascii="Sylfaen" w:hAnsi="Sylfaen"/>
          <w:i w:val="0"/>
        </w:rPr>
        <w:t xml:space="preserve">   (далее — договор).</w:t>
      </w:r>
    </w:p>
    <w:p w:rsidR="00165F35" w:rsidRPr="004034D2" w:rsidRDefault="00165F35" w:rsidP="00165F35">
      <w:pPr>
        <w:pStyle w:val="BodyTextIndent"/>
        <w:widowControl w:val="0"/>
        <w:spacing w:line="240" w:lineRule="auto"/>
        <w:ind w:firstLine="567"/>
        <w:contextualSpacing/>
        <w:rPr>
          <w:rFonts w:ascii="Sylfaen" w:hAnsi="Sylfaen"/>
          <w:i w:val="0"/>
        </w:rPr>
      </w:pPr>
      <w:r w:rsidRPr="004034D2">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74173">
        <w:rPr>
          <w:rFonts w:ascii="Sylfaen" w:hAnsi="Sylfaen"/>
          <w:i w:val="0"/>
        </w:rPr>
        <w:t> </w:t>
      </w:r>
      <w:r w:rsidRPr="004034D2">
        <w:rPr>
          <w:rFonts w:ascii="Sylfaen" w:hAnsi="Sylfaen"/>
          <w:i w:val="0"/>
        </w:rPr>
        <w:t>настоящей процедуре.</w:t>
      </w:r>
    </w:p>
    <w:p w:rsidR="00165F35" w:rsidRPr="004034D2" w:rsidRDefault="00165F35" w:rsidP="00165F35">
      <w:pPr>
        <w:pStyle w:val="BodyTextIndent"/>
        <w:widowControl w:val="0"/>
        <w:spacing w:line="240" w:lineRule="auto"/>
        <w:ind w:firstLine="567"/>
        <w:contextualSpacing/>
        <w:rPr>
          <w:rFonts w:ascii="Sylfaen" w:hAnsi="Sylfaen"/>
          <w:i w:val="0"/>
        </w:rPr>
      </w:pPr>
      <w:r w:rsidRPr="004034D2">
        <w:rPr>
          <w:rFonts w:ascii="Sylfaen" w:hAnsi="Sylfaen"/>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034D2" w:rsidDel="00052084">
        <w:rPr>
          <w:rFonts w:ascii="Sylfaen" w:hAnsi="Sylfaen"/>
          <w:i w:val="0"/>
        </w:rPr>
        <w:t xml:space="preserve"> </w:t>
      </w:r>
    </w:p>
    <w:p w:rsidR="00165F35" w:rsidRPr="00D50739" w:rsidRDefault="00165F35" w:rsidP="00165F35">
      <w:pPr>
        <w:tabs>
          <w:tab w:val="left" w:pos="720"/>
        </w:tabs>
        <w:spacing w:line="276" w:lineRule="auto"/>
        <w:ind w:firstLine="567"/>
        <w:jc w:val="both"/>
        <w:rPr>
          <w:rFonts w:ascii="Sylfaen" w:hAnsi="Sylfaen"/>
          <w:sz w:val="20"/>
          <w:szCs w:val="20"/>
          <w:lang w:val="es-ES"/>
        </w:rPr>
      </w:pPr>
      <w:r w:rsidRPr="00D50739">
        <w:rPr>
          <w:rFonts w:ascii="Sylfaen" w:hAnsi="Sylfaen"/>
          <w:sz w:val="20"/>
          <w:szCs w:val="20"/>
          <w:lang w:val="es-ES"/>
        </w:rPr>
        <w:t xml:space="preserve">Победивший участник определяется из числа участников, заявки которых были оценены удовлетворительно, давая предпочтение участнику, представленному минимальную цену.    </w:t>
      </w:r>
    </w:p>
    <w:p w:rsidR="00165F35" w:rsidRPr="004034D2" w:rsidRDefault="00165F35" w:rsidP="00165F35">
      <w:pPr>
        <w:tabs>
          <w:tab w:val="center" w:pos="4320"/>
          <w:tab w:val="right" w:pos="8640"/>
        </w:tabs>
        <w:spacing w:line="276" w:lineRule="auto"/>
        <w:ind w:firstLine="567"/>
        <w:jc w:val="both"/>
        <w:rPr>
          <w:rFonts w:ascii="Sylfaen" w:hAnsi="Sylfaen"/>
          <w:sz w:val="20"/>
          <w:szCs w:val="20"/>
        </w:rPr>
      </w:pPr>
      <w:r w:rsidRPr="004034D2">
        <w:rPr>
          <w:rFonts w:ascii="Sylfaen" w:hAnsi="Sylfaen"/>
          <w:sz w:val="20"/>
          <w:szCs w:val="20"/>
        </w:rPr>
        <w:t xml:space="preserve">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w:t>
      </w:r>
    </w:p>
    <w:p w:rsidR="00165F35" w:rsidRPr="004034D2" w:rsidRDefault="00165F35" w:rsidP="00165F35">
      <w:pPr>
        <w:tabs>
          <w:tab w:val="left" w:pos="720"/>
        </w:tabs>
        <w:spacing w:line="276" w:lineRule="auto"/>
        <w:ind w:firstLine="567"/>
        <w:jc w:val="both"/>
        <w:rPr>
          <w:rFonts w:ascii="Sylfaen" w:hAnsi="Sylfaen"/>
          <w:sz w:val="20"/>
          <w:szCs w:val="20"/>
        </w:rPr>
      </w:pPr>
      <w:r w:rsidRPr="004034D2">
        <w:rPr>
          <w:rFonts w:ascii="Sylfaen" w:hAnsi="Sylfaen"/>
          <w:sz w:val="20"/>
          <w:szCs w:val="20"/>
        </w:rPr>
        <w:t>Неполучение приглашения согласно порядку, установленному этим приглашением, не ограничивает право участника принять участие в процедуре.</w:t>
      </w:r>
    </w:p>
    <w:p w:rsidR="00165F35" w:rsidRPr="002A0729" w:rsidRDefault="00165F35" w:rsidP="00165F35">
      <w:pPr>
        <w:autoSpaceDE w:val="0"/>
        <w:autoSpaceDN w:val="0"/>
        <w:adjustRightInd w:val="0"/>
        <w:spacing w:line="276" w:lineRule="auto"/>
        <w:ind w:firstLine="567"/>
        <w:jc w:val="both"/>
        <w:rPr>
          <w:rFonts w:ascii="GHEA Grapalat" w:eastAsia="Calibri" w:hAnsi="GHEA Grapalat"/>
          <w:b/>
          <w:sz w:val="20"/>
          <w:szCs w:val="20"/>
          <w:lang w:val="hy-AM"/>
        </w:rPr>
      </w:pPr>
      <w:r w:rsidRPr="004034D2">
        <w:rPr>
          <w:rFonts w:ascii="Sylfaen" w:eastAsia="Calibri" w:hAnsi="Sylfaen"/>
          <w:sz w:val="20"/>
          <w:szCs w:val="20"/>
        </w:rPr>
        <w:t xml:space="preserve">Заявки </w:t>
      </w:r>
      <w:r w:rsidRPr="00632DF9">
        <w:rPr>
          <w:sz w:val="20"/>
          <w:szCs w:val="20"/>
          <w:lang w:val="af-ZA"/>
        </w:rPr>
        <w:t>относительно настоящей процедуры</w:t>
      </w:r>
      <w:r w:rsidRPr="004034D2">
        <w:rPr>
          <w:rFonts w:ascii="Sylfaen" w:eastAsia="Calibri" w:hAnsi="Sylfaen"/>
          <w:sz w:val="20"/>
          <w:szCs w:val="20"/>
        </w:rPr>
        <w:t xml:space="preserve"> необходимо представить в электронной форме посредством системы </w:t>
      </w:r>
      <w:r w:rsidRPr="00D50739">
        <w:rPr>
          <w:rFonts w:ascii="Sylfaen" w:eastAsia="Calibri" w:hAnsi="Sylfaen"/>
          <w:sz w:val="20"/>
          <w:szCs w:val="20"/>
        </w:rPr>
        <w:t>Armeps</w:t>
      </w:r>
      <w:r w:rsidRPr="00D50739">
        <w:rPr>
          <w:rFonts w:ascii="Sylfaen" w:eastAsia="Calibri" w:hAnsi="Sylfaen"/>
          <w:sz w:val="20"/>
          <w:szCs w:val="20"/>
          <w:lang w:val="es-ES"/>
        </w:rPr>
        <w:t xml:space="preserve"> (</w:t>
      </w:r>
      <w:hyperlink r:id="rId9" w:history="1">
        <w:r w:rsidRPr="00D50739">
          <w:rPr>
            <w:rFonts w:ascii="Sylfaen" w:eastAsia="Calibri" w:hAnsi="Sylfaen"/>
            <w:color w:val="0000FF"/>
            <w:sz w:val="20"/>
            <w:szCs w:val="20"/>
            <w:u w:val="single"/>
            <w:lang w:val="es-ES"/>
          </w:rPr>
          <w:t>www.armeps.am</w:t>
        </w:r>
      </w:hyperlink>
      <w:r w:rsidRPr="00D50739">
        <w:rPr>
          <w:rFonts w:ascii="Sylfaen" w:eastAsia="Calibri" w:hAnsi="Sylfaen"/>
          <w:color w:val="0000FF"/>
          <w:sz w:val="20"/>
          <w:szCs w:val="20"/>
          <w:u w:val="single"/>
          <w:lang w:val="es-ES"/>
        </w:rPr>
        <w:t>)</w:t>
      </w:r>
      <w:r w:rsidRPr="004034D2">
        <w:rPr>
          <w:rFonts w:ascii="Sylfaen" w:eastAsia="Calibri" w:hAnsi="Sylfaen"/>
          <w:sz w:val="20"/>
          <w:szCs w:val="20"/>
        </w:rPr>
        <w:t xml:space="preserve"> </w:t>
      </w:r>
      <w:r w:rsidRPr="004034D2">
        <w:rPr>
          <w:rFonts w:ascii="Sylfaen" w:eastAsia="Calibri" w:hAnsi="Sylfaen"/>
          <w:b/>
          <w:sz w:val="20"/>
          <w:szCs w:val="20"/>
        </w:rPr>
        <w:t xml:space="preserve">до </w:t>
      </w:r>
      <w:r>
        <w:rPr>
          <w:rFonts w:ascii="GHEA Grapalat" w:eastAsia="Calibri" w:hAnsi="GHEA Grapalat"/>
          <w:b/>
          <w:sz w:val="20"/>
          <w:szCs w:val="20"/>
        </w:rPr>
        <w:t>5 ноября</w:t>
      </w:r>
      <w:r w:rsidRPr="004034D2">
        <w:rPr>
          <w:rFonts w:ascii="Sylfaen" w:eastAsia="Calibri" w:hAnsi="Sylfaen"/>
          <w:b/>
          <w:sz w:val="20"/>
          <w:szCs w:val="20"/>
        </w:rPr>
        <w:t xml:space="preserve"> </w:t>
      </w:r>
      <w:r w:rsidRPr="004034D2">
        <w:rPr>
          <w:rFonts w:ascii="GHEA Grapalat" w:eastAsia="Calibri" w:hAnsi="GHEA Grapalat"/>
          <w:b/>
          <w:sz w:val="20"/>
          <w:szCs w:val="20"/>
        </w:rPr>
        <w:t>2025</w:t>
      </w:r>
      <w:r w:rsidRPr="004034D2">
        <w:rPr>
          <w:rFonts w:ascii="Sylfaen" w:eastAsia="Calibri" w:hAnsi="Sylfaen"/>
          <w:b/>
          <w:sz w:val="20"/>
          <w:szCs w:val="20"/>
        </w:rPr>
        <w:t xml:space="preserve"> </w:t>
      </w:r>
      <w:r w:rsidRPr="004034D2">
        <w:rPr>
          <w:rFonts w:ascii="GHEA Grapalat" w:hAnsi="GHEA Grapalat"/>
          <w:b/>
          <w:sz w:val="20"/>
          <w:szCs w:val="20"/>
        </w:rPr>
        <w:t>г, 09.30ч.</w:t>
      </w:r>
      <w:r w:rsidRPr="004034D2">
        <w:rPr>
          <w:rFonts w:ascii="Sylfaen" w:eastAsia="Calibri" w:hAnsi="Sylfaen"/>
          <w:sz w:val="20"/>
          <w:szCs w:val="20"/>
        </w:rPr>
        <w:t xml:space="preserve"> Заявки можно представить не только на армянском языке, но и на русском или на анлийском.</w:t>
      </w:r>
      <w:r>
        <w:rPr>
          <w:rFonts w:ascii="Sylfaen" w:eastAsia="Calibri" w:hAnsi="Sylfaen"/>
          <w:sz w:val="20"/>
          <w:szCs w:val="20"/>
          <w:lang w:val="hy-AM"/>
        </w:rPr>
        <w:t xml:space="preserve"> </w:t>
      </w:r>
      <w:r w:rsidRPr="002A0729">
        <w:rPr>
          <w:rFonts w:ascii="GHEA Grapalat" w:eastAsia="Calibri" w:hAnsi="GHEA Grapalat"/>
          <w:b/>
          <w:sz w:val="20"/>
          <w:szCs w:val="20"/>
          <w:lang w:val="hy-AM"/>
        </w:rPr>
        <w:t>Подача заявки (включая все документы, сопровождающие предложение участника) на армянском языке является обязательной, а подача заявки на английском или русском языке предоставляется участником по желанию.</w:t>
      </w:r>
    </w:p>
    <w:p w:rsidR="00165F35" w:rsidRPr="004034D2" w:rsidRDefault="00165F35" w:rsidP="00165F35">
      <w:pPr>
        <w:autoSpaceDE w:val="0"/>
        <w:autoSpaceDN w:val="0"/>
        <w:adjustRightInd w:val="0"/>
        <w:spacing w:line="276" w:lineRule="auto"/>
        <w:ind w:firstLine="567"/>
        <w:jc w:val="both"/>
        <w:rPr>
          <w:rFonts w:ascii="Sylfaen" w:eastAsia="Calibri" w:hAnsi="Sylfaen"/>
          <w:b/>
          <w:sz w:val="20"/>
          <w:szCs w:val="20"/>
        </w:rPr>
      </w:pPr>
      <w:r w:rsidRPr="004034D2">
        <w:rPr>
          <w:rFonts w:ascii="Sylfaen" w:eastAsia="Calibri" w:hAnsi="Sylfaen"/>
          <w:sz w:val="20"/>
          <w:szCs w:val="20"/>
        </w:rPr>
        <w:t xml:space="preserve">Открытие заявок будет осуществляться в электронной форме, посредством системы </w:t>
      </w:r>
      <w:r w:rsidRPr="00D50739">
        <w:rPr>
          <w:rFonts w:ascii="Sylfaen" w:eastAsia="Calibri" w:hAnsi="Sylfaen"/>
          <w:sz w:val="20"/>
          <w:szCs w:val="20"/>
        </w:rPr>
        <w:t>Armeps</w:t>
      </w:r>
      <w:r w:rsidRPr="004034D2">
        <w:rPr>
          <w:rFonts w:ascii="Sylfaen" w:eastAsia="Calibri" w:hAnsi="Sylfaen"/>
          <w:sz w:val="20"/>
          <w:szCs w:val="20"/>
        </w:rPr>
        <w:t xml:space="preserve"> </w:t>
      </w:r>
      <w:r>
        <w:rPr>
          <w:rFonts w:ascii="GHEA Grapalat" w:eastAsia="Calibri" w:hAnsi="GHEA Grapalat"/>
          <w:b/>
          <w:sz w:val="20"/>
          <w:szCs w:val="20"/>
        </w:rPr>
        <w:t>5 ноября</w:t>
      </w:r>
      <w:r w:rsidRPr="004034D2">
        <w:rPr>
          <w:rFonts w:ascii="Sylfaen" w:eastAsia="Calibri" w:hAnsi="Sylfaen"/>
          <w:b/>
          <w:sz w:val="20"/>
          <w:szCs w:val="20"/>
        </w:rPr>
        <w:t xml:space="preserve"> </w:t>
      </w:r>
      <w:r w:rsidRPr="004034D2">
        <w:rPr>
          <w:rFonts w:ascii="GHEA Grapalat" w:eastAsia="Calibri" w:hAnsi="GHEA Grapalat"/>
          <w:b/>
          <w:sz w:val="20"/>
          <w:szCs w:val="20"/>
        </w:rPr>
        <w:t>2025</w:t>
      </w:r>
      <w:r w:rsidRPr="004034D2">
        <w:rPr>
          <w:rFonts w:ascii="Sylfaen" w:eastAsia="Calibri" w:hAnsi="Sylfaen"/>
          <w:b/>
          <w:sz w:val="20"/>
          <w:szCs w:val="20"/>
        </w:rPr>
        <w:t xml:space="preserve">г., в </w:t>
      </w:r>
      <w:r w:rsidRPr="004034D2">
        <w:rPr>
          <w:rFonts w:ascii="GHEA Grapalat" w:eastAsia="Calibri" w:hAnsi="GHEA Grapalat"/>
          <w:b/>
          <w:sz w:val="20"/>
          <w:szCs w:val="20"/>
        </w:rPr>
        <w:t>09:30.</w:t>
      </w:r>
    </w:p>
    <w:p w:rsidR="00165F35" w:rsidRPr="004034D2" w:rsidRDefault="00165F35" w:rsidP="00165F35">
      <w:pPr>
        <w:spacing w:after="240" w:line="276" w:lineRule="auto"/>
        <w:ind w:firstLine="562"/>
        <w:jc w:val="both"/>
        <w:rPr>
          <w:rFonts w:ascii="Sylfaen" w:eastAsia="Calibri" w:hAnsi="Sylfaen"/>
          <w:sz w:val="20"/>
          <w:szCs w:val="20"/>
        </w:rPr>
      </w:pPr>
      <w:r w:rsidRPr="004034D2">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 Г. Казарян.</w:t>
      </w:r>
    </w:p>
    <w:p w:rsidR="00165F35" w:rsidRPr="004034D2" w:rsidRDefault="00165F35" w:rsidP="00165F35">
      <w:pPr>
        <w:spacing w:line="276" w:lineRule="auto"/>
        <w:jc w:val="center"/>
        <w:rPr>
          <w:rFonts w:ascii="Sylfaen" w:eastAsia="Calibri" w:hAnsi="Sylfaen"/>
          <w:b/>
          <w:sz w:val="20"/>
          <w:szCs w:val="20"/>
        </w:rPr>
      </w:pPr>
      <w:r w:rsidRPr="004034D2">
        <w:rPr>
          <w:rFonts w:ascii="Sylfaen" w:eastAsia="Calibri" w:hAnsi="Sylfaen"/>
          <w:b/>
          <w:sz w:val="20"/>
          <w:szCs w:val="20"/>
        </w:rPr>
        <w:t>Тел: 060</w:t>
      </w:r>
      <w:r w:rsidRPr="00D50739">
        <w:rPr>
          <w:rFonts w:ascii="Sylfaen" w:eastAsia="Calibri" w:hAnsi="Sylfaen"/>
          <w:b/>
          <w:sz w:val="20"/>
          <w:szCs w:val="20"/>
        </w:rPr>
        <w:t> </w:t>
      </w:r>
      <w:r w:rsidRPr="004034D2">
        <w:rPr>
          <w:rFonts w:ascii="Sylfaen" w:eastAsia="Calibri" w:hAnsi="Sylfaen"/>
          <w:b/>
          <w:sz w:val="20"/>
          <w:szCs w:val="20"/>
        </w:rPr>
        <w:t>844 704</w:t>
      </w:r>
    </w:p>
    <w:p w:rsidR="00165F35" w:rsidRPr="004034D2" w:rsidRDefault="00165F35" w:rsidP="00165F35">
      <w:pPr>
        <w:spacing w:line="276" w:lineRule="auto"/>
        <w:jc w:val="center"/>
        <w:rPr>
          <w:rFonts w:ascii="Sylfaen" w:eastAsia="Calibri" w:hAnsi="Sylfaen"/>
          <w:b/>
          <w:sz w:val="20"/>
          <w:szCs w:val="20"/>
        </w:rPr>
      </w:pPr>
      <w:r w:rsidRPr="004034D2">
        <w:rPr>
          <w:rFonts w:ascii="Sylfaen" w:eastAsia="Calibri" w:hAnsi="Sylfaen"/>
          <w:b/>
          <w:sz w:val="20"/>
          <w:szCs w:val="20"/>
        </w:rPr>
        <w:t xml:space="preserve">Эл.почта: </w:t>
      </w:r>
      <w:r w:rsidRPr="008C36CD">
        <w:rPr>
          <w:rFonts w:ascii="Sylfaen" w:eastAsia="Calibri" w:hAnsi="Sylfaen"/>
          <w:b/>
          <w:sz w:val="20"/>
          <w:szCs w:val="20"/>
        </w:rPr>
        <w:t>gurgen</w:t>
      </w:r>
      <w:r w:rsidRPr="004034D2">
        <w:rPr>
          <w:rFonts w:ascii="Sylfaen" w:eastAsia="Calibri" w:hAnsi="Sylfaen"/>
          <w:b/>
          <w:sz w:val="20"/>
          <w:szCs w:val="20"/>
        </w:rPr>
        <w:t>_</w:t>
      </w:r>
      <w:r w:rsidRPr="008C36CD">
        <w:rPr>
          <w:rFonts w:ascii="Sylfaen" w:eastAsia="Calibri" w:hAnsi="Sylfaen"/>
          <w:b/>
          <w:sz w:val="20"/>
          <w:szCs w:val="20"/>
        </w:rPr>
        <w:t>ghazaryan</w:t>
      </w:r>
      <w:r w:rsidRPr="004034D2">
        <w:rPr>
          <w:rFonts w:ascii="Sylfaen" w:eastAsia="Calibri" w:hAnsi="Sylfaen"/>
          <w:b/>
          <w:sz w:val="20"/>
          <w:szCs w:val="20"/>
        </w:rPr>
        <w:t>@</w:t>
      </w:r>
      <w:r w:rsidRPr="008C36CD">
        <w:rPr>
          <w:rFonts w:ascii="Sylfaen" w:eastAsia="Calibri" w:hAnsi="Sylfaen"/>
          <w:b/>
          <w:sz w:val="20"/>
          <w:szCs w:val="20"/>
        </w:rPr>
        <w:t>taxservice</w:t>
      </w:r>
      <w:r w:rsidRPr="004034D2">
        <w:rPr>
          <w:rFonts w:ascii="Sylfaen" w:eastAsia="Calibri" w:hAnsi="Sylfaen"/>
          <w:b/>
          <w:sz w:val="20"/>
          <w:szCs w:val="20"/>
        </w:rPr>
        <w:t>.</w:t>
      </w:r>
      <w:r w:rsidRPr="008C36CD">
        <w:rPr>
          <w:rFonts w:ascii="Sylfaen" w:eastAsia="Calibri" w:hAnsi="Sylfaen"/>
          <w:b/>
          <w:sz w:val="20"/>
          <w:szCs w:val="20"/>
        </w:rPr>
        <w:t>am</w:t>
      </w:r>
    </w:p>
    <w:p w:rsidR="00165F35" w:rsidRPr="004034D2" w:rsidRDefault="00165F35" w:rsidP="00165F35">
      <w:pPr>
        <w:spacing w:line="276" w:lineRule="auto"/>
        <w:jc w:val="center"/>
        <w:rPr>
          <w:rFonts w:ascii="Sylfaen" w:eastAsia="Calibri" w:hAnsi="Sylfaen"/>
          <w:b/>
          <w:i/>
          <w:sz w:val="20"/>
          <w:szCs w:val="20"/>
        </w:rPr>
      </w:pPr>
      <w:r w:rsidRPr="004034D2">
        <w:rPr>
          <w:rFonts w:ascii="Sylfaen" w:eastAsia="Calibri" w:hAnsi="Sylfaen"/>
          <w:b/>
          <w:sz w:val="20"/>
          <w:szCs w:val="20"/>
        </w:rPr>
        <w:t xml:space="preserve">Заказчик: </w:t>
      </w:r>
      <w:r w:rsidRPr="00D50739">
        <w:rPr>
          <w:rFonts w:ascii="Sylfaen" w:hAnsi="Sylfaen"/>
          <w:b/>
          <w:sz w:val="20"/>
          <w:szCs w:val="20"/>
          <w:lang w:val="af-ZA"/>
        </w:rPr>
        <w:t xml:space="preserve">Комитет государственных доходов </w:t>
      </w:r>
      <w:r w:rsidRPr="004034D2">
        <w:rPr>
          <w:rFonts w:ascii="Sylfaen" w:hAnsi="Sylfaen"/>
          <w:b/>
          <w:sz w:val="20"/>
          <w:szCs w:val="20"/>
          <w:shd w:val="clear" w:color="auto" w:fill="FFFFFF"/>
        </w:rPr>
        <w:t>Республики</w:t>
      </w:r>
      <w:r w:rsidRPr="00D50739">
        <w:rPr>
          <w:rStyle w:val="apple-converted-space"/>
          <w:rFonts w:ascii="Sylfaen" w:hAnsi="Sylfaen"/>
          <w:b/>
          <w:sz w:val="20"/>
          <w:szCs w:val="20"/>
          <w:shd w:val="clear" w:color="auto" w:fill="FFFFFF"/>
        </w:rPr>
        <w:t> </w:t>
      </w:r>
      <w:r w:rsidRPr="004034D2">
        <w:rPr>
          <w:rStyle w:val="Emphasis"/>
          <w:rFonts w:ascii="Sylfaen" w:hAnsi="Sylfaen"/>
          <w:b/>
          <w:bCs/>
          <w:i w:val="0"/>
          <w:iCs w:val="0"/>
          <w:sz w:val="20"/>
          <w:szCs w:val="20"/>
          <w:shd w:val="clear" w:color="auto" w:fill="FFFFFF"/>
        </w:rPr>
        <w:t>Армения.</w:t>
      </w:r>
    </w:p>
    <w:p w:rsidR="006D5037" w:rsidRPr="00CE544F" w:rsidRDefault="006D5037" w:rsidP="006D5037">
      <w:pPr>
        <w:pStyle w:val="BodyTextIndent"/>
        <w:widowControl w:val="0"/>
        <w:spacing w:line="240" w:lineRule="auto"/>
        <w:ind w:firstLine="567"/>
        <w:contextualSpacing/>
        <w:rPr>
          <w:rFonts w:ascii="GHEA Grapalat" w:hAnsi="GHEA Grapalat"/>
          <w:i w:val="0"/>
        </w:rPr>
      </w:pPr>
    </w:p>
    <w:p w:rsidR="004C74E0" w:rsidRPr="00CE544F" w:rsidRDefault="004C74E0" w:rsidP="004C74E0">
      <w:pPr>
        <w:pStyle w:val="BodyTextIndent"/>
        <w:widowControl w:val="0"/>
        <w:spacing w:line="240" w:lineRule="auto"/>
        <w:ind w:firstLine="567"/>
        <w:contextualSpacing/>
        <w:rPr>
          <w:rFonts w:ascii="GHEA Grapalat" w:hAnsi="GHEA Grapalat"/>
          <w:i w:val="0"/>
        </w:rPr>
      </w:pPr>
    </w:p>
    <w:p w:rsidR="00096865" w:rsidRPr="003B7FE8" w:rsidRDefault="00096865" w:rsidP="003B7FE8">
      <w:pPr>
        <w:pStyle w:val="BodyText"/>
        <w:widowControl w:val="0"/>
        <w:spacing w:after="0"/>
        <w:ind w:firstLine="567"/>
        <w:contextualSpacing/>
        <w:jc w:val="center"/>
        <w:rPr>
          <w:rFonts w:ascii="GHEA Grapalat" w:hAnsi="GHEA Grapalat"/>
          <w:sz w:val="20"/>
          <w:szCs w:val="20"/>
        </w:rPr>
      </w:pPr>
    </w:p>
    <w:p w:rsidR="00096865" w:rsidRDefault="00096865" w:rsidP="003B7FE8">
      <w:pPr>
        <w:pStyle w:val="BodyText"/>
        <w:widowControl w:val="0"/>
        <w:spacing w:after="0"/>
        <w:ind w:firstLine="567"/>
        <w:contextualSpacing/>
        <w:jc w:val="center"/>
        <w:rPr>
          <w:rFonts w:ascii="GHEA Grapalat" w:hAnsi="GHEA Grapalat"/>
          <w:sz w:val="20"/>
          <w:szCs w:val="20"/>
        </w:rPr>
      </w:pPr>
    </w:p>
    <w:p w:rsidR="00E9788B" w:rsidRPr="003B7FE8" w:rsidRDefault="00E9788B" w:rsidP="003B7FE8">
      <w:pPr>
        <w:pStyle w:val="BodyText"/>
        <w:widowControl w:val="0"/>
        <w:spacing w:after="0"/>
        <w:ind w:firstLine="567"/>
        <w:contextualSpacing/>
        <w:jc w:val="center"/>
        <w:rPr>
          <w:rFonts w:ascii="GHEA Grapalat" w:hAnsi="GHEA Grapalat"/>
          <w:sz w:val="20"/>
          <w:szCs w:val="20"/>
        </w:rPr>
      </w:pPr>
    </w:p>
    <w:p w:rsidR="000763E5" w:rsidRDefault="000763E5"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0A0FC9" w:rsidRDefault="000A0FC9"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F00455" w:rsidRDefault="00F00455" w:rsidP="003B7FE8">
      <w:pPr>
        <w:pStyle w:val="BodyText"/>
        <w:widowControl w:val="0"/>
        <w:spacing w:after="0"/>
        <w:ind w:firstLine="567"/>
        <w:contextualSpacing/>
        <w:jc w:val="center"/>
        <w:rPr>
          <w:rFonts w:ascii="GHEA Grapalat" w:hAnsi="GHEA Grapalat"/>
          <w:sz w:val="20"/>
          <w:szCs w:val="20"/>
        </w:rPr>
      </w:pPr>
    </w:p>
    <w:p w:rsidR="001077DB" w:rsidRDefault="001077DB" w:rsidP="007802B4">
      <w:pPr>
        <w:pStyle w:val="BodyText"/>
        <w:widowControl w:val="0"/>
        <w:spacing w:after="0"/>
        <w:ind w:firstLine="567"/>
        <w:contextualSpacing/>
        <w:jc w:val="right"/>
        <w:rPr>
          <w:rFonts w:ascii="GHEA Grapalat" w:hAnsi="GHEA Grapalat"/>
          <w:sz w:val="20"/>
          <w:szCs w:val="20"/>
        </w:rPr>
      </w:pPr>
    </w:p>
    <w:p w:rsidR="00165F35" w:rsidRDefault="00165F35" w:rsidP="007802B4">
      <w:pPr>
        <w:pStyle w:val="BodyText"/>
        <w:widowControl w:val="0"/>
        <w:spacing w:after="0"/>
        <w:ind w:firstLine="567"/>
        <w:contextualSpacing/>
        <w:jc w:val="right"/>
        <w:rPr>
          <w:rFonts w:ascii="GHEA Grapalat" w:hAnsi="GHEA Grapalat"/>
          <w:sz w:val="20"/>
          <w:szCs w:val="20"/>
        </w:rPr>
      </w:pPr>
    </w:p>
    <w:p w:rsidR="007802B4" w:rsidRPr="00BC219C" w:rsidRDefault="007802B4" w:rsidP="007802B4">
      <w:pPr>
        <w:pStyle w:val="BodyText"/>
        <w:widowControl w:val="0"/>
        <w:spacing w:after="0"/>
        <w:ind w:firstLine="567"/>
        <w:contextualSpacing/>
        <w:jc w:val="right"/>
        <w:rPr>
          <w:rFonts w:ascii="GHEA Grapalat" w:hAnsi="GHEA Grapalat" w:cs="Sylfaen"/>
          <w:sz w:val="20"/>
          <w:szCs w:val="20"/>
        </w:rPr>
      </w:pPr>
      <w:r w:rsidRPr="00BC219C">
        <w:rPr>
          <w:rFonts w:ascii="GHEA Grapalat" w:hAnsi="GHEA Grapalat"/>
          <w:sz w:val="20"/>
          <w:szCs w:val="20"/>
        </w:rPr>
        <w:lastRenderedPageBreak/>
        <w:t>Утверждено</w:t>
      </w:r>
    </w:p>
    <w:p w:rsidR="007802B4" w:rsidRPr="00BC219C" w:rsidRDefault="007802B4" w:rsidP="007802B4">
      <w:pPr>
        <w:pStyle w:val="BodyText"/>
        <w:widowControl w:val="0"/>
        <w:spacing w:after="0"/>
        <w:ind w:firstLine="567"/>
        <w:contextualSpacing/>
        <w:jc w:val="right"/>
        <w:rPr>
          <w:rFonts w:ascii="GHEA Grapalat" w:hAnsi="GHEA Grapalat"/>
          <w:sz w:val="20"/>
          <w:szCs w:val="20"/>
        </w:rPr>
      </w:pPr>
      <w:r w:rsidRPr="00BC219C">
        <w:rPr>
          <w:rFonts w:ascii="GHEA Grapalat" w:hAnsi="GHEA Grapalat"/>
          <w:sz w:val="20"/>
          <w:szCs w:val="20"/>
        </w:rPr>
        <w:t xml:space="preserve">Решением Оценочной комиссии </w:t>
      </w:r>
      <w:r w:rsidR="000D6E19">
        <w:rPr>
          <w:rFonts w:ascii="GHEA Grapalat" w:hAnsi="GHEA Grapalat"/>
          <w:sz w:val="20"/>
          <w:szCs w:val="20"/>
        </w:rPr>
        <w:t>запрос котировок</w:t>
      </w:r>
      <w:r w:rsidRPr="00BC219C">
        <w:rPr>
          <w:rFonts w:ascii="GHEA Grapalat" w:hAnsi="GHEA Grapalat"/>
          <w:sz w:val="20"/>
          <w:szCs w:val="20"/>
        </w:rPr>
        <w:t xml:space="preserve">   </w:t>
      </w:r>
      <w:r w:rsidRPr="00BC219C">
        <w:rPr>
          <w:rFonts w:ascii="GHEA Grapalat" w:hAnsi="GHEA Grapalat" w:cs="Sylfaen"/>
          <w:sz w:val="20"/>
          <w:szCs w:val="20"/>
        </w:rPr>
        <w:br/>
      </w:r>
      <w:r w:rsidRPr="00BC219C">
        <w:rPr>
          <w:rFonts w:ascii="GHEA Grapalat" w:hAnsi="GHEA Grapalat"/>
          <w:sz w:val="20"/>
          <w:szCs w:val="20"/>
        </w:rPr>
        <w:t xml:space="preserve">под кодом </w:t>
      </w:r>
      <w:r w:rsidR="00512C93">
        <w:rPr>
          <w:rFonts w:ascii="GHEA Grapalat" w:hAnsi="GHEA Grapalat"/>
          <w:sz w:val="20"/>
          <w:szCs w:val="20"/>
        </w:rPr>
        <w:t>ՊԵԿ-ԳՀԾՁԲ-25/1</w:t>
      </w:r>
      <w:r w:rsidRPr="00BC219C">
        <w:rPr>
          <w:rFonts w:ascii="GHEA Grapalat" w:hAnsi="GHEA Grapalat" w:cs="Times Armenian"/>
          <w:sz w:val="20"/>
          <w:szCs w:val="20"/>
        </w:rPr>
        <w:br/>
      </w:r>
      <w:r w:rsidRPr="00BC219C">
        <w:rPr>
          <w:rFonts w:ascii="GHEA Grapalat" w:hAnsi="GHEA Grapalat"/>
          <w:sz w:val="20"/>
          <w:szCs w:val="20"/>
        </w:rPr>
        <w:t xml:space="preserve">№ </w:t>
      </w:r>
      <w:r w:rsidRPr="00EA210F">
        <w:rPr>
          <w:rFonts w:ascii="GHEA Grapalat" w:hAnsi="GHEA Grapalat"/>
          <w:sz w:val="20"/>
          <w:szCs w:val="20"/>
        </w:rPr>
        <w:t>1</w:t>
      </w:r>
      <w:r w:rsidRPr="00BC219C">
        <w:rPr>
          <w:rFonts w:ascii="GHEA Grapalat" w:hAnsi="GHEA Grapalat"/>
          <w:sz w:val="20"/>
          <w:szCs w:val="20"/>
        </w:rPr>
        <w:t xml:space="preserve"> от</w:t>
      </w:r>
      <w:r w:rsidRPr="00EA210F">
        <w:rPr>
          <w:rFonts w:ascii="GHEA Grapalat" w:hAnsi="GHEA Grapalat"/>
          <w:sz w:val="20"/>
          <w:szCs w:val="20"/>
        </w:rPr>
        <w:t xml:space="preserve"> </w:t>
      </w:r>
      <w:r w:rsidR="00512C93" w:rsidRPr="00512C93">
        <w:rPr>
          <w:rFonts w:ascii="GHEA Grapalat" w:hAnsi="GHEA Grapalat"/>
          <w:sz w:val="20"/>
          <w:szCs w:val="20"/>
        </w:rPr>
        <w:t>28</w:t>
      </w:r>
      <w:r w:rsidRPr="0046047E">
        <w:rPr>
          <w:rFonts w:ascii="GHEA Grapalat" w:hAnsi="GHEA Grapalat"/>
          <w:sz w:val="20"/>
          <w:szCs w:val="20"/>
          <w:lang w:val="hy-AM"/>
        </w:rPr>
        <w:t xml:space="preserve">-го </w:t>
      </w:r>
      <w:r w:rsidR="00512C93">
        <w:rPr>
          <w:rFonts w:ascii="GHEA Grapalat" w:hAnsi="GHEA Grapalat"/>
          <w:sz w:val="20"/>
          <w:szCs w:val="20"/>
        </w:rPr>
        <w:t>октября</w:t>
      </w:r>
      <w:r w:rsidRPr="0046047E">
        <w:rPr>
          <w:rFonts w:ascii="GHEA Grapalat" w:hAnsi="GHEA Grapalat"/>
          <w:sz w:val="20"/>
          <w:szCs w:val="20"/>
          <w:lang w:val="hy-AM"/>
        </w:rPr>
        <w:t xml:space="preserve"> </w:t>
      </w:r>
      <w:r w:rsidR="00E9788B">
        <w:rPr>
          <w:rFonts w:ascii="GHEA Grapalat" w:hAnsi="GHEA Grapalat"/>
          <w:sz w:val="20"/>
          <w:szCs w:val="20"/>
        </w:rPr>
        <w:t>202</w:t>
      </w:r>
      <w:r w:rsidR="009A3DD7">
        <w:rPr>
          <w:rFonts w:ascii="GHEA Grapalat" w:hAnsi="GHEA Grapalat"/>
          <w:sz w:val="20"/>
          <w:szCs w:val="20"/>
        </w:rPr>
        <w:t>5</w:t>
      </w:r>
      <w:r w:rsidRPr="00BC219C">
        <w:rPr>
          <w:rFonts w:ascii="GHEA Grapalat" w:hAnsi="GHEA Grapalat"/>
          <w:sz w:val="20"/>
          <w:szCs w:val="20"/>
        </w:rPr>
        <w:t>г.</w:t>
      </w:r>
    </w:p>
    <w:p w:rsidR="00146820" w:rsidRDefault="00146820" w:rsidP="00335D3A">
      <w:pPr>
        <w:pStyle w:val="BodyText"/>
        <w:widowControl w:val="0"/>
        <w:spacing w:after="160"/>
        <w:ind w:right="-7" w:firstLine="567"/>
        <w:jc w:val="center"/>
        <w:rPr>
          <w:rFonts w:ascii="GHEA Grapalat" w:hAnsi="GHEA Grapalat"/>
          <w:b/>
          <w:sz w:val="20"/>
          <w:szCs w:val="20"/>
        </w:rPr>
      </w:pPr>
    </w:p>
    <w:p w:rsidR="00146820" w:rsidRDefault="00FD60AE" w:rsidP="00FD60AE">
      <w:pPr>
        <w:pStyle w:val="BodyText"/>
        <w:widowControl w:val="0"/>
        <w:tabs>
          <w:tab w:val="left" w:pos="4367"/>
        </w:tabs>
        <w:spacing w:after="160"/>
        <w:ind w:right="-7" w:firstLine="567"/>
        <w:rPr>
          <w:rFonts w:ascii="GHEA Grapalat" w:hAnsi="GHEA Grapalat"/>
          <w:b/>
          <w:sz w:val="20"/>
          <w:szCs w:val="20"/>
        </w:rPr>
      </w:pPr>
      <w:r>
        <w:rPr>
          <w:rFonts w:ascii="GHEA Grapalat" w:hAnsi="GHEA Grapalat"/>
          <w:b/>
          <w:sz w:val="20"/>
          <w:szCs w:val="20"/>
        </w:rPr>
        <w:tab/>
      </w:r>
    </w:p>
    <w:p w:rsidR="00146820" w:rsidRDefault="00146820" w:rsidP="00335D3A">
      <w:pPr>
        <w:pStyle w:val="BodyText"/>
        <w:widowControl w:val="0"/>
        <w:spacing w:after="160"/>
        <w:ind w:right="-7" w:firstLine="567"/>
        <w:jc w:val="center"/>
        <w:rPr>
          <w:rFonts w:ascii="GHEA Grapalat" w:hAnsi="GHEA Grapalat"/>
          <w:b/>
          <w:sz w:val="20"/>
          <w:szCs w:val="20"/>
        </w:rPr>
      </w:pPr>
    </w:p>
    <w:p w:rsidR="00335D3A" w:rsidRPr="00C605DB" w:rsidRDefault="00335D3A" w:rsidP="00335D3A">
      <w:pPr>
        <w:pStyle w:val="BodyText"/>
        <w:widowControl w:val="0"/>
        <w:spacing w:after="160"/>
        <w:ind w:right="-7" w:firstLine="567"/>
        <w:jc w:val="center"/>
        <w:rPr>
          <w:rFonts w:ascii="GHEA Grapalat" w:hAnsi="GHEA Grapalat"/>
          <w:b/>
          <w:sz w:val="20"/>
          <w:szCs w:val="20"/>
        </w:rPr>
      </w:pPr>
      <w:r w:rsidRPr="00C605DB">
        <w:rPr>
          <w:rFonts w:ascii="GHEA Grapalat" w:hAnsi="GHEA Grapalat"/>
          <w:b/>
          <w:sz w:val="20"/>
          <w:szCs w:val="20"/>
        </w:rPr>
        <w:t>КОМИТЕТ ГОСУДАРСТВЕННЫХ ДОХОДОВ РЕСПУБЛИКИ АРМЕНИЯ</w:t>
      </w:r>
    </w:p>
    <w:p w:rsidR="00335D3A" w:rsidRPr="006C2A23" w:rsidRDefault="00335D3A" w:rsidP="00335D3A">
      <w:pPr>
        <w:pStyle w:val="BodyText"/>
        <w:widowControl w:val="0"/>
        <w:spacing w:after="0"/>
        <w:ind w:firstLine="567"/>
        <w:contextualSpacing/>
        <w:jc w:val="center"/>
        <w:rPr>
          <w:rFonts w:ascii="GHEA Grapalat" w:hAnsi="GHEA Grapalat"/>
          <w:sz w:val="20"/>
          <w:szCs w:val="20"/>
        </w:rPr>
      </w:pPr>
    </w:p>
    <w:p w:rsidR="00335D3A" w:rsidRPr="006C2A23" w:rsidRDefault="002663E2" w:rsidP="002663E2">
      <w:pPr>
        <w:pStyle w:val="BodyText"/>
        <w:widowControl w:val="0"/>
        <w:tabs>
          <w:tab w:val="left" w:pos="2453"/>
        </w:tabs>
        <w:spacing w:after="0"/>
        <w:ind w:firstLine="567"/>
        <w:contextualSpacing/>
        <w:rPr>
          <w:rFonts w:ascii="GHEA Grapalat" w:hAnsi="GHEA Grapalat"/>
          <w:sz w:val="20"/>
          <w:szCs w:val="20"/>
        </w:rPr>
      </w:pPr>
      <w:r>
        <w:rPr>
          <w:rFonts w:ascii="GHEA Grapalat" w:hAnsi="GHEA Grapalat"/>
          <w:sz w:val="20"/>
          <w:szCs w:val="20"/>
        </w:rPr>
        <w:tab/>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r w:rsidRPr="006C2A23">
        <w:rPr>
          <w:rFonts w:ascii="GHEA Grapalat" w:hAnsi="GHEA Grapalat"/>
          <w:sz w:val="20"/>
          <w:szCs w:val="20"/>
        </w:rPr>
        <w:t>ПРИГЛАШЕНИЕ</w:t>
      </w:r>
    </w:p>
    <w:p w:rsidR="00335D3A" w:rsidRPr="006C2A23" w:rsidRDefault="00335D3A" w:rsidP="00335D3A">
      <w:pPr>
        <w:pStyle w:val="BodyText"/>
        <w:widowControl w:val="0"/>
        <w:spacing w:after="0"/>
        <w:ind w:firstLine="567"/>
        <w:contextualSpacing/>
        <w:jc w:val="center"/>
        <w:rPr>
          <w:rFonts w:ascii="GHEA Grapalat" w:hAnsi="GHEA Grapalat" w:cs="Sylfaen"/>
          <w:sz w:val="20"/>
          <w:szCs w:val="20"/>
        </w:rPr>
      </w:pPr>
    </w:p>
    <w:p w:rsidR="00335D3A" w:rsidRPr="00520EC0" w:rsidRDefault="00335D3A" w:rsidP="00335D3A">
      <w:pPr>
        <w:pStyle w:val="BodyText"/>
        <w:widowControl w:val="0"/>
        <w:spacing w:after="0"/>
        <w:contextualSpacing/>
        <w:jc w:val="center"/>
        <w:rPr>
          <w:rFonts w:ascii="GHEA Grapalat" w:hAnsi="GHEA Grapalat"/>
          <w:sz w:val="20"/>
          <w:szCs w:val="20"/>
        </w:rPr>
      </w:pPr>
      <w:r w:rsidRPr="006C2A23">
        <w:rPr>
          <w:rFonts w:ascii="GHEA Grapalat" w:hAnsi="GHEA Grapalat"/>
          <w:sz w:val="20"/>
          <w:szCs w:val="20"/>
        </w:rPr>
        <w:t xml:space="preserve">НА </w:t>
      </w:r>
      <w:r>
        <w:rPr>
          <w:rFonts w:ascii="GHEA Grapalat" w:hAnsi="GHEA Grapalat"/>
          <w:sz w:val="20"/>
          <w:szCs w:val="20"/>
        </w:rPr>
        <w:t xml:space="preserve"> </w:t>
      </w:r>
      <w:r w:rsidR="000D6E19">
        <w:rPr>
          <w:rFonts w:ascii="GHEA Grapalat" w:hAnsi="GHEA Grapalat"/>
          <w:sz w:val="20"/>
          <w:szCs w:val="20"/>
        </w:rPr>
        <w:t>ЗАПРОС КОТИРОВОК</w:t>
      </w:r>
      <w:r w:rsidRPr="006C2A23">
        <w:rPr>
          <w:rFonts w:ascii="GHEA Grapalat" w:hAnsi="GHEA Grapalat"/>
          <w:sz w:val="20"/>
          <w:szCs w:val="20"/>
        </w:rPr>
        <w:t xml:space="preserve">, ОБЪЯВЛЕННЫЙ С ЦЕЛЬЮ ПРИОБРЕТЕНИЯ </w:t>
      </w:r>
      <w:r w:rsidR="00512C93">
        <w:rPr>
          <w:rFonts w:ascii="GHEA Grapalat" w:hAnsi="GHEA Grapalat"/>
          <w:sz w:val="20"/>
          <w:szCs w:val="20"/>
        </w:rPr>
        <w:t>УСЛУГ ПО ОЦЕНКЕ НЕДВИЖИМОГО ИМУЩЕСТВА</w:t>
      </w:r>
      <w:r w:rsidR="001D7884">
        <w:rPr>
          <w:rFonts w:ascii="GHEA Grapalat" w:hAnsi="GHEA Grapalat"/>
          <w:sz w:val="20"/>
          <w:szCs w:val="20"/>
        </w:rPr>
        <w:t xml:space="preserve"> </w:t>
      </w:r>
      <w:r w:rsidR="001D7884" w:rsidRPr="001077DB">
        <w:rPr>
          <w:rFonts w:ascii="GHEA Grapalat" w:hAnsi="GHEA Grapalat"/>
          <w:sz w:val="20"/>
          <w:szCs w:val="20"/>
        </w:rPr>
        <w:t xml:space="preserve"> </w:t>
      </w:r>
      <w:r w:rsidRPr="006C2A23">
        <w:rPr>
          <w:rFonts w:ascii="GHEA Grapalat" w:hAnsi="GHEA Grapalat"/>
          <w:sz w:val="20"/>
          <w:szCs w:val="20"/>
        </w:rPr>
        <w:t xml:space="preserve">ДЛЯ НУЖД </w:t>
      </w:r>
      <w:r w:rsidRPr="00507E21">
        <w:rPr>
          <w:rFonts w:ascii="GHEA Grapalat" w:hAnsi="GHEA Grapalat"/>
          <w:sz w:val="20"/>
          <w:szCs w:val="20"/>
        </w:rPr>
        <w:t>КОМИТЕТА  ГОСУДАРСТВЕННЫХ ДОХОДОВ РЕСПУБЛИКИ АРМЕНИЯ</w:t>
      </w:r>
    </w:p>
    <w:p w:rsidR="00335D3A" w:rsidRPr="00520EC0" w:rsidRDefault="00335D3A" w:rsidP="00335D3A">
      <w:pPr>
        <w:pStyle w:val="BodyText"/>
        <w:widowControl w:val="0"/>
        <w:spacing w:after="0"/>
        <w:contextualSpacing/>
        <w:jc w:val="center"/>
        <w:rPr>
          <w:rFonts w:ascii="GHEA Grapalat" w:hAnsi="GHEA Grapalat"/>
          <w:sz w:val="20"/>
          <w:szCs w:val="20"/>
        </w:rPr>
      </w:pPr>
    </w:p>
    <w:p w:rsidR="00335D3A" w:rsidRPr="006C2A23" w:rsidRDefault="00335D3A" w:rsidP="00335D3A">
      <w:pPr>
        <w:widowControl w:val="0"/>
        <w:ind w:firstLine="567"/>
        <w:contextualSpacing/>
        <w:jc w:val="both"/>
        <w:rPr>
          <w:rFonts w:ascii="GHEA Grapalat" w:hAnsi="GHEA Grapalat" w:cs="Sylfaen"/>
          <w:i/>
          <w:sz w:val="20"/>
          <w:szCs w:val="20"/>
        </w:rPr>
      </w:pPr>
      <w:r w:rsidRPr="006C2A23">
        <w:rPr>
          <w:rFonts w:ascii="GHEA Grapalat" w:hAnsi="GHEA Grapalat"/>
          <w:i/>
          <w:sz w:val="20"/>
          <w:szCs w:val="20"/>
        </w:rPr>
        <w:t>Уважаемый участник, прежде чем составить и подать заявку просим Вас</w:t>
      </w:r>
      <w:r w:rsidRPr="006C2A23">
        <w:rPr>
          <w:rFonts w:ascii="Courier New" w:hAnsi="Courier New" w:cs="Courier New"/>
          <w:i/>
          <w:sz w:val="20"/>
          <w:szCs w:val="20"/>
          <w:lang w:val="en-US"/>
        </w:rPr>
        <w:t> </w:t>
      </w:r>
      <w:r w:rsidRPr="006C2A2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http://gnumner.am/hy/page/ughecuycner_dzernarkner/:</w:t>
      </w:r>
    </w:p>
    <w:p w:rsidR="00335D3A" w:rsidRPr="006C2A23" w:rsidRDefault="00335D3A" w:rsidP="00335D3A">
      <w:pPr>
        <w:widowControl w:val="0"/>
        <w:ind w:firstLine="567"/>
        <w:contextualSpacing/>
        <w:jc w:val="both"/>
        <w:rPr>
          <w:rFonts w:ascii="GHEA Grapalat" w:hAnsi="GHEA Grapalat"/>
          <w:i/>
          <w:sz w:val="20"/>
          <w:szCs w:val="20"/>
          <w:lang w:val="hy-AM"/>
        </w:rPr>
      </w:pPr>
    </w:p>
    <w:p w:rsidR="00335D3A" w:rsidRPr="006C2A23" w:rsidRDefault="00335D3A" w:rsidP="00335D3A">
      <w:pPr>
        <w:widowControl w:val="0"/>
        <w:ind w:firstLine="567"/>
        <w:contextualSpacing/>
        <w:jc w:val="both"/>
        <w:rPr>
          <w:rFonts w:ascii="GHEA Grapalat" w:hAnsi="GHEA Grapalat"/>
          <w:i/>
          <w:sz w:val="20"/>
          <w:szCs w:val="20"/>
        </w:rPr>
      </w:pPr>
      <w:r w:rsidRPr="006C2A23">
        <w:rPr>
          <w:rFonts w:ascii="GHEA Grapalat" w:hAnsi="GHEA Grapalat"/>
          <w:i/>
          <w:sz w:val="20"/>
          <w:szCs w:val="20"/>
        </w:rPr>
        <w:t>Одновременно:</w:t>
      </w:r>
    </w:p>
    <w:p w:rsidR="00335D3A" w:rsidRPr="006C2A23" w:rsidRDefault="00335D3A" w:rsidP="00335D3A">
      <w:pPr>
        <w:contextualSpacing/>
        <w:jc w:val="both"/>
        <w:rPr>
          <w:rFonts w:ascii="GHEA Grapalat" w:hAnsi="GHEA Grapalat"/>
          <w:i/>
          <w:sz w:val="20"/>
          <w:szCs w:val="20"/>
        </w:rPr>
      </w:pPr>
      <w:r w:rsidRPr="006C2A23">
        <w:rPr>
          <w:rFonts w:ascii="GHEA Grapalat" w:hAnsi="GHEA Grapalat"/>
          <w:i/>
          <w:sz w:val="20"/>
          <w:szCs w:val="20"/>
        </w:rPr>
        <w:t>-</w:t>
      </w:r>
      <w:r w:rsidRPr="006C2A23">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6C2A23">
          <w:rPr>
            <w:rFonts w:ascii="GHEA Grapalat" w:hAnsi="GHEA Grapalat"/>
            <w:i/>
            <w:sz w:val="20"/>
            <w:szCs w:val="20"/>
          </w:rPr>
          <w:t>руководству по закупкам, осуществляемым в электронной форме</w:t>
        </w:r>
      </w:hyperlink>
      <w:r w:rsidRPr="006C2A2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C2A23">
          <w:rPr>
            <w:rStyle w:val="Hyperlink"/>
            <w:rFonts w:ascii="GHEA Grapalat" w:hAnsi="GHEA Grapalat"/>
            <w:i/>
            <w:sz w:val="20"/>
            <w:szCs w:val="20"/>
          </w:rPr>
          <w:t>www.procurement.am</w:t>
        </w:r>
      </w:hyperlink>
      <w:r w:rsidRPr="006C2A23">
        <w:rPr>
          <w:rFonts w:ascii="GHEA Grapalat" w:hAnsi="GHEA Grapalat"/>
          <w:i/>
          <w:sz w:val="20"/>
          <w:szCs w:val="20"/>
        </w:rPr>
        <w:t>.</w:t>
      </w:r>
    </w:p>
    <w:p w:rsidR="00335D3A" w:rsidRPr="006C2A23" w:rsidRDefault="00335D3A" w:rsidP="00335D3A">
      <w:pPr>
        <w:contextualSpacing/>
        <w:jc w:val="both"/>
        <w:rPr>
          <w:rFonts w:ascii="Sylfaen" w:hAnsi="Sylfaen"/>
          <w:sz w:val="20"/>
          <w:szCs w:val="20"/>
          <w:lang w:val="hy-AM"/>
        </w:rPr>
      </w:pPr>
      <w:r w:rsidRPr="006C2A23">
        <w:rPr>
          <w:rFonts w:ascii="GHEA Grapalat" w:hAnsi="GHEA Grapalat"/>
          <w:i/>
          <w:sz w:val="20"/>
          <w:szCs w:val="20"/>
        </w:rPr>
        <w:t>Руководство доступно по следующей ссылке:</w:t>
      </w:r>
      <w:r w:rsidRPr="006C2A23">
        <w:rPr>
          <w:rFonts w:ascii="Sylfaen" w:hAnsi="Sylfaen"/>
          <w:sz w:val="20"/>
          <w:szCs w:val="20"/>
          <w:lang w:val="hy-AM"/>
        </w:rPr>
        <w:t xml:space="preserve"> </w:t>
      </w:r>
      <w:hyperlink r:id="rId11" w:history="1">
        <w:r w:rsidRPr="006C2A23">
          <w:rPr>
            <w:rStyle w:val="Hyperlink"/>
            <w:rFonts w:ascii="Sylfaen" w:hAnsi="Sylfaen"/>
            <w:sz w:val="20"/>
            <w:szCs w:val="20"/>
            <w:lang w:val="hy-AM"/>
          </w:rPr>
          <w:t>http://gnumner.am/hy/page/ughecuycner_dzernarkner</w:t>
        </w:r>
      </w:hyperlink>
    </w:p>
    <w:p w:rsidR="00335D3A" w:rsidRPr="006C2A23" w:rsidRDefault="00335D3A" w:rsidP="00335D3A">
      <w:pPr>
        <w:contextualSpacing/>
        <w:jc w:val="both"/>
        <w:rPr>
          <w:rFonts w:ascii="GHEA Grapalat" w:hAnsi="GHEA Grapalat"/>
          <w:i/>
          <w:sz w:val="20"/>
          <w:szCs w:val="20"/>
        </w:rPr>
      </w:pPr>
      <w:r w:rsidRPr="006C2A23">
        <w:rPr>
          <w:rFonts w:ascii="GHEA Grapalat" w:hAnsi="GHEA Grapalat"/>
          <w:sz w:val="20"/>
          <w:szCs w:val="20"/>
        </w:rPr>
        <w:t>-</w:t>
      </w:r>
      <w:r w:rsidRPr="006C2A23">
        <w:rPr>
          <w:rFonts w:ascii="GHEA Grapalat" w:hAnsi="GHEA Grapalat"/>
          <w:sz w:val="20"/>
          <w:szCs w:val="20"/>
        </w:rPr>
        <w:tab/>
        <w:t xml:space="preserve">при возникновении вопросов и проблем, связанных с системой, </w:t>
      </w:r>
      <w:r w:rsidRPr="006C2A23">
        <w:rPr>
          <w:rFonts w:ascii="GHEA Grapalat" w:hAnsi="GHEA Grapalat"/>
          <w:i/>
          <w:sz w:val="20"/>
          <w:szCs w:val="20"/>
        </w:rPr>
        <w:t>,</w:t>
      </w:r>
      <w:r w:rsidRPr="006C2A23">
        <w:rPr>
          <w:rFonts w:ascii="Sylfaen" w:hAnsi="Sylfaen"/>
          <w:sz w:val="20"/>
          <w:szCs w:val="20"/>
        </w:rPr>
        <w:t xml:space="preserve"> </w:t>
      </w:r>
      <w:r w:rsidRPr="006C2A23">
        <w:rPr>
          <w:rFonts w:ascii="Sylfaen" w:hAnsi="Sylfaen"/>
          <w:sz w:val="20"/>
          <w:szCs w:val="20"/>
          <w:lang w:val="hy-AM"/>
        </w:rPr>
        <w:t xml:space="preserve"> </w:t>
      </w:r>
      <w:r w:rsidRPr="006C2A23">
        <w:rPr>
          <w:rFonts w:ascii="GHEA Grapalat" w:hAnsi="GHEA Grapalat"/>
          <w:i/>
          <w:sz w:val="20"/>
          <w:szCs w:val="20"/>
        </w:rPr>
        <w:t>Вы можете</w:t>
      </w:r>
      <w:r w:rsidRPr="006C2A23">
        <w:rPr>
          <w:rFonts w:ascii="Sylfaen" w:hAnsi="Sylfaen"/>
          <w:sz w:val="20"/>
          <w:szCs w:val="20"/>
          <w:lang w:val="hy-AM"/>
        </w:rPr>
        <w:t xml:space="preserve"> </w:t>
      </w:r>
      <w:r w:rsidRPr="006C2A2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335D3A" w:rsidRPr="006C2A23" w:rsidRDefault="00335D3A" w:rsidP="00335D3A">
      <w:pPr>
        <w:widowControl w:val="0"/>
        <w:ind w:firstLine="567"/>
        <w:contextualSpacing/>
        <w:jc w:val="both"/>
        <w:rPr>
          <w:rFonts w:ascii="GHEA Grapalat" w:hAnsi="GHEA Grapalat"/>
          <w:i/>
          <w:sz w:val="20"/>
          <w:szCs w:val="20"/>
        </w:rPr>
      </w:pPr>
    </w:p>
    <w:p w:rsidR="00335D3A" w:rsidRPr="006C2A23" w:rsidRDefault="00335D3A" w:rsidP="00335D3A">
      <w:pPr>
        <w:widowControl w:val="0"/>
        <w:ind w:firstLine="567"/>
        <w:contextualSpacing/>
        <w:jc w:val="center"/>
        <w:rPr>
          <w:rFonts w:ascii="GHEA Grapalat" w:hAnsi="GHEA Grapalat" w:cs="Sylfaen"/>
          <w:b/>
          <w:sz w:val="20"/>
          <w:szCs w:val="20"/>
        </w:rPr>
      </w:pPr>
      <w:r w:rsidRPr="006C2A23">
        <w:rPr>
          <w:rFonts w:ascii="GHEA Grapalat" w:hAnsi="GHEA Grapalat"/>
          <w:sz w:val="20"/>
          <w:szCs w:val="20"/>
        </w:rPr>
        <w:br w:type="page"/>
      </w: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СОДЕРЖАНИЕ</w:t>
      </w:r>
    </w:p>
    <w:p w:rsidR="00335D3A" w:rsidRPr="006C2A23" w:rsidRDefault="00335D3A" w:rsidP="00335D3A">
      <w:pPr>
        <w:widowControl w:val="0"/>
        <w:ind w:firstLine="567"/>
        <w:contextualSpacing/>
        <w:jc w:val="center"/>
        <w:rPr>
          <w:rFonts w:ascii="GHEA Grapalat" w:hAnsi="GHEA Grapalat"/>
          <w:i/>
          <w:sz w:val="20"/>
          <w:szCs w:val="20"/>
        </w:rPr>
      </w:pPr>
    </w:p>
    <w:p w:rsidR="00335D3A" w:rsidRPr="006C2A23" w:rsidRDefault="008A1AF9" w:rsidP="00335D3A">
      <w:pPr>
        <w:widowControl w:val="0"/>
        <w:contextualSpacing/>
        <w:jc w:val="center"/>
        <w:rPr>
          <w:rFonts w:ascii="GHEA Grapalat" w:hAnsi="GHEA Grapalat"/>
          <w:sz w:val="20"/>
          <w:szCs w:val="20"/>
        </w:rPr>
      </w:pPr>
      <w:r w:rsidRPr="008A1AF9">
        <w:rPr>
          <w:rFonts w:ascii="GHEA Grapalat" w:hAnsi="GHEA Grapalat"/>
          <w:b/>
          <w:sz w:val="20"/>
          <w:szCs w:val="20"/>
        </w:rPr>
        <w:t>УСЛУГ</w:t>
      </w:r>
      <w:r>
        <w:rPr>
          <w:rFonts w:ascii="GHEA Grapalat" w:hAnsi="GHEA Grapalat"/>
          <w:b/>
          <w:sz w:val="20"/>
          <w:szCs w:val="20"/>
        </w:rPr>
        <w:t>И</w:t>
      </w:r>
      <w:r w:rsidRPr="008A1AF9">
        <w:rPr>
          <w:rFonts w:ascii="GHEA Grapalat" w:hAnsi="GHEA Grapalat"/>
          <w:b/>
          <w:sz w:val="20"/>
          <w:szCs w:val="20"/>
        </w:rPr>
        <w:t xml:space="preserve"> </w:t>
      </w:r>
      <w:r w:rsidR="00512C93" w:rsidRPr="00512C93">
        <w:rPr>
          <w:rFonts w:ascii="GHEA Grapalat" w:hAnsi="GHEA Grapalat"/>
          <w:b/>
          <w:sz w:val="20"/>
          <w:szCs w:val="20"/>
        </w:rPr>
        <w:t>ПО ОЦЕНКЕ НЕДВИЖИМОГО ИМУЩЕСТВА</w:t>
      </w:r>
      <w:r w:rsidRPr="008A1AF9">
        <w:rPr>
          <w:rFonts w:ascii="GHEA Grapalat" w:hAnsi="GHEA Grapalat"/>
          <w:b/>
          <w:sz w:val="20"/>
          <w:szCs w:val="20"/>
        </w:rPr>
        <w:t xml:space="preserve">  </w:t>
      </w:r>
      <w:r w:rsidR="00335D3A" w:rsidRPr="006C2A23">
        <w:rPr>
          <w:rFonts w:ascii="GHEA Grapalat" w:hAnsi="GHEA Grapalat"/>
          <w:b/>
          <w:sz w:val="20"/>
          <w:szCs w:val="20"/>
        </w:rPr>
        <w:t>ДЛЯ НУЖД</w:t>
      </w:r>
      <w:r w:rsidR="00335D3A" w:rsidRPr="00520EC0">
        <w:rPr>
          <w:rFonts w:ascii="GHEA Grapalat" w:hAnsi="GHEA Grapalat"/>
          <w:b/>
          <w:sz w:val="20"/>
          <w:szCs w:val="20"/>
        </w:rPr>
        <w:t xml:space="preserve"> КОМИТЕТА  ГОСУДАРСТВЕННЫХ ДОХОДОВ РЕСПУБЛИКИ АРМЕНИЯ</w:t>
      </w:r>
    </w:p>
    <w:p w:rsidR="00335D3A" w:rsidRPr="006C2A23" w:rsidRDefault="00335D3A" w:rsidP="00335D3A">
      <w:pPr>
        <w:widowControl w:val="0"/>
        <w:ind w:firstLine="567"/>
        <w:contextualSpacing/>
        <w:jc w:val="center"/>
        <w:rPr>
          <w:rFonts w:ascii="GHEA Grapalat" w:hAnsi="GHEA Grapalat"/>
          <w:sz w:val="20"/>
          <w:szCs w:val="20"/>
        </w:rPr>
      </w:pPr>
    </w:p>
    <w:p w:rsidR="00335D3A" w:rsidRPr="006C2A23" w:rsidRDefault="00335D3A" w:rsidP="00335D3A">
      <w:pPr>
        <w:widowControl w:val="0"/>
        <w:contextualSpacing/>
        <w:jc w:val="center"/>
        <w:rPr>
          <w:rFonts w:ascii="GHEA Grapalat" w:hAnsi="GHEA Grapalat"/>
          <w:i/>
          <w:sz w:val="20"/>
          <w:szCs w:val="20"/>
        </w:rPr>
      </w:pPr>
      <w:r w:rsidRPr="006C2A23">
        <w:rPr>
          <w:rFonts w:ascii="GHEA Grapalat" w:hAnsi="GHEA Grapalat"/>
          <w:b/>
          <w:sz w:val="20"/>
          <w:szCs w:val="20"/>
        </w:rPr>
        <w:t xml:space="preserve">ПРИГЛАШЕНИЯ НА </w:t>
      </w:r>
      <w:r>
        <w:rPr>
          <w:rFonts w:ascii="GHEA Grapalat" w:hAnsi="GHEA Grapalat"/>
          <w:b/>
          <w:sz w:val="20"/>
          <w:szCs w:val="20"/>
        </w:rPr>
        <w:t xml:space="preserve"> </w:t>
      </w:r>
      <w:r w:rsidR="000D6E19">
        <w:rPr>
          <w:rFonts w:ascii="GHEA Grapalat" w:hAnsi="GHEA Grapalat"/>
          <w:b/>
          <w:sz w:val="20"/>
          <w:szCs w:val="20"/>
        </w:rPr>
        <w:t>ЗАПРОС КОТИРОВОК</w:t>
      </w:r>
      <w:r w:rsidRPr="006C2A23">
        <w:rPr>
          <w:rFonts w:ascii="GHEA Grapalat" w:hAnsi="GHEA Grapalat"/>
          <w:b/>
          <w:sz w:val="20"/>
          <w:szCs w:val="20"/>
        </w:rPr>
        <w:t xml:space="preserve">, </w:t>
      </w:r>
      <w:r w:rsidRPr="006C2A23">
        <w:rPr>
          <w:rFonts w:ascii="GHEA Grapalat" w:hAnsi="GHEA Grapalat"/>
          <w:b/>
          <w:sz w:val="20"/>
          <w:szCs w:val="20"/>
        </w:rPr>
        <w:br/>
        <w:t>ОБЪЯВЛЕННЫЙ С ЦЕЛЬЮ ПРИОБРЕТЕНИЯ</w:t>
      </w:r>
    </w:p>
    <w:p w:rsidR="00335D3A" w:rsidRPr="006C2A23" w:rsidRDefault="00335D3A" w:rsidP="00335D3A">
      <w:pPr>
        <w:widowControl w:val="0"/>
        <w:contextualSpacing/>
        <w:jc w:val="center"/>
        <w:rPr>
          <w:rFonts w:ascii="GHEA Grapalat" w:hAnsi="GHEA Grapalat" w:cs="Sylfaen"/>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ЧАСТЬ I.</w:t>
      </w:r>
    </w:p>
    <w:p w:rsidR="00335D3A" w:rsidRPr="006C2A23" w:rsidRDefault="00335D3A" w:rsidP="00335D3A">
      <w:pPr>
        <w:widowControl w:val="0"/>
        <w:contextualSpacing/>
        <w:jc w:val="center"/>
        <w:rPr>
          <w:rFonts w:ascii="GHEA Grapalat" w:hAnsi="GHEA Grapalat"/>
          <w:sz w:val="20"/>
          <w:szCs w:val="20"/>
        </w:rPr>
      </w:pP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w:t>
      </w:r>
      <w:r w:rsidRPr="001C30F2">
        <w:rPr>
          <w:rFonts w:ascii="GHEA Grapalat" w:hAnsi="GHEA Grapalat"/>
          <w:sz w:val="20"/>
          <w:szCs w:val="20"/>
        </w:rPr>
        <w:tab/>
        <w:t xml:space="preserve">Характеристика предмета закупки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2.</w:t>
      </w:r>
      <w:r w:rsidRPr="001C30F2">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3.</w:t>
      </w:r>
      <w:r w:rsidRPr="001C30F2">
        <w:rPr>
          <w:rFonts w:ascii="GHEA Grapalat" w:hAnsi="GHEA Grapalat"/>
          <w:sz w:val="20"/>
          <w:szCs w:val="20"/>
        </w:rPr>
        <w:tab/>
        <w:t>Разъяснение приглашения и порядок внесения изменения в приглашение</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4.</w:t>
      </w:r>
      <w:r w:rsidRPr="001C30F2">
        <w:rPr>
          <w:rFonts w:ascii="GHEA Grapalat" w:hAnsi="GHEA Grapalat"/>
          <w:sz w:val="20"/>
          <w:szCs w:val="20"/>
        </w:rPr>
        <w:tab/>
        <w:t>Порядок подачи заявки</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5.</w:t>
      </w:r>
      <w:r w:rsidRPr="001C30F2">
        <w:rPr>
          <w:rFonts w:ascii="GHEA Grapalat" w:hAnsi="GHEA Grapalat"/>
          <w:sz w:val="20"/>
          <w:szCs w:val="20"/>
        </w:rPr>
        <w:tab/>
        <w:t xml:space="preserve">Ценовое предложение заявки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6.</w:t>
      </w:r>
      <w:r w:rsidRPr="001C30F2">
        <w:rPr>
          <w:rFonts w:ascii="GHEA Grapalat" w:hAnsi="GHEA Grapalat"/>
          <w:sz w:val="20"/>
          <w:szCs w:val="20"/>
        </w:rPr>
        <w:tab/>
        <w:t xml:space="preserve">Срок действия заявки, порядок внесения изменений в заявки и их отзыва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8.</w:t>
      </w:r>
      <w:r w:rsidRPr="001C30F2">
        <w:rPr>
          <w:rFonts w:ascii="GHEA Grapalat" w:hAnsi="GHEA Grapalat"/>
          <w:sz w:val="20"/>
          <w:szCs w:val="20"/>
        </w:rPr>
        <w:tab/>
        <w:t>Вскрытие, оценка заявок и подведение итогов</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9.</w:t>
      </w:r>
      <w:r w:rsidRPr="001C30F2">
        <w:rPr>
          <w:rFonts w:ascii="GHEA Grapalat" w:hAnsi="GHEA Grapalat"/>
          <w:sz w:val="20"/>
          <w:szCs w:val="20"/>
        </w:rPr>
        <w:tab/>
        <w:t>Заключение договора</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10.</w:t>
      </w:r>
      <w:r w:rsidRPr="001C30F2">
        <w:rPr>
          <w:rFonts w:ascii="GHEA Grapalat" w:hAnsi="GHEA Grapalat"/>
          <w:sz w:val="20"/>
          <w:szCs w:val="20"/>
        </w:rPr>
        <w:tab/>
        <w:t xml:space="preserve">Обеспечения квалификации  и договора </w:t>
      </w:r>
    </w:p>
    <w:p w:rsidR="001C30F2" w:rsidRPr="001C30F2" w:rsidRDefault="001C30F2" w:rsidP="001C30F2">
      <w:pPr>
        <w:widowControl w:val="0"/>
        <w:contextualSpacing/>
        <w:jc w:val="both"/>
        <w:rPr>
          <w:rFonts w:ascii="GHEA Grapalat" w:hAnsi="GHEA Grapalat"/>
          <w:sz w:val="20"/>
          <w:szCs w:val="20"/>
        </w:rPr>
      </w:pPr>
      <w:r w:rsidRPr="001C30F2">
        <w:rPr>
          <w:rFonts w:ascii="GHEA Grapalat" w:hAnsi="GHEA Grapalat"/>
          <w:sz w:val="20"/>
          <w:szCs w:val="20"/>
        </w:rPr>
        <w:t>11.</w:t>
      </w:r>
      <w:r w:rsidRPr="001C30F2">
        <w:rPr>
          <w:rFonts w:ascii="GHEA Grapalat" w:hAnsi="GHEA Grapalat"/>
          <w:sz w:val="20"/>
          <w:szCs w:val="20"/>
        </w:rPr>
        <w:tab/>
        <w:t xml:space="preserve">Объявление процедуры несостоявшейся </w:t>
      </w:r>
    </w:p>
    <w:p w:rsidR="00335D3A" w:rsidRPr="006C2A23" w:rsidRDefault="001C30F2" w:rsidP="001C30F2">
      <w:pPr>
        <w:widowControl w:val="0"/>
        <w:contextualSpacing/>
        <w:jc w:val="both"/>
        <w:rPr>
          <w:rFonts w:ascii="GHEA Grapalat" w:hAnsi="GHEA Grapalat"/>
          <w:b/>
          <w:sz w:val="20"/>
          <w:szCs w:val="20"/>
        </w:rPr>
      </w:pPr>
      <w:r w:rsidRPr="001C30F2">
        <w:rPr>
          <w:rFonts w:ascii="GHEA Grapalat" w:hAnsi="GHEA Grapalat"/>
          <w:sz w:val="20"/>
          <w:szCs w:val="20"/>
        </w:rPr>
        <w:t>12.</w:t>
      </w:r>
      <w:r w:rsidRPr="001C30F2">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335D3A" w:rsidRPr="006C2A23"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Default="00335D3A" w:rsidP="00335D3A">
      <w:pPr>
        <w:widowControl w:val="0"/>
        <w:contextualSpacing/>
        <w:jc w:val="center"/>
        <w:rPr>
          <w:rFonts w:ascii="GHEA Grapalat" w:hAnsi="GHEA Grapalat"/>
          <w:b/>
          <w:sz w:val="20"/>
          <w:szCs w:val="20"/>
        </w:rPr>
      </w:pPr>
    </w:p>
    <w:p w:rsidR="00D405D5" w:rsidRDefault="00D405D5" w:rsidP="00335D3A">
      <w:pPr>
        <w:widowControl w:val="0"/>
        <w:contextualSpacing/>
        <w:jc w:val="center"/>
        <w:rPr>
          <w:rFonts w:ascii="GHEA Grapalat" w:hAnsi="GHEA Grapalat"/>
          <w:b/>
          <w:sz w:val="20"/>
          <w:szCs w:val="20"/>
        </w:rPr>
      </w:pPr>
    </w:p>
    <w:p w:rsidR="00D405D5" w:rsidRPr="0063723F" w:rsidRDefault="00D405D5" w:rsidP="00335D3A">
      <w:pPr>
        <w:widowControl w:val="0"/>
        <w:contextualSpacing/>
        <w:jc w:val="center"/>
        <w:rPr>
          <w:rFonts w:ascii="GHEA Grapalat" w:hAnsi="GHEA Grapalat"/>
          <w:b/>
          <w:sz w:val="20"/>
          <w:szCs w:val="20"/>
        </w:rPr>
      </w:pPr>
    </w:p>
    <w:p w:rsidR="00335D3A" w:rsidRPr="0063723F" w:rsidRDefault="00335D3A" w:rsidP="00335D3A">
      <w:pPr>
        <w:widowControl w:val="0"/>
        <w:contextualSpacing/>
        <w:jc w:val="center"/>
        <w:rPr>
          <w:rFonts w:ascii="GHEA Grapalat" w:hAnsi="GHEA Grapalat"/>
          <w:b/>
          <w:sz w:val="20"/>
          <w:szCs w:val="20"/>
        </w:rPr>
      </w:pPr>
    </w:p>
    <w:p w:rsidR="00335D3A" w:rsidRPr="00520EC0"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ЧАСТЬ II. </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contextualSpacing/>
        <w:jc w:val="center"/>
        <w:rPr>
          <w:rFonts w:ascii="GHEA Grapalat" w:hAnsi="GHEA Grapalat"/>
          <w:b/>
          <w:sz w:val="20"/>
          <w:szCs w:val="20"/>
        </w:rPr>
      </w:pPr>
      <w:r w:rsidRPr="006C2A23">
        <w:rPr>
          <w:rFonts w:ascii="GHEA Grapalat" w:hAnsi="GHEA Grapalat"/>
          <w:b/>
          <w:sz w:val="20"/>
          <w:szCs w:val="20"/>
        </w:rPr>
        <w:t xml:space="preserve">ИНСТРУКЦИЯ ПО ПОДГОТОВКЕ ЗАЯВКИ </w:t>
      </w:r>
      <w:r w:rsidRPr="006C2A23">
        <w:rPr>
          <w:rFonts w:ascii="GHEA Grapalat" w:hAnsi="GHEA Grapalat"/>
          <w:b/>
          <w:sz w:val="20"/>
          <w:szCs w:val="20"/>
        </w:rPr>
        <w:br/>
        <w:t xml:space="preserve">НА </w:t>
      </w:r>
      <w:r>
        <w:rPr>
          <w:rFonts w:ascii="GHEA Grapalat" w:hAnsi="GHEA Grapalat"/>
          <w:b/>
          <w:sz w:val="20"/>
          <w:szCs w:val="20"/>
        </w:rPr>
        <w:t xml:space="preserve"> </w:t>
      </w:r>
      <w:r w:rsidR="000D6E19">
        <w:rPr>
          <w:rFonts w:ascii="GHEA Grapalat" w:hAnsi="GHEA Grapalat"/>
          <w:b/>
          <w:sz w:val="20"/>
          <w:szCs w:val="20"/>
        </w:rPr>
        <w:t>ЗАПРОС КОТИРОВОК</w:t>
      </w:r>
    </w:p>
    <w:p w:rsidR="00335D3A" w:rsidRPr="006C2A23" w:rsidRDefault="00335D3A" w:rsidP="00335D3A">
      <w:pPr>
        <w:widowControl w:val="0"/>
        <w:contextualSpacing/>
        <w:jc w:val="center"/>
        <w:rPr>
          <w:rFonts w:ascii="GHEA Grapalat" w:hAnsi="GHEA Grapalat"/>
          <w:b/>
          <w:sz w:val="20"/>
          <w:szCs w:val="20"/>
        </w:rPr>
      </w:pP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1.</w:t>
      </w:r>
      <w:r w:rsidRPr="006C2A23">
        <w:rPr>
          <w:rFonts w:ascii="GHEA Grapalat" w:hAnsi="GHEA Grapalat"/>
          <w:sz w:val="20"/>
          <w:szCs w:val="20"/>
        </w:rPr>
        <w:tab/>
        <w:t>Общие положения</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2.</w:t>
      </w:r>
      <w:r w:rsidRPr="006C2A23">
        <w:rPr>
          <w:rFonts w:ascii="GHEA Grapalat" w:hAnsi="GHEA Grapalat"/>
          <w:sz w:val="20"/>
          <w:szCs w:val="20"/>
        </w:rPr>
        <w:tab/>
        <w:t>Заявка на процедуру</w:t>
      </w:r>
    </w:p>
    <w:p w:rsidR="00335D3A" w:rsidRPr="006C2A23" w:rsidRDefault="00335D3A" w:rsidP="00335D3A">
      <w:pPr>
        <w:widowControl w:val="0"/>
        <w:tabs>
          <w:tab w:val="left" w:pos="1134"/>
        </w:tabs>
        <w:ind w:hanging="567"/>
        <w:contextualSpacing/>
        <w:jc w:val="both"/>
        <w:rPr>
          <w:rFonts w:ascii="GHEA Grapalat" w:hAnsi="GHEA Grapalat"/>
          <w:sz w:val="20"/>
          <w:szCs w:val="20"/>
        </w:rPr>
      </w:pPr>
      <w:r w:rsidRPr="006C2A23">
        <w:rPr>
          <w:rFonts w:ascii="GHEA Grapalat" w:hAnsi="GHEA Grapalat"/>
          <w:sz w:val="20"/>
          <w:szCs w:val="20"/>
        </w:rPr>
        <w:t>3.</w:t>
      </w:r>
      <w:r w:rsidRPr="006C2A23">
        <w:rPr>
          <w:rFonts w:ascii="GHEA Grapalat" w:hAnsi="GHEA Grapalat"/>
          <w:sz w:val="20"/>
          <w:szCs w:val="20"/>
        </w:rPr>
        <w:tab/>
        <w:t>Приложения № 1-6</w:t>
      </w:r>
    </w:p>
    <w:p w:rsidR="00335D3A" w:rsidRPr="006C2A23" w:rsidRDefault="00335D3A" w:rsidP="00335D3A">
      <w:pPr>
        <w:contextualSpacing/>
        <w:rPr>
          <w:rFonts w:ascii="GHEA Grapalat" w:hAnsi="GHEA Grapalat"/>
          <w:spacing w:val="-6"/>
          <w:sz w:val="20"/>
          <w:szCs w:val="20"/>
        </w:rPr>
      </w:pPr>
    </w:p>
    <w:p w:rsidR="00335D3A" w:rsidRPr="006C2A23" w:rsidRDefault="00335D3A" w:rsidP="00335D3A">
      <w:pPr>
        <w:widowControl w:val="0"/>
        <w:ind w:hanging="567"/>
        <w:contextualSpacing/>
        <w:jc w:val="both"/>
        <w:rPr>
          <w:rFonts w:ascii="GHEA Grapalat" w:hAnsi="GHEA Grapalat"/>
          <w:spacing w:val="-6"/>
          <w:sz w:val="20"/>
          <w:szCs w:val="20"/>
        </w:rPr>
      </w:pPr>
      <w:r w:rsidRPr="006C2A23">
        <w:rPr>
          <w:rFonts w:ascii="GHEA Grapalat" w:hAnsi="GHEA Grapalat"/>
          <w:spacing w:val="-6"/>
          <w:sz w:val="20"/>
          <w:szCs w:val="20"/>
        </w:rPr>
        <w:t xml:space="preserve">               Настоящее Приглашение предоставляется в дополнение к объявлению об </w:t>
      </w:r>
      <w:r w:rsidR="000D6E19" w:rsidRPr="000D6E19">
        <w:rPr>
          <w:rFonts w:ascii="GHEA Grapalat" w:hAnsi="GHEA Grapalat"/>
          <w:spacing w:val="-6"/>
          <w:sz w:val="20"/>
          <w:szCs w:val="20"/>
        </w:rPr>
        <w:t>запрос котировок</w:t>
      </w:r>
      <w:r w:rsidRPr="006C2A23">
        <w:rPr>
          <w:rFonts w:ascii="GHEA Grapalat" w:hAnsi="GHEA Grapalat"/>
          <w:spacing w:val="-6"/>
          <w:sz w:val="20"/>
          <w:szCs w:val="20"/>
        </w:rPr>
        <w:t xml:space="preserve">е, проводимом под кодом </w:t>
      </w:r>
      <w:r w:rsidR="00512C93">
        <w:rPr>
          <w:rFonts w:ascii="GHEA Grapalat" w:hAnsi="GHEA Grapalat"/>
          <w:spacing w:val="-6"/>
          <w:sz w:val="20"/>
          <w:szCs w:val="20"/>
        </w:rPr>
        <w:t>ՊԵԿ-ԳՀԾՁԲ-25/1</w:t>
      </w:r>
      <w:r w:rsidR="001D5F3C">
        <w:rPr>
          <w:rFonts w:ascii="GHEA Grapalat" w:hAnsi="GHEA Grapalat"/>
          <w:spacing w:val="-6"/>
          <w:sz w:val="20"/>
          <w:szCs w:val="20"/>
          <w:lang w:val="hy-AM"/>
        </w:rPr>
        <w:t xml:space="preserve"> </w:t>
      </w:r>
      <w:r w:rsidRPr="006C2A23">
        <w:rPr>
          <w:rFonts w:ascii="GHEA Grapalat" w:hAnsi="GHEA Grapalat"/>
          <w:spacing w:val="-6"/>
          <w:sz w:val="20"/>
          <w:szCs w:val="20"/>
        </w:rPr>
        <w:t>(далее — процедура).</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6C2A23">
        <w:rPr>
          <w:rFonts w:ascii="Courier New" w:hAnsi="Courier New" w:cs="Courier New"/>
          <w:sz w:val="20"/>
          <w:szCs w:val="20"/>
          <w:lang w:val="en-US"/>
        </w:rPr>
        <w:t> </w:t>
      </w:r>
      <w:r w:rsidRPr="006C2A23">
        <w:rPr>
          <w:rFonts w:ascii="GHEA Grapalat" w:hAnsi="GHEA Grapalat"/>
          <w:sz w:val="20"/>
          <w:szCs w:val="20"/>
        </w:rPr>
        <w:t>4</w:t>
      </w:r>
      <w:r w:rsidRPr="006C2A23">
        <w:rPr>
          <w:rFonts w:ascii="Courier New" w:hAnsi="Courier New" w:cs="Courier New"/>
          <w:sz w:val="20"/>
          <w:szCs w:val="20"/>
          <w:lang w:val="en-US"/>
        </w:rPr>
        <w:t> </w:t>
      </w:r>
      <w:r w:rsidRPr="006C2A2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910FCF">
        <w:rPr>
          <w:rFonts w:ascii="GHEA Grapalat" w:hAnsi="GHEA Grapalat"/>
          <w:sz w:val="20"/>
          <w:szCs w:val="20"/>
        </w:rPr>
        <w:t>Комитета Государственных Доходов Республики Армения</w:t>
      </w:r>
      <w:r w:rsidRPr="006C2A2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35D3A" w:rsidRPr="006C2A23" w:rsidRDefault="00335D3A" w:rsidP="00335D3A">
      <w:pPr>
        <w:widowControl w:val="0"/>
        <w:ind w:firstLine="567"/>
        <w:contextualSpacing/>
        <w:jc w:val="both"/>
        <w:rPr>
          <w:rFonts w:ascii="GHEA Grapalat" w:hAnsi="GHEA Grapalat"/>
          <w:sz w:val="20"/>
          <w:szCs w:val="20"/>
        </w:rPr>
      </w:pPr>
      <w:r w:rsidRPr="006C2A2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335D3A" w:rsidRPr="006C2A23" w:rsidRDefault="00335D3A" w:rsidP="00335D3A">
      <w:pPr>
        <w:pStyle w:val="BodyTextIndent2"/>
        <w:widowControl w:val="0"/>
        <w:spacing w:line="240" w:lineRule="auto"/>
        <w:ind w:firstLine="567"/>
        <w:contextualSpacing/>
        <w:rPr>
          <w:rFonts w:ascii="GHEA Grapalat" w:hAnsi="GHEA Grapalat" w:cs="Sylfaen"/>
        </w:rPr>
      </w:pPr>
      <w:r w:rsidRPr="006C2A23">
        <w:rPr>
          <w:rFonts w:ascii="GHEA Grapalat" w:hAnsi="GHEA Grapalat"/>
          <w:spacing w:val="-6"/>
        </w:rPr>
        <w:t xml:space="preserve">Для регистрации в системе в качестве участника  лицо заходит на интернет-сайт, </w:t>
      </w:r>
      <w:r w:rsidRPr="006C2A2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335D3A" w:rsidRPr="006C2A23" w:rsidRDefault="00335D3A" w:rsidP="00335D3A">
      <w:pPr>
        <w:widowControl w:val="0"/>
        <w:ind w:firstLine="567"/>
        <w:contextualSpacing/>
        <w:jc w:val="both"/>
        <w:rPr>
          <w:rFonts w:ascii="GHEA Grapalat" w:hAnsi="GHEA Grapalat" w:cs="Times Armenian"/>
          <w:sz w:val="20"/>
          <w:szCs w:val="20"/>
        </w:rPr>
      </w:pPr>
      <w:r w:rsidRPr="006C2A2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35D3A" w:rsidRPr="006C2A23" w:rsidRDefault="00335D3A" w:rsidP="00335D3A">
      <w:pPr>
        <w:pStyle w:val="BodyTextIndent2"/>
        <w:widowControl w:val="0"/>
        <w:spacing w:line="240" w:lineRule="auto"/>
        <w:ind w:firstLine="567"/>
        <w:contextualSpacing/>
        <w:rPr>
          <w:rFonts w:ascii="GHEA Grapalat" w:hAnsi="GHEA Grapalat"/>
        </w:rPr>
      </w:pPr>
      <w:r w:rsidRPr="006C2A23">
        <w:rPr>
          <w:rFonts w:ascii="GHEA Grapalat" w:hAnsi="GHEA Grapalat"/>
        </w:rPr>
        <w:t xml:space="preserve">Адрес электронной почты секретаря оценочной комиссии </w:t>
      </w:r>
      <w:r w:rsidRPr="008C36CD">
        <w:rPr>
          <w:rFonts w:ascii="GHEA Grapalat" w:hAnsi="GHEA Grapalat"/>
          <w:b/>
        </w:rPr>
        <w:t>gurgen_ghazaryan@taxservice.am</w:t>
      </w:r>
      <w:r w:rsidRPr="00CB2C40">
        <w:rPr>
          <w:rFonts w:ascii="GHEA Grapalat" w:hAnsi="GHEA Grapalat"/>
          <w:b/>
        </w:rPr>
        <w:t>:</w:t>
      </w:r>
    </w:p>
    <w:p w:rsidR="00D405D5" w:rsidRDefault="00335D3A" w:rsidP="00335D3A">
      <w:pPr>
        <w:widowControl w:val="0"/>
        <w:contextualSpacing/>
        <w:jc w:val="center"/>
        <w:rPr>
          <w:rFonts w:ascii="GHEA Grapalat" w:hAnsi="GHEA Grapalat"/>
          <w:sz w:val="20"/>
          <w:szCs w:val="20"/>
        </w:rPr>
      </w:pPr>
      <w:r w:rsidRPr="006C2A23">
        <w:rPr>
          <w:rFonts w:ascii="GHEA Grapalat" w:hAnsi="GHEA Grapalat"/>
          <w:sz w:val="20"/>
          <w:szCs w:val="20"/>
        </w:rPr>
        <w:br w:type="page"/>
      </w:r>
    </w:p>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lastRenderedPageBreak/>
        <w:t>ЧАСТЬ I</w:t>
      </w:r>
    </w:p>
    <w:p w:rsidR="00D405D5" w:rsidRPr="00D405D5" w:rsidRDefault="00D405D5" w:rsidP="00D405D5">
      <w:pPr>
        <w:widowControl w:val="0"/>
        <w:contextualSpacing/>
        <w:jc w:val="center"/>
        <w:rPr>
          <w:rFonts w:ascii="GHEA Grapalat" w:hAnsi="GHEA Grapalat" w:cs="Sylfaen"/>
          <w:b/>
          <w:sz w:val="20"/>
          <w:szCs w:val="20"/>
        </w:rPr>
      </w:pPr>
      <w:r w:rsidRPr="00D405D5">
        <w:rPr>
          <w:rFonts w:ascii="GHEA Grapalat" w:hAnsi="GHEA Grapalat"/>
          <w:b/>
          <w:sz w:val="20"/>
          <w:szCs w:val="20"/>
        </w:rPr>
        <w:t>1. ХАРАКТЕРИСТИКА ПРЕДМЕТА ЗАКУПКИ</w:t>
      </w:r>
    </w:p>
    <w:p w:rsidR="00D405D5" w:rsidRPr="00D405D5" w:rsidRDefault="00D405D5" w:rsidP="00D405D5">
      <w:pPr>
        <w:pStyle w:val="Heading3"/>
        <w:keepNext w:val="0"/>
        <w:widowControl w:val="0"/>
        <w:tabs>
          <w:tab w:val="left" w:pos="1134"/>
        </w:tabs>
        <w:spacing w:line="240" w:lineRule="auto"/>
        <w:ind w:firstLine="567"/>
        <w:contextualSpacing/>
        <w:jc w:val="both"/>
        <w:rPr>
          <w:rFonts w:ascii="GHEA Grapalat" w:hAnsi="GHEA Grapalat"/>
          <w:i w:val="0"/>
        </w:rPr>
      </w:pPr>
      <w:r w:rsidRPr="00D405D5">
        <w:rPr>
          <w:rFonts w:ascii="GHEA Grapalat" w:hAnsi="GHEA Grapalat"/>
          <w:i w:val="0"/>
        </w:rPr>
        <w:t>1.1.</w:t>
      </w:r>
      <w:r w:rsidRPr="00D405D5">
        <w:rPr>
          <w:rFonts w:ascii="GHEA Grapalat" w:hAnsi="GHEA Grapalat"/>
          <w:i w:val="0"/>
        </w:rPr>
        <w:tab/>
        <w:t xml:space="preserve">Предметом закупки является приобретение </w:t>
      </w:r>
      <w:r w:rsidR="008A1AF9" w:rsidRPr="008A1AF9">
        <w:rPr>
          <w:rFonts w:ascii="GHEA Grapalat" w:hAnsi="GHEA Grapalat"/>
          <w:i w:val="0"/>
        </w:rPr>
        <w:t xml:space="preserve">услуг </w:t>
      </w:r>
      <w:r w:rsidR="00512C93" w:rsidRPr="00165F35">
        <w:rPr>
          <w:rFonts w:ascii="GHEA Grapalat" w:hAnsi="GHEA Grapalat"/>
          <w:i w:val="0"/>
        </w:rPr>
        <w:t>по оценке недвижимого имущества</w:t>
      </w:r>
      <w:r w:rsidR="008A1AF9" w:rsidRPr="008A1AF9">
        <w:rPr>
          <w:rFonts w:ascii="GHEA Grapalat" w:hAnsi="GHEA Grapalat"/>
          <w:i w:val="0"/>
        </w:rPr>
        <w:t xml:space="preserve"> </w:t>
      </w:r>
      <w:r w:rsidRPr="00D405D5">
        <w:rPr>
          <w:rFonts w:ascii="GHEA Grapalat" w:hAnsi="GHEA Grapalat"/>
          <w:i w:val="0"/>
        </w:rPr>
        <w:t xml:space="preserve">(далее — также услуга) для нужд </w:t>
      </w:r>
      <w:r w:rsidR="004668AF" w:rsidRPr="003E712B">
        <w:rPr>
          <w:rFonts w:ascii="GHEA Grapalat" w:hAnsi="GHEA Grapalat"/>
          <w:i w:val="0"/>
        </w:rPr>
        <w:t>Комитета Государственных Доходов Республики Армения</w:t>
      </w:r>
      <w:r w:rsidRPr="00D405D5">
        <w:rPr>
          <w:rFonts w:ascii="GHEA Grapalat" w:hAnsi="GHEA Grapalat"/>
          <w:i w:val="0"/>
        </w:rPr>
        <w:t>, которые сгруппированы в лоты "</w:t>
      </w:r>
      <w:r w:rsidR="00512C93">
        <w:rPr>
          <w:rFonts w:ascii="GHEA Grapalat" w:hAnsi="GHEA Grapalat"/>
          <w:i w:val="0"/>
        </w:rPr>
        <w:t>1</w:t>
      </w:r>
      <w:r w:rsidRPr="00D405D5">
        <w:rPr>
          <w:rFonts w:ascii="GHEA Grapalat" w:hAnsi="GHEA Grapalat"/>
          <w:i w:val="0"/>
        </w:rPr>
        <w:t>":</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73"/>
        <w:gridCol w:w="6395"/>
      </w:tblGrid>
      <w:tr w:rsidR="009827B5" w:rsidRPr="00D405D5" w:rsidTr="009827B5">
        <w:trPr>
          <w:jc w:val="center"/>
        </w:trPr>
        <w:tc>
          <w:tcPr>
            <w:tcW w:w="1530"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Номера лотов</w:t>
            </w:r>
          </w:p>
        </w:tc>
        <w:tc>
          <w:tcPr>
            <w:tcW w:w="1573"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i/>
              </w:rPr>
            </w:pPr>
            <w:r w:rsidRPr="001A6383">
              <w:rPr>
                <w:rFonts w:ascii="GHEA Grapalat" w:hAnsi="GHEA Grapalat"/>
                <w:b/>
                <w:i/>
              </w:rPr>
              <w:t>Цена закупки</w:t>
            </w:r>
          </w:p>
        </w:tc>
        <w:tc>
          <w:tcPr>
            <w:tcW w:w="6395" w:type="dxa"/>
            <w:vAlign w:val="center"/>
          </w:tcPr>
          <w:p w:rsidR="009827B5" w:rsidRPr="00D405D5" w:rsidRDefault="009827B5" w:rsidP="00D405D5">
            <w:pPr>
              <w:pStyle w:val="BodyTextIndent2"/>
              <w:widowControl w:val="0"/>
              <w:spacing w:line="240" w:lineRule="auto"/>
              <w:ind w:firstLine="0"/>
              <w:contextualSpacing/>
              <w:jc w:val="center"/>
              <w:rPr>
                <w:rFonts w:ascii="GHEA Grapalat" w:hAnsi="GHEA Grapalat"/>
                <w:b/>
                <w:bCs/>
                <w:i/>
                <w:iCs/>
              </w:rPr>
            </w:pPr>
            <w:r w:rsidRPr="00D405D5">
              <w:rPr>
                <w:rFonts w:ascii="GHEA Grapalat" w:hAnsi="GHEA Grapalat"/>
                <w:b/>
                <w:i/>
              </w:rPr>
              <w:t>Наименование лота</w:t>
            </w:r>
          </w:p>
        </w:tc>
      </w:tr>
      <w:tr w:rsidR="008A1AF9" w:rsidRPr="00D405D5" w:rsidTr="009827B5">
        <w:trPr>
          <w:jc w:val="center"/>
        </w:trPr>
        <w:tc>
          <w:tcPr>
            <w:tcW w:w="1530" w:type="dxa"/>
            <w:vAlign w:val="center"/>
          </w:tcPr>
          <w:p w:rsidR="008A1AF9" w:rsidRPr="00D405D5" w:rsidRDefault="008A1AF9" w:rsidP="008A1AF9">
            <w:pPr>
              <w:pStyle w:val="BodyTextIndent2"/>
              <w:widowControl w:val="0"/>
              <w:spacing w:line="240" w:lineRule="auto"/>
              <w:ind w:firstLine="0"/>
              <w:contextualSpacing/>
              <w:jc w:val="center"/>
              <w:rPr>
                <w:rFonts w:ascii="GHEA Grapalat" w:hAnsi="GHEA Grapalat"/>
              </w:rPr>
            </w:pPr>
            <w:r w:rsidRPr="00D405D5">
              <w:rPr>
                <w:rFonts w:ascii="GHEA Grapalat" w:hAnsi="GHEA Grapalat"/>
              </w:rPr>
              <w:t>1</w:t>
            </w:r>
          </w:p>
        </w:tc>
        <w:tc>
          <w:tcPr>
            <w:tcW w:w="1573" w:type="dxa"/>
            <w:vAlign w:val="center"/>
          </w:tcPr>
          <w:p w:rsidR="008A1AF9" w:rsidRPr="00512C93" w:rsidRDefault="00512C93" w:rsidP="008A1AF9">
            <w:pPr>
              <w:pStyle w:val="BodyTextIndent2"/>
              <w:spacing w:line="240" w:lineRule="auto"/>
              <w:ind w:firstLine="0"/>
              <w:jc w:val="center"/>
              <w:rPr>
                <w:rFonts w:ascii="GHEA Grapalat" w:eastAsia="Arial Unicode MS" w:hAnsi="GHEA Grapalat" w:cs="Arial"/>
                <w:b/>
                <w:sz w:val="18"/>
                <w:szCs w:val="18"/>
              </w:rPr>
            </w:pPr>
            <w:r>
              <w:rPr>
                <w:rFonts w:ascii="GHEA Grapalat" w:eastAsia="Arial Unicode MS" w:hAnsi="GHEA Grapalat" w:cs="Arial"/>
                <w:b/>
                <w:sz w:val="18"/>
                <w:szCs w:val="18"/>
              </w:rPr>
              <w:t>1 800 000</w:t>
            </w:r>
          </w:p>
        </w:tc>
        <w:tc>
          <w:tcPr>
            <w:tcW w:w="6395" w:type="dxa"/>
            <w:vAlign w:val="center"/>
          </w:tcPr>
          <w:p w:rsidR="008A1AF9" w:rsidRPr="00F44A34" w:rsidRDefault="00512C93" w:rsidP="00512C93">
            <w:pPr>
              <w:pStyle w:val="BodyTextIndent2"/>
              <w:widowControl w:val="0"/>
              <w:spacing w:line="240" w:lineRule="auto"/>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по оценке недвижимого имущества</w:t>
            </w:r>
          </w:p>
        </w:tc>
      </w:tr>
    </w:tbl>
    <w:p w:rsidR="00D405D5" w:rsidRDefault="00D405D5" w:rsidP="00D405D5">
      <w:pPr>
        <w:pStyle w:val="BodyTextIndent2"/>
        <w:widowControl w:val="0"/>
        <w:spacing w:line="240" w:lineRule="auto"/>
        <w:ind w:firstLine="567"/>
        <w:contextualSpacing/>
        <w:rPr>
          <w:rFonts w:ascii="GHEA Grapalat" w:hAnsi="GHEA Grapalat"/>
        </w:rPr>
      </w:pPr>
      <w:r w:rsidRPr="00D405D5">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12C93" w:rsidRPr="00512C93" w:rsidRDefault="00512C93" w:rsidP="00512C93">
      <w:pPr>
        <w:widowControl w:val="0"/>
        <w:jc w:val="center"/>
        <w:rPr>
          <w:rFonts w:ascii="GHEA Grapalat" w:hAnsi="GHEA Grapalat"/>
          <w:b/>
          <w:sz w:val="20"/>
          <w:szCs w:val="20"/>
        </w:rPr>
      </w:pPr>
      <w:r w:rsidRPr="00512C93">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512C93" w:rsidRPr="00512C93" w:rsidRDefault="00512C93" w:rsidP="00512C93">
      <w:pPr>
        <w:widowControl w:val="0"/>
        <w:jc w:val="center"/>
        <w:rPr>
          <w:rFonts w:ascii="GHEA Grapalat" w:hAnsi="GHEA Grapalat" w:cs="Arial Armenian"/>
          <w:sz w:val="20"/>
          <w:szCs w:val="20"/>
        </w:rPr>
      </w:pPr>
      <w:r w:rsidRPr="00512C93">
        <w:rPr>
          <w:rFonts w:ascii="GHEA Grapalat" w:hAnsi="GHEA Grapalat"/>
          <w:b/>
          <w:sz w:val="20"/>
          <w:szCs w:val="20"/>
        </w:rPr>
        <w:br/>
      </w:r>
      <w:r w:rsidRPr="00512C93">
        <w:rPr>
          <w:rFonts w:ascii="GHEA Grapalat" w:hAnsi="GHEA Grapalat"/>
          <w:sz w:val="20"/>
          <w:szCs w:val="20"/>
        </w:rPr>
        <w:t>2.1.</w:t>
      </w:r>
      <w:r w:rsidRPr="00512C93">
        <w:rPr>
          <w:rFonts w:ascii="GHEA Grapalat" w:hAnsi="GHEA Grapalat"/>
          <w:sz w:val="20"/>
          <w:szCs w:val="20"/>
        </w:rPr>
        <w:tab/>
        <w:t>В настоящей процедуре не имеют права участвовать лица: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1)</w:t>
      </w:r>
      <w:r w:rsidRPr="00512C93">
        <w:rPr>
          <w:rFonts w:ascii="GHEA Grapalat" w:hAnsi="GHEA Grapalat"/>
          <w:sz w:val="20"/>
          <w:szCs w:val="20"/>
        </w:rPr>
        <w:tab/>
        <w:t xml:space="preserve">которые на день подачи заявки в судебном порядке признаны банкротом;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3)</w:t>
      </w:r>
      <w:r w:rsidRPr="00512C93">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512C93">
        <w:rPr>
          <w:rFonts w:ascii="Courier New" w:hAnsi="Courier New" w:cs="Courier New"/>
          <w:sz w:val="20"/>
          <w:szCs w:val="20"/>
          <w:lang w:val="en-US"/>
        </w:rPr>
        <w:t> </w:t>
      </w:r>
      <w:r w:rsidRPr="00512C9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12C93">
        <w:rPr>
          <w:rFonts w:ascii="Courier New" w:hAnsi="Courier New" w:cs="Courier New"/>
          <w:sz w:val="20"/>
          <w:szCs w:val="20"/>
          <w:lang w:val="en-US"/>
        </w:rPr>
        <w:t> </w:t>
      </w:r>
      <w:r w:rsidRPr="00512C9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w:t>
      </w:r>
      <w:r w:rsidRPr="00512C93">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5)</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12C93">
        <w:rPr>
          <w:rFonts w:ascii="Courier New" w:hAnsi="Courier New" w:cs="Courier New"/>
          <w:sz w:val="20"/>
          <w:szCs w:val="20"/>
          <w:lang w:val="en-US"/>
        </w:rPr>
        <w:t> </w:t>
      </w:r>
      <w:r w:rsidRPr="00512C93">
        <w:rPr>
          <w:rFonts w:ascii="GHEA Grapalat" w:hAnsi="GHEA Grapalat"/>
          <w:sz w:val="20"/>
          <w:szCs w:val="20"/>
        </w:rPr>
        <w:t xml:space="preserve">закупках; </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6)</w:t>
      </w:r>
      <w:r w:rsidRPr="00512C93">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lang w:val="hy-AM"/>
        </w:rPr>
        <w:t>7</w:t>
      </w:r>
      <w:r w:rsidRPr="00512C93">
        <w:rPr>
          <w:rFonts w:ascii="GHEA Grapalat" w:hAnsi="GHEA Grapalat"/>
          <w:sz w:val="20"/>
          <w:szCs w:val="20"/>
        </w:rPr>
        <w:t>) которые на основании абзаца «е» подпункта 2 пункта 1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12C93" w:rsidRPr="00512C93" w:rsidRDefault="00512C93" w:rsidP="00512C93">
      <w:pPr>
        <w:widowControl w:val="0"/>
        <w:tabs>
          <w:tab w:val="left" w:pos="1134"/>
        </w:tabs>
        <w:ind w:firstLine="567"/>
        <w:jc w:val="both"/>
        <w:rPr>
          <w:rFonts w:ascii="GHEA Grapalat" w:hAnsi="GHEA Grapalat"/>
          <w:sz w:val="20"/>
          <w:szCs w:val="20"/>
        </w:rPr>
      </w:pP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512C93" w:rsidRPr="00512C93" w:rsidRDefault="00512C93" w:rsidP="00512C93">
      <w:pPr>
        <w:pStyle w:val="ListParagraph"/>
        <w:widowControl w:val="0"/>
        <w:numPr>
          <w:ilvl w:val="0"/>
          <w:numId w:val="16"/>
        </w:numPr>
        <w:tabs>
          <w:tab w:val="left" w:pos="1134"/>
        </w:tabs>
        <w:spacing w:line="360" w:lineRule="auto"/>
        <w:ind w:left="0"/>
        <w:contextualSpacing/>
        <w:jc w:val="both"/>
        <w:rPr>
          <w:rFonts w:ascii="GHEA Grapalat" w:hAnsi="GHEA Grapalat" w:cs="Sylfaen"/>
          <w:sz w:val="20"/>
          <w:szCs w:val="20"/>
        </w:rPr>
      </w:pPr>
      <w:r w:rsidRPr="00512C9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2C93" w:rsidRPr="00512C93" w:rsidRDefault="00512C93" w:rsidP="00512C93">
      <w:pPr>
        <w:pStyle w:val="ListParagraph"/>
        <w:widowControl w:val="0"/>
        <w:numPr>
          <w:ilvl w:val="0"/>
          <w:numId w:val="16"/>
        </w:numPr>
        <w:tabs>
          <w:tab w:val="left" w:pos="1134"/>
        </w:tabs>
        <w:spacing w:line="360" w:lineRule="auto"/>
        <w:ind w:left="0" w:hanging="284"/>
        <w:contextualSpacing/>
        <w:jc w:val="both"/>
        <w:rPr>
          <w:rFonts w:ascii="GHEA Grapalat" w:hAnsi="GHEA Grapalat" w:cs="Sylfaen"/>
          <w:sz w:val="20"/>
          <w:szCs w:val="20"/>
        </w:rPr>
      </w:pPr>
      <w:r w:rsidRPr="00512C93">
        <w:rPr>
          <w:rFonts w:ascii="GHEA Grapalat" w:hAnsi="GHEA Grapalat" w:cs="Sylfaen"/>
          <w:sz w:val="20"/>
          <w:szCs w:val="20"/>
        </w:rPr>
        <w:t>в качестве отобранного участника отказался или лишился  права заключения договора.</w:t>
      </w:r>
    </w:p>
    <w:p w:rsidR="00512C93" w:rsidRPr="00512C93" w:rsidRDefault="00512C93" w:rsidP="00512C93">
      <w:pPr>
        <w:widowControl w:val="0"/>
        <w:tabs>
          <w:tab w:val="left" w:pos="1134"/>
        </w:tabs>
        <w:ind w:firstLine="567"/>
        <w:jc w:val="both"/>
        <w:rPr>
          <w:rFonts w:ascii="GHEA Grapalat" w:hAnsi="GHEA Grapalat" w:cs="Sylfaen"/>
          <w:sz w:val="20"/>
          <w:szCs w:val="20"/>
        </w:rPr>
      </w:pPr>
      <w:r w:rsidRPr="00512C93">
        <w:rPr>
          <w:rFonts w:ascii="GHEA Grapalat" w:hAnsi="GHEA Grapalat"/>
          <w:sz w:val="20"/>
          <w:szCs w:val="20"/>
        </w:rPr>
        <w:t>2.2.</w:t>
      </w:r>
      <w:r w:rsidRPr="00512C93">
        <w:rPr>
          <w:rFonts w:ascii="GHEA Grapalat" w:hAnsi="GHEA Grapalat"/>
          <w:sz w:val="20"/>
          <w:szCs w:val="20"/>
        </w:rPr>
        <w:tab/>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w:t>
      </w:r>
      <w:r w:rsidRPr="00512C93">
        <w:rPr>
          <w:rFonts w:ascii="GHEA Grapalat" w:hAnsi="GHEA Grapalat"/>
          <w:sz w:val="20"/>
          <w:szCs w:val="20"/>
        </w:rPr>
        <w:lastRenderedPageBreak/>
        <w:t>участие. Оценочная комиссия (далее — комиссия) оценивает подлинность объявления участника на условиях, предусмотренных настоящим приглашением.</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2.3.</w:t>
      </w:r>
      <w:r w:rsidRPr="00512C93">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512C93">
        <w:rPr>
          <w:rFonts w:ascii="GHEA Grapalat" w:hAnsi="GHEA Grapalat"/>
          <w:sz w:val="20"/>
          <w:szCs w:val="20"/>
          <w:lang w:val="hy-AM"/>
        </w:rPr>
        <w:t>817-</w:t>
      </w:r>
      <w:r w:rsidRPr="00512C93">
        <w:rPr>
          <w:rFonts w:ascii="GHEA Grapalat" w:hAnsi="GHEA Grapalat"/>
          <w:sz w:val="20"/>
          <w:szCs w:val="20"/>
        </w:rPr>
        <w:t xml:space="preserve">А от </w:t>
      </w:r>
      <w:r w:rsidRPr="00512C93">
        <w:rPr>
          <w:rFonts w:ascii="GHEA Grapalat" w:hAnsi="GHEA Grapalat"/>
          <w:sz w:val="20"/>
          <w:szCs w:val="20"/>
          <w:lang w:val="hy-AM"/>
        </w:rPr>
        <w:t>20.06.2025</w:t>
      </w:r>
      <w:r w:rsidRPr="00512C93">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sz w:val="20"/>
          <w:szCs w:val="20"/>
        </w:rPr>
        <w:t>По смыслу пункта 119 Порядка: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1)</w:t>
      </w:r>
      <w:r w:rsidRPr="00512C93">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12C93">
        <w:rPr>
          <w:rFonts w:ascii="GHEA Grapalat" w:hAnsi="GHEA Grapalat"/>
          <w:color w:val="000000"/>
          <w:sz w:val="20"/>
          <w:szCs w:val="20"/>
        </w:rPr>
        <w:t xml:space="preserve"> </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2)</w:t>
      </w:r>
      <w:r w:rsidRPr="00512C93">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sz w:val="20"/>
          <w:szCs w:val="20"/>
        </w:rPr>
        <w:t>3)</w:t>
      </w:r>
      <w:r w:rsidRPr="00512C93">
        <w:rPr>
          <w:rFonts w:ascii="GHEA Grapalat" w:hAnsi="GHEA Grapalat"/>
          <w:sz w:val="20"/>
          <w:szCs w:val="20"/>
        </w:rPr>
        <w:tab/>
        <w:t>участники, не имеющие статуса физического лица, считаются взаимосвязанными, если: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а.</w:t>
      </w:r>
      <w:r w:rsidRPr="00512C93">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12C93">
        <w:rPr>
          <w:rFonts w:ascii="Courier New" w:hAnsi="Courier New" w:cs="Courier New"/>
          <w:color w:val="000000"/>
          <w:sz w:val="20"/>
          <w:szCs w:val="20"/>
          <w:lang w:val="en-US"/>
        </w:rPr>
        <w:t> </w:t>
      </w:r>
      <w:r w:rsidRPr="00512C93">
        <w:rPr>
          <w:rFonts w:ascii="GHEA Grapalat" w:hAnsi="GHEA Grapalat"/>
          <w:color w:val="000000"/>
          <w:sz w:val="20"/>
          <w:szCs w:val="20"/>
        </w:rPr>
        <w:t>лица;</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б.</w:t>
      </w:r>
      <w:r w:rsidRPr="00512C93">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512C93">
        <w:rPr>
          <w:rFonts w:ascii="GHEA Grapalat" w:hAnsi="GHEA Grapalat"/>
          <w:color w:val="000000"/>
          <w:sz w:val="20"/>
          <w:szCs w:val="20"/>
        </w:rPr>
        <w:t>в.</w:t>
      </w:r>
      <w:r w:rsidRPr="00512C93">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12C93" w:rsidRPr="00512C93" w:rsidRDefault="00512C93" w:rsidP="00512C93">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512C93">
        <w:rPr>
          <w:rFonts w:ascii="GHEA Grapalat" w:hAnsi="GHEA Grapalat"/>
          <w:color w:val="000000"/>
          <w:sz w:val="20"/>
          <w:szCs w:val="20"/>
        </w:rPr>
        <w:t>г.</w:t>
      </w:r>
      <w:r w:rsidRPr="00512C93">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512C93" w:rsidRPr="00512C93" w:rsidRDefault="00512C93" w:rsidP="00512C93">
      <w:pPr>
        <w:widowControl w:val="0"/>
        <w:tabs>
          <w:tab w:val="left" w:pos="1134"/>
        </w:tabs>
        <w:ind w:firstLine="567"/>
        <w:jc w:val="both"/>
        <w:rPr>
          <w:ins w:id="0" w:author="Vardan" w:date="2022-05-29T21:57:00Z"/>
          <w:rFonts w:ascii="GHEA Grapalat" w:hAnsi="GHEA Grapalat"/>
          <w:sz w:val="20"/>
          <w:szCs w:val="20"/>
        </w:rPr>
      </w:pPr>
      <w:r w:rsidRPr="00512C93">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512C93" w:rsidRPr="00512C93" w:rsidRDefault="00512C93" w:rsidP="00512C93">
      <w:pPr>
        <w:widowControl w:val="0"/>
        <w:tabs>
          <w:tab w:val="left" w:pos="1134"/>
        </w:tabs>
        <w:ind w:firstLine="567"/>
        <w:jc w:val="both"/>
        <w:rPr>
          <w:rFonts w:ascii="GHEA Grapalat" w:hAnsi="GHEA Grapalat" w:cs="Arial Armenian"/>
          <w:sz w:val="20"/>
          <w:szCs w:val="20"/>
        </w:rPr>
      </w:pPr>
      <w:r w:rsidRPr="00512C93">
        <w:rPr>
          <w:rFonts w:ascii="GHEA Grapalat" w:hAnsi="GHEA Grapalat"/>
          <w:sz w:val="20"/>
          <w:szCs w:val="20"/>
        </w:rPr>
        <w:lastRenderedPageBreak/>
        <w:t>2.4.</w:t>
      </w:r>
      <w:r w:rsidRPr="00512C93">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2.5.</w:t>
      </w:r>
      <w:r w:rsidRPr="00512C93">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2.6.</w:t>
      </w:r>
      <w:r w:rsidRPr="00512C93">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512C93" w:rsidRPr="00512C93" w:rsidRDefault="00512C93" w:rsidP="00512C93">
      <w:pPr>
        <w:pStyle w:val="BodyTextIndent2"/>
        <w:widowControl w:val="0"/>
        <w:spacing w:line="240" w:lineRule="auto"/>
        <w:rPr>
          <w:rFonts w:ascii="GHEA Grapalat" w:hAnsi="GHEA Grapalat" w:cs="Sylfaen"/>
        </w:rPr>
      </w:pPr>
      <w:r w:rsidRPr="00512C93">
        <w:rPr>
          <w:rFonts w:ascii="GHEA Grapalat" w:hAnsi="GHEA Grapalat"/>
        </w:rPr>
        <w:t>В подобном случае:</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1)</w:t>
      </w:r>
      <w:r w:rsidRPr="00512C93">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2)</w:t>
      </w:r>
      <w:r w:rsidRPr="00512C93">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3. РАЗЪЯСНЕНИЕ ПРИГЛАШЕНИЯ </w:t>
      </w:r>
      <w:r w:rsidRPr="00D405D5">
        <w:rPr>
          <w:rFonts w:ascii="GHEA Grapalat" w:hAnsi="GHEA Grapalat"/>
          <w:b/>
          <w:sz w:val="20"/>
          <w:szCs w:val="20"/>
        </w:rPr>
        <w:br/>
        <w:t xml:space="preserve">И ПОРЯДОК ВНЕСЕНИЯ ИЗМЕНЕНИЯ В ПРИГЛАШЕНИЕ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3.1.</w:t>
      </w:r>
      <w:r w:rsidRPr="00E81EF7">
        <w:rPr>
          <w:rFonts w:ascii="GHEA Grapalat" w:hAnsi="GHEA Grapalat"/>
          <w:sz w:val="20"/>
          <w:szCs w:val="20"/>
        </w:rPr>
        <w:tab/>
        <w:t>Согласно статье 29 Закона участник вправе требовать от заказчика разъяснения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запроса5.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3.2.</w:t>
      </w:r>
      <w:r w:rsidRPr="00E81EF7">
        <w:rPr>
          <w:rFonts w:ascii="GHEA Grapalat" w:hAnsi="GHEA Grapalat"/>
          <w:sz w:val="20"/>
          <w:szCs w:val="20"/>
        </w:rPr>
        <w:tab/>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3.3.</w:t>
      </w:r>
      <w:r w:rsidRPr="00E81EF7">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3.4.</w:t>
      </w:r>
      <w:r w:rsidRPr="00E81EF7">
        <w:rPr>
          <w:rFonts w:ascii="GHEA Grapalat" w:hAnsi="GHEA Grapalat"/>
          <w:sz w:val="20"/>
          <w:szCs w:val="2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3.6.</w:t>
      </w:r>
      <w:r w:rsidRPr="00E81EF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w:t>
      </w:r>
      <w:r>
        <w:rPr>
          <w:rFonts w:ascii="GHEA Grapalat" w:hAnsi="GHEA Grapalat"/>
          <w:sz w:val="20"/>
          <w:szCs w:val="20"/>
        </w:rPr>
        <w:t xml:space="preserve">. </w:t>
      </w:r>
    </w:p>
    <w:p w:rsidR="000D6E19" w:rsidRDefault="000D6E19" w:rsidP="00E81EF7">
      <w:pPr>
        <w:widowControl w:val="0"/>
        <w:contextualSpacing/>
        <w:jc w:val="both"/>
        <w:rPr>
          <w:rFonts w:ascii="GHEA Grapalat" w:hAnsi="GHEA Grapalat"/>
          <w:sz w:val="20"/>
          <w:szCs w:val="20"/>
        </w:rPr>
      </w:pPr>
    </w:p>
    <w:p w:rsidR="00512C93" w:rsidRPr="00512C93" w:rsidRDefault="00512C93" w:rsidP="00512C93">
      <w:pPr>
        <w:widowControl w:val="0"/>
        <w:jc w:val="center"/>
        <w:rPr>
          <w:rFonts w:ascii="GHEA Grapalat" w:hAnsi="GHEA Grapalat" w:cs="Arial"/>
          <w:b/>
          <w:sz w:val="20"/>
          <w:szCs w:val="20"/>
        </w:rPr>
      </w:pPr>
      <w:r w:rsidRPr="00512C93">
        <w:rPr>
          <w:rFonts w:ascii="GHEA Grapalat" w:hAnsi="GHEA Grapalat"/>
          <w:b/>
          <w:sz w:val="20"/>
          <w:szCs w:val="20"/>
        </w:rPr>
        <w:t>4. ПОРЯДОК ПОДАЧИ ЗАЯВКИ</w:t>
      </w:r>
    </w:p>
    <w:p w:rsidR="00512C93" w:rsidRPr="00512C93" w:rsidRDefault="00512C93" w:rsidP="00512C93">
      <w:pPr>
        <w:widowControl w:val="0"/>
        <w:tabs>
          <w:tab w:val="left" w:pos="1134"/>
        </w:tabs>
        <w:ind w:firstLine="567"/>
        <w:jc w:val="both"/>
        <w:rPr>
          <w:rFonts w:ascii="GHEA Grapalat" w:hAnsi="GHEA Grapalat"/>
          <w:sz w:val="20"/>
          <w:szCs w:val="20"/>
        </w:rPr>
      </w:pPr>
      <w:r w:rsidRPr="00512C93">
        <w:rPr>
          <w:rFonts w:ascii="GHEA Grapalat" w:hAnsi="GHEA Grapalat"/>
          <w:sz w:val="20"/>
          <w:szCs w:val="20"/>
        </w:rPr>
        <w:t>4.1.</w:t>
      </w:r>
      <w:r w:rsidRPr="00512C93">
        <w:rPr>
          <w:rFonts w:ascii="GHEA Grapalat" w:hAnsi="GHEA Grapalat"/>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t>Участник может подать заявку как для каждого лота, так и для нескольких или всех лотов</w:t>
      </w:r>
      <w:r w:rsidRPr="00512C93">
        <w:rPr>
          <w:rStyle w:val="FootnoteReference"/>
          <w:rFonts w:ascii="GHEA Grapalat" w:hAnsi="GHEA Grapalat"/>
        </w:rPr>
        <w:footnoteReference w:customMarkFollows="1" w:id="1"/>
        <w:t>7</w:t>
      </w:r>
      <w:r w:rsidRPr="00512C93">
        <w:rPr>
          <w:rFonts w:ascii="GHEA Grapalat" w:hAnsi="GHEA Grapalat"/>
        </w:rPr>
        <w:t xml:space="preserve">. </w:t>
      </w:r>
    </w:p>
    <w:p w:rsidR="00512C93" w:rsidRPr="00512C93" w:rsidRDefault="00512C93" w:rsidP="00512C93">
      <w:pPr>
        <w:pStyle w:val="BodyTextIndent2"/>
        <w:widowControl w:val="0"/>
        <w:spacing w:line="240" w:lineRule="auto"/>
        <w:ind w:firstLine="567"/>
        <w:rPr>
          <w:rFonts w:ascii="GHEA Grapalat" w:hAnsi="GHEA Grapalat" w:cs="Sylfaen"/>
        </w:rPr>
      </w:pPr>
      <w:r w:rsidRPr="00512C93">
        <w:rPr>
          <w:rFonts w:ascii="GHEA Grapalat" w:hAnsi="GHEA Grapalat"/>
        </w:rPr>
        <w:lastRenderedPageBreak/>
        <w:t>Заявка подается до истечения срока, установленного для этого настоящим Приглашением.</w:t>
      </w:r>
    </w:p>
    <w:p w:rsidR="00512C93" w:rsidRPr="00512C93" w:rsidRDefault="00512C93" w:rsidP="00512C93">
      <w:pPr>
        <w:pStyle w:val="BodyTextIndent2"/>
        <w:widowControl w:val="0"/>
        <w:spacing w:line="240" w:lineRule="auto"/>
        <w:ind w:firstLine="567"/>
        <w:rPr>
          <w:rFonts w:ascii="GHEA Grapalat" w:hAnsi="GHEA Grapalat"/>
        </w:rPr>
      </w:pPr>
      <w:r w:rsidRPr="00512C93">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512C93" w:rsidRPr="00512C93" w:rsidRDefault="00512C93" w:rsidP="00512C93">
      <w:pPr>
        <w:pStyle w:val="BodyTextIndent2"/>
        <w:widowControl w:val="0"/>
        <w:tabs>
          <w:tab w:val="left" w:pos="1134"/>
        </w:tabs>
        <w:spacing w:line="240" w:lineRule="auto"/>
        <w:ind w:firstLine="567"/>
        <w:rPr>
          <w:rFonts w:ascii="GHEA Grapalat" w:hAnsi="GHEA Grapalat" w:cs="Sylfaen"/>
        </w:rPr>
      </w:pPr>
      <w:r w:rsidRPr="00512C93">
        <w:rPr>
          <w:rFonts w:ascii="GHEA Grapalat" w:hAnsi="GHEA Grapalat"/>
        </w:rPr>
        <w:t>4.2.</w:t>
      </w:r>
      <w:r w:rsidRPr="00512C93">
        <w:rPr>
          <w:rFonts w:ascii="GHEA Grapalat" w:hAnsi="GHEA Grapalat"/>
        </w:rPr>
        <w:tab/>
        <w:t xml:space="preserve">Заявки на процедуру необходимо подать посредством системы не позднее, чем </w:t>
      </w:r>
      <w:r w:rsidRPr="00246767">
        <w:rPr>
          <w:rFonts w:ascii="GHEA Grapalat" w:hAnsi="GHEA Grapalat"/>
          <w:b/>
        </w:rPr>
        <w:t>09</w:t>
      </w:r>
      <w:r w:rsidRPr="00C605DB">
        <w:rPr>
          <w:rFonts w:ascii="GHEA Grapalat" w:hAnsi="GHEA Grapalat"/>
          <w:b/>
        </w:rPr>
        <w:t>:</w:t>
      </w:r>
      <w:r w:rsidRPr="00520EC0">
        <w:rPr>
          <w:rFonts w:ascii="GHEA Grapalat" w:hAnsi="GHEA Grapalat"/>
          <w:b/>
        </w:rPr>
        <w:t>3</w:t>
      </w:r>
      <w:r w:rsidRPr="00C605DB">
        <w:rPr>
          <w:rFonts w:ascii="GHEA Grapalat" w:hAnsi="GHEA Grapalat"/>
          <w:b/>
        </w:rPr>
        <w:t xml:space="preserve">0 часов </w:t>
      </w:r>
      <w:r>
        <w:rPr>
          <w:rFonts w:ascii="GHEA Grapalat" w:hAnsi="GHEA Grapalat"/>
          <w:b/>
        </w:rPr>
        <w:t>5 ноября 20</w:t>
      </w:r>
      <w:r w:rsidRPr="00520EC0">
        <w:rPr>
          <w:rFonts w:ascii="GHEA Grapalat" w:hAnsi="GHEA Grapalat"/>
          <w:b/>
        </w:rPr>
        <w:t>2</w:t>
      </w:r>
      <w:r>
        <w:rPr>
          <w:rFonts w:ascii="GHEA Grapalat" w:hAnsi="GHEA Grapalat"/>
          <w:b/>
        </w:rPr>
        <w:t>5</w:t>
      </w:r>
      <w:r w:rsidRPr="00C605DB">
        <w:rPr>
          <w:rFonts w:ascii="GHEA Grapalat" w:hAnsi="GHEA Grapalat"/>
          <w:b/>
        </w:rPr>
        <w:t xml:space="preserve"> года</w:t>
      </w:r>
    </w:p>
    <w:p w:rsidR="00512C93" w:rsidRPr="00512C93" w:rsidRDefault="00512C93" w:rsidP="00512C93">
      <w:pPr>
        <w:pStyle w:val="BodyTextIndent2"/>
        <w:widowControl w:val="0"/>
        <w:tabs>
          <w:tab w:val="left" w:pos="1134"/>
        </w:tabs>
        <w:spacing w:line="240" w:lineRule="auto"/>
        <w:ind w:firstLine="567"/>
        <w:rPr>
          <w:rFonts w:ascii="GHEA Grapalat" w:hAnsi="GHEA Grapalat"/>
        </w:rPr>
      </w:pPr>
      <w:r w:rsidRPr="00512C93">
        <w:rPr>
          <w:rFonts w:ascii="GHEA Grapalat" w:hAnsi="GHEA Grapalat"/>
        </w:rPr>
        <w:t>4.3.</w:t>
      </w:r>
      <w:r w:rsidRPr="00512C93">
        <w:rPr>
          <w:rFonts w:ascii="GHEA Grapalat" w:hAnsi="GHEA Grapalat"/>
        </w:rPr>
        <w:tab/>
        <w:t>В заявке участник представляет: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512C93">
        <w:rPr>
          <w:rFonts w:ascii="GHEA Grapalat" w:hAnsi="GHEA Grapalat"/>
          <w:sz w:val="20"/>
          <w:szCs w:val="20"/>
          <w:lang w:val="hy-AM"/>
        </w:rPr>
        <w:t xml:space="preserve"> </w:t>
      </w:r>
      <w:r w:rsidRPr="00512C93">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а) подтверждение о соответствии своих данных</w:t>
      </w:r>
      <w:ins w:id="1" w:author="Vardan" w:date="2022-10-29T21:56:00Z">
        <w:r w:rsidRPr="00512C93">
          <w:rPr>
            <w:rFonts w:ascii="GHEA Grapalat" w:hAnsi="GHEA Grapalat"/>
            <w:sz w:val="20"/>
            <w:szCs w:val="20"/>
          </w:rPr>
          <w:t xml:space="preserve"> </w:t>
        </w:r>
      </w:ins>
      <w:r w:rsidRPr="00512C93">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12C93" w:rsidRPr="00512C93" w:rsidRDefault="00512C93" w:rsidP="00512C93">
      <w:pPr>
        <w:ind w:firstLine="284"/>
        <w:jc w:val="both"/>
        <w:rPr>
          <w:rFonts w:ascii="GHEA Grapalat" w:hAnsi="GHEA Grapalat"/>
          <w:sz w:val="20"/>
          <w:szCs w:val="20"/>
        </w:rPr>
      </w:pPr>
      <w:r w:rsidRPr="00512C93">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12C93" w:rsidRPr="00512C93" w:rsidRDefault="00512C93" w:rsidP="00512C93">
      <w:pPr>
        <w:jc w:val="both"/>
        <w:rPr>
          <w:rFonts w:ascii="GHEA Grapalat" w:hAnsi="GHEA Grapalat"/>
          <w:sz w:val="20"/>
          <w:szCs w:val="20"/>
        </w:rPr>
      </w:pPr>
      <w:r w:rsidRPr="00512C9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12C93" w:rsidRPr="00512C93" w:rsidRDefault="00512C93" w:rsidP="00512C93">
      <w:pPr>
        <w:pStyle w:val="norm"/>
        <w:widowControl w:val="0"/>
        <w:tabs>
          <w:tab w:val="left" w:pos="1134"/>
        </w:tabs>
        <w:spacing w:line="240" w:lineRule="auto"/>
        <w:ind w:firstLine="284"/>
        <w:rPr>
          <w:rFonts w:ascii="GHEA Grapalat" w:hAnsi="GHEA Grapalat"/>
          <w:sz w:val="20"/>
          <w:lang w:val="hy-AM"/>
        </w:rPr>
      </w:pPr>
      <w:r w:rsidRPr="00512C93">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12C93">
        <w:rPr>
          <w:rFonts w:ascii="GHEA Grapalat" w:hAnsi="GHEA Grapalat"/>
          <w:spacing w:val="-6"/>
          <w:sz w:val="20"/>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512C93">
        <w:rPr>
          <w:rFonts w:ascii="GHEA Grapalat" w:hAnsi="GHEA Grapalat"/>
          <w:sz w:val="20"/>
        </w:rPr>
        <w:t xml:space="preserve"> решении заключить договор; </w:t>
      </w:r>
      <w:r w:rsidRPr="00512C93">
        <w:rPr>
          <w:rFonts w:ascii="GHEA Grapalat" w:hAnsi="GHEA Grapalat"/>
          <w:sz w:val="20"/>
          <w:vertAlign w:val="superscript"/>
        </w:rPr>
        <w:t>7</w:t>
      </w:r>
      <w:r w:rsidRPr="00512C93">
        <w:rPr>
          <w:rFonts w:ascii="GHEA Grapalat" w:hAnsi="GHEA Grapalat"/>
          <w:sz w:val="20"/>
          <w:vertAlign w:val="superscript"/>
          <w:lang w:val="hy-AM"/>
        </w:rPr>
        <w:t>.1</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2)</w:t>
      </w:r>
      <w:r w:rsidRPr="00512C93">
        <w:rPr>
          <w:rFonts w:ascii="GHEA Grapalat" w:hAnsi="GHEA Grapalat"/>
          <w:sz w:val="20"/>
        </w:rPr>
        <w:tab/>
        <w:t>утвержденное им ценовое предложение;</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sz w:val="20"/>
        </w:rPr>
        <w:t>4)</w:t>
      </w:r>
      <w:r w:rsidRPr="00512C93">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512C93" w:rsidRPr="00512C93" w:rsidRDefault="00512C93" w:rsidP="00512C93">
      <w:pPr>
        <w:pStyle w:val="norm"/>
        <w:widowControl w:val="0"/>
        <w:tabs>
          <w:tab w:val="left" w:pos="1134"/>
        </w:tabs>
        <w:spacing w:line="240" w:lineRule="auto"/>
        <w:ind w:firstLine="567"/>
        <w:rPr>
          <w:rFonts w:ascii="GHEA Grapalat" w:hAnsi="GHEA Grapalat"/>
          <w:sz w:val="20"/>
        </w:rPr>
      </w:pPr>
      <w:r w:rsidRPr="00512C93">
        <w:rPr>
          <w:rFonts w:ascii="GHEA Grapalat" w:hAnsi="GHEA Grapalat"/>
          <w:sz w:val="20"/>
        </w:rPr>
        <w:t>5)</w:t>
      </w:r>
      <w:r w:rsidRPr="00512C93">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512C93" w:rsidRPr="00512C93" w:rsidRDefault="00512C93" w:rsidP="00512C93">
      <w:pPr>
        <w:jc w:val="both"/>
        <w:rPr>
          <w:rFonts w:ascii="GHEA Grapalat" w:hAnsi="GHEA Grapalat" w:cs="Sylfaen"/>
          <w:sz w:val="20"/>
          <w:szCs w:val="20"/>
        </w:rPr>
      </w:pPr>
      <w:r w:rsidRPr="00512C9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12C93" w:rsidRPr="00512C93" w:rsidRDefault="00512C93" w:rsidP="00512C93">
      <w:pPr>
        <w:pStyle w:val="norm"/>
        <w:widowControl w:val="0"/>
        <w:tabs>
          <w:tab w:val="left" w:pos="1134"/>
        </w:tabs>
        <w:spacing w:line="240" w:lineRule="auto"/>
        <w:ind w:firstLine="567"/>
        <w:rPr>
          <w:rFonts w:ascii="GHEA Grapalat" w:hAnsi="GHEA Grapalat" w:cs="Sylfaen"/>
          <w:sz w:val="20"/>
        </w:rPr>
      </w:pPr>
      <w:r w:rsidRPr="00512C9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12C93" w:rsidRDefault="00512C93" w:rsidP="00E81EF7">
      <w:pPr>
        <w:widowControl w:val="0"/>
        <w:contextualSpacing/>
        <w:jc w:val="both"/>
        <w:rPr>
          <w:rFonts w:ascii="GHEA Grapalat" w:hAnsi="GHEA Grapalat"/>
          <w:sz w:val="20"/>
          <w:szCs w:val="20"/>
        </w:rPr>
      </w:pPr>
    </w:p>
    <w:p w:rsidR="00D405D5" w:rsidRPr="00D405D5" w:rsidRDefault="00D405D5" w:rsidP="00D405D5">
      <w:pPr>
        <w:widowControl w:val="0"/>
        <w:contextualSpacing/>
        <w:jc w:val="center"/>
        <w:rPr>
          <w:rFonts w:ascii="GHEA Grapalat" w:hAnsi="GHEA Grapalat" w:cs="Arial"/>
          <w:b/>
          <w:sz w:val="20"/>
          <w:szCs w:val="20"/>
        </w:rPr>
      </w:pPr>
      <w:r w:rsidRPr="00D405D5">
        <w:rPr>
          <w:rFonts w:ascii="GHEA Grapalat" w:hAnsi="GHEA Grapalat"/>
          <w:b/>
          <w:sz w:val="20"/>
          <w:szCs w:val="20"/>
        </w:rPr>
        <w:t xml:space="preserve">5.ЦЕНОВОЕ ПРЕДЛОЖЕНИЕ ЗАЯВКИ </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5.1.</w:t>
      </w:r>
      <w:r w:rsidRPr="00D405D5">
        <w:rPr>
          <w:rFonts w:ascii="GHEA Grapalat" w:hAnsi="GHEA Grapalat"/>
          <w:sz w:val="20"/>
          <w:szCs w:val="20"/>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5.2.</w:t>
      </w:r>
      <w:r w:rsidRPr="00D405D5">
        <w:rPr>
          <w:rFonts w:ascii="GHEA Grapalat" w:hAnsi="GHEA Grapalat"/>
          <w:sz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D405D5">
        <w:rPr>
          <w:rFonts w:ascii="GHEA Grapalat" w:hAnsi="GHEA Grapalat"/>
          <w:sz w:val="20"/>
        </w:rPr>
        <w:lastRenderedPageBreak/>
        <w:t xml:space="preserve">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D405D5" w:rsidRPr="00D405D5" w:rsidRDefault="00D405D5" w:rsidP="00D405D5">
      <w:pPr>
        <w:pStyle w:val="norm"/>
        <w:widowControl w:val="0"/>
        <w:spacing w:line="240" w:lineRule="auto"/>
        <w:ind w:firstLine="567"/>
        <w:contextualSpacing/>
        <w:rPr>
          <w:rFonts w:ascii="GHEA Grapalat" w:hAnsi="GHEA Grapalat"/>
          <w:sz w:val="20"/>
        </w:rPr>
      </w:pPr>
      <w:r w:rsidRPr="00D405D5">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D405D5" w:rsidRPr="00D405D5" w:rsidRDefault="00D405D5" w:rsidP="00D405D5">
      <w:pPr>
        <w:pStyle w:val="norm"/>
        <w:widowControl w:val="0"/>
        <w:spacing w:line="240" w:lineRule="auto"/>
        <w:ind w:firstLine="567"/>
        <w:contextualSpacing/>
        <w:rPr>
          <w:rFonts w:ascii="GHEA Grapalat" w:hAnsi="GHEA Grapalat" w:cs="Sylfaen"/>
          <w:sz w:val="20"/>
        </w:rPr>
      </w:pPr>
      <w:r w:rsidRPr="00D405D5">
        <w:rPr>
          <w:rFonts w:ascii="GHEA Grapalat" w:hAnsi="GHEA Grapalat"/>
          <w:sz w:val="20"/>
        </w:rPr>
        <w:t>Заявка участника не подлежит отклонению, если:</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а.</w:t>
      </w:r>
      <w:r w:rsidRPr="00D405D5">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б.</w:t>
      </w:r>
      <w:r w:rsidRPr="00D405D5">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в.</w:t>
      </w:r>
      <w:r w:rsidRPr="00D405D5">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г.</w:t>
      </w:r>
      <w:r w:rsidRPr="00D405D5">
        <w:rPr>
          <w:sz w:val="20"/>
        </w:rPr>
        <w:t xml:space="preserve"> </w:t>
      </w:r>
      <w:r w:rsidRPr="00D405D5">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д.</w:t>
      </w:r>
      <w:r w:rsidRPr="00D405D5">
        <w:rPr>
          <w:sz w:val="20"/>
        </w:rPr>
        <w:t xml:space="preserve"> </w:t>
      </w:r>
      <w:r w:rsidRPr="00D405D5">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D405D5" w:rsidRPr="00D405D5" w:rsidRDefault="00D405D5" w:rsidP="00D405D5">
      <w:pPr>
        <w:pStyle w:val="norm"/>
        <w:widowControl w:val="0"/>
        <w:tabs>
          <w:tab w:val="left" w:pos="1134"/>
        </w:tabs>
        <w:spacing w:line="240" w:lineRule="auto"/>
        <w:ind w:firstLine="567"/>
        <w:contextualSpacing/>
        <w:rPr>
          <w:rFonts w:ascii="GHEA Grapalat" w:hAnsi="GHEA Grapalat" w:cs="Sylfaen"/>
          <w:sz w:val="20"/>
        </w:rPr>
      </w:pPr>
      <w:r w:rsidRPr="00D405D5">
        <w:rPr>
          <w:rFonts w:ascii="GHEA Grapalat" w:hAnsi="GHEA Grapalat"/>
          <w:sz w:val="20"/>
        </w:rPr>
        <w:t>е.</w:t>
      </w:r>
      <w:r w:rsidRPr="00D405D5">
        <w:rPr>
          <w:sz w:val="20"/>
        </w:rPr>
        <w:t xml:space="preserve"> </w:t>
      </w:r>
      <w:r w:rsidRPr="00D405D5">
        <w:rPr>
          <w:rFonts w:ascii="GHEA Grapalat" w:hAnsi="GHEA Grapalat"/>
          <w:sz w:val="20"/>
        </w:rPr>
        <w:t>в суммах, заполненных буквами в графах ценового предложения, лумы указаны в цифрах.</w:t>
      </w:r>
    </w:p>
    <w:p w:rsidR="00D405D5" w:rsidRDefault="00D405D5" w:rsidP="00D405D5">
      <w:pPr>
        <w:pStyle w:val="norm"/>
        <w:widowControl w:val="0"/>
        <w:tabs>
          <w:tab w:val="left" w:pos="1134"/>
        </w:tabs>
        <w:spacing w:line="240" w:lineRule="auto"/>
        <w:ind w:firstLine="567"/>
        <w:contextualSpacing/>
        <w:rPr>
          <w:rFonts w:ascii="GHEA Grapalat" w:hAnsi="GHEA Grapalat"/>
          <w:sz w:val="20"/>
        </w:rPr>
      </w:pPr>
      <w:r w:rsidRPr="00D405D5">
        <w:rPr>
          <w:rFonts w:ascii="GHEA Grapalat" w:hAnsi="GHEA Grapalat"/>
          <w:sz w:val="20"/>
        </w:rPr>
        <w:t>5.3.</w:t>
      </w:r>
      <w:r w:rsidRPr="00D405D5">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405D5">
        <w:rPr>
          <w:rFonts w:ascii="Courier New" w:hAnsi="Courier New" w:cs="Courier New"/>
          <w:sz w:val="20"/>
          <w:lang w:val="en-US"/>
        </w:rPr>
        <w:t> </w:t>
      </w:r>
      <w:r w:rsidRPr="00D405D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86833" w:rsidRPr="00D405D5" w:rsidRDefault="00786833" w:rsidP="00D405D5">
      <w:pPr>
        <w:pStyle w:val="norm"/>
        <w:widowControl w:val="0"/>
        <w:tabs>
          <w:tab w:val="left" w:pos="1134"/>
        </w:tabs>
        <w:spacing w:line="240" w:lineRule="auto"/>
        <w:ind w:firstLine="567"/>
        <w:contextualSpacing/>
        <w:rPr>
          <w:rFonts w:ascii="GHEA Grapalat" w:hAnsi="GHEA Grapalat"/>
          <w:sz w:val="20"/>
        </w:rPr>
      </w:pPr>
    </w:p>
    <w:p w:rsidR="00D405D5" w:rsidRPr="00D405D5" w:rsidRDefault="00D405D5" w:rsidP="00D405D5">
      <w:pPr>
        <w:widowControl w:val="0"/>
        <w:contextualSpacing/>
        <w:jc w:val="center"/>
        <w:rPr>
          <w:rFonts w:ascii="GHEA Grapalat" w:hAnsi="GHEA Grapalat"/>
          <w:b/>
          <w:sz w:val="20"/>
          <w:szCs w:val="20"/>
          <w:lang w:val="hy-AM"/>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 xml:space="preserve">6. СРОК ДЕЙСТВИЯ ЗАЯВКИ, </w:t>
      </w:r>
      <w:r w:rsidRPr="00D405D5">
        <w:rPr>
          <w:rFonts w:ascii="GHEA Grapalat" w:hAnsi="GHEA Grapalat"/>
          <w:b/>
          <w:sz w:val="20"/>
          <w:szCs w:val="20"/>
        </w:rPr>
        <w:br/>
        <w:t>ПОРЯДОК ВНЕСЕНИЯ ИЗМЕНЕНИЙ В ЗАЯВКИ И ИХ ОТЗЫВА</w:t>
      </w:r>
    </w:p>
    <w:p w:rsidR="00E81EF7" w:rsidRPr="00E81EF7" w:rsidRDefault="00E81EF7" w:rsidP="001E6255">
      <w:pPr>
        <w:widowControl w:val="0"/>
        <w:ind w:firstLine="567"/>
        <w:contextualSpacing/>
        <w:jc w:val="both"/>
        <w:rPr>
          <w:rFonts w:ascii="GHEA Grapalat" w:hAnsi="GHEA Grapalat"/>
          <w:sz w:val="20"/>
          <w:szCs w:val="20"/>
        </w:rPr>
      </w:pPr>
      <w:r w:rsidRPr="00E81EF7">
        <w:rPr>
          <w:rFonts w:ascii="GHEA Grapalat" w:hAnsi="GHEA Grapalat"/>
          <w:sz w:val="20"/>
          <w:szCs w:val="20"/>
        </w:rPr>
        <w:t>6.1.</w:t>
      </w:r>
      <w:r w:rsidRPr="00E81EF7">
        <w:rPr>
          <w:rFonts w:ascii="GHEA Grapalat" w:hAnsi="GHEA Grapalat"/>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405D5" w:rsidRDefault="00E81EF7" w:rsidP="00E81EF7">
      <w:pPr>
        <w:widowControl w:val="0"/>
        <w:ind w:firstLine="567"/>
        <w:contextualSpacing/>
        <w:jc w:val="center"/>
        <w:rPr>
          <w:rFonts w:ascii="GHEA Grapalat" w:hAnsi="GHEA Grapalat"/>
          <w:sz w:val="20"/>
          <w:szCs w:val="20"/>
        </w:rPr>
      </w:pPr>
      <w:r w:rsidRPr="00E81EF7">
        <w:rPr>
          <w:rFonts w:ascii="GHEA Grapalat" w:hAnsi="GHEA Grapalat"/>
          <w:sz w:val="20"/>
          <w:szCs w:val="20"/>
        </w:rPr>
        <w:t>6.2.</w:t>
      </w:r>
      <w:r w:rsidRPr="00E81EF7">
        <w:rPr>
          <w:rFonts w:ascii="GHEA Grapalat" w:hAnsi="GHEA Grapalat"/>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50E41" w:rsidRDefault="00350E41" w:rsidP="00E81EF7">
      <w:pPr>
        <w:widowControl w:val="0"/>
        <w:ind w:firstLine="567"/>
        <w:contextualSpacing/>
        <w:jc w:val="center"/>
        <w:rPr>
          <w:rFonts w:ascii="GHEA Grapalat" w:hAnsi="GHEA Grapalat"/>
          <w:sz w:val="20"/>
          <w:szCs w:val="20"/>
        </w:rPr>
      </w:pPr>
    </w:p>
    <w:p w:rsidR="00C47CD7" w:rsidRDefault="00C47CD7" w:rsidP="00C92EB2">
      <w:pPr>
        <w:jc w:val="center"/>
        <w:rPr>
          <w:rFonts w:ascii="GHEA Grapalat" w:hAnsi="GHEA Grapalat"/>
          <w:b/>
          <w:sz w:val="20"/>
          <w:szCs w:val="20"/>
        </w:rPr>
      </w:pPr>
    </w:p>
    <w:p w:rsidR="00D405D5" w:rsidRPr="00D405D5" w:rsidRDefault="00D405D5" w:rsidP="00C92EB2">
      <w:pPr>
        <w:jc w:val="center"/>
        <w:rPr>
          <w:rFonts w:ascii="GHEA Grapalat" w:hAnsi="GHEA Grapalat"/>
          <w:b/>
          <w:sz w:val="20"/>
          <w:szCs w:val="20"/>
        </w:rPr>
      </w:pPr>
      <w:r w:rsidRPr="00D405D5">
        <w:rPr>
          <w:rFonts w:ascii="GHEA Grapalat" w:hAnsi="GHEA Grapalat"/>
          <w:b/>
          <w:sz w:val="20"/>
          <w:szCs w:val="20"/>
        </w:rPr>
        <w:t xml:space="preserve">8.ВСКРЫТИЕ, ОЦЕНКА ЗАЯВОК И </w:t>
      </w:r>
      <w:r w:rsidRPr="00D405D5">
        <w:rPr>
          <w:rFonts w:ascii="GHEA Grapalat" w:hAnsi="GHEA Grapalat"/>
          <w:b/>
          <w:sz w:val="20"/>
          <w:szCs w:val="20"/>
        </w:rPr>
        <w:br/>
        <w:t>ПОДВЕДЕНИЕ ИТОГОВ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8.1.Вскрытие заявок произойдет посредством системы </w:t>
      </w:r>
      <w:r w:rsidRPr="00C07B59">
        <w:rPr>
          <w:rFonts w:ascii="GHEA Grapalat" w:hAnsi="GHEA Grapalat"/>
          <w:b/>
          <w:sz w:val="20"/>
          <w:szCs w:val="20"/>
        </w:rPr>
        <w:t xml:space="preserve">на </w:t>
      </w:r>
      <w:r w:rsidR="00C07B59" w:rsidRPr="00C07B59">
        <w:rPr>
          <w:rFonts w:ascii="GHEA Grapalat" w:hAnsi="GHEA Grapalat"/>
          <w:b/>
          <w:sz w:val="20"/>
          <w:szCs w:val="20"/>
        </w:rPr>
        <w:t xml:space="preserve">09:30 часов </w:t>
      </w:r>
      <w:r w:rsidR="00512C93">
        <w:rPr>
          <w:rFonts w:ascii="GHEA Grapalat" w:hAnsi="GHEA Grapalat"/>
          <w:b/>
          <w:sz w:val="20"/>
          <w:szCs w:val="20"/>
        </w:rPr>
        <w:t>5 ноября</w:t>
      </w:r>
      <w:r w:rsidR="00C07B59" w:rsidRPr="00C07B59">
        <w:rPr>
          <w:rFonts w:ascii="GHEA Grapalat" w:hAnsi="GHEA Grapalat"/>
          <w:b/>
          <w:sz w:val="20"/>
          <w:szCs w:val="20"/>
        </w:rPr>
        <w:t xml:space="preserve"> 202</w:t>
      </w:r>
      <w:r w:rsidR="006037E8">
        <w:rPr>
          <w:rFonts w:ascii="GHEA Grapalat" w:hAnsi="GHEA Grapalat"/>
          <w:b/>
          <w:sz w:val="20"/>
          <w:szCs w:val="20"/>
        </w:rPr>
        <w:t>5</w:t>
      </w:r>
      <w:r w:rsidR="00C07B59" w:rsidRPr="00C07B59">
        <w:rPr>
          <w:rFonts w:ascii="GHEA Grapalat" w:hAnsi="GHEA Grapalat"/>
          <w:b/>
          <w:sz w:val="20"/>
          <w:szCs w:val="20"/>
        </w:rPr>
        <w:t xml:space="preserve"> года</w:t>
      </w:r>
      <w:r w:rsidR="00C07B59" w:rsidRPr="00C07B59">
        <w:rPr>
          <w:rFonts w:ascii="GHEA Grapalat" w:hAnsi="GHEA Grapalat"/>
          <w:sz w:val="20"/>
          <w:szCs w:val="20"/>
        </w:rPr>
        <w:t>.</w:t>
      </w:r>
      <w:r w:rsidR="00C07B59">
        <w:rPr>
          <w:rFonts w:ascii="GHEA Grapalat" w:hAnsi="GHEA Grapalat"/>
          <w:sz w:val="20"/>
          <w:szCs w:val="20"/>
        </w:rPr>
        <w:t xml:space="preserve"> </w:t>
      </w:r>
      <w:r w:rsidRPr="00E81EF7">
        <w:rPr>
          <w:rFonts w:ascii="GHEA Grapalat" w:hAnsi="GHEA Grapalat"/>
          <w:sz w:val="20"/>
          <w:szCs w:val="20"/>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w:t>
      </w:r>
      <w:r w:rsidRPr="00E81EF7">
        <w:rPr>
          <w:rFonts w:ascii="GHEA Grapalat" w:hAnsi="GHEA Grapalat"/>
          <w:sz w:val="20"/>
          <w:szCs w:val="20"/>
        </w:rPr>
        <w:lastRenderedPageBreak/>
        <w:t>секретарем комиссии посредством системы на адреса электронной почты участников.</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w:t>
      </w:r>
      <w:r w:rsidRPr="00E81EF7">
        <w:rPr>
          <w:rFonts w:ascii="GHEA Grapalat" w:hAnsi="GHEA Grapalat"/>
          <w:sz w:val="20"/>
          <w:szCs w:val="20"/>
        </w:rPr>
        <w:tab/>
        <w:t xml:space="preserve">Заявки оцениваются в порядке, установленном настоящим приглашением.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165D6B" w:rsidRDefault="00165D6B" w:rsidP="00E81EF7">
      <w:pPr>
        <w:widowControl w:val="0"/>
        <w:contextualSpacing/>
        <w:jc w:val="both"/>
        <w:rPr>
          <w:rFonts w:ascii="GHEA Grapalat" w:hAnsi="GHEA Grapalat"/>
          <w:sz w:val="20"/>
          <w:szCs w:val="20"/>
        </w:rPr>
      </w:pPr>
      <w:r w:rsidRPr="00165D6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8.3.</w:t>
      </w:r>
      <w:r w:rsidRPr="00E81EF7">
        <w:rPr>
          <w:rFonts w:ascii="GHEA Grapalat" w:hAnsi="GHEA Grapalat"/>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8.4.</w:t>
      </w:r>
      <w:r w:rsidRPr="00E81EF7">
        <w:rPr>
          <w:rFonts w:ascii="GHEA Grapalat" w:hAnsi="GHEA Grapalat"/>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07B59"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8.5.</w:t>
      </w:r>
      <w:r w:rsidRPr="00E81EF7">
        <w:rPr>
          <w:rFonts w:ascii="GHEA Grapalat" w:hAnsi="GHEA Grapalat"/>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07B59" w:rsidRPr="00C07B59">
        <w:rPr>
          <w:rFonts w:ascii="GHEA Grapalat" w:hAnsi="GHEA Grapalat"/>
          <w:sz w:val="20"/>
          <w:szCs w:val="20"/>
        </w:rPr>
        <w:t>установленного Центральным банком Армении валютного курса.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8.6.</w:t>
      </w:r>
      <w:r w:rsidRPr="00E81EF7">
        <w:rPr>
          <w:rFonts w:ascii="GHEA Grapalat" w:hAnsi="GHEA Grapalat"/>
          <w:sz w:val="20"/>
          <w:szCs w:val="20"/>
        </w:rP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равенстве предложенных наименьших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а.</w:t>
      </w:r>
      <w:r w:rsidRPr="00E81EF7">
        <w:rPr>
          <w:rFonts w:ascii="GHEA Grapalat" w:hAnsi="GHEA Grapalat"/>
          <w:sz w:val="20"/>
          <w:szCs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б.</w:t>
      </w:r>
      <w:r w:rsidRPr="00E81EF7">
        <w:rPr>
          <w:rFonts w:ascii="GHEA Grapalat" w:hAnsi="GHEA Grapalat"/>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w:t>
      </w:r>
      <w:r w:rsidRPr="00E81EF7">
        <w:rPr>
          <w:rFonts w:ascii="GHEA Grapalat" w:hAnsi="GHEA Grapalat"/>
          <w:sz w:val="20"/>
          <w:szCs w:val="20"/>
        </w:rPr>
        <w:tab/>
        <w:t>переговоры проводятся не раннее чем на второй и не позднее чем на пятый рабочий день со дня отправки извещения,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г.</w:t>
      </w:r>
      <w:r w:rsidRPr="00E81EF7">
        <w:rPr>
          <w:rFonts w:ascii="GHEA Grapalat" w:hAnsi="GHEA Grapalat"/>
          <w:sz w:val="20"/>
          <w:szCs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д.</w:t>
      </w:r>
      <w:r w:rsidRPr="00E81EF7">
        <w:rPr>
          <w:rFonts w:ascii="GHEA Grapalat" w:hAnsi="GHEA Grapalat"/>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w:t>
      </w:r>
      <w:r w:rsidRPr="00E81EF7">
        <w:rPr>
          <w:rFonts w:ascii="GHEA Grapalat" w:hAnsi="GHEA Grapalat"/>
          <w:sz w:val="20"/>
          <w:szCs w:val="20"/>
        </w:rPr>
        <w:lastRenderedPageBreak/>
        <w:t>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8.8.</w:t>
      </w:r>
      <w:r w:rsidRPr="00E81EF7">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8.9.</w:t>
      </w:r>
      <w:r w:rsidRPr="00E81EF7">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8.10.</w:t>
      </w:r>
      <w:r w:rsidRPr="00E81EF7">
        <w:rPr>
          <w:rFonts w:ascii="GHEA Grapalat" w:hAnsi="GHEA Grapalat"/>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8.11.</w:t>
      </w:r>
      <w:r w:rsidRPr="00E81EF7">
        <w:rPr>
          <w:rFonts w:ascii="GHEA Grapalat" w:hAnsi="GHEA Grapalat"/>
          <w:sz w:val="20"/>
          <w:szCs w:val="20"/>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8.12.</w:t>
      </w:r>
      <w:r w:rsidRPr="00E81EF7">
        <w:rPr>
          <w:rFonts w:ascii="GHEA Grapalat" w:hAnsi="GHEA Grapalat"/>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8.13.</w:t>
      </w:r>
      <w:r w:rsidRPr="00E81EF7">
        <w:rPr>
          <w:rFonts w:ascii="GHEA Grapalat" w:hAnsi="GHEA Grapalat"/>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опубликовывает в бюллетене воспроизведенный (отсканированный) с 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w:t>
      </w:r>
      <w:r w:rsidRPr="00E81EF7">
        <w:rPr>
          <w:rFonts w:ascii="GHEA Grapalat" w:hAnsi="GHEA Grapalat"/>
          <w:sz w:val="20"/>
          <w:szCs w:val="20"/>
        </w:rPr>
        <w:lastRenderedPageBreak/>
        <w:t xml:space="preserve">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Если: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8.17.</w:t>
      </w:r>
      <w:r w:rsidRPr="00E81EF7">
        <w:rPr>
          <w:rFonts w:ascii="GHEA Grapalat" w:hAnsi="GHEA Grapalat"/>
          <w:sz w:val="20"/>
          <w:szCs w:val="20"/>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8.18.</w:t>
      </w:r>
      <w:r w:rsidRPr="00E81EF7">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Включаемые в заявку документы, утвержденные электронной цифровой подписью, не </w:t>
      </w:r>
      <w:r w:rsidRPr="00E81EF7">
        <w:rPr>
          <w:rFonts w:ascii="GHEA Grapalat" w:hAnsi="GHEA Grapalat"/>
          <w:sz w:val="20"/>
          <w:szCs w:val="20"/>
        </w:rPr>
        <w:lastRenderedPageBreak/>
        <w:t>скрепляются печатью.</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8.19.</w:t>
      </w:r>
      <w:r w:rsidRPr="00E81EF7">
        <w:rPr>
          <w:rFonts w:ascii="GHEA Grapalat" w:hAnsi="GHEA Grapalat"/>
          <w:sz w:val="20"/>
          <w:szCs w:val="20"/>
        </w:rPr>
        <w:tab/>
        <w:t xml:space="preserve">Оценка заявок и определение отобранного участника осуществляются по отдельным лотам11.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8.20.</w:t>
      </w:r>
      <w:r w:rsidRPr="00E81EF7">
        <w:rPr>
          <w:rFonts w:ascii="GHEA Grapalat" w:hAnsi="GHEA Grapalat"/>
          <w:sz w:val="20"/>
          <w:szCs w:val="20"/>
        </w:rPr>
        <w:tab/>
        <w:t>В случае если отобранный участник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8.21.</w:t>
      </w:r>
      <w:r w:rsidRPr="00E81EF7">
        <w:rPr>
          <w:rFonts w:ascii="GHEA Grapalat" w:hAnsi="GHEA Grapalat"/>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8.22.</w:t>
      </w:r>
      <w:r w:rsidRPr="00E81EF7">
        <w:rPr>
          <w:rFonts w:ascii="GHEA Grapalat" w:hAnsi="GHEA Grapalat"/>
          <w:sz w:val="20"/>
          <w:szCs w:val="20"/>
        </w:rPr>
        <w:tab/>
        <w:t>С целью применения пункта 8.21. части 1 настоящего приглашения может быть созвано внеочередное заседание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8.23.</w:t>
      </w:r>
      <w:r w:rsidRPr="00E81EF7">
        <w:rPr>
          <w:rFonts w:ascii="GHEA Grapalat" w:hAnsi="GHEA Grapalat"/>
          <w:sz w:val="20"/>
          <w:szCs w:val="20"/>
        </w:rPr>
        <w:tab/>
        <w:t>На следующий рабочий день после окончания заседания по определению отобранного участника секретарь комиссии: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посредством системы отправляет на электронную почту участников протокол заседания комиссии о результатах оценки.</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8.24.</w:t>
      </w:r>
      <w:r w:rsidRPr="00E81EF7">
        <w:rPr>
          <w:rFonts w:ascii="GHEA Grapalat" w:hAnsi="GHEA Grapalat"/>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Период ожидания в случае настоящей процедуры составляет </w:t>
      </w:r>
      <w:r w:rsidRPr="00C07B59">
        <w:rPr>
          <w:rFonts w:ascii="GHEA Grapalat" w:hAnsi="GHEA Grapalat"/>
          <w:b/>
          <w:sz w:val="20"/>
          <w:szCs w:val="20"/>
        </w:rPr>
        <w:t>"</w:t>
      </w:r>
      <w:r w:rsidR="00C07B59" w:rsidRPr="00C07B59">
        <w:rPr>
          <w:rFonts w:ascii="GHEA Grapalat" w:hAnsi="GHEA Grapalat"/>
          <w:b/>
          <w:sz w:val="20"/>
          <w:szCs w:val="20"/>
        </w:rPr>
        <w:t>10</w:t>
      </w:r>
      <w:r w:rsidRPr="00C07B59">
        <w:rPr>
          <w:rFonts w:ascii="GHEA Grapalat" w:hAnsi="GHEA Grapalat"/>
          <w:b/>
          <w:sz w:val="20"/>
          <w:szCs w:val="20"/>
        </w:rPr>
        <w:t>" календарных дней.</w:t>
      </w:r>
      <w:r w:rsidRPr="00E81EF7">
        <w:rPr>
          <w:rFonts w:ascii="GHEA Grapalat" w:hAnsi="GHEA Grapalat"/>
          <w:sz w:val="20"/>
          <w:szCs w:val="20"/>
        </w:rPr>
        <w:t xml:space="preserve">  Период ожидания: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не применим, если заявку подал только один участник, с которым заключается договор;</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81EF7" w:rsidRPr="00E81EF7" w:rsidRDefault="00E81EF7" w:rsidP="00E81EF7">
      <w:pPr>
        <w:widowControl w:val="0"/>
        <w:contextualSpacing/>
        <w:jc w:val="both"/>
        <w:rPr>
          <w:rFonts w:ascii="GHEA Grapalat" w:hAnsi="GHEA Grapalat"/>
          <w:sz w:val="20"/>
          <w:szCs w:val="20"/>
        </w:rPr>
      </w:pP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405D5" w:rsidRPr="00D405D5" w:rsidRDefault="00D405D5" w:rsidP="00D405D5">
      <w:pPr>
        <w:widowControl w:val="0"/>
        <w:contextualSpacing/>
        <w:jc w:val="center"/>
        <w:rPr>
          <w:rFonts w:ascii="GHEA Grapalat" w:hAnsi="GHEA Grapalat"/>
          <w:b/>
          <w:sz w:val="20"/>
          <w:szCs w:val="20"/>
        </w:rPr>
      </w:pPr>
    </w:p>
    <w:p w:rsidR="009827B5" w:rsidRPr="009827B5" w:rsidRDefault="009827B5" w:rsidP="009827B5">
      <w:pPr>
        <w:widowControl w:val="0"/>
        <w:jc w:val="center"/>
        <w:rPr>
          <w:rFonts w:ascii="GHEA Grapalat" w:hAnsi="GHEA Grapalat" w:cs="Arial"/>
          <w:b/>
          <w:iCs/>
          <w:sz w:val="20"/>
          <w:szCs w:val="20"/>
        </w:rPr>
      </w:pPr>
      <w:r w:rsidRPr="009827B5">
        <w:rPr>
          <w:rFonts w:ascii="GHEA Grapalat" w:hAnsi="GHEA Grapalat"/>
          <w:b/>
          <w:sz w:val="20"/>
          <w:szCs w:val="20"/>
        </w:rPr>
        <w:t xml:space="preserve">9. ЗАКЛЮЧЕНИЕ ДОГОВОРА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9.1.</w:t>
      </w:r>
      <w:r w:rsidRPr="00E81EF7">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9.2.</w:t>
      </w:r>
      <w:r w:rsidRPr="00E81EF7">
        <w:rPr>
          <w:rFonts w:ascii="GHEA Grapalat" w:hAnsi="GHEA Grapalat"/>
          <w:sz w:val="20"/>
          <w:szCs w:val="20"/>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9.3.</w:t>
      </w:r>
      <w:r w:rsidRPr="00E81EF7">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9.4.</w:t>
      </w:r>
      <w:r w:rsidRPr="00E81EF7">
        <w:rPr>
          <w:rFonts w:ascii="GHEA Grapalat" w:hAnsi="GHEA Grapalat"/>
          <w:sz w:val="20"/>
          <w:szCs w:val="20"/>
        </w:rPr>
        <w:tab/>
        <w:t xml:space="preserve">В день отправки отобранному участнику извещения заказчика о заключении договора </w:t>
      </w:r>
      <w:r w:rsidRPr="00E81EF7">
        <w:rPr>
          <w:rFonts w:ascii="GHEA Grapalat" w:hAnsi="GHEA Grapalat"/>
          <w:sz w:val="20"/>
          <w:szCs w:val="20"/>
        </w:rPr>
        <w:lastRenderedPageBreak/>
        <w:t>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 xml:space="preserve">9.5.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Pr="00E81EF7">
        <w:rPr>
          <w:rFonts w:ascii="GHEA Grapalat" w:hAnsi="GHEA Grapalat"/>
          <w:sz w:val="20"/>
          <w:szCs w:val="20"/>
        </w:rPr>
        <w:tab/>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9.6.</w:t>
      </w:r>
      <w:r w:rsidRPr="00E81EF7">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81EF7" w:rsidRPr="00E81EF7" w:rsidRDefault="00E81EF7" w:rsidP="00E81EF7">
      <w:pPr>
        <w:widowControl w:val="0"/>
        <w:contextualSpacing/>
        <w:jc w:val="both"/>
        <w:rPr>
          <w:rFonts w:ascii="GHEA Grapalat" w:hAnsi="GHEA Grapalat"/>
          <w:sz w:val="20"/>
          <w:szCs w:val="20"/>
        </w:rPr>
      </w:pPr>
      <w:r w:rsidRPr="00E81EF7">
        <w:rPr>
          <w:rFonts w:ascii="GHEA Grapalat" w:hAnsi="GHEA Grapalat"/>
          <w:sz w:val="20"/>
          <w:szCs w:val="20"/>
        </w:rPr>
        <w:t>9.7.</w:t>
      </w:r>
      <w:r w:rsidRPr="00E81EF7">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D405D5" w:rsidRDefault="00E81EF7" w:rsidP="00E81EF7">
      <w:pPr>
        <w:widowControl w:val="0"/>
        <w:contextualSpacing/>
        <w:jc w:val="both"/>
        <w:rPr>
          <w:rFonts w:ascii="GHEA Grapalat" w:hAnsi="GHEA Grapalat"/>
          <w:b/>
          <w:sz w:val="20"/>
          <w:szCs w:val="20"/>
        </w:rPr>
      </w:pPr>
      <w:r w:rsidRPr="00E81EF7">
        <w:rPr>
          <w:rFonts w:ascii="GHEA Grapalat" w:hAnsi="GHEA Grapalat"/>
          <w:sz w:val="20"/>
          <w:szCs w:val="20"/>
        </w:rPr>
        <w:t>9.8.</w:t>
      </w:r>
      <w:r w:rsidRPr="00E81EF7">
        <w:rPr>
          <w:rFonts w:ascii="GHEA Grapalat" w:hAnsi="GHEA Grapalat"/>
          <w:sz w:val="20"/>
          <w:szCs w:val="20"/>
        </w:rPr>
        <w:tab/>
        <w:t>На следующий рабочий день после заключения договора секретарь Комиссии завершает процедуру в системе.</w:t>
      </w:r>
    </w:p>
    <w:p w:rsidR="00D405D5" w:rsidRPr="00D405D5" w:rsidRDefault="00D405D5" w:rsidP="00D405D5">
      <w:pPr>
        <w:contextualSpacing/>
        <w:jc w:val="center"/>
        <w:rPr>
          <w:rFonts w:ascii="GHEA Grapalat" w:hAnsi="GHEA Grapalat" w:cs="Arial"/>
          <w:b/>
          <w:iCs/>
          <w:sz w:val="20"/>
          <w:szCs w:val="20"/>
        </w:rPr>
      </w:pPr>
      <w:r w:rsidRPr="00D405D5">
        <w:rPr>
          <w:rFonts w:ascii="GHEA Grapalat" w:hAnsi="GHEA Grapalat"/>
          <w:b/>
          <w:sz w:val="20"/>
          <w:szCs w:val="20"/>
        </w:rPr>
        <w:t>10. ОБЕСПЕЧЕНИЯ КВАЛИФИКАЦИИ И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10.1.</w:t>
      </w:r>
      <w:r w:rsidRPr="00350E41">
        <w:rPr>
          <w:rFonts w:ascii="GHEA Grapalat" w:hAnsi="GHEA Grapalat"/>
          <w:sz w:val="20"/>
          <w:szCs w:val="20"/>
        </w:rPr>
        <w:tab/>
      </w:r>
      <w:r w:rsidRPr="00350E41">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50E4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350E41">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Pr="00350E41">
        <w:rPr>
          <w:rFonts w:ascii="GHEA Grapalat" w:hAnsi="GHEA Grapalat"/>
          <w:color w:val="000000" w:themeColor="text1"/>
          <w:sz w:val="20"/>
          <w:szCs w:val="20"/>
          <w:vertAlign w:val="superscript"/>
        </w:rPr>
        <w:t>11,1</w:t>
      </w:r>
      <w:r w:rsidRPr="00350E41">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10.2 Размер обеспечения квалификации равен </w:t>
      </w:r>
      <w:r w:rsidR="001D7884">
        <w:rPr>
          <w:rFonts w:ascii="GHEA Grapalat" w:hAnsi="GHEA Grapalat"/>
          <w:b/>
          <w:sz w:val="20"/>
          <w:szCs w:val="20"/>
        </w:rPr>
        <w:t>15</w:t>
      </w:r>
      <w:r w:rsidRPr="00CF1A30">
        <w:rPr>
          <w:rFonts w:ascii="GHEA Grapalat" w:hAnsi="GHEA Grapalat"/>
          <w:b/>
          <w:sz w:val="20"/>
          <w:szCs w:val="20"/>
        </w:rPr>
        <w:t xml:space="preserve"> процентам от цены закупки</w:t>
      </w:r>
      <w:r w:rsidRPr="00350E41">
        <w:rPr>
          <w:rFonts w:ascii="GHEA Grapalat" w:hAnsi="GHEA Grapalat"/>
          <w:sz w:val="20"/>
          <w:szCs w:val="20"/>
        </w:rPr>
        <w:t xml:space="preserve">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8A1AF9" w:rsidRPr="001B53EF">
        <w:rPr>
          <w:rFonts w:ascii="GHEA Grapalat" w:hAnsi="GHEA Grapalat"/>
          <w:sz w:val="20"/>
          <w:szCs w:val="20"/>
        </w:rPr>
        <w:t>Обеспечение квалификации представляется в виде соглашения о неустойке (приложение 4. 2) или нал</w:t>
      </w:r>
      <w:r w:rsidR="008A1AF9">
        <w:rPr>
          <w:rFonts w:ascii="GHEA Grapalat" w:hAnsi="GHEA Grapalat"/>
          <w:sz w:val="20"/>
          <w:szCs w:val="20"/>
        </w:rPr>
        <w:t>ичных денег</w:t>
      </w:r>
      <w:r w:rsidR="008A1AF9" w:rsidRPr="001B53EF">
        <w:rPr>
          <w:rFonts w:ascii="GHEA Grapalat" w:hAnsi="GHEA Grapalat"/>
          <w:sz w:val="20"/>
          <w:szCs w:val="20"/>
        </w:rPr>
        <w:t>.</w:t>
      </w:r>
      <w:r w:rsidRPr="00350E41">
        <w:rPr>
          <w:rFonts w:ascii="GHEA Grapalat" w:hAnsi="GHEA Grapalat"/>
          <w:sz w:val="20"/>
          <w:szCs w:val="20"/>
        </w:rPr>
        <w:t xml:space="preserve"> Причем  обеспечение должно быть действительным как минимум включительно до </w:t>
      </w:r>
      <w:r w:rsidR="008A1AF9">
        <w:rPr>
          <w:rFonts w:ascii="GHEA Grapalat" w:hAnsi="GHEA Grapalat"/>
          <w:sz w:val="20"/>
          <w:szCs w:val="20"/>
        </w:rPr>
        <w:t>2</w:t>
      </w:r>
      <w:r w:rsidRPr="00350E41">
        <w:rPr>
          <w:rFonts w:ascii="GHEA Grapalat" w:hAnsi="GHEA Grapalat"/>
          <w:sz w:val="20"/>
          <w:szCs w:val="20"/>
        </w:rPr>
        <w:t xml:space="preserve">0-го рабочего дня, следующего за днем полного принятия заказчиком результата выполнения договора. </w:t>
      </w:r>
      <w:r w:rsidRPr="00350E41">
        <w:rPr>
          <w:rFonts w:ascii="GHEA Grapalat" w:hAnsi="GHEA Grapalat"/>
          <w:sz w:val="20"/>
          <w:szCs w:val="20"/>
          <w:vertAlign w:val="superscript"/>
        </w:rPr>
        <w:t>12.1</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350E41">
        <w:rPr>
          <w:rFonts w:ascii="GHEA Grapalat" w:hAnsi="GHEA Grapalat" w:cs="Sylfaen"/>
          <w:sz w:val="20"/>
          <w:szCs w:val="20"/>
        </w:rPr>
        <w:t>с учетом требований абзаца «в» подпункта 1 пункта 32 Порядка</w:t>
      </w:r>
      <w:r w:rsidRPr="00350E41">
        <w:rPr>
          <w:rFonts w:ascii="GHEA Grapalat" w:hAnsi="GHEA Grapalat"/>
          <w:color w:val="000000" w:themeColor="text1"/>
          <w:sz w:val="20"/>
          <w:szCs w:val="20"/>
        </w:rPr>
        <w:t>.</w:t>
      </w:r>
      <w:r w:rsidRPr="00350E41">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cs="Sylfaen"/>
          <w:sz w:val="20"/>
          <w:szCs w:val="20"/>
        </w:rPr>
        <w:t>«900008000698»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0E41" w:rsidRPr="00350E41" w:rsidRDefault="00350E41" w:rsidP="00440DFE">
      <w:pPr>
        <w:widowControl w:val="0"/>
        <w:tabs>
          <w:tab w:val="left" w:pos="1276"/>
        </w:tabs>
        <w:ind w:firstLine="567"/>
        <w:contextualSpacing/>
        <w:jc w:val="both"/>
        <w:rPr>
          <w:ins w:id="2" w:author="Inesa Kocharyan" w:date="2021-03-29T17:41:00Z"/>
          <w:rFonts w:ascii="GHEA Grapalat" w:hAnsi="GHEA Grapalat"/>
          <w:sz w:val="20"/>
          <w:szCs w:val="20"/>
        </w:rPr>
      </w:pPr>
      <w:r w:rsidRPr="00350E41">
        <w:rPr>
          <w:rFonts w:ascii="GHEA Grapalat" w:hAnsi="GHEA Grapalat"/>
          <w:sz w:val="20"/>
          <w:szCs w:val="20"/>
        </w:rPr>
        <w:t xml:space="preserve">--------------------------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11.1</w:t>
      </w:r>
      <w:r w:rsidRPr="00350E41">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50E41">
        <w:t xml:space="preserve"> </w:t>
      </w:r>
      <w:r w:rsidRPr="00350E41">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50E41" w:rsidRPr="00350E41" w:rsidRDefault="00350E41" w:rsidP="00440DFE">
      <w:pPr>
        <w:pStyle w:val="FootnoteText"/>
        <w:contextualSpacing/>
        <w:jc w:val="both"/>
        <w:rPr>
          <w:ins w:id="3" w:author="Vardan" w:date="2022-05-29T22:18:00Z"/>
          <w:rFonts w:ascii="GHEA Grapalat" w:hAnsi="GHEA Grapalat"/>
          <w:i/>
        </w:rPr>
      </w:pP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vertAlign w:val="superscript"/>
        </w:rPr>
        <w:t>12.1</w:t>
      </w:r>
      <w:r w:rsidRPr="00350E41">
        <w:rPr>
          <w:rFonts w:ascii="GHEA Grapalat" w:hAnsi="GHEA Grapalat"/>
          <w:i/>
        </w:rPr>
        <w:t xml:space="preserve"> Если цена закупки данного лота по заявке на закупку:</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350E41">
        <w:rPr>
          <w:rFonts w:ascii="Cambria Math" w:hAnsi="Cambria Math" w:cs="Cambria Math"/>
          <w:i/>
        </w:rPr>
        <w:t>․</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4" w:author="Vardan" w:date="2022-10-29T22:38:00Z">
        <w:r w:rsidRPr="00350E41" w:rsidDel="00F11926">
          <w:rPr>
            <w:rFonts w:ascii="Cambria Math" w:hAnsi="Cambria Math" w:cs="Cambria Math"/>
            <w:i/>
          </w:rPr>
          <w:delText>․</w:delText>
        </w:r>
      </w:del>
      <w:ins w:id="5" w:author="Vardan" w:date="2022-10-29T22:38:00Z">
        <w:r w:rsidRPr="00350E41">
          <w:rPr>
            <w:rFonts w:ascii="Cambria Math" w:hAnsi="Cambria Math" w:cs="Cambria Math"/>
            <w:i/>
          </w:rPr>
          <w:t>.</w:t>
        </w:r>
      </w:ins>
      <w:r w:rsidRPr="00350E41">
        <w:rPr>
          <w:rFonts w:ascii="GHEA Grapalat" w:hAnsi="GHEA Grapalat"/>
          <w:i/>
        </w:rPr>
        <w:t xml:space="preserve">2) </w:t>
      </w:r>
      <w:r w:rsidRPr="00350E41">
        <w:rPr>
          <w:rFonts w:ascii="GHEA Grapalat" w:hAnsi="GHEA Grapalat" w:cs="GHEA Grapalat"/>
          <w:i/>
        </w:rPr>
        <w:t>или</w:t>
      </w:r>
      <w:r w:rsidRPr="00350E41">
        <w:rPr>
          <w:rFonts w:ascii="GHEA Grapalat" w:hAnsi="GHEA Grapalat"/>
          <w:i/>
        </w:rPr>
        <w:t xml:space="preserve">", </w:t>
      </w:r>
      <w:r w:rsidRPr="00350E41">
        <w:rPr>
          <w:rFonts w:ascii="GHEA Grapalat" w:hAnsi="GHEA Grapalat" w:cs="GHEA Grapalat"/>
          <w:i/>
        </w:rPr>
        <w:t>а</w:t>
      </w:r>
      <w:r w:rsidRPr="00350E41">
        <w:rPr>
          <w:rFonts w:ascii="GHEA Grapalat" w:hAnsi="GHEA Grapalat"/>
          <w:i/>
        </w:rPr>
        <w:t xml:space="preserve"> </w:t>
      </w:r>
      <w:r w:rsidRPr="00350E41">
        <w:rPr>
          <w:rFonts w:ascii="GHEA Grapalat" w:hAnsi="GHEA Grapalat" w:cs="GHEA Grapalat"/>
          <w:i/>
        </w:rPr>
        <w:t>число</w:t>
      </w:r>
      <w:r w:rsidRPr="00350E41">
        <w:rPr>
          <w:rFonts w:ascii="GHEA Grapalat" w:hAnsi="GHEA Grapalat"/>
          <w:i/>
        </w:rPr>
        <w:t xml:space="preserve"> " 20 "</w:t>
      </w:r>
      <w:r w:rsidRPr="00350E41">
        <w:rPr>
          <w:rFonts w:ascii="GHEA Grapalat" w:hAnsi="GHEA Grapalat" w:cs="GHEA Grapalat"/>
          <w:i/>
        </w:rPr>
        <w:t>заменяется</w:t>
      </w:r>
      <w:r w:rsidRPr="00350E41">
        <w:rPr>
          <w:rFonts w:ascii="GHEA Grapalat" w:hAnsi="GHEA Grapalat"/>
          <w:i/>
        </w:rPr>
        <w:t xml:space="preserve"> числом "90".</w:t>
      </w:r>
    </w:p>
    <w:p w:rsidR="00350E41" w:rsidRPr="00350E41" w:rsidRDefault="00350E41" w:rsidP="00440DFE">
      <w:pPr>
        <w:pStyle w:val="FootnoteText"/>
        <w:contextualSpacing/>
        <w:jc w:val="both"/>
        <w:rPr>
          <w:rFonts w:ascii="GHEA Grapalat" w:hAnsi="GHEA Grapalat"/>
          <w:i/>
        </w:rPr>
      </w:pPr>
      <w:r w:rsidRPr="00350E41">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50E41" w:rsidRPr="00350E41" w:rsidRDefault="00350E41" w:rsidP="00440DFE">
      <w:pPr>
        <w:pStyle w:val="FootnoteText"/>
        <w:contextualSpacing/>
        <w:jc w:val="both"/>
        <w:rPr>
          <w:rFonts w:ascii="GHEA Grapalat" w:hAnsi="GHEA Grapalat"/>
          <w:i/>
        </w:rPr>
      </w:pPr>
    </w:p>
    <w:p w:rsidR="00350E41" w:rsidRPr="00350E41" w:rsidRDefault="00350E41" w:rsidP="00440DFE">
      <w:pPr>
        <w:widowControl w:val="0"/>
        <w:tabs>
          <w:tab w:val="left" w:pos="1276"/>
        </w:tabs>
        <w:ind w:firstLine="567"/>
        <w:contextualSpacing/>
        <w:jc w:val="both"/>
        <w:rPr>
          <w:ins w:id="6" w:author="Vardan" w:date="2022-10-29T22:39:00Z"/>
          <w:rFonts w:ascii="GHEA Grapalat" w:hAnsi="GHEA Grapalat"/>
          <w:sz w:val="20"/>
          <w:szCs w:val="20"/>
        </w:rPr>
      </w:pPr>
      <w:r w:rsidRPr="00350E41">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350E41">
        <w:rPr>
          <w:rStyle w:val="FootnoteReference"/>
          <w:rFonts w:ascii="GHEA Grapalat" w:hAnsi="GHEA Grapalat"/>
          <w:sz w:val="20"/>
          <w:szCs w:val="20"/>
        </w:rPr>
        <w:footnoteReference w:customMarkFollows="1" w:id="2"/>
        <w:t>12</w:t>
      </w:r>
      <w:r w:rsidRPr="00350E41">
        <w:rPr>
          <w:rFonts w:ascii="GHEA Grapalat" w:hAnsi="GHEA Grapalat"/>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cs="Sylfaen"/>
          <w:sz w:val="20"/>
          <w:szCs w:val="20"/>
          <w:lang w:val="hy-AM"/>
        </w:rPr>
        <w:t xml:space="preserve">При этом, если договоры </w:t>
      </w:r>
      <w:r w:rsidRPr="00350E41">
        <w:rPr>
          <w:rFonts w:ascii="GHEA Grapalat" w:hAnsi="GHEA Grapalat" w:cs="Sylfaen"/>
          <w:sz w:val="20"/>
          <w:szCs w:val="20"/>
        </w:rPr>
        <w:t>о закупке</w:t>
      </w:r>
      <w:r w:rsidRPr="00350E41">
        <w:rPr>
          <w:rFonts w:ascii="GHEA Grapalat" w:hAnsi="GHEA Grapalat" w:cs="Sylfaen"/>
          <w:sz w:val="20"/>
          <w:szCs w:val="20"/>
          <w:lang w:val="hy-AM"/>
        </w:rPr>
        <w:t xml:space="preserve"> </w:t>
      </w:r>
      <w:r w:rsidRPr="00350E41">
        <w:rPr>
          <w:rFonts w:ascii="GHEA Grapalat" w:hAnsi="GHEA Grapalat" w:cs="Sylfaen"/>
          <w:sz w:val="20"/>
          <w:szCs w:val="20"/>
        </w:rPr>
        <w:t>работ</w:t>
      </w:r>
      <w:r w:rsidRPr="00350E41">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50E41">
        <w:rPr>
          <w:rFonts w:ascii="GHEA Grapalat" w:hAnsi="GHEA Grapalat" w:cs="Sylfaen"/>
          <w:sz w:val="20"/>
          <w:szCs w:val="20"/>
        </w:rPr>
        <w:t xml:space="preserve">выделенных </w:t>
      </w:r>
      <w:r w:rsidRPr="00350E41">
        <w:rPr>
          <w:rFonts w:ascii="GHEA Grapalat" w:hAnsi="GHEA Grapalat" w:cs="Sylfaen"/>
          <w:sz w:val="20"/>
          <w:szCs w:val="20"/>
          <w:lang w:val="hy-AM"/>
        </w:rPr>
        <w:t xml:space="preserve">финансовых </w:t>
      </w:r>
      <w:r w:rsidRPr="00350E41">
        <w:rPr>
          <w:rFonts w:ascii="GHEA Grapalat" w:hAnsi="GHEA Grapalat" w:cs="Sylfaen"/>
          <w:sz w:val="20"/>
          <w:szCs w:val="20"/>
        </w:rPr>
        <w:t>средств</w:t>
      </w:r>
      <w:r w:rsidRPr="00350E41">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50E41">
        <w:rPr>
          <w:rFonts w:ascii="GHEA Grapalat" w:hAnsi="GHEA Grapalat" w:cs="Sylfaen"/>
          <w:sz w:val="20"/>
          <w:szCs w:val="20"/>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1AF9" w:rsidRPr="001B53EF" w:rsidRDefault="00350E41" w:rsidP="008A1AF9">
      <w:pPr>
        <w:widowControl w:val="0"/>
        <w:tabs>
          <w:tab w:val="left" w:pos="1276"/>
        </w:tabs>
        <w:ind w:firstLine="567"/>
        <w:jc w:val="both"/>
        <w:rPr>
          <w:rFonts w:ascii="GHEA Grapalat" w:hAnsi="GHEA Grapalat"/>
          <w:sz w:val="20"/>
          <w:szCs w:val="20"/>
        </w:rPr>
      </w:pPr>
      <w:r w:rsidRPr="00350E41">
        <w:rPr>
          <w:rFonts w:ascii="GHEA Grapalat" w:hAnsi="GHEA Grapalat"/>
          <w:sz w:val="20"/>
          <w:szCs w:val="20"/>
        </w:rPr>
        <w:t>10.3.</w:t>
      </w:r>
      <w:r w:rsidRPr="00350E41">
        <w:rPr>
          <w:rFonts w:ascii="GHEA Grapalat" w:hAnsi="GHEA Grapalat"/>
          <w:sz w:val="20"/>
          <w:szCs w:val="20"/>
        </w:rPr>
        <w:tab/>
        <w:t xml:space="preserve">Размер обеспечения договора составляет </w:t>
      </w:r>
      <w:r w:rsidRPr="0088623F">
        <w:rPr>
          <w:rFonts w:ascii="GHEA Grapalat" w:hAnsi="GHEA Grapalat"/>
          <w:b/>
          <w:sz w:val="20"/>
          <w:szCs w:val="20"/>
        </w:rPr>
        <w:t>10 процентов от цены закупки</w:t>
      </w:r>
      <w:r w:rsidRPr="00350E4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8A1AF9" w:rsidRPr="001B53EF">
        <w:rPr>
          <w:rFonts w:ascii="GHEA Grapalat" w:hAnsi="GHEA Grapalat"/>
          <w:sz w:val="20"/>
          <w:szCs w:val="20"/>
        </w:rPr>
        <w:t xml:space="preserve">Обеспечение договора представляется в виде </w:t>
      </w:r>
      <w:r w:rsidR="007B0467" w:rsidRPr="007B0467">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8A1AF9" w:rsidRPr="001B53EF">
        <w:rPr>
          <w:rFonts w:ascii="GHEA Grapalat" w:hAnsi="GHEA Grapalat"/>
          <w:sz w:val="20"/>
          <w:szCs w:val="20"/>
        </w:rPr>
        <w:t>.</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50E41">
        <w:rPr>
          <w:rFonts w:ascii="GHEA Grapalat" w:hAnsi="GHEA Grapalat" w:cs="Sylfaen"/>
          <w:sz w:val="20"/>
          <w:szCs w:val="20"/>
        </w:rPr>
        <w:t xml:space="preserve">то он может предоставить обеспечение квалификации как </w:t>
      </w:r>
      <w:r w:rsidRPr="00350E4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350E41">
        <w:rPr>
          <w:rFonts w:ascii="GHEA Grapalat" w:hAnsi="GHEA Grapalat" w:cs="Sylfaen"/>
          <w:sz w:val="20"/>
          <w:szCs w:val="20"/>
        </w:rPr>
        <w:t>к сумме цен закупок представленных лотов</w:t>
      </w:r>
      <w:r w:rsidRPr="00350E41">
        <w:rPr>
          <w:rFonts w:ascii="GHEA Grapalat" w:hAnsi="GHEA Grapalat"/>
          <w:color w:val="FF0000"/>
          <w:sz w:val="20"/>
          <w:szCs w:val="20"/>
        </w:rPr>
        <w:t xml:space="preserve"> </w:t>
      </w:r>
      <w:r w:rsidRPr="00350E41">
        <w:rPr>
          <w:rFonts w:ascii="GHEA Grapalat" w:hAnsi="GHEA Grapalat"/>
          <w:color w:val="000000" w:themeColor="text1"/>
          <w:sz w:val="20"/>
          <w:szCs w:val="20"/>
        </w:rPr>
        <w:t>с учетом требований 9-ого подпункта 32-ого пункта Порядка.</w:t>
      </w:r>
      <w:r w:rsidRPr="00350E41">
        <w:rPr>
          <w:rFonts w:ascii="GHEA Grapalat" w:hAnsi="GHEA Grapalat"/>
          <w:sz w:val="20"/>
          <w:szCs w:val="20"/>
        </w:rPr>
        <w:t xml:space="preserve"> Обеспечение </w:t>
      </w:r>
      <w:r w:rsidRPr="00350E41">
        <w:rPr>
          <w:rFonts w:ascii="GHEA Grapalat" w:hAnsi="GHEA Grapalat"/>
          <w:sz w:val="20"/>
          <w:szCs w:val="20"/>
        </w:rPr>
        <w:lastRenderedPageBreak/>
        <w:t>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50E41">
        <w:rPr>
          <w:rFonts w:ascii="Courier New" w:hAnsi="Courier New" w:cs="Courier New"/>
          <w:sz w:val="20"/>
          <w:szCs w:val="20"/>
        </w:rPr>
        <w:t> </w:t>
      </w:r>
      <w:r w:rsidRPr="00350E41">
        <w:rPr>
          <w:rFonts w:ascii="GHEA Grapalat" w:hAnsi="GHEA Grapalat"/>
          <w:sz w:val="20"/>
          <w:szCs w:val="20"/>
        </w:rPr>
        <w:t>"900008000664", открытый в Центральном казначействе на имя уполномоченного органа.</w:t>
      </w:r>
    </w:p>
    <w:p w:rsidR="00350E41" w:rsidRPr="00350E41" w:rsidRDefault="00350E41" w:rsidP="00440DFE">
      <w:pPr>
        <w:widowControl w:val="0"/>
        <w:tabs>
          <w:tab w:val="left" w:pos="1276"/>
        </w:tabs>
        <w:ind w:firstLine="567"/>
        <w:contextualSpacing/>
        <w:jc w:val="both"/>
        <w:rPr>
          <w:rFonts w:ascii="GHEA Grapalat" w:hAnsi="GHEA Grapalat"/>
          <w:sz w:val="20"/>
          <w:szCs w:val="20"/>
          <w:lang w:val="hy-AM"/>
        </w:rPr>
      </w:pPr>
      <w:r w:rsidRPr="00350E4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350E41">
        <w:rPr>
          <w:rFonts w:ascii="GHEA Grapalat" w:hAnsi="GHEA Grapalat"/>
          <w:sz w:val="20"/>
          <w:szCs w:val="20"/>
          <w:lang w:val="hy-AM"/>
        </w:rPr>
        <w:t>:</w:t>
      </w:r>
    </w:p>
    <w:p w:rsidR="00350E41" w:rsidRPr="00350E41" w:rsidRDefault="00350E41" w:rsidP="00440DFE">
      <w:pPr>
        <w:widowControl w:val="0"/>
        <w:tabs>
          <w:tab w:val="left" w:pos="1276"/>
        </w:tabs>
        <w:ind w:firstLine="567"/>
        <w:contextualSpacing/>
        <w:jc w:val="both"/>
        <w:rPr>
          <w:rFonts w:ascii="GHEA Grapalat" w:hAnsi="GHEA Grapalat" w:cs="Sylfaen"/>
          <w:sz w:val="20"/>
          <w:szCs w:val="20"/>
        </w:rPr>
      </w:pPr>
      <w:r w:rsidRPr="00350E4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50E41" w:rsidRPr="00350E41" w:rsidRDefault="00350E41" w:rsidP="00440DFE">
      <w:pPr>
        <w:widowControl w:val="0"/>
        <w:tabs>
          <w:tab w:val="left" w:pos="1276"/>
        </w:tabs>
        <w:ind w:firstLine="567"/>
        <w:contextualSpacing/>
        <w:jc w:val="both"/>
        <w:rPr>
          <w:rFonts w:ascii="GHEA Grapalat" w:hAnsi="GHEA Grapalat"/>
          <w:i/>
          <w:sz w:val="20"/>
          <w:szCs w:val="20"/>
        </w:rPr>
      </w:pPr>
      <w:r w:rsidRPr="00350E41">
        <w:rPr>
          <w:rFonts w:ascii="GHEA Grapalat" w:hAnsi="GHEA Grapalat"/>
          <w:sz w:val="20"/>
          <w:szCs w:val="20"/>
        </w:rPr>
        <w:t>10.5.</w:t>
      </w:r>
      <w:r w:rsidRPr="00350E41">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50E41">
        <w:rPr>
          <w:rFonts w:ascii="GHEA Grapalat" w:hAnsi="GHEA Grapalat"/>
          <w:i/>
          <w:sz w:val="20"/>
          <w:szCs w:val="20"/>
        </w:rPr>
        <w:t xml:space="preserve"> </w:t>
      </w:r>
    </w:p>
    <w:p w:rsidR="00350E41" w:rsidRPr="00350E41" w:rsidRDefault="00350E41" w:rsidP="00440DFE">
      <w:pPr>
        <w:widowControl w:val="0"/>
        <w:tabs>
          <w:tab w:val="left" w:pos="1276"/>
        </w:tabs>
        <w:ind w:firstLine="567"/>
        <w:contextualSpacing/>
        <w:jc w:val="both"/>
        <w:rPr>
          <w:rFonts w:ascii="GHEA Grapalat" w:hAnsi="GHEA Grapalat"/>
          <w:sz w:val="20"/>
          <w:szCs w:val="20"/>
        </w:rPr>
      </w:pPr>
      <w:r w:rsidRPr="00350E41">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0E41" w:rsidRPr="00350E41" w:rsidRDefault="00350E41" w:rsidP="00440DFE">
      <w:pPr>
        <w:widowControl w:val="0"/>
        <w:tabs>
          <w:tab w:val="left" w:pos="1134"/>
        </w:tabs>
        <w:ind w:firstLine="567"/>
        <w:contextualSpacing/>
        <w:jc w:val="both"/>
        <w:rPr>
          <w:rFonts w:ascii="GHEA Grapalat" w:hAnsi="GHEA Grapalat"/>
          <w:sz w:val="20"/>
          <w:szCs w:val="20"/>
        </w:rPr>
      </w:pPr>
      <w:r w:rsidRPr="00350E41">
        <w:rPr>
          <w:rFonts w:ascii="GHEA Grapalat" w:hAnsi="GHEA Grapalat"/>
          <w:b/>
          <w:sz w:val="20"/>
          <w:szCs w:val="20"/>
        </w:rPr>
        <w:t xml:space="preserve"> </w:t>
      </w:r>
      <w:r w:rsidRPr="00350E41">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50E41">
        <w:rPr>
          <w:rFonts w:ascii="GHEA Grapalat" w:hAnsi="GHEA Grapalat"/>
          <w:sz w:val="20"/>
          <w:szCs w:val="20"/>
          <w:lang w:val="hy-AM"/>
        </w:rPr>
        <w:t>-</w:t>
      </w:r>
      <w:r w:rsidRPr="00350E41">
        <w:rPr>
          <w:rFonts w:ascii="GHEA Grapalat" w:hAnsi="GHEA Grapalat"/>
          <w:sz w:val="20"/>
          <w:szCs w:val="20"/>
        </w:rPr>
        <w:t xml:space="preserve"> уполномоченному органу</w:t>
      </w:r>
      <w:r w:rsidRPr="00350E41">
        <w:rPr>
          <w:rFonts w:ascii="GHEA Grapalat" w:hAnsi="GHEA Grapalat"/>
          <w:sz w:val="20"/>
          <w:szCs w:val="20"/>
          <w:lang w:val="hy-AM"/>
        </w:rPr>
        <w:t>,</w:t>
      </w:r>
      <w:r w:rsidRPr="00350E41">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827B5" w:rsidRPr="009827B5" w:rsidRDefault="00D405D5" w:rsidP="007E5489">
      <w:pPr>
        <w:contextualSpacing/>
        <w:jc w:val="both"/>
        <w:rPr>
          <w:rFonts w:ascii="GHEA Grapalat" w:hAnsi="GHEA Grapalat"/>
          <w:b/>
          <w:sz w:val="20"/>
          <w:szCs w:val="20"/>
        </w:rPr>
      </w:pPr>
      <w:r w:rsidRPr="00D405D5">
        <w:rPr>
          <w:rFonts w:ascii="GHEA Grapalat" w:hAnsi="GHEA Grapalat"/>
          <w:b/>
          <w:sz w:val="20"/>
          <w:szCs w:val="20"/>
        </w:rPr>
        <w:t xml:space="preserve">                     </w:t>
      </w:r>
      <w:r w:rsidR="009827B5" w:rsidRPr="009827B5">
        <w:rPr>
          <w:rFonts w:ascii="GHEA Grapalat" w:hAnsi="GHEA Grapalat"/>
          <w:b/>
          <w:sz w:val="20"/>
          <w:szCs w:val="20"/>
        </w:rPr>
        <w:t>11. ОБЪЯВЛЕНИЕ ПРОЦЕДУРЫ НЕСОСТОЯВШЕЙСЯ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11.1.</w:t>
      </w:r>
      <w:r w:rsidRPr="00E81EF7">
        <w:rPr>
          <w:rFonts w:ascii="GHEA Grapalat" w:hAnsi="GHEA Grapalat"/>
          <w:sz w:val="20"/>
          <w:szCs w:val="20"/>
        </w:rPr>
        <w:tab/>
        <w:t>Согласно статье 37 Закона, Комиссия объявляет настоящую процедуру несостоявшейся, если: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w:t>
      </w:r>
      <w:r w:rsidRPr="00E81EF7">
        <w:rPr>
          <w:rFonts w:ascii="GHEA Grapalat" w:hAnsi="GHEA Grapalat"/>
          <w:sz w:val="20"/>
          <w:szCs w:val="20"/>
        </w:rPr>
        <w:tab/>
        <w:t>ни одна из заявок не соответствует условиям приглашения;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2)</w:t>
      </w:r>
      <w:r w:rsidRPr="00E81EF7">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 — Совета попечителей14.</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3)</w:t>
      </w:r>
      <w:r w:rsidRPr="00E81EF7">
        <w:rPr>
          <w:rFonts w:ascii="GHEA Grapalat" w:hAnsi="GHEA Grapalat"/>
          <w:sz w:val="20"/>
          <w:szCs w:val="20"/>
        </w:rPr>
        <w:tab/>
        <w:t>не подано ни одной заявки;</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4)</w:t>
      </w:r>
      <w:r w:rsidRPr="00E81EF7">
        <w:rPr>
          <w:rFonts w:ascii="GHEA Grapalat" w:hAnsi="GHEA Grapalat"/>
          <w:sz w:val="20"/>
          <w:szCs w:val="20"/>
        </w:rPr>
        <w:tab/>
        <w:t>договор не заключается.</w:t>
      </w:r>
    </w:p>
    <w:p w:rsidR="00E81EF7" w:rsidRPr="00E81EF7"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D405D5" w:rsidRDefault="00E81EF7" w:rsidP="00E81EF7">
      <w:pPr>
        <w:widowControl w:val="0"/>
        <w:tabs>
          <w:tab w:val="left" w:pos="1276"/>
        </w:tabs>
        <w:ind w:firstLine="567"/>
        <w:contextualSpacing/>
        <w:jc w:val="both"/>
        <w:rPr>
          <w:rFonts w:ascii="GHEA Grapalat" w:hAnsi="GHEA Grapalat"/>
          <w:sz w:val="20"/>
          <w:szCs w:val="20"/>
        </w:rPr>
      </w:pPr>
      <w:r w:rsidRPr="00E81EF7">
        <w:rPr>
          <w:rFonts w:ascii="GHEA Grapalat" w:hAnsi="GHEA Grapalat"/>
          <w:sz w:val="20"/>
          <w:szCs w:val="20"/>
        </w:rPr>
        <w:t>11.2.</w:t>
      </w:r>
      <w:r w:rsidRPr="00E81EF7">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r w:rsidR="00D405D5" w:rsidRPr="00D405D5">
        <w:rPr>
          <w:rFonts w:ascii="GHEA Grapalat" w:hAnsi="GHEA Grapalat"/>
          <w:sz w:val="20"/>
          <w:szCs w:val="20"/>
        </w:rPr>
        <w:t xml:space="preserve"> </w:t>
      </w:r>
    </w:p>
    <w:p w:rsidR="003148D5" w:rsidRPr="00D405D5" w:rsidRDefault="003148D5" w:rsidP="00E81EF7">
      <w:pPr>
        <w:widowControl w:val="0"/>
        <w:tabs>
          <w:tab w:val="left" w:pos="1276"/>
        </w:tabs>
        <w:ind w:firstLine="567"/>
        <w:contextualSpacing/>
        <w:jc w:val="both"/>
        <w:rPr>
          <w:rFonts w:ascii="GHEA Grapalat" w:hAnsi="GHEA Grapalat" w:cs="Sylfaen"/>
          <w:sz w:val="20"/>
          <w:szCs w:val="20"/>
        </w:rPr>
      </w:pPr>
    </w:p>
    <w:p w:rsidR="009827B5" w:rsidRPr="009827B5" w:rsidRDefault="009827B5" w:rsidP="009827B5">
      <w:pPr>
        <w:widowControl w:val="0"/>
        <w:jc w:val="center"/>
        <w:rPr>
          <w:rFonts w:ascii="GHEA Grapalat" w:hAnsi="GHEA Grapalat"/>
          <w:b/>
          <w:sz w:val="20"/>
          <w:szCs w:val="20"/>
        </w:rPr>
      </w:pPr>
      <w:r w:rsidRPr="009827B5">
        <w:rPr>
          <w:rFonts w:ascii="GHEA Grapalat" w:hAnsi="GHEA Grapalat"/>
          <w:b/>
          <w:sz w:val="20"/>
          <w:szCs w:val="20"/>
        </w:rPr>
        <w:t xml:space="preserve">12. ПРАВО УЧАСТНИКА И ПОРЯДОК ОБЖАЛОВАНИЯ ИМ </w:t>
      </w:r>
      <w:r w:rsidRPr="009827B5">
        <w:rPr>
          <w:rFonts w:ascii="GHEA Grapalat" w:hAnsi="GHEA Grapalat"/>
          <w:b/>
          <w:sz w:val="20"/>
          <w:szCs w:val="20"/>
        </w:rPr>
        <w:br/>
        <w:t>ДЕЙСТВИЙ И (ИЛИ) ПРИНЯТЫХ РЕШЕНИЙ, СВЯЗАННЫХ</w:t>
      </w:r>
      <w:r w:rsidRPr="009827B5">
        <w:rPr>
          <w:rFonts w:ascii="Courier New" w:hAnsi="Courier New" w:cs="Courier New"/>
          <w:b/>
          <w:sz w:val="20"/>
          <w:szCs w:val="20"/>
          <w:lang w:val="en-US"/>
        </w:rPr>
        <w:t> </w:t>
      </w:r>
      <w:r w:rsidRPr="009827B5">
        <w:rPr>
          <w:rFonts w:ascii="GHEA Grapalat" w:hAnsi="GHEA Grapalat"/>
          <w:b/>
          <w:sz w:val="20"/>
          <w:szCs w:val="20"/>
        </w:rPr>
        <w:t>С</w:t>
      </w:r>
      <w:r w:rsidRPr="009827B5">
        <w:rPr>
          <w:rFonts w:ascii="Courier New" w:hAnsi="Courier New" w:cs="Courier New"/>
          <w:b/>
          <w:sz w:val="20"/>
          <w:szCs w:val="20"/>
          <w:lang w:val="en-US"/>
        </w:rPr>
        <w:t> </w:t>
      </w:r>
      <w:r w:rsidRPr="009827B5">
        <w:rPr>
          <w:rFonts w:ascii="GHEA Grapalat" w:hAnsi="GHEA Grapalat"/>
          <w:b/>
          <w:sz w:val="20"/>
          <w:szCs w:val="20"/>
        </w:rPr>
        <w:t>ПРОЦЕССОМ ЗАКУПКИ</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9827B5">
        <w:rPr>
          <w:rFonts w:ascii="GHEA Grapalat" w:hAnsi="GHEA Grapalat"/>
          <w:sz w:val="20"/>
          <w:szCs w:val="20"/>
        </w:rPr>
        <w:lastRenderedPageBreak/>
        <w:t>Республики Армения (далее-Кодекс) .</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827B5" w:rsidRPr="009827B5" w:rsidRDefault="009827B5" w:rsidP="009827B5">
      <w:pPr>
        <w:widowControl w:val="0"/>
        <w:tabs>
          <w:tab w:val="left" w:pos="1276"/>
        </w:tabs>
        <w:ind w:firstLine="567"/>
        <w:jc w:val="both"/>
        <w:rPr>
          <w:rFonts w:ascii="GHEA Grapalat" w:hAnsi="GHEA Grapalat"/>
          <w:sz w:val="20"/>
          <w:szCs w:val="20"/>
        </w:rPr>
      </w:pPr>
      <w:r w:rsidRPr="009827B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827B5" w:rsidRPr="009827B5" w:rsidRDefault="009827B5" w:rsidP="009827B5">
      <w:pPr>
        <w:widowControl w:val="0"/>
        <w:ind w:firstLine="567"/>
        <w:jc w:val="both"/>
        <w:rPr>
          <w:rFonts w:ascii="GHEA Grapalat" w:hAnsi="GHEA Grapalat"/>
          <w:sz w:val="20"/>
          <w:szCs w:val="20"/>
        </w:rPr>
      </w:pPr>
      <w:r w:rsidRPr="009827B5">
        <w:rPr>
          <w:rFonts w:ascii="GHEA Grapalat" w:hAnsi="GHEA Grapalat"/>
          <w:sz w:val="20"/>
          <w:szCs w:val="20"/>
        </w:rPr>
        <w:t xml:space="preserve">12.4. </w:t>
      </w:r>
      <w:r w:rsidRPr="009827B5">
        <w:rPr>
          <w:rFonts w:ascii="GHEA Grapalat" w:hAnsi="GHEA Grapalat"/>
          <w:color w:val="FF0000"/>
          <w:sz w:val="20"/>
          <w:szCs w:val="20"/>
        </w:rPr>
        <w:t>Срок ожидания</w:t>
      </w:r>
      <w:r w:rsidRPr="009827B5">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27B5">
        <w:rPr>
          <w:rFonts w:ascii="GHEA Grapalat" w:hAnsi="GHEA Grapalat"/>
          <w:sz w:val="20"/>
          <w:szCs w:val="20"/>
          <w:lang w:val="hy-AM"/>
        </w:rPr>
        <w:t>.</w:t>
      </w:r>
      <w:r w:rsidRPr="009827B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27B5">
        <w:rPr>
          <w:rFonts w:ascii="GHEA Grapalat" w:hAnsi="GHEA Grapalat"/>
          <w:sz w:val="20"/>
          <w:szCs w:val="20"/>
          <w:lang w:val="hy-AM"/>
        </w:rPr>
        <w:t>.</w:t>
      </w:r>
    </w:p>
    <w:p w:rsidR="009827B5" w:rsidRPr="009827B5" w:rsidRDefault="009827B5" w:rsidP="009827B5">
      <w:pPr>
        <w:jc w:val="both"/>
        <w:rPr>
          <w:rFonts w:ascii="GHEA Grapalat" w:hAnsi="GHEA Grapalat"/>
          <w:sz w:val="20"/>
          <w:szCs w:val="20"/>
          <w:lang w:val="hy-AM"/>
        </w:rPr>
      </w:pPr>
      <w:r w:rsidRPr="009827B5">
        <w:rPr>
          <w:rFonts w:ascii="GHEA Grapalat" w:hAnsi="GHEA Grapalat"/>
          <w:sz w:val="20"/>
          <w:szCs w:val="20"/>
        </w:rPr>
        <w:t xml:space="preserve">12.11. </w:t>
      </w:r>
      <w:r w:rsidRPr="009827B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27B5">
        <w:rPr>
          <w:rFonts w:ascii="GHEA Grapalat" w:hAnsi="GHEA Grapalat"/>
          <w:color w:val="FF0000"/>
          <w:sz w:val="20"/>
          <w:szCs w:val="20"/>
        </w:rPr>
        <w:t>своей</w:t>
      </w:r>
      <w:r w:rsidRPr="009827B5">
        <w:rPr>
          <w:rFonts w:ascii="GHEA Grapalat" w:hAnsi="GHEA Grapalat"/>
          <w:sz w:val="20"/>
          <w:szCs w:val="20"/>
        </w:rPr>
        <w:t xml:space="preserve"> инициативе пришел к выводу о необходимости рассмотрения дела в судебном заседании. </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827B5" w:rsidRPr="009827B5" w:rsidRDefault="009827B5" w:rsidP="009827B5">
      <w:pPr>
        <w:jc w:val="both"/>
        <w:rPr>
          <w:rFonts w:ascii="GHEA Grapalat" w:hAnsi="GHEA Grapalat"/>
          <w:sz w:val="20"/>
          <w:szCs w:val="20"/>
        </w:rPr>
      </w:pPr>
      <w:r w:rsidRPr="009827B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9827B5" w:rsidRPr="009827B5" w:rsidRDefault="009827B5" w:rsidP="009827B5">
      <w:pPr>
        <w:widowControl w:val="0"/>
        <w:ind w:firstLine="567"/>
        <w:jc w:val="both"/>
        <w:rPr>
          <w:rFonts w:ascii="GHEA Grapalat" w:hAnsi="GHEA Grapalat" w:cs="Sylfaen"/>
          <w:b/>
          <w:sz w:val="20"/>
          <w:szCs w:val="20"/>
        </w:rPr>
      </w:pPr>
      <w:r w:rsidRPr="009827B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D405D5" w:rsidRPr="00D405D5" w:rsidRDefault="00D405D5" w:rsidP="00C12BDF">
      <w:pPr>
        <w:contextualSpacing/>
        <w:jc w:val="center"/>
        <w:rPr>
          <w:rFonts w:ascii="GHEA Grapalat" w:hAnsi="GHEA Grapalat"/>
          <w:b/>
          <w:sz w:val="20"/>
          <w:szCs w:val="20"/>
        </w:rPr>
      </w:pPr>
      <w:r w:rsidRPr="00D405D5">
        <w:rPr>
          <w:rFonts w:ascii="GHEA Grapalat" w:hAnsi="GHEA Grapalat"/>
          <w:b/>
          <w:sz w:val="20"/>
          <w:szCs w:val="20"/>
        </w:rPr>
        <w:br w:type="page"/>
      </w:r>
      <w:r w:rsidRPr="00D405D5">
        <w:rPr>
          <w:rFonts w:ascii="GHEA Grapalat" w:hAnsi="GHEA Grapalat"/>
          <w:b/>
          <w:sz w:val="20"/>
          <w:szCs w:val="20"/>
        </w:rPr>
        <w:lastRenderedPageBreak/>
        <w:t>ЧАСТЬ II</w:t>
      </w: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pStyle w:val="BodyText"/>
        <w:widowControl w:val="0"/>
        <w:spacing w:after="0"/>
        <w:contextualSpacing/>
        <w:jc w:val="center"/>
        <w:rPr>
          <w:rFonts w:ascii="GHEA Grapalat" w:hAnsi="GHEA Grapalat"/>
          <w:b/>
          <w:sz w:val="20"/>
          <w:szCs w:val="20"/>
        </w:rPr>
      </w:pPr>
      <w:r w:rsidRPr="00D405D5">
        <w:rPr>
          <w:rFonts w:ascii="GHEA Grapalat" w:hAnsi="GHEA Grapalat"/>
          <w:b/>
          <w:sz w:val="20"/>
          <w:szCs w:val="20"/>
        </w:rPr>
        <w:t xml:space="preserve">ИНСТРУКЦИЯ ПО СОСТАВЛЕНИЮ </w:t>
      </w:r>
      <w:r w:rsidRPr="00D405D5">
        <w:rPr>
          <w:rFonts w:ascii="GHEA Grapalat" w:hAnsi="GHEA Grapalat"/>
          <w:b/>
          <w:sz w:val="20"/>
          <w:szCs w:val="20"/>
        </w:rPr>
        <w:br/>
        <w:t xml:space="preserve">ЗАЯВКИ НА </w:t>
      </w:r>
      <w:r w:rsidR="000D6E19">
        <w:rPr>
          <w:rFonts w:ascii="GHEA Grapalat" w:hAnsi="GHEA Grapalat"/>
          <w:b/>
          <w:sz w:val="20"/>
          <w:szCs w:val="20"/>
        </w:rPr>
        <w:t>ЗАПРОС КОТИРОВОК</w:t>
      </w: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1. ОБЩИЕ ПОЛОЖЕНИЯ</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Целью настоящей Инструкции является содействие участникам при подготовке заявки.</w:t>
      </w:r>
    </w:p>
    <w:p w:rsidR="00D405D5" w:rsidRPr="00D405D5" w:rsidRDefault="00D405D5" w:rsidP="00D405D5">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1.2.</w:t>
      </w:r>
      <w:r w:rsidRPr="00D405D5">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405D5" w:rsidRPr="00D405D5" w:rsidRDefault="00D405D5" w:rsidP="00D405D5">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1.3.</w:t>
      </w:r>
      <w:r w:rsidRPr="00D405D5">
        <w:rPr>
          <w:rFonts w:ascii="GHEA Grapalat" w:hAnsi="GHEA Grapalat"/>
          <w:sz w:val="20"/>
          <w:szCs w:val="20"/>
        </w:rPr>
        <w:tab/>
        <w:t>Кроме армянского языка, заявки могут быть поданы также на английском или русском языке.</w:t>
      </w: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2. ЗАЯВКА НА ПРОЦЕДУРУ</w:t>
      </w:r>
    </w:p>
    <w:p w:rsidR="00512C93" w:rsidRPr="00512C93" w:rsidRDefault="00512C93" w:rsidP="00512C93">
      <w:pPr>
        <w:widowControl w:val="0"/>
        <w:spacing w:after="160"/>
        <w:ind w:firstLine="567"/>
        <w:jc w:val="both"/>
        <w:rPr>
          <w:rFonts w:ascii="GHEA Grapalat" w:hAnsi="GHEA Grapalat" w:cs="Sylfaen"/>
          <w:sz w:val="20"/>
          <w:szCs w:val="20"/>
        </w:rPr>
      </w:pPr>
      <w:r w:rsidRPr="00512C93">
        <w:rPr>
          <w:rFonts w:ascii="GHEA Grapalat" w:hAnsi="GHEA Grapalat"/>
          <w:sz w:val="20"/>
          <w:szCs w:val="20"/>
        </w:rPr>
        <w:t>Для участия в процедуре участник подает заявку посредством системы. К</w:t>
      </w:r>
      <w:r w:rsidRPr="00512C93">
        <w:rPr>
          <w:rFonts w:ascii="Courier New" w:hAnsi="Courier New" w:cs="Courier New"/>
          <w:sz w:val="20"/>
          <w:szCs w:val="20"/>
          <w:lang w:val="en-US"/>
        </w:rPr>
        <w:t> </w:t>
      </w:r>
      <w:r w:rsidRPr="00512C9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12C93" w:rsidRPr="00512C93" w:rsidRDefault="00512C93" w:rsidP="00512C93">
      <w:pPr>
        <w:widowControl w:val="0"/>
        <w:tabs>
          <w:tab w:val="left" w:pos="1134"/>
        </w:tabs>
        <w:spacing w:after="160"/>
        <w:ind w:firstLine="567"/>
        <w:jc w:val="both"/>
        <w:rPr>
          <w:rFonts w:ascii="GHEA Grapalat" w:hAnsi="GHEA Grapalat"/>
          <w:b/>
          <w:sz w:val="20"/>
          <w:szCs w:val="20"/>
        </w:rPr>
      </w:pPr>
      <w:r w:rsidRPr="00512C93">
        <w:rPr>
          <w:rFonts w:ascii="GHEA Grapalat" w:hAnsi="GHEA Grapalat"/>
          <w:b/>
          <w:sz w:val="20"/>
          <w:szCs w:val="20"/>
        </w:rPr>
        <w:t>1)</w:t>
      </w:r>
      <w:r w:rsidRPr="00512C93">
        <w:rPr>
          <w:rFonts w:ascii="GHEA Grapalat" w:hAnsi="GHEA Grapalat"/>
          <w:b/>
          <w:sz w:val="20"/>
          <w:szCs w:val="20"/>
        </w:rPr>
        <w:tab/>
        <w:t>"критерий Пригодности";</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2.1.</w:t>
      </w:r>
      <w:r w:rsidRPr="00512C93">
        <w:rPr>
          <w:rFonts w:ascii="GHEA Grapalat" w:hAnsi="GHEA Grapalat"/>
          <w:sz w:val="20"/>
          <w:szCs w:val="20"/>
        </w:rPr>
        <w:tab/>
        <w:t>заявление--объявлени</w:t>
      </w:r>
      <w:r w:rsidRPr="00512C93">
        <w:rPr>
          <w:rFonts w:ascii="GHEA Grapalat" w:hAnsi="GHEA Grapalat"/>
          <w:sz w:val="20"/>
          <w:szCs w:val="20"/>
          <w:lang w:val="en-US"/>
        </w:rPr>
        <w:t>e</w:t>
      </w:r>
      <w:r w:rsidRPr="00512C93">
        <w:rPr>
          <w:rFonts w:ascii="GHEA Grapalat" w:hAnsi="GHEA Grapalat"/>
          <w:sz w:val="20"/>
          <w:szCs w:val="20"/>
        </w:rPr>
        <w:t xml:space="preserve">  на участие в процедуре согласно Приложению №1;</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2.3. договор о совместной деятельности, если участники участвуют в процедуре закупки в порядке совместной деятельности (консорциумом)</w:t>
      </w:r>
      <w:r w:rsidRPr="00512C93">
        <w:rPr>
          <w:rStyle w:val="FootnoteReference"/>
          <w:rFonts w:ascii="GHEA Grapalat" w:hAnsi="GHEA Grapalat"/>
          <w:sz w:val="20"/>
          <w:szCs w:val="20"/>
        </w:rPr>
        <w:footnoteReference w:customMarkFollows="1" w:id="3"/>
        <w:t>15</w:t>
      </w:r>
    </w:p>
    <w:p w:rsidR="00512C93" w:rsidRPr="00512C93" w:rsidRDefault="00512C93" w:rsidP="00512C93">
      <w:pPr>
        <w:widowControl w:val="0"/>
        <w:tabs>
          <w:tab w:val="left" w:pos="1134"/>
        </w:tabs>
        <w:spacing w:after="160"/>
        <w:ind w:firstLine="540"/>
        <w:jc w:val="both"/>
        <w:rPr>
          <w:rFonts w:ascii="GHEA Grapalat" w:hAnsi="GHEA Grapalat"/>
          <w:sz w:val="20"/>
          <w:szCs w:val="20"/>
        </w:rPr>
      </w:pPr>
      <w:r w:rsidRPr="00512C93">
        <w:rPr>
          <w:rFonts w:ascii="GHEA Grapalat" w:hAnsi="GHEA Grapalat"/>
          <w:b/>
          <w:sz w:val="20"/>
          <w:szCs w:val="20"/>
        </w:rPr>
        <w:t>3)</w:t>
      </w:r>
      <w:r w:rsidRPr="00512C93">
        <w:rPr>
          <w:rFonts w:ascii="GHEA Grapalat" w:hAnsi="GHEA Grapalat"/>
          <w:b/>
          <w:sz w:val="20"/>
          <w:szCs w:val="20"/>
        </w:rPr>
        <w:tab/>
        <w:t>"Финансовый критерий";</w:t>
      </w:r>
    </w:p>
    <w:p w:rsidR="00512C93" w:rsidRPr="00512C93" w:rsidRDefault="00512C93" w:rsidP="00512C93">
      <w:pPr>
        <w:widowControl w:val="0"/>
        <w:tabs>
          <w:tab w:val="left" w:pos="1134"/>
        </w:tabs>
        <w:spacing w:after="160"/>
        <w:ind w:firstLine="567"/>
        <w:jc w:val="both"/>
        <w:rPr>
          <w:rFonts w:ascii="GHEA Grapalat" w:hAnsi="GHEA Grapalat"/>
          <w:sz w:val="20"/>
          <w:szCs w:val="20"/>
        </w:rPr>
      </w:pPr>
      <w:r w:rsidRPr="00512C93">
        <w:rPr>
          <w:rFonts w:ascii="GHEA Grapalat" w:hAnsi="GHEA Grapalat"/>
          <w:sz w:val="20"/>
          <w:szCs w:val="20"/>
        </w:rPr>
        <w:t>2.5.</w:t>
      </w:r>
      <w:r w:rsidRPr="00512C93">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12C93" w:rsidRPr="00512C93" w:rsidRDefault="00512C93" w:rsidP="00512C93">
      <w:pPr>
        <w:widowControl w:val="0"/>
        <w:tabs>
          <w:tab w:val="left" w:pos="1134"/>
        </w:tabs>
        <w:spacing w:after="160"/>
        <w:ind w:firstLine="567"/>
        <w:jc w:val="both"/>
        <w:rPr>
          <w:rFonts w:ascii="GHEA Grapalat" w:hAnsi="GHEA Grapalat" w:cs="Sylfaen"/>
          <w:sz w:val="20"/>
          <w:szCs w:val="20"/>
        </w:rPr>
      </w:pPr>
      <w:r w:rsidRPr="00512C93">
        <w:rPr>
          <w:rFonts w:ascii="GHEA Grapalat" w:hAnsi="GHEA Grapalat"/>
          <w:sz w:val="20"/>
          <w:szCs w:val="20"/>
        </w:rPr>
        <w:t>2.6</w:t>
      </w:r>
      <w:r w:rsidRPr="00512C93">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405D5" w:rsidRPr="00D405D5" w:rsidRDefault="00512C93" w:rsidP="00512C93">
      <w:pPr>
        <w:widowControl w:val="0"/>
        <w:tabs>
          <w:tab w:val="left" w:pos="1134"/>
        </w:tabs>
        <w:ind w:firstLine="567"/>
        <w:contextualSpacing/>
        <w:jc w:val="both"/>
        <w:rPr>
          <w:rFonts w:ascii="GHEA Grapalat" w:hAnsi="GHEA Grapalat"/>
          <w:sz w:val="20"/>
          <w:szCs w:val="20"/>
        </w:rPr>
      </w:pPr>
      <w:r w:rsidRPr="00512C93">
        <w:rPr>
          <w:rFonts w:ascii="GHEA Grapalat" w:hAnsi="GHEA Grapalat"/>
          <w:sz w:val="20"/>
          <w:szCs w:val="20"/>
        </w:rPr>
        <w:t>2.7.</w:t>
      </w:r>
      <w:r w:rsidRPr="00512C93">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r w:rsidR="00D405D5" w:rsidRPr="00D405D5">
        <w:rPr>
          <w:rFonts w:ascii="GHEA Grapalat" w:hAnsi="GHEA Grapalat"/>
          <w:sz w:val="20"/>
          <w:szCs w:val="20"/>
        </w:rPr>
        <w:br w:type="page"/>
      </w:r>
    </w:p>
    <w:p w:rsidR="00D405D5" w:rsidRPr="00D405D5" w:rsidRDefault="00D405D5" w:rsidP="00D405D5">
      <w:pPr>
        <w:pStyle w:val="norm"/>
        <w:widowControl w:val="0"/>
        <w:spacing w:line="240" w:lineRule="auto"/>
        <w:ind w:firstLine="284"/>
        <w:contextualSpacing/>
        <w:jc w:val="right"/>
        <w:rPr>
          <w:rFonts w:ascii="GHEA Grapalat" w:hAnsi="GHEA Grapalat" w:cs="Arial"/>
          <w:b/>
          <w:sz w:val="20"/>
        </w:rPr>
      </w:pPr>
      <w:r w:rsidRPr="00D405D5">
        <w:rPr>
          <w:rFonts w:ascii="GHEA Grapalat" w:hAnsi="GHEA Grapalat"/>
          <w:b/>
          <w:sz w:val="20"/>
        </w:rPr>
        <w:lastRenderedPageBreak/>
        <w:t>Приложение № 1</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512C93">
        <w:rPr>
          <w:rFonts w:ascii="GHEA Grapalat" w:hAnsi="GHEA Grapalat"/>
          <w:b/>
        </w:rPr>
        <w:t>ՊԵԿ-ԳՀԾՁԲ-25/1</w:t>
      </w:r>
    </w:p>
    <w:p w:rsidR="00D405D5" w:rsidRPr="00D405D5" w:rsidRDefault="00D405D5" w:rsidP="00D405D5">
      <w:pPr>
        <w:widowControl w:val="0"/>
        <w:contextualSpacing/>
        <w:jc w:val="center"/>
        <w:rPr>
          <w:rFonts w:ascii="GHEA Grapalat" w:hAnsi="GHEA Grapalat" w:cs="Sylfaen"/>
          <w:b/>
          <w:sz w:val="20"/>
          <w:szCs w:val="20"/>
        </w:rPr>
      </w:pPr>
    </w:p>
    <w:p w:rsidR="00D405D5" w:rsidRPr="00D405D5" w:rsidRDefault="00D405D5" w:rsidP="00D405D5">
      <w:pPr>
        <w:widowControl w:val="0"/>
        <w:contextualSpacing/>
        <w:jc w:val="center"/>
        <w:rPr>
          <w:rFonts w:ascii="GHEA Grapalat" w:hAnsi="GHEA Grapalat" w:cs="Sylfaen"/>
          <w:b/>
          <w:sz w:val="20"/>
          <w:szCs w:val="20"/>
        </w:rPr>
      </w:pPr>
    </w:p>
    <w:p w:rsidR="00991AA0" w:rsidRPr="00374F4A" w:rsidRDefault="00991AA0" w:rsidP="00991AA0">
      <w:pPr>
        <w:widowControl w:val="0"/>
        <w:spacing w:after="120"/>
        <w:jc w:val="center"/>
        <w:rPr>
          <w:rFonts w:ascii="GHEA Grapalat" w:hAnsi="GHEA Grapalat" w:cs="Sylfaen"/>
          <w:b/>
        </w:rPr>
      </w:pPr>
    </w:p>
    <w:p w:rsidR="00F44A34" w:rsidRPr="00374F4A" w:rsidRDefault="00F44A34" w:rsidP="00F44A3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F44A34" w:rsidRPr="00374F4A" w:rsidRDefault="00F44A34" w:rsidP="00F44A34">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D6E19" w:rsidRPr="000D6E19">
        <w:rPr>
          <w:rFonts w:ascii="GHEA Grapalat" w:hAnsi="GHEA Grapalat"/>
          <w:color w:val="auto"/>
          <w:sz w:val="24"/>
          <w:szCs w:val="24"/>
        </w:rPr>
        <w:t>запрос котировок</w:t>
      </w:r>
    </w:p>
    <w:p w:rsidR="00F44A34" w:rsidRPr="00374F4A" w:rsidRDefault="00F44A34" w:rsidP="00F44A34">
      <w:pPr>
        <w:widowControl w:val="0"/>
        <w:spacing w:after="120"/>
        <w:jc w:val="center"/>
        <w:rPr>
          <w:rFonts w:ascii="GHEA Grapalat" w:hAnsi="GHEA Grapalat"/>
        </w:rPr>
      </w:pPr>
    </w:p>
    <w:p w:rsidR="00F44A34" w:rsidRPr="00C4157A" w:rsidRDefault="00F44A34" w:rsidP="00F44A3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F44A34" w:rsidRPr="000C1746" w:rsidRDefault="00F44A34" w:rsidP="00F44A34">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F44A34" w:rsidRPr="00DA5EA0" w:rsidRDefault="00F44A34" w:rsidP="00F44A3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F44A34" w:rsidRPr="000C1746" w:rsidRDefault="00F44A34" w:rsidP="00F44A34">
      <w:pPr>
        <w:spacing w:after="160"/>
        <w:ind w:left="4395"/>
        <w:jc w:val="both"/>
        <w:rPr>
          <w:rFonts w:ascii="GHEA Grapalat" w:hAnsi="GHEA Grapalat" w:cs="Sylfaen"/>
          <w:sz w:val="16"/>
        </w:rPr>
      </w:pPr>
      <w:r w:rsidRPr="000C1746">
        <w:rPr>
          <w:rFonts w:ascii="GHEA Grapalat" w:hAnsi="GHEA Grapalat"/>
          <w:sz w:val="16"/>
        </w:rPr>
        <w:t>номер лота (лотов)</w:t>
      </w:r>
    </w:p>
    <w:p w:rsidR="00F44A34" w:rsidRPr="00C4157A" w:rsidRDefault="00F44A34" w:rsidP="00F44A34">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12C93">
        <w:rPr>
          <w:rFonts w:ascii="GHEA Grapalat" w:hAnsi="GHEA Grapalat"/>
        </w:rPr>
        <w:t>ՊԵԿ-ԳՀԾՁԲ-25/1</w:t>
      </w:r>
      <w:r>
        <w:rPr>
          <w:rFonts w:ascii="GHEA Grapalat" w:hAnsi="GHEA Grapalat"/>
        </w:rPr>
        <w:t xml:space="preserve"> </w:t>
      </w:r>
      <w:r w:rsidRPr="000C1746">
        <w:rPr>
          <w:rFonts w:ascii="GHEA Grapalat" w:hAnsi="GHEA Grapalat"/>
          <w:sz w:val="16"/>
        </w:rPr>
        <w:t>наименование заказчика</w:t>
      </w:r>
    </w:p>
    <w:p w:rsidR="00F44A34" w:rsidRPr="00DA5EA0" w:rsidRDefault="000D6E19" w:rsidP="00F44A34">
      <w:pPr>
        <w:spacing w:after="160"/>
        <w:jc w:val="both"/>
        <w:rPr>
          <w:rFonts w:ascii="GHEA Grapalat" w:hAnsi="GHEA Grapalat"/>
        </w:rPr>
      </w:pPr>
      <w:r w:rsidRPr="000D6E19">
        <w:rPr>
          <w:rFonts w:ascii="GHEA Grapalat" w:hAnsi="GHEA Grapalat"/>
        </w:rPr>
        <w:t xml:space="preserve">запрос котировок </w:t>
      </w:r>
      <w:r w:rsidR="00F44A34" w:rsidRPr="00DA5EA0">
        <w:rPr>
          <w:rFonts w:ascii="GHEA Grapalat" w:hAnsi="GHEA Grapalat"/>
        </w:rPr>
        <w:t>и в соответствии с требованиями приглашения подает заявку.</w:t>
      </w:r>
    </w:p>
    <w:p w:rsidR="00F44A34" w:rsidRPr="002B75BF" w:rsidRDefault="00F44A34" w:rsidP="00F44A3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F44A34" w:rsidRPr="000C1746" w:rsidRDefault="00F44A34" w:rsidP="00F44A34">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F44A34" w:rsidRPr="00DA5EA0" w:rsidRDefault="00F44A34" w:rsidP="00F44A3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F44A34" w:rsidRPr="000C1746" w:rsidRDefault="00F44A34" w:rsidP="00F44A34">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Pr>
          <w:rFonts w:ascii="GHEA Grapalat" w:hAnsi="GHEA Grapalat"/>
        </w:rPr>
        <w:t>Данные       ----------------------------------------  следующие:</w:t>
      </w:r>
    </w:p>
    <w:p w:rsidR="00F44A34" w:rsidRPr="000811C1" w:rsidRDefault="00F44A34" w:rsidP="00F44A34">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F44A34" w:rsidRDefault="00F44A34" w:rsidP="00F44A34">
      <w:pPr>
        <w:jc w:val="both"/>
        <w:rPr>
          <w:rFonts w:ascii="GHEA Grapalat" w:hAnsi="GHEA Grapalat"/>
        </w:rPr>
      </w:pPr>
    </w:p>
    <w:p w:rsidR="00F44A34" w:rsidRPr="00B443ED" w:rsidRDefault="00F44A34" w:rsidP="00F44A3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F44A34" w:rsidRPr="000C1746" w:rsidRDefault="00F44A34" w:rsidP="00F44A34">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F44A34" w:rsidRDefault="00F44A34" w:rsidP="00F44A34">
      <w:pPr>
        <w:jc w:val="both"/>
        <w:rPr>
          <w:rFonts w:ascii="GHEA Grapalat" w:hAnsi="GHEA Grapalat"/>
        </w:rPr>
      </w:pPr>
    </w:p>
    <w:p w:rsidR="00F44A34" w:rsidRPr="008E7F24" w:rsidRDefault="00F44A34" w:rsidP="00F44A3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F44A34" w:rsidRPr="00D3436F" w:rsidRDefault="00F44A34" w:rsidP="00F44A34">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F44A34" w:rsidRDefault="00F44A34" w:rsidP="00F44A34">
      <w:pPr>
        <w:jc w:val="both"/>
        <w:rPr>
          <w:rFonts w:ascii="GHEA Grapalat" w:hAnsi="GHEA Grapalat"/>
        </w:rPr>
      </w:pPr>
    </w:p>
    <w:p w:rsidR="00F44A34" w:rsidRDefault="00F44A34" w:rsidP="00F44A3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F44A34" w:rsidRDefault="00F44A34" w:rsidP="00F44A34">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F44A34" w:rsidRDefault="00F44A34" w:rsidP="00F44A34">
      <w:pPr>
        <w:jc w:val="both"/>
        <w:rPr>
          <w:rFonts w:ascii="GHEA Grapalat" w:hAnsi="GHEA Grapalat"/>
          <w:sz w:val="18"/>
          <w:szCs w:val="18"/>
        </w:rPr>
      </w:pPr>
    </w:p>
    <w:p w:rsidR="00F44A34" w:rsidRPr="00B16483" w:rsidRDefault="00F44A34" w:rsidP="00F44A3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F44A34" w:rsidRDefault="00F44A34" w:rsidP="00F44A34">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F44A34" w:rsidRPr="00D3436F" w:rsidRDefault="00F44A34" w:rsidP="00F44A34">
      <w:pPr>
        <w:tabs>
          <w:tab w:val="left" w:pos="7371"/>
        </w:tabs>
        <w:spacing w:after="160"/>
        <w:ind w:left="3544" w:firstLine="3"/>
        <w:jc w:val="both"/>
        <w:rPr>
          <w:rFonts w:ascii="GHEA Grapalat" w:hAnsi="GHEA Grapalat"/>
          <w:sz w:val="16"/>
        </w:rPr>
      </w:pPr>
    </w:p>
    <w:p w:rsidR="00F44A34" w:rsidRDefault="00F44A34" w:rsidP="00F44A3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F44A34" w:rsidRDefault="00F44A34" w:rsidP="00F44A34">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F44A34" w:rsidRDefault="00F44A34" w:rsidP="00F44A34">
      <w:pPr>
        <w:widowControl w:val="0"/>
        <w:spacing w:after="120"/>
        <w:ind w:left="2835"/>
        <w:jc w:val="both"/>
        <w:rPr>
          <w:rFonts w:ascii="GHEA Grapalat" w:hAnsi="GHEA Grapalat"/>
          <w:sz w:val="16"/>
        </w:rPr>
      </w:pPr>
    </w:p>
    <w:p w:rsidR="00F44A34" w:rsidRPr="0001546B" w:rsidRDefault="00F44A34" w:rsidP="00F44A34">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F44A34" w:rsidRPr="0001546B" w:rsidRDefault="00F44A34" w:rsidP="00F44A34">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F44A34" w:rsidRPr="0001546B" w:rsidRDefault="00F44A34" w:rsidP="00F44A34">
      <w:pPr>
        <w:rPr>
          <w:rFonts w:ascii="GHEA Grapalat" w:hAnsi="GHEA Grapalat"/>
          <w:i/>
          <w:sz w:val="16"/>
          <w:vertAlign w:val="superscript"/>
          <w:lang w:val="es-ES"/>
        </w:rPr>
      </w:pPr>
    </w:p>
    <w:p w:rsidR="00F44A34" w:rsidRPr="003823BA" w:rsidRDefault="00F44A34" w:rsidP="00F44A3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0D6E19">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12C93">
        <w:rPr>
          <w:rFonts w:ascii="GHEA Grapalat" w:hAnsi="GHEA Grapalat"/>
        </w:rPr>
        <w:t>ՊԵԿ-ԳՀԾՁԲ-25/1</w:t>
      </w:r>
      <w:r w:rsidRPr="0001546B">
        <w:rPr>
          <w:rFonts w:ascii="GHEA Grapalat" w:hAnsi="GHEA Grapalat"/>
        </w:rPr>
        <w:t>,</w:t>
      </w:r>
      <w:r>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F44A34" w:rsidRPr="0001546B" w:rsidRDefault="00F44A34" w:rsidP="00F44A3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F44A34" w:rsidRPr="00F738FA" w:rsidRDefault="00F44A34" w:rsidP="00F44A34">
      <w:pPr>
        <w:widowControl w:val="0"/>
        <w:spacing w:after="160"/>
        <w:jc w:val="both"/>
        <w:rPr>
          <w:rFonts w:ascii="GHEA Grapalat" w:hAnsi="GHEA Grapalat" w:cs="Arial"/>
        </w:rPr>
      </w:pPr>
      <w:r w:rsidRPr="00F738FA">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F44A34" w:rsidRPr="00F738FA" w:rsidRDefault="00F44A34" w:rsidP="00F44A34">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D6E19" w:rsidRPr="000D6E19">
        <w:rPr>
          <w:rFonts w:ascii="GHEA Grapalat" w:hAnsi="GHEA Grapalat"/>
        </w:rPr>
        <w:t xml:space="preserve">запрос котировок </w:t>
      </w:r>
      <w:r w:rsidRPr="00F738FA">
        <w:rPr>
          <w:rFonts w:ascii="GHEA Grapalat" w:hAnsi="GHEA Grapalat"/>
        </w:rPr>
        <w:t xml:space="preserve">под кодом </w:t>
      </w:r>
      <w:r w:rsidR="00512C93">
        <w:rPr>
          <w:rFonts w:ascii="GHEA Grapalat" w:hAnsi="GHEA Grapalat"/>
        </w:rPr>
        <w:t>ՊԵԿ-ԳՀԾՁԲ-25/1</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F44A34" w:rsidRPr="002C10A0" w:rsidRDefault="00F44A34" w:rsidP="0017567D">
      <w:pPr>
        <w:pStyle w:val="ListParagraph"/>
        <w:widowControl w:val="0"/>
        <w:numPr>
          <w:ilvl w:val="0"/>
          <w:numId w:val="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0D6E19">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F44A34" w:rsidRDefault="00F44A34" w:rsidP="00F44A3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F44A34" w:rsidRDefault="00F44A34" w:rsidP="00F44A34">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F44A34" w:rsidRDefault="00F44A34" w:rsidP="00F44A34">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F44A34" w:rsidRDefault="00F44A34" w:rsidP="00F44A3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F44A34" w:rsidRDefault="00F44A34" w:rsidP="00F44A34">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F44A34" w:rsidRDefault="00F44A34" w:rsidP="00F44A34">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F44A34" w:rsidRDefault="00F44A34" w:rsidP="00F44A34">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F44A34" w:rsidRDefault="00F44A34" w:rsidP="00F44A34">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4"/>
        <w:t>**</w:t>
      </w:r>
      <w:r w:rsidRPr="00155668">
        <w:rPr>
          <w:rFonts w:ascii="GHEA Grapalat" w:hAnsi="GHEA Grapalat"/>
          <w:sz w:val="28"/>
          <w:szCs w:val="28"/>
        </w:rPr>
        <w:t xml:space="preserve"> </w:t>
      </w:r>
    </w:p>
    <w:p w:rsidR="00F44A34" w:rsidRPr="000C1746" w:rsidRDefault="00F44A34" w:rsidP="00F44A3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F44A34" w:rsidRPr="000C1746" w:rsidRDefault="00F44A34" w:rsidP="00F44A3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F44A34" w:rsidRPr="000C1746" w:rsidRDefault="00F44A34" w:rsidP="00F44A34">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F44A34" w:rsidRPr="009044F1" w:rsidRDefault="00F44A34" w:rsidP="00F44A34">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D405D5" w:rsidRPr="00D405D5" w:rsidRDefault="00D405D5" w:rsidP="00D405D5">
      <w:pPr>
        <w:contextualSpacing/>
        <w:rPr>
          <w:ins w:id="8" w:author="Vardan" w:date="2021-04-11T22:01:00Z"/>
          <w:rFonts w:ascii="GHEA Grapalat" w:hAnsi="GHEA Grapalat"/>
          <w:b/>
          <w:sz w:val="20"/>
          <w:szCs w:val="20"/>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991AA0" w:rsidRDefault="00991AA0"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88623F" w:rsidRDefault="0088623F"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440DFE" w:rsidRDefault="00440DFE" w:rsidP="00DE16D3">
      <w:pPr>
        <w:pStyle w:val="BodyTextIndent3"/>
        <w:widowControl w:val="0"/>
        <w:spacing w:line="240" w:lineRule="auto"/>
        <w:ind w:firstLine="0"/>
        <w:contextualSpacing/>
        <w:jc w:val="right"/>
        <w:rPr>
          <w:rFonts w:ascii="GHEA Grapalat" w:hAnsi="GHEA Grapalat"/>
          <w:b/>
        </w:rPr>
      </w:pPr>
    </w:p>
    <w:p w:rsidR="00F947DB" w:rsidRDefault="00F947DB" w:rsidP="00DE16D3">
      <w:pPr>
        <w:pStyle w:val="BodyTextIndent3"/>
        <w:widowControl w:val="0"/>
        <w:spacing w:line="240" w:lineRule="auto"/>
        <w:ind w:firstLine="0"/>
        <w:contextualSpacing/>
        <w:jc w:val="right"/>
        <w:rPr>
          <w:rFonts w:ascii="GHEA Grapalat" w:hAnsi="GHEA Grapalat"/>
          <w:b/>
        </w:rPr>
      </w:pPr>
    </w:p>
    <w:p w:rsidR="002F7D36" w:rsidRDefault="002F7D36" w:rsidP="00DE16D3"/>
    <w:p w:rsidR="007B5DD7" w:rsidRDefault="007B5DD7" w:rsidP="00DE16D3"/>
    <w:p w:rsidR="00991AA0" w:rsidRPr="00B80E54" w:rsidRDefault="00991AA0" w:rsidP="00991AA0">
      <w:pPr>
        <w:jc w:val="right"/>
        <w:rPr>
          <w:rFonts w:ascii="GHEA Grapalat" w:hAnsi="GHEA Grapalat"/>
          <w:b/>
          <w:sz w:val="20"/>
          <w:szCs w:val="20"/>
        </w:rPr>
      </w:pPr>
      <w:r w:rsidRPr="00B80E54">
        <w:rPr>
          <w:rFonts w:ascii="GHEA Grapalat" w:hAnsi="GHEA Grapalat"/>
          <w:b/>
          <w:sz w:val="20"/>
          <w:szCs w:val="20"/>
        </w:rPr>
        <w:t>Приложение 1.</w:t>
      </w:r>
      <w:r w:rsidR="00725F61">
        <w:rPr>
          <w:rFonts w:ascii="GHEA Grapalat" w:hAnsi="GHEA Grapalat"/>
          <w:b/>
          <w:sz w:val="20"/>
          <w:szCs w:val="20"/>
        </w:rPr>
        <w:t>2</w:t>
      </w:r>
      <w:r w:rsidRPr="00B80E54">
        <w:rPr>
          <w:rFonts w:ascii="GHEA Grapalat" w:hAnsi="GHEA Grapalat"/>
          <w:b/>
          <w:sz w:val="20"/>
          <w:szCs w:val="20"/>
        </w:rPr>
        <w:t xml:space="preserve">** </w:t>
      </w:r>
    </w:p>
    <w:p w:rsidR="00B80E54" w:rsidRPr="00D405D5" w:rsidRDefault="00B80E54" w:rsidP="00B80E54">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512C93">
        <w:rPr>
          <w:rFonts w:ascii="GHEA Grapalat" w:hAnsi="GHEA Grapalat"/>
          <w:b/>
        </w:rPr>
        <w:t>ՊԵԿ-ԳՀԾՁԲ-25/1</w:t>
      </w: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pStyle w:val="BodyTextIndent3"/>
        <w:widowControl w:val="0"/>
        <w:spacing w:after="160" w:line="240" w:lineRule="auto"/>
        <w:ind w:firstLine="0"/>
        <w:jc w:val="right"/>
        <w:rPr>
          <w:rFonts w:ascii="GHEA Grapalat" w:hAnsi="GHEA Grapalat"/>
          <w:b/>
        </w:rPr>
      </w:pP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ФОРМА</w:t>
      </w:r>
    </w:p>
    <w:p w:rsidR="00991AA0" w:rsidRPr="00B80E54" w:rsidRDefault="00991AA0" w:rsidP="00991AA0">
      <w:pPr>
        <w:ind w:left="360" w:hanging="360"/>
        <w:jc w:val="center"/>
        <w:rPr>
          <w:rFonts w:ascii="GHEA Grapalat" w:hAnsi="GHEA Grapalat"/>
          <w:b/>
          <w:sz w:val="20"/>
          <w:szCs w:val="20"/>
        </w:rPr>
      </w:pPr>
      <w:r w:rsidRPr="00B80E54">
        <w:rPr>
          <w:rFonts w:ascii="GHEA Grapalat" w:hAnsi="GHEA Grapalat"/>
          <w:b/>
          <w:sz w:val="20"/>
          <w:szCs w:val="20"/>
        </w:rPr>
        <w:t>ДЕКЛАРАЦИИ О РЕАЛЬНЫХ  БЕНЕФИЦИАРАХ</w:t>
      </w:r>
    </w:p>
    <w:p w:rsidR="00991AA0" w:rsidRPr="00B80E54" w:rsidRDefault="00991AA0" w:rsidP="00991AA0">
      <w:pPr>
        <w:ind w:left="360" w:hanging="360"/>
        <w:jc w:val="cente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Организация</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Адрес </w:t>
            </w:r>
            <w:ins w:id="9" w:author="Inesa Kocharyan" w:date="2021-08-30T12:39:00Z">
              <w:r w:rsidRPr="00B80E54">
                <w:rPr>
                  <w:rFonts w:ascii="GHEA Grapalat" w:eastAsia="GHEA Grapalat" w:hAnsi="GHEA Grapalat" w:cs="GHEA Grapalat"/>
                  <w:color w:val="000000"/>
                  <w:sz w:val="20"/>
                  <w:szCs w:val="20"/>
                </w:rPr>
                <w:t xml:space="preserve"> </w:t>
              </w:r>
            </w:ins>
            <w:r w:rsidRPr="00B80E54">
              <w:rPr>
                <w:rFonts w:ascii="GHEA Grapalat" w:eastAsia="GHEA Grapalat" w:hAnsi="GHEA Grapalat" w:cs="GHEA Grapalat"/>
                <w:color w:val="000000"/>
                <w:sz w:val="20"/>
                <w:szCs w:val="20"/>
              </w:rPr>
              <w:t>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ind w:left="993" w:hanging="851"/>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487"/>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B80E54">
        <w:rPr>
          <w:rFonts w:ascii="GHEA Grapalat" w:eastAsia="GHEA Grapalat" w:hAnsi="GHEA Grapalat" w:cs="GHEA Grapalat"/>
          <w:b/>
          <w:color w:val="000000"/>
          <w:sz w:val="20"/>
          <w:szCs w:val="20"/>
        </w:rPr>
        <w:t>Данные листинга  акций</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r w:rsidRPr="00B80E54">
              <w:rPr>
                <w:sz w:val="20"/>
                <w:szCs w:val="20"/>
              </w:rPr>
              <w:t xml:space="preserve">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361"/>
        </w:trPr>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B80E5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78" w:type="dxa"/>
            <w:vAlign w:val="center"/>
          </w:tcPr>
          <w:p w:rsidR="00991AA0" w:rsidRPr="00B80E54" w:rsidRDefault="0056579E"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56579E"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991AA0" w:rsidRPr="00B80E54">
                  <w:rPr>
                    <w:rFonts w:ascii="MS Gothic" w:eastAsia="MS Gothic" w:hAnsi="MS Gothic" w:cs="GHEA Grapalat" w:hint="eastAsia"/>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pBdr>
          <w:top w:val="nil"/>
          <w:left w:val="nil"/>
          <w:bottom w:val="nil"/>
          <w:right w:val="nil"/>
          <w:between w:val="nil"/>
        </w:pBdr>
        <w:spacing w:before="240"/>
        <w:rPr>
          <w:rFonts w:ascii="GHEA Grapalat" w:eastAsia="GHEA Grapalat" w:hAnsi="GHEA Grapalat" w:cs="GHEA Grapalat"/>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государства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муниципалитета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56579E"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56579E"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6180" w:type="dxa"/>
            <w:vAlign w:val="center"/>
          </w:tcPr>
          <w:p w:rsidR="00991AA0" w:rsidRPr="00B80E54" w:rsidRDefault="0056579E"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56579E"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bl>
    <w:p w:rsidR="00991AA0" w:rsidRPr="00B80E54" w:rsidRDefault="00991AA0" w:rsidP="00991AA0">
      <w:pPr>
        <w:rPr>
          <w:rFonts w:ascii="GHEA Grapalat" w:eastAsia="GHEA Grapalat" w:hAnsi="GHEA Grapalat" w:cs="GHEA Grapalat"/>
          <w:b/>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Данные реального бенефициара</w:t>
      </w:r>
    </w:p>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Фамилия (латинскими буквами)</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Гражданство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6"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Тип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документа</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предоставления</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Предоставляющий орган</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7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НЗОУ или эквивалентный номер</w:t>
            </w:r>
          </w:p>
        </w:tc>
        <w:tc>
          <w:tcPr>
            <w:tcW w:w="6464"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943"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Муниципалитет</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56579E"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991AA0" w:rsidRPr="00B80E54">
              <w:rPr>
                <w:rFonts w:ascii="GHEA Grapalat" w:eastAsia="GHEA Grapalat" w:hAnsi="GHEA Grapalat" w:cs="GHEA Grapalat"/>
                <w:sz w:val="20"/>
                <w:szCs w:val="20"/>
              </w:rPr>
              <w:lastRenderedPageBreak/>
              <w:t>капитале юридического лица в 20 и более процентов</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Размер участия</w:t>
            </w:r>
            <w:r w:rsidRPr="00B80E54" w:rsidDel="00C376E4">
              <w:rPr>
                <w:rFonts w:ascii="GHEA Grapalat" w:eastAsia="GHEA Grapalat" w:hAnsi="GHEA Grapalat" w:cs="GHEA Grapalat"/>
                <w:color w:val="000000"/>
                <w:sz w:val="20"/>
                <w:szCs w:val="20"/>
              </w:rPr>
              <w:t xml:space="preserve"> </w:t>
            </w:r>
            <w:r w:rsidRPr="00B80E54">
              <w:rPr>
                <w:rFonts w:ascii="GHEA Grapalat" w:eastAsia="GHEA Grapalat" w:hAnsi="GHEA Grapalat" w:cs="GHEA Grapalat"/>
                <w:color w:val="000000"/>
                <w:sz w:val="20"/>
                <w:szCs w:val="20"/>
              </w:rPr>
              <w:t>(%)</w:t>
            </w:r>
          </w:p>
        </w:tc>
        <w:tc>
          <w:tcPr>
            <w:tcW w:w="4508" w:type="dxa"/>
            <w:shd w:val="clear" w:color="auto" w:fill="FFFFFF"/>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56579E"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56579E"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56579E"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991AA0" w:rsidRPr="00B80E54" w:rsidTr="00F84E40">
        <w:tc>
          <w:tcPr>
            <w:tcW w:w="9016" w:type="dxa"/>
            <w:gridSpan w:val="2"/>
            <w:vAlign w:val="center"/>
          </w:tcPr>
          <w:p w:rsidR="00991AA0" w:rsidRPr="00B80E54" w:rsidRDefault="0056579E"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91AA0" w:rsidRPr="00B80E54">
              <w:rPr>
                <w:rFonts w:ascii="GHEA Grapalat" w:eastAsia="GHEA Grapalat" w:hAnsi="GHEA Grapalat" w:cs="GHEA Grapalat"/>
                <w:sz w:val="20"/>
                <w:szCs w:val="20"/>
                <w:lang w:val="hy-AM"/>
              </w:rPr>
              <w:t>б</w:t>
            </w:r>
            <w:r w:rsidR="00991AA0" w:rsidRPr="00B80E54">
              <w:rPr>
                <w:rFonts w:ascii="GHEA Grapalat" w:eastAsia="GHEA Grapalat" w:hAnsi="GHEA Grapalat" w:cs="GHEA Grapalat"/>
                <w:sz w:val="20"/>
                <w:szCs w:val="20"/>
              </w:rPr>
              <w:t>"</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Основания являться реальным бенефициаром</w:t>
      </w:r>
      <w:r w:rsidRPr="00B80E54" w:rsidDel="00F76C18">
        <w:rPr>
          <w:rFonts w:ascii="GHEA Grapalat" w:eastAsia="GHEA Grapalat" w:hAnsi="GHEA Grapalat" w:cs="GHEA Grapalat"/>
          <w:i/>
          <w:color w:val="000000"/>
          <w:sz w:val="20"/>
          <w:szCs w:val="20"/>
        </w:rPr>
        <w:t xml:space="preserve"> </w:t>
      </w:r>
      <w:r w:rsidRPr="00B80E5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AA0" w:rsidRPr="00B80E54" w:rsidTr="00F84E40">
        <w:trPr>
          <w:trHeight w:val="924"/>
        </w:trPr>
        <w:tc>
          <w:tcPr>
            <w:tcW w:w="9016" w:type="dxa"/>
            <w:gridSpan w:val="2"/>
            <w:vAlign w:val="center"/>
          </w:tcPr>
          <w:p w:rsidR="00991AA0" w:rsidRPr="00B80E54" w:rsidRDefault="0056579E" w:rsidP="00F84E40">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а</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91AA0" w:rsidRPr="00B80E54" w:rsidTr="00F84E40">
        <w:trPr>
          <w:trHeight w:val="684"/>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1282"/>
        </w:trPr>
        <w:tc>
          <w:tcPr>
            <w:tcW w:w="4508"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Вид участия</w:t>
            </w:r>
          </w:p>
        </w:tc>
        <w:tc>
          <w:tcPr>
            <w:tcW w:w="4508" w:type="dxa"/>
            <w:vAlign w:val="center"/>
          </w:tcPr>
          <w:p w:rsidR="00991AA0" w:rsidRPr="00B80E54" w:rsidRDefault="0056579E"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Прямое участие</w:t>
            </w:r>
          </w:p>
          <w:p w:rsidR="00991AA0" w:rsidRPr="00B80E54" w:rsidRDefault="0056579E"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Косвенное участие</w:t>
            </w:r>
          </w:p>
        </w:tc>
      </w:tr>
      <w:tr w:rsidR="00991AA0" w:rsidRPr="00B80E54" w:rsidTr="00F84E40">
        <w:tc>
          <w:tcPr>
            <w:tcW w:w="9016" w:type="dxa"/>
            <w:gridSpan w:val="2"/>
            <w:vAlign w:val="center"/>
          </w:tcPr>
          <w:p w:rsidR="00991AA0" w:rsidRPr="00B80E54" w:rsidRDefault="0056579E"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б</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 xml:space="preserve">имеет право назначать или </w:t>
            </w:r>
            <w:r w:rsidR="00991AA0" w:rsidRPr="00B80E54">
              <w:rPr>
                <w:rFonts w:ascii="GHEA Grapalat" w:eastAsia="GHEA Grapalat" w:hAnsi="GHEA Grapalat" w:cs="GHEA Grapalat"/>
                <w:sz w:val="20"/>
                <w:szCs w:val="20"/>
                <w:lang w:eastAsia="hy-AM"/>
              </w:rPr>
              <w:t>освобождать</w:t>
            </w:r>
            <w:r w:rsidR="00991AA0" w:rsidRPr="00B80E54">
              <w:rPr>
                <w:rFonts w:ascii="GHEA Grapalat" w:eastAsia="GHEA Grapalat" w:hAnsi="GHEA Grapalat" w:cs="GHEA Grapalat"/>
                <w:sz w:val="20"/>
                <w:szCs w:val="20"/>
              </w:rPr>
              <w:t xml:space="preserve"> большинство членов органов управления юридического лица</w:t>
            </w:r>
          </w:p>
        </w:tc>
      </w:tr>
      <w:tr w:rsidR="00991AA0" w:rsidRPr="00B80E54" w:rsidTr="00F84E40">
        <w:tc>
          <w:tcPr>
            <w:tcW w:w="9016" w:type="dxa"/>
            <w:gridSpan w:val="2"/>
            <w:vAlign w:val="center"/>
          </w:tcPr>
          <w:p w:rsidR="00991AA0" w:rsidRPr="00B80E54" w:rsidRDefault="0056579E"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в</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91AA0" w:rsidRPr="00B80E54" w:rsidTr="00F84E40">
        <w:tc>
          <w:tcPr>
            <w:tcW w:w="9016" w:type="dxa"/>
            <w:gridSpan w:val="2"/>
            <w:vAlign w:val="center"/>
          </w:tcPr>
          <w:p w:rsidR="00991AA0" w:rsidRPr="00B80E54" w:rsidRDefault="0056579E"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г</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991AA0" w:rsidRPr="00B80E54" w:rsidTr="00F84E40">
        <w:tc>
          <w:tcPr>
            <w:tcW w:w="9016" w:type="dxa"/>
            <w:gridSpan w:val="2"/>
            <w:vAlign w:val="center"/>
          </w:tcPr>
          <w:p w:rsidR="00991AA0" w:rsidRPr="00B80E54" w:rsidRDefault="0056579E" w:rsidP="00F84E4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r>
            <w:r w:rsidR="00991AA0" w:rsidRPr="00B80E54">
              <w:rPr>
                <w:rFonts w:ascii="GHEA Grapalat" w:eastAsia="GHEA Grapalat" w:hAnsi="GHEA Grapalat" w:cs="GHEA Grapalat"/>
                <w:sz w:val="20"/>
                <w:szCs w:val="20"/>
                <w:lang w:val="hy-AM"/>
              </w:rPr>
              <w:t>д</w:t>
            </w:r>
            <w:r w:rsidR="00991AA0" w:rsidRPr="00B80E54">
              <w:rPr>
                <w:rFonts w:eastAsia="Cambria Math"/>
                <w:sz w:val="20"/>
                <w:szCs w:val="20"/>
              </w:rPr>
              <w:t>․</w:t>
            </w:r>
            <w:r w:rsidR="00991AA0" w:rsidRPr="00B80E54">
              <w:rPr>
                <w:rFonts w:ascii="GHEA Grapalat" w:eastAsia="Cambria Math" w:hAnsi="GHEA Grapalat" w:cs="Cambria Math"/>
                <w:sz w:val="20"/>
                <w:szCs w:val="20"/>
              </w:rPr>
              <w:t xml:space="preserve"> </w:t>
            </w:r>
            <w:r w:rsidR="00991AA0" w:rsidRPr="00B80E54">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991AA0" w:rsidRPr="00B80E54" w:rsidRDefault="0056579E"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Отдельно</w:t>
            </w:r>
          </w:p>
          <w:p w:rsidR="00991AA0" w:rsidRPr="00B80E54" w:rsidRDefault="0056579E" w:rsidP="00F84E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Совместно с аффилированными лицами</w:t>
            </w: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91AA0" w:rsidRPr="00B80E54" w:rsidRDefault="0056579E"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Да</w:t>
            </w:r>
          </w:p>
          <w:p w:rsidR="00991AA0" w:rsidRPr="00B80E54" w:rsidRDefault="0056579E" w:rsidP="00F84E40">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991AA0" w:rsidRPr="00B80E54">
                  <w:rPr>
                    <w:rFonts w:ascii="Segoe UI Symbol" w:eastAsia="MS Gothic" w:hAnsi="Segoe UI Symbol" w:cs="Segoe UI Symbol"/>
                    <w:sz w:val="20"/>
                    <w:szCs w:val="20"/>
                  </w:rPr>
                  <w:t>☐</w:t>
                </w:r>
              </w:sdtContent>
            </w:sdt>
            <w:r w:rsidR="00991AA0" w:rsidRPr="00B80E54">
              <w:rPr>
                <w:rFonts w:ascii="GHEA Grapalat" w:eastAsia="GHEA Grapalat" w:hAnsi="GHEA Grapalat" w:cs="GHEA Grapalat"/>
                <w:sz w:val="20"/>
                <w:szCs w:val="20"/>
              </w:rPr>
              <w:tab/>
              <w:t>Нет</w:t>
            </w: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электронной почты</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7"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телефона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991AA0">
      <w:pPr>
        <w:pBdr>
          <w:top w:val="nil"/>
          <w:left w:val="nil"/>
          <w:bottom w:val="nil"/>
          <w:right w:val="nil"/>
          <w:between w:val="nil"/>
        </w:pBdr>
        <w:ind w:left="792"/>
        <w:rPr>
          <w:rFonts w:ascii="GHEA Grapalat" w:eastAsia="GHEA Grapalat" w:hAnsi="GHEA Grapalat" w:cs="GHEA Grapalat"/>
          <w:i/>
          <w:color w:val="000000"/>
          <w:sz w:val="20"/>
          <w:szCs w:val="20"/>
        </w:rPr>
      </w:pPr>
    </w:p>
    <w:p w:rsidR="00991AA0" w:rsidRPr="00B80E54" w:rsidRDefault="00991AA0" w:rsidP="005F061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Промежуточные юридические лица</w:t>
      </w:r>
    </w:p>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День, месяц, год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Адрес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Государство регистрации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rPr>
          <w:trHeight w:val="853"/>
        </w:trPr>
        <w:tc>
          <w:tcPr>
            <w:tcW w:w="2835" w:type="dxa"/>
            <w:vMerge w:val="restart"/>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lastRenderedPageBreak/>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rPr>
          <w:trHeight w:val="850"/>
        </w:trPr>
        <w:tc>
          <w:tcPr>
            <w:tcW w:w="2835" w:type="dxa"/>
            <w:vMerge/>
            <w:shd w:val="clear" w:color="auto" w:fill="D9E2F3"/>
            <w:vAlign w:val="center"/>
          </w:tcPr>
          <w:p w:rsidR="00991AA0" w:rsidRPr="00B80E54" w:rsidRDefault="00991AA0" w:rsidP="005F0612">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5F061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B80E5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Наименование фондовой биржи</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r w:rsidR="00991AA0" w:rsidRPr="00B80E54" w:rsidTr="00F84E40">
        <w:tc>
          <w:tcPr>
            <w:tcW w:w="2835" w:type="dxa"/>
            <w:shd w:val="clear" w:color="auto" w:fill="D9E2F3"/>
            <w:vAlign w:val="center"/>
          </w:tcPr>
          <w:p w:rsidR="00991AA0" w:rsidRPr="00B80E54" w:rsidRDefault="00991AA0" w:rsidP="005F061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80E5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991AA0" w:rsidRPr="00B80E54" w:rsidRDefault="00991AA0" w:rsidP="00F84E40">
            <w:pPr>
              <w:spacing w:before="240" w:after="240"/>
              <w:rPr>
                <w:rFonts w:ascii="GHEA Grapalat" w:eastAsia="GHEA Grapalat" w:hAnsi="GHEA Grapalat" w:cs="GHEA Grapalat"/>
                <w:sz w:val="20"/>
                <w:szCs w:val="20"/>
              </w:rPr>
            </w:pPr>
          </w:p>
        </w:tc>
      </w:tr>
    </w:tbl>
    <w:p w:rsidR="00991AA0" w:rsidRPr="00B80E54" w:rsidRDefault="00991AA0" w:rsidP="00C12BDF">
      <w:pPr>
        <w:pBdr>
          <w:top w:val="nil"/>
          <w:left w:val="nil"/>
          <w:bottom w:val="nil"/>
          <w:right w:val="nil"/>
          <w:between w:val="nil"/>
        </w:pBdr>
        <w:spacing w:before="240"/>
        <w:rPr>
          <w:rFonts w:ascii="GHEA Grapalat" w:eastAsia="GHEA Grapalat" w:hAnsi="GHEA Grapalat" w:cs="GHEA Grapalat"/>
          <w:b/>
          <w:color w:val="000000"/>
          <w:sz w:val="20"/>
          <w:szCs w:val="20"/>
        </w:rPr>
      </w:pPr>
      <w:r w:rsidRPr="00B80E54">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991AA0" w:rsidRPr="00B80E54" w:rsidTr="00F84E40">
        <w:tc>
          <w:tcPr>
            <w:tcW w:w="9016" w:type="dxa"/>
            <w:shd w:val="clear" w:color="auto" w:fill="DBE5F1" w:themeFill="accent1" w:themeFillTint="33"/>
          </w:tcPr>
          <w:p w:rsidR="00991AA0" w:rsidRPr="00B80E54" w:rsidRDefault="00991AA0" w:rsidP="00F84E40">
            <w:pPr>
              <w:spacing w:before="240" w:after="160" w:line="259" w:lineRule="auto"/>
              <w:rPr>
                <w:rFonts w:ascii="GHEA Grapalat" w:eastAsia="GHEA Grapalat" w:hAnsi="GHEA Grapalat" w:cs="GHEA Grapalat"/>
                <w:i/>
                <w:color w:val="000000"/>
                <w:sz w:val="20"/>
                <w:szCs w:val="20"/>
              </w:rPr>
            </w:pPr>
            <w:r w:rsidRPr="00B80E5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91AA0" w:rsidRPr="00B80E54" w:rsidTr="006B433C">
        <w:trPr>
          <w:trHeight w:val="4235"/>
        </w:trPr>
        <w:tc>
          <w:tcPr>
            <w:tcW w:w="9016" w:type="dxa"/>
          </w:tcPr>
          <w:p w:rsidR="00991AA0" w:rsidRPr="00B80E54" w:rsidRDefault="00991AA0" w:rsidP="00F84E40">
            <w:pPr>
              <w:rPr>
                <w:rFonts w:ascii="GHEA Grapalat" w:eastAsia="GHEA Grapalat" w:hAnsi="GHEA Grapalat" w:cs="GHEA Grapalat"/>
                <w:b/>
                <w:color w:val="000000"/>
                <w:sz w:val="20"/>
                <w:szCs w:val="20"/>
              </w:rPr>
            </w:pPr>
          </w:p>
        </w:tc>
      </w:tr>
    </w:tbl>
    <w:p w:rsidR="00991AA0" w:rsidRPr="00B80E54" w:rsidRDefault="00991AA0" w:rsidP="001E6255">
      <w:pPr>
        <w:pBdr>
          <w:top w:val="nil"/>
          <w:left w:val="nil"/>
          <w:bottom w:val="nil"/>
          <w:right w:val="nil"/>
          <w:between w:val="nil"/>
        </w:pBdr>
        <w:rPr>
          <w:rFonts w:ascii="GHEA Grapalat" w:eastAsia="GHEA Grapalat" w:hAnsi="GHEA Grapalat" w:cs="GHEA Grapalat"/>
          <w:b/>
          <w:color w:val="000000"/>
          <w:sz w:val="20"/>
          <w:szCs w:val="20"/>
        </w:rPr>
      </w:pPr>
    </w:p>
    <w:p w:rsidR="00991AA0" w:rsidRPr="00B80E54" w:rsidRDefault="00991AA0" w:rsidP="00991AA0">
      <w:pPr>
        <w:rPr>
          <w:rFonts w:ascii="GHEA Grapalat" w:hAnsi="GHEA Grapalat"/>
          <w:b/>
          <w:sz w:val="20"/>
          <w:szCs w:val="20"/>
        </w:rPr>
      </w:pPr>
    </w:p>
    <w:p w:rsidR="00991AA0" w:rsidRPr="00B80E54" w:rsidRDefault="00991AA0" w:rsidP="00991AA0">
      <w:pPr>
        <w:rPr>
          <w:ins w:id="10" w:author="Inesa Kocharyan" w:date="2021-09-01T11:45:00Z"/>
          <w:rFonts w:ascii="GHEA Grapalat" w:hAnsi="GHEA Grapalat"/>
          <w:b/>
          <w:sz w:val="20"/>
          <w:szCs w:val="20"/>
        </w:rPr>
      </w:pPr>
    </w:p>
    <w:p w:rsidR="00991AA0" w:rsidRPr="00B80E54" w:rsidRDefault="00991AA0" w:rsidP="00991AA0">
      <w:pPr>
        <w:rPr>
          <w:rFonts w:ascii="GHEA Grapalat" w:hAnsi="GHEA Grapalat"/>
          <w:b/>
          <w:sz w:val="20"/>
          <w:szCs w:val="20"/>
        </w:rPr>
      </w:pPr>
      <w:r w:rsidRPr="00B80E54">
        <w:rPr>
          <w:rFonts w:ascii="GHEA Grapalat" w:hAnsi="GHEA Grapalat"/>
          <w:b/>
          <w:sz w:val="20"/>
          <w:szCs w:val="20"/>
        </w:rPr>
        <w:br w:type="page"/>
      </w:r>
    </w:p>
    <w:p w:rsidR="00991AA0" w:rsidRPr="00B80E54" w:rsidRDefault="00991AA0" w:rsidP="00991AA0">
      <w:pPr>
        <w:spacing w:line="360" w:lineRule="auto"/>
        <w:contextualSpacing/>
        <w:jc w:val="center"/>
        <w:rPr>
          <w:rFonts w:ascii="GHEA Grapalat" w:hAnsi="GHEA Grapalat"/>
          <w:b/>
          <w:sz w:val="20"/>
          <w:szCs w:val="20"/>
        </w:rPr>
      </w:pPr>
    </w:p>
    <w:p w:rsidR="00991AA0" w:rsidRPr="00B80E54" w:rsidRDefault="00991AA0" w:rsidP="00991AA0">
      <w:pPr>
        <w:spacing w:line="360" w:lineRule="auto"/>
        <w:contextualSpacing/>
        <w:jc w:val="center"/>
        <w:rPr>
          <w:rFonts w:ascii="GHEA Grapalat" w:hAnsi="GHEA Grapalat"/>
          <w:b/>
          <w:sz w:val="20"/>
          <w:szCs w:val="20"/>
          <w:lang w:val="hy-AM"/>
        </w:rPr>
      </w:pPr>
      <w:r w:rsidRPr="00B80E54">
        <w:rPr>
          <w:rFonts w:ascii="GHEA Grapalat" w:hAnsi="GHEA Grapalat"/>
          <w:b/>
          <w:sz w:val="20"/>
          <w:szCs w:val="20"/>
        </w:rPr>
        <w:t>Порядок заполнения декларации</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991AA0" w:rsidRPr="00B80E54" w:rsidRDefault="00991AA0" w:rsidP="005F0612">
      <w:pPr>
        <w:pStyle w:val="ListParagraph"/>
        <w:numPr>
          <w:ilvl w:val="0"/>
          <w:numId w:val="3"/>
        </w:numPr>
        <w:spacing w:after="200"/>
        <w:ind w:left="0" w:firstLine="142"/>
        <w:contextualSpacing/>
        <w:jc w:val="both"/>
        <w:rPr>
          <w:rFonts w:ascii="GHEA Grapalat" w:hAnsi="GHEA Grapalat"/>
          <w:sz w:val="20"/>
          <w:szCs w:val="20"/>
        </w:rPr>
      </w:pPr>
      <w:r w:rsidRPr="00B80E5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91AA0" w:rsidRPr="00B80E54" w:rsidRDefault="00991AA0" w:rsidP="005F0612">
      <w:pPr>
        <w:pStyle w:val="ListParagraph"/>
        <w:numPr>
          <w:ilvl w:val="0"/>
          <w:numId w:val="3"/>
        </w:numPr>
        <w:spacing w:after="200"/>
        <w:contextualSpacing/>
        <w:jc w:val="both"/>
        <w:rPr>
          <w:rFonts w:ascii="GHEA Grapalat" w:hAnsi="GHEA Grapalat"/>
          <w:sz w:val="20"/>
          <w:szCs w:val="20"/>
        </w:rPr>
      </w:pPr>
      <w:r w:rsidRPr="00B80E54">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91AA0" w:rsidRPr="00B80E54" w:rsidRDefault="00991AA0" w:rsidP="005F0612">
      <w:pPr>
        <w:pStyle w:val="ListParagraph"/>
        <w:numPr>
          <w:ilvl w:val="0"/>
          <w:numId w:val="3"/>
        </w:numPr>
        <w:spacing w:after="200"/>
        <w:ind w:left="0" w:firstLine="0"/>
        <w:contextualSpacing/>
        <w:jc w:val="both"/>
        <w:rPr>
          <w:rFonts w:ascii="GHEA Grapalat" w:hAnsi="GHEA Grapalat"/>
          <w:sz w:val="20"/>
          <w:szCs w:val="20"/>
        </w:rPr>
      </w:pPr>
      <w:r w:rsidRPr="00B80E5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91AA0" w:rsidRPr="00B80E54" w:rsidRDefault="00991AA0" w:rsidP="005F0612">
      <w:pPr>
        <w:pStyle w:val="ListParagraph"/>
        <w:numPr>
          <w:ilvl w:val="0"/>
          <w:numId w:val="2"/>
        </w:numPr>
        <w:spacing w:after="200"/>
        <w:ind w:left="142" w:hanging="284"/>
        <w:contextualSpacing/>
        <w:jc w:val="both"/>
        <w:rPr>
          <w:rFonts w:ascii="GHEA Grapalat" w:hAnsi="GHEA Grapalat"/>
          <w:sz w:val="20"/>
          <w:szCs w:val="20"/>
        </w:rPr>
      </w:pPr>
      <w:r w:rsidRPr="00B80E5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0E54">
        <w:rPr>
          <w:sz w:val="20"/>
          <w:szCs w:val="20"/>
        </w:rPr>
        <w:t xml:space="preserve"> </w:t>
      </w:r>
      <w:r w:rsidRPr="00B80E54">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91AA0" w:rsidRPr="00B80E54" w:rsidRDefault="00991AA0" w:rsidP="005F0612">
      <w:pPr>
        <w:pStyle w:val="ListParagraph"/>
        <w:numPr>
          <w:ilvl w:val="0"/>
          <w:numId w:val="4"/>
        </w:numPr>
        <w:spacing w:after="200"/>
        <w:contextualSpacing/>
        <w:jc w:val="both"/>
        <w:rPr>
          <w:rFonts w:ascii="GHEA Grapalat" w:hAnsi="GHEA Grapalat"/>
          <w:sz w:val="20"/>
          <w:szCs w:val="20"/>
        </w:rPr>
      </w:pPr>
      <w:r w:rsidRPr="00B80E5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5"/>
        </w:numPr>
        <w:spacing w:after="200"/>
        <w:ind w:left="0" w:hanging="426"/>
        <w:contextualSpacing/>
        <w:jc w:val="both"/>
        <w:rPr>
          <w:rFonts w:ascii="GHEA Grapalat" w:hAnsi="GHEA Grapalat"/>
          <w:sz w:val="20"/>
          <w:szCs w:val="20"/>
        </w:rPr>
      </w:pPr>
      <w:r w:rsidRPr="00B80E5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w:t>
      </w:r>
      <w:r w:rsidRPr="00B80E54">
        <w:rPr>
          <w:rFonts w:ascii="GHEA Grapalat" w:hAnsi="GHEA Grapalat"/>
          <w:sz w:val="20"/>
          <w:szCs w:val="20"/>
        </w:rPr>
        <w:lastRenderedPageBreak/>
        <w:t>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6B433C">
      <w:pPr>
        <w:ind w:left="-360"/>
        <w:contextualSpacing/>
        <w:jc w:val="both"/>
        <w:rPr>
          <w:rFonts w:ascii="GHEA Grapalat" w:hAnsi="GHEA Grapalat"/>
          <w:sz w:val="20"/>
          <w:szCs w:val="20"/>
        </w:rPr>
      </w:pPr>
      <w:r w:rsidRPr="00B80E5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91AA0" w:rsidRPr="00B80E54" w:rsidRDefault="00991AA0" w:rsidP="005F0612">
      <w:pPr>
        <w:pStyle w:val="ListParagraph"/>
        <w:numPr>
          <w:ilvl w:val="0"/>
          <w:numId w:val="2"/>
        </w:numPr>
        <w:spacing w:after="200"/>
        <w:ind w:left="0"/>
        <w:contextualSpacing/>
        <w:jc w:val="both"/>
        <w:rPr>
          <w:rFonts w:ascii="GHEA Grapalat" w:hAnsi="GHEA Grapalat"/>
          <w:sz w:val="20"/>
          <w:szCs w:val="20"/>
        </w:rPr>
      </w:pPr>
      <w:r w:rsidRPr="00B80E5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5F0612">
      <w:pPr>
        <w:pStyle w:val="ListParagraph"/>
        <w:numPr>
          <w:ilvl w:val="0"/>
          <w:numId w:val="6"/>
        </w:numPr>
        <w:spacing w:after="200"/>
        <w:ind w:left="0"/>
        <w:contextualSpacing/>
        <w:jc w:val="both"/>
        <w:rPr>
          <w:rFonts w:ascii="GHEA Grapalat" w:hAnsi="GHEA Grapalat"/>
          <w:sz w:val="20"/>
          <w:szCs w:val="20"/>
        </w:rPr>
      </w:pPr>
      <w:r w:rsidRPr="00B80E5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3) в подразделе "Адрес учета лица" заполняется адрес места учета реального бенефициара;</w:t>
      </w:r>
    </w:p>
    <w:p w:rsidR="00991AA0" w:rsidRPr="00B80E54" w:rsidRDefault="00991AA0" w:rsidP="006B433C">
      <w:pPr>
        <w:ind w:left="-375"/>
        <w:contextualSpacing/>
        <w:jc w:val="both"/>
        <w:rPr>
          <w:rFonts w:ascii="GHEA Grapalat" w:hAnsi="GHEA Grapalat"/>
          <w:sz w:val="20"/>
          <w:szCs w:val="20"/>
          <w:highlight w:val="yellow"/>
        </w:rPr>
      </w:pPr>
      <w:r w:rsidRPr="00B80E5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91AA0" w:rsidRPr="00B80E54" w:rsidRDefault="00991AA0" w:rsidP="006B433C">
      <w:pPr>
        <w:ind w:left="-375"/>
        <w:contextualSpacing/>
        <w:jc w:val="both"/>
        <w:rPr>
          <w:rFonts w:ascii="GHEA Grapalat" w:hAnsi="GHEA Grapalat"/>
          <w:sz w:val="20"/>
          <w:szCs w:val="20"/>
        </w:rPr>
      </w:pPr>
      <w:r w:rsidRPr="00B80E54">
        <w:rPr>
          <w:rFonts w:ascii="GHEA Grapalat" w:hAnsi="GHEA Grapalat"/>
          <w:sz w:val="20"/>
          <w:szCs w:val="20"/>
        </w:rPr>
        <w:t xml:space="preserve">5) подраздел "Основания </w:t>
      </w:r>
      <w:r w:rsidRPr="00B80E54">
        <w:rPr>
          <w:rFonts w:ascii="GHEA Grapalat" w:eastAsiaTheme="minorHAnsi" w:hAnsi="GHEA Grapalat" w:cstheme="minorBidi"/>
          <w:sz w:val="20"/>
          <w:szCs w:val="20"/>
        </w:rPr>
        <w:t>являться</w:t>
      </w:r>
      <w:r w:rsidRPr="00B80E5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80E54">
        <w:rPr>
          <w:rFonts w:ascii="GHEA Grapalat" w:hAnsi="GHEA Grapalat"/>
          <w:sz w:val="20"/>
          <w:szCs w:val="20"/>
          <w:lang w:val="hy-AM"/>
        </w:rPr>
        <w:t>Օ</w:t>
      </w:r>
      <w:r w:rsidRPr="00B80E54">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0E54">
        <w:rPr>
          <w:rFonts w:ascii="GHEA Grapalat" w:hAnsi="GHEA Grapalat"/>
          <w:sz w:val="20"/>
          <w:szCs w:val="20"/>
          <w:lang w:val="hy-AM"/>
        </w:rPr>
        <w:t>Օ</w:t>
      </w:r>
      <w:r w:rsidRPr="00B80E54">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80E5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rPr>
        <w:t xml:space="preserve">б. 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делается отметка, если лицо по смыслу пункта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но контролирует </w:t>
      </w:r>
      <w:r w:rsidRPr="00B80E54">
        <w:rPr>
          <w:rFonts w:ascii="GHEA Grapalat" w:hAnsi="GHEA Grapalat"/>
          <w:sz w:val="20"/>
          <w:szCs w:val="20"/>
          <w:lang w:val="hy-AM"/>
        </w:rPr>
        <w:t>Օ</w:t>
      </w:r>
      <w:r w:rsidRPr="00B80E54">
        <w:rPr>
          <w:rFonts w:ascii="GHEA Grapalat" w:hAnsi="GHEA Grapalat"/>
          <w:sz w:val="20"/>
          <w:szCs w:val="20"/>
        </w:rPr>
        <w:t xml:space="preserve">рганизацию в силу правовых </w:t>
      </w:r>
      <w:r w:rsidRPr="00B80E5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в</w:t>
      </w:r>
      <w:r w:rsidRPr="00B80E54">
        <w:rPr>
          <w:rFonts w:ascii="GHEA Grapalat" w:hAnsi="GHEA Grapalat"/>
          <w:sz w:val="20"/>
          <w:szCs w:val="20"/>
          <w:lang w:val="hy-AM"/>
        </w:rPr>
        <w:t xml:space="preserve">. </w:t>
      </w:r>
      <w:r w:rsidRPr="00B80E54">
        <w:rPr>
          <w:rFonts w:ascii="GHEA Grapalat" w:hAnsi="GHEA Grapalat"/>
          <w:sz w:val="20"/>
          <w:szCs w:val="20"/>
        </w:rPr>
        <w:t>в</w:t>
      </w:r>
      <w:r w:rsidRPr="00B80E54">
        <w:rPr>
          <w:rFonts w:ascii="GHEA Grapalat" w:hAnsi="GHEA Grapalat"/>
          <w:sz w:val="20"/>
          <w:szCs w:val="20"/>
          <w:lang w:val="hy-AM"/>
        </w:rPr>
        <w:t xml:space="preserve">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80E54">
        <w:rPr>
          <w:rFonts w:ascii="GHEA Grapalat" w:hAnsi="GHEA Grapalat"/>
          <w:sz w:val="20"/>
          <w:szCs w:val="20"/>
        </w:rPr>
        <w:t>О</w:t>
      </w:r>
      <w:r w:rsidRPr="00B80E5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и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этого подраздела</w:t>
      </w:r>
      <w:r w:rsidRPr="00B80E54">
        <w:rPr>
          <w:rFonts w:ascii="GHEA Grapalat" w:hAnsi="GHEA Grapalat"/>
          <w:sz w:val="20"/>
          <w:szCs w:val="20"/>
        </w:rPr>
        <w:t>.</w:t>
      </w:r>
    </w:p>
    <w:p w:rsidR="00991AA0" w:rsidRPr="00B80E54" w:rsidRDefault="00991AA0" w:rsidP="006B433C">
      <w:pPr>
        <w:contextualSpacing/>
        <w:jc w:val="both"/>
        <w:rPr>
          <w:rFonts w:ascii="Cambria Math" w:hAnsi="Cambria Math" w:cs="Cambria Math"/>
          <w:sz w:val="20"/>
          <w:szCs w:val="20"/>
        </w:rPr>
      </w:pPr>
      <w:r w:rsidRPr="00B80E54">
        <w:rPr>
          <w:rFonts w:ascii="GHEA Grapalat" w:hAnsi="GHEA Grapalat"/>
          <w:sz w:val="20"/>
          <w:szCs w:val="20"/>
          <w:lang w:val="hy-AM"/>
        </w:rPr>
        <w:t xml:space="preserve">6) </w:t>
      </w:r>
      <w:r w:rsidRPr="00B80E54">
        <w:rPr>
          <w:rFonts w:ascii="GHEA Grapalat" w:hAnsi="GHEA Grapalat"/>
          <w:sz w:val="20"/>
          <w:szCs w:val="20"/>
        </w:rPr>
        <w:t>П</w:t>
      </w:r>
      <w:r w:rsidRPr="00B80E54">
        <w:rPr>
          <w:rFonts w:ascii="GHEA Grapalat" w:hAnsi="GHEA Grapalat"/>
          <w:sz w:val="20"/>
          <w:szCs w:val="20"/>
          <w:lang w:val="hy-AM"/>
        </w:rPr>
        <w:t xml:space="preserve">одраздел </w:t>
      </w:r>
      <w:r w:rsidRPr="00B80E54">
        <w:rPr>
          <w:rFonts w:ascii="GHEA Grapalat" w:eastAsia="GHEA Grapalat" w:hAnsi="GHEA Grapalat" w:cs="GHEA Grapalat"/>
          <w:sz w:val="20"/>
          <w:szCs w:val="20"/>
        </w:rPr>
        <w:t>"</w:t>
      </w:r>
      <w:r w:rsidRPr="00B80E54">
        <w:rPr>
          <w:rFonts w:ascii="GHEA Grapalat" w:hAnsi="GHEA Grapalat"/>
          <w:sz w:val="20"/>
          <w:szCs w:val="20"/>
        </w:rPr>
        <w:t>О</w:t>
      </w:r>
      <w:r w:rsidRPr="00B80E54">
        <w:rPr>
          <w:rFonts w:ascii="GHEA Grapalat" w:hAnsi="GHEA Grapalat"/>
          <w:sz w:val="20"/>
          <w:szCs w:val="20"/>
          <w:lang w:val="hy-AM"/>
        </w:rPr>
        <w:t xml:space="preserve">снования </w:t>
      </w:r>
      <w:r w:rsidRPr="00B80E54">
        <w:rPr>
          <w:rFonts w:ascii="GHEA Grapalat" w:hAnsi="GHEA Grapalat"/>
          <w:sz w:val="20"/>
          <w:szCs w:val="20"/>
        </w:rPr>
        <w:t>являться</w:t>
      </w:r>
      <w:r w:rsidRPr="00B80E54">
        <w:rPr>
          <w:rFonts w:ascii="GHEA Grapalat" w:hAnsi="GHEA Grapalat"/>
          <w:sz w:val="20"/>
          <w:szCs w:val="20"/>
          <w:lang w:val="hy-AM"/>
        </w:rPr>
        <w:t xml:space="preserve"> реальн</w:t>
      </w:r>
      <w:r w:rsidRPr="00B80E54">
        <w:rPr>
          <w:rFonts w:ascii="GHEA Grapalat" w:hAnsi="GHEA Grapalat"/>
          <w:sz w:val="20"/>
          <w:szCs w:val="20"/>
        </w:rPr>
        <w:t>ым</w:t>
      </w:r>
      <w:r w:rsidRPr="00B80E54">
        <w:rPr>
          <w:rFonts w:ascii="GHEA Grapalat" w:hAnsi="GHEA Grapalat"/>
          <w:sz w:val="20"/>
          <w:szCs w:val="20"/>
          <w:lang w:val="hy-AM"/>
        </w:rPr>
        <w:t xml:space="preserve"> </w:t>
      </w:r>
      <w:r w:rsidRPr="00B80E54">
        <w:rPr>
          <w:rFonts w:ascii="GHEA Grapalat" w:hAnsi="GHEA Grapalat"/>
          <w:sz w:val="20"/>
          <w:szCs w:val="20"/>
        </w:rPr>
        <w:t>бенефициаром</w:t>
      </w:r>
      <w:r w:rsidRPr="00B80E5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0E54">
        <w:rPr>
          <w:sz w:val="20"/>
          <w:szCs w:val="20"/>
        </w:rPr>
        <w:t xml:space="preserve"> </w:t>
      </w:r>
      <w:r w:rsidRPr="00B80E54">
        <w:rPr>
          <w:rFonts w:ascii="GHEA Grapalat" w:hAnsi="GHEA Grapalat"/>
          <w:sz w:val="20"/>
          <w:szCs w:val="20"/>
          <w:lang w:val="hy-AM"/>
        </w:rPr>
        <w:t xml:space="preserve">Раскрытие реальных </w:t>
      </w:r>
      <w:r w:rsidRPr="00B80E54">
        <w:rPr>
          <w:rFonts w:ascii="GHEA Grapalat" w:hAnsi="GHEA Grapalat"/>
          <w:sz w:val="20"/>
          <w:szCs w:val="20"/>
        </w:rPr>
        <w:t>бенефициаров</w:t>
      </w:r>
      <w:r w:rsidRPr="00B80E54">
        <w:rPr>
          <w:rFonts w:ascii="GHEA Grapalat" w:hAnsi="GHEA Grapalat"/>
          <w:sz w:val="20"/>
          <w:szCs w:val="20"/>
          <w:lang w:val="hy-AM"/>
        </w:rPr>
        <w:t xml:space="preserve"> осуществляется по критериям, установленным Кодексом О недрах</w:t>
      </w:r>
      <w:r w:rsidRPr="00B80E54">
        <w:rPr>
          <w:rFonts w:ascii="GHEA Grapalat" w:hAnsi="GHEA Grapalat"/>
          <w:sz w:val="20"/>
          <w:szCs w:val="20"/>
        </w:rPr>
        <w:t>.</w:t>
      </w:r>
      <w:r w:rsidRPr="00B80E54">
        <w:rPr>
          <w:sz w:val="20"/>
          <w:szCs w:val="20"/>
        </w:rPr>
        <w:t xml:space="preserve"> </w:t>
      </w:r>
      <w:r w:rsidRPr="00B80E54">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0E54">
        <w:rPr>
          <w:rFonts w:ascii="Cambria Math" w:hAnsi="Cambria Math" w:cs="Cambria Math"/>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а. в пункте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hAnsi="GHEA Grapalat"/>
          <w:sz w:val="20"/>
          <w:szCs w:val="20"/>
        </w:rPr>
        <w:t xml:space="preserve"> подпункта 5 пункта 4 настоящего Порядка;</w:t>
      </w:r>
    </w:p>
    <w:p w:rsidR="00991AA0" w:rsidRPr="00B80E54" w:rsidRDefault="00991AA0" w:rsidP="006B433C">
      <w:pPr>
        <w:contextualSpacing/>
        <w:jc w:val="both"/>
        <w:rPr>
          <w:rFonts w:ascii="GHEA Grapalat" w:hAnsi="GHEA Grapalat"/>
          <w:sz w:val="20"/>
          <w:szCs w:val="20"/>
          <w:lang w:val="hy-AM"/>
        </w:rPr>
      </w:pPr>
      <w:r w:rsidRPr="00B80E54">
        <w:rPr>
          <w:rFonts w:ascii="GHEA Grapalat" w:hAnsi="GHEA Grapalat"/>
          <w:sz w:val="20"/>
          <w:szCs w:val="20"/>
          <w:lang w:val="hy-AM"/>
        </w:rPr>
        <w:t xml:space="preserve">б.в пункте </w:t>
      </w:r>
      <w:r w:rsidRPr="00B80E54">
        <w:rPr>
          <w:rFonts w:ascii="GHEA Grapalat" w:eastAsia="GHEA Grapalat" w:hAnsi="GHEA Grapalat" w:cs="GHEA Grapalat"/>
          <w:sz w:val="20"/>
          <w:szCs w:val="20"/>
        </w:rPr>
        <w:t>"</w:t>
      </w:r>
      <w:r w:rsidRPr="00B80E54">
        <w:rPr>
          <w:rFonts w:ascii="GHEA Grapalat" w:hAnsi="GHEA Grapalat"/>
          <w:sz w:val="20"/>
          <w:szCs w:val="20"/>
        </w:rPr>
        <w:t>б</w:t>
      </w:r>
      <w:r w:rsidRPr="00B80E54">
        <w:rPr>
          <w:rFonts w:ascii="GHEA Grapalat" w:eastAsia="GHEA Grapalat" w:hAnsi="GHEA Grapalat" w:cs="GHEA Grapalat"/>
          <w:sz w:val="20"/>
          <w:szCs w:val="20"/>
        </w:rPr>
        <w:t>"</w:t>
      </w:r>
      <w:r w:rsidRPr="00B80E54">
        <w:rPr>
          <w:rFonts w:ascii="GHEA Grapalat" w:hAnsi="GHEA Grapalat"/>
          <w:sz w:val="20"/>
          <w:szCs w:val="20"/>
        </w:rPr>
        <w:t xml:space="preserve"> </w:t>
      </w:r>
      <w:r w:rsidRPr="00B80E54">
        <w:rPr>
          <w:rFonts w:ascii="GHEA Grapalat" w:hAnsi="GHEA Grapalat"/>
          <w:sz w:val="20"/>
          <w:szCs w:val="20"/>
          <w:lang w:val="hy-AM"/>
        </w:rPr>
        <w:t xml:space="preserve">этого подраздела производится отметка, если лицо имеет право назначать или </w:t>
      </w:r>
      <w:r w:rsidRPr="00B80E54">
        <w:rPr>
          <w:rFonts w:ascii="GHEA Grapalat" w:hAnsi="GHEA Grapalat"/>
          <w:sz w:val="20"/>
          <w:szCs w:val="20"/>
        </w:rPr>
        <w:t>отстраня</w:t>
      </w:r>
      <w:r w:rsidRPr="00B80E54">
        <w:rPr>
          <w:rFonts w:ascii="GHEA Grapalat" w:hAnsi="GHEA Grapalat"/>
          <w:sz w:val="20"/>
          <w:szCs w:val="20"/>
          <w:lang w:val="hy-AM"/>
        </w:rPr>
        <w:t>ть большинство членов органов управления юридического лица;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в. В пункте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г. в пункте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по смыслу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w:t>
      </w:r>
      <w:r w:rsidRPr="00B80E54">
        <w:rPr>
          <w:rFonts w:ascii="GHEA Grapalat" w:eastAsia="GHEA Grapalat" w:hAnsi="GHEA Grapalat" w:cs="GHEA Grapalat"/>
          <w:sz w:val="20"/>
          <w:szCs w:val="20"/>
          <w:lang w:val="hy-AM"/>
        </w:rPr>
        <w:t xml:space="preserve"> </w:t>
      </w:r>
      <w:r w:rsidRPr="00B80E54">
        <w:rPr>
          <w:rFonts w:ascii="GHEA Grapalat" w:hAnsi="GHEA Grapalat"/>
          <w:sz w:val="20"/>
          <w:szCs w:val="20"/>
        </w:rPr>
        <w:t>-</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в</w:t>
      </w:r>
      <w:r w:rsidRPr="00B80E54">
        <w:rPr>
          <w:rFonts w:ascii="GHEA Grapalat" w:eastAsia="GHEA Grapalat" w:hAnsi="GHEA Grapalat" w:cs="GHEA Grapalat"/>
          <w:sz w:val="20"/>
          <w:szCs w:val="20"/>
        </w:rPr>
        <w:t>"</w:t>
      </w:r>
      <w:r w:rsidRPr="00B80E5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д. в пункте </w:t>
      </w:r>
      <w:r w:rsidRPr="00B80E54">
        <w:rPr>
          <w:rFonts w:ascii="GHEA Grapalat" w:eastAsia="GHEA Grapalat" w:hAnsi="GHEA Grapalat" w:cs="GHEA Grapalat"/>
          <w:sz w:val="20"/>
          <w:szCs w:val="20"/>
        </w:rPr>
        <w:t>"</w:t>
      </w:r>
      <w:r w:rsidRPr="00B80E54">
        <w:rPr>
          <w:rFonts w:ascii="GHEA Grapalat" w:hAnsi="GHEA Grapalat"/>
          <w:sz w:val="20"/>
          <w:szCs w:val="20"/>
        </w:rPr>
        <w:t>д</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0E54">
        <w:rPr>
          <w:rFonts w:ascii="GHEA Grapalat" w:eastAsia="GHEA Grapalat" w:hAnsi="GHEA Grapalat" w:cs="GHEA Grapalat"/>
          <w:sz w:val="20"/>
          <w:szCs w:val="20"/>
        </w:rPr>
        <w:t>"</w:t>
      </w:r>
      <w:r w:rsidRPr="00B80E54">
        <w:rPr>
          <w:rFonts w:ascii="GHEA Grapalat" w:hAnsi="GHEA Grapalat"/>
          <w:sz w:val="20"/>
          <w:szCs w:val="20"/>
        </w:rPr>
        <w:t>а</w:t>
      </w:r>
      <w:r w:rsidRPr="00B80E54">
        <w:rPr>
          <w:rFonts w:ascii="GHEA Grapalat" w:eastAsia="GHEA Grapalat" w:hAnsi="GHEA Grapalat" w:cs="GHEA Grapalat"/>
          <w:sz w:val="20"/>
          <w:szCs w:val="20"/>
        </w:rPr>
        <w:t xml:space="preserve">" </w:t>
      </w:r>
      <w:r w:rsidRPr="00B80E54">
        <w:rPr>
          <w:rFonts w:ascii="GHEA Grapalat" w:hAnsi="GHEA Grapalat"/>
          <w:sz w:val="20"/>
          <w:szCs w:val="20"/>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г</w:t>
      </w:r>
      <w:r w:rsidRPr="00B80E54">
        <w:rPr>
          <w:rFonts w:ascii="GHEA Grapalat" w:eastAsia="GHEA Grapalat" w:hAnsi="GHEA Grapalat" w:cs="GHEA Grapalat"/>
          <w:sz w:val="20"/>
          <w:szCs w:val="20"/>
        </w:rPr>
        <w:t>"</w:t>
      </w:r>
      <w:r w:rsidRPr="00B80E54">
        <w:rPr>
          <w:rFonts w:ascii="GHEA Grapalat" w:hAnsi="GHEA Grapalat"/>
          <w:sz w:val="20"/>
          <w:szCs w:val="20"/>
        </w:rPr>
        <w:t xml:space="preserve"> этого подраздела.</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0E54">
        <w:rPr>
          <w:rFonts w:ascii="GHEA Grapalat" w:hAnsi="GHEA Grapalat"/>
          <w:sz w:val="20"/>
          <w:szCs w:val="20"/>
          <w:lang w:val="hy-AM"/>
        </w:rPr>
        <w:t>Օ</w:t>
      </w:r>
      <w:r w:rsidRPr="00B80E54">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91AA0" w:rsidRPr="00B80E54" w:rsidRDefault="00991AA0" w:rsidP="006B433C">
      <w:pPr>
        <w:contextualSpacing/>
        <w:jc w:val="both"/>
        <w:rPr>
          <w:rFonts w:ascii="GHEA Grapalat" w:eastAsia="GHEA Grapalat" w:hAnsi="GHEA Grapalat" w:cs="GHEA Grapalat"/>
          <w:sz w:val="20"/>
          <w:szCs w:val="20"/>
        </w:rPr>
      </w:pPr>
      <w:r w:rsidRPr="00B80E54">
        <w:rPr>
          <w:rFonts w:ascii="GHEA Grapalat" w:eastAsia="GHEA Grapalat" w:hAnsi="GHEA Grapalat" w:cs="GHEA Grapalat"/>
          <w:sz w:val="20"/>
          <w:szCs w:val="20"/>
        </w:rPr>
        <w:t>8) в подразделе</w:t>
      </w:r>
      <w:r w:rsidRPr="00B80E54">
        <w:rPr>
          <w:rFonts w:ascii="GHEA Grapalat" w:eastAsia="GHEA Grapalat" w:hAnsi="GHEA Grapalat" w:cs="GHEA Grapalat"/>
          <w:sz w:val="20"/>
          <w:szCs w:val="20"/>
          <w:lang w:val="hy-AM"/>
        </w:rPr>
        <w:t xml:space="preserve"> </w:t>
      </w:r>
      <w:r w:rsidRPr="00B80E54">
        <w:rPr>
          <w:rFonts w:ascii="GHEA Grapalat" w:eastAsia="GHEA Grapalat" w:hAnsi="GHEA Grapalat" w:cs="GHEA Grapalat"/>
          <w:sz w:val="20"/>
          <w:szCs w:val="20"/>
        </w:rPr>
        <w:t xml:space="preserve">"Контактные данные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B80E54">
        <w:rPr>
          <w:rFonts w:ascii="GHEA Grapalat" w:hAnsi="GHEA Grapalat"/>
          <w:sz w:val="20"/>
          <w:szCs w:val="20"/>
        </w:rPr>
        <w:t>бенефициара</w:t>
      </w:r>
      <w:r w:rsidRPr="00B80E54">
        <w:rPr>
          <w:rFonts w:ascii="GHEA Grapalat" w:eastAsia="GHEA Grapalat" w:hAnsi="GHEA Grapalat" w:cs="GHEA Grapalat"/>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 xml:space="preserve">5. Раздел 5 декларации (Промежуточные юридические лица) заполняется, </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0E54">
        <w:rPr>
          <w:rFonts w:ascii="MS Mincho" w:eastAsia="MS Mincho" w:hAnsi="MS Mincho" w:cs="MS Mincho" w:hint="eastAsia"/>
          <w:sz w:val="20"/>
          <w:szCs w:val="20"/>
        </w:rPr>
        <w:t>․</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1) в подразделе</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организации"</w:t>
      </w:r>
      <w:r w:rsidRPr="00B80E54">
        <w:rPr>
          <w:rFonts w:ascii="GHEA Grapalat" w:hAnsi="GHEA Grapalat"/>
          <w:sz w:val="20"/>
          <w:szCs w:val="20"/>
          <w:lang w:val="hy-AM"/>
        </w:rPr>
        <w:t xml:space="preserve"> </w:t>
      </w:r>
      <w:r w:rsidRPr="00B80E5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lastRenderedPageBreak/>
        <w:t>3) Подраздел</w:t>
      </w:r>
      <w:r w:rsidRPr="00B80E54">
        <w:rPr>
          <w:rFonts w:ascii="GHEA Grapalat" w:hAnsi="GHEA Grapalat"/>
          <w:sz w:val="20"/>
          <w:szCs w:val="20"/>
          <w:lang w:val="hy-AM"/>
        </w:rPr>
        <w:t xml:space="preserve"> </w:t>
      </w:r>
      <w:r w:rsidRPr="00B80E54">
        <w:rPr>
          <w:rFonts w:ascii="GHEA Grapalat" w:eastAsia="GHEA Grapalat" w:hAnsi="GHEA Grapalat" w:cs="GHEA Grapalat"/>
          <w:sz w:val="20"/>
          <w:szCs w:val="20"/>
        </w:rPr>
        <w:t>"</w:t>
      </w:r>
      <w:r w:rsidRPr="00B80E54">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91AA0" w:rsidRPr="00B80E54" w:rsidRDefault="00991AA0" w:rsidP="006B433C">
      <w:pPr>
        <w:contextualSpacing/>
        <w:jc w:val="both"/>
        <w:rPr>
          <w:rFonts w:ascii="GHEA Grapalat" w:hAnsi="GHEA Grapalat"/>
          <w:sz w:val="20"/>
          <w:szCs w:val="20"/>
        </w:rPr>
      </w:pPr>
      <w:r w:rsidRPr="00B80E54">
        <w:rPr>
          <w:rFonts w:ascii="GHEA Grapalat" w:hAnsi="GHEA Grapalat"/>
          <w:sz w:val="20"/>
          <w:szCs w:val="20"/>
        </w:rPr>
        <w:t>7. Декларация заполняется и подписывается лицом, подающим заявку.</w:t>
      </w:r>
      <w:r w:rsidRPr="00B80E5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91AA0" w:rsidRPr="000306ED" w:rsidRDefault="00991AA0" w:rsidP="00991AA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36832" w:rsidRDefault="00C36832" w:rsidP="00D405D5">
      <w:pPr>
        <w:pStyle w:val="BodyTextIndent3"/>
        <w:widowControl w:val="0"/>
        <w:spacing w:line="240" w:lineRule="auto"/>
        <w:ind w:firstLine="0"/>
        <w:contextualSpacing/>
        <w:jc w:val="right"/>
        <w:rPr>
          <w:rFonts w:ascii="GHEA Grapalat" w:hAnsi="GHEA Grapalat"/>
          <w:b/>
        </w:rPr>
      </w:pPr>
    </w:p>
    <w:p w:rsidR="00C36832" w:rsidRDefault="00C36832"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B80E54" w:rsidRDefault="00B80E54"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6B433C" w:rsidRDefault="006B433C" w:rsidP="00D405D5">
      <w:pPr>
        <w:pStyle w:val="BodyTextIndent3"/>
        <w:widowControl w:val="0"/>
        <w:spacing w:line="240" w:lineRule="auto"/>
        <w:ind w:firstLine="0"/>
        <w:contextualSpacing/>
        <w:jc w:val="right"/>
        <w:rPr>
          <w:rFonts w:ascii="GHEA Grapalat" w:hAnsi="GHEA Grapalat"/>
          <w:b/>
        </w:rPr>
      </w:pPr>
    </w:p>
    <w:p w:rsidR="00D405D5" w:rsidRPr="00D405D5" w:rsidRDefault="00D405D5" w:rsidP="00D405D5">
      <w:pPr>
        <w:pStyle w:val="BodyTextIndent3"/>
        <w:widowControl w:val="0"/>
        <w:spacing w:line="240" w:lineRule="auto"/>
        <w:ind w:firstLine="0"/>
        <w:contextualSpacing/>
        <w:jc w:val="right"/>
        <w:rPr>
          <w:rFonts w:ascii="GHEA Grapalat" w:hAnsi="GHEA Grapalat" w:cs="Arial"/>
          <w:b/>
        </w:rPr>
      </w:pPr>
      <w:r w:rsidRPr="00D405D5">
        <w:rPr>
          <w:rFonts w:ascii="GHEA Grapalat" w:hAnsi="GHEA Grapalat"/>
          <w:b/>
        </w:rPr>
        <w:t>Приложение № 2</w:t>
      </w:r>
    </w:p>
    <w:p w:rsidR="00D405D5" w:rsidRPr="00D405D5" w:rsidRDefault="00D405D5" w:rsidP="00D405D5">
      <w:pPr>
        <w:pStyle w:val="BodyTextIndent3"/>
        <w:widowControl w:val="0"/>
        <w:spacing w:line="240" w:lineRule="auto"/>
        <w:contextualSpacing/>
        <w:jc w:val="right"/>
        <w:rPr>
          <w:rFonts w:ascii="GHEA Grapalat" w:hAnsi="GHEA Grapalat" w:cs="Arial"/>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Arial"/>
          <w:b/>
        </w:rPr>
        <w:br/>
      </w:r>
      <w:r w:rsidRPr="00D405D5">
        <w:rPr>
          <w:rFonts w:ascii="GHEA Grapalat" w:hAnsi="GHEA Grapalat"/>
          <w:b/>
        </w:rPr>
        <w:t xml:space="preserve">под кодом </w:t>
      </w:r>
      <w:r w:rsidR="00512C93">
        <w:rPr>
          <w:rFonts w:ascii="GHEA Grapalat" w:hAnsi="GHEA Grapalat"/>
          <w:b/>
        </w:rPr>
        <w:t>ՊԵԿ-ԳՀԾՁԲ-25/1</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ЦЕНОВОЕ ПРЕДЛОЖЕНИЕ</w:t>
      </w:r>
    </w:p>
    <w:p w:rsidR="00D405D5" w:rsidRPr="00D405D5" w:rsidRDefault="00D405D5" w:rsidP="00D405D5">
      <w:pPr>
        <w:widowControl w:val="0"/>
        <w:ind w:firstLine="567"/>
        <w:contextualSpacing/>
        <w:jc w:val="center"/>
        <w:rPr>
          <w:rFonts w:ascii="GHEA Grapalat" w:hAnsi="GHEA Grapalat"/>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pacing w:val="-6"/>
          <w:sz w:val="20"/>
          <w:szCs w:val="20"/>
        </w:rPr>
        <w:t xml:space="preserve">Рассмотрев приглашение на </w:t>
      </w:r>
      <w:r w:rsidR="000D6E19">
        <w:rPr>
          <w:rFonts w:ascii="GHEA Grapalat" w:hAnsi="GHEA Grapalat"/>
          <w:spacing w:val="-6"/>
          <w:sz w:val="20"/>
          <w:szCs w:val="20"/>
        </w:rPr>
        <w:t>запрос котировок</w:t>
      </w:r>
      <w:r w:rsidRPr="00D405D5">
        <w:rPr>
          <w:rFonts w:ascii="GHEA Grapalat" w:hAnsi="GHEA Grapalat"/>
          <w:spacing w:val="-6"/>
          <w:sz w:val="20"/>
          <w:szCs w:val="20"/>
        </w:rPr>
        <w:t xml:space="preserve"> под кодом </w:t>
      </w:r>
      <w:r w:rsidR="00512C93">
        <w:rPr>
          <w:rFonts w:ascii="GHEA Grapalat" w:hAnsi="GHEA Grapalat"/>
          <w:spacing w:val="-6"/>
          <w:sz w:val="20"/>
          <w:szCs w:val="20"/>
        </w:rPr>
        <w:t>ՊԵԿ-ԳՀԾՁԲ-25/1</w:t>
      </w:r>
      <w:r w:rsidRPr="00D405D5">
        <w:rPr>
          <w:rFonts w:ascii="GHEA Grapalat" w:hAnsi="GHEA Grapalat"/>
          <w:spacing w:val="-6"/>
          <w:sz w:val="20"/>
          <w:szCs w:val="20"/>
        </w:rPr>
        <w:t>,</w:t>
      </w:r>
      <w:r w:rsidRPr="00D405D5">
        <w:rPr>
          <w:rFonts w:ascii="GHEA Grapalat" w:hAnsi="GHEA Grapalat"/>
          <w:sz w:val="20"/>
          <w:szCs w:val="20"/>
        </w:rPr>
        <w:t xml:space="preserve">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в том числе проект заключаемого договора __________________________________</w:t>
      </w:r>
    </w:p>
    <w:p w:rsidR="00D405D5" w:rsidRPr="00D405D5" w:rsidRDefault="00D405D5" w:rsidP="00D405D5">
      <w:pPr>
        <w:widowControl w:val="0"/>
        <w:contextualSpacing/>
        <w:jc w:val="both"/>
        <w:rPr>
          <w:rFonts w:ascii="GHEA Grapalat" w:hAnsi="GHEA Grapalat"/>
          <w:sz w:val="20"/>
          <w:szCs w:val="20"/>
          <w:vertAlign w:val="superscript"/>
        </w:rPr>
      </w:pPr>
      <w:r w:rsidRPr="00D405D5">
        <w:rPr>
          <w:rFonts w:ascii="GHEA Grapalat" w:hAnsi="GHEA Grapalat"/>
          <w:sz w:val="20"/>
          <w:szCs w:val="20"/>
          <w:vertAlign w:val="superscript"/>
        </w:rPr>
        <w:t>наименование участника</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предлагает выполнить договор по нижеуказанным общим ценам:</w:t>
      </w: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драмов РА</w:t>
      </w:r>
    </w:p>
    <w:tbl>
      <w:tblPr>
        <w:tblW w:w="94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906"/>
        <w:gridCol w:w="1701"/>
        <w:gridCol w:w="1559"/>
        <w:gridCol w:w="2162"/>
      </w:tblGrid>
      <w:tr w:rsidR="00D405D5" w:rsidRPr="00D405D5" w:rsidTr="00941610">
        <w:trPr>
          <w:trHeight w:val="916"/>
          <w:jc w:val="center"/>
        </w:trPr>
        <w:tc>
          <w:tcPr>
            <w:tcW w:w="1084"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lang w:val="en-US"/>
              </w:rPr>
            </w:pPr>
            <w:r w:rsidRPr="00D405D5">
              <w:rPr>
                <w:rFonts w:ascii="GHEA Grapalat" w:hAnsi="GHEA Grapalat"/>
                <w:b/>
                <w:sz w:val="20"/>
                <w:szCs w:val="20"/>
              </w:rPr>
              <w:t>Номера лотов</w:t>
            </w:r>
          </w:p>
        </w:tc>
        <w:tc>
          <w:tcPr>
            <w:tcW w:w="2906"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Наименование</w:t>
            </w:r>
            <w:r w:rsidRPr="00D405D5">
              <w:rPr>
                <w:rFonts w:ascii="Courier New" w:hAnsi="Courier New" w:cs="Courier New"/>
                <w:b/>
                <w:sz w:val="20"/>
                <w:szCs w:val="20"/>
              </w:rPr>
              <w:t> </w:t>
            </w:r>
            <w:r w:rsidRPr="00D405D5">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rPr>
            </w:pPr>
            <w:r w:rsidRPr="00D405D5">
              <w:rPr>
                <w:rFonts w:ascii="GHEA Grapalat" w:hAnsi="GHEA Grapalat"/>
                <w:b/>
                <w:sz w:val="20"/>
                <w:szCs w:val="20"/>
              </w:rPr>
              <w:t>Стоимость</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sz w:val="20"/>
                <w:szCs w:val="20"/>
              </w:rPr>
              <w:t xml:space="preserve">(совокупность себестоимости и прогнозируемой прибыли) </w:t>
            </w:r>
            <w:r w:rsidRPr="00D405D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sz w:val="20"/>
                <w:szCs w:val="20"/>
                <w:lang w:val="en-US"/>
              </w:rPr>
            </w:pPr>
            <w:r w:rsidRPr="00D405D5">
              <w:rPr>
                <w:rFonts w:ascii="GHEA Grapalat" w:hAnsi="GHEA Grapalat"/>
                <w:b/>
                <w:sz w:val="20"/>
                <w:szCs w:val="20"/>
              </w:rPr>
              <w:t>НДС</w:t>
            </w:r>
            <w:r w:rsidRPr="00D405D5">
              <w:rPr>
                <w:rStyle w:val="FootnoteReference"/>
                <w:rFonts w:ascii="GHEA Grapalat" w:hAnsi="GHEA Grapalat"/>
                <w:b/>
                <w:sz w:val="20"/>
                <w:szCs w:val="20"/>
              </w:rPr>
              <w:footnoteReference w:customMarkFollows="1" w:id="5"/>
              <w:t>**</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c>
          <w:tcPr>
            <w:tcW w:w="2162" w:type="dxa"/>
            <w:tcBorders>
              <w:top w:val="single" w:sz="4" w:space="0" w:color="auto"/>
              <w:left w:val="single" w:sz="4" w:space="0" w:color="auto"/>
              <w:right w:val="single" w:sz="4" w:space="0" w:color="auto"/>
            </w:tcBorders>
            <w:vAlign w:val="center"/>
          </w:tcPr>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Общая цена</w:t>
            </w:r>
          </w:p>
          <w:p w:rsidR="00D405D5" w:rsidRPr="00D405D5" w:rsidRDefault="00D405D5" w:rsidP="00D405D5">
            <w:pPr>
              <w:widowControl w:val="0"/>
              <w:contextualSpacing/>
              <w:jc w:val="center"/>
              <w:rPr>
                <w:rFonts w:ascii="GHEA Grapalat" w:hAnsi="GHEA Grapalat"/>
                <w:b/>
                <w:bCs/>
                <w:sz w:val="20"/>
                <w:szCs w:val="20"/>
              </w:rPr>
            </w:pPr>
            <w:r w:rsidRPr="00D405D5">
              <w:rPr>
                <w:rFonts w:ascii="GHEA Grapalat" w:hAnsi="GHEA Grapalat"/>
                <w:b/>
                <w:sz w:val="20"/>
                <w:szCs w:val="20"/>
              </w:rPr>
              <w:t>/прописью и цифрами/</w:t>
            </w:r>
          </w:p>
        </w:tc>
      </w:tr>
      <w:tr w:rsidR="00D405D5" w:rsidRPr="00D405D5" w:rsidTr="0094161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1</w:t>
            </w:r>
          </w:p>
        </w:tc>
        <w:tc>
          <w:tcPr>
            <w:tcW w:w="2906"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b/>
                <w:i/>
                <w:sz w:val="20"/>
                <w:szCs w:val="20"/>
              </w:rPr>
            </w:pPr>
            <w:r w:rsidRPr="00D405D5">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lang w:val="en-US"/>
              </w:rPr>
            </w:pPr>
            <w:r w:rsidRPr="00D405D5">
              <w:rPr>
                <w:rFonts w:ascii="GHEA Grapalat" w:hAnsi="GHEA Grapalat"/>
                <w:b/>
                <w:i/>
                <w:sz w:val="20"/>
                <w:szCs w:val="20"/>
                <w:lang w:val="en-US"/>
              </w:rPr>
              <w:t>4</w:t>
            </w:r>
          </w:p>
        </w:tc>
        <w:tc>
          <w:tcPr>
            <w:tcW w:w="2162" w:type="dxa"/>
            <w:tcBorders>
              <w:top w:val="single" w:sz="4" w:space="0" w:color="auto"/>
              <w:left w:val="single" w:sz="4" w:space="0" w:color="auto"/>
              <w:bottom w:val="single" w:sz="4" w:space="0" w:color="auto"/>
              <w:right w:val="single" w:sz="4" w:space="0" w:color="auto"/>
            </w:tcBorders>
            <w:shd w:val="clear" w:color="auto" w:fill="99CCFF"/>
          </w:tcPr>
          <w:p w:rsidR="00D405D5" w:rsidRPr="00D405D5" w:rsidRDefault="00D405D5" w:rsidP="00D405D5">
            <w:pPr>
              <w:widowControl w:val="0"/>
              <w:contextualSpacing/>
              <w:jc w:val="center"/>
              <w:rPr>
                <w:rFonts w:ascii="GHEA Grapalat" w:hAnsi="GHEA Grapalat"/>
                <w:i/>
                <w:sz w:val="20"/>
                <w:szCs w:val="20"/>
              </w:rPr>
            </w:pPr>
            <w:r w:rsidRPr="00D405D5">
              <w:rPr>
                <w:rFonts w:ascii="GHEA Grapalat" w:hAnsi="GHEA Grapalat"/>
                <w:b/>
                <w:i/>
                <w:sz w:val="20"/>
                <w:szCs w:val="20"/>
                <w:lang w:val="en-US"/>
              </w:rPr>
              <w:t>5</w:t>
            </w:r>
            <w:r w:rsidRPr="00D405D5">
              <w:rPr>
                <w:rFonts w:ascii="GHEA Grapalat" w:hAnsi="GHEA Grapalat"/>
                <w:b/>
                <w:i/>
                <w:sz w:val="20"/>
                <w:szCs w:val="20"/>
              </w:rPr>
              <w:t>=3+4</w:t>
            </w:r>
          </w:p>
        </w:tc>
      </w:tr>
      <w:tr w:rsidR="008A1AF9" w:rsidRPr="00D405D5" w:rsidTr="0094161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A1AF9" w:rsidRPr="00D405D5" w:rsidRDefault="008A1AF9" w:rsidP="008A1AF9">
            <w:pPr>
              <w:widowControl w:val="0"/>
              <w:contextualSpacing/>
              <w:jc w:val="center"/>
              <w:rPr>
                <w:rFonts w:ascii="GHEA Grapalat" w:hAnsi="GHEA Grapalat"/>
                <w:b/>
                <w:bCs/>
                <w:sz w:val="20"/>
                <w:szCs w:val="20"/>
              </w:rPr>
            </w:pPr>
            <w:r w:rsidRPr="00D405D5">
              <w:rPr>
                <w:rFonts w:ascii="GHEA Grapalat" w:hAnsi="GHEA Grapalat"/>
                <w:b/>
                <w:sz w:val="20"/>
                <w:szCs w:val="20"/>
              </w:rPr>
              <w:t>1</w:t>
            </w:r>
          </w:p>
        </w:tc>
        <w:tc>
          <w:tcPr>
            <w:tcW w:w="2906" w:type="dxa"/>
            <w:tcBorders>
              <w:top w:val="single" w:sz="4" w:space="0" w:color="auto"/>
              <w:left w:val="single" w:sz="4" w:space="0" w:color="auto"/>
              <w:bottom w:val="single" w:sz="4" w:space="0" w:color="auto"/>
              <w:right w:val="single" w:sz="4" w:space="0" w:color="auto"/>
            </w:tcBorders>
            <w:vAlign w:val="center"/>
          </w:tcPr>
          <w:p w:rsidR="008A1AF9" w:rsidRPr="00F44A34" w:rsidRDefault="00512C93" w:rsidP="007B0467">
            <w:pPr>
              <w:pStyle w:val="BodyTextIndent2"/>
              <w:widowControl w:val="0"/>
              <w:spacing w:line="240" w:lineRule="auto"/>
              <w:ind w:firstLine="0"/>
              <w:contextualSpacing/>
              <w:jc w:val="center"/>
              <w:rPr>
                <w:rFonts w:ascii="GHEA Grapalat" w:hAnsi="GHEA Grapalat"/>
              </w:rPr>
            </w:pPr>
            <w:r>
              <w:rPr>
                <w:rFonts w:ascii="GHEA Grapalat" w:hAnsi="GHEA Grapalat"/>
              </w:rPr>
              <w:t>У</w:t>
            </w:r>
            <w:r w:rsidRPr="00512C93">
              <w:rPr>
                <w:rFonts w:ascii="GHEA Grapalat" w:hAnsi="GHEA Grapalat"/>
              </w:rPr>
              <w:t>слуг</w:t>
            </w:r>
            <w:r>
              <w:rPr>
                <w:rFonts w:ascii="GHEA Grapalat" w:hAnsi="GHEA Grapalat"/>
              </w:rPr>
              <w:t>и</w:t>
            </w:r>
            <w:r w:rsidRPr="00512C93">
              <w:rPr>
                <w:rFonts w:ascii="GHEA Grapalat" w:hAnsi="GHEA Grapalat"/>
              </w:rPr>
              <w:t xml:space="preserve"> по оценке недвижимого имущества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c>
          <w:tcPr>
            <w:tcW w:w="2162" w:type="dxa"/>
            <w:tcBorders>
              <w:top w:val="single" w:sz="4" w:space="0" w:color="auto"/>
              <w:left w:val="single" w:sz="4" w:space="0" w:color="auto"/>
              <w:bottom w:val="single" w:sz="4" w:space="0" w:color="auto"/>
              <w:right w:val="single" w:sz="4" w:space="0" w:color="auto"/>
            </w:tcBorders>
            <w:shd w:val="clear" w:color="auto" w:fill="auto"/>
          </w:tcPr>
          <w:p w:rsidR="008A1AF9" w:rsidRPr="00D405D5" w:rsidRDefault="008A1AF9" w:rsidP="008A1AF9">
            <w:pPr>
              <w:widowControl w:val="0"/>
              <w:contextualSpacing/>
              <w:jc w:val="center"/>
              <w:rPr>
                <w:rFonts w:ascii="GHEA Grapalat" w:hAnsi="GHEA Grapalat"/>
                <w:sz w:val="20"/>
                <w:szCs w:val="20"/>
              </w:rPr>
            </w:pPr>
          </w:p>
        </w:tc>
      </w:tr>
    </w:tbl>
    <w:p w:rsidR="00E415C0" w:rsidRDefault="00E415C0" w:rsidP="00E415C0">
      <w:pPr>
        <w:widowControl w:val="0"/>
        <w:pBdr>
          <w:bottom w:val="single" w:sz="12" w:space="0" w:color="auto"/>
        </w:pBdr>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E415C0" w:rsidRDefault="00E415C0" w:rsidP="00D405D5">
      <w:pPr>
        <w:widowControl w:val="0"/>
        <w:tabs>
          <w:tab w:val="left" w:pos="6804"/>
        </w:tabs>
        <w:contextualSpacing/>
        <w:jc w:val="center"/>
        <w:rPr>
          <w:rFonts w:ascii="GHEA Grapalat" w:hAnsi="GHEA Grapalat"/>
          <w:sz w:val="20"/>
          <w:szCs w:val="20"/>
        </w:rPr>
      </w:pPr>
    </w:p>
    <w:p w:rsidR="00D405D5" w:rsidRPr="00D405D5" w:rsidRDefault="00D405D5" w:rsidP="00D405D5">
      <w:pPr>
        <w:widowControl w:val="0"/>
        <w:tabs>
          <w:tab w:val="left" w:pos="6804"/>
        </w:tabs>
        <w:contextualSpacing/>
        <w:jc w:val="center"/>
        <w:rPr>
          <w:rFonts w:ascii="GHEA Grapalat" w:hAnsi="GHEA Grapalat"/>
          <w:sz w:val="20"/>
          <w:szCs w:val="20"/>
        </w:rPr>
      </w:pPr>
      <w:r w:rsidRPr="00D405D5">
        <w:rPr>
          <w:rFonts w:ascii="GHEA Grapalat" w:hAnsi="GHEA Grapalat"/>
          <w:sz w:val="20"/>
          <w:szCs w:val="20"/>
        </w:rPr>
        <w:t>____________________________________________</w:t>
      </w:r>
      <w:r w:rsidRPr="00D405D5">
        <w:rPr>
          <w:rFonts w:ascii="GHEA Grapalat" w:hAnsi="GHEA Grapalat"/>
          <w:sz w:val="20"/>
          <w:szCs w:val="20"/>
        </w:rPr>
        <w:tab/>
        <w:t>_________________</w:t>
      </w:r>
    </w:p>
    <w:p w:rsidR="00D405D5" w:rsidRPr="00D405D5" w:rsidRDefault="00D405D5" w:rsidP="00D405D5">
      <w:pPr>
        <w:widowControl w:val="0"/>
        <w:tabs>
          <w:tab w:val="left" w:pos="7513"/>
        </w:tabs>
        <w:contextualSpacing/>
        <w:jc w:val="both"/>
        <w:rPr>
          <w:rFonts w:ascii="GHEA Grapalat" w:hAnsi="GHEA Grapalat" w:cs="Arial"/>
          <w:sz w:val="20"/>
          <w:szCs w:val="20"/>
        </w:rPr>
      </w:pPr>
      <w:r w:rsidRPr="00D405D5">
        <w:rPr>
          <w:rFonts w:ascii="GHEA Grapalat" w:hAnsi="GHEA Grapalat"/>
          <w:sz w:val="20"/>
          <w:szCs w:val="20"/>
        </w:rPr>
        <w:t>наименование участника (должность, имя, фамилия руководителя)</w:t>
      </w:r>
      <w:r w:rsidRPr="00D405D5">
        <w:rPr>
          <w:rFonts w:ascii="GHEA Grapalat" w:hAnsi="GHEA Grapalat"/>
          <w:sz w:val="20"/>
          <w:szCs w:val="20"/>
        </w:rPr>
        <w:tab/>
        <w:t>подпись</w:t>
      </w:r>
    </w:p>
    <w:p w:rsidR="00D405D5" w:rsidRPr="00D405D5" w:rsidRDefault="00D405D5" w:rsidP="00D405D5">
      <w:pPr>
        <w:widowControl w:val="0"/>
        <w:contextualSpacing/>
        <w:jc w:val="both"/>
        <w:rPr>
          <w:rFonts w:ascii="GHEA Grapalat" w:hAnsi="GHEA Grapalat"/>
          <w:sz w:val="20"/>
          <w:szCs w:val="20"/>
          <w:lang w:val="es-ES"/>
        </w:rPr>
      </w:pPr>
    </w:p>
    <w:p w:rsidR="00D405D5" w:rsidRPr="00D405D5" w:rsidRDefault="00D405D5" w:rsidP="00D405D5">
      <w:pPr>
        <w:widowControl w:val="0"/>
        <w:contextualSpacing/>
        <w:jc w:val="right"/>
        <w:rPr>
          <w:rFonts w:ascii="GHEA Grapalat" w:hAnsi="GHEA Grapalat"/>
          <w:sz w:val="20"/>
          <w:szCs w:val="20"/>
        </w:rPr>
      </w:pPr>
      <w:r w:rsidRPr="00D405D5">
        <w:rPr>
          <w:rFonts w:ascii="GHEA Grapalat" w:hAnsi="GHEA Grapalat"/>
          <w:sz w:val="20"/>
          <w:szCs w:val="20"/>
        </w:rPr>
        <w:t>М. П.</w:t>
      </w:r>
    </w:p>
    <w:p w:rsidR="00D405D5" w:rsidRPr="00D405D5" w:rsidRDefault="00D405D5" w:rsidP="00D405D5">
      <w:pPr>
        <w:contextualSpacing/>
        <w:rPr>
          <w:rFonts w:ascii="GHEA Grapalat" w:hAnsi="GHEA Grapalat"/>
          <w:b/>
          <w:sz w:val="20"/>
          <w:szCs w:val="20"/>
        </w:rPr>
      </w:pPr>
      <w:r w:rsidRPr="00D405D5">
        <w:rPr>
          <w:rFonts w:ascii="GHEA Grapalat" w:hAnsi="GHEA Grapalat"/>
          <w:b/>
          <w:sz w:val="20"/>
          <w:szCs w:val="20"/>
        </w:rPr>
        <w:br w:type="page"/>
      </w:r>
    </w:p>
    <w:p w:rsidR="00B44B37" w:rsidRDefault="00B44B37" w:rsidP="00EB7399">
      <w:pPr>
        <w:widowControl w:val="0"/>
        <w:spacing w:after="160"/>
        <w:ind w:firstLine="567"/>
        <w:jc w:val="right"/>
        <w:rPr>
          <w:rFonts w:ascii="GHEA Grapalat" w:hAnsi="GHEA Grapalat"/>
          <w:b/>
          <w:sz w:val="20"/>
          <w:szCs w:val="20"/>
        </w:rPr>
      </w:pPr>
    </w:p>
    <w:p w:rsidR="00C12BDF" w:rsidRDefault="00C12BDF" w:rsidP="00C12BDF">
      <w:pPr>
        <w:widowControl w:val="0"/>
        <w:contextualSpacing/>
        <w:jc w:val="right"/>
        <w:rPr>
          <w:rFonts w:ascii="GHEA Grapalat" w:hAnsi="GHEA Grapalat"/>
          <w:b/>
          <w:sz w:val="20"/>
          <w:szCs w:val="20"/>
        </w:rPr>
      </w:pPr>
      <w:r w:rsidRPr="00B558B7">
        <w:rPr>
          <w:rFonts w:ascii="GHEA Grapalat" w:hAnsi="GHEA Grapalat"/>
          <w:b/>
          <w:sz w:val="20"/>
          <w:szCs w:val="20"/>
        </w:rPr>
        <w:t>Приложение № 4.2</w:t>
      </w:r>
    </w:p>
    <w:p w:rsidR="00C12BDF" w:rsidRDefault="00C12BDF" w:rsidP="00C12BDF">
      <w:pPr>
        <w:widowControl w:val="0"/>
        <w:ind w:firstLine="567"/>
        <w:contextualSpacing/>
        <w:jc w:val="right"/>
        <w:rPr>
          <w:rFonts w:ascii="GHEA Grapalat" w:hAnsi="GHEA Grapalat"/>
          <w:b/>
          <w:sz w:val="20"/>
          <w:szCs w:val="20"/>
        </w:rPr>
      </w:pPr>
      <w:r w:rsidRPr="00D405D5">
        <w:rPr>
          <w:rFonts w:ascii="GHEA Grapalat" w:hAnsi="GHEA Grapalat"/>
          <w:b/>
          <w:sz w:val="20"/>
          <w:szCs w:val="20"/>
        </w:rPr>
        <w:t xml:space="preserve">к Приглашению на </w:t>
      </w:r>
      <w:r w:rsidR="000D6E19">
        <w:rPr>
          <w:rFonts w:ascii="GHEA Grapalat" w:hAnsi="GHEA Grapalat"/>
          <w:b/>
          <w:sz w:val="20"/>
          <w:szCs w:val="20"/>
        </w:rPr>
        <w:t>запрос котировок</w:t>
      </w:r>
      <w:r w:rsidRPr="00D405D5">
        <w:rPr>
          <w:rFonts w:ascii="GHEA Grapalat" w:hAnsi="GHEA Grapalat" w:cs="Arial"/>
          <w:b/>
          <w:sz w:val="20"/>
          <w:szCs w:val="20"/>
        </w:rPr>
        <w:br/>
      </w:r>
      <w:r w:rsidRPr="00D405D5">
        <w:rPr>
          <w:rFonts w:ascii="GHEA Grapalat" w:hAnsi="GHEA Grapalat"/>
          <w:b/>
          <w:sz w:val="20"/>
          <w:szCs w:val="20"/>
        </w:rPr>
        <w:t xml:space="preserve">под кодом </w:t>
      </w:r>
      <w:r w:rsidR="00512C93">
        <w:rPr>
          <w:rFonts w:ascii="GHEA Grapalat" w:hAnsi="GHEA Grapalat"/>
          <w:b/>
          <w:sz w:val="20"/>
          <w:szCs w:val="20"/>
        </w:rPr>
        <w:t>ՊԵԿ-ԳՀԾՁԲ-25/1</w:t>
      </w:r>
    </w:p>
    <w:p w:rsidR="007751CE" w:rsidRDefault="007751CE" w:rsidP="00C12BDF">
      <w:pPr>
        <w:widowControl w:val="0"/>
        <w:ind w:firstLine="567"/>
        <w:contextualSpacing/>
        <w:jc w:val="right"/>
        <w:rPr>
          <w:rFonts w:ascii="GHEA Grapalat" w:hAnsi="GHEA Grapalat"/>
          <w:b/>
          <w:sz w:val="20"/>
          <w:szCs w:val="20"/>
        </w:rPr>
      </w:pPr>
    </w:p>
    <w:p w:rsidR="00C12BDF" w:rsidRDefault="00C12BDF" w:rsidP="00C12BDF">
      <w:pPr>
        <w:widowControl w:val="0"/>
        <w:ind w:firstLine="567"/>
        <w:contextualSpacing/>
        <w:jc w:val="right"/>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квалификации)</w:t>
      </w:r>
    </w:p>
    <w:p w:rsidR="00C12BDF" w:rsidRDefault="00C12BDF"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04193B">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04193B">
              <w:rPr>
                <w:rFonts w:ascii="GHEA Grapalat" w:hAnsi="GHEA Grapalat"/>
                <w:sz w:val="20"/>
                <w:szCs w:val="20"/>
              </w:rPr>
              <w:t>5</w:t>
            </w:r>
            <w:r w:rsidRPr="004031CA">
              <w:rPr>
                <w:rFonts w:ascii="GHEA Grapalat" w:hAnsi="GHEA Grapalat"/>
                <w:sz w:val="20"/>
                <w:szCs w:val="20"/>
              </w:rPr>
              <w:t>г.</w:t>
            </w:r>
            <w:r w:rsidRPr="004031CA">
              <w:rPr>
                <w:rStyle w:val="FootnoteReference"/>
                <w:rFonts w:ascii="GHEA Grapalat" w:hAnsi="GHEA Grapalat"/>
                <w:sz w:val="20"/>
                <w:szCs w:val="20"/>
              </w:rPr>
              <w:footnoteReference w:customMarkFollows="1" w:id="6"/>
              <w:t>**</w:t>
            </w:r>
          </w:p>
        </w:tc>
      </w:tr>
    </w:tbl>
    <w:p w:rsidR="00EB7399" w:rsidRPr="004031CA" w:rsidRDefault="00EB7399"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AB7022" w:rsidRDefault="00C12BDF" w:rsidP="00C12BDF">
      <w:pPr>
        <w:widowControl w:val="0"/>
        <w:contextualSpacing/>
        <w:jc w:val="both"/>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AB7022" w:rsidRDefault="00C12BDF" w:rsidP="00C12BDF">
      <w:pPr>
        <w:widowControl w:val="0"/>
        <w:contextualSpacing/>
        <w:jc w:val="both"/>
        <w:rPr>
          <w:rFonts w:ascii="GHEA Grapalat" w:hAnsi="GHEA Grapalat"/>
          <w:sz w:val="20"/>
          <w:szCs w:val="20"/>
        </w:rPr>
      </w:pPr>
      <w:r w:rsidRPr="00AB7022">
        <w:rPr>
          <w:rFonts w:ascii="GHEA Grapalat" w:hAnsi="GHEA Grapalat"/>
          <w:sz w:val="20"/>
          <w:szCs w:val="20"/>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sidR="00512C93">
        <w:rPr>
          <w:rFonts w:ascii="GHEA Grapalat" w:hAnsi="GHEA Grapalat"/>
          <w:sz w:val="20"/>
          <w:szCs w:val="20"/>
        </w:rPr>
        <w:t>ՊԵԿ-ԳՀԾՁԲ-25/1</w:t>
      </w:r>
      <w:r w:rsidRPr="004031CA">
        <w:rPr>
          <w:rFonts w:ascii="GHEA Grapalat" w:hAnsi="GHEA Grapalat"/>
          <w:sz w:val="20"/>
          <w:szCs w:val="20"/>
        </w:rPr>
        <w:t>.</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r>
      <w:r w:rsidRPr="004031CA">
        <w:rPr>
          <w:rFonts w:ascii="GHEA Grapalat" w:hAnsi="GHEA Grapalat" w:cs="GHEA Grapalat"/>
          <w:sz w:val="20"/>
          <w:szCs w:val="20"/>
        </w:rPr>
        <w:t xml:space="preserve">В качестве участника, </w:t>
      </w:r>
      <w:r w:rsidRPr="004031CA">
        <w:rPr>
          <w:rFonts w:ascii="GHEA Grapalat" w:hAnsi="GHEA Grapalat" w:cs="GHEA Grapalat"/>
          <w:sz w:val="20"/>
          <w:szCs w:val="20"/>
          <w:lang w:val="hy-AM"/>
        </w:rPr>
        <w:t>օ</w:t>
      </w:r>
      <w:r w:rsidRPr="004031CA">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031CA">
        <w:rPr>
          <w:rFonts w:ascii="GHEA Grapalat" w:hAnsi="GHEA Grapalat" w:cs="GHEA Grapalat"/>
          <w:sz w:val="20"/>
          <w:szCs w:val="20"/>
          <w:lang w:val="en-US"/>
        </w:rPr>
        <w:t>K</w:t>
      </w:r>
      <w:r w:rsidRPr="004031CA">
        <w:rPr>
          <w:rFonts w:ascii="GHEA Grapalat" w:hAnsi="GHEA Grapalat" w:cs="GHEA Grapalat"/>
          <w:sz w:val="20"/>
          <w:szCs w:val="20"/>
        </w:rPr>
        <w:t xml:space="preserve">омпания </w:t>
      </w:r>
      <w:r w:rsidRPr="004031CA">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1.4.</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 xml:space="preserve">Требовании. Банк не обязан проверять факты нарушения Компанией условий </w:t>
      </w:r>
      <w:r w:rsidRPr="004031CA">
        <w:rPr>
          <w:rFonts w:ascii="GHEA Grapalat" w:hAnsi="GHEA Grapalat"/>
          <w:sz w:val="20"/>
          <w:szCs w:val="20"/>
        </w:rPr>
        <w:lastRenderedPageBreak/>
        <w:t>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w:t>
      </w:r>
      <w:r w:rsidRPr="004031C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12BDF"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2. Иные условия</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4031CA">
        <w:rPr>
          <w:rFonts w:ascii="GHEA Grapalat" w:hAnsi="GHEA Grapalat"/>
          <w:sz w:val="20"/>
          <w:szCs w:val="20"/>
          <w:lang w:val="hy-AM"/>
        </w:rPr>
        <w:t>двадцатого</w:t>
      </w:r>
      <w:r w:rsidRPr="004031CA">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rPr>
          <w:rFonts w:ascii="GHEA Grapalat" w:hAnsi="GHEA Grapalat"/>
          <w:b/>
          <w:sz w:val="20"/>
          <w:szCs w:val="20"/>
        </w:rPr>
      </w:pPr>
      <w:r w:rsidRPr="004031CA">
        <w:rPr>
          <w:rFonts w:ascii="GHEA Grapalat" w:hAnsi="GHEA Grapalat"/>
          <w:sz w:val="20"/>
          <w:szCs w:val="20"/>
        </w:rPr>
        <w:t xml:space="preserve">М. П.  </w:t>
      </w:r>
      <w:r w:rsidRPr="004031CA">
        <w:rPr>
          <w:rFonts w:ascii="GHEA Grapalat" w:hAnsi="GHEA Grapalat"/>
          <w:sz w:val="20"/>
          <w:szCs w:val="20"/>
          <w:lang w:val="en-US"/>
        </w:rPr>
        <w:t xml:space="preserve">           </w:t>
      </w:r>
      <w:r w:rsidRPr="004031CA">
        <w:rPr>
          <w:rFonts w:ascii="GHEA Grapalat" w:hAnsi="GHEA Grapalat"/>
          <w:sz w:val="20"/>
          <w:szCs w:val="20"/>
        </w:rPr>
        <w:t>День/месяц/год</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rPr>
            </w:pPr>
            <w:r w:rsidRPr="004031CA">
              <w:rPr>
                <w:rFonts w:ascii="GHEA Grapalat" w:hAnsi="GHEA Grapalat"/>
                <w:sz w:val="20"/>
                <w:szCs w:val="20"/>
              </w:rPr>
              <w:lastRenderedPageBreak/>
              <w:t>1.</w:t>
            </w:r>
            <w:r w:rsidRPr="004031CA">
              <w:rPr>
                <w:rFonts w:ascii="GHEA Grapalat" w:hAnsi="GHEA Grapalat"/>
                <w:b/>
                <w:sz w:val="20"/>
                <w:szCs w:val="20"/>
              </w:rPr>
              <w:tab/>
              <w:t>ПЛАТЕЖНОЕ ТРЕБОВАНИЕ *</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8E5D6B">
              <w:rPr>
                <w:rFonts w:ascii="GHEA Grapalat" w:hAnsi="GHEA Grapalat"/>
                <w:sz w:val="20"/>
                <w:szCs w:val="20"/>
              </w:rPr>
              <w:t>:</w:t>
            </w:r>
            <w:r w:rsidRPr="00EA210F">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квалификации)</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323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tabs>
          <w:tab w:val="left" w:pos="1134"/>
        </w:tabs>
        <w:ind w:firstLine="567"/>
        <w:contextualSpacing/>
        <w:jc w:val="both"/>
        <w:rPr>
          <w:rFonts w:ascii="GHEA Grapalat" w:hAnsi="GHEA Grapalat"/>
          <w:sz w:val="20"/>
          <w:szCs w:val="20"/>
        </w:rPr>
      </w:pPr>
    </w:p>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w:t>
            </w:r>
            <w:r w:rsidRPr="00C12B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w:t>
            </w:r>
            <w:r w:rsidRPr="00C12BD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финансовой организацией (филиалом), обслуживающей </w:t>
            </w:r>
            <w:r w:rsidRPr="00C12BD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Pr="004031CA" w:rsidRDefault="00C12BDF" w:rsidP="00C12BDF">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D405D5" w:rsidRPr="00D405D5" w:rsidRDefault="00D405D5" w:rsidP="00D405D5">
      <w:pPr>
        <w:widowControl w:val="0"/>
        <w:contextualSpacing/>
        <w:jc w:val="center"/>
        <w:rPr>
          <w:rFonts w:ascii="GHEA Grapalat" w:hAnsi="GHEA Grapalat"/>
          <w:b/>
          <w:sz w:val="20"/>
          <w:szCs w:val="20"/>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2E2CB2" w:rsidRDefault="002E2CB2" w:rsidP="00D405D5">
      <w:pPr>
        <w:widowControl w:val="0"/>
        <w:ind w:firstLine="567"/>
        <w:contextualSpacing/>
        <w:jc w:val="right"/>
        <w:rPr>
          <w:rFonts w:ascii="GHEA Grapalat" w:hAnsi="GHEA Grapalat"/>
          <w:b/>
          <w:sz w:val="18"/>
          <w:szCs w:val="18"/>
        </w:rPr>
      </w:pPr>
    </w:p>
    <w:p w:rsidR="00C12BDF" w:rsidRPr="00C12BDF" w:rsidRDefault="00C12BDF" w:rsidP="00C12BDF">
      <w:pPr>
        <w:widowControl w:val="0"/>
        <w:contextualSpacing/>
        <w:jc w:val="right"/>
        <w:rPr>
          <w:rFonts w:ascii="GHEA Grapalat" w:hAnsi="GHEA Grapalat" w:cs="GHEA Grapalat"/>
          <w:b/>
          <w:sz w:val="20"/>
          <w:szCs w:val="20"/>
        </w:rPr>
      </w:pPr>
      <w:r w:rsidRPr="00C12BDF">
        <w:rPr>
          <w:rFonts w:ascii="GHEA Grapalat" w:hAnsi="GHEA Grapalat"/>
          <w:b/>
          <w:sz w:val="20"/>
          <w:szCs w:val="20"/>
        </w:rPr>
        <w:lastRenderedPageBreak/>
        <w:t>Приложение № 5.1</w:t>
      </w:r>
    </w:p>
    <w:p w:rsidR="00C12BDF" w:rsidRPr="007802B4" w:rsidRDefault="00C12BDF" w:rsidP="00C12BDF">
      <w:pPr>
        <w:pStyle w:val="BodyTextIndent3"/>
        <w:widowControl w:val="0"/>
        <w:spacing w:line="240" w:lineRule="auto"/>
        <w:contextualSpacing/>
        <w:jc w:val="right"/>
        <w:rPr>
          <w:rFonts w:ascii="GHEA Grapalat" w:hAnsi="GHEA Grapalat" w:cs="Arial"/>
          <w:b/>
          <w:sz w:val="18"/>
          <w:szCs w:val="18"/>
        </w:rPr>
      </w:pPr>
      <w:r w:rsidRPr="007802B4">
        <w:rPr>
          <w:rFonts w:ascii="GHEA Grapalat" w:hAnsi="GHEA Grapalat"/>
          <w:b/>
          <w:sz w:val="18"/>
          <w:szCs w:val="18"/>
        </w:rPr>
        <w:t xml:space="preserve">к Приглашению на </w:t>
      </w:r>
      <w:r w:rsidR="000D6E19">
        <w:rPr>
          <w:rFonts w:ascii="GHEA Grapalat" w:hAnsi="GHEA Grapalat"/>
          <w:b/>
          <w:sz w:val="18"/>
          <w:szCs w:val="18"/>
        </w:rPr>
        <w:t>запрос котировок</w:t>
      </w:r>
      <w:r w:rsidRPr="007802B4">
        <w:rPr>
          <w:rFonts w:ascii="GHEA Grapalat" w:hAnsi="GHEA Grapalat" w:cs="Arial"/>
          <w:b/>
          <w:sz w:val="18"/>
          <w:szCs w:val="18"/>
        </w:rPr>
        <w:br/>
      </w:r>
      <w:r w:rsidRPr="007802B4">
        <w:rPr>
          <w:rFonts w:ascii="GHEA Grapalat" w:hAnsi="GHEA Grapalat"/>
          <w:b/>
          <w:sz w:val="18"/>
          <w:szCs w:val="18"/>
        </w:rPr>
        <w:t xml:space="preserve">под кодом </w:t>
      </w:r>
      <w:r w:rsidR="00512C93">
        <w:rPr>
          <w:rFonts w:ascii="GHEA Grapalat" w:hAnsi="GHEA Grapalat"/>
          <w:b/>
          <w:sz w:val="18"/>
          <w:szCs w:val="18"/>
        </w:rPr>
        <w:t>ՊԵԿ-ԳՀԾՁԲ-25/1</w:t>
      </w:r>
    </w:p>
    <w:p w:rsidR="00C12BDF" w:rsidRDefault="00C12BDF" w:rsidP="00C12BDF">
      <w:pPr>
        <w:widowControl w:val="0"/>
        <w:contextualSpacing/>
        <w:jc w:val="center"/>
        <w:rPr>
          <w:rFonts w:ascii="GHEA Grapalat" w:hAnsi="GHEA Grapalat"/>
          <w:b/>
          <w:sz w:val="20"/>
          <w:szCs w:val="20"/>
        </w:rPr>
      </w:pPr>
    </w:p>
    <w:p w:rsidR="00F947DB" w:rsidRDefault="00F947DB"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sz w:val="20"/>
          <w:szCs w:val="20"/>
        </w:rPr>
      </w:pPr>
      <w:r w:rsidRPr="004031CA">
        <w:rPr>
          <w:rFonts w:ascii="GHEA Grapalat" w:hAnsi="GHEA Grapalat"/>
          <w:b/>
          <w:sz w:val="20"/>
          <w:szCs w:val="20"/>
        </w:rPr>
        <w:t xml:space="preserve">СОГЛАШЕНИЕ О НЕУСТОЙКЕ </w:t>
      </w: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(обеспечение договора)</w:t>
      </w:r>
    </w:p>
    <w:p w:rsidR="002E2CB2" w:rsidRDefault="002E2CB2" w:rsidP="00C12BDF">
      <w:pPr>
        <w:widowControl w:val="0"/>
        <w:contextualSpacing/>
        <w:jc w:val="center"/>
        <w:rPr>
          <w:rFonts w:ascii="GHEA Grapalat" w:hAnsi="GHEA Grapalat" w:cs="GHEA Grapalat"/>
          <w:b/>
          <w:sz w:val="20"/>
          <w:szCs w:val="20"/>
        </w:rPr>
      </w:pPr>
    </w:p>
    <w:p w:rsidR="00F947DB" w:rsidRPr="004031CA" w:rsidRDefault="00F947DB" w:rsidP="00C12BDF">
      <w:pPr>
        <w:widowControl w:val="0"/>
        <w:contextualSpacing/>
        <w:jc w:val="center"/>
        <w:rPr>
          <w:rFonts w:ascii="GHEA Grapalat" w:hAnsi="GHEA Grapalat" w:cs="GHEA Grapalat"/>
          <w:b/>
          <w:sz w:val="20"/>
          <w:szCs w:val="20"/>
        </w:rPr>
      </w:pPr>
    </w:p>
    <w:tbl>
      <w:tblPr>
        <w:tblW w:w="0" w:type="auto"/>
        <w:tblLook w:val="04A0" w:firstRow="1" w:lastRow="0" w:firstColumn="1" w:lastColumn="0" w:noHBand="0" w:noVBand="1"/>
      </w:tblPr>
      <w:tblGrid>
        <w:gridCol w:w="4786"/>
        <w:gridCol w:w="4500"/>
      </w:tblGrid>
      <w:tr w:rsidR="00C12BDF" w:rsidRPr="004031CA" w:rsidTr="00C12BDF">
        <w:tc>
          <w:tcPr>
            <w:tcW w:w="4786" w:type="dxa"/>
          </w:tcPr>
          <w:p w:rsidR="00C12BDF" w:rsidRPr="004031CA" w:rsidRDefault="00C12BDF" w:rsidP="00C12BDF">
            <w:pPr>
              <w:widowControl w:val="0"/>
              <w:contextualSpacing/>
              <w:rPr>
                <w:rFonts w:ascii="GHEA Grapalat" w:hAnsi="GHEA Grapalat" w:cs="GHEA Grapalat"/>
                <w:b/>
                <w:sz w:val="20"/>
                <w:szCs w:val="20"/>
                <w:lang w:val="en-US"/>
              </w:rPr>
            </w:pPr>
            <w:r w:rsidRPr="004031CA">
              <w:rPr>
                <w:rFonts w:ascii="GHEA Grapalat" w:hAnsi="GHEA Grapalat"/>
                <w:sz w:val="20"/>
                <w:szCs w:val="20"/>
              </w:rPr>
              <w:t>г. Ереван</w:t>
            </w:r>
          </w:p>
        </w:tc>
        <w:tc>
          <w:tcPr>
            <w:tcW w:w="4500" w:type="dxa"/>
          </w:tcPr>
          <w:p w:rsidR="00C12BDF" w:rsidRPr="004031CA" w:rsidRDefault="00C12BDF" w:rsidP="0004193B">
            <w:pPr>
              <w:widowControl w:val="0"/>
              <w:contextualSpacing/>
              <w:jc w:val="right"/>
              <w:rPr>
                <w:rFonts w:ascii="GHEA Grapalat" w:hAnsi="GHEA Grapalat" w:cs="GHEA Grapalat"/>
                <w:b/>
                <w:sz w:val="20"/>
                <w:szCs w:val="20"/>
              </w:rPr>
            </w:pPr>
            <w:r w:rsidRPr="004031CA">
              <w:rPr>
                <w:rFonts w:ascii="GHEA Grapalat" w:hAnsi="GHEA Grapalat"/>
                <w:sz w:val="20"/>
                <w:szCs w:val="20"/>
              </w:rPr>
              <w:t>"</w:t>
            </w:r>
            <w:r w:rsidRPr="004031CA">
              <w:rPr>
                <w:rFonts w:ascii="GHEA Grapalat" w:hAnsi="GHEA Grapalat"/>
                <w:sz w:val="20"/>
                <w:szCs w:val="20"/>
                <w:lang w:val="en-US"/>
              </w:rPr>
              <w:tab/>
            </w:r>
            <w:r w:rsidRPr="004031CA">
              <w:rPr>
                <w:rFonts w:ascii="GHEA Grapalat" w:hAnsi="GHEA Grapalat"/>
                <w:sz w:val="20"/>
                <w:szCs w:val="20"/>
              </w:rPr>
              <w:t xml:space="preserve">" </w:t>
            </w:r>
            <w:r w:rsidRPr="004031CA">
              <w:rPr>
                <w:rFonts w:ascii="GHEA Grapalat" w:hAnsi="GHEA Grapalat"/>
                <w:sz w:val="20"/>
                <w:szCs w:val="20"/>
                <w:lang w:val="en-US"/>
              </w:rPr>
              <w:tab/>
            </w:r>
            <w:r w:rsidR="00E9788B">
              <w:rPr>
                <w:rFonts w:ascii="GHEA Grapalat" w:hAnsi="GHEA Grapalat"/>
                <w:sz w:val="20"/>
                <w:szCs w:val="20"/>
              </w:rPr>
              <w:t>202</w:t>
            </w:r>
            <w:r w:rsidR="0004193B">
              <w:rPr>
                <w:rFonts w:ascii="GHEA Grapalat" w:hAnsi="GHEA Grapalat"/>
                <w:sz w:val="20"/>
                <w:szCs w:val="20"/>
              </w:rPr>
              <w:t>5</w:t>
            </w:r>
            <w:r w:rsidRPr="004031CA">
              <w:rPr>
                <w:rFonts w:ascii="GHEA Grapalat" w:hAnsi="GHEA Grapalat"/>
                <w:sz w:val="20"/>
                <w:szCs w:val="20"/>
              </w:rPr>
              <w:t>г.</w:t>
            </w:r>
          </w:p>
        </w:tc>
      </w:tr>
    </w:tbl>
    <w:p w:rsidR="00C12BDF" w:rsidRPr="004031CA" w:rsidRDefault="00C12BDF" w:rsidP="00C12BDF">
      <w:pPr>
        <w:widowControl w:val="0"/>
        <w:contextualSpacing/>
        <w:rPr>
          <w:rFonts w:ascii="GHEA Grapalat" w:hAnsi="GHEA Grapalat" w:cs="GHEA Grapalat"/>
          <w:b/>
          <w:sz w:val="20"/>
          <w:szCs w:val="20"/>
        </w:rPr>
      </w:pPr>
    </w:p>
    <w:p w:rsidR="00C12BDF" w:rsidRPr="004031CA" w:rsidRDefault="00C12BDF" w:rsidP="00C12BDF">
      <w:pPr>
        <w:widowControl w:val="0"/>
        <w:contextualSpacing/>
        <w:jc w:val="both"/>
        <w:rPr>
          <w:rFonts w:ascii="GHEA Grapalat" w:hAnsi="GHEA Grapalat" w:cs="GHEA Grapalat"/>
          <w:sz w:val="20"/>
          <w:szCs w:val="20"/>
          <w:u w:val="single"/>
          <w:vertAlign w:val="subscript"/>
        </w:rPr>
      </w:pPr>
      <w:r w:rsidRPr="004031CA">
        <w:rPr>
          <w:rFonts w:ascii="GHEA Grapalat" w:hAnsi="GHEA Grapalat"/>
          <w:sz w:val="20"/>
          <w:szCs w:val="20"/>
        </w:rPr>
        <w:t>_______________________________________________, в лице директора Компании,</w:t>
      </w:r>
    </w:p>
    <w:p w:rsidR="00C12BDF" w:rsidRPr="004031CA" w:rsidRDefault="00C12BDF" w:rsidP="00C12BDF">
      <w:pPr>
        <w:widowControl w:val="0"/>
        <w:contextualSpacing/>
        <w:jc w:val="both"/>
        <w:rPr>
          <w:rFonts w:ascii="GHEA Grapalat" w:hAnsi="GHEA Grapalat"/>
          <w:sz w:val="20"/>
          <w:szCs w:val="20"/>
          <w:vertAlign w:val="superscript"/>
          <w:lang w:val="en-US"/>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lang w:val="en-US"/>
        </w:rPr>
      </w:pPr>
      <w:r w:rsidRPr="004031CA">
        <w:rPr>
          <w:rFonts w:ascii="GHEA Grapalat" w:hAnsi="GHEA Grapalat"/>
          <w:sz w:val="20"/>
          <w:szCs w:val="20"/>
          <w:lang w:val="en-US"/>
        </w:rPr>
        <w:t>_________________________________________________________________________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имя, фамилия, паспортные данные директора компании</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12BDF" w:rsidRDefault="00C12BDF" w:rsidP="00C12BDF">
      <w:pPr>
        <w:widowControl w:val="0"/>
        <w:contextualSpacing/>
        <w:jc w:val="center"/>
        <w:rPr>
          <w:rFonts w:ascii="GHEA Grapalat" w:hAnsi="GHEA Grapalat"/>
          <w:b/>
          <w:sz w:val="20"/>
          <w:szCs w:val="20"/>
        </w:rPr>
      </w:pPr>
    </w:p>
    <w:p w:rsidR="00EB7399" w:rsidRDefault="00EB7399"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cs="GHEA Grapalat"/>
          <w:b/>
          <w:bCs/>
          <w:sz w:val="20"/>
          <w:szCs w:val="20"/>
        </w:rPr>
      </w:pPr>
      <w:r w:rsidRPr="004031CA">
        <w:rPr>
          <w:rFonts w:ascii="GHEA Grapalat" w:hAnsi="GHEA Grapalat"/>
          <w:b/>
          <w:sz w:val="20"/>
          <w:szCs w:val="20"/>
        </w:rPr>
        <w:t>1. Предмет соглашения</w:t>
      </w:r>
    </w:p>
    <w:p w:rsidR="00C12BDF" w:rsidRPr="004031CA" w:rsidRDefault="00C12BDF" w:rsidP="00C12BDF">
      <w:pPr>
        <w:widowControl w:val="0"/>
        <w:tabs>
          <w:tab w:val="left" w:pos="567"/>
        </w:tabs>
        <w:contextualSpacing/>
        <w:jc w:val="both"/>
        <w:rPr>
          <w:rFonts w:ascii="GHEA Grapalat" w:hAnsi="GHEA Grapalat" w:cs="GHEA Grapalat"/>
          <w:sz w:val="20"/>
          <w:szCs w:val="20"/>
        </w:rPr>
      </w:pPr>
      <w:r w:rsidRPr="004031CA">
        <w:rPr>
          <w:rFonts w:ascii="GHEA Grapalat" w:hAnsi="GHEA Grapalat"/>
          <w:sz w:val="20"/>
          <w:szCs w:val="20"/>
        </w:rPr>
        <w:t>1</w:t>
      </w:r>
      <w:r w:rsidRPr="004031CA">
        <w:rPr>
          <w:rFonts w:ascii="GHEA Grapalat" w:hAnsi="GHEA Grapalat"/>
          <w:spacing w:val="-6"/>
          <w:sz w:val="20"/>
          <w:szCs w:val="20"/>
        </w:rPr>
        <w:t>.1.</w:t>
      </w:r>
      <w:r w:rsidRPr="004031CA">
        <w:rPr>
          <w:rFonts w:ascii="GHEA Grapalat" w:hAnsi="GHEA Grapalat"/>
          <w:spacing w:val="-6"/>
          <w:sz w:val="20"/>
          <w:szCs w:val="20"/>
        </w:rPr>
        <w:tab/>
        <w:t>Компания участвует в организованной</w:t>
      </w:r>
      <w:r>
        <w:rPr>
          <w:rFonts w:ascii="GHEA Grapalat" w:hAnsi="GHEA Grapalat"/>
          <w:spacing w:val="-6"/>
          <w:sz w:val="20"/>
          <w:szCs w:val="20"/>
        </w:rPr>
        <w:t xml:space="preserve"> </w:t>
      </w:r>
      <w:r w:rsidRPr="00044879">
        <w:rPr>
          <w:rFonts w:ascii="GHEA Grapalat" w:hAnsi="GHEA Grapalat"/>
          <w:spacing w:val="-6"/>
          <w:sz w:val="20"/>
          <w:szCs w:val="20"/>
        </w:rPr>
        <w:t>Комитет государственных доходов Республики Армения</w:t>
      </w:r>
      <w:r w:rsidRPr="004031CA">
        <w:rPr>
          <w:rFonts w:ascii="GHEA Grapalat" w:hAnsi="GHEA Grapalat"/>
          <w:spacing w:val="-6"/>
          <w:sz w:val="20"/>
          <w:szCs w:val="20"/>
        </w:rPr>
        <w:t xml:space="preserve"> (далее — Заказчик) </w:t>
      </w:r>
      <w:r w:rsidRPr="004031CA">
        <w:rPr>
          <w:rFonts w:ascii="GHEA Grapalat" w:hAnsi="GHEA Grapalat"/>
          <w:sz w:val="20"/>
          <w:szCs w:val="20"/>
        </w:rPr>
        <w:t xml:space="preserve">процедуре закупок под кодом </w:t>
      </w:r>
      <w:r>
        <w:rPr>
          <w:rFonts w:ascii="GHEA Grapalat" w:hAnsi="GHEA Grapalat"/>
          <w:sz w:val="20"/>
          <w:szCs w:val="20"/>
        </w:rPr>
        <w:t xml:space="preserve"> </w:t>
      </w:r>
      <w:r w:rsidR="00512C93">
        <w:rPr>
          <w:rFonts w:ascii="GHEA Grapalat" w:hAnsi="GHEA Grapalat"/>
          <w:sz w:val="18"/>
          <w:szCs w:val="18"/>
        </w:rPr>
        <w:t>ՊԵԿ-ԳՀԾՁԲ-25/1</w:t>
      </w:r>
      <w:r w:rsidRPr="004031CA">
        <w:rPr>
          <w:rFonts w:ascii="GHEA Grapalat" w:hAnsi="GHEA Grapalat"/>
          <w:sz w:val="20"/>
          <w:szCs w:val="20"/>
        </w:rPr>
        <w:t>.</w:t>
      </w:r>
    </w:p>
    <w:p w:rsidR="00C12BDF" w:rsidRPr="004031CA" w:rsidRDefault="00C12BDF" w:rsidP="00C12BDF">
      <w:pPr>
        <w:widowControl w:val="0"/>
        <w:contextualSpacing/>
        <w:jc w:val="both"/>
        <w:rPr>
          <w:rFonts w:ascii="GHEA Grapalat" w:hAnsi="GHEA Grapalat" w:cs="GHEA Grapalat"/>
          <w:sz w:val="20"/>
          <w:szCs w:val="20"/>
        </w:rPr>
      </w:pPr>
      <w:r w:rsidRPr="004031CA">
        <w:rPr>
          <w:rFonts w:ascii="GHEA Grapalat" w:hAnsi="GHEA Grapalat"/>
          <w:sz w:val="20"/>
          <w:szCs w:val="20"/>
        </w:rPr>
        <w:t>1.2.</w:t>
      </w:r>
      <w:r w:rsidRPr="004031CA">
        <w:rPr>
          <w:rFonts w:ascii="GHEA Grapalat" w:hAnsi="GHEA Grapalat"/>
          <w:sz w:val="20"/>
          <w:szCs w:val="20"/>
        </w:rPr>
        <w:tab/>
        <w:t>В качестве обеспечения исполнения договора, заключаемого в</w:t>
      </w:r>
      <w:r w:rsidRPr="004031CA">
        <w:rPr>
          <w:rFonts w:ascii="Courier New" w:hAnsi="Courier New" w:cs="Courier New"/>
          <w:sz w:val="20"/>
          <w:szCs w:val="20"/>
          <w:lang w:val="en-US"/>
        </w:rPr>
        <w:t> </w:t>
      </w:r>
      <w:r w:rsidRPr="004031C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1.3.</w:t>
      </w:r>
      <w:r w:rsidRPr="004031CA">
        <w:rPr>
          <w:rFonts w:ascii="GHEA Grapalat" w:hAnsi="GHEA Grapalat"/>
          <w:sz w:val="20"/>
          <w:szCs w:val="20"/>
        </w:rPr>
        <w:tab/>
        <w:t>Подписав платежное требование (далее — Требование), прилагаемое к</w:t>
      </w:r>
      <w:r w:rsidRPr="004031CA">
        <w:rPr>
          <w:sz w:val="20"/>
          <w:szCs w:val="20"/>
          <w:lang w:val="en-US"/>
        </w:rPr>
        <w:t> </w:t>
      </w:r>
      <w:r w:rsidRPr="004031CA">
        <w:rPr>
          <w:rFonts w:ascii="GHEA Grapalat" w:hAnsi="GHEA Grapalat"/>
          <w:sz w:val="20"/>
          <w:szCs w:val="20"/>
        </w:rPr>
        <w:t xml:space="preserve">настоящему Соглашению о неустойке, Компания безотзывно соглашается, что: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а)</w:t>
      </w:r>
      <w:r w:rsidRPr="004031C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б)</w:t>
      </w:r>
      <w:r w:rsidRPr="004031C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в)</w:t>
      </w:r>
      <w:r w:rsidRPr="004031C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г)</w:t>
      </w:r>
      <w:r w:rsidRPr="004031CA">
        <w:rPr>
          <w:rFonts w:ascii="GHEA Grapalat" w:hAnsi="GHEA Grapalat"/>
          <w:sz w:val="20"/>
          <w:szCs w:val="20"/>
        </w:rPr>
        <w:tab/>
        <w:t>Компания подтверждает, что акцептовала Требование в полном размере суммы неустойки.</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д)</w:t>
      </w:r>
      <w:r w:rsidRPr="004031C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1.5.</w:t>
      </w:r>
      <w:r w:rsidRPr="004031C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031CA">
        <w:rPr>
          <w:rFonts w:ascii="Courier New" w:hAnsi="Courier New" w:cs="Courier New"/>
          <w:sz w:val="20"/>
          <w:szCs w:val="20"/>
          <w:lang w:val="en-US"/>
        </w:rPr>
        <w:t> </w:t>
      </w:r>
      <w:r w:rsidRPr="004031C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1.6.</w:t>
      </w:r>
      <w:r w:rsidRPr="004031CA">
        <w:rPr>
          <w:rFonts w:ascii="GHEA Grapalat" w:hAnsi="GHEA Grapalat"/>
          <w:sz w:val="20"/>
          <w:szCs w:val="20"/>
        </w:rPr>
        <w:tab/>
        <w:t>Заказчик может представить в Банк-плательщик иные дополнительные документы.</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1.7. Банк не несет какой-либо ответственности за риски (понесенные</w:t>
      </w:r>
      <w:r w:rsidRPr="004031CA">
        <w:rPr>
          <w:rFonts w:ascii="Courier New" w:hAnsi="Courier New" w:cs="Courier New"/>
          <w:sz w:val="20"/>
          <w:szCs w:val="20"/>
          <w:lang w:val="en-US"/>
        </w:rPr>
        <w:t> </w:t>
      </w:r>
      <w:r w:rsidRPr="004031C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031CA">
        <w:rPr>
          <w:rFonts w:ascii="Courier New" w:hAnsi="Courier New" w:cs="Courier New"/>
          <w:sz w:val="20"/>
          <w:szCs w:val="20"/>
          <w:lang w:val="en-US"/>
        </w:rPr>
        <w:t> </w:t>
      </w:r>
      <w:r w:rsidRPr="004031CA">
        <w:rPr>
          <w:rFonts w:ascii="GHEA Grapalat" w:hAnsi="GHEA Grapalat"/>
          <w:sz w:val="20"/>
          <w:szCs w:val="20"/>
        </w:rPr>
        <w:t>Требовании. Банк не обязан проверять факты нарушения Компанией условий договора.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1.8.</w:t>
      </w:r>
      <w:r w:rsidRPr="004031CA">
        <w:rPr>
          <w:rFonts w:ascii="GHEA Grapalat" w:hAnsi="GHEA Grapalat"/>
          <w:sz w:val="20"/>
          <w:szCs w:val="20"/>
        </w:rPr>
        <w:tab/>
        <w:t xml:space="preserve">В случае если имеющихся на счете Компании средств недостаточно, Банк-плательщик </w:t>
      </w:r>
      <w:r w:rsidRPr="004031CA">
        <w:rPr>
          <w:rFonts w:ascii="GHEA Grapalat" w:hAnsi="GHEA Grapalat"/>
          <w:sz w:val="20"/>
          <w:szCs w:val="20"/>
        </w:rPr>
        <w:lastRenderedPageBreak/>
        <w:t>в течение 2 (двух) рабочих дней после получения платежного требования должен в письменной форме уведомить Заказчика.</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1.9.</w:t>
      </w:r>
      <w:r w:rsidRPr="004031CA">
        <w:rPr>
          <w:rFonts w:ascii="GHEA Grapalat" w:hAnsi="GHEA Grapalat"/>
          <w:sz w:val="20"/>
          <w:szCs w:val="20"/>
        </w:rPr>
        <w:tab/>
        <w:t>В случае если в течение десяти рабочих дней после представления в</w:t>
      </w:r>
      <w:r w:rsidRPr="004031CA">
        <w:rPr>
          <w:rFonts w:ascii="Courier New" w:hAnsi="Courier New" w:cs="Courier New"/>
          <w:sz w:val="20"/>
          <w:szCs w:val="20"/>
          <w:lang w:val="en-US"/>
        </w:rPr>
        <w:t> </w:t>
      </w:r>
      <w:r w:rsidRPr="004031CA">
        <w:rPr>
          <w:rFonts w:ascii="GHEA Grapalat" w:hAnsi="GHEA Grapalat"/>
          <w:sz w:val="20"/>
          <w:szCs w:val="20"/>
        </w:rPr>
        <w:t>Банк настоящего Соглашения и прилагаемого Требования по независящим от</w:t>
      </w:r>
      <w:r w:rsidRPr="004031CA">
        <w:rPr>
          <w:rFonts w:ascii="Courier New" w:hAnsi="Courier New" w:cs="Courier New"/>
          <w:sz w:val="20"/>
          <w:szCs w:val="20"/>
          <w:lang w:val="en-US"/>
        </w:rPr>
        <w:t> </w:t>
      </w:r>
      <w:r w:rsidRPr="004031CA">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031CA">
        <w:rPr>
          <w:rFonts w:ascii="Courier New" w:hAnsi="Courier New" w:cs="Courier New"/>
          <w:sz w:val="20"/>
          <w:szCs w:val="20"/>
          <w:lang w:val="en-US"/>
        </w:rPr>
        <w:t> </w:t>
      </w:r>
      <w:r w:rsidRPr="004031CA">
        <w:rPr>
          <w:rFonts w:ascii="GHEA Grapalat" w:hAnsi="GHEA Grapalat"/>
          <w:sz w:val="20"/>
          <w:szCs w:val="20"/>
        </w:rPr>
        <w:t>неуплатой.</w:t>
      </w:r>
    </w:p>
    <w:p w:rsidR="00C12BDF" w:rsidRPr="004031CA" w:rsidRDefault="00C12BDF" w:rsidP="00C12BDF">
      <w:pPr>
        <w:widowControl w:val="0"/>
        <w:contextualSpacing/>
        <w:jc w:val="center"/>
        <w:rPr>
          <w:rFonts w:ascii="GHEA Grapalat" w:hAnsi="GHEA Grapalat"/>
          <w:b/>
          <w:sz w:val="20"/>
          <w:szCs w:val="20"/>
        </w:rPr>
      </w:pPr>
    </w:p>
    <w:p w:rsidR="00C12BDF" w:rsidRPr="004031CA" w:rsidRDefault="00C12BDF" w:rsidP="00C12BDF">
      <w:pPr>
        <w:widowControl w:val="0"/>
        <w:contextualSpacing/>
        <w:jc w:val="center"/>
        <w:rPr>
          <w:rFonts w:ascii="GHEA Grapalat" w:hAnsi="GHEA Grapalat"/>
          <w:b/>
          <w:sz w:val="20"/>
          <w:szCs w:val="20"/>
        </w:rPr>
      </w:pPr>
    </w:p>
    <w:p w:rsidR="00C12BDF"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t>2. Иные условия</w:t>
      </w:r>
    </w:p>
    <w:p w:rsidR="002E2CB2" w:rsidRDefault="002E2CB2" w:rsidP="00C12BDF">
      <w:pPr>
        <w:widowControl w:val="0"/>
        <w:contextualSpacing/>
        <w:jc w:val="center"/>
        <w:rPr>
          <w:rFonts w:ascii="GHEA Grapalat" w:hAnsi="GHEA Grapalat"/>
          <w:b/>
          <w:sz w:val="20"/>
          <w:szCs w:val="20"/>
        </w:rPr>
      </w:pPr>
    </w:p>
    <w:p w:rsidR="002E2CB2" w:rsidRPr="004031CA" w:rsidRDefault="002E2CB2" w:rsidP="00C12BDF">
      <w:pPr>
        <w:widowControl w:val="0"/>
        <w:contextualSpacing/>
        <w:jc w:val="center"/>
        <w:rPr>
          <w:rFonts w:ascii="GHEA Grapalat" w:hAnsi="GHEA Grapalat"/>
          <w:b/>
          <w:sz w:val="20"/>
          <w:szCs w:val="20"/>
        </w:rPr>
      </w:pP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2.1.</w:t>
      </w:r>
      <w:r w:rsidRPr="004031CA">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2.2.</w:t>
      </w:r>
      <w:r w:rsidRPr="004031CA">
        <w:rPr>
          <w:rFonts w:ascii="GHEA Grapalat" w:hAnsi="GHEA Grapalat"/>
          <w:sz w:val="20"/>
          <w:szCs w:val="20"/>
        </w:rPr>
        <w:tab/>
        <w:t xml:space="preserve">Представив настоящее Соглашение и прилагаемое Требование в Банк-плательщик: </w:t>
      </w:r>
    </w:p>
    <w:p w:rsidR="00C12BDF" w:rsidRPr="004031CA"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2.2.1.</w:t>
      </w:r>
      <w:r w:rsidRPr="004031CA">
        <w:rPr>
          <w:rFonts w:ascii="GHEA Grapalat" w:hAnsi="GHEA Grapalat"/>
          <w:sz w:val="20"/>
          <w:szCs w:val="20"/>
        </w:rPr>
        <w:tab/>
        <w:t>Заказчик подтверждает, что Компания допустила нарушение договорных обязательств, а</w:t>
      </w:r>
    </w:p>
    <w:p w:rsidR="00C12BDF" w:rsidRPr="004031CA" w:rsidDel="00A13215" w:rsidRDefault="00C12BDF" w:rsidP="00C12BDF">
      <w:pPr>
        <w:widowControl w:val="0"/>
        <w:tabs>
          <w:tab w:val="left" w:pos="1134"/>
        </w:tabs>
        <w:ind w:firstLine="567"/>
        <w:contextualSpacing/>
        <w:jc w:val="both"/>
        <w:rPr>
          <w:rFonts w:ascii="GHEA Grapalat" w:hAnsi="GHEA Grapalat" w:cs="GHEA Grapalat"/>
          <w:sz w:val="20"/>
          <w:szCs w:val="20"/>
        </w:rPr>
      </w:pPr>
      <w:r w:rsidRPr="004031CA">
        <w:rPr>
          <w:rFonts w:ascii="GHEA Grapalat" w:hAnsi="GHEA Grapalat"/>
          <w:sz w:val="20"/>
          <w:szCs w:val="20"/>
        </w:rPr>
        <w:t>2.2.2.</w:t>
      </w:r>
      <w:r w:rsidRPr="004031C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12BDF" w:rsidRPr="004031CA" w:rsidRDefault="00C12BDF" w:rsidP="00C12BDF">
      <w:pPr>
        <w:widowControl w:val="0"/>
        <w:tabs>
          <w:tab w:val="left" w:pos="1134"/>
        </w:tabs>
        <w:ind w:firstLine="567"/>
        <w:contextualSpacing/>
        <w:jc w:val="both"/>
        <w:rPr>
          <w:rFonts w:ascii="GHEA Grapalat" w:hAnsi="GHEA Grapalat"/>
          <w:sz w:val="20"/>
          <w:szCs w:val="20"/>
        </w:rPr>
      </w:pPr>
      <w:r w:rsidRPr="004031CA">
        <w:rPr>
          <w:rFonts w:ascii="GHEA Grapalat" w:hAnsi="GHEA Grapalat"/>
          <w:sz w:val="20"/>
          <w:szCs w:val="20"/>
        </w:rPr>
        <w:t>2.3.</w:t>
      </w:r>
      <w:r w:rsidRPr="004031C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12BDF" w:rsidRPr="004031CA" w:rsidRDefault="00C12BDF" w:rsidP="00C12BDF">
      <w:pPr>
        <w:widowControl w:val="0"/>
        <w:ind w:firstLine="567"/>
        <w:contextualSpacing/>
        <w:jc w:val="center"/>
        <w:rPr>
          <w:rFonts w:ascii="GHEA Grapalat" w:hAnsi="GHEA Grapalat"/>
          <w:b/>
          <w:sz w:val="20"/>
          <w:szCs w:val="20"/>
        </w:rPr>
      </w:pPr>
      <w:r w:rsidRPr="004031CA">
        <w:rPr>
          <w:rFonts w:ascii="GHEA Grapalat" w:hAnsi="GHEA Grapalat"/>
          <w:b/>
          <w:sz w:val="20"/>
          <w:szCs w:val="20"/>
        </w:rPr>
        <w:t>3. Адрес, банковские реквизиты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адрес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наименование обслуживающего компанию банка</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номер банковского счета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vertAlign w:val="superscript"/>
        </w:rPr>
      </w:pPr>
      <w:r w:rsidRPr="004031CA">
        <w:rPr>
          <w:rFonts w:ascii="GHEA Grapalat" w:hAnsi="GHEA Grapalat"/>
          <w:sz w:val="20"/>
          <w:szCs w:val="20"/>
          <w:vertAlign w:val="superscript"/>
        </w:rPr>
        <w:t>учетный номер налогоплательщика компании</w:t>
      </w:r>
    </w:p>
    <w:p w:rsidR="00C12BDF" w:rsidRPr="004031CA" w:rsidRDefault="00C12BDF" w:rsidP="00C12BDF">
      <w:pPr>
        <w:widowControl w:val="0"/>
        <w:contextualSpacing/>
        <w:jc w:val="both"/>
        <w:rPr>
          <w:rFonts w:ascii="GHEA Grapalat" w:hAnsi="GHEA Grapalat"/>
          <w:sz w:val="20"/>
          <w:szCs w:val="20"/>
        </w:rPr>
      </w:pPr>
      <w:r w:rsidRPr="004031CA">
        <w:rPr>
          <w:rFonts w:ascii="GHEA Grapalat" w:hAnsi="GHEA Grapalat"/>
          <w:sz w:val="20"/>
          <w:szCs w:val="20"/>
        </w:rPr>
        <w:t>_______________________________________</w:t>
      </w:r>
    </w:p>
    <w:p w:rsidR="00C12BDF" w:rsidRPr="004031CA" w:rsidRDefault="00C12BDF" w:rsidP="00C12BDF">
      <w:pPr>
        <w:widowControl w:val="0"/>
        <w:contextualSpacing/>
        <w:jc w:val="center"/>
        <w:rPr>
          <w:rFonts w:ascii="GHEA Grapalat" w:hAnsi="GHEA Grapalat"/>
          <w:sz w:val="20"/>
          <w:szCs w:val="20"/>
        </w:rPr>
      </w:pPr>
      <w:r w:rsidRPr="004031CA">
        <w:rPr>
          <w:rFonts w:ascii="GHEA Grapalat" w:hAnsi="GHEA Grapalat"/>
          <w:sz w:val="20"/>
          <w:szCs w:val="20"/>
          <w:vertAlign w:val="superscript"/>
        </w:rPr>
        <w:t>имя, фамилия и подпись директора компании</w:t>
      </w:r>
    </w:p>
    <w:p w:rsidR="00C12BDF" w:rsidRPr="004031CA" w:rsidRDefault="00C12BDF" w:rsidP="00C12BDF">
      <w:pPr>
        <w:widowControl w:val="0"/>
        <w:contextualSpacing/>
        <w:rPr>
          <w:rFonts w:ascii="GHEA Grapalat" w:hAnsi="GHEA Grapalat"/>
          <w:sz w:val="20"/>
          <w:szCs w:val="20"/>
        </w:rPr>
      </w:pPr>
      <w:r w:rsidRPr="004031CA">
        <w:rPr>
          <w:rFonts w:ascii="GHEA Grapalat" w:hAnsi="GHEA Grapalat"/>
          <w:sz w:val="20"/>
          <w:szCs w:val="20"/>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402"/>
              </w:tabs>
              <w:contextualSpacing/>
              <w:rPr>
                <w:rFonts w:ascii="GHEA Grapalat" w:hAnsi="GHEA Grapalat" w:cs="Sylfaen"/>
                <w:b/>
                <w:bCs/>
                <w:sz w:val="20"/>
                <w:szCs w:val="20"/>
                <w:lang w:val="en-US"/>
              </w:rPr>
            </w:pPr>
            <w:r w:rsidRPr="004031CA">
              <w:rPr>
                <w:rFonts w:ascii="GHEA Grapalat" w:hAnsi="GHEA Grapalat"/>
                <w:sz w:val="20"/>
                <w:szCs w:val="20"/>
                <w:lang w:val="en-US"/>
              </w:rPr>
              <w:lastRenderedPageBreak/>
              <w:t>1.</w:t>
            </w:r>
            <w:r w:rsidRPr="004031CA">
              <w:rPr>
                <w:rFonts w:ascii="GHEA Grapalat" w:hAnsi="GHEA Grapalat"/>
                <w:b/>
                <w:sz w:val="20"/>
                <w:szCs w:val="20"/>
                <w:lang w:val="en-US"/>
              </w:rPr>
              <w:tab/>
            </w:r>
            <w:r w:rsidRPr="004031CA">
              <w:rPr>
                <w:rFonts w:ascii="GHEA Grapalat" w:hAnsi="GHEA Grapalat"/>
                <w:b/>
                <w:sz w:val="20"/>
                <w:szCs w:val="20"/>
              </w:rPr>
              <w:t xml:space="preserve">ПЛАТЕЖНОЕ ТРЕБОВАНИЕ </w:t>
            </w:r>
            <w:r w:rsidRPr="004031CA">
              <w:rPr>
                <w:rFonts w:ascii="GHEA Grapalat" w:hAnsi="GHEA Grapalat"/>
                <w:b/>
                <w:sz w:val="20"/>
                <w:szCs w:val="20"/>
                <w:lang w:val="en-US"/>
              </w:rPr>
              <w:t>*</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cs="Sylfaen"/>
                <w:sz w:val="20"/>
                <w:szCs w:val="20"/>
              </w:rPr>
            </w:pPr>
            <w:r w:rsidRPr="004031CA">
              <w:rPr>
                <w:rFonts w:ascii="GHEA Grapalat" w:hAnsi="GHEA Grapalat"/>
                <w:sz w:val="20"/>
                <w:szCs w:val="20"/>
              </w:rPr>
              <w:t>2.</w:t>
            </w:r>
            <w:r w:rsidRPr="004031CA">
              <w:rPr>
                <w:rFonts w:ascii="GHEA Grapalat" w:hAnsi="GHEA Grapalat"/>
                <w:sz w:val="20"/>
                <w:szCs w:val="20"/>
              </w:rPr>
              <w:tab/>
              <w:t xml:space="preserve">Номер </w:t>
            </w:r>
          </w:p>
        </w:tc>
      </w:tr>
      <w:tr w:rsidR="00C12BDF" w:rsidRPr="004031CA" w:rsidTr="00C12BD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3390"/>
              </w:tabs>
              <w:contextualSpacing/>
              <w:rPr>
                <w:rFonts w:ascii="GHEA Grapalat" w:hAnsi="GHEA Grapalat" w:cs="Sylfaen"/>
                <w:sz w:val="20"/>
                <w:szCs w:val="20"/>
              </w:rPr>
            </w:pPr>
            <w:r w:rsidRPr="004031CA">
              <w:rPr>
                <w:rFonts w:ascii="GHEA Grapalat" w:hAnsi="GHEA Grapalat"/>
                <w:sz w:val="20"/>
                <w:szCs w:val="20"/>
              </w:rPr>
              <w:t>3</w:t>
            </w:r>
            <w:r w:rsidRPr="004031CA">
              <w:rPr>
                <w:rFonts w:ascii="GHEA Grapalat" w:hAnsi="GHEA Grapalat"/>
                <w:sz w:val="20"/>
                <w:szCs w:val="20"/>
              </w:rPr>
              <w:tab/>
              <w:t>Дата представления: "___" ___ 20___г.</w:t>
            </w:r>
          </w:p>
        </w:tc>
      </w:tr>
      <w:tr w:rsidR="00C12BDF" w:rsidRPr="004031CA" w:rsidTr="00C12BD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4.</w:t>
            </w:r>
            <w:r w:rsidRPr="004031CA">
              <w:rPr>
                <w:rFonts w:ascii="GHEA Grapalat" w:hAnsi="GHEA Grapalat"/>
                <w:sz w:val="20"/>
                <w:szCs w:val="20"/>
              </w:rPr>
              <w:tab/>
              <w:t>Наименование, или имя, фамилия плательщика (Компания:</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5.</w:t>
            </w:r>
            <w:r w:rsidRPr="004031CA">
              <w:rPr>
                <w:rFonts w:ascii="GHEA Grapalat" w:hAnsi="GHEA Grapalat"/>
                <w:sz w:val="20"/>
                <w:szCs w:val="20"/>
              </w:rPr>
              <w:tab/>
              <w:t>Обслуживающая плательщика Финансовая организация (банк):</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6.</w:t>
            </w:r>
            <w:r w:rsidRPr="004031CA">
              <w:rPr>
                <w:rFonts w:ascii="GHEA Grapalat" w:hAnsi="GHEA Grapalat"/>
                <w:sz w:val="20"/>
                <w:szCs w:val="20"/>
              </w:rPr>
              <w:tab/>
              <w:t>Номер счета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7.</w:t>
            </w:r>
            <w:r w:rsidRPr="004031CA">
              <w:rPr>
                <w:rFonts w:ascii="GHEA Grapalat" w:hAnsi="GHEA Grapalat"/>
                <w:sz w:val="20"/>
                <w:szCs w:val="20"/>
              </w:rPr>
              <w:tab/>
              <w:t>УНН плательщика:</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8.</w:t>
            </w:r>
            <w:r w:rsidRPr="004031CA">
              <w:rPr>
                <w:rFonts w:ascii="GHEA Grapalat" w:hAnsi="GHEA Grapalat"/>
                <w:sz w:val="20"/>
                <w:szCs w:val="20"/>
              </w:rPr>
              <w:tab/>
              <w:t>НЗОУ плательщика:</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9.</w:t>
            </w:r>
            <w:r w:rsidRPr="004031C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C605DB">
              <w:rPr>
                <w:rFonts w:ascii="GHEA Grapalat" w:hAnsi="GHEA Grapalat" w:cs="Sylfaen"/>
                <w:b/>
                <w:sz w:val="20"/>
                <w:szCs w:val="20"/>
              </w:rPr>
              <w:t xml:space="preserve"> Комитет государственным доходам Республики Армении</w:t>
            </w:r>
          </w:p>
        </w:tc>
      </w:tr>
      <w:tr w:rsidR="00C12BDF" w:rsidRPr="004031CA" w:rsidTr="00C12BD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10.</w:t>
            </w:r>
            <w:r w:rsidRPr="004031CA">
              <w:rPr>
                <w:rFonts w:ascii="GHEA Grapalat" w:hAnsi="GHEA Grapalat"/>
                <w:sz w:val="20"/>
                <w:szCs w:val="20"/>
              </w:rPr>
              <w:tab/>
              <w:t>НЗОУ бенефициара (не заполняется)</w:t>
            </w:r>
          </w:p>
        </w:tc>
      </w:tr>
      <w:tr w:rsidR="00C12BDF" w:rsidRPr="004031CA" w:rsidTr="00C12BD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11.</w:t>
            </w:r>
            <w:r w:rsidRPr="004031CA">
              <w:rPr>
                <w:rFonts w:ascii="GHEA Grapalat" w:hAnsi="GHEA Grapalat"/>
                <w:sz w:val="20"/>
                <w:szCs w:val="20"/>
              </w:rPr>
              <w:tab/>
              <w:t>УНН бенефициара:</w:t>
            </w:r>
            <w:r>
              <w:rPr>
                <w:rFonts w:ascii="GHEA Grapalat" w:hAnsi="GHEA Grapalat"/>
                <w:sz w:val="20"/>
                <w:szCs w:val="20"/>
              </w:rPr>
              <w:t xml:space="preserve"> </w:t>
            </w:r>
            <w:r w:rsidRPr="00C605DB">
              <w:rPr>
                <w:rFonts w:ascii="GHEA Grapalat" w:hAnsi="GHEA Grapalat"/>
                <w:b/>
                <w:sz w:val="20"/>
                <w:szCs w:val="20"/>
                <w:lang w:val="en-US"/>
              </w:rPr>
              <w:t>02647057</w:t>
            </w:r>
          </w:p>
        </w:tc>
      </w:tr>
      <w:tr w:rsidR="00C12BDF" w:rsidRPr="004031CA" w:rsidTr="00C12BD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12.</w:t>
            </w:r>
            <w:r w:rsidRPr="004031C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C605DB">
              <w:rPr>
                <w:rFonts w:ascii="GHEA Grapalat" w:hAnsi="GHEA Grapalat" w:cs="TimesArmenianPSMT"/>
                <w:b/>
                <w:sz w:val="20"/>
                <w:szCs w:val="20"/>
                <w:lang w:val="nb-NO"/>
              </w:rPr>
              <w:t xml:space="preserve"> Департамент операций по МФ</w:t>
            </w:r>
          </w:p>
        </w:tc>
      </w:tr>
      <w:tr w:rsidR="00C12BDF" w:rsidRPr="004031CA" w:rsidTr="00C12BD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13.</w:t>
            </w:r>
            <w:r w:rsidRPr="004031CA">
              <w:rPr>
                <w:rFonts w:ascii="GHEA Grapalat" w:hAnsi="GHEA Grapalat"/>
                <w:sz w:val="20"/>
                <w:szCs w:val="20"/>
              </w:rPr>
              <w:tab/>
              <w:t>Номер счета бенефициара (сч.№)</w:t>
            </w:r>
            <w:r>
              <w:rPr>
                <w:rFonts w:ascii="GHEA Grapalat" w:hAnsi="GHEA Grapalat"/>
                <w:sz w:val="20"/>
                <w:szCs w:val="20"/>
              </w:rPr>
              <w:t xml:space="preserve"> </w:t>
            </w:r>
            <w:r w:rsidRPr="00CA59BE">
              <w:rPr>
                <w:rFonts w:ascii="GHEA Grapalat" w:hAnsi="GHEA Grapalat" w:cs="TimesArmenianPSMT"/>
                <w:b/>
                <w:sz w:val="20"/>
                <w:szCs w:val="16"/>
                <w:lang w:val="nb-NO"/>
              </w:rPr>
              <w:t>900008000664</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14.</w:t>
            </w:r>
            <w:r w:rsidRPr="004031CA">
              <w:rPr>
                <w:rFonts w:ascii="GHEA Grapalat" w:hAnsi="GHEA Grapalat"/>
                <w:sz w:val="20"/>
                <w:szCs w:val="20"/>
              </w:rPr>
              <w:tab/>
              <w:t>Сумма (цифрами и прописью):</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15.</w:t>
            </w:r>
            <w:r w:rsidRPr="004031C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16.</w:t>
            </w:r>
            <w:r w:rsidRPr="004031CA">
              <w:rPr>
                <w:rFonts w:ascii="GHEA Grapalat" w:hAnsi="GHEA Grapalat"/>
                <w:sz w:val="20"/>
                <w:szCs w:val="20"/>
              </w:rPr>
              <w:tab/>
              <w:t>Валюта (прописью и по коду):</w:t>
            </w:r>
          </w:p>
        </w:tc>
      </w:tr>
      <w:tr w:rsidR="00C12BDF" w:rsidRPr="004031CA" w:rsidTr="00C12BD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17.</w:t>
            </w:r>
            <w:r w:rsidRPr="004031CA">
              <w:rPr>
                <w:rFonts w:ascii="GHEA Grapalat" w:hAnsi="GHEA Grapalat"/>
                <w:sz w:val="20"/>
                <w:szCs w:val="20"/>
              </w:rPr>
              <w:tab/>
              <w:t>Цель сделки (уплаты): (для обеспечения исполнения договора)</w:t>
            </w:r>
          </w:p>
        </w:tc>
      </w:tr>
      <w:tr w:rsidR="00C12BDF" w:rsidRPr="004031CA" w:rsidTr="00C12BDF">
        <w:trPr>
          <w:trHeight w:val="424"/>
        </w:trPr>
        <w:tc>
          <w:tcPr>
            <w:tcW w:w="10980" w:type="dxa"/>
            <w:gridSpan w:val="2"/>
            <w:tcBorders>
              <w:top w:val="single" w:sz="4" w:space="0" w:color="auto"/>
              <w:left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18.</w:t>
            </w:r>
            <w:r w:rsidRPr="004031C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rPr>
            </w:pPr>
            <w:r w:rsidRPr="004031CA">
              <w:rPr>
                <w:rFonts w:ascii="GHEA Grapalat" w:hAnsi="GHEA Grapalat"/>
                <w:sz w:val="20"/>
                <w:szCs w:val="20"/>
              </w:rPr>
              <w:t>19.</w:t>
            </w:r>
            <w:r w:rsidRPr="004031CA">
              <w:rPr>
                <w:rFonts w:ascii="GHEA Grapalat" w:hAnsi="GHEA Grapalat"/>
                <w:sz w:val="20"/>
                <w:szCs w:val="20"/>
                <w:lang w:val="en-US"/>
              </w:rPr>
              <w:tab/>
            </w:r>
            <w:r w:rsidRPr="004031CA">
              <w:rPr>
                <w:rFonts w:ascii="GHEA Grapalat" w:hAnsi="GHEA Grapalat"/>
                <w:sz w:val="20"/>
                <w:szCs w:val="20"/>
              </w:rPr>
              <w:t>Условия оплаты: &lt;акцептованный платеж&gt;</w:t>
            </w:r>
          </w:p>
        </w:tc>
      </w:tr>
      <w:tr w:rsidR="00C12BDF" w:rsidRPr="004031CA" w:rsidTr="00C12BD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BDF" w:rsidRPr="004031CA" w:rsidRDefault="00C12BDF" w:rsidP="00C12BDF">
            <w:pPr>
              <w:widowControl w:val="0"/>
              <w:tabs>
                <w:tab w:val="left" w:pos="855"/>
              </w:tabs>
              <w:contextualSpacing/>
              <w:rPr>
                <w:rFonts w:ascii="GHEA Grapalat" w:hAnsi="GHEA Grapalat"/>
                <w:sz w:val="20"/>
                <w:szCs w:val="20"/>
                <w:lang w:val="en-US"/>
              </w:rPr>
            </w:pPr>
            <w:r w:rsidRPr="004031CA">
              <w:rPr>
                <w:rFonts w:ascii="GHEA Grapalat" w:hAnsi="GHEA Grapalat"/>
                <w:sz w:val="20"/>
                <w:szCs w:val="20"/>
              </w:rPr>
              <w:t>20.</w:t>
            </w:r>
            <w:r w:rsidRPr="004031CA">
              <w:rPr>
                <w:rFonts w:ascii="GHEA Grapalat" w:hAnsi="GHEA Grapalat"/>
                <w:sz w:val="20"/>
                <w:szCs w:val="20"/>
                <w:lang w:val="en-US"/>
              </w:rPr>
              <w:tab/>
            </w:r>
            <w:r w:rsidRPr="004031CA">
              <w:rPr>
                <w:rFonts w:ascii="GHEA Grapalat" w:hAnsi="GHEA Grapalat"/>
                <w:sz w:val="20"/>
                <w:szCs w:val="20"/>
              </w:rPr>
              <w:t>Количество прилагаемых страниц: --- страниц</w:t>
            </w: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851"/>
              </w:tabs>
              <w:contextualSpacing/>
              <w:rPr>
                <w:rFonts w:ascii="GHEA Grapalat" w:hAnsi="GHEA Grapalat" w:cs="Sylfaen"/>
                <w:sz w:val="20"/>
                <w:szCs w:val="20"/>
              </w:rPr>
            </w:pPr>
            <w:r w:rsidRPr="004031CA">
              <w:rPr>
                <w:rFonts w:ascii="GHEA Grapalat" w:hAnsi="GHEA Grapalat"/>
                <w:sz w:val="20"/>
                <w:szCs w:val="20"/>
              </w:rPr>
              <w:t>22.а.</w:t>
            </w:r>
            <w:r w:rsidRPr="004031CA">
              <w:rPr>
                <w:rFonts w:ascii="GHEA Grapalat" w:hAnsi="GHEA Grapalat"/>
                <w:sz w:val="20"/>
                <w:szCs w:val="20"/>
              </w:rPr>
              <w:tab/>
              <w:t>Подписи бенефициара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45"/>
              </w:tabs>
              <w:contextualSpacing/>
              <w:rPr>
                <w:rFonts w:ascii="GHEA Grapalat" w:hAnsi="GHEA Grapalat" w:cs="Sylfaen"/>
                <w:sz w:val="20"/>
                <w:szCs w:val="20"/>
              </w:rPr>
            </w:pPr>
            <w:r w:rsidRPr="004031CA">
              <w:rPr>
                <w:rFonts w:ascii="GHEA Grapalat" w:hAnsi="GHEA Grapalat"/>
                <w:sz w:val="20"/>
                <w:szCs w:val="20"/>
              </w:rPr>
              <w:t>22.б.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12BDF" w:rsidRPr="004031CA" w:rsidRDefault="00C12BDF" w:rsidP="00C12BDF">
            <w:pPr>
              <w:widowControl w:val="0"/>
              <w:tabs>
                <w:tab w:val="left" w:pos="905"/>
              </w:tabs>
              <w:contextualSpacing/>
              <w:rPr>
                <w:rFonts w:ascii="GHEA Grapalat" w:hAnsi="GHEA Grapalat" w:cs="Sylfaen"/>
                <w:sz w:val="20"/>
                <w:szCs w:val="20"/>
              </w:rPr>
            </w:pPr>
            <w:r w:rsidRPr="004031CA">
              <w:rPr>
                <w:rFonts w:ascii="GHEA Grapalat" w:hAnsi="GHEA Grapalat"/>
                <w:sz w:val="20"/>
                <w:szCs w:val="20"/>
              </w:rPr>
              <w:t>21.а.</w:t>
            </w:r>
            <w:r w:rsidRPr="004031CA">
              <w:rPr>
                <w:rFonts w:ascii="GHEA Grapalat" w:hAnsi="GHEA Grapalat"/>
                <w:sz w:val="20"/>
                <w:szCs w:val="20"/>
              </w:rPr>
              <w:tab/>
            </w:r>
            <w:r w:rsidRPr="004031CA">
              <w:rPr>
                <w:rFonts w:ascii="Courier New" w:hAnsi="Courier New"/>
                <w:sz w:val="20"/>
                <w:szCs w:val="20"/>
              </w:rPr>
              <w:t> </w:t>
            </w:r>
            <w:r w:rsidRPr="004031CA">
              <w:rPr>
                <w:rFonts w:ascii="GHEA Grapalat" w:hAnsi="GHEA Grapalat"/>
                <w:sz w:val="20"/>
                <w:szCs w:val="20"/>
              </w:rPr>
              <w:t>Подписи плательщика:</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tabs>
                <w:tab w:val="left" w:pos="4539"/>
              </w:tabs>
              <w:contextualSpacing/>
              <w:rPr>
                <w:rFonts w:ascii="GHEA Grapalat" w:hAnsi="GHEA Grapalat" w:cs="Sylfaen"/>
                <w:sz w:val="20"/>
                <w:szCs w:val="20"/>
              </w:rPr>
            </w:pPr>
            <w:r w:rsidRPr="004031CA">
              <w:rPr>
                <w:rFonts w:ascii="GHEA Grapalat" w:hAnsi="GHEA Grapalat"/>
                <w:sz w:val="20"/>
                <w:szCs w:val="20"/>
              </w:rPr>
              <w:t>21.б.</w:t>
            </w:r>
            <w:r w:rsidRPr="004031CA">
              <w:rPr>
                <w:rFonts w:ascii="GHEA Grapalat" w:hAnsi="GHEA Grapalat"/>
                <w:sz w:val="20"/>
                <w:szCs w:val="20"/>
              </w:rPr>
              <w:tab/>
              <w:t>М. П.</w:t>
            </w:r>
          </w:p>
        </w:tc>
      </w:tr>
      <w:tr w:rsidR="00C12BDF" w:rsidRPr="004031CA" w:rsidTr="00C12BDF">
        <w:trPr>
          <w:trHeight w:val="2194"/>
        </w:trPr>
        <w:tc>
          <w:tcPr>
            <w:tcW w:w="5616" w:type="dxa"/>
            <w:tcBorders>
              <w:top w:val="single" w:sz="4" w:space="0" w:color="auto"/>
              <w:left w:val="single" w:sz="4" w:space="0" w:color="auto"/>
              <w:right w:val="single" w:sz="4" w:space="0" w:color="auto"/>
            </w:tcBorders>
            <w:noWrap/>
            <w:vAlign w:val="bottom"/>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24.а.</w:t>
            </w:r>
            <w:r w:rsidRPr="004031CA">
              <w:rPr>
                <w:rFonts w:ascii="GHEA Grapalat" w:hAnsi="GHEA Grapalat"/>
                <w:sz w:val="20"/>
                <w:szCs w:val="20"/>
              </w:rPr>
              <w:tab/>
              <w:t xml:space="preserve"> Обслуживающая бенефициара финансовая организация </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both"/>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rPr>
                <w:rFonts w:ascii="GHEA Grapalat" w:hAnsi="GHEA Grapalat" w:cs="Arial"/>
                <w:sz w:val="20"/>
                <w:szCs w:val="20"/>
              </w:rPr>
            </w:pPr>
          </w:p>
        </w:tc>
        <w:tc>
          <w:tcPr>
            <w:tcW w:w="5364" w:type="dxa"/>
            <w:tcBorders>
              <w:top w:val="single" w:sz="4" w:space="0" w:color="auto"/>
              <w:left w:val="nil"/>
              <w:right w:val="single" w:sz="4" w:space="0" w:color="auto"/>
            </w:tcBorders>
            <w:noWrap/>
          </w:tcPr>
          <w:p w:rsidR="00C12BDF" w:rsidRPr="004031CA" w:rsidRDefault="00C12BDF" w:rsidP="00C12BDF">
            <w:pPr>
              <w:widowControl w:val="0"/>
              <w:contextualSpacing/>
              <w:rPr>
                <w:rFonts w:ascii="GHEA Grapalat" w:hAnsi="GHEA Grapalat" w:cs="Tahoma"/>
                <w:sz w:val="20"/>
                <w:szCs w:val="20"/>
              </w:rPr>
            </w:pPr>
            <w:r w:rsidRPr="004031CA">
              <w:rPr>
                <w:rFonts w:ascii="GHEA Grapalat" w:hAnsi="GHEA Grapalat"/>
                <w:sz w:val="20"/>
                <w:szCs w:val="20"/>
              </w:rPr>
              <w:t>23.а.</w:t>
            </w:r>
            <w:r w:rsidRPr="004031CA">
              <w:rPr>
                <w:rFonts w:ascii="GHEA Grapalat" w:hAnsi="GHEA Grapalat"/>
                <w:sz w:val="20"/>
                <w:szCs w:val="20"/>
              </w:rPr>
              <w:tab/>
              <w:t xml:space="preserve"> Обслуживающая плательщика финансовая организация </w:t>
            </w:r>
          </w:p>
          <w:p w:rsidR="00C12BDF" w:rsidRPr="004031CA" w:rsidRDefault="00C12BDF" w:rsidP="00C12BDF">
            <w:pPr>
              <w:widowControl w:val="0"/>
              <w:contextualSpacing/>
              <w:rPr>
                <w:rFonts w:ascii="GHEA Grapalat" w:hAnsi="GHEA Grapalat" w:cs="Tahoma"/>
                <w:sz w:val="20"/>
                <w:szCs w:val="20"/>
              </w:rPr>
            </w:pPr>
          </w:p>
          <w:p w:rsidR="00C12BDF" w:rsidRPr="004031CA" w:rsidRDefault="00C12BDF" w:rsidP="00C12BDF">
            <w:pPr>
              <w:widowControl w:val="0"/>
              <w:contextualSpacing/>
              <w:jc w:val="right"/>
              <w:rPr>
                <w:rFonts w:ascii="GHEA Grapalat" w:hAnsi="GHEA Grapalat" w:cs="Tahoma"/>
                <w:sz w:val="20"/>
                <w:szCs w:val="20"/>
              </w:rPr>
            </w:pPr>
            <w:r w:rsidRPr="004031CA">
              <w:rPr>
                <w:rFonts w:ascii="GHEA Grapalat" w:hAnsi="GHEA Grapalat"/>
                <w:sz w:val="20"/>
                <w:szCs w:val="20"/>
              </w:rPr>
              <w:t>/____________________/</w:t>
            </w:r>
          </w:p>
          <w:p w:rsidR="00C12BDF" w:rsidRPr="004031CA" w:rsidRDefault="00C12BDF" w:rsidP="00C12BDF">
            <w:pPr>
              <w:widowControl w:val="0"/>
              <w:contextualSpacing/>
              <w:jc w:val="right"/>
              <w:rPr>
                <w:rFonts w:ascii="GHEA Grapalat" w:hAnsi="GHEA Grapalat" w:cs="Sylfaen"/>
                <w:sz w:val="20"/>
                <w:szCs w:val="20"/>
                <w:vertAlign w:val="superscript"/>
              </w:rPr>
            </w:pPr>
            <w:r w:rsidRPr="004031CA">
              <w:rPr>
                <w:rFonts w:ascii="GHEA Grapalat" w:hAnsi="GHEA Grapalat"/>
                <w:sz w:val="20"/>
                <w:szCs w:val="20"/>
                <w:vertAlign w:val="superscript"/>
              </w:rPr>
              <w:t>/подпись/</w:t>
            </w:r>
          </w:p>
          <w:p w:rsidR="00C12BDF" w:rsidRPr="004031CA" w:rsidRDefault="00C12BDF" w:rsidP="00C12BDF">
            <w:pPr>
              <w:widowControl w:val="0"/>
              <w:contextualSpacing/>
              <w:rPr>
                <w:rFonts w:ascii="GHEA Grapalat" w:hAnsi="GHEA Grapalat" w:cs="Arial"/>
                <w:sz w:val="20"/>
                <w:szCs w:val="20"/>
              </w:rPr>
            </w:pPr>
          </w:p>
        </w:tc>
      </w:tr>
      <w:tr w:rsidR="00C12BDF" w:rsidRPr="004031CA" w:rsidTr="00C12BDF">
        <w:trPr>
          <w:trHeight w:val="2194"/>
        </w:trPr>
        <w:tc>
          <w:tcPr>
            <w:tcW w:w="5616" w:type="dxa"/>
            <w:tcBorders>
              <w:top w:val="nil"/>
              <w:left w:val="single" w:sz="4" w:space="0" w:color="auto"/>
              <w:bottom w:val="single" w:sz="4" w:space="0" w:color="auto"/>
              <w:right w:val="single" w:sz="4" w:space="0" w:color="auto"/>
            </w:tcBorders>
            <w:noWrap/>
            <w:vAlign w:val="bottom"/>
          </w:tcPr>
          <w:p w:rsidR="00C12BDF" w:rsidRPr="004031CA" w:rsidRDefault="00C12BDF" w:rsidP="00C12BDF">
            <w:pPr>
              <w:widowControl w:val="0"/>
              <w:tabs>
                <w:tab w:val="left" w:pos="4678"/>
              </w:tabs>
              <w:contextualSpacing/>
              <w:rPr>
                <w:rFonts w:ascii="GHEA Grapalat" w:hAnsi="GHEA Grapalat" w:cs="Sylfaen"/>
                <w:sz w:val="20"/>
                <w:szCs w:val="20"/>
              </w:rPr>
            </w:pPr>
            <w:r w:rsidRPr="004031CA">
              <w:rPr>
                <w:rFonts w:ascii="GHEA Grapalat" w:hAnsi="GHEA Grapalat"/>
                <w:sz w:val="20"/>
                <w:szCs w:val="20"/>
              </w:rPr>
              <w:lastRenderedPageBreak/>
              <w:t>24.б.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cs="Sylfaen"/>
                <w:sz w:val="20"/>
                <w:szCs w:val="20"/>
              </w:rPr>
            </w:pPr>
          </w:p>
          <w:p w:rsidR="00C12BDF" w:rsidRPr="004031CA" w:rsidRDefault="00C12BDF" w:rsidP="00C12BDF">
            <w:pPr>
              <w:widowControl w:val="0"/>
              <w:contextualSpacing/>
              <w:jc w:val="right"/>
              <w:rPr>
                <w:rFonts w:ascii="GHEA Grapalat" w:hAnsi="GHEA Grapalat" w:cs="Sylfaen"/>
                <w:sz w:val="20"/>
                <w:szCs w:val="20"/>
                <w:lang w:val="en-US"/>
              </w:rPr>
            </w:pPr>
            <w:r w:rsidRPr="004031C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12BDF" w:rsidRPr="004031CA" w:rsidRDefault="00C12BDF" w:rsidP="00C12BDF">
            <w:pPr>
              <w:widowControl w:val="0"/>
              <w:tabs>
                <w:tab w:val="left" w:pos="4554"/>
              </w:tabs>
              <w:contextualSpacing/>
              <w:rPr>
                <w:rFonts w:ascii="GHEA Grapalat" w:hAnsi="GHEA Grapalat" w:cs="Sylfaen"/>
                <w:sz w:val="20"/>
                <w:szCs w:val="20"/>
              </w:rPr>
            </w:pPr>
            <w:r w:rsidRPr="004031CA">
              <w:rPr>
                <w:rFonts w:ascii="GHEA Grapalat" w:hAnsi="GHEA Grapalat"/>
                <w:sz w:val="20"/>
                <w:szCs w:val="20"/>
              </w:rPr>
              <w:t>23.б.</w:t>
            </w:r>
            <w:r w:rsidRPr="004031CA">
              <w:rPr>
                <w:rFonts w:ascii="GHEA Grapalat" w:hAnsi="GHEA Grapalat"/>
                <w:sz w:val="20"/>
                <w:szCs w:val="20"/>
              </w:rPr>
              <w:tab/>
              <w:t>М. П.</w:t>
            </w:r>
          </w:p>
          <w:p w:rsidR="00C12BDF" w:rsidRPr="004031CA" w:rsidRDefault="00C12BDF" w:rsidP="00C12BDF">
            <w:pPr>
              <w:widowControl w:val="0"/>
              <w:contextualSpacing/>
              <w:rPr>
                <w:rFonts w:ascii="GHEA Grapalat" w:hAnsi="GHEA Grapalat"/>
                <w:sz w:val="20"/>
                <w:szCs w:val="20"/>
              </w:rPr>
            </w:pPr>
          </w:p>
          <w:p w:rsidR="00C12BDF" w:rsidRPr="004031CA" w:rsidRDefault="00C12BDF" w:rsidP="00C12BDF">
            <w:pPr>
              <w:widowControl w:val="0"/>
              <w:contextualSpacing/>
              <w:jc w:val="right"/>
              <w:rPr>
                <w:rFonts w:ascii="GHEA Grapalat" w:hAnsi="GHEA Grapalat" w:cs="Sylfaen"/>
                <w:sz w:val="20"/>
                <w:szCs w:val="20"/>
              </w:rPr>
            </w:pPr>
            <w:r w:rsidRPr="004031CA">
              <w:rPr>
                <w:rFonts w:ascii="GHEA Grapalat" w:hAnsi="GHEA Grapalat"/>
                <w:sz w:val="20"/>
                <w:szCs w:val="20"/>
              </w:rPr>
              <w:t>23.в Дата исполнения: "___" ___ 20___г.</w:t>
            </w:r>
          </w:p>
        </w:tc>
      </w:tr>
    </w:tbl>
    <w:p w:rsidR="00C12BDF" w:rsidRPr="004031CA" w:rsidRDefault="00C12BDF" w:rsidP="00C12BDF">
      <w:pPr>
        <w:widowControl w:val="0"/>
        <w:contextualSpacing/>
        <w:jc w:val="center"/>
        <w:rPr>
          <w:rFonts w:ascii="GHEA Grapalat" w:hAnsi="GHEA Grapalat" w:cs="Sylfaen"/>
          <w:sz w:val="20"/>
          <w:szCs w:val="20"/>
        </w:rPr>
      </w:pP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t xml:space="preserve">*  </w:t>
      </w:r>
      <w:r w:rsidRPr="004031C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12BDF" w:rsidRPr="004031CA" w:rsidRDefault="00C12BDF" w:rsidP="00C12BDF">
      <w:pPr>
        <w:contextualSpacing/>
        <w:rPr>
          <w:rFonts w:ascii="GHEA Grapalat" w:hAnsi="GHEA Grapalat" w:cs="Sylfaen"/>
          <w:sz w:val="20"/>
          <w:szCs w:val="20"/>
        </w:rPr>
      </w:pPr>
      <w:r w:rsidRPr="004031CA">
        <w:rPr>
          <w:rFonts w:ascii="GHEA Grapalat" w:hAnsi="GHEA Grapalat" w:cs="Sylfaen"/>
          <w:sz w:val="20"/>
          <w:szCs w:val="20"/>
        </w:rPr>
        <w:br w:type="page"/>
      </w:r>
    </w:p>
    <w:p w:rsidR="00C12BDF" w:rsidRPr="004031CA" w:rsidRDefault="00C12BDF" w:rsidP="00C12BDF">
      <w:pPr>
        <w:widowControl w:val="0"/>
        <w:contextualSpacing/>
        <w:jc w:val="center"/>
        <w:rPr>
          <w:rFonts w:ascii="GHEA Grapalat" w:hAnsi="GHEA Grapalat"/>
          <w:b/>
          <w:sz w:val="20"/>
          <w:szCs w:val="20"/>
        </w:rPr>
      </w:pPr>
      <w:r w:rsidRPr="004031CA">
        <w:rPr>
          <w:rFonts w:ascii="GHEA Grapalat" w:hAnsi="GHEA Grapalat"/>
          <w:b/>
          <w:sz w:val="20"/>
          <w:szCs w:val="20"/>
        </w:rPr>
        <w:lastRenderedPageBreak/>
        <w:t xml:space="preserve">Обязательные реквизиты платежного требования </w:t>
      </w:r>
      <w:r w:rsidRPr="004031C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Наличие указанного поля/</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Требование о заполнении реквизита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Сторона,</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 xml:space="preserve">заполняющая реквизит </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бенефициар или плательщик</w:t>
            </w:r>
          </w:p>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(в связи с процессом закупки)</w:t>
            </w:r>
          </w:p>
        </w:tc>
      </w:tr>
      <w:tr w:rsidR="00C12BDF" w:rsidRPr="00C12BDF" w:rsidTr="00C12BD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b/>
                <w:sz w:val="18"/>
                <w:szCs w:val="18"/>
              </w:rPr>
            </w:pPr>
            <w:r w:rsidRPr="00C12BDF">
              <w:rPr>
                <w:rFonts w:ascii="GHEA Grapalat" w:hAnsi="GHEA Grapalat"/>
                <w:b/>
                <w:sz w:val="18"/>
                <w:szCs w:val="18"/>
              </w:rPr>
              <w:t>5</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 документе заранее заполнено "Платежное требование"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 при представлении платежного требования в банк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both"/>
              <w:rPr>
                <w:rFonts w:ascii="GHEA Grapalat" w:hAnsi="GHEA Grapalat"/>
                <w:sz w:val="18"/>
                <w:szCs w:val="18"/>
              </w:rPr>
            </w:pPr>
            <w:r w:rsidRPr="00C12B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наименование лица, являющегося бенефициаром </w:t>
            </w:r>
            <w:r w:rsidRPr="00C12BDF">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заполняется плательщиком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 заполняется и не применяется)</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плательщиком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заранее заполняется бенефициаром — по приглашению</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Del="0010680B"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cs="Sylfaen"/>
                <w:sz w:val="18"/>
                <w:szCs w:val="18"/>
              </w:rPr>
            </w:pPr>
            <w:r w:rsidRPr="00C12BDF">
              <w:rPr>
                <w:rFonts w:ascii="GHEA Grapalat" w:hAnsi="GHEA Grapalat"/>
                <w:sz w:val="18"/>
                <w:szCs w:val="18"/>
              </w:rPr>
              <w:t xml:space="preserve">заполняются слова "акцептованный платеж",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что означает, что подписав Требование, плательщик заранее дает </w:t>
            </w:r>
            <w:r w:rsidRPr="00C12BDF">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 xml:space="preserve">заранее заполняется бенефициаром </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подписывается плательщиком или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проставляется электронная подпись плательщика</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 когда плательщик представляет Требование в бумажной форме</w:t>
            </w:r>
          </w:p>
          <w:p w:rsidR="00C12BDF" w:rsidRPr="00C12BDF" w:rsidRDefault="00C12BDF" w:rsidP="00C12BDF">
            <w:pPr>
              <w:widowControl w:val="0"/>
              <w:contextualSpacing/>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плательщика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подписывается бенефициаром</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обязательно: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скрепляется печатью бенефициара </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при представлении в банк в бумажной форме</w:t>
            </w: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 xml:space="preserve">дата, время, минута исполнения финансовой организацией (филиалом), обслуживающей </w:t>
            </w:r>
            <w:r w:rsidRPr="00C12BDF">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r w:rsidR="00C12BDF" w:rsidRPr="00C12BDF" w:rsidTr="00C12BD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необязательно</w:t>
            </w:r>
          </w:p>
          <w:p w:rsidR="00C12BDF" w:rsidRPr="00C12BDF" w:rsidRDefault="00C12BDF" w:rsidP="00C12BDF">
            <w:pPr>
              <w:widowControl w:val="0"/>
              <w:contextualSpacing/>
              <w:jc w:val="center"/>
              <w:rPr>
                <w:rFonts w:ascii="GHEA Grapalat" w:hAnsi="GHEA Grapalat"/>
                <w:sz w:val="18"/>
                <w:szCs w:val="18"/>
              </w:rPr>
            </w:pPr>
            <w:r w:rsidRPr="00C12B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12BDF" w:rsidRPr="00C12BDF" w:rsidRDefault="00C12BDF" w:rsidP="00C12BDF">
            <w:pPr>
              <w:widowControl w:val="0"/>
              <w:contextualSpacing/>
              <w:jc w:val="center"/>
              <w:rPr>
                <w:rFonts w:ascii="GHEA Grapalat" w:hAnsi="GHEA Grapalat"/>
                <w:sz w:val="18"/>
                <w:szCs w:val="18"/>
              </w:rPr>
            </w:pPr>
          </w:p>
        </w:tc>
      </w:tr>
    </w:tbl>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C12BDF" w:rsidRDefault="00C12BDF" w:rsidP="00D405D5">
      <w:pPr>
        <w:widowControl w:val="0"/>
        <w:ind w:firstLine="567"/>
        <w:contextualSpacing/>
        <w:jc w:val="right"/>
        <w:rPr>
          <w:rFonts w:ascii="GHEA Grapalat" w:hAnsi="GHEA Grapalat"/>
          <w:b/>
          <w:sz w:val="18"/>
          <w:szCs w:val="18"/>
        </w:rPr>
      </w:pPr>
    </w:p>
    <w:p w:rsidR="00D405D5" w:rsidRPr="00D405D5" w:rsidRDefault="00D405D5" w:rsidP="00D405D5">
      <w:pPr>
        <w:pStyle w:val="norm"/>
        <w:widowControl w:val="0"/>
        <w:spacing w:line="240" w:lineRule="auto"/>
        <w:ind w:firstLine="284"/>
        <w:contextualSpacing/>
        <w:jc w:val="right"/>
        <w:rPr>
          <w:rFonts w:ascii="GHEA Grapalat" w:hAnsi="GHEA Grapalat" w:cs="Sylfaen"/>
          <w:b/>
          <w:sz w:val="20"/>
        </w:rPr>
      </w:pPr>
      <w:r w:rsidRPr="00D405D5">
        <w:rPr>
          <w:rFonts w:ascii="GHEA Grapalat" w:hAnsi="GHEA Grapalat"/>
          <w:b/>
          <w:sz w:val="20"/>
        </w:rPr>
        <w:lastRenderedPageBreak/>
        <w:t>Приложение № 6</w:t>
      </w:r>
    </w:p>
    <w:p w:rsidR="00D405D5" w:rsidRDefault="00D405D5" w:rsidP="00D405D5">
      <w:pPr>
        <w:pStyle w:val="BodyTextIndent3"/>
        <w:widowControl w:val="0"/>
        <w:spacing w:line="240" w:lineRule="auto"/>
        <w:contextualSpacing/>
        <w:jc w:val="right"/>
        <w:rPr>
          <w:rFonts w:ascii="GHEA Grapalat" w:hAnsi="GHEA Grapalat"/>
          <w:b/>
        </w:rPr>
      </w:pPr>
      <w:r w:rsidRPr="00D405D5">
        <w:rPr>
          <w:rFonts w:ascii="GHEA Grapalat" w:hAnsi="GHEA Grapalat"/>
          <w:b/>
        </w:rPr>
        <w:t xml:space="preserve">к Приглашению на </w:t>
      </w:r>
      <w:r w:rsidR="000D6E19">
        <w:rPr>
          <w:rFonts w:ascii="GHEA Grapalat" w:hAnsi="GHEA Grapalat"/>
          <w:b/>
        </w:rPr>
        <w:t>запрос котировок</w:t>
      </w:r>
      <w:r w:rsidRPr="00D405D5">
        <w:rPr>
          <w:rFonts w:ascii="GHEA Grapalat" w:hAnsi="GHEA Grapalat" w:cs="Sylfaen"/>
          <w:b/>
        </w:rPr>
        <w:br/>
      </w:r>
      <w:r w:rsidRPr="00D405D5">
        <w:rPr>
          <w:rFonts w:ascii="GHEA Grapalat" w:hAnsi="GHEA Grapalat"/>
          <w:b/>
        </w:rPr>
        <w:t xml:space="preserve">под кодом </w:t>
      </w:r>
      <w:r w:rsidR="00512C93">
        <w:rPr>
          <w:rFonts w:ascii="GHEA Grapalat" w:hAnsi="GHEA Grapalat"/>
          <w:b/>
        </w:rPr>
        <w:t>ՊԵԿ-ԳՀԾՁԲ-25/1</w:t>
      </w:r>
    </w:p>
    <w:p w:rsidR="001E6255" w:rsidRPr="00D405D5" w:rsidRDefault="001E6255" w:rsidP="00D405D5">
      <w:pPr>
        <w:pStyle w:val="BodyTextIndent3"/>
        <w:widowControl w:val="0"/>
        <w:spacing w:line="240" w:lineRule="auto"/>
        <w:contextualSpacing/>
        <w:jc w:val="right"/>
        <w:rPr>
          <w:rFonts w:ascii="GHEA Grapalat" w:hAnsi="GHEA Grapalat" w:cs="Sylfaen"/>
          <w:b/>
        </w:rPr>
      </w:pPr>
    </w:p>
    <w:p w:rsidR="00D405D5" w:rsidRPr="00D405D5" w:rsidRDefault="00D405D5" w:rsidP="00E9788B">
      <w:pPr>
        <w:widowControl w:val="0"/>
        <w:ind w:firstLine="142"/>
        <w:contextualSpacing/>
        <w:jc w:val="center"/>
        <w:rPr>
          <w:rFonts w:ascii="GHEA Grapalat" w:hAnsi="GHEA Grapalat" w:cs="Times Armenian"/>
          <w:b/>
          <w:sz w:val="20"/>
          <w:szCs w:val="20"/>
        </w:rPr>
      </w:pPr>
      <w:r w:rsidRPr="00D405D5">
        <w:rPr>
          <w:rFonts w:ascii="GHEA Grapalat" w:hAnsi="GHEA Grapalat"/>
          <w:b/>
          <w:sz w:val="20"/>
          <w:szCs w:val="20"/>
        </w:rPr>
        <w:t xml:space="preserve">ДОГОВОР ГОСУДАРСТВЕННОЙ ЗАКУПКИ </w:t>
      </w:r>
      <w:r w:rsidRPr="00D405D5">
        <w:rPr>
          <w:rFonts w:ascii="GHEA Grapalat" w:hAnsi="GHEA Grapalat"/>
          <w:b/>
          <w:sz w:val="20"/>
          <w:szCs w:val="20"/>
        </w:rPr>
        <w:br/>
        <w:t xml:space="preserve">НА ПРЕДОСТАВЛЕНИЕ </w:t>
      </w:r>
      <w:r w:rsidR="00DE16D3" w:rsidRPr="00DE16D3">
        <w:rPr>
          <w:rFonts w:ascii="GHEA Grapalat" w:hAnsi="GHEA Grapalat"/>
          <w:b/>
          <w:sz w:val="20"/>
          <w:szCs w:val="20"/>
        </w:rPr>
        <w:t xml:space="preserve"> </w:t>
      </w:r>
      <w:r w:rsidR="00512C93">
        <w:rPr>
          <w:rFonts w:ascii="GHEA Grapalat" w:hAnsi="GHEA Grapalat"/>
          <w:b/>
          <w:sz w:val="20"/>
          <w:szCs w:val="20"/>
        </w:rPr>
        <w:t>УСЛУГ ПО ОЦЕНКЕ НЕДВИЖИМОГО ИМУЩЕСТВА</w:t>
      </w:r>
      <w:r w:rsidR="00877C3A">
        <w:rPr>
          <w:rFonts w:ascii="GHEA Grapalat" w:hAnsi="GHEA Grapalat"/>
          <w:b/>
          <w:sz w:val="20"/>
          <w:szCs w:val="20"/>
        </w:rPr>
        <w:t xml:space="preserve"> </w:t>
      </w:r>
      <w:r w:rsidR="001077DB" w:rsidRPr="00DE16D3">
        <w:rPr>
          <w:rFonts w:ascii="GHEA Grapalat" w:hAnsi="GHEA Grapalat"/>
          <w:b/>
          <w:sz w:val="20"/>
          <w:szCs w:val="20"/>
        </w:rPr>
        <w:t xml:space="preserve"> </w:t>
      </w:r>
      <w:r w:rsidRPr="00D405D5">
        <w:rPr>
          <w:rFonts w:ascii="GHEA Grapalat" w:hAnsi="GHEA Grapalat"/>
          <w:b/>
          <w:sz w:val="20"/>
          <w:szCs w:val="20"/>
        </w:rPr>
        <w:t xml:space="preserve">ДЛЯ НУЖД ГОСУДАРСТВА </w:t>
      </w:r>
    </w:p>
    <w:p w:rsidR="00D405D5" w:rsidRPr="00D405D5" w:rsidRDefault="00D405D5" w:rsidP="00E9788B">
      <w:pPr>
        <w:widowControl w:val="0"/>
        <w:contextualSpacing/>
        <w:jc w:val="center"/>
        <w:rPr>
          <w:rFonts w:ascii="GHEA Grapalat" w:hAnsi="GHEA Grapalat"/>
          <w:b/>
          <w:sz w:val="20"/>
          <w:szCs w:val="20"/>
          <w:lang w:val="en-US"/>
        </w:rPr>
      </w:pPr>
      <w:r w:rsidRPr="00D405D5">
        <w:rPr>
          <w:rFonts w:ascii="GHEA Grapalat" w:hAnsi="GHEA Grapalat"/>
          <w:b/>
          <w:sz w:val="20"/>
          <w:szCs w:val="20"/>
        </w:rPr>
        <w:t xml:space="preserve">№ </w:t>
      </w:r>
      <w:r w:rsidR="00512C93">
        <w:rPr>
          <w:rFonts w:ascii="GHEA Grapalat" w:hAnsi="GHEA Grapalat"/>
          <w:b/>
          <w:sz w:val="20"/>
          <w:szCs w:val="20"/>
        </w:rPr>
        <w:t>ՊԵԿ-ԳՀԾՁԲ-25/1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D405D5" w:rsidRPr="00D405D5" w:rsidTr="004668AF">
        <w:tc>
          <w:tcPr>
            <w:tcW w:w="4643" w:type="dxa"/>
          </w:tcPr>
          <w:p w:rsidR="00D405D5" w:rsidRPr="00D405D5" w:rsidRDefault="00D405D5" w:rsidP="00D405D5">
            <w:pPr>
              <w:widowControl w:val="0"/>
              <w:spacing w:line="360" w:lineRule="auto"/>
              <w:contextualSpacing/>
              <w:rPr>
                <w:rFonts w:ascii="GHEA Grapalat" w:hAnsi="GHEA Grapalat"/>
                <w:b/>
                <w:sz w:val="20"/>
                <w:szCs w:val="20"/>
                <w:u w:val="single"/>
                <w:lang w:val="en-US"/>
              </w:rPr>
            </w:pPr>
            <w:r w:rsidRPr="00D405D5">
              <w:rPr>
                <w:rFonts w:ascii="GHEA Grapalat" w:hAnsi="GHEA Grapalat"/>
                <w:sz w:val="20"/>
                <w:szCs w:val="20"/>
              </w:rPr>
              <w:t>г</w:t>
            </w:r>
            <w:r w:rsidRPr="00D405D5">
              <w:rPr>
                <w:rFonts w:ascii="GHEA Grapalat" w:hAnsi="GHEA Grapalat"/>
                <w:sz w:val="20"/>
                <w:szCs w:val="20"/>
                <w:lang w:val="en-US"/>
              </w:rPr>
              <w:t>.</w:t>
            </w:r>
          </w:p>
        </w:tc>
        <w:tc>
          <w:tcPr>
            <w:tcW w:w="4644" w:type="dxa"/>
          </w:tcPr>
          <w:p w:rsidR="00D405D5" w:rsidRPr="00D405D5" w:rsidRDefault="00D405D5" w:rsidP="0004193B">
            <w:pPr>
              <w:widowControl w:val="0"/>
              <w:tabs>
                <w:tab w:val="left" w:pos="1701"/>
                <w:tab w:val="left" w:pos="2552"/>
                <w:tab w:val="left" w:pos="8865"/>
              </w:tabs>
              <w:spacing w:line="360" w:lineRule="auto"/>
              <w:ind w:firstLine="567"/>
              <w:contextualSpacing/>
              <w:jc w:val="right"/>
              <w:rPr>
                <w:rFonts w:ascii="GHEA Grapalat" w:hAnsi="GHEA Grapalat" w:cs="Sylfaen"/>
                <w:sz w:val="20"/>
                <w:szCs w:val="20"/>
                <w:lang w:val="en-US"/>
              </w:rPr>
            </w:pPr>
            <w:r w:rsidRPr="00D405D5">
              <w:rPr>
                <w:rFonts w:ascii="GHEA Grapalat" w:hAnsi="GHEA Grapalat"/>
                <w:sz w:val="20"/>
                <w:szCs w:val="20"/>
              </w:rPr>
              <w:t>"</w:t>
            </w:r>
            <w:r w:rsidRPr="00D405D5">
              <w:rPr>
                <w:rFonts w:ascii="GHEA Grapalat" w:hAnsi="GHEA Grapalat"/>
                <w:sz w:val="20"/>
                <w:szCs w:val="20"/>
              </w:rPr>
              <w:tab/>
              <w:t xml:space="preserve">" </w:t>
            </w:r>
            <w:r w:rsidR="00E9788B">
              <w:rPr>
                <w:rFonts w:ascii="GHEA Grapalat" w:hAnsi="GHEA Grapalat"/>
                <w:sz w:val="20"/>
                <w:szCs w:val="20"/>
              </w:rPr>
              <w:t>202</w:t>
            </w:r>
            <w:r w:rsidR="0004193B">
              <w:rPr>
                <w:rFonts w:ascii="GHEA Grapalat" w:hAnsi="GHEA Grapalat"/>
                <w:sz w:val="20"/>
                <w:szCs w:val="20"/>
              </w:rPr>
              <w:t>5</w:t>
            </w:r>
            <w:r w:rsidRPr="00D405D5">
              <w:rPr>
                <w:rFonts w:ascii="GHEA Grapalat" w:hAnsi="GHEA Grapalat"/>
                <w:sz w:val="20"/>
                <w:szCs w:val="20"/>
              </w:rPr>
              <w:t>г.</w:t>
            </w:r>
          </w:p>
        </w:tc>
      </w:tr>
    </w:tbl>
    <w:p w:rsidR="00D405D5" w:rsidRPr="00D405D5" w:rsidRDefault="00D405D5" w:rsidP="001D5F3C">
      <w:pPr>
        <w:widowControl w:val="0"/>
        <w:contextualSpacing/>
        <w:jc w:val="both"/>
        <w:rPr>
          <w:rFonts w:ascii="GHEA Grapalat" w:hAnsi="GHEA Grapalat"/>
          <w:sz w:val="20"/>
          <w:szCs w:val="20"/>
        </w:rPr>
      </w:pPr>
      <w:r w:rsidRPr="00D405D5">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D405D5">
        <w:rPr>
          <w:rFonts w:ascii="Courier New" w:hAnsi="Courier New" w:cs="Courier New"/>
          <w:sz w:val="20"/>
          <w:szCs w:val="20"/>
          <w:lang w:val="en-US"/>
        </w:rPr>
        <w:t> </w:t>
      </w:r>
      <w:r w:rsidRPr="00D405D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D405D5" w:rsidRPr="00D405D5" w:rsidRDefault="00D405D5" w:rsidP="001D5F3C">
      <w:pPr>
        <w:widowControl w:val="0"/>
        <w:contextualSpacing/>
        <w:jc w:val="both"/>
        <w:rPr>
          <w:rFonts w:ascii="GHEA Grapalat" w:hAnsi="GHEA Grapalat"/>
          <w:i/>
          <w:sz w:val="20"/>
          <w:szCs w:val="20"/>
        </w:rPr>
      </w:pPr>
    </w:p>
    <w:p w:rsidR="00D405D5" w:rsidRPr="00D405D5" w:rsidRDefault="00D405D5" w:rsidP="001D5F3C">
      <w:pPr>
        <w:contextualSpacing/>
        <w:jc w:val="center"/>
        <w:rPr>
          <w:rFonts w:ascii="GHEA Grapalat" w:hAnsi="GHEA Grapalat"/>
          <w:b/>
          <w:sz w:val="20"/>
          <w:szCs w:val="20"/>
        </w:rPr>
      </w:pPr>
      <w:r w:rsidRPr="00D405D5">
        <w:rPr>
          <w:rFonts w:ascii="GHEA Grapalat" w:hAnsi="GHEA Grapalat"/>
          <w:b/>
          <w:sz w:val="20"/>
          <w:szCs w:val="20"/>
        </w:rPr>
        <w:t>1. ПРЕДМЕТ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1.1.</w:t>
      </w:r>
      <w:r w:rsidRPr="00D405D5">
        <w:rPr>
          <w:rFonts w:ascii="GHEA Grapalat" w:hAnsi="GHEA Grapalat"/>
          <w:sz w:val="20"/>
          <w:szCs w:val="20"/>
        </w:rPr>
        <w:tab/>
        <w:t xml:space="preserve">Заказчик поручает, а Исполнитель принимает обязательство по предоставлению </w:t>
      </w:r>
      <w:r w:rsidR="00512C93">
        <w:rPr>
          <w:rFonts w:ascii="GHEA Grapalat" w:hAnsi="GHEA Grapalat"/>
          <w:sz w:val="20"/>
          <w:szCs w:val="20"/>
        </w:rPr>
        <w:t>услуг по оценке недвижимого имущества</w:t>
      </w:r>
      <w:r w:rsidR="00877C3A">
        <w:rPr>
          <w:rFonts w:ascii="GHEA Grapalat" w:hAnsi="GHEA Grapalat"/>
          <w:sz w:val="20"/>
          <w:szCs w:val="20"/>
        </w:rPr>
        <w:t xml:space="preserve"> </w:t>
      </w:r>
      <w:r w:rsidRPr="00D405D5">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1.2.</w:t>
      </w:r>
      <w:r w:rsidRPr="00D405D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D405D5" w:rsidRPr="00D405D5" w:rsidRDefault="00D405D5" w:rsidP="001D5F3C">
      <w:pPr>
        <w:contextualSpacing/>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mallCaps/>
          <w:sz w:val="20"/>
          <w:szCs w:val="20"/>
        </w:rPr>
      </w:pPr>
      <w:r w:rsidRPr="00D405D5">
        <w:rPr>
          <w:rFonts w:ascii="GHEA Grapalat" w:hAnsi="GHEA Grapalat"/>
          <w:b/>
          <w:smallCaps/>
          <w:sz w:val="20"/>
          <w:szCs w:val="20"/>
        </w:rPr>
        <w:t>2. ПРАВА И ОБЯЗАННОСТИ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2.1.</w:t>
      </w:r>
      <w:r w:rsidRPr="00D405D5">
        <w:rPr>
          <w:rFonts w:ascii="GHEA Grapalat" w:hAnsi="GHEA Grapalat"/>
          <w:sz w:val="20"/>
          <w:szCs w:val="20"/>
        </w:rPr>
        <w:tab/>
        <w:t>Заказчик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2.1.1.</w:t>
      </w:r>
      <w:r w:rsidRPr="00D405D5">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2.1.2.</w:t>
      </w:r>
      <w:r w:rsidRPr="00D405D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D405D5" w:rsidRPr="00D405D5" w:rsidRDefault="00D405D5" w:rsidP="001D5F3C">
      <w:pPr>
        <w:widowControl w:val="0"/>
        <w:tabs>
          <w:tab w:val="left" w:pos="1080"/>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2.1.3.</w:t>
      </w:r>
      <w:r w:rsidRPr="00D405D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а)</w:t>
      </w:r>
      <w:r w:rsidRPr="00D405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б)</w:t>
      </w:r>
      <w:r w:rsidRPr="00D405D5">
        <w:rPr>
          <w:rFonts w:ascii="GHEA Grapalat" w:hAnsi="GHEA Grapalat"/>
          <w:sz w:val="20"/>
          <w:szCs w:val="20"/>
        </w:rPr>
        <w:tab/>
        <w:t>нарушен срок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2.2.</w:t>
      </w:r>
      <w:r w:rsidRPr="00D405D5">
        <w:rPr>
          <w:rFonts w:ascii="GHEA Grapalat" w:hAnsi="GHEA Grapalat"/>
          <w:b/>
          <w:sz w:val="20"/>
          <w:szCs w:val="20"/>
        </w:rPr>
        <w:tab/>
        <w:t>Заказчик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2.2.1.</w:t>
      </w:r>
      <w:r w:rsidRPr="00D405D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2.2.2.</w:t>
      </w:r>
      <w:r w:rsidRPr="00D405D5">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2.3.</w:t>
      </w:r>
      <w:r w:rsidRPr="00D405D5">
        <w:rPr>
          <w:rFonts w:ascii="GHEA Grapalat" w:hAnsi="GHEA Grapalat"/>
          <w:b/>
          <w:sz w:val="20"/>
          <w:szCs w:val="20"/>
        </w:rPr>
        <w:tab/>
        <w:t>Исполнитель имеет право:</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2.3.1.</w:t>
      </w:r>
      <w:r w:rsidRPr="00D405D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D405D5" w:rsidRPr="00D405D5" w:rsidRDefault="00D405D5" w:rsidP="001D5F3C">
      <w:pPr>
        <w:widowControl w:val="0"/>
        <w:tabs>
          <w:tab w:val="left" w:pos="1134"/>
        </w:tabs>
        <w:ind w:firstLine="567"/>
        <w:contextualSpacing/>
        <w:jc w:val="both"/>
        <w:rPr>
          <w:rFonts w:ascii="GHEA Grapalat" w:hAnsi="GHEA Grapalat" w:cs="Sylfaen"/>
          <w:b/>
          <w:sz w:val="20"/>
          <w:szCs w:val="20"/>
        </w:rPr>
      </w:pPr>
      <w:r w:rsidRPr="00D405D5">
        <w:rPr>
          <w:rFonts w:ascii="GHEA Grapalat" w:hAnsi="GHEA Grapalat"/>
          <w:b/>
          <w:sz w:val="20"/>
          <w:szCs w:val="20"/>
        </w:rPr>
        <w:t>2.4.</w:t>
      </w:r>
      <w:r w:rsidRPr="00D405D5">
        <w:rPr>
          <w:rFonts w:ascii="GHEA Grapalat" w:hAnsi="GHEA Grapalat"/>
          <w:b/>
          <w:sz w:val="20"/>
          <w:szCs w:val="20"/>
        </w:rPr>
        <w:tab/>
        <w:t>Исполнитель обязан:</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t>2.4.1.</w:t>
      </w:r>
      <w:r w:rsidRPr="00D405D5">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D405D5" w:rsidRPr="00D405D5" w:rsidRDefault="00D405D5" w:rsidP="001D5F3C">
      <w:pPr>
        <w:widowControl w:val="0"/>
        <w:tabs>
          <w:tab w:val="left" w:pos="1276"/>
        </w:tabs>
        <w:ind w:firstLine="567"/>
        <w:contextualSpacing/>
        <w:jc w:val="both"/>
        <w:rPr>
          <w:rFonts w:ascii="GHEA Grapalat" w:hAnsi="GHEA Grapalat" w:cs="Sylfaen"/>
          <w:sz w:val="20"/>
          <w:szCs w:val="20"/>
        </w:rPr>
      </w:pPr>
      <w:r w:rsidRPr="00D405D5">
        <w:rPr>
          <w:rFonts w:ascii="GHEA Grapalat" w:hAnsi="GHEA Grapalat"/>
          <w:sz w:val="20"/>
          <w:szCs w:val="20"/>
        </w:rPr>
        <w:lastRenderedPageBreak/>
        <w:t>2.4.2.</w:t>
      </w:r>
      <w:r w:rsidRPr="00D405D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2.4.3.</w:t>
      </w:r>
      <w:r w:rsidRPr="00D405D5">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3. ПОРЯДОК СДАЧИ И ПРИЕМКИ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3.1.</w:t>
      </w:r>
      <w:r w:rsidRPr="00D405D5">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8A1AF9">
        <w:rPr>
          <w:rFonts w:ascii="GHEA Grapalat" w:hAnsi="GHEA Grapalat"/>
          <w:sz w:val="20"/>
          <w:szCs w:val="20"/>
        </w:rPr>
        <w:t>3</w:t>
      </w:r>
      <w:r w:rsidRPr="00D405D5">
        <w:rPr>
          <w:rFonts w:ascii="GHEA Grapalat" w:hAnsi="GHEA Grapalat"/>
          <w:sz w:val="20"/>
          <w:szCs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8A1AF9">
        <w:rPr>
          <w:rFonts w:ascii="GHEA Grapalat" w:hAnsi="GHEA Grapalat"/>
          <w:sz w:val="20"/>
          <w:szCs w:val="20"/>
        </w:rPr>
        <w:t>3</w:t>
      </w:r>
      <w:r w:rsidRPr="00D405D5">
        <w:rPr>
          <w:rFonts w:ascii="GHEA Grapalat" w:hAnsi="GHEA Grapalat"/>
          <w:sz w:val="20"/>
          <w:szCs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3.2.</w:t>
      </w:r>
      <w:r w:rsidRPr="00D405D5">
        <w:rPr>
          <w:rFonts w:ascii="GHEA Grapalat" w:hAnsi="GHEA Grapalat"/>
          <w:sz w:val="20"/>
          <w:szCs w:val="20"/>
        </w:rPr>
        <w:tab/>
        <w:t xml:space="preserve">Если предоставленная услуга соответствует условиям договора, Заказчик в течение </w:t>
      </w:r>
      <w:r w:rsidR="00C36832">
        <w:rPr>
          <w:rFonts w:ascii="GHEA Grapalat" w:hAnsi="GHEA Grapalat"/>
          <w:sz w:val="20"/>
          <w:szCs w:val="20"/>
          <w:lang w:val="hy-AM"/>
        </w:rPr>
        <w:t>10</w:t>
      </w:r>
      <w:r w:rsidRPr="00D405D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3.3.</w:t>
      </w:r>
      <w:r w:rsidRPr="00D405D5">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3.4.</w:t>
      </w:r>
      <w:r w:rsidRPr="00D405D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4. ЦЕНА ДОГОВОРА</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4.1.</w:t>
      </w:r>
      <w:r w:rsidRPr="00D405D5">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D405D5">
        <w:rPr>
          <w:rStyle w:val="FootnoteReference"/>
          <w:rFonts w:ascii="GHEA Grapalat" w:hAnsi="GHEA Grapalat"/>
          <w:sz w:val="20"/>
          <w:szCs w:val="20"/>
        </w:rPr>
        <w:footnoteReference w:customMarkFollows="1" w:id="7"/>
        <w:t>18</w:t>
      </w:r>
      <w:r w:rsidRPr="00D405D5">
        <w:rPr>
          <w:rFonts w:ascii="GHEA Grapalat" w:hAnsi="GHEA Grapalat"/>
          <w:sz w:val="20"/>
          <w:szCs w:val="20"/>
        </w:rPr>
        <w:t>.</w:t>
      </w:r>
    </w:p>
    <w:p w:rsidR="00D405D5" w:rsidRPr="00D405D5" w:rsidRDefault="00D405D5" w:rsidP="001D5F3C">
      <w:pPr>
        <w:widowControl w:val="0"/>
        <w:ind w:firstLine="567"/>
        <w:contextualSpacing/>
        <w:jc w:val="both"/>
        <w:rPr>
          <w:rFonts w:ascii="GHEA Grapalat" w:hAnsi="GHEA Grapalat" w:cs="Sylfaen"/>
          <w:sz w:val="20"/>
          <w:szCs w:val="20"/>
        </w:rPr>
      </w:pPr>
      <w:r w:rsidRPr="00D405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D405D5" w:rsidRDefault="00D405D5" w:rsidP="001D5F3C">
      <w:pPr>
        <w:widowControl w:val="0"/>
        <w:ind w:firstLine="567"/>
        <w:contextualSpacing/>
        <w:jc w:val="both"/>
        <w:rPr>
          <w:rFonts w:ascii="GHEA Grapalat" w:hAnsi="GHEA Grapalat"/>
          <w:sz w:val="20"/>
          <w:szCs w:val="20"/>
        </w:rPr>
      </w:pPr>
      <w:r w:rsidRPr="00E415C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D405D5" w:rsidRPr="00D405D5" w:rsidRDefault="00D405D5" w:rsidP="001D5F3C">
      <w:pPr>
        <w:widowControl w:val="0"/>
        <w:tabs>
          <w:tab w:val="left" w:pos="1276"/>
        </w:tabs>
        <w:ind w:firstLine="567"/>
        <w:contextualSpacing/>
        <w:jc w:val="both"/>
        <w:rPr>
          <w:rFonts w:ascii="GHEA Grapalat" w:hAnsi="GHEA Grapalat"/>
          <w:sz w:val="20"/>
          <w:szCs w:val="20"/>
        </w:rPr>
      </w:pPr>
      <w:r w:rsidRPr="00D405D5">
        <w:rPr>
          <w:rFonts w:ascii="GHEA Grapalat" w:hAnsi="GHEA Grapalat"/>
          <w:sz w:val="20"/>
          <w:szCs w:val="20"/>
        </w:rPr>
        <w:t>4.2.</w:t>
      </w:r>
      <w:r w:rsidRPr="00D405D5">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008A1AF9" w:rsidRPr="00D405D5">
        <w:rPr>
          <w:rFonts w:ascii="GHEA Grapalat" w:hAnsi="GHEA Grapalat"/>
          <w:sz w:val="20"/>
          <w:szCs w:val="20"/>
        </w:rPr>
        <w:t xml:space="preserve">графиком оплаты Приложении № </w:t>
      </w:r>
      <w:r w:rsidR="008A1AF9">
        <w:rPr>
          <w:rFonts w:ascii="GHEA Grapalat" w:hAnsi="GHEA Grapalat"/>
          <w:sz w:val="20"/>
          <w:szCs w:val="20"/>
        </w:rPr>
        <w:t xml:space="preserve">2 </w:t>
      </w:r>
      <w:r w:rsidR="008A1AF9" w:rsidRPr="00D405D5">
        <w:rPr>
          <w:rFonts w:ascii="GHEA Grapalat" w:hAnsi="GHEA Grapalat"/>
          <w:sz w:val="20"/>
          <w:szCs w:val="20"/>
        </w:rPr>
        <w:t>договора</w:t>
      </w:r>
      <w:r w:rsidRPr="00D405D5">
        <w:rPr>
          <w:rFonts w:ascii="GHEA Grapalat" w:hAnsi="GHEA Grapalat"/>
          <w:sz w:val="20"/>
          <w:szCs w:val="20"/>
        </w:rPr>
        <w:t xml:space="preserve">, но не позднее чем до </w:t>
      </w:r>
      <w:r w:rsidR="007766E3">
        <w:rPr>
          <w:rFonts w:ascii="GHEA Grapalat" w:hAnsi="GHEA Grapalat"/>
          <w:sz w:val="20"/>
          <w:szCs w:val="20"/>
        </w:rPr>
        <w:t>25</w:t>
      </w:r>
      <w:r w:rsidRPr="00D405D5">
        <w:rPr>
          <w:rFonts w:ascii="GHEA Grapalat" w:hAnsi="GHEA Grapalat"/>
          <w:sz w:val="20"/>
          <w:szCs w:val="20"/>
        </w:rPr>
        <w:t xml:space="preserve"> декабря данного года. </w:t>
      </w:r>
    </w:p>
    <w:p w:rsidR="00E470E6" w:rsidRPr="008E5D6B" w:rsidRDefault="00E470E6" w:rsidP="00E470E6">
      <w:pPr>
        <w:widowControl w:val="0"/>
        <w:tabs>
          <w:tab w:val="num" w:pos="1134"/>
        </w:tabs>
        <w:ind w:firstLine="567"/>
        <w:contextualSpacing/>
        <w:jc w:val="both"/>
        <w:rPr>
          <w:rFonts w:ascii="GHEA Grapalat" w:hAnsi="GHEA Grapalat" w:cs="Times Armenian"/>
          <w:sz w:val="20"/>
          <w:szCs w:val="20"/>
        </w:rPr>
      </w:pPr>
      <w:r w:rsidRPr="00BD752E">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w:t>
      </w:r>
      <w:r w:rsidRPr="00BD752E">
        <w:rPr>
          <w:rFonts w:ascii="GHEA Grapalat" w:hAnsi="GHEA Grapalat"/>
          <w:sz w:val="20"/>
          <w:szCs w:val="20"/>
        </w:rPr>
        <w:lastRenderedPageBreak/>
        <w:t>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5D6B">
        <w:rPr>
          <w:rFonts w:ascii="GHEA Grapalat" w:hAnsi="GHEA Grapalat"/>
          <w:sz w:val="20"/>
          <w:szCs w:val="20"/>
        </w:rPr>
        <w:t xml:space="preserve"> </w:t>
      </w:r>
    </w:p>
    <w:p w:rsidR="00D405D5" w:rsidRPr="00D405D5" w:rsidRDefault="00D405D5" w:rsidP="001D5F3C">
      <w:pPr>
        <w:widowControl w:val="0"/>
        <w:ind w:firstLine="720"/>
        <w:contextualSpacing/>
        <w:jc w:val="center"/>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b/>
          <w:sz w:val="20"/>
          <w:szCs w:val="20"/>
        </w:rPr>
      </w:pPr>
      <w:r w:rsidRPr="00D405D5">
        <w:rPr>
          <w:rFonts w:ascii="GHEA Grapalat" w:hAnsi="GHEA Grapalat"/>
          <w:b/>
          <w:sz w:val="20"/>
          <w:szCs w:val="20"/>
        </w:rPr>
        <w:t>5. ОТВЕТСТВЕННОСТЬ СТОРОН</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5.1.</w:t>
      </w:r>
      <w:r w:rsidRPr="00D405D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5.2.</w:t>
      </w:r>
      <w:r w:rsidRPr="00D405D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D405D5">
        <w:rPr>
          <w:rStyle w:val="FootnoteReference"/>
          <w:rFonts w:ascii="GHEA Grapalat" w:hAnsi="GHEA Grapalat"/>
          <w:sz w:val="20"/>
          <w:szCs w:val="20"/>
        </w:rPr>
        <w:footnoteReference w:customMarkFollows="1" w:id="8"/>
        <w:t>21</w:t>
      </w:r>
      <w:r w:rsidRPr="00D405D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5.3.</w:t>
      </w:r>
      <w:r w:rsidRPr="00D405D5">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D405D5" w:rsidRPr="00D405D5" w:rsidRDefault="00D405D5" w:rsidP="001D5F3C">
      <w:pPr>
        <w:widowControl w:val="0"/>
        <w:tabs>
          <w:tab w:val="left" w:pos="1134"/>
        </w:tabs>
        <w:ind w:firstLine="567"/>
        <w:contextualSpacing/>
        <w:jc w:val="both"/>
        <w:rPr>
          <w:rFonts w:ascii="GHEA Grapalat" w:hAnsi="GHEA Grapalat" w:cs="Sylfaen"/>
          <w:sz w:val="20"/>
          <w:szCs w:val="20"/>
        </w:rPr>
      </w:pPr>
      <w:r w:rsidRPr="00D405D5">
        <w:rPr>
          <w:rFonts w:ascii="GHEA Grapalat" w:hAnsi="GHEA Grapalat"/>
          <w:sz w:val="20"/>
          <w:szCs w:val="20"/>
        </w:rPr>
        <w:t>5.4.</w:t>
      </w:r>
      <w:r w:rsidRPr="00D405D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5.5.</w:t>
      </w:r>
      <w:r w:rsidRPr="00D405D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405D5" w:rsidRP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5.6.</w:t>
      </w:r>
      <w:r w:rsidRPr="00D405D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405D5" w:rsidRDefault="00D405D5" w:rsidP="001D5F3C">
      <w:pPr>
        <w:widowControl w:val="0"/>
        <w:tabs>
          <w:tab w:val="left" w:pos="1134"/>
        </w:tabs>
        <w:ind w:firstLine="567"/>
        <w:contextualSpacing/>
        <w:jc w:val="both"/>
        <w:rPr>
          <w:rFonts w:ascii="GHEA Grapalat" w:hAnsi="GHEA Grapalat"/>
          <w:sz w:val="20"/>
          <w:szCs w:val="20"/>
        </w:rPr>
      </w:pPr>
      <w:r w:rsidRPr="00D405D5">
        <w:rPr>
          <w:rFonts w:ascii="GHEA Grapalat" w:hAnsi="GHEA Grapalat"/>
          <w:sz w:val="20"/>
          <w:szCs w:val="20"/>
        </w:rPr>
        <w:t>5.7.</w:t>
      </w:r>
      <w:r w:rsidRPr="00D405D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04193B" w:rsidRPr="00D405D5" w:rsidRDefault="0004193B" w:rsidP="001D5F3C">
      <w:pPr>
        <w:widowControl w:val="0"/>
        <w:tabs>
          <w:tab w:val="left" w:pos="1134"/>
        </w:tabs>
        <w:ind w:firstLine="567"/>
        <w:contextualSpacing/>
        <w:jc w:val="both"/>
        <w:rPr>
          <w:rFonts w:ascii="GHEA Grapalat" w:hAnsi="GHEA Grapalat" w:cs="Sylfaen"/>
          <w:sz w:val="20"/>
          <w:szCs w:val="20"/>
        </w:rPr>
      </w:pPr>
    </w:p>
    <w:p w:rsidR="00D405D5" w:rsidRPr="00D405D5" w:rsidRDefault="00D405D5" w:rsidP="001D5F3C">
      <w:pPr>
        <w:widowControl w:val="0"/>
        <w:contextualSpacing/>
        <w:jc w:val="center"/>
        <w:rPr>
          <w:rFonts w:ascii="GHEA Grapalat" w:hAnsi="GHEA Grapalat" w:cs="Sylfaen"/>
          <w:sz w:val="20"/>
          <w:szCs w:val="20"/>
        </w:rPr>
      </w:pPr>
      <w:r w:rsidRPr="00D405D5">
        <w:rPr>
          <w:rFonts w:ascii="GHEA Grapalat" w:hAnsi="GHEA Grapalat"/>
          <w:b/>
          <w:sz w:val="20"/>
          <w:szCs w:val="20"/>
        </w:rPr>
        <w:t>6. ДЕЙСТВИЕ НЕПРЕОДОЛИМОЙ СИЛЫ (ФОРС-МАЖОР)</w:t>
      </w:r>
    </w:p>
    <w:p w:rsidR="00D405D5" w:rsidRDefault="00D405D5" w:rsidP="001D5F3C">
      <w:pPr>
        <w:widowControl w:val="0"/>
        <w:ind w:firstLine="567"/>
        <w:contextualSpacing/>
        <w:jc w:val="both"/>
        <w:rPr>
          <w:rFonts w:ascii="GHEA Grapalat" w:hAnsi="GHEA Grapalat"/>
          <w:sz w:val="20"/>
          <w:szCs w:val="20"/>
        </w:rPr>
      </w:pPr>
      <w:r w:rsidRPr="00D405D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4193B" w:rsidRPr="00D405D5" w:rsidRDefault="0004193B" w:rsidP="001D5F3C">
      <w:pPr>
        <w:widowControl w:val="0"/>
        <w:ind w:firstLine="567"/>
        <w:contextualSpacing/>
        <w:jc w:val="both"/>
        <w:rPr>
          <w:rFonts w:ascii="GHEA Grapalat" w:hAnsi="GHEA Grapalat"/>
          <w:sz w:val="20"/>
          <w:szCs w:val="20"/>
        </w:rPr>
      </w:pPr>
    </w:p>
    <w:p w:rsidR="00D405D5" w:rsidRPr="00D405D5" w:rsidRDefault="00D405D5" w:rsidP="001D5F3C">
      <w:pPr>
        <w:contextualSpacing/>
        <w:jc w:val="center"/>
        <w:rPr>
          <w:rFonts w:ascii="GHEA Grapalat" w:hAnsi="GHEA Grapalat" w:cs="Sylfaen"/>
          <w:b/>
          <w:sz w:val="20"/>
          <w:szCs w:val="20"/>
        </w:rPr>
      </w:pPr>
      <w:r w:rsidRPr="00D405D5">
        <w:rPr>
          <w:rFonts w:ascii="GHEA Grapalat" w:hAnsi="GHEA Grapalat"/>
          <w:b/>
          <w:sz w:val="20"/>
          <w:szCs w:val="20"/>
        </w:rPr>
        <w:t>7. ИНЫЕ УСЛОВИЯ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rPr>
        <w:tab/>
      </w:r>
      <w:r w:rsidRPr="00EF536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F5368">
        <w:rPr>
          <w:rFonts w:ascii="GHEA Grapalat" w:hAnsi="GHEA Grapalat"/>
          <w:sz w:val="20"/>
          <w:szCs w:val="20"/>
        </w:rPr>
        <w:t xml:space="preserve"> </w:t>
      </w:r>
    </w:p>
    <w:p w:rsidR="00EF5368" w:rsidRPr="00EF5368" w:rsidRDefault="00EF5368" w:rsidP="00165F35">
      <w:pPr>
        <w:widowControl w:val="0"/>
        <w:ind w:firstLine="709"/>
        <w:contextualSpacing/>
        <w:jc w:val="both"/>
        <w:rPr>
          <w:rFonts w:ascii="GHEA Grapalat" w:hAnsi="GHEA Grapalat" w:cs="Sylfaen"/>
          <w:sz w:val="20"/>
          <w:szCs w:val="20"/>
        </w:rPr>
      </w:pPr>
      <w:r w:rsidRPr="00EF536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F5368">
        <w:rPr>
          <w:rStyle w:val="FootnoteReference"/>
          <w:rFonts w:ascii="GHEA Grapalat" w:hAnsi="GHEA Grapalat" w:cs="Sylfaen"/>
          <w:sz w:val="20"/>
          <w:szCs w:val="20"/>
        </w:rPr>
        <w:footnoteReference w:customMarkFollows="1" w:id="9"/>
        <w:t>22</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lastRenderedPageBreak/>
        <w:t>7.2.</w:t>
      </w:r>
      <w:r w:rsidRPr="00EF536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F5368" w:rsidRPr="00EF5368" w:rsidRDefault="00EF5368" w:rsidP="00165F35">
      <w:pPr>
        <w:widowControl w:val="0"/>
        <w:tabs>
          <w:tab w:val="left" w:pos="1134"/>
        </w:tabs>
        <w:ind w:firstLine="567"/>
        <w:contextualSpacing/>
        <w:jc w:val="both"/>
        <w:rPr>
          <w:rFonts w:ascii="GHEA Grapalat" w:hAnsi="GHEA Grapalat"/>
          <w:spacing w:val="-4"/>
          <w:sz w:val="20"/>
          <w:szCs w:val="20"/>
        </w:rPr>
      </w:pPr>
      <w:r w:rsidRPr="00EF5368">
        <w:rPr>
          <w:rFonts w:ascii="GHEA Grapalat" w:hAnsi="GHEA Grapalat"/>
          <w:sz w:val="20"/>
          <w:szCs w:val="20"/>
        </w:rPr>
        <w:t>7.3.</w:t>
      </w:r>
      <w:r w:rsidRPr="00EF5368">
        <w:rPr>
          <w:rFonts w:ascii="GHEA Grapalat" w:hAnsi="GHEA Grapalat"/>
          <w:sz w:val="20"/>
          <w:szCs w:val="20"/>
        </w:rPr>
        <w:tab/>
      </w:r>
      <w:r w:rsidRPr="00EF536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EF5368" w:rsidRPr="00EF5368" w:rsidRDefault="00EF5368" w:rsidP="00165F35">
      <w:pPr>
        <w:widowControl w:val="0"/>
        <w:tabs>
          <w:tab w:val="left" w:pos="1134"/>
        </w:tabs>
        <w:ind w:firstLine="567"/>
        <w:contextualSpacing/>
        <w:jc w:val="both"/>
        <w:rPr>
          <w:rFonts w:ascii="GHEA Grapalat" w:hAnsi="GHEA Grapalat" w:cs="Sylfaen"/>
          <w:sz w:val="20"/>
          <w:szCs w:val="20"/>
        </w:rPr>
      </w:pPr>
      <w:r w:rsidRPr="00EF5368">
        <w:rPr>
          <w:rFonts w:ascii="GHEA Grapalat" w:hAnsi="GHEA Grapalat"/>
          <w:spacing w:val="-6"/>
          <w:sz w:val="20"/>
          <w:szCs w:val="20"/>
        </w:rPr>
        <w:t>7.</w:t>
      </w:r>
      <w:r w:rsidRPr="00EF5368">
        <w:rPr>
          <w:rFonts w:ascii="GHEA Grapalat" w:hAnsi="GHEA Grapalat"/>
          <w:sz w:val="20"/>
          <w:szCs w:val="20"/>
        </w:rPr>
        <w:t>4.</w:t>
      </w:r>
      <w:r w:rsidRPr="00EF5368">
        <w:rPr>
          <w:rFonts w:ascii="GHEA Grapalat" w:hAnsi="GHEA Grapalat"/>
          <w:sz w:val="20"/>
          <w:szCs w:val="20"/>
        </w:rPr>
        <w:tab/>
        <w:t>Споры в связи с договором подлежат рассмотрению в судах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7.5.</w:t>
      </w:r>
      <w:r w:rsidRPr="00EF536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F5368" w:rsidRPr="00EF5368" w:rsidRDefault="00EF5368" w:rsidP="00165F35">
      <w:pPr>
        <w:widowControl w:val="0"/>
        <w:tabs>
          <w:tab w:val="left" w:pos="1134"/>
        </w:tabs>
        <w:ind w:firstLine="567"/>
        <w:contextualSpacing/>
        <w:jc w:val="both"/>
        <w:rPr>
          <w:rFonts w:ascii="GHEA Grapalat" w:hAnsi="GHEA Grapalat" w:cs="Times Armenian"/>
          <w:sz w:val="20"/>
          <w:szCs w:val="20"/>
        </w:rPr>
      </w:pPr>
      <w:r w:rsidRPr="00EF536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7.6.</w:t>
      </w:r>
      <w:r w:rsidRPr="00EF5368">
        <w:rPr>
          <w:rFonts w:ascii="GHEA Grapalat" w:hAnsi="GHEA Grapalat"/>
          <w:sz w:val="20"/>
          <w:szCs w:val="20"/>
        </w:rPr>
        <w:tab/>
        <w:t>Если договор осуществляется посредством заключения агентского договора: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1)</w:t>
      </w:r>
      <w:r w:rsidRPr="00EF536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2)</w:t>
      </w:r>
      <w:r w:rsidRPr="00EF536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F5368">
        <w:rPr>
          <w:rStyle w:val="FootnoteReference"/>
          <w:rFonts w:ascii="GHEA Grapalat" w:hAnsi="GHEA Grapalat"/>
          <w:sz w:val="20"/>
          <w:szCs w:val="20"/>
        </w:rPr>
        <w:footnoteReference w:customMarkFollows="1" w:id="10"/>
        <w:t>23</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7.7.</w:t>
      </w:r>
      <w:r w:rsidRPr="00EF536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F5368">
        <w:rPr>
          <w:rStyle w:val="FootnoteReference"/>
          <w:rFonts w:ascii="GHEA Grapalat" w:hAnsi="GHEA Grapalat"/>
          <w:sz w:val="20"/>
          <w:szCs w:val="20"/>
        </w:rPr>
        <w:footnoteReference w:customMarkFollows="1" w:id="11"/>
        <w:t>24</w:t>
      </w:r>
      <w:r w:rsidRPr="00EF5368">
        <w:rPr>
          <w:rFonts w:ascii="GHEA Grapalat" w:hAnsi="GHEA Grapalat"/>
          <w:sz w:val="20"/>
          <w:szCs w:val="20"/>
        </w:rPr>
        <w:t>.</w:t>
      </w:r>
    </w:p>
    <w:p w:rsidR="00EF5368" w:rsidRPr="00EF5368" w:rsidRDefault="00EF5368" w:rsidP="00165F35">
      <w:pPr>
        <w:widowControl w:val="0"/>
        <w:tabs>
          <w:tab w:val="left" w:pos="1134"/>
        </w:tabs>
        <w:ind w:firstLine="567"/>
        <w:contextualSpacing/>
        <w:jc w:val="both"/>
        <w:rPr>
          <w:rFonts w:ascii="GHEA Grapalat" w:hAnsi="GHEA Grapalat"/>
          <w:sz w:val="20"/>
          <w:szCs w:val="20"/>
        </w:rPr>
      </w:pPr>
      <w:r w:rsidRPr="00EF5368">
        <w:rPr>
          <w:rFonts w:ascii="GHEA Grapalat" w:hAnsi="GHEA Grapalat"/>
          <w:sz w:val="20"/>
          <w:szCs w:val="20"/>
        </w:rPr>
        <w:t>7.8.</w:t>
      </w:r>
      <w:r w:rsidRPr="00EF5368">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F5368" w:rsidRPr="00EF5368" w:rsidRDefault="00EF5368" w:rsidP="00165F35">
      <w:pPr>
        <w:widowControl w:val="0"/>
        <w:tabs>
          <w:tab w:val="left" w:pos="720"/>
          <w:tab w:val="left" w:pos="1134"/>
        </w:tabs>
        <w:ind w:firstLine="567"/>
        <w:contextualSpacing/>
        <w:jc w:val="both"/>
        <w:rPr>
          <w:rFonts w:ascii="GHEA Grapalat" w:hAnsi="GHEA Grapalat"/>
          <w:sz w:val="20"/>
          <w:szCs w:val="20"/>
        </w:rPr>
      </w:pPr>
      <w:r w:rsidRPr="00EF5368">
        <w:rPr>
          <w:rFonts w:ascii="GHEA Grapalat" w:hAnsi="GHEA Grapalat"/>
          <w:sz w:val="20"/>
          <w:szCs w:val="20"/>
        </w:rPr>
        <w:t>7.9.</w:t>
      </w:r>
      <w:r w:rsidRPr="00EF536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5368" w:rsidRPr="00EF5368" w:rsidRDefault="00EF5368" w:rsidP="00165F35">
      <w:pPr>
        <w:widowControl w:val="0"/>
        <w:ind w:firstLine="567"/>
        <w:contextualSpacing/>
        <w:jc w:val="both"/>
        <w:rPr>
          <w:rFonts w:ascii="GHEA Grapalat" w:hAnsi="GHEA Grapalat"/>
          <w:sz w:val="20"/>
          <w:szCs w:val="20"/>
        </w:rPr>
      </w:pPr>
      <w:r w:rsidRPr="00EF5368">
        <w:rPr>
          <w:rFonts w:ascii="GHEA Grapalat" w:hAnsi="GHEA Grapalat"/>
          <w:sz w:val="20"/>
          <w:szCs w:val="20"/>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7.10.</w:t>
      </w:r>
      <w:r w:rsidRPr="00EF536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F5368" w:rsidRPr="00EF5368" w:rsidRDefault="00EF5368" w:rsidP="00165F35">
      <w:pPr>
        <w:widowControl w:val="0"/>
        <w:tabs>
          <w:tab w:val="left" w:pos="1276"/>
        </w:tabs>
        <w:ind w:firstLine="567"/>
        <w:contextualSpacing/>
        <w:jc w:val="both"/>
        <w:rPr>
          <w:ins w:id="11" w:author="Inesa Kocharyan" w:date="2025-02-07T11:36:00Z"/>
          <w:rFonts w:ascii="GHEA Grapalat" w:hAnsi="GHEA Grapalat"/>
          <w:sz w:val="20"/>
          <w:szCs w:val="20"/>
        </w:rPr>
      </w:pPr>
      <w:r w:rsidRPr="00EF5368">
        <w:rPr>
          <w:rFonts w:ascii="GHEA Grapalat" w:hAnsi="GHEA Grapalat"/>
          <w:sz w:val="20"/>
          <w:szCs w:val="20"/>
        </w:rPr>
        <w:t>7.11.</w:t>
      </w:r>
      <w:r w:rsidRPr="00EF536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F5368" w:rsidRPr="00EF5368" w:rsidRDefault="00EF5368" w:rsidP="00165F35">
      <w:pPr>
        <w:widowControl w:val="0"/>
        <w:tabs>
          <w:tab w:val="left" w:pos="1276"/>
        </w:tabs>
        <w:ind w:firstLine="567"/>
        <w:contextualSpacing/>
        <w:jc w:val="both"/>
        <w:rPr>
          <w:rFonts w:ascii="GHEA Grapalat" w:hAnsi="GHEA Grapalat"/>
          <w:color w:val="000000" w:themeColor="text1"/>
          <w:sz w:val="20"/>
          <w:szCs w:val="20"/>
        </w:rPr>
      </w:pPr>
      <w:r w:rsidRPr="00EF5368">
        <w:rPr>
          <w:rFonts w:ascii="GHEA Grapalat" w:hAnsi="GHEA Grapalat"/>
          <w:sz w:val="20"/>
          <w:szCs w:val="20"/>
        </w:rPr>
        <w:t xml:space="preserve">7.12 </w:t>
      </w:r>
      <w:r w:rsidRPr="00EF5368">
        <w:rPr>
          <w:rStyle w:val="ezkurwreuab5ozgtqnkl"/>
          <w:rFonts w:ascii="GHEA Grapalat" w:hAnsi="GHEA Grapalat"/>
          <w:sz w:val="20"/>
          <w:szCs w:val="20"/>
        </w:rPr>
        <w:t>Исполнитель</w:t>
      </w:r>
      <w:r w:rsidRPr="00EF5368">
        <w:rPr>
          <w:rFonts w:ascii="GHEA Grapalat" w:hAnsi="GHEA Grapalat"/>
          <w:sz w:val="20"/>
          <w:szCs w:val="20"/>
        </w:rPr>
        <w:t xml:space="preserve"> </w:t>
      </w:r>
      <w:r w:rsidRPr="00EF5368">
        <w:rPr>
          <w:rStyle w:val="ezkurwreuab5ozgtqnkl"/>
          <w:rFonts w:ascii="GHEA Grapalat" w:hAnsi="GHEA Grapalat"/>
          <w:sz w:val="20"/>
          <w:szCs w:val="20"/>
        </w:rPr>
        <w:t>имеет право</w:t>
      </w:r>
      <w:r w:rsidRPr="00EF5368">
        <w:rPr>
          <w:rFonts w:ascii="GHEA Grapalat" w:hAnsi="GHEA Grapalat"/>
          <w:sz w:val="20"/>
          <w:szCs w:val="20"/>
        </w:rPr>
        <w:t xml:space="preserve"> </w:t>
      </w:r>
      <w:r w:rsidRPr="00EF5368">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(далее-договор факторинга). В </w:t>
      </w:r>
      <w:r w:rsidRPr="00EF5368">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5368">
        <w:rPr>
          <w:rStyle w:val="ezkurwreuab5ozgtqnkl"/>
          <w:rFonts w:ascii="GHEA Grapalat" w:hAnsi="GHEA Grapalat"/>
          <w:sz w:val="20"/>
          <w:szCs w:val="20"/>
        </w:rPr>
        <w:t>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EF5368">
        <w:rPr>
          <w:rFonts w:ascii="GHEA Grapalat" w:hAnsi="GHEA Grapalat"/>
          <w:color w:val="000000" w:themeColor="text1"/>
          <w:sz w:val="20"/>
          <w:szCs w:val="20"/>
        </w:rPr>
        <w:t>Исполнителю</w:t>
      </w:r>
      <w:r w:rsidRPr="00EF5368">
        <w:rPr>
          <w:rFonts w:ascii="GHEA Grapalat" w:hAnsi="GHEA Grapalat"/>
          <w:sz w:val="20"/>
          <w:szCs w:val="20"/>
        </w:rPr>
        <w:t xml:space="preserve"> </w:t>
      </w:r>
      <w:r w:rsidRPr="00EF5368">
        <w:rPr>
          <w:rStyle w:val="ezkurwreuab5ozgtqnkl"/>
          <w:rFonts w:ascii="GHEA Grapalat" w:hAnsi="GHEA Grapalat"/>
          <w:sz w:val="20"/>
          <w:szCs w:val="20"/>
        </w:rPr>
        <w:t>с суммами, подлежащими уплате, независимо от</w:t>
      </w:r>
      <w:r w:rsidRPr="00EF5368">
        <w:rPr>
          <w:rFonts w:ascii="GHEA Grapalat" w:hAnsi="GHEA Grapalat"/>
          <w:sz w:val="20"/>
          <w:szCs w:val="20"/>
        </w:rPr>
        <w:t xml:space="preserve"> </w:t>
      </w:r>
      <w:r w:rsidRPr="00EF5368">
        <w:rPr>
          <w:rStyle w:val="ezkurwreuab5ozgtqnkl"/>
          <w:rFonts w:ascii="GHEA Grapalat" w:hAnsi="GHEA Grapalat"/>
          <w:sz w:val="20"/>
          <w:szCs w:val="20"/>
        </w:rPr>
        <w:t>того,</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ли</w:t>
      </w:r>
      <w:r w:rsidRPr="00EF5368">
        <w:rPr>
          <w:rFonts w:ascii="GHEA Grapalat" w:hAnsi="GHEA Grapalat"/>
          <w:sz w:val="20"/>
          <w:szCs w:val="20"/>
        </w:rPr>
        <w:t xml:space="preserve"> </w:t>
      </w:r>
      <w:r w:rsidRPr="00EF5368">
        <w:rPr>
          <w:rStyle w:val="ezkurwreuab5ozgtqnkl"/>
          <w:rFonts w:ascii="GHEA Grapalat" w:hAnsi="GHEA Grapalat"/>
          <w:sz w:val="20"/>
          <w:szCs w:val="20"/>
        </w:rPr>
        <w:t>уступлено требование</w:t>
      </w:r>
      <w:r w:rsidRPr="00EF5368">
        <w:rPr>
          <w:rStyle w:val="ezkurwreuab5ozgtqnkl"/>
          <w:rFonts w:ascii="GHEA Grapalat" w:hAnsi="GHEA Grapalat"/>
          <w:sz w:val="20"/>
          <w:szCs w:val="20"/>
          <w:lang w:val="hy-AM"/>
        </w:rPr>
        <w:t xml:space="preserve">. </w:t>
      </w:r>
      <w:r w:rsidRPr="00EF5368">
        <w:rPr>
          <w:rStyle w:val="ezkurwreuab5ozgtqnkl"/>
          <w:rFonts w:ascii="GHEA Grapalat" w:hAnsi="GHEA Grapalat"/>
          <w:sz w:val="20"/>
          <w:szCs w:val="20"/>
        </w:rPr>
        <w:t>При</w:t>
      </w:r>
      <w:r w:rsidRPr="00EF5368">
        <w:rPr>
          <w:rFonts w:ascii="GHEA Grapalat" w:hAnsi="GHEA Grapalat"/>
          <w:sz w:val="20"/>
          <w:szCs w:val="20"/>
        </w:rPr>
        <w:t xml:space="preserve"> </w:t>
      </w:r>
      <w:r w:rsidRPr="00EF5368">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EF5368">
        <w:rPr>
          <w:rFonts w:ascii="GHEA Grapalat" w:hAnsi="GHEA Grapalat"/>
          <w:sz w:val="20"/>
          <w:szCs w:val="20"/>
        </w:rPr>
        <w:t xml:space="preserve"> </w:t>
      </w:r>
      <w:r w:rsidRPr="00EF5368">
        <w:rPr>
          <w:rStyle w:val="ezkurwreuab5ozgtqnkl"/>
          <w:rFonts w:ascii="GHEA Grapalat" w:hAnsi="GHEA Grapalat"/>
          <w:sz w:val="20"/>
          <w:szCs w:val="20"/>
        </w:rPr>
        <w:t>производит платеж, установленный договором, финансовому</w:t>
      </w:r>
      <w:r w:rsidRPr="00EF5368">
        <w:rPr>
          <w:rFonts w:ascii="GHEA Grapalat" w:hAnsi="GHEA Grapalat"/>
          <w:sz w:val="20"/>
          <w:szCs w:val="20"/>
        </w:rPr>
        <w:t xml:space="preserve"> </w:t>
      </w:r>
      <w:r w:rsidRPr="00EF5368">
        <w:rPr>
          <w:rStyle w:val="ezkurwreuab5ozgtqnkl"/>
          <w:rFonts w:ascii="GHEA Grapalat" w:hAnsi="GHEA Grapalat"/>
          <w:sz w:val="20"/>
          <w:szCs w:val="20"/>
        </w:rPr>
        <w:t>агенту, если</w:t>
      </w:r>
      <w:r w:rsidRPr="00EF5368">
        <w:rPr>
          <w:rFonts w:ascii="GHEA Grapalat" w:hAnsi="GHEA Grapalat"/>
          <w:sz w:val="20"/>
          <w:szCs w:val="20"/>
        </w:rPr>
        <w:t xml:space="preserve"> </w:t>
      </w:r>
      <w:r w:rsidRPr="00EF5368">
        <w:rPr>
          <w:rStyle w:val="ezkurwreuab5ozgtqnkl"/>
          <w:rFonts w:ascii="GHEA Grapalat" w:hAnsi="GHEA Grapalat"/>
          <w:sz w:val="20"/>
          <w:szCs w:val="20"/>
        </w:rPr>
        <w:t>уведомление</w:t>
      </w:r>
      <w:r w:rsidRPr="00EF5368">
        <w:rPr>
          <w:rFonts w:ascii="GHEA Grapalat" w:hAnsi="GHEA Grapalat"/>
          <w:sz w:val="20"/>
          <w:szCs w:val="20"/>
        </w:rPr>
        <w:t xml:space="preserve"> </w:t>
      </w:r>
      <w:r w:rsidRPr="00EF5368">
        <w:rPr>
          <w:rStyle w:val="ezkurwreuab5ozgtqnkl"/>
          <w:rFonts w:ascii="GHEA Grapalat" w:hAnsi="GHEA Grapalat"/>
          <w:sz w:val="20"/>
          <w:szCs w:val="20"/>
        </w:rPr>
        <w:t>было получено</w:t>
      </w:r>
      <w:r w:rsidRPr="00EF5368">
        <w:rPr>
          <w:rFonts w:ascii="GHEA Grapalat" w:hAnsi="GHEA Grapalat"/>
          <w:sz w:val="20"/>
          <w:szCs w:val="20"/>
        </w:rPr>
        <w:t xml:space="preserve"> </w:t>
      </w:r>
      <w:r w:rsidRPr="00EF5368">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Pr="00EF5368">
        <w:rPr>
          <w:rStyle w:val="ezkurwreuab5ozgtqnkl"/>
          <w:rFonts w:ascii="GHEA Grapalat" w:hAnsi="GHEA Grapalat"/>
          <w:sz w:val="20"/>
          <w:szCs w:val="20"/>
          <w:vertAlign w:val="superscript"/>
        </w:rPr>
        <w:t>25</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w:t>
      </w:r>
      <w:r w:rsidRPr="00EF5368">
        <w:rPr>
          <w:rFonts w:ascii="GHEA Grapalat" w:hAnsi="GHEA Grapalat"/>
          <w:sz w:val="20"/>
          <w:szCs w:val="20"/>
          <w:lang w:val="hy-AM"/>
        </w:rPr>
        <w:t>13</w:t>
      </w:r>
      <w:r w:rsidRPr="00EF536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EF5368" w:rsidRPr="00EF5368" w:rsidRDefault="00EF5368" w:rsidP="00165F35">
      <w:pPr>
        <w:widowControl w:val="0"/>
        <w:tabs>
          <w:tab w:val="left" w:pos="1276"/>
        </w:tabs>
        <w:ind w:firstLine="567"/>
        <w:contextualSpacing/>
        <w:jc w:val="both"/>
        <w:rPr>
          <w:rFonts w:ascii="GHEA Grapalat" w:hAnsi="GHEA Grapalat"/>
          <w:sz w:val="20"/>
          <w:szCs w:val="20"/>
        </w:rPr>
      </w:pPr>
      <w:r w:rsidRPr="00EF5368">
        <w:rPr>
          <w:rFonts w:ascii="GHEA Grapalat" w:hAnsi="GHEA Grapalat"/>
          <w:sz w:val="20"/>
          <w:szCs w:val="20"/>
        </w:rPr>
        <w:t>7.1</w:t>
      </w:r>
      <w:r w:rsidRPr="00EF5368">
        <w:rPr>
          <w:rFonts w:ascii="GHEA Grapalat" w:hAnsi="GHEA Grapalat"/>
          <w:sz w:val="20"/>
          <w:szCs w:val="20"/>
          <w:lang w:val="hy-AM"/>
        </w:rPr>
        <w:t>4</w:t>
      </w:r>
      <w:r w:rsidRPr="00EF5368">
        <w:rPr>
          <w:rFonts w:ascii="GHEA Grapalat" w:hAnsi="GHEA Grapalat"/>
          <w:sz w:val="20"/>
          <w:szCs w:val="20"/>
        </w:rPr>
        <w:t>.</w:t>
      </w:r>
      <w:r w:rsidRPr="00EF536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3.1</w:t>
      </w:r>
      <w:r w:rsidRPr="00EF5368">
        <w:rPr>
          <w:rFonts w:ascii="GHEA Grapalat" w:hAnsi="GHEA Grapalat"/>
          <w:sz w:val="20"/>
          <w:szCs w:val="20"/>
          <w:lang w:val="hy-AM"/>
        </w:rPr>
        <w:t xml:space="preserve"> </w:t>
      </w:r>
      <w:r w:rsidRPr="00EF5368">
        <w:rPr>
          <w:rFonts w:ascii="GHEA Grapalat" w:hAnsi="GHEA Grapalat"/>
          <w:sz w:val="20"/>
          <w:szCs w:val="20"/>
        </w:rPr>
        <w:t>и № 4  к настоящему Договору считаются неотъемлемой частью договора, и каждой стороне предоставляется по одному экземпляру договора.</w:t>
      </w:r>
    </w:p>
    <w:p w:rsidR="00EF5368" w:rsidRPr="00EF5368" w:rsidRDefault="00EF5368" w:rsidP="00165F35">
      <w:pPr>
        <w:widowControl w:val="0"/>
        <w:tabs>
          <w:tab w:val="left" w:pos="1276"/>
        </w:tabs>
        <w:ind w:firstLine="567"/>
        <w:contextualSpacing/>
        <w:jc w:val="both"/>
        <w:rPr>
          <w:rFonts w:ascii="GHEA Grapalat" w:hAnsi="GHEA Grapalat"/>
          <w:bCs/>
          <w:sz w:val="20"/>
          <w:szCs w:val="20"/>
        </w:rPr>
      </w:pPr>
      <w:r w:rsidRPr="00EF5368">
        <w:rPr>
          <w:rFonts w:ascii="GHEA Grapalat" w:hAnsi="GHEA Grapalat"/>
          <w:sz w:val="20"/>
          <w:szCs w:val="20"/>
        </w:rPr>
        <w:t>7.1</w:t>
      </w:r>
      <w:r w:rsidRPr="00EF5368">
        <w:rPr>
          <w:rFonts w:ascii="GHEA Grapalat" w:hAnsi="GHEA Grapalat"/>
          <w:sz w:val="20"/>
          <w:szCs w:val="20"/>
          <w:lang w:val="hy-AM"/>
        </w:rPr>
        <w:t>5</w:t>
      </w:r>
      <w:r w:rsidRPr="00EF5368">
        <w:rPr>
          <w:rFonts w:ascii="GHEA Grapalat" w:hAnsi="GHEA Grapalat"/>
          <w:sz w:val="20"/>
          <w:szCs w:val="20"/>
        </w:rPr>
        <w:t>.</w:t>
      </w:r>
      <w:r w:rsidRPr="00EF5368">
        <w:rPr>
          <w:rFonts w:ascii="GHEA Grapalat" w:hAnsi="GHEA Grapalat"/>
          <w:sz w:val="20"/>
          <w:szCs w:val="20"/>
        </w:rPr>
        <w:tab/>
        <w:t>В отношении настоящего Договора применяется право Республики Армения.</w:t>
      </w:r>
    </w:p>
    <w:p w:rsidR="00EF5368" w:rsidRDefault="00EF5368" w:rsidP="00EF5368">
      <w:pPr>
        <w:rPr>
          <w:rFonts w:ascii="GHEA Grapalat" w:hAnsi="GHEA Grapalat"/>
        </w:rPr>
      </w:pPr>
      <w:r>
        <w:rPr>
          <w:rFonts w:ascii="GHEA Grapalat" w:hAnsi="GHEA Grapalat"/>
        </w:rPr>
        <w:t>-----------------------------------</w:t>
      </w:r>
    </w:p>
    <w:p w:rsidR="00EF5368" w:rsidRPr="00A915F5" w:rsidRDefault="00EF5368" w:rsidP="00EF5368">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EF5368" w:rsidRPr="00A915F5" w:rsidRDefault="00EF5368" w:rsidP="00EF5368">
      <w:pPr>
        <w:rPr>
          <w:rStyle w:val="ezkurwreuab5ozgtqnkl"/>
          <w:i/>
          <w:sz w:val="20"/>
          <w:szCs w:val="20"/>
        </w:rPr>
      </w:pPr>
    </w:p>
    <w:p w:rsidR="00D405D5" w:rsidRPr="00D405D5" w:rsidRDefault="00D405D5" w:rsidP="00165F35">
      <w:pPr>
        <w:jc w:val="center"/>
        <w:rPr>
          <w:rFonts w:ascii="GHEA Grapalat" w:hAnsi="GHEA Grapalat" w:cs="Sylfaen"/>
          <w:sz w:val="20"/>
          <w:szCs w:val="20"/>
        </w:rPr>
      </w:pPr>
      <w:r w:rsidRPr="00D405D5">
        <w:rPr>
          <w:rFonts w:ascii="GHEA Grapalat" w:hAnsi="GHEA Grapalat"/>
          <w:b/>
          <w:sz w:val="20"/>
          <w:szCs w:val="20"/>
        </w:rPr>
        <w:t>8.</w:t>
      </w:r>
      <w:r w:rsidRPr="00D405D5">
        <w:rPr>
          <w:rFonts w:ascii="GHEA Grapalat" w:hAnsi="GHEA Grapalat"/>
          <w:sz w:val="20"/>
          <w:szCs w:val="20"/>
        </w:rPr>
        <w:t xml:space="preserve"> </w:t>
      </w:r>
      <w:r w:rsidRPr="00D405D5">
        <w:rPr>
          <w:rFonts w:ascii="GHEA Grapalat" w:hAnsi="GHEA Grapalat"/>
          <w:b/>
          <w:sz w:val="20"/>
          <w:szCs w:val="20"/>
        </w:rPr>
        <w:t>АДРЕСА, БАНКОВСКИЕ РЕКВИЗИТЫ И ПОДПИСИ СТОРОН</w:t>
      </w:r>
    </w:p>
    <w:tbl>
      <w:tblPr>
        <w:tblpPr w:leftFromText="180" w:rightFromText="180" w:vertAnchor="text" w:horzAnchor="margin" w:tblpXSpec="right" w:tblpY="806"/>
        <w:tblW w:w="0" w:type="auto"/>
        <w:tblLayout w:type="fixed"/>
        <w:tblLook w:val="0000" w:firstRow="0" w:lastRow="0" w:firstColumn="0" w:lastColumn="0" w:noHBand="0" w:noVBand="0"/>
      </w:tblPr>
      <w:tblGrid>
        <w:gridCol w:w="4536"/>
        <w:gridCol w:w="4111"/>
      </w:tblGrid>
      <w:tr w:rsidR="00165F35" w:rsidRPr="003A6F95" w:rsidTr="00165F35">
        <w:tc>
          <w:tcPr>
            <w:tcW w:w="4536"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ЗАКАЗЧИК</w:t>
            </w:r>
          </w:p>
          <w:p w:rsidR="00165F35" w:rsidRPr="003A6F95" w:rsidRDefault="00165F35" w:rsidP="00165F35">
            <w:pPr>
              <w:widowControl w:val="0"/>
              <w:contextualSpacing/>
              <w:jc w:val="center"/>
              <w:rPr>
                <w:rFonts w:ascii="GHEA Grapalat" w:hAnsi="GHEA Grapalat"/>
                <w:sz w:val="18"/>
                <w:szCs w:val="18"/>
              </w:rPr>
            </w:pPr>
            <w:r w:rsidRPr="003A6F95">
              <w:rPr>
                <w:rFonts w:ascii="GHEA Grapalat" w:hAnsi="GHEA Grapalat"/>
                <w:sz w:val="18"/>
                <w:szCs w:val="18"/>
              </w:rPr>
              <w:t>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c>
          <w:tcPr>
            <w:tcW w:w="4111" w:type="dxa"/>
          </w:tcPr>
          <w:p w:rsidR="00165F35" w:rsidRPr="003A6F95" w:rsidRDefault="00165F35" w:rsidP="00165F35">
            <w:pPr>
              <w:widowControl w:val="0"/>
              <w:spacing w:line="360" w:lineRule="auto"/>
              <w:contextualSpacing/>
              <w:jc w:val="center"/>
              <w:rPr>
                <w:rFonts w:ascii="GHEA Grapalat" w:hAnsi="GHEA Grapalat"/>
                <w:b/>
                <w:sz w:val="18"/>
                <w:szCs w:val="18"/>
              </w:rPr>
            </w:pPr>
            <w:r w:rsidRPr="003A6F95">
              <w:rPr>
                <w:rFonts w:ascii="GHEA Grapalat" w:hAnsi="GHEA Grapalat"/>
                <w:b/>
                <w:sz w:val="18"/>
                <w:szCs w:val="18"/>
              </w:rPr>
              <w:t>ИСПОЛНИТЕЛЬ</w:t>
            </w:r>
          </w:p>
          <w:p w:rsidR="00165F35" w:rsidRPr="003A6F95" w:rsidRDefault="00165F35" w:rsidP="00165F35">
            <w:pPr>
              <w:widowControl w:val="0"/>
              <w:contextualSpacing/>
              <w:jc w:val="center"/>
              <w:rPr>
                <w:rFonts w:ascii="GHEA Grapalat" w:hAnsi="GHEA Grapalat"/>
                <w:sz w:val="18"/>
                <w:szCs w:val="18"/>
                <w:lang w:val="en-US"/>
              </w:rPr>
            </w:pPr>
            <w:r w:rsidRPr="003A6F95">
              <w:rPr>
                <w:rFonts w:ascii="GHEA Grapalat" w:hAnsi="GHEA Grapalat"/>
                <w:sz w:val="18"/>
                <w:szCs w:val="18"/>
                <w:lang w:val="en-US"/>
              </w:rPr>
              <w:t>____________________________</w:t>
            </w:r>
          </w:p>
          <w:p w:rsidR="00165F35" w:rsidRPr="003A6F95" w:rsidRDefault="00165F35" w:rsidP="00165F35">
            <w:pPr>
              <w:widowControl w:val="0"/>
              <w:spacing w:line="360" w:lineRule="auto"/>
              <w:contextualSpacing/>
              <w:jc w:val="center"/>
              <w:rPr>
                <w:rFonts w:ascii="GHEA Grapalat" w:hAnsi="GHEA Grapalat"/>
                <w:sz w:val="18"/>
                <w:szCs w:val="18"/>
                <w:vertAlign w:val="superscript"/>
              </w:rPr>
            </w:pPr>
            <w:r w:rsidRPr="003A6F95">
              <w:rPr>
                <w:rFonts w:ascii="GHEA Grapalat" w:hAnsi="GHEA Grapalat"/>
                <w:sz w:val="18"/>
                <w:szCs w:val="18"/>
                <w:vertAlign w:val="superscript"/>
              </w:rPr>
              <w:t>/подпись/</w:t>
            </w:r>
          </w:p>
          <w:p w:rsidR="00165F35" w:rsidRPr="003A6F95" w:rsidRDefault="00165F35" w:rsidP="00165F35">
            <w:pPr>
              <w:widowControl w:val="0"/>
              <w:spacing w:line="360" w:lineRule="auto"/>
              <w:contextualSpacing/>
              <w:jc w:val="center"/>
              <w:rPr>
                <w:rFonts w:ascii="GHEA Grapalat" w:hAnsi="GHEA Grapalat"/>
                <w:sz w:val="18"/>
                <w:szCs w:val="18"/>
                <w:lang w:val="en-US"/>
              </w:rPr>
            </w:pPr>
            <w:r w:rsidRPr="003A6F95">
              <w:rPr>
                <w:rFonts w:ascii="GHEA Grapalat" w:hAnsi="GHEA Grapalat"/>
                <w:sz w:val="18"/>
                <w:szCs w:val="18"/>
              </w:rPr>
              <w:t>М. П.</w:t>
            </w:r>
          </w:p>
        </w:tc>
      </w:tr>
    </w:tbl>
    <w:p w:rsidR="00D405D5" w:rsidRPr="00D405D5" w:rsidRDefault="00D405D5" w:rsidP="00D405D5">
      <w:pPr>
        <w:widowControl w:val="0"/>
        <w:spacing w:line="360" w:lineRule="auto"/>
        <w:ind w:firstLine="567"/>
        <w:contextualSpacing/>
        <w:jc w:val="both"/>
        <w:rPr>
          <w:rFonts w:ascii="GHEA Grapalat" w:hAnsi="GHEA Grapalat" w:cs="Sylfaen"/>
          <w:i/>
          <w:sz w:val="20"/>
          <w:szCs w:val="20"/>
        </w:rPr>
      </w:pPr>
      <w:r w:rsidRPr="00D405D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0D5CFC" w:rsidRDefault="000D5CFC" w:rsidP="00D405D5">
      <w:pPr>
        <w:widowControl w:val="0"/>
        <w:spacing w:line="360" w:lineRule="auto"/>
        <w:contextualSpacing/>
        <w:jc w:val="right"/>
        <w:rPr>
          <w:rFonts w:ascii="GHEA Grapalat" w:hAnsi="GHEA Grapalat"/>
          <w:sz w:val="20"/>
          <w:szCs w:val="20"/>
        </w:rPr>
        <w:sectPr w:rsidR="000D5CFC" w:rsidSect="00754BEA">
          <w:footerReference w:type="default" r:id="rId12"/>
          <w:footnotePr>
            <w:pos w:val="beneathText"/>
          </w:footnotePr>
          <w:pgSz w:w="11906" w:h="16838" w:code="9"/>
          <w:pgMar w:top="568" w:right="1418" w:bottom="1418" w:left="1418" w:header="561" w:footer="561" w:gutter="0"/>
          <w:cols w:space="720"/>
          <w:docGrid w:linePitch="326"/>
        </w:sectPr>
      </w:pPr>
    </w:p>
    <w:p w:rsidR="00D405D5" w:rsidRPr="00C36832"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lastRenderedPageBreak/>
        <w:t>Приложение № 1</w:t>
      </w:r>
    </w:p>
    <w:p w:rsidR="00D405D5" w:rsidRDefault="00D405D5" w:rsidP="00D405D5">
      <w:pPr>
        <w:widowControl w:val="0"/>
        <w:spacing w:line="360" w:lineRule="auto"/>
        <w:contextualSpacing/>
        <w:jc w:val="right"/>
        <w:rPr>
          <w:rFonts w:ascii="GHEA Grapalat" w:hAnsi="GHEA Grapalat"/>
          <w:sz w:val="20"/>
          <w:szCs w:val="20"/>
        </w:rPr>
      </w:pPr>
      <w:r w:rsidRPr="00C36832">
        <w:rPr>
          <w:rFonts w:ascii="GHEA Grapalat" w:hAnsi="GHEA Grapalat"/>
          <w:sz w:val="20"/>
          <w:szCs w:val="20"/>
        </w:rPr>
        <w:t xml:space="preserve">к Договору под кодом </w:t>
      </w:r>
      <w:r w:rsidR="00512C93">
        <w:rPr>
          <w:rFonts w:ascii="GHEA Grapalat" w:hAnsi="GHEA Grapalat"/>
          <w:sz w:val="20"/>
          <w:szCs w:val="20"/>
        </w:rPr>
        <w:t>ՊԵԿ-ԳՀԾՁԲ-25/1</w:t>
      </w:r>
      <w:r w:rsidRPr="00C36832">
        <w:rPr>
          <w:rFonts w:ascii="GHEA Grapalat" w:hAnsi="GHEA Grapalat"/>
          <w:sz w:val="20"/>
          <w:szCs w:val="20"/>
        </w:rPr>
        <w:br/>
        <w:t>заключенному "</w:t>
      </w:r>
      <w:r w:rsidRPr="00C36832">
        <w:rPr>
          <w:rFonts w:ascii="GHEA Grapalat" w:hAnsi="GHEA Grapalat"/>
          <w:sz w:val="20"/>
          <w:szCs w:val="20"/>
        </w:rPr>
        <w:tab/>
        <w:t>"</w:t>
      </w:r>
      <w:r w:rsidRPr="00C36832">
        <w:rPr>
          <w:rFonts w:ascii="GHEA Grapalat" w:hAnsi="GHEA Grapalat"/>
          <w:sz w:val="20"/>
          <w:szCs w:val="20"/>
        </w:rPr>
        <w:tab/>
      </w:r>
      <w:r w:rsidR="00E9788B">
        <w:rPr>
          <w:rFonts w:ascii="GHEA Grapalat" w:hAnsi="GHEA Grapalat"/>
          <w:sz w:val="20"/>
          <w:szCs w:val="20"/>
        </w:rPr>
        <w:t>202</w:t>
      </w:r>
      <w:r w:rsidR="0004193B">
        <w:rPr>
          <w:rFonts w:ascii="GHEA Grapalat" w:hAnsi="GHEA Grapalat"/>
          <w:sz w:val="20"/>
          <w:szCs w:val="20"/>
        </w:rPr>
        <w:t>5</w:t>
      </w:r>
      <w:r w:rsidRPr="00C36832">
        <w:rPr>
          <w:rFonts w:ascii="GHEA Grapalat" w:hAnsi="GHEA Grapalat"/>
          <w:sz w:val="20"/>
          <w:szCs w:val="20"/>
        </w:rPr>
        <w:t>г.</w:t>
      </w:r>
    </w:p>
    <w:p w:rsidR="00D405D5" w:rsidRDefault="00D405D5" w:rsidP="00D405D5">
      <w:pPr>
        <w:widowControl w:val="0"/>
        <w:spacing w:line="360" w:lineRule="auto"/>
        <w:contextualSpacing/>
        <w:jc w:val="center"/>
        <w:rPr>
          <w:rFonts w:ascii="GHEA Grapalat" w:hAnsi="GHEA Grapalat"/>
          <w:b/>
          <w:sz w:val="20"/>
          <w:szCs w:val="20"/>
        </w:rPr>
      </w:pPr>
      <w:r w:rsidRPr="00FD6792">
        <w:rPr>
          <w:rFonts w:ascii="GHEA Grapalat" w:hAnsi="GHEA Grapalat"/>
          <w:b/>
          <w:sz w:val="20"/>
          <w:szCs w:val="20"/>
        </w:rPr>
        <w:t>ТЕХНИЧЕСКАЯ ХАРАКТЕРИСТИКА-ГРАФИК ЗАКУПКИ</w:t>
      </w:r>
      <w:r w:rsidRPr="00FD6792">
        <w:rPr>
          <w:rStyle w:val="FootnoteReference"/>
          <w:rFonts w:ascii="GHEA Grapalat" w:hAnsi="GHEA Grapalat"/>
          <w:b/>
          <w:sz w:val="20"/>
          <w:szCs w:val="20"/>
        </w:rPr>
        <w:footnoteReference w:customMarkFollows="1" w:id="12"/>
        <w:t>*</w:t>
      </w:r>
    </w:p>
    <w:tbl>
      <w:tblPr>
        <w:tblpPr w:leftFromText="180" w:rightFromText="180" w:vertAnchor="text" w:horzAnchor="margin" w:tblpX="-601" w:tblpY="123"/>
        <w:tblW w:w="576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9"/>
        <w:gridCol w:w="884"/>
        <w:gridCol w:w="2833"/>
        <w:gridCol w:w="993"/>
        <w:gridCol w:w="1008"/>
        <w:gridCol w:w="1517"/>
        <w:gridCol w:w="3105"/>
      </w:tblGrid>
      <w:tr w:rsidR="0007541E" w:rsidRPr="00442BE7" w:rsidTr="00165F35">
        <w:trPr>
          <w:trHeight w:val="301"/>
        </w:trPr>
        <w:tc>
          <w:tcPr>
            <w:tcW w:w="168" w:type="pct"/>
            <w:vMerge w:val="restart"/>
            <w:tcBorders>
              <w:top w:val="single" w:sz="4" w:space="0" w:color="000000"/>
              <w:left w:val="single" w:sz="4" w:space="0" w:color="000000"/>
              <w:bottom w:val="single" w:sz="4" w:space="0" w:color="000000"/>
              <w:right w:val="single" w:sz="4" w:space="0" w:color="000000"/>
            </w:tcBorders>
            <w:vAlign w:val="center"/>
          </w:tcPr>
          <w:p w:rsidR="0007541E" w:rsidRPr="004C3060" w:rsidRDefault="0007541E" w:rsidP="00165F35">
            <w:pPr>
              <w:jc w:val="center"/>
              <w:rPr>
                <w:rFonts w:ascii="GHEA Grapalat" w:hAnsi="GHEA Grapalat" w:cs="Sylfaen"/>
                <w:b/>
                <w:sz w:val="18"/>
                <w:szCs w:val="18"/>
              </w:rPr>
            </w:pPr>
            <w:r w:rsidRPr="0002552B">
              <w:rPr>
                <w:rFonts w:ascii="GHEA Grapalat" w:hAnsi="GHEA Grapalat"/>
                <w:b/>
                <w:bCs/>
                <w:color w:val="000000"/>
                <w:sz w:val="16"/>
                <w:szCs w:val="16"/>
              </w:rPr>
              <w:t>N лота</w:t>
            </w:r>
          </w:p>
        </w:tc>
        <w:tc>
          <w:tcPr>
            <w:tcW w:w="4832" w:type="pct"/>
            <w:gridSpan w:val="6"/>
            <w:tcBorders>
              <w:top w:val="single" w:sz="4" w:space="0" w:color="000000"/>
              <w:left w:val="single" w:sz="4" w:space="0" w:color="000000"/>
              <w:bottom w:val="single" w:sz="4" w:space="0" w:color="000000"/>
              <w:right w:val="single" w:sz="4" w:space="0" w:color="000000"/>
            </w:tcBorders>
          </w:tcPr>
          <w:p w:rsidR="0007541E" w:rsidRPr="002A6E04" w:rsidRDefault="0007541E" w:rsidP="00165F35">
            <w:pPr>
              <w:jc w:val="center"/>
              <w:rPr>
                <w:rFonts w:ascii="GHEA Grapalat" w:hAnsi="GHEA Grapalat" w:cs="Sylfaen"/>
                <w:b/>
              </w:rPr>
            </w:pPr>
            <w:r w:rsidRPr="0002552B">
              <w:rPr>
                <w:rFonts w:ascii="GHEA Grapalat" w:hAnsi="GHEA Grapalat"/>
                <w:b/>
                <w:bCs/>
                <w:color w:val="000000"/>
                <w:sz w:val="20"/>
                <w:szCs w:val="20"/>
              </w:rPr>
              <w:t>Услуги</w:t>
            </w:r>
          </w:p>
        </w:tc>
      </w:tr>
      <w:tr w:rsidR="0007541E" w:rsidRPr="00442BE7" w:rsidTr="00165F35">
        <w:trPr>
          <w:trHeight w:val="947"/>
        </w:trPr>
        <w:tc>
          <w:tcPr>
            <w:tcW w:w="168" w:type="pct"/>
            <w:vMerge/>
            <w:tcBorders>
              <w:top w:val="single" w:sz="4" w:space="0" w:color="000000"/>
              <w:left w:val="single" w:sz="4" w:space="0" w:color="000000"/>
              <w:bottom w:val="single" w:sz="4" w:space="0" w:color="000000"/>
              <w:right w:val="single" w:sz="4" w:space="0" w:color="000000"/>
            </w:tcBorders>
          </w:tcPr>
          <w:p w:rsidR="0007541E" w:rsidRPr="00863FE5" w:rsidRDefault="0007541E" w:rsidP="00165F35">
            <w:pPr>
              <w:jc w:val="center"/>
              <w:rPr>
                <w:rFonts w:ascii="GHEA Grapalat" w:hAnsi="GHEA Grapalat" w:cs="Sylfaen"/>
                <w:b/>
                <w:sz w:val="20"/>
                <w:szCs w:val="20"/>
              </w:rPr>
            </w:pPr>
          </w:p>
        </w:tc>
        <w:tc>
          <w:tcPr>
            <w:tcW w:w="413" w:type="pct"/>
            <w:tcBorders>
              <w:top w:val="single" w:sz="4" w:space="0" w:color="000000"/>
              <w:left w:val="single" w:sz="4" w:space="0" w:color="000000"/>
              <w:bottom w:val="single" w:sz="4" w:space="0" w:color="000000"/>
              <w:right w:val="single" w:sz="4" w:space="0" w:color="000000"/>
            </w:tcBorders>
            <w:vAlign w:val="center"/>
          </w:tcPr>
          <w:p w:rsidR="0007541E" w:rsidRPr="00863FE5" w:rsidRDefault="0007541E" w:rsidP="00165F35">
            <w:pPr>
              <w:jc w:val="center"/>
              <w:rPr>
                <w:rFonts w:ascii="GHEA Grapalat" w:hAnsi="GHEA Grapalat" w:cs="Sylfaen"/>
                <w:b/>
                <w:sz w:val="20"/>
                <w:szCs w:val="20"/>
              </w:rPr>
            </w:pPr>
            <w:r w:rsidRPr="0002552B">
              <w:rPr>
                <w:rFonts w:ascii="GHEA Grapalat" w:hAnsi="GHEA Grapalat"/>
                <w:b/>
                <w:bCs/>
                <w:color w:val="000000"/>
                <w:sz w:val="16"/>
                <w:szCs w:val="16"/>
              </w:rPr>
              <w:t xml:space="preserve">Наименование </w:t>
            </w:r>
          </w:p>
        </w:tc>
        <w:tc>
          <w:tcPr>
            <w:tcW w:w="1324" w:type="pct"/>
            <w:tcBorders>
              <w:top w:val="single" w:sz="4" w:space="0" w:color="000000"/>
              <w:left w:val="single" w:sz="4" w:space="0" w:color="000000"/>
              <w:bottom w:val="single" w:sz="4" w:space="0" w:color="000000"/>
              <w:right w:val="single" w:sz="4" w:space="0" w:color="000000"/>
            </w:tcBorders>
            <w:vAlign w:val="center"/>
          </w:tcPr>
          <w:p w:rsidR="0007541E" w:rsidRPr="00863FE5" w:rsidRDefault="0007541E" w:rsidP="00165F35">
            <w:pPr>
              <w:jc w:val="center"/>
              <w:rPr>
                <w:rFonts w:ascii="GHEA Grapalat" w:hAnsi="GHEA Grapalat" w:cs="Sylfaen"/>
                <w:b/>
                <w:sz w:val="20"/>
                <w:szCs w:val="20"/>
              </w:rPr>
            </w:pPr>
            <w:r w:rsidRPr="0002552B">
              <w:rPr>
                <w:rFonts w:ascii="GHEA Grapalat" w:hAnsi="GHEA Grapalat"/>
                <w:b/>
                <w:bCs/>
                <w:color w:val="000000"/>
                <w:sz w:val="16"/>
                <w:szCs w:val="16"/>
              </w:rPr>
              <w:t>Техническая характеристика</w:t>
            </w:r>
          </w:p>
        </w:tc>
        <w:tc>
          <w:tcPr>
            <w:tcW w:w="464" w:type="pct"/>
            <w:tcBorders>
              <w:top w:val="single" w:sz="4" w:space="0" w:color="000000"/>
              <w:left w:val="single" w:sz="4" w:space="0" w:color="000000"/>
              <w:bottom w:val="single" w:sz="4" w:space="0" w:color="000000"/>
              <w:right w:val="single" w:sz="4" w:space="0" w:color="000000"/>
            </w:tcBorders>
            <w:vAlign w:val="center"/>
          </w:tcPr>
          <w:p w:rsidR="0007541E" w:rsidRPr="0002552B" w:rsidRDefault="0007541E" w:rsidP="00165F35">
            <w:pPr>
              <w:jc w:val="center"/>
              <w:rPr>
                <w:rFonts w:ascii="GHEA Grapalat" w:hAnsi="GHEA Grapalat"/>
                <w:b/>
                <w:bCs/>
                <w:color w:val="000000"/>
                <w:sz w:val="16"/>
                <w:szCs w:val="16"/>
              </w:rPr>
            </w:pPr>
            <w:r w:rsidRPr="0002552B">
              <w:rPr>
                <w:rFonts w:ascii="GHEA Grapalat" w:hAnsi="GHEA Grapalat"/>
                <w:b/>
                <w:bCs/>
                <w:color w:val="000000"/>
                <w:sz w:val="16"/>
                <w:szCs w:val="16"/>
              </w:rPr>
              <w:t>Ед/</w:t>
            </w:r>
          </w:p>
          <w:p w:rsidR="0007541E" w:rsidRPr="004C3060" w:rsidRDefault="0007541E" w:rsidP="00165F35">
            <w:pPr>
              <w:jc w:val="center"/>
              <w:rPr>
                <w:rFonts w:ascii="GHEA Grapalat" w:hAnsi="GHEA Grapalat" w:cs="Tahoma"/>
                <w:b/>
                <w:sz w:val="20"/>
                <w:szCs w:val="20"/>
                <w:lang w:val="hy-AM"/>
              </w:rPr>
            </w:pPr>
            <w:r w:rsidRPr="0002552B">
              <w:rPr>
                <w:rFonts w:ascii="GHEA Grapalat" w:hAnsi="GHEA Grapalat"/>
                <w:b/>
                <w:bCs/>
                <w:color w:val="000000"/>
                <w:sz w:val="16"/>
                <w:szCs w:val="16"/>
              </w:rPr>
              <w:t>изм</w:t>
            </w:r>
          </w:p>
        </w:tc>
        <w:tc>
          <w:tcPr>
            <w:tcW w:w="471" w:type="pct"/>
            <w:tcBorders>
              <w:top w:val="single" w:sz="4" w:space="0" w:color="000000"/>
              <w:left w:val="single" w:sz="4" w:space="0" w:color="000000"/>
              <w:bottom w:val="single" w:sz="4" w:space="0" w:color="000000"/>
              <w:right w:val="single" w:sz="4" w:space="0" w:color="000000"/>
            </w:tcBorders>
            <w:vAlign w:val="center"/>
          </w:tcPr>
          <w:p w:rsidR="0007541E" w:rsidRPr="00C06521" w:rsidRDefault="0007541E" w:rsidP="00165F35">
            <w:pPr>
              <w:jc w:val="center"/>
              <w:rPr>
                <w:rFonts w:ascii="GHEA Grapalat" w:hAnsi="GHEA Grapalat"/>
                <w:b/>
                <w:bCs/>
                <w:color w:val="000000"/>
                <w:sz w:val="16"/>
                <w:szCs w:val="16"/>
              </w:rPr>
            </w:pPr>
            <w:r w:rsidRPr="00C06521">
              <w:rPr>
                <w:rFonts w:ascii="GHEA Grapalat" w:hAnsi="GHEA Grapalat" w:hint="eastAsia"/>
                <w:b/>
                <w:bCs/>
                <w:color w:val="000000"/>
                <w:sz w:val="16"/>
                <w:szCs w:val="16"/>
              </w:rPr>
              <w:t>Предварительная общая стоимость</w:t>
            </w:r>
          </w:p>
          <w:p w:rsidR="0007541E" w:rsidRPr="00795CF2" w:rsidRDefault="0007541E" w:rsidP="00165F35">
            <w:pPr>
              <w:jc w:val="center"/>
              <w:rPr>
                <w:rFonts w:ascii="GHEA Grapalat" w:hAnsi="GHEA Grapalat" w:cs="Tahoma"/>
                <w:b/>
                <w:sz w:val="20"/>
                <w:szCs w:val="20"/>
                <w:lang w:val="hy-AM"/>
              </w:rPr>
            </w:pPr>
            <w:r w:rsidRPr="0002552B">
              <w:rPr>
                <w:rFonts w:ascii="GHEA Grapalat" w:hAnsi="GHEA Grapalat"/>
                <w:b/>
                <w:bCs/>
                <w:color w:val="000000"/>
                <w:sz w:val="16"/>
                <w:szCs w:val="16"/>
              </w:rPr>
              <w:t>/Драм РА/</w:t>
            </w:r>
          </w:p>
        </w:tc>
        <w:tc>
          <w:tcPr>
            <w:tcW w:w="709" w:type="pct"/>
            <w:tcBorders>
              <w:top w:val="single" w:sz="4" w:space="0" w:color="000000"/>
              <w:left w:val="single" w:sz="4" w:space="0" w:color="000000"/>
              <w:bottom w:val="single" w:sz="4" w:space="0" w:color="000000"/>
              <w:right w:val="single" w:sz="4" w:space="0" w:color="000000"/>
            </w:tcBorders>
            <w:vAlign w:val="center"/>
          </w:tcPr>
          <w:p w:rsidR="0007541E" w:rsidRPr="00F20E42" w:rsidRDefault="0007541E" w:rsidP="00165F35">
            <w:pPr>
              <w:jc w:val="center"/>
              <w:rPr>
                <w:rFonts w:ascii="GHEA Grapalat" w:hAnsi="GHEA Grapalat" w:cs="Sylfaen"/>
                <w:b/>
                <w:sz w:val="20"/>
                <w:szCs w:val="20"/>
              </w:rPr>
            </w:pPr>
            <w:r>
              <w:rPr>
                <w:rFonts w:ascii="GHEA Grapalat" w:hAnsi="GHEA Grapalat" w:cs="Tahoma"/>
                <w:b/>
                <w:sz w:val="20"/>
                <w:szCs w:val="20"/>
              </w:rPr>
              <w:t>Место оказания услуги</w:t>
            </w:r>
          </w:p>
        </w:tc>
        <w:tc>
          <w:tcPr>
            <w:tcW w:w="1450" w:type="pct"/>
            <w:tcBorders>
              <w:top w:val="single" w:sz="4" w:space="0" w:color="000000"/>
              <w:left w:val="single" w:sz="4" w:space="0" w:color="000000"/>
              <w:bottom w:val="single" w:sz="4" w:space="0" w:color="000000"/>
              <w:right w:val="single" w:sz="4" w:space="0" w:color="000000"/>
            </w:tcBorders>
          </w:tcPr>
          <w:p w:rsidR="0007541E" w:rsidRDefault="0007541E" w:rsidP="00165F35">
            <w:pPr>
              <w:jc w:val="center"/>
              <w:rPr>
                <w:rFonts w:ascii="GHEA Grapalat" w:hAnsi="GHEA Grapalat" w:cs="Tahoma"/>
                <w:b/>
                <w:sz w:val="20"/>
                <w:szCs w:val="20"/>
                <w:lang w:val="hy-AM"/>
              </w:rPr>
            </w:pPr>
          </w:p>
          <w:p w:rsidR="0007541E" w:rsidRPr="0002552B" w:rsidRDefault="0007541E" w:rsidP="00165F35">
            <w:pPr>
              <w:jc w:val="center"/>
              <w:rPr>
                <w:rFonts w:ascii="GHEA Grapalat" w:hAnsi="GHEA Grapalat"/>
                <w:b/>
                <w:bCs/>
                <w:color w:val="000000"/>
                <w:sz w:val="16"/>
                <w:szCs w:val="16"/>
              </w:rPr>
            </w:pPr>
            <w:r>
              <w:rPr>
                <w:rFonts w:ascii="GHEA Grapalat" w:hAnsi="GHEA Grapalat"/>
                <w:b/>
                <w:bCs/>
                <w:color w:val="000000"/>
                <w:sz w:val="16"/>
                <w:szCs w:val="16"/>
              </w:rPr>
              <w:t>С</w:t>
            </w:r>
            <w:r w:rsidRPr="0002552B">
              <w:rPr>
                <w:rFonts w:ascii="GHEA Grapalat" w:hAnsi="GHEA Grapalat"/>
                <w:b/>
                <w:bCs/>
                <w:color w:val="000000"/>
                <w:sz w:val="16"/>
                <w:szCs w:val="16"/>
              </w:rPr>
              <w:t xml:space="preserve">рок предоставления </w:t>
            </w:r>
          </w:p>
          <w:p w:rsidR="0007541E" w:rsidRDefault="0007541E" w:rsidP="00165F35">
            <w:pPr>
              <w:jc w:val="center"/>
              <w:rPr>
                <w:rFonts w:ascii="GHEA Grapalat" w:hAnsi="GHEA Grapalat" w:cs="Tahoma"/>
                <w:b/>
                <w:sz w:val="20"/>
                <w:szCs w:val="20"/>
              </w:rPr>
            </w:pPr>
            <w:r w:rsidRPr="0002552B">
              <w:rPr>
                <w:rFonts w:ascii="GHEA Grapalat" w:hAnsi="GHEA Grapalat"/>
                <w:b/>
                <w:bCs/>
                <w:color w:val="000000"/>
                <w:sz w:val="16"/>
                <w:szCs w:val="16"/>
              </w:rPr>
              <w:t>услуги</w:t>
            </w:r>
          </w:p>
        </w:tc>
      </w:tr>
      <w:tr w:rsidR="0007541E" w:rsidRPr="00AE556A" w:rsidTr="00165F35">
        <w:trPr>
          <w:cantSplit/>
          <w:trHeight w:val="2258"/>
        </w:trPr>
        <w:tc>
          <w:tcPr>
            <w:tcW w:w="168" w:type="pct"/>
            <w:tcBorders>
              <w:top w:val="single" w:sz="4" w:space="0" w:color="000000"/>
              <w:left w:val="single" w:sz="4" w:space="0" w:color="000000"/>
              <w:bottom w:val="single" w:sz="4" w:space="0" w:color="000000"/>
              <w:right w:val="single" w:sz="4" w:space="0" w:color="000000"/>
            </w:tcBorders>
            <w:vAlign w:val="center"/>
          </w:tcPr>
          <w:p w:rsidR="0007541E" w:rsidRPr="00863FE5" w:rsidRDefault="0007541E" w:rsidP="00165F35">
            <w:pPr>
              <w:jc w:val="center"/>
              <w:rPr>
                <w:rFonts w:ascii="GHEA Grapalat" w:hAnsi="GHEA Grapalat" w:cs="Sylfaen"/>
                <w:sz w:val="20"/>
                <w:szCs w:val="20"/>
                <w:lang w:val="pt-BR"/>
              </w:rPr>
            </w:pPr>
            <w:r w:rsidRPr="00863FE5">
              <w:rPr>
                <w:rFonts w:ascii="GHEA Grapalat" w:hAnsi="GHEA Grapalat" w:cs="Sylfaen"/>
                <w:sz w:val="20"/>
                <w:szCs w:val="20"/>
                <w:lang w:val="pt-BR"/>
              </w:rPr>
              <w:lastRenderedPageBreak/>
              <w:t>1</w:t>
            </w:r>
          </w:p>
        </w:tc>
        <w:tc>
          <w:tcPr>
            <w:tcW w:w="413" w:type="pct"/>
            <w:tcBorders>
              <w:top w:val="single" w:sz="4" w:space="0" w:color="000000"/>
              <w:left w:val="single" w:sz="4" w:space="0" w:color="000000"/>
              <w:bottom w:val="single" w:sz="4" w:space="0" w:color="000000"/>
              <w:right w:val="single" w:sz="4" w:space="0" w:color="000000"/>
            </w:tcBorders>
            <w:vAlign w:val="center"/>
          </w:tcPr>
          <w:p w:rsidR="0007541E" w:rsidRDefault="0007541E" w:rsidP="00165F35">
            <w:pPr>
              <w:jc w:val="center"/>
              <w:rPr>
                <w:rFonts w:ascii="GHEA Grapalat" w:hAnsi="GHEA Grapalat" w:cs="Tahoma"/>
                <w:sz w:val="20"/>
                <w:szCs w:val="20"/>
                <w:lang w:val="hy-AM"/>
              </w:rPr>
            </w:pPr>
            <w:r w:rsidRPr="00305A94">
              <w:rPr>
                <w:rFonts w:ascii="GHEA Grapalat" w:hAnsi="GHEA Grapalat" w:cs="Tahoma" w:hint="eastAsia"/>
                <w:sz w:val="20"/>
                <w:szCs w:val="20"/>
                <w:lang w:val="hy-AM"/>
              </w:rPr>
              <w:t>услуги</w:t>
            </w:r>
            <w:r w:rsidRPr="00305A94">
              <w:rPr>
                <w:rFonts w:ascii="GHEA Grapalat" w:hAnsi="GHEA Grapalat" w:cs="Tahoma"/>
                <w:sz w:val="20"/>
                <w:szCs w:val="20"/>
                <w:lang w:val="hy-AM"/>
              </w:rPr>
              <w:t xml:space="preserve"> </w:t>
            </w:r>
            <w:r w:rsidRPr="00305A94">
              <w:rPr>
                <w:rFonts w:ascii="GHEA Grapalat" w:hAnsi="GHEA Grapalat" w:cs="Tahoma" w:hint="eastAsia"/>
                <w:sz w:val="20"/>
                <w:szCs w:val="20"/>
                <w:lang w:val="hy-AM"/>
              </w:rPr>
              <w:t>по</w:t>
            </w:r>
            <w:r w:rsidRPr="00305A94">
              <w:rPr>
                <w:rFonts w:ascii="GHEA Grapalat" w:hAnsi="GHEA Grapalat" w:cs="Tahoma"/>
                <w:sz w:val="20"/>
                <w:szCs w:val="20"/>
                <w:lang w:val="hy-AM"/>
              </w:rPr>
              <w:t xml:space="preserve"> </w:t>
            </w:r>
            <w:r w:rsidRPr="00305A94">
              <w:rPr>
                <w:rFonts w:ascii="GHEA Grapalat" w:hAnsi="GHEA Grapalat" w:cs="Tahoma" w:hint="eastAsia"/>
                <w:sz w:val="20"/>
                <w:szCs w:val="20"/>
                <w:lang w:val="hy-AM"/>
              </w:rPr>
              <w:t>оценке</w:t>
            </w:r>
            <w:r w:rsidRPr="00305A94">
              <w:rPr>
                <w:rFonts w:ascii="GHEA Grapalat" w:hAnsi="GHEA Grapalat" w:cs="Tahoma"/>
                <w:sz w:val="20"/>
                <w:szCs w:val="20"/>
                <w:lang w:val="hy-AM"/>
              </w:rPr>
              <w:t xml:space="preserve"> </w:t>
            </w:r>
            <w:r w:rsidRPr="00305A94">
              <w:rPr>
                <w:rFonts w:ascii="GHEA Grapalat" w:hAnsi="GHEA Grapalat" w:cs="Tahoma" w:hint="eastAsia"/>
                <w:sz w:val="20"/>
                <w:szCs w:val="20"/>
                <w:lang w:val="hy-AM"/>
              </w:rPr>
              <w:t>недвижимости</w:t>
            </w:r>
          </w:p>
          <w:p w:rsidR="0007541E" w:rsidRPr="006D13A1" w:rsidRDefault="0007541E" w:rsidP="00165F35">
            <w:pPr>
              <w:jc w:val="center"/>
              <w:rPr>
                <w:rFonts w:ascii="GHEA Grapalat" w:hAnsi="GHEA Grapalat" w:cs="Tahoma"/>
                <w:b/>
                <w:sz w:val="20"/>
                <w:szCs w:val="20"/>
                <w:lang w:val="pt-BR"/>
              </w:rPr>
            </w:pPr>
            <w:r>
              <w:rPr>
                <w:rFonts w:ascii="GHEA Grapalat" w:hAnsi="GHEA Grapalat" w:cs="Tahoma"/>
                <w:b/>
                <w:sz w:val="20"/>
                <w:szCs w:val="20"/>
                <w:lang w:val="pt-BR"/>
              </w:rPr>
              <w:t>CPV</w:t>
            </w:r>
          </w:p>
          <w:p w:rsidR="0007541E" w:rsidRPr="006A2C6F" w:rsidRDefault="0007541E" w:rsidP="00165F35">
            <w:pPr>
              <w:jc w:val="center"/>
              <w:rPr>
                <w:rFonts w:ascii="GHEA Grapalat" w:hAnsi="GHEA Grapalat" w:cs="Tahoma"/>
                <w:b/>
                <w:sz w:val="20"/>
                <w:szCs w:val="20"/>
                <w:lang w:val="hy-AM"/>
              </w:rPr>
            </w:pPr>
            <w:r>
              <w:rPr>
                <w:rFonts w:ascii="GHEA Grapalat" w:hAnsi="GHEA Grapalat" w:cs="Tahoma"/>
                <w:b/>
                <w:sz w:val="20"/>
                <w:szCs w:val="20"/>
                <w:lang w:val="hy-AM"/>
              </w:rPr>
              <w:t>70331800</w:t>
            </w:r>
            <w:r>
              <w:rPr>
                <w:rFonts w:ascii="GHEA Grapalat" w:hAnsi="GHEA Grapalat" w:cs="Tahoma"/>
                <w:b/>
                <w:sz w:val="20"/>
                <w:szCs w:val="20"/>
                <w:lang w:val="pt-BR"/>
              </w:rPr>
              <w:t>/</w:t>
            </w:r>
          </w:p>
        </w:tc>
        <w:tc>
          <w:tcPr>
            <w:tcW w:w="1324" w:type="pct"/>
            <w:tcBorders>
              <w:top w:val="single" w:sz="4" w:space="0" w:color="000000"/>
              <w:left w:val="single" w:sz="4" w:space="0" w:color="000000"/>
              <w:bottom w:val="single" w:sz="4" w:space="0" w:color="000000"/>
              <w:right w:val="single" w:sz="4" w:space="0" w:color="000000"/>
            </w:tcBorders>
            <w:vAlign w:val="center"/>
          </w:tcPr>
          <w:p w:rsidR="0007541E" w:rsidRPr="00383ACD" w:rsidRDefault="0007541E" w:rsidP="00165F35">
            <w:pPr>
              <w:rPr>
                <w:rFonts w:ascii="GHEA Grapalat" w:hAnsi="GHEA Grapalat" w:cs="Tahoma"/>
                <w:sz w:val="18"/>
                <w:szCs w:val="18"/>
                <w:lang w:val="hy-AM"/>
              </w:rPr>
            </w:pPr>
            <w:r w:rsidRPr="00383ACD">
              <w:rPr>
                <w:rFonts w:ascii="GHEA Grapalat" w:hAnsi="GHEA Grapalat" w:cs="Tahoma" w:hint="eastAsia"/>
                <w:sz w:val="18"/>
                <w:szCs w:val="18"/>
                <w:lang w:val="hy-AM"/>
              </w:rPr>
              <w:t>Правовой</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пакет</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оцениваемой</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недвижимости</w:t>
            </w:r>
            <w:r w:rsidRPr="00383ACD">
              <w:rPr>
                <w:rFonts w:ascii="GHEA Grapalat" w:hAnsi="GHEA Grapalat" w:cs="Tahoma"/>
                <w:sz w:val="18"/>
                <w:szCs w:val="18"/>
                <w:lang w:val="hy-AM"/>
              </w:rPr>
              <w:t>:</w:t>
            </w:r>
          </w:p>
          <w:p w:rsidR="0007541E" w:rsidRPr="00383ACD" w:rsidRDefault="0007541E" w:rsidP="00165F35">
            <w:pPr>
              <w:rPr>
                <w:rFonts w:ascii="GHEA Grapalat" w:hAnsi="GHEA Grapalat" w:cs="Tahoma"/>
                <w:sz w:val="18"/>
                <w:szCs w:val="18"/>
                <w:lang w:val="hy-AM"/>
              </w:rPr>
            </w:pPr>
            <w:r w:rsidRPr="00383ACD">
              <w:rPr>
                <w:rFonts w:ascii="GHEA Grapalat" w:hAnsi="GHEA Grapalat" w:cs="Tahoma" w:hint="eastAsia"/>
                <w:sz w:val="18"/>
                <w:szCs w:val="18"/>
                <w:lang w:val="hy-AM"/>
              </w:rPr>
              <w:t>Оценке</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подлежат</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здания</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общей</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площадью</w:t>
            </w:r>
            <w:r w:rsidRPr="00383ACD">
              <w:rPr>
                <w:rFonts w:ascii="GHEA Grapalat" w:hAnsi="GHEA Grapalat" w:cs="Tahoma"/>
                <w:sz w:val="18"/>
                <w:szCs w:val="18"/>
                <w:lang w:val="hy-AM"/>
              </w:rPr>
              <w:t xml:space="preserve"> 8913,06 </w:t>
            </w:r>
            <w:r w:rsidRPr="00383ACD">
              <w:rPr>
                <w:rFonts w:ascii="GHEA Grapalat" w:hAnsi="GHEA Grapalat" w:cs="Tahoma" w:hint="eastAsia"/>
                <w:sz w:val="18"/>
                <w:szCs w:val="18"/>
                <w:lang w:val="hy-AM"/>
              </w:rPr>
              <w:t>кв</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м</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расположенные</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по</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адресу</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г</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Ереван</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ул</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М</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Хоренаци</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д</w:t>
            </w:r>
            <w:r w:rsidRPr="00383ACD">
              <w:rPr>
                <w:rFonts w:ascii="GHEA Grapalat" w:hAnsi="GHEA Grapalat" w:cs="Tahoma"/>
                <w:sz w:val="18"/>
                <w:szCs w:val="18"/>
                <w:lang w:val="hy-AM"/>
              </w:rPr>
              <w:t xml:space="preserve">. 3, 7 </w:t>
            </w:r>
            <w:r w:rsidRPr="00383ACD">
              <w:rPr>
                <w:rFonts w:ascii="GHEA Grapalat" w:hAnsi="GHEA Grapalat" w:cs="Tahoma" w:hint="eastAsia"/>
                <w:sz w:val="18"/>
                <w:szCs w:val="18"/>
                <w:lang w:val="hy-AM"/>
              </w:rPr>
              <w:t>и</w:t>
            </w:r>
            <w:r w:rsidRPr="00383ACD">
              <w:rPr>
                <w:rFonts w:ascii="GHEA Grapalat" w:hAnsi="GHEA Grapalat" w:cs="Tahoma"/>
                <w:sz w:val="18"/>
                <w:szCs w:val="18"/>
                <w:lang w:val="hy-AM"/>
              </w:rPr>
              <w:t xml:space="preserve"> 7</w:t>
            </w:r>
            <w:r w:rsidRPr="00383ACD">
              <w:rPr>
                <w:rFonts w:ascii="GHEA Grapalat" w:hAnsi="GHEA Grapalat" w:cs="Tahoma" w:hint="eastAsia"/>
                <w:sz w:val="18"/>
                <w:szCs w:val="18"/>
                <w:lang w:val="hy-AM"/>
              </w:rPr>
              <w:t>а</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и</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занимаемые</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ими</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земельные</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участки</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площадью</w:t>
            </w:r>
            <w:r w:rsidRPr="00383ACD">
              <w:rPr>
                <w:rFonts w:ascii="GHEA Grapalat" w:hAnsi="GHEA Grapalat" w:cs="Tahoma"/>
                <w:sz w:val="18"/>
                <w:szCs w:val="18"/>
                <w:lang w:val="hy-AM"/>
              </w:rPr>
              <w:t xml:space="preserve"> 0,2087 </w:t>
            </w:r>
            <w:r w:rsidRPr="00383ACD">
              <w:rPr>
                <w:rFonts w:ascii="GHEA Grapalat" w:hAnsi="GHEA Grapalat" w:cs="Tahoma" w:hint="eastAsia"/>
                <w:sz w:val="18"/>
                <w:szCs w:val="18"/>
                <w:lang w:val="hy-AM"/>
              </w:rPr>
              <w:t>га</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необходимые</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для</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их</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использования</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и</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обслуживания</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далее</w:t>
            </w:r>
            <w:r w:rsidRPr="00383ACD">
              <w:rPr>
                <w:rFonts w:ascii="GHEA Grapalat" w:hAnsi="GHEA Grapalat" w:cs="Tahoma"/>
                <w:sz w:val="18"/>
                <w:szCs w:val="18"/>
                <w:lang w:val="hy-AM"/>
              </w:rPr>
              <w:t xml:space="preserve"> – </w:t>
            </w:r>
            <w:r w:rsidRPr="00383ACD">
              <w:rPr>
                <w:rFonts w:ascii="GHEA Grapalat" w:hAnsi="GHEA Grapalat" w:cs="Tahoma" w:hint="eastAsia"/>
                <w:sz w:val="18"/>
                <w:szCs w:val="18"/>
                <w:lang w:val="hy-AM"/>
              </w:rPr>
              <w:t>Недвижимое</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имущество</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Представленное</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на</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оценку</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недвижимое</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имущество</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принадлежит</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Республике</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Армения</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на</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праве</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собственности</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На</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недвижимое</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имущество</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выдано</w:t>
            </w:r>
            <w:r w:rsidRPr="00383ACD">
              <w:rPr>
                <w:rFonts w:ascii="GHEA Grapalat" w:hAnsi="GHEA Grapalat" w:cs="Tahoma"/>
                <w:sz w:val="18"/>
                <w:szCs w:val="18"/>
                <w:lang w:val="hy-AM"/>
              </w:rPr>
              <w:t xml:space="preserve"> 6 </w:t>
            </w:r>
            <w:r w:rsidRPr="00383ACD">
              <w:rPr>
                <w:rFonts w:ascii="GHEA Grapalat" w:hAnsi="GHEA Grapalat" w:cs="Tahoma" w:hint="eastAsia"/>
                <w:sz w:val="18"/>
                <w:szCs w:val="18"/>
                <w:lang w:val="hy-AM"/>
              </w:rPr>
              <w:t>свидетельств</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о</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государственной</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регистрации</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права</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собственности</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которые</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прилагаются</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к</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техническому</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заданию</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и</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являются</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его</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неотъемлемой</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частью</w:t>
            </w:r>
            <w:r w:rsidRPr="00383ACD">
              <w:rPr>
                <w:rFonts w:ascii="GHEA Grapalat" w:hAnsi="GHEA Grapalat" w:cs="Tahoma"/>
                <w:sz w:val="18"/>
                <w:szCs w:val="18"/>
                <w:lang w:val="hy-AM"/>
              </w:rPr>
              <w:t>.</w:t>
            </w:r>
          </w:p>
          <w:p w:rsidR="0007541E" w:rsidRPr="00383ACD" w:rsidRDefault="0007541E" w:rsidP="00165F35">
            <w:pPr>
              <w:rPr>
                <w:rFonts w:ascii="GHEA Grapalat" w:hAnsi="GHEA Grapalat" w:cs="Tahoma"/>
                <w:sz w:val="18"/>
                <w:szCs w:val="18"/>
                <w:lang w:val="hy-AM"/>
              </w:rPr>
            </w:pPr>
            <w:r w:rsidRPr="00383ACD">
              <w:rPr>
                <w:rFonts w:ascii="GHEA Grapalat" w:hAnsi="GHEA Grapalat" w:cs="Tahoma"/>
                <w:sz w:val="18"/>
                <w:szCs w:val="18"/>
                <w:lang w:val="hy-AM"/>
              </w:rPr>
              <w:t>6 /</w:t>
            </w:r>
            <w:r w:rsidRPr="00383ACD">
              <w:rPr>
                <w:rFonts w:ascii="GHEA Grapalat" w:hAnsi="GHEA Grapalat" w:cs="Tahoma" w:hint="eastAsia"/>
                <w:sz w:val="18"/>
                <w:szCs w:val="18"/>
                <w:lang w:val="hy-AM"/>
              </w:rPr>
              <w:t>шесть</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свидетельств</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о</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государственной</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регистрации</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права</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собственности</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на</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недвижимое</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имущество</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по</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адресам</w:t>
            </w:r>
            <w:r w:rsidRPr="00383ACD">
              <w:rPr>
                <w:rFonts w:ascii="GHEA Grapalat" w:hAnsi="GHEA Grapalat" w:cs="Tahoma"/>
                <w:sz w:val="18"/>
                <w:szCs w:val="18"/>
                <w:lang w:val="hy-AM"/>
              </w:rPr>
              <w:t>:</w:t>
            </w:r>
          </w:p>
          <w:p w:rsidR="0007541E" w:rsidRPr="00383ACD" w:rsidRDefault="0007541E" w:rsidP="00165F35">
            <w:pPr>
              <w:rPr>
                <w:rFonts w:ascii="GHEA Grapalat" w:hAnsi="GHEA Grapalat" w:cs="Tahoma"/>
                <w:sz w:val="18"/>
                <w:szCs w:val="18"/>
                <w:lang w:val="hy-AM"/>
              </w:rPr>
            </w:pPr>
            <w:r w:rsidRPr="00383ACD">
              <w:rPr>
                <w:rFonts w:ascii="GHEA Grapalat" w:hAnsi="GHEA Grapalat" w:cs="Tahoma"/>
                <w:sz w:val="18"/>
                <w:szCs w:val="18"/>
                <w:lang w:val="hy-AM"/>
              </w:rPr>
              <w:t xml:space="preserve">1. </w:t>
            </w:r>
            <w:r w:rsidRPr="00383ACD">
              <w:rPr>
                <w:rFonts w:ascii="GHEA Grapalat" w:hAnsi="GHEA Grapalat" w:cs="Tahoma" w:hint="eastAsia"/>
                <w:sz w:val="18"/>
                <w:szCs w:val="18"/>
                <w:lang w:val="hy-AM"/>
              </w:rPr>
              <w:t>Ереван</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ул</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Хоренаци</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д</w:t>
            </w:r>
            <w:r w:rsidRPr="00383ACD">
              <w:rPr>
                <w:rFonts w:ascii="GHEA Grapalat" w:hAnsi="GHEA Grapalat" w:cs="Tahoma"/>
                <w:sz w:val="18"/>
                <w:szCs w:val="18"/>
                <w:lang w:val="hy-AM"/>
              </w:rPr>
              <w:t xml:space="preserve">. 7, </w:t>
            </w:r>
            <w:r w:rsidRPr="00383ACD">
              <w:rPr>
                <w:rFonts w:ascii="GHEA Grapalat" w:hAnsi="GHEA Grapalat" w:cs="Tahoma" w:hint="eastAsia"/>
                <w:sz w:val="18"/>
                <w:szCs w:val="18"/>
                <w:lang w:val="hy-AM"/>
              </w:rPr>
              <w:t>М</w:t>
            </w:r>
            <w:r w:rsidRPr="00383ACD">
              <w:rPr>
                <w:rFonts w:ascii="GHEA Grapalat" w:hAnsi="GHEA Grapalat" w:cs="Tahoma"/>
                <w:sz w:val="18"/>
                <w:szCs w:val="18"/>
                <w:lang w:val="hy-AM"/>
              </w:rPr>
              <w:t xml:space="preserve">. 3 – </w:t>
            </w:r>
            <w:r w:rsidRPr="00383ACD">
              <w:rPr>
                <w:rFonts w:ascii="GHEA Grapalat" w:hAnsi="GHEA Grapalat" w:cs="Tahoma" w:hint="eastAsia"/>
                <w:sz w:val="18"/>
                <w:szCs w:val="18"/>
                <w:lang w:val="hy-AM"/>
              </w:rPr>
              <w:t>свидетельство</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w:t>
            </w:r>
            <w:r w:rsidRPr="00383ACD">
              <w:rPr>
                <w:rFonts w:ascii="GHEA Grapalat" w:hAnsi="GHEA Grapalat" w:cs="Tahoma"/>
                <w:sz w:val="18"/>
                <w:szCs w:val="18"/>
                <w:lang w:val="hy-AM"/>
              </w:rPr>
              <w:t xml:space="preserve"> 18052015-01-0185, </w:t>
            </w:r>
            <w:r w:rsidRPr="00383ACD">
              <w:rPr>
                <w:rFonts w:ascii="GHEA Grapalat" w:hAnsi="GHEA Grapalat" w:cs="Tahoma" w:hint="eastAsia"/>
                <w:sz w:val="18"/>
                <w:szCs w:val="18"/>
                <w:lang w:val="hy-AM"/>
              </w:rPr>
              <w:t>выдано</w:t>
            </w:r>
            <w:r w:rsidRPr="00383ACD">
              <w:rPr>
                <w:rFonts w:ascii="GHEA Grapalat" w:hAnsi="GHEA Grapalat" w:cs="Tahoma"/>
                <w:sz w:val="18"/>
                <w:szCs w:val="18"/>
                <w:lang w:val="hy-AM"/>
              </w:rPr>
              <w:t xml:space="preserve"> 18.05.2015 </w:t>
            </w:r>
            <w:r w:rsidRPr="00383ACD">
              <w:rPr>
                <w:rFonts w:ascii="GHEA Grapalat" w:hAnsi="GHEA Grapalat" w:cs="Tahoma" w:hint="eastAsia"/>
                <w:sz w:val="18"/>
                <w:szCs w:val="18"/>
                <w:lang w:val="hy-AM"/>
              </w:rPr>
              <w:t>г</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площадь</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застройки</w:t>
            </w:r>
            <w:r w:rsidRPr="00383ACD">
              <w:rPr>
                <w:rFonts w:ascii="GHEA Grapalat" w:hAnsi="GHEA Grapalat" w:cs="Tahoma"/>
                <w:sz w:val="18"/>
                <w:szCs w:val="18"/>
                <w:lang w:val="hy-AM"/>
              </w:rPr>
              <w:t xml:space="preserve">: 3098,89 </w:t>
            </w:r>
            <w:r w:rsidRPr="00383ACD">
              <w:rPr>
                <w:rFonts w:ascii="GHEA Grapalat" w:hAnsi="GHEA Grapalat" w:cs="Tahoma" w:hint="eastAsia"/>
                <w:sz w:val="18"/>
                <w:szCs w:val="18"/>
                <w:lang w:val="hy-AM"/>
              </w:rPr>
              <w:t>кв</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м</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земельный</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участок</w:t>
            </w:r>
            <w:r w:rsidRPr="00383ACD">
              <w:rPr>
                <w:rFonts w:ascii="GHEA Grapalat" w:hAnsi="GHEA Grapalat" w:cs="Tahoma"/>
                <w:sz w:val="18"/>
                <w:szCs w:val="18"/>
                <w:lang w:val="hy-AM"/>
              </w:rPr>
              <w:t xml:space="preserve">: 0,108 </w:t>
            </w:r>
            <w:r w:rsidRPr="00383ACD">
              <w:rPr>
                <w:rFonts w:ascii="GHEA Grapalat" w:hAnsi="GHEA Grapalat" w:cs="Tahoma" w:hint="eastAsia"/>
                <w:sz w:val="18"/>
                <w:szCs w:val="18"/>
                <w:lang w:val="hy-AM"/>
              </w:rPr>
              <w:t>га</w:t>
            </w:r>
            <w:r w:rsidRPr="00383ACD">
              <w:rPr>
                <w:rFonts w:ascii="GHEA Grapalat" w:hAnsi="GHEA Grapalat" w:cs="Tahoma"/>
                <w:sz w:val="18"/>
                <w:szCs w:val="18"/>
                <w:lang w:val="hy-AM"/>
              </w:rPr>
              <w:t>,</w:t>
            </w:r>
          </w:p>
          <w:p w:rsidR="0007541E" w:rsidRPr="00383ACD" w:rsidRDefault="0007541E" w:rsidP="00165F35">
            <w:pPr>
              <w:rPr>
                <w:rFonts w:ascii="GHEA Grapalat" w:hAnsi="GHEA Grapalat" w:cs="Tahoma"/>
                <w:sz w:val="18"/>
                <w:szCs w:val="18"/>
                <w:lang w:val="hy-AM"/>
              </w:rPr>
            </w:pPr>
            <w:r w:rsidRPr="00153FA7">
              <w:rPr>
                <w:rFonts w:ascii="GHEA Grapalat" w:hAnsi="GHEA Grapalat" w:cs="Tahoma"/>
                <w:sz w:val="18"/>
                <w:szCs w:val="18"/>
                <w:lang w:val="hy-AM"/>
              </w:rPr>
              <w:t xml:space="preserve"> </w:t>
            </w:r>
            <w:r w:rsidRPr="00383ACD">
              <w:rPr>
                <w:rFonts w:ascii="GHEA Grapalat" w:hAnsi="GHEA Grapalat" w:cs="Tahoma"/>
                <w:sz w:val="18"/>
                <w:szCs w:val="18"/>
                <w:lang w:val="hy-AM"/>
              </w:rPr>
              <w:t xml:space="preserve">2. </w:t>
            </w:r>
            <w:r w:rsidRPr="00383ACD">
              <w:rPr>
                <w:rFonts w:ascii="GHEA Grapalat" w:hAnsi="GHEA Grapalat" w:cs="Tahoma" w:hint="eastAsia"/>
                <w:sz w:val="18"/>
                <w:szCs w:val="18"/>
                <w:lang w:val="hy-AM"/>
              </w:rPr>
              <w:t>Ереван</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ул</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М</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Хоренаци</w:t>
            </w:r>
            <w:r w:rsidRPr="00383ACD">
              <w:rPr>
                <w:rFonts w:ascii="GHEA Grapalat" w:hAnsi="GHEA Grapalat" w:cs="Tahoma"/>
                <w:sz w:val="18"/>
                <w:szCs w:val="18"/>
                <w:lang w:val="hy-AM"/>
              </w:rPr>
              <w:t xml:space="preserve"> 3, 7 — </w:t>
            </w:r>
            <w:r w:rsidRPr="00383ACD">
              <w:rPr>
                <w:rFonts w:ascii="GHEA Grapalat" w:hAnsi="GHEA Grapalat" w:cs="Tahoma" w:hint="eastAsia"/>
                <w:sz w:val="18"/>
                <w:szCs w:val="18"/>
                <w:lang w:val="hy-AM"/>
              </w:rPr>
              <w:t>свидетельство</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w:t>
            </w:r>
            <w:r w:rsidRPr="00383ACD">
              <w:rPr>
                <w:rFonts w:ascii="GHEA Grapalat" w:hAnsi="GHEA Grapalat" w:cs="Tahoma"/>
                <w:sz w:val="18"/>
                <w:szCs w:val="18"/>
                <w:lang w:val="hy-AM"/>
              </w:rPr>
              <w:t xml:space="preserve"> 2044248, </w:t>
            </w:r>
            <w:r w:rsidRPr="00383ACD">
              <w:rPr>
                <w:rFonts w:ascii="GHEA Grapalat" w:hAnsi="GHEA Grapalat" w:cs="Tahoma" w:hint="eastAsia"/>
                <w:sz w:val="18"/>
                <w:szCs w:val="18"/>
                <w:lang w:val="hy-AM"/>
              </w:rPr>
              <w:t>выдано</w:t>
            </w:r>
            <w:r w:rsidRPr="00383ACD">
              <w:rPr>
                <w:rFonts w:ascii="GHEA Grapalat" w:hAnsi="GHEA Grapalat" w:cs="Tahoma"/>
                <w:sz w:val="18"/>
                <w:szCs w:val="18"/>
                <w:lang w:val="hy-AM"/>
              </w:rPr>
              <w:t xml:space="preserve"> 31.01.2006 </w:t>
            </w:r>
            <w:r w:rsidRPr="00383ACD">
              <w:rPr>
                <w:rFonts w:ascii="GHEA Grapalat" w:hAnsi="GHEA Grapalat" w:cs="Tahoma" w:hint="eastAsia"/>
                <w:sz w:val="18"/>
                <w:szCs w:val="18"/>
                <w:lang w:val="hy-AM"/>
              </w:rPr>
              <w:t>г</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площадь</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застройки</w:t>
            </w:r>
            <w:r w:rsidRPr="00383ACD">
              <w:rPr>
                <w:rFonts w:ascii="GHEA Grapalat" w:hAnsi="GHEA Grapalat" w:cs="Tahoma"/>
                <w:sz w:val="18"/>
                <w:szCs w:val="18"/>
                <w:lang w:val="hy-AM"/>
              </w:rPr>
              <w:t xml:space="preserve">: 3570,59 </w:t>
            </w:r>
            <w:r w:rsidRPr="00383ACD">
              <w:rPr>
                <w:rFonts w:ascii="GHEA Grapalat" w:hAnsi="GHEA Grapalat" w:cs="Tahoma" w:hint="eastAsia"/>
                <w:sz w:val="18"/>
                <w:szCs w:val="18"/>
                <w:lang w:val="hy-AM"/>
              </w:rPr>
              <w:t>кв</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м</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земельный</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участок</w:t>
            </w:r>
            <w:r w:rsidRPr="00383ACD">
              <w:rPr>
                <w:rFonts w:ascii="GHEA Grapalat" w:hAnsi="GHEA Grapalat" w:cs="Tahoma"/>
                <w:sz w:val="18"/>
                <w:szCs w:val="18"/>
                <w:lang w:val="hy-AM"/>
              </w:rPr>
              <w:t xml:space="preserve">: 0,1007 </w:t>
            </w:r>
            <w:r w:rsidRPr="00383ACD">
              <w:rPr>
                <w:rFonts w:ascii="GHEA Grapalat" w:hAnsi="GHEA Grapalat" w:cs="Tahoma" w:hint="eastAsia"/>
                <w:sz w:val="18"/>
                <w:szCs w:val="18"/>
                <w:lang w:val="hy-AM"/>
              </w:rPr>
              <w:t>га</w:t>
            </w:r>
            <w:r w:rsidRPr="00383ACD">
              <w:rPr>
                <w:rFonts w:ascii="GHEA Grapalat" w:hAnsi="GHEA Grapalat" w:cs="Tahoma"/>
                <w:sz w:val="18"/>
                <w:szCs w:val="18"/>
                <w:lang w:val="hy-AM"/>
              </w:rPr>
              <w:t>*,</w:t>
            </w:r>
          </w:p>
          <w:p w:rsidR="0007541E" w:rsidRPr="00383ACD" w:rsidRDefault="0007541E" w:rsidP="00165F35">
            <w:pPr>
              <w:rPr>
                <w:rFonts w:ascii="GHEA Grapalat" w:hAnsi="GHEA Grapalat" w:cs="Tahoma"/>
                <w:sz w:val="18"/>
                <w:szCs w:val="18"/>
                <w:lang w:val="hy-AM"/>
              </w:rPr>
            </w:pPr>
            <w:r w:rsidRPr="00383ACD">
              <w:rPr>
                <w:rFonts w:ascii="GHEA Grapalat" w:hAnsi="GHEA Grapalat" w:cs="Tahoma"/>
                <w:sz w:val="18"/>
                <w:szCs w:val="18"/>
                <w:lang w:val="hy-AM"/>
              </w:rPr>
              <w:t xml:space="preserve">3. </w:t>
            </w:r>
            <w:r w:rsidRPr="00383ACD">
              <w:rPr>
                <w:rFonts w:ascii="GHEA Grapalat" w:hAnsi="GHEA Grapalat" w:cs="Tahoma" w:hint="eastAsia"/>
                <w:sz w:val="18"/>
                <w:szCs w:val="18"/>
                <w:lang w:val="hy-AM"/>
              </w:rPr>
              <w:t>Ереван</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ул</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М</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Хоренаци</w:t>
            </w:r>
            <w:r w:rsidRPr="00383ACD">
              <w:rPr>
                <w:rFonts w:ascii="GHEA Grapalat" w:hAnsi="GHEA Grapalat" w:cs="Tahoma"/>
                <w:sz w:val="18"/>
                <w:szCs w:val="18"/>
                <w:lang w:val="hy-AM"/>
              </w:rPr>
              <w:t xml:space="preserve"> 7 — </w:t>
            </w:r>
            <w:r w:rsidRPr="00383ACD">
              <w:rPr>
                <w:rFonts w:ascii="GHEA Grapalat" w:hAnsi="GHEA Grapalat" w:cs="Tahoma" w:hint="eastAsia"/>
                <w:sz w:val="18"/>
                <w:szCs w:val="18"/>
                <w:lang w:val="hy-AM"/>
              </w:rPr>
              <w:t>свидетельство</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w:t>
            </w:r>
            <w:r w:rsidRPr="00383ACD">
              <w:rPr>
                <w:rFonts w:ascii="GHEA Grapalat" w:hAnsi="GHEA Grapalat" w:cs="Tahoma"/>
                <w:sz w:val="18"/>
                <w:szCs w:val="18"/>
                <w:lang w:val="hy-AM"/>
              </w:rPr>
              <w:t xml:space="preserve"> 14823387, </w:t>
            </w:r>
            <w:r w:rsidRPr="00383ACD">
              <w:rPr>
                <w:rFonts w:ascii="GHEA Grapalat" w:hAnsi="GHEA Grapalat" w:cs="Tahoma" w:hint="eastAsia"/>
                <w:sz w:val="18"/>
                <w:szCs w:val="18"/>
                <w:lang w:val="hy-AM"/>
              </w:rPr>
              <w:t>выдано</w:t>
            </w:r>
            <w:r w:rsidRPr="00383ACD">
              <w:rPr>
                <w:rFonts w:ascii="GHEA Grapalat" w:hAnsi="GHEA Grapalat" w:cs="Tahoma"/>
                <w:sz w:val="18"/>
                <w:szCs w:val="18"/>
                <w:lang w:val="hy-AM"/>
              </w:rPr>
              <w:t xml:space="preserve"> 21.01.2005 </w:t>
            </w:r>
            <w:r w:rsidRPr="00383ACD">
              <w:rPr>
                <w:rFonts w:ascii="GHEA Grapalat" w:hAnsi="GHEA Grapalat" w:cs="Tahoma" w:hint="eastAsia"/>
                <w:sz w:val="18"/>
                <w:szCs w:val="18"/>
                <w:lang w:val="hy-AM"/>
              </w:rPr>
              <w:t>г</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площадь</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застройки</w:t>
            </w:r>
            <w:r w:rsidRPr="00383ACD">
              <w:rPr>
                <w:rFonts w:ascii="GHEA Grapalat" w:hAnsi="GHEA Grapalat" w:cs="Tahoma"/>
                <w:sz w:val="18"/>
                <w:szCs w:val="18"/>
                <w:lang w:val="hy-AM"/>
              </w:rPr>
              <w:t xml:space="preserve">: 433,58 </w:t>
            </w:r>
            <w:r w:rsidRPr="00383ACD">
              <w:rPr>
                <w:rFonts w:ascii="GHEA Grapalat" w:hAnsi="GHEA Grapalat" w:cs="Tahoma" w:hint="eastAsia"/>
                <w:sz w:val="18"/>
                <w:szCs w:val="18"/>
                <w:lang w:val="hy-AM"/>
              </w:rPr>
              <w:t>кв</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м</w:t>
            </w:r>
            <w:r w:rsidRPr="00383ACD">
              <w:rPr>
                <w:rFonts w:ascii="GHEA Grapalat" w:hAnsi="GHEA Grapalat" w:cs="Tahoma"/>
                <w:sz w:val="18"/>
                <w:szCs w:val="18"/>
                <w:lang w:val="hy-AM"/>
              </w:rPr>
              <w:t>,</w:t>
            </w:r>
          </w:p>
          <w:p w:rsidR="0007541E" w:rsidRPr="00383ACD" w:rsidRDefault="0007541E" w:rsidP="00165F35">
            <w:pPr>
              <w:rPr>
                <w:rFonts w:ascii="GHEA Grapalat" w:hAnsi="GHEA Grapalat" w:cs="Tahoma"/>
                <w:sz w:val="18"/>
                <w:szCs w:val="18"/>
                <w:lang w:val="hy-AM"/>
              </w:rPr>
            </w:pPr>
            <w:r w:rsidRPr="00383ACD">
              <w:rPr>
                <w:rFonts w:ascii="GHEA Grapalat" w:hAnsi="GHEA Grapalat" w:cs="Tahoma"/>
                <w:sz w:val="18"/>
                <w:szCs w:val="18"/>
                <w:lang w:val="hy-AM"/>
              </w:rPr>
              <w:t xml:space="preserve">4. </w:t>
            </w:r>
            <w:r w:rsidRPr="00383ACD">
              <w:rPr>
                <w:rFonts w:ascii="GHEA Grapalat" w:hAnsi="GHEA Grapalat" w:cs="Tahoma" w:hint="eastAsia"/>
                <w:sz w:val="18"/>
                <w:szCs w:val="18"/>
                <w:lang w:val="hy-AM"/>
              </w:rPr>
              <w:t>Ереван</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ул</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М</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Хоренаци</w:t>
            </w:r>
            <w:r w:rsidRPr="00383ACD">
              <w:rPr>
                <w:rFonts w:ascii="GHEA Grapalat" w:hAnsi="GHEA Grapalat" w:cs="Tahoma"/>
                <w:sz w:val="18"/>
                <w:szCs w:val="18"/>
                <w:lang w:val="hy-AM"/>
              </w:rPr>
              <w:t xml:space="preserve"> 7 — </w:t>
            </w:r>
            <w:r w:rsidRPr="00383ACD">
              <w:rPr>
                <w:rFonts w:ascii="GHEA Grapalat" w:hAnsi="GHEA Grapalat" w:cs="Tahoma" w:hint="eastAsia"/>
                <w:sz w:val="18"/>
                <w:szCs w:val="18"/>
                <w:lang w:val="hy-AM"/>
              </w:rPr>
              <w:t>свидетельство</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w:t>
            </w:r>
            <w:r w:rsidRPr="00383ACD">
              <w:rPr>
                <w:rFonts w:ascii="GHEA Grapalat" w:hAnsi="GHEA Grapalat" w:cs="Tahoma"/>
                <w:sz w:val="18"/>
                <w:szCs w:val="18"/>
                <w:lang w:val="hy-AM"/>
              </w:rPr>
              <w:t xml:space="preserve"> 1458123, </w:t>
            </w:r>
            <w:r w:rsidRPr="00383ACD">
              <w:rPr>
                <w:rFonts w:ascii="GHEA Grapalat" w:hAnsi="GHEA Grapalat" w:cs="Tahoma" w:hint="eastAsia"/>
                <w:sz w:val="18"/>
                <w:szCs w:val="18"/>
                <w:lang w:val="hy-AM"/>
              </w:rPr>
              <w:t>выдано</w:t>
            </w:r>
            <w:r w:rsidRPr="00383ACD">
              <w:rPr>
                <w:rFonts w:ascii="GHEA Grapalat" w:hAnsi="GHEA Grapalat" w:cs="Tahoma"/>
                <w:sz w:val="18"/>
                <w:szCs w:val="18"/>
                <w:lang w:val="hy-AM"/>
              </w:rPr>
              <w:t xml:space="preserve"> 30.06.2004 </w:t>
            </w:r>
            <w:r w:rsidRPr="00383ACD">
              <w:rPr>
                <w:rFonts w:ascii="GHEA Grapalat" w:hAnsi="GHEA Grapalat" w:cs="Tahoma" w:hint="eastAsia"/>
                <w:sz w:val="18"/>
                <w:szCs w:val="18"/>
                <w:lang w:val="hy-AM"/>
              </w:rPr>
              <w:t>г</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площадь</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застройки</w:t>
            </w:r>
            <w:r w:rsidRPr="00383ACD">
              <w:rPr>
                <w:rFonts w:ascii="GHEA Grapalat" w:hAnsi="GHEA Grapalat" w:cs="Tahoma"/>
                <w:sz w:val="18"/>
                <w:szCs w:val="18"/>
                <w:lang w:val="hy-AM"/>
              </w:rPr>
              <w:t xml:space="preserve">: 356,5 </w:t>
            </w:r>
            <w:r w:rsidRPr="00383ACD">
              <w:rPr>
                <w:rFonts w:ascii="GHEA Grapalat" w:hAnsi="GHEA Grapalat" w:cs="Tahoma" w:hint="eastAsia"/>
                <w:sz w:val="18"/>
                <w:szCs w:val="18"/>
                <w:lang w:val="hy-AM"/>
              </w:rPr>
              <w:t>кв</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м</w:t>
            </w:r>
            <w:r w:rsidRPr="00383ACD">
              <w:rPr>
                <w:rFonts w:ascii="GHEA Grapalat" w:hAnsi="GHEA Grapalat" w:cs="Tahoma"/>
                <w:sz w:val="18"/>
                <w:szCs w:val="18"/>
                <w:lang w:val="hy-AM"/>
              </w:rPr>
              <w:t>,</w:t>
            </w:r>
          </w:p>
          <w:p w:rsidR="0007541E" w:rsidRPr="00383ACD" w:rsidRDefault="0007541E" w:rsidP="00165F35">
            <w:pPr>
              <w:rPr>
                <w:rFonts w:ascii="GHEA Grapalat" w:hAnsi="GHEA Grapalat" w:cs="Tahoma"/>
                <w:sz w:val="18"/>
                <w:szCs w:val="18"/>
                <w:lang w:val="hy-AM"/>
              </w:rPr>
            </w:pPr>
            <w:r w:rsidRPr="00383ACD">
              <w:rPr>
                <w:rFonts w:ascii="GHEA Grapalat" w:hAnsi="GHEA Grapalat" w:cs="Tahoma"/>
                <w:sz w:val="18"/>
                <w:szCs w:val="18"/>
                <w:lang w:val="hy-AM"/>
              </w:rPr>
              <w:t xml:space="preserve">5. </w:t>
            </w:r>
            <w:r w:rsidRPr="00383ACD">
              <w:rPr>
                <w:rFonts w:ascii="GHEA Grapalat" w:hAnsi="GHEA Grapalat" w:cs="Tahoma" w:hint="eastAsia"/>
                <w:sz w:val="18"/>
                <w:szCs w:val="18"/>
                <w:lang w:val="hy-AM"/>
              </w:rPr>
              <w:t>Ереван</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ул</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М</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Хоренаци</w:t>
            </w:r>
            <w:r w:rsidRPr="00383ACD">
              <w:rPr>
                <w:rFonts w:ascii="GHEA Grapalat" w:hAnsi="GHEA Grapalat" w:cs="Tahoma"/>
                <w:sz w:val="18"/>
                <w:szCs w:val="18"/>
                <w:lang w:val="hy-AM"/>
              </w:rPr>
              <w:t xml:space="preserve"> 7 — </w:t>
            </w:r>
            <w:r w:rsidRPr="00383ACD">
              <w:rPr>
                <w:rFonts w:ascii="GHEA Grapalat" w:hAnsi="GHEA Grapalat" w:cs="Tahoma" w:hint="eastAsia"/>
                <w:sz w:val="18"/>
                <w:szCs w:val="18"/>
                <w:lang w:val="hy-AM"/>
              </w:rPr>
              <w:t>свидетельство</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w:t>
            </w:r>
            <w:r w:rsidRPr="00383ACD">
              <w:rPr>
                <w:rFonts w:ascii="GHEA Grapalat" w:hAnsi="GHEA Grapalat" w:cs="Tahoma"/>
                <w:sz w:val="18"/>
                <w:szCs w:val="18"/>
                <w:lang w:val="hy-AM"/>
              </w:rPr>
              <w:t xml:space="preserve"> 1458122, </w:t>
            </w:r>
            <w:r w:rsidRPr="00383ACD">
              <w:rPr>
                <w:rFonts w:ascii="GHEA Grapalat" w:hAnsi="GHEA Grapalat" w:cs="Tahoma" w:hint="eastAsia"/>
                <w:sz w:val="18"/>
                <w:szCs w:val="18"/>
                <w:lang w:val="hy-AM"/>
              </w:rPr>
              <w:t>выдано</w:t>
            </w:r>
            <w:r w:rsidRPr="00383ACD">
              <w:rPr>
                <w:rFonts w:ascii="GHEA Grapalat" w:hAnsi="GHEA Grapalat" w:cs="Tahoma"/>
                <w:sz w:val="18"/>
                <w:szCs w:val="18"/>
                <w:lang w:val="hy-AM"/>
              </w:rPr>
              <w:t xml:space="preserve"> 23.06.2004 </w:t>
            </w:r>
            <w:r w:rsidRPr="00383ACD">
              <w:rPr>
                <w:rFonts w:ascii="GHEA Grapalat" w:hAnsi="GHEA Grapalat" w:cs="Tahoma" w:hint="eastAsia"/>
                <w:sz w:val="18"/>
                <w:szCs w:val="18"/>
                <w:lang w:val="hy-AM"/>
              </w:rPr>
              <w:t>г</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площадь</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застройки</w:t>
            </w:r>
            <w:r w:rsidRPr="00383ACD">
              <w:rPr>
                <w:rFonts w:ascii="GHEA Grapalat" w:hAnsi="GHEA Grapalat" w:cs="Tahoma"/>
                <w:sz w:val="18"/>
                <w:szCs w:val="18"/>
                <w:lang w:val="hy-AM"/>
              </w:rPr>
              <w:t xml:space="preserve">: 14,0 </w:t>
            </w:r>
            <w:r w:rsidRPr="00383ACD">
              <w:rPr>
                <w:rFonts w:ascii="GHEA Grapalat" w:hAnsi="GHEA Grapalat" w:cs="Tahoma" w:hint="eastAsia"/>
                <w:sz w:val="18"/>
                <w:szCs w:val="18"/>
                <w:lang w:val="hy-AM"/>
              </w:rPr>
              <w:t>кв</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м</w:t>
            </w:r>
            <w:r w:rsidRPr="00383ACD">
              <w:rPr>
                <w:rFonts w:ascii="GHEA Grapalat" w:hAnsi="GHEA Grapalat" w:cs="Tahoma"/>
                <w:sz w:val="18"/>
                <w:szCs w:val="18"/>
                <w:lang w:val="hy-AM"/>
              </w:rPr>
              <w:t>,</w:t>
            </w:r>
          </w:p>
          <w:p w:rsidR="0007541E" w:rsidRPr="00153FA7" w:rsidRDefault="0007541E" w:rsidP="00165F35">
            <w:pPr>
              <w:rPr>
                <w:rFonts w:ascii="GHEA Grapalat" w:hAnsi="GHEA Grapalat" w:cs="Sylfaen"/>
                <w:sz w:val="20"/>
                <w:szCs w:val="20"/>
                <w:lang w:val="hy-AM"/>
              </w:rPr>
            </w:pPr>
            <w:r w:rsidRPr="00383ACD">
              <w:rPr>
                <w:rFonts w:ascii="GHEA Grapalat" w:hAnsi="GHEA Grapalat" w:cs="Tahoma"/>
                <w:sz w:val="18"/>
                <w:szCs w:val="18"/>
                <w:lang w:val="hy-AM"/>
              </w:rPr>
              <w:t xml:space="preserve">6. </w:t>
            </w:r>
            <w:r w:rsidRPr="00383ACD">
              <w:rPr>
                <w:rFonts w:ascii="GHEA Grapalat" w:hAnsi="GHEA Grapalat" w:cs="Tahoma" w:hint="eastAsia"/>
                <w:sz w:val="18"/>
                <w:szCs w:val="18"/>
                <w:lang w:val="hy-AM"/>
              </w:rPr>
              <w:t>Ереван</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ул</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М</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Улица</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Хоренаци</w:t>
            </w:r>
            <w:r w:rsidRPr="00383ACD">
              <w:rPr>
                <w:rFonts w:ascii="GHEA Grapalat" w:hAnsi="GHEA Grapalat" w:cs="Tahoma"/>
                <w:sz w:val="18"/>
                <w:szCs w:val="18"/>
                <w:lang w:val="hy-AM"/>
              </w:rPr>
              <w:t xml:space="preserve"> 7</w:t>
            </w:r>
            <w:r w:rsidRPr="00383ACD">
              <w:rPr>
                <w:rFonts w:ascii="GHEA Grapalat" w:hAnsi="GHEA Grapalat" w:cs="Tahoma" w:hint="eastAsia"/>
                <w:sz w:val="18"/>
                <w:szCs w:val="18"/>
                <w:lang w:val="hy-AM"/>
              </w:rPr>
              <w:t>а</w:t>
            </w:r>
            <w:r w:rsidRPr="00383ACD">
              <w:rPr>
                <w:rFonts w:ascii="GHEA Grapalat" w:hAnsi="GHEA Grapalat" w:cs="Tahoma"/>
                <w:sz w:val="18"/>
                <w:szCs w:val="18"/>
                <w:lang w:val="hy-AM"/>
              </w:rPr>
              <w:t xml:space="preserve"> – </w:t>
            </w:r>
            <w:r w:rsidRPr="00383ACD">
              <w:rPr>
                <w:rFonts w:ascii="GHEA Grapalat" w:hAnsi="GHEA Grapalat" w:cs="Tahoma" w:hint="eastAsia"/>
                <w:sz w:val="18"/>
                <w:szCs w:val="18"/>
                <w:lang w:val="hy-AM"/>
              </w:rPr>
              <w:t>Свидетельство</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w:t>
            </w:r>
            <w:r w:rsidRPr="00383ACD">
              <w:rPr>
                <w:rFonts w:ascii="GHEA Grapalat" w:hAnsi="GHEA Grapalat" w:cs="Tahoma"/>
                <w:sz w:val="18"/>
                <w:szCs w:val="18"/>
                <w:lang w:val="hy-AM"/>
              </w:rPr>
              <w:t xml:space="preserve"> 2028708, </w:t>
            </w:r>
            <w:r w:rsidRPr="00383ACD">
              <w:rPr>
                <w:rFonts w:ascii="GHEA Grapalat" w:hAnsi="GHEA Grapalat" w:cs="Tahoma" w:hint="eastAsia"/>
                <w:sz w:val="18"/>
                <w:szCs w:val="18"/>
                <w:lang w:val="hy-AM"/>
              </w:rPr>
              <w:t>выдано</w:t>
            </w:r>
            <w:r w:rsidRPr="00383ACD">
              <w:rPr>
                <w:rFonts w:ascii="GHEA Grapalat" w:hAnsi="GHEA Grapalat" w:cs="Tahoma"/>
                <w:sz w:val="18"/>
                <w:szCs w:val="18"/>
                <w:lang w:val="hy-AM"/>
              </w:rPr>
              <w:t xml:space="preserve"> 17.10.2005 </w:t>
            </w:r>
            <w:r w:rsidRPr="00383ACD">
              <w:rPr>
                <w:rFonts w:ascii="GHEA Grapalat" w:hAnsi="GHEA Grapalat" w:cs="Tahoma" w:hint="eastAsia"/>
                <w:sz w:val="18"/>
                <w:szCs w:val="18"/>
                <w:lang w:val="hy-AM"/>
              </w:rPr>
              <w:t>г</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площадь</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застройки</w:t>
            </w:r>
            <w:r w:rsidRPr="00383ACD">
              <w:rPr>
                <w:rFonts w:ascii="GHEA Grapalat" w:hAnsi="GHEA Grapalat" w:cs="Tahoma"/>
                <w:sz w:val="18"/>
                <w:szCs w:val="18"/>
                <w:lang w:val="hy-AM"/>
              </w:rPr>
              <w:t xml:space="preserve">: 1439,5 </w:t>
            </w:r>
            <w:r w:rsidRPr="00383ACD">
              <w:rPr>
                <w:rFonts w:ascii="GHEA Grapalat" w:hAnsi="GHEA Grapalat" w:cs="Tahoma" w:hint="eastAsia"/>
                <w:sz w:val="18"/>
                <w:szCs w:val="18"/>
                <w:lang w:val="hy-AM"/>
              </w:rPr>
              <w:t>кв</w:t>
            </w:r>
            <w:r w:rsidRPr="00383ACD">
              <w:rPr>
                <w:rFonts w:ascii="GHEA Grapalat" w:hAnsi="GHEA Grapalat" w:cs="Tahoma"/>
                <w:sz w:val="18"/>
                <w:szCs w:val="18"/>
                <w:lang w:val="hy-AM"/>
              </w:rPr>
              <w:t xml:space="preserve">. </w:t>
            </w:r>
            <w:r w:rsidRPr="00383ACD">
              <w:rPr>
                <w:rFonts w:ascii="GHEA Grapalat" w:hAnsi="GHEA Grapalat" w:cs="Tahoma" w:hint="eastAsia"/>
                <w:sz w:val="18"/>
                <w:szCs w:val="18"/>
                <w:lang w:val="hy-AM"/>
              </w:rPr>
              <w:t>метров</w:t>
            </w:r>
            <w:r w:rsidRPr="00383ACD">
              <w:rPr>
                <w:rFonts w:ascii="GHEA Grapalat" w:hAnsi="GHEA Grapalat" w:cs="Tahoma"/>
                <w:sz w:val="18"/>
                <w:szCs w:val="18"/>
                <w:lang w:val="hy-AM"/>
              </w:rPr>
              <w:t>*.</w:t>
            </w:r>
          </w:p>
        </w:tc>
        <w:tc>
          <w:tcPr>
            <w:tcW w:w="464" w:type="pct"/>
            <w:tcBorders>
              <w:top w:val="single" w:sz="4" w:space="0" w:color="000000"/>
              <w:left w:val="single" w:sz="4" w:space="0" w:color="000000"/>
              <w:bottom w:val="single" w:sz="4" w:space="0" w:color="000000"/>
              <w:right w:val="single" w:sz="4" w:space="0" w:color="000000"/>
            </w:tcBorders>
            <w:vAlign w:val="center"/>
          </w:tcPr>
          <w:p w:rsidR="0007541E" w:rsidRDefault="0007541E" w:rsidP="00165F35">
            <w:pPr>
              <w:jc w:val="center"/>
              <w:rPr>
                <w:rFonts w:ascii="GHEA Grapalat" w:hAnsi="GHEA Grapalat" w:cs="Tahoma"/>
                <w:b/>
                <w:sz w:val="20"/>
                <w:szCs w:val="20"/>
                <w:lang w:val="hy-AM"/>
              </w:rPr>
            </w:pPr>
          </w:p>
          <w:p w:rsidR="0007541E" w:rsidRDefault="0007541E" w:rsidP="00165F35">
            <w:pPr>
              <w:jc w:val="center"/>
              <w:rPr>
                <w:rFonts w:ascii="GHEA Grapalat" w:hAnsi="GHEA Grapalat" w:cs="Tahoma"/>
                <w:b/>
                <w:sz w:val="20"/>
                <w:szCs w:val="20"/>
                <w:lang w:val="hy-AM"/>
              </w:rPr>
            </w:pPr>
          </w:p>
          <w:p w:rsidR="0007541E" w:rsidRDefault="0007541E" w:rsidP="00165F35">
            <w:pPr>
              <w:jc w:val="center"/>
              <w:rPr>
                <w:rFonts w:ascii="GHEA Grapalat" w:hAnsi="GHEA Grapalat" w:cs="Tahoma"/>
                <w:b/>
                <w:sz w:val="20"/>
                <w:szCs w:val="20"/>
                <w:lang w:val="hy-AM"/>
              </w:rPr>
            </w:pPr>
          </w:p>
          <w:p w:rsidR="0007541E" w:rsidRPr="00383ACD" w:rsidRDefault="0007541E" w:rsidP="00165F35">
            <w:pPr>
              <w:jc w:val="center"/>
              <w:rPr>
                <w:rFonts w:ascii="GHEA Grapalat" w:hAnsi="GHEA Grapalat" w:cs="Tahoma"/>
                <w:sz w:val="20"/>
                <w:szCs w:val="20"/>
              </w:rPr>
            </w:pPr>
            <w:r w:rsidRPr="00383ACD">
              <w:rPr>
                <w:rFonts w:ascii="GHEA Grapalat" w:hAnsi="GHEA Grapalat" w:cs="Tahoma"/>
                <w:sz w:val="20"/>
                <w:szCs w:val="20"/>
              </w:rPr>
              <w:t>драм</w:t>
            </w:r>
          </w:p>
          <w:p w:rsidR="0007541E" w:rsidRDefault="0007541E" w:rsidP="00165F35">
            <w:pPr>
              <w:ind w:left="360"/>
              <w:jc w:val="center"/>
              <w:rPr>
                <w:rFonts w:ascii="GHEA Grapalat" w:hAnsi="GHEA Grapalat" w:cs="Tahoma"/>
                <w:b/>
                <w:sz w:val="20"/>
                <w:szCs w:val="20"/>
                <w:lang w:val="hy-AM"/>
              </w:rPr>
            </w:pPr>
          </w:p>
          <w:p w:rsidR="0007541E" w:rsidRDefault="0007541E" w:rsidP="00165F35">
            <w:pPr>
              <w:ind w:left="360"/>
              <w:jc w:val="center"/>
              <w:rPr>
                <w:rFonts w:ascii="GHEA Grapalat" w:hAnsi="GHEA Grapalat" w:cs="Tahoma"/>
                <w:b/>
                <w:sz w:val="20"/>
                <w:szCs w:val="20"/>
                <w:lang w:val="hy-AM"/>
              </w:rPr>
            </w:pPr>
          </w:p>
          <w:p w:rsidR="0007541E" w:rsidRDefault="0007541E" w:rsidP="00165F35">
            <w:pPr>
              <w:ind w:left="360"/>
              <w:jc w:val="center"/>
              <w:rPr>
                <w:rFonts w:ascii="GHEA Grapalat" w:hAnsi="GHEA Grapalat" w:cs="Tahoma"/>
                <w:b/>
                <w:sz w:val="20"/>
                <w:szCs w:val="20"/>
                <w:lang w:val="hy-AM"/>
              </w:rPr>
            </w:pPr>
          </w:p>
        </w:tc>
        <w:tc>
          <w:tcPr>
            <w:tcW w:w="471" w:type="pct"/>
            <w:tcBorders>
              <w:top w:val="single" w:sz="4" w:space="0" w:color="000000"/>
              <w:left w:val="single" w:sz="4" w:space="0" w:color="000000"/>
              <w:bottom w:val="single" w:sz="4" w:space="0" w:color="000000"/>
              <w:right w:val="single" w:sz="4" w:space="0" w:color="000000"/>
            </w:tcBorders>
            <w:vAlign w:val="center"/>
          </w:tcPr>
          <w:p w:rsidR="0007541E" w:rsidRPr="00383ACD" w:rsidRDefault="0007541E" w:rsidP="00165F35">
            <w:pPr>
              <w:jc w:val="center"/>
              <w:rPr>
                <w:rFonts w:ascii="GHEA Grapalat" w:hAnsi="GHEA Grapalat" w:cs="Tahoma"/>
                <w:sz w:val="20"/>
                <w:szCs w:val="20"/>
                <w:lang w:val="hy-AM"/>
              </w:rPr>
            </w:pPr>
          </w:p>
        </w:tc>
        <w:tc>
          <w:tcPr>
            <w:tcW w:w="709" w:type="pct"/>
            <w:tcBorders>
              <w:top w:val="single" w:sz="4" w:space="0" w:color="000000"/>
              <w:left w:val="single" w:sz="4" w:space="0" w:color="000000"/>
              <w:bottom w:val="single" w:sz="4" w:space="0" w:color="000000"/>
              <w:right w:val="single" w:sz="4" w:space="0" w:color="000000"/>
            </w:tcBorders>
            <w:vAlign w:val="center"/>
          </w:tcPr>
          <w:p w:rsidR="0007541E" w:rsidRPr="006C438D" w:rsidRDefault="0007541E" w:rsidP="00165F35">
            <w:pPr>
              <w:jc w:val="both"/>
              <w:rPr>
                <w:rFonts w:ascii="GHEA Grapalat" w:hAnsi="GHEA Grapalat" w:cs="Tahoma"/>
                <w:sz w:val="20"/>
                <w:szCs w:val="20"/>
                <w:lang w:val="pt-BR"/>
              </w:rPr>
            </w:pPr>
            <w:r>
              <w:rPr>
                <w:rFonts w:ascii="GHEA Grapalat" w:hAnsi="GHEA Grapalat" w:cs="Tahoma"/>
                <w:sz w:val="20"/>
                <w:szCs w:val="20"/>
              </w:rPr>
              <w:t>г</w:t>
            </w:r>
            <w:r w:rsidRPr="006C438D">
              <w:rPr>
                <w:rFonts w:ascii="GHEA Grapalat" w:hAnsi="GHEA Grapalat" w:cs="Tahoma"/>
                <w:sz w:val="20"/>
                <w:szCs w:val="20"/>
                <w:lang w:val="pt-BR"/>
              </w:rPr>
              <w:t xml:space="preserve">. </w:t>
            </w:r>
            <w:r>
              <w:rPr>
                <w:rFonts w:ascii="GHEA Grapalat" w:hAnsi="GHEA Grapalat" w:cs="Tahoma"/>
                <w:sz w:val="20"/>
                <w:szCs w:val="20"/>
              </w:rPr>
              <w:t>Ереван ул Хоренаци 3</w:t>
            </w:r>
            <w:r w:rsidRPr="006C438D">
              <w:rPr>
                <w:rFonts w:ascii="GHEA Grapalat" w:hAnsi="GHEA Grapalat" w:cs="Tahoma"/>
                <w:sz w:val="20"/>
                <w:szCs w:val="20"/>
                <w:lang w:val="pt-BR"/>
              </w:rPr>
              <w:t xml:space="preserve"> </w:t>
            </w:r>
          </w:p>
          <w:p w:rsidR="0007541E" w:rsidRDefault="0007541E" w:rsidP="00165F35">
            <w:pPr>
              <w:jc w:val="both"/>
              <w:rPr>
                <w:rFonts w:ascii="GHEA Grapalat" w:hAnsi="GHEA Grapalat" w:cs="Tahoma"/>
                <w:sz w:val="20"/>
                <w:szCs w:val="20"/>
              </w:rPr>
            </w:pPr>
            <w:r>
              <w:rPr>
                <w:rFonts w:ascii="GHEA Grapalat" w:hAnsi="GHEA Grapalat" w:cs="Tahoma"/>
                <w:sz w:val="20"/>
                <w:szCs w:val="20"/>
              </w:rPr>
              <w:t>г</w:t>
            </w:r>
            <w:r w:rsidRPr="006C438D">
              <w:rPr>
                <w:rFonts w:ascii="GHEA Grapalat" w:hAnsi="GHEA Grapalat" w:cs="Tahoma"/>
                <w:sz w:val="20"/>
                <w:szCs w:val="20"/>
                <w:lang w:val="pt-BR"/>
              </w:rPr>
              <w:t xml:space="preserve">. </w:t>
            </w:r>
            <w:r>
              <w:rPr>
                <w:rFonts w:ascii="GHEA Grapalat" w:hAnsi="GHEA Grapalat" w:cs="Tahoma"/>
                <w:sz w:val="20"/>
                <w:szCs w:val="20"/>
              </w:rPr>
              <w:t>Ереван</w:t>
            </w:r>
            <w:r w:rsidRPr="00F20E42">
              <w:rPr>
                <w:rFonts w:ascii="GHEA Grapalat" w:hAnsi="GHEA Grapalat" w:cs="Tahoma"/>
                <w:sz w:val="20"/>
                <w:szCs w:val="20"/>
                <w:lang w:val="pt-BR"/>
              </w:rPr>
              <w:t xml:space="preserve"> </w:t>
            </w:r>
            <w:r>
              <w:rPr>
                <w:rFonts w:ascii="GHEA Grapalat" w:hAnsi="GHEA Grapalat" w:cs="Tahoma"/>
                <w:sz w:val="20"/>
                <w:szCs w:val="20"/>
              </w:rPr>
              <w:t>ул</w:t>
            </w:r>
            <w:r w:rsidRPr="00F20E42">
              <w:rPr>
                <w:rFonts w:ascii="GHEA Grapalat" w:hAnsi="GHEA Grapalat" w:cs="Tahoma"/>
                <w:sz w:val="20"/>
                <w:szCs w:val="20"/>
                <w:lang w:val="pt-BR"/>
              </w:rPr>
              <w:t xml:space="preserve"> </w:t>
            </w:r>
            <w:r>
              <w:rPr>
                <w:rFonts w:ascii="GHEA Grapalat" w:hAnsi="GHEA Grapalat" w:cs="Tahoma"/>
                <w:sz w:val="20"/>
                <w:szCs w:val="20"/>
              </w:rPr>
              <w:t>Хоренаци</w:t>
            </w:r>
            <w:r w:rsidRPr="00F20E42">
              <w:rPr>
                <w:rFonts w:ascii="GHEA Grapalat" w:hAnsi="GHEA Grapalat" w:cs="Tahoma"/>
                <w:sz w:val="20"/>
                <w:szCs w:val="20"/>
                <w:lang w:val="pt-BR"/>
              </w:rPr>
              <w:t xml:space="preserve"> </w:t>
            </w:r>
            <w:r>
              <w:rPr>
                <w:rFonts w:ascii="GHEA Grapalat" w:hAnsi="GHEA Grapalat" w:cs="Tahoma"/>
                <w:sz w:val="20"/>
                <w:szCs w:val="20"/>
              </w:rPr>
              <w:t>7</w:t>
            </w:r>
            <w:r w:rsidRPr="006C438D">
              <w:rPr>
                <w:rFonts w:ascii="GHEA Grapalat" w:hAnsi="GHEA Grapalat" w:cs="Tahoma"/>
                <w:sz w:val="20"/>
                <w:szCs w:val="20"/>
                <w:lang w:val="pt-BR"/>
              </w:rPr>
              <w:t xml:space="preserve"> </w:t>
            </w:r>
            <w:r>
              <w:rPr>
                <w:rFonts w:ascii="GHEA Grapalat" w:hAnsi="GHEA Grapalat" w:cs="Tahoma"/>
                <w:sz w:val="20"/>
                <w:szCs w:val="20"/>
              </w:rPr>
              <w:t xml:space="preserve"> </w:t>
            </w:r>
          </w:p>
          <w:p w:rsidR="0007541E" w:rsidRPr="006C438D" w:rsidRDefault="0007541E" w:rsidP="00165F35">
            <w:pPr>
              <w:jc w:val="both"/>
              <w:rPr>
                <w:rFonts w:ascii="GHEA Grapalat" w:hAnsi="GHEA Grapalat" w:cs="Tahoma"/>
                <w:sz w:val="20"/>
                <w:szCs w:val="20"/>
                <w:lang w:val="pt-BR"/>
              </w:rPr>
            </w:pPr>
            <w:r>
              <w:rPr>
                <w:rFonts w:ascii="GHEA Grapalat" w:hAnsi="GHEA Grapalat" w:cs="Tahoma"/>
                <w:sz w:val="20"/>
                <w:szCs w:val="20"/>
              </w:rPr>
              <w:t>г</w:t>
            </w:r>
            <w:r w:rsidRPr="006C438D">
              <w:rPr>
                <w:rFonts w:ascii="GHEA Grapalat" w:hAnsi="GHEA Grapalat" w:cs="Tahoma"/>
                <w:sz w:val="20"/>
                <w:szCs w:val="20"/>
                <w:lang w:val="pt-BR"/>
              </w:rPr>
              <w:t xml:space="preserve">. </w:t>
            </w:r>
            <w:r>
              <w:rPr>
                <w:rFonts w:ascii="GHEA Grapalat" w:hAnsi="GHEA Grapalat" w:cs="Tahoma"/>
                <w:sz w:val="20"/>
                <w:szCs w:val="20"/>
              </w:rPr>
              <w:t>Ереван ул Хоренаци 7а</w:t>
            </w:r>
            <w:r w:rsidRPr="006C438D">
              <w:rPr>
                <w:rFonts w:ascii="GHEA Grapalat" w:hAnsi="GHEA Grapalat" w:cs="Tahoma"/>
                <w:sz w:val="20"/>
                <w:szCs w:val="20"/>
                <w:lang w:val="pt-BR"/>
              </w:rPr>
              <w:t xml:space="preserve"> </w:t>
            </w:r>
          </w:p>
          <w:p w:rsidR="0007541E" w:rsidRPr="00863FE5" w:rsidRDefault="0007541E" w:rsidP="00165F35">
            <w:pPr>
              <w:jc w:val="both"/>
              <w:rPr>
                <w:rFonts w:ascii="GHEA Grapalat" w:hAnsi="GHEA Grapalat" w:cs="Tahoma"/>
                <w:sz w:val="20"/>
                <w:szCs w:val="20"/>
                <w:lang w:val="pt-BR"/>
              </w:rPr>
            </w:pPr>
            <w:r w:rsidRPr="006C438D">
              <w:rPr>
                <w:rFonts w:ascii="GHEA Grapalat" w:hAnsi="GHEA Grapalat" w:cs="Tahoma"/>
                <w:sz w:val="20"/>
                <w:szCs w:val="20"/>
                <w:lang w:val="pt-BR"/>
              </w:rPr>
              <w:t xml:space="preserve"> </w:t>
            </w:r>
          </w:p>
        </w:tc>
        <w:tc>
          <w:tcPr>
            <w:tcW w:w="1450" w:type="pct"/>
            <w:tcBorders>
              <w:top w:val="single" w:sz="4" w:space="0" w:color="000000"/>
              <w:left w:val="single" w:sz="4" w:space="0" w:color="000000"/>
              <w:bottom w:val="single" w:sz="4" w:space="0" w:color="000000"/>
              <w:right w:val="single" w:sz="4" w:space="0" w:color="000000"/>
            </w:tcBorders>
            <w:vAlign w:val="center"/>
          </w:tcPr>
          <w:p w:rsidR="0007541E" w:rsidRPr="00EB2138" w:rsidRDefault="0007541E" w:rsidP="00165F35">
            <w:pPr>
              <w:rPr>
                <w:rFonts w:ascii="GHEA Grapalat" w:hAnsi="GHEA Grapalat" w:cs="Tahoma"/>
                <w:sz w:val="20"/>
                <w:szCs w:val="20"/>
                <w:lang w:val="pt-BR"/>
              </w:rPr>
            </w:pPr>
          </w:p>
          <w:p w:rsidR="0007541E" w:rsidRPr="00EB2138" w:rsidRDefault="0007541E" w:rsidP="00165F35">
            <w:pPr>
              <w:jc w:val="center"/>
              <w:rPr>
                <w:rFonts w:ascii="GHEA Grapalat" w:hAnsi="GHEA Grapalat" w:cs="Tahoma"/>
                <w:sz w:val="20"/>
                <w:szCs w:val="20"/>
                <w:lang w:val="pt-BR"/>
              </w:rPr>
            </w:pPr>
            <w:r w:rsidRPr="005750DE">
              <w:rPr>
                <w:rFonts w:ascii="GHEA Grapalat" w:hAnsi="GHEA Grapalat" w:hint="eastAsia"/>
                <w:color w:val="000000"/>
                <w:sz w:val="20"/>
                <w:szCs w:val="20"/>
                <w:lang w:val="hy-AM"/>
              </w:rPr>
              <w:t>в</w:t>
            </w:r>
            <w:r w:rsidRPr="005750DE">
              <w:rPr>
                <w:rFonts w:ascii="GHEA Grapalat" w:hAnsi="GHEA Grapalat"/>
                <w:color w:val="000000"/>
                <w:sz w:val="20"/>
                <w:szCs w:val="20"/>
                <w:lang w:val="hy-AM"/>
              </w:rPr>
              <w:t xml:space="preserve"> </w:t>
            </w:r>
            <w:r w:rsidRPr="005750DE">
              <w:rPr>
                <w:rFonts w:ascii="GHEA Grapalat" w:hAnsi="GHEA Grapalat" w:hint="eastAsia"/>
                <w:color w:val="000000"/>
                <w:sz w:val="20"/>
                <w:szCs w:val="20"/>
                <w:lang w:val="hy-AM"/>
              </w:rPr>
              <w:t>течение</w:t>
            </w:r>
            <w:r w:rsidRPr="005750DE">
              <w:rPr>
                <w:rFonts w:ascii="GHEA Grapalat" w:hAnsi="GHEA Grapalat"/>
                <w:color w:val="000000"/>
                <w:sz w:val="20"/>
                <w:szCs w:val="20"/>
                <w:lang w:val="hy-AM"/>
              </w:rPr>
              <w:t xml:space="preserve"> 30 </w:t>
            </w:r>
            <w:r w:rsidRPr="005750DE">
              <w:rPr>
                <w:rFonts w:ascii="GHEA Grapalat" w:hAnsi="GHEA Grapalat" w:hint="eastAsia"/>
                <w:color w:val="000000"/>
                <w:sz w:val="20"/>
                <w:szCs w:val="20"/>
                <w:lang w:val="hy-AM"/>
              </w:rPr>
              <w:t>календарных</w:t>
            </w:r>
            <w:r w:rsidRPr="005750DE">
              <w:rPr>
                <w:rFonts w:ascii="GHEA Grapalat" w:hAnsi="GHEA Grapalat"/>
                <w:color w:val="000000"/>
                <w:sz w:val="20"/>
                <w:szCs w:val="20"/>
                <w:lang w:val="hy-AM"/>
              </w:rPr>
              <w:t xml:space="preserve"> </w:t>
            </w:r>
            <w:r w:rsidRPr="005750DE">
              <w:rPr>
                <w:rFonts w:ascii="GHEA Grapalat" w:hAnsi="GHEA Grapalat" w:hint="eastAsia"/>
                <w:color w:val="000000"/>
                <w:sz w:val="20"/>
                <w:szCs w:val="20"/>
                <w:lang w:val="hy-AM"/>
              </w:rPr>
              <w:t>дней</w:t>
            </w:r>
            <w:r w:rsidRPr="005750DE">
              <w:rPr>
                <w:rFonts w:ascii="GHEA Grapalat" w:hAnsi="GHEA Grapalat"/>
                <w:color w:val="000000"/>
                <w:sz w:val="20"/>
                <w:szCs w:val="20"/>
                <w:lang w:val="hy-AM"/>
              </w:rPr>
              <w:t xml:space="preserve"> </w:t>
            </w:r>
            <w:r w:rsidRPr="005750DE">
              <w:rPr>
                <w:rFonts w:ascii="GHEA Grapalat" w:hAnsi="GHEA Grapalat" w:hint="eastAsia"/>
                <w:color w:val="000000"/>
                <w:sz w:val="20"/>
                <w:szCs w:val="20"/>
                <w:lang w:val="hy-AM"/>
              </w:rPr>
              <w:t>с</w:t>
            </w:r>
            <w:r w:rsidRPr="005750DE">
              <w:rPr>
                <w:rFonts w:ascii="GHEA Grapalat" w:hAnsi="GHEA Grapalat"/>
                <w:color w:val="000000"/>
                <w:sz w:val="20"/>
                <w:szCs w:val="20"/>
                <w:lang w:val="hy-AM"/>
              </w:rPr>
              <w:t xml:space="preserve"> </w:t>
            </w:r>
            <w:r w:rsidRPr="005750DE">
              <w:rPr>
                <w:rFonts w:ascii="GHEA Grapalat" w:hAnsi="GHEA Grapalat" w:hint="eastAsia"/>
                <w:color w:val="000000"/>
                <w:sz w:val="20"/>
                <w:szCs w:val="20"/>
                <w:lang w:val="hy-AM"/>
              </w:rPr>
              <w:t>даты</w:t>
            </w:r>
            <w:r w:rsidRPr="005750DE">
              <w:rPr>
                <w:rFonts w:ascii="GHEA Grapalat" w:hAnsi="GHEA Grapalat"/>
                <w:color w:val="000000"/>
                <w:sz w:val="20"/>
                <w:szCs w:val="20"/>
                <w:lang w:val="hy-AM"/>
              </w:rPr>
              <w:t xml:space="preserve"> </w:t>
            </w:r>
            <w:r w:rsidRPr="005750DE">
              <w:rPr>
                <w:rFonts w:ascii="GHEA Grapalat" w:hAnsi="GHEA Grapalat" w:hint="eastAsia"/>
                <w:color w:val="000000"/>
                <w:sz w:val="20"/>
                <w:szCs w:val="20"/>
                <w:lang w:val="hy-AM"/>
              </w:rPr>
              <w:t>вступления</w:t>
            </w:r>
            <w:r w:rsidRPr="005750DE">
              <w:rPr>
                <w:rFonts w:ascii="GHEA Grapalat" w:hAnsi="GHEA Grapalat"/>
                <w:color w:val="000000"/>
                <w:sz w:val="20"/>
                <w:szCs w:val="20"/>
                <w:lang w:val="hy-AM"/>
              </w:rPr>
              <w:t xml:space="preserve"> </w:t>
            </w:r>
            <w:r w:rsidRPr="005750DE">
              <w:rPr>
                <w:rFonts w:ascii="GHEA Grapalat" w:hAnsi="GHEA Grapalat" w:hint="eastAsia"/>
                <w:color w:val="000000"/>
                <w:sz w:val="20"/>
                <w:szCs w:val="20"/>
                <w:lang w:val="hy-AM"/>
              </w:rPr>
              <w:t>договора</w:t>
            </w:r>
            <w:r w:rsidRPr="005750DE">
              <w:rPr>
                <w:rFonts w:ascii="GHEA Grapalat" w:hAnsi="GHEA Grapalat"/>
                <w:color w:val="000000"/>
                <w:sz w:val="20"/>
                <w:szCs w:val="20"/>
                <w:lang w:val="hy-AM"/>
              </w:rPr>
              <w:t xml:space="preserve"> </w:t>
            </w:r>
            <w:r w:rsidRPr="005750DE">
              <w:rPr>
                <w:rFonts w:ascii="GHEA Grapalat" w:hAnsi="GHEA Grapalat" w:hint="eastAsia"/>
                <w:color w:val="000000"/>
                <w:sz w:val="20"/>
                <w:szCs w:val="20"/>
                <w:lang w:val="hy-AM"/>
              </w:rPr>
              <w:t>в</w:t>
            </w:r>
            <w:r w:rsidRPr="005750DE">
              <w:rPr>
                <w:rFonts w:ascii="GHEA Grapalat" w:hAnsi="GHEA Grapalat"/>
                <w:color w:val="000000"/>
                <w:sz w:val="20"/>
                <w:szCs w:val="20"/>
                <w:lang w:val="hy-AM"/>
              </w:rPr>
              <w:t xml:space="preserve"> </w:t>
            </w:r>
            <w:r w:rsidRPr="005750DE">
              <w:rPr>
                <w:rFonts w:ascii="GHEA Grapalat" w:hAnsi="GHEA Grapalat" w:hint="eastAsia"/>
                <w:color w:val="000000"/>
                <w:sz w:val="20"/>
                <w:szCs w:val="20"/>
                <w:lang w:val="hy-AM"/>
              </w:rPr>
              <w:t>силу</w:t>
            </w:r>
            <w:r w:rsidRPr="005750DE">
              <w:rPr>
                <w:rFonts w:ascii="GHEA Grapalat" w:hAnsi="GHEA Grapalat"/>
                <w:color w:val="000000"/>
                <w:sz w:val="20"/>
                <w:szCs w:val="20"/>
                <w:lang w:val="hy-AM"/>
              </w:rPr>
              <w:t>.</w:t>
            </w:r>
          </w:p>
        </w:tc>
      </w:tr>
    </w:tbl>
    <w:p w:rsidR="0007541E" w:rsidRPr="00D13327" w:rsidRDefault="0007541E" w:rsidP="0007541E">
      <w:pPr>
        <w:pStyle w:val="ListParagraph"/>
        <w:rPr>
          <w:rFonts w:ascii="GHEA Grapalat" w:hAnsi="GHEA Grapalat" w:cs="Sylfaen"/>
          <w:sz w:val="20"/>
          <w:szCs w:val="20"/>
          <w:lang w:val="pt-BR"/>
        </w:rPr>
      </w:pPr>
      <w:r w:rsidRPr="00D13327">
        <w:rPr>
          <w:rFonts w:ascii="GHEA Grapalat" w:hAnsi="GHEA Grapalat" w:cs="Sylfaen"/>
          <w:sz w:val="20"/>
          <w:szCs w:val="20"/>
          <w:lang w:val="pt-BR"/>
        </w:rPr>
        <w:t xml:space="preserve">Исполнитель должен иметь квалификационный сертификат оценщика недвижимости, </w:t>
      </w:r>
      <w:r w:rsidRPr="00B20EC7">
        <w:rPr>
          <w:rFonts w:ascii="GHEA Grapalat" w:hAnsi="GHEA Grapalat" w:cs="Sylfaen"/>
          <w:sz w:val="20"/>
          <w:szCs w:val="20"/>
          <w:lang w:val="pt-BR"/>
        </w:rPr>
        <w:t>выданный Комитетом кадастра РА.</w:t>
      </w:r>
    </w:p>
    <w:p w:rsidR="0007541E" w:rsidRPr="00383ACD" w:rsidRDefault="0007541E" w:rsidP="0007541E">
      <w:pPr>
        <w:pStyle w:val="ListParagraph"/>
        <w:numPr>
          <w:ilvl w:val="0"/>
          <w:numId w:val="17"/>
        </w:numPr>
        <w:spacing w:after="200" w:line="276" w:lineRule="auto"/>
        <w:ind w:left="567" w:hanging="283"/>
        <w:contextualSpacing/>
        <w:rPr>
          <w:rFonts w:ascii="GHEA Grapalat" w:hAnsi="GHEA Grapalat" w:cs="Sylfaen"/>
          <w:sz w:val="20"/>
          <w:szCs w:val="20"/>
          <w:lang w:val="pt-BR"/>
        </w:rPr>
      </w:pPr>
      <w:r w:rsidRPr="00383ACD">
        <w:rPr>
          <w:rFonts w:ascii="GHEA Grapalat" w:hAnsi="GHEA Grapalat" w:cs="Sylfaen"/>
          <w:sz w:val="20"/>
          <w:szCs w:val="20"/>
        </w:rPr>
        <w:t>Цель оценки:</w:t>
      </w:r>
    </w:p>
    <w:p w:rsidR="0007541E" w:rsidRPr="00383ACD" w:rsidRDefault="0007541E" w:rsidP="0007541E">
      <w:pPr>
        <w:pStyle w:val="ListParagraph"/>
        <w:rPr>
          <w:rFonts w:ascii="GHEA Grapalat" w:hAnsi="GHEA Grapalat" w:cs="Sylfaen"/>
          <w:sz w:val="20"/>
          <w:szCs w:val="20"/>
          <w:lang w:val="pt-BR"/>
        </w:rPr>
      </w:pPr>
      <w:r w:rsidRPr="00383ACD">
        <w:rPr>
          <w:rFonts w:ascii="GHEA Grapalat" w:hAnsi="GHEA Grapalat" w:cs="Sylfaen"/>
          <w:sz w:val="20"/>
          <w:szCs w:val="20"/>
          <w:lang w:val="pt-BR"/>
        </w:rPr>
        <w:lastRenderedPageBreak/>
        <w:t>Целью оценки является определение рыночной стоимости отчуждаемого (продажи) недвижимого имущества.</w:t>
      </w:r>
    </w:p>
    <w:p w:rsidR="0007541E" w:rsidRDefault="0007541E" w:rsidP="0007541E">
      <w:pPr>
        <w:pStyle w:val="ListParagraph"/>
        <w:rPr>
          <w:rFonts w:ascii="GHEA Grapalat" w:hAnsi="GHEA Grapalat" w:cs="Sylfaen"/>
          <w:sz w:val="20"/>
          <w:szCs w:val="20"/>
          <w:lang w:val="pt-BR"/>
        </w:rPr>
      </w:pPr>
      <w:r w:rsidRPr="00383ACD">
        <w:rPr>
          <w:rFonts w:ascii="GHEA Grapalat" w:hAnsi="GHEA Grapalat" w:cs="Sylfaen"/>
          <w:sz w:val="20"/>
          <w:szCs w:val="20"/>
          <w:lang w:val="pt-BR"/>
        </w:rPr>
        <w:t>Оценщик обязан определить рыночную стоимость отчуждаемого (продажи) недвижимого имущества в соответствии с положениями Закона Республики Армения «Об оценочной деятельности» и требованиями, установленными Постановлением Правительства Республики Армения от 24 августа 2022 года № 1355-Н «Об установлении стандартов оценки в Республике Армения, а также требований к деятельности оценщиков в Республике Армения».</w:t>
      </w:r>
    </w:p>
    <w:p w:rsidR="0007541E" w:rsidRPr="00383ACD" w:rsidRDefault="0007541E" w:rsidP="0007541E">
      <w:pPr>
        <w:pStyle w:val="ListParagraph"/>
        <w:rPr>
          <w:rFonts w:ascii="GHEA Grapalat" w:hAnsi="GHEA Grapalat" w:cs="Sylfaen"/>
          <w:sz w:val="20"/>
          <w:szCs w:val="20"/>
          <w:lang w:val="hy-AM"/>
        </w:rPr>
      </w:pPr>
      <w:r w:rsidRPr="00383ACD">
        <w:rPr>
          <w:rFonts w:ascii="GHEA Grapalat" w:hAnsi="GHEA Grapalat" w:cs="Sylfaen"/>
          <w:sz w:val="20"/>
          <w:szCs w:val="20"/>
          <w:lang w:val="hy-AM"/>
        </w:rPr>
        <w:t xml:space="preserve">  </w:t>
      </w:r>
      <w:r w:rsidRPr="00383ACD">
        <w:rPr>
          <w:rFonts w:ascii="GHEA Grapalat" w:hAnsi="GHEA Grapalat" w:cs="Sylfaen"/>
          <w:sz w:val="20"/>
          <w:szCs w:val="20"/>
        </w:rPr>
        <w:t>Процесс оценки:</w:t>
      </w:r>
    </w:p>
    <w:p w:rsidR="0007541E" w:rsidRPr="00383ACD" w:rsidRDefault="0007541E" w:rsidP="0007541E">
      <w:pPr>
        <w:ind w:left="720"/>
        <w:rPr>
          <w:rFonts w:ascii="GHEA Grapalat" w:hAnsi="GHEA Grapalat" w:cs="GHEA Grapalat"/>
          <w:sz w:val="20"/>
          <w:szCs w:val="20"/>
          <w:lang w:val="hy-AM"/>
        </w:rPr>
      </w:pPr>
      <w:r w:rsidRPr="00383ACD">
        <w:rPr>
          <w:rFonts w:ascii="GHEA Grapalat" w:hAnsi="GHEA Grapalat" w:cs="Sylfaen"/>
          <w:sz w:val="20"/>
          <w:szCs w:val="20"/>
          <w:lang w:val="hy-AM"/>
        </w:rPr>
        <w:t xml:space="preserve"> 1</w:t>
      </w:r>
      <w:r w:rsidRPr="00383ACD">
        <w:rPr>
          <w:rFonts w:ascii="Cambria Math" w:hAnsi="Cambria Math" w:cs="Cambria Math"/>
          <w:sz w:val="20"/>
          <w:szCs w:val="20"/>
          <w:lang w:val="hy-AM"/>
        </w:rPr>
        <w:t>․</w:t>
      </w:r>
      <w:r w:rsidRPr="00383ACD">
        <w:rPr>
          <w:rFonts w:ascii="GHEA Grapalat" w:hAnsi="GHEA Grapalat" w:cs="Sylfaen"/>
          <w:sz w:val="20"/>
          <w:szCs w:val="20"/>
          <w:lang w:val="hy-AM"/>
        </w:rPr>
        <w:t xml:space="preserve"> </w:t>
      </w:r>
      <w:r w:rsidRPr="00383ACD">
        <w:rPr>
          <w:rFonts w:ascii="GHEA Grapalat" w:hAnsi="GHEA Grapalat" w:cs="GHEA Grapalat" w:hint="eastAsia"/>
          <w:sz w:val="20"/>
          <w:szCs w:val="20"/>
          <w:lang w:val="hy-AM"/>
        </w:rPr>
        <w:t>Определение</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рыночной</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стоимости</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отчуждения</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продажи</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недвижимого</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имущества</w:t>
      </w:r>
      <w:r w:rsidRPr="00383ACD">
        <w:rPr>
          <w:rFonts w:ascii="GHEA Grapalat" w:hAnsi="GHEA Grapalat" w:cs="GHEA Grapalat"/>
          <w:sz w:val="20"/>
          <w:szCs w:val="20"/>
          <w:lang w:val="hy-AM"/>
        </w:rPr>
        <w:t>,</w:t>
      </w:r>
    </w:p>
    <w:p w:rsidR="0007541E" w:rsidRPr="00383ACD" w:rsidRDefault="0007541E" w:rsidP="0007541E">
      <w:pPr>
        <w:ind w:left="720"/>
        <w:rPr>
          <w:rFonts w:ascii="GHEA Grapalat" w:hAnsi="GHEA Grapalat" w:cs="Sylfaen"/>
          <w:sz w:val="20"/>
          <w:szCs w:val="20"/>
          <w:lang w:val="hy-AM"/>
        </w:rPr>
      </w:pPr>
      <w:r w:rsidRPr="00383ACD">
        <w:rPr>
          <w:rFonts w:ascii="GHEA Grapalat" w:hAnsi="GHEA Grapalat" w:cs="Sylfaen"/>
          <w:sz w:val="20"/>
          <w:szCs w:val="20"/>
          <w:lang w:val="hy-AM"/>
        </w:rPr>
        <w:t xml:space="preserve"> 2</w:t>
      </w:r>
      <w:r w:rsidRPr="00383ACD">
        <w:rPr>
          <w:rFonts w:ascii="Cambria Math" w:hAnsi="Cambria Math" w:cs="Cambria Math"/>
          <w:sz w:val="20"/>
          <w:szCs w:val="20"/>
          <w:lang w:val="hy-AM"/>
        </w:rPr>
        <w:t>․</w:t>
      </w:r>
      <w:r w:rsidRPr="00383ACD">
        <w:rPr>
          <w:rFonts w:ascii="GHEA Grapalat" w:hAnsi="GHEA Grapalat" w:cs="Sylfaen"/>
          <w:sz w:val="20"/>
          <w:szCs w:val="20"/>
          <w:lang w:val="hy-AM"/>
        </w:rPr>
        <w:t xml:space="preserve"> </w:t>
      </w:r>
      <w:r w:rsidRPr="00383ACD">
        <w:rPr>
          <w:rFonts w:ascii="GHEA Grapalat" w:hAnsi="GHEA Grapalat" w:cs="GHEA Grapalat" w:hint="eastAsia"/>
          <w:sz w:val="20"/>
          <w:szCs w:val="20"/>
          <w:lang w:val="hy-AM"/>
        </w:rPr>
        <w:t>Подготовка</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отчета</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рыночной</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стоимости</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отчуждения</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продажи</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недвижимого</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имущества</w:t>
      </w:r>
      <w:r w:rsidRPr="00383ACD">
        <w:rPr>
          <w:rFonts w:ascii="GHEA Grapalat" w:hAnsi="GHEA Grapalat" w:cs="Sylfaen"/>
          <w:sz w:val="20"/>
          <w:szCs w:val="20"/>
          <w:lang w:val="hy-AM"/>
        </w:rPr>
        <w:t>,</w:t>
      </w:r>
    </w:p>
    <w:p w:rsidR="0007541E" w:rsidRPr="00383ACD" w:rsidRDefault="0007541E" w:rsidP="0007541E">
      <w:pPr>
        <w:ind w:left="720"/>
        <w:rPr>
          <w:rFonts w:ascii="GHEA Grapalat" w:hAnsi="GHEA Grapalat" w:cs="Sylfaen"/>
          <w:sz w:val="20"/>
          <w:szCs w:val="20"/>
          <w:lang w:val="hy-AM"/>
        </w:rPr>
      </w:pPr>
      <w:r w:rsidRPr="00383ACD">
        <w:rPr>
          <w:rFonts w:ascii="GHEA Grapalat" w:hAnsi="GHEA Grapalat" w:cs="Sylfaen"/>
          <w:sz w:val="20"/>
          <w:szCs w:val="20"/>
          <w:lang w:val="hy-AM"/>
        </w:rPr>
        <w:t xml:space="preserve"> 3</w:t>
      </w:r>
      <w:r w:rsidRPr="00383ACD">
        <w:rPr>
          <w:rFonts w:ascii="Cambria Math" w:hAnsi="Cambria Math" w:cs="Cambria Math"/>
          <w:sz w:val="20"/>
          <w:szCs w:val="20"/>
          <w:lang w:val="hy-AM"/>
        </w:rPr>
        <w:t>․</w:t>
      </w:r>
      <w:r w:rsidRPr="00383ACD">
        <w:rPr>
          <w:rFonts w:ascii="GHEA Grapalat" w:hAnsi="GHEA Grapalat" w:cs="Sylfaen"/>
          <w:sz w:val="20"/>
          <w:szCs w:val="20"/>
          <w:lang w:val="hy-AM"/>
        </w:rPr>
        <w:t xml:space="preserve"> </w:t>
      </w:r>
      <w:r w:rsidRPr="00383ACD">
        <w:rPr>
          <w:rFonts w:ascii="GHEA Grapalat" w:hAnsi="GHEA Grapalat" w:cs="Sylfaen"/>
          <w:sz w:val="20"/>
          <w:szCs w:val="20"/>
        </w:rPr>
        <w:t>П</w:t>
      </w:r>
      <w:r w:rsidRPr="00383ACD">
        <w:rPr>
          <w:rFonts w:ascii="GHEA Grapalat" w:hAnsi="GHEA Grapalat" w:cs="GHEA Grapalat" w:hint="eastAsia"/>
          <w:sz w:val="20"/>
          <w:szCs w:val="20"/>
          <w:lang w:val="hy-AM"/>
        </w:rPr>
        <w:t>редоставление</w:t>
      </w:r>
      <w:r w:rsidRPr="00383ACD">
        <w:rPr>
          <w:rFonts w:ascii="GHEA Grapalat" w:hAnsi="GHEA Grapalat" w:cs="GHEA Grapalat"/>
          <w:sz w:val="20"/>
          <w:szCs w:val="20"/>
          <w:lang w:val="hy-AM"/>
        </w:rPr>
        <w:t xml:space="preserve"> 2 /</w:t>
      </w:r>
      <w:r w:rsidRPr="00383ACD">
        <w:rPr>
          <w:rFonts w:ascii="GHEA Grapalat" w:hAnsi="GHEA Grapalat" w:cs="GHEA Grapalat" w:hint="eastAsia"/>
          <w:sz w:val="20"/>
          <w:szCs w:val="20"/>
          <w:lang w:val="hy-AM"/>
        </w:rPr>
        <w:t>двух</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оригиналов</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отчета</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об</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оценке</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рыночной</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стоимости</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при</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отчуждении</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продаже</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недвижимого</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имущества</w:t>
      </w:r>
      <w:r w:rsidRPr="00383ACD">
        <w:rPr>
          <w:rFonts w:ascii="GHEA Grapalat" w:hAnsi="GHEA Grapalat" w:cs="GHEA Grapalat"/>
          <w:sz w:val="20"/>
          <w:szCs w:val="20"/>
          <w:lang w:val="hy-AM"/>
        </w:rPr>
        <w:t xml:space="preserve"> </w:t>
      </w:r>
      <w:r w:rsidRPr="00383ACD">
        <w:rPr>
          <w:rFonts w:ascii="GHEA Grapalat" w:hAnsi="GHEA Grapalat" w:cs="GHEA Grapalat"/>
          <w:sz w:val="20"/>
          <w:szCs w:val="20"/>
        </w:rPr>
        <w:t>Заказчика</w:t>
      </w:r>
      <w:r w:rsidRPr="00383ACD">
        <w:rPr>
          <w:rFonts w:ascii="GHEA Grapalat" w:hAnsi="GHEA Grapalat" w:cs="GHEA Grapalat"/>
          <w:sz w:val="20"/>
          <w:szCs w:val="20"/>
          <w:lang w:val="hy-AM"/>
        </w:rPr>
        <w:t>.</w:t>
      </w:r>
    </w:p>
    <w:p w:rsidR="0007541E" w:rsidRDefault="0007541E" w:rsidP="0007541E">
      <w:pPr>
        <w:rPr>
          <w:rFonts w:ascii="GHEA Grapalat" w:hAnsi="GHEA Grapalat" w:cs="Sylfaen"/>
          <w:sz w:val="20"/>
          <w:szCs w:val="20"/>
          <w:lang w:val="hy-AM"/>
        </w:rPr>
      </w:pPr>
      <w:r w:rsidRPr="00383ACD">
        <w:rPr>
          <w:rFonts w:ascii="GHEA Grapalat" w:hAnsi="GHEA Grapalat" w:cs="Sylfaen"/>
          <w:sz w:val="20"/>
          <w:szCs w:val="20"/>
          <w:lang w:val="hy-AM"/>
        </w:rPr>
        <w:t xml:space="preserve">           * </w:t>
      </w:r>
      <w:r w:rsidRPr="00383ACD">
        <w:rPr>
          <w:rFonts w:ascii="GHEA Grapalat" w:hAnsi="GHEA Grapalat" w:cs="Sylfaen" w:hint="eastAsia"/>
          <w:sz w:val="20"/>
          <w:szCs w:val="20"/>
          <w:lang w:val="hy-AM"/>
        </w:rPr>
        <w:t>Информация</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о</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земельных</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участках</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размещена</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в</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разделе</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Дополнительные</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примечания</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изменения»</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сертификатов</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указанных</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в</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пунктах</w:t>
      </w:r>
      <w:r w:rsidRPr="00383ACD">
        <w:rPr>
          <w:rFonts w:ascii="GHEA Grapalat" w:hAnsi="GHEA Grapalat" w:cs="Sylfaen"/>
          <w:sz w:val="20"/>
          <w:szCs w:val="20"/>
          <w:lang w:val="hy-AM"/>
        </w:rPr>
        <w:t xml:space="preserve"> 2 </w:t>
      </w:r>
      <w:r w:rsidRPr="00383ACD">
        <w:rPr>
          <w:rFonts w:ascii="GHEA Grapalat" w:hAnsi="GHEA Grapalat" w:cs="Sylfaen" w:hint="eastAsia"/>
          <w:sz w:val="20"/>
          <w:szCs w:val="20"/>
          <w:lang w:val="hy-AM"/>
        </w:rPr>
        <w:t>и</w:t>
      </w:r>
      <w:r w:rsidRPr="00383ACD">
        <w:rPr>
          <w:rFonts w:ascii="GHEA Grapalat" w:hAnsi="GHEA Grapalat" w:cs="Sylfaen"/>
          <w:sz w:val="20"/>
          <w:szCs w:val="20"/>
          <w:lang w:val="hy-AM"/>
        </w:rPr>
        <w:t xml:space="preserve"> 6.</w:t>
      </w:r>
    </w:p>
    <w:p w:rsidR="000D5CFC" w:rsidRPr="0007541E" w:rsidRDefault="000D5CFC" w:rsidP="00D405D5">
      <w:pPr>
        <w:widowControl w:val="0"/>
        <w:spacing w:line="360" w:lineRule="auto"/>
        <w:contextualSpacing/>
        <w:jc w:val="center"/>
        <w:rPr>
          <w:rFonts w:ascii="GHEA Grapalat" w:hAnsi="GHEA Grapalat"/>
          <w:sz w:val="20"/>
          <w:szCs w:val="20"/>
          <w:lang w:val="hy-AM"/>
        </w:rPr>
      </w:pPr>
    </w:p>
    <w:p w:rsidR="00483581" w:rsidRDefault="00483581" w:rsidP="00D405D5">
      <w:pPr>
        <w:widowControl w:val="0"/>
        <w:spacing w:line="360" w:lineRule="auto"/>
        <w:ind w:firstLine="567"/>
        <w:contextualSpacing/>
        <w:jc w:val="right"/>
        <w:rPr>
          <w:rFonts w:ascii="GHEA Grapalat" w:hAnsi="GHEA Grapalat"/>
          <w:i/>
          <w:sz w:val="20"/>
          <w:szCs w:val="20"/>
          <w:lang w:val="hy-AM"/>
        </w:rPr>
      </w:pPr>
    </w:p>
    <w:p w:rsidR="00165F35" w:rsidRDefault="00165F35" w:rsidP="00D405D5">
      <w:pPr>
        <w:widowControl w:val="0"/>
        <w:spacing w:line="360" w:lineRule="auto"/>
        <w:ind w:firstLine="567"/>
        <w:contextualSpacing/>
        <w:jc w:val="right"/>
        <w:rPr>
          <w:rFonts w:ascii="GHEA Grapalat" w:hAnsi="GHEA Grapalat"/>
          <w:i/>
          <w:sz w:val="20"/>
          <w:szCs w:val="20"/>
          <w:lang w:val="hy-AM"/>
        </w:rPr>
      </w:pPr>
    </w:p>
    <w:p w:rsidR="00165F35" w:rsidRDefault="00165F35" w:rsidP="00D405D5">
      <w:pPr>
        <w:widowControl w:val="0"/>
        <w:spacing w:line="360" w:lineRule="auto"/>
        <w:ind w:firstLine="567"/>
        <w:contextualSpacing/>
        <w:jc w:val="right"/>
        <w:rPr>
          <w:rFonts w:ascii="GHEA Grapalat" w:hAnsi="GHEA Grapalat"/>
          <w:i/>
          <w:sz w:val="20"/>
          <w:szCs w:val="20"/>
          <w:lang w:val="hy-AM"/>
        </w:rPr>
      </w:pPr>
    </w:p>
    <w:p w:rsidR="00165F35" w:rsidRDefault="00165F35" w:rsidP="00D405D5">
      <w:pPr>
        <w:widowControl w:val="0"/>
        <w:spacing w:line="360" w:lineRule="auto"/>
        <w:ind w:firstLine="567"/>
        <w:contextualSpacing/>
        <w:jc w:val="right"/>
        <w:rPr>
          <w:rFonts w:ascii="GHEA Grapalat" w:hAnsi="GHEA Grapalat"/>
          <w:i/>
          <w:sz w:val="20"/>
          <w:szCs w:val="20"/>
          <w:lang w:val="hy-AM"/>
        </w:rPr>
      </w:pPr>
    </w:p>
    <w:p w:rsidR="00165F35" w:rsidRDefault="00165F35" w:rsidP="00D405D5">
      <w:pPr>
        <w:widowControl w:val="0"/>
        <w:spacing w:line="360" w:lineRule="auto"/>
        <w:ind w:firstLine="567"/>
        <w:contextualSpacing/>
        <w:jc w:val="right"/>
        <w:rPr>
          <w:rFonts w:ascii="GHEA Grapalat" w:hAnsi="GHEA Grapalat"/>
          <w:i/>
          <w:sz w:val="20"/>
          <w:szCs w:val="20"/>
          <w:lang w:val="hy-AM"/>
        </w:rPr>
      </w:pPr>
    </w:p>
    <w:p w:rsidR="00EF5368" w:rsidRPr="00D13327" w:rsidRDefault="00EF5368" w:rsidP="00EF5368">
      <w:pPr>
        <w:pStyle w:val="ListParagraph"/>
        <w:rPr>
          <w:rFonts w:ascii="GHEA Grapalat" w:hAnsi="GHEA Grapalat" w:cs="Sylfaen"/>
          <w:sz w:val="20"/>
          <w:szCs w:val="20"/>
          <w:lang w:val="pt-BR"/>
        </w:rPr>
      </w:pPr>
      <w:r w:rsidRPr="00D13327">
        <w:rPr>
          <w:rFonts w:ascii="GHEA Grapalat" w:hAnsi="GHEA Grapalat" w:cs="Sylfaen"/>
          <w:sz w:val="20"/>
          <w:szCs w:val="20"/>
          <w:lang w:val="pt-BR"/>
        </w:rPr>
        <w:t xml:space="preserve">Исполнитель должен иметь квалификационный сертификат оценщика недвижимости, </w:t>
      </w:r>
      <w:r w:rsidRPr="00B20EC7">
        <w:rPr>
          <w:rFonts w:ascii="GHEA Grapalat" w:hAnsi="GHEA Grapalat" w:cs="Sylfaen"/>
          <w:sz w:val="20"/>
          <w:szCs w:val="20"/>
          <w:lang w:val="pt-BR"/>
        </w:rPr>
        <w:t>выданный Комитетом кадастра РА.</w:t>
      </w:r>
    </w:p>
    <w:p w:rsidR="00EF5368" w:rsidRPr="00383ACD" w:rsidRDefault="00EF5368" w:rsidP="00EF5368">
      <w:pPr>
        <w:pStyle w:val="ListParagraph"/>
        <w:numPr>
          <w:ilvl w:val="0"/>
          <w:numId w:val="17"/>
        </w:numPr>
        <w:spacing w:after="200" w:line="276" w:lineRule="auto"/>
        <w:ind w:left="567" w:hanging="283"/>
        <w:contextualSpacing/>
        <w:rPr>
          <w:rFonts w:ascii="GHEA Grapalat" w:hAnsi="GHEA Grapalat" w:cs="Sylfaen"/>
          <w:sz w:val="20"/>
          <w:szCs w:val="20"/>
          <w:lang w:val="pt-BR"/>
        </w:rPr>
      </w:pPr>
      <w:r w:rsidRPr="00383ACD">
        <w:rPr>
          <w:rFonts w:ascii="GHEA Grapalat" w:hAnsi="GHEA Grapalat" w:cs="Sylfaen"/>
          <w:sz w:val="20"/>
          <w:szCs w:val="20"/>
        </w:rPr>
        <w:t>Цель оценки:</w:t>
      </w:r>
    </w:p>
    <w:p w:rsidR="00EF5368" w:rsidRPr="00383ACD" w:rsidRDefault="00EF5368" w:rsidP="00EF5368">
      <w:pPr>
        <w:pStyle w:val="ListParagraph"/>
        <w:rPr>
          <w:rFonts w:ascii="GHEA Grapalat" w:hAnsi="GHEA Grapalat" w:cs="Sylfaen"/>
          <w:sz w:val="20"/>
          <w:szCs w:val="20"/>
          <w:lang w:val="pt-BR"/>
        </w:rPr>
      </w:pPr>
      <w:r w:rsidRPr="00383ACD">
        <w:rPr>
          <w:rFonts w:ascii="GHEA Grapalat" w:hAnsi="GHEA Grapalat" w:cs="Sylfaen"/>
          <w:sz w:val="20"/>
          <w:szCs w:val="20"/>
          <w:lang w:val="pt-BR"/>
        </w:rPr>
        <w:t>Целью оценки является определение рыночной стоимости отчуждаемого (продажи) недвижимого имущества.</w:t>
      </w:r>
    </w:p>
    <w:p w:rsidR="00EF5368" w:rsidRDefault="00EF5368" w:rsidP="00EF5368">
      <w:pPr>
        <w:pStyle w:val="ListParagraph"/>
        <w:rPr>
          <w:rFonts w:ascii="GHEA Grapalat" w:hAnsi="GHEA Grapalat" w:cs="Sylfaen"/>
          <w:sz w:val="20"/>
          <w:szCs w:val="20"/>
          <w:lang w:val="pt-BR"/>
        </w:rPr>
      </w:pPr>
      <w:r w:rsidRPr="00383ACD">
        <w:rPr>
          <w:rFonts w:ascii="GHEA Grapalat" w:hAnsi="GHEA Grapalat" w:cs="Sylfaen"/>
          <w:sz w:val="20"/>
          <w:szCs w:val="20"/>
          <w:lang w:val="pt-BR"/>
        </w:rPr>
        <w:t>Оценщик обязан определить рыночную стоимость отчуждаемого (продажи) недвижимого имущества в соответствии с положениями Закона Республики Армения «Об оценочной деятельности» и требованиями, установленными Постановлением Правительства Республики Армения от 24 августа 2022 года № 1355-Н «Об установлении стандартов оценки в Республике Армения, а также требований к деятельности оценщиков в Республике Армения».</w:t>
      </w:r>
    </w:p>
    <w:p w:rsidR="00EF5368" w:rsidRPr="00383ACD" w:rsidRDefault="00EF5368" w:rsidP="00EF5368">
      <w:pPr>
        <w:pStyle w:val="ListParagraph"/>
        <w:rPr>
          <w:rFonts w:ascii="GHEA Grapalat" w:hAnsi="GHEA Grapalat" w:cs="Sylfaen"/>
          <w:sz w:val="20"/>
          <w:szCs w:val="20"/>
          <w:lang w:val="hy-AM"/>
        </w:rPr>
      </w:pPr>
      <w:r w:rsidRPr="00383ACD">
        <w:rPr>
          <w:rFonts w:ascii="GHEA Grapalat" w:hAnsi="GHEA Grapalat" w:cs="Sylfaen"/>
          <w:sz w:val="20"/>
          <w:szCs w:val="20"/>
          <w:lang w:val="hy-AM"/>
        </w:rPr>
        <w:t xml:space="preserve">  </w:t>
      </w:r>
      <w:r w:rsidRPr="00383ACD">
        <w:rPr>
          <w:rFonts w:ascii="GHEA Grapalat" w:hAnsi="GHEA Grapalat" w:cs="Sylfaen"/>
          <w:sz w:val="20"/>
          <w:szCs w:val="20"/>
        </w:rPr>
        <w:t>Процесс оценки:</w:t>
      </w:r>
    </w:p>
    <w:p w:rsidR="00EF5368" w:rsidRPr="00383ACD" w:rsidRDefault="00EF5368" w:rsidP="00EF5368">
      <w:pPr>
        <w:ind w:left="720"/>
        <w:rPr>
          <w:rFonts w:ascii="GHEA Grapalat" w:hAnsi="GHEA Grapalat" w:cs="GHEA Grapalat"/>
          <w:sz w:val="20"/>
          <w:szCs w:val="20"/>
          <w:lang w:val="hy-AM"/>
        </w:rPr>
      </w:pPr>
      <w:r w:rsidRPr="00383ACD">
        <w:rPr>
          <w:rFonts w:ascii="GHEA Grapalat" w:hAnsi="GHEA Grapalat" w:cs="Sylfaen"/>
          <w:sz w:val="20"/>
          <w:szCs w:val="20"/>
          <w:lang w:val="hy-AM"/>
        </w:rPr>
        <w:t xml:space="preserve"> 1</w:t>
      </w:r>
      <w:r w:rsidRPr="00383ACD">
        <w:rPr>
          <w:rFonts w:ascii="Cambria Math" w:hAnsi="Cambria Math" w:cs="Cambria Math"/>
          <w:sz w:val="20"/>
          <w:szCs w:val="20"/>
          <w:lang w:val="hy-AM"/>
        </w:rPr>
        <w:t>․</w:t>
      </w:r>
      <w:r w:rsidRPr="00383ACD">
        <w:rPr>
          <w:rFonts w:ascii="GHEA Grapalat" w:hAnsi="GHEA Grapalat" w:cs="Sylfaen"/>
          <w:sz w:val="20"/>
          <w:szCs w:val="20"/>
          <w:lang w:val="hy-AM"/>
        </w:rPr>
        <w:t xml:space="preserve"> </w:t>
      </w:r>
      <w:r w:rsidRPr="00383ACD">
        <w:rPr>
          <w:rFonts w:ascii="GHEA Grapalat" w:hAnsi="GHEA Grapalat" w:cs="GHEA Grapalat" w:hint="eastAsia"/>
          <w:sz w:val="20"/>
          <w:szCs w:val="20"/>
          <w:lang w:val="hy-AM"/>
        </w:rPr>
        <w:t>Определение</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рыночной</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стоимости</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отчуждения</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продажи</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недвижимого</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имущества</w:t>
      </w:r>
      <w:r w:rsidRPr="00383ACD">
        <w:rPr>
          <w:rFonts w:ascii="GHEA Grapalat" w:hAnsi="GHEA Grapalat" w:cs="GHEA Grapalat"/>
          <w:sz w:val="20"/>
          <w:szCs w:val="20"/>
          <w:lang w:val="hy-AM"/>
        </w:rPr>
        <w:t>,</w:t>
      </w:r>
    </w:p>
    <w:p w:rsidR="00EF5368" w:rsidRPr="00383ACD" w:rsidRDefault="00EF5368" w:rsidP="00EF5368">
      <w:pPr>
        <w:ind w:left="720"/>
        <w:rPr>
          <w:rFonts w:ascii="GHEA Grapalat" w:hAnsi="GHEA Grapalat" w:cs="Sylfaen"/>
          <w:sz w:val="20"/>
          <w:szCs w:val="20"/>
          <w:lang w:val="hy-AM"/>
        </w:rPr>
      </w:pPr>
      <w:r w:rsidRPr="00383ACD">
        <w:rPr>
          <w:rFonts w:ascii="GHEA Grapalat" w:hAnsi="GHEA Grapalat" w:cs="Sylfaen"/>
          <w:sz w:val="20"/>
          <w:szCs w:val="20"/>
          <w:lang w:val="hy-AM"/>
        </w:rPr>
        <w:t xml:space="preserve"> 2</w:t>
      </w:r>
      <w:r w:rsidRPr="00383ACD">
        <w:rPr>
          <w:rFonts w:ascii="Cambria Math" w:hAnsi="Cambria Math" w:cs="Cambria Math"/>
          <w:sz w:val="20"/>
          <w:szCs w:val="20"/>
          <w:lang w:val="hy-AM"/>
        </w:rPr>
        <w:t>․</w:t>
      </w:r>
      <w:r w:rsidRPr="00383ACD">
        <w:rPr>
          <w:rFonts w:ascii="GHEA Grapalat" w:hAnsi="GHEA Grapalat" w:cs="Sylfaen"/>
          <w:sz w:val="20"/>
          <w:szCs w:val="20"/>
          <w:lang w:val="hy-AM"/>
        </w:rPr>
        <w:t xml:space="preserve"> </w:t>
      </w:r>
      <w:r w:rsidRPr="00383ACD">
        <w:rPr>
          <w:rFonts w:ascii="GHEA Grapalat" w:hAnsi="GHEA Grapalat" w:cs="GHEA Grapalat" w:hint="eastAsia"/>
          <w:sz w:val="20"/>
          <w:szCs w:val="20"/>
          <w:lang w:val="hy-AM"/>
        </w:rPr>
        <w:t>Подготовка</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отчета</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рыночной</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стоимости</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отчуждения</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продажи</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недвижимого</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имущества</w:t>
      </w:r>
      <w:r w:rsidRPr="00383ACD">
        <w:rPr>
          <w:rFonts w:ascii="GHEA Grapalat" w:hAnsi="GHEA Grapalat" w:cs="Sylfaen"/>
          <w:sz w:val="20"/>
          <w:szCs w:val="20"/>
          <w:lang w:val="hy-AM"/>
        </w:rPr>
        <w:t>,</w:t>
      </w:r>
    </w:p>
    <w:p w:rsidR="00EF5368" w:rsidRPr="00383ACD" w:rsidRDefault="00EF5368" w:rsidP="00EF5368">
      <w:pPr>
        <w:ind w:left="720"/>
        <w:rPr>
          <w:rFonts w:ascii="GHEA Grapalat" w:hAnsi="GHEA Grapalat" w:cs="Sylfaen"/>
          <w:sz w:val="20"/>
          <w:szCs w:val="20"/>
          <w:lang w:val="hy-AM"/>
        </w:rPr>
      </w:pPr>
      <w:r w:rsidRPr="00383ACD">
        <w:rPr>
          <w:rFonts w:ascii="GHEA Grapalat" w:hAnsi="GHEA Grapalat" w:cs="Sylfaen"/>
          <w:sz w:val="20"/>
          <w:szCs w:val="20"/>
          <w:lang w:val="hy-AM"/>
        </w:rPr>
        <w:t xml:space="preserve"> 3</w:t>
      </w:r>
      <w:r w:rsidRPr="00383ACD">
        <w:rPr>
          <w:rFonts w:ascii="Cambria Math" w:hAnsi="Cambria Math" w:cs="Cambria Math"/>
          <w:sz w:val="20"/>
          <w:szCs w:val="20"/>
          <w:lang w:val="hy-AM"/>
        </w:rPr>
        <w:t>․</w:t>
      </w:r>
      <w:r w:rsidRPr="00383ACD">
        <w:rPr>
          <w:rFonts w:ascii="GHEA Grapalat" w:hAnsi="GHEA Grapalat" w:cs="Sylfaen"/>
          <w:sz w:val="20"/>
          <w:szCs w:val="20"/>
          <w:lang w:val="hy-AM"/>
        </w:rPr>
        <w:t xml:space="preserve"> </w:t>
      </w:r>
      <w:r w:rsidRPr="00383ACD">
        <w:rPr>
          <w:rFonts w:ascii="GHEA Grapalat" w:hAnsi="GHEA Grapalat" w:cs="Sylfaen"/>
          <w:sz w:val="20"/>
          <w:szCs w:val="20"/>
        </w:rPr>
        <w:t>П</w:t>
      </w:r>
      <w:r w:rsidRPr="00383ACD">
        <w:rPr>
          <w:rFonts w:ascii="GHEA Grapalat" w:hAnsi="GHEA Grapalat" w:cs="GHEA Grapalat" w:hint="eastAsia"/>
          <w:sz w:val="20"/>
          <w:szCs w:val="20"/>
          <w:lang w:val="hy-AM"/>
        </w:rPr>
        <w:t>редоставление</w:t>
      </w:r>
      <w:r w:rsidRPr="00383ACD">
        <w:rPr>
          <w:rFonts w:ascii="GHEA Grapalat" w:hAnsi="GHEA Grapalat" w:cs="GHEA Grapalat"/>
          <w:sz w:val="20"/>
          <w:szCs w:val="20"/>
          <w:lang w:val="hy-AM"/>
        </w:rPr>
        <w:t xml:space="preserve"> 2 /</w:t>
      </w:r>
      <w:r w:rsidRPr="00383ACD">
        <w:rPr>
          <w:rFonts w:ascii="GHEA Grapalat" w:hAnsi="GHEA Grapalat" w:cs="GHEA Grapalat" w:hint="eastAsia"/>
          <w:sz w:val="20"/>
          <w:szCs w:val="20"/>
          <w:lang w:val="hy-AM"/>
        </w:rPr>
        <w:t>двух</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оригиналов</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отчета</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об</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оценке</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рыночной</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стоимости</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при</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отчуждении</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продаже</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недвижимого</w:t>
      </w:r>
      <w:r w:rsidRPr="00383ACD">
        <w:rPr>
          <w:rFonts w:ascii="GHEA Grapalat" w:hAnsi="GHEA Grapalat" w:cs="GHEA Grapalat"/>
          <w:sz w:val="20"/>
          <w:szCs w:val="20"/>
          <w:lang w:val="hy-AM"/>
        </w:rPr>
        <w:t xml:space="preserve"> </w:t>
      </w:r>
      <w:r w:rsidRPr="00383ACD">
        <w:rPr>
          <w:rFonts w:ascii="GHEA Grapalat" w:hAnsi="GHEA Grapalat" w:cs="GHEA Grapalat" w:hint="eastAsia"/>
          <w:sz w:val="20"/>
          <w:szCs w:val="20"/>
          <w:lang w:val="hy-AM"/>
        </w:rPr>
        <w:t>имущества</w:t>
      </w:r>
      <w:r w:rsidRPr="00383ACD">
        <w:rPr>
          <w:rFonts w:ascii="GHEA Grapalat" w:hAnsi="GHEA Grapalat" w:cs="GHEA Grapalat"/>
          <w:sz w:val="20"/>
          <w:szCs w:val="20"/>
          <w:lang w:val="hy-AM"/>
        </w:rPr>
        <w:t xml:space="preserve"> </w:t>
      </w:r>
      <w:r w:rsidRPr="00383ACD">
        <w:rPr>
          <w:rFonts w:ascii="GHEA Grapalat" w:hAnsi="GHEA Grapalat" w:cs="GHEA Grapalat"/>
          <w:sz w:val="20"/>
          <w:szCs w:val="20"/>
        </w:rPr>
        <w:t>Заказчика</w:t>
      </w:r>
      <w:r w:rsidRPr="00383ACD">
        <w:rPr>
          <w:rFonts w:ascii="GHEA Grapalat" w:hAnsi="GHEA Grapalat" w:cs="GHEA Grapalat"/>
          <w:sz w:val="20"/>
          <w:szCs w:val="20"/>
          <w:lang w:val="hy-AM"/>
        </w:rPr>
        <w:t>.</w:t>
      </w:r>
    </w:p>
    <w:p w:rsidR="00EF5368" w:rsidRDefault="00EF5368" w:rsidP="00EF5368">
      <w:pPr>
        <w:rPr>
          <w:rFonts w:ascii="GHEA Grapalat" w:hAnsi="GHEA Grapalat" w:cs="Sylfaen"/>
          <w:sz w:val="20"/>
          <w:szCs w:val="20"/>
          <w:lang w:val="hy-AM"/>
        </w:rPr>
      </w:pPr>
      <w:r w:rsidRPr="00383ACD">
        <w:rPr>
          <w:rFonts w:ascii="GHEA Grapalat" w:hAnsi="GHEA Grapalat" w:cs="Sylfaen"/>
          <w:sz w:val="20"/>
          <w:szCs w:val="20"/>
          <w:lang w:val="hy-AM"/>
        </w:rPr>
        <w:t xml:space="preserve">           * </w:t>
      </w:r>
      <w:r w:rsidRPr="00383ACD">
        <w:rPr>
          <w:rFonts w:ascii="GHEA Grapalat" w:hAnsi="GHEA Grapalat" w:cs="Sylfaen" w:hint="eastAsia"/>
          <w:sz w:val="20"/>
          <w:szCs w:val="20"/>
          <w:lang w:val="hy-AM"/>
        </w:rPr>
        <w:t>Информация</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о</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земельных</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участках</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размещена</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в</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разделе</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Дополнительные</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примечания</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изменения»</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сертификатов</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указанных</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в</w:t>
      </w:r>
      <w:r w:rsidRPr="00383ACD">
        <w:rPr>
          <w:rFonts w:ascii="GHEA Grapalat" w:hAnsi="GHEA Grapalat" w:cs="Sylfaen"/>
          <w:sz w:val="20"/>
          <w:szCs w:val="20"/>
          <w:lang w:val="hy-AM"/>
        </w:rPr>
        <w:t xml:space="preserve"> </w:t>
      </w:r>
      <w:r w:rsidRPr="00383ACD">
        <w:rPr>
          <w:rFonts w:ascii="GHEA Grapalat" w:hAnsi="GHEA Grapalat" w:cs="Sylfaen" w:hint="eastAsia"/>
          <w:sz w:val="20"/>
          <w:szCs w:val="20"/>
          <w:lang w:val="hy-AM"/>
        </w:rPr>
        <w:t>пунктах</w:t>
      </w:r>
      <w:r w:rsidRPr="00383ACD">
        <w:rPr>
          <w:rFonts w:ascii="GHEA Grapalat" w:hAnsi="GHEA Grapalat" w:cs="Sylfaen"/>
          <w:sz w:val="20"/>
          <w:szCs w:val="20"/>
          <w:lang w:val="hy-AM"/>
        </w:rPr>
        <w:t xml:space="preserve"> 2 </w:t>
      </w:r>
      <w:r w:rsidRPr="00383ACD">
        <w:rPr>
          <w:rFonts w:ascii="GHEA Grapalat" w:hAnsi="GHEA Grapalat" w:cs="Sylfaen" w:hint="eastAsia"/>
          <w:sz w:val="20"/>
          <w:szCs w:val="20"/>
          <w:lang w:val="hy-AM"/>
        </w:rPr>
        <w:t>и</w:t>
      </w:r>
      <w:r w:rsidRPr="00383ACD">
        <w:rPr>
          <w:rFonts w:ascii="GHEA Grapalat" w:hAnsi="GHEA Grapalat" w:cs="Sylfaen"/>
          <w:sz w:val="20"/>
          <w:szCs w:val="20"/>
          <w:lang w:val="hy-AM"/>
        </w:rPr>
        <w:t xml:space="preserve"> 6.</w:t>
      </w:r>
    </w:p>
    <w:p w:rsidR="00EF5368" w:rsidRDefault="00EF5368" w:rsidP="00EF5368">
      <w:pPr>
        <w:rPr>
          <w:rFonts w:ascii="GHEA Grapalat" w:hAnsi="GHEA Grapalat" w:cs="Sylfaen"/>
          <w:sz w:val="20"/>
          <w:szCs w:val="20"/>
          <w:lang w:val="hy-AM"/>
        </w:rPr>
      </w:pPr>
    </w:p>
    <w:p w:rsidR="00EF5368" w:rsidRPr="00383ACD" w:rsidRDefault="00EF5368" w:rsidP="00EF5368">
      <w:pPr>
        <w:spacing w:after="160" w:line="259" w:lineRule="auto"/>
        <w:ind w:left="284"/>
        <w:rPr>
          <w:rFonts w:ascii="GHEA Grapalat" w:hAnsi="GHEA Grapalat" w:cs="Sylfaen"/>
          <w:sz w:val="20"/>
          <w:szCs w:val="20"/>
          <w:lang w:val="hy-AM"/>
        </w:rPr>
      </w:pPr>
      <w:r w:rsidRPr="00383ACD">
        <w:rPr>
          <w:rFonts w:ascii="GHEA Grapalat" w:hAnsi="GHEA Grapalat" w:cs="Sylfaen"/>
          <w:sz w:val="20"/>
          <w:szCs w:val="20"/>
          <w:lang w:val="pt-BR"/>
        </w:rPr>
        <w:t>•</w:t>
      </w:r>
      <w:r>
        <w:rPr>
          <w:rFonts w:ascii="GHEA Grapalat" w:hAnsi="GHEA Grapalat" w:cs="Sylfaen"/>
          <w:sz w:val="20"/>
          <w:szCs w:val="20"/>
        </w:rPr>
        <w:t xml:space="preserve">   </w:t>
      </w:r>
      <w:bookmarkStart w:id="12" w:name="_GoBack"/>
      <w:bookmarkEnd w:id="12"/>
    </w:p>
    <w:tbl>
      <w:tblPr>
        <w:tblpPr w:leftFromText="180" w:rightFromText="180" w:vertAnchor="text" w:horzAnchor="margin" w:tblpY="-23"/>
        <w:tblW w:w="9639" w:type="dxa"/>
        <w:tblLayout w:type="fixed"/>
        <w:tblLook w:val="0000" w:firstRow="0" w:lastRow="0" w:firstColumn="0" w:lastColumn="0" w:noHBand="0" w:noVBand="0"/>
      </w:tblPr>
      <w:tblGrid>
        <w:gridCol w:w="4536"/>
        <w:gridCol w:w="760"/>
        <w:gridCol w:w="4343"/>
      </w:tblGrid>
      <w:tr w:rsidR="00165F35" w:rsidRPr="00D405D5" w:rsidTr="00165F35">
        <w:tc>
          <w:tcPr>
            <w:tcW w:w="4536" w:type="dxa"/>
          </w:tcPr>
          <w:p w:rsidR="00165F35" w:rsidRPr="00D405D5" w:rsidRDefault="00165F35" w:rsidP="00165F35">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ЗАКАЗЧИК</w:t>
            </w:r>
          </w:p>
          <w:p w:rsidR="00165F35" w:rsidRPr="00D405D5" w:rsidRDefault="00165F35" w:rsidP="00165F35">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165F35" w:rsidRPr="00D405D5" w:rsidRDefault="00165F35" w:rsidP="00165F3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165F35" w:rsidRPr="00D405D5" w:rsidRDefault="00165F35" w:rsidP="00165F35">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c>
          <w:tcPr>
            <w:tcW w:w="760" w:type="dxa"/>
          </w:tcPr>
          <w:p w:rsidR="00165F35" w:rsidRPr="00D405D5" w:rsidRDefault="00165F35" w:rsidP="00165F35">
            <w:pPr>
              <w:widowControl w:val="0"/>
              <w:spacing w:line="360" w:lineRule="auto"/>
              <w:contextualSpacing/>
              <w:jc w:val="center"/>
              <w:rPr>
                <w:rFonts w:ascii="GHEA Grapalat" w:hAnsi="GHEA Grapalat"/>
                <w:sz w:val="20"/>
                <w:szCs w:val="20"/>
              </w:rPr>
            </w:pPr>
          </w:p>
        </w:tc>
        <w:tc>
          <w:tcPr>
            <w:tcW w:w="4343" w:type="dxa"/>
          </w:tcPr>
          <w:p w:rsidR="00165F35" w:rsidRPr="00D405D5" w:rsidRDefault="00165F35" w:rsidP="00165F35">
            <w:pPr>
              <w:widowControl w:val="0"/>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ИСПОЛНИТЕЛЬ</w:t>
            </w:r>
          </w:p>
          <w:p w:rsidR="00165F35" w:rsidRPr="00D405D5" w:rsidRDefault="00165F35" w:rsidP="00165F35">
            <w:pPr>
              <w:widowControl w:val="0"/>
              <w:contextualSpacing/>
              <w:jc w:val="center"/>
              <w:rPr>
                <w:rFonts w:ascii="GHEA Grapalat" w:hAnsi="GHEA Grapalat"/>
                <w:sz w:val="20"/>
                <w:szCs w:val="20"/>
                <w:lang w:val="en-US"/>
              </w:rPr>
            </w:pPr>
            <w:r w:rsidRPr="00D405D5">
              <w:rPr>
                <w:rFonts w:ascii="GHEA Grapalat" w:hAnsi="GHEA Grapalat"/>
                <w:sz w:val="20"/>
                <w:szCs w:val="20"/>
                <w:lang w:val="en-US"/>
              </w:rPr>
              <w:t>__________________________</w:t>
            </w:r>
          </w:p>
          <w:p w:rsidR="00165F35" w:rsidRPr="00D405D5" w:rsidRDefault="00165F35" w:rsidP="00165F35">
            <w:pPr>
              <w:widowControl w:val="0"/>
              <w:spacing w:line="360" w:lineRule="auto"/>
              <w:contextualSpacing/>
              <w:jc w:val="center"/>
              <w:rPr>
                <w:rFonts w:ascii="GHEA Grapalat" w:hAnsi="GHEA Grapalat"/>
                <w:sz w:val="20"/>
                <w:szCs w:val="20"/>
                <w:vertAlign w:val="superscript"/>
              </w:rPr>
            </w:pPr>
            <w:r w:rsidRPr="00D405D5">
              <w:rPr>
                <w:rFonts w:ascii="GHEA Grapalat" w:hAnsi="GHEA Grapalat"/>
                <w:sz w:val="20"/>
                <w:szCs w:val="20"/>
                <w:vertAlign w:val="superscript"/>
              </w:rPr>
              <w:t>/подпись/</w:t>
            </w:r>
          </w:p>
          <w:p w:rsidR="00165F35" w:rsidRPr="00D405D5" w:rsidRDefault="00165F35" w:rsidP="00165F35">
            <w:pPr>
              <w:widowControl w:val="0"/>
              <w:spacing w:line="360" w:lineRule="auto"/>
              <w:contextualSpacing/>
              <w:jc w:val="center"/>
              <w:rPr>
                <w:rFonts w:ascii="GHEA Grapalat" w:hAnsi="GHEA Grapalat"/>
                <w:sz w:val="20"/>
                <w:szCs w:val="20"/>
              </w:rPr>
            </w:pPr>
            <w:r w:rsidRPr="00D405D5">
              <w:rPr>
                <w:rFonts w:ascii="GHEA Grapalat" w:hAnsi="GHEA Grapalat"/>
                <w:sz w:val="20"/>
                <w:szCs w:val="20"/>
              </w:rPr>
              <w:t>М. П.</w:t>
            </w:r>
          </w:p>
        </w:tc>
      </w:tr>
    </w:tbl>
    <w:p w:rsidR="0007541E" w:rsidRDefault="0007541E" w:rsidP="00766E3B">
      <w:pPr>
        <w:contextualSpacing/>
        <w:jc w:val="right"/>
        <w:rPr>
          <w:rFonts w:ascii="GHEA Grapalat" w:hAnsi="GHEA Grapalat"/>
          <w:i/>
          <w:sz w:val="20"/>
          <w:szCs w:val="20"/>
          <w:lang w:val="hy-AM"/>
        </w:rPr>
      </w:pPr>
    </w:p>
    <w:p w:rsidR="0007541E" w:rsidRPr="00EF5368" w:rsidRDefault="0007541E" w:rsidP="00766E3B">
      <w:pPr>
        <w:contextualSpacing/>
        <w:jc w:val="right"/>
        <w:rPr>
          <w:rFonts w:ascii="GHEA Grapalat" w:hAnsi="GHEA Grapalat"/>
          <w:i/>
          <w:sz w:val="20"/>
          <w:szCs w:val="20"/>
          <w:lang w:val="hy-AM"/>
        </w:rPr>
      </w:pP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F947DB">
        <w:rPr>
          <w:rFonts w:ascii="GHEA Grapalat" w:hAnsi="GHEA Grapalat"/>
          <w:sz w:val="20"/>
          <w:szCs w:val="20"/>
        </w:rPr>
        <w:t>3</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512C93">
        <w:rPr>
          <w:rFonts w:ascii="GHEA Grapalat" w:hAnsi="GHEA Grapalat"/>
          <w:sz w:val="20"/>
          <w:szCs w:val="20"/>
          <w:lang w:val="hy-AM"/>
        </w:rPr>
        <w:t>ՊԵԿ-ԳՀԾՁԲ-25/1</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503ABA">
        <w:rPr>
          <w:rFonts w:ascii="GHEA Grapalat" w:hAnsi="GHEA Grapalat"/>
          <w:sz w:val="20"/>
          <w:szCs w:val="20"/>
          <w:lang w:val="hy-AM"/>
        </w:rPr>
        <w:t>5</w:t>
      </w:r>
      <w:r w:rsidRPr="00E739F6">
        <w:rPr>
          <w:rFonts w:ascii="GHEA Grapalat" w:hAnsi="GHEA Grapalat"/>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D405D5" w:rsidRPr="00D405D5" w:rsidDel="004B29A5" w:rsidTr="004668AF">
        <w:trPr>
          <w:tblCellSpacing w:w="7" w:type="dxa"/>
          <w:jc w:val="center"/>
        </w:trPr>
        <w:tc>
          <w:tcPr>
            <w:tcW w:w="0" w:type="auto"/>
            <w:gridSpan w:val="2"/>
            <w:vAlign w:val="center"/>
          </w:tcPr>
          <w:p w:rsidR="00D405D5" w:rsidRPr="00D405D5" w:rsidDel="004B29A5" w:rsidRDefault="00D405D5" w:rsidP="00D405D5">
            <w:pPr>
              <w:widowControl w:val="0"/>
              <w:spacing w:line="360" w:lineRule="auto"/>
              <w:contextualSpacing/>
              <w:rPr>
                <w:rFonts w:ascii="GHEA Grapalat" w:hAnsi="GHEA Grapalat"/>
                <w:iCs/>
                <w:color w:val="000000"/>
                <w:sz w:val="20"/>
                <w:szCs w:val="20"/>
              </w:rPr>
            </w:pPr>
          </w:p>
        </w:tc>
        <w:tc>
          <w:tcPr>
            <w:tcW w:w="0" w:type="auto"/>
            <w:vAlign w:val="center"/>
          </w:tcPr>
          <w:p w:rsidR="00D405D5" w:rsidRPr="00D405D5" w:rsidDel="004B29A5" w:rsidRDefault="00D405D5" w:rsidP="00D405D5">
            <w:pPr>
              <w:widowControl w:val="0"/>
              <w:spacing w:line="360" w:lineRule="auto"/>
              <w:contextualSpacing/>
              <w:rPr>
                <w:rFonts w:ascii="GHEA Grapalat" w:hAnsi="GHEA Grapalat" w:cs="Arial"/>
                <w:iCs/>
                <w:color w:val="000000"/>
                <w:sz w:val="20"/>
                <w:szCs w:val="20"/>
              </w:rPr>
            </w:pP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sz w:val="20"/>
                <w:szCs w:val="20"/>
              </w:rPr>
              <w:t>Сторона договора</w:t>
            </w:r>
            <w:r w:rsidRPr="00D405D5">
              <w:rPr>
                <w:rFonts w:ascii="GHEA Grapalat" w:hAnsi="GHEA Grapalat"/>
                <w:color w:val="000000"/>
                <w:sz w:val="20"/>
                <w:szCs w:val="20"/>
              </w:rPr>
              <w:t xml:space="preserve"> </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c>
          <w:tcPr>
            <w:tcW w:w="0" w:type="auto"/>
            <w:gridSpan w:val="2"/>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Заказчик</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_________________________________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место нахождения 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Р/С_____________________________</w:t>
            </w:r>
          </w:p>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УНН____________________________</w:t>
            </w:r>
          </w:p>
        </w:tc>
      </w:tr>
    </w:tbl>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b/>
          <w:color w:val="000000"/>
          <w:sz w:val="20"/>
          <w:szCs w:val="20"/>
        </w:rPr>
        <w:t>АКТ №</w:t>
      </w:r>
    </w:p>
    <w:p w:rsidR="00D405D5" w:rsidRPr="00D405D5" w:rsidRDefault="00D405D5" w:rsidP="00D405D5">
      <w:pPr>
        <w:widowControl w:val="0"/>
        <w:spacing w:line="360" w:lineRule="auto"/>
        <w:contextualSpacing/>
        <w:jc w:val="center"/>
        <w:rPr>
          <w:rFonts w:ascii="GHEA Grapalat" w:hAnsi="GHEA Grapalat"/>
          <w:b/>
          <w:bCs/>
          <w:iCs/>
          <w:color w:val="000000"/>
          <w:sz w:val="20"/>
          <w:szCs w:val="20"/>
        </w:rPr>
      </w:pPr>
      <w:r w:rsidRPr="00D405D5">
        <w:rPr>
          <w:rFonts w:ascii="GHEA Grapalat" w:hAnsi="GHEA Grapalat"/>
          <w:b/>
          <w:color w:val="000000"/>
          <w:sz w:val="20"/>
          <w:szCs w:val="20"/>
        </w:rPr>
        <w:t xml:space="preserve">СДАЧИ-ПРИЕМКИ РЕЗУЛЬТАТОВ </w:t>
      </w:r>
      <w:r w:rsidRPr="00D405D5">
        <w:rPr>
          <w:rFonts w:ascii="GHEA Grapalat" w:hAnsi="GHEA Grapalat"/>
          <w:b/>
          <w:color w:val="000000"/>
          <w:sz w:val="20"/>
          <w:szCs w:val="20"/>
        </w:rPr>
        <w:br/>
        <w:t>ИСПОЛНЕНИЯ ДОГОВОРА ИЛИ ЕГО ЧАСТИ</w:t>
      </w:r>
    </w:p>
    <w:p w:rsidR="00D405D5" w:rsidRPr="00D405D5" w:rsidRDefault="00D405D5" w:rsidP="00D405D5">
      <w:pPr>
        <w:pStyle w:val="BodyTextIndent"/>
        <w:widowControl w:val="0"/>
        <w:tabs>
          <w:tab w:val="left" w:pos="1134"/>
          <w:tab w:val="left" w:pos="1985"/>
        </w:tabs>
        <w:ind w:firstLine="540"/>
        <w:contextualSpacing/>
        <w:rPr>
          <w:rFonts w:ascii="GHEA Grapalat" w:hAnsi="GHEA Grapalat"/>
          <w:iCs/>
        </w:rPr>
      </w:pPr>
      <w:r w:rsidRPr="00D405D5">
        <w:rPr>
          <w:rFonts w:ascii="GHEA Grapalat" w:hAnsi="GHEA Grapalat"/>
        </w:rPr>
        <w:t>"</w:t>
      </w:r>
      <w:r w:rsidRPr="00D405D5">
        <w:rPr>
          <w:rFonts w:ascii="GHEA Grapalat" w:hAnsi="GHEA Grapalat"/>
        </w:rPr>
        <w:tab/>
        <w:t>" "</w:t>
      </w:r>
      <w:r w:rsidRPr="00D405D5">
        <w:rPr>
          <w:rFonts w:ascii="GHEA Grapalat" w:hAnsi="GHEA Grapalat"/>
        </w:rPr>
        <w:tab/>
        <w:t>" 20.</w:t>
      </w:r>
      <w:r w:rsidRPr="00D405D5">
        <w:rPr>
          <w:rFonts w:ascii="GHEA Grapalat" w:hAnsi="GHEA Grapalat"/>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Наименование договора (далее — Договор) __________________________________</w:t>
      </w:r>
    </w:p>
    <w:p w:rsidR="00D405D5" w:rsidRPr="00D405D5" w:rsidRDefault="00D405D5" w:rsidP="00C36832">
      <w:pPr>
        <w:pStyle w:val="NormalWeb"/>
        <w:widowControl w:val="0"/>
        <w:tabs>
          <w:tab w:val="left" w:pos="8789"/>
        </w:tabs>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Дата заключения Договора "___________" "_________________________" 20.</w:t>
      </w:r>
      <w:r w:rsidRPr="00D405D5">
        <w:rPr>
          <w:rFonts w:ascii="GHEA Grapalat" w:hAnsi="GHEA Grapalat"/>
          <w:color w:val="000000"/>
          <w:sz w:val="20"/>
          <w:szCs w:val="20"/>
        </w:rPr>
        <w:tab/>
        <w:t>г.</w:t>
      </w:r>
    </w:p>
    <w:p w:rsidR="00D405D5" w:rsidRPr="00D405D5" w:rsidRDefault="00D405D5" w:rsidP="00C36832">
      <w:pPr>
        <w:pStyle w:val="NormalWeb"/>
        <w:widowControl w:val="0"/>
        <w:spacing w:before="0" w:beforeAutospacing="0" w:after="0" w:afterAutospacing="0" w:line="276" w:lineRule="auto"/>
        <w:contextualSpacing/>
        <w:rPr>
          <w:rFonts w:ascii="GHEA Grapalat" w:hAnsi="GHEA Grapalat"/>
          <w:color w:val="000000"/>
          <w:sz w:val="20"/>
          <w:szCs w:val="20"/>
        </w:rPr>
      </w:pPr>
      <w:r w:rsidRPr="00D405D5">
        <w:rPr>
          <w:rFonts w:ascii="GHEA Grapalat" w:hAnsi="GHEA Grapalat"/>
          <w:color w:val="000000"/>
          <w:sz w:val="20"/>
          <w:szCs w:val="20"/>
        </w:rPr>
        <w:t>Номер Договора __________________________________________________________</w:t>
      </w:r>
    </w:p>
    <w:p w:rsidR="00D405D5" w:rsidRPr="00D405D5" w:rsidRDefault="00D405D5" w:rsidP="00C36832">
      <w:pPr>
        <w:widowControl w:val="0"/>
        <w:tabs>
          <w:tab w:val="left" w:pos="5387"/>
          <w:tab w:val="left" w:pos="6237"/>
        </w:tabs>
        <w:spacing w:line="276" w:lineRule="auto"/>
        <w:contextualSpacing/>
        <w:jc w:val="both"/>
        <w:rPr>
          <w:rFonts w:ascii="GHEA Grapalat" w:hAnsi="GHEA Grapalat" w:cs="Sylfaen"/>
          <w:iCs/>
          <w:sz w:val="20"/>
          <w:szCs w:val="20"/>
        </w:rPr>
      </w:pPr>
      <w:r w:rsidRPr="00D405D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405D5">
        <w:rPr>
          <w:rFonts w:ascii="GHEA Grapalat" w:hAnsi="GHEA Grapalat"/>
          <w:color w:val="000000"/>
          <w:sz w:val="20"/>
          <w:szCs w:val="20"/>
        </w:rPr>
        <w:tab/>
        <w:t>" "</w:t>
      </w:r>
      <w:r w:rsidRPr="00D405D5">
        <w:rPr>
          <w:rFonts w:ascii="GHEA Grapalat" w:hAnsi="GHEA Grapalat"/>
          <w:color w:val="000000"/>
          <w:sz w:val="20"/>
          <w:szCs w:val="20"/>
        </w:rPr>
        <w:tab/>
        <w:t>" 20.</w:t>
      </w:r>
      <w:r w:rsidRPr="00D405D5">
        <w:rPr>
          <w:rFonts w:ascii="GHEA Grapalat" w:hAnsi="GHEA Grapalat"/>
          <w:color w:val="000000"/>
          <w:sz w:val="20"/>
          <w:szCs w:val="20"/>
        </w:rPr>
        <w:tab/>
        <w:t>г., составили настоящий акт о следующем:</w:t>
      </w:r>
    </w:p>
    <w:p w:rsidR="00D405D5" w:rsidRPr="00D405D5" w:rsidRDefault="00D405D5" w:rsidP="00C36832">
      <w:pPr>
        <w:widowControl w:val="0"/>
        <w:spacing w:line="276" w:lineRule="auto"/>
        <w:contextualSpacing/>
        <w:jc w:val="both"/>
        <w:rPr>
          <w:rFonts w:ascii="GHEA Grapalat" w:hAnsi="GHEA Grapalat"/>
          <w:iCs/>
          <w:color w:val="000000"/>
          <w:sz w:val="20"/>
          <w:szCs w:val="20"/>
        </w:rPr>
      </w:pPr>
      <w:r w:rsidRPr="00D405D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405D5" w:rsidRPr="00D405D5" w:rsidTr="004668AF">
        <w:trPr>
          <w:jc w:val="center"/>
        </w:trPr>
        <w:tc>
          <w:tcPr>
            <w:tcW w:w="357"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w:t>
            </w:r>
          </w:p>
        </w:tc>
        <w:tc>
          <w:tcPr>
            <w:tcW w:w="10348" w:type="dxa"/>
            <w:gridSpan w:val="8"/>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Предоставленные услуги</w:t>
            </w:r>
          </w:p>
        </w:tc>
      </w:tr>
      <w:tr w:rsidR="00D405D5" w:rsidRPr="00D405D5" w:rsidTr="004668AF">
        <w:trPr>
          <w:jc w:val="center"/>
        </w:trPr>
        <w:tc>
          <w:tcPr>
            <w:tcW w:w="357" w:type="dxa"/>
            <w:vMerge/>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1440"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количественный показатель</w:t>
            </w:r>
          </w:p>
        </w:tc>
        <w:tc>
          <w:tcPr>
            <w:tcW w:w="2976" w:type="dxa"/>
            <w:gridSpan w:val="2"/>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исполнения</w:t>
            </w:r>
          </w:p>
        </w:tc>
        <w:tc>
          <w:tcPr>
            <w:tcW w:w="1168"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срок оплаты (по графику оплаты)</w:t>
            </w:r>
          </w:p>
        </w:tc>
      </w:tr>
      <w:tr w:rsidR="00D405D5" w:rsidRPr="00D405D5" w:rsidTr="004668AF">
        <w:trPr>
          <w:trHeight w:val="1105"/>
          <w:jc w:val="center"/>
        </w:trPr>
        <w:tc>
          <w:tcPr>
            <w:tcW w:w="357" w:type="dxa"/>
            <w:vMerge/>
            <w:tcBorders>
              <w:bottom w:val="single" w:sz="4" w:space="0" w:color="auto"/>
            </w:tcBorders>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r w:rsidRPr="00D405D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4668AF">
        <w:trPr>
          <w:jc w:val="center"/>
        </w:trPr>
        <w:tc>
          <w:tcPr>
            <w:tcW w:w="357"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vAlign w:val="center"/>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r w:rsidR="00D405D5" w:rsidRPr="00D405D5" w:rsidTr="00C36832">
        <w:trPr>
          <w:trHeight w:val="127"/>
          <w:jc w:val="center"/>
        </w:trPr>
        <w:tc>
          <w:tcPr>
            <w:tcW w:w="357"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73"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44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00"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16"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842"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34"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1168"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c>
          <w:tcPr>
            <w:tcW w:w="675" w:type="dxa"/>
            <w:shd w:val="clear" w:color="auto" w:fill="auto"/>
          </w:tcPr>
          <w:p w:rsidR="00D405D5" w:rsidRPr="00D405D5" w:rsidRDefault="00D405D5" w:rsidP="00D405D5">
            <w:pPr>
              <w:pStyle w:val="NormalWeb"/>
              <w:widowControl w:val="0"/>
              <w:spacing w:before="0" w:beforeAutospacing="0" w:after="0" w:afterAutospacing="0"/>
              <w:contextualSpacing/>
              <w:jc w:val="center"/>
              <w:rPr>
                <w:rFonts w:ascii="GHEA Grapalat" w:hAnsi="GHEA Grapalat"/>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iCs/>
          <w:snapToGrid w:val="0"/>
          <w:color w:val="000000"/>
          <w:sz w:val="20"/>
          <w:szCs w:val="20"/>
        </w:rPr>
      </w:pPr>
      <w:r w:rsidRPr="00D405D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05D5" w:rsidRPr="00D405D5" w:rsidTr="004668AF">
        <w:trPr>
          <w:trHeight w:val="266"/>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 xml:space="preserve">Услугу сдал </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Услугу принял</w:t>
            </w:r>
          </w:p>
        </w:tc>
      </w:tr>
      <w:tr w:rsidR="00D405D5" w:rsidRPr="00D405D5" w:rsidTr="004668AF">
        <w:trPr>
          <w:trHeight w:val="47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 xml:space="preserve">подпись </w:t>
            </w:r>
          </w:p>
        </w:tc>
      </w:tr>
      <w:tr w:rsidR="00D405D5" w:rsidRPr="00D405D5" w:rsidTr="004668AF">
        <w:trPr>
          <w:trHeight w:val="503"/>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 xml:space="preserve">__________________________ </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iCs/>
                <w:sz w:val="20"/>
                <w:szCs w:val="20"/>
              </w:rPr>
            </w:pPr>
            <w:r w:rsidRPr="00D405D5">
              <w:rPr>
                <w:rFonts w:ascii="GHEA Grapalat" w:hAnsi="GHEA Grapalat"/>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iCs/>
                <w:sz w:val="20"/>
                <w:szCs w:val="20"/>
                <w:vertAlign w:val="superscript"/>
              </w:rPr>
            </w:pPr>
            <w:r w:rsidRPr="00D405D5">
              <w:rPr>
                <w:rFonts w:ascii="GHEA Grapalat" w:hAnsi="GHEA Grapalat"/>
                <w:sz w:val="20"/>
                <w:szCs w:val="20"/>
                <w:vertAlign w:val="superscript"/>
              </w:rPr>
              <w:t>фамилия, имя</w:t>
            </w:r>
          </w:p>
        </w:tc>
      </w:tr>
      <w:tr w:rsidR="00D405D5" w:rsidRPr="00D405D5" w:rsidTr="004668AF">
        <w:trPr>
          <w:trHeight w:val="281"/>
          <w:tblCellSpacing w:w="7" w:type="dxa"/>
          <w:jc w:val="center"/>
        </w:trPr>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c>
          <w:tcPr>
            <w:tcW w:w="0" w:type="auto"/>
            <w:vAlign w:val="center"/>
          </w:tcPr>
          <w:p w:rsidR="00D405D5" w:rsidRPr="00D405D5" w:rsidRDefault="00D405D5" w:rsidP="00D405D5">
            <w:pPr>
              <w:widowControl w:val="0"/>
              <w:spacing w:line="360" w:lineRule="auto"/>
              <w:contextualSpacing/>
              <w:jc w:val="center"/>
              <w:rPr>
                <w:rFonts w:ascii="GHEA Grapalat" w:hAnsi="GHEA Grapalat"/>
                <w:iCs/>
                <w:color w:val="000000"/>
                <w:sz w:val="20"/>
                <w:szCs w:val="20"/>
              </w:rPr>
            </w:pPr>
            <w:r w:rsidRPr="00D405D5">
              <w:rPr>
                <w:rFonts w:ascii="GHEA Grapalat" w:hAnsi="GHEA Grapalat"/>
                <w:color w:val="000000"/>
                <w:sz w:val="20"/>
                <w:szCs w:val="20"/>
              </w:rPr>
              <w:t>М. П.</w:t>
            </w:r>
          </w:p>
        </w:tc>
      </w:tr>
    </w:tbl>
    <w:p w:rsidR="00D405D5" w:rsidRPr="00D405D5"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p>
    <w:p w:rsidR="007913F1" w:rsidRDefault="007913F1" w:rsidP="00C36832">
      <w:pPr>
        <w:contextualSpacing/>
        <w:jc w:val="right"/>
        <w:rPr>
          <w:rFonts w:ascii="GHEA Grapalat" w:hAnsi="GHEA Grapalat"/>
          <w:sz w:val="20"/>
          <w:szCs w:val="20"/>
        </w:rPr>
      </w:pPr>
    </w:p>
    <w:p w:rsidR="00483581" w:rsidRDefault="00483581" w:rsidP="00C36832">
      <w:pPr>
        <w:contextualSpacing/>
        <w:jc w:val="right"/>
        <w:rPr>
          <w:rFonts w:ascii="GHEA Grapalat" w:hAnsi="GHEA Grapalat"/>
          <w:sz w:val="20"/>
          <w:szCs w:val="20"/>
        </w:rPr>
      </w:pPr>
    </w:p>
    <w:p w:rsidR="00D405D5" w:rsidRPr="00E739F6" w:rsidRDefault="00D405D5" w:rsidP="00C36832">
      <w:pPr>
        <w:contextualSpacing/>
        <w:jc w:val="right"/>
        <w:rPr>
          <w:rFonts w:ascii="GHEA Grapalat" w:hAnsi="GHEA Grapalat" w:cs="TimesArmenianPSMT"/>
          <w:sz w:val="20"/>
          <w:szCs w:val="20"/>
        </w:rPr>
      </w:pPr>
      <w:r w:rsidRPr="00E739F6">
        <w:rPr>
          <w:rFonts w:ascii="GHEA Grapalat" w:hAnsi="GHEA Grapalat"/>
          <w:sz w:val="20"/>
          <w:szCs w:val="20"/>
        </w:rPr>
        <w:t xml:space="preserve">Приложение № </w:t>
      </w:r>
      <w:r w:rsidR="00F947DB">
        <w:rPr>
          <w:rFonts w:ascii="GHEA Grapalat" w:hAnsi="GHEA Grapalat"/>
          <w:sz w:val="20"/>
          <w:szCs w:val="20"/>
        </w:rPr>
        <w:t>3</w:t>
      </w:r>
      <w:r w:rsidRPr="00E739F6">
        <w:rPr>
          <w:rFonts w:ascii="GHEA Grapalat" w:hAnsi="GHEA Grapalat"/>
          <w:sz w:val="20"/>
          <w:szCs w:val="20"/>
        </w:rPr>
        <w:t>.1</w:t>
      </w:r>
    </w:p>
    <w:p w:rsidR="00D405D5" w:rsidRPr="00E739F6" w:rsidRDefault="00D405D5" w:rsidP="00D405D5">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sidR="00C36832">
        <w:rPr>
          <w:rFonts w:ascii="GHEA Grapalat" w:hAnsi="GHEA Grapalat"/>
          <w:sz w:val="20"/>
          <w:szCs w:val="20"/>
          <w:lang w:val="hy-AM"/>
        </w:rPr>
        <w:t xml:space="preserve"> </w:t>
      </w:r>
      <w:r w:rsidR="00512C93">
        <w:rPr>
          <w:rFonts w:ascii="GHEA Grapalat" w:hAnsi="GHEA Grapalat"/>
          <w:sz w:val="20"/>
          <w:szCs w:val="20"/>
          <w:lang w:val="hy-AM"/>
        </w:rPr>
        <w:t>ՊԵԿ-ԳՀԾՁԲ-25/1</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sidR="00E9788B">
        <w:rPr>
          <w:rFonts w:ascii="GHEA Grapalat" w:hAnsi="GHEA Grapalat"/>
          <w:sz w:val="20"/>
          <w:szCs w:val="20"/>
        </w:rPr>
        <w:t>202</w:t>
      </w:r>
      <w:r w:rsidR="00503ABA">
        <w:rPr>
          <w:rFonts w:ascii="GHEA Grapalat" w:hAnsi="GHEA Grapalat"/>
          <w:sz w:val="20"/>
          <w:szCs w:val="20"/>
          <w:lang w:val="hy-AM"/>
        </w:rPr>
        <w:t>5</w:t>
      </w:r>
      <w:r w:rsidRPr="00E739F6">
        <w:rPr>
          <w:rFonts w:ascii="GHEA Grapalat" w:hAnsi="GHEA Grapalat"/>
          <w:sz w:val="20"/>
          <w:szCs w:val="20"/>
        </w:rPr>
        <w:t>г.</w:t>
      </w:r>
    </w:p>
    <w:p w:rsidR="00D405D5" w:rsidRPr="00D405D5" w:rsidRDefault="00D405D5" w:rsidP="00D405D5">
      <w:pPr>
        <w:widowControl w:val="0"/>
        <w:spacing w:line="360" w:lineRule="auto"/>
        <w:contextualSpacing/>
        <w:rPr>
          <w:rFonts w:ascii="GHEA Grapalat" w:hAnsi="GHEA Grapalat"/>
          <w:sz w:val="20"/>
          <w:szCs w:val="20"/>
        </w:rPr>
      </w:pPr>
    </w:p>
    <w:p w:rsidR="00D405D5" w:rsidRPr="00D405D5" w:rsidRDefault="00D405D5" w:rsidP="00D405D5">
      <w:pPr>
        <w:widowControl w:val="0"/>
        <w:tabs>
          <w:tab w:val="left" w:pos="2250"/>
        </w:tabs>
        <w:spacing w:line="360" w:lineRule="auto"/>
        <w:contextualSpacing/>
        <w:jc w:val="center"/>
        <w:rPr>
          <w:rFonts w:ascii="GHEA Grapalat" w:hAnsi="GHEA Grapalat" w:cs="Sylfaen"/>
          <w:bCs/>
          <w:sz w:val="20"/>
          <w:szCs w:val="20"/>
        </w:rPr>
      </w:pPr>
      <w:r w:rsidRPr="00D405D5">
        <w:rPr>
          <w:rFonts w:ascii="GHEA Grapalat" w:hAnsi="GHEA Grapalat"/>
          <w:sz w:val="20"/>
          <w:szCs w:val="20"/>
        </w:rPr>
        <w:t>АКТ № ________</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sz w:val="20"/>
          <w:szCs w:val="20"/>
        </w:rPr>
      </w:pPr>
      <w:r w:rsidRPr="00D405D5">
        <w:rPr>
          <w:rFonts w:ascii="GHEA Grapalat" w:hAnsi="GHEA Grapalat"/>
          <w:sz w:val="20"/>
          <w:szCs w:val="20"/>
        </w:rPr>
        <w:t>относительно фиксирования факта сдачи Заказчику результата договора</w:t>
      </w:r>
    </w:p>
    <w:p w:rsidR="00D405D5" w:rsidRPr="00D405D5" w:rsidRDefault="00D405D5" w:rsidP="00D405D5">
      <w:pPr>
        <w:widowControl w:val="0"/>
        <w:tabs>
          <w:tab w:val="left" w:pos="360"/>
          <w:tab w:val="left" w:pos="540"/>
          <w:tab w:val="left" w:pos="2250"/>
        </w:tabs>
        <w:spacing w:line="360" w:lineRule="auto"/>
        <w:contextualSpacing/>
        <w:jc w:val="center"/>
        <w:rPr>
          <w:rFonts w:ascii="GHEA Grapalat" w:hAnsi="GHEA Grapalat" w:cs="Sylfaen"/>
          <w:bCs/>
          <w:sz w:val="20"/>
          <w:szCs w:val="20"/>
        </w:rPr>
      </w:pPr>
    </w:p>
    <w:p w:rsidR="00D405D5" w:rsidRPr="00D405D5" w:rsidRDefault="00D405D5" w:rsidP="00D405D5">
      <w:pPr>
        <w:widowControl w:val="0"/>
        <w:ind w:firstLine="567"/>
        <w:contextualSpacing/>
        <w:jc w:val="both"/>
        <w:rPr>
          <w:rFonts w:ascii="GHEA Grapalat" w:hAnsi="GHEA Grapalat"/>
          <w:sz w:val="20"/>
          <w:szCs w:val="20"/>
        </w:rPr>
      </w:pPr>
      <w:r w:rsidRPr="00D405D5">
        <w:rPr>
          <w:rFonts w:ascii="GHEA Grapalat" w:hAnsi="GHEA Grapalat"/>
          <w:sz w:val="20"/>
          <w:szCs w:val="20"/>
        </w:rPr>
        <w:t>Настоящим фиксируется, что в рамках договора закупки № ______________,</w:t>
      </w:r>
    </w:p>
    <w:p w:rsidR="00D405D5" w:rsidRPr="00D405D5" w:rsidRDefault="00D405D5" w:rsidP="00D405D5">
      <w:pPr>
        <w:widowControl w:val="0"/>
        <w:ind w:hanging="141"/>
        <w:contextualSpacing/>
        <w:jc w:val="both"/>
        <w:rPr>
          <w:rFonts w:ascii="GHEA Grapalat" w:hAnsi="GHEA Grapalat"/>
          <w:sz w:val="20"/>
          <w:szCs w:val="20"/>
        </w:rPr>
      </w:pPr>
      <w:r w:rsidRPr="00D405D5">
        <w:rPr>
          <w:rFonts w:ascii="GHEA Grapalat" w:hAnsi="GHEA Grapalat"/>
          <w:sz w:val="20"/>
          <w:szCs w:val="20"/>
        </w:rPr>
        <w:t>номер договора</w:t>
      </w:r>
    </w:p>
    <w:p w:rsidR="00D405D5" w:rsidRPr="00D405D5" w:rsidRDefault="00D405D5" w:rsidP="00D405D5">
      <w:pPr>
        <w:widowControl w:val="0"/>
        <w:tabs>
          <w:tab w:val="left" w:pos="4480"/>
        </w:tabs>
        <w:contextualSpacing/>
        <w:jc w:val="both"/>
        <w:rPr>
          <w:rFonts w:ascii="GHEA Grapalat" w:hAnsi="GHEA Grapalat" w:cs="Sylfaen"/>
          <w:sz w:val="20"/>
          <w:szCs w:val="20"/>
        </w:rPr>
      </w:pPr>
      <w:r w:rsidRPr="00D405D5">
        <w:rPr>
          <w:rFonts w:ascii="GHEA Grapalat" w:hAnsi="GHEA Grapalat"/>
          <w:sz w:val="20"/>
          <w:szCs w:val="20"/>
        </w:rPr>
        <w:t>заключенного __________________ 20</w:t>
      </w:r>
      <w:r w:rsidRPr="00D405D5">
        <w:rPr>
          <w:rFonts w:ascii="GHEA Grapalat" w:hAnsi="GHEA Grapalat"/>
          <w:sz w:val="20"/>
          <w:szCs w:val="20"/>
        </w:rPr>
        <w:tab/>
        <w:t>г. между _____________________________</w:t>
      </w:r>
    </w:p>
    <w:p w:rsidR="00D405D5" w:rsidRPr="00D405D5" w:rsidRDefault="00D405D5" w:rsidP="00D405D5">
      <w:pPr>
        <w:widowControl w:val="0"/>
        <w:tabs>
          <w:tab w:val="left" w:pos="6379"/>
        </w:tabs>
        <w:contextualSpacing/>
        <w:jc w:val="both"/>
        <w:rPr>
          <w:rFonts w:ascii="GHEA Grapalat" w:hAnsi="GHEA Grapalat" w:cs="Sylfaen"/>
          <w:sz w:val="20"/>
          <w:szCs w:val="20"/>
        </w:rPr>
      </w:pPr>
      <w:r w:rsidRPr="00D405D5">
        <w:rPr>
          <w:rFonts w:ascii="GHEA Grapalat" w:hAnsi="GHEA Grapalat"/>
          <w:sz w:val="20"/>
          <w:szCs w:val="20"/>
        </w:rPr>
        <w:t xml:space="preserve">дата заключения договора </w:t>
      </w:r>
      <w:r w:rsidRPr="00D405D5">
        <w:rPr>
          <w:rFonts w:ascii="GHEA Grapalat" w:hAnsi="GHEA Grapalat"/>
          <w:sz w:val="20"/>
          <w:szCs w:val="20"/>
        </w:rPr>
        <w:tab/>
        <w:t>имя Заказчика</w:t>
      </w:r>
    </w:p>
    <w:p w:rsidR="00D405D5" w:rsidRPr="00D405D5" w:rsidRDefault="00D405D5" w:rsidP="00D405D5">
      <w:pPr>
        <w:widowControl w:val="0"/>
        <w:tabs>
          <w:tab w:val="left" w:pos="360"/>
          <w:tab w:val="left" w:pos="540"/>
        </w:tabs>
        <w:contextualSpacing/>
        <w:jc w:val="both"/>
        <w:rPr>
          <w:rFonts w:ascii="GHEA Grapalat" w:hAnsi="GHEA Grapalat"/>
          <w:sz w:val="20"/>
          <w:szCs w:val="20"/>
        </w:rPr>
      </w:pPr>
      <w:r w:rsidRPr="00D405D5">
        <w:rPr>
          <w:rFonts w:ascii="GHEA Grapalat" w:hAnsi="GHEA Grapalat"/>
          <w:sz w:val="20"/>
          <w:szCs w:val="20"/>
        </w:rPr>
        <w:t xml:space="preserve">(далее — Заказчик) и ________________________________ (далее — Исполнитель), </w:t>
      </w:r>
    </w:p>
    <w:p w:rsidR="00D405D5" w:rsidRPr="00D405D5" w:rsidRDefault="00D405D5" w:rsidP="00D405D5">
      <w:pPr>
        <w:widowControl w:val="0"/>
        <w:contextualSpacing/>
        <w:jc w:val="both"/>
        <w:rPr>
          <w:rFonts w:ascii="GHEA Grapalat" w:hAnsi="GHEA Grapalat"/>
          <w:sz w:val="20"/>
          <w:szCs w:val="20"/>
        </w:rPr>
      </w:pPr>
      <w:r w:rsidRPr="00D405D5">
        <w:rPr>
          <w:rFonts w:ascii="GHEA Grapalat" w:hAnsi="GHEA Grapalat"/>
          <w:sz w:val="20"/>
          <w:szCs w:val="20"/>
        </w:rPr>
        <w:t>имя Исполнителя</w:t>
      </w:r>
    </w:p>
    <w:p w:rsidR="00D405D5" w:rsidRPr="00D405D5" w:rsidRDefault="00D405D5" w:rsidP="00D405D5">
      <w:pPr>
        <w:widowControl w:val="0"/>
        <w:tabs>
          <w:tab w:val="left" w:pos="360"/>
          <w:tab w:val="left" w:pos="540"/>
        </w:tabs>
        <w:spacing w:line="360" w:lineRule="auto"/>
        <w:contextualSpacing/>
        <w:jc w:val="both"/>
        <w:rPr>
          <w:rFonts w:ascii="GHEA Grapalat" w:hAnsi="GHEA Grapalat"/>
          <w:sz w:val="20"/>
          <w:szCs w:val="20"/>
        </w:rPr>
      </w:pPr>
      <w:r w:rsidRPr="00D405D5">
        <w:rPr>
          <w:rFonts w:ascii="GHEA Grapalat" w:hAnsi="GHEA Grapalat"/>
          <w:sz w:val="20"/>
          <w:szCs w:val="20"/>
        </w:rPr>
        <w:t>Исполнитель _______ 20</w:t>
      </w:r>
      <w:r w:rsidRPr="00D405D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05D5" w:rsidRPr="00D405D5" w:rsidTr="004668A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jc w:val="center"/>
              <w:rPr>
                <w:rFonts w:ascii="GHEA Grapalat" w:hAnsi="GHEA Grapalat" w:cs="Sylfaen"/>
                <w:bCs/>
                <w:sz w:val="20"/>
                <w:szCs w:val="20"/>
              </w:rPr>
            </w:pPr>
            <w:r w:rsidRPr="00D405D5">
              <w:rPr>
                <w:rFonts w:ascii="GHEA Grapalat" w:hAnsi="GHEA Grapalat"/>
                <w:sz w:val="20"/>
                <w:szCs w:val="20"/>
              </w:rPr>
              <w:t>Услуги</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405D5" w:rsidRPr="00D405D5" w:rsidRDefault="00D405D5" w:rsidP="00D405D5">
            <w:pPr>
              <w:widowControl w:val="0"/>
              <w:contextualSpacing/>
              <w:jc w:val="center"/>
              <w:rPr>
                <w:rFonts w:ascii="GHEA Grapalat" w:hAnsi="GHEA Grapalat"/>
                <w:sz w:val="20"/>
                <w:szCs w:val="20"/>
              </w:rPr>
            </w:pPr>
            <w:r w:rsidRPr="00D405D5">
              <w:rPr>
                <w:rFonts w:ascii="GHEA Grapalat" w:hAnsi="GHEA Grapalat"/>
                <w:sz w:val="20"/>
                <w:szCs w:val="20"/>
              </w:rPr>
              <w:t>объем (фактический)</w:t>
            </w: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r w:rsidR="00D405D5" w:rsidRPr="00D405D5" w:rsidTr="004668A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D405D5" w:rsidRPr="00D405D5" w:rsidRDefault="00D405D5" w:rsidP="00D405D5">
            <w:pPr>
              <w:widowControl w:val="0"/>
              <w:contextualSpacing/>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D405D5" w:rsidRPr="00D405D5" w:rsidRDefault="00D405D5" w:rsidP="00D405D5">
            <w:pPr>
              <w:widowControl w:val="0"/>
              <w:contextualSpacing/>
              <w:rPr>
                <w:rFonts w:ascii="GHEA Grapalat" w:hAnsi="GHEA Grapalat" w:cs="Sylfaen"/>
                <w:sz w:val="20"/>
                <w:szCs w:val="20"/>
              </w:rPr>
            </w:pPr>
          </w:p>
        </w:tc>
      </w:tr>
    </w:tbl>
    <w:p w:rsidR="00D405D5" w:rsidRPr="00D405D5" w:rsidRDefault="00D405D5" w:rsidP="00D405D5">
      <w:pPr>
        <w:widowControl w:val="0"/>
        <w:spacing w:line="360" w:lineRule="auto"/>
        <w:ind w:firstLine="567"/>
        <w:contextualSpacing/>
        <w:jc w:val="both"/>
        <w:rPr>
          <w:rFonts w:ascii="GHEA Grapalat" w:hAnsi="GHEA Grapalat" w:cs="Sylfaen"/>
          <w:sz w:val="20"/>
          <w:szCs w:val="20"/>
        </w:rPr>
      </w:pPr>
      <w:r w:rsidRPr="00D405D5">
        <w:rPr>
          <w:rFonts w:ascii="GHEA Grapalat" w:hAnsi="GHEA Grapalat"/>
          <w:sz w:val="20"/>
          <w:szCs w:val="20"/>
        </w:rPr>
        <w:t>Настоящий акт составлен в 2 экземплярах, каждой из сторон предоставляется по одному экземпляру.</w:t>
      </w:r>
    </w:p>
    <w:p w:rsidR="00D405D5" w:rsidRPr="00D405D5" w:rsidRDefault="00D405D5" w:rsidP="00E739F6">
      <w:pPr>
        <w:contextualSpacing/>
        <w:jc w:val="center"/>
        <w:rPr>
          <w:rFonts w:ascii="GHEA Grapalat" w:hAnsi="GHEA Grapalat" w:cs="Sylfaen"/>
          <w:sz w:val="20"/>
          <w:szCs w:val="20"/>
        </w:rPr>
      </w:pPr>
      <w:r w:rsidRPr="00D405D5">
        <w:rPr>
          <w:rFonts w:ascii="GHEA Grapalat" w:hAnsi="GHEA Grapalat"/>
          <w:sz w:val="20"/>
          <w:szCs w:val="20"/>
        </w:rPr>
        <w:t>СТОРОНЫ</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D405D5" w:rsidRPr="00D405D5" w:rsidTr="004668AF">
        <w:tc>
          <w:tcPr>
            <w:tcW w:w="4785"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Сдал</w:t>
            </w:r>
          </w:p>
        </w:tc>
        <w:tc>
          <w:tcPr>
            <w:tcW w:w="5223" w:type="dxa"/>
          </w:tcPr>
          <w:p w:rsidR="00D405D5" w:rsidRPr="00D405D5" w:rsidRDefault="00D405D5" w:rsidP="00D405D5">
            <w:pPr>
              <w:widowControl w:val="0"/>
              <w:tabs>
                <w:tab w:val="left" w:pos="360"/>
                <w:tab w:val="left" w:pos="540"/>
              </w:tabs>
              <w:spacing w:line="360" w:lineRule="auto"/>
              <w:contextualSpacing/>
              <w:jc w:val="center"/>
              <w:rPr>
                <w:rFonts w:ascii="GHEA Grapalat" w:hAnsi="GHEA Grapalat" w:cs="Sylfaen"/>
                <w:b/>
                <w:bCs/>
                <w:sz w:val="20"/>
                <w:szCs w:val="20"/>
              </w:rPr>
            </w:pPr>
            <w:r w:rsidRPr="00D405D5">
              <w:rPr>
                <w:rFonts w:ascii="GHEA Grapalat" w:hAnsi="GHEA Grapalat"/>
                <w:b/>
                <w:sz w:val="20"/>
                <w:szCs w:val="20"/>
              </w:rPr>
              <w:t xml:space="preserve"> Принял</w:t>
            </w:r>
          </w:p>
        </w:tc>
      </w:tr>
    </w:tbl>
    <w:p w:rsidR="00D405D5" w:rsidRPr="00D405D5" w:rsidRDefault="00D405D5" w:rsidP="00D405D5">
      <w:pPr>
        <w:widowControl w:val="0"/>
        <w:tabs>
          <w:tab w:val="left" w:pos="360"/>
          <w:tab w:val="left" w:pos="540"/>
        </w:tabs>
        <w:spacing w:line="360" w:lineRule="auto"/>
        <w:contextualSpacing/>
        <w:jc w:val="right"/>
        <w:rPr>
          <w:rFonts w:ascii="GHEA Grapalat" w:hAnsi="GHEA Grapalat" w:cs="Sylfaen"/>
          <w:sz w:val="20"/>
          <w:szCs w:val="20"/>
        </w:rPr>
      </w:pPr>
      <w:r w:rsidRPr="00D405D5">
        <w:rPr>
          <w:rFonts w:ascii="GHEA Grapalat" w:hAnsi="GHEA Grapalat"/>
          <w:sz w:val="20"/>
          <w:szCs w:val="20"/>
        </w:rPr>
        <w:t>представитель, спроектировавший заявку:</w:t>
      </w:r>
    </w:p>
    <w:p w:rsidR="00D405D5" w:rsidRPr="00D405D5" w:rsidRDefault="00D405D5" w:rsidP="00D405D5">
      <w:pPr>
        <w:widowControl w:val="0"/>
        <w:tabs>
          <w:tab w:val="left" w:pos="360"/>
          <w:tab w:val="left" w:pos="540"/>
        </w:tabs>
        <w:spacing w:line="360" w:lineRule="auto"/>
        <w:contextualSpacing/>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фамилия, имя</w:t>
            </w:r>
          </w:p>
        </w:tc>
      </w:tr>
      <w:tr w:rsidR="00D405D5" w:rsidRPr="00D405D5" w:rsidTr="004668AF">
        <w:trPr>
          <w:tblCellSpacing w:w="7" w:type="dxa"/>
          <w:jc w:val="center"/>
        </w:trPr>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 xml:space="preserve">___________________________ </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c>
          <w:tcPr>
            <w:tcW w:w="0" w:type="auto"/>
            <w:vAlign w:val="center"/>
          </w:tcPr>
          <w:p w:rsidR="00D405D5" w:rsidRPr="00D405D5" w:rsidRDefault="00D405D5" w:rsidP="00D405D5">
            <w:pPr>
              <w:widowControl w:val="0"/>
              <w:contextualSpacing/>
              <w:jc w:val="center"/>
              <w:rPr>
                <w:rFonts w:ascii="GHEA Grapalat" w:hAnsi="GHEA Grapalat" w:cs="GHEA Grapalat"/>
                <w:color w:val="000000"/>
                <w:sz w:val="20"/>
                <w:szCs w:val="20"/>
              </w:rPr>
            </w:pPr>
            <w:r w:rsidRPr="00D405D5">
              <w:rPr>
                <w:rFonts w:ascii="GHEA Grapalat" w:hAnsi="GHEA Grapalat"/>
                <w:color w:val="000000"/>
                <w:sz w:val="20"/>
                <w:szCs w:val="20"/>
              </w:rPr>
              <w:t>___________________________</w:t>
            </w:r>
          </w:p>
          <w:p w:rsidR="00D405D5" w:rsidRPr="00D405D5" w:rsidRDefault="00D405D5" w:rsidP="00D405D5">
            <w:pPr>
              <w:widowControl w:val="0"/>
              <w:spacing w:line="360" w:lineRule="auto"/>
              <w:contextualSpacing/>
              <w:jc w:val="center"/>
              <w:rPr>
                <w:rFonts w:ascii="GHEA Grapalat" w:hAnsi="GHEA Grapalat" w:cs="GHEA Grapalat"/>
                <w:color w:val="000000"/>
                <w:sz w:val="20"/>
                <w:szCs w:val="20"/>
                <w:vertAlign w:val="superscript"/>
              </w:rPr>
            </w:pPr>
            <w:r w:rsidRPr="00D405D5">
              <w:rPr>
                <w:rFonts w:ascii="GHEA Grapalat" w:hAnsi="GHEA Grapalat"/>
                <w:color w:val="000000"/>
                <w:sz w:val="20"/>
                <w:szCs w:val="20"/>
                <w:vertAlign w:val="superscript"/>
              </w:rPr>
              <w:t>подпись</w:t>
            </w:r>
          </w:p>
        </w:tc>
      </w:tr>
      <w:tr w:rsidR="00D405D5" w:rsidRPr="00D405D5" w:rsidTr="004668AF">
        <w:trPr>
          <w:tblCellSpacing w:w="7" w:type="dxa"/>
          <w:jc w:val="center"/>
        </w:trPr>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r w:rsidRPr="00D405D5">
              <w:rPr>
                <w:rFonts w:ascii="GHEA Grapalat" w:hAnsi="GHEA Grapalat"/>
                <w:color w:val="000000"/>
                <w:sz w:val="20"/>
                <w:szCs w:val="20"/>
              </w:rPr>
              <w:t xml:space="preserve"> </w:t>
            </w:r>
          </w:p>
        </w:tc>
        <w:tc>
          <w:tcPr>
            <w:tcW w:w="0" w:type="auto"/>
            <w:vAlign w:val="center"/>
          </w:tcPr>
          <w:p w:rsidR="00D405D5" w:rsidRPr="00D405D5" w:rsidRDefault="00D405D5" w:rsidP="00D405D5">
            <w:pPr>
              <w:widowControl w:val="0"/>
              <w:spacing w:line="360" w:lineRule="auto"/>
              <w:contextualSpacing/>
              <w:rPr>
                <w:rFonts w:ascii="GHEA Grapalat" w:hAnsi="GHEA Grapalat" w:cs="GHEA Grapalat"/>
                <w:color w:val="000000"/>
                <w:sz w:val="20"/>
                <w:szCs w:val="20"/>
              </w:rPr>
            </w:pPr>
          </w:p>
        </w:tc>
      </w:tr>
    </w:tbl>
    <w:p w:rsidR="00D405D5" w:rsidRPr="00D405D5" w:rsidRDefault="00D405D5" w:rsidP="00D405D5">
      <w:pPr>
        <w:widowControl w:val="0"/>
        <w:spacing w:line="360" w:lineRule="auto"/>
        <w:ind w:firstLine="142"/>
        <w:contextualSpacing/>
        <w:jc w:val="center"/>
        <w:rPr>
          <w:rFonts w:ascii="GHEA Grapalat" w:hAnsi="GHEA Grapalat" w:cs="Sylfaen"/>
          <w:b/>
          <w:sz w:val="20"/>
          <w:szCs w:val="20"/>
        </w:rPr>
      </w:pPr>
    </w:p>
    <w:p w:rsidR="00D405D5" w:rsidRPr="00D405D5" w:rsidRDefault="00D405D5" w:rsidP="00D405D5">
      <w:pPr>
        <w:pStyle w:val="norm"/>
        <w:widowControl w:val="0"/>
        <w:spacing w:line="360" w:lineRule="auto"/>
        <w:ind w:firstLine="284"/>
        <w:contextualSpacing/>
        <w:jc w:val="center"/>
        <w:rPr>
          <w:rFonts w:ascii="GHEA Grapalat" w:hAnsi="GHEA Grapalat"/>
          <w:b/>
          <w:sz w:val="20"/>
        </w:rPr>
      </w:pPr>
    </w:p>
    <w:p w:rsidR="00D405D5" w:rsidRPr="00D405D5" w:rsidRDefault="00D405D5" w:rsidP="00D405D5">
      <w:pPr>
        <w:widowControl w:val="0"/>
        <w:ind w:firstLine="142"/>
        <w:contextualSpacing/>
        <w:jc w:val="center"/>
        <w:rPr>
          <w:rFonts w:ascii="GHEA Grapalat" w:hAnsi="GHEA Grapalat"/>
          <w:i/>
          <w:sz w:val="20"/>
          <w:szCs w:val="20"/>
          <w:lang w:val="en-US"/>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D405D5" w:rsidRPr="00D405D5" w:rsidRDefault="00D405D5" w:rsidP="00D405D5">
      <w:pPr>
        <w:widowControl w:val="0"/>
        <w:contextualSpacing/>
        <w:jc w:val="center"/>
        <w:rPr>
          <w:rFonts w:ascii="GHEA Grapalat" w:hAnsi="GHEA Grapalat"/>
          <w:sz w:val="20"/>
          <w:szCs w:val="20"/>
        </w:rPr>
      </w:pPr>
    </w:p>
    <w:p w:rsidR="00CB69E1" w:rsidRDefault="00CB69E1">
      <w:pPr>
        <w:rPr>
          <w:rFonts w:ascii="GHEA Grapalat" w:hAnsi="GHEA Grapalat"/>
          <w:sz w:val="20"/>
          <w:szCs w:val="20"/>
        </w:rPr>
      </w:pPr>
      <w:r>
        <w:rPr>
          <w:rFonts w:ascii="GHEA Grapalat" w:hAnsi="GHEA Grapalat"/>
          <w:sz w:val="20"/>
          <w:szCs w:val="20"/>
        </w:rPr>
        <w:br w:type="page"/>
      </w:r>
    </w:p>
    <w:p w:rsidR="00CB69E1" w:rsidRPr="007C5107" w:rsidRDefault="00CB69E1" w:rsidP="00CB69E1">
      <w:pPr>
        <w:widowControl w:val="0"/>
        <w:jc w:val="right"/>
        <w:rPr>
          <w:rFonts w:ascii="GHEA Grapalat" w:hAnsi="GHEA Grapalat" w:cs="Sylfaen"/>
          <w:sz w:val="20"/>
          <w:szCs w:val="20"/>
        </w:rPr>
      </w:pPr>
      <w:r w:rsidRPr="007C5107">
        <w:rPr>
          <w:rFonts w:ascii="GHEA Grapalat" w:hAnsi="GHEA Grapalat"/>
          <w:sz w:val="20"/>
          <w:szCs w:val="20"/>
        </w:rPr>
        <w:lastRenderedPageBreak/>
        <w:t>Приложение № 4</w:t>
      </w:r>
    </w:p>
    <w:p w:rsidR="00CB69E1" w:rsidRPr="00E739F6" w:rsidRDefault="00CB69E1" w:rsidP="00CB69E1">
      <w:pPr>
        <w:widowControl w:val="0"/>
        <w:autoSpaceDE w:val="0"/>
        <w:autoSpaceDN w:val="0"/>
        <w:adjustRightInd w:val="0"/>
        <w:spacing w:line="360" w:lineRule="auto"/>
        <w:contextualSpacing/>
        <w:jc w:val="right"/>
        <w:rPr>
          <w:rFonts w:ascii="GHEA Grapalat" w:hAnsi="GHEA Grapalat" w:cs="TimesArmenianPSMT"/>
          <w:sz w:val="20"/>
          <w:szCs w:val="20"/>
        </w:rPr>
      </w:pPr>
      <w:r w:rsidRPr="00E739F6">
        <w:rPr>
          <w:rFonts w:ascii="GHEA Grapalat" w:hAnsi="GHEA Grapalat"/>
          <w:sz w:val="20"/>
          <w:szCs w:val="20"/>
        </w:rPr>
        <w:t>к Договору под кодом</w:t>
      </w:r>
      <w:r>
        <w:rPr>
          <w:rFonts w:ascii="GHEA Grapalat" w:hAnsi="GHEA Grapalat"/>
          <w:sz w:val="20"/>
          <w:szCs w:val="20"/>
          <w:lang w:val="hy-AM"/>
        </w:rPr>
        <w:t xml:space="preserve"> </w:t>
      </w:r>
      <w:r w:rsidR="00512C93">
        <w:rPr>
          <w:rFonts w:ascii="GHEA Grapalat" w:hAnsi="GHEA Grapalat"/>
          <w:sz w:val="20"/>
          <w:szCs w:val="20"/>
          <w:lang w:val="hy-AM"/>
        </w:rPr>
        <w:t>ՊԵԿ-ԳՀԾՁԲ-25/1</w:t>
      </w:r>
      <w:r w:rsidRPr="00E739F6">
        <w:rPr>
          <w:rFonts w:ascii="GHEA Grapalat" w:hAnsi="GHEA Grapalat"/>
          <w:sz w:val="20"/>
          <w:szCs w:val="20"/>
        </w:rPr>
        <w:t xml:space="preserve"> </w:t>
      </w:r>
      <w:r w:rsidRPr="00E739F6">
        <w:rPr>
          <w:rFonts w:ascii="GHEA Grapalat" w:hAnsi="GHEA Grapalat" w:cs="TimesArmenianPSMT"/>
          <w:sz w:val="20"/>
          <w:szCs w:val="20"/>
        </w:rPr>
        <w:br/>
      </w:r>
      <w:r w:rsidRPr="00E739F6">
        <w:rPr>
          <w:rFonts w:ascii="GHEA Grapalat" w:hAnsi="GHEA Grapalat"/>
          <w:sz w:val="20"/>
          <w:szCs w:val="20"/>
        </w:rPr>
        <w:t xml:space="preserve"> заключенному "</w:t>
      </w:r>
      <w:r w:rsidRPr="00E739F6">
        <w:rPr>
          <w:rFonts w:ascii="GHEA Grapalat" w:hAnsi="GHEA Grapalat"/>
          <w:sz w:val="20"/>
          <w:szCs w:val="20"/>
        </w:rPr>
        <w:tab/>
        <w:t>"</w:t>
      </w:r>
      <w:r w:rsidRPr="00E739F6">
        <w:rPr>
          <w:rFonts w:ascii="GHEA Grapalat" w:hAnsi="GHEA Grapalat"/>
          <w:sz w:val="20"/>
          <w:szCs w:val="20"/>
        </w:rPr>
        <w:tab/>
      </w:r>
      <w:r>
        <w:rPr>
          <w:rFonts w:ascii="GHEA Grapalat" w:hAnsi="GHEA Grapalat"/>
          <w:sz w:val="20"/>
          <w:szCs w:val="20"/>
        </w:rPr>
        <w:t>202</w:t>
      </w:r>
      <w:r>
        <w:rPr>
          <w:rFonts w:ascii="GHEA Grapalat" w:hAnsi="GHEA Grapalat"/>
          <w:sz w:val="20"/>
          <w:szCs w:val="20"/>
          <w:lang w:val="hy-AM"/>
        </w:rPr>
        <w:t>5</w:t>
      </w:r>
      <w:r w:rsidRPr="00E739F6">
        <w:rPr>
          <w:rFonts w:ascii="GHEA Grapalat" w:hAnsi="GHEA Grapalat"/>
          <w:sz w:val="20"/>
          <w:szCs w:val="20"/>
        </w:rPr>
        <w:t>г.</w:t>
      </w:r>
    </w:p>
    <w:p w:rsidR="00CB69E1" w:rsidRPr="00A33C34" w:rsidRDefault="00CB69E1" w:rsidP="00CB69E1">
      <w:pPr>
        <w:jc w:val="center"/>
        <w:rPr>
          <w:rFonts w:ascii="GHEA Grapalat" w:hAnsi="GHEA Grapalat" w:cs="GHEA Grapalat"/>
        </w:rPr>
      </w:pPr>
    </w:p>
    <w:p w:rsidR="00CB69E1" w:rsidRPr="00A33C34" w:rsidRDefault="00CB69E1" w:rsidP="00CB69E1">
      <w:pPr>
        <w:jc w:val="center"/>
        <w:rPr>
          <w:rFonts w:ascii="GHEA Grapalat" w:hAnsi="GHEA Grapalat" w:cs="GHEA Grapalat"/>
        </w:rPr>
      </w:pPr>
      <w:r w:rsidRPr="00A33C34">
        <w:rPr>
          <w:rFonts w:ascii="GHEA Grapalat" w:hAnsi="GHEA Grapalat" w:cs="GHEA Grapalat"/>
        </w:rPr>
        <w:t>УВЕДОМЛЕНИЕ</w:t>
      </w:r>
    </w:p>
    <w:p w:rsidR="00CB69E1" w:rsidRPr="00A33C34" w:rsidRDefault="00CB69E1" w:rsidP="00CB69E1">
      <w:pPr>
        <w:jc w:val="center"/>
        <w:rPr>
          <w:rFonts w:ascii="GHEA Grapalat" w:hAnsi="GHEA Grapalat" w:cs="GHEA Grapalat"/>
          <w:lang w:val="hy-AM"/>
        </w:rPr>
      </w:pPr>
    </w:p>
    <w:p w:rsidR="00CB69E1" w:rsidRPr="00A33C34" w:rsidRDefault="00CB69E1" w:rsidP="00CB69E1">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B69E1" w:rsidRPr="00A33C34" w:rsidRDefault="00CB69E1" w:rsidP="00CB69E1">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B69E1" w:rsidRPr="00A33C34" w:rsidRDefault="00CB69E1" w:rsidP="00CB69E1">
      <w:pPr>
        <w:rPr>
          <w:rFonts w:ascii="GHEA Grapalat" w:hAnsi="GHEA Grapalat"/>
          <w:vertAlign w:val="superscript"/>
          <w:lang w:val="es-ES"/>
        </w:rPr>
      </w:pPr>
    </w:p>
    <w:p w:rsidR="00CB69E1" w:rsidRPr="00A33C34" w:rsidRDefault="00CB69E1" w:rsidP="0017567D">
      <w:pPr>
        <w:pStyle w:val="ListParagraph"/>
        <w:numPr>
          <w:ilvl w:val="0"/>
          <w:numId w:val="1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B69E1" w:rsidRPr="00A33C34" w:rsidRDefault="00CB69E1" w:rsidP="00CB69E1">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B69E1" w:rsidRPr="00A33C34" w:rsidRDefault="00CB69E1" w:rsidP="00CB69E1">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B69E1" w:rsidRPr="00A33C34" w:rsidRDefault="00CB69E1" w:rsidP="00CB69E1">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B69E1" w:rsidRPr="00A33C34" w:rsidRDefault="00CB69E1" w:rsidP="00CB69E1">
      <w:pPr>
        <w:rPr>
          <w:rFonts w:ascii="GHEA Grapalat" w:hAnsi="GHEA Grapalat" w:cs="Sylfaen"/>
          <w:sz w:val="20"/>
          <w:szCs w:val="20"/>
          <w:lang w:val="es-ES"/>
        </w:rPr>
      </w:pPr>
    </w:p>
    <w:p w:rsidR="00CB69E1" w:rsidRPr="00A33C34" w:rsidRDefault="00CB69E1" w:rsidP="0017567D">
      <w:pPr>
        <w:pStyle w:val="ListParagraph"/>
        <w:numPr>
          <w:ilvl w:val="0"/>
          <w:numId w:val="1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CB69E1" w:rsidRPr="00A33C34" w:rsidRDefault="00CB69E1" w:rsidP="00CB69E1">
      <w:pPr>
        <w:jc w:val="center"/>
        <w:rPr>
          <w:rFonts w:ascii="GHEA Grapalat" w:hAnsi="GHEA Grapalat" w:cs="GHEA Grapalat"/>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firstLine="709"/>
        <w:rPr>
          <w:lang w:val="es-ES"/>
        </w:rPr>
      </w:pPr>
    </w:p>
    <w:p w:rsidR="00CB69E1" w:rsidRPr="00A33C34" w:rsidRDefault="00CB69E1" w:rsidP="00CB69E1">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B69E1" w:rsidRPr="00A33C34" w:rsidRDefault="00CB69E1" w:rsidP="00CB69E1">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B69E1" w:rsidRPr="00A33C34" w:rsidRDefault="00CB69E1" w:rsidP="00CB69E1">
      <w:pPr>
        <w:jc w:val="right"/>
        <w:rPr>
          <w:rFonts w:ascii="GHEA Grapalat" w:hAnsi="GHEA Grapalat"/>
          <w:sz w:val="20"/>
          <w:lang w:val="hy-AM"/>
        </w:rPr>
      </w:pPr>
      <w:r w:rsidRPr="00A33C34">
        <w:rPr>
          <w:rFonts w:ascii="GHEA Grapalat" w:hAnsi="GHEA Grapalat"/>
          <w:sz w:val="20"/>
          <w:lang w:val="hy-AM"/>
        </w:rPr>
        <w:t xml:space="preserve">    </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B69E1" w:rsidRPr="00A33C34" w:rsidRDefault="00CB69E1" w:rsidP="00CB69E1">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B69E1" w:rsidRPr="00A33C34" w:rsidRDefault="00CB69E1" w:rsidP="00CB69E1">
      <w:pPr>
        <w:jc w:val="center"/>
        <w:rPr>
          <w:rFonts w:ascii="GHEA Grapalat" w:hAnsi="GHEA Grapalat" w:cs="Sylfaen"/>
          <w:sz w:val="16"/>
          <w:szCs w:val="16"/>
          <w:lang w:val="es-ES"/>
        </w:rPr>
      </w:pPr>
    </w:p>
    <w:p w:rsidR="00CB69E1" w:rsidRPr="00A33C34" w:rsidRDefault="00CB69E1" w:rsidP="00CB69E1">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D405D5" w:rsidRPr="00D405D5" w:rsidRDefault="00D405D5" w:rsidP="00D405D5">
      <w:pPr>
        <w:widowControl w:val="0"/>
        <w:contextualSpacing/>
        <w:jc w:val="center"/>
        <w:rPr>
          <w:rFonts w:ascii="GHEA Grapalat" w:hAnsi="GHEA Grapalat"/>
          <w:sz w:val="20"/>
          <w:szCs w:val="20"/>
        </w:rPr>
      </w:pPr>
    </w:p>
    <w:sectPr w:rsidR="00D405D5" w:rsidRPr="00D405D5" w:rsidSect="00EF5368">
      <w:footnotePr>
        <w:pos w:val="beneathText"/>
      </w:footnotePr>
      <w:type w:val="oddPage"/>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579E" w:rsidRDefault="0056579E">
      <w:r>
        <w:separator/>
      </w:r>
    </w:p>
  </w:endnote>
  <w:endnote w:type="continuationSeparator" w:id="0">
    <w:p w:rsidR="0056579E" w:rsidRDefault="0056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12C93" w:rsidRPr="00305BEC" w:rsidRDefault="00512C9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65F35">
          <w:rPr>
            <w:rFonts w:ascii="GHEA Grapalat" w:hAnsi="GHEA Grapalat"/>
            <w:noProof/>
            <w:sz w:val="24"/>
            <w:szCs w:val="24"/>
          </w:rPr>
          <w:t>58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579E" w:rsidRDefault="0056579E">
      <w:r>
        <w:separator/>
      </w:r>
    </w:p>
  </w:footnote>
  <w:footnote w:type="continuationSeparator" w:id="0">
    <w:p w:rsidR="0056579E" w:rsidRDefault="0056579E">
      <w:r>
        <w:continuationSeparator/>
      </w:r>
    </w:p>
  </w:footnote>
  <w:footnote w:id="1">
    <w:p w:rsidR="00512C93" w:rsidRPr="008842CE" w:rsidRDefault="00512C93" w:rsidP="00512C93">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12C93" w:rsidRPr="00936FBF" w:rsidRDefault="00512C93" w:rsidP="00512C93">
      <w:pPr>
        <w:pStyle w:val="FootnoteText"/>
        <w:rPr>
          <w:lang w:val="af-ZA"/>
        </w:rPr>
      </w:pPr>
    </w:p>
  </w:footnote>
  <w:footnote w:id="2">
    <w:p w:rsidR="00512C93" w:rsidRPr="00BB3AD3" w:rsidRDefault="00512C93" w:rsidP="00350E41">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12C93" w:rsidRPr="00BB3AD3" w:rsidRDefault="00512C93" w:rsidP="00350E41">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12C93" w:rsidRPr="00503411" w:rsidRDefault="00512C93" w:rsidP="00350E41">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12C93" w:rsidRPr="00DF0ADE" w:rsidRDefault="00512C93" w:rsidP="00350E41">
      <w:pPr>
        <w:pStyle w:val="FootnoteText"/>
        <w:jc w:val="both"/>
        <w:rPr>
          <w:rFonts w:ascii="GHEA Grapalat" w:hAnsi="GHEA Grapalat" w:cs="Sylfaen"/>
          <w:i/>
          <w:sz w:val="16"/>
          <w:szCs w:val="16"/>
        </w:rPr>
      </w:pPr>
    </w:p>
  </w:footnote>
  <w:footnote w:id="3">
    <w:p w:rsidR="00512C93" w:rsidRPr="00A31673" w:rsidRDefault="00512C93" w:rsidP="00512C9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512C93" w:rsidRDefault="00512C93" w:rsidP="00F44A34">
      <w:pPr>
        <w:jc w:val="both"/>
      </w:pPr>
    </w:p>
    <w:p w:rsidR="00512C93" w:rsidRPr="008444F1" w:rsidRDefault="00512C93" w:rsidP="00F44A34">
      <w:pPr>
        <w:jc w:val="both"/>
        <w:rPr>
          <w:i/>
        </w:rPr>
      </w:pPr>
    </w:p>
    <w:p w:rsidR="00512C93" w:rsidRPr="00B1013B" w:rsidRDefault="00512C93" w:rsidP="00F44A34">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12C93" w:rsidRPr="00B1013B" w:rsidRDefault="00512C93" w:rsidP="00F44A34">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512C93" w:rsidRPr="00B1013B" w:rsidRDefault="00512C93" w:rsidP="00F44A34">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12C93" w:rsidRDefault="00512C93" w:rsidP="00F44A34">
      <w:pPr>
        <w:jc w:val="both"/>
        <w:rPr>
          <w:rFonts w:ascii="GHEA Grapalat" w:hAnsi="GHEA Grapalat"/>
          <w:sz w:val="20"/>
          <w:szCs w:val="20"/>
          <w:lang w:val="af-ZA"/>
        </w:rPr>
      </w:pPr>
    </w:p>
    <w:p w:rsidR="00512C93" w:rsidRDefault="00512C93" w:rsidP="00F44A34">
      <w:pPr>
        <w:pStyle w:val="FootnoteText"/>
        <w:rPr>
          <w:rFonts w:asciiTheme="minorHAnsi" w:hAnsiTheme="minorHAnsi"/>
          <w:lang w:val="af-ZA"/>
        </w:rPr>
      </w:pPr>
    </w:p>
  </w:footnote>
  <w:footnote w:id="5">
    <w:p w:rsidR="00512C93" w:rsidRPr="00D3436F" w:rsidRDefault="00512C93" w:rsidP="00D405D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12C93" w:rsidRPr="00D3436F" w:rsidRDefault="00512C93" w:rsidP="00D405D5">
      <w:pPr>
        <w:pStyle w:val="FootnoteText"/>
        <w:rPr>
          <w:lang w:val="es-ES"/>
        </w:rPr>
      </w:pPr>
    </w:p>
  </w:footnote>
  <w:footnote w:id="6">
    <w:p w:rsidR="00512C93" w:rsidRPr="008842CE" w:rsidRDefault="00512C93" w:rsidP="00C12BDF">
      <w:pPr>
        <w:pStyle w:val="FootnoteText"/>
        <w:jc w:val="both"/>
      </w:pPr>
    </w:p>
  </w:footnote>
  <w:footnote w:id="7">
    <w:p w:rsidR="00512C93" w:rsidRPr="006F5F33" w:rsidRDefault="00512C93" w:rsidP="00D405D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rsidR="00512C93" w:rsidRPr="00892F7F" w:rsidRDefault="00512C93" w:rsidP="00D405D5">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12C93" w:rsidRPr="00552088" w:rsidRDefault="00512C93" w:rsidP="00D405D5">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12C93" w:rsidRPr="006F5F33" w:rsidRDefault="00512C93" w:rsidP="00D405D5">
      <w:pPr>
        <w:pStyle w:val="FootnoteText"/>
        <w:jc w:val="both"/>
        <w:rPr>
          <w:rFonts w:ascii="GHEA Grapalat" w:hAnsi="GHEA Grapalat"/>
          <w:lang w:val="hy-AM"/>
        </w:rPr>
      </w:pPr>
      <w:r w:rsidRPr="006F5F33">
        <w:rPr>
          <w:rFonts w:ascii="GHEA Grapalat" w:hAnsi="GHEA Grapalat"/>
          <w:i/>
        </w:rPr>
        <w:t>.</w:t>
      </w:r>
    </w:p>
    <w:p w:rsidR="00512C93" w:rsidRPr="00576D9C" w:rsidRDefault="00512C93" w:rsidP="00D405D5">
      <w:pPr>
        <w:pStyle w:val="FootnoteText"/>
        <w:jc w:val="both"/>
        <w:rPr>
          <w:rFonts w:ascii="GHEA Grapalat" w:hAnsi="GHEA Grapalat"/>
          <w:lang w:val="hy-AM"/>
        </w:rPr>
      </w:pPr>
    </w:p>
  </w:footnote>
  <w:footnote w:id="9">
    <w:p w:rsidR="00EF5368" w:rsidRPr="006F5F33" w:rsidRDefault="00EF5368" w:rsidP="00EF5368">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rsidR="00EF5368" w:rsidRPr="006F5F33" w:rsidRDefault="00EF5368" w:rsidP="00EF5368">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EF5368" w:rsidRPr="006F5F33" w:rsidRDefault="00EF5368" w:rsidP="00EF5368">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512C93" w:rsidRPr="007751CE" w:rsidRDefault="00512C93" w:rsidP="00D405D5">
      <w:pPr>
        <w:pStyle w:val="FootnoteText"/>
        <w:jc w:val="both"/>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990B1F"/>
    <w:multiLevelType w:val="hybridMultilevel"/>
    <w:tmpl w:val="A7CE1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070EE"/>
    <w:multiLevelType w:val="hybridMultilevel"/>
    <w:tmpl w:val="6E18F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15B1D"/>
    <w:multiLevelType w:val="multilevel"/>
    <w:tmpl w:val="65ACE5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D910C4A"/>
    <w:multiLevelType w:val="multilevel"/>
    <w:tmpl w:val="37A2BE3E"/>
    <w:lvl w:ilvl="0">
      <w:start w:val="1"/>
      <w:numFmt w:val="bullet"/>
      <w:lvlText w:val=""/>
      <w:lvlJc w:val="left"/>
      <w:pPr>
        <w:tabs>
          <w:tab w:val="num" w:pos="720"/>
        </w:tabs>
        <w:ind w:left="720" w:hanging="360"/>
      </w:pPr>
      <w:rPr>
        <w:rFonts w:ascii="Symbol" w:hAnsi="Symbol" w:hint="default"/>
        <w:color w:val="000000"/>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4F07BEB"/>
    <w:multiLevelType w:val="hybridMultilevel"/>
    <w:tmpl w:val="5CCA4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5353657"/>
    <w:multiLevelType w:val="hybridMultilevel"/>
    <w:tmpl w:val="B9A8D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D1A35A2"/>
    <w:multiLevelType w:val="hybridMultilevel"/>
    <w:tmpl w:val="8676B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nsid w:val="65A41ECD"/>
    <w:multiLevelType w:val="hybridMultilevel"/>
    <w:tmpl w:val="96E0A62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5"/>
  </w:num>
  <w:num w:numId="3">
    <w:abstractNumId w:val="4"/>
  </w:num>
  <w:num w:numId="4">
    <w:abstractNumId w:val="0"/>
  </w:num>
  <w:num w:numId="5">
    <w:abstractNumId w:val="7"/>
  </w:num>
  <w:num w:numId="6">
    <w:abstractNumId w:val="15"/>
  </w:num>
  <w:num w:numId="7">
    <w:abstractNumId w:val="16"/>
  </w:num>
  <w:num w:numId="8">
    <w:abstractNumId w:val="14"/>
  </w:num>
  <w:num w:numId="9">
    <w:abstractNumId w:val="8"/>
  </w:num>
  <w:num w:numId="10">
    <w:abstractNumId w:val="6"/>
  </w:num>
  <w:num w:numId="11">
    <w:abstractNumId w:val="12"/>
  </w:num>
  <w:num w:numId="12">
    <w:abstractNumId w:val="10"/>
  </w:num>
  <w:num w:numId="13">
    <w:abstractNumId w:val="1"/>
  </w:num>
  <w:num w:numId="14">
    <w:abstractNumId w:val="3"/>
  </w:num>
  <w:num w:numId="15">
    <w:abstractNumId w:val="2"/>
  </w:num>
  <w:num w:numId="16">
    <w:abstractNumId w:val="13"/>
  </w:num>
  <w:num w:numId="17">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2C7"/>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01A"/>
    <w:rsid w:val="00030D40"/>
    <w:rsid w:val="000312D9"/>
    <w:rsid w:val="000313A6"/>
    <w:rsid w:val="000316DF"/>
    <w:rsid w:val="000330A3"/>
    <w:rsid w:val="00033946"/>
    <w:rsid w:val="00033B20"/>
    <w:rsid w:val="000347F8"/>
    <w:rsid w:val="00034CED"/>
    <w:rsid w:val="00037DDE"/>
    <w:rsid w:val="000408D8"/>
    <w:rsid w:val="0004193B"/>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4ECE"/>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41E"/>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330"/>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FC9"/>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5CFC"/>
    <w:rsid w:val="000D6018"/>
    <w:rsid w:val="000D6A89"/>
    <w:rsid w:val="000D6C21"/>
    <w:rsid w:val="000D6E19"/>
    <w:rsid w:val="000D701E"/>
    <w:rsid w:val="000D77C1"/>
    <w:rsid w:val="000E1C31"/>
    <w:rsid w:val="000E2427"/>
    <w:rsid w:val="000E267C"/>
    <w:rsid w:val="000E2F05"/>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7DB"/>
    <w:rsid w:val="00110534"/>
    <w:rsid w:val="00110D13"/>
    <w:rsid w:val="00111FFB"/>
    <w:rsid w:val="00112B67"/>
    <w:rsid w:val="0011340E"/>
    <w:rsid w:val="00113F0D"/>
    <w:rsid w:val="0011423D"/>
    <w:rsid w:val="001144D1"/>
    <w:rsid w:val="00115214"/>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820"/>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D6B"/>
    <w:rsid w:val="00165F35"/>
    <w:rsid w:val="0016758E"/>
    <w:rsid w:val="001679A6"/>
    <w:rsid w:val="00171E80"/>
    <w:rsid w:val="001723D6"/>
    <w:rsid w:val="001724D7"/>
    <w:rsid w:val="00172BC4"/>
    <w:rsid w:val="001732FB"/>
    <w:rsid w:val="00174C83"/>
    <w:rsid w:val="00174DAB"/>
    <w:rsid w:val="00174FE1"/>
    <w:rsid w:val="0017567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119"/>
    <w:rsid w:val="001A3FEC"/>
    <w:rsid w:val="001A43A4"/>
    <w:rsid w:val="001A4ED1"/>
    <w:rsid w:val="001A4EF7"/>
    <w:rsid w:val="001A5BC8"/>
    <w:rsid w:val="001A5C02"/>
    <w:rsid w:val="001A6561"/>
    <w:rsid w:val="001A6B31"/>
    <w:rsid w:val="001A77C3"/>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1A08"/>
    <w:rsid w:val="001C30F2"/>
    <w:rsid w:val="001C3D83"/>
    <w:rsid w:val="001C3F6C"/>
    <w:rsid w:val="001C6688"/>
    <w:rsid w:val="001C76F7"/>
    <w:rsid w:val="001D0249"/>
    <w:rsid w:val="001D129F"/>
    <w:rsid w:val="001D1D00"/>
    <w:rsid w:val="001D209D"/>
    <w:rsid w:val="001D2159"/>
    <w:rsid w:val="001D23E8"/>
    <w:rsid w:val="001D2D62"/>
    <w:rsid w:val="001D505E"/>
    <w:rsid w:val="001D5785"/>
    <w:rsid w:val="001D5F3C"/>
    <w:rsid w:val="001D5FF7"/>
    <w:rsid w:val="001D6531"/>
    <w:rsid w:val="001D7228"/>
    <w:rsid w:val="001D74FA"/>
    <w:rsid w:val="001D7884"/>
    <w:rsid w:val="001D78C5"/>
    <w:rsid w:val="001E0216"/>
    <w:rsid w:val="001E06D6"/>
    <w:rsid w:val="001E0BC2"/>
    <w:rsid w:val="001E1292"/>
    <w:rsid w:val="001E2794"/>
    <w:rsid w:val="001E2814"/>
    <w:rsid w:val="001E3D3F"/>
    <w:rsid w:val="001E47D5"/>
    <w:rsid w:val="001E4A24"/>
    <w:rsid w:val="001E5412"/>
    <w:rsid w:val="001E55B2"/>
    <w:rsid w:val="001E5866"/>
    <w:rsid w:val="001E6255"/>
    <w:rsid w:val="001E74C4"/>
    <w:rsid w:val="001E7733"/>
    <w:rsid w:val="001F0335"/>
    <w:rsid w:val="001F0371"/>
    <w:rsid w:val="001F0B18"/>
    <w:rsid w:val="001F0F81"/>
    <w:rsid w:val="001F1DF0"/>
    <w:rsid w:val="001F1DF7"/>
    <w:rsid w:val="001F2926"/>
    <w:rsid w:val="001F3237"/>
    <w:rsid w:val="001F3632"/>
    <w:rsid w:val="001F386B"/>
    <w:rsid w:val="001F5834"/>
    <w:rsid w:val="001F5FDE"/>
    <w:rsid w:val="001F6578"/>
    <w:rsid w:val="001F74A9"/>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0F51"/>
    <w:rsid w:val="0024186B"/>
    <w:rsid w:val="00241C72"/>
    <w:rsid w:val="00241F05"/>
    <w:rsid w:val="0024205E"/>
    <w:rsid w:val="00244B38"/>
    <w:rsid w:val="0025145E"/>
    <w:rsid w:val="00251815"/>
    <w:rsid w:val="00251CF9"/>
    <w:rsid w:val="002520FF"/>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3E2"/>
    <w:rsid w:val="00266522"/>
    <w:rsid w:val="002665A4"/>
    <w:rsid w:val="002674D5"/>
    <w:rsid w:val="0027052A"/>
    <w:rsid w:val="0027076B"/>
    <w:rsid w:val="00270AB2"/>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2E82"/>
    <w:rsid w:val="00283198"/>
    <w:rsid w:val="00283E26"/>
    <w:rsid w:val="00283F0A"/>
    <w:rsid w:val="002845EA"/>
    <w:rsid w:val="002846B1"/>
    <w:rsid w:val="00286CDB"/>
    <w:rsid w:val="0028726A"/>
    <w:rsid w:val="002877E7"/>
    <w:rsid w:val="002909B4"/>
    <w:rsid w:val="00291919"/>
    <w:rsid w:val="00291EFF"/>
    <w:rsid w:val="002926D4"/>
    <w:rsid w:val="00292A46"/>
    <w:rsid w:val="00293527"/>
    <w:rsid w:val="00293A25"/>
    <w:rsid w:val="00293A76"/>
    <w:rsid w:val="002941F2"/>
    <w:rsid w:val="002941F7"/>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69E"/>
    <w:rsid w:val="002C605B"/>
    <w:rsid w:val="002C6CF7"/>
    <w:rsid w:val="002C7037"/>
    <w:rsid w:val="002D02FE"/>
    <w:rsid w:val="002D0946"/>
    <w:rsid w:val="002D156F"/>
    <w:rsid w:val="002D1AAA"/>
    <w:rsid w:val="002D207D"/>
    <w:rsid w:val="002D20E8"/>
    <w:rsid w:val="002D236D"/>
    <w:rsid w:val="002D3C61"/>
    <w:rsid w:val="002D4250"/>
    <w:rsid w:val="002D4575"/>
    <w:rsid w:val="002D4EEB"/>
    <w:rsid w:val="002D5580"/>
    <w:rsid w:val="002D5CAC"/>
    <w:rsid w:val="002D5CF0"/>
    <w:rsid w:val="002D601F"/>
    <w:rsid w:val="002D60D3"/>
    <w:rsid w:val="002D6A4F"/>
    <w:rsid w:val="002D7D70"/>
    <w:rsid w:val="002E069D"/>
    <w:rsid w:val="002E0768"/>
    <w:rsid w:val="002E07CB"/>
    <w:rsid w:val="002E0877"/>
    <w:rsid w:val="002E2CB2"/>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5C64"/>
    <w:rsid w:val="002F6164"/>
    <w:rsid w:val="002F6E16"/>
    <w:rsid w:val="002F6FA0"/>
    <w:rsid w:val="002F7000"/>
    <w:rsid w:val="002F7391"/>
    <w:rsid w:val="002F7A7E"/>
    <w:rsid w:val="002F7D36"/>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48D5"/>
    <w:rsid w:val="00316381"/>
    <w:rsid w:val="003163A5"/>
    <w:rsid w:val="003169A4"/>
    <w:rsid w:val="00317BD2"/>
    <w:rsid w:val="0032047E"/>
    <w:rsid w:val="0032071C"/>
    <w:rsid w:val="00321A56"/>
    <w:rsid w:val="00321B20"/>
    <w:rsid w:val="00322FEC"/>
    <w:rsid w:val="003240F7"/>
    <w:rsid w:val="00325043"/>
    <w:rsid w:val="00325523"/>
    <w:rsid w:val="00325546"/>
    <w:rsid w:val="003259C5"/>
    <w:rsid w:val="00325CC0"/>
    <w:rsid w:val="00326507"/>
    <w:rsid w:val="003267C8"/>
    <w:rsid w:val="00327436"/>
    <w:rsid w:val="00331911"/>
    <w:rsid w:val="0033253D"/>
    <w:rsid w:val="00333314"/>
    <w:rsid w:val="00333B85"/>
    <w:rsid w:val="00334564"/>
    <w:rsid w:val="0033460C"/>
    <w:rsid w:val="00334689"/>
    <w:rsid w:val="003347CE"/>
    <w:rsid w:val="0033571F"/>
    <w:rsid w:val="00335C2A"/>
    <w:rsid w:val="00335D2A"/>
    <w:rsid w:val="00335D3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EA4"/>
    <w:rsid w:val="003500D1"/>
    <w:rsid w:val="00350210"/>
    <w:rsid w:val="00350E41"/>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A15"/>
    <w:rsid w:val="00363E98"/>
    <w:rsid w:val="00364E7A"/>
    <w:rsid w:val="003650C5"/>
    <w:rsid w:val="0036520F"/>
    <w:rsid w:val="0036534A"/>
    <w:rsid w:val="003653B7"/>
    <w:rsid w:val="00366C4E"/>
    <w:rsid w:val="00367A9A"/>
    <w:rsid w:val="00367F26"/>
    <w:rsid w:val="00370ECD"/>
    <w:rsid w:val="0037177E"/>
    <w:rsid w:val="003717D2"/>
    <w:rsid w:val="00371F6E"/>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87F15"/>
    <w:rsid w:val="00391276"/>
    <w:rsid w:val="0039134D"/>
    <w:rsid w:val="00391E56"/>
    <w:rsid w:val="00391F90"/>
    <w:rsid w:val="00392525"/>
    <w:rsid w:val="0039338D"/>
    <w:rsid w:val="00393532"/>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6F95"/>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FE8"/>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61A3"/>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1F48"/>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67D"/>
    <w:rsid w:val="004409B1"/>
    <w:rsid w:val="00440DFE"/>
    <w:rsid w:val="00441011"/>
    <w:rsid w:val="004413A5"/>
    <w:rsid w:val="00441CC1"/>
    <w:rsid w:val="00441D5A"/>
    <w:rsid w:val="00442D0D"/>
    <w:rsid w:val="00443208"/>
    <w:rsid w:val="00443317"/>
    <w:rsid w:val="00443A55"/>
    <w:rsid w:val="00443B50"/>
    <w:rsid w:val="00443B7A"/>
    <w:rsid w:val="00444026"/>
    <w:rsid w:val="00444069"/>
    <w:rsid w:val="00444E87"/>
    <w:rsid w:val="0044502D"/>
    <w:rsid w:val="0044556F"/>
    <w:rsid w:val="0044660E"/>
    <w:rsid w:val="00447808"/>
    <w:rsid w:val="00447B76"/>
    <w:rsid w:val="00447FFD"/>
    <w:rsid w:val="004504F0"/>
    <w:rsid w:val="00450B99"/>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8AF"/>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581"/>
    <w:rsid w:val="00483944"/>
    <w:rsid w:val="0048419C"/>
    <w:rsid w:val="00484FED"/>
    <w:rsid w:val="004859E2"/>
    <w:rsid w:val="00486B55"/>
    <w:rsid w:val="00487402"/>
    <w:rsid w:val="004874EC"/>
    <w:rsid w:val="00487505"/>
    <w:rsid w:val="00490743"/>
    <w:rsid w:val="00491F40"/>
    <w:rsid w:val="004929E4"/>
    <w:rsid w:val="0049374F"/>
    <w:rsid w:val="00493AF9"/>
    <w:rsid w:val="00493CC7"/>
    <w:rsid w:val="004955FC"/>
    <w:rsid w:val="0049623A"/>
    <w:rsid w:val="0049655D"/>
    <w:rsid w:val="00496D82"/>
    <w:rsid w:val="004974D8"/>
    <w:rsid w:val="004A0010"/>
    <w:rsid w:val="004A0302"/>
    <w:rsid w:val="004A0321"/>
    <w:rsid w:val="004A1734"/>
    <w:rsid w:val="004A1C5D"/>
    <w:rsid w:val="004A1D23"/>
    <w:rsid w:val="004A2400"/>
    <w:rsid w:val="004A262A"/>
    <w:rsid w:val="004A2EB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3F6C"/>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4E0"/>
    <w:rsid w:val="004C78E7"/>
    <w:rsid w:val="004D0281"/>
    <w:rsid w:val="004D0297"/>
    <w:rsid w:val="004D07E4"/>
    <w:rsid w:val="004D0AE2"/>
    <w:rsid w:val="004D0EA7"/>
    <w:rsid w:val="004D1C32"/>
    <w:rsid w:val="004D1E87"/>
    <w:rsid w:val="004D2727"/>
    <w:rsid w:val="004D28BA"/>
    <w:rsid w:val="004D2B0B"/>
    <w:rsid w:val="004D2B4B"/>
    <w:rsid w:val="004D31CE"/>
    <w:rsid w:val="004D5313"/>
    <w:rsid w:val="004D5671"/>
    <w:rsid w:val="004D568B"/>
    <w:rsid w:val="004D5FF6"/>
    <w:rsid w:val="004D6035"/>
    <w:rsid w:val="004D6073"/>
    <w:rsid w:val="004D64A9"/>
    <w:rsid w:val="004D66A2"/>
    <w:rsid w:val="004D7773"/>
    <w:rsid w:val="004D7784"/>
    <w:rsid w:val="004D77AD"/>
    <w:rsid w:val="004E037F"/>
    <w:rsid w:val="004E0B7B"/>
    <w:rsid w:val="004E144F"/>
    <w:rsid w:val="004E1503"/>
    <w:rsid w:val="004E1977"/>
    <w:rsid w:val="004E1B0A"/>
    <w:rsid w:val="004E1C69"/>
    <w:rsid w:val="004E1C8E"/>
    <w:rsid w:val="004E27C5"/>
    <w:rsid w:val="004E2FC6"/>
    <w:rsid w:val="004E30CF"/>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00F"/>
    <w:rsid w:val="004F4D14"/>
    <w:rsid w:val="004F5190"/>
    <w:rsid w:val="004F5518"/>
    <w:rsid w:val="004F5616"/>
    <w:rsid w:val="004F709A"/>
    <w:rsid w:val="004F78B4"/>
    <w:rsid w:val="004F78EF"/>
    <w:rsid w:val="004F7933"/>
    <w:rsid w:val="00501516"/>
    <w:rsid w:val="0050161D"/>
    <w:rsid w:val="005020A2"/>
    <w:rsid w:val="00502397"/>
    <w:rsid w:val="005024D2"/>
    <w:rsid w:val="00502795"/>
    <w:rsid w:val="00503288"/>
    <w:rsid w:val="005033D2"/>
    <w:rsid w:val="00503411"/>
    <w:rsid w:val="00503ABA"/>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C93"/>
    <w:rsid w:val="00512D1F"/>
    <w:rsid w:val="00512DDB"/>
    <w:rsid w:val="00513C9C"/>
    <w:rsid w:val="00514016"/>
    <w:rsid w:val="005144B0"/>
    <w:rsid w:val="00514B2A"/>
    <w:rsid w:val="0051520A"/>
    <w:rsid w:val="005162B1"/>
    <w:rsid w:val="005167C7"/>
    <w:rsid w:val="0051696F"/>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8AC"/>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CDF"/>
    <w:rsid w:val="00536FD1"/>
    <w:rsid w:val="005370DC"/>
    <w:rsid w:val="00537173"/>
    <w:rsid w:val="005372A4"/>
    <w:rsid w:val="005378EA"/>
    <w:rsid w:val="00537D28"/>
    <w:rsid w:val="00537E15"/>
    <w:rsid w:val="00540468"/>
    <w:rsid w:val="005404F4"/>
    <w:rsid w:val="005409F4"/>
    <w:rsid w:val="00540D68"/>
    <w:rsid w:val="00541313"/>
    <w:rsid w:val="00541390"/>
    <w:rsid w:val="00541A22"/>
    <w:rsid w:val="005422AF"/>
    <w:rsid w:val="00542491"/>
    <w:rsid w:val="00542756"/>
    <w:rsid w:val="00543262"/>
    <w:rsid w:val="00543BAE"/>
    <w:rsid w:val="00544728"/>
    <w:rsid w:val="00544D9F"/>
    <w:rsid w:val="00544E36"/>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579E"/>
    <w:rsid w:val="0056625A"/>
    <w:rsid w:val="00567040"/>
    <w:rsid w:val="005671B6"/>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EFB"/>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1647"/>
    <w:rsid w:val="005A2B4E"/>
    <w:rsid w:val="005A3009"/>
    <w:rsid w:val="005A3A35"/>
    <w:rsid w:val="005A3D17"/>
    <w:rsid w:val="005A3DC6"/>
    <w:rsid w:val="005A3EB8"/>
    <w:rsid w:val="005A3EDC"/>
    <w:rsid w:val="005A405F"/>
    <w:rsid w:val="005A4324"/>
    <w:rsid w:val="005A57B8"/>
    <w:rsid w:val="005A6435"/>
    <w:rsid w:val="005A79EE"/>
    <w:rsid w:val="005A7FD2"/>
    <w:rsid w:val="005B13A5"/>
    <w:rsid w:val="005B1797"/>
    <w:rsid w:val="005B18D8"/>
    <w:rsid w:val="005B1CFC"/>
    <w:rsid w:val="005B1DD6"/>
    <w:rsid w:val="005B1E95"/>
    <w:rsid w:val="005B20E7"/>
    <w:rsid w:val="005B2723"/>
    <w:rsid w:val="005B2A24"/>
    <w:rsid w:val="005B30AD"/>
    <w:rsid w:val="005B3148"/>
    <w:rsid w:val="005B3A59"/>
    <w:rsid w:val="005B5501"/>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612"/>
    <w:rsid w:val="005F0715"/>
    <w:rsid w:val="005F09CE"/>
    <w:rsid w:val="005F1793"/>
    <w:rsid w:val="005F1DBB"/>
    <w:rsid w:val="005F1F95"/>
    <w:rsid w:val="005F25EF"/>
    <w:rsid w:val="005F2F3B"/>
    <w:rsid w:val="005F44DA"/>
    <w:rsid w:val="005F53F2"/>
    <w:rsid w:val="005F581A"/>
    <w:rsid w:val="005F68FA"/>
    <w:rsid w:val="005F7C1D"/>
    <w:rsid w:val="006037E8"/>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23F"/>
    <w:rsid w:val="00637A32"/>
    <w:rsid w:val="00637DAB"/>
    <w:rsid w:val="006417C7"/>
    <w:rsid w:val="00642172"/>
    <w:rsid w:val="0064267C"/>
    <w:rsid w:val="00642EFE"/>
    <w:rsid w:val="006434B3"/>
    <w:rsid w:val="0064473D"/>
    <w:rsid w:val="00644850"/>
    <w:rsid w:val="00644CE2"/>
    <w:rsid w:val="00645BE5"/>
    <w:rsid w:val="0064696A"/>
    <w:rsid w:val="00650073"/>
    <w:rsid w:val="00650458"/>
    <w:rsid w:val="006505D2"/>
    <w:rsid w:val="00651408"/>
    <w:rsid w:val="006519EF"/>
    <w:rsid w:val="00651E02"/>
    <w:rsid w:val="006521E5"/>
    <w:rsid w:val="00652CEE"/>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C79"/>
    <w:rsid w:val="006A6D19"/>
    <w:rsid w:val="006A742C"/>
    <w:rsid w:val="006B0116"/>
    <w:rsid w:val="006B0566"/>
    <w:rsid w:val="006B0B49"/>
    <w:rsid w:val="006B2F02"/>
    <w:rsid w:val="006B3357"/>
    <w:rsid w:val="006B3AE3"/>
    <w:rsid w:val="006B3B3D"/>
    <w:rsid w:val="006B3E56"/>
    <w:rsid w:val="006B3E66"/>
    <w:rsid w:val="006B4238"/>
    <w:rsid w:val="006B433C"/>
    <w:rsid w:val="006B50F3"/>
    <w:rsid w:val="006B5588"/>
    <w:rsid w:val="006B572D"/>
    <w:rsid w:val="006B5849"/>
    <w:rsid w:val="006B5893"/>
    <w:rsid w:val="006B6337"/>
    <w:rsid w:val="006B6951"/>
    <w:rsid w:val="006B755D"/>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037"/>
    <w:rsid w:val="006D5516"/>
    <w:rsid w:val="006D6150"/>
    <w:rsid w:val="006D704B"/>
    <w:rsid w:val="006D7219"/>
    <w:rsid w:val="006E0414"/>
    <w:rsid w:val="006E0C4E"/>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9B0"/>
    <w:rsid w:val="006F3B78"/>
    <w:rsid w:val="006F406F"/>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5BFF"/>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5F61"/>
    <w:rsid w:val="00731BD1"/>
    <w:rsid w:val="00731D26"/>
    <w:rsid w:val="00735365"/>
    <w:rsid w:val="00735C9B"/>
    <w:rsid w:val="00736959"/>
    <w:rsid w:val="00736A43"/>
    <w:rsid w:val="00737986"/>
    <w:rsid w:val="00737B2F"/>
    <w:rsid w:val="00737D8E"/>
    <w:rsid w:val="00740191"/>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BEA"/>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E3B"/>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1CE"/>
    <w:rsid w:val="00775FAF"/>
    <w:rsid w:val="007766E3"/>
    <w:rsid w:val="00776E6C"/>
    <w:rsid w:val="007802B4"/>
    <w:rsid w:val="00780D44"/>
    <w:rsid w:val="007811AE"/>
    <w:rsid w:val="007813EB"/>
    <w:rsid w:val="00781688"/>
    <w:rsid w:val="00782D3C"/>
    <w:rsid w:val="00782D60"/>
    <w:rsid w:val="0078387F"/>
    <w:rsid w:val="007839E7"/>
    <w:rsid w:val="00783B71"/>
    <w:rsid w:val="00784848"/>
    <w:rsid w:val="00784CB7"/>
    <w:rsid w:val="00784D69"/>
    <w:rsid w:val="00785236"/>
    <w:rsid w:val="007854B2"/>
    <w:rsid w:val="007861DD"/>
    <w:rsid w:val="00786833"/>
    <w:rsid w:val="00786A78"/>
    <w:rsid w:val="007874CB"/>
    <w:rsid w:val="0078774A"/>
    <w:rsid w:val="00790715"/>
    <w:rsid w:val="00790A92"/>
    <w:rsid w:val="00790DDB"/>
    <w:rsid w:val="007913F1"/>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467"/>
    <w:rsid w:val="007B0562"/>
    <w:rsid w:val="007B188A"/>
    <w:rsid w:val="007B207A"/>
    <w:rsid w:val="007B3697"/>
    <w:rsid w:val="007B36E4"/>
    <w:rsid w:val="007B3F5F"/>
    <w:rsid w:val="007B5DD7"/>
    <w:rsid w:val="007B6621"/>
    <w:rsid w:val="007B6811"/>
    <w:rsid w:val="007C07B4"/>
    <w:rsid w:val="007C081F"/>
    <w:rsid w:val="007C0837"/>
    <w:rsid w:val="007C13B3"/>
    <w:rsid w:val="007C15C5"/>
    <w:rsid w:val="007C1825"/>
    <w:rsid w:val="007C1D08"/>
    <w:rsid w:val="007C274E"/>
    <w:rsid w:val="007C2C7E"/>
    <w:rsid w:val="007C2EE2"/>
    <w:rsid w:val="007C3D16"/>
    <w:rsid w:val="007C3E1E"/>
    <w:rsid w:val="007C3FF3"/>
    <w:rsid w:val="007C4876"/>
    <w:rsid w:val="007C49D4"/>
    <w:rsid w:val="007C4E0B"/>
    <w:rsid w:val="007C5107"/>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3FA6"/>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489"/>
    <w:rsid w:val="007E5696"/>
    <w:rsid w:val="007E6804"/>
    <w:rsid w:val="007E6A2A"/>
    <w:rsid w:val="007E6E01"/>
    <w:rsid w:val="007F12DE"/>
    <w:rsid w:val="007F1314"/>
    <w:rsid w:val="007F281F"/>
    <w:rsid w:val="007F41A8"/>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09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B38"/>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561"/>
    <w:rsid w:val="00845AA5"/>
    <w:rsid w:val="008463FB"/>
    <w:rsid w:val="00846DCF"/>
    <w:rsid w:val="00847EB9"/>
    <w:rsid w:val="008504E0"/>
    <w:rsid w:val="00850570"/>
    <w:rsid w:val="00850857"/>
    <w:rsid w:val="008510F1"/>
    <w:rsid w:val="00851469"/>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CFA"/>
    <w:rsid w:val="00861EC8"/>
    <w:rsid w:val="00862230"/>
    <w:rsid w:val="008626E5"/>
    <w:rsid w:val="008628CD"/>
    <w:rsid w:val="00863197"/>
    <w:rsid w:val="0086329A"/>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3A"/>
    <w:rsid w:val="0088001E"/>
    <w:rsid w:val="00880500"/>
    <w:rsid w:val="00881C05"/>
    <w:rsid w:val="00881C22"/>
    <w:rsid w:val="0088384C"/>
    <w:rsid w:val="00884204"/>
    <w:rsid w:val="008842CE"/>
    <w:rsid w:val="00884822"/>
    <w:rsid w:val="00884B46"/>
    <w:rsid w:val="00886035"/>
    <w:rsid w:val="008860B6"/>
    <w:rsid w:val="0088621E"/>
    <w:rsid w:val="0088623F"/>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39C"/>
    <w:rsid w:val="00897EBC"/>
    <w:rsid w:val="008A0AF2"/>
    <w:rsid w:val="008A120F"/>
    <w:rsid w:val="008A1AF9"/>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3F"/>
    <w:rsid w:val="008D493D"/>
    <w:rsid w:val="008D5016"/>
    <w:rsid w:val="008D5704"/>
    <w:rsid w:val="008D5808"/>
    <w:rsid w:val="008D68DB"/>
    <w:rsid w:val="008D6A46"/>
    <w:rsid w:val="008D77B2"/>
    <w:rsid w:val="008D7FF8"/>
    <w:rsid w:val="008E00F2"/>
    <w:rsid w:val="008E16C7"/>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491"/>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212"/>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342"/>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D99"/>
    <w:rsid w:val="00936000"/>
    <w:rsid w:val="0093610F"/>
    <w:rsid w:val="009365B5"/>
    <w:rsid w:val="00936DF5"/>
    <w:rsid w:val="00936FBF"/>
    <w:rsid w:val="0093713C"/>
    <w:rsid w:val="009371F6"/>
    <w:rsid w:val="009374A0"/>
    <w:rsid w:val="00937B6A"/>
    <w:rsid w:val="00940B86"/>
    <w:rsid w:val="00940C2A"/>
    <w:rsid w:val="009414B2"/>
    <w:rsid w:val="00941610"/>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27B5"/>
    <w:rsid w:val="00983AF5"/>
    <w:rsid w:val="0098428D"/>
    <w:rsid w:val="009843E1"/>
    <w:rsid w:val="00984456"/>
    <w:rsid w:val="00984BDB"/>
    <w:rsid w:val="00985291"/>
    <w:rsid w:val="009865B0"/>
    <w:rsid w:val="009873F3"/>
    <w:rsid w:val="00987E76"/>
    <w:rsid w:val="00990375"/>
    <w:rsid w:val="00990561"/>
    <w:rsid w:val="00990C42"/>
    <w:rsid w:val="009911A0"/>
    <w:rsid w:val="009918C0"/>
    <w:rsid w:val="00991AA0"/>
    <w:rsid w:val="009924E6"/>
    <w:rsid w:val="00993191"/>
    <w:rsid w:val="00993891"/>
    <w:rsid w:val="00993B16"/>
    <w:rsid w:val="00993B84"/>
    <w:rsid w:val="00994A77"/>
    <w:rsid w:val="00994E51"/>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DD7"/>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117"/>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6FD6"/>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5C44"/>
    <w:rsid w:val="00A1623D"/>
    <w:rsid w:val="00A17ABE"/>
    <w:rsid w:val="00A20240"/>
    <w:rsid w:val="00A205BF"/>
    <w:rsid w:val="00A2065C"/>
    <w:rsid w:val="00A20671"/>
    <w:rsid w:val="00A20B69"/>
    <w:rsid w:val="00A21F69"/>
    <w:rsid w:val="00A22062"/>
    <w:rsid w:val="00A222D7"/>
    <w:rsid w:val="00A22548"/>
    <w:rsid w:val="00A225D9"/>
    <w:rsid w:val="00A22EB5"/>
    <w:rsid w:val="00A23E7B"/>
    <w:rsid w:val="00A24827"/>
    <w:rsid w:val="00A249DB"/>
    <w:rsid w:val="00A24F80"/>
    <w:rsid w:val="00A25598"/>
    <w:rsid w:val="00A25D1B"/>
    <w:rsid w:val="00A27144"/>
    <w:rsid w:val="00A2784F"/>
    <w:rsid w:val="00A27FAF"/>
    <w:rsid w:val="00A3062D"/>
    <w:rsid w:val="00A3083E"/>
    <w:rsid w:val="00A30B3F"/>
    <w:rsid w:val="00A30BE3"/>
    <w:rsid w:val="00A31442"/>
    <w:rsid w:val="00A31673"/>
    <w:rsid w:val="00A31DCA"/>
    <w:rsid w:val="00A31F51"/>
    <w:rsid w:val="00A32D42"/>
    <w:rsid w:val="00A33444"/>
    <w:rsid w:val="00A337EB"/>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512"/>
    <w:rsid w:val="00A856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8F3"/>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31E"/>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738"/>
    <w:rsid w:val="00AD7B20"/>
    <w:rsid w:val="00AE00B8"/>
    <w:rsid w:val="00AE0514"/>
    <w:rsid w:val="00AE1606"/>
    <w:rsid w:val="00AE224E"/>
    <w:rsid w:val="00AE26C8"/>
    <w:rsid w:val="00AE2A87"/>
    <w:rsid w:val="00AE33BA"/>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33F"/>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4B37"/>
    <w:rsid w:val="00B454B1"/>
    <w:rsid w:val="00B46279"/>
    <w:rsid w:val="00B46D58"/>
    <w:rsid w:val="00B46FB2"/>
    <w:rsid w:val="00B4794D"/>
    <w:rsid w:val="00B47EA9"/>
    <w:rsid w:val="00B50BF5"/>
    <w:rsid w:val="00B50F8D"/>
    <w:rsid w:val="00B514E8"/>
    <w:rsid w:val="00B51D9F"/>
    <w:rsid w:val="00B51DD1"/>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03F"/>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8DE"/>
    <w:rsid w:val="00B74B63"/>
    <w:rsid w:val="00B75687"/>
    <w:rsid w:val="00B761BD"/>
    <w:rsid w:val="00B80E54"/>
    <w:rsid w:val="00B81090"/>
    <w:rsid w:val="00B81AD3"/>
    <w:rsid w:val="00B82A65"/>
    <w:rsid w:val="00B83286"/>
    <w:rsid w:val="00B853BF"/>
    <w:rsid w:val="00B8636F"/>
    <w:rsid w:val="00B86BCB"/>
    <w:rsid w:val="00B86C5F"/>
    <w:rsid w:val="00B86D4E"/>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04A"/>
    <w:rsid w:val="00BB3575"/>
    <w:rsid w:val="00BB3A99"/>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55"/>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7A5"/>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B59"/>
    <w:rsid w:val="00C07F24"/>
    <w:rsid w:val="00C11C3A"/>
    <w:rsid w:val="00C122A6"/>
    <w:rsid w:val="00C12BDF"/>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6832"/>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CD7"/>
    <w:rsid w:val="00C47D55"/>
    <w:rsid w:val="00C50D71"/>
    <w:rsid w:val="00C51512"/>
    <w:rsid w:val="00C527F9"/>
    <w:rsid w:val="00C53926"/>
    <w:rsid w:val="00C53D1C"/>
    <w:rsid w:val="00C54137"/>
    <w:rsid w:val="00C54CEE"/>
    <w:rsid w:val="00C551B9"/>
    <w:rsid w:val="00C5588A"/>
    <w:rsid w:val="00C56BBA"/>
    <w:rsid w:val="00C57D7E"/>
    <w:rsid w:val="00C611EE"/>
    <w:rsid w:val="00C61D43"/>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DCA"/>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775"/>
    <w:rsid w:val="00C85FFA"/>
    <w:rsid w:val="00C861E9"/>
    <w:rsid w:val="00C864DC"/>
    <w:rsid w:val="00C86AB3"/>
    <w:rsid w:val="00C90796"/>
    <w:rsid w:val="00C9153B"/>
    <w:rsid w:val="00C91F69"/>
    <w:rsid w:val="00C92EB2"/>
    <w:rsid w:val="00C94323"/>
    <w:rsid w:val="00C970BB"/>
    <w:rsid w:val="00C978AF"/>
    <w:rsid w:val="00CA0015"/>
    <w:rsid w:val="00CA0A33"/>
    <w:rsid w:val="00CA11F2"/>
    <w:rsid w:val="00CA15DD"/>
    <w:rsid w:val="00CA169D"/>
    <w:rsid w:val="00CA1747"/>
    <w:rsid w:val="00CA1C11"/>
    <w:rsid w:val="00CA1F39"/>
    <w:rsid w:val="00CA2207"/>
    <w:rsid w:val="00CA3CE6"/>
    <w:rsid w:val="00CA4510"/>
    <w:rsid w:val="00CA485E"/>
    <w:rsid w:val="00CA4AB2"/>
    <w:rsid w:val="00CA5671"/>
    <w:rsid w:val="00CA590C"/>
    <w:rsid w:val="00CA5B8D"/>
    <w:rsid w:val="00CA5DD1"/>
    <w:rsid w:val="00CA6CE7"/>
    <w:rsid w:val="00CA770E"/>
    <w:rsid w:val="00CA7AA9"/>
    <w:rsid w:val="00CA7C54"/>
    <w:rsid w:val="00CB0129"/>
    <w:rsid w:val="00CB0901"/>
    <w:rsid w:val="00CB0A01"/>
    <w:rsid w:val="00CB1211"/>
    <w:rsid w:val="00CB2EDD"/>
    <w:rsid w:val="00CB3CB1"/>
    <w:rsid w:val="00CB41AB"/>
    <w:rsid w:val="00CB4B5C"/>
    <w:rsid w:val="00CB4C1E"/>
    <w:rsid w:val="00CB5290"/>
    <w:rsid w:val="00CB68EF"/>
    <w:rsid w:val="00CB69E1"/>
    <w:rsid w:val="00CB759C"/>
    <w:rsid w:val="00CB79A4"/>
    <w:rsid w:val="00CC0326"/>
    <w:rsid w:val="00CC0A8D"/>
    <w:rsid w:val="00CC1CF1"/>
    <w:rsid w:val="00CC394B"/>
    <w:rsid w:val="00CC3BAC"/>
    <w:rsid w:val="00CC518E"/>
    <w:rsid w:val="00CC6362"/>
    <w:rsid w:val="00CC69D0"/>
    <w:rsid w:val="00CC73F0"/>
    <w:rsid w:val="00CD01CC"/>
    <w:rsid w:val="00CD043A"/>
    <w:rsid w:val="00CD0722"/>
    <w:rsid w:val="00CD191A"/>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1A30"/>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5B4"/>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549"/>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37EF2"/>
    <w:rsid w:val="00D405D5"/>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299"/>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3DB0"/>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16DC"/>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694"/>
    <w:rsid w:val="00DE1323"/>
    <w:rsid w:val="00DE134D"/>
    <w:rsid w:val="00DE16D3"/>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35B"/>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78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5C0"/>
    <w:rsid w:val="00E41620"/>
    <w:rsid w:val="00E4239E"/>
    <w:rsid w:val="00E426B9"/>
    <w:rsid w:val="00E42FEB"/>
    <w:rsid w:val="00E430BF"/>
    <w:rsid w:val="00E43A66"/>
    <w:rsid w:val="00E43CEB"/>
    <w:rsid w:val="00E44D86"/>
    <w:rsid w:val="00E45007"/>
    <w:rsid w:val="00E45ACA"/>
    <w:rsid w:val="00E45C7F"/>
    <w:rsid w:val="00E46422"/>
    <w:rsid w:val="00E46DBA"/>
    <w:rsid w:val="00E470E6"/>
    <w:rsid w:val="00E51117"/>
    <w:rsid w:val="00E51CD0"/>
    <w:rsid w:val="00E51D3B"/>
    <w:rsid w:val="00E51D78"/>
    <w:rsid w:val="00E51EEA"/>
    <w:rsid w:val="00E52CC9"/>
    <w:rsid w:val="00E54297"/>
    <w:rsid w:val="00E54B2C"/>
    <w:rsid w:val="00E5510F"/>
    <w:rsid w:val="00E55EBF"/>
    <w:rsid w:val="00E563A0"/>
    <w:rsid w:val="00E574A0"/>
    <w:rsid w:val="00E6008B"/>
    <w:rsid w:val="00E6044F"/>
    <w:rsid w:val="00E60526"/>
    <w:rsid w:val="00E61524"/>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9F6"/>
    <w:rsid w:val="00E73B01"/>
    <w:rsid w:val="00E73B6C"/>
    <w:rsid w:val="00E7424B"/>
    <w:rsid w:val="00E74264"/>
    <w:rsid w:val="00E749B7"/>
    <w:rsid w:val="00E74BF6"/>
    <w:rsid w:val="00E74F86"/>
    <w:rsid w:val="00E7522C"/>
    <w:rsid w:val="00E752B6"/>
    <w:rsid w:val="00E7544B"/>
    <w:rsid w:val="00E75C2E"/>
    <w:rsid w:val="00E765B7"/>
    <w:rsid w:val="00E777E7"/>
    <w:rsid w:val="00E77AD7"/>
    <w:rsid w:val="00E77EEE"/>
    <w:rsid w:val="00E805B6"/>
    <w:rsid w:val="00E81D32"/>
    <w:rsid w:val="00E81EF7"/>
    <w:rsid w:val="00E82DCD"/>
    <w:rsid w:val="00E84171"/>
    <w:rsid w:val="00E8425F"/>
    <w:rsid w:val="00E84F82"/>
    <w:rsid w:val="00E859C8"/>
    <w:rsid w:val="00E85A49"/>
    <w:rsid w:val="00E861BF"/>
    <w:rsid w:val="00E862FA"/>
    <w:rsid w:val="00E86FD5"/>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88B"/>
    <w:rsid w:val="00EA059F"/>
    <w:rsid w:val="00EA06E9"/>
    <w:rsid w:val="00EA0AEE"/>
    <w:rsid w:val="00EA0D10"/>
    <w:rsid w:val="00EA140F"/>
    <w:rsid w:val="00EA150B"/>
    <w:rsid w:val="00EA1765"/>
    <w:rsid w:val="00EA31E0"/>
    <w:rsid w:val="00EA3E33"/>
    <w:rsid w:val="00EA3FD0"/>
    <w:rsid w:val="00EA40DF"/>
    <w:rsid w:val="00EA4911"/>
    <w:rsid w:val="00EA58C8"/>
    <w:rsid w:val="00EA625E"/>
    <w:rsid w:val="00EA7170"/>
    <w:rsid w:val="00EA7394"/>
    <w:rsid w:val="00EA7474"/>
    <w:rsid w:val="00EA7C34"/>
    <w:rsid w:val="00EA7CA6"/>
    <w:rsid w:val="00EA7FA5"/>
    <w:rsid w:val="00EB0B3D"/>
    <w:rsid w:val="00EB1116"/>
    <w:rsid w:val="00EB2387"/>
    <w:rsid w:val="00EB299C"/>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9DD"/>
    <w:rsid w:val="00EB6B32"/>
    <w:rsid w:val="00EB6E54"/>
    <w:rsid w:val="00EB713D"/>
    <w:rsid w:val="00EB7399"/>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21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3D7C"/>
    <w:rsid w:val="00EE4047"/>
    <w:rsid w:val="00EE55F5"/>
    <w:rsid w:val="00EE5855"/>
    <w:rsid w:val="00EE5A09"/>
    <w:rsid w:val="00EE5D9B"/>
    <w:rsid w:val="00EE5DBD"/>
    <w:rsid w:val="00EE62ED"/>
    <w:rsid w:val="00EE7019"/>
    <w:rsid w:val="00EE73A8"/>
    <w:rsid w:val="00EE7758"/>
    <w:rsid w:val="00EE78C9"/>
    <w:rsid w:val="00EE7A99"/>
    <w:rsid w:val="00EF03EC"/>
    <w:rsid w:val="00EF0F4D"/>
    <w:rsid w:val="00EF11FF"/>
    <w:rsid w:val="00EF16B3"/>
    <w:rsid w:val="00EF24C7"/>
    <w:rsid w:val="00EF273B"/>
    <w:rsid w:val="00EF2954"/>
    <w:rsid w:val="00EF2B43"/>
    <w:rsid w:val="00EF3317"/>
    <w:rsid w:val="00EF352E"/>
    <w:rsid w:val="00EF3662"/>
    <w:rsid w:val="00EF379C"/>
    <w:rsid w:val="00EF5368"/>
    <w:rsid w:val="00EF548A"/>
    <w:rsid w:val="00EF6281"/>
    <w:rsid w:val="00EF641E"/>
    <w:rsid w:val="00EF6526"/>
    <w:rsid w:val="00EF7868"/>
    <w:rsid w:val="00F00004"/>
    <w:rsid w:val="00F00455"/>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4A34"/>
    <w:rsid w:val="00F45B4D"/>
    <w:rsid w:val="00F45B8B"/>
    <w:rsid w:val="00F460E3"/>
    <w:rsid w:val="00F53D4F"/>
    <w:rsid w:val="00F53DF8"/>
    <w:rsid w:val="00F546F2"/>
    <w:rsid w:val="00F54903"/>
    <w:rsid w:val="00F5526F"/>
    <w:rsid w:val="00F552C3"/>
    <w:rsid w:val="00F55654"/>
    <w:rsid w:val="00F556B0"/>
    <w:rsid w:val="00F55ECA"/>
    <w:rsid w:val="00F5653D"/>
    <w:rsid w:val="00F5659B"/>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4B8"/>
    <w:rsid w:val="00F7342A"/>
    <w:rsid w:val="00F73CAB"/>
    <w:rsid w:val="00F73D43"/>
    <w:rsid w:val="00F73D7F"/>
    <w:rsid w:val="00F743B3"/>
    <w:rsid w:val="00F7451F"/>
    <w:rsid w:val="00F7467F"/>
    <w:rsid w:val="00F74984"/>
    <w:rsid w:val="00F7538E"/>
    <w:rsid w:val="00F7541A"/>
    <w:rsid w:val="00F7609B"/>
    <w:rsid w:val="00F763EC"/>
    <w:rsid w:val="00F775CA"/>
    <w:rsid w:val="00F77652"/>
    <w:rsid w:val="00F80761"/>
    <w:rsid w:val="00F825AC"/>
    <w:rsid w:val="00F82623"/>
    <w:rsid w:val="00F82CB7"/>
    <w:rsid w:val="00F83409"/>
    <w:rsid w:val="00F839B3"/>
    <w:rsid w:val="00F83B76"/>
    <w:rsid w:val="00F83D96"/>
    <w:rsid w:val="00F83E0A"/>
    <w:rsid w:val="00F8462A"/>
    <w:rsid w:val="00F84E40"/>
    <w:rsid w:val="00F855BB"/>
    <w:rsid w:val="00F85D0C"/>
    <w:rsid w:val="00F85DFC"/>
    <w:rsid w:val="00F85F62"/>
    <w:rsid w:val="00F86162"/>
    <w:rsid w:val="00F86ED5"/>
    <w:rsid w:val="00F871C2"/>
    <w:rsid w:val="00F87FD4"/>
    <w:rsid w:val="00F912E4"/>
    <w:rsid w:val="00F914CF"/>
    <w:rsid w:val="00F92A53"/>
    <w:rsid w:val="00F930CD"/>
    <w:rsid w:val="00F932ED"/>
    <w:rsid w:val="00F93CC9"/>
    <w:rsid w:val="00F9448B"/>
    <w:rsid w:val="00F947DB"/>
    <w:rsid w:val="00F951C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29F"/>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6EA"/>
    <w:rsid w:val="00FC4412"/>
    <w:rsid w:val="00FC4B16"/>
    <w:rsid w:val="00FC5093"/>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0AE"/>
    <w:rsid w:val="00FD631B"/>
    <w:rsid w:val="00FD6792"/>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090"/>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6BDD840-4438-49E6-A861-C660BD8B2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61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Table of contents numbered,Graphic,List Paragraph1,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Table of contents numbered Char,Graphic Char,List Paragraph1 Char,Bullets1 Char,Resume Title Char,NumberedParas Char,Table no. List Paragraph Char,Bullet1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pple-converted-space">
    <w:name w:val="apple-converted-space"/>
    <w:rsid w:val="00335D3A"/>
  </w:style>
  <w:style w:type="character" w:customStyle="1" w:styleId="CommentTextChar">
    <w:name w:val="Comment Text Char"/>
    <w:link w:val="CommentText"/>
    <w:uiPriority w:val="99"/>
    <w:rsid w:val="00DF735B"/>
    <w:rPr>
      <w:rFonts w:ascii="Times Armenian" w:hAnsi="Times Armenian"/>
    </w:rPr>
  </w:style>
  <w:style w:type="paragraph" w:customStyle="1" w:styleId="xmsonormal">
    <w:name w:val="x_msonormal"/>
    <w:basedOn w:val="Normal"/>
    <w:rsid w:val="00DF735B"/>
    <w:pPr>
      <w:spacing w:before="100" w:beforeAutospacing="1" w:after="100" w:afterAutospacing="1"/>
    </w:pPr>
    <w:rPr>
      <w:lang w:val="en-US" w:eastAsia="en-US" w:bidi="ar-SA"/>
    </w:rPr>
  </w:style>
  <w:style w:type="paragraph" w:customStyle="1" w:styleId="DefaultParagraphFontParaChar">
    <w:name w:val="Default Paragraph Font Para Char"/>
    <w:basedOn w:val="Normal"/>
    <w:locked/>
    <w:rsid w:val="00146820"/>
    <w:pPr>
      <w:spacing w:after="160"/>
    </w:pPr>
    <w:rPr>
      <w:rFonts w:ascii="Verdana" w:eastAsia="Batang" w:hAnsi="Verdana" w:cs="Verdana"/>
      <w:lang w:val="en-GB" w:eastAsia="en-US" w:bidi="ar-SA"/>
    </w:rPr>
  </w:style>
  <w:style w:type="paragraph" w:customStyle="1" w:styleId="1">
    <w:name w:val="1"/>
    <w:basedOn w:val="Normal"/>
    <w:rsid w:val="00146820"/>
    <w:pPr>
      <w:spacing w:after="160" w:line="240" w:lineRule="exact"/>
    </w:pPr>
    <w:rPr>
      <w:rFonts w:ascii="Arial" w:hAnsi="Arial" w:cs="Arial"/>
      <w:sz w:val="20"/>
      <w:szCs w:val="20"/>
      <w:lang w:val="en-US" w:eastAsia="en-US" w:bidi="ar-SA"/>
    </w:rPr>
  </w:style>
  <w:style w:type="paragraph" w:styleId="HTMLPreformatted">
    <w:name w:val="HTML Preformatted"/>
    <w:basedOn w:val="Normal"/>
    <w:link w:val="HTMLPreformattedChar"/>
    <w:unhideWhenUsed/>
    <w:rsid w:val="001468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bidi="ar-SA"/>
    </w:rPr>
  </w:style>
  <w:style w:type="character" w:customStyle="1" w:styleId="HTMLPreformattedChar">
    <w:name w:val="HTML Preformatted Char"/>
    <w:basedOn w:val="DefaultParagraphFont"/>
    <w:link w:val="HTMLPreformatted"/>
    <w:rsid w:val="00146820"/>
    <w:rPr>
      <w:rFonts w:ascii="Courier New" w:hAnsi="Courier New"/>
      <w:lang w:val="en-US" w:eastAsia="en-US" w:bidi="ar-SA"/>
    </w:rPr>
  </w:style>
  <w:style w:type="character" w:customStyle="1" w:styleId="rvts9">
    <w:name w:val="rvts9"/>
    <w:basedOn w:val="DefaultParagraphFont"/>
    <w:rsid w:val="00146820"/>
  </w:style>
  <w:style w:type="paragraph" w:customStyle="1" w:styleId="Normal1">
    <w:name w:val="Normal+1"/>
    <w:basedOn w:val="Normal"/>
    <w:next w:val="Normal"/>
    <w:uiPriority w:val="99"/>
    <w:rsid w:val="00146820"/>
    <w:pPr>
      <w:autoSpaceDE w:val="0"/>
      <w:autoSpaceDN w:val="0"/>
      <w:adjustRightInd w:val="0"/>
    </w:pPr>
    <w:rPr>
      <w:rFonts w:ascii="GHEA Mariam" w:hAnsi="GHEA Mariam"/>
      <w:lang w:val="en-US" w:eastAsia="en-US" w:bidi="ar-SA"/>
    </w:rPr>
  </w:style>
  <w:style w:type="character" w:customStyle="1" w:styleId="tlid-translation">
    <w:name w:val="tlid-translation"/>
    <w:basedOn w:val="DefaultParagraphFont"/>
    <w:rsid w:val="00146820"/>
  </w:style>
  <w:style w:type="character" w:customStyle="1" w:styleId="apple-style-span">
    <w:name w:val="apple-style-span"/>
    <w:rsid w:val="00146820"/>
  </w:style>
  <w:style w:type="character" w:customStyle="1" w:styleId="Bodytext20">
    <w:name w:val="Body text (2)_"/>
    <w:link w:val="Bodytext21"/>
    <w:rsid w:val="00146820"/>
    <w:rPr>
      <w:sz w:val="26"/>
      <w:szCs w:val="26"/>
      <w:shd w:val="clear" w:color="auto" w:fill="FFFFFF"/>
    </w:rPr>
  </w:style>
  <w:style w:type="paragraph" w:customStyle="1" w:styleId="Bodytext21">
    <w:name w:val="Body text (2)"/>
    <w:basedOn w:val="Normal"/>
    <w:link w:val="Bodytext20"/>
    <w:rsid w:val="00146820"/>
    <w:pPr>
      <w:widowControl w:val="0"/>
      <w:shd w:val="clear" w:color="auto" w:fill="FFFFFF"/>
      <w:spacing w:before="420" w:after="240" w:line="295" w:lineRule="exact"/>
      <w:ind w:hanging="1600"/>
      <w:jc w:val="center"/>
    </w:pPr>
    <w:rPr>
      <w:sz w:val="26"/>
      <w:szCs w:val="26"/>
    </w:rPr>
  </w:style>
  <w:style w:type="table" w:customStyle="1" w:styleId="TableGrid1">
    <w:name w:val="Table Grid1"/>
    <w:basedOn w:val="TableNormal"/>
    <w:next w:val="TableGrid"/>
    <w:uiPriority w:val="39"/>
    <w:rsid w:val="00146820"/>
    <w:rPr>
      <w:rFonts w:asciiTheme="minorHAnsi" w:eastAsiaTheme="minorHAnsi" w:hAnsiTheme="minorHAnsi" w:cstheme="minorBidi"/>
      <w:sz w:val="22"/>
      <w:szCs w:val="22"/>
      <w:lang w:val="en-US"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0">
    <w:name w:val="listparagraph"/>
    <w:basedOn w:val="Normal"/>
    <w:rsid w:val="00A25598"/>
    <w:rPr>
      <w:rFonts w:eastAsia="Calibri"/>
      <w:lang w:val="en-US" w:eastAsia="en-US" w:bidi="ar-SA"/>
    </w:rPr>
  </w:style>
  <w:style w:type="paragraph" w:customStyle="1" w:styleId="CharChar1Char">
    <w:name w:val="Char Char1 Char Знак Знак"/>
    <w:basedOn w:val="Normal"/>
    <w:rsid w:val="00A25598"/>
    <w:pPr>
      <w:spacing w:after="160" w:line="240" w:lineRule="exact"/>
    </w:pPr>
    <w:rPr>
      <w:rFonts w:ascii="Arial" w:hAnsi="Arial" w:cs="Arial"/>
      <w:sz w:val="20"/>
      <w:szCs w:val="20"/>
      <w:lang w:val="en-US" w:eastAsia="en-US" w:bidi="ar-SA"/>
    </w:rPr>
  </w:style>
  <w:style w:type="character" w:customStyle="1" w:styleId="CommentSubjectChar">
    <w:name w:val="Comment Subject Char"/>
    <w:basedOn w:val="CommentTextChar"/>
    <w:link w:val="CommentSubject"/>
    <w:uiPriority w:val="99"/>
    <w:rsid w:val="00A25598"/>
    <w:rPr>
      <w:rFonts w:ascii="Times Armenian" w:hAnsi="Times Armenian"/>
      <w:b/>
      <w:bCs/>
    </w:rPr>
  </w:style>
  <w:style w:type="character" w:customStyle="1" w:styleId="jlqj4b">
    <w:name w:val="jlqj4b"/>
    <w:basedOn w:val="DefaultParagraphFont"/>
    <w:rsid w:val="00A25598"/>
  </w:style>
  <w:style w:type="table" w:customStyle="1" w:styleId="ScrollTableNormal">
    <w:name w:val="Scroll Table Normal"/>
    <w:basedOn w:val="TableNormal"/>
    <w:uiPriority w:val="99"/>
    <w:qFormat/>
    <w:rsid w:val="00A25598"/>
    <w:rPr>
      <w:rFonts w:ascii="Arial" w:hAnsi="Arial"/>
      <w:szCs w:val="24"/>
      <w:lang w:val="en-US" w:eastAsia="en-US" w:bidi="ar-SA"/>
    </w:rPr>
    <w:tblPr>
      <w:tblStyleRowBandSize w:val="1"/>
      <w:tblStyleColBandSize w:val="1"/>
      <w:tblInd w:w="0" w:type="dxa"/>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108" w:type="dxa"/>
        <w:bottom w:w="0" w:type="dxa"/>
        <w:right w:w="108" w:type="dxa"/>
      </w:tblCellMar>
    </w:tblPr>
    <w:tblStylePr w:type="firstRow">
      <w:rPr>
        <w:rFonts w:ascii="Arial" w:hAnsi="Arial" w:cs="Arial" w:hint="default"/>
        <w:b w:val="0"/>
        <w:bCs w:val="0"/>
        <w:i w:val="0"/>
        <w:iCs w:val="0"/>
        <w:color w:val="262626" w:themeColor="text1" w:themeTint="D9"/>
        <w:sz w:val="20"/>
        <w:szCs w:val="20"/>
      </w:rPr>
      <w:tbl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TableGrid2">
    <w:name w:val="Table Grid2"/>
    <w:basedOn w:val="TableNormal"/>
    <w:next w:val="TableGrid"/>
    <w:uiPriority w:val="39"/>
    <w:rsid w:val="00A25598"/>
    <w:rPr>
      <w:sz w:val="24"/>
      <w:szCs w:val="24"/>
      <w:lang w:val="en-US" w:eastAsia="en-US"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crollHeading2">
    <w:name w:val="Scroll Heading 2"/>
    <w:basedOn w:val="Heading2"/>
    <w:next w:val="Normal"/>
    <w:qFormat/>
    <w:rsid w:val="00E9788B"/>
    <w:pPr>
      <w:keepLines/>
      <w:numPr>
        <w:ilvl w:val="1"/>
      </w:numPr>
      <w:tabs>
        <w:tab w:val="num" w:pos="4068"/>
      </w:tabs>
      <w:spacing w:before="600" w:after="360" w:line="560" w:lineRule="exact"/>
      <w:ind w:left="4068" w:hanging="1368"/>
      <w:jc w:val="left"/>
    </w:pPr>
    <w:rPr>
      <w:rFonts w:asciiTheme="minorHAnsi" w:eastAsiaTheme="majorEastAsia" w:hAnsiTheme="minorHAnsi" w:cstheme="majorBidi"/>
      <w:bCs/>
      <w:color w:val="172541"/>
      <w:sz w:val="40"/>
      <w:szCs w:val="26"/>
      <w:lang w:val="en-US" w:eastAsia="en-US" w:bidi="ar-SA"/>
    </w:rPr>
  </w:style>
  <w:style w:type="paragraph" w:styleId="NoSpacing">
    <w:name w:val="No Spacing"/>
    <w:link w:val="NoSpacingChar"/>
    <w:uiPriority w:val="1"/>
    <w:qFormat/>
    <w:rsid w:val="00E470E6"/>
    <w:pPr>
      <w:ind w:left="576" w:hanging="576"/>
    </w:pPr>
    <w:rPr>
      <w:rFonts w:ascii="Calibri" w:eastAsia="Calibri" w:hAnsi="Calibri"/>
      <w:sz w:val="22"/>
      <w:szCs w:val="22"/>
      <w:lang w:val="en-US" w:eastAsia="en-US" w:bidi="ar-SA"/>
    </w:rPr>
  </w:style>
  <w:style w:type="character" w:customStyle="1" w:styleId="NoSpacingChar">
    <w:name w:val="No Spacing Char"/>
    <w:link w:val="NoSpacing"/>
    <w:locked/>
    <w:rsid w:val="00E470E6"/>
    <w:rPr>
      <w:rFonts w:ascii="Calibri" w:eastAsia="Calibri" w:hAnsi="Calibri"/>
      <w:sz w:val="22"/>
      <w:szCs w:val="22"/>
      <w:lang w:val="en-US" w:eastAsia="en-US" w:bidi="ar-SA"/>
    </w:rPr>
  </w:style>
  <w:style w:type="numbering" w:customStyle="1" w:styleId="NoList1">
    <w:name w:val="No List1"/>
    <w:next w:val="NoList"/>
    <w:uiPriority w:val="99"/>
    <w:semiHidden/>
    <w:unhideWhenUsed/>
    <w:rsid w:val="00E470E6"/>
  </w:style>
  <w:style w:type="paragraph" w:styleId="Subtitle">
    <w:name w:val="Subtitle"/>
    <w:basedOn w:val="Normal"/>
    <w:next w:val="Normal"/>
    <w:link w:val="SubtitleChar"/>
    <w:rsid w:val="0004193B"/>
    <w:pPr>
      <w:keepNext/>
      <w:keepLines/>
      <w:spacing w:before="360" w:after="80"/>
    </w:pPr>
    <w:rPr>
      <w:rFonts w:ascii="Georgia" w:eastAsia="Georgia" w:hAnsi="Georgia" w:cs="Georgia"/>
      <w:i/>
      <w:color w:val="666666"/>
      <w:sz w:val="48"/>
      <w:szCs w:val="48"/>
      <w:lang w:val="hy-AM" w:eastAsia="en-US" w:bidi="ar-SA"/>
    </w:rPr>
  </w:style>
  <w:style w:type="character" w:customStyle="1" w:styleId="SubtitleChar">
    <w:name w:val="Subtitle Char"/>
    <w:basedOn w:val="DefaultParagraphFont"/>
    <w:link w:val="Subtitle"/>
    <w:rsid w:val="0004193B"/>
    <w:rPr>
      <w:rFonts w:ascii="Georgia" w:eastAsia="Georgia" w:hAnsi="Georgia" w:cs="Georgia"/>
      <w:i/>
      <w:color w:val="666666"/>
      <w:sz w:val="48"/>
      <w:szCs w:val="48"/>
      <w:lang w:val="hy-AM" w:eastAsia="en-US" w:bidi="ar-SA"/>
    </w:rPr>
  </w:style>
  <w:style w:type="paragraph" w:styleId="NormalIndent">
    <w:name w:val="Normal Indent"/>
    <w:basedOn w:val="Normal"/>
    <w:rsid w:val="00F947DB"/>
    <w:pPr>
      <w:spacing w:after="200" w:line="276" w:lineRule="auto"/>
      <w:ind w:left="720"/>
    </w:pPr>
    <w:rPr>
      <w:rFonts w:ascii="Calibri" w:hAnsi="Calibri" w:cs="Calibri"/>
      <w:sz w:val="22"/>
      <w:szCs w:val="22"/>
      <w:lang w:val="en-US" w:eastAsia="en-US" w:bidi="ar-SA"/>
    </w:rPr>
  </w:style>
  <w:style w:type="character" w:customStyle="1" w:styleId="ezkurwreuab5ozgtqnkl">
    <w:name w:val="ezkurwreuab5ozgtqnkl"/>
    <w:basedOn w:val="DefaultParagraphFont"/>
    <w:rsid w:val="00CB69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64744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A4BE3-FBF6-4F5E-921D-E77263F59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2843</TotalTime>
  <Pages>60</Pages>
  <Words>20472</Words>
  <Characters>116691</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Gurgen Ghazaryan</cp:lastModifiedBy>
  <cp:revision>1084</cp:revision>
  <cp:lastPrinted>2018-02-16T07:12:00Z</cp:lastPrinted>
  <dcterms:created xsi:type="dcterms:W3CDTF">2019-10-28T07:04:00Z</dcterms:created>
  <dcterms:modified xsi:type="dcterms:W3CDTF">2025-10-28T05:17:00Z</dcterms:modified>
</cp:coreProperties>
</file>