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C2754"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2C2754" w:rsidRPr="002C2754">
        <w:rPr>
          <w:rFonts w:ascii="GHEA Grapalat" w:hAnsi="GHEA Grapalat"/>
          <w:i w:val="0"/>
          <w:sz w:val="24"/>
          <w:szCs w:val="24"/>
        </w:rPr>
        <w:t>ЗАПРОСЕ КАТИРОВОК</w:t>
      </w:r>
    </w:p>
    <w:p w:rsidR="00BF3663" w:rsidRPr="00BF3663"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C2754">
        <w:rPr>
          <w:rFonts w:ascii="GHEA Grapalat" w:hAnsi="GHEA Grapalat"/>
          <w:i w:val="0"/>
          <w:sz w:val="24"/>
          <w:szCs w:val="24"/>
        </w:rPr>
        <w:t xml:space="preserve">Комиссии </w:t>
      </w:r>
    </w:p>
    <w:p w:rsidR="0091042F" w:rsidRPr="009044F1" w:rsidRDefault="002C2754" w:rsidP="00BF366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sidR="001B6B7B" w:rsidRPr="0032783B">
        <w:rPr>
          <w:rFonts w:ascii="GHEA Grapalat" w:hAnsi="GHEA Grapalat"/>
          <w:i w:val="0"/>
          <w:sz w:val="24"/>
          <w:szCs w:val="24"/>
        </w:rPr>
        <w:t>2</w:t>
      </w:r>
      <w:r w:rsidR="000C2173" w:rsidRPr="004620BA">
        <w:rPr>
          <w:rFonts w:ascii="GHEA Grapalat" w:hAnsi="GHEA Grapalat"/>
          <w:i w:val="0"/>
          <w:sz w:val="24"/>
          <w:szCs w:val="24"/>
        </w:rPr>
        <w:t>7</w:t>
      </w:r>
      <w:r w:rsidR="00895A3D" w:rsidRPr="00895A3D">
        <w:rPr>
          <w:rFonts w:ascii="GHEA Grapalat" w:hAnsi="GHEA Grapalat"/>
          <w:i w:val="0"/>
          <w:sz w:val="24"/>
          <w:szCs w:val="24"/>
        </w:rPr>
        <w:t xml:space="preserve"> </w:t>
      </w:r>
      <w:r w:rsidR="000C2173">
        <w:rPr>
          <w:rFonts w:ascii="GHEA Grapalat" w:hAnsi="GHEA Grapalat"/>
          <w:i w:val="0"/>
          <w:sz w:val="24"/>
          <w:szCs w:val="24"/>
        </w:rPr>
        <w:t>октября</w:t>
      </w:r>
      <w:r w:rsidR="00642EFE" w:rsidRPr="009044F1">
        <w:rPr>
          <w:rFonts w:ascii="GHEA Grapalat" w:hAnsi="GHEA Grapalat"/>
          <w:i w:val="0"/>
          <w:sz w:val="24"/>
          <w:szCs w:val="24"/>
        </w:rPr>
        <w:t xml:space="preserve"> 20</w:t>
      </w:r>
      <w:r w:rsidRPr="002C2754">
        <w:rPr>
          <w:rFonts w:ascii="GHEA Grapalat" w:hAnsi="GHEA Grapalat"/>
          <w:i w:val="0"/>
          <w:sz w:val="24"/>
          <w:szCs w:val="24"/>
        </w:rPr>
        <w:t>2</w:t>
      </w:r>
      <w:r w:rsidR="00FD2E01">
        <w:rPr>
          <w:rFonts w:ascii="GHEA Grapalat" w:hAnsi="GHEA Grapalat"/>
          <w:i w:val="0"/>
          <w:sz w:val="24"/>
          <w:szCs w:val="24"/>
          <w:lang w:val="hy-AM"/>
        </w:rPr>
        <w:t>5</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Pr="002C2754">
        <w:rPr>
          <w:rFonts w:ascii="GHEA Grapalat" w:hAnsi="GHEA Grapalat"/>
          <w:i w:val="0"/>
          <w:sz w:val="24"/>
          <w:szCs w:val="24"/>
        </w:rPr>
        <w:t>номер 1</w:t>
      </w:r>
      <w:r w:rsidR="00642EFE" w:rsidRPr="009044F1">
        <w:rPr>
          <w:rFonts w:ascii="GHEA Grapalat" w:hAnsi="GHEA Grapalat"/>
          <w:i w:val="0"/>
          <w:sz w:val="24"/>
          <w:szCs w:val="24"/>
        </w:rPr>
        <w:t xml:space="preserve"> </w:t>
      </w:r>
    </w:p>
    <w:p w:rsidR="0091042F" w:rsidRPr="001B6B7B" w:rsidRDefault="0006703E" w:rsidP="00FD2E01">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C2754">
        <w:rPr>
          <w:rFonts w:ascii="GHEA Grapalat" w:hAnsi="GHEA Grapalat"/>
          <w:i w:val="0"/>
          <w:sz w:val="24"/>
          <w:szCs w:val="24"/>
          <w:lang w:val="en-US"/>
        </w:rPr>
        <w:t>GMSH</w:t>
      </w:r>
      <w:r w:rsidR="002C2754" w:rsidRPr="00106C6A">
        <w:rPr>
          <w:rFonts w:ascii="GHEA Grapalat" w:hAnsi="GHEA Grapalat"/>
          <w:i w:val="0"/>
          <w:sz w:val="24"/>
          <w:szCs w:val="24"/>
        </w:rPr>
        <w:t>-</w:t>
      </w:r>
      <w:r w:rsidR="006031AF">
        <w:rPr>
          <w:rFonts w:ascii="GHEA Grapalat" w:hAnsi="GHEA Grapalat"/>
          <w:i w:val="0"/>
          <w:sz w:val="24"/>
          <w:szCs w:val="24"/>
          <w:lang w:val="en-US"/>
        </w:rPr>
        <w:t>GH</w:t>
      </w:r>
      <w:r w:rsidR="00561817">
        <w:rPr>
          <w:rFonts w:ascii="GHEA Grapalat" w:hAnsi="GHEA Grapalat"/>
          <w:i w:val="0"/>
          <w:sz w:val="24"/>
          <w:szCs w:val="24"/>
        </w:rPr>
        <w:t>AShDzB</w:t>
      </w:r>
      <w:r w:rsidR="00895A3D">
        <w:rPr>
          <w:rFonts w:ascii="GHEA Grapalat" w:hAnsi="GHEA Grapalat"/>
          <w:i w:val="0"/>
          <w:sz w:val="24"/>
          <w:szCs w:val="24"/>
        </w:rPr>
        <w:t>-202</w:t>
      </w:r>
      <w:r w:rsidR="00FD2E01">
        <w:rPr>
          <w:rFonts w:ascii="GHEA Grapalat" w:hAnsi="GHEA Grapalat"/>
          <w:i w:val="0"/>
          <w:sz w:val="24"/>
          <w:szCs w:val="24"/>
          <w:lang w:val="hy-AM"/>
        </w:rPr>
        <w:t>5</w:t>
      </w:r>
      <w:r w:rsidR="00895A3D">
        <w:rPr>
          <w:rFonts w:ascii="GHEA Grapalat" w:hAnsi="GHEA Grapalat"/>
          <w:i w:val="0"/>
          <w:sz w:val="24"/>
          <w:szCs w:val="24"/>
        </w:rPr>
        <w:t>/</w:t>
      </w:r>
      <w:r w:rsidR="004620BA">
        <w:rPr>
          <w:rFonts w:ascii="GHEA Grapalat" w:hAnsi="GHEA Grapalat"/>
          <w:i w:val="0"/>
          <w:sz w:val="24"/>
          <w:szCs w:val="24"/>
        </w:rPr>
        <w:t>7</w:t>
      </w:r>
    </w:p>
    <w:p w:rsidR="00642EFE" w:rsidRPr="009044F1" w:rsidRDefault="00106C6A" w:rsidP="00BF366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Pr="00106C6A">
        <w:rPr>
          <w:rFonts w:ascii="GHEA Grapalat" w:hAnsi="GHEA Grapalat"/>
          <w:i w:val="0"/>
          <w:sz w:val="24"/>
          <w:szCs w:val="24"/>
        </w:rPr>
        <w:t>м</w:t>
      </w:r>
      <w:r w:rsidR="006031AF" w:rsidRPr="006031AF">
        <w:rPr>
          <w:rFonts w:ascii="GHEA Grapalat" w:hAnsi="GHEA Grapalat"/>
          <w:i w:val="0"/>
          <w:sz w:val="24"/>
          <w:szCs w:val="24"/>
        </w:rPr>
        <w:t>эрия</w:t>
      </w:r>
      <w:r w:rsidRPr="00106C6A">
        <w:rPr>
          <w:rFonts w:ascii="GHEA Grapalat" w:hAnsi="GHEA Grapalat"/>
          <w:i w:val="0"/>
          <w:sz w:val="24"/>
          <w:szCs w:val="24"/>
        </w:rPr>
        <w:t xml:space="preserve"> г. Севана</w:t>
      </w:r>
      <w:r w:rsidR="00642EFE" w:rsidRPr="009044F1">
        <w:rPr>
          <w:rFonts w:ascii="GHEA Grapalat" w:hAnsi="GHEA Grapalat"/>
          <w:i w:val="0"/>
          <w:sz w:val="24"/>
          <w:szCs w:val="24"/>
        </w:rPr>
        <w:t>, находящийся по адресу</w:t>
      </w:r>
      <w:r w:rsidRPr="00106C6A">
        <w:rPr>
          <w:rFonts w:ascii="GHEA Grapalat" w:hAnsi="GHEA Grapalat"/>
          <w:i w:val="0"/>
          <w:sz w:val="24"/>
          <w:szCs w:val="24"/>
        </w:rPr>
        <w:t xml:space="preserve">: РА, г. Севан, ул. </w:t>
      </w:r>
      <w:proofErr w:type="spellStart"/>
      <w:r w:rsidRPr="00106C6A">
        <w:rPr>
          <w:rFonts w:ascii="GHEA Grapalat" w:hAnsi="GHEA Grapalat"/>
          <w:i w:val="0"/>
          <w:sz w:val="24"/>
          <w:szCs w:val="24"/>
        </w:rPr>
        <w:t>Наирян</w:t>
      </w:r>
      <w:proofErr w:type="spellEnd"/>
      <w:r w:rsidRPr="00106C6A">
        <w:rPr>
          <w:rFonts w:ascii="GHEA Grapalat" w:hAnsi="GHEA Grapalat"/>
          <w:i w:val="0"/>
          <w:sz w:val="24"/>
          <w:szCs w:val="24"/>
        </w:rPr>
        <w:t xml:space="preserve">, 164 </w:t>
      </w:r>
      <w:r w:rsidR="00642EFE" w:rsidRPr="007B0562">
        <w:rPr>
          <w:rFonts w:ascii="GHEA Grapalat" w:hAnsi="GHEA Grapalat"/>
          <w:i w:val="0"/>
          <w:sz w:val="24"/>
          <w:szCs w:val="24"/>
        </w:rPr>
        <w:t xml:space="preserve">объявляет </w:t>
      </w:r>
      <w:r w:rsidR="006031AF" w:rsidRPr="006031AF">
        <w:rPr>
          <w:rFonts w:ascii="GHEA Grapalat" w:hAnsi="GHEA Grapalat"/>
          <w:i w:val="0"/>
          <w:sz w:val="24"/>
          <w:szCs w:val="24"/>
        </w:rPr>
        <w:t xml:space="preserve">запрос </w:t>
      </w:r>
      <w:proofErr w:type="spellStart"/>
      <w:r w:rsidR="006031AF" w:rsidRPr="006031AF">
        <w:rPr>
          <w:rFonts w:ascii="GHEA Grapalat" w:hAnsi="GHEA Grapalat"/>
          <w:i w:val="0"/>
          <w:sz w:val="24"/>
          <w:szCs w:val="24"/>
        </w:rPr>
        <w:t>катировок</w:t>
      </w:r>
      <w:proofErr w:type="spellEnd"/>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7E4437" w:rsidRDefault="00A20B69" w:rsidP="00BF3663">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001B6B7B" w:rsidRPr="001B6B7B">
        <w:rPr>
          <w:rFonts w:ascii="GHEA Grapalat" w:hAnsi="GHEA Grapalat"/>
          <w:i w:val="0"/>
          <w:spacing w:val="6"/>
          <w:sz w:val="24"/>
          <w:szCs w:val="24"/>
        </w:rPr>
        <w:t xml:space="preserve">Договор на благоустройство детской площадки в </w:t>
      </w:r>
      <w:r w:rsidR="00280172">
        <w:rPr>
          <w:rFonts w:ascii="GHEA Grapalat" w:hAnsi="GHEA Grapalat"/>
          <w:i w:val="0"/>
          <w:spacing w:val="6"/>
          <w:sz w:val="24"/>
          <w:szCs w:val="24"/>
        </w:rPr>
        <w:t>городе Севан</w:t>
      </w:r>
      <w:r w:rsidR="001B6B7B" w:rsidRPr="001B6B7B">
        <w:rPr>
          <w:rFonts w:ascii="GHEA Grapalat" w:hAnsi="GHEA Grapalat"/>
          <w:i w:val="0"/>
          <w:spacing w:val="6"/>
          <w:sz w:val="24"/>
          <w:szCs w:val="24"/>
        </w:rPr>
        <w:t xml:space="preserve">, общины Севан </w:t>
      </w:r>
      <w:r w:rsidR="00782D60">
        <w:rPr>
          <w:rFonts w:ascii="GHEA Grapalat" w:hAnsi="GHEA Grapalat"/>
          <w:i w:val="0"/>
          <w:sz w:val="24"/>
          <w:szCs w:val="24"/>
        </w:rPr>
        <w:t>(далее — договор).</w:t>
      </w:r>
    </w:p>
    <w:p w:rsidR="00357D48" w:rsidRPr="009044F1" w:rsidRDefault="00A20B69"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Республики Армения "О закупках", любое лицо, независимо от </w:t>
      </w:r>
    </w:p>
    <w:p w:rsidR="00357D48" w:rsidRPr="003F762C" w:rsidRDefault="00052084" w:rsidP="00BF366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F366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071D7" w:rsidRPr="00F071D7">
        <w:rPr>
          <w:rFonts w:ascii="GHEA Grapalat" w:hAnsi="GHEA Grapalat"/>
          <w:i w:val="0"/>
          <w:sz w:val="24"/>
          <w:szCs w:val="24"/>
        </w:rPr>
        <w:t>1</w:t>
      </w:r>
      <w:r w:rsidR="00133377" w:rsidRPr="00133377">
        <w:rPr>
          <w:rFonts w:ascii="GHEA Grapalat" w:hAnsi="GHEA Grapalat"/>
          <w:i w:val="0"/>
          <w:sz w:val="24"/>
          <w:szCs w:val="24"/>
        </w:rPr>
        <w:t>2</w:t>
      </w:r>
      <w:r w:rsidR="00F071D7" w:rsidRPr="00F071D7">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70DCB" w:rsidRPr="00970DCB">
        <w:rPr>
          <w:rFonts w:ascii="GHEA Grapalat" w:hAnsi="GHEA Grapalat"/>
          <w:i w:val="0"/>
          <w:sz w:val="24"/>
          <w:szCs w:val="24"/>
        </w:rPr>
        <w:t xml:space="preserve"> </w:t>
      </w:r>
      <w:r w:rsidR="00A75322" w:rsidRPr="00A75322">
        <w:rPr>
          <w:rFonts w:ascii="GHEA Grapalat" w:hAnsi="GHEA Grapalat"/>
          <w:i w:val="0"/>
          <w:sz w:val="24"/>
          <w:szCs w:val="24"/>
        </w:rPr>
        <w:t>7</w:t>
      </w:r>
      <w:r w:rsidR="00970DCB" w:rsidRPr="00970DCB">
        <w:rPr>
          <w:rFonts w:ascii="GHEA Grapalat" w:hAnsi="GHEA Grapalat"/>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w:t>
      </w:r>
      <w:r w:rsidR="005D7604">
        <w:rPr>
          <w:rFonts w:ascii="GHEA Grapalat" w:hAnsi="GHEA Grapalat"/>
          <w:i w:val="0"/>
          <w:sz w:val="24"/>
          <w:szCs w:val="24"/>
        </w:rPr>
        <w:t xml:space="preserve">нных закупок </w:t>
      </w:r>
      <w:proofErr w:type="spellStart"/>
      <w:r w:rsidR="005D7604">
        <w:rPr>
          <w:rFonts w:ascii="GHEA Grapalat" w:hAnsi="GHEA Grapalat"/>
          <w:i w:val="0"/>
          <w:sz w:val="24"/>
          <w:szCs w:val="24"/>
        </w:rPr>
        <w:t>Armeps</w:t>
      </w:r>
      <w:proofErr w:type="spellEnd"/>
      <w:r w:rsidR="005D7604">
        <w:rPr>
          <w:rFonts w:ascii="GHEA Grapalat" w:hAnsi="GHEA Grapalat"/>
          <w:i w:val="0"/>
          <w:sz w:val="24"/>
          <w:szCs w:val="24"/>
        </w:rPr>
        <w:t xml:space="preserve">, в </w:t>
      </w:r>
      <w:r w:rsidR="005D7604" w:rsidRPr="005D7604">
        <w:rPr>
          <w:rFonts w:ascii="GHEA Grapalat" w:hAnsi="GHEA Grapalat"/>
          <w:i w:val="0"/>
          <w:sz w:val="24"/>
          <w:szCs w:val="24"/>
        </w:rPr>
        <w:t>1</w:t>
      </w:r>
      <w:r w:rsidR="00133377" w:rsidRPr="00133377">
        <w:rPr>
          <w:rFonts w:ascii="GHEA Grapalat" w:hAnsi="GHEA Grapalat"/>
          <w:i w:val="0"/>
          <w:sz w:val="24"/>
          <w:szCs w:val="24"/>
        </w:rPr>
        <w:t>2</w:t>
      </w:r>
      <w:r w:rsidR="005D7604" w:rsidRPr="005D7604">
        <w:rPr>
          <w:rFonts w:ascii="GHEA Grapalat" w:hAnsi="GHEA Grapalat"/>
          <w:i w:val="0"/>
          <w:sz w:val="24"/>
          <w:szCs w:val="24"/>
        </w:rPr>
        <w:t>:00</w:t>
      </w:r>
      <w:r w:rsidRPr="009044F1">
        <w:rPr>
          <w:rFonts w:ascii="GHEA Grapalat" w:hAnsi="GHEA Grapalat"/>
          <w:i w:val="0"/>
          <w:sz w:val="24"/>
          <w:szCs w:val="24"/>
        </w:rPr>
        <w:t xml:space="preserve"> часов на </w:t>
      </w:r>
      <w:r w:rsidR="00A75322" w:rsidRPr="00A75322">
        <w:rPr>
          <w:rFonts w:ascii="GHEA Grapalat" w:hAnsi="GHEA Grapalat"/>
          <w:i w:val="0"/>
          <w:sz w:val="24"/>
          <w:szCs w:val="24"/>
        </w:rPr>
        <w:t>7</w:t>
      </w:r>
      <w:r w:rsidR="005D7604" w:rsidRPr="005D7604">
        <w:rPr>
          <w:rFonts w:ascii="GHEA Grapalat" w:hAnsi="GHEA Grapalat"/>
          <w:i w:val="0"/>
          <w:sz w:val="24"/>
          <w:szCs w:val="24"/>
        </w:rPr>
        <w:t>-ого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7C4498" w:rsidRDefault="00754697"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7C4498" w:rsidRPr="007C4498">
        <w:rPr>
          <w:rFonts w:ascii="GHEA Grapalat" w:hAnsi="GHEA Grapalat"/>
          <w:i w:val="0"/>
          <w:sz w:val="24"/>
          <w:szCs w:val="24"/>
        </w:rPr>
        <w:t>Артаку</w:t>
      </w:r>
      <w:proofErr w:type="spellEnd"/>
      <w:r w:rsidR="007C4498" w:rsidRPr="007C4498">
        <w:rPr>
          <w:rFonts w:ascii="GHEA Grapalat" w:hAnsi="GHEA Grapalat"/>
          <w:i w:val="0"/>
          <w:sz w:val="24"/>
          <w:szCs w:val="24"/>
        </w:rPr>
        <w:t xml:space="preserve"> Аветисяну.</w:t>
      </w:r>
    </w:p>
    <w:p w:rsidR="00754697" w:rsidRPr="007C4498" w:rsidRDefault="00754697" w:rsidP="00BF366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C4498" w:rsidRPr="007C4498">
        <w:rPr>
          <w:rFonts w:ascii="GHEA Grapalat" w:hAnsi="GHEA Grapalat"/>
          <w:i w:val="0"/>
          <w:sz w:val="24"/>
          <w:szCs w:val="24"/>
        </w:rPr>
        <w:t>+374 91169016</w:t>
      </w:r>
    </w:p>
    <w:p w:rsidR="00754697" w:rsidRPr="007C4498" w:rsidRDefault="00754697" w:rsidP="00BF366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7C4498" w:rsidRPr="007C4498">
        <w:rPr>
          <w:rFonts w:ascii="GHEA Grapalat" w:hAnsi="GHEA Grapalat"/>
          <w:i w:val="0"/>
          <w:sz w:val="24"/>
          <w:szCs w:val="24"/>
        </w:rPr>
        <w:t>:</w:t>
      </w:r>
      <w:r w:rsidRPr="009044F1">
        <w:rPr>
          <w:rFonts w:ascii="GHEA Grapalat" w:hAnsi="GHEA Grapalat"/>
          <w:i w:val="0"/>
          <w:sz w:val="24"/>
          <w:szCs w:val="24"/>
        </w:rPr>
        <w:t xml:space="preserve"> </w:t>
      </w:r>
      <w:proofErr w:type="spellStart"/>
      <w:r w:rsidR="007C4498">
        <w:rPr>
          <w:rFonts w:ascii="GHEA Grapalat" w:hAnsi="GHEA Grapalat"/>
          <w:i w:val="0"/>
          <w:sz w:val="24"/>
          <w:szCs w:val="24"/>
          <w:lang w:val="en-US"/>
        </w:rPr>
        <w:t>sevanhamaynq</w:t>
      </w:r>
      <w:proofErr w:type="spellEnd"/>
      <w:r w:rsidR="007C4498" w:rsidRPr="007C4498">
        <w:rPr>
          <w:rFonts w:ascii="GHEA Grapalat" w:hAnsi="GHEA Grapalat"/>
          <w:i w:val="0"/>
          <w:sz w:val="24"/>
          <w:szCs w:val="24"/>
        </w:rPr>
        <w:t>@</w:t>
      </w:r>
      <w:r w:rsidR="007C4498">
        <w:rPr>
          <w:rFonts w:ascii="GHEA Grapalat" w:hAnsi="GHEA Grapalat"/>
          <w:i w:val="0"/>
          <w:sz w:val="24"/>
          <w:szCs w:val="24"/>
          <w:lang w:val="en-US"/>
        </w:rPr>
        <w:t>mail</w:t>
      </w:r>
      <w:r w:rsidR="007C4498" w:rsidRPr="007C4498">
        <w:rPr>
          <w:rFonts w:ascii="GHEA Grapalat" w:hAnsi="GHEA Grapalat"/>
          <w:i w:val="0"/>
          <w:sz w:val="24"/>
          <w:szCs w:val="24"/>
        </w:rPr>
        <w:t>.</w:t>
      </w:r>
      <w:proofErr w:type="spellStart"/>
      <w:r w:rsidR="007C4498">
        <w:rPr>
          <w:rFonts w:ascii="GHEA Grapalat" w:hAnsi="GHEA Grapalat"/>
          <w:i w:val="0"/>
          <w:sz w:val="24"/>
          <w:szCs w:val="24"/>
          <w:lang w:val="en-US"/>
        </w:rPr>
        <w:t>ru</w:t>
      </w:r>
      <w:proofErr w:type="spellEnd"/>
    </w:p>
    <w:p w:rsidR="00754697" w:rsidRPr="006031AF" w:rsidRDefault="00754697" w:rsidP="00BF3663">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7C4498" w:rsidRPr="006031AF">
        <w:rPr>
          <w:rFonts w:ascii="GHEA Grapalat" w:hAnsi="GHEA Grapalat"/>
          <w:i w:val="0"/>
          <w:sz w:val="24"/>
          <w:szCs w:val="24"/>
        </w:rPr>
        <w:t>М</w:t>
      </w:r>
      <w:r w:rsidR="006031AF" w:rsidRPr="00895A3D">
        <w:rPr>
          <w:rFonts w:ascii="GHEA Grapalat" w:hAnsi="GHEA Grapalat"/>
          <w:i w:val="0"/>
          <w:sz w:val="24"/>
          <w:szCs w:val="24"/>
        </w:rPr>
        <w:t>эрия</w:t>
      </w:r>
      <w:r w:rsidR="007C4498" w:rsidRPr="006031AF">
        <w:rPr>
          <w:rFonts w:ascii="GHEA Grapalat" w:hAnsi="GHEA Grapalat"/>
          <w:i w:val="0"/>
          <w:sz w:val="24"/>
          <w:szCs w:val="24"/>
        </w:rPr>
        <w:t xml:space="preserve"> города Севан</w:t>
      </w:r>
    </w:p>
    <w:p w:rsidR="007C4498" w:rsidRPr="006031AF" w:rsidRDefault="007C4498" w:rsidP="00BF3663">
      <w:pPr>
        <w:pStyle w:val="a3"/>
        <w:widowControl w:val="0"/>
        <w:spacing w:line="240" w:lineRule="auto"/>
        <w:ind w:left="1701" w:firstLine="0"/>
        <w:jc w:val="left"/>
        <w:rPr>
          <w:rFonts w:ascii="GHEA Grapalat" w:hAnsi="GHEA Grapalat"/>
          <w:i w:val="0"/>
          <w:sz w:val="24"/>
          <w:szCs w:val="24"/>
        </w:rPr>
      </w:pPr>
    </w:p>
    <w:p w:rsidR="007E2BAF" w:rsidRPr="00A75322" w:rsidRDefault="007E2BAF" w:rsidP="00BF3663">
      <w:pPr>
        <w:pStyle w:val="aa"/>
        <w:widowControl w:val="0"/>
        <w:spacing w:after="0"/>
        <w:ind w:firstLine="567"/>
        <w:jc w:val="right"/>
        <w:rPr>
          <w:rFonts w:ascii="GHEA Grapalat" w:hAnsi="GHEA Grapalat"/>
          <w:i/>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096865" w:rsidRPr="009044F1" w:rsidRDefault="00096865" w:rsidP="00BF3663">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F3663">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6031AF" w:rsidRPr="006031AF">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C4498">
        <w:rPr>
          <w:rFonts w:ascii="GHEA Grapalat" w:hAnsi="GHEA Grapalat"/>
          <w:i/>
          <w:lang w:val="en-US"/>
        </w:rPr>
        <w:t>GMSH</w:t>
      </w:r>
      <w:r w:rsidR="007C4498" w:rsidRPr="007C4498">
        <w:rPr>
          <w:rFonts w:ascii="GHEA Grapalat" w:hAnsi="GHEA Grapalat"/>
          <w:i/>
        </w:rPr>
        <w:t>-</w:t>
      </w:r>
      <w:r w:rsidR="007C4498">
        <w:rPr>
          <w:rFonts w:ascii="GHEA Grapalat" w:hAnsi="GHEA Grapalat"/>
          <w:i/>
          <w:lang w:val="en-US"/>
        </w:rPr>
        <w:t>GH</w:t>
      </w:r>
      <w:r w:rsidR="00561817">
        <w:rPr>
          <w:rFonts w:ascii="GHEA Grapalat" w:hAnsi="GHEA Grapalat"/>
          <w:i/>
        </w:rPr>
        <w:t>AShDzB</w:t>
      </w:r>
      <w:r w:rsidR="007C4498" w:rsidRPr="007C4498">
        <w:rPr>
          <w:rFonts w:ascii="GHEA Grapalat" w:hAnsi="GHEA Grapalat"/>
          <w:i/>
        </w:rPr>
        <w:t>-202</w:t>
      </w:r>
      <w:r w:rsidR="00FD2E01">
        <w:rPr>
          <w:rFonts w:ascii="GHEA Grapalat" w:hAnsi="GHEA Grapalat"/>
          <w:i/>
          <w:lang w:val="hy-AM"/>
        </w:rPr>
        <w:t>5</w:t>
      </w:r>
      <w:r w:rsidR="007C4498" w:rsidRPr="007C4498">
        <w:rPr>
          <w:rFonts w:ascii="GHEA Grapalat" w:hAnsi="GHEA Grapalat"/>
          <w:i/>
        </w:rPr>
        <w:t>/</w:t>
      </w:r>
      <w:r w:rsidR="00280172">
        <w:rPr>
          <w:rFonts w:ascii="GHEA Grapalat" w:hAnsi="GHEA Grapalat"/>
          <w:i/>
        </w:rPr>
        <w:t>7</w:t>
      </w:r>
      <w:r w:rsidR="001B32D9" w:rsidRPr="001B32D9">
        <w:rPr>
          <w:rFonts w:ascii="GHEA Grapalat" w:hAnsi="GHEA Grapalat" w:cs="Times Armenian"/>
          <w:i/>
        </w:rPr>
        <w:br/>
      </w:r>
      <w:r w:rsidR="007C4498">
        <w:rPr>
          <w:rFonts w:ascii="GHEA Grapalat" w:hAnsi="GHEA Grapalat"/>
          <w:i/>
        </w:rPr>
        <w:t>№</w:t>
      </w:r>
      <w:r w:rsidR="007C4498" w:rsidRPr="007C4498">
        <w:rPr>
          <w:rFonts w:ascii="GHEA Grapalat" w:hAnsi="GHEA Grapalat"/>
          <w:i/>
        </w:rPr>
        <w:t>1</w:t>
      </w:r>
      <w:r w:rsidR="00096865" w:rsidRPr="009044F1">
        <w:rPr>
          <w:rFonts w:ascii="GHEA Grapalat" w:hAnsi="GHEA Grapalat"/>
          <w:i/>
        </w:rPr>
        <w:t xml:space="preserve"> от </w:t>
      </w:r>
      <w:r w:rsidR="001B6B7B">
        <w:rPr>
          <w:rFonts w:ascii="GHEA Grapalat" w:hAnsi="GHEA Grapalat"/>
          <w:i/>
        </w:rPr>
        <w:t>2</w:t>
      </w:r>
      <w:r w:rsidR="00280172">
        <w:rPr>
          <w:rFonts w:ascii="GHEA Grapalat" w:hAnsi="GHEA Grapalat"/>
          <w:i/>
        </w:rPr>
        <w:t>7</w:t>
      </w:r>
      <w:r w:rsidR="007C4498" w:rsidRPr="007C4498">
        <w:rPr>
          <w:rFonts w:ascii="GHEA Grapalat" w:hAnsi="GHEA Grapalat"/>
          <w:i/>
        </w:rPr>
        <w:t>.</w:t>
      </w:r>
      <w:r w:rsidR="00280172">
        <w:rPr>
          <w:rFonts w:ascii="GHEA Grapalat" w:hAnsi="GHEA Grapalat"/>
          <w:i/>
        </w:rPr>
        <w:t>10</w:t>
      </w:r>
      <w:r w:rsidR="007C4498" w:rsidRPr="007C4498">
        <w:rPr>
          <w:rFonts w:ascii="GHEA Grapalat" w:hAnsi="GHEA Grapalat"/>
          <w:i/>
        </w:rPr>
        <w:t>.</w:t>
      </w:r>
      <w:r w:rsidR="00096865" w:rsidRPr="009044F1">
        <w:rPr>
          <w:rFonts w:ascii="GHEA Grapalat" w:hAnsi="GHEA Grapalat"/>
          <w:i/>
        </w:rPr>
        <w:t>20</w:t>
      </w:r>
      <w:r w:rsidR="007C4498" w:rsidRPr="007C4498">
        <w:rPr>
          <w:rFonts w:ascii="GHEA Grapalat" w:hAnsi="GHEA Grapalat"/>
          <w:i/>
        </w:rPr>
        <w:t>2</w:t>
      </w:r>
      <w:r w:rsidR="00FD2E01">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F3663">
      <w:pPr>
        <w:pStyle w:val="aa"/>
        <w:widowControl w:val="0"/>
        <w:spacing w:after="0"/>
        <w:ind w:right="-7" w:firstLine="567"/>
        <w:jc w:val="center"/>
        <w:rPr>
          <w:rFonts w:ascii="GHEA Grapalat" w:hAnsi="GHEA Grapalat"/>
        </w:rPr>
      </w:pPr>
    </w:p>
    <w:p w:rsidR="00096865" w:rsidRPr="003A1EBB" w:rsidRDefault="0009686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141DD7" w:rsidRDefault="00141DD7" w:rsidP="00BF3663">
      <w:pPr>
        <w:pStyle w:val="aa"/>
        <w:widowControl w:val="0"/>
        <w:spacing w:after="0"/>
        <w:ind w:right="-7" w:firstLine="567"/>
        <w:jc w:val="center"/>
        <w:rPr>
          <w:rFonts w:ascii="GHEA Grapalat" w:hAnsi="GHEA Grapalat"/>
          <w:i/>
          <w:lang w:val="hy-AM"/>
        </w:rPr>
      </w:pPr>
    </w:p>
    <w:p w:rsidR="00096865" w:rsidRPr="006031AF" w:rsidRDefault="000F2220" w:rsidP="00BF3663">
      <w:pPr>
        <w:pStyle w:val="aa"/>
        <w:widowControl w:val="0"/>
        <w:spacing w:after="0"/>
        <w:ind w:right="-7" w:firstLine="567"/>
        <w:jc w:val="center"/>
        <w:rPr>
          <w:rFonts w:ascii="GHEA Grapalat" w:hAnsi="GHEA Grapalat"/>
        </w:rPr>
      </w:pPr>
      <w:r w:rsidRPr="006031AF">
        <w:rPr>
          <w:rFonts w:ascii="GHEA Grapalat" w:hAnsi="GHEA Grapalat"/>
          <w:i/>
        </w:rPr>
        <w:t>МЭРИЯ  ГОРОДА  СЕВАН</w:t>
      </w:r>
    </w:p>
    <w:p w:rsidR="00096865" w:rsidRPr="003A1EBB" w:rsidRDefault="0009686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141DD7" w:rsidRDefault="00141DD7" w:rsidP="00BF3663">
      <w:pPr>
        <w:pStyle w:val="aa"/>
        <w:widowControl w:val="0"/>
        <w:spacing w:after="0"/>
        <w:ind w:right="-7" w:firstLine="567"/>
        <w:jc w:val="center"/>
        <w:rPr>
          <w:rFonts w:ascii="GHEA Grapalat" w:hAnsi="GHEA Grapalat"/>
          <w:lang w:val="hy-AM"/>
        </w:rPr>
      </w:pPr>
    </w:p>
    <w:p w:rsidR="00096865" w:rsidRPr="009044F1" w:rsidRDefault="000763E5" w:rsidP="00BF3663">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F3663">
      <w:pPr>
        <w:pStyle w:val="aa"/>
        <w:widowControl w:val="0"/>
        <w:spacing w:after="0"/>
        <w:ind w:right="-7" w:firstLine="567"/>
        <w:jc w:val="center"/>
        <w:rPr>
          <w:rFonts w:ascii="GHEA Grapalat" w:hAnsi="GHEA Grapalat" w:cs="Sylfaen"/>
        </w:rPr>
      </w:pPr>
    </w:p>
    <w:p w:rsidR="00096865" w:rsidRPr="009044F1" w:rsidRDefault="00096865" w:rsidP="00BF3663">
      <w:pPr>
        <w:pStyle w:val="aa"/>
        <w:widowControl w:val="0"/>
        <w:spacing w:after="0"/>
        <w:ind w:right="-7" w:firstLine="567"/>
        <w:jc w:val="center"/>
        <w:rPr>
          <w:rFonts w:ascii="GHEA Grapalat" w:hAnsi="GHEA Grapalat" w:cs="Sylfaen"/>
        </w:rPr>
      </w:pPr>
    </w:p>
    <w:p w:rsidR="00096865" w:rsidRPr="000F2220" w:rsidRDefault="006031AF" w:rsidP="00BF3663">
      <w:pPr>
        <w:pStyle w:val="aa"/>
        <w:widowControl w:val="0"/>
        <w:spacing w:after="0"/>
        <w:ind w:right="-7"/>
        <w:jc w:val="center"/>
        <w:rPr>
          <w:rFonts w:ascii="GHEA Grapalat" w:hAnsi="GHEA Grapalat"/>
        </w:rPr>
      </w:pPr>
      <w:r>
        <w:rPr>
          <w:rFonts w:ascii="GHEA Grapalat" w:hAnsi="GHEA Grapalat"/>
        </w:rPr>
        <w:t xml:space="preserve">НА </w:t>
      </w:r>
      <w:r w:rsidRPr="006031AF">
        <w:rPr>
          <w:rFonts w:ascii="GHEA Grapalat" w:hAnsi="GHEA Grapalat"/>
        </w:rPr>
        <w:t>ЗАПРОС КАТИРОВО</w:t>
      </w:r>
      <w:r w:rsidRPr="00423126">
        <w:rPr>
          <w:rFonts w:ascii="GHEA Grapalat" w:hAnsi="GHEA Grapalat"/>
        </w:rPr>
        <w:t>К</w:t>
      </w:r>
      <w:r w:rsidR="002B32D6" w:rsidRPr="009044F1">
        <w:rPr>
          <w:rFonts w:ascii="GHEA Grapalat" w:hAnsi="GHEA Grapalat"/>
        </w:rPr>
        <w:t xml:space="preserve">, ОБЪЯВЛЕННЫЙ С ЦЕЛЬЮ ПРИОБРЕТЕНИЯ </w:t>
      </w:r>
      <w:r w:rsidR="00DE7D15">
        <w:rPr>
          <w:rFonts w:ascii="GHEA Grapalat" w:hAnsi="GHEA Grapalat"/>
        </w:rPr>
        <w:t xml:space="preserve">РАБОТ </w:t>
      </w:r>
      <w:r w:rsidR="001B6B7B" w:rsidRPr="001B6B7B">
        <w:rPr>
          <w:rFonts w:ascii="GHEA Grapalat" w:hAnsi="GHEA Grapalat"/>
        </w:rPr>
        <w:t>НА БЛАГОУСТРОЙСТВО ДЕТСКОЙ ПЛОЩАДКИ В ПОСЕЛКЕ ДДМАШЕН, ОБЩИНЫ СЕВАН</w:t>
      </w:r>
      <w:r w:rsidR="001B6B7B" w:rsidRPr="00DE7D15">
        <w:rPr>
          <w:rFonts w:ascii="GHEA Grapalat" w:hAnsi="GHEA Grapalat"/>
        </w:rPr>
        <w:t xml:space="preserve"> </w:t>
      </w:r>
      <w:r w:rsidR="002B32D6" w:rsidRPr="009044F1">
        <w:rPr>
          <w:rFonts w:ascii="GHEA Grapalat" w:hAnsi="GHEA Grapalat"/>
        </w:rPr>
        <w:t xml:space="preserve">ДЛЯ НУЖД </w:t>
      </w:r>
      <w:r w:rsidR="000F2220" w:rsidRPr="000F2220">
        <w:rPr>
          <w:rFonts w:ascii="GHEA Grapalat" w:hAnsi="GHEA Grapalat"/>
        </w:rPr>
        <w:t>МЕРИИ ГОРОДА СЕВАН</w:t>
      </w:r>
    </w:p>
    <w:p w:rsidR="00CE0D95" w:rsidRPr="009044F1" w:rsidRDefault="00CE0D95" w:rsidP="00BF3663">
      <w:pPr>
        <w:pStyle w:val="aa"/>
        <w:widowControl w:val="0"/>
        <w:spacing w:after="0"/>
        <w:ind w:right="-7" w:firstLine="567"/>
        <w:jc w:val="center"/>
        <w:rPr>
          <w:rFonts w:ascii="GHEA Grapalat" w:hAnsi="GHEA Grapalat"/>
        </w:rPr>
      </w:pPr>
    </w:p>
    <w:p w:rsidR="00CE0D95" w:rsidRPr="009044F1" w:rsidRDefault="00CE0D95" w:rsidP="00BF3663">
      <w:pPr>
        <w:pStyle w:val="aa"/>
        <w:widowControl w:val="0"/>
        <w:spacing w:after="0"/>
        <w:ind w:right="-7" w:firstLine="567"/>
        <w:jc w:val="center"/>
        <w:rPr>
          <w:rFonts w:ascii="GHEA Grapalat" w:hAnsi="GHEA Grapalat"/>
        </w:rPr>
      </w:pPr>
    </w:p>
    <w:p w:rsidR="000763E5" w:rsidRDefault="000763E5" w:rsidP="00BF3663">
      <w:pPr>
        <w:rPr>
          <w:rFonts w:ascii="GHEA Grapalat" w:hAnsi="GHEA Grapalat"/>
        </w:rPr>
      </w:pPr>
      <w:r>
        <w:rPr>
          <w:rFonts w:ascii="GHEA Grapalat" w:hAnsi="GHEA Grapalat"/>
        </w:rPr>
        <w:br w:type="page"/>
      </w:r>
    </w:p>
    <w:p w:rsidR="001A43A4" w:rsidRPr="009044F1" w:rsidRDefault="00096865" w:rsidP="00BF366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F366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F366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F3663">
      <w:pPr>
        <w:widowControl w:val="0"/>
        <w:ind w:firstLine="567"/>
        <w:jc w:val="both"/>
        <w:rPr>
          <w:rFonts w:ascii="GHEA Grapalat" w:hAnsi="GHEA Grapalat"/>
          <w:i/>
          <w:lang w:val="hy-AM"/>
        </w:rPr>
      </w:pPr>
    </w:p>
    <w:p w:rsidR="00615B35" w:rsidRPr="009044F1" w:rsidRDefault="0046586E" w:rsidP="00BF366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F366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F366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F366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BF3663">
      <w:pPr>
        <w:widowControl w:val="0"/>
        <w:ind w:firstLine="567"/>
        <w:jc w:val="both"/>
        <w:rPr>
          <w:rFonts w:ascii="GHEA Grapalat" w:hAnsi="GHEA Grapalat"/>
          <w:i/>
        </w:rPr>
      </w:pPr>
    </w:p>
    <w:p w:rsidR="00160AE4" w:rsidRPr="009044F1" w:rsidRDefault="00994A77" w:rsidP="00BF3663">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BF3663">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F3663">
      <w:pPr>
        <w:widowControl w:val="0"/>
        <w:ind w:firstLine="567"/>
        <w:jc w:val="center"/>
        <w:rPr>
          <w:rFonts w:ascii="GHEA Grapalat" w:hAnsi="GHEA Grapalat"/>
          <w:i/>
        </w:rPr>
      </w:pPr>
    </w:p>
    <w:p w:rsidR="002218C1" w:rsidRPr="002218C1" w:rsidRDefault="00160AE4" w:rsidP="00BF3663">
      <w:pPr>
        <w:pStyle w:val="aa"/>
        <w:widowControl w:val="0"/>
        <w:spacing w:after="0"/>
        <w:ind w:right="-7"/>
        <w:jc w:val="center"/>
        <w:rPr>
          <w:rFonts w:ascii="GHEA Grapalat" w:hAnsi="GHEA Grapalat"/>
          <w:b/>
        </w:rPr>
      </w:pPr>
      <w:r w:rsidRPr="002218C1">
        <w:rPr>
          <w:rFonts w:ascii="GHEA Grapalat" w:hAnsi="GHEA Grapalat"/>
          <w:b/>
        </w:rPr>
        <w:t xml:space="preserve">ПРИГЛАШЕНИЯ НА </w:t>
      </w:r>
      <w:r w:rsidR="00423126" w:rsidRPr="00423126">
        <w:rPr>
          <w:rFonts w:ascii="GHEA Grapalat" w:hAnsi="GHEA Grapalat"/>
          <w:b/>
        </w:rPr>
        <w:t>ЗАПРОС КАТИРОВОК</w:t>
      </w:r>
      <w:r w:rsidRPr="002218C1">
        <w:rPr>
          <w:rFonts w:ascii="GHEA Grapalat" w:hAnsi="GHEA Grapalat"/>
          <w:b/>
        </w:rPr>
        <w:t xml:space="preserve">, </w:t>
      </w:r>
      <w:r w:rsidR="005C1BF7" w:rsidRPr="002218C1">
        <w:rPr>
          <w:rFonts w:ascii="GHEA Grapalat" w:hAnsi="GHEA Grapalat"/>
          <w:b/>
        </w:rPr>
        <w:br/>
      </w:r>
      <w:r w:rsidRPr="002218C1">
        <w:rPr>
          <w:rFonts w:ascii="GHEA Grapalat" w:hAnsi="GHEA Grapalat"/>
          <w:b/>
        </w:rPr>
        <w:t>ОБЪЯВЛЕННЫЙ С ЦЕЛЬЮ ПРИОБРЕТЕНИЯ</w:t>
      </w:r>
      <w:r w:rsidR="002218C1" w:rsidRPr="002218C1">
        <w:rPr>
          <w:rFonts w:ascii="GHEA Grapalat" w:hAnsi="GHEA Grapalat"/>
          <w:b/>
        </w:rPr>
        <w:t xml:space="preserve"> РАБОТ </w:t>
      </w:r>
      <w:r w:rsidR="001B6B7B" w:rsidRPr="001B6B7B">
        <w:rPr>
          <w:rFonts w:ascii="GHEA Grapalat" w:hAnsi="GHEA Grapalat"/>
          <w:b/>
          <w:bCs/>
        </w:rPr>
        <w:t xml:space="preserve">НА БЛАГОУСТРОЙСТВО ДЕТСКОЙ ПЛОЩАДКИ В </w:t>
      </w:r>
      <w:r w:rsidR="00280172">
        <w:rPr>
          <w:rFonts w:ascii="GHEA Grapalat" w:hAnsi="GHEA Grapalat"/>
          <w:b/>
          <w:bCs/>
        </w:rPr>
        <w:t>ГОРОДЕ СЕВАН</w:t>
      </w:r>
      <w:r w:rsidR="001B6B7B" w:rsidRPr="001B6B7B">
        <w:rPr>
          <w:rFonts w:ascii="GHEA Grapalat" w:hAnsi="GHEA Grapalat"/>
          <w:b/>
          <w:bCs/>
        </w:rPr>
        <w:t>, ОБЩИНЫ СЕВАН</w:t>
      </w:r>
      <w:r w:rsidR="002218C1" w:rsidRPr="002218C1">
        <w:rPr>
          <w:rFonts w:ascii="GHEA Grapalat" w:hAnsi="GHEA Grapalat"/>
          <w:b/>
        </w:rPr>
        <w:t xml:space="preserve"> ДЛЯ НУЖД МЕРИИ ГОРОДА СЕВАН</w:t>
      </w:r>
    </w:p>
    <w:p w:rsidR="00096865" w:rsidRPr="002218C1" w:rsidRDefault="00096865" w:rsidP="00BF3663">
      <w:pPr>
        <w:widowControl w:val="0"/>
        <w:jc w:val="center"/>
        <w:rPr>
          <w:rFonts w:ascii="GHEA Grapalat" w:hAnsi="GHEA Grapalat"/>
          <w:i/>
        </w:rPr>
      </w:pPr>
    </w:p>
    <w:p w:rsidR="00C67E80" w:rsidRPr="009044F1" w:rsidRDefault="00C67E80" w:rsidP="00BF3663">
      <w:pPr>
        <w:widowControl w:val="0"/>
        <w:jc w:val="center"/>
        <w:rPr>
          <w:rFonts w:ascii="GHEA Grapalat" w:hAnsi="GHEA Grapalat" w:cs="Sylfaen"/>
          <w:b/>
        </w:rPr>
      </w:pPr>
    </w:p>
    <w:p w:rsidR="00096865" w:rsidRPr="008842CE" w:rsidRDefault="00096865" w:rsidP="00BF3663">
      <w:pPr>
        <w:widowControl w:val="0"/>
        <w:jc w:val="center"/>
        <w:rPr>
          <w:rFonts w:ascii="GHEA Grapalat" w:hAnsi="GHEA Grapalat"/>
          <w:b/>
        </w:rPr>
      </w:pPr>
      <w:r w:rsidRPr="009044F1">
        <w:rPr>
          <w:rFonts w:ascii="GHEA Grapalat" w:hAnsi="GHEA Grapalat"/>
          <w:b/>
        </w:rPr>
        <w:t>ЧАСТЬ I.</w:t>
      </w:r>
    </w:p>
    <w:p w:rsidR="002E069D" w:rsidRPr="008842CE" w:rsidRDefault="002E069D" w:rsidP="00BF3663">
      <w:pPr>
        <w:widowControl w:val="0"/>
        <w:jc w:val="center"/>
        <w:rPr>
          <w:rFonts w:ascii="GHEA Grapalat" w:hAnsi="GHEA Grapalat"/>
        </w:rPr>
      </w:pPr>
    </w:p>
    <w:p w:rsidR="00096865" w:rsidRPr="009044F1"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F366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F366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F366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F3663">
      <w:pPr>
        <w:widowControl w:val="0"/>
        <w:jc w:val="center"/>
        <w:rPr>
          <w:rFonts w:ascii="GHEA Grapalat" w:hAnsi="GHEA Grapalat"/>
          <w:b/>
        </w:rPr>
      </w:pPr>
    </w:p>
    <w:p w:rsidR="008842CE" w:rsidRPr="00374F4A" w:rsidRDefault="00CA590C" w:rsidP="00BF3663">
      <w:pPr>
        <w:widowControl w:val="0"/>
        <w:jc w:val="center"/>
        <w:rPr>
          <w:rFonts w:ascii="GHEA Grapalat" w:hAnsi="GHEA Grapalat"/>
          <w:b/>
        </w:rPr>
      </w:pPr>
      <w:r>
        <w:rPr>
          <w:rFonts w:ascii="GHEA Grapalat" w:hAnsi="GHEA Grapalat"/>
          <w:b/>
        </w:rPr>
        <w:t xml:space="preserve">ЧАСТЬ II. </w:t>
      </w:r>
    </w:p>
    <w:p w:rsidR="008842CE" w:rsidRPr="00374F4A" w:rsidRDefault="008842CE" w:rsidP="00BF3663">
      <w:pPr>
        <w:widowControl w:val="0"/>
        <w:jc w:val="center"/>
        <w:rPr>
          <w:rFonts w:ascii="GHEA Grapalat" w:hAnsi="GHEA Grapalat"/>
          <w:b/>
        </w:rPr>
      </w:pPr>
    </w:p>
    <w:p w:rsidR="00096865" w:rsidRPr="00423126" w:rsidRDefault="00096865" w:rsidP="00BF366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3126" w:rsidRPr="00423126">
        <w:rPr>
          <w:rFonts w:ascii="GHEA Grapalat" w:hAnsi="GHEA Grapalat"/>
          <w:b/>
        </w:rPr>
        <w:t>ЗАПРОС КАТИРОВОК</w:t>
      </w:r>
    </w:p>
    <w:p w:rsidR="00520F57" w:rsidRPr="008842CE" w:rsidRDefault="00520F57" w:rsidP="00BF3663">
      <w:pPr>
        <w:widowControl w:val="0"/>
        <w:jc w:val="center"/>
        <w:rPr>
          <w:rFonts w:ascii="GHEA Grapalat" w:hAnsi="GHEA Grapalat"/>
          <w:b/>
        </w:rPr>
      </w:pPr>
    </w:p>
    <w:p w:rsidR="00096865" w:rsidRPr="003A1EBB"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F366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F366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BF3663">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423126" w:rsidRPr="00423126">
        <w:rPr>
          <w:rFonts w:ascii="GHEA Grapalat" w:hAnsi="GHEA Grapalat"/>
          <w:spacing w:val="-6"/>
        </w:rPr>
        <w:t xml:space="preserve">запросе </w:t>
      </w:r>
      <w:proofErr w:type="spellStart"/>
      <w:r w:rsidR="00423126" w:rsidRPr="00423126">
        <w:rPr>
          <w:rFonts w:ascii="GHEA Grapalat" w:hAnsi="GHEA Grapalat"/>
          <w:spacing w:val="-6"/>
        </w:rPr>
        <w:t>катировок</w:t>
      </w:r>
      <w:proofErr w:type="spellEnd"/>
      <w:r w:rsidR="00193502">
        <w:rPr>
          <w:rFonts w:ascii="GHEA Grapalat" w:hAnsi="GHEA Grapalat"/>
          <w:spacing w:val="-6"/>
        </w:rPr>
        <w:t xml:space="preserve">, проводимом под кодом </w:t>
      </w:r>
      <w:r w:rsidR="00193502" w:rsidRPr="00193502">
        <w:rPr>
          <w:rFonts w:ascii="GHEA Grapalat" w:hAnsi="GHEA Grapalat"/>
          <w:spacing w:val="-6"/>
        </w:rPr>
        <w:t xml:space="preserve"> </w:t>
      </w:r>
      <w:r w:rsidR="00193502">
        <w:rPr>
          <w:rFonts w:ascii="GHEA Grapalat" w:hAnsi="GHEA Grapalat"/>
          <w:spacing w:val="-6"/>
          <w:lang w:val="en-US"/>
        </w:rPr>
        <w:t>GMSH</w:t>
      </w:r>
      <w:r w:rsidR="00096865" w:rsidRPr="006D2DF7">
        <w:rPr>
          <w:rFonts w:ascii="GHEA Grapalat" w:hAnsi="GHEA Grapalat"/>
          <w:spacing w:val="-6"/>
        </w:rPr>
        <w:t>-</w:t>
      </w:r>
      <w:r w:rsidR="00193502">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193502" w:rsidRPr="00193502">
        <w:rPr>
          <w:rFonts w:ascii="GHEA Grapalat" w:hAnsi="GHEA Grapalat"/>
          <w:spacing w:val="-6"/>
        </w:rPr>
        <w:t>202</w:t>
      </w:r>
      <w:r w:rsidR="00FD2E01">
        <w:rPr>
          <w:rFonts w:ascii="GHEA Grapalat" w:hAnsi="GHEA Grapalat"/>
          <w:spacing w:val="-6"/>
          <w:lang w:val="hy-AM"/>
        </w:rPr>
        <w:t>5</w:t>
      </w:r>
      <w:r w:rsidR="00096865" w:rsidRPr="006D2DF7">
        <w:rPr>
          <w:rFonts w:ascii="GHEA Grapalat" w:hAnsi="GHEA Grapalat"/>
          <w:spacing w:val="-6"/>
        </w:rPr>
        <w:t>/</w:t>
      </w:r>
      <w:r w:rsidR="00280172">
        <w:rPr>
          <w:rFonts w:ascii="GHEA Grapalat" w:hAnsi="GHEA Grapalat"/>
          <w:spacing w:val="-6"/>
        </w:rPr>
        <w:t>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F366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F366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F3663">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F366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7659A3">
        <w:rPr>
          <w:rFonts w:ascii="GHEA Grapalat" w:hAnsi="GHEA Grapalat"/>
          <w:sz w:val="24"/>
          <w:szCs w:val="24"/>
          <w:lang w:val="en-US"/>
        </w:rPr>
        <w:t>sevanhamaynq</w:t>
      </w:r>
      <w:proofErr w:type="spellEnd"/>
      <w:r w:rsidR="007659A3" w:rsidRPr="007659A3">
        <w:rPr>
          <w:rFonts w:ascii="GHEA Grapalat" w:hAnsi="GHEA Grapalat"/>
          <w:sz w:val="24"/>
          <w:szCs w:val="24"/>
        </w:rPr>
        <w:t>@</w:t>
      </w:r>
      <w:r w:rsidR="007659A3">
        <w:rPr>
          <w:rFonts w:ascii="GHEA Grapalat" w:hAnsi="GHEA Grapalat"/>
          <w:sz w:val="24"/>
          <w:szCs w:val="24"/>
          <w:lang w:val="en-US"/>
        </w:rPr>
        <w:t>mail</w:t>
      </w:r>
      <w:r w:rsidR="007659A3" w:rsidRPr="007659A3">
        <w:rPr>
          <w:rFonts w:ascii="GHEA Grapalat" w:hAnsi="GHEA Grapalat"/>
          <w:sz w:val="24"/>
          <w:szCs w:val="24"/>
        </w:rPr>
        <w:t>.</w:t>
      </w:r>
      <w:proofErr w:type="spellStart"/>
      <w:r w:rsidR="007659A3">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F366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F3663">
      <w:pPr>
        <w:pStyle w:val="3"/>
        <w:keepNext w:val="0"/>
        <w:widowControl w:val="0"/>
        <w:spacing w:line="240" w:lineRule="auto"/>
        <w:rPr>
          <w:rFonts w:ascii="GHEA Grapalat" w:hAnsi="GHEA Grapalat"/>
          <w:sz w:val="24"/>
          <w:szCs w:val="24"/>
        </w:rPr>
      </w:pPr>
    </w:p>
    <w:p w:rsidR="00096865" w:rsidRPr="009044F1" w:rsidRDefault="00F63BBB" w:rsidP="00BF366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F366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00360" w:rsidRPr="00E00360">
        <w:rPr>
          <w:rFonts w:ascii="GHEA Grapalat" w:hAnsi="GHEA Grapalat"/>
          <w:i w:val="0"/>
          <w:sz w:val="24"/>
          <w:szCs w:val="24"/>
        </w:rPr>
        <w:t xml:space="preserve">работ </w:t>
      </w:r>
      <w:r w:rsidR="001B6B7B" w:rsidRPr="001B6B7B">
        <w:rPr>
          <w:rFonts w:ascii="GHEA Grapalat" w:hAnsi="GHEA Grapalat"/>
          <w:i w:val="0"/>
          <w:spacing w:val="6"/>
          <w:sz w:val="24"/>
          <w:szCs w:val="24"/>
        </w:rPr>
        <w:t xml:space="preserve">на благоустройство детской площадки в </w:t>
      </w:r>
      <w:r w:rsidR="00280172">
        <w:rPr>
          <w:rFonts w:ascii="GHEA Grapalat" w:hAnsi="GHEA Grapalat"/>
          <w:i w:val="0"/>
          <w:spacing w:val="6"/>
          <w:sz w:val="24"/>
          <w:szCs w:val="24"/>
        </w:rPr>
        <w:t>городе Севан</w:t>
      </w:r>
      <w:r w:rsidR="001B6B7B" w:rsidRPr="001B6B7B">
        <w:rPr>
          <w:rFonts w:ascii="GHEA Grapalat" w:hAnsi="GHEA Grapalat"/>
          <w:i w:val="0"/>
          <w:spacing w:val="6"/>
          <w:sz w:val="24"/>
          <w:szCs w:val="24"/>
        </w:rPr>
        <w:t>, общины Севан</w:t>
      </w:r>
      <w:r w:rsidR="001B6B7B" w:rsidRPr="001B6B7B">
        <w:rPr>
          <w:rFonts w:ascii="GHEA Grapalat" w:hAnsi="GHEA Grapalat"/>
          <w:i w:val="0"/>
          <w:iCs/>
          <w:sz w:val="24"/>
          <w:szCs w:val="24"/>
        </w:rPr>
        <w:t xml:space="preserve"> </w:t>
      </w:r>
      <w:r w:rsidRPr="001B6B7B">
        <w:rPr>
          <w:rFonts w:ascii="GHEA Grapalat" w:hAnsi="GHEA Grapalat"/>
          <w:i w:val="0"/>
          <w:iCs/>
          <w:sz w:val="24"/>
          <w:szCs w:val="24"/>
        </w:rPr>
        <w:t>(</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00360" w:rsidRPr="00E00360">
        <w:rPr>
          <w:rFonts w:ascii="GHEA Grapalat" w:hAnsi="GHEA Grapalat"/>
          <w:i w:val="0"/>
          <w:sz w:val="24"/>
          <w:szCs w:val="24"/>
        </w:rPr>
        <w:t>мэрии города Сева</w:t>
      </w:r>
      <w:r w:rsidR="00E00360" w:rsidRPr="00D63538">
        <w:rPr>
          <w:rFonts w:ascii="GHEA Grapalat" w:hAnsi="GHEA Grapalat"/>
          <w:i w:val="0"/>
          <w:sz w:val="24"/>
          <w:szCs w:val="24"/>
        </w:rPr>
        <w:t>н</w:t>
      </w:r>
      <w:r w:rsidR="00D63538">
        <w:rPr>
          <w:rFonts w:ascii="GHEA Grapalat" w:hAnsi="GHEA Grapalat"/>
          <w:i w:val="0"/>
          <w:sz w:val="24"/>
          <w:szCs w:val="24"/>
        </w:rPr>
        <w:t xml:space="preserve">, которые сгруппированы в </w:t>
      </w:r>
      <w:r w:rsidR="00D63538" w:rsidRPr="00D63538">
        <w:rPr>
          <w:rFonts w:ascii="GHEA Grapalat" w:hAnsi="GHEA Grapalat"/>
          <w:i w:val="0"/>
          <w:sz w:val="24"/>
          <w:szCs w:val="24"/>
        </w:rPr>
        <w:t xml:space="preserve">один </w:t>
      </w:r>
      <w:r w:rsidR="00D63538">
        <w:rPr>
          <w:rFonts w:ascii="GHEA Grapalat" w:hAnsi="GHEA Grapalat"/>
          <w:i w:val="0"/>
          <w:sz w:val="24"/>
          <w:szCs w:val="24"/>
        </w:rPr>
        <w:t>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11"/>
        <w:gridCol w:w="1549"/>
        <w:gridCol w:w="6530"/>
      </w:tblGrid>
      <w:tr w:rsidR="00141DD7" w:rsidRPr="009044F1" w:rsidTr="00141DD7">
        <w:trPr>
          <w:trHeight w:val="786"/>
          <w:jc w:val="center"/>
        </w:trPr>
        <w:tc>
          <w:tcPr>
            <w:tcW w:w="2704" w:type="dxa"/>
            <w:gridSpan w:val="3"/>
            <w:vAlign w:val="center"/>
          </w:tcPr>
          <w:p w:rsidR="00141DD7" w:rsidRPr="009044F1" w:rsidRDefault="00141DD7" w:rsidP="0050560F">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30" w:type="dxa"/>
            <w:vMerge w:val="restart"/>
            <w:vAlign w:val="center"/>
          </w:tcPr>
          <w:p w:rsidR="00141DD7" w:rsidRPr="009044F1" w:rsidRDefault="00141DD7" w:rsidP="00BF366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1DD7" w:rsidRPr="009044F1" w:rsidTr="00141DD7">
        <w:trPr>
          <w:trHeight w:val="270"/>
          <w:jc w:val="center"/>
        </w:trPr>
        <w:tc>
          <w:tcPr>
            <w:tcW w:w="1155" w:type="dxa"/>
            <w:gridSpan w:val="2"/>
            <w:vAlign w:val="center"/>
          </w:tcPr>
          <w:p w:rsidR="00141DD7" w:rsidRPr="009044F1" w:rsidRDefault="00141DD7" w:rsidP="0050560F">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549" w:type="dxa"/>
            <w:vAlign w:val="center"/>
          </w:tcPr>
          <w:p w:rsidR="00141DD7" w:rsidRPr="00216275" w:rsidRDefault="00141DD7" w:rsidP="0050560F">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30" w:type="dxa"/>
            <w:vMerge/>
            <w:vAlign w:val="center"/>
          </w:tcPr>
          <w:p w:rsidR="00141DD7" w:rsidRPr="009044F1" w:rsidRDefault="00141DD7" w:rsidP="00BF3663">
            <w:pPr>
              <w:pStyle w:val="23"/>
              <w:widowControl w:val="0"/>
              <w:spacing w:line="240" w:lineRule="auto"/>
              <w:ind w:firstLine="0"/>
              <w:jc w:val="center"/>
              <w:rPr>
                <w:rFonts w:ascii="GHEA Grapalat" w:hAnsi="GHEA Grapalat"/>
                <w:b/>
                <w:i/>
                <w:sz w:val="24"/>
                <w:szCs w:val="24"/>
              </w:rPr>
            </w:pPr>
          </w:p>
        </w:tc>
      </w:tr>
      <w:tr w:rsidR="00141DD7" w:rsidRPr="009044F1" w:rsidTr="00444421">
        <w:trPr>
          <w:trHeight w:val="638"/>
          <w:jc w:val="center"/>
        </w:trPr>
        <w:tc>
          <w:tcPr>
            <w:tcW w:w="1144" w:type="dxa"/>
            <w:vAlign w:val="center"/>
          </w:tcPr>
          <w:p w:rsidR="00141DD7" w:rsidRPr="009044F1" w:rsidRDefault="00141DD7" w:rsidP="00141DD7">
            <w:pPr>
              <w:pStyle w:val="23"/>
              <w:widowControl w:val="0"/>
              <w:spacing w:line="240" w:lineRule="auto"/>
              <w:ind w:firstLine="40"/>
              <w:jc w:val="center"/>
              <w:rPr>
                <w:rFonts w:ascii="GHEA Grapalat" w:hAnsi="GHEA Grapalat"/>
                <w:sz w:val="24"/>
                <w:szCs w:val="24"/>
              </w:rPr>
            </w:pPr>
            <w:r w:rsidRPr="009044F1">
              <w:rPr>
                <w:rFonts w:ascii="GHEA Grapalat" w:hAnsi="GHEA Grapalat"/>
                <w:sz w:val="24"/>
                <w:szCs w:val="24"/>
              </w:rPr>
              <w:t>1</w:t>
            </w:r>
          </w:p>
        </w:tc>
        <w:tc>
          <w:tcPr>
            <w:tcW w:w="1560" w:type="dxa"/>
            <w:gridSpan w:val="2"/>
            <w:tcBorders>
              <w:bottom w:val="single" w:sz="4" w:space="0" w:color="auto"/>
            </w:tcBorders>
            <w:vAlign w:val="center"/>
          </w:tcPr>
          <w:p w:rsidR="00141DD7" w:rsidRPr="0032783B" w:rsidRDefault="00280172" w:rsidP="00141DD7">
            <w:pPr>
              <w:pStyle w:val="23"/>
              <w:widowControl w:val="0"/>
              <w:spacing w:line="240" w:lineRule="auto"/>
              <w:ind w:firstLine="40"/>
              <w:jc w:val="center"/>
              <w:rPr>
                <w:rFonts w:ascii="GHEA Grapalat" w:hAnsi="GHEA Grapalat"/>
                <w:sz w:val="24"/>
                <w:szCs w:val="24"/>
                <w:lang w:val="hy-AM"/>
              </w:rPr>
            </w:pPr>
            <w:r>
              <w:rPr>
                <w:rFonts w:ascii="GHEA Grapalat" w:hAnsi="GHEA Grapalat"/>
                <w:sz w:val="24"/>
                <w:szCs w:val="24"/>
                <w:lang w:val="hy-AM"/>
              </w:rPr>
              <w:t>5513400</w:t>
            </w:r>
          </w:p>
        </w:tc>
        <w:tc>
          <w:tcPr>
            <w:tcW w:w="6530" w:type="dxa"/>
            <w:vAlign w:val="center"/>
          </w:tcPr>
          <w:p w:rsidR="00141DD7" w:rsidRPr="001B6B7B" w:rsidRDefault="001B6B7B" w:rsidP="00BF3663">
            <w:pPr>
              <w:pStyle w:val="23"/>
              <w:widowControl w:val="0"/>
              <w:spacing w:line="240" w:lineRule="auto"/>
              <w:ind w:firstLine="0"/>
              <w:rPr>
                <w:rFonts w:ascii="GHEA Grapalat" w:hAnsi="GHEA Grapalat"/>
                <w:b/>
                <w:sz w:val="24"/>
                <w:szCs w:val="24"/>
                <w:u w:val="single"/>
                <w:vertAlign w:val="subscript"/>
              </w:rPr>
            </w:pPr>
            <w:r w:rsidRPr="001B6B7B">
              <w:rPr>
                <w:rFonts w:ascii="GHEA Grapalat" w:hAnsi="GHEA Grapalat"/>
              </w:rPr>
              <w:t xml:space="preserve">БЛАГОУСТРОЙСТВО ДЕТСКОЙ ПЛОЩАДКИ В </w:t>
            </w:r>
            <w:r w:rsidR="00280172">
              <w:rPr>
                <w:rFonts w:ascii="GHEA Grapalat" w:hAnsi="GHEA Grapalat"/>
              </w:rPr>
              <w:t>ГОРОДЕ СЕВАН</w:t>
            </w:r>
            <w:r w:rsidRPr="001B6B7B">
              <w:rPr>
                <w:rFonts w:ascii="GHEA Grapalat" w:hAnsi="GHEA Grapalat"/>
              </w:rPr>
              <w:t>, ОБЩИНЫ СЕВАН</w:t>
            </w:r>
          </w:p>
        </w:tc>
      </w:tr>
    </w:tbl>
    <w:p w:rsidR="00096865" w:rsidRPr="009044F1" w:rsidRDefault="0081650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63538" w:rsidRPr="006031AF" w:rsidRDefault="00D63538" w:rsidP="00BF3663">
      <w:pPr>
        <w:widowControl w:val="0"/>
        <w:jc w:val="center"/>
        <w:rPr>
          <w:rFonts w:ascii="GHEA Grapalat" w:hAnsi="GHEA Grapalat"/>
          <w:b/>
        </w:rPr>
      </w:pPr>
    </w:p>
    <w:p w:rsidR="00096865" w:rsidRPr="009044F1" w:rsidRDefault="00693101" w:rsidP="00BF366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F366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F366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F366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F3663">
      <w:pPr>
        <w:widowControl w:val="0"/>
        <w:tabs>
          <w:tab w:val="left" w:pos="1134"/>
        </w:tabs>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F366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F366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F366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F366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39E5" w:rsidRPr="008639E5" w:rsidRDefault="008639E5" w:rsidP="008639E5">
      <w:pPr>
        <w:widowControl w:val="0"/>
        <w:tabs>
          <w:tab w:val="left" w:pos="1134"/>
        </w:tabs>
        <w:ind w:firstLine="567"/>
        <w:jc w:val="both"/>
        <w:rPr>
          <w:rFonts w:ascii="GHEA Grapalat" w:hAnsi="GHEA Grapalat"/>
        </w:rPr>
      </w:pPr>
      <w:r w:rsidRPr="00F329B2">
        <w:rPr>
          <w:rFonts w:ascii="GHEA Grapalat" w:hAnsi="GHEA Grapalat"/>
        </w:rPr>
        <w:t>2.4.</w:t>
      </w:r>
      <w:r w:rsidRPr="00F329B2">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329B2">
        <w:rPr>
          <w:rFonts w:ascii="GHEA Grapalat" w:hAnsi="GHEA Grapalat"/>
        </w:rPr>
        <w:t>Fitch</w:t>
      </w:r>
      <w:proofErr w:type="spellEnd"/>
      <w:r w:rsidRPr="00F329B2">
        <w:rPr>
          <w:rFonts w:ascii="GHEA Grapalat" w:hAnsi="GHEA Grapalat"/>
        </w:rPr>
        <w:t xml:space="preserve">, </w:t>
      </w:r>
      <w:proofErr w:type="spellStart"/>
      <w:r w:rsidRPr="00F329B2">
        <w:rPr>
          <w:rFonts w:ascii="GHEA Grapalat" w:hAnsi="GHEA Grapalat"/>
        </w:rPr>
        <w:t>Moodys</w:t>
      </w:r>
      <w:proofErr w:type="spellEnd"/>
      <w:r w:rsidRPr="00F329B2">
        <w:rPr>
          <w:rFonts w:ascii="GHEA Grapalat" w:hAnsi="GHEA Grapalat"/>
        </w:rPr>
        <w:t xml:space="preserve">, </w:t>
      </w:r>
      <w:proofErr w:type="spellStart"/>
      <w:r w:rsidRPr="00F329B2">
        <w:rPr>
          <w:rFonts w:ascii="GHEA Grapalat" w:hAnsi="GHEA Grapalat"/>
        </w:rPr>
        <w:t>Standard</w:t>
      </w:r>
      <w:proofErr w:type="spellEnd"/>
      <w:r w:rsidRPr="00F329B2">
        <w:rPr>
          <w:rFonts w:ascii="GHEA Grapalat" w:hAnsi="GHEA Grapalat"/>
        </w:rPr>
        <w:t xml:space="preserve"> &amp; </w:t>
      </w:r>
      <w:proofErr w:type="spellStart"/>
      <w:r w:rsidRPr="00F329B2">
        <w:rPr>
          <w:rFonts w:ascii="GHEA Grapalat" w:hAnsi="GHEA Grapalat"/>
        </w:rPr>
        <w:t>Poor's</w:t>
      </w:r>
      <w:proofErr w:type="spellEnd"/>
      <w:r w:rsidRPr="00F329B2">
        <w:rPr>
          <w:rFonts w:ascii="GHEA Grapalat" w:hAnsi="GHEA Grapalat"/>
        </w:rPr>
        <w:t>) как минимум в размере суверенного рейтинга, присвоенного Республике Армения</w:t>
      </w:r>
      <w:r>
        <w:rPr>
          <w:rFonts w:ascii="GHEA Grapalat" w:hAnsi="GHEA Grapalat"/>
        </w:rPr>
        <w:t>.</w:t>
      </w:r>
    </w:p>
    <w:p w:rsidR="000A6B75" w:rsidRPr="009044F1" w:rsidRDefault="000A6B75" w:rsidP="008639E5">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F366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F366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F366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F366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F3663">
      <w:pPr>
        <w:widowControl w:val="0"/>
        <w:ind w:firstLine="567"/>
        <w:jc w:val="both"/>
        <w:rPr>
          <w:rFonts w:ascii="GHEA Grapalat" w:hAnsi="GHEA Grapalat"/>
          <w:b/>
        </w:rPr>
      </w:pPr>
    </w:p>
    <w:p w:rsidR="00096865" w:rsidRPr="009044F1" w:rsidRDefault="00ED2352" w:rsidP="00BF366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F366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F366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F366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F366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F366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F366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F366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F3663">
      <w:pPr>
        <w:widowControl w:val="0"/>
        <w:jc w:val="center"/>
        <w:rPr>
          <w:rFonts w:ascii="GHEA Grapalat" w:hAnsi="GHEA Grapalat"/>
          <w:b/>
        </w:rPr>
      </w:pPr>
    </w:p>
    <w:p w:rsidR="00096865" w:rsidRPr="00995804" w:rsidRDefault="00955A1E" w:rsidP="00BF366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F366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F366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D63538" w:rsidRPr="00D63538">
        <w:rPr>
          <w:rFonts w:ascii="GHEA Grapalat" w:hAnsi="GHEA Grapalat"/>
          <w:sz w:val="24"/>
          <w:szCs w:val="24"/>
        </w:rPr>
        <w:t xml:space="preserve"> 1</w:t>
      </w:r>
      <w:r w:rsidR="00133377" w:rsidRPr="00133377">
        <w:rPr>
          <w:rFonts w:ascii="GHEA Grapalat" w:hAnsi="GHEA Grapalat"/>
          <w:sz w:val="24"/>
          <w:szCs w:val="24"/>
        </w:rPr>
        <w:t>2</w:t>
      </w:r>
      <w:r w:rsidR="00D63538" w:rsidRPr="00D63538">
        <w:rPr>
          <w:rFonts w:ascii="GHEA Grapalat" w:hAnsi="GHEA Grapalat"/>
          <w:sz w:val="24"/>
          <w:szCs w:val="24"/>
        </w:rPr>
        <w:t>:00</w:t>
      </w:r>
      <w:r w:rsidRPr="009044F1">
        <w:rPr>
          <w:rFonts w:ascii="GHEA Grapalat" w:hAnsi="GHEA Grapalat"/>
          <w:sz w:val="24"/>
          <w:szCs w:val="24"/>
        </w:rPr>
        <w:t xml:space="preserve"> часов </w:t>
      </w:r>
      <w:r w:rsidR="0053305D" w:rsidRPr="0053305D">
        <w:rPr>
          <w:rFonts w:ascii="GHEA Grapalat" w:hAnsi="GHEA Grapalat"/>
          <w:sz w:val="24"/>
          <w:szCs w:val="24"/>
        </w:rPr>
        <w:t>7</w:t>
      </w:r>
      <w:r w:rsidR="00D63538" w:rsidRPr="005E5623">
        <w:rPr>
          <w:rFonts w:ascii="GHEA Grapalat" w:hAnsi="GHEA Grapalat"/>
          <w:sz w:val="24"/>
          <w:szCs w:val="24"/>
        </w:rPr>
        <w:t>-</w:t>
      </w:r>
      <w:r w:rsidRPr="009044F1">
        <w:rPr>
          <w:rFonts w:ascii="GHEA Grapalat" w:hAnsi="GHEA Grapalat"/>
          <w:sz w:val="24"/>
          <w:szCs w:val="24"/>
        </w:rPr>
        <w:t xml:space="preserve">го дня </w:t>
      </w:r>
      <w:r w:rsidRPr="009044F1">
        <w:rPr>
          <w:rFonts w:ascii="GHEA Grapalat" w:hAnsi="GHEA Grapalat"/>
          <w:sz w:val="24"/>
          <w:szCs w:val="24"/>
        </w:rPr>
        <w:lastRenderedPageBreak/>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F366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F366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F366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F366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BF3663">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F366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B4E6A" w:rsidRDefault="00EB4E6A" w:rsidP="00EB4E6A">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62795D"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BF3663">
      <w:pPr>
        <w:pStyle w:val="norm"/>
        <w:widowControl w:val="0"/>
        <w:tabs>
          <w:tab w:val="left" w:pos="1134"/>
        </w:tabs>
        <w:spacing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BF3663">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BF3663">
      <w:pPr>
        <w:ind w:firstLine="567"/>
        <w:jc w:val="both"/>
        <w:rPr>
          <w:rFonts w:ascii="GHEA Grapalat" w:hAnsi="GHEA Grapalat"/>
        </w:rPr>
      </w:pPr>
    </w:p>
    <w:p w:rsidR="0088370A" w:rsidRDefault="007014DE" w:rsidP="00BF3663">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rsidR="000845F6" w:rsidRPr="009044F1" w:rsidRDefault="005F25EF" w:rsidP="00BF366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F366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F3663">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F366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F366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BF3663">
      <w:pPr>
        <w:rPr>
          <w:rFonts w:ascii="GHEA Grapalat" w:hAnsi="GHEA Grapalat"/>
          <w:b/>
        </w:rPr>
      </w:pPr>
    </w:p>
    <w:p w:rsidR="00A45946" w:rsidRPr="009044F1" w:rsidRDefault="00333B85" w:rsidP="00BF366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F366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639E5" w:rsidRPr="009044F1" w:rsidRDefault="008639E5" w:rsidP="008639E5">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639E5" w:rsidRPr="00ED437B"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639E5" w:rsidRPr="00ED437B" w:rsidRDefault="008639E5" w:rsidP="008639E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8639E5" w:rsidRDefault="008639E5" w:rsidP="008639E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8639E5" w:rsidRDefault="008639E5" w:rsidP="008639E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A45946" w:rsidRPr="009044F1" w:rsidRDefault="00C8055A"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BF3663">
      <w:pPr>
        <w:jc w:val="center"/>
        <w:rPr>
          <w:rFonts w:ascii="GHEA Grapalat" w:hAnsi="GHEA Grapalat"/>
          <w:b/>
        </w:rPr>
      </w:pPr>
    </w:p>
    <w:p w:rsidR="00096865" w:rsidRPr="00230D36" w:rsidRDefault="00220C7C" w:rsidP="00BF3663">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BF3663">
      <w:pPr>
        <w:jc w:val="center"/>
        <w:rPr>
          <w:rFonts w:ascii="GHEA Grapalat" w:hAnsi="GHEA Grapalat"/>
          <w:b/>
        </w:rPr>
      </w:pPr>
    </w:p>
    <w:p w:rsidR="00096865" w:rsidRPr="00AA7117" w:rsidRDefault="00220C7C" w:rsidP="00BF366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F3663">
      <w:pPr>
        <w:widowControl w:val="0"/>
        <w:ind w:firstLine="567"/>
        <w:jc w:val="center"/>
        <w:rPr>
          <w:rFonts w:ascii="GHEA Grapalat" w:hAnsi="GHEA Grapalat"/>
          <w:b/>
        </w:rPr>
      </w:pPr>
    </w:p>
    <w:p w:rsidR="00096865" w:rsidRPr="009044F1" w:rsidRDefault="00E70FC4" w:rsidP="00BF366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F3663">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3305D" w:rsidRPr="0053305D">
        <w:rPr>
          <w:rFonts w:ascii="GHEA Grapalat" w:hAnsi="GHEA Grapalat"/>
          <w:sz w:val="24"/>
          <w:szCs w:val="24"/>
        </w:rPr>
        <w:t>7</w:t>
      </w:r>
      <w:r w:rsidRPr="009044F1">
        <w:rPr>
          <w:rFonts w:ascii="GHEA Grapalat" w:hAnsi="GHEA Grapalat"/>
          <w:sz w:val="24"/>
          <w:szCs w:val="24"/>
        </w:rPr>
        <w:t>-</w:t>
      </w:r>
      <w:r w:rsidR="0053305D" w:rsidRPr="0053305D">
        <w:rPr>
          <w:rFonts w:ascii="GHEA Grapalat" w:hAnsi="GHEA Grapalat"/>
          <w:sz w:val="24"/>
          <w:szCs w:val="24"/>
        </w:rPr>
        <w:t>о</w:t>
      </w:r>
      <w:r w:rsidRPr="009044F1">
        <w:rPr>
          <w:rFonts w:ascii="GHEA Grapalat" w:hAnsi="GHEA Grapalat"/>
          <w:sz w:val="24"/>
          <w:szCs w:val="24"/>
        </w:rPr>
        <w:t xml:space="preserve">й день в </w:t>
      </w:r>
      <w:r w:rsidR="005E5623" w:rsidRPr="005E5623">
        <w:rPr>
          <w:rFonts w:ascii="GHEA Grapalat" w:hAnsi="GHEA Grapalat"/>
          <w:sz w:val="24"/>
          <w:szCs w:val="24"/>
        </w:rPr>
        <w:t>1</w:t>
      </w:r>
      <w:r w:rsidR="00133377" w:rsidRPr="00133377">
        <w:rPr>
          <w:rFonts w:ascii="GHEA Grapalat" w:hAnsi="GHEA Grapalat"/>
          <w:sz w:val="24"/>
          <w:szCs w:val="24"/>
        </w:rPr>
        <w:t>2</w:t>
      </w:r>
      <w:r w:rsidR="005E5623" w:rsidRPr="005E5623">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F366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F366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w:t>
      </w:r>
      <w:r w:rsidRPr="009044F1">
        <w:rPr>
          <w:rFonts w:ascii="GHEA Grapalat" w:hAnsi="GHEA Grapalat"/>
        </w:rPr>
        <w:lastRenderedPageBreak/>
        <w:t xml:space="preserve">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F366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F366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F366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565AC5" w:rsidRPr="00565AC5">
        <w:rPr>
          <w:rFonts w:ascii="GHEA Grapalat" w:hAnsi="GHEA Grapalat"/>
          <w:i w:val="0"/>
          <w:sz w:val="24"/>
          <w:szCs w:val="24"/>
        </w:rPr>
        <w:t xml:space="preserve"> установленному ЦБ РА на </w:t>
      </w:r>
      <w:r w:rsidR="000643C8" w:rsidRPr="000643C8">
        <w:rPr>
          <w:rFonts w:ascii="GHEA Grapalat" w:hAnsi="GHEA Grapalat"/>
          <w:i w:val="0"/>
          <w:sz w:val="24"/>
          <w:szCs w:val="24"/>
        </w:rPr>
        <w:t>текущий день</w:t>
      </w:r>
      <w:r w:rsidR="00A01157">
        <w:rPr>
          <w:rFonts w:ascii="GHEA Grapalat" w:hAnsi="GHEA Grapalat"/>
          <w:i w:val="0"/>
          <w:sz w:val="24"/>
          <w:szCs w:val="24"/>
        </w:rPr>
        <w:t>.</w:t>
      </w:r>
    </w:p>
    <w:p w:rsidR="00096865" w:rsidRPr="009044F1" w:rsidRDefault="00FD274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w:t>
      </w:r>
      <w:r w:rsidRPr="009044F1">
        <w:rPr>
          <w:rFonts w:ascii="GHEA Grapalat" w:hAnsi="GHEA Grapalat"/>
          <w:i w:val="0"/>
          <w:sz w:val="24"/>
          <w:szCs w:val="24"/>
        </w:rPr>
        <w:lastRenderedPageBreak/>
        <w:t>изменению условий оплаты, а переговоры ведутся одновременно со всеми участниками;</w:t>
      </w:r>
    </w:p>
    <w:p w:rsidR="00096865" w:rsidRPr="009044F1" w:rsidDel="00992C40" w:rsidRDefault="00096865"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F366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F366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w:t>
      </w:r>
      <w:r w:rsidR="00B11432" w:rsidRPr="000811C1">
        <w:rPr>
          <w:rFonts w:ascii="GHEA Grapalat" w:hAnsi="GHEA Grapalat"/>
          <w:sz w:val="24"/>
          <w:szCs w:val="24"/>
        </w:rPr>
        <w:lastRenderedPageBreak/>
        <w:t xml:space="preserve">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F366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lastRenderedPageBreak/>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F366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F366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w:t>
      </w:r>
      <w:r w:rsidRPr="009044F1">
        <w:rPr>
          <w:rFonts w:ascii="GHEA Grapalat" w:hAnsi="GHEA Grapalat"/>
        </w:rPr>
        <w:lastRenderedPageBreak/>
        <w:t xml:space="preserve">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F366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F366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F366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F366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F366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F3663">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F366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F366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F366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F3663">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w:t>
      </w:r>
      <w:r w:rsidR="00956882">
        <w:rPr>
          <w:rFonts w:ascii="GHEA Grapalat" w:hAnsi="GHEA Grapalat"/>
          <w:sz w:val="24"/>
          <w:szCs w:val="24"/>
        </w:rPr>
        <w:t xml:space="preserve">ставляет </w:t>
      </w:r>
      <w:r w:rsidR="00956882" w:rsidRPr="00956882">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F366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F3663">
      <w:pPr>
        <w:widowControl w:val="0"/>
        <w:jc w:val="center"/>
        <w:rPr>
          <w:rFonts w:ascii="GHEA Grapalat" w:hAnsi="GHEA Grapalat"/>
          <w:b/>
        </w:rPr>
      </w:pPr>
    </w:p>
    <w:p w:rsidR="000313A6" w:rsidRPr="009044F1" w:rsidRDefault="00AA0AD8" w:rsidP="00BF3663">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w:t>
      </w:r>
      <w:r w:rsidR="00645866" w:rsidRPr="00645866">
        <w:rPr>
          <w:rFonts w:ascii="GHEA Grapalat" w:hAnsi="GHEA Grapalat"/>
        </w:rPr>
        <w:lastRenderedPageBreak/>
        <w:t xml:space="preserve">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F366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F3663">
      <w:pPr>
        <w:widowControl w:val="0"/>
        <w:jc w:val="center"/>
        <w:rPr>
          <w:rFonts w:ascii="GHEA Grapalat" w:hAnsi="GHEA Grapalat"/>
          <w:b/>
          <w:iCs/>
        </w:rPr>
      </w:pPr>
    </w:p>
    <w:p w:rsidR="00096865" w:rsidRPr="009044F1" w:rsidRDefault="00030D40" w:rsidP="00BF366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F366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F3663">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B2FDC">
        <w:rPr>
          <w:rFonts w:ascii="GHEA Grapalat" w:hAnsi="GHEA Grapalat"/>
        </w:rPr>
        <w:t xml:space="preserve">15 процентам </w:t>
      </w:r>
      <w:r w:rsidR="000B2FDC" w:rsidRPr="008C5F2A">
        <w:rPr>
          <w:rFonts w:ascii="GHEA Grapalat" w:hAnsi="GHEA Grapalat"/>
        </w:rPr>
        <w:t xml:space="preserve">ценового предложения </w:t>
      </w:r>
      <w:r w:rsidR="000B2FDC">
        <w:rPr>
          <w:rFonts w:ascii="GHEA Grapalat" w:hAnsi="GHEA Grapalat"/>
        </w:rPr>
        <w:t>ото</w:t>
      </w:r>
      <w:r w:rsidR="000B2FDC" w:rsidRPr="008C5F2A">
        <w:rPr>
          <w:rFonts w:ascii="GHEA Grapalat" w:hAnsi="GHEA Grapalat"/>
        </w:rPr>
        <w:t>бранного участника</w:t>
      </w:r>
      <w:r w:rsidR="000B2FDC">
        <w:rPr>
          <w:rFonts w:ascii="GHEA Grapalat" w:hAnsi="GHEA Grapalat"/>
        </w:rPr>
        <w:t>.</w:t>
      </w:r>
      <w:r w:rsidR="000B2FDC" w:rsidRPr="000B2FDC">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30676" w:rsidRPr="00B30676">
        <w:rPr>
          <w:rFonts w:ascii="GHEA Grapalat" w:hAnsi="GHEA Grapalat"/>
        </w:rPr>
        <w:t xml:space="preserve">в одностороннем порядке утвержденного заявления </w:t>
      </w:r>
      <w:r w:rsidR="000B2FDC">
        <w:rPr>
          <w:rFonts w:ascii="GHEA Grapalat" w:hAnsi="GHEA Grapalat"/>
        </w:rPr>
        <w:t>в виде неустойки (приложение 4.</w:t>
      </w:r>
      <w:r w:rsidR="000B2FDC" w:rsidRPr="000B2FDC">
        <w:rPr>
          <w:rFonts w:ascii="GHEA Grapalat" w:hAnsi="GHEA Grapalat"/>
        </w:rPr>
        <w:t>2</w:t>
      </w:r>
      <w:r w:rsidR="00B30676" w:rsidRPr="00B30676">
        <w:rPr>
          <w:rFonts w:ascii="GHEA Grapalat" w:hAnsi="GHEA Grapalat"/>
        </w:rPr>
        <w:t>)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0B2FDC" w:rsidRPr="005242F9" w:rsidRDefault="000B2FDC" w:rsidP="000B2FDC">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к общей цене контракта</w:t>
      </w:r>
      <w:r>
        <w:rPr>
          <w:rFonts w:ascii="GHEA Grapalat" w:hAnsi="GHEA Grapalat"/>
        </w:rPr>
        <w:t>.</w:t>
      </w:r>
      <w:r w:rsidRPr="005242F9">
        <w:rPr>
          <w:rFonts w:ascii="GHEA Grapalat" w:hAnsi="GHEA Grapalat" w:cs="Sylfaen"/>
        </w:rPr>
        <w:t xml:space="preserve"> Обеспечение квалификации, представленное в виде наличных денег, должно быть </w:t>
      </w:r>
      <w:r w:rsidRPr="005242F9">
        <w:rPr>
          <w:rFonts w:ascii="GHEA Grapalat" w:hAnsi="GHEA Grapalat" w:cs="Sylfaen"/>
        </w:rPr>
        <w:lastRenderedPageBreak/>
        <w:t>перечислено на казначейский счет «900008000698» открытый в Центральном казначействе на имя уполномоченного органа.</w:t>
      </w:r>
    </w:p>
    <w:p w:rsidR="000B2FDC" w:rsidRPr="005242F9" w:rsidRDefault="000B2FDC" w:rsidP="000B2FD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B2FDC" w:rsidRPr="0001217D" w:rsidRDefault="000B2FDC" w:rsidP="000B2FDC">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0B2FDC" w:rsidRPr="000B2FDC" w:rsidRDefault="000B2FDC" w:rsidP="000B2FDC">
      <w:pPr>
        <w:widowControl w:val="0"/>
        <w:tabs>
          <w:tab w:val="left" w:pos="1276"/>
        </w:tabs>
        <w:spacing w:after="160"/>
        <w:ind w:firstLine="567"/>
        <w:jc w:val="both"/>
        <w:rPr>
          <w:rFonts w:ascii="GHEA Grapalat" w:hAnsi="GHEA Grapalat"/>
        </w:rPr>
      </w:pPr>
      <w:r w:rsidRPr="0054287C">
        <w:rPr>
          <w:rFonts w:ascii="GHEA Grapalat" w:hAnsi="GHEA Grapalat" w:cs="Sylfaen"/>
        </w:rPr>
        <w:t>Обеспечение квалификации в виде гарантии отобранный участник представляет согласно приложению 4</w:t>
      </w:r>
      <w:r w:rsidRPr="000B2FDC">
        <w:rPr>
          <w:rFonts w:ascii="GHEA Grapalat" w:hAnsi="GHEA Grapalat" w:cs="Sylfaen"/>
        </w:rPr>
        <w:t>.</w:t>
      </w:r>
    </w:p>
    <w:p w:rsidR="000B2FDC" w:rsidRPr="001775FE" w:rsidRDefault="000B2FDC" w:rsidP="000B2FDC">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30676" w:rsidRDefault="00030D40" w:rsidP="00BF366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sidRPr="00B30676">
        <w:rPr>
          <w:rFonts w:ascii="GHEA Grapalat" w:hAnsi="GHEA Grapalat"/>
        </w:rPr>
        <w:t xml:space="preserve">Обеспечение </w:t>
      </w:r>
      <w:r w:rsidR="00896AAF" w:rsidRPr="00B30676">
        <w:rPr>
          <w:rFonts w:ascii="GHEA Grapalat" w:hAnsi="GHEA Grapalat"/>
        </w:rPr>
        <w:t>договора</w:t>
      </w:r>
      <w:r w:rsidR="001723D6" w:rsidRPr="00B30676">
        <w:rPr>
          <w:rFonts w:ascii="GHEA Grapalat" w:hAnsi="GHEA Grapalat"/>
        </w:rPr>
        <w:t xml:space="preserve"> представляется </w:t>
      </w:r>
      <w:r w:rsidR="00B30676" w:rsidRPr="00B30676">
        <w:rPr>
          <w:rFonts w:ascii="GHEA Grapalat" w:hAnsi="GHEA Grapalat"/>
        </w:rPr>
        <w:t>в одностороннем порядке утвержденного заявления-в виде неустойки (приложение 5.1) или наличных денег</w:t>
      </w:r>
      <w:r w:rsidR="00375E5E" w:rsidRPr="00B30676">
        <w:rPr>
          <w:rFonts w:ascii="GHEA Grapalat" w:hAnsi="GHEA Grapalat"/>
        </w:rPr>
        <w:t>.</w:t>
      </w:r>
    </w:p>
    <w:p w:rsidR="0058395E" w:rsidRDefault="0058395E" w:rsidP="00BF366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w:t>
      </w:r>
      <w:r w:rsidR="000B2FDC">
        <w:rPr>
          <w:rFonts w:ascii="GHEA Grapalat" w:hAnsi="GHEA Grapalat"/>
        </w:rPr>
        <w:t xml:space="preserve">оговора превышает </w:t>
      </w:r>
      <w:r w:rsidR="000B2FDC" w:rsidRPr="000B2FDC">
        <w:rPr>
          <w:rFonts w:ascii="GHEA Grapalat" w:hAnsi="GHEA Grapalat"/>
        </w:rPr>
        <w:t>25</w:t>
      </w:r>
      <w:r w:rsidRPr="0058395E">
        <w:rPr>
          <w:rFonts w:ascii="GHEA Grapalat" w:hAnsi="GHEA Grapalat"/>
        </w:rPr>
        <w:t xml:space="preserve">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F366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F366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F3663">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F3663">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F366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w:t>
      </w:r>
      <w:r w:rsidRPr="009044F1">
        <w:rPr>
          <w:rFonts w:ascii="GHEA Grapalat" w:hAnsi="GHEA Grapalat"/>
        </w:rPr>
        <w:lastRenderedPageBreak/>
        <w:t>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F366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F366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F366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94E3D" w:rsidRPr="009170A1" w:rsidRDefault="00594E3D" w:rsidP="00594E3D">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94E3D" w:rsidRPr="00541249"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Default="003E194D" w:rsidP="00BF3663">
      <w:pPr>
        <w:widowControl w:val="0"/>
        <w:tabs>
          <w:tab w:val="left" w:pos="1134"/>
        </w:tabs>
        <w:ind w:firstLine="567"/>
        <w:jc w:val="both"/>
        <w:rPr>
          <w:rFonts w:ascii="GHEA Grapalat" w:hAnsi="GHEA Grapalat"/>
          <w:b/>
        </w:rPr>
      </w:pPr>
    </w:p>
    <w:p w:rsidR="00096865" w:rsidRPr="009044F1" w:rsidRDefault="008D5016" w:rsidP="00BF3663">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F366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r w:rsidR="00C07BD4" w:rsidRPr="00C07BD4">
        <w:rPr>
          <w:rFonts w:ascii="GHEA Grapalat" w:hAnsi="GHEA Grapalat"/>
        </w:rPr>
        <w:t xml:space="preserve"> г. Севан</w:t>
      </w:r>
      <w:r w:rsidRPr="009044F1">
        <w:rPr>
          <w:rFonts w:ascii="GHEA Grapalat" w:hAnsi="GHEA Grapalat"/>
        </w:rPr>
        <w:t>.</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F366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F3663">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34 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6031AF" w:rsidRDefault="00731D26" w:rsidP="00BF3663">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3014A" w:rsidRPr="006031AF" w:rsidRDefault="0083014A" w:rsidP="00BF3663">
      <w:pPr>
        <w:widowControl w:val="0"/>
        <w:tabs>
          <w:tab w:val="left" w:pos="1276"/>
        </w:tabs>
        <w:ind w:firstLine="567"/>
        <w:jc w:val="both"/>
        <w:rPr>
          <w:rFonts w:ascii="GHEA Grapalat" w:hAnsi="GHEA Grapalat" w:cs="Sylfaen"/>
        </w:rPr>
      </w:pPr>
    </w:p>
    <w:p w:rsidR="00096865" w:rsidRPr="009044F1" w:rsidRDefault="008D5016" w:rsidP="00BF366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F366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F366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F366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F3663">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F3663">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F3663">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F3663">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F366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w:t>
      </w:r>
      <w:r w:rsidR="00A677CD">
        <w:rPr>
          <w:rFonts w:ascii="GHEA Grapalat" w:hAnsi="GHEA Grapalat" w:cs="Sylfaen"/>
        </w:rPr>
        <w:lastRenderedPageBreak/>
        <w:t>со дня получения такого требования.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F3663">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w:t>
      </w:r>
      <w:r w:rsidRPr="009044F1">
        <w:rPr>
          <w:rFonts w:ascii="GHEA Grapalat" w:hAnsi="GHEA Grapalat"/>
        </w:rPr>
        <w:lastRenderedPageBreak/>
        <w:t>день после его опубликования в бюллетене.</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F3663">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F366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F3663">
      <w:pPr>
        <w:widowControl w:val="0"/>
        <w:jc w:val="center"/>
        <w:rPr>
          <w:rFonts w:ascii="GHEA Grapalat" w:hAnsi="GHEA Grapalat" w:cs="Sylfaen"/>
          <w:b/>
        </w:rPr>
      </w:pPr>
    </w:p>
    <w:p w:rsidR="00096865" w:rsidRPr="00374F4A" w:rsidRDefault="004373E3" w:rsidP="00BF3663">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F3663">
      <w:pPr>
        <w:widowControl w:val="0"/>
        <w:jc w:val="center"/>
        <w:rPr>
          <w:rFonts w:ascii="GHEA Grapalat" w:hAnsi="GHEA Grapalat"/>
          <w:b/>
        </w:rPr>
      </w:pPr>
    </w:p>
    <w:p w:rsidR="00096865" w:rsidRPr="00423126" w:rsidRDefault="00096865" w:rsidP="00BF366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23126" w:rsidRPr="00423126">
        <w:rPr>
          <w:rFonts w:ascii="GHEA Grapalat" w:hAnsi="GHEA Grapalat"/>
          <w:b/>
        </w:rPr>
        <w:t>ЗАПРОС КАТИРОВОК</w:t>
      </w:r>
    </w:p>
    <w:p w:rsidR="00096865" w:rsidRPr="009044F1" w:rsidRDefault="00096865" w:rsidP="00BF3663">
      <w:pPr>
        <w:widowControl w:val="0"/>
        <w:jc w:val="center"/>
        <w:rPr>
          <w:rFonts w:ascii="GHEA Grapalat" w:hAnsi="GHEA Grapalat"/>
        </w:rPr>
      </w:pPr>
    </w:p>
    <w:p w:rsidR="00096865" w:rsidRPr="009044F1" w:rsidRDefault="008D5016" w:rsidP="00BF366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F366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F3663">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BF366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F366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F366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F3663">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F3663">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F366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F3663">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D15A94" w:rsidRPr="00D860D7" w:rsidRDefault="00D15A94" w:rsidP="00D15A94">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D15A94" w:rsidRPr="005B65E5" w:rsidRDefault="00D15A94" w:rsidP="00D15A94">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w:t>
      </w:r>
      <w:r w:rsidRPr="00DC5D72">
        <w:rPr>
          <w:rFonts w:ascii="GHEA Grapalat" w:hAnsi="GHEA Grapalat" w:cs="Times New Roman"/>
          <w:sz w:val="24"/>
          <w:szCs w:val="24"/>
          <w:lang w:val="ru-RU" w:eastAsia="ru-RU" w:bidi="ru-RU"/>
        </w:rPr>
        <w:lastRenderedPageBreak/>
        <w:t xml:space="preserve">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2"/>
        <w:t>18</w:t>
      </w:r>
      <w:r w:rsidRPr="005B65E5">
        <w:rPr>
          <w:rFonts w:ascii="GHEA Grapalat" w:hAnsi="GHEA Grapalat"/>
          <w:sz w:val="24"/>
          <w:szCs w:val="24"/>
          <w:lang w:val="ru-RU"/>
        </w:rPr>
        <w:t xml:space="preserve"> </w:t>
      </w:r>
    </w:p>
    <w:p w:rsidR="00A67EAC" w:rsidRPr="002C2754" w:rsidRDefault="009F0AB3" w:rsidP="00BF3663">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C2754" w:rsidRDefault="00B90C52" w:rsidP="00BF3663">
      <w:pPr>
        <w:pStyle w:val="norm"/>
        <w:spacing w:line="240" w:lineRule="auto"/>
        <w:rPr>
          <w:rFonts w:ascii="GHEA Grapalat" w:hAnsi="GHEA Grapalat"/>
          <w:sz w:val="24"/>
          <w:szCs w:val="24"/>
        </w:rPr>
      </w:pPr>
    </w:p>
    <w:p w:rsidR="00B90C52" w:rsidRPr="003C4278" w:rsidRDefault="009F0AB3" w:rsidP="00BF366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F3663">
      <w:pPr>
        <w:widowControl w:val="0"/>
        <w:tabs>
          <w:tab w:val="left" w:pos="1134"/>
        </w:tabs>
        <w:ind w:firstLine="567"/>
        <w:jc w:val="both"/>
        <w:rPr>
          <w:rFonts w:ascii="GHEA Grapalat" w:hAnsi="GHEA Grapalat"/>
        </w:rPr>
      </w:pPr>
      <w:r>
        <w:rPr>
          <w:rFonts w:ascii="GHEA Grapalat" w:hAnsi="GHEA Grapalat"/>
        </w:rPr>
        <w:br w:type="page"/>
      </w:r>
    </w:p>
    <w:p w:rsidR="00A42260" w:rsidRPr="00374F4A" w:rsidRDefault="00A42260" w:rsidP="00A4226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42260" w:rsidRPr="00580645" w:rsidRDefault="00A42260" w:rsidP="00A42260">
      <w:pPr>
        <w:pStyle w:val="31"/>
        <w:widowControl w:val="0"/>
        <w:spacing w:line="240" w:lineRule="auto"/>
        <w:jc w:val="right"/>
        <w:rPr>
          <w:rFonts w:ascii="GHEA Grapalat" w:hAnsi="GHEA Grapalat" w:cs="Sylfaen"/>
          <w:b/>
          <w:sz w:val="24"/>
          <w:szCs w:val="24"/>
          <w:lang w:val="hy-AM"/>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sidR="00FD2E01">
        <w:rPr>
          <w:rFonts w:ascii="GHEA Grapalat" w:hAnsi="GHEA Grapalat"/>
          <w:b/>
          <w:sz w:val="24"/>
          <w:szCs w:val="24"/>
          <w:lang w:val="hy-AM"/>
        </w:rPr>
        <w:t>5</w:t>
      </w:r>
      <w:r w:rsidRPr="00046C2A">
        <w:rPr>
          <w:rFonts w:ascii="GHEA Grapalat" w:hAnsi="GHEA Grapalat"/>
          <w:b/>
          <w:sz w:val="24"/>
          <w:szCs w:val="24"/>
        </w:rPr>
        <w:t>/</w:t>
      </w:r>
      <w:r w:rsidR="00580645">
        <w:rPr>
          <w:rFonts w:ascii="GHEA Grapalat" w:hAnsi="GHEA Grapalat"/>
          <w:b/>
          <w:sz w:val="24"/>
          <w:szCs w:val="24"/>
          <w:lang w:val="hy-AM"/>
        </w:rPr>
        <w:t>7</w:t>
      </w:r>
    </w:p>
    <w:p w:rsidR="00A42260" w:rsidRPr="005A6F61" w:rsidRDefault="00A42260" w:rsidP="00A42260">
      <w:pPr>
        <w:widowControl w:val="0"/>
        <w:jc w:val="center"/>
        <w:rPr>
          <w:rFonts w:ascii="GHEA Grapalat" w:hAnsi="GHEA Grapalat"/>
          <w:b/>
        </w:rPr>
      </w:pPr>
    </w:p>
    <w:p w:rsidR="00A42260" w:rsidRPr="00B3373C" w:rsidRDefault="00A42260" w:rsidP="00A42260">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A42260" w:rsidRPr="00374F4A" w:rsidRDefault="00A42260" w:rsidP="00A4226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A42260" w:rsidRPr="00374F4A" w:rsidRDefault="00A42260" w:rsidP="00A42260">
      <w:pPr>
        <w:widowControl w:val="0"/>
        <w:jc w:val="center"/>
        <w:rPr>
          <w:rFonts w:ascii="GHEA Grapalat" w:hAnsi="GHEA Grapalat"/>
        </w:rPr>
      </w:pPr>
    </w:p>
    <w:p w:rsidR="00A42260" w:rsidRPr="00C4157A" w:rsidRDefault="00A42260" w:rsidP="00A4226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42260" w:rsidRPr="000C1746" w:rsidRDefault="00A42260" w:rsidP="00A4226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A42260" w:rsidRPr="00DA5EA0" w:rsidRDefault="00A42260" w:rsidP="00A4226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42260" w:rsidRPr="000C1746" w:rsidRDefault="00A42260" w:rsidP="00A42260">
      <w:pPr>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A42260" w:rsidRPr="00580645" w:rsidRDefault="00A42260" w:rsidP="00A42260">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AShDzB-202</w:t>
      </w:r>
      <w:r w:rsidR="00FD2E01">
        <w:rPr>
          <w:rFonts w:ascii="GHEA Grapalat" w:hAnsi="GHEA Grapalat"/>
          <w:lang w:val="hy-AM"/>
        </w:rPr>
        <w:t>5</w:t>
      </w:r>
      <w:r w:rsidRPr="00F14FA6">
        <w:rPr>
          <w:rFonts w:ascii="GHEA Grapalat" w:hAnsi="GHEA Grapalat"/>
        </w:rPr>
        <w:t>/</w:t>
      </w:r>
      <w:r w:rsidR="00580645">
        <w:rPr>
          <w:rFonts w:ascii="GHEA Grapalat" w:hAnsi="GHEA Grapalat"/>
          <w:lang w:val="hy-AM"/>
        </w:rPr>
        <w:t>7</w:t>
      </w:r>
    </w:p>
    <w:p w:rsidR="00A42260" w:rsidRPr="00C4157A" w:rsidRDefault="00A42260" w:rsidP="00A42260">
      <w:pPr>
        <w:ind w:left="1560"/>
        <w:jc w:val="both"/>
        <w:rPr>
          <w:rFonts w:ascii="GHEA Grapalat" w:hAnsi="GHEA Grapalat"/>
          <w:sz w:val="20"/>
        </w:rPr>
      </w:pPr>
      <w:r w:rsidRPr="000C1746">
        <w:rPr>
          <w:rFonts w:ascii="GHEA Grapalat" w:hAnsi="GHEA Grapalat"/>
          <w:sz w:val="16"/>
        </w:rPr>
        <w:t>наименование заказчика</w:t>
      </w:r>
    </w:p>
    <w:p w:rsidR="00A42260" w:rsidRPr="00DA5EA0" w:rsidRDefault="00A42260" w:rsidP="00A4226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42260" w:rsidRPr="002B75BF" w:rsidRDefault="00A42260" w:rsidP="00A4226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42260" w:rsidRPr="000C1746" w:rsidRDefault="00A42260" w:rsidP="00A42260">
      <w:pPr>
        <w:ind w:left="1843"/>
        <w:jc w:val="both"/>
        <w:rPr>
          <w:rFonts w:ascii="GHEA Grapalat" w:hAnsi="GHEA Grapalat" w:cs="Sylfaen"/>
          <w:sz w:val="16"/>
        </w:rPr>
      </w:pPr>
      <w:r w:rsidRPr="000C1746">
        <w:rPr>
          <w:rFonts w:ascii="GHEA Grapalat" w:hAnsi="GHEA Grapalat"/>
          <w:sz w:val="16"/>
        </w:rPr>
        <w:t>наименование участника</w:t>
      </w:r>
    </w:p>
    <w:p w:rsidR="00A42260" w:rsidRPr="00DA5EA0" w:rsidRDefault="00A42260" w:rsidP="00A42260">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42260" w:rsidRPr="000C1746" w:rsidRDefault="00A42260" w:rsidP="00A42260">
      <w:pPr>
        <w:ind w:left="4111"/>
        <w:jc w:val="both"/>
        <w:rPr>
          <w:rFonts w:ascii="GHEA Grapalat" w:hAnsi="GHEA Grapalat" w:cs="Arial"/>
          <w:sz w:val="16"/>
        </w:rPr>
      </w:pPr>
      <w:r w:rsidRPr="000C1746">
        <w:rPr>
          <w:rFonts w:ascii="GHEA Grapalat" w:hAnsi="GHEA Grapalat"/>
          <w:sz w:val="16"/>
        </w:rPr>
        <w:t>наименование страны</w:t>
      </w:r>
    </w:p>
    <w:p w:rsidR="00A42260" w:rsidRDefault="00A42260" w:rsidP="00A42260">
      <w:pPr>
        <w:jc w:val="both"/>
        <w:rPr>
          <w:rFonts w:ascii="GHEA Grapalat" w:hAnsi="GHEA Grapalat"/>
        </w:rPr>
      </w:pPr>
    </w:p>
    <w:p w:rsidR="00A42260" w:rsidRDefault="00A42260" w:rsidP="00A42260">
      <w:pPr>
        <w:jc w:val="both"/>
        <w:rPr>
          <w:rFonts w:ascii="GHEA Grapalat" w:hAnsi="GHEA Grapalat"/>
        </w:rPr>
      </w:pPr>
      <w:r>
        <w:rPr>
          <w:rFonts w:ascii="GHEA Grapalat" w:hAnsi="GHEA Grapalat"/>
        </w:rPr>
        <w:t>Данные       ----------------------------------------  следующие:</w:t>
      </w:r>
    </w:p>
    <w:p w:rsidR="00A42260" w:rsidRPr="000811C1" w:rsidRDefault="00A42260" w:rsidP="00A42260">
      <w:pPr>
        <w:ind w:left="1843"/>
        <w:rPr>
          <w:rFonts w:ascii="GHEA Grapalat" w:hAnsi="GHEA Grapalat" w:cs="Sylfaen"/>
          <w:sz w:val="16"/>
          <w:lang w:val="hy-AM"/>
        </w:rPr>
      </w:pPr>
      <w:r w:rsidRPr="000C1746">
        <w:rPr>
          <w:rFonts w:ascii="GHEA Grapalat" w:hAnsi="GHEA Grapalat"/>
          <w:sz w:val="16"/>
        </w:rPr>
        <w:t>наименование участника</w:t>
      </w:r>
    </w:p>
    <w:p w:rsidR="00A42260" w:rsidRDefault="00A42260" w:rsidP="00A42260">
      <w:pPr>
        <w:jc w:val="both"/>
        <w:rPr>
          <w:rFonts w:ascii="GHEA Grapalat" w:hAnsi="GHEA Grapalat"/>
        </w:rPr>
      </w:pPr>
    </w:p>
    <w:p w:rsidR="00A42260" w:rsidRPr="00B443ED" w:rsidRDefault="00A42260" w:rsidP="00A4226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42260" w:rsidRPr="000C1746" w:rsidRDefault="00A42260" w:rsidP="00A4226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42260" w:rsidRDefault="00A42260" w:rsidP="00A42260">
      <w:pPr>
        <w:jc w:val="both"/>
        <w:rPr>
          <w:rFonts w:ascii="GHEA Grapalat" w:hAnsi="GHEA Grapalat"/>
        </w:rPr>
      </w:pPr>
    </w:p>
    <w:p w:rsidR="00A42260" w:rsidRPr="008E7F24" w:rsidRDefault="00A42260" w:rsidP="00A42260">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42260" w:rsidRPr="00D3436F" w:rsidRDefault="00A42260" w:rsidP="00A4226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42260" w:rsidRDefault="00A42260" w:rsidP="00A42260">
      <w:pPr>
        <w:jc w:val="both"/>
        <w:rPr>
          <w:rFonts w:ascii="GHEA Grapalat" w:hAnsi="GHEA Grapalat"/>
        </w:rPr>
      </w:pPr>
    </w:p>
    <w:p w:rsidR="00A42260" w:rsidRDefault="00A42260" w:rsidP="00A4226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42260" w:rsidRDefault="00A42260" w:rsidP="00A4226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42260" w:rsidRDefault="00A42260" w:rsidP="00A42260">
      <w:pPr>
        <w:jc w:val="both"/>
        <w:rPr>
          <w:rFonts w:ascii="GHEA Grapalat" w:hAnsi="GHEA Grapalat"/>
          <w:sz w:val="18"/>
          <w:szCs w:val="18"/>
        </w:rPr>
      </w:pPr>
    </w:p>
    <w:p w:rsidR="00A42260" w:rsidRPr="00B16483" w:rsidRDefault="00A42260" w:rsidP="00A4226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42260" w:rsidRDefault="00A42260" w:rsidP="00A42260">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A42260" w:rsidRPr="00D3436F" w:rsidRDefault="00A42260" w:rsidP="00A42260">
      <w:pPr>
        <w:tabs>
          <w:tab w:val="left" w:pos="7371"/>
        </w:tabs>
        <w:ind w:left="3544" w:firstLine="3"/>
        <w:jc w:val="both"/>
        <w:rPr>
          <w:rFonts w:ascii="GHEA Grapalat" w:hAnsi="GHEA Grapalat"/>
          <w:sz w:val="16"/>
        </w:rPr>
      </w:pPr>
    </w:p>
    <w:p w:rsidR="00A42260" w:rsidRDefault="00A42260" w:rsidP="00A4226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A42260" w:rsidRDefault="00A42260" w:rsidP="00A42260">
      <w:pPr>
        <w:widowControl w:val="0"/>
        <w:ind w:left="2835"/>
        <w:jc w:val="both"/>
        <w:rPr>
          <w:rFonts w:ascii="GHEA Grapalat" w:hAnsi="GHEA Grapalat"/>
          <w:sz w:val="16"/>
        </w:rPr>
      </w:pPr>
      <w:r>
        <w:rPr>
          <w:rFonts w:ascii="GHEA Grapalat" w:hAnsi="GHEA Grapalat"/>
          <w:sz w:val="16"/>
        </w:rPr>
        <w:t>наименование участника</w:t>
      </w:r>
    </w:p>
    <w:p w:rsidR="00A42260" w:rsidRDefault="00A42260" w:rsidP="00A42260">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046C2A">
        <w:rPr>
          <w:rFonts w:ascii="GHEA Grapalat" w:hAnsi="GHEA Grapalat"/>
        </w:rPr>
        <w:t>запрос котировок</w:t>
      </w:r>
      <w:r>
        <w:rPr>
          <w:rFonts w:ascii="GHEA Grapalat" w:hAnsi="GHEA Grapalat"/>
        </w:rPr>
        <w:t xml:space="preserve"> под кодом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AShDzB-202</w:t>
      </w:r>
      <w:r w:rsidR="00FD2E01">
        <w:rPr>
          <w:rFonts w:ascii="GHEA Grapalat" w:hAnsi="GHEA Grapalat"/>
          <w:lang w:val="hy-AM"/>
        </w:rPr>
        <w:t>5</w:t>
      </w:r>
      <w:r w:rsidRPr="00F14FA6">
        <w:rPr>
          <w:rFonts w:ascii="GHEA Grapalat" w:hAnsi="GHEA Grapalat"/>
        </w:rPr>
        <w:t>/</w:t>
      </w:r>
      <w:r w:rsidR="00580645">
        <w:rPr>
          <w:rFonts w:ascii="GHEA Grapalat" w:hAnsi="GHEA Grapalat"/>
          <w:lang w:val="hy-AM"/>
        </w:rPr>
        <w:t>7</w:t>
      </w:r>
      <w:r>
        <w:rPr>
          <w:rFonts w:ascii="GHEA Grapalat" w:hAnsi="GHEA Grapalat"/>
        </w:rPr>
        <w:t>,</w:t>
      </w:r>
      <w:r w:rsidR="009D3930" w:rsidRPr="009D3930">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42260" w:rsidRDefault="00A42260" w:rsidP="00A42260">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Pr="00046C2A">
        <w:rPr>
          <w:rFonts w:ascii="GHEA Grapalat" w:hAnsi="GHEA Grapalat"/>
        </w:rPr>
        <w:t>запросе котировок</w:t>
      </w:r>
      <w:r>
        <w:rPr>
          <w:rFonts w:ascii="GHEA Grapalat" w:hAnsi="GHEA Grapalat"/>
        </w:rPr>
        <w:t xml:space="preserve"> под кодом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w:t>
      </w:r>
      <w:r>
        <w:rPr>
          <w:rFonts w:ascii="GHEA Grapalat" w:hAnsi="GHEA Grapalat"/>
        </w:rPr>
        <w:t>202</w:t>
      </w:r>
      <w:r w:rsidR="00FD2E01">
        <w:rPr>
          <w:rFonts w:ascii="GHEA Grapalat" w:hAnsi="GHEA Grapalat"/>
          <w:lang w:val="hy-AM"/>
        </w:rPr>
        <w:t>5</w:t>
      </w:r>
      <w:r>
        <w:rPr>
          <w:rFonts w:ascii="GHEA Grapalat" w:hAnsi="GHEA Grapalat"/>
        </w:rPr>
        <w:t>/</w:t>
      </w:r>
      <w:r w:rsidR="00580645">
        <w:rPr>
          <w:rFonts w:ascii="GHEA Grapalat" w:hAnsi="GHEA Grapalat"/>
          <w:lang w:val="hy-AM"/>
        </w:rPr>
        <w:t>7</w:t>
      </w:r>
    </w:p>
    <w:p w:rsidR="00A42260" w:rsidRDefault="00A42260" w:rsidP="00A42260">
      <w:pPr>
        <w:pStyle w:val="aff3"/>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A42260" w:rsidRDefault="00A42260" w:rsidP="00A42260">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A42260" w:rsidRDefault="00A42260" w:rsidP="00A4226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42260" w:rsidRDefault="00A42260" w:rsidP="00A4226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42260" w:rsidRDefault="00A42260" w:rsidP="00A4226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A42260" w:rsidRDefault="00A42260" w:rsidP="00A4226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42260" w:rsidRDefault="00A42260" w:rsidP="00A42260">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rsidR="00A42260" w:rsidRDefault="00A42260" w:rsidP="00A42260">
      <w:pPr>
        <w:widowControl w:val="0"/>
        <w:jc w:val="both"/>
        <w:rPr>
          <w:rFonts w:ascii="GHEA Grapalat" w:hAnsi="GHEA Grapalat"/>
        </w:rPr>
      </w:pPr>
      <w:r>
        <w:rPr>
          <w:rFonts w:ascii="GHEA Grapalat" w:hAnsi="GHEA Grapalat"/>
        </w:rPr>
        <w:t>долю (пай) в размере более пятидесяти процентов,</w:t>
      </w:r>
    </w:p>
    <w:p w:rsidR="00A42260" w:rsidRDefault="00A42260" w:rsidP="00A42260">
      <w:pPr>
        <w:widowControl w:val="0"/>
        <w:spacing w:after="160"/>
        <w:jc w:val="both"/>
        <w:rPr>
          <w:rFonts w:ascii="GHEA Grapalat" w:hAnsi="GHEA Grapalat"/>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sidRPr="00A17085">
        <w:rPr>
          <w:rFonts w:ascii="GHEA Grapalat" w:hAnsi="GHEA Grapalat"/>
        </w:rPr>
        <w:t xml:space="preserve">                              </w:t>
      </w:r>
      <w:r>
        <w:rPr>
          <w:rFonts w:ascii="GHEA Grapalat" w:hAnsi="GHEA Grapalat"/>
          <w:vertAlign w:val="superscript"/>
        </w:rPr>
        <w:t>наименование участника</w:t>
      </w:r>
      <w:r>
        <w:rPr>
          <w:rFonts w:ascii="GHEA Grapalat" w:hAnsi="GHEA Grapalat"/>
        </w:rPr>
        <w:t xml:space="preserve">                                  </w:t>
      </w:r>
    </w:p>
    <w:p w:rsidR="00A42260" w:rsidRPr="007D16A7" w:rsidRDefault="00A42260" w:rsidP="00A42260">
      <w:pPr>
        <w:tabs>
          <w:tab w:val="left" w:pos="7371"/>
        </w:tabs>
        <w:ind w:firstLine="3"/>
        <w:jc w:val="both"/>
        <w:rPr>
          <w:rFonts w:ascii="GHEA Grapalat" w:hAnsi="GHEA Grapalat"/>
          <w:sz w:val="16"/>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3"/>
        <w:t>**</w:t>
      </w:r>
    </w:p>
    <w:p w:rsidR="00A42260" w:rsidRPr="007D16A7" w:rsidRDefault="00A42260" w:rsidP="00A42260">
      <w:pPr>
        <w:tabs>
          <w:tab w:val="left" w:pos="7371"/>
        </w:tabs>
        <w:ind w:left="3544" w:firstLine="3"/>
        <w:jc w:val="both"/>
        <w:rPr>
          <w:rFonts w:ascii="GHEA Grapalat" w:hAnsi="GHEA Grapalat"/>
          <w:sz w:val="16"/>
        </w:rPr>
      </w:pPr>
    </w:p>
    <w:p w:rsidR="00A42260" w:rsidRPr="007D16A7" w:rsidRDefault="00A42260" w:rsidP="00A42260">
      <w:pPr>
        <w:tabs>
          <w:tab w:val="left" w:pos="7371"/>
        </w:tabs>
        <w:ind w:left="3544" w:firstLine="3"/>
        <w:jc w:val="both"/>
        <w:rPr>
          <w:rFonts w:ascii="GHEA Grapalat" w:hAnsi="GHEA Grapalat"/>
          <w:sz w:val="16"/>
        </w:rPr>
      </w:pPr>
    </w:p>
    <w:p w:rsidR="00A42260" w:rsidRPr="007D16A7" w:rsidRDefault="00A42260" w:rsidP="00A42260">
      <w:pPr>
        <w:tabs>
          <w:tab w:val="left" w:pos="7371"/>
        </w:tabs>
        <w:ind w:left="3544" w:firstLine="3"/>
        <w:jc w:val="both"/>
        <w:rPr>
          <w:rFonts w:ascii="GHEA Grapalat" w:hAnsi="GHEA Grapalat"/>
          <w:sz w:val="16"/>
        </w:rPr>
      </w:pPr>
    </w:p>
    <w:p w:rsidR="00A42260" w:rsidRPr="000811C1" w:rsidRDefault="00A42260" w:rsidP="00A42260">
      <w:pPr>
        <w:tabs>
          <w:tab w:val="left" w:pos="7371"/>
        </w:tabs>
        <w:ind w:left="3544" w:firstLine="3"/>
        <w:jc w:val="both"/>
        <w:rPr>
          <w:rFonts w:ascii="GHEA Grapalat" w:hAnsi="GHEA Grapalat"/>
          <w:sz w:val="16"/>
          <w:lang w:val="hy-AM"/>
        </w:rPr>
      </w:pPr>
    </w:p>
    <w:p w:rsidR="00A42260" w:rsidRPr="00D3436F" w:rsidRDefault="00A42260" w:rsidP="00A42260">
      <w:pPr>
        <w:tabs>
          <w:tab w:val="left" w:pos="7371"/>
        </w:tabs>
        <w:ind w:left="3544" w:firstLine="3"/>
        <w:jc w:val="both"/>
        <w:rPr>
          <w:rFonts w:ascii="GHEA Grapalat" w:hAnsi="GHEA Grapalat"/>
          <w:sz w:val="16"/>
        </w:rPr>
      </w:pPr>
    </w:p>
    <w:p w:rsidR="00A42260" w:rsidRPr="00770B03" w:rsidRDefault="00A42260" w:rsidP="00A42260">
      <w:pPr>
        <w:tabs>
          <w:tab w:val="left" w:pos="7371"/>
        </w:tabs>
        <w:ind w:left="3544" w:firstLine="3"/>
        <w:jc w:val="both"/>
        <w:rPr>
          <w:rFonts w:ascii="GHEA Grapalat" w:hAnsi="GHEA Grapalat"/>
          <w:sz w:val="16"/>
        </w:rPr>
      </w:pPr>
    </w:p>
    <w:p w:rsidR="00A42260" w:rsidRPr="000C1746" w:rsidRDefault="00A42260" w:rsidP="00A4226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42260" w:rsidRPr="000C1746" w:rsidRDefault="00A42260" w:rsidP="00A4226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42260" w:rsidRPr="000C1746" w:rsidRDefault="00A42260" w:rsidP="00A42260">
      <w:pPr>
        <w:ind w:left="1134"/>
        <w:jc w:val="both"/>
        <w:rPr>
          <w:rFonts w:ascii="GHEA Grapalat" w:hAnsi="GHEA Grapalat"/>
          <w:sz w:val="16"/>
        </w:rPr>
      </w:pPr>
      <w:r w:rsidRPr="000C1746">
        <w:rPr>
          <w:rFonts w:ascii="GHEA Grapalat" w:hAnsi="GHEA Grapalat"/>
          <w:sz w:val="16"/>
        </w:rPr>
        <w:t>имя, фамилия руководителя)</w:t>
      </w:r>
    </w:p>
    <w:p w:rsidR="00A42260" w:rsidRPr="009044F1" w:rsidRDefault="00A42260" w:rsidP="00A42260">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Default="00A42260" w:rsidP="00A42260">
      <w:pPr>
        <w:rPr>
          <w:rFonts w:ascii="GHEA Grapalat" w:hAnsi="GHEA Grapalat"/>
          <w:b/>
        </w:rPr>
      </w:pPr>
      <w:r>
        <w:rPr>
          <w:rFonts w:ascii="GHEA Grapalat" w:hAnsi="GHEA Grapalat"/>
          <w:b/>
        </w:rPr>
        <w:br w:type="page"/>
      </w:r>
    </w:p>
    <w:p w:rsidR="00D15A94" w:rsidRDefault="00D15A94" w:rsidP="00A42260">
      <w:pPr>
        <w:jc w:val="right"/>
        <w:rPr>
          <w:rFonts w:ascii="GHEA Grapalat" w:hAnsi="GHEA Grapalat"/>
          <w:b/>
        </w:rPr>
      </w:pPr>
    </w:p>
    <w:p w:rsidR="00D15A94" w:rsidRDefault="00D15A94" w:rsidP="00D15A94">
      <w:pPr>
        <w:jc w:val="right"/>
        <w:rPr>
          <w:rFonts w:ascii="GHEA Grapalat" w:hAnsi="GHEA Grapalat"/>
          <w:b/>
        </w:rPr>
      </w:pPr>
      <w:r>
        <w:rPr>
          <w:rFonts w:ascii="GHEA Grapalat" w:hAnsi="GHEA Grapalat"/>
          <w:b/>
        </w:rPr>
        <w:t xml:space="preserve">Приложение 1.1 </w:t>
      </w:r>
    </w:p>
    <w:p w:rsidR="00D15A94" w:rsidRPr="00580645" w:rsidRDefault="00D15A94" w:rsidP="00D15A94">
      <w:pPr>
        <w:pStyle w:val="31"/>
        <w:widowControl w:val="0"/>
        <w:spacing w:line="240" w:lineRule="auto"/>
        <w:jc w:val="right"/>
        <w:rPr>
          <w:rFonts w:ascii="GHEA Grapalat" w:hAnsi="GHEA Grapalat" w:cs="Sylfaen"/>
          <w:b/>
          <w:sz w:val="24"/>
          <w:szCs w:val="24"/>
          <w:lang w:val="hy-AM"/>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Pr>
          <w:rFonts w:ascii="GHEA Grapalat" w:hAnsi="GHEA Grapalat"/>
          <w:b/>
          <w:sz w:val="24"/>
          <w:szCs w:val="24"/>
          <w:lang w:val="hy-AM"/>
        </w:rPr>
        <w:t>5</w:t>
      </w:r>
      <w:r w:rsidRPr="00046C2A">
        <w:rPr>
          <w:rFonts w:ascii="GHEA Grapalat" w:hAnsi="GHEA Grapalat"/>
          <w:b/>
          <w:sz w:val="24"/>
          <w:szCs w:val="24"/>
        </w:rPr>
        <w:t>/</w:t>
      </w:r>
      <w:r w:rsidR="00580645">
        <w:rPr>
          <w:rFonts w:ascii="GHEA Grapalat" w:hAnsi="GHEA Grapalat"/>
          <w:b/>
          <w:sz w:val="24"/>
          <w:szCs w:val="24"/>
          <w:lang w:val="hy-AM"/>
        </w:rPr>
        <w:t>7</w:t>
      </w:r>
    </w:p>
    <w:p w:rsidR="00D15A94" w:rsidRDefault="00D15A94" w:rsidP="00A42260">
      <w:pPr>
        <w:jc w:val="right"/>
        <w:rPr>
          <w:rFonts w:ascii="GHEA Grapalat" w:hAnsi="GHEA Grapalat"/>
          <w:b/>
        </w:rPr>
      </w:pPr>
    </w:p>
    <w:p w:rsidR="00D15A94" w:rsidRDefault="00D15A94" w:rsidP="00D15A94">
      <w:pPr>
        <w:widowControl w:val="0"/>
        <w:spacing w:after="160"/>
        <w:ind w:left="567" w:right="565"/>
        <w:jc w:val="center"/>
        <w:rPr>
          <w:rFonts w:ascii="GHEA Grapalat" w:hAnsi="GHEA Grapalat"/>
          <w:b/>
        </w:rPr>
      </w:pPr>
    </w:p>
    <w:p w:rsidR="00D15A94" w:rsidRPr="00391653" w:rsidRDefault="00D15A94" w:rsidP="00D15A94">
      <w:pPr>
        <w:widowControl w:val="0"/>
        <w:spacing w:after="160"/>
        <w:ind w:left="567" w:right="565"/>
        <w:jc w:val="center"/>
        <w:rPr>
          <w:rFonts w:ascii="GHEA Grapalat" w:hAnsi="GHEA Grapalat"/>
          <w:b/>
          <w:lang w:val="hy-AM"/>
        </w:rPr>
      </w:pPr>
      <w:r>
        <w:rPr>
          <w:rFonts w:ascii="GHEA Grapalat" w:hAnsi="GHEA Grapalat"/>
          <w:b/>
        </w:rPr>
        <w:t>ЗАВЕРЕНИЕ</w:t>
      </w:r>
    </w:p>
    <w:p w:rsidR="00D15A94" w:rsidRDefault="00D15A94" w:rsidP="00D15A94">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15A94" w:rsidRDefault="00D15A94" w:rsidP="00D15A94"/>
    <w:p w:rsidR="00D15A94" w:rsidRPr="00B81A8E" w:rsidRDefault="00D15A94" w:rsidP="00D15A94"/>
    <w:p w:rsidR="00D15A94" w:rsidRDefault="00D15A94" w:rsidP="00D15A94">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D15A94" w:rsidRPr="00430541" w:rsidRDefault="00D15A94" w:rsidP="00D15A94">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D15A94" w:rsidRDefault="00D15A94" w:rsidP="00D15A94">
      <w:pPr>
        <w:widowControl w:val="0"/>
        <w:spacing w:after="160"/>
        <w:jc w:val="both"/>
        <w:rPr>
          <w:rFonts w:ascii="GHEA Grapalat" w:hAnsi="GHEA Grapalat"/>
        </w:rPr>
      </w:pPr>
    </w:p>
    <w:p w:rsidR="00D15A94" w:rsidRDefault="00D15A94" w:rsidP="00D15A9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Pr>
          <w:rFonts w:ascii="GHEA Grapalat" w:hAnsi="GHEA Grapalat"/>
          <w:sz w:val="22"/>
          <w:szCs w:val="22"/>
          <w:lang w:val="ru-RU"/>
        </w:rPr>
        <w:t xml:space="preserve">неотложного </w:t>
      </w:r>
      <w:r w:rsidRPr="00EA7414">
        <w:rPr>
          <w:rFonts w:ascii="GHEA Grapalat" w:hAnsi="GHEA Grapalat"/>
          <w:sz w:val="22"/>
          <w:szCs w:val="22"/>
          <w:lang w:val="ru-RU"/>
        </w:rPr>
        <w:t xml:space="preserve">открытого конкурса под кодом </w:t>
      </w:r>
      <w:r w:rsidRPr="00A54747">
        <w:rPr>
          <w:rFonts w:ascii="GHEA Grapalat" w:hAnsi="GHEA Grapalat"/>
          <w:sz w:val="24"/>
          <w:szCs w:val="24"/>
        </w:rPr>
        <w:t>GMSH</w:t>
      </w:r>
      <w:r w:rsidRPr="00462170">
        <w:rPr>
          <w:rFonts w:ascii="GHEA Grapalat" w:hAnsi="GHEA Grapalat"/>
          <w:sz w:val="24"/>
          <w:szCs w:val="24"/>
          <w:lang w:val="ru-RU"/>
        </w:rPr>
        <w:t>-</w:t>
      </w:r>
      <w:r>
        <w:rPr>
          <w:rFonts w:ascii="GHEA Grapalat" w:hAnsi="GHEA Grapalat"/>
          <w:sz w:val="24"/>
          <w:szCs w:val="24"/>
          <w:lang w:val="ru-RU"/>
        </w:rPr>
        <w:t>Н</w:t>
      </w:r>
      <w:proofErr w:type="spellStart"/>
      <w:r w:rsidRPr="00A54747">
        <w:rPr>
          <w:rFonts w:ascii="GHEA Grapalat" w:hAnsi="GHEA Grapalat"/>
          <w:sz w:val="24"/>
          <w:szCs w:val="24"/>
        </w:rPr>
        <w:t>BMAShDzB</w:t>
      </w:r>
      <w:proofErr w:type="spellEnd"/>
      <w:r w:rsidRPr="00462170">
        <w:rPr>
          <w:rFonts w:ascii="GHEA Grapalat" w:hAnsi="GHEA Grapalat"/>
          <w:sz w:val="24"/>
          <w:szCs w:val="24"/>
          <w:lang w:val="ru-RU"/>
        </w:rPr>
        <w:t>-202</w:t>
      </w:r>
      <w:r>
        <w:rPr>
          <w:rFonts w:ascii="GHEA Grapalat" w:hAnsi="GHEA Grapalat"/>
          <w:sz w:val="24"/>
          <w:szCs w:val="24"/>
          <w:lang w:val="ru-RU"/>
        </w:rPr>
        <w:t>5</w:t>
      </w:r>
      <w:r w:rsidRPr="00462170">
        <w:rPr>
          <w:rFonts w:ascii="GHEA Grapalat" w:hAnsi="GHEA Grapalat"/>
          <w:sz w:val="24"/>
          <w:szCs w:val="24"/>
          <w:lang w:val="ru-RU"/>
        </w:rPr>
        <w:t>/</w:t>
      </w:r>
      <w:r w:rsidR="00580645">
        <w:rPr>
          <w:rFonts w:ascii="GHEA Grapalat" w:hAnsi="GHEA Grapalat"/>
          <w:sz w:val="24"/>
          <w:szCs w:val="24"/>
          <w:lang w:val="hy-AM"/>
        </w:rPr>
        <w:t>7</w:t>
      </w:r>
      <w:r w:rsidRPr="00462170">
        <w:rPr>
          <w:rFonts w:ascii="GHEA Grapalat" w:hAnsi="GHEA Grapalat"/>
          <w:sz w:val="24"/>
          <w:szCs w:val="24"/>
          <w:lang w:val="ru-RU"/>
        </w:rPr>
        <w:t xml:space="preserve"> </w:t>
      </w:r>
      <w:r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D15A94" w:rsidRDefault="00D15A94" w:rsidP="00D15A94">
      <w:pPr>
        <w:pStyle w:val="HTML"/>
        <w:shd w:val="clear" w:color="auto" w:fill="F8F9FA"/>
        <w:spacing w:line="540" w:lineRule="atLeast"/>
        <w:jc w:val="both"/>
        <w:rPr>
          <w:rFonts w:ascii="GHEA Grapalat" w:hAnsi="GHEA Grapalat"/>
          <w:sz w:val="22"/>
          <w:szCs w:val="22"/>
          <w:lang w:val="ru-RU"/>
        </w:rPr>
      </w:pPr>
    </w:p>
    <w:p w:rsidR="00D15A94" w:rsidRDefault="00D15A94" w:rsidP="00D15A94">
      <w:pPr>
        <w:pStyle w:val="HTML"/>
        <w:shd w:val="clear" w:color="auto" w:fill="F8F9FA"/>
        <w:spacing w:line="540" w:lineRule="atLeast"/>
        <w:jc w:val="both"/>
        <w:rPr>
          <w:rFonts w:ascii="GHEA Grapalat" w:hAnsi="GHEA Grapalat"/>
          <w:sz w:val="22"/>
          <w:szCs w:val="22"/>
          <w:lang w:val="ru-RU"/>
        </w:rPr>
      </w:pPr>
    </w:p>
    <w:p w:rsidR="00D15A94" w:rsidRPr="00EA7414" w:rsidRDefault="00D15A94" w:rsidP="00D15A94">
      <w:pPr>
        <w:pStyle w:val="HTML"/>
        <w:shd w:val="clear" w:color="auto" w:fill="F8F9FA"/>
        <w:spacing w:line="540" w:lineRule="atLeast"/>
        <w:jc w:val="both"/>
        <w:rPr>
          <w:rFonts w:ascii="GHEA Grapalat" w:hAnsi="GHEA Grapalat"/>
          <w:sz w:val="22"/>
          <w:szCs w:val="22"/>
          <w:lang w:val="ru-RU"/>
        </w:rPr>
      </w:pPr>
    </w:p>
    <w:p w:rsidR="00D15A94" w:rsidRPr="00DD2B43" w:rsidRDefault="00D15A94" w:rsidP="00D15A9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15A94" w:rsidRPr="00567D3B" w:rsidRDefault="00D15A94" w:rsidP="00D15A9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15A94" w:rsidRPr="008875C7" w:rsidRDefault="00D15A94" w:rsidP="00D15A94">
      <w:pPr>
        <w:widowControl w:val="0"/>
        <w:spacing w:after="160"/>
        <w:jc w:val="right"/>
        <w:rPr>
          <w:rFonts w:ascii="GHEA Grapalat" w:hAnsi="GHEA Grapalat"/>
        </w:rPr>
      </w:pPr>
    </w:p>
    <w:p w:rsidR="00D15A94" w:rsidRPr="00D5443D" w:rsidRDefault="00D15A94" w:rsidP="00D15A94">
      <w:pPr>
        <w:widowControl w:val="0"/>
        <w:spacing w:after="160"/>
        <w:jc w:val="right"/>
        <w:rPr>
          <w:rFonts w:ascii="GHEA Grapalat" w:hAnsi="GHEA Grapalat"/>
        </w:rPr>
      </w:pPr>
      <w:r w:rsidRPr="009044F1">
        <w:rPr>
          <w:rFonts w:ascii="GHEA Grapalat" w:hAnsi="GHEA Grapalat"/>
        </w:rPr>
        <w:t>М. П.</w:t>
      </w: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A42260" w:rsidRDefault="00A42260" w:rsidP="00A42260">
      <w:pPr>
        <w:jc w:val="right"/>
        <w:rPr>
          <w:rFonts w:ascii="GHEA Grapalat" w:hAnsi="GHEA Grapalat"/>
          <w:b/>
        </w:rPr>
      </w:pPr>
      <w:r>
        <w:rPr>
          <w:rFonts w:ascii="GHEA Grapalat" w:hAnsi="GHEA Grapalat"/>
          <w:b/>
        </w:rPr>
        <w:t xml:space="preserve">Приложение 1.3** </w:t>
      </w:r>
    </w:p>
    <w:p w:rsidR="00A42260" w:rsidRPr="00580645" w:rsidRDefault="00A42260" w:rsidP="00A42260">
      <w:pPr>
        <w:pStyle w:val="31"/>
        <w:widowControl w:val="0"/>
        <w:spacing w:line="240" w:lineRule="auto"/>
        <w:jc w:val="right"/>
        <w:rPr>
          <w:rFonts w:ascii="GHEA Grapalat" w:hAnsi="GHEA Grapalat" w:cs="Sylfaen"/>
          <w:b/>
          <w:sz w:val="24"/>
          <w:szCs w:val="24"/>
          <w:lang w:val="hy-AM"/>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sidR="00FD2E01">
        <w:rPr>
          <w:rFonts w:ascii="GHEA Grapalat" w:hAnsi="GHEA Grapalat"/>
          <w:b/>
          <w:sz w:val="24"/>
          <w:szCs w:val="24"/>
          <w:lang w:val="hy-AM"/>
        </w:rPr>
        <w:t>5</w:t>
      </w:r>
      <w:r w:rsidRPr="00046C2A">
        <w:rPr>
          <w:rFonts w:ascii="GHEA Grapalat" w:hAnsi="GHEA Grapalat"/>
          <w:b/>
          <w:sz w:val="24"/>
          <w:szCs w:val="24"/>
        </w:rPr>
        <w:t>/</w:t>
      </w:r>
      <w:r w:rsidR="00580645">
        <w:rPr>
          <w:rFonts w:ascii="GHEA Grapalat" w:hAnsi="GHEA Grapalat"/>
          <w:b/>
          <w:sz w:val="24"/>
          <w:szCs w:val="24"/>
          <w:lang w:val="hy-AM"/>
        </w:rPr>
        <w:t>7</w:t>
      </w:r>
    </w:p>
    <w:p w:rsidR="00A42260" w:rsidRDefault="00A42260" w:rsidP="00A42260">
      <w:pPr>
        <w:ind w:left="360" w:hanging="360"/>
        <w:jc w:val="center"/>
        <w:rPr>
          <w:rFonts w:ascii="GHEA Grapalat" w:hAnsi="GHEA Grapalat"/>
          <w:b/>
        </w:rPr>
      </w:pPr>
      <w:r>
        <w:rPr>
          <w:rFonts w:ascii="GHEA Grapalat" w:hAnsi="GHEA Grapalat"/>
          <w:b/>
        </w:rPr>
        <w:t>ФОРМА</w:t>
      </w:r>
    </w:p>
    <w:p w:rsidR="00A42260" w:rsidRPr="00C76978" w:rsidRDefault="00A42260" w:rsidP="00A4226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42260" w:rsidRPr="00ED3A13" w:rsidRDefault="00A42260" w:rsidP="00A42260">
      <w:pPr>
        <w:ind w:left="360" w:hanging="360"/>
        <w:jc w:val="center"/>
        <w:rPr>
          <w:rFonts w:ascii="GHEA Grapalat" w:eastAsia="GHEA Grapalat" w:hAnsi="GHEA Grapalat" w:cs="GHEA Grapalat"/>
          <w:b/>
        </w:rPr>
      </w:pP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42260" w:rsidRPr="00FD1EE4" w:rsidRDefault="00A42260" w:rsidP="00EC0078">
            <w:pPr>
              <w:ind w:left="993" w:hanging="851"/>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EC0078">
            <w:pPr>
              <w:ind w:left="993" w:hanging="851"/>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rPr>
          <w:trHeight w:val="1487"/>
        </w:trPr>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rPr>
          <w:rFonts w:ascii="GHEA Grapalat" w:eastAsia="GHEA Grapalat" w:hAnsi="GHEA Grapalat" w:cs="GHEA Grapalat"/>
        </w:rPr>
      </w:pPr>
    </w:p>
    <w:p w:rsidR="00A42260" w:rsidRPr="00FD1EE4" w:rsidRDefault="00A42260" w:rsidP="00A42260">
      <w:pPr>
        <w:rPr>
          <w:rFonts w:ascii="GHEA Grapalat" w:eastAsia="GHEA Grapalat" w:hAnsi="GHEA Grapalat" w:cs="GHEA Grapalat"/>
        </w:rPr>
      </w:pPr>
      <w:r w:rsidRPr="00FD1EE4">
        <w:rPr>
          <w:rFonts w:ascii="GHEA Grapalat" w:hAnsi="GHEA Grapalat"/>
        </w:rPr>
        <w:br w:type="page"/>
      </w:r>
    </w:p>
    <w:p w:rsidR="00A42260" w:rsidRPr="009A52BE" w:rsidRDefault="00A42260" w:rsidP="00A42260">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42260" w:rsidRPr="004E2F96"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rPr>
          <w:trHeight w:val="1361"/>
        </w:trPr>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574FF7"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42260" w:rsidRPr="00FD1EE4" w:rsidRDefault="00A42260" w:rsidP="00EC0078">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EC0078">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42260" w:rsidRPr="00CB7DFD"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EC0078">
        <w:tc>
          <w:tcPr>
            <w:tcW w:w="2837" w:type="dxa"/>
            <w:shd w:val="clear" w:color="auto" w:fill="D9E2F3"/>
            <w:vAlign w:val="center"/>
          </w:tcPr>
          <w:p w:rsidR="00A42260" w:rsidRPr="00B047A2"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rPr>
          <w:rFonts w:ascii="GHEA Grapalat" w:eastAsia="GHEA Grapalat" w:hAnsi="GHEA Grapalat" w:cs="GHEA Grapalat"/>
          <w:b/>
        </w:rPr>
      </w:pPr>
      <w:r w:rsidRPr="00FD1EE4">
        <w:rPr>
          <w:rFonts w:ascii="GHEA Grapalat" w:hAnsi="GHEA Grapalat"/>
        </w:rPr>
        <w:br w:type="page"/>
      </w: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42260" w:rsidRPr="00FD1EE4" w:rsidTr="00EC0078">
        <w:tc>
          <w:tcPr>
            <w:tcW w:w="2943"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43"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43"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43"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42260" w:rsidRPr="00FD1EE4" w:rsidRDefault="00A42260" w:rsidP="00EC0078">
            <w:pPr>
              <w:rPr>
                <w:rFonts w:ascii="GHEA Grapalat" w:eastAsia="GHEA Grapalat" w:hAnsi="GHEA Grapalat" w:cs="GHEA Grapalat"/>
              </w:rPr>
            </w:pPr>
          </w:p>
        </w:tc>
      </w:tr>
    </w:tbl>
    <w:p w:rsidR="00A42260" w:rsidRPr="008C665F"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2260" w:rsidRPr="00FD1EE4" w:rsidTr="00EC0078">
        <w:trPr>
          <w:trHeight w:val="924"/>
        </w:trPr>
        <w:tc>
          <w:tcPr>
            <w:tcW w:w="9016" w:type="dxa"/>
            <w:gridSpan w:val="2"/>
            <w:vAlign w:val="center"/>
          </w:tcPr>
          <w:p w:rsidR="00A42260" w:rsidRPr="00FD1EE4" w:rsidRDefault="00A42260" w:rsidP="00EC0078">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42260" w:rsidRPr="00FD1EE4" w:rsidTr="00EC0078">
        <w:trPr>
          <w:trHeight w:val="684"/>
        </w:trPr>
        <w:tc>
          <w:tcPr>
            <w:tcW w:w="4508"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42260" w:rsidRPr="00FD1EE4" w:rsidRDefault="00A42260" w:rsidP="00EC0078">
            <w:pPr>
              <w:rPr>
                <w:rFonts w:ascii="GHEA Grapalat" w:eastAsia="GHEA Grapalat" w:hAnsi="GHEA Grapalat" w:cs="GHEA Grapalat"/>
              </w:rPr>
            </w:pPr>
          </w:p>
        </w:tc>
      </w:tr>
      <w:tr w:rsidR="00A42260" w:rsidRPr="00FD1EE4" w:rsidTr="00EC0078">
        <w:trPr>
          <w:trHeight w:val="1282"/>
        </w:trPr>
        <w:tc>
          <w:tcPr>
            <w:tcW w:w="4508"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42260" w:rsidRPr="006B364D"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42260" w:rsidRPr="00F10CBA"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42260" w:rsidRPr="00FD1EE4" w:rsidTr="00EC0078">
        <w:tc>
          <w:tcPr>
            <w:tcW w:w="9016" w:type="dxa"/>
            <w:gridSpan w:val="2"/>
            <w:vAlign w:val="center"/>
          </w:tcPr>
          <w:p w:rsidR="00A42260" w:rsidRPr="00FD1EE4" w:rsidRDefault="00A42260" w:rsidP="00EC0078">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A42260" w:rsidRPr="00A5193B"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2260" w:rsidRPr="00FD1EE4" w:rsidTr="00EC0078">
        <w:trPr>
          <w:trHeight w:val="924"/>
        </w:trPr>
        <w:tc>
          <w:tcPr>
            <w:tcW w:w="9016" w:type="dxa"/>
            <w:gridSpan w:val="2"/>
            <w:vAlign w:val="center"/>
          </w:tcPr>
          <w:p w:rsidR="00A42260" w:rsidRPr="00FD1EE4" w:rsidRDefault="00A42260" w:rsidP="00EC0078">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42260" w:rsidRPr="00FD1EE4" w:rsidTr="00EC0078">
        <w:trPr>
          <w:trHeight w:val="684"/>
        </w:trPr>
        <w:tc>
          <w:tcPr>
            <w:tcW w:w="4508"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42260" w:rsidRPr="00FD1EE4" w:rsidRDefault="00A42260" w:rsidP="00EC0078">
            <w:pPr>
              <w:rPr>
                <w:rFonts w:ascii="GHEA Grapalat" w:eastAsia="GHEA Grapalat" w:hAnsi="GHEA Grapalat" w:cs="GHEA Grapalat"/>
              </w:rPr>
            </w:pPr>
          </w:p>
        </w:tc>
      </w:tr>
      <w:tr w:rsidR="00A42260" w:rsidRPr="00FD1EE4" w:rsidTr="00EC0078">
        <w:trPr>
          <w:trHeight w:val="1282"/>
        </w:trPr>
        <w:tc>
          <w:tcPr>
            <w:tcW w:w="4508"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42260" w:rsidRPr="00C843BA"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42260" w:rsidRPr="00C843BA"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42260" w:rsidRPr="00B23852"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42260" w:rsidRPr="005600B4" w:rsidRDefault="00A42260" w:rsidP="00EC0078">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A42260" w:rsidRPr="005600B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rPr>
          <w:trHeight w:val="853"/>
        </w:trPr>
        <w:tc>
          <w:tcPr>
            <w:tcW w:w="2835" w:type="dxa"/>
            <w:vMerge w:val="restart"/>
            <w:shd w:val="clear" w:color="auto" w:fill="D9E2F3"/>
            <w:vAlign w:val="center"/>
          </w:tcPr>
          <w:p w:rsidR="00A42260" w:rsidRPr="00FD1EE4" w:rsidRDefault="00A42260" w:rsidP="00EC007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42260" w:rsidRPr="00FD1EE4" w:rsidRDefault="00A42260" w:rsidP="00EC0078">
            <w:pPr>
              <w:rPr>
                <w:rFonts w:ascii="GHEA Grapalat" w:eastAsia="GHEA Grapalat" w:hAnsi="GHEA Grapalat" w:cs="GHEA Grapalat"/>
              </w:rPr>
            </w:pPr>
          </w:p>
        </w:tc>
      </w:tr>
      <w:tr w:rsidR="00A42260" w:rsidRPr="00FD1EE4" w:rsidTr="00EC0078">
        <w:trPr>
          <w:trHeight w:val="850"/>
        </w:trPr>
        <w:tc>
          <w:tcPr>
            <w:tcW w:w="2835" w:type="dxa"/>
            <w:vMerge/>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EC0078">
            <w:pPr>
              <w:rPr>
                <w:rFonts w:ascii="GHEA Grapalat" w:eastAsia="GHEA Grapalat" w:hAnsi="GHEA Grapalat" w:cs="GHEA Grapalat"/>
              </w:rPr>
            </w:pPr>
          </w:p>
        </w:tc>
      </w:tr>
      <w:tr w:rsidR="00A42260" w:rsidRPr="00FD1EE4" w:rsidTr="00EC0078">
        <w:trPr>
          <w:trHeight w:val="850"/>
        </w:trPr>
        <w:tc>
          <w:tcPr>
            <w:tcW w:w="2835" w:type="dxa"/>
            <w:vMerge/>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EC0078">
            <w:pPr>
              <w:rPr>
                <w:rFonts w:ascii="GHEA Grapalat" w:eastAsia="GHEA Grapalat" w:hAnsi="GHEA Grapalat" w:cs="GHEA Grapalat"/>
              </w:rPr>
            </w:pPr>
          </w:p>
        </w:tc>
      </w:tr>
      <w:tr w:rsidR="00A42260" w:rsidRPr="00FD1EE4" w:rsidTr="00EC0078">
        <w:trPr>
          <w:trHeight w:val="850"/>
        </w:trPr>
        <w:tc>
          <w:tcPr>
            <w:tcW w:w="2835" w:type="dxa"/>
            <w:vMerge/>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EC0078">
            <w:pPr>
              <w:rPr>
                <w:rFonts w:ascii="GHEA Grapalat" w:eastAsia="GHEA Grapalat" w:hAnsi="GHEA Grapalat" w:cs="GHEA Grapalat"/>
              </w:rPr>
            </w:pPr>
          </w:p>
        </w:tc>
      </w:tr>
      <w:tr w:rsidR="00A42260" w:rsidRPr="00FD1EE4" w:rsidTr="00EC0078">
        <w:trPr>
          <w:trHeight w:val="850"/>
        </w:trPr>
        <w:tc>
          <w:tcPr>
            <w:tcW w:w="2835" w:type="dxa"/>
            <w:vMerge/>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EC0078">
            <w:pPr>
              <w:rPr>
                <w:rFonts w:ascii="GHEA Grapalat" w:eastAsia="GHEA Grapalat" w:hAnsi="GHEA Grapalat" w:cs="GHEA Grapalat"/>
              </w:rPr>
            </w:pPr>
          </w:p>
        </w:tc>
      </w:tr>
    </w:tbl>
    <w:p w:rsidR="00A42260" w:rsidRDefault="00A42260" w:rsidP="00A42260">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42260" w:rsidRPr="00FD1EE4" w:rsidRDefault="00A42260" w:rsidP="00A4226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42260" w:rsidRPr="00FD1EE4" w:rsidTr="00EC0078">
        <w:tc>
          <w:tcPr>
            <w:tcW w:w="9016" w:type="dxa"/>
            <w:shd w:val="clear" w:color="auto" w:fill="DBE5F1" w:themeFill="accent1" w:themeFillTint="33"/>
          </w:tcPr>
          <w:p w:rsidR="00A42260" w:rsidRPr="00FD1EE4" w:rsidRDefault="00A42260" w:rsidP="00EC0078">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42260" w:rsidRPr="00FD1EE4" w:rsidTr="00EC0078">
        <w:trPr>
          <w:trHeight w:val="10187"/>
        </w:trPr>
        <w:tc>
          <w:tcPr>
            <w:tcW w:w="9016" w:type="dxa"/>
          </w:tcPr>
          <w:p w:rsidR="00A42260" w:rsidRPr="00FD1EE4" w:rsidRDefault="00A42260" w:rsidP="00EC0078">
            <w:pPr>
              <w:rPr>
                <w:rFonts w:ascii="GHEA Grapalat" w:eastAsia="GHEA Grapalat" w:hAnsi="GHEA Grapalat" w:cs="GHEA Grapalat"/>
                <w:b/>
                <w:color w:val="000000"/>
              </w:rPr>
            </w:pPr>
          </w:p>
        </w:tc>
      </w:tr>
    </w:tbl>
    <w:p w:rsidR="00A42260" w:rsidRPr="00FD1EE4" w:rsidRDefault="00A42260" w:rsidP="00A42260">
      <w:pPr>
        <w:pBdr>
          <w:top w:val="nil"/>
          <w:left w:val="nil"/>
          <w:bottom w:val="nil"/>
          <w:right w:val="nil"/>
          <w:between w:val="nil"/>
        </w:pBdr>
        <w:rPr>
          <w:rFonts w:ascii="GHEA Grapalat" w:eastAsia="GHEA Grapalat" w:hAnsi="GHEA Grapalat" w:cs="GHEA Grapalat"/>
          <w:b/>
          <w:color w:val="000000"/>
        </w:rPr>
      </w:pPr>
    </w:p>
    <w:p w:rsidR="00A42260" w:rsidRDefault="00A42260" w:rsidP="00A42260">
      <w:pPr>
        <w:rPr>
          <w:rFonts w:ascii="GHEA Grapalat" w:hAnsi="GHEA Grapalat"/>
          <w:b/>
        </w:rPr>
      </w:pPr>
    </w:p>
    <w:p w:rsidR="00A42260" w:rsidRDefault="00A42260" w:rsidP="00A42260">
      <w:pPr>
        <w:rPr>
          <w:rFonts w:ascii="GHEA Grapalat" w:hAnsi="GHEA Grapalat"/>
          <w:b/>
        </w:rPr>
      </w:pPr>
      <w:r>
        <w:rPr>
          <w:rFonts w:ascii="GHEA Grapalat" w:hAnsi="GHEA Grapalat"/>
          <w:b/>
        </w:rPr>
        <w:br w:type="page"/>
      </w:r>
    </w:p>
    <w:p w:rsidR="00A42260" w:rsidRDefault="00A42260" w:rsidP="00A42260">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A42260" w:rsidRPr="00490465" w:rsidRDefault="00A42260" w:rsidP="00A42260">
      <w:pPr>
        <w:jc w:val="center"/>
        <w:rPr>
          <w:rFonts w:ascii="GHEA Grapalat" w:hAnsi="GHEA Grapalat"/>
          <w:b/>
          <w:sz w:val="28"/>
          <w:szCs w:val="28"/>
          <w:lang w:val="hy-AM"/>
        </w:rPr>
      </w:pP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42260" w:rsidRPr="00092E73" w:rsidRDefault="00A42260" w:rsidP="00A42260">
      <w:pPr>
        <w:pStyle w:val="aff3"/>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42260" w:rsidRPr="00092E73" w:rsidRDefault="00A42260" w:rsidP="00A42260">
      <w:pPr>
        <w:pStyle w:val="aff3"/>
        <w:numPr>
          <w:ilvl w:val="0"/>
          <w:numId w:val="30"/>
        </w:numPr>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A42260" w:rsidRPr="00092E73" w:rsidRDefault="00A42260" w:rsidP="00A42260">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42260" w:rsidRPr="00092E73" w:rsidRDefault="00A42260" w:rsidP="00A42260">
      <w:pPr>
        <w:pStyle w:val="aff3"/>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w:t>
      </w:r>
      <w:r w:rsidRPr="00092E73">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pStyle w:val="aff3"/>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pStyle w:val="aff3"/>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42260" w:rsidRPr="00092E73" w:rsidRDefault="00A42260" w:rsidP="00A42260">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42260" w:rsidRPr="00092E73" w:rsidRDefault="00A42260" w:rsidP="00A42260">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A42260" w:rsidRPr="00092E73" w:rsidRDefault="00A42260" w:rsidP="00A42260">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42260" w:rsidRPr="00092E73" w:rsidRDefault="00A42260" w:rsidP="00A42260">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42260" w:rsidRPr="00092E73" w:rsidRDefault="00A42260" w:rsidP="00A42260">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42260" w:rsidRPr="00092E73" w:rsidRDefault="00A42260" w:rsidP="00A42260">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42260" w:rsidRPr="00092E73" w:rsidRDefault="00A42260" w:rsidP="00A42260">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A42260" w:rsidRPr="00092E73" w:rsidRDefault="00A42260" w:rsidP="00A42260">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w:t>
      </w:r>
      <w:r w:rsidRPr="00092E73">
        <w:rPr>
          <w:rFonts w:ascii="GHEA Grapalat" w:hAnsi="GHEA Grapalat"/>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A42260" w:rsidRPr="00092E73" w:rsidRDefault="00A42260" w:rsidP="00A42260">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A42260" w:rsidRPr="00092E73" w:rsidRDefault="00A42260" w:rsidP="00A42260">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A42260" w:rsidRPr="00092E73" w:rsidRDefault="00A42260" w:rsidP="00A42260">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42260" w:rsidRPr="00092E73" w:rsidRDefault="00A42260" w:rsidP="00A42260">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42260" w:rsidRPr="00092E73" w:rsidRDefault="00A42260" w:rsidP="00A42260">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A42260" w:rsidRPr="00092E73" w:rsidRDefault="00A42260" w:rsidP="00A42260">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42260" w:rsidRPr="00092E73" w:rsidRDefault="00A42260" w:rsidP="00A42260">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A42260" w:rsidRPr="00092E73" w:rsidRDefault="00A42260" w:rsidP="00A42260">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A42260" w:rsidRPr="00092E73" w:rsidRDefault="00A42260" w:rsidP="00A42260">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42260" w:rsidRPr="00092E73" w:rsidRDefault="00A42260" w:rsidP="00A42260">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42260" w:rsidRPr="00092E73" w:rsidRDefault="00A42260" w:rsidP="00A42260">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A42260" w:rsidRPr="00092E73" w:rsidRDefault="00A42260" w:rsidP="00A42260">
      <w:pPr>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42260" w:rsidRPr="00092E73" w:rsidRDefault="00A42260" w:rsidP="00A42260">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42260" w:rsidRDefault="00A42260" w:rsidP="00A42260">
      <w:pPr>
        <w:contextualSpacing/>
        <w:jc w:val="both"/>
        <w:rPr>
          <w:rFonts w:ascii="GHEA Grapalat" w:hAnsi="GHEA Grapalat"/>
          <w:sz w:val="28"/>
          <w:szCs w:val="28"/>
        </w:rPr>
      </w:pPr>
    </w:p>
    <w:p w:rsidR="00A42260" w:rsidRDefault="00A42260" w:rsidP="00A42260">
      <w:pPr>
        <w:contextualSpacing/>
        <w:jc w:val="both"/>
        <w:rPr>
          <w:rFonts w:ascii="GHEA Grapalat" w:hAnsi="GHEA Grapalat"/>
          <w:sz w:val="28"/>
          <w:szCs w:val="28"/>
        </w:rPr>
      </w:pPr>
    </w:p>
    <w:p w:rsidR="00A42260" w:rsidRPr="007D16A7" w:rsidRDefault="00A42260" w:rsidP="00A42260">
      <w:pPr>
        <w:tabs>
          <w:tab w:val="left" w:pos="7371"/>
        </w:tabs>
        <w:ind w:left="3544" w:firstLine="3"/>
        <w:jc w:val="both"/>
        <w:rPr>
          <w:rFonts w:ascii="GHEA Grapalat" w:hAnsi="GHEA Grapalat"/>
          <w:sz w:val="16"/>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Default="00A42260" w:rsidP="00A42260">
      <w:pPr>
        <w:rPr>
          <w:rFonts w:ascii="GHEA Grapalat" w:hAnsi="GHEA Grapalat"/>
          <w:b/>
        </w:rPr>
      </w:pPr>
    </w:p>
    <w:p w:rsidR="00580645" w:rsidRDefault="00580645" w:rsidP="00A42260">
      <w:pPr>
        <w:rPr>
          <w:rFonts w:ascii="GHEA Grapalat" w:hAnsi="GHEA Grapalat"/>
          <w:b/>
        </w:rPr>
      </w:pPr>
    </w:p>
    <w:p w:rsidR="00580645" w:rsidRDefault="00580645" w:rsidP="00A42260">
      <w:pPr>
        <w:rPr>
          <w:rFonts w:ascii="GHEA Grapalat" w:hAnsi="GHEA Grapalat"/>
          <w:b/>
        </w:rPr>
      </w:pPr>
    </w:p>
    <w:p w:rsidR="00580645" w:rsidRDefault="00580645" w:rsidP="00A42260">
      <w:pPr>
        <w:rPr>
          <w:rFonts w:ascii="GHEA Grapalat" w:hAnsi="GHEA Grapalat"/>
          <w:b/>
        </w:rPr>
      </w:pPr>
    </w:p>
    <w:p w:rsidR="00580645" w:rsidRDefault="00580645" w:rsidP="00A42260">
      <w:pPr>
        <w:rPr>
          <w:rFonts w:ascii="GHEA Grapalat" w:hAnsi="GHEA Grapalat"/>
          <w:b/>
        </w:rPr>
      </w:pPr>
    </w:p>
    <w:p w:rsidR="00580645" w:rsidRDefault="00580645" w:rsidP="00A42260">
      <w:pPr>
        <w:rPr>
          <w:rFonts w:ascii="GHEA Grapalat" w:hAnsi="GHEA Grapalat"/>
          <w:b/>
        </w:rPr>
      </w:pPr>
    </w:p>
    <w:p w:rsidR="00580645" w:rsidRDefault="00580645" w:rsidP="00A42260">
      <w:pPr>
        <w:rPr>
          <w:rFonts w:ascii="GHEA Grapalat" w:hAnsi="GHEA Grapalat"/>
          <w:b/>
        </w:rPr>
      </w:pPr>
    </w:p>
    <w:p w:rsidR="00580645" w:rsidRDefault="00580645" w:rsidP="00A42260">
      <w:pPr>
        <w:rPr>
          <w:rFonts w:ascii="GHEA Grapalat" w:hAnsi="GHEA Grapalat"/>
          <w:b/>
        </w:rPr>
      </w:pPr>
    </w:p>
    <w:p w:rsidR="00580645" w:rsidRDefault="00580645" w:rsidP="00A42260">
      <w:pPr>
        <w:rPr>
          <w:rFonts w:ascii="GHEA Grapalat" w:hAnsi="GHEA Grapalat"/>
          <w:b/>
        </w:rPr>
      </w:pPr>
    </w:p>
    <w:p w:rsidR="00580645" w:rsidRPr="00B3373C" w:rsidRDefault="00580645" w:rsidP="00A42260">
      <w:pPr>
        <w:rPr>
          <w:rFonts w:ascii="GHEA Grapalat" w:hAnsi="GHEA Grapalat"/>
          <w:b/>
        </w:rPr>
      </w:pPr>
    </w:p>
    <w:p w:rsidR="00A42260" w:rsidRDefault="00A42260" w:rsidP="00A42260">
      <w:pPr>
        <w:rPr>
          <w:rFonts w:ascii="GHEA Grapalat" w:hAnsi="GHEA Grapalat"/>
          <w:b/>
        </w:rPr>
      </w:pPr>
    </w:p>
    <w:p w:rsidR="00B2572B" w:rsidRPr="00DC619D" w:rsidRDefault="00B2572B" w:rsidP="00BF366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C07BD4" w:rsidRPr="00580645" w:rsidRDefault="00C07BD4" w:rsidP="00BF3663">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C07BD4">
        <w:rPr>
          <w:rFonts w:ascii="GHEA Grapalat" w:hAnsi="GHEA Grapalat"/>
          <w:b/>
          <w:sz w:val="24"/>
          <w:szCs w:val="24"/>
        </w:rPr>
        <w:t xml:space="preserve">запрос </w:t>
      </w:r>
      <w:proofErr w:type="spellStart"/>
      <w:r w:rsidRPr="00C07BD4">
        <w:rPr>
          <w:rFonts w:ascii="GHEA Grapalat" w:hAnsi="GHEA Grapalat"/>
          <w:b/>
          <w:sz w:val="24"/>
          <w:szCs w:val="24"/>
        </w:rPr>
        <w:t>катировок</w:t>
      </w:r>
      <w:proofErr w:type="spellEnd"/>
      <w:r w:rsidRPr="00BF4E90">
        <w:rPr>
          <w:rFonts w:ascii="GHEA Grapalat" w:hAnsi="GHEA Grapalat" w:cs="Arial"/>
          <w:b/>
          <w:sz w:val="24"/>
          <w:szCs w:val="24"/>
        </w:rPr>
        <w:br/>
      </w:r>
      <w:r w:rsidRPr="00C07BD4">
        <w:rPr>
          <w:rFonts w:ascii="GHEA Grapalat" w:hAnsi="GHEA Grapalat"/>
          <w:b/>
          <w:sz w:val="24"/>
          <w:szCs w:val="24"/>
        </w:rPr>
        <w:t xml:space="preserve">под кодом </w:t>
      </w:r>
      <w:r w:rsidRPr="00C07BD4">
        <w:rPr>
          <w:rFonts w:ascii="GHEA Grapalat" w:hAnsi="GHEA Grapalat"/>
          <w:b/>
          <w:sz w:val="24"/>
          <w:szCs w:val="24"/>
          <w:lang w:val="en-US"/>
        </w:rPr>
        <w:t>GMSH</w:t>
      </w:r>
      <w:r w:rsidRPr="00C07BD4">
        <w:rPr>
          <w:rFonts w:ascii="GHEA Grapalat" w:hAnsi="GHEA Grapalat"/>
          <w:b/>
          <w:sz w:val="24"/>
          <w:szCs w:val="24"/>
        </w:rPr>
        <w:t>-</w:t>
      </w:r>
      <w:r w:rsidR="00211246">
        <w:rPr>
          <w:rFonts w:ascii="GHEA Grapalat" w:hAnsi="GHEA Grapalat"/>
          <w:b/>
          <w:sz w:val="24"/>
          <w:szCs w:val="24"/>
          <w:lang w:val="en-US"/>
        </w:rPr>
        <w:t>GH</w:t>
      </w:r>
      <w:r w:rsidR="00895A3D">
        <w:rPr>
          <w:rFonts w:ascii="GHEA Grapalat" w:hAnsi="GHEA Grapalat"/>
          <w:b/>
          <w:sz w:val="24"/>
          <w:szCs w:val="24"/>
        </w:rPr>
        <w:t>AShDzB-202</w:t>
      </w:r>
      <w:r w:rsidR="00FD2E01">
        <w:rPr>
          <w:rFonts w:ascii="GHEA Grapalat" w:hAnsi="GHEA Grapalat"/>
          <w:b/>
          <w:sz w:val="24"/>
          <w:szCs w:val="24"/>
          <w:lang w:val="hy-AM"/>
        </w:rPr>
        <w:t>5</w:t>
      </w:r>
      <w:r w:rsidR="00895A3D">
        <w:rPr>
          <w:rFonts w:ascii="GHEA Grapalat" w:hAnsi="GHEA Grapalat"/>
          <w:b/>
          <w:sz w:val="24"/>
          <w:szCs w:val="24"/>
        </w:rPr>
        <w:t>/</w:t>
      </w:r>
      <w:r w:rsidR="00580645">
        <w:rPr>
          <w:rFonts w:ascii="GHEA Grapalat" w:hAnsi="GHEA Grapalat"/>
          <w:b/>
          <w:sz w:val="24"/>
          <w:szCs w:val="24"/>
          <w:lang w:val="hy-AM"/>
        </w:rPr>
        <w:t>7</w:t>
      </w:r>
    </w:p>
    <w:p w:rsidR="00B2572B" w:rsidRPr="009044F1" w:rsidRDefault="00B2572B" w:rsidP="00BF3663">
      <w:pPr>
        <w:widowControl w:val="0"/>
        <w:ind w:firstLine="567"/>
        <w:jc w:val="center"/>
        <w:rPr>
          <w:rFonts w:ascii="GHEA Grapalat" w:hAnsi="GHEA Grapalat"/>
        </w:rPr>
      </w:pPr>
    </w:p>
    <w:p w:rsidR="00B2572B" w:rsidRPr="009044F1" w:rsidRDefault="00B2572B" w:rsidP="00BF3663">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F3663">
      <w:pPr>
        <w:widowControl w:val="0"/>
        <w:ind w:firstLine="567"/>
        <w:jc w:val="center"/>
        <w:rPr>
          <w:rFonts w:ascii="GHEA Grapalat" w:hAnsi="GHEA Grapalat"/>
        </w:rPr>
      </w:pPr>
    </w:p>
    <w:p w:rsidR="005744FC" w:rsidRPr="000F6C24" w:rsidRDefault="00211246" w:rsidP="00BF3663">
      <w:pPr>
        <w:widowControl w:val="0"/>
        <w:ind w:firstLine="567"/>
        <w:jc w:val="both"/>
        <w:rPr>
          <w:rFonts w:ascii="GHEA Grapalat" w:hAnsi="GHEA Grapalat"/>
        </w:rPr>
      </w:pPr>
      <w:r>
        <w:rPr>
          <w:rFonts w:ascii="GHEA Grapalat" w:hAnsi="GHEA Grapalat"/>
          <w:spacing w:val="-6"/>
        </w:rPr>
        <w:t xml:space="preserve">Рассмотрев приглашение на </w:t>
      </w:r>
      <w:r w:rsidRPr="00211246">
        <w:rPr>
          <w:rFonts w:ascii="GHEA Grapalat" w:hAnsi="GHEA Grapalat"/>
          <w:spacing w:val="-6"/>
        </w:rPr>
        <w:t xml:space="preserve">запрос </w:t>
      </w:r>
      <w:proofErr w:type="spellStart"/>
      <w:r w:rsidRPr="00211246">
        <w:rPr>
          <w:rFonts w:ascii="GHEA Grapalat" w:hAnsi="GHEA Grapalat"/>
          <w:spacing w:val="-6"/>
        </w:rPr>
        <w:t>катировок</w:t>
      </w:r>
      <w:proofErr w:type="spellEnd"/>
      <w:r w:rsidR="00B2572B" w:rsidRPr="005744FC">
        <w:rPr>
          <w:rFonts w:ascii="GHEA Grapalat" w:hAnsi="GHEA Grapalat"/>
          <w:spacing w:val="-6"/>
        </w:rPr>
        <w:t xml:space="preserve"> под кодом </w:t>
      </w:r>
      <w:r w:rsidRPr="006B1F16">
        <w:rPr>
          <w:rFonts w:ascii="GHEA Grapalat" w:hAnsi="GHEA Grapalat"/>
          <w:lang w:val="en-US"/>
        </w:rPr>
        <w:t>GMSH</w:t>
      </w:r>
      <w:r>
        <w:rPr>
          <w:rFonts w:ascii="GHEA Grapalat" w:hAnsi="GHEA Grapalat"/>
        </w:rPr>
        <w:t>-</w:t>
      </w:r>
      <w:r>
        <w:rPr>
          <w:rFonts w:ascii="GHEA Grapalat" w:hAnsi="GHEA Grapalat"/>
          <w:lang w:val="en-US"/>
        </w:rPr>
        <w:t>GH</w:t>
      </w:r>
      <w:r w:rsidRPr="006B1F16">
        <w:rPr>
          <w:rFonts w:ascii="GHEA Grapalat" w:hAnsi="GHEA Grapalat"/>
        </w:rPr>
        <w:t>AShDzB-202</w:t>
      </w:r>
      <w:r w:rsidR="00FD2E01">
        <w:rPr>
          <w:rFonts w:ascii="GHEA Grapalat" w:hAnsi="GHEA Grapalat"/>
          <w:lang w:val="hy-AM"/>
        </w:rPr>
        <w:t>5</w:t>
      </w:r>
      <w:r w:rsidRPr="006B1F16">
        <w:rPr>
          <w:rFonts w:ascii="GHEA Grapalat" w:hAnsi="GHEA Grapalat"/>
        </w:rPr>
        <w:t>/</w:t>
      </w:r>
      <w:r w:rsidR="00580645">
        <w:rPr>
          <w:rFonts w:ascii="GHEA Grapalat" w:hAnsi="GHEA Grapalat"/>
          <w:lang w:val="hy-AM"/>
        </w:rPr>
        <w:t>7</w:t>
      </w:r>
      <w:r w:rsidR="00B2572B" w:rsidRPr="005744FC">
        <w:rPr>
          <w:rFonts w:ascii="GHEA Grapalat" w:hAnsi="GHEA Grapalat"/>
          <w:spacing w:val="-6"/>
        </w:rPr>
        <w:t>,</w:t>
      </w:r>
      <w:r w:rsidR="00B2572B" w:rsidRPr="009044F1">
        <w:rPr>
          <w:rFonts w:ascii="GHEA Grapalat" w:hAnsi="GHEA Grapalat"/>
        </w:rPr>
        <w:t xml:space="preserve"> </w:t>
      </w:r>
    </w:p>
    <w:p w:rsidR="005646FC" w:rsidRPr="008842CE" w:rsidRDefault="005744FC" w:rsidP="00BF366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F366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F366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B4F7C" w:rsidRPr="009044F1" w:rsidRDefault="00BB4F7C" w:rsidP="00BB4F7C">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BB4F7C" w:rsidRPr="005744FC" w:rsidTr="008639E5">
        <w:trPr>
          <w:trHeight w:val="916"/>
          <w:jc w:val="center"/>
        </w:trPr>
        <w:tc>
          <w:tcPr>
            <w:tcW w:w="1368"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B4F7C" w:rsidRPr="00387F87" w:rsidRDefault="00BB4F7C" w:rsidP="008639E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BB4F7C" w:rsidRPr="005744FC" w:rsidRDefault="00BB4F7C" w:rsidP="008639E5">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4F7C" w:rsidRPr="005744FC" w:rsidTr="008639E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4F7C" w:rsidRPr="005744FC" w:rsidRDefault="00BB4F7C" w:rsidP="008639E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4F7C" w:rsidRPr="005744FC" w:rsidRDefault="00BB4F7C" w:rsidP="008639E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4F7C" w:rsidRPr="00387F87" w:rsidRDefault="00BB4F7C" w:rsidP="008639E5">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4F7C" w:rsidRPr="00387F87" w:rsidRDefault="00BB4F7C" w:rsidP="008639E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4F7C" w:rsidRPr="005744FC" w:rsidRDefault="00BB4F7C" w:rsidP="008639E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rPr>
                <w:rFonts w:ascii="GHEA Grapalat" w:hAnsi="GHEA Grapalat"/>
                <w:sz w:val="20"/>
                <w:szCs w:val="20"/>
              </w:rPr>
            </w:pP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r>
    </w:tbl>
    <w:p w:rsidR="00374F4A" w:rsidRPr="00DD2B43" w:rsidRDefault="00374F4A" w:rsidP="00BF366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F366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F3663">
      <w:pPr>
        <w:widowControl w:val="0"/>
        <w:jc w:val="both"/>
        <w:rPr>
          <w:rFonts w:ascii="GHEA Grapalat" w:hAnsi="GHEA Grapalat"/>
          <w:lang w:val="es-ES"/>
        </w:rPr>
      </w:pPr>
    </w:p>
    <w:p w:rsidR="00B2572B" w:rsidRPr="000F6C24" w:rsidRDefault="00B2572B" w:rsidP="00BF3663">
      <w:pPr>
        <w:widowControl w:val="0"/>
        <w:jc w:val="right"/>
        <w:rPr>
          <w:rFonts w:ascii="GHEA Grapalat" w:hAnsi="GHEA Grapalat"/>
        </w:rPr>
      </w:pPr>
      <w:r w:rsidRPr="009044F1">
        <w:rPr>
          <w:rFonts w:ascii="GHEA Grapalat" w:hAnsi="GHEA Grapalat"/>
        </w:rPr>
        <w:t>М. П.</w:t>
      </w:r>
    </w:p>
    <w:p w:rsidR="00B217BB" w:rsidRDefault="00B217BB" w:rsidP="00BF3663">
      <w:pPr>
        <w:rPr>
          <w:rFonts w:ascii="GHEA Grapalat" w:hAnsi="GHEA Grapalat"/>
          <w:b/>
        </w:rPr>
      </w:pPr>
      <w:r>
        <w:rPr>
          <w:rFonts w:ascii="GHEA Grapalat" w:hAnsi="GHEA Grapalat"/>
          <w:b/>
        </w:rPr>
        <w:br w:type="page"/>
      </w:r>
    </w:p>
    <w:p w:rsidR="00DA5D05" w:rsidRPr="00572A57" w:rsidRDefault="00DA5D05" w:rsidP="00DA5D0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8F3605" w:rsidRPr="00580645" w:rsidRDefault="008F3605" w:rsidP="00BF3663">
      <w:pPr>
        <w:pStyle w:val="31"/>
        <w:widowControl w:val="0"/>
        <w:spacing w:line="240" w:lineRule="auto"/>
        <w:jc w:val="right"/>
        <w:rPr>
          <w:rFonts w:ascii="GHEA Grapalat" w:hAnsi="GHEA Grapalat" w:cs="Arial"/>
          <w:b/>
          <w:i/>
          <w:sz w:val="22"/>
          <w:szCs w:val="22"/>
          <w:lang w:val="hy-AM"/>
        </w:rPr>
      </w:pPr>
      <w:r w:rsidRPr="00DA5D05">
        <w:rPr>
          <w:rFonts w:ascii="GHEA Grapalat" w:hAnsi="GHEA Grapalat"/>
          <w:b/>
          <w:i/>
          <w:sz w:val="22"/>
          <w:szCs w:val="22"/>
        </w:rPr>
        <w:t xml:space="preserve">к Приглашению на запрос </w:t>
      </w:r>
      <w:proofErr w:type="spellStart"/>
      <w:r w:rsidRPr="00DA5D05">
        <w:rPr>
          <w:rFonts w:ascii="GHEA Grapalat" w:hAnsi="GHEA Grapalat"/>
          <w:b/>
          <w:i/>
          <w:sz w:val="22"/>
          <w:szCs w:val="22"/>
        </w:rPr>
        <w:t>катировок</w:t>
      </w:r>
      <w:proofErr w:type="spellEnd"/>
      <w:r w:rsidRPr="00DA5D05">
        <w:rPr>
          <w:rFonts w:ascii="GHEA Grapalat" w:hAnsi="GHEA Grapalat" w:cs="Arial"/>
          <w:b/>
          <w:i/>
          <w:sz w:val="22"/>
          <w:szCs w:val="22"/>
        </w:rPr>
        <w:br/>
      </w:r>
      <w:r w:rsidRPr="00DA5D05">
        <w:rPr>
          <w:rFonts w:ascii="GHEA Grapalat" w:hAnsi="GHEA Grapalat"/>
          <w:b/>
          <w:i/>
          <w:sz w:val="22"/>
          <w:szCs w:val="22"/>
        </w:rPr>
        <w:t xml:space="preserve">под кодом </w:t>
      </w:r>
      <w:r w:rsidRPr="00DA5D05">
        <w:rPr>
          <w:rFonts w:ascii="GHEA Grapalat" w:hAnsi="GHEA Grapalat"/>
          <w:b/>
          <w:i/>
          <w:sz w:val="22"/>
          <w:szCs w:val="22"/>
          <w:lang w:val="en-US"/>
        </w:rPr>
        <w:t>GMSH</w:t>
      </w:r>
      <w:r w:rsidR="00211246" w:rsidRPr="00DA5D05">
        <w:rPr>
          <w:rFonts w:ascii="GHEA Grapalat" w:hAnsi="GHEA Grapalat"/>
          <w:b/>
          <w:i/>
          <w:sz w:val="22"/>
          <w:szCs w:val="22"/>
        </w:rPr>
        <w:t>-</w:t>
      </w:r>
      <w:r w:rsidR="00211246" w:rsidRPr="00DA5D05">
        <w:rPr>
          <w:rFonts w:ascii="GHEA Grapalat" w:hAnsi="GHEA Grapalat"/>
          <w:b/>
          <w:i/>
          <w:sz w:val="22"/>
          <w:szCs w:val="22"/>
          <w:lang w:val="en-US"/>
        </w:rPr>
        <w:t>GH</w:t>
      </w:r>
      <w:r w:rsidRPr="00DA5D05">
        <w:rPr>
          <w:rFonts w:ascii="GHEA Grapalat" w:hAnsi="GHEA Grapalat"/>
          <w:b/>
          <w:i/>
          <w:sz w:val="22"/>
          <w:szCs w:val="22"/>
        </w:rPr>
        <w:t>AShDzB-202</w:t>
      </w:r>
      <w:r w:rsidR="00FD2E01">
        <w:rPr>
          <w:rFonts w:ascii="GHEA Grapalat" w:hAnsi="GHEA Grapalat"/>
          <w:b/>
          <w:i/>
          <w:sz w:val="22"/>
          <w:szCs w:val="22"/>
          <w:lang w:val="hy-AM"/>
        </w:rPr>
        <w:t>5</w:t>
      </w:r>
      <w:r w:rsidRPr="00DA5D05">
        <w:rPr>
          <w:rFonts w:ascii="GHEA Grapalat" w:hAnsi="GHEA Grapalat"/>
          <w:b/>
          <w:i/>
          <w:sz w:val="22"/>
          <w:szCs w:val="22"/>
        </w:rPr>
        <w:t>/</w:t>
      </w:r>
      <w:r w:rsidR="00580645">
        <w:rPr>
          <w:rFonts w:ascii="GHEA Grapalat" w:hAnsi="GHEA Grapalat"/>
          <w:b/>
          <w:i/>
          <w:sz w:val="22"/>
          <w:szCs w:val="22"/>
          <w:lang w:val="hy-AM"/>
        </w:rPr>
        <w:t>7</w:t>
      </w:r>
    </w:p>
    <w:p w:rsidR="003D2FE2" w:rsidRPr="00B138F3" w:rsidRDefault="003D2FE2" w:rsidP="00BF3663">
      <w:pPr>
        <w:widowControl w:val="0"/>
        <w:jc w:val="center"/>
        <w:rPr>
          <w:rFonts w:ascii="GHEA Grapalat" w:hAnsi="GHEA Grapalat"/>
          <w:b/>
          <w:sz w:val="22"/>
          <w:szCs w:val="22"/>
        </w:rPr>
      </w:pPr>
    </w:p>
    <w:p w:rsidR="003D2FE2" w:rsidRPr="00B138F3" w:rsidRDefault="003D2FE2" w:rsidP="00BF366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BF366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F366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F366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BF3663">
      <w:pPr>
        <w:widowControl w:val="0"/>
        <w:rPr>
          <w:rFonts w:ascii="GHEA Grapalat" w:hAnsi="GHEA Grapalat" w:cs="GHEA Grapalat"/>
          <w:b/>
          <w:sz w:val="22"/>
          <w:szCs w:val="22"/>
        </w:rPr>
      </w:pPr>
    </w:p>
    <w:p w:rsidR="003D2FE2" w:rsidRPr="00B138F3" w:rsidRDefault="003D2FE2" w:rsidP="00BF366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BF366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BF366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BF366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BF366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BF3663">
      <w:pPr>
        <w:widowControl w:val="0"/>
        <w:ind w:firstLine="709"/>
        <w:jc w:val="both"/>
        <w:rPr>
          <w:rFonts w:ascii="GHEA Grapalat" w:hAnsi="GHEA Grapalat" w:cs="GHEA Grapalat"/>
          <w:sz w:val="22"/>
          <w:szCs w:val="22"/>
        </w:rPr>
      </w:pPr>
    </w:p>
    <w:p w:rsidR="003D2FE2" w:rsidRPr="00B138F3" w:rsidRDefault="003D2FE2" w:rsidP="00BF366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EC5DCF" w:rsidP="00BF3663">
      <w:pPr>
        <w:widowControl w:val="0"/>
        <w:tabs>
          <w:tab w:val="left" w:pos="567"/>
        </w:tabs>
        <w:jc w:val="both"/>
        <w:rPr>
          <w:rFonts w:ascii="GHEA Grapalat" w:hAnsi="GHEA Grapalat" w:cs="GHEA Grapalat"/>
          <w:spacing w:val="-6"/>
          <w:sz w:val="22"/>
          <w:szCs w:val="22"/>
        </w:rPr>
      </w:pPr>
      <w:r w:rsidRPr="00FD2E01">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Компания участвует в орга</w:t>
      </w:r>
      <w:r w:rsidR="00211246">
        <w:rPr>
          <w:rFonts w:ascii="GHEA Grapalat" w:hAnsi="GHEA Grapalat"/>
          <w:spacing w:val="-6"/>
          <w:sz w:val="22"/>
          <w:szCs w:val="22"/>
        </w:rPr>
        <w:t xml:space="preserve">низованной </w:t>
      </w:r>
      <w:proofErr w:type="spellStart"/>
      <w:r w:rsidR="00211246" w:rsidRPr="00211246">
        <w:rPr>
          <w:rFonts w:ascii="GHEA Grapalat" w:hAnsi="GHEA Grapalat"/>
          <w:spacing w:val="-6"/>
          <w:sz w:val="22"/>
          <w:szCs w:val="22"/>
        </w:rPr>
        <w:t>мерией</w:t>
      </w:r>
      <w:proofErr w:type="spellEnd"/>
      <w:r w:rsidR="00211246" w:rsidRPr="00211246">
        <w:rPr>
          <w:rFonts w:ascii="GHEA Grapalat" w:hAnsi="GHEA Grapalat"/>
          <w:spacing w:val="-6"/>
          <w:sz w:val="22"/>
          <w:szCs w:val="22"/>
        </w:rPr>
        <w:t xml:space="preserve"> города Севан </w:t>
      </w:r>
      <w:r w:rsidR="003D2FE2" w:rsidRPr="00B138F3">
        <w:rPr>
          <w:rFonts w:ascii="GHEA Grapalat" w:hAnsi="GHEA Grapalat"/>
          <w:spacing w:val="-6"/>
          <w:sz w:val="22"/>
          <w:szCs w:val="22"/>
        </w:rPr>
        <w:t xml:space="preserve">(далее — Заказчик) </w:t>
      </w:r>
    </w:p>
    <w:p w:rsidR="003D2FE2" w:rsidRPr="00B138F3" w:rsidRDefault="003D2FE2" w:rsidP="00BF366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11246" w:rsidRPr="006B1F16">
        <w:rPr>
          <w:rFonts w:ascii="GHEA Grapalat" w:hAnsi="GHEA Grapalat"/>
          <w:lang w:val="en-US"/>
        </w:rPr>
        <w:t>GMSH</w:t>
      </w:r>
      <w:r w:rsidR="00211246">
        <w:rPr>
          <w:rFonts w:ascii="GHEA Grapalat" w:hAnsi="GHEA Grapalat"/>
        </w:rPr>
        <w:t>-</w:t>
      </w:r>
      <w:r w:rsidR="00211246">
        <w:rPr>
          <w:rFonts w:ascii="GHEA Grapalat" w:hAnsi="GHEA Grapalat"/>
          <w:lang w:val="en-US"/>
        </w:rPr>
        <w:t>GH</w:t>
      </w:r>
      <w:r w:rsidR="00211246" w:rsidRPr="006B1F16">
        <w:rPr>
          <w:rFonts w:ascii="GHEA Grapalat" w:hAnsi="GHEA Grapalat"/>
        </w:rPr>
        <w:t>AShDzB-202</w:t>
      </w:r>
      <w:r w:rsidR="00FD2E01">
        <w:rPr>
          <w:rFonts w:ascii="GHEA Grapalat" w:hAnsi="GHEA Grapalat"/>
          <w:lang w:val="hy-AM"/>
        </w:rPr>
        <w:t>5</w:t>
      </w:r>
      <w:r w:rsidR="00211246" w:rsidRPr="006B1F16">
        <w:rPr>
          <w:rFonts w:ascii="GHEA Grapalat" w:hAnsi="GHEA Grapalat"/>
        </w:rPr>
        <w:t>/</w:t>
      </w:r>
      <w:r w:rsidR="00580645">
        <w:rPr>
          <w:rFonts w:ascii="GHEA Grapalat" w:hAnsi="GHEA Grapalat"/>
          <w:lang w:val="hy-AM"/>
        </w:rPr>
        <w:t>7</w:t>
      </w:r>
      <w:r w:rsidRPr="00B138F3">
        <w:rPr>
          <w:rFonts w:ascii="GHEA Grapalat" w:hAnsi="GHEA Grapalat"/>
          <w:sz w:val="22"/>
          <w:szCs w:val="22"/>
        </w:rPr>
        <w:t>.</w:t>
      </w:r>
    </w:p>
    <w:p w:rsidR="003D2FE2" w:rsidRPr="00B138F3"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75322"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FC6B69" w:rsidRPr="00A75322" w:rsidRDefault="00FC6B69" w:rsidP="00BF3663">
      <w:pPr>
        <w:widowControl w:val="0"/>
        <w:tabs>
          <w:tab w:val="left" w:pos="1134"/>
        </w:tabs>
        <w:ind w:firstLine="567"/>
        <w:jc w:val="both"/>
        <w:rPr>
          <w:rFonts w:ascii="GHEA Grapalat" w:hAnsi="GHEA Grapalat" w:cs="GHEA Grapalat"/>
          <w:sz w:val="22"/>
          <w:szCs w:val="22"/>
        </w:rPr>
      </w:pPr>
    </w:p>
    <w:p w:rsidR="003D2FE2" w:rsidRPr="00B138F3" w:rsidRDefault="003D2FE2" w:rsidP="00BF366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6031AF" w:rsidRDefault="006B30BA"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849A6" w:rsidRPr="00B138F3" w:rsidRDefault="002849A6" w:rsidP="00BF366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BF36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BF3663">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BF366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BF36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BF366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BF3663">
      <w:pPr>
        <w:widowControl w:val="0"/>
        <w:ind w:right="4250"/>
        <w:jc w:val="center"/>
        <w:rPr>
          <w:rFonts w:ascii="GHEA Grapalat" w:hAnsi="GHEA Grapalat"/>
          <w:sz w:val="22"/>
          <w:szCs w:val="22"/>
          <w:vertAlign w:val="superscript"/>
        </w:rPr>
      </w:pPr>
    </w:p>
    <w:p w:rsidR="002849A6" w:rsidRPr="00EC1F84" w:rsidRDefault="002849A6" w:rsidP="00BF3663">
      <w:pPr>
        <w:widowControl w:val="0"/>
        <w:ind w:right="4250"/>
        <w:jc w:val="center"/>
        <w:rPr>
          <w:rFonts w:ascii="GHEA Grapalat" w:hAnsi="GHEA Grapalat"/>
          <w:sz w:val="22"/>
          <w:szCs w:val="22"/>
          <w:vertAlign w:val="superscript"/>
        </w:rPr>
      </w:pPr>
    </w:p>
    <w:p w:rsidR="002849A6" w:rsidRPr="00B138F3" w:rsidRDefault="002849A6" w:rsidP="00BF3663">
      <w:pPr>
        <w:widowControl w:val="0"/>
        <w:jc w:val="right"/>
        <w:rPr>
          <w:rFonts w:ascii="GHEA Grapalat" w:hAnsi="GHEA Grapalat"/>
          <w:sz w:val="22"/>
          <w:szCs w:val="22"/>
        </w:rPr>
      </w:pPr>
    </w:p>
    <w:p w:rsidR="002849A6" w:rsidRPr="00B138F3" w:rsidRDefault="002849A6" w:rsidP="00BF3663">
      <w:pPr>
        <w:widowControl w:val="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BF3663">
      <w:pPr>
        <w:widowControl w:val="0"/>
        <w:jc w:val="both"/>
        <w:rPr>
          <w:rFonts w:ascii="GHEA Grapalat" w:hAnsi="GHEA Grapalat"/>
          <w:b/>
        </w:rPr>
      </w:pPr>
      <w:r w:rsidRPr="00B138F3">
        <w:rPr>
          <w:rFonts w:ascii="GHEA Grapalat" w:hAnsi="GHEA Grapalat"/>
          <w:sz w:val="22"/>
          <w:szCs w:val="22"/>
        </w:rPr>
        <w:t>День/месяц/год</w:t>
      </w: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Pr="002849A6" w:rsidRDefault="002849A6" w:rsidP="00BF3663">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3402"/>
              </w:tabs>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12F84" w:rsidRPr="00212F84">
              <w:rPr>
                <w:rFonts w:ascii="GHEA Grapalat" w:hAnsi="GHEA Grapalat"/>
              </w:rPr>
              <w:t xml:space="preserve"> </w:t>
            </w:r>
            <w:proofErr w:type="spellStart"/>
            <w:r w:rsidR="00212F84" w:rsidRPr="00212F84">
              <w:rPr>
                <w:rFonts w:ascii="GHEA Grapalat" w:hAnsi="GHEA Grapalat"/>
              </w:rPr>
              <w:t>Мерия</w:t>
            </w:r>
            <w:proofErr w:type="spellEnd"/>
            <w:r w:rsidR="00212F84" w:rsidRPr="00212F84">
              <w:rPr>
                <w:rFonts w:ascii="GHEA Grapalat" w:hAnsi="GHEA Grapalat"/>
              </w:rPr>
              <w:t xml:space="preserve"> города Севан</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8D1397">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12F84">
              <w:rPr>
                <w:rFonts w:ascii="GHEA Grapalat" w:hAnsi="GHEA Grapalat"/>
                <w:lang w:val="en-US"/>
              </w:rPr>
              <w:t xml:space="preserve"> 086</w:t>
            </w:r>
            <w:r w:rsidR="008D1397">
              <w:rPr>
                <w:rFonts w:ascii="GHEA Grapalat" w:hAnsi="GHEA Grapalat"/>
                <w:lang w:val="en-US"/>
              </w:rPr>
              <w:t>24761</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12F84" w:rsidRPr="00212F84">
              <w:rPr>
                <w:rFonts w:ascii="GHEA Grapalat" w:hAnsi="GHEA Grapalat"/>
              </w:rPr>
              <w:t xml:space="preserve"> МФ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12F84">
              <w:rPr>
                <w:rFonts w:ascii="GHEA Grapalat" w:hAnsi="GHEA Grapalat"/>
                <w:lang w:val="en-US"/>
              </w:rPr>
              <w:t xml:space="preserve"> 900162164025</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BF366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BF366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BF366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jc w:val="right"/>
              <w:rPr>
                <w:rFonts w:ascii="GHEA Grapalat" w:hAnsi="GHEA Grapalat" w:cs="Tahoma"/>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BF3663">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BF3663">
            <w:pPr>
              <w:widowControl w:val="0"/>
              <w:rPr>
                <w:rFonts w:ascii="GHEA Grapalat" w:hAnsi="GHEA Grapalat"/>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BF3663">
            <w:pPr>
              <w:widowControl w:val="0"/>
              <w:rPr>
                <w:rFonts w:ascii="GHEA Grapalat" w:hAnsi="GHEA Grapalat" w:cs="Tahoma"/>
              </w:rPr>
            </w:pPr>
          </w:p>
          <w:p w:rsidR="002849A6" w:rsidRPr="00B138F3" w:rsidRDefault="002849A6" w:rsidP="00BF366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BF366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BF3663">
            <w:pPr>
              <w:widowControl w:val="0"/>
              <w:rPr>
                <w:rFonts w:ascii="GHEA Grapalat" w:hAnsi="GHEA Grapalat" w:cs="Tahoma"/>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BF3663">
            <w:pPr>
              <w:widowControl w:val="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BF3663">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BF366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BF3663">
            <w:pPr>
              <w:widowControl w:val="0"/>
              <w:rPr>
                <w:rFonts w:ascii="GHEA Grapalat" w:hAnsi="GHEA Grapalat"/>
              </w:rPr>
            </w:pPr>
          </w:p>
          <w:p w:rsidR="002849A6" w:rsidRPr="00B138F3" w:rsidRDefault="002849A6" w:rsidP="00BF3663">
            <w:pPr>
              <w:widowControl w:val="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BF3663">
      <w:pPr>
        <w:widowControl w:val="0"/>
        <w:tabs>
          <w:tab w:val="left" w:pos="1134"/>
        </w:tabs>
        <w:ind w:firstLine="567"/>
        <w:jc w:val="both"/>
        <w:rPr>
          <w:rFonts w:ascii="GHEA Grapalat" w:hAnsi="GHEA Grapalat"/>
          <w:sz w:val="22"/>
          <w:szCs w:val="22"/>
        </w:rPr>
      </w:pPr>
    </w:p>
    <w:p w:rsidR="00C3421C" w:rsidRPr="00B138F3" w:rsidRDefault="00C3421C" w:rsidP="00BF3663">
      <w:pPr>
        <w:widowControl w:val="0"/>
        <w:jc w:val="center"/>
        <w:rPr>
          <w:rFonts w:ascii="GHEA Grapalat" w:hAnsi="GHEA Grapalat" w:cs="Sylfaen"/>
        </w:rPr>
      </w:pPr>
    </w:p>
    <w:p w:rsidR="00C3421C" w:rsidRPr="00B138F3" w:rsidRDefault="00C3421C" w:rsidP="00BF366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BF3663">
      <w:pPr>
        <w:rPr>
          <w:rFonts w:ascii="GHEA Grapalat" w:hAnsi="GHEA Grapalat" w:cs="Sylfaen"/>
        </w:rPr>
      </w:pPr>
      <w:r w:rsidRPr="00B138F3">
        <w:rPr>
          <w:rFonts w:ascii="GHEA Grapalat" w:hAnsi="GHEA Grapalat" w:cs="Sylfaen"/>
        </w:rPr>
        <w:br w:type="page"/>
      </w:r>
    </w:p>
    <w:p w:rsidR="00C3421C" w:rsidRPr="00B138F3" w:rsidRDefault="00C3421C" w:rsidP="00BF366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BF36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bl>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F331AD" w:rsidRPr="002A4554" w:rsidRDefault="00F331AD"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A75322" w:rsidRDefault="008D24C2"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0A214C" w:rsidRPr="00B138F3" w:rsidRDefault="000A214C" w:rsidP="00BF3663">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DA5D05" w:rsidRPr="00DA5D05">
        <w:rPr>
          <w:rFonts w:ascii="GHEA Grapalat" w:hAnsi="GHEA Grapalat"/>
          <w:i/>
        </w:rPr>
        <w:t>5</w:t>
      </w:r>
      <w:r w:rsidRPr="00B138F3">
        <w:rPr>
          <w:rFonts w:ascii="GHEA Grapalat" w:hAnsi="GHEA Grapalat"/>
          <w:i/>
        </w:rPr>
        <w:t>.1</w:t>
      </w:r>
    </w:p>
    <w:p w:rsidR="00CD6F46" w:rsidRPr="00580645" w:rsidRDefault="00CD6F46" w:rsidP="00BF3663">
      <w:pPr>
        <w:pStyle w:val="31"/>
        <w:widowControl w:val="0"/>
        <w:spacing w:line="240" w:lineRule="auto"/>
        <w:jc w:val="right"/>
        <w:rPr>
          <w:rFonts w:ascii="GHEA Grapalat" w:hAnsi="GHEA Grapalat" w:cs="Arial"/>
          <w:i/>
          <w:sz w:val="22"/>
          <w:szCs w:val="22"/>
          <w:lang w:val="hy-AM"/>
        </w:rPr>
      </w:pPr>
      <w:r w:rsidRPr="00CD6F46">
        <w:rPr>
          <w:rFonts w:ascii="GHEA Grapalat" w:hAnsi="GHEA Grapalat"/>
          <w:i/>
          <w:sz w:val="22"/>
          <w:szCs w:val="22"/>
        </w:rPr>
        <w:t xml:space="preserve">к Приглашению на запрос </w:t>
      </w:r>
      <w:proofErr w:type="spellStart"/>
      <w:r w:rsidRPr="00CD6F46">
        <w:rPr>
          <w:rFonts w:ascii="GHEA Grapalat" w:hAnsi="GHEA Grapalat"/>
          <w:i/>
          <w:sz w:val="22"/>
          <w:szCs w:val="22"/>
        </w:rPr>
        <w:t>катировок</w:t>
      </w:r>
      <w:proofErr w:type="spellEnd"/>
      <w:r w:rsidRPr="00CD6F46">
        <w:rPr>
          <w:rFonts w:ascii="GHEA Grapalat" w:hAnsi="GHEA Grapalat" w:cs="Arial"/>
          <w:i/>
          <w:sz w:val="22"/>
          <w:szCs w:val="22"/>
        </w:rPr>
        <w:br/>
      </w:r>
      <w:r w:rsidRPr="00CD6F46">
        <w:rPr>
          <w:rFonts w:ascii="GHEA Grapalat" w:hAnsi="GHEA Grapalat"/>
          <w:i/>
          <w:sz w:val="22"/>
          <w:szCs w:val="22"/>
        </w:rPr>
        <w:t xml:space="preserve">под кодом </w:t>
      </w:r>
      <w:r w:rsidRPr="00CD6F46">
        <w:rPr>
          <w:rFonts w:ascii="GHEA Grapalat" w:hAnsi="GHEA Grapalat"/>
          <w:i/>
          <w:sz w:val="22"/>
          <w:szCs w:val="22"/>
          <w:lang w:val="en-US"/>
        </w:rPr>
        <w:t>GMSH</w:t>
      </w:r>
      <w:r w:rsidR="0072706B">
        <w:rPr>
          <w:rFonts w:ascii="GHEA Grapalat" w:hAnsi="GHEA Grapalat"/>
          <w:i/>
          <w:sz w:val="22"/>
          <w:szCs w:val="22"/>
        </w:rPr>
        <w:t>-</w:t>
      </w:r>
      <w:r w:rsidR="0072706B">
        <w:rPr>
          <w:rFonts w:ascii="GHEA Grapalat" w:hAnsi="GHEA Grapalat"/>
          <w:i/>
          <w:sz w:val="22"/>
          <w:szCs w:val="22"/>
          <w:lang w:val="en-US"/>
        </w:rPr>
        <w:t>GH</w:t>
      </w:r>
      <w:r w:rsidRPr="00CD6F46">
        <w:rPr>
          <w:rFonts w:ascii="GHEA Grapalat" w:hAnsi="GHEA Grapalat"/>
          <w:i/>
          <w:sz w:val="22"/>
          <w:szCs w:val="22"/>
        </w:rPr>
        <w:t>AShDzB-202</w:t>
      </w:r>
      <w:r w:rsidR="00FD2E01">
        <w:rPr>
          <w:rFonts w:ascii="GHEA Grapalat" w:hAnsi="GHEA Grapalat"/>
          <w:i/>
          <w:sz w:val="22"/>
          <w:szCs w:val="22"/>
          <w:lang w:val="hy-AM"/>
        </w:rPr>
        <w:t>5</w:t>
      </w:r>
      <w:r w:rsidRPr="00CD6F46">
        <w:rPr>
          <w:rFonts w:ascii="GHEA Grapalat" w:hAnsi="GHEA Grapalat"/>
          <w:i/>
          <w:sz w:val="22"/>
          <w:szCs w:val="22"/>
        </w:rPr>
        <w:t>/</w:t>
      </w:r>
      <w:r w:rsidR="00580645">
        <w:rPr>
          <w:rFonts w:ascii="GHEA Grapalat" w:hAnsi="GHEA Grapalat"/>
          <w:i/>
          <w:sz w:val="22"/>
          <w:szCs w:val="22"/>
          <w:lang w:val="hy-AM"/>
        </w:rPr>
        <w:t>7</w:t>
      </w:r>
    </w:p>
    <w:p w:rsidR="00AF4211" w:rsidRPr="002A4554" w:rsidRDefault="00AF4211" w:rsidP="00BF3663">
      <w:pPr>
        <w:widowControl w:val="0"/>
        <w:jc w:val="center"/>
        <w:rPr>
          <w:rFonts w:ascii="GHEA Grapalat" w:hAnsi="GHEA Grapalat"/>
          <w:b/>
        </w:rPr>
      </w:pPr>
    </w:p>
    <w:p w:rsidR="000A214C" w:rsidRPr="00B138F3" w:rsidRDefault="000A214C" w:rsidP="00BF366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F366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BF3663">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F366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BF3663">
      <w:pPr>
        <w:widowControl w:val="0"/>
        <w:rPr>
          <w:rFonts w:ascii="GHEA Grapalat" w:hAnsi="GHEA Grapalat" w:cs="GHEA Grapalat"/>
          <w:b/>
        </w:rPr>
      </w:pPr>
    </w:p>
    <w:p w:rsidR="000A214C" w:rsidRPr="00B138F3" w:rsidRDefault="000A214C" w:rsidP="00BF366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F366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F366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F366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F366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C6B69" w:rsidRPr="00A75322" w:rsidRDefault="00FC6B69" w:rsidP="00BF3663">
      <w:pPr>
        <w:widowControl w:val="0"/>
        <w:jc w:val="center"/>
        <w:rPr>
          <w:rFonts w:ascii="GHEA Grapalat" w:hAnsi="GHEA Grapalat"/>
          <w:b/>
        </w:rPr>
      </w:pPr>
    </w:p>
    <w:p w:rsidR="00FC6B69" w:rsidRDefault="000A214C" w:rsidP="00FC6B69">
      <w:pPr>
        <w:pStyle w:val="aff3"/>
        <w:widowControl w:val="0"/>
        <w:numPr>
          <w:ilvl w:val="3"/>
          <w:numId w:val="21"/>
        </w:numPr>
        <w:jc w:val="center"/>
        <w:rPr>
          <w:rFonts w:ascii="GHEA Grapalat" w:hAnsi="GHEA Grapalat"/>
          <w:b/>
          <w:lang w:val="en-US"/>
        </w:rPr>
      </w:pPr>
      <w:r w:rsidRPr="00FC6B69">
        <w:rPr>
          <w:rFonts w:ascii="GHEA Grapalat" w:hAnsi="GHEA Grapalat"/>
          <w:b/>
        </w:rPr>
        <w:t>Предмет соглашения</w:t>
      </w:r>
    </w:p>
    <w:p w:rsidR="00FC6B69" w:rsidRPr="00FC6B69" w:rsidRDefault="00FC6B69" w:rsidP="00FC6B69">
      <w:pPr>
        <w:pStyle w:val="aff3"/>
        <w:widowControl w:val="0"/>
        <w:ind w:left="2880"/>
        <w:rPr>
          <w:rFonts w:ascii="GHEA Grapalat" w:hAnsi="GHEA Grapalat"/>
          <w:b/>
          <w:lang w:val="en-US"/>
        </w:rPr>
      </w:pPr>
    </w:p>
    <w:p w:rsidR="0072706B" w:rsidRPr="00B138F3" w:rsidRDefault="0072706B" w:rsidP="00BF3663">
      <w:pPr>
        <w:widowControl w:val="0"/>
        <w:tabs>
          <w:tab w:val="left" w:pos="567"/>
        </w:tabs>
        <w:jc w:val="both"/>
        <w:rPr>
          <w:rFonts w:ascii="GHEA Grapalat" w:hAnsi="GHEA Grapalat" w:cs="GHEA Grapalat"/>
          <w:spacing w:val="-6"/>
          <w:sz w:val="22"/>
          <w:szCs w:val="22"/>
        </w:rPr>
      </w:pPr>
      <w:r w:rsidRPr="00FD2E01">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w:t>
      </w:r>
      <w:r>
        <w:rPr>
          <w:rFonts w:ascii="GHEA Grapalat" w:hAnsi="GHEA Grapalat"/>
          <w:spacing w:val="-6"/>
          <w:sz w:val="22"/>
          <w:szCs w:val="22"/>
        </w:rPr>
        <w:t xml:space="preserve">низованной </w:t>
      </w:r>
      <w:proofErr w:type="spellStart"/>
      <w:r w:rsidRPr="00211246">
        <w:rPr>
          <w:rFonts w:ascii="GHEA Grapalat" w:hAnsi="GHEA Grapalat"/>
          <w:spacing w:val="-6"/>
          <w:sz w:val="22"/>
          <w:szCs w:val="22"/>
        </w:rPr>
        <w:t>мерией</w:t>
      </w:r>
      <w:proofErr w:type="spellEnd"/>
      <w:r w:rsidRPr="00211246">
        <w:rPr>
          <w:rFonts w:ascii="GHEA Grapalat" w:hAnsi="GHEA Grapalat"/>
          <w:spacing w:val="-6"/>
          <w:sz w:val="22"/>
          <w:szCs w:val="22"/>
        </w:rPr>
        <w:t xml:space="preserve"> города Севан </w:t>
      </w:r>
      <w:r w:rsidRPr="00B138F3">
        <w:rPr>
          <w:rFonts w:ascii="GHEA Grapalat" w:hAnsi="GHEA Grapalat"/>
          <w:spacing w:val="-6"/>
          <w:sz w:val="22"/>
          <w:szCs w:val="22"/>
        </w:rPr>
        <w:t xml:space="preserve">(далее — Заказчик) </w:t>
      </w:r>
    </w:p>
    <w:p w:rsidR="0072706B" w:rsidRPr="00B138F3" w:rsidRDefault="0072706B" w:rsidP="00BF366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6B1F16">
        <w:rPr>
          <w:rFonts w:ascii="GHEA Grapalat" w:hAnsi="GHEA Grapalat"/>
          <w:lang w:val="en-US"/>
        </w:rPr>
        <w:t>GMSH</w:t>
      </w:r>
      <w:r>
        <w:rPr>
          <w:rFonts w:ascii="GHEA Grapalat" w:hAnsi="GHEA Grapalat"/>
        </w:rPr>
        <w:t>-</w:t>
      </w:r>
      <w:r w:rsidR="00C65107">
        <w:rPr>
          <w:rFonts w:ascii="GHEA Grapalat" w:hAnsi="GHEA Grapalat"/>
          <w:lang w:val="en-US"/>
        </w:rPr>
        <w:t>GH</w:t>
      </w:r>
      <w:r w:rsidRPr="006B1F16">
        <w:rPr>
          <w:rFonts w:ascii="GHEA Grapalat" w:hAnsi="GHEA Grapalat"/>
        </w:rPr>
        <w:t>AShDzB-202</w:t>
      </w:r>
      <w:r w:rsidR="00FD2E01">
        <w:rPr>
          <w:rFonts w:ascii="GHEA Grapalat" w:hAnsi="GHEA Grapalat"/>
          <w:lang w:val="hy-AM"/>
        </w:rPr>
        <w:t>5</w:t>
      </w:r>
      <w:r w:rsidRPr="006B1F16">
        <w:rPr>
          <w:rFonts w:ascii="GHEA Grapalat" w:hAnsi="GHEA Grapalat"/>
        </w:rPr>
        <w:t>/</w:t>
      </w:r>
      <w:r w:rsidR="00580645">
        <w:rPr>
          <w:rFonts w:ascii="GHEA Grapalat" w:hAnsi="GHEA Grapalat"/>
          <w:lang w:val="hy-AM"/>
        </w:rPr>
        <w:t>7</w:t>
      </w:r>
      <w:r w:rsidRPr="00B138F3">
        <w:rPr>
          <w:rFonts w:ascii="GHEA Grapalat" w:hAnsi="GHEA Grapalat"/>
          <w:sz w:val="22"/>
          <w:szCs w:val="22"/>
        </w:rPr>
        <w:t>.</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75322" w:rsidRDefault="000A214C" w:rsidP="00BF3663">
      <w:pPr>
        <w:widowControl w:val="0"/>
        <w:tabs>
          <w:tab w:val="left" w:pos="1134"/>
        </w:tabs>
        <w:ind w:firstLine="567"/>
        <w:jc w:val="both"/>
        <w:rPr>
          <w:rFonts w:ascii="GHEA Grapalat" w:hAnsi="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cs="GHEA Grapalat"/>
        </w:rPr>
      </w:pP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C6B69" w:rsidRPr="00A75322" w:rsidRDefault="00FC6B69" w:rsidP="00BF3663">
      <w:pPr>
        <w:widowControl w:val="0"/>
        <w:jc w:val="center"/>
        <w:rPr>
          <w:rFonts w:ascii="GHEA Grapalat" w:hAnsi="GHEA Grapalat"/>
          <w:b/>
        </w:rPr>
      </w:pPr>
    </w:p>
    <w:p w:rsidR="000A214C" w:rsidRPr="00B138F3" w:rsidRDefault="000A214C" w:rsidP="00BF3663">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BF366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BF3663">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F366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F366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6031AF" w:rsidRDefault="00F331AD" w:rsidP="00BF366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65107" w:rsidRPr="006031AF" w:rsidRDefault="00C65107" w:rsidP="00BF3663">
      <w:pPr>
        <w:widowControl w:val="0"/>
        <w:tabs>
          <w:tab w:val="left" w:pos="1134"/>
        </w:tabs>
        <w:ind w:firstLine="567"/>
        <w:jc w:val="both"/>
        <w:rPr>
          <w:rFonts w:ascii="GHEA Grapalat" w:hAnsi="GHEA Grapalat"/>
        </w:rPr>
      </w:pPr>
    </w:p>
    <w:p w:rsidR="00C65107" w:rsidRPr="006031AF" w:rsidRDefault="00C65107" w:rsidP="00BF3663">
      <w:pPr>
        <w:widowControl w:val="0"/>
        <w:tabs>
          <w:tab w:val="left" w:pos="1134"/>
        </w:tabs>
        <w:ind w:firstLine="567"/>
        <w:jc w:val="both"/>
        <w:rPr>
          <w:rFonts w:ascii="GHEA Grapalat" w:hAnsi="GHEA Grapalat"/>
        </w:rPr>
      </w:pPr>
    </w:p>
    <w:p w:rsidR="000A214C" w:rsidRPr="006031AF" w:rsidRDefault="000A214C" w:rsidP="00BF366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C65107" w:rsidRPr="006031AF" w:rsidRDefault="00C65107" w:rsidP="00BF3663">
      <w:pPr>
        <w:widowControl w:val="0"/>
        <w:ind w:firstLine="567"/>
        <w:jc w:val="center"/>
        <w:rPr>
          <w:rFonts w:ascii="GHEA Grapalat" w:hAnsi="GHEA Grapalat"/>
          <w:b/>
        </w:rPr>
      </w:pPr>
    </w:p>
    <w:p w:rsidR="00C65107" w:rsidRPr="006031AF" w:rsidRDefault="00C65107" w:rsidP="00BF3663">
      <w:pPr>
        <w:widowControl w:val="0"/>
        <w:ind w:firstLine="567"/>
        <w:jc w:val="center"/>
        <w:rPr>
          <w:rFonts w:ascii="GHEA Grapalat" w:hAnsi="GHEA Grapalat"/>
          <w:b/>
        </w:rPr>
      </w:pP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F366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51D90"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212F84">
              <w:rPr>
                <w:rFonts w:ascii="GHEA Grapalat" w:hAnsi="GHEA Grapalat"/>
              </w:rPr>
              <w:t xml:space="preserve"> </w:t>
            </w:r>
            <w:proofErr w:type="spellStart"/>
            <w:r w:rsidRPr="00212F84">
              <w:rPr>
                <w:rFonts w:ascii="GHEA Grapalat" w:hAnsi="GHEA Grapalat"/>
              </w:rPr>
              <w:t>Мерия</w:t>
            </w:r>
            <w:proofErr w:type="spellEnd"/>
            <w:r w:rsidRPr="00212F84">
              <w:rPr>
                <w:rFonts w:ascii="GHEA Grapalat" w:hAnsi="GHEA Grapalat"/>
              </w:rPr>
              <w:t xml:space="preserve"> города Севан</w:t>
            </w:r>
          </w:p>
        </w:tc>
      </w:tr>
      <w:tr w:rsidR="00D51D90"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B138F3" w:rsidRDefault="00D51D90" w:rsidP="00BF366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51D90"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8D1397">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8D1397">
              <w:rPr>
                <w:rFonts w:ascii="GHEA Grapalat" w:hAnsi="GHEA Grapalat"/>
                <w:lang w:val="en-US"/>
              </w:rPr>
              <w:t>24761</w:t>
            </w:r>
          </w:p>
        </w:tc>
      </w:tr>
      <w:tr w:rsidR="00D51D90"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12F84">
              <w:rPr>
                <w:rFonts w:ascii="GHEA Grapalat" w:hAnsi="GHEA Grapalat"/>
              </w:rPr>
              <w:t xml:space="preserve"> МФ РА</w:t>
            </w:r>
          </w:p>
        </w:tc>
      </w:tr>
      <w:tr w:rsidR="00D51D90"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90016</w:t>
            </w:r>
            <w:r w:rsidR="001A455A">
              <w:rPr>
                <w:rFonts w:ascii="GHEA Grapalat" w:hAnsi="GHEA Grapalat"/>
                <w:lang w:val="en-US"/>
              </w:rPr>
              <w:t>5101123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F366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F366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F366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jc w:val="right"/>
              <w:rPr>
                <w:rFonts w:ascii="GHEA Grapalat" w:hAnsi="GHEA Grapalat" w:cs="Tahoma"/>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F366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F3663">
            <w:pPr>
              <w:widowControl w:val="0"/>
              <w:rPr>
                <w:rFonts w:ascii="GHEA Grapalat" w:hAnsi="GHEA Grapalat"/>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F3663">
            <w:pPr>
              <w:widowControl w:val="0"/>
              <w:rPr>
                <w:rFonts w:ascii="GHEA Grapalat" w:hAnsi="GHEA Grapalat" w:cs="Tahoma"/>
              </w:rPr>
            </w:pPr>
          </w:p>
          <w:p w:rsidR="00BE2572" w:rsidRPr="00B138F3" w:rsidRDefault="00BE2572" w:rsidP="00BF366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F366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F3663">
            <w:pPr>
              <w:widowControl w:val="0"/>
              <w:rPr>
                <w:rFonts w:ascii="GHEA Grapalat" w:hAnsi="GHEA Grapalat" w:cs="Tahoma"/>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F3663">
            <w:pPr>
              <w:widowControl w:val="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F366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F366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F3663">
            <w:pPr>
              <w:widowControl w:val="0"/>
              <w:rPr>
                <w:rFonts w:ascii="GHEA Grapalat" w:hAnsi="GHEA Grapalat"/>
              </w:rPr>
            </w:pPr>
          </w:p>
          <w:p w:rsidR="00BE2572" w:rsidRPr="00B138F3" w:rsidRDefault="00BE2572" w:rsidP="00BF3663">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F3663">
      <w:pPr>
        <w:widowControl w:val="0"/>
        <w:jc w:val="center"/>
        <w:rPr>
          <w:rFonts w:ascii="GHEA Grapalat" w:hAnsi="GHEA Grapalat" w:cs="Sylfaen"/>
        </w:rPr>
      </w:pPr>
    </w:p>
    <w:p w:rsidR="00BE2572" w:rsidRPr="00B138F3" w:rsidRDefault="00BE2572" w:rsidP="00BF366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F3663">
      <w:pPr>
        <w:rPr>
          <w:rFonts w:ascii="GHEA Grapalat" w:hAnsi="GHEA Grapalat" w:cs="Sylfaen"/>
        </w:rPr>
      </w:pPr>
      <w:r w:rsidRPr="00B138F3">
        <w:rPr>
          <w:rFonts w:ascii="GHEA Grapalat" w:hAnsi="GHEA Grapalat" w:cs="Sylfaen"/>
        </w:rPr>
        <w:br w:type="page"/>
      </w:r>
    </w:p>
    <w:p w:rsidR="00BE2572" w:rsidRPr="00B138F3" w:rsidRDefault="00BE2572" w:rsidP="00BF366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F36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bl>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0A214C" w:rsidRPr="00B138F3" w:rsidRDefault="000A214C" w:rsidP="00BF3663">
      <w:pPr>
        <w:widowControl w:val="0"/>
        <w:jc w:val="both"/>
        <w:rPr>
          <w:rFonts w:ascii="GHEA Grapalat" w:hAnsi="GHEA Grapalat"/>
        </w:rPr>
      </w:pPr>
      <w:r w:rsidRPr="00B138F3">
        <w:rPr>
          <w:rFonts w:ascii="GHEA Grapalat" w:hAnsi="GHEA Grapalat"/>
        </w:rPr>
        <w:br w:type="page"/>
      </w:r>
    </w:p>
    <w:p w:rsidR="00CD6F46" w:rsidRPr="004A41A4" w:rsidRDefault="00BB28C8" w:rsidP="00BF3663">
      <w:pPr>
        <w:pStyle w:val="31"/>
        <w:widowControl w:val="0"/>
        <w:spacing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4A41A4" w:rsidRPr="004A41A4">
        <w:rPr>
          <w:rFonts w:ascii="GHEA Grapalat" w:hAnsi="GHEA Grapalat"/>
          <w:b/>
          <w:sz w:val="24"/>
          <w:szCs w:val="24"/>
        </w:rPr>
        <w:t>6</w:t>
      </w:r>
    </w:p>
    <w:p w:rsidR="00CD6F46" w:rsidRPr="00580645" w:rsidRDefault="00CD6F46" w:rsidP="00BF3663">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C07BD4">
        <w:rPr>
          <w:rFonts w:ascii="GHEA Grapalat" w:hAnsi="GHEA Grapalat"/>
          <w:b/>
          <w:sz w:val="24"/>
          <w:szCs w:val="24"/>
        </w:rPr>
        <w:t xml:space="preserve">запрос </w:t>
      </w:r>
      <w:proofErr w:type="spellStart"/>
      <w:r w:rsidRPr="00C07BD4">
        <w:rPr>
          <w:rFonts w:ascii="GHEA Grapalat" w:hAnsi="GHEA Grapalat"/>
          <w:b/>
          <w:sz w:val="24"/>
          <w:szCs w:val="24"/>
        </w:rPr>
        <w:t>катировок</w:t>
      </w:r>
      <w:proofErr w:type="spellEnd"/>
      <w:r w:rsidRPr="00BF4E90">
        <w:rPr>
          <w:rFonts w:ascii="GHEA Grapalat" w:hAnsi="GHEA Grapalat" w:cs="Arial"/>
          <w:b/>
          <w:sz w:val="24"/>
          <w:szCs w:val="24"/>
        </w:rPr>
        <w:br/>
      </w:r>
      <w:r w:rsidRPr="00C07BD4">
        <w:rPr>
          <w:rFonts w:ascii="GHEA Grapalat" w:hAnsi="GHEA Grapalat"/>
          <w:b/>
          <w:sz w:val="24"/>
          <w:szCs w:val="24"/>
        </w:rPr>
        <w:t xml:space="preserve">под кодом </w:t>
      </w:r>
      <w:r w:rsidRPr="00C07BD4">
        <w:rPr>
          <w:rFonts w:ascii="GHEA Grapalat" w:hAnsi="GHEA Grapalat"/>
          <w:b/>
          <w:sz w:val="24"/>
          <w:szCs w:val="24"/>
          <w:lang w:val="en-US"/>
        </w:rPr>
        <w:t>GMSH</w:t>
      </w:r>
      <w:r w:rsidRPr="00C07BD4">
        <w:rPr>
          <w:rFonts w:ascii="GHEA Grapalat" w:hAnsi="GHEA Grapalat"/>
          <w:b/>
          <w:sz w:val="24"/>
          <w:szCs w:val="24"/>
        </w:rPr>
        <w:t>-</w:t>
      </w:r>
      <w:r w:rsidR="00C65107">
        <w:rPr>
          <w:rFonts w:ascii="GHEA Grapalat" w:hAnsi="GHEA Grapalat"/>
          <w:b/>
          <w:sz w:val="24"/>
          <w:szCs w:val="24"/>
          <w:lang w:val="en-US"/>
        </w:rPr>
        <w:t>GH</w:t>
      </w:r>
      <w:r w:rsidRPr="00C07BD4">
        <w:rPr>
          <w:rFonts w:ascii="GHEA Grapalat" w:hAnsi="GHEA Grapalat"/>
          <w:b/>
          <w:sz w:val="24"/>
          <w:szCs w:val="24"/>
        </w:rPr>
        <w:t>AShDzB-202</w:t>
      </w:r>
      <w:r w:rsidR="00FD2E01">
        <w:rPr>
          <w:rFonts w:ascii="GHEA Grapalat" w:hAnsi="GHEA Grapalat"/>
          <w:b/>
          <w:sz w:val="24"/>
          <w:szCs w:val="24"/>
          <w:lang w:val="hy-AM"/>
        </w:rPr>
        <w:t>5</w:t>
      </w:r>
      <w:r w:rsidRPr="00C07BD4">
        <w:rPr>
          <w:rFonts w:ascii="GHEA Grapalat" w:hAnsi="GHEA Grapalat"/>
          <w:b/>
          <w:sz w:val="24"/>
          <w:szCs w:val="24"/>
        </w:rPr>
        <w:t>/</w:t>
      </w:r>
      <w:r w:rsidR="00580645">
        <w:rPr>
          <w:rFonts w:ascii="GHEA Grapalat" w:hAnsi="GHEA Grapalat"/>
          <w:b/>
          <w:sz w:val="24"/>
          <w:szCs w:val="24"/>
          <w:lang w:val="hy-AM"/>
        </w:rPr>
        <w:t>7</w:t>
      </w:r>
    </w:p>
    <w:p w:rsidR="00BB28C8" w:rsidRPr="009F3DC7" w:rsidRDefault="00BB28C8" w:rsidP="00BF3663">
      <w:pPr>
        <w:widowControl w:val="0"/>
        <w:tabs>
          <w:tab w:val="left" w:pos="2268"/>
        </w:tabs>
        <w:ind w:firstLine="567"/>
        <w:jc w:val="right"/>
        <w:rPr>
          <w:rFonts w:ascii="GHEA Grapalat" w:hAnsi="GHEA Grapalat"/>
        </w:rPr>
      </w:pPr>
    </w:p>
    <w:p w:rsidR="00612D39" w:rsidRPr="009F3DC7" w:rsidRDefault="00612D39" w:rsidP="00612D39">
      <w:pPr>
        <w:widowControl w:val="0"/>
        <w:tabs>
          <w:tab w:val="left" w:pos="2268"/>
        </w:tabs>
        <w:spacing w:after="160" w:line="360" w:lineRule="auto"/>
        <w:ind w:firstLine="567"/>
        <w:jc w:val="right"/>
        <w:rPr>
          <w:rFonts w:ascii="GHEA Grapalat" w:hAnsi="GHEA Grapalat"/>
        </w:rPr>
      </w:pPr>
    </w:p>
    <w:p w:rsidR="00612D39" w:rsidRPr="000A3450" w:rsidRDefault="00612D39" w:rsidP="00612D39">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612D39" w:rsidRPr="00580645" w:rsidRDefault="00612D39" w:rsidP="00612D39">
      <w:pPr>
        <w:widowControl w:val="0"/>
        <w:spacing w:after="160" w:line="360" w:lineRule="auto"/>
        <w:ind w:firstLine="567"/>
        <w:jc w:val="center"/>
        <w:rPr>
          <w:rFonts w:ascii="GHEA Grapalat" w:hAnsi="GHEA Grapalat"/>
          <w:b/>
          <w:lang w:val="hy-AM"/>
        </w:rPr>
      </w:pPr>
      <w:r>
        <w:rPr>
          <w:rFonts w:ascii="GHEA Grapalat" w:hAnsi="GHEA Grapalat"/>
          <w:b/>
        </w:rPr>
        <w:t xml:space="preserve">№ </w:t>
      </w:r>
      <w:r w:rsidRPr="00A54747">
        <w:rPr>
          <w:rFonts w:ascii="GHEA Grapalat" w:hAnsi="GHEA Grapalat"/>
          <w:lang w:val="en-US"/>
        </w:rPr>
        <w:t>GMSH</w:t>
      </w:r>
      <w:r w:rsidRPr="00A54747">
        <w:rPr>
          <w:rFonts w:ascii="GHEA Grapalat" w:hAnsi="GHEA Grapalat"/>
        </w:rPr>
        <w:t>-</w:t>
      </w:r>
      <w:r>
        <w:rPr>
          <w:rFonts w:ascii="GHEA Grapalat" w:hAnsi="GHEA Grapalat"/>
        </w:rPr>
        <w:t>Н</w:t>
      </w:r>
      <w:r w:rsidRPr="00A54747">
        <w:rPr>
          <w:rFonts w:ascii="GHEA Grapalat" w:hAnsi="GHEA Grapalat"/>
        </w:rPr>
        <w:t>BMAShDzB-202</w:t>
      </w:r>
      <w:r>
        <w:rPr>
          <w:rFonts w:ascii="GHEA Grapalat" w:hAnsi="GHEA Grapalat"/>
        </w:rPr>
        <w:t>5</w:t>
      </w:r>
      <w:r w:rsidRPr="00A54747">
        <w:rPr>
          <w:rFonts w:ascii="GHEA Grapalat" w:hAnsi="GHEA Grapalat"/>
        </w:rPr>
        <w:t>/</w:t>
      </w:r>
      <w:r w:rsidR="00580645">
        <w:rPr>
          <w:rFonts w:ascii="GHEA Grapalat" w:hAnsi="GHEA Grapalat"/>
          <w:lang w:val="hy-AM"/>
        </w:rPr>
        <w:t>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612D39" w:rsidTr="00715DAA">
        <w:tc>
          <w:tcPr>
            <w:tcW w:w="4503" w:type="dxa"/>
          </w:tcPr>
          <w:p w:rsidR="00612D39" w:rsidRPr="0048136F" w:rsidRDefault="00612D39" w:rsidP="00715DAA">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612D39" w:rsidRPr="0048136F" w:rsidRDefault="00612D39" w:rsidP="00715DAA">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612D39" w:rsidRPr="009F3DC7" w:rsidRDefault="00612D39" w:rsidP="00612D39">
      <w:pPr>
        <w:widowControl w:val="0"/>
        <w:spacing w:after="160" w:line="360" w:lineRule="auto"/>
        <w:ind w:firstLine="567"/>
        <w:jc w:val="both"/>
        <w:rPr>
          <w:rFonts w:ascii="GHEA Grapalat" w:hAnsi="GHEA Grapalat"/>
        </w:rPr>
      </w:pPr>
    </w:p>
    <w:p w:rsidR="00612D39" w:rsidRPr="009F3DC7" w:rsidRDefault="00612D39" w:rsidP="00612D39">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612D39" w:rsidRPr="009F3DC7" w:rsidRDefault="00612D39" w:rsidP="00612D39">
      <w:pPr>
        <w:widowControl w:val="0"/>
        <w:spacing w:after="160" w:line="360" w:lineRule="auto"/>
        <w:ind w:firstLine="567"/>
        <w:jc w:val="both"/>
        <w:rPr>
          <w:rFonts w:ascii="GHEA Grapalat" w:hAnsi="GHEA Grapalat"/>
          <w:b/>
        </w:rPr>
      </w:pPr>
    </w:p>
    <w:p w:rsidR="00612D39" w:rsidRPr="009F3DC7" w:rsidRDefault="00612D39" w:rsidP="00612D39">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2D39" w:rsidRPr="00B81A8E" w:rsidRDefault="00612D39" w:rsidP="00612D39">
      <w:pPr>
        <w:pStyle w:val="HTML"/>
        <w:shd w:val="clear" w:color="auto" w:fill="F8F9FA"/>
        <w:spacing w:line="540" w:lineRule="atLeast"/>
        <w:jc w:val="both"/>
        <w:rPr>
          <w:rFonts w:ascii="GHEA Grapalat" w:hAnsi="GHEA Grapalat"/>
          <w:lang w:val="ru-RU"/>
        </w:rPr>
      </w:pPr>
      <w:r w:rsidRPr="0084547E">
        <w:rPr>
          <w:rFonts w:ascii="GHEA Grapalat" w:hAnsi="GHEA Grapalat"/>
          <w:lang w:val="ru-RU"/>
        </w:rPr>
        <w:t>1.1.</w:t>
      </w:r>
      <w:r w:rsidRPr="0084547E">
        <w:rPr>
          <w:rFonts w:ascii="GHEA Grapalat" w:hAnsi="GHEA Grapalat"/>
          <w:lang w:val="ru-RU"/>
        </w:rPr>
        <w:tab/>
        <w:t xml:space="preserve">Подрядчик </w:t>
      </w:r>
      <w:r w:rsidRPr="00B81A8E">
        <w:rPr>
          <w:rFonts w:ascii="GHEA Grapalat" w:hAnsi="GHEA Grapalat" w:cs="Times New Roman"/>
          <w:sz w:val="24"/>
          <w:szCs w:val="24"/>
          <w:lang w:val="ru-RU" w:eastAsia="ru-RU" w:bidi="ru-RU"/>
        </w:rPr>
        <w:t xml:space="preserve">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612D39" w:rsidRPr="009F3DC7" w:rsidRDefault="00612D39" w:rsidP="00612D39">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612D39" w:rsidRPr="009F3DC7" w:rsidRDefault="00612D39" w:rsidP="00612D39">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w:t>
      </w:r>
      <w:r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612D39" w:rsidRPr="000A3450" w:rsidRDefault="00612D39" w:rsidP="00612D39">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612D39" w:rsidRPr="000A3450" w:rsidRDefault="00612D39" w:rsidP="00612D3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612D39" w:rsidRPr="009F3DC7" w:rsidRDefault="00612D39" w:rsidP="00612D39">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612D39" w:rsidRPr="009F3DC7" w:rsidRDefault="00612D39" w:rsidP="00612D39">
      <w:pPr>
        <w:ind w:firstLine="708"/>
        <w:jc w:val="both"/>
        <w:rPr>
          <w:rFonts w:ascii="GHEA Grapalat" w:hAnsi="GHEA Grapalat"/>
        </w:rPr>
      </w:pPr>
    </w:p>
    <w:p w:rsidR="00612D39" w:rsidRPr="009F3DC7" w:rsidRDefault="00612D39" w:rsidP="00612D39">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612D39" w:rsidRPr="009F3DC7" w:rsidRDefault="00612D39" w:rsidP="00612D3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612D39" w:rsidRPr="009F3DC7" w:rsidRDefault="00612D39" w:rsidP="00612D39">
      <w:pPr>
        <w:widowControl w:val="0"/>
        <w:tabs>
          <w:tab w:val="left" w:pos="1276"/>
        </w:tabs>
        <w:spacing w:after="160" w:line="360" w:lineRule="auto"/>
        <w:ind w:firstLine="567"/>
        <w:jc w:val="center"/>
        <w:rPr>
          <w:rFonts w:ascii="GHEA Grapalat" w:hAnsi="GHEA Grapalat"/>
          <w:b/>
          <w:i/>
        </w:rPr>
      </w:pPr>
    </w:p>
    <w:p w:rsidR="00612D39" w:rsidRPr="009F3DC7" w:rsidRDefault="00612D39" w:rsidP="00612D39">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612D39" w:rsidRPr="009F3DC7" w:rsidRDefault="00612D39" w:rsidP="00612D3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612D39" w:rsidRPr="009F3DC7" w:rsidRDefault="00612D39" w:rsidP="00612D39">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в </w:t>
      </w:r>
      <w:r w:rsidRPr="009F3DC7">
        <w:rPr>
          <w:rFonts w:ascii="GHEA Grapalat" w:hAnsi="GHEA Grapalat"/>
        </w:rPr>
        <w:lastRenderedPageBreak/>
        <w:t>объеме и в порядке, предусмотренных договором.</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612D39" w:rsidRPr="009F3DC7" w:rsidRDefault="00612D39" w:rsidP="00612D39">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612D39" w:rsidRPr="00124BE9"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612D39" w:rsidRPr="00124BE9" w:rsidRDefault="00612D39" w:rsidP="00612D39">
      <w:pPr>
        <w:widowControl w:val="0"/>
        <w:tabs>
          <w:tab w:val="left" w:pos="1276"/>
        </w:tabs>
        <w:spacing w:after="160" w:line="360" w:lineRule="auto"/>
        <w:ind w:firstLine="567"/>
        <w:jc w:val="both"/>
        <w:rPr>
          <w:rFonts w:ascii="GHEA Grapalat" w:hAnsi="GHEA Grapalat" w:cs="Times Armenian"/>
        </w:rPr>
      </w:pPr>
    </w:p>
    <w:p w:rsidR="00612D39" w:rsidRPr="00A8246A"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612D39" w:rsidRDefault="00612D39" w:rsidP="00612D39">
      <w:pPr>
        <w:widowControl w:val="0"/>
        <w:tabs>
          <w:tab w:val="left" w:pos="1276"/>
        </w:tabs>
        <w:spacing w:after="160" w:line="360" w:lineRule="auto"/>
        <w:ind w:firstLine="567"/>
        <w:jc w:val="both"/>
        <w:rPr>
          <w:rFonts w:ascii="GHEA Grapalat" w:hAnsi="GHEA Grapalat"/>
        </w:rPr>
      </w:pPr>
      <w:r w:rsidRPr="003D3EB8">
        <w:rPr>
          <w:rFonts w:ascii="GHEA Grapalat" w:hAnsi="GHEA Grapalat"/>
        </w:rPr>
        <w:t xml:space="preserve">Обеспечивать </w:t>
      </w:r>
    </w:p>
    <w:p w:rsidR="00612D39" w:rsidRDefault="00612D39" w:rsidP="00612D39">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r w:rsidRPr="0084547E">
        <w:rPr>
          <w:rFonts w:ascii="GHEA Grapalat" w:hAnsi="GHEA Grapalat"/>
        </w:rPr>
        <w:t xml:space="preserve"> </w:t>
      </w:r>
      <w:r w:rsidRPr="003D3EB8">
        <w:rPr>
          <w:rFonts w:ascii="GHEA Grapalat" w:hAnsi="GHEA Grapalat"/>
        </w:rPr>
        <w:t xml:space="preserve">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w:t>
      </w:r>
      <w:r w:rsidRPr="009F3DC7">
        <w:rPr>
          <w:rFonts w:ascii="GHEA Grapalat" w:hAnsi="GHEA Grapalat"/>
        </w:rPr>
        <w:lastRenderedPageBreak/>
        <w:t xml:space="preserve">недостатки выполненных работ, Подрядчик обязан за свой счет и в установленный Заказчиком разумный срок устранять эти недостатки. </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7"/>
        <w:t>27</w:t>
      </w:r>
      <w:r w:rsidRPr="009F3DC7">
        <w:rPr>
          <w:rFonts w:ascii="GHEA Grapalat" w:hAnsi="GHEA Grapalat"/>
        </w:rPr>
        <w:t>.</w:t>
      </w:r>
    </w:p>
    <w:p w:rsidR="00612D39" w:rsidRPr="009F3DC7" w:rsidRDefault="00612D39" w:rsidP="00612D39">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8"/>
        <w:t>28</w:t>
      </w:r>
      <w:r w:rsidRPr="0010519D">
        <w:rPr>
          <w:rFonts w:ascii="GHEA Grapalat" w:hAnsi="GHEA Grapalat"/>
        </w:rPr>
        <w:t>.</w:t>
      </w:r>
      <w:r w:rsidRPr="009F3DC7">
        <w:rPr>
          <w:rFonts w:ascii="GHEA Grapalat" w:hAnsi="GHEA Grapalat"/>
        </w:rPr>
        <w:t xml:space="preserve"> </w:t>
      </w:r>
    </w:p>
    <w:p w:rsidR="00612D39" w:rsidRDefault="00612D39" w:rsidP="00612D39">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612D39" w:rsidRPr="009F3DC7" w:rsidRDefault="00612D39" w:rsidP="00612D39">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612D39" w:rsidRPr="00793A58" w:rsidRDefault="00612D39" w:rsidP="00612D39">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w:t>
      </w:r>
      <w:r w:rsidRPr="0000511B">
        <w:rPr>
          <w:rFonts w:ascii="GHEA Grapalat" w:hAnsi="GHEA Grapalat" w:cs="Sylfaen"/>
        </w:rPr>
        <w:lastRenderedPageBreak/>
        <w:t>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612D39" w:rsidRPr="009F3DC7" w:rsidRDefault="00612D39" w:rsidP="00612D39">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612D39" w:rsidRPr="009F3DC7" w:rsidRDefault="00612D39" w:rsidP="00612D39">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612D39" w:rsidRDefault="00612D39" w:rsidP="00612D39">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612D39" w:rsidRPr="009F3DC7" w:rsidRDefault="00612D39" w:rsidP="00612D3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612D39" w:rsidRPr="009F3DC7" w:rsidRDefault="00612D39" w:rsidP="00612D39">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612D39" w:rsidRPr="00D5595C" w:rsidRDefault="00612D39" w:rsidP="00612D39">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Pr>
          <w:rStyle w:val="af6"/>
          <w:rFonts w:ascii="GHEA Grapalat" w:hAnsi="GHEA Grapalat"/>
        </w:rPr>
        <w:footnoteReference w:customMarkFollows="1" w:id="9"/>
        <w:t>29</w:t>
      </w:r>
      <w:r w:rsidRPr="00A542E3">
        <w:rPr>
          <w:rFonts w:ascii="GHEA Grapalat" w:hAnsi="GHEA Grapalat"/>
        </w:rPr>
        <w:t>.</w:t>
      </w:r>
    </w:p>
    <w:p w:rsidR="00612D39" w:rsidRPr="009F3DC7" w:rsidRDefault="00612D39" w:rsidP="00612D39">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12D39" w:rsidRDefault="00612D39" w:rsidP="00612D39">
      <w:pPr>
        <w:widowControl w:val="0"/>
        <w:tabs>
          <w:tab w:val="num" w:pos="1134"/>
        </w:tabs>
        <w:spacing w:after="160" w:line="360" w:lineRule="auto"/>
        <w:ind w:firstLine="567"/>
        <w:jc w:val="both"/>
        <w:rPr>
          <w:ins w:id="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12D39" w:rsidRDefault="00612D39" w:rsidP="00612D39">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612D39" w:rsidRDefault="00612D39" w:rsidP="00612D39">
      <w:pPr>
        <w:widowControl w:val="0"/>
        <w:tabs>
          <w:tab w:val="num" w:pos="1134"/>
        </w:tabs>
        <w:spacing w:after="160" w:line="360" w:lineRule="auto"/>
        <w:ind w:firstLine="567"/>
        <w:jc w:val="both"/>
        <w:rPr>
          <w:ins w:id="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612D39" w:rsidRDefault="00612D39" w:rsidP="00612D39">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612D39" w:rsidRDefault="00612D39" w:rsidP="00612D39">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612D39" w:rsidRPr="009F613B" w:rsidRDefault="00612D39" w:rsidP="00612D39">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612D39" w:rsidRDefault="00612D39" w:rsidP="00612D39">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612D39" w:rsidRDefault="00612D39" w:rsidP="00612D39">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612D39" w:rsidRPr="00127380" w:rsidRDefault="00612D39" w:rsidP="00612D39">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12D39" w:rsidRPr="009F3DC7" w:rsidRDefault="00612D39" w:rsidP="00612D39">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612D39" w:rsidRPr="00516521" w:rsidRDefault="00612D39" w:rsidP="00612D39">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12D39" w:rsidRPr="00124BE9"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12D39" w:rsidRPr="004078D0"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612D39" w:rsidRPr="009F3DC7" w:rsidRDefault="00612D39" w:rsidP="00612D39">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12D39" w:rsidRPr="009F3DC7" w:rsidRDefault="00612D39" w:rsidP="00612D39">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612D39" w:rsidRPr="00E5592F"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11"/>
        <w:t>32</w:t>
      </w:r>
      <w:r w:rsidRPr="009F3DC7">
        <w:rPr>
          <w:rFonts w:ascii="GHEA Grapalat" w:hAnsi="GHEA Grapalat"/>
        </w:rPr>
        <w:t>.</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w:t>
      </w:r>
      <w:r w:rsidRPr="00862ABD">
        <w:rPr>
          <w:rFonts w:ascii="GHEA Grapalat" w:hAnsi="GHEA Grapalat"/>
          <w:spacing w:val="-4"/>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2"/>
        <w:t>33</w:t>
      </w:r>
      <w:r w:rsidRPr="009F3DC7">
        <w:rPr>
          <w:rFonts w:ascii="GHEA Grapalat" w:hAnsi="GHEA Grapalat"/>
        </w:rPr>
        <w:t>.</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612D39" w:rsidRPr="00124BE9" w:rsidRDefault="00612D39" w:rsidP="00612D39">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612D39" w:rsidRPr="009F3DC7" w:rsidRDefault="00612D39" w:rsidP="00612D39">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612D39" w:rsidRPr="009F3DC7" w:rsidRDefault="00612D39" w:rsidP="00612D39">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9F3DC7">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rsidR="00612D39" w:rsidRPr="009F3DC7" w:rsidRDefault="00612D39" w:rsidP="00612D39">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612D39" w:rsidRDefault="00612D39" w:rsidP="00612D39">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612D39" w:rsidRPr="009A510B" w:rsidRDefault="00612D39" w:rsidP="00612D39">
      <w:pPr>
        <w:jc w:val="both"/>
        <w:rPr>
          <w:ins w:id="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w:t>
      </w:r>
      <w:r w:rsidRPr="00B43171">
        <w:rPr>
          <w:rStyle w:val="ezkurwreuab5ozgtqnkl"/>
          <w:rFonts w:ascii="GHEA Grapalat" w:hAnsi="GHEA Grapalat"/>
        </w:rPr>
        <w:lastRenderedPageBreak/>
        <w:t xml:space="preserve">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612D39" w:rsidRDefault="00612D39" w:rsidP="00612D39">
      <w:pPr>
        <w:widowControl w:val="0"/>
        <w:tabs>
          <w:tab w:val="left" w:pos="1276"/>
        </w:tabs>
        <w:spacing w:after="160" w:line="353" w:lineRule="auto"/>
        <w:ind w:firstLine="567"/>
        <w:jc w:val="both"/>
        <w:rPr>
          <w:rFonts w:ascii="GHEA Grapalat" w:hAnsi="GHEA Grapalat"/>
        </w:rPr>
      </w:pPr>
    </w:p>
    <w:p w:rsidR="00612D39" w:rsidRPr="00B02C7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612D39" w:rsidRPr="009F3DC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612D39" w:rsidRPr="009F3DC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612D39" w:rsidRPr="00B02C77" w:rsidRDefault="00612D39" w:rsidP="00612D39">
      <w:pPr>
        <w:widowControl w:val="0"/>
        <w:tabs>
          <w:tab w:val="left" w:pos="1276"/>
        </w:tabs>
        <w:spacing w:after="160" w:line="353" w:lineRule="auto"/>
        <w:ind w:firstLine="567"/>
        <w:jc w:val="both"/>
        <w:rPr>
          <w:rFonts w:ascii="GHEA Grapalat" w:hAnsi="GHEA Grapalat"/>
        </w:rPr>
      </w:pPr>
    </w:p>
    <w:p w:rsidR="00612D39" w:rsidRPr="009F3DC7" w:rsidRDefault="00612D39" w:rsidP="00612D39">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612D39" w:rsidRPr="009F3DC7" w:rsidTr="00715DAA">
        <w:trPr>
          <w:jc w:val="center"/>
        </w:trPr>
        <w:tc>
          <w:tcPr>
            <w:tcW w:w="4536" w:type="dxa"/>
          </w:tcPr>
          <w:p w:rsidR="00612D39" w:rsidRPr="009F3DC7" w:rsidRDefault="00612D39" w:rsidP="00715DA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12D39" w:rsidRPr="00862ABD" w:rsidRDefault="00612D39" w:rsidP="00715DAA">
            <w:pPr>
              <w:widowControl w:val="0"/>
              <w:jc w:val="center"/>
              <w:rPr>
                <w:rFonts w:ascii="GHEA Grapalat" w:hAnsi="GHEA Grapalat"/>
                <w:lang w:val="en-US"/>
              </w:rPr>
            </w:pPr>
            <w:r>
              <w:rPr>
                <w:rFonts w:ascii="GHEA Grapalat" w:hAnsi="GHEA Grapalat"/>
                <w:lang w:val="en-US"/>
              </w:rPr>
              <w:t>______________________</w:t>
            </w:r>
          </w:p>
          <w:p w:rsidR="00612D39" w:rsidRPr="00EF2876" w:rsidRDefault="00612D39" w:rsidP="00715DA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12D39" w:rsidRPr="009F3DC7" w:rsidRDefault="00612D39" w:rsidP="00715DAA">
            <w:pPr>
              <w:widowControl w:val="0"/>
              <w:spacing w:after="160" w:line="360" w:lineRule="auto"/>
              <w:jc w:val="center"/>
              <w:rPr>
                <w:rFonts w:ascii="GHEA Grapalat" w:hAnsi="GHEA Grapalat"/>
              </w:rPr>
            </w:pPr>
          </w:p>
        </w:tc>
        <w:tc>
          <w:tcPr>
            <w:tcW w:w="4343" w:type="dxa"/>
          </w:tcPr>
          <w:p w:rsidR="00612D39" w:rsidRPr="009F3DC7" w:rsidRDefault="00612D39" w:rsidP="00715DA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862ABD" w:rsidRDefault="00612D39" w:rsidP="00715DAA">
            <w:pPr>
              <w:widowControl w:val="0"/>
              <w:jc w:val="center"/>
              <w:rPr>
                <w:rFonts w:ascii="GHEA Grapalat" w:hAnsi="GHEA Grapalat"/>
                <w:lang w:val="en-US"/>
              </w:rPr>
            </w:pPr>
            <w:r>
              <w:rPr>
                <w:rFonts w:ascii="GHEA Grapalat" w:hAnsi="GHEA Grapalat"/>
                <w:lang w:val="en-US"/>
              </w:rPr>
              <w:t>___________________</w:t>
            </w:r>
          </w:p>
          <w:p w:rsidR="00612D39" w:rsidRPr="00EF2876" w:rsidRDefault="00612D39" w:rsidP="00715DA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М. П.</w:t>
            </w:r>
          </w:p>
        </w:tc>
      </w:tr>
    </w:tbl>
    <w:p w:rsidR="00612D39" w:rsidRDefault="00612D39" w:rsidP="00612D39">
      <w:pPr>
        <w:widowControl w:val="0"/>
        <w:tabs>
          <w:tab w:val="left" w:pos="1276"/>
        </w:tabs>
        <w:spacing w:after="160" w:line="360" w:lineRule="auto"/>
        <w:ind w:firstLine="567"/>
        <w:jc w:val="both"/>
        <w:rPr>
          <w:rFonts w:ascii="GHEA Grapalat" w:hAnsi="GHEA Grapalat"/>
          <w:i/>
          <w:lang w:val="en-US"/>
        </w:rPr>
      </w:pPr>
    </w:p>
    <w:p w:rsidR="00612D39" w:rsidRPr="009F3DC7" w:rsidRDefault="00612D39" w:rsidP="00612D39">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12D39" w:rsidRPr="009F3DC7" w:rsidRDefault="00612D39" w:rsidP="00612D39">
      <w:pPr>
        <w:widowControl w:val="0"/>
        <w:spacing w:after="160" w:line="360" w:lineRule="auto"/>
        <w:ind w:firstLine="567"/>
        <w:rPr>
          <w:rFonts w:ascii="GHEA Grapalat" w:hAnsi="GHEA Grapalat"/>
          <w:i/>
        </w:rPr>
      </w:pPr>
      <w:r w:rsidRPr="009F3DC7">
        <w:rPr>
          <w:rFonts w:ascii="GHEA Grapalat" w:hAnsi="GHEA Grapalat"/>
        </w:rPr>
        <w:br w:type="page"/>
      </w:r>
    </w:p>
    <w:p w:rsidR="00612D39" w:rsidRPr="009F3DC7" w:rsidRDefault="00612D39" w:rsidP="000F04BB">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612D39" w:rsidRPr="009F3DC7" w:rsidRDefault="00612D39" w:rsidP="000F04BB">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0F04BB">
      <w:pPr>
        <w:widowControl w:val="0"/>
        <w:spacing w:after="160"/>
        <w:ind w:firstLine="567"/>
        <w:jc w:val="center"/>
        <w:rPr>
          <w:rFonts w:ascii="GHEA Grapalat" w:hAnsi="GHEA Grapalat"/>
          <w:b/>
        </w:rPr>
      </w:pPr>
    </w:p>
    <w:p w:rsidR="00612D39" w:rsidRPr="009F3DC7" w:rsidRDefault="00612D39" w:rsidP="000F04BB">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612D39" w:rsidRPr="008F5983" w:rsidRDefault="00612D39" w:rsidP="000F04BB">
      <w:pPr>
        <w:widowControl w:val="0"/>
        <w:spacing w:after="160"/>
        <w:ind w:firstLine="567"/>
        <w:jc w:val="center"/>
        <w:rPr>
          <w:rFonts w:ascii="Sylfaen" w:hAnsi="Sylfaen"/>
          <w:b/>
        </w:rPr>
      </w:pPr>
      <w:r w:rsidRPr="008F5983">
        <w:rPr>
          <w:rFonts w:ascii="GHEA Grapalat" w:hAnsi="GHEA Grapalat"/>
          <w:b/>
        </w:rPr>
        <w:t xml:space="preserve">ВЫПОЛНЕНИЯ РАБОТ НА </w:t>
      </w:r>
      <w:r w:rsidRPr="001B6B7B">
        <w:rPr>
          <w:rFonts w:ascii="GHEA Grapalat" w:hAnsi="GHEA Grapalat"/>
          <w:b/>
          <w:bCs/>
        </w:rPr>
        <w:t xml:space="preserve">БЛАГОУСТРОЙСТВО ДЕТСКОЙ ПЛОЩАДКИ В </w:t>
      </w:r>
      <w:r w:rsidR="00580645">
        <w:rPr>
          <w:rFonts w:ascii="GHEA Grapalat" w:hAnsi="GHEA Grapalat"/>
          <w:b/>
          <w:bCs/>
        </w:rPr>
        <w:t>ГОРОДЕ СЕВАН</w:t>
      </w:r>
      <w:r w:rsidRPr="001B6B7B">
        <w:rPr>
          <w:rFonts w:ascii="GHEA Grapalat" w:hAnsi="GHEA Grapalat"/>
          <w:b/>
          <w:bCs/>
        </w:rPr>
        <w:t>, ОБЩИНЫ СЕВАН</w:t>
      </w:r>
      <w:r w:rsidRPr="002218C1">
        <w:rPr>
          <w:rFonts w:ascii="GHEA Grapalat" w:hAnsi="GHEA Grapalat"/>
          <w:b/>
        </w:rPr>
        <w:t xml:space="preserve"> </w:t>
      </w:r>
    </w:p>
    <w:p w:rsidR="000F04BB" w:rsidRPr="00992E83" w:rsidRDefault="000F04BB" w:rsidP="000F04BB">
      <w:pPr>
        <w:jc w:val="center"/>
        <w:rPr>
          <w:rFonts w:ascii="GHEA Grapalat" w:hAnsi="GHEA Grapalat"/>
          <w:sz w:val="20"/>
          <w:szCs w:val="20"/>
          <w:lang w:val="pt-BR"/>
        </w:rPr>
      </w:pPr>
    </w:p>
    <w:tbl>
      <w:tblPr>
        <w:tblW w:w="10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196"/>
        <w:gridCol w:w="1080"/>
        <w:gridCol w:w="1260"/>
        <w:gridCol w:w="1530"/>
        <w:gridCol w:w="1350"/>
      </w:tblGrid>
      <w:tr w:rsidR="000F04BB" w:rsidRPr="002B2EA2" w:rsidTr="00715DAA">
        <w:trPr>
          <w:trHeight w:val="425"/>
          <w:jc w:val="center"/>
        </w:trPr>
        <w:tc>
          <w:tcPr>
            <w:tcW w:w="810" w:type="dxa"/>
            <w:vMerge w:val="restart"/>
            <w:shd w:val="clear" w:color="auto" w:fill="auto"/>
            <w:vAlign w:val="center"/>
          </w:tcPr>
          <w:p w:rsidR="000F04BB" w:rsidRPr="002B2EA2" w:rsidRDefault="000F04BB" w:rsidP="00715DAA">
            <w:pPr>
              <w:spacing w:line="276" w:lineRule="auto"/>
              <w:jc w:val="center"/>
              <w:rPr>
                <w:rFonts w:ascii="GHEA Grapalat" w:hAnsi="GHEA Grapalat"/>
                <w:sz w:val="20"/>
                <w:szCs w:val="20"/>
              </w:rPr>
            </w:pPr>
            <w:r w:rsidRPr="002B2EA2">
              <w:rPr>
                <w:rFonts w:ascii="GHEA Grapalat" w:hAnsi="GHEA Grapalat"/>
                <w:sz w:val="20"/>
                <w:szCs w:val="20"/>
              </w:rPr>
              <w:t>N</w:t>
            </w:r>
          </w:p>
        </w:tc>
        <w:tc>
          <w:tcPr>
            <w:tcW w:w="4196" w:type="dxa"/>
            <w:vMerge w:val="restart"/>
            <w:shd w:val="clear" w:color="auto" w:fill="auto"/>
            <w:vAlign w:val="center"/>
          </w:tcPr>
          <w:p w:rsidR="000F04BB" w:rsidRPr="008C0AC2" w:rsidRDefault="008C0AC2" w:rsidP="00715DAA">
            <w:pPr>
              <w:rPr>
                <w:rFonts w:ascii="GHEA Grapalat" w:hAnsi="GHEA Grapalat"/>
                <w:sz w:val="20"/>
                <w:szCs w:val="20"/>
              </w:rPr>
            </w:pPr>
            <w:r>
              <w:rPr>
                <w:rFonts w:ascii="GHEA Grapalat" w:hAnsi="GHEA Grapalat"/>
                <w:sz w:val="20"/>
                <w:szCs w:val="20"/>
              </w:rPr>
              <w:t>Наименование работ</w:t>
            </w:r>
          </w:p>
        </w:tc>
        <w:tc>
          <w:tcPr>
            <w:tcW w:w="1080" w:type="dxa"/>
            <w:vMerge w:val="restart"/>
            <w:shd w:val="clear" w:color="auto" w:fill="auto"/>
            <w:vAlign w:val="center"/>
          </w:tcPr>
          <w:p w:rsidR="000F04BB" w:rsidRPr="008C0AC2" w:rsidRDefault="008C0AC2" w:rsidP="008C0AC2">
            <w:pPr>
              <w:jc w:val="center"/>
              <w:rPr>
                <w:rFonts w:ascii="GHEA Grapalat" w:hAnsi="GHEA Grapalat"/>
                <w:sz w:val="20"/>
                <w:szCs w:val="20"/>
              </w:rPr>
            </w:pPr>
            <w:proofErr w:type="spellStart"/>
            <w:r>
              <w:rPr>
                <w:rFonts w:ascii="GHEA Grapalat" w:hAnsi="GHEA Grapalat"/>
                <w:sz w:val="20"/>
                <w:szCs w:val="20"/>
              </w:rPr>
              <w:t>Ед</w:t>
            </w:r>
            <w:proofErr w:type="spellEnd"/>
            <w:r>
              <w:rPr>
                <w:rFonts w:ascii="GHEA Grapalat" w:hAnsi="GHEA Grapalat"/>
                <w:sz w:val="20"/>
                <w:szCs w:val="20"/>
              </w:rPr>
              <w:t>/из</w:t>
            </w:r>
          </w:p>
        </w:tc>
        <w:tc>
          <w:tcPr>
            <w:tcW w:w="1260" w:type="dxa"/>
            <w:vMerge w:val="restart"/>
            <w:shd w:val="clear" w:color="auto" w:fill="auto"/>
            <w:vAlign w:val="center"/>
          </w:tcPr>
          <w:p w:rsidR="000F04BB" w:rsidRPr="0006059A" w:rsidRDefault="0006059A" w:rsidP="0006059A">
            <w:pPr>
              <w:jc w:val="center"/>
              <w:rPr>
                <w:rFonts w:ascii="GHEA Grapalat" w:hAnsi="GHEA Grapalat"/>
                <w:sz w:val="20"/>
                <w:szCs w:val="20"/>
              </w:rPr>
            </w:pPr>
            <w:r>
              <w:rPr>
                <w:rFonts w:ascii="GHEA Grapalat" w:hAnsi="GHEA Grapalat"/>
                <w:sz w:val="20"/>
                <w:szCs w:val="20"/>
              </w:rPr>
              <w:t>Объем</w:t>
            </w:r>
          </w:p>
        </w:tc>
        <w:tc>
          <w:tcPr>
            <w:tcW w:w="2880" w:type="dxa"/>
            <w:gridSpan w:val="2"/>
            <w:shd w:val="clear" w:color="auto" w:fill="auto"/>
            <w:vAlign w:val="center"/>
          </w:tcPr>
          <w:p w:rsidR="000F04BB" w:rsidRPr="008C0AC2" w:rsidRDefault="008C0AC2" w:rsidP="00715DAA">
            <w:pPr>
              <w:jc w:val="center"/>
              <w:rPr>
                <w:rFonts w:ascii="GHEA Grapalat" w:hAnsi="GHEA Grapalat"/>
                <w:sz w:val="20"/>
                <w:szCs w:val="20"/>
              </w:rPr>
            </w:pPr>
            <w:r>
              <w:rPr>
                <w:rFonts w:ascii="GHEA Grapalat" w:hAnsi="GHEA Grapalat"/>
                <w:sz w:val="20"/>
                <w:szCs w:val="20"/>
              </w:rPr>
              <w:t>Стоимость</w:t>
            </w:r>
            <w:r w:rsidR="000F04BB">
              <w:rPr>
                <w:rFonts w:ascii="GHEA Grapalat" w:hAnsi="GHEA Grapalat"/>
                <w:sz w:val="20"/>
                <w:szCs w:val="20"/>
                <w:lang w:val="hy-AM"/>
              </w:rPr>
              <w:t xml:space="preserve">, </w:t>
            </w:r>
            <w:r>
              <w:rPr>
                <w:rFonts w:ascii="GHEA Grapalat" w:hAnsi="GHEA Grapalat"/>
                <w:sz w:val="20"/>
                <w:szCs w:val="20"/>
              </w:rPr>
              <w:t>драм</w:t>
            </w:r>
          </w:p>
        </w:tc>
      </w:tr>
      <w:tr w:rsidR="000F04BB" w:rsidRPr="002B2EA2" w:rsidTr="00715DAA">
        <w:trPr>
          <w:trHeight w:val="125"/>
          <w:jc w:val="center"/>
        </w:trPr>
        <w:tc>
          <w:tcPr>
            <w:tcW w:w="810" w:type="dxa"/>
            <w:vMerge/>
            <w:shd w:val="clear" w:color="auto" w:fill="auto"/>
            <w:vAlign w:val="center"/>
          </w:tcPr>
          <w:p w:rsidR="000F04BB" w:rsidRPr="002B2EA2" w:rsidRDefault="000F04BB" w:rsidP="00715DAA">
            <w:pPr>
              <w:spacing w:line="276" w:lineRule="auto"/>
              <w:jc w:val="center"/>
              <w:rPr>
                <w:rFonts w:ascii="GHEA Grapalat" w:hAnsi="GHEA Grapalat"/>
                <w:sz w:val="20"/>
                <w:szCs w:val="20"/>
              </w:rPr>
            </w:pPr>
          </w:p>
        </w:tc>
        <w:tc>
          <w:tcPr>
            <w:tcW w:w="4196" w:type="dxa"/>
            <w:vMerge/>
            <w:shd w:val="clear" w:color="auto" w:fill="auto"/>
            <w:vAlign w:val="center"/>
          </w:tcPr>
          <w:p w:rsidR="000F04BB" w:rsidRPr="002B2EA2" w:rsidRDefault="000F04BB" w:rsidP="00715DAA">
            <w:pPr>
              <w:rPr>
                <w:rFonts w:ascii="GHEA Grapalat" w:hAnsi="GHEA Grapalat"/>
                <w:sz w:val="20"/>
                <w:szCs w:val="20"/>
                <w:lang w:val="hy-AM"/>
              </w:rPr>
            </w:pPr>
          </w:p>
        </w:tc>
        <w:tc>
          <w:tcPr>
            <w:tcW w:w="1080" w:type="dxa"/>
            <w:vMerge/>
            <w:shd w:val="clear" w:color="auto" w:fill="auto"/>
            <w:vAlign w:val="center"/>
          </w:tcPr>
          <w:p w:rsidR="000F04BB" w:rsidRPr="002B2EA2" w:rsidRDefault="000F04BB" w:rsidP="00715DAA">
            <w:pPr>
              <w:jc w:val="both"/>
              <w:rPr>
                <w:rFonts w:ascii="GHEA Grapalat" w:hAnsi="GHEA Grapalat"/>
                <w:sz w:val="20"/>
                <w:szCs w:val="20"/>
                <w:lang w:val="hy-AM"/>
              </w:rPr>
            </w:pPr>
          </w:p>
        </w:tc>
        <w:tc>
          <w:tcPr>
            <w:tcW w:w="1260" w:type="dxa"/>
            <w:vMerge/>
            <w:shd w:val="clear" w:color="auto" w:fill="auto"/>
            <w:vAlign w:val="center"/>
          </w:tcPr>
          <w:p w:rsidR="000F04BB" w:rsidRPr="002B2EA2" w:rsidRDefault="000F04BB" w:rsidP="00715DAA">
            <w:pPr>
              <w:rPr>
                <w:rFonts w:ascii="GHEA Grapalat" w:hAnsi="GHEA Grapalat"/>
                <w:sz w:val="20"/>
                <w:szCs w:val="20"/>
                <w:lang w:val="hy-AM"/>
              </w:rPr>
            </w:pPr>
          </w:p>
        </w:tc>
        <w:tc>
          <w:tcPr>
            <w:tcW w:w="1530" w:type="dxa"/>
            <w:shd w:val="clear" w:color="auto" w:fill="auto"/>
            <w:vAlign w:val="center"/>
          </w:tcPr>
          <w:p w:rsidR="000F04BB" w:rsidRPr="008C0AC2" w:rsidRDefault="008C0AC2" w:rsidP="00715DAA">
            <w:pPr>
              <w:jc w:val="center"/>
              <w:rPr>
                <w:rFonts w:ascii="GHEA Grapalat" w:hAnsi="GHEA Grapalat"/>
                <w:sz w:val="20"/>
                <w:szCs w:val="20"/>
              </w:rPr>
            </w:pPr>
            <w:r>
              <w:rPr>
                <w:rFonts w:ascii="GHEA Grapalat" w:hAnsi="GHEA Grapalat"/>
                <w:sz w:val="20"/>
                <w:szCs w:val="20"/>
              </w:rPr>
              <w:t xml:space="preserve">Стоимость </w:t>
            </w:r>
            <w:proofErr w:type="spellStart"/>
            <w:r>
              <w:rPr>
                <w:rFonts w:ascii="GHEA Grapalat" w:hAnsi="GHEA Grapalat"/>
                <w:sz w:val="20"/>
                <w:szCs w:val="20"/>
              </w:rPr>
              <w:t>единици</w:t>
            </w:r>
            <w:proofErr w:type="spellEnd"/>
          </w:p>
        </w:tc>
        <w:tc>
          <w:tcPr>
            <w:tcW w:w="1350" w:type="dxa"/>
            <w:shd w:val="clear" w:color="auto" w:fill="auto"/>
            <w:vAlign w:val="center"/>
          </w:tcPr>
          <w:p w:rsidR="000F04BB" w:rsidRPr="008C0AC2" w:rsidRDefault="008C0AC2" w:rsidP="00715DAA">
            <w:pPr>
              <w:jc w:val="center"/>
              <w:rPr>
                <w:rFonts w:ascii="GHEA Grapalat" w:hAnsi="GHEA Grapalat"/>
                <w:sz w:val="20"/>
                <w:szCs w:val="20"/>
              </w:rPr>
            </w:pPr>
            <w:r>
              <w:rPr>
                <w:rFonts w:ascii="GHEA Grapalat" w:hAnsi="GHEA Grapalat"/>
                <w:sz w:val="20"/>
                <w:szCs w:val="20"/>
              </w:rPr>
              <w:t>Сумма</w:t>
            </w:r>
          </w:p>
        </w:tc>
      </w:tr>
      <w:tr w:rsidR="00580645" w:rsidRPr="002B2EA2" w:rsidTr="00715DAA">
        <w:trPr>
          <w:trHeight w:val="70"/>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1</w:t>
            </w:r>
          </w:p>
        </w:tc>
        <w:tc>
          <w:tcPr>
            <w:tcW w:w="4196" w:type="dxa"/>
            <w:shd w:val="clear" w:color="auto" w:fill="auto"/>
            <w:vAlign w:val="center"/>
          </w:tcPr>
          <w:p w:rsidR="00580645" w:rsidRPr="002B2EA2" w:rsidRDefault="00580645" w:rsidP="00580645">
            <w:pPr>
              <w:jc w:val="both"/>
              <w:rPr>
                <w:rFonts w:ascii="GHEA Grapalat" w:hAnsi="GHEA Grapalat"/>
                <w:sz w:val="20"/>
                <w:szCs w:val="20"/>
                <w:lang w:val="hy-AM"/>
              </w:rPr>
            </w:pPr>
            <w:r w:rsidRPr="001C165E">
              <w:rPr>
                <w:rFonts w:ascii="GHEA Grapalat" w:hAnsi="GHEA Grapalat"/>
                <w:sz w:val="20"/>
                <w:szCs w:val="20"/>
                <w:lang w:val="hy-AM"/>
              </w:rPr>
              <w:t>Выравнивание территории бульдозером</w:t>
            </w:r>
          </w:p>
        </w:tc>
        <w:tc>
          <w:tcPr>
            <w:tcW w:w="1080" w:type="dxa"/>
            <w:shd w:val="clear" w:color="auto" w:fill="auto"/>
            <w:vAlign w:val="center"/>
          </w:tcPr>
          <w:p w:rsidR="00580645" w:rsidRPr="00775096" w:rsidRDefault="00580645" w:rsidP="00580645">
            <w:pPr>
              <w:jc w:val="center"/>
              <w:rPr>
                <w:rFonts w:ascii="GHEA Grapalat" w:hAnsi="GHEA Grapalat"/>
                <w:sz w:val="20"/>
                <w:szCs w:val="20"/>
                <w:vertAlign w:val="superscript"/>
                <w:lang w:val="hy-AM"/>
              </w:rPr>
            </w:pPr>
            <w:r>
              <w:rPr>
                <w:rFonts w:ascii="GHEA Grapalat" w:hAnsi="GHEA Grapalat"/>
                <w:sz w:val="20"/>
                <w:szCs w:val="20"/>
              </w:rPr>
              <w:t>м</w:t>
            </w:r>
            <w:r>
              <w:rPr>
                <w:rFonts w:ascii="GHEA Grapalat" w:hAnsi="GHEA Grapalat"/>
                <w:sz w:val="20"/>
                <w:szCs w:val="20"/>
                <w:vertAlign w:val="superscript"/>
                <w:lang w:val="hy-AM"/>
              </w:rPr>
              <w:t>3</w:t>
            </w:r>
          </w:p>
        </w:tc>
        <w:tc>
          <w:tcPr>
            <w:tcW w:w="1260" w:type="dxa"/>
            <w:shd w:val="clear" w:color="auto" w:fill="auto"/>
            <w:vAlign w:val="center"/>
          </w:tcPr>
          <w:p w:rsidR="00580645" w:rsidRPr="0005716A" w:rsidRDefault="00580645" w:rsidP="00580645">
            <w:pPr>
              <w:jc w:val="center"/>
              <w:rPr>
                <w:rFonts w:ascii="GHEA Grapalat" w:hAnsi="GHEA Grapalat"/>
                <w:sz w:val="20"/>
                <w:szCs w:val="20"/>
              </w:rPr>
            </w:pPr>
            <w:r>
              <w:rPr>
                <w:rFonts w:ascii="GHEA Grapalat" w:hAnsi="GHEA Grapalat"/>
                <w:sz w:val="20"/>
                <w:szCs w:val="20"/>
              </w:rPr>
              <w:t>34.0</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750</w:t>
            </w:r>
          </w:p>
        </w:tc>
        <w:tc>
          <w:tcPr>
            <w:tcW w:w="1350" w:type="dxa"/>
            <w:shd w:val="clear" w:color="auto" w:fill="auto"/>
            <w:vAlign w:val="center"/>
          </w:tcPr>
          <w:p w:rsidR="00580645" w:rsidRPr="0005716A" w:rsidRDefault="00580645" w:rsidP="00580645">
            <w:pPr>
              <w:jc w:val="center"/>
              <w:rPr>
                <w:rFonts w:ascii="GHEA Grapalat" w:hAnsi="GHEA Grapalat"/>
                <w:sz w:val="20"/>
                <w:szCs w:val="20"/>
              </w:rPr>
            </w:pPr>
            <w:r>
              <w:rPr>
                <w:rFonts w:ascii="GHEA Grapalat" w:hAnsi="GHEA Grapalat"/>
                <w:sz w:val="20"/>
                <w:szCs w:val="20"/>
              </w:rPr>
              <w:t>25500</w:t>
            </w:r>
          </w:p>
        </w:tc>
      </w:tr>
      <w:tr w:rsidR="00580645" w:rsidRPr="002B2EA2" w:rsidTr="00715DAA">
        <w:trPr>
          <w:trHeight w:val="305"/>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2</w:t>
            </w:r>
          </w:p>
        </w:tc>
        <w:tc>
          <w:tcPr>
            <w:tcW w:w="4196" w:type="dxa"/>
            <w:shd w:val="clear" w:color="auto" w:fill="auto"/>
            <w:vAlign w:val="center"/>
          </w:tcPr>
          <w:p w:rsidR="00580645" w:rsidRPr="002B2EA2" w:rsidRDefault="00580645" w:rsidP="00580645">
            <w:pPr>
              <w:rPr>
                <w:rFonts w:ascii="GHEA Grapalat" w:hAnsi="GHEA Grapalat"/>
                <w:sz w:val="20"/>
                <w:szCs w:val="20"/>
                <w:lang w:val="hy-AM"/>
              </w:rPr>
            </w:pPr>
            <w:r w:rsidRPr="001C165E">
              <w:rPr>
                <w:rFonts w:ascii="GHEA Grapalat" w:hAnsi="GHEA Grapalat"/>
                <w:sz w:val="20"/>
                <w:szCs w:val="20"/>
                <w:lang w:val="hy-AM"/>
              </w:rPr>
              <w:t>Ручная обработка почвы</w:t>
            </w:r>
          </w:p>
        </w:tc>
        <w:tc>
          <w:tcPr>
            <w:tcW w:w="1080" w:type="dxa"/>
            <w:shd w:val="clear" w:color="auto" w:fill="auto"/>
            <w:vAlign w:val="center"/>
          </w:tcPr>
          <w:p w:rsidR="00580645" w:rsidRPr="00775096" w:rsidRDefault="00580645" w:rsidP="00580645">
            <w:pPr>
              <w:jc w:val="center"/>
              <w:rPr>
                <w:rFonts w:ascii="GHEA Grapalat" w:hAnsi="GHEA Grapalat"/>
                <w:sz w:val="20"/>
                <w:szCs w:val="20"/>
                <w:vertAlign w:val="superscript"/>
                <w:lang w:val="hy-AM"/>
              </w:rPr>
            </w:pPr>
            <w:r>
              <w:rPr>
                <w:rFonts w:ascii="GHEA Grapalat" w:hAnsi="GHEA Grapalat"/>
                <w:sz w:val="20"/>
                <w:szCs w:val="20"/>
              </w:rPr>
              <w:t>м</w:t>
            </w:r>
            <w:r>
              <w:rPr>
                <w:rFonts w:ascii="GHEA Grapalat" w:hAnsi="GHEA Grapalat"/>
                <w:sz w:val="20"/>
                <w:szCs w:val="20"/>
                <w:vertAlign w:val="superscript"/>
                <w:lang w:val="hy-AM"/>
              </w:rPr>
              <w:t>3</w:t>
            </w:r>
          </w:p>
        </w:tc>
        <w:tc>
          <w:tcPr>
            <w:tcW w:w="1260" w:type="dxa"/>
            <w:shd w:val="clear" w:color="auto" w:fill="auto"/>
            <w:vAlign w:val="center"/>
          </w:tcPr>
          <w:p w:rsidR="00580645" w:rsidRPr="0005716A" w:rsidRDefault="00580645" w:rsidP="00580645">
            <w:pPr>
              <w:jc w:val="center"/>
              <w:rPr>
                <w:rFonts w:ascii="GHEA Grapalat" w:hAnsi="GHEA Grapalat"/>
                <w:sz w:val="20"/>
                <w:szCs w:val="20"/>
              </w:rPr>
            </w:pPr>
            <w:r>
              <w:rPr>
                <w:rFonts w:ascii="GHEA Grapalat" w:hAnsi="GHEA Grapalat"/>
                <w:sz w:val="20"/>
                <w:szCs w:val="20"/>
              </w:rPr>
              <w:t>11.25</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sidRPr="002B2EA2">
              <w:rPr>
                <w:rFonts w:ascii="GHEA Grapalat" w:hAnsi="GHEA Grapalat"/>
                <w:sz w:val="20"/>
                <w:szCs w:val="20"/>
                <w:lang w:val="hy-AM"/>
              </w:rPr>
              <w:t>4</w:t>
            </w:r>
            <w:r>
              <w:rPr>
                <w:rFonts w:ascii="GHEA Grapalat" w:hAnsi="GHEA Grapalat"/>
                <w:sz w:val="20"/>
                <w:szCs w:val="20"/>
                <w:lang w:val="hy-AM"/>
              </w:rPr>
              <w:t>500</w:t>
            </w:r>
          </w:p>
        </w:tc>
        <w:tc>
          <w:tcPr>
            <w:tcW w:w="1350" w:type="dxa"/>
            <w:shd w:val="clear" w:color="auto" w:fill="auto"/>
            <w:vAlign w:val="center"/>
          </w:tcPr>
          <w:p w:rsidR="00580645" w:rsidRPr="0005716A" w:rsidRDefault="00580645" w:rsidP="00580645">
            <w:pPr>
              <w:jc w:val="center"/>
              <w:rPr>
                <w:rFonts w:ascii="GHEA Grapalat" w:hAnsi="GHEA Grapalat"/>
                <w:sz w:val="20"/>
                <w:szCs w:val="20"/>
              </w:rPr>
            </w:pPr>
            <w:r>
              <w:rPr>
                <w:rFonts w:ascii="GHEA Grapalat" w:hAnsi="GHEA Grapalat"/>
                <w:sz w:val="20"/>
                <w:szCs w:val="20"/>
              </w:rPr>
              <w:t>50625</w:t>
            </w:r>
          </w:p>
        </w:tc>
      </w:tr>
      <w:tr w:rsidR="00580645" w:rsidRPr="002B2EA2" w:rsidTr="00715DAA">
        <w:trPr>
          <w:trHeight w:val="107"/>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3</w:t>
            </w:r>
          </w:p>
        </w:tc>
        <w:tc>
          <w:tcPr>
            <w:tcW w:w="4196" w:type="dxa"/>
            <w:shd w:val="clear" w:color="auto" w:fill="auto"/>
            <w:vAlign w:val="center"/>
          </w:tcPr>
          <w:p w:rsidR="00580645" w:rsidRPr="002B2EA2" w:rsidRDefault="00580645" w:rsidP="00580645">
            <w:pPr>
              <w:rPr>
                <w:rFonts w:ascii="GHEA Grapalat" w:hAnsi="GHEA Grapalat"/>
                <w:sz w:val="20"/>
                <w:szCs w:val="20"/>
                <w:lang w:val="hy-AM"/>
              </w:rPr>
            </w:pPr>
            <w:r w:rsidRPr="001C165E">
              <w:rPr>
                <w:rFonts w:ascii="GHEA Grapalat" w:hAnsi="GHEA Grapalat"/>
                <w:sz w:val="20"/>
                <w:szCs w:val="20"/>
                <w:lang w:val="hy-AM"/>
              </w:rPr>
              <w:t>Установка песчаного слоя</w:t>
            </w:r>
            <w:r>
              <w:rPr>
                <w:rFonts w:ascii="GHEA Grapalat" w:hAnsi="GHEA Grapalat"/>
                <w:sz w:val="20"/>
                <w:szCs w:val="20"/>
                <w:lang w:val="hy-AM"/>
              </w:rPr>
              <w:t xml:space="preserve"> </w:t>
            </w:r>
            <w:r w:rsidRPr="001C165E">
              <w:rPr>
                <w:rFonts w:ascii="GHEA Grapalat" w:hAnsi="GHEA Grapalat"/>
                <w:sz w:val="20"/>
                <w:szCs w:val="20"/>
                <w:lang w:val="hy-AM"/>
              </w:rPr>
              <w:t>h=10см</w:t>
            </w:r>
          </w:p>
        </w:tc>
        <w:tc>
          <w:tcPr>
            <w:tcW w:w="108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rPr>
              <w:t>м</w:t>
            </w:r>
            <w:r>
              <w:rPr>
                <w:rFonts w:ascii="GHEA Grapalat" w:hAnsi="GHEA Grapalat"/>
                <w:sz w:val="20"/>
                <w:szCs w:val="20"/>
                <w:vertAlign w:val="superscript"/>
                <w:lang w:val="hy-AM"/>
              </w:rPr>
              <w:t>3</w:t>
            </w:r>
          </w:p>
        </w:tc>
        <w:tc>
          <w:tcPr>
            <w:tcW w:w="126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lang w:val="hy-AM"/>
              </w:rPr>
              <w:t>0</w:t>
            </w:r>
            <w:r>
              <w:rPr>
                <w:rFonts w:ascii="GHEA Grapalat" w:hAnsi="GHEA Grapalat"/>
                <w:sz w:val="20"/>
                <w:szCs w:val="20"/>
              </w:rPr>
              <w:t>.72</w:t>
            </w:r>
          </w:p>
        </w:tc>
        <w:tc>
          <w:tcPr>
            <w:tcW w:w="153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3000</w:t>
            </w:r>
          </w:p>
        </w:tc>
        <w:tc>
          <w:tcPr>
            <w:tcW w:w="1350" w:type="dxa"/>
            <w:shd w:val="clear" w:color="auto" w:fill="auto"/>
            <w:vAlign w:val="center"/>
          </w:tcPr>
          <w:p w:rsidR="00580645" w:rsidRPr="002B2EA2" w:rsidRDefault="00580645" w:rsidP="00580645">
            <w:pPr>
              <w:jc w:val="center"/>
              <w:rPr>
                <w:rFonts w:ascii="GHEA Grapalat" w:hAnsi="GHEA Grapalat"/>
                <w:sz w:val="20"/>
                <w:szCs w:val="20"/>
              </w:rPr>
            </w:pPr>
            <w:r>
              <w:rPr>
                <w:rFonts w:ascii="GHEA Grapalat" w:hAnsi="GHEA Grapalat"/>
                <w:sz w:val="20"/>
                <w:szCs w:val="20"/>
              </w:rPr>
              <w:t>2160</w:t>
            </w:r>
          </w:p>
        </w:tc>
      </w:tr>
      <w:tr w:rsidR="00580645" w:rsidRPr="002B2EA2" w:rsidTr="00715DAA">
        <w:trPr>
          <w:trHeight w:val="377"/>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4</w:t>
            </w:r>
          </w:p>
        </w:tc>
        <w:tc>
          <w:tcPr>
            <w:tcW w:w="4196" w:type="dxa"/>
            <w:shd w:val="clear" w:color="auto" w:fill="auto"/>
            <w:vAlign w:val="center"/>
          </w:tcPr>
          <w:p w:rsidR="00580645" w:rsidRPr="002B2EA2" w:rsidRDefault="00580645" w:rsidP="00580645">
            <w:pPr>
              <w:rPr>
                <w:rFonts w:ascii="GHEA Grapalat" w:hAnsi="GHEA Grapalat"/>
                <w:sz w:val="20"/>
                <w:szCs w:val="20"/>
                <w:lang w:val="hy-AM"/>
              </w:rPr>
            </w:pPr>
            <w:r w:rsidRPr="001C165E">
              <w:rPr>
                <w:rFonts w:ascii="GHEA Grapalat" w:hAnsi="GHEA Grapalat"/>
                <w:sz w:val="20"/>
                <w:szCs w:val="20"/>
                <w:lang w:val="hy-AM"/>
              </w:rPr>
              <w:t>Монтаж бетонных бордюров на бетонные фундаменты</w:t>
            </w:r>
          </w:p>
        </w:tc>
        <w:tc>
          <w:tcPr>
            <w:tcW w:w="1080" w:type="dxa"/>
            <w:shd w:val="clear" w:color="auto" w:fill="auto"/>
            <w:vAlign w:val="center"/>
          </w:tcPr>
          <w:p w:rsidR="00580645" w:rsidRPr="008C0AC2" w:rsidRDefault="00580645" w:rsidP="00580645">
            <w:pPr>
              <w:jc w:val="center"/>
              <w:rPr>
                <w:rFonts w:ascii="GHEA Grapalat" w:hAnsi="GHEA Grapalat"/>
                <w:sz w:val="20"/>
                <w:szCs w:val="20"/>
              </w:rPr>
            </w:pPr>
            <w:r>
              <w:rPr>
                <w:rFonts w:ascii="GHEA Grapalat" w:hAnsi="GHEA Grapalat"/>
                <w:sz w:val="20"/>
                <w:szCs w:val="20"/>
              </w:rPr>
              <w:t>пм</w:t>
            </w:r>
          </w:p>
        </w:tc>
        <w:tc>
          <w:tcPr>
            <w:tcW w:w="126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12.5</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5150</w:t>
            </w:r>
          </w:p>
        </w:tc>
        <w:tc>
          <w:tcPr>
            <w:tcW w:w="1350" w:type="dxa"/>
            <w:shd w:val="clear" w:color="auto" w:fill="auto"/>
            <w:vAlign w:val="center"/>
          </w:tcPr>
          <w:p w:rsidR="00580645" w:rsidRPr="002B2EA2" w:rsidRDefault="00580645" w:rsidP="00580645">
            <w:pPr>
              <w:jc w:val="center"/>
              <w:rPr>
                <w:rFonts w:ascii="GHEA Grapalat" w:hAnsi="GHEA Grapalat"/>
                <w:sz w:val="20"/>
                <w:szCs w:val="20"/>
              </w:rPr>
            </w:pPr>
            <w:r>
              <w:rPr>
                <w:rFonts w:ascii="GHEA Grapalat" w:hAnsi="GHEA Grapalat"/>
                <w:sz w:val="20"/>
                <w:szCs w:val="20"/>
              </w:rPr>
              <w:t>64375</w:t>
            </w:r>
          </w:p>
        </w:tc>
      </w:tr>
      <w:tr w:rsidR="00580645" w:rsidRPr="002B2EA2" w:rsidTr="00715DAA">
        <w:trPr>
          <w:trHeight w:val="377"/>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5</w:t>
            </w:r>
          </w:p>
        </w:tc>
        <w:tc>
          <w:tcPr>
            <w:tcW w:w="4196" w:type="dxa"/>
            <w:shd w:val="clear" w:color="auto" w:fill="auto"/>
            <w:vAlign w:val="center"/>
          </w:tcPr>
          <w:p w:rsidR="00580645" w:rsidRPr="002B2EA2" w:rsidRDefault="00580645" w:rsidP="00580645">
            <w:pPr>
              <w:rPr>
                <w:rFonts w:ascii="GHEA Grapalat" w:hAnsi="GHEA Grapalat"/>
                <w:sz w:val="20"/>
                <w:szCs w:val="20"/>
                <w:lang w:val="hy-AM"/>
              </w:rPr>
            </w:pPr>
            <w:r w:rsidRPr="001C165E">
              <w:rPr>
                <w:rFonts w:ascii="GHEA Grapalat" w:hAnsi="GHEA Grapalat"/>
                <w:sz w:val="20"/>
                <w:szCs w:val="20"/>
                <w:lang w:val="hy-AM"/>
              </w:rPr>
              <w:t>Монтаж бетонных плит</w:t>
            </w:r>
          </w:p>
        </w:tc>
        <w:tc>
          <w:tcPr>
            <w:tcW w:w="108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rPr>
              <w:t>м</w:t>
            </w:r>
            <w:r>
              <w:rPr>
                <w:rFonts w:ascii="GHEA Grapalat" w:hAnsi="GHEA Grapalat"/>
                <w:sz w:val="20"/>
                <w:szCs w:val="20"/>
                <w:vertAlign w:val="superscript"/>
                <w:lang w:val="hy-AM"/>
              </w:rPr>
              <w:t>2</w:t>
            </w:r>
          </w:p>
        </w:tc>
        <w:tc>
          <w:tcPr>
            <w:tcW w:w="126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140</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3300</w:t>
            </w:r>
          </w:p>
        </w:tc>
        <w:tc>
          <w:tcPr>
            <w:tcW w:w="135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462000</w:t>
            </w:r>
          </w:p>
        </w:tc>
      </w:tr>
      <w:tr w:rsidR="00580645" w:rsidRPr="002B2EA2" w:rsidTr="00715DAA">
        <w:trPr>
          <w:trHeight w:val="89"/>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6</w:t>
            </w:r>
          </w:p>
        </w:tc>
        <w:tc>
          <w:tcPr>
            <w:tcW w:w="4196" w:type="dxa"/>
            <w:shd w:val="clear" w:color="auto" w:fill="auto"/>
            <w:vAlign w:val="center"/>
          </w:tcPr>
          <w:p w:rsidR="00580645" w:rsidRPr="002B2EA2" w:rsidRDefault="00580645" w:rsidP="00580645">
            <w:pPr>
              <w:rPr>
                <w:rFonts w:ascii="GHEA Grapalat" w:hAnsi="GHEA Grapalat"/>
                <w:sz w:val="20"/>
                <w:szCs w:val="20"/>
                <w:lang w:val="hy-AM"/>
              </w:rPr>
            </w:pPr>
            <w:r w:rsidRPr="001C165E">
              <w:rPr>
                <w:rFonts w:ascii="GHEA Grapalat" w:hAnsi="GHEA Grapalat"/>
                <w:sz w:val="20"/>
                <w:szCs w:val="20"/>
                <w:lang w:val="hy-AM"/>
              </w:rPr>
              <w:t>Ограждение территории бетонным забором</w:t>
            </w:r>
          </w:p>
        </w:tc>
        <w:tc>
          <w:tcPr>
            <w:tcW w:w="1080" w:type="dxa"/>
            <w:shd w:val="clear" w:color="auto" w:fill="auto"/>
            <w:vAlign w:val="center"/>
          </w:tcPr>
          <w:p w:rsidR="00580645" w:rsidRPr="008C0AC2" w:rsidRDefault="00580645" w:rsidP="00580645">
            <w:pPr>
              <w:jc w:val="center"/>
              <w:rPr>
                <w:rFonts w:ascii="GHEA Grapalat" w:hAnsi="GHEA Grapalat"/>
                <w:sz w:val="20"/>
                <w:szCs w:val="20"/>
              </w:rPr>
            </w:pPr>
            <w:r>
              <w:rPr>
                <w:rFonts w:ascii="GHEA Grapalat" w:hAnsi="GHEA Grapalat"/>
                <w:sz w:val="20"/>
                <w:szCs w:val="20"/>
              </w:rPr>
              <w:t>м</w:t>
            </w:r>
            <w:r>
              <w:rPr>
                <w:rFonts w:ascii="GHEA Grapalat" w:hAnsi="GHEA Grapalat"/>
                <w:sz w:val="20"/>
                <w:szCs w:val="20"/>
                <w:vertAlign w:val="superscript"/>
                <w:lang w:val="hy-AM"/>
              </w:rPr>
              <w:t>2</w:t>
            </w:r>
          </w:p>
        </w:tc>
        <w:tc>
          <w:tcPr>
            <w:tcW w:w="1260" w:type="dxa"/>
            <w:shd w:val="clear" w:color="auto" w:fill="auto"/>
            <w:vAlign w:val="center"/>
          </w:tcPr>
          <w:p w:rsidR="00580645" w:rsidRPr="00027E7F" w:rsidRDefault="00580645" w:rsidP="00580645">
            <w:pPr>
              <w:jc w:val="center"/>
              <w:rPr>
                <w:rFonts w:ascii="Cambria Math" w:hAnsi="Cambria Math"/>
                <w:sz w:val="20"/>
                <w:szCs w:val="20"/>
              </w:rPr>
            </w:pPr>
            <w:r>
              <w:rPr>
                <w:rFonts w:ascii="Cambria Math" w:hAnsi="Cambria Math"/>
                <w:sz w:val="20"/>
                <w:szCs w:val="20"/>
              </w:rPr>
              <w:t>83</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7</w:t>
            </w:r>
            <w:r w:rsidRPr="002B2EA2">
              <w:rPr>
                <w:rFonts w:ascii="GHEA Grapalat" w:hAnsi="GHEA Grapalat"/>
                <w:sz w:val="20"/>
                <w:szCs w:val="20"/>
                <w:lang w:val="hy-AM"/>
              </w:rPr>
              <w:t>000</w:t>
            </w:r>
          </w:p>
        </w:tc>
        <w:tc>
          <w:tcPr>
            <w:tcW w:w="135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581000</w:t>
            </w:r>
          </w:p>
        </w:tc>
      </w:tr>
      <w:tr w:rsidR="00580645" w:rsidRPr="002B2EA2" w:rsidTr="00715DAA">
        <w:trPr>
          <w:trHeight w:val="359"/>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7</w:t>
            </w:r>
          </w:p>
        </w:tc>
        <w:tc>
          <w:tcPr>
            <w:tcW w:w="4196" w:type="dxa"/>
            <w:shd w:val="clear" w:color="auto" w:fill="auto"/>
            <w:vAlign w:val="center"/>
          </w:tcPr>
          <w:p w:rsidR="00580645" w:rsidRPr="002B2EA2" w:rsidRDefault="00580645" w:rsidP="00580645">
            <w:pPr>
              <w:rPr>
                <w:rFonts w:ascii="GHEA Grapalat" w:hAnsi="GHEA Grapalat"/>
                <w:sz w:val="20"/>
                <w:szCs w:val="20"/>
                <w:lang w:val="hy-AM"/>
              </w:rPr>
            </w:pPr>
            <w:r w:rsidRPr="001C165E">
              <w:rPr>
                <w:rFonts w:ascii="GHEA Grapalat" w:hAnsi="GHEA Grapalat"/>
                <w:sz w:val="20"/>
                <w:szCs w:val="20"/>
                <w:lang w:val="hy-AM"/>
              </w:rPr>
              <w:t>Благоустройство территории</w:t>
            </w:r>
          </w:p>
        </w:tc>
        <w:tc>
          <w:tcPr>
            <w:tcW w:w="108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rPr>
              <w:t>м</w:t>
            </w:r>
            <w:r>
              <w:rPr>
                <w:rFonts w:ascii="GHEA Grapalat" w:hAnsi="GHEA Grapalat"/>
                <w:sz w:val="20"/>
                <w:szCs w:val="20"/>
                <w:vertAlign w:val="superscript"/>
                <w:lang w:val="hy-AM"/>
              </w:rPr>
              <w:t>2</w:t>
            </w:r>
          </w:p>
        </w:tc>
        <w:tc>
          <w:tcPr>
            <w:tcW w:w="1260" w:type="dxa"/>
            <w:shd w:val="clear" w:color="auto" w:fill="auto"/>
            <w:vAlign w:val="center"/>
          </w:tcPr>
          <w:p w:rsidR="00580645" w:rsidRPr="00027E7F" w:rsidRDefault="00580645" w:rsidP="00580645">
            <w:pPr>
              <w:jc w:val="center"/>
              <w:rPr>
                <w:rFonts w:ascii="GHEA Grapalat" w:hAnsi="GHEA Grapalat"/>
                <w:sz w:val="20"/>
                <w:szCs w:val="20"/>
              </w:rPr>
            </w:pPr>
            <w:r>
              <w:rPr>
                <w:rFonts w:ascii="GHEA Grapalat" w:hAnsi="GHEA Grapalat"/>
                <w:sz w:val="20"/>
                <w:szCs w:val="20"/>
              </w:rPr>
              <w:t>108.8</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4000</w:t>
            </w:r>
          </w:p>
        </w:tc>
        <w:tc>
          <w:tcPr>
            <w:tcW w:w="1350" w:type="dxa"/>
            <w:shd w:val="clear" w:color="auto" w:fill="auto"/>
            <w:vAlign w:val="center"/>
          </w:tcPr>
          <w:p w:rsidR="00580645" w:rsidRPr="002B2EA2" w:rsidRDefault="00580645" w:rsidP="00580645">
            <w:pPr>
              <w:jc w:val="center"/>
              <w:rPr>
                <w:rFonts w:ascii="GHEA Grapalat" w:hAnsi="GHEA Grapalat"/>
                <w:sz w:val="20"/>
                <w:szCs w:val="20"/>
              </w:rPr>
            </w:pPr>
            <w:r>
              <w:rPr>
                <w:rFonts w:ascii="GHEA Grapalat" w:hAnsi="GHEA Grapalat"/>
                <w:sz w:val="20"/>
                <w:szCs w:val="20"/>
              </w:rPr>
              <w:t>435200</w:t>
            </w:r>
          </w:p>
        </w:tc>
      </w:tr>
      <w:tr w:rsidR="00580645" w:rsidRPr="002B2EA2" w:rsidTr="00715DAA">
        <w:trPr>
          <w:trHeight w:val="152"/>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8</w:t>
            </w:r>
          </w:p>
        </w:tc>
        <w:tc>
          <w:tcPr>
            <w:tcW w:w="4196" w:type="dxa"/>
            <w:shd w:val="clear" w:color="auto" w:fill="auto"/>
            <w:vAlign w:val="center"/>
          </w:tcPr>
          <w:p w:rsidR="00580645" w:rsidRPr="002B2EA2" w:rsidRDefault="00580645" w:rsidP="00580645">
            <w:pPr>
              <w:rPr>
                <w:rFonts w:ascii="GHEA Grapalat" w:hAnsi="GHEA Grapalat"/>
                <w:sz w:val="20"/>
                <w:szCs w:val="20"/>
                <w:lang w:val="hy-AM"/>
              </w:rPr>
            </w:pPr>
            <w:r w:rsidRPr="001C165E">
              <w:rPr>
                <w:rFonts w:ascii="GHEA Grapalat" w:hAnsi="GHEA Grapalat"/>
                <w:sz w:val="20"/>
                <w:szCs w:val="20"/>
                <w:lang w:val="hy-AM"/>
              </w:rPr>
              <w:t>Установка песчаного слоя</w:t>
            </w:r>
          </w:p>
        </w:tc>
        <w:tc>
          <w:tcPr>
            <w:tcW w:w="108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rPr>
              <w:t>м</w:t>
            </w:r>
            <w:r>
              <w:rPr>
                <w:rFonts w:ascii="GHEA Grapalat" w:hAnsi="GHEA Grapalat"/>
                <w:sz w:val="20"/>
                <w:szCs w:val="20"/>
                <w:vertAlign w:val="superscript"/>
                <w:lang w:val="hy-AM"/>
              </w:rPr>
              <w:t>3</w:t>
            </w:r>
          </w:p>
        </w:tc>
        <w:tc>
          <w:tcPr>
            <w:tcW w:w="1260" w:type="dxa"/>
            <w:shd w:val="clear" w:color="auto" w:fill="auto"/>
            <w:vAlign w:val="center"/>
          </w:tcPr>
          <w:p w:rsidR="00580645" w:rsidRPr="00027E7F" w:rsidRDefault="00580645" w:rsidP="00580645">
            <w:pPr>
              <w:jc w:val="center"/>
              <w:rPr>
                <w:rFonts w:ascii="GHEA Grapalat" w:hAnsi="GHEA Grapalat"/>
                <w:sz w:val="20"/>
                <w:szCs w:val="20"/>
              </w:rPr>
            </w:pPr>
            <w:r>
              <w:rPr>
                <w:rFonts w:ascii="GHEA Grapalat" w:hAnsi="GHEA Grapalat"/>
                <w:sz w:val="20"/>
                <w:szCs w:val="20"/>
              </w:rPr>
              <w:t>21.2</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sidRPr="002B2EA2">
              <w:rPr>
                <w:rFonts w:ascii="GHEA Grapalat" w:hAnsi="GHEA Grapalat"/>
                <w:sz w:val="20"/>
                <w:szCs w:val="20"/>
                <w:lang w:val="hy-AM"/>
              </w:rPr>
              <w:t>295</w:t>
            </w:r>
            <w:r>
              <w:rPr>
                <w:rFonts w:ascii="GHEA Grapalat" w:hAnsi="GHEA Grapalat"/>
                <w:sz w:val="20"/>
                <w:szCs w:val="20"/>
                <w:lang w:val="hy-AM"/>
              </w:rPr>
              <w:t>0</w:t>
            </w:r>
          </w:p>
        </w:tc>
        <w:tc>
          <w:tcPr>
            <w:tcW w:w="135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62540</w:t>
            </w:r>
          </w:p>
        </w:tc>
      </w:tr>
      <w:tr w:rsidR="00580645" w:rsidRPr="002B2EA2" w:rsidTr="00715DAA">
        <w:trPr>
          <w:trHeight w:val="107"/>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9</w:t>
            </w:r>
          </w:p>
        </w:tc>
        <w:tc>
          <w:tcPr>
            <w:tcW w:w="4196" w:type="dxa"/>
            <w:shd w:val="clear" w:color="auto" w:fill="auto"/>
            <w:vAlign w:val="center"/>
          </w:tcPr>
          <w:p w:rsidR="00580645" w:rsidRPr="002B2EA2" w:rsidRDefault="00580645" w:rsidP="00580645">
            <w:pPr>
              <w:rPr>
                <w:rFonts w:ascii="GHEA Grapalat" w:hAnsi="GHEA Grapalat"/>
                <w:sz w:val="20"/>
                <w:szCs w:val="20"/>
                <w:lang w:val="hy-AM"/>
              </w:rPr>
            </w:pPr>
            <w:r w:rsidRPr="002B2EA2">
              <w:rPr>
                <w:rFonts w:ascii="GHEA Grapalat" w:hAnsi="GHEA Grapalat"/>
                <w:sz w:val="20"/>
                <w:szCs w:val="20"/>
                <w:lang w:val="hy-AM"/>
              </w:rPr>
              <w:t>Մետաղական դռան տեղադրում</w:t>
            </w:r>
          </w:p>
        </w:tc>
        <w:tc>
          <w:tcPr>
            <w:tcW w:w="108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rPr>
              <w:t>м</w:t>
            </w:r>
            <w:r>
              <w:rPr>
                <w:rFonts w:ascii="GHEA Grapalat" w:hAnsi="GHEA Grapalat"/>
                <w:sz w:val="20"/>
                <w:szCs w:val="20"/>
                <w:vertAlign w:val="superscript"/>
                <w:lang w:val="hy-AM"/>
              </w:rPr>
              <w:t>2</w:t>
            </w:r>
          </w:p>
        </w:tc>
        <w:tc>
          <w:tcPr>
            <w:tcW w:w="126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2</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25</w:t>
            </w:r>
            <w:r w:rsidRPr="002B2EA2">
              <w:rPr>
                <w:rFonts w:ascii="GHEA Grapalat" w:hAnsi="GHEA Grapalat"/>
                <w:sz w:val="20"/>
                <w:szCs w:val="20"/>
                <w:lang w:val="hy-AM"/>
              </w:rPr>
              <w:t>000</w:t>
            </w:r>
          </w:p>
        </w:tc>
        <w:tc>
          <w:tcPr>
            <w:tcW w:w="135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50000</w:t>
            </w:r>
          </w:p>
        </w:tc>
      </w:tr>
      <w:tr w:rsidR="00580645" w:rsidRPr="002B2EA2" w:rsidTr="00715DAA">
        <w:trPr>
          <w:trHeight w:val="107"/>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10</w:t>
            </w:r>
          </w:p>
        </w:tc>
        <w:tc>
          <w:tcPr>
            <w:tcW w:w="4196" w:type="dxa"/>
            <w:shd w:val="clear" w:color="auto" w:fill="auto"/>
            <w:vAlign w:val="center"/>
          </w:tcPr>
          <w:p w:rsidR="00580645" w:rsidRPr="002B2EA2" w:rsidRDefault="00580645" w:rsidP="00580645">
            <w:pPr>
              <w:rPr>
                <w:rFonts w:ascii="GHEA Grapalat" w:hAnsi="GHEA Grapalat"/>
                <w:sz w:val="20"/>
                <w:szCs w:val="20"/>
                <w:lang w:val="hy-AM"/>
              </w:rPr>
            </w:pPr>
            <w:r w:rsidRPr="0010656C">
              <w:rPr>
                <w:rFonts w:ascii="GHEA Grapalat" w:hAnsi="GHEA Grapalat"/>
                <w:sz w:val="20"/>
                <w:szCs w:val="20"/>
                <w:lang w:val="hy-AM"/>
              </w:rPr>
              <w:t>Установка металлической двери</w:t>
            </w:r>
          </w:p>
        </w:tc>
        <w:tc>
          <w:tcPr>
            <w:tcW w:w="1080" w:type="dxa"/>
            <w:shd w:val="clear" w:color="auto" w:fill="auto"/>
            <w:vAlign w:val="center"/>
          </w:tcPr>
          <w:p w:rsidR="00580645" w:rsidRPr="008C0AC2" w:rsidRDefault="00580645" w:rsidP="00580645">
            <w:pPr>
              <w:jc w:val="center"/>
              <w:rPr>
                <w:rFonts w:ascii="GHEA Grapalat" w:hAnsi="GHEA Grapalat"/>
                <w:sz w:val="20"/>
                <w:szCs w:val="20"/>
              </w:rPr>
            </w:pPr>
            <w:r>
              <w:rPr>
                <w:rFonts w:ascii="GHEA Grapalat" w:hAnsi="GHEA Grapalat"/>
                <w:sz w:val="20"/>
                <w:szCs w:val="20"/>
              </w:rPr>
              <w:t>шт.</w:t>
            </w:r>
          </w:p>
        </w:tc>
        <w:tc>
          <w:tcPr>
            <w:tcW w:w="126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4</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sidRPr="002B2EA2">
              <w:rPr>
                <w:rFonts w:ascii="GHEA Grapalat" w:hAnsi="GHEA Grapalat"/>
                <w:sz w:val="20"/>
                <w:szCs w:val="20"/>
                <w:lang w:val="hy-AM"/>
              </w:rPr>
              <w:t>30000</w:t>
            </w:r>
          </w:p>
        </w:tc>
        <w:tc>
          <w:tcPr>
            <w:tcW w:w="135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120000</w:t>
            </w:r>
          </w:p>
        </w:tc>
      </w:tr>
      <w:tr w:rsidR="00580645" w:rsidRPr="002B2EA2" w:rsidTr="00715DAA">
        <w:trPr>
          <w:trHeight w:val="179"/>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11</w:t>
            </w:r>
          </w:p>
        </w:tc>
        <w:tc>
          <w:tcPr>
            <w:tcW w:w="4196" w:type="dxa"/>
            <w:shd w:val="clear" w:color="auto" w:fill="auto"/>
            <w:vAlign w:val="center"/>
          </w:tcPr>
          <w:p w:rsidR="00580645" w:rsidRPr="0010656C" w:rsidRDefault="00580645" w:rsidP="00580645">
            <w:pPr>
              <w:rPr>
                <w:rFonts w:ascii="GHEA Grapalat" w:hAnsi="GHEA Grapalat"/>
                <w:sz w:val="20"/>
                <w:szCs w:val="20"/>
              </w:rPr>
            </w:pPr>
            <w:r>
              <w:rPr>
                <w:rFonts w:ascii="GHEA Grapalat" w:hAnsi="GHEA Grapalat"/>
                <w:sz w:val="20"/>
                <w:szCs w:val="20"/>
              </w:rPr>
              <w:t xml:space="preserve">Установка </w:t>
            </w:r>
            <w:proofErr w:type="spellStart"/>
            <w:r>
              <w:rPr>
                <w:rFonts w:ascii="GHEA Grapalat" w:hAnsi="GHEA Grapalat"/>
                <w:sz w:val="20"/>
                <w:szCs w:val="20"/>
              </w:rPr>
              <w:t>скомеек</w:t>
            </w:r>
            <w:proofErr w:type="spellEnd"/>
          </w:p>
        </w:tc>
        <w:tc>
          <w:tcPr>
            <w:tcW w:w="1080" w:type="dxa"/>
            <w:shd w:val="clear" w:color="auto" w:fill="auto"/>
            <w:vAlign w:val="center"/>
          </w:tcPr>
          <w:p w:rsidR="00580645" w:rsidRPr="008C0AC2" w:rsidRDefault="00580645" w:rsidP="00580645">
            <w:pPr>
              <w:jc w:val="center"/>
              <w:rPr>
                <w:rFonts w:ascii="GHEA Grapalat" w:hAnsi="GHEA Grapalat"/>
                <w:sz w:val="20"/>
                <w:szCs w:val="20"/>
              </w:rPr>
            </w:pPr>
            <w:r>
              <w:rPr>
                <w:rFonts w:ascii="GHEA Grapalat" w:hAnsi="GHEA Grapalat"/>
                <w:sz w:val="20"/>
                <w:szCs w:val="20"/>
              </w:rPr>
              <w:t>шт.</w:t>
            </w:r>
          </w:p>
        </w:tc>
        <w:tc>
          <w:tcPr>
            <w:tcW w:w="126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5</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sidRPr="002B2EA2">
              <w:rPr>
                <w:rFonts w:ascii="GHEA Grapalat" w:hAnsi="GHEA Grapalat"/>
                <w:sz w:val="20"/>
                <w:szCs w:val="20"/>
                <w:lang w:val="hy-AM"/>
              </w:rPr>
              <w:t>50000</w:t>
            </w:r>
          </w:p>
        </w:tc>
        <w:tc>
          <w:tcPr>
            <w:tcW w:w="135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250000</w:t>
            </w:r>
          </w:p>
        </w:tc>
      </w:tr>
      <w:tr w:rsidR="00580645" w:rsidRPr="002B2EA2" w:rsidTr="00715DAA">
        <w:trPr>
          <w:trHeight w:val="70"/>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12</w:t>
            </w:r>
          </w:p>
        </w:tc>
        <w:tc>
          <w:tcPr>
            <w:tcW w:w="4196" w:type="dxa"/>
            <w:shd w:val="clear" w:color="auto" w:fill="auto"/>
            <w:vAlign w:val="center"/>
          </w:tcPr>
          <w:p w:rsidR="00580645" w:rsidRPr="002B2EA2" w:rsidRDefault="00580645" w:rsidP="00580645">
            <w:pPr>
              <w:rPr>
                <w:rFonts w:ascii="GHEA Grapalat" w:hAnsi="GHEA Grapalat"/>
                <w:sz w:val="20"/>
                <w:szCs w:val="20"/>
                <w:lang w:val="hy-AM"/>
              </w:rPr>
            </w:pPr>
            <w:r w:rsidRPr="0010656C">
              <w:rPr>
                <w:rFonts w:ascii="GHEA Grapalat" w:hAnsi="GHEA Grapalat"/>
                <w:sz w:val="20"/>
                <w:szCs w:val="20"/>
                <w:lang w:val="hy-AM"/>
              </w:rPr>
              <w:t>Установка мусорного бака</w:t>
            </w:r>
          </w:p>
        </w:tc>
        <w:tc>
          <w:tcPr>
            <w:tcW w:w="1080" w:type="dxa"/>
            <w:shd w:val="clear" w:color="auto" w:fill="auto"/>
            <w:vAlign w:val="center"/>
          </w:tcPr>
          <w:p w:rsidR="00580645" w:rsidRPr="008C0AC2" w:rsidRDefault="00580645" w:rsidP="00580645">
            <w:pPr>
              <w:jc w:val="center"/>
              <w:rPr>
                <w:rFonts w:ascii="GHEA Grapalat" w:hAnsi="GHEA Grapalat"/>
                <w:sz w:val="20"/>
                <w:szCs w:val="20"/>
              </w:rPr>
            </w:pPr>
            <w:r>
              <w:rPr>
                <w:rFonts w:ascii="GHEA Grapalat" w:hAnsi="GHEA Grapalat"/>
                <w:sz w:val="20"/>
                <w:szCs w:val="20"/>
              </w:rPr>
              <w:t>шт.</w:t>
            </w:r>
          </w:p>
        </w:tc>
        <w:tc>
          <w:tcPr>
            <w:tcW w:w="126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6</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sidRPr="002B2EA2">
              <w:rPr>
                <w:rFonts w:ascii="GHEA Grapalat" w:hAnsi="GHEA Grapalat"/>
                <w:sz w:val="20"/>
                <w:szCs w:val="20"/>
                <w:lang w:val="hy-AM"/>
              </w:rPr>
              <w:t>20000</w:t>
            </w:r>
          </w:p>
        </w:tc>
        <w:tc>
          <w:tcPr>
            <w:tcW w:w="135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120000</w:t>
            </w:r>
          </w:p>
        </w:tc>
      </w:tr>
      <w:tr w:rsidR="00580645" w:rsidRPr="002B2EA2" w:rsidTr="00715DAA">
        <w:trPr>
          <w:trHeight w:val="215"/>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13</w:t>
            </w:r>
          </w:p>
        </w:tc>
        <w:tc>
          <w:tcPr>
            <w:tcW w:w="4196" w:type="dxa"/>
            <w:shd w:val="clear" w:color="auto" w:fill="auto"/>
            <w:vAlign w:val="center"/>
          </w:tcPr>
          <w:p w:rsidR="00580645" w:rsidRPr="002B2EA2" w:rsidRDefault="00580645" w:rsidP="00580645">
            <w:pPr>
              <w:rPr>
                <w:rFonts w:ascii="GHEA Grapalat" w:hAnsi="GHEA Grapalat"/>
                <w:sz w:val="20"/>
                <w:szCs w:val="20"/>
                <w:lang w:val="hy-AM"/>
              </w:rPr>
            </w:pPr>
            <w:r w:rsidRPr="0010656C">
              <w:rPr>
                <w:rFonts w:ascii="GHEA Grapalat" w:hAnsi="GHEA Grapalat"/>
                <w:sz w:val="20"/>
                <w:szCs w:val="20"/>
                <w:lang w:val="hy-AM"/>
              </w:rPr>
              <w:t>Установка оборудования многофункциональной игровой площадки</w:t>
            </w:r>
          </w:p>
        </w:tc>
        <w:tc>
          <w:tcPr>
            <w:tcW w:w="1080" w:type="dxa"/>
            <w:shd w:val="clear" w:color="auto" w:fill="auto"/>
            <w:vAlign w:val="center"/>
          </w:tcPr>
          <w:p w:rsidR="00580645" w:rsidRPr="008C0AC2" w:rsidRDefault="00580645" w:rsidP="00580645">
            <w:pPr>
              <w:jc w:val="center"/>
              <w:rPr>
                <w:rFonts w:ascii="GHEA Grapalat" w:hAnsi="GHEA Grapalat"/>
                <w:sz w:val="20"/>
                <w:szCs w:val="20"/>
              </w:rPr>
            </w:pPr>
            <w:r>
              <w:rPr>
                <w:rFonts w:ascii="GHEA Grapalat" w:hAnsi="GHEA Grapalat"/>
                <w:sz w:val="20"/>
                <w:szCs w:val="20"/>
              </w:rPr>
              <w:t>шт.</w:t>
            </w:r>
          </w:p>
        </w:tc>
        <w:tc>
          <w:tcPr>
            <w:tcW w:w="126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1</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25</w:t>
            </w:r>
            <w:r w:rsidRPr="002B2EA2">
              <w:rPr>
                <w:rFonts w:ascii="GHEA Grapalat" w:hAnsi="GHEA Grapalat"/>
                <w:sz w:val="20"/>
                <w:szCs w:val="20"/>
                <w:lang w:val="hy-AM"/>
              </w:rPr>
              <w:t>00000</w:t>
            </w:r>
          </w:p>
        </w:tc>
        <w:tc>
          <w:tcPr>
            <w:tcW w:w="135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25</w:t>
            </w:r>
            <w:r w:rsidRPr="002B2EA2">
              <w:rPr>
                <w:rFonts w:ascii="GHEA Grapalat" w:hAnsi="GHEA Grapalat"/>
                <w:sz w:val="20"/>
                <w:szCs w:val="20"/>
                <w:lang w:val="hy-AM"/>
              </w:rPr>
              <w:t>00000</w:t>
            </w:r>
          </w:p>
        </w:tc>
      </w:tr>
      <w:tr w:rsidR="00580645" w:rsidRPr="002B2EA2" w:rsidTr="00715DAA">
        <w:trPr>
          <w:trHeight w:val="70"/>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14</w:t>
            </w:r>
          </w:p>
        </w:tc>
        <w:tc>
          <w:tcPr>
            <w:tcW w:w="4196" w:type="dxa"/>
            <w:shd w:val="clear" w:color="auto" w:fill="auto"/>
            <w:vAlign w:val="center"/>
          </w:tcPr>
          <w:p w:rsidR="00580645" w:rsidRPr="0010656C" w:rsidRDefault="00580645" w:rsidP="00580645">
            <w:pPr>
              <w:rPr>
                <w:rFonts w:ascii="GHEA Grapalat" w:hAnsi="GHEA Grapalat"/>
                <w:sz w:val="20"/>
                <w:szCs w:val="20"/>
              </w:rPr>
            </w:pPr>
            <w:r>
              <w:rPr>
                <w:rFonts w:ascii="GHEA Grapalat" w:hAnsi="GHEA Grapalat"/>
                <w:sz w:val="20"/>
                <w:szCs w:val="20"/>
              </w:rPr>
              <w:t>Качели</w:t>
            </w:r>
          </w:p>
        </w:tc>
        <w:tc>
          <w:tcPr>
            <w:tcW w:w="1080" w:type="dxa"/>
            <w:shd w:val="clear" w:color="auto" w:fill="auto"/>
            <w:vAlign w:val="center"/>
          </w:tcPr>
          <w:p w:rsidR="00580645" w:rsidRPr="008C0AC2" w:rsidRDefault="00580645" w:rsidP="00580645">
            <w:pPr>
              <w:jc w:val="center"/>
              <w:rPr>
                <w:rFonts w:ascii="GHEA Grapalat" w:hAnsi="GHEA Grapalat"/>
                <w:sz w:val="20"/>
                <w:szCs w:val="20"/>
              </w:rPr>
            </w:pPr>
            <w:r>
              <w:rPr>
                <w:rFonts w:ascii="GHEA Grapalat" w:hAnsi="GHEA Grapalat"/>
                <w:sz w:val="20"/>
                <w:szCs w:val="20"/>
              </w:rPr>
              <w:t>шт.</w:t>
            </w:r>
          </w:p>
        </w:tc>
        <w:tc>
          <w:tcPr>
            <w:tcW w:w="126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1</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24</w:t>
            </w:r>
            <w:r w:rsidRPr="002B2EA2">
              <w:rPr>
                <w:rFonts w:ascii="GHEA Grapalat" w:hAnsi="GHEA Grapalat"/>
                <w:sz w:val="20"/>
                <w:szCs w:val="20"/>
                <w:lang w:val="hy-AM"/>
              </w:rPr>
              <w:t>0000</w:t>
            </w:r>
          </w:p>
        </w:tc>
        <w:tc>
          <w:tcPr>
            <w:tcW w:w="135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24</w:t>
            </w:r>
            <w:r w:rsidRPr="002B2EA2">
              <w:rPr>
                <w:rFonts w:ascii="GHEA Grapalat" w:hAnsi="GHEA Grapalat"/>
                <w:sz w:val="20"/>
                <w:szCs w:val="20"/>
                <w:lang w:val="hy-AM"/>
              </w:rPr>
              <w:t>0000</w:t>
            </w:r>
          </w:p>
        </w:tc>
      </w:tr>
      <w:tr w:rsidR="00580645" w:rsidRPr="002B2EA2" w:rsidTr="00715DAA">
        <w:trPr>
          <w:trHeight w:val="170"/>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15</w:t>
            </w:r>
          </w:p>
        </w:tc>
        <w:tc>
          <w:tcPr>
            <w:tcW w:w="4196" w:type="dxa"/>
            <w:shd w:val="clear" w:color="auto" w:fill="auto"/>
            <w:vAlign w:val="center"/>
          </w:tcPr>
          <w:p w:rsidR="00580645" w:rsidRPr="0010656C" w:rsidRDefault="00580645" w:rsidP="00580645">
            <w:pPr>
              <w:rPr>
                <w:rFonts w:ascii="GHEA Grapalat" w:hAnsi="GHEA Grapalat"/>
                <w:sz w:val="20"/>
                <w:szCs w:val="20"/>
              </w:rPr>
            </w:pPr>
            <w:r>
              <w:rPr>
                <w:rFonts w:ascii="GHEA Grapalat" w:hAnsi="GHEA Grapalat"/>
                <w:sz w:val="20"/>
                <w:szCs w:val="20"/>
              </w:rPr>
              <w:t>Карусель</w:t>
            </w:r>
          </w:p>
        </w:tc>
        <w:tc>
          <w:tcPr>
            <w:tcW w:w="1080" w:type="dxa"/>
            <w:shd w:val="clear" w:color="auto" w:fill="auto"/>
            <w:vAlign w:val="center"/>
          </w:tcPr>
          <w:p w:rsidR="00580645" w:rsidRPr="008C0AC2" w:rsidRDefault="00580645" w:rsidP="00580645">
            <w:pPr>
              <w:jc w:val="center"/>
              <w:rPr>
                <w:rFonts w:ascii="GHEA Grapalat" w:hAnsi="GHEA Grapalat"/>
                <w:sz w:val="20"/>
                <w:szCs w:val="20"/>
              </w:rPr>
            </w:pPr>
            <w:r>
              <w:rPr>
                <w:rFonts w:ascii="GHEA Grapalat" w:hAnsi="GHEA Grapalat"/>
                <w:sz w:val="20"/>
                <w:szCs w:val="20"/>
              </w:rPr>
              <w:t>шт.</w:t>
            </w:r>
          </w:p>
        </w:tc>
        <w:tc>
          <w:tcPr>
            <w:tcW w:w="126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1</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32</w:t>
            </w:r>
            <w:r w:rsidRPr="002B2EA2">
              <w:rPr>
                <w:rFonts w:ascii="GHEA Grapalat" w:hAnsi="GHEA Grapalat"/>
                <w:sz w:val="20"/>
                <w:szCs w:val="20"/>
                <w:lang w:val="hy-AM"/>
              </w:rPr>
              <w:t>0000</w:t>
            </w:r>
          </w:p>
        </w:tc>
        <w:tc>
          <w:tcPr>
            <w:tcW w:w="135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32</w:t>
            </w:r>
            <w:r w:rsidRPr="002B2EA2">
              <w:rPr>
                <w:rFonts w:ascii="GHEA Grapalat" w:hAnsi="GHEA Grapalat"/>
                <w:sz w:val="20"/>
                <w:szCs w:val="20"/>
                <w:lang w:val="hy-AM"/>
              </w:rPr>
              <w:t>0000</w:t>
            </w:r>
          </w:p>
        </w:tc>
      </w:tr>
      <w:tr w:rsidR="00580645" w:rsidRPr="002B2EA2" w:rsidTr="00715DAA">
        <w:trPr>
          <w:trHeight w:val="134"/>
          <w:jc w:val="center"/>
        </w:trPr>
        <w:tc>
          <w:tcPr>
            <w:tcW w:w="810" w:type="dxa"/>
            <w:shd w:val="clear" w:color="auto" w:fill="auto"/>
            <w:vAlign w:val="center"/>
          </w:tcPr>
          <w:p w:rsidR="00580645" w:rsidRPr="002B2EA2" w:rsidRDefault="00580645" w:rsidP="00580645">
            <w:pPr>
              <w:jc w:val="center"/>
              <w:rPr>
                <w:rFonts w:ascii="GHEA Grapalat" w:hAnsi="GHEA Grapalat"/>
                <w:sz w:val="20"/>
                <w:szCs w:val="20"/>
                <w:lang w:val="hy-AM"/>
              </w:rPr>
            </w:pPr>
            <w:r>
              <w:rPr>
                <w:rFonts w:ascii="GHEA Grapalat" w:hAnsi="GHEA Grapalat"/>
                <w:sz w:val="20"/>
                <w:szCs w:val="20"/>
                <w:lang w:val="hy-AM"/>
              </w:rPr>
              <w:t>16</w:t>
            </w:r>
          </w:p>
        </w:tc>
        <w:tc>
          <w:tcPr>
            <w:tcW w:w="4196" w:type="dxa"/>
            <w:shd w:val="clear" w:color="auto" w:fill="auto"/>
            <w:vAlign w:val="center"/>
          </w:tcPr>
          <w:p w:rsidR="00580645" w:rsidRPr="0010656C" w:rsidRDefault="00580645" w:rsidP="00580645">
            <w:pPr>
              <w:rPr>
                <w:rFonts w:ascii="GHEA Grapalat" w:hAnsi="GHEA Grapalat"/>
                <w:sz w:val="20"/>
                <w:szCs w:val="20"/>
              </w:rPr>
            </w:pPr>
            <w:r>
              <w:rPr>
                <w:rFonts w:ascii="GHEA Grapalat" w:hAnsi="GHEA Grapalat"/>
                <w:sz w:val="20"/>
                <w:szCs w:val="20"/>
              </w:rPr>
              <w:t>Пружинные качели</w:t>
            </w:r>
          </w:p>
        </w:tc>
        <w:tc>
          <w:tcPr>
            <w:tcW w:w="1080" w:type="dxa"/>
            <w:shd w:val="clear" w:color="auto" w:fill="auto"/>
            <w:vAlign w:val="center"/>
          </w:tcPr>
          <w:p w:rsidR="00580645" w:rsidRPr="008C0AC2" w:rsidRDefault="00580645" w:rsidP="00580645">
            <w:pPr>
              <w:jc w:val="center"/>
              <w:rPr>
                <w:rFonts w:ascii="GHEA Grapalat" w:hAnsi="GHEA Grapalat"/>
                <w:sz w:val="20"/>
                <w:szCs w:val="20"/>
              </w:rPr>
            </w:pPr>
            <w:r>
              <w:rPr>
                <w:rFonts w:ascii="GHEA Grapalat" w:hAnsi="GHEA Grapalat"/>
                <w:sz w:val="20"/>
                <w:szCs w:val="20"/>
              </w:rPr>
              <w:t>шт.</w:t>
            </w:r>
          </w:p>
        </w:tc>
        <w:tc>
          <w:tcPr>
            <w:tcW w:w="1260" w:type="dxa"/>
            <w:shd w:val="clear" w:color="auto" w:fill="auto"/>
            <w:vAlign w:val="center"/>
          </w:tcPr>
          <w:p w:rsidR="00580645" w:rsidRPr="00B32A53" w:rsidRDefault="00580645" w:rsidP="00580645">
            <w:pPr>
              <w:jc w:val="center"/>
              <w:rPr>
                <w:rFonts w:ascii="GHEA Grapalat" w:hAnsi="GHEA Grapalat"/>
                <w:sz w:val="20"/>
                <w:szCs w:val="20"/>
              </w:rPr>
            </w:pPr>
            <w:r>
              <w:rPr>
                <w:rFonts w:ascii="GHEA Grapalat" w:hAnsi="GHEA Grapalat"/>
                <w:sz w:val="20"/>
                <w:szCs w:val="20"/>
              </w:rPr>
              <w:t>1</w:t>
            </w:r>
          </w:p>
        </w:tc>
        <w:tc>
          <w:tcPr>
            <w:tcW w:w="1530" w:type="dxa"/>
            <w:shd w:val="clear" w:color="auto" w:fill="auto"/>
            <w:vAlign w:val="center"/>
          </w:tcPr>
          <w:p w:rsidR="00580645" w:rsidRPr="002B2EA2" w:rsidRDefault="00580645" w:rsidP="00580645">
            <w:pPr>
              <w:jc w:val="center"/>
              <w:rPr>
                <w:rFonts w:ascii="GHEA Grapalat" w:hAnsi="GHEA Grapalat"/>
                <w:sz w:val="20"/>
                <w:szCs w:val="20"/>
                <w:lang w:val="hy-AM"/>
              </w:rPr>
            </w:pPr>
            <w:r w:rsidRPr="002B2EA2">
              <w:rPr>
                <w:rFonts w:ascii="GHEA Grapalat" w:hAnsi="GHEA Grapalat"/>
                <w:sz w:val="20"/>
                <w:szCs w:val="20"/>
                <w:lang w:val="hy-AM"/>
              </w:rPr>
              <w:t>2</w:t>
            </w:r>
            <w:r>
              <w:rPr>
                <w:rFonts w:ascii="GHEA Grapalat" w:hAnsi="GHEA Grapalat"/>
                <w:sz w:val="20"/>
                <w:szCs w:val="20"/>
                <w:lang w:val="hy-AM"/>
              </w:rPr>
              <w:t>3</w:t>
            </w:r>
            <w:r w:rsidRPr="002B2EA2">
              <w:rPr>
                <w:rFonts w:ascii="GHEA Grapalat" w:hAnsi="GHEA Grapalat"/>
                <w:sz w:val="20"/>
                <w:szCs w:val="20"/>
                <w:lang w:val="hy-AM"/>
              </w:rPr>
              <w:t>0000</w:t>
            </w:r>
          </w:p>
        </w:tc>
        <w:tc>
          <w:tcPr>
            <w:tcW w:w="1350" w:type="dxa"/>
            <w:shd w:val="clear" w:color="auto" w:fill="auto"/>
            <w:vAlign w:val="center"/>
          </w:tcPr>
          <w:p w:rsidR="00580645" w:rsidRPr="002B2EA2" w:rsidRDefault="00580645" w:rsidP="00580645">
            <w:pPr>
              <w:jc w:val="center"/>
              <w:rPr>
                <w:rFonts w:ascii="GHEA Grapalat" w:hAnsi="GHEA Grapalat"/>
                <w:sz w:val="20"/>
                <w:szCs w:val="20"/>
                <w:lang w:val="hy-AM"/>
              </w:rPr>
            </w:pPr>
            <w:r w:rsidRPr="002B2EA2">
              <w:rPr>
                <w:rFonts w:ascii="GHEA Grapalat" w:hAnsi="GHEA Grapalat"/>
                <w:sz w:val="20"/>
                <w:szCs w:val="20"/>
                <w:lang w:val="hy-AM"/>
              </w:rPr>
              <w:t>2</w:t>
            </w:r>
            <w:r>
              <w:rPr>
                <w:rFonts w:ascii="GHEA Grapalat" w:hAnsi="GHEA Grapalat"/>
                <w:sz w:val="20"/>
                <w:szCs w:val="20"/>
                <w:lang w:val="hy-AM"/>
              </w:rPr>
              <w:t>3</w:t>
            </w:r>
            <w:r w:rsidRPr="002B2EA2">
              <w:rPr>
                <w:rFonts w:ascii="GHEA Grapalat" w:hAnsi="GHEA Grapalat"/>
                <w:sz w:val="20"/>
                <w:szCs w:val="20"/>
                <w:lang w:val="hy-AM"/>
              </w:rPr>
              <w:t>0000</w:t>
            </w:r>
          </w:p>
        </w:tc>
      </w:tr>
      <w:tr w:rsidR="00580645" w:rsidRPr="002B2EA2" w:rsidTr="00715DAA">
        <w:trPr>
          <w:trHeight w:val="467"/>
          <w:jc w:val="center"/>
        </w:trPr>
        <w:tc>
          <w:tcPr>
            <w:tcW w:w="8876" w:type="dxa"/>
            <w:gridSpan w:val="5"/>
            <w:shd w:val="clear" w:color="auto" w:fill="auto"/>
            <w:vAlign w:val="center"/>
          </w:tcPr>
          <w:p w:rsidR="00580645" w:rsidRPr="008C0AC2" w:rsidRDefault="00580645" w:rsidP="00580645">
            <w:pPr>
              <w:rPr>
                <w:rFonts w:ascii="GHEA Grapalat" w:hAnsi="GHEA Grapalat"/>
                <w:b/>
                <w:bCs/>
                <w:sz w:val="20"/>
                <w:szCs w:val="20"/>
              </w:rPr>
            </w:pPr>
            <w:r>
              <w:rPr>
                <w:rFonts w:ascii="GHEA Grapalat" w:hAnsi="GHEA Grapalat"/>
                <w:b/>
                <w:bCs/>
                <w:sz w:val="20"/>
                <w:szCs w:val="20"/>
                <w:lang w:val="hy-AM"/>
              </w:rPr>
              <w:t xml:space="preserve">           </w:t>
            </w:r>
            <w:r>
              <w:rPr>
                <w:rFonts w:ascii="GHEA Grapalat" w:hAnsi="GHEA Grapalat"/>
                <w:b/>
                <w:bCs/>
                <w:sz w:val="20"/>
                <w:szCs w:val="20"/>
              </w:rPr>
              <w:t>Всего</w:t>
            </w:r>
          </w:p>
        </w:tc>
        <w:tc>
          <w:tcPr>
            <w:tcW w:w="1350" w:type="dxa"/>
            <w:shd w:val="clear" w:color="auto" w:fill="auto"/>
            <w:vAlign w:val="center"/>
          </w:tcPr>
          <w:p w:rsidR="00580645" w:rsidRPr="00381E2B" w:rsidRDefault="00381E2B" w:rsidP="00580645">
            <w:pPr>
              <w:jc w:val="center"/>
              <w:rPr>
                <w:rFonts w:ascii="GHEA Grapalat" w:hAnsi="GHEA Grapalat"/>
                <w:b/>
                <w:bCs/>
                <w:sz w:val="20"/>
                <w:szCs w:val="20"/>
              </w:rPr>
            </w:pPr>
            <w:r>
              <w:rPr>
                <w:rFonts w:ascii="GHEA Grapalat" w:hAnsi="GHEA Grapalat"/>
                <w:b/>
                <w:bCs/>
                <w:sz w:val="20"/>
                <w:szCs w:val="20"/>
              </w:rPr>
              <w:t>5513400</w:t>
            </w:r>
            <w:bookmarkStart w:id="5" w:name="_GoBack"/>
            <w:bookmarkEnd w:id="5"/>
          </w:p>
        </w:tc>
      </w:tr>
    </w:tbl>
    <w:p w:rsidR="000F04BB" w:rsidRPr="002B2EA2" w:rsidRDefault="000F04BB" w:rsidP="000F04BB">
      <w:pPr>
        <w:rPr>
          <w:rFonts w:ascii="GHEA Grapalat" w:hAnsi="GHEA Grapalat"/>
          <w:sz w:val="20"/>
          <w:szCs w:val="20"/>
          <w:lang w:val="hy-AM"/>
        </w:rPr>
      </w:pPr>
    </w:p>
    <w:p w:rsidR="00612D39" w:rsidRPr="009F3DC7" w:rsidRDefault="00612D39" w:rsidP="00612D39">
      <w:pPr>
        <w:widowControl w:val="0"/>
        <w:spacing w:after="160" w:line="360" w:lineRule="auto"/>
        <w:ind w:firstLine="567"/>
        <w:rPr>
          <w:rFonts w:ascii="GHEA Grapalat" w:hAnsi="GHEA Grapalat"/>
          <w:i/>
        </w:rPr>
      </w:pPr>
      <w:r w:rsidRPr="009F3DC7">
        <w:rPr>
          <w:rFonts w:ascii="GHEA Grapalat" w:hAnsi="GHEA Grapalat"/>
        </w:rPr>
        <w:t xml:space="preserve">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612D39" w:rsidRPr="009F3DC7" w:rsidRDefault="00612D39" w:rsidP="00612D39">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12D39" w:rsidRPr="009F3DC7" w:rsidTr="00715DAA">
        <w:trPr>
          <w:jc w:val="center"/>
        </w:trPr>
        <w:tc>
          <w:tcPr>
            <w:tcW w:w="4536" w:type="dxa"/>
          </w:tcPr>
          <w:p w:rsidR="00612D39" w:rsidRPr="009F3DC7" w:rsidRDefault="00612D39" w:rsidP="00715DA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612D39" w:rsidRPr="008C1A9F" w:rsidRDefault="00612D39" w:rsidP="00715DAA">
            <w:pPr>
              <w:widowControl w:val="0"/>
              <w:ind w:firstLine="34"/>
              <w:jc w:val="center"/>
              <w:rPr>
                <w:rFonts w:ascii="GHEA Grapalat" w:hAnsi="GHEA Grapalat"/>
                <w:lang w:val="en-US"/>
              </w:rPr>
            </w:pPr>
            <w:r>
              <w:rPr>
                <w:rFonts w:ascii="GHEA Grapalat" w:hAnsi="GHEA Grapalat"/>
                <w:lang w:val="en-US"/>
              </w:rPr>
              <w:t>_______________________</w:t>
            </w:r>
          </w:p>
          <w:p w:rsidR="00612D39" w:rsidRPr="008C1A9F" w:rsidRDefault="00612D39" w:rsidP="00715DA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612D39" w:rsidRPr="009F3DC7" w:rsidRDefault="00612D39" w:rsidP="00715DA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612D39" w:rsidRPr="009F3DC7" w:rsidRDefault="00612D39" w:rsidP="00715DAA">
            <w:pPr>
              <w:widowControl w:val="0"/>
              <w:spacing w:after="160" w:line="360" w:lineRule="auto"/>
              <w:ind w:firstLine="34"/>
              <w:jc w:val="center"/>
              <w:rPr>
                <w:rFonts w:ascii="GHEA Grapalat" w:hAnsi="GHEA Grapalat"/>
              </w:rPr>
            </w:pPr>
          </w:p>
        </w:tc>
        <w:tc>
          <w:tcPr>
            <w:tcW w:w="4343" w:type="dxa"/>
          </w:tcPr>
          <w:p w:rsidR="00612D39" w:rsidRPr="009F3DC7" w:rsidRDefault="00612D39" w:rsidP="00715DA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612D39" w:rsidRPr="008C1A9F" w:rsidRDefault="00612D39" w:rsidP="00715DAA">
            <w:pPr>
              <w:widowControl w:val="0"/>
              <w:ind w:firstLine="34"/>
              <w:jc w:val="center"/>
              <w:rPr>
                <w:rFonts w:ascii="GHEA Grapalat" w:hAnsi="GHEA Grapalat"/>
                <w:lang w:val="en-US"/>
              </w:rPr>
            </w:pPr>
            <w:r>
              <w:rPr>
                <w:rFonts w:ascii="GHEA Grapalat" w:hAnsi="GHEA Grapalat"/>
                <w:lang w:val="en-US"/>
              </w:rPr>
              <w:t>___________________</w:t>
            </w:r>
          </w:p>
          <w:p w:rsidR="00612D39" w:rsidRPr="008C1A9F" w:rsidRDefault="00612D39" w:rsidP="00715DA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612D39" w:rsidRPr="009F3DC7" w:rsidRDefault="00612D39" w:rsidP="00715DA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612D39" w:rsidRDefault="00612D39" w:rsidP="00612D39">
      <w:pPr>
        <w:widowControl w:val="0"/>
        <w:spacing w:after="160" w:line="360" w:lineRule="auto"/>
        <w:ind w:firstLine="567"/>
        <w:jc w:val="right"/>
        <w:rPr>
          <w:rFonts w:ascii="GHEA Grapalat" w:hAnsi="GHEA Grapalat"/>
          <w:i/>
        </w:rPr>
      </w:pPr>
    </w:p>
    <w:p w:rsidR="00612D39" w:rsidRPr="009F3DC7" w:rsidRDefault="00612D39" w:rsidP="00612D39">
      <w:pPr>
        <w:widowControl w:val="0"/>
        <w:ind w:firstLine="567"/>
        <w:jc w:val="right"/>
        <w:rPr>
          <w:rFonts w:ascii="GHEA Grapalat" w:hAnsi="GHEA Grapalat" w:cs="Arial"/>
          <w:i/>
        </w:rPr>
      </w:pPr>
      <w:r w:rsidRPr="009F3DC7">
        <w:rPr>
          <w:rFonts w:ascii="GHEA Grapalat" w:hAnsi="GHEA Grapalat"/>
          <w:i/>
        </w:rPr>
        <w:t>Приложение № 2</w:t>
      </w:r>
    </w:p>
    <w:p w:rsidR="00612D39" w:rsidRPr="009F3DC7" w:rsidRDefault="00612D39" w:rsidP="00612D39">
      <w:pPr>
        <w:widowControl w:val="0"/>
        <w:ind w:firstLine="567"/>
        <w:jc w:val="right"/>
        <w:rPr>
          <w:rFonts w:ascii="GHEA Grapalat" w:hAnsi="GHEA Grapalat" w:cs="Arial"/>
          <w:i/>
        </w:rPr>
      </w:pPr>
      <w:r w:rsidRPr="009F3DC7">
        <w:rPr>
          <w:rFonts w:ascii="GHEA Grapalat" w:hAnsi="GHEA Grapalat"/>
          <w:i/>
        </w:rPr>
        <w:lastRenderedPageBreak/>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ind w:firstLine="567"/>
        <w:jc w:val="center"/>
        <w:rPr>
          <w:rFonts w:ascii="GHEA Grapalat" w:hAnsi="GHEA Grapalat" w:cs="Sylfaen"/>
          <w:b/>
        </w:rPr>
      </w:pPr>
    </w:p>
    <w:p w:rsidR="00612D39" w:rsidRPr="009F3DC7" w:rsidRDefault="00612D39" w:rsidP="00612D39">
      <w:pPr>
        <w:widowControl w:val="0"/>
        <w:ind w:firstLine="567"/>
        <w:jc w:val="center"/>
        <w:rPr>
          <w:rFonts w:ascii="GHEA Grapalat" w:hAnsi="GHEA Grapalat"/>
          <w:b/>
        </w:rPr>
      </w:pPr>
      <w:r w:rsidRPr="009F3DC7">
        <w:rPr>
          <w:rFonts w:ascii="GHEA Grapalat" w:hAnsi="GHEA Grapalat"/>
          <w:b/>
        </w:rPr>
        <w:t>КАЛЕНДАРНЫЙ ГРАФИК</w:t>
      </w:r>
    </w:p>
    <w:p w:rsidR="00612D39" w:rsidRDefault="00612D39" w:rsidP="00612D39">
      <w:pPr>
        <w:widowControl w:val="0"/>
        <w:ind w:firstLine="567"/>
        <w:jc w:val="center"/>
        <w:rPr>
          <w:rFonts w:ascii="GHEA Grapalat" w:hAnsi="GHEA Grapalat"/>
          <w:b/>
        </w:rPr>
      </w:pPr>
      <w:r w:rsidRPr="009F3DC7">
        <w:rPr>
          <w:rFonts w:ascii="GHEA Grapalat" w:hAnsi="GHEA Grapalat"/>
          <w:b/>
        </w:rPr>
        <w:t xml:space="preserve">ВЫПОЛНЕНИЯ </w:t>
      </w:r>
      <w:r w:rsidRPr="008F5983">
        <w:rPr>
          <w:rFonts w:ascii="GHEA Grapalat" w:hAnsi="GHEA Grapalat"/>
          <w:b/>
        </w:rPr>
        <w:t xml:space="preserve">РАБОТ НА </w:t>
      </w:r>
      <w:r w:rsidRPr="001B6B7B">
        <w:rPr>
          <w:rFonts w:ascii="GHEA Grapalat" w:hAnsi="GHEA Grapalat"/>
          <w:b/>
          <w:bCs/>
        </w:rPr>
        <w:t xml:space="preserve">БЛАГОУСТРОЙСТВО ДЕТСКОЙ ПЛОЩАДКИ В </w:t>
      </w:r>
      <w:r w:rsidR="00580645">
        <w:rPr>
          <w:rFonts w:ascii="GHEA Grapalat" w:hAnsi="GHEA Grapalat"/>
          <w:b/>
          <w:bCs/>
        </w:rPr>
        <w:t>ГОРОДЕ СЕВАН</w:t>
      </w:r>
      <w:r w:rsidRPr="001B6B7B">
        <w:rPr>
          <w:rFonts w:ascii="GHEA Grapalat" w:hAnsi="GHEA Grapalat"/>
          <w:b/>
          <w:bCs/>
        </w:rPr>
        <w:t>, ОБЩИНЫ СЕВАН</w:t>
      </w:r>
    </w:p>
    <w:p w:rsidR="00612D39" w:rsidRDefault="00612D39" w:rsidP="00612D39">
      <w:pPr>
        <w:widowControl w:val="0"/>
        <w:ind w:firstLine="567"/>
        <w:jc w:val="center"/>
        <w:rPr>
          <w:rFonts w:ascii="GHEA Grapalat" w:hAnsi="GHEA Grapalat"/>
          <w:b/>
        </w:rPr>
      </w:pPr>
    </w:p>
    <w:p w:rsidR="00612D39" w:rsidRPr="00F85A91" w:rsidRDefault="00612D39" w:rsidP="00612D39">
      <w:pPr>
        <w:widowControl w:val="0"/>
        <w:spacing w:after="160"/>
        <w:ind w:firstLine="567"/>
        <w:jc w:val="center"/>
        <w:rPr>
          <w:rFonts w:ascii="Sylfaen" w:hAnsi="Sylfaen"/>
          <w:b/>
        </w:rPr>
      </w:pP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3238"/>
        <w:gridCol w:w="737"/>
        <w:gridCol w:w="23"/>
        <w:gridCol w:w="2227"/>
        <w:gridCol w:w="1682"/>
        <w:gridCol w:w="434"/>
      </w:tblGrid>
      <w:tr w:rsidR="00612D39" w:rsidRPr="009F3DC7" w:rsidTr="002A5D59">
        <w:trPr>
          <w:gridAfter w:val="1"/>
          <w:wAfter w:w="434" w:type="dxa"/>
          <w:cantSplit/>
          <w:jc w:val="center"/>
        </w:trPr>
        <w:tc>
          <w:tcPr>
            <w:tcW w:w="913" w:type="dxa"/>
            <w:vMerge w:val="restart"/>
            <w:vAlign w:val="center"/>
          </w:tcPr>
          <w:p w:rsidR="00612D39" w:rsidRPr="00517562" w:rsidRDefault="00612D39" w:rsidP="00715DAA">
            <w:pPr>
              <w:widowControl w:val="0"/>
              <w:jc w:val="center"/>
              <w:rPr>
                <w:rFonts w:ascii="GHEA Grapalat" w:hAnsi="GHEA Grapalat"/>
                <w:sz w:val="20"/>
                <w:szCs w:val="20"/>
              </w:rPr>
            </w:pPr>
            <w:r w:rsidRPr="00517562">
              <w:rPr>
                <w:rFonts w:ascii="GHEA Grapalat" w:hAnsi="GHEA Grapalat"/>
                <w:sz w:val="20"/>
                <w:szCs w:val="20"/>
              </w:rPr>
              <w:t>№ п/п</w:t>
            </w:r>
          </w:p>
        </w:tc>
        <w:tc>
          <w:tcPr>
            <w:tcW w:w="3975" w:type="dxa"/>
            <w:gridSpan w:val="2"/>
            <w:vMerge w:val="restart"/>
            <w:vAlign w:val="center"/>
          </w:tcPr>
          <w:p w:rsidR="00612D39" w:rsidRPr="00517562" w:rsidRDefault="00612D39" w:rsidP="00715DAA">
            <w:pPr>
              <w:widowControl w:val="0"/>
              <w:jc w:val="center"/>
              <w:rPr>
                <w:rFonts w:ascii="GHEA Grapalat" w:hAnsi="GHEA Grapalat"/>
                <w:sz w:val="20"/>
                <w:szCs w:val="20"/>
              </w:rPr>
            </w:pPr>
            <w:r w:rsidRPr="00517562">
              <w:rPr>
                <w:rFonts w:ascii="GHEA Grapalat" w:hAnsi="GHEA Grapalat"/>
                <w:sz w:val="20"/>
                <w:szCs w:val="20"/>
              </w:rPr>
              <w:t>Наименования</w:t>
            </w:r>
          </w:p>
          <w:p w:rsidR="00612D39" w:rsidRPr="00517562" w:rsidRDefault="00612D39" w:rsidP="00715DAA">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32" w:type="dxa"/>
            <w:gridSpan w:val="3"/>
            <w:vAlign w:val="center"/>
          </w:tcPr>
          <w:p w:rsidR="00612D39" w:rsidRPr="00517562" w:rsidRDefault="00612D39" w:rsidP="00715DAA">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612D39" w:rsidRPr="009F3DC7" w:rsidTr="002A5D59">
        <w:trPr>
          <w:gridAfter w:val="1"/>
          <w:wAfter w:w="434" w:type="dxa"/>
          <w:cantSplit/>
          <w:trHeight w:val="586"/>
          <w:jc w:val="center"/>
        </w:trPr>
        <w:tc>
          <w:tcPr>
            <w:tcW w:w="913" w:type="dxa"/>
            <w:vMerge/>
            <w:vAlign w:val="center"/>
          </w:tcPr>
          <w:p w:rsidR="00612D39" w:rsidRPr="00517562" w:rsidRDefault="00612D39" w:rsidP="00715DAA">
            <w:pPr>
              <w:widowControl w:val="0"/>
              <w:jc w:val="both"/>
              <w:rPr>
                <w:rFonts w:ascii="GHEA Grapalat" w:hAnsi="GHEA Grapalat"/>
                <w:sz w:val="20"/>
                <w:szCs w:val="20"/>
              </w:rPr>
            </w:pPr>
          </w:p>
        </w:tc>
        <w:tc>
          <w:tcPr>
            <w:tcW w:w="3975" w:type="dxa"/>
            <w:gridSpan w:val="2"/>
            <w:vMerge/>
          </w:tcPr>
          <w:p w:rsidR="00612D39" w:rsidRPr="00517562" w:rsidRDefault="00612D39" w:rsidP="00715DAA">
            <w:pPr>
              <w:widowControl w:val="0"/>
              <w:rPr>
                <w:rFonts w:ascii="GHEA Grapalat" w:hAnsi="GHEA Grapalat"/>
                <w:sz w:val="20"/>
                <w:szCs w:val="20"/>
              </w:rPr>
            </w:pPr>
          </w:p>
        </w:tc>
        <w:tc>
          <w:tcPr>
            <w:tcW w:w="2250" w:type="dxa"/>
            <w:gridSpan w:val="2"/>
            <w:vAlign w:val="center"/>
          </w:tcPr>
          <w:p w:rsidR="00612D39" w:rsidRPr="00517562" w:rsidRDefault="00612D39" w:rsidP="00715DAA">
            <w:pPr>
              <w:widowControl w:val="0"/>
              <w:jc w:val="center"/>
              <w:rPr>
                <w:rFonts w:ascii="GHEA Grapalat" w:hAnsi="GHEA Grapalat"/>
                <w:sz w:val="20"/>
                <w:szCs w:val="20"/>
              </w:rPr>
            </w:pPr>
            <w:r w:rsidRPr="00517562">
              <w:rPr>
                <w:rFonts w:ascii="GHEA Grapalat" w:hAnsi="GHEA Grapalat"/>
                <w:sz w:val="20"/>
                <w:szCs w:val="20"/>
              </w:rPr>
              <w:t>Начало</w:t>
            </w:r>
          </w:p>
        </w:tc>
        <w:tc>
          <w:tcPr>
            <w:tcW w:w="1682" w:type="dxa"/>
            <w:vAlign w:val="center"/>
          </w:tcPr>
          <w:p w:rsidR="00612D39" w:rsidRPr="00517562" w:rsidRDefault="00612D39" w:rsidP="00715DAA">
            <w:pPr>
              <w:widowControl w:val="0"/>
              <w:jc w:val="center"/>
              <w:rPr>
                <w:rFonts w:ascii="GHEA Grapalat" w:hAnsi="GHEA Grapalat"/>
                <w:sz w:val="20"/>
                <w:szCs w:val="20"/>
              </w:rPr>
            </w:pPr>
            <w:r w:rsidRPr="00517562">
              <w:rPr>
                <w:rFonts w:ascii="GHEA Grapalat" w:hAnsi="GHEA Grapalat"/>
                <w:sz w:val="20"/>
                <w:szCs w:val="20"/>
              </w:rPr>
              <w:t>Конец</w:t>
            </w:r>
          </w:p>
        </w:tc>
      </w:tr>
      <w:tr w:rsidR="00612D39" w:rsidRPr="009F3DC7" w:rsidTr="002A5D59">
        <w:trPr>
          <w:gridAfter w:val="1"/>
          <w:wAfter w:w="434" w:type="dxa"/>
          <w:trHeight w:val="590"/>
          <w:jc w:val="center"/>
        </w:trPr>
        <w:tc>
          <w:tcPr>
            <w:tcW w:w="913" w:type="dxa"/>
            <w:vAlign w:val="center"/>
          </w:tcPr>
          <w:p w:rsidR="00612D39" w:rsidRPr="00F85A91" w:rsidRDefault="00612D39" w:rsidP="00715DAA">
            <w:pPr>
              <w:widowControl w:val="0"/>
              <w:jc w:val="center"/>
              <w:rPr>
                <w:rFonts w:ascii="GHEA Grapalat" w:hAnsi="GHEA Grapalat"/>
                <w:sz w:val="20"/>
                <w:szCs w:val="20"/>
              </w:rPr>
            </w:pPr>
            <w:r w:rsidRPr="00F85A91">
              <w:rPr>
                <w:rFonts w:ascii="GHEA Grapalat" w:hAnsi="GHEA Grapalat"/>
                <w:sz w:val="20"/>
                <w:szCs w:val="20"/>
              </w:rPr>
              <w:t>1</w:t>
            </w:r>
          </w:p>
        </w:tc>
        <w:tc>
          <w:tcPr>
            <w:tcW w:w="3975" w:type="dxa"/>
            <w:gridSpan w:val="2"/>
            <w:vAlign w:val="center"/>
          </w:tcPr>
          <w:p w:rsidR="00612D39" w:rsidRPr="00F85A91" w:rsidRDefault="00612D39" w:rsidP="00715DAA">
            <w:pPr>
              <w:pStyle w:val="23"/>
              <w:widowControl w:val="0"/>
              <w:spacing w:line="240" w:lineRule="auto"/>
              <w:ind w:firstLine="0"/>
              <w:rPr>
                <w:rFonts w:ascii="GHEA Grapalat" w:hAnsi="GHEA Grapalat"/>
                <w:iCs/>
                <w:u w:val="single"/>
                <w:vertAlign w:val="subscript"/>
              </w:rPr>
            </w:pPr>
            <w:r w:rsidRPr="00F85A91">
              <w:rPr>
                <w:rFonts w:ascii="GHEA Grapalat" w:hAnsi="GHEA Grapalat"/>
                <w:iCs/>
                <w:sz w:val="16"/>
                <w:szCs w:val="16"/>
              </w:rPr>
              <w:t xml:space="preserve">Работы </w:t>
            </w:r>
            <w:r w:rsidRPr="00612D39">
              <w:rPr>
                <w:rFonts w:ascii="GHEA Grapalat" w:hAnsi="GHEA Grapalat"/>
                <w:iCs/>
                <w:sz w:val="16"/>
                <w:szCs w:val="16"/>
              </w:rPr>
              <w:t xml:space="preserve">на благоустройство детской площадки в </w:t>
            </w:r>
            <w:r w:rsidR="00580645">
              <w:rPr>
                <w:rFonts w:ascii="GHEA Grapalat" w:hAnsi="GHEA Grapalat"/>
                <w:iCs/>
                <w:sz w:val="16"/>
                <w:szCs w:val="16"/>
              </w:rPr>
              <w:t>городе Севан</w:t>
            </w:r>
            <w:r w:rsidRPr="00612D39">
              <w:rPr>
                <w:rFonts w:ascii="GHEA Grapalat" w:hAnsi="GHEA Grapalat"/>
                <w:iCs/>
                <w:sz w:val="16"/>
                <w:szCs w:val="16"/>
              </w:rPr>
              <w:t>, общины Севан</w:t>
            </w:r>
          </w:p>
        </w:tc>
        <w:tc>
          <w:tcPr>
            <w:tcW w:w="2250" w:type="dxa"/>
            <w:gridSpan w:val="2"/>
            <w:vAlign w:val="center"/>
          </w:tcPr>
          <w:p w:rsidR="00612D39" w:rsidRPr="00F85A91" w:rsidRDefault="00612D39" w:rsidP="00715DAA">
            <w:pPr>
              <w:widowControl w:val="0"/>
              <w:jc w:val="center"/>
              <w:rPr>
                <w:rFonts w:ascii="GHEA Grapalat" w:hAnsi="GHEA Grapalat"/>
                <w:sz w:val="20"/>
                <w:szCs w:val="20"/>
              </w:rPr>
            </w:pPr>
            <w:r w:rsidRPr="00F85A91">
              <w:rPr>
                <w:rFonts w:ascii="GHEA Grapalat" w:hAnsi="GHEA Grapalat"/>
                <w:sz w:val="20"/>
                <w:szCs w:val="20"/>
              </w:rPr>
              <w:t xml:space="preserve">С момента вступления в силу </w:t>
            </w:r>
            <w:proofErr w:type="spellStart"/>
            <w:r w:rsidRPr="00F85A91">
              <w:rPr>
                <w:rFonts w:ascii="GHEA Grapalat" w:hAnsi="GHEA Grapalat"/>
                <w:sz w:val="20"/>
                <w:szCs w:val="20"/>
              </w:rPr>
              <w:t>настояшего</w:t>
            </w:r>
            <w:proofErr w:type="spellEnd"/>
            <w:r w:rsidRPr="00F85A91">
              <w:rPr>
                <w:rFonts w:ascii="GHEA Grapalat" w:hAnsi="GHEA Grapalat"/>
                <w:sz w:val="20"/>
                <w:szCs w:val="20"/>
              </w:rPr>
              <w:t xml:space="preserve"> договора</w:t>
            </w:r>
          </w:p>
        </w:tc>
        <w:tc>
          <w:tcPr>
            <w:tcW w:w="1682" w:type="dxa"/>
            <w:vAlign w:val="center"/>
          </w:tcPr>
          <w:p w:rsidR="00612D39" w:rsidRPr="00F85A91" w:rsidRDefault="00612D39" w:rsidP="00715DAA">
            <w:pPr>
              <w:widowControl w:val="0"/>
              <w:jc w:val="center"/>
              <w:rPr>
                <w:rFonts w:ascii="GHEA Grapalat" w:hAnsi="GHEA Grapalat"/>
                <w:sz w:val="20"/>
                <w:szCs w:val="20"/>
              </w:rPr>
            </w:pPr>
            <w:r w:rsidRPr="00F85A91">
              <w:rPr>
                <w:rFonts w:ascii="GHEA Grapalat" w:hAnsi="GHEA Grapalat"/>
                <w:sz w:val="20"/>
                <w:szCs w:val="20"/>
              </w:rPr>
              <w:t>90 дней</w:t>
            </w:r>
          </w:p>
        </w:tc>
      </w:tr>
      <w:tr w:rsidR="00612D39" w:rsidRPr="009F3DC7" w:rsidTr="002A5D59">
        <w:trPr>
          <w:gridAfter w:val="1"/>
          <w:wAfter w:w="434" w:type="dxa"/>
          <w:cantSplit/>
          <w:trHeight w:val="586"/>
          <w:jc w:val="center"/>
        </w:trPr>
        <w:tc>
          <w:tcPr>
            <w:tcW w:w="4888" w:type="dxa"/>
            <w:gridSpan w:val="3"/>
            <w:vAlign w:val="center"/>
          </w:tcPr>
          <w:p w:rsidR="00612D39" w:rsidRPr="00F85A91" w:rsidRDefault="00612D39" w:rsidP="00715DAA">
            <w:pPr>
              <w:widowControl w:val="0"/>
              <w:rPr>
                <w:rFonts w:ascii="GHEA Grapalat" w:hAnsi="GHEA Grapalat"/>
                <w:sz w:val="20"/>
                <w:szCs w:val="20"/>
              </w:rPr>
            </w:pPr>
            <w:r w:rsidRPr="00F85A91">
              <w:rPr>
                <w:rFonts w:ascii="GHEA Grapalat" w:hAnsi="GHEA Grapalat"/>
                <w:sz w:val="20"/>
                <w:szCs w:val="20"/>
              </w:rPr>
              <w:t>ВСЕГО</w:t>
            </w:r>
          </w:p>
        </w:tc>
        <w:tc>
          <w:tcPr>
            <w:tcW w:w="2250" w:type="dxa"/>
            <w:gridSpan w:val="2"/>
            <w:vAlign w:val="center"/>
          </w:tcPr>
          <w:p w:rsidR="00612D39" w:rsidRPr="00F85A91" w:rsidRDefault="00612D39" w:rsidP="00715DAA">
            <w:pPr>
              <w:widowControl w:val="0"/>
              <w:jc w:val="center"/>
              <w:rPr>
                <w:rFonts w:ascii="GHEA Grapalat" w:hAnsi="GHEA Grapalat"/>
                <w:sz w:val="20"/>
                <w:szCs w:val="20"/>
              </w:rPr>
            </w:pPr>
            <w:r w:rsidRPr="00F85A91">
              <w:rPr>
                <w:rFonts w:ascii="GHEA Grapalat" w:hAnsi="GHEA Grapalat"/>
                <w:sz w:val="20"/>
                <w:szCs w:val="20"/>
              </w:rPr>
              <w:t xml:space="preserve">С момента вступления в силу </w:t>
            </w:r>
            <w:proofErr w:type="spellStart"/>
            <w:r w:rsidRPr="00F85A91">
              <w:rPr>
                <w:rFonts w:ascii="GHEA Grapalat" w:hAnsi="GHEA Grapalat"/>
                <w:sz w:val="20"/>
                <w:szCs w:val="20"/>
              </w:rPr>
              <w:t>настояшего</w:t>
            </w:r>
            <w:proofErr w:type="spellEnd"/>
            <w:r w:rsidRPr="00F85A91">
              <w:rPr>
                <w:rFonts w:ascii="GHEA Grapalat" w:hAnsi="GHEA Grapalat"/>
                <w:sz w:val="20"/>
                <w:szCs w:val="20"/>
              </w:rPr>
              <w:t xml:space="preserve"> договора</w:t>
            </w:r>
          </w:p>
        </w:tc>
        <w:tc>
          <w:tcPr>
            <w:tcW w:w="1682" w:type="dxa"/>
            <w:vAlign w:val="center"/>
          </w:tcPr>
          <w:p w:rsidR="00612D39" w:rsidRPr="00F85A91" w:rsidRDefault="00612D39" w:rsidP="00715DAA">
            <w:pPr>
              <w:widowControl w:val="0"/>
              <w:jc w:val="center"/>
              <w:rPr>
                <w:rFonts w:ascii="GHEA Grapalat" w:hAnsi="GHEA Grapalat"/>
                <w:sz w:val="20"/>
                <w:szCs w:val="20"/>
              </w:rPr>
            </w:pPr>
            <w:r w:rsidRPr="00F85A91">
              <w:rPr>
                <w:rFonts w:ascii="GHEA Grapalat" w:hAnsi="GHEA Grapalat"/>
                <w:sz w:val="20"/>
                <w:szCs w:val="20"/>
              </w:rPr>
              <w:t>90 дней</w:t>
            </w:r>
          </w:p>
        </w:tc>
      </w:tr>
      <w:tr w:rsidR="00612D39" w:rsidRPr="009F3DC7" w:rsidTr="002A5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151" w:type="dxa"/>
            <w:gridSpan w:val="2"/>
          </w:tcPr>
          <w:p w:rsidR="002A5D59" w:rsidRDefault="002A5D59" w:rsidP="00715DAA">
            <w:pPr>
              <w:widowControl w:val="0"/>
              <w:spacing w:after="160" w:line="360" w:lineRule="auto"/>
              <w:jc w:val="center"/>
              <w:rPr>
                <w:rFonts w:ascii="GHEA Grapalat" w:hAnsi="GHEA Grapalat"/>
                <w:b/>
              </w:rPr>
            </w:pPr>
          </w:p>
          <w:p w:rsidR="002A5D59" w:rsidRDefault="002A5D59" w:rsidP="00715DAA">
            <w:pPr>
              <w:widowControl w:val="0"/>
              <w:spacing w:after="160" w:line="360" w:lineRule="auto"/>
              <w:jc w:val="center"/>
              <w:rPr>
                <w:rFonts w:ascii="GHEA Grapalat" w:hAnsi="GHEA Grapalat"/>
                <w:b/>
              </w:rPr>
            </w:pPr>
          </w:p>
          <w:p w:rsidR="00612D39" w:rsidRPr="009F3DC7" w:rsidRDefault="00612D39" w:rsidP="00715DA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12D39" w:rsidRPr="00517562" w:rsidRDefault="00612D39" w:rsidP="00715DAA">
            <w:pPr>
              <w:widowControl w:val="0"/>
              <w:jc w:val="center"/>
              <w:rPr>
                <w:rFonts w:ascii="GHEA Grapalat" w:hAnsi="GHEA Grapalat"/>
                <w:lang w:val="en-US"/>
              </w:rPr>
            </w:pPr>
            <w:r>
              <w:rPr>
                <w:rFonts w:ascii="GHEA Grapalat" w:hAnsi="GHEA Grapalat"/>
                <w:lang w:val="en-US"/>
              </w:rPr>
              <w:t>______________________</w:t>
            </w:r>
          </w:p>
          <w:p w:rsidR="00612D39" w:rsidRPr="00517562" w:rsidRDefault="00612D39" w:rsidP="00715DA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612D39" w:rsidRPr="009F3DC7" w:rsidRDefault="00612D39" w:rsidP="00715DAA">
            <w:pPr>
              <w:widowControl w:val="0"/>
              <w:spacing w:after="160" w:line="360" w:lineRule="auto"/>
              <w:jc w:val="center"/>
              <w:rPr>
                <w:rFonts w:ascii="GHEA Grapalat" w:hAnsi="GHEA Grapalat"/>
              </w:rPr>
            </w:pPr>
          </w:p>
        </w:tc>
        <w:tc>
          <w:tcPr>
            <w:tcW w:w="4343" w:type="dxa"/>
            <w:gridSpan w:val="3"/>
          </w:tcPr>
          <w:p w:rsidR="002A5D59" w:rsidRDefault="002A5D59" w:rsidP="00715DAA">
            <w:pPr>
              <w:widowControl w:val="0"/>
              <w:spacing w:after="160" w:line="360" w:lineRule="auto"/>
              <w:jc w:val="center"/>
              <w:rPr>
                <w:rFonts w:ascii="GHEA Grapalat" w:hAnsi="GHEA Grapalat"/>
                <w:b/>
              </w:rPr>
            </w:pPr>
          </w:p>
          <w:p w:rsidR="002A5D59" w:rsidRDefault="002A5D59" w:rsidP="00715DAA">
            <w:pPr>
              <w:widowControl w:val="0"/>
              <w:spacing w:after="160" w:line="360" w:lineRule="auto"/>
              <w:jc w:val="center"/>
              <w:rPr>
                <w:rFonts w:ascii="GHEA Grapalat" w:hAnsi="GHEA Grapalat"/>
                <w:b/>
              </w:rPr>
            </w:pPr>
          </w:p>
          <w:p w:rsidR="00612D39" w:rsidRPr="009F3DC7" w:rsidRDefault="00612D39" w:rsidP="00715DA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517562" w:rsidRDefault="00612D39" w:rsidP="00715DAA">
            <w:pPr>
              <w:widowControl w:val="0"/>
              <w:jc w:val="center"/>
              <w:rPr>
                <w:rFonts w:ascii="GHEA Grapalat" w:hAnsi="GHEA Grapalat"/>
                <w:lang w:val="en-US"/>
              </w:rPr>
            </w:pPr>
            <w:r>
              <w:rPr>
                <w:rFonts w:ascii="GHEA Grapalat" w:hAnsi="GHEA Grapalat"/>
                <w:lang w:val="en-US"/>
              </w:rPr>
              <w:t>_____________________</w:t>
            </w:r>
          </w:p>
          <w:p w:rsidR="00612D39" w:rsidRPr="00517562" w:rsidRDefault="00612D39" w:rsidP="00715DA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М. П.</w:t>
            </w:r>
          </w:p>
        </w:tc>
      </w:tr>
    </w:tbl>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Pr="009F3DC7" w:rsidRDefault="00612D39" w:rsidP="00612D39">
      <w:pPr>
        <w:widowControl w:val="0"/>
        <w:spacing w:after="160"/>
        <w:ind w:firstLine="567"/>
        <w:jc w:val="right"/>
        <w:rPr>
          <w:rFonts w:ascii="GHEA Grapalat" w:hAnsi="GHEA Grapalat" w:cs="Sylfaen"/>
          <w:i/>
        </w:rPr>
      </w:pPr>
      <w:r w:rsidRPr="009F3DC7">
        <w:rPr>
          <w:rFonts w:ascii="GHEA Grapalat" w:hAnsi="GHEA Grapalat"/>
          <w:i/>
        </w:rPr>
        <w:t>Приложение № 3</w:t>
      </w:r>
    </w:p>
    <w:p w:rsidR="00612D39" w:rsidRPr="009F3DC7" w:rsidRDefault="00612D39" w:rsidP="00612D39">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C06DD" w:rsidRDefault="00DC06DD" w:rsidP="00612D39">
      <w:pPr>
        <w:widowControl w:val="0"/>
        <w:spacing w:line="360" w:lineRule="auto"/>
        <w:ind w:firstLine="567"/>
        <w:jc w:val="center"/>
        <w:rPr>
          <w:rFonts w:ascii="GHEA Grapalat" w:hAnsi="GHEA Grapalat"/>
        </w:rPr>
      </w:pPr>
    </w:p>
    <w:p w:rsidR="00612D39" w:rsidRPr="00685FDC" w:rsidRDefault="00612D39" w:rsidP="00612D39">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612D39" w:rsidRPr="009F3DC7" w:rsidRDefault="00612D39" w:rsidP="00612D39">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1260"/>
        <w:gridCol w:w="1393"/>
        <w:gridCol w:w="582"/>
        <w:gridCol w:w="700"/>
        <w:gridCol w:w="431"/>
        <w:gridCol w:w="556"/>
        <w:gridCol w:w="436"/>
        <w:gridCol w:w="515"/>
        <w:gridCol w:w="477"/>
        <w:gridCol w:w="531"/>
        <w:gridCol w:w="729"/>
        <w:gridCol w:w="663"/>
        <w:gridCol w:w="594"/>
        <w:gridCol w:w="644"/>
        <w:gridCol w:w="581"/>
      </w:tblGrid>
      <w:tr w:rsidR="00612D39" w:rsidRPr="00685FDC" w:rsidTr="00715DAA">
        <w:trPr>
          <w:jc w:val="center"/>
        </w:trPr>
        <w:tc>
          <w:tcPr>
            <w:tcW w:w="10955" w:type="dxa"/>
            <w:gridSpan w:val="16"/>
          </w:tcPr>
          <w:p w:rsidR="00612D39" w:rsidRPr="00685FDC" w:rsidRDefault="00612D39" w:rsidP="00715DA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612D39" w:rsidRPr="00685FDC" w:rsidTr="00715DAA">
        <w:trPr>
          <w:jc w:val="center"/>
        </w:trPr>
        <w:tc>
          <w:tcPr>
            <w:tcW w:w="863" w:type="dxa"/>
            <w:vAlign w:val="center"/>
          </w:tcPr>
          <w:p w:rsidR="00612D39" w:rsidRPr="00685FDC" w:rsidRDefault="00612D39" w:rsidP="00715DA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rsidR="00612D39" w:rsidRPr="00685FDC" w:rsidRDefault="00612D39" w:rsidP="00715DA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3" w:type="dxa"/>
            <w:vAlign w:val="center"/>
          </w:tcPr>
          <w:p w:rsidR="00612D39" w:rsidRPr="00685FDC" w:rsidRDefault="00612D39" w:rsidP="00715DA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612D39" w:rsidRPr="00685FDC" w:rsidRDefault="00612D39" w:rsidP="00715DA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A54747">
              <w:rPr>
                <w:rFonts w:ascii="GHEA Grapalat" w:hAnsi="GHEA Grapalat"/>
                <w:sz w:val="14"/>
                <w:szCs w:val="16"/>
              </w:rPr>
              <w:t>2</w:t>
            </w:r>
            <w:r>
              <w:rPr>
                <w:rFonts w:ascii="GHEA Grapalat" w:hAnsi="GHEA Grapalat"/>
                <w:sz w:val="14"/>
                <w:szCs w:val="16"/>
              </w:rPr>
              <w:t>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6"/>
              <w:t>**</w:t>
            </w:r>
          </w:p>
        </w:tc>
      </w:tr>
      <w:tr w:rsidR="00612D39" w:rsidRPr="00685FDC" w:rsidTr="00715DAA">
        <w:trPr>
          <w:cantSplit/>
          <w:trHeight w:val="1134"/>
          <w:jc w:val="center"/>
        </w:trPr>
        <w:tc>
          <w:tcPr>
            <w:tcW w:w="863" w:type="dxa"/>
          </w:tcPr>
          <w:p w:rsidR="00612D39" w:rsidRPr="00685FDC" w:rsidRDefault="00612D39" w:rsidP="00715DAA">
            <w:pPr>
              <w:widowControl w:val="0"/>
              <w:spacing w:after="120"/>
              <w:jc w:val="center"/>
              <w:rPr>
                <w:rFonts w:ascii="GHEA Grapalat" w:hAnsi="GHEA Grapalat"/>
                <w:sz w:val="14"/>
                <w:szCs w:val="16"/>
              </w:rPr>
            </w:pPr>
          </w:p>
        </w:tc>
        <w:tc>
          <w:tcPr>
            <w:tcW w:w="1260" w:type="dxa"/>
          </w:tcPr>
          <w:p w:rsidR="00612D39" w:rsidRPr="00685FDC" w:rsidRDefault="00612D39" w:rsidP="00715DAA">
            <w:pPr>
              <w:widowControl w:val="0"/>
              <w:spacing w:after="120"/>
              <w:jc w:val="center"/>
              <w:rPr>
                <w:rFonts w:ascii="GHEA Grapalat" w:hAnsi="GHEA Grapalat"/>
                <w:sz w:val="14"/>
                <w:szCs w:val="16"/>
              </w:rPr>
            </w:pPr>
          </w:p>
        </w:tc>
        <w:tc>
          <w:tcPr>
            <w:tcW w:w="1393" w:type="dxa"/>
          </w:tcPr>
          <w:p w:rsidR="00612D39" w:rsidRPr="00685FDC" w:rsidRDefault="00612D39" w:rsidP="00715DAA">
            <w:pPr>
              <w:widowControl w:val="0"/>
              <w:spacing w:after="120"/>
              <w:jc w:val="center"/>
              <w:rPr>
                <w:rFonts w:ascii="GHEA Grapalat" w:hAnsi="GHEA Grapalat"/>
                <w:sz w:val="14"/>
                <w:szCs w:val="16"/>
              </w:rPr>
            </w:pPr>
          </w:p>
        </w:tc>
        <w:tc>
          <w:tcPr>
            <w:tcW w:w="582"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612D39" w:rsidRPr="00685FDC" w:rsidRDefault="00612D39" w:rsidP="00715DA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612D39" w:rsidRPr="00685FDC" w:rsidRDefault="00612D39" w:rsidP="00715DA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612D39" w:rsidRPr="00A54747"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12D39" w:rsidRPr="00685FDC" w:rsidTr="003540B3">
        <w:trPr>
          <w:cantSplit/>
          <w:trHeight w:val="1134"/>
          <w:jc w:val="center"/>
        </w:trPr>
        <w:tc>
          <w:tcPr>
            <w:tcW w:w="863" w:type="dxa"/>
            <w:vAlign w:val="center"/>
          </w:tcPr>
          <w:p w:rsidR="00612D39" w:rsidRPr="00BC4FC1" w:rsidRDefault="00612D39" w:rsidP="00612D39">
            <w:pPr>
              <w:jc w:val="center"/>
              <w:rPr>
                <w:rFonts w:ascii="GHEA Grapalat" w:hAnsi="GHEA Grapalat"/>
                <w:sz w:val="16"/>
                <w:szCs w:val="16"/>
                <w:lang w:val="es-ES"/>
              </w:rPr>
            </w:pPr>
            <w:r w:rsidRPr="00BC4FC1">
              <w:rPr>
                <w:rFonts w:ascii="GHEA Grapalat" w:hAnsi="GHEA Grapalat"/>
                <w:sz w:val="16"/>
                <w:szCs w:val="16"/>
                <w:lang w:val="es-ES"/>
              </w:rPr>
              <w:t>1</w:t>
            </w:r>
          </w:p>
        </w:tc>
        <w:tc>
          <w:tcPr>
            <w:tcW w:w="1260" w:type="dxa"/>
            <w:vAlign w:val="center"/>
          </w:tcPr>
          <w:p w:rsidR="00612D39" w:rsidRPr="002D3D69" w:rsidRDefault="00612D39" w:rsidP="00612D39">
            <w:pPr>
              <w:jc w:val="center"/>
              <w:rPr>
                <w:rFonts w:ascii="GHEA Grapalat" w:hAnsi="GHEA Grapalat"/>
                <w:sz w:val="16"/>
                <w:szCs w:val="16"/>
                <w:lang w:val="hy-AM"/>
              </w:rPr>
            </w:pPr>
            <w:r w:rsidRPr="00BC4FC1">
              <w:rPr>
                <w:rFonts w:ascii="GHEA Grapalat" w:hAnsi="GHEA Grapalat"/>
                <w:sz w:val="16"/>
                <w:szCs w:val="16"/>
                <w:lang w:val="es-ES"/>
              </w:rPr>
              <w:t>45231</w:t>
            </w:r>
            <w:r>
              <w:rPr>
                <w:rFonts w:ascii="GHEA Grapalat" w:hAnsi="GHEA Grapalat"/>
                <w:sz w:val="16"/>
                <w:szCs w:val="16"/>
                <w:lang w:val="hy-AM"/>
              </w:rPr>
              <w:t>270</w:t>
            </w:r>
          </w:p>
        </w:tc>
        <w:tc>
          <w:tcPr>
            <w:tcW w:w="1393" w:type="dxa"/>
            <w:vAlign w:val="center"/>
          </w:tcPr>
          <w:p w:rsidR="00612D39" w:rsidRPr="00F85A91" w:rsidRDefault="00612D39" w:rsidP="00612D39">
            <w:pPr>
              <w:pStyle w:val="23"/>
              <w:widowControl w:val="0"/>
              <w:spacing w:after="120" w:line="240" w:lineRule="auto"/>
              <w:ind w:firstLine="0"/>
              <w:jc w:val="center"/>
              <w:rPr>
                <w:rFonts w:ascii="GHEA Grapalat" w:hAnsi="GHEA Grapalat"/>
                <w:iCs/>
                <w:sz w:val="16"/>
                <w:szCs w:val="16"/>
                <w:u w:val="single"/>
                <w:vertAlign w:val="subscript"/>
              </w:rPr>
            </w:pPr>
            <w:r w:rsidRPr="00F85A91">
              <w:rPr>
                <w:rFonts w:ascii="GHEA Grapalat" w:hAnsi="GHEA Grapalat"/>
                <w:iCs/>
                <w:sz w:val="16"/>
                <w:szCs w:val="16"/>
              </w:rPr>
              <w:t xml:space="preserve">Работы </w:t>
            </w:r>
            <w:r w:rsidRPr="00612D39">
              <w:rPr>
                <w:rFonts w:ascii="GHEA Grapalat" w:hAnsi="GHEA Grapalat"/>
                <w:iCs/>
                <w:sz w:val="16"/>
                <w:szCs w:val="16"/>
              </w:rPr>
              <w:t xml:space="preserve">на благоустройство детской площадки в </w:t>
            </w:r>
            <w:r w:rsidR="00580645">
              <w:rPr>
                <w:rFonts w:ascii="GHEA Grapalat" w:hAnsi="GHEA Grapalat"/>
                <w:iCs/>
                <w:sz w:val="16"/>
                <w:szCs w:val="16"/>
              </w:rPr>
              <w:t>городе Севан</w:t>
            </w:r>
            <w:r w:rsidRPr="00612D39">
              <w:rPr>
                <w:rFonts w:ascii="GHEA Grapalat" w:hAnsi="GHEA Grapalat"/>
                <w:iCs/>
                <w:sz w:val="16"/>
                <w:szCs w:val="16"/>
              </w:rPr>
              <w:t>, общины Севан</w:t>
            </w:r>
          </w:p>
        </w:tc>
        <w:tc>
          <w:tcPr>
            <w:tcW w:w="582" w:type="dxa"/>
            <w:vAlign w:val="center"/>
          </w:tcPr>
          <w:p w:rsidR="00612D39" w:rsidRPr="00685FDC" w:rsidRDefault="00612D39" w:rsidP="00612D3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612D39" w:rsidRPr="00685FDC" w:rsidRDefault="00612D39" w:rsidP="00612D3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44"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rsidR="00612D39" w:rsidRPr="00685FDC" w:rsidRDefault="00612D39" w:rsidP="00612D39">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rsidR="00612D39" w:rsidRPr="00F85A91" w:rsidRDefault="00612D39" w:rsidP="00612D39">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612D39" w:rsidRPr="009F3DC7" w:rsidTr="00715DAA">
        <w:trPr>
          <w:jc w:val="center"/>
        </w:trPr>
        <w:tc>
          <w:tcPr>
            <w:tcW w:w="4536" w:type="dxa"/>
          </w:tcPr>
          <w:p w:rsidR="00612D39" w:rsidRPr="009F3DC7" w:rsidRDefault="00612D39" w:rsidP="00715DA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12D39" w:rsidRPr="00685FDC" w:rsidRDefault="00612D39" w:rsidP="00715DAA">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/подпись/</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12D39" w:rsidRPr="009F3DC7" w:rsidRDefault="00612D39" w:rsidP="00715DAA">
            <w:pPr>
              <w:widowControl w:val="0"/>
              <w:spacing w:after="160" w:line="360" w:lineRule="auto"/>
              <w:jc w:val="center"/>
              <w:rPr>
                <w:rFonts w:ascii="GHEA Grapalat" w:hAnsi="GHEA Grapalat"/>
              </w:rPr>
            </w:pPr>
          </w:p>
        </w:tc>
        <w:tc>
          <w:tcPr>
            <w:tcW w:w="4343" w:type="dxa"/>
          </w:tcPr>
          <w:p w:rsidR="00612D39" w:rsidRPr="009F3DC7" w:rsidRDefault="00612D39" w:rsidP="00715DA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685FDC" w:rsidRDefault="00612D39" w:rsidP="00715DA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/подпись/</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М. П.</w:t>
            </w:r>
          </w:p>
        </w:tc>
      </w:tr>
    </w:tbl>
    <w:p w:rsidR="00612D39" w:rsidRPr="009F3DC7" w:rsidRDefault="00612D39" w:rsidP="00612D39">
      <w:pPr>
        <w:widowControl w:val="0"/>
        <w:spacing w:after="160" w:line="360" w:lineRule="auto"/>
        <w:ind w:firstLine="567"/>
        <w:rPr>
          <w:rFonts w:ascii="GHEA Grapalat" w:hAnsi="GHEA Grapalat"/>
        </w:rPr>
        <w:sectPr w:rsidR="00612D39" w:rsidRPr="009F3DC7" w:rsidSect="00F85A91">
          <w:footerReference w:type="default" r:id="rId13"/>
          <w:footnotePr>
            <w:pos w:val="beneathText"/>
          </w:footnotePr>
          <w:type w:val="nextColumn"/>
          <w:pgSz w:w="11907" w:h="16840" w:code="9"/>
          <w:pgMar w:top="720" w:right="1418" w:bottom="1418" w:left="1260" w:header="561" w:footer="561" w:gutter="0"/>
          <w:cols w:space="720"/>
          <w:docGrid w:linePitch="326"/>
        </w:sectPr>
      </w:pPr>
    </w:p>
    <w:p w:rsidR="00612D39" w:rsidRPr="009F3DC7" w:rsidRDefault="00612D39" w:rsidP="00612D39">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rsidR="00612D39" w:rsidRPr="009F3DC7" w:rsidRDefault="00612D39" w:rsidP="00612D39">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612D39" w:rsidRPr="009F3DC7" w:rsidTr="00715DAA">
        <w:trPr>
          <w:tblCellSpacing w:w="7" w:type="dxa"/>
          <w:jc w:val="center"/>
        </w:trPr>
        <w:tc>
          <w:tcPr>
            <w:tcW w:w="0" w:type="auto"/>
            <w:vAlign w:val="center"/>
          </w:tcPr>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612D39" w:rsidRPr="00124BE9" w:rsidRDefault="00612D39" w:rsidP="00715DAA">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612D39" w:rsidRPr="00124BE9"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612D39" w:rsidRPr="00124BE9"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612D39" w:rsidRPr="00124BE9"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612D39" w:rsidRPr="009F3DC7" w:rsidRDefault="00612D39" w:rsidP="00612D39">
      <w:pPr>
        <w:widowControl w:val="0"/>
        <w:spacing w:after="160" w:line="360" w:lineRule="auto"/>
        <w:ind w:left="567" w:right="566"/>
        <w:rPr>
          <w:rFonts w:ascii="GHEA Grapalat" w:hAnsi="GHEA Grapalat"/>
          <w:iCs/>
          <w:color w:val="000000"/>
        </w:rPr>
      </w:pPr>
    </w:p>
    <w:p w:rsidR="00612D39" w:rsidRPr="009F3DC7" w:rsidRDefault="00612D39" w:rsidP="00612D39">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612D39" w:rsidRPr="00A55DC4" w:rsidRDefault="00612D39" w:rsidP="00612D39">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612D39" w:rsidRPr="009F3DC7" w:rsidRDefault="00612D39" w:rsidP="00612D39">
      <w:pPr>
        <w:pStyle w:val="a3"/>
        <w:widowControl w:val="0"/>
        <w:spacing w:after="160" w:line="240" w:lineRule="auto"/>
        <w:ind w:left="567" w:right="566" w:firstLine="0"/>
        <w:jc w:val="center"/>
        <w:rPr>
          <w:rFonts w:ascii="GHEA Grapalat" w:hAnsi="GHEA Grapalat"/>
          <w:b/>
          <w:bCs/>
          <w:iCs/>
          <w:sz w:val="24"/>
          <w:szCs w:val="24"/>
        </w:rPr>
      </w:pPr>
    </w:p>
    <w:p w:rsidR="00612D39" w:rsidRPr="009F3DC7" w:rsidRDefault="00612D39" w:rsidP="00612D39">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612D39" w:rsidRPr="009F3DC7" w:rsidRDefault="00612D39" w:rsidP="00612D39">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612D39" w:rsidRPr="009F3DC7" w:rsidRDefault="00612D39" w:rsidP="00612D39">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612D39" w:rsidRPr="009F3DC7" w:rsidRDefault="00612D39" w:rsidP="00612D39">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612D39" w:rsidRPr="00124BE9" w:rsidRDefault="00612D39" w:rsidP="00612D39">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612D39" w:rsidRPr="00124BE9" w:rsidRDefault="00612D39" w:rsidP="00612D39">
      <w:pPr>
        <w:widowControl w:val="0"/>
        <w:tabs>
          <w:tab w:val="left" w:pos="6804"/>
          <w:tab w:val="left" w:pos="7938"/>
          <w:tab w:val="left" w:pos="8647"/>
          <w:tab w:val="left" w:pos="8789"/>
        </w:tabs>
        <w:spacing w:after="160"/>
        <w:ind w:firstLine="567"/>
        <w:jc w:val="both"/>
        <w:rPr>
          <w:rFonts w:ascii="GHEA Grapalat" w:hAnsi="GHEA Grapalat" w:cs="Sylfaen"/>
          <w:iCs/>
        </w:rPr>
      </w:pPr>
    </w:p>
    <w:p w:rsidR="00612D39" w:rsidRPr="009F3DC7" w:rsidRDefault="00612D39" w:rsidP="00612D39">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612D39" w:rsidRPr="007347E7" w:rsidTr="00715DAA">
        <w:trPr>
          <w:trHeight w:val="345"/>
          <w:jc w:val="center"/>
        </w:trPr>
        <w:tc>
          <w:tcPr>
            <w:tcW w:w="379" w:type="dxa"/>
            <w:vMerge w:val="restart"/>
            <w:shd w:val="clear" w:color="auto" w:fill="auto"/>
            <w:vAlign w:val="center"/>
          </w:tcPr>
          <w:p w:rsidR="00612D39" w:rsidRPr="007347E7" w:rsidRDefault="00612D39" w:rsidP="00715DAA">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612D39" w:rsidRPr="007347E7" w:rsidRDefault="00612D39" w:rsidP="00715D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612D39" w:rsidRPr="007347E7" w:rsidTr="00715DAA">
        <w:trPr>
          <w:trHeight w:val="152"/>
          <w:jc w:val="center"/>
        </w:trPr>
        <w:tc>
          <w:tcPr>
            <w:tcW w:w="379" w:type="dxa"/>
            <w:vMerge/>
            <w:shd w:val="clear" w:color="auto" w:fill="auto"/>
          </w:tcPr>
          <w:p w:rsidR="00612D39" w:rsidRPr="007347E7" w:rsidRDefault="00612D39" w:rsidP="00715DA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612D39" w:rsidRPr="007347E7" w:rsidRDefault="00612D39" w:rsidP="00715DA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612D39" w:rsidRPr="007347E7" w:rsidRDefault="00612D39" w:rsidP="00715DA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612D39" w:rsidRPr="007347E7" w:rsidRDefault="00612D39" w:rsidP="00715DA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612D39" w:rsidRPr="007347E7" w:rsidRDefault="00612D39" w:rsidP="00715DA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612D39" w:rsidRPr="007347E7" w:rsidRDefault="00612D39" w:rsidP="00715DA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612D39" w:rsidRPr="007347E7" w:rsidRDefault="00612D39" w:rsidP="00715DA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612D39" w:rsidRPr="007347E7" w:rsidTr="00715DAA">
        <w:trPr>
          <w:trHeight w:val="152"/>
          <w:jc w:val="center"/>
        </w:trPr>
        <w:tc>
          <w:tcPr>
            <w:tcW w:w="379" w:type="dxa"/>
            <w:vMerge/>
            <w:tcBorders>
              <w:bottom w:val="single" w:sz="4" w:space="0" w:color="auto"/>
            </w:tcBorders>
            <w:shd w:val="clear" w:color="auto" w:fill="auto"/>
          </w:tcPr>
          <w:p w:rsidR="00612D39" w:rsidRPr="007347E7" w:rsidRDefault="00612D39" w:rsidP="00715DA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r>
      <w:tr w:rsidR="00612D39" w:rsidRPr="007347E7" w:rsidTr="00715DAA">
        <w:trPr>
          <w:trHeight w:val="515"/>
          <w:jc w:val="center"/>
        </w:trPr>
        <w:tc>
          <w:tcPr>
            <w:tcW w:w="379" w:type="dxa"/>
            <w:shd w:val="clear" w:color="auto" w:fill="auto"/>
            <w:vAlign w:val="center"/>
          </w:tcPr>
          <w:p w:rsidR="00612D39" w:rsidRPr="007347E7" w:rsidRDefault="00612D39" w:rsidP="00715DA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r>
      <w:tr w:rsidR="00612D39" w:rsidRPr="007347E7" w:rsidTr="00715DAA">
        <w:trPr>
          <w:trHeight w:val="515"/>
          <w:jc w:val="center"/>
        </w:trPr>
        <w:tc>
          <w:tcPr>
            <w:tcW w:w="379" w:type="dxa"/>
            <w:shd w:val="clear" w:color="auto" w:fill="auto"/>
          </w:tcPr>
          <w:p w:rsidR="00612D39" w:rsidRPr="007347E7" w:rsidRDefault="00612D39" w:rsidP="00715DA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r>
    </w:tbl>
    <w:p w:rsidR="00612D39" w:rsidRPr="007347E7" w:rsidRDefault="00612D39" w:rsidP="00612D39">
      <w:pPr>
        <w:widowControl w:val="0"/>
        <w:spacing w:after="160" w:line="360" w:lineRule="auto"/>
        <w:ind w:firstLine="567"/>
        <w:jc w:val="both"/>
        <w:rPr>
          <w:rFonts w:ascii="GHEA Grapalat" w:hAnsi="GHEA Grapalat" w:cs="Arial"/>
          <w:iCs/>
          <w:color w:val="000000"/>
          <w:lang w:val="en-US"/>
        </w:rPr>
      </w:pPr>
    </w:p>
    <w:p w:rsidR="00612D39" w:rsidRPr="009F3DC7" w:rsidRDefault="00612D39" w:rsidP="00612D39">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w:t>
      </w:r>
      <w:r w:rsidRPr="009F3DC7">
        <w:rPr>
          <w:rFonts w:ascii="GHEA Grapalat" w:hAnsi="GHEA Grapalat"/>
        </w:rPr>
        <w:lastRenderedPageBreak/>
        <w:t>настоящего Акта и прилагаются.</w:t>
      </w:r>
    </w:p>
    <w:p w:rsidR="00612D39" w:rsidRPr="009F3DC7" w:rsidRDefault="00612D39" w:rsidP="00612D39">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12D39" w:rsidRPr="009F3DC7" w:rsidTr="00715DAA">
        <w:trPr>
          <w:trHeight w:val="266"/>
          <w:tblCellSpacing w:w="7" w:type="dxa"/>
          <w:jc w:val="center"/>
        </w:trPr>
        <w:tc>
          <w:tcPr>
            <w:tcW w:w="0" w:type="auto"/>
            <w:vAlign w:val="center"/>
          </w:tcPr>
          <w:p w:rsidR="00612D39" w:rsidRPr="009F3DC7" w:rsidRDefault="00612D39" w:rsidP="00715DA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612D39" w:rsidRPr="009F3DC7" w:rsidRDefault="00612D39" w:rsidP="00715DA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612D39" w:rsidRPr="009F3DC7" w:rsidTr="00715DAA">
        <w:trPr>
          <w:trHeight w:val="473"/>
          <w:tblCellSpacing w:w="7" w:type="dxa"/>
          <w:jc w:val="center"/>
        </w:trPr>
        <w:tc>
          <w:tcPr>
            <w:tcW w:w="0" w:type="auto"/>
            <w:vAlign w:val="center"/>
          </w:tcPr>
          <w:p w:rsidR="00612D39" w:rsidRPr="00C8328C" w:rsidRDefault="00612D39" w:rsidP="00715DAA">
            <w:pPr>
              <w:widowControl w:val="0"/>
              <w:jc w:val="center"/>
              <w:rPr>
                <w:rFonts w:ascii="GHEA Grapalat" w:hAnsi="GHEA Grapalat"/>
                <w:iCs/>
                <w:lang w:val="en-US"/>
              </w:rPr>
            </w:pPr>
            <w:r>
              <w:rPr>
                <w:rFonts w:ascii="GHEA Grapalat" w:hAnsi="GHEA Grapalat"/>
              </w:rPr>
              <w:t>___________________________</w:t>
            </w:r>
          </w:p>
          <w:p w:rsidR="00612D39" w:rsidRPr="00C8328C" w:rsidRDefault="00612D39" w:rsidP="00715DA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612D39" w:rsidRPr="009F3DC7" w:rsidRDefault="00612D39" w:rsidP="00715DAA">
            <w:pPr>
              <w:widowControl w:val="0"/>
              <w:jc w:val="center"/>
              <w:rPr>
                <w:rFonts w:ascii="GHEA Grapalat" w:hAnsi="GHEA Grapalat"/>
                <w:iCs/>
              </w:rPr>
            </w:pPr>
            <w:r w:rsidRPr="009F3DC7">
              <w:rPr>
                <w:rFonts w:ascii="GHEA Grapalat" w:hAnsi="GHEA Grapalat"/>
              </w:rPr>
              <w:t>___________________________</w:t>
            </w:r>
          </w:p>
          <w:p w:rsidR="00612D39" w:rsidRPr="00C8328C" w:rsidRDefault="00612D39" w:rsidP="00715DA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612D39" w:rsidRPr="009F3DC7" w:rsidTr="00715DAA">
        <w:trPr>
          <w:trHeight w:val="503"/>
          <w:tblCellSpacing w:w="7" w:type="dxa"/>
          <w:jc w:val="center"/>
        </w:trPr>
        <w:tc>
          <w:tcPr>
            <w:tcW w:w="0" w:type="auto"/>
            <w:vAlign w:val="center"/>
          </w:tcPr>
          <w:p w:rsidR="00612D39" w:rsidRPr="00C8328C" w:rsidRDefault="00612D39" w:rsidP="00715DAA">
            <w:pPr>
              <w:widowControl w:val="0"/>
              <w:jc w:val="center"/>
              <w:rPr>
                <w:rFonts w:ascii="GHEA Grapalat" w:hAnsi="GHEA Grapalat"/>
                <w:iCs/>
                <w:lang w:val="en-US"/>
              </w:rPr>
            </w:pPr>
            <w:r>
              <w:rPr>
                <w:rFonts w:ascii="GHEA Grapalat" w:hAnsi="GHEA Grapalat"/>
              </w:rPr>
              <w:t>___________________________</w:t>
            </w:r>
          </w:p>
          <w:p w:rsidR="00612D39" w:rsidRPr="00C8328C" w:rsidRDefault="00612D39" w:rsidP="00715DA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612D39" w:rsidRPr="009F3DC7" w:rsidRDefault="00612D39" w:rsidP="00715DAA">
            <w:pPr>
              <w:widowControl w:val="0"/>
              <w:jc w:val="center"/>
              <w:rPr>
                <w:rFonts w:ascii="GHEA Grapalat" w:hAnsi="GHEA Grapalat"/>
                <w:iCs/>
              </w:rPr>
            </w:pPr>
            <w:r w:rsidRPr="009F3DC7">
              <w:rPr>
                <w:rFonts w:ascii="GHEA Grapalat" w:hAnsi="GHEA Grapalat"/>
              </w:rPr>
              <w:t>___________________________</w:t>
            </w:r>
          </w:p>
          <w:p w:rsidR="00612D39" w:rsidRPr="00C8328C" w:rsidRDefault="00612D39" w:rsidP="00715DA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612D39" w:rsidRPr="009F3DC7" w:rsidTr="00715DAA">
        <w:trPr>
          <w:trHeight w:val="281"/>
          <w:tblCellSpacing w:w="7" w:type="dxa"/>
          <w:jc w:val="center"/>
        </w:trPr>
        <w:tc>
          <w:tcPr>
            <w:tcW w:w="0" w:type="auto"/>
            <w:vAlign w:val="center"/>
          </w:tcPr>
          <w:p w:rsidR="00612D39" w:rsidRPr="009F3DC7" w:rsidRDefault="00612D39" w:rsidP="00715DA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612D39" w:rsidRPr="009F3DC7" w:rsidRDefault="00612D39" w:rsidP="00715DA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612D39" w:rsidRPr="009F3DC7" w:rsidRDefault="00612D39" w:rsidP="00612D39">
      <w:pPr>
        <w:widowControl w:val="0"/>
        <w:spacing w:after="160" w:line="360" w:lineRule="auto"/>
        <w:ind w:firstLine="567"/>
        <w:jc w:val="center"/>
        <w:rPr>
          <w:rFonts w:ascii="GHEA Grapalat" w:hAnsi="GHEA Grapalat" w:cs="Sylfaen"/>
          <w:b/>
        </w:rPr>
      </w:pPr>
    </w:p>
    <w:p w:rsidR="00612D39" w:rsidRDefault="00612D39" w:rsidP="00612D39">
      <w:pPr>
        <w:rPr>
          <w:rFonts w:ascii="GHEA Grapalat" w:hAnsi="GHEA Grapalat" w:cs="Sylfaen"/>
          <w:b/>
        </w:rPr>
      </w:pPr>
      <w:r>
        <w:rPr>
          <w:rFonts w:ascii="GHEA Grapalat" w:hAnsi="GHEA Grapalat" w:cs="Sylfaen"/>
          <w:b/>
        </w:rPr>
        <w:br w:type="page"/>
      </w:r>
    </w:p>
    <w:p w:rsidR="00612D39" w:rsidRPr="009F3DC7" w:rsidRDefault="00612D39" w:rsidP="00612D39">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612D39" w:rsidRPr="009F3DC7" w:rsidRDefault="00612D39" w:rsidP="00612D39">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line="360" w:lineRule="auto"/>
        <w:jc w:val="center"/>
        <w:rPr>
          <w:rFonts w:ascii="GHEA Grapalat" w:hAnsi="GHEA Grapalat" w:cs="Sylfaen"/>
        </w:rPr>
      </w:pPr>
    </w:p>
    <w:p w:rsidR="00612D39" w:rsidRPr="008A435E" w:rsidRDefault="00612D39" w:rsidP="00612D39">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612D39" w:rsidRPr="00C8328C" w:rsidRDefault="00612D39" w:rsidP="00612D39">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612D39" w:rsidRPr="008A435E" w:rsidRDefault="00612D39" w:rsidP="00612D39">
      <w:pPr>
        <w:widowControl w:val="0"/>
        <w:tabs>
          <w:tab w:val="left" w:pos="360"/>
          <w:tab w:val="left" w:pos="540"/>
        </w:tabs>
        <w:spacing w:after="160" w:line="360" w:lineRule="auto"/>
        <w:ind w:firstLine="567"/>
        <w:jc w:val="both"/>
        <w:rPr>
          <w:rFonts w:ascii="GHEA Grapalat" w:hAnsi="GHEA Grapalat"/>
        </w:rPr>
      </w:pPr>
    </w:p>
    <w:p w:rsidR="00612D39" w:rsidRPr="0086243C" w:rsidRDefault="00612D39" w:rsidP="00612D3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612D39" w:rsidRPr="0086243C" w:rsidRDefault="00612D39" w:rsidP="00612D3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612D39" w:rsidRPr="0086243C" w:rsidRDefault="00612D39" w:rsidP="00612D3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612D39" w:rsidRPr="0086243C" w:rsidRDefault="00612D39" w:rsidP="00612D3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612D39" w:rsidRPr="0086243C" w:rsidRDefault="00612D39" w:rsidP="00612D3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612D39" w:rsidRPr="0086243C" w:rsidRDefault="00612D39" w:rsidP="00612D3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612D39" w:rsidRPr="009F3DC7" w:rsidRDefault="00612D39" w:rsidP="00612D3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612D39" w:rsidRPr="000C342E" w:rsidRDefault="00612D39" w:rsidP="00612D39">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12D39" w:rsidRPr="00C8328C" w:rsidTr="00715DA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12D39" w:rsidRPr="00C8328C" w:rsidRDefault="00612D39" w:rsidP="00715DA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612D39" w:rsidRPr="00C8328C" w:rsidTr="00715DA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12D39" w:rsidRPr="00C8328C" w:rsidRDefault="00612D39" w:rsidP="00715DA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12D39" w:rsidRPr="00C8328C" w:rsidRDefault="00612D39" w:rsidP="00715DA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12D39" w:rsidRPr="00C8328C" w:rsidRDefault="00612D39" w:rsidP="00715DA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612D39" w:rsidRPr="00C8328C" w:rsidTr="00715DA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12D39" w:rsidRPr="00C8328C" w:rsidRDefault="00612D39" w:rsidP="00715DA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612D39" w:rsidRPr="00C8328C" w:rsidRDefault="00612D39" w:rsidP="00715DA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612D39" w:rsidRPr="00C8328C" w:rsidRDefault="00612D39" w:rsidP="00715DAA">
            <w:pPr>
              <w:widowControl w:val="0"/>
              <w:spacing w:after="120"/>
              <w:rPr>
                <w:rFonts w:ascii="GHEA Grapalat" w:hAnsi="GHEA Grapalat" w:cs="Sylfaen"/>
                <w:sz w:val="16"/>
                <w:szCs w:val="16"/>
              </w:rPr>
            </w:pPr>
          </w:p>
        </w:tc>
      </w:tr>
      <w:tr w:rsidR="00612D39" w:rsidRPr="00C8328C" w:rsidTr="00715DA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12D39" w:rsidRPr="00C8328C" w:rsidRDefault="00612D39" w:rsidP="00715DA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612D39" w:rsidRPr="00C8328C" w:rsidRDefault="00612D39" w:rsidP="00715DA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612D39" w:rsidRPr="00C8328C" w:rsidRDefault="00612D39" w:rsidP="00715DAA">
            <w:pPr>
              <w:widowControl w:val="0"/>
              <w:spacing w:after="120"/>
              <w:rPr>
                <w:rFonts w:ascii="GHEA Grapalat" w:hAnsi="GHEA Grapalat" w:cs="Sylfaen"/>
                <w:sz w:val="16"/>
                <w:szCs w:val="16"/>
              </w:rPr>
            </w:pPr>
          </w:p>
        </w:tc>
      </w:tr>
    </w:tbl>
    <w:p w:rsidR="00612D39" w:rsidRPr="009F3DC7" w:rsidRDefault="00612D39" w:rsidP="00612D39">
      <w:pPr>
        <w:widowControl w:val="0"/>
        <w:tabs>
          <w:tab w:val="left" w:pos="360"/>
          <w:tab w:val="left" w:pos="540"/>
        </w:tabs>
        <w:spacing w:after="160" w:line="360" w:lineRule="auto"/>
        <w:ind w:firstLine="567"/>
        <w:jc w:val="both"/>
        <w:rPr>
          <w:rFonts w:ascii="GHEA Grapalat" w:hAnsi="GHEA Grapalat" w:cs="Sylfaen"/>
        </w:rPr>
      </w:pPr>
    </w:p>
    <w:p w:rsidR="00612D39" w:rsidRDefault="00612D39" w:rsidP="00612D3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612D39" w:rsidRDefault="00612D39" w:rsidP="00612D39">
      <w:pPr>
        <w:rPr>
          <w:rFonts w:ascii="GHEA Grapalat" w:hAnsi="GHEA Grapalat"/>
        </w:rPr>
      </w:pPr>
      <w:r>
        <w:rPr>
          <w:rFonts w:ascii="GHEA Grapalat" w:hAnsi="GHEA Grapalat"/>
        </w:rPr>
        <w:br w:type="page"/>
      </w:r>
    </w:p>
    <w:p w:rsidR="00612D39" w:rsidRPr="009F3DC7" w:rsidRDefault="00612D39" w:rsidP="00612D39">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612D39" w:rsidRPr="009F3DC7" w:rsidRDefault="00612D39" w:rsidP="00612D39">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612D39" w:rsidRPr="009F3DC7" w:rsidTr="00715DAA">
        <w:tc>
          <w:tcPr>
            <w:tcW w:w="4785" w:type="dxa"/>
          </w:tcPr>
          <w:p w:rsidR="00612D39" w:rsidRPr="009F3DC7" w:rsidRDefault="00612D39" w:rsidP="00715DA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612D39" w:rsidRPr="009F3DC7" w:rsidRDefault="00612D39" w:rsidP="00715DA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612D39" w:rsidRPr="009F3DC7" w:rsidRDefault="00612D39" w:rsidP="00612D39">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612D39" w:rsidRPr="009F3DC7" w:rsidRDefault="00612D39" w:rsidP="00612D3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12D39" w:rsidRPr="009F3DC7" w:rsidTr="00715DAA">
        <w:trPr>
          <w:tblCellSpacing w:w="7" w:type="dxa"/>
          <w:jc w:val="center"/>
        </w:trPr>
        <w:tc>
          <w:tcPr>
            <w:tcW w:w="0" w:type="auto"/>
            <w:vAlign w:val="center"/>
          </w:tcPr>
          <w:p w:rsidR="00612D39" w:rsidRPr="009F3DC7" w:rsidRDefault="00612D39" w:rsidP="00715DA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612D39" w:rsidRPr="00C8328C" w:rsidRDefault="00612D39" w:rsidP="00715DA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612D39" w:rsidRPr="009F3DC7" w:rsidRDefault="00612D39" w:rsidP="00715DA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612D39" w:rsidRPr="00C8328C" w:rsidRDefault="00612D39" w:rsidP="00715DA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612D39" w:rsidRPr="009F3DC7" w:rsidTr="00715DAA">
        <w:trPr>
          <w:tblCellSpacing w:w="7" w:type="dxa"/>
          <w:jc w:val="center"/>
        </w:trPr>
        <w:tc>
          <w:tcPr>
            <w:tcW w:w="0" w:type="auto"/>
            <w:vAlign w:val="center"/>
          </w:tcPr>
          <w:p w:rsidR="00612D39" w:rsidRPr="0006766C" w:rsidRDefault="00612D39" w:rsidP="00715DAA">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612D39" w:rsidRPr="0006766C" w:rsidRDefault="00612D39" w:rsidP="00715DA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612D39" w:rsidRPr="0006766C" w:rsidRDefault="00612D39" w:rsidP="00715DAA">
            <w:pPr>
              <w:widowControl w:val="0"/>
              <w:jc w:val="center"/>
              <w:rPr>
                <w:rFonts w:ascii="GHEA Grapalat" w:hAnsi="GHEA Grapalat" w:cs="GHEA Grapalat"/>
                <w:color w:val="000000"/>
                <w:lang w:val="en-US"/>
              </w:rPr>
            </w:pPr>
            <w:r>
              <w:rPr>
                <w:rFonts w:ascii="GHEA Grapalat" w:hAnsi="GHEA Grapalat"/>
                <w:color w:val="000000"/>
              </w:rPr>
              <w:t>________________________</w:t>
            </w:r>
          </w:p>
          <w:p w:rsidR="00612D39" w:rsidRPr="00C8328C" w:rsidRDefault="00612D39" w:rsidP="00715DA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612D39" w:rsidRPr="009F3DC7" w:rsidRDefault="00612D39" w:rsidP="00612D39">
      <w:pPr>
        <w:widowControl w:val="0"/>
        <w:tabs>
          <w:tab w:val="left" w:pos="360"/>
          <w:tab w:val="left" w:pos="540"/>
        </w:tabs>
        <w:spacing w:after="160" w:line="360" w:lineRule="auto"/>
        <w:jc w:val="center"/>
        <w:rPr>
          <w:rFonts w:ascii="GHEA Grapalat" w:hAnsi="GHEA Grapalat" w:cs="Sylfaen"/>
          <w:b/>
          <w:bCs/>
        </w:rPr>
      </w:pPr>
    </w:p>
    <w:p w:rsidR="00612D39" w:rsidRPr="009F3DC7" w:rsidRDefault="00612D39" w:rsidP="00612D39">
      <w:pPr>
        <w:pStyle w:val="norm"/>
        <w:widowControl w:val="0"/>
        <w:spacing w:after="160" w:line="360" w:lineRule="auto"/>
        <w:ind w:firstLine="567"/>
        <w:jc w:val="center"/>
        <w:rPr>
          <w:rFonts w:ascii="GHEA Grapalat" w:hAnsi="GHEA Grapalat"/>
          <w:b/>
          <w:sz w:val="24"/>
          <w:szCs w:val="24"/>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DC06DD" w:rsidRDefault="00DC06DD"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Pr="00487F5A" w:rsidRDefault="00612D39" w:rsidP="00612D39">
      <w:pPr>
        <w:widowControl w:val="0"/>
        <w:jc w:val="right"/>
        <w:rPr>
          <w:rFonts w:ascii="GHEA Grapalat" w:hAnsi="GHEA Grapalat" w:cs="Sylfaen"/>
          <w:i/>
        </w:rPr>
      </w:pPr>
      <w:r w:rsidRPr="00487F5A">
        <w:rPr>
          <w:rFonts w:ascii="GHEA Grapalat" w:hAnsi="GHEA Grapalat"/>
          <w:i/>
        </w:rPr>
        <w:lastRenderedPageBreak/>
        <w:t>Приложение № 5</w:t>
      </w:r>
    </w:p>
    <w:p w:rsidR="00612D39" w:rsidRPr="00487F5A" w:rsidRDefault="00612D39" w:rsidP="00612D39">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612D39" w:rsidRPr="00487F5A" w:rsidRDefault="00612D39" w:rsidP="00612D39">
      <w:pPr>
        <w:jc w:val="center"/>
        <w:rPr>
          <w:rFonts w:ascii="GHEA Grapalat" w:hAnsi="GHEA Grapalat" w:cs="GHEA Grapalat"/>
        </w:rPr>
      </w:pPr>
    </w:p>
    <w:p w:rsidR="00612D39" w:rsidRPr="00487F5A" w:rsidRDefault="00612D39" w:rsidP="00612D39">
      <w:pPr>
        <w:jc w:val="center"/>
        <w:rPr>
          <w:rFonts w:ascii="GHEA Grapalat" w:hAnsi="GHEA Grapalat" w:cs="GHEA Grapalat"/>
        </w:rPr>
      </w:pPr>
      <w:r w:rsidRPr="00487F5A">
        <w:rPr>
          <w:rFonts w:ascii="GHEA Grapalat" w:hAnsi="GHEA Grapalat" w:cs="GHEA Grapalat"/>
        </w:rPr>
        <w:t>УВЕДОМЛЕНИЕ</w:t>
      </w:r>
    </w:p>
    <w:p w:rsidR="00612D39" w:rsidRPr="00487F5A" w:rsidRDefault="00612D39" w:rsidP="00612D39">
      <w:pPr>
        <w:jc w:val="center"/>
        <w:rPr>
          <w:rFonts w:ascii="GHEA Grapalat" w:hAnsi="GHEA Grapalat" w:cs="GHEA Grapalat"/>
          <w:lang w:val="hy-AM"/>
        </w:rPr>
      </w:pPr>
    </w:p>
    <w:p w:rsidR="00612D39" w:rsidRPr="00487F5A" w:rsidRDefault="00612D39" w:rsidP="00612D39">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12D39" w:rsidRPr="00487F5A" w:rsidRDefault="00612D39" w:rsidP="00612D39">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612D39" w:rsidRPr="00487F5A" w:rsidRDefault="00612D39" w:rsidP="00612D39">
      <w:pPr>
        <w:rPr>
          <w:rFonts w:ascii="GHEA Grapalat" w:hAnsi="GHEA Grapalat"/>
          <w:vertAlign w:val="superscript"/>
          <w:lang w:val="es-ES"/>
        </w:rPr>
      </w:pPr>
    </w:p>
    <w:p w:rsidR="00612D39" w:rsidRPr="00487F5A" w:rsidRDefault="00612D39" w:rsidP="00612D39">
      <w:pPr>
        <w:pStyle w:val="aff3"/>
        <w:numPr>
          <w:ilvl w:val="0"/>
          <w:numId w:val="34"/>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12D39" w:rsidRPr="00487F5A" w:rsidRDefault="00612D39" w:rsidP="00612D39">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12D39" w:rsidRPr="00487F5A" w:rsidRDefault="00612D39" w:rsidP="00612D39">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12D39" w:rsidRPr="00487F5A" w:rsidRDefault="00612D39" w:rsidP="00612D39">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12D39" w:rsidRPr="00487F5A" w:rsidRDefault="00612D39" w:rsidP="00612D39">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12D39" w:rsidRPr="00487F5A" w:rsidRDefault="00612D39" w:rsidP="00612D39">
      <w:pPr>
        <w:rPr>
          <w:rFonts w:ascii="GHEA Grapalat" w:hAnsi="GHEA Grapalat" w:cs="Sylfaen"/>
          <w:sz w:val="20"/>
          <w:szCs w:val="20"/>
          <w:lang w:val="es-ES"/>
        </w:rPr>
      </w:pPr>
    </w:p>
    <w:p w:rsidR="00612D39" w:rsidRPr="00487F5A" w:rsidRDefault="00612D39" w:rsidP="00612D39">
      <w:pPr>
        <w:pStyle w:val="aff3"/>
        <w:numPr>
          <w:ilvl w:val="0"/>
          <w:numId w:val="34"/>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612D39" w:rsidRPr="00487F5A" w:rsidRDefault="00612D39" w:rsidP="00612D39">
      <w:pPr>
        <w:jc w:val="center"/>
        <w:rPr>
          <w:rFonts w:ascii="GHEA Grapalat" w:hAnsi="GHEA Grapalat" w:cs="GHEA Grapalat"/>
          <w:lang w:val="es-ES"/>
        </w:rPr>
      </w:pPr>
    </w:p>
    <w:p w:rsidR="00612D39" w:rsidRPr="00487F5A" w:rsidRDefault="00612D39" w:rsidP="00612D39">
      <w:pPr>
        <w:jc w:val="center"/>
        <w:rPr>
          <w:rFonts w:ascii="GHEA Grapalat" w:hAnsi="GHEA Grapalat" w:cs="Sylfaen"/>
          <w:b/>
          <w:lang w:val="es-ES"/>
        </w:rPr>
      </w:pPr>
    </w:p>
    <w:p w:rsidR="00612D39" w:rsidRPr="00487F5A" w:rsidRDefault="00612D39" w:rsidP="00612D39">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12D39" w:rsidRPr="00487F5A" w:rsidRDefault="00612D39" w:rsidP="00612D39">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12D39" w:rsidRPr="00487F5A" w:rsidRDefault="00612D39" w:rsidP="00612D39">
      <w:pPr>
        <w:jc w:val="right"/>
        <w:rPr>
          <w:rFonts w:ascii="GHEA Grapalat" w:hAnsi="GHEA Grapalat"/>
          <w:sz w:val="20"/>
          <w:lang w:val="hy-AM"/>
        </w:rPr>
      </w:pPr>
      <w:r w:rsidRPr="00487F5A">
        <w:rPr>
          <w:rFonts w:ascii="GHEA Grapalat" w:hAnsi="GHEA Grapalat"/>
          <w:sz w:val="20"/>
          <w:lang w:val="hy-AM"/>
        </w:rPr>
        <w:t xml:space="preserve">    </w:t>
      </w:r>
    </w:p>
    <w:p w:rsidR="00612D39" w:rsidRPr="00487F5A" w:rsidRDefault="00612D39" w:rsidP="00612D39">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12D39" w:rsidRPr="00487F5A" w:rsidRDefault="00612D39" w:rsidP="00612D39">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12D39" w:rsidRPr="00487F5A" w:rsidRDefault="00612D39" w:rsidP="00612D39">
      <w:pPr>
        <w:jc w:val="center"/>
        <w:rPr>
          <w:rFonts w:ascii="GHEA Grapalat" w:hAnsi="GHEA Grapalat" w:cs="Sylfaen"/>
          <w:sz w:val="16"/>
          <w:szCs w:val="16"/>
          <w:lang w:val="es-ES"/>
        </w:rPr>
      </w:pPr>
    </w:p>
    <w:p w:rsidR="00612D39" w:rsidRPr="00487F5A" w:rsidRDefault="00612D39" w:rsidP="00612D39">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12D39" w:rsidRPr="00B138F3" w:rsidRDefault="00612D39" w:rsidP="00612D39">
      <w:pPr>
        <w:rPr>
          <w:rFonts w:ascii="GHEA Grapalat" w:hAnsi="GHEA Grapalat"/>
          <w:i/>
        </w:rPr>
      </w:pPr>
    </w:p>
    <w:p w:rsidR="00612D39" w:rsidRPr="00B138F3" w:rsidRDefault="00612D39" w:rsidP="00612D39">
      <w:pPr>
        <w:widowControl w:val="0"/>
        <w:spacing w:after="160"/>
        <w:ind w:left="-142" w:firstLine="142"/>
        <w:jc w:val="both"/>
        <w:rPr>
          <w:rFonts w:ascii="GHEA Grapalat" w:hAnsi="GHEA Grapalat"/>
          <w:i/>
        </w:rPr>
      </w:pPr>
    </w:p>
    <w:p w:rsidR="00FD2E01" w:rsidRPr="00B138F3" w:rsidRDefault="00FD2E01" w:rsidP="00612D39">
      <w:pPr>
        <w:widowControl w:val="0"/>
        <w:ind w:firstLine="567"/>
        <w:jc w:val="center"/>
        <w:rPr>
          <w:rFonts w:ascii="GHEA Grapalat" w:hAnsi="GHEA Grapalat"/>
          <w:i/>
        </w:rPr>
      </w:pPr>
    </w:p>
    <w:sectPr w:rsidR="00FD2E01" w:rsidRPr="00B138F3" w:rsidSect="00612D39">
      <w:footerReference w:type="default" r:id="rId14"/>
      <w:footnotePr>
        <w:pos w:val="beneathText"/>
      </w:footnotePr>
      <w:type w:val="nextColumn"/>
      <w:pgSz w:w="11907" w:h="16840" w:code="9"/>
      <w:pgMar w:top="426" w:right="708" w:bottom="851" w:left="851" w:header="283"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84FF0" w:rsidRDefault="00784FF0">
      <w:r>
        <w:separator/>
      </w:r>
    </w:p>
  </w:endnote>
  <w:endnote w:type="continuationSeparator" w:id="0">
    <w:p w:rsidR="00784FF0" w:rsidRDefault="00784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9817439"/>
      <w:docPartObj>
        <w:docPartGallery w:val="Page Numbers (Bottom of Page)"/>
        <w:docPartUnique/>
      </w:docPartObj>
    </w:sdtPr>
    <w:sdtEndPr>
      <w:rPr>
        <w:rFonts w:ascii="GHEA Grapalat" w:hAnsi="GHEA Grapalat"/>
        <w:sz w:val="24"/>
        <w:szCs w:val="24"/>
      </w:rPr>
    </w:sdtEndPr>
    <w:sdtContent>
      <w:p w:rsidR="00612D39" w:rsidRPr="003E450C" w:rsidRDefault="00612D3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8</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8639E5" w:rsidRPr="003E450C" w:rsidRDefault="00A47A56">
        <w:pPr>
          <w:pStyle w:val="a5"/>
          <w:jc w:val="center"/>
          <w:rPr>
            <w:rFonts w:ascii="GHEA Grapalat" w:hAnsi="GHEA Grapalat"/>
            <w:sz w:val="24"/>
            <w:szCs w:val="24"/>
          </w:rPr>
        </w:pPr>
        <w:r w:rsidRPr="00BF3663">
          <w:rPr>
            <w:rFonts w:ascii="GHEA Grapalat" w:hAnsi="GHEA Grapalat"/>
          </w:rPr>
          <w:fldChar w:fldCharType="begin"/>
        </w:r>
        <w:r w:rsidR="008639E5" w:rsidRPr="00BF3663">
          <w:rPr>
            <w:rFonts w:ascii="GHEA Grapalat" w:hAnsi="GHEA Grapalat"/>
          </w:rPr>
          <w:instrText xml:space="preserve"> PAGE   \* MERGEFORMAT </w:instrText>
        </w:r>
        <w:r w:rsidRPr="00BF3663">
          <w:rPr>
            <w:rFonts w:ascii="GHEA Grapalat" w:hAnsi="GHEA Grapalat"/>
          </w:rPr>
          <w:fldChar w:fldCharType="separate"/>
        </w:r>
        <w:r w:rsidR="002A3D67">
          <w:rPr>
            <w:rFonts w:ascii="GHEA Grapalat" w:hAnsi="GHEA Grapalat"/>
            <w:noProof/>
          </w:rPr>
          <w:t>63</w:t>
        </w:r>
        <w:r w:rsidRPr="00BF3663">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84FF0" w:rsidRDefault="00784FF0">
      <w:r>
        <w:separator/>
      </w:r>
    </w:p>
  </w:footnote>
  <w:footnote w:type="continuationSeparator" w:id="0">
    <w:p w:rsidR="00784FF0" w:rsidRDefault="00784FF0">
      <w:r>
        <w:continuationSeparator/>
      </w:r>
    </w:p>
  </w:footnote>
  <w:footnote w:id="1">
    <w:p w:rsidR="008639E5" w:rsidRPr="00A31673" w:rsidRDefault="008639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15A94" w:rsidRPr="00810F23" w:rsidRDefault="00D15A94" w:rsidP="00D15A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15A94" w:rsidRPr="005F2C25" w:rsidRDefault="00D15A94" w:rsidP="00D15A94">
      <w:pPr>
        <w:pStyle w:val="af2"/>
        <w:rPr>
          <w:rFonts w:ascii="Times New Roman" w:hAnsi="Times New Roman"/>
        </w:rPr>
      </w:pPr>
    </w:p>
  </w:footnote>
  <w:footnote w:id="3">
    <w:p w:rsidR="00A42260" w:rsidRDefault="00A42260" w:rsidP="00A42260">
      <w:pPr>
        <w:pStyle w:val="af2"/>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w:t>
      </w:r>
      <w:proofErr w:type="spellStart"/>
      <w:r w:rsidRPr="0079260F">
        <w:rPr>
          <w:rFonts w:asciiTheme="minorHAnsi" w:hAnsiTheme="minorHAnsi"/>
        </w:rPr>
        <w:t>Fitch</w:t>
      </w:r>
      <w:proofErr w:type="spellEnd"/>
      <w:r w:rsidRPr="0079260F">
        <w:rPr>
          <w:rFonts w:asciiTheme="minorHAnsi" w:hAnsiTheme="minorHAnsi"/>
        </w:rPr>
        <w:t xml:space="preserve">, </w:t>
      </w:r>
      <w:proofErr w:type="spellStart"/>
      <w:r w:rsidRPr="0079260F">
        <w:rPr>
          <w:rFonts w:asciiTheme="minorHAnsi" w:hAnsiTheme="minorHAnsi"/>
        </w:rPr>
        <w:t>Moodys</w:t>
      </w:r>
      <w:proofErr w:type="spellEnd"/>
      <w:r w:rsidRPr="0079260F">
        <w:rPr>
          <w:rFonts w:asciiTheme="minorHAnsi" w:hAnsiTheme="minorHAnsi"/>
        </w:rPr>
        <w:t xml:space="preserve">, </w:t>
      </w:r>
      <w:proofErr w:type="spellStart"/>
      <w:r w:rsidRPr="0079260F">
        <w:rPr>
          <w:rFonts w:asciiTheme="minorHAnsi" w:hAnsiTheme="minorHAnsi"/>
        </w:rPr>
        <w:t>Standard</w:t>
      </w:r>
      <w:proofErr w:type="spellEnd"/>
      <w:r w:rsidRPr="0079260F">
        <w:rPr>
          <w:rFonts w:asciiTheme="minorHAnsi" w:hAnsiTheme="minorHAnsi"/>
        </w:rPr>
        <w:t xml:space="preserve"> &amp; </w:t>
      </w:r>
      <w:proofErr w:type="spellStart"/>
      <w:r w:rsidRPr="0079260F">
        <w:rPr>
          <w:rFonts w:asciiTheme="minorHAnsi" w:hAnsiTheme="minorHAnsi"/>
        </w:rPr>
        <w:t>Poor's</w:t>
      </w:r>
      <w:proofErr w:type="spellEnd"/>
      <w:r w:rsidRPr="0079260F">
        <w:rPr>
          <w:rFonts w:asciiTheme="minorHAnsi" w:hAnsiTheme="minorHAnsi"/>
        </w:rPr>
        <w:t>)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A42260" w:rsidRDefault="00A42260" w:rsidP="00A42260">
      <w:pPr>
        <w:jc w:val="both"/>
      </w:pPr>
    </w:p>
    <w:p w:rsidR="00A42260" w:rsidRDefault="00A42260" w:rsidP="00A42260">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42260" w:rsidRPr="00BE1F2C" w:rsidRDefault="00A42260" w:rsidP="00A42260">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A42260" w:rsidRPr="00BE1F2C" w:rsidRDefault="00A42260" w:rsidP="00A42260">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42260" w:rsidRDefault="00A42260" w:rsidP="00A42260">
      <w:pPr>
        <w:pStyle w:val="af2"/>
        <w:rPr>
          <w:rFonts w:asciiTheme="minorHAnsi" w:hAnsiTheme="minorHAnsi"/>
          <w:lang w:val="af-ZA"/>
        </w:rPr>
      </w:pPr>
    </w:p>
  </w:footnote>
  <w:footnote w:id="4">
    <w:p w:rsidR="008639E5" w:rsidRPr="00D3436F" w:rsidRDefault="008639E5" w:rsidP="00BB4F7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639E5" w:rsidRPr="00D3436F" w:rsidRDefault="008639E5" w:rsidP="00BB4F7C">
      <w:pPr>
        <w:pStyle w:val="af2"/>
        <w:rPr>
          <w:lang w:val="es-ES"/>
        </w:rPr>
      </w:pPr>
    </w:p>
  </w:footnote>
  <w:footnote w:id="5">
    <w:p w:rsidR="008639E5" w:rsidRPr="008842CE" w:rsidRDefault="008639E5" w:rsidP="003D2FE2">
      <w:pPr>
        <w:pStyle w:val="af2"/>
        <w:jc w:val="both"/>
      </w:pPr>
    </w:p>
  </w:footnote>
  <w:footnote w:id="6">
    <w:p w:rsidR="008639E5" w:rsidRPr="008842CE" w:rsidRDefault="008639E5" w:rsidP="000A214C">
      <w:pPr>
        <w:pStyle w:val="af2"/>
        <w:jc w:val="both"/>
      </w:pPr>
    </w:p>
  </w:footnote>
  <w:footnote w:id="7">
    <w:p w:rsidR="00612D39" w:rsidRPr="00124BE9" w:rsidRDefault="00612D39" w:rsidP="00612D39">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rsidR="00612D39" w:rsidRPr="00124BE9" w:rsidRDefault="00612D39" w:rsidP="00612D39">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12D39" w:rsidRPr="00124BE9" w:rsidRDefault="00612D39" w:rsidP="00612D39">
      <w:pPr>
        <w:pStyle w:val="af2"/>
        <w:widowControl w:val="0"/>
        <w:jc w:val="both"/>
        <w:rPr>
          <w:rFonts w:ascii="GHEA Grapalat" w:hAnsi="GHEA Grapalat"/>
          <w:lang w:val="hy-AM"/>
        </w:rPr>
      </w:pPr>
    </w:p>
  </w:footnote>
  <w:footnote w:id="9">
    <w:p w:rsidR="00612D39" w:rsidRPr="00124BE9" w:rsidRDefault="00612D39" w:rsidP="00612D39">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10">
    <w:p w:rsidR="00612D39" w:rsidRPr="00EB336B" w:rsidRDefault="00612D39" w:rsidP="00612D39">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12D39" w:rsidRPr="00124BE9" w:rsidRDefault="00612D39" w:rsidP="00612D39">
      <w:pPr>
        <w:pStyle w:val="af2"/>
        <w:widowControl w:val="0"/>
        <w:jc w:val="both"/>
        <w:rPr>
          <w:rFonts w:ascii="GHEA Grapalat" w:hAnsi="GHEA Grapalat"/>
          <w:lang w:val="hy-AM"/>
        </w:rPr>
      </w:pPr>
    </w:p>
    <w:p w:rsidR="00612D39" w:rsidRPr="00D63D97" w:rsidRDefault="00612D39" w:rsidP="00612D39">
      <w:pPr>
        <w:pStyle w:val="af2"/>
        <w:jc w:val="both"/>
        <w:rPr>
          <w:rFonts w:asciiTheme="minorHAnsi" w:hAnsiTheme="minorHAnsi"/>
          <w:lang w:val="hy-AM"/>
        </w:rPr>
      </w:pPr>
    </w:p>
    <w:p w:rsidR="00612D39" w:rsidRPr="00552088" w:rsidRDefault="00612D39" w:rsidP="00612D39">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12D39" w:rsidRPr="004078D0" w:rsidRDefault="00612D39" w:rsidP="00612D39">
      <w:pPr>
        <w:pStyle w:val="af2"/>
        <w:widowControl w:val="0"/>
        <w:jc w:val="both"/>
        <w:rPr>
          <w:rFonts w:ascii="GHEA Grapalat" w:hAnsi="GHEA Grapalat"/>
          <w:sz w:val="2"/>
          <w:szCs w:val="2"/>
          <w:lang w:val="hy-AM"/>
        </w:rPr>
      </w:pPr>
    </w:p>
    <w:p w:rsidR="00612D39" w:rsidRPr="004078D0" w:rsidRDefault="00612D39" w:rsidP="00612D39">
      <w:pPr>
        <w:pStyle w:val="af2"/>
        <w:widowControl w:val="0"/>
        <w:jc w:val="both"/>
        <w:rPr>
          <w:rFonts w:ascii="GHEA Grapalat" w:hAnsi="GHEA Grapalat"/>
          <w:sz w:val="2"/>
          <w:szCs w:val="2"/>
          <w:lang w:val="hy-AM"/>
        </w:rPr>
      </w:pPr>
    </w:p>
  </w:footnote>
  <w:footnote w:id="11">
    <w:p w:rsidR="00612D39" w:rsidRPr="00124BE9" w:rsidRDefault="00612D39" w:rsidP="00612D39">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612D39" w:rsidRPr="00124BE9" w:rsidRDefault="00612D39" w:rsidP="00612D39">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612D39" w:rsidRPr="00124BE9" w:rsidRDefault="00612D39" w:rsidP="00612D39">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12D39" w:rsidRPr="001C4E24" w:rsidRDefault="00612D39" w:rsidP="00612D39">
      <w:pPr>
        <w:pStyle w:val="af2"/>
        <w:rPr>
          <w:lang w:val="hy-AM"/>
        </w:rPr>
      </w:pPr>
    </w:p>
  </w:footnote>
  <w:footnote w:id="14">
    <w:p w:rsidR="00612D39" w:rsidRPr="00124BE9" w:rsidRDefault="00612D39" w:rsidP="00612D39">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15">
    <w:p w:rsidR="00612D39" w:rsidRPr="00124BE9" w:rsidRDefault="00612D39" w:rsidP="00612D39">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6">
    <w:p w:rsidR="00612D39" w:rsidRPr="00124BE9" w:rsidRDefault="00612D39" w:rsidP="00612D39">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59A"/>
    <w:rsid w:val="00060DB0"/>
    <w:rsid w:val="00060FB1"/>
    <w:rsid w:val="000612B9"/>
    <w:rsid w:val="0006220B"/>
    <w:rsid w:val="0006311D"/>
    <w:rsid w:val="00063AEF"/>
    <w:rsid w:val="000643C8"/>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2FDC"/>
    <w:rsid w:val="000B33B2"/>
    <w:rsid w:val="000B3864"/>
    <w:rsid w:val="000B6A70"/>
    <w:rsid w:val="000B700B"/>
    <w:rsid w:val="000B751B"/>
    <w:rsid w:val="000B7641"/>
    <w:rsid w:val="000B7C54"/>
    <w:rsid w:val="000C062F"/>
    <w:rsid w:val="000C0A9D"/>
    <w:rsid w:val="000C165F"/>
    <w:rsid w:val="000C2173"/>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4C4"/>
    <w:rsid w:val="000E1C31"/>
    <w:rsid w:val="000E2427"/>
    <w:rsid w:val="000E25CA"/>
    <w:rsid w:val="000E267C"/>
    <w:rsid w:val="000E308B"/>
    <w:rsid w:val="000E3D1E"/>
    <w:rsid w:val="000E3F9A"/>
    <w:rsid w:val="000E4039"/>
    <w:rsid w:val="000E426E"/>
    <w:rsid w:val="000E4C35"/>
    <w:rsid w:val="000E5A91"/>
    <w:rsid w:val="000E5C19"/>
    <w:rsid w:val="000E624C"/>
    <w:rsid w:val="000E7612"/>
    <w:rsid w:val="000E79BD"/>
    <w:rsid w:val="000F04BB"/>
    <w:rsid w:val="000F109E"/>
    <w:rsid w:val="000F2220"/>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56C"/>
    <w:rsid w:val="00106C6A"/>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37"/>
    <w:rsid w:val="00122FC9"/>
    <w:rsid w:val="00123294"/>
    <w:rsid w:val="001235E7"/>
    <w:rsid w:val="00123F5E"/>
    <w:rsid w:val="00124461"/>
    <w:rsid w:val="00125AA6"/>
    <w:rsid w:val="00126D48"/>
    <w:rsid w:val="001276C9"/>
    <w:rsid w:val="00130202"/>
    <w:rsid w:val="001305C6"/>
    <w:rsid w:val="00130A69"/>
    <w:rsid w:val="00130A93"/>
    <w:rsid w:val="00131417"/>
    <w:rsid w:val="00131E9C"/>
    <w:rsid w:val="00132FA8"/>
    <w:rsid w:val="00133377"/>
    <w:rsid w:val="00133A5A"/>
    <w:rsid w:val="00133CE4"/>
    <w:rsid w:val="00134D6E"/>
    <w:rsid w:val="00134DC5"/>
    <w:rsid w:val="00134FE3"/>
    <w:rsid w:val="001355F9"/>
    <w:rsid w:val="00135840"/>
    <w:rsid w:val="001361B2"/>
    <w:rsid w:val="001369CB"/>
    <w:rsid w:val="001377BA"/>
    <w:rsid w:val="00137A5C"/>
    <w:rsid w:val="0014000D"/>
    <w:rsid w:val="001403AE"/>
    <w:rsid w:val="00141DD7"/>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4B5"/>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22"/>
    <w:rsid w:val="00180D64"/>
    <w:rsid w:val="00180EB9"/>
    <w:rsid w:val="00180EE9"/>
    <w:rsid w:val="0018154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502"/>
    <w:rsid w:val="00193871"/>
    <w:rsid w:val="00194598"/>
    <w:rsid w:val="00195F24"/>
    <w:rsid w:val="00196487"/>
    <w:rsid w:val="00196F14"/>
    <w:rsid w:val="001A070B"/>
    <w:rsid w:val="001A23A6"/>
    <w:rsid w:val="001A2579"/>
    <w:rsid w:val="001A2F72"/>
    <w:rsid w:val="001A3FEC"/>
    <w:rsid w:val="001A43A4"/>
    <w:rsid w:val="001A455A"/>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B7B"/>
    <w:rsid w:val="001B6FCF"/>
    <w:rsid w:val="001C07C6"/>
    <w:rsid w:val="001C0849"/>
    <w:rsid w:val="001C1570"/>
    <w:rsid w:val="001C165E"/>
    <w:rsid w:val="001C3D83"/>
    <w:rsid w:val="001C3F6C"/>
    <w:rsid w:val="001C600A"/>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D0"/>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246"/>
    <w:rsid w:val="00211425"/>
    <w:rsid w:val="00212F84"/>
    <w:rsid w:val="002137E6"/>
    <w:rsid w:val="00213830"/>
    <w:rsid w:val="00213EB8"/>
    <w:rsid w:val="00214462"/>
    <w:rsid w:val="002166CE"/>
    <w:rsid w:val="00217344"/>
    <w:rsid w:val="00217710"/>
    <w:rsid w:val="00220ACB"/>
    <w:rsid w:val="00220C7C"/>
    <w:rsid w:val="002218C1"/>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172"/>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D67"/>
    <w:rsid w:val="002A3FC1"/>
    <w:rsid w:val="002A4554"/>
    <w:rsid w:val="002A464D"/>
    <w:rsid w:val="002A4BE0"/>
    <w:rsid w:val="002A5D59"/>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60"/>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54"/>
    <w:rsid w:val="002C27EB"/>
    <w:rsid w:val="002C2AAB"/>
    <w:rsid w:val="002C2B0F"/>
    <w:rsid w:val="002C3CAA"/>
    <w:rsid w:val="002C4DBF"/>
    <w:rsid w:val="002C5D5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C24"/>
    <w:rsid w:val="002E3165"/>
    <w:rsid w:val="002E4305"/>
    <w:rsid w:val="002E477F"/>
    <w:rsid w:val="002E530A"/>
    <w:rsid w:val="002E531D"/>
    <w:rsid w:val="002E5FDA"/>
    <w:rsid w:val="002E6437"/>
    <w:rsid w:val="002E727E"/>
    <w:rsid w:val="002E7EE1"/>
    <w:rsid w:val="002F0989"/>
    <w:rsid w:val="002F1AB3"/>
    <w:rsid w:val="002F1F78"/>
    <w:rsid w:val="002F2045"/>
    <w:rsid w:val="002F2657"/>
    <w:rsid w:val="002F2A55"/>
    <w:rsid w:val="002F2B23"/>
    <w:rsid w:val="002F35FE"/>
    <w:rsid w:val="002F42F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83B"/>
    <w:rsid w:val="00331472"/>
    <w:rsid w:val="00331F3E"/>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1A36"/>
    <w:rsid w:val="00372C2B"/>
    <w:rsid w:val="00372C67"/>
    <w:rsid w:val="00372D7E"/>
    <w:rsid w:val="00372FAD"/>
    <w:rsid w:val="0037329F"/>
    <w:rsid w:val="00373EC9"/>
    <w:rsid w:val="00374F4A"/>
    <w:rsid w:val="003755FD"/>
    <w:rsid w:val="003758DF"/>
    <w:rsid w:val="00375D38"/>
    <w:rsid w:val="00375E5E"/>
    <w:rsid w:val="00375FD2"/>
    <w:rsid w:val="003760B7"/>
    <w:rsid w:val="00376924"/>
    <w:rsid w:val="00376A9D"/>
    <w:rsid w:val="00377976"/>
    <w:rsid w:val="003802B8"/>
    <w:rsid w:val="00380721"/>
    <w:rsid w:val="00381658"/>
    <w:rsid w:val="00381E2B"/>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0F9"/>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B6C"/>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BC1"/>
    <w:rsid w:val="00416F1E"/>
    <w:rsid w:val="0041739A"/>
    <w:rsid w:val="004175B6"/>
    <w:rsid w:val="00417E48"/>
    <w:rsid w:val="00417F33"/>
    <w:rsid w:val="00421AEB"/>
    <w:rsid w:val="00422802"/>
    <w:rsid w:val="00423126"/>
    <w:rsid w:val="00424E1F"/>
    <w:rsid w:val="0042588E"/>
    <w:rsid w:val="00427EAA"/>
    <w:rsid w:val="00431998"/>
    <w:rsid w:val="004320F2"/>
    <w:rsid w:val="00434C95"/>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421"/>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F8A"/>
    <w:rsid w:val="00457745"/>
    <w:rsid w:val="00460CA5"/>
    <w:rsid w:val="0046186C"/>
    <w:rsid w:val="0046188C"/>
    <w:rsid w:val="004620BA"/>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0D9"/>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41A4"/>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29"/>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05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68A"/>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5AC5"/>
    <w:rsid w:val="0056625A"/>
    <w:rsid w:val="00567040"/>
    <w:rsid w:val="00567893"/>
    <w:rsid w:val="005716B8"/>
    <w:rsid w:val="00571702"/>
    <w:rsid w:val="00571F29"/>
    <w:rsid w:val="005739AB"/>
    <w:rsid w:val="005744FC"/>
    <w:rsid w:val="005757D1"/>
    <w:rsid w:val="00575C75"/>
    <w:rsid w:val="00576B25"/>
    <w:rsid w:val="00577582"/>
    <w:rsid w:val="00580645"/>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E3D"/>
    <w:rsid w:val="00594FEE"/>
    <w:rsid w:val="005953F4"/>
    <w:rsid w:val="005960B4"/>
    <w:rsid w:val="0059636E"/>
    <w:rsid w:val="005A038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34A"/>
    <w:rsid w:val="005C1BF7"/>
    <w:rsid w:val="005C1C00"/>
    <w:rsid w:val="005C1C99"/>
    <w:rsid w:val="005C4C12"/>
    <w:rsid w:val="005C5ECF"/>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604"/>
    <w:rsid w:val="005D7731"/>
    <w:rsid w:val="005D7FA6"/>
    <w:rsid w:val="005E019C"/>
    <w:rsid w:val="005E0725"/>
    <w:rsid w:val="005E0E50"/>
    <w:rsid w:val="005E1F72"/>
    <w:rsid w:val="005E24FD"/>
    <w:rsid w:val="005E2F4D"/>
    <w:rsid w:val="005E2FA5"/>
    <w:rsid w:val="005E3501"/>
    <w:rsid w:val="005E3FC4"/>
    <w:rsid w:val="005E4C8D"/>
    <w:rsid w:val="005E52ED"/>
    <w:rsid w:val="005E5623"/>
    <w:rsid w:val="005E573E"/>
    <w:rsid w:val="005E6606"/>
    <w:rsid w:val="005E6D42"/>
    <w:rsid w:val="005E7AC1"/>
    <w:rsid w:val="005F0715"/>
    <w:rsid w:val="005F09CE"/>
    <w:rsid w:val="005F1793"/>
    <w:rsid w:val="005F1DBB"/>
    <w:rsid w:val="005F1F95"/>
    <w:rsid w:val="005F25EF"/>
    <w:rsid w:val="005F2C25"/>
    <w:rsid w:val="005F2D2B"/>
    <w:rsid w:val="005F2F3B"/>
    <w:rsid w:val="005F53F2"/>
    <w:rsid w:val="005F581A"/>
    <w:rsid w:val="005F7C1D"/>
    <w:rsid w:val="006031AF"/>
    <w:rsid w:val="0060526C"/>
    <w:rsid w:val="00606328"/>
    <w:rsid w:val="0060652B"/>
    <w:rsid w:val="00606B84"/>
    <w:rsid w:val="00607120"/>
    <w:rsid w:val="00607F7B"/>
    <w:rsid w:val="006105DA"/>
    <w:rsid w:val="00611998"/>
    <w:rsid w:val="00612D39"/>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2ADF"/>
    <w:rsid w:val="00652D99"/>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1F1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408"/>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3FF6"/>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6F3"/>
    <w:rsid w:val="007204FD"/>
    <w:rsid w:val="00720542"/>
    <w:rsid w:val="007210AC"/>
    <w:rsid w:val="00721677"/>
    <w:rsid w:val="00721CBC"/>
    <w:rsid w:val="00722665"/>
    <w:rsid w:val="00723462"/>
    <w:rsid w:val="00723E02"/>
    <w:rsid w:val="007248D6"/>
    <w:rsid w:val="007248F1"/>
    <w:rsid w:val="0072587C"/>
    <w:rsid w:val="00725ED3"/>
    <w:rsid w:val="0072706B"/>
    <w:rsid w:val="00727808"/>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59A3"/>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4FF0"/>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97D1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498"/>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BAF"/>
    <w:rsid w:val="007E31D9"/>
    <w:rsid w:val="007E3AEE"/>
    <w:rsid w:val="007E4355"/>
    <w:rsid w:val="007E439C"/>
    <w:rsid w:val="007E4437"/>
    <w:rsid w:val="007E46FE"/>
    <w:rsid w:val="007E4B42"/>
    <w:rsid w:val="007E6804"/>
    <w:rsid w:val="007E6E01"/>
    <w:rsid w:val="007F12DE"/>
    <w:rsid w:val="007F1314"/>
    <w:rsid w:val="007F281F"/>
    <w:rsid w:val="007F503F"/>
    <w:rsid w:val="007F5830"/>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14A"/>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9C6"/>
    <w:rsid w:val="00860B3B"/>
    <w:rsid w:val="008617BA"/>
    <w:rsid w:val="00861BEB"/>
    <w:rsid w:val="00861EC8"/>
    <w:rsid w:val="00862230"/>
    <w:rsid w:val="008626E5"/>
    <w:rsid w:val="008628CD"/>
    <w:rsid w:val="00863197"/>
    <w:rsid w:val="008639E5"/>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33E"/>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A3D"/>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6D28"/>
    <w:rsid w:val="008A70A4"/>
    <w:rsid w:val="008A7905"/>
    <w:rsid w:val="008B0198"/>
    <w:rsid w:val="008B0507"/>
    <w:rsid w:val="008B1233"/>
    <w:rsid w:val="008B12AF"/>
    <w:rsid w:val="008B1605"/>
    <w:rsid w:val="008B4DB1"/>
    <w:rsid w:val="008B4FDA"/>
    <w:rsid w:val="008B56A4"/>
    <w:rsid w:val="008B73CD"/>
    <w:rsid w:val="008B7BE2"/>
    <w:rsid w:val="008C0AC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397"/>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3605"/>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6A79"/>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882"/>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CB"/>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1EA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3930"/>
    <w:rsid w:val="009D47AF"/>
    <w:rsid w:val="009D6D1A"/>
    <w:rsid w:val="009D71F8"/>
    <w:rsid w:val="009D78BC"/>
    <w:rsid w:val="009D7EFF"/>
    <w:rsid w:val="009E07EE"/>
    <w:rsid w:val="009E08C4"/>
    <w:rsid w:val="009E0C7F"/>
    <w:rsid w:val="009E1181"/>
    <w:rsid w:val="009E19C7"/>
    <w:rsid w:val="009E2596"/>
    <w:rsid w:val="009E27FC"/>
    <w:rsid w:val="009E3203"/>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0C99"/>
    <w:rsid w:val="00A31442"/>
    <w:rsid w:val="00A31673"/>
    <w:rsid w:val="00A31DCA"/>
    <w:rsid w:val="00A31F51"/>
    <w:rsid w:val="00A32D42"/>
    <w:rsid w:val="00A33444"/>
    <w:rsid w:val="00A34587"/>
    <w:rsid w:val="00A3469E"/>
    <w:rsid w:val="00A34DFE"/>
    <w:rsid w:val="00A35FB1"/>
    <w:rsid w:val="00A36182"/>
    <w:rsid w:val="00A36591"/>
    <w:rsid w:val="00A37070"/>
    <w:rsid w:val="00A4028C"/>
    <w:rsid w:val="00A40446"/>
    <w:rsid w:val="00A412F1"/>
    <w:rsid w:val="00A41F94"/>
    <w:rsid w:val="00A42260"/>
    <w:rsid w:val="00A424D4"/>
    <w:rsid w:val="00A42E71"/>
    <w:rsid w:val="00A43166"/>
    <w:rsid w:val="00A4360B"/>
    <w:rsid w:val="00A43D3A"/>
    <w:rsid w:val="00A4426D"/>
    <w:rsid w:val="00A45662"/>
    <w:rsid w:val="00A4566B"/>
    <w:rsid w:val="00A45946"/>
    <w:rsid w:val="00A45D0A"/>
    <w:rsid w:val="00A46F92"/>
    <w:rsid w:val="00A4729F"/>
    <w:rsid w:val="00A47A56"/>
    <w:rsid w:val="00A5050E"/>
    <w:rsid w:val="00A50C53"/>
    <w:rsid w:val="00A51D7C"/>
    <w:rsid w:val="00A52061"/>
    <w:rsid w:val="00A524AC"/>
    <w:rsid w:val="00A530B3"/>
    <w:rsid w:val="00A5512C"/>
    <w:rsid w:val="00A55E59"/>
    <w:rsid w:val="00A55FEE"/>
    <w:rsid w:val="00A56536"/>
    <w:rsid w:val="00A572D8"/>
    <w:rsid w:val="00A579EB"/>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532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1F6"/>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351"/>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676"/>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5C1"/>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0C52"/>
    <w:rsid w:val="00B9100A"/>
    <w:rsid w:val="00B925B0"/>
    <w:rsid w:val="00B928EF"/>
    <w:rsid w:val="00B92CA7"/>
    <w:rsid w:val="00B92CCA"/>
    <w:rsid w:val="00B932B8"/>
    <w:rsid w:val="00B941D0"/>
    <w:rsid w:val="00B95FE0"/>
    <w:rsid w:val="00B96B73"/>
    <w:rsid w:val="00B975FA"/>
    <w:rsid w:val="00B9778A"/>
    <w:rsid w:val="00B9796D"/>
    <w:rsid w:val="00BA17C2"/>
    <w:rsid w:val="00BA2853"/>
    <w:rsid w:val="00BA3554"/>
    <w:rsid w:val="00BA4324"/>
    <w:rsid w:val="00BA632C"/>
    <w:rsid w:val="00BA6E63"/>
    <w:rsid w:val="00BA6FB2"/>
    <w:rsid w:val="00BA7128"/>
    <w:rsid w:val="00BB1C9B"/>
    <w:rsid w:val="00BB28C8"/>
    <w:rsid w:val="00BB3575"/>
    <w:rsid w:val="00BB4ADD"/>
    <w:rsid w:val="00BB4F7C"/>
    <w:rsid w:val="00BB500A"/>
    <w:rsid w:val="00BB50D0"/>
    <w:rsid w:val="00BB52F9"/>
    <w:rsid w:val="00BB5B81"/>
    <w:rsid w:val="00BB67B5"/>
    <w:rsid w:val="00BB682B"/>
    <w:rsid w:val="00BB74CF"/>
    <w:rsid w:val="00BC063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663"/>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BD4"/>
    <w:rsid w:val="00C07F24"/>
    <w:rsid w:val="00C10608"/>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2523"/>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2BC1"/>
    <w:rsid w:val="00C6329E"/>
    <w:rsid w:val="00C6467B"/>
    <w:rsid w:val="00C647D8"/>
    <w:rsid w:val="00C648B6"/>
    <w:rsid w:val="00C648DF"/>
    <w:rsid w:val="00C64BF0"/>
    <w:rsid w:val="00C64C63"/>
    <w:rsid w:val="00C65107"/>
    <w:rsid w:val="00C66474"/>
    <w:rsid w:val="00C66A65"/>
    <w:rsid w:val="00C67E80"/>
    <w:rsid w:val="00C67FAB"/>
    <w:rsid w:val="00C706F4"/>
    <w:rsid w:val="00C70C1A"/>
    <w:rsid w:val="00C70D61"/>
    <w:rsid w:val="00C71222"/>
    <w:rsid w:val="00C71E26"/>
    <w:rsid w:val="00C72606"/>
    <w:rsid w:val="00C7261B"/>
    <w:rsid w:val="00C72D0E"/>
    <w:rsid w:val="00C72E21"/>
    <w:rsid w:val="00C73E62"/>
    <w:rsid w:val="00C752FC"/>
    <w:rsid w:val="00C8047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6F1"/>
    <w:rsid w:val="00CB79A4"/>
    <w:rsid w:val="00CC0326"/>
    <w:rsid w:val="00CC0A8D"/>
    <w:rsid w:val="00CC3BAC"/>
    <w:rsid w:val="00CC518E"/>
    <w:rsid w:val="00CC6362"/>
    <w:rsid w:val="00CC69D0"/>
    <w:rsid w:val="00CC7335"/>
    <w:rsid w:val="00CC73F0"/>
    <w:rsid w:val="00CD01CC"/>
    <w:rsid w:val="00CD043A"/>
    <w:rsid w:val="00CD1E50"/>
    <w:rsid w:val="00CD3548"/>
    <w:rsid w:val="00CD4190"/>
    <w:rsid w:val="00CD435C"/>
    <w:rsid w:val="00CD4898"/>
    <w:rsid w:val="00CD6708"/>
    <w:rsid w:val="00CD6B60"/>
    <w:rsid w:val="00CD6F46"/>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A94"/>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64E"/>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90"/>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538"/>
    <w:rsid w:val="00D65293"/>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05"/>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6DD"/>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D15"/>
    <w:rsid w:val="00DE7F8F"/>
    <w:rsid w:val="00DF09E7"/>
    <w:rsid w:val="00DF0BD2"/>
    <w:rsid w:val="00DF11C4"/>
    <w:rsid w:val="00DF1625"/>
    <w:rsid w:val="00DF19A1"/>
    <w:rsid w:val="00DF2F68"/>
    <w:rsid w:val="00DF3688"/>
    <w:rsid w:val="00DF44E3"/>
    <w:rsid w:val="00DF4D4B"/>
    <w:rsid w:val="00DF5182"/>
    <w:rsid w:val="00DF749E"/>
    <w:rsid w:val="00E00360"/>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56C"/>
    <w:rsid w:val="00E17B7F"/>
    <w:rsid w:val="00E17CFB"/>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2AD2"/>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E6A"/>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DCF"/>
    <w:rsid w:val="00EC7188"/>
    <w:rsid w:val="00EC759E"/>
    <w:rsid w:val="00EC7897"/>
    <w:rsid w:val="00ED0338"/>
    <w:rsid w:val="00ED07B1"/>
    <w:rsid w:val="00ED0922"/>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1CBE"/>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1D7"/>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C6B69"/>
    <w:rsid w:val="00FD06E3"/>
    <w:rsid w:val="00FD0747"/>
    <w:rsid w:val="00FD0B1A"/>
    <w:rsid w:val="00FD0DBE"/>
    <w:rsid w:val="00FD1148"/>
    <w:rsid w:val="00FD1288"/>
    <w:rsid w:val="00FD1AAF"/>
    <w:rsid w:val="00FD26FA"/>
    <w:rsid w:val="00FD2748"/>
    <w:rsid w:val="00FD2843"/>
    <w:rsid w:val="00FD2B51"/>
    <w:rsid w:val="00FD2C88"/>
    <w:rsid w:val="00FD2E01"/>
    <w:rsid w:val="00FD4A67"/>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EBFFF"/>
  <w15:docId w15:val="{5FC2C575-4CB8-47AB-931D-B43DBC2D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FD2E01"/>
  </w:style>
  <w:style w:type="paragraph" w:styleId="HTML">
    <w:name w:val="HTML Preformatted"/>
    <w:basedOn w:val="a"/>
    <w:link w:val="HTML0"/>
    <w:uiPriority w:val="99"/>
    <w:unhideWhenUsed/>
    <w:rsid w:val="00D15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15A94"/>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F5270-A887-4798-8AAC-7A7699F57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85</Pages>
  <Words>21904</Words>
  <Characters>124854</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870</cp:revision>
  <cp:lastPrinted>2018-02-16T07:12:00Z</cp:lastPrinted>
  <dcterms:created xsi:type="dcterms:W3CDTF">2019-10-28T07:04:00Z</dcterms:created>
  <dcterms:modified xsi:type="dcterms:W3CDTF">2025-10-27T07:50:00Z</dcterms:modified>
</cp:coreProperties>
</file>