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от 01 июля 2025 года № 239-A</w:t>
      </w:r>
    </w:p>
    <w:p w:rsidR="00D50D36" w:rsidRPr="00D50D36" w:rsidRDefault="00D50D36" w:rsidP="00D50D36">
      <w:pPr>
        <w:widowControl w:val="0"/>
        <w:spacing w:after="160" w:line="360" w:lineRule="auto"/>
        <w:ind w:firstLine="567"/>
        <w:jc w:val="right"/>
        <w:rPr>
          <w:rFonts w:ascii="GHEA Grapalat" w:hAnsi="GHEA Grapalat" w:cs="Sylfaen"/>
          <w:i/>
        </w:rPr>
      </w:pPr>
    </w:p>
    <w:p w:rsidR="00034846" w:rsidRPr="001064AB" w:rsidRDefault="00034846" w:rsidP="00034846">
      <w:pPr>
        <w:pStyle w:val="21"/>
        <w:widowControl w:val="0"/>
        <w:spacing w:after="160" w:line="240" w:lineRule="auto"/>
        <w:jc w:val="center"/>
        <w:rPr>
          <w:rFonts w:ascii="GHEA Grapalat" w:hAnsi="GHEA Grapalat"/>
          <w:sz w:val="24"/>
          <w:szCs w:val="24"/>
        </w:rPr>
      </w:pPr>
      <w:r w:rsidRPr="001064AB">
        <w:rPr>
          <w:rFonts w:ascii="GHEA Grapalat" w:hAnsi="GHEA Grapalat"/>
          <w:sz w:val="24"/>
          <w:szCs w:val="24"/>
        </w:rPr>
        <w:t>ОБЪЯВЛЕНИЕ</w:t>
      </w:r>
    </w:p>
    <w:p w:rsidR="00034846" w:rsidRPr="001064AB" w:rsidRDefault="00034846" w:rsidP="00034846">
      <w:pPr>
        <w:pStyle w:val="21"/>
        <w:widowControl w:val="0"/>
        <w:spacing w:after="160" w:line="240" w:lineRule="auto"/>
        <w:jc w:val="center"/>
        <w:rPr>
          <w:rFonts w:ascii="GHEA Grapalat" w:hAnsi="GHEA Grapalat"/>
          <w:lang w:val="hy-AM"/>
        </w:rPr>
      </w:pPr>
      <w:r w:rsidRPr="001064AB">
        <w:rPr>
          <w:rFonts w:ascii="GHEA Grapalat" w:hAnsi="GHEA Grapalat"/>
          <w:lang w:val="af-ZA"/>
        </w:rPr>
        <w:t>О ЗАПРОСЕ КОТИРОВОК</w:t>
      </w:r>
    </w:p>
    <w:p w:rsidR="00034846" w:rsidRPr="007B30DB" w:rsidRDefault="00034846" w:rsidP="00034846">
      <w:pPr>
        <w:pStyle w:val="21"/>
        <w:widowControl w:val="0"/>
        <w:spacing w:line="240" w:lineRule="auto"/>
        <w:jc w:val="center"/>
        <w:rPr>
          <w:rFonts w:ascii="GHEA Grapalat" w:hAnsi="GHEA Grapalat"/>
          <w:sz w:val="22"/>
        </w:rPr>
      </w:pPr>
      <w:r w:rsidRPr="007B30DB">
        <w:rPr>
          <w:rFonts w:ascii="GHEA Grapalat" w:hAnsi="GHEA Grapalat"/>
          <w:sz w:val="22"/>
        </w:rPr>
        <w:t>Этот текст заявления утвержден оценочной комиссией</w:t>
      </w:r>
    </w:p>
    <w:p w:rsidR="00034846" w:rsidRPr="007B30DB" w:rsidRDefault="00034846" w:rsidP="00034846">
      <w:pPr>
        <w:pStyle w:val="21"/>
        <w:widowControl w:val="0"/>
        <w:spacing w:line="240" w:lineRule="auto"/>
        <w:jc w:val="center"/>
        <w:rPr>
          <w:rFonts w:ascii="GHEA Grapalat" w:hAnsi="GHEA Grapalat"/>
          <w:sz w:val="22"/>
        </w:rPr>
      </w:pPr>
      <w:r w:rsidRPr="007B30DB">
        <w:rPr>
          <w:rFonts w:ascii="GHEA Grapalat" w:hAnsi="GHEA Grapalat"/>
          <w:sz w:val="22"/>
        </w:rPr>
        <w:t xml:space="preserve">Постановлением N 1 от </w:t>
      </w:r>
      <w:r>
        <w:rPr>
          <w:rFonts w:ascii="GHEA Grapalat" w:hAnsi="GHEA Grapalat"/>
          <w:sz w:val="22"/>
        </w:rPr>
        <w:t>2</w:t>
      </w:r>
      <w:r w:rsidR="00770186">
        <w:rPr>
          <w:rFonts w:ascii="GHEA Grapalat" w:hAnsi="GHEA Grapalat"/>
          <w:sz w:val="22"/>
        </w:rPr>
        <w:t>9</w:t>
      </w:r>
      <w:r w:rsidRPr="007B30DB">
        <w:rPr>
          <w:rFonts w:ascii="GHEA Grapalat" w:hAnsi="GHEA Grapalat"/>
          <w:sz w:val="22"/>
        </w:rPr>
        <w:t xml:space="preserve"> </w:t>
      </w:r>
      <w:r w:rsidR="00770186" w:rsidRPr="00770186">
        <w:rPr>
          <w:rStyle w:val="anegp0gi0b9av8jahpyh"/>
          <w:rFonts w:ascii="GHEA Grapalat" w:hAnsi="GHEA Grapalat" w:cs="Calibri"/>
          <w:sz w:val="22"/>
        </w:rPr>
        <w:t>октября</w:t>
      </w:r>
      <w:r w:rsidRPr="007B30DB">
        <w:rPr>
          <w:rFonts w:ascii="GHEA Grapalat" w:hAnsi="GHEA Grapalat"/>
          <w:sz w:val="22"/>
        </w:rPr>
        <w:t xml:space="preserve"> 2025г.</w:t>
      </w:r>
    </w:p>
    <w:p w:rsidR="00034846" w:rsidRPr="001064AB" w:rsidRDefault="00034846" w:rsidP="00034846">
      <w:pPr>
        <w:pStyle w:val="21"/>
        <w:widowControl w:val="0"/>
        <w:spacing w:line="240" w:lineRule="auto"/>
        <w:jc w:val="center"/>
        <w:rPr>
          <w:rFonts w:ascii="GHEA Grapalat" w:hAnsi="GHEA Grapalat"/>
          <w:sz w:val="10"/>
          <w:szCs w:val="10"/>
        </w:rPr>
      </w:pPr>
    </w:p>
    <w:p w:rsidR="00034846" w:rsidRDefault="00034846" w:rsidP="00034846">
      <w:pPr>
        <w:pStyle w:val="21"/>
        <w:spacing w:line="240" w:lineRule="auto"/>
        <w:jc w:val="center"/>
        <w:rPr>
          <w:rFonts w:ascii="GHEA Grapalat" w:hAnsi="GHEA Grapalat"/>
        </w:rPr>
      </w:pPr>
    </w:p>
    <w:p w:rsidR="00034846" w:rsidRPr="001064AB" w:rsidRDefault="00034846" w:rsidP="00034846">
      <w:pPr>
        <w:pStyle w:val="21"/>
        <w:spacing w:line="240" w:lineRule="auto"/>
        <w:jc w:val="center"/>
        <w:rPr>
          <w:rFonts w:ascii="GHEA Grapalat" w:hAnsi="GHEA Grapalat"/>
          <w:b/>
          <w:lang w:val="af-ZA"/>
        </w:rPr>
      </w:pPr>
      <w:r w:rsidRPr="001064AB">
        <w:rPr>
          <w:rFonts w:ascii="GHEA Grapalat" w:hAnsi="GHEA Grapalat"/>
        </w:rPr>
        <w:t xml:space="preserve">Код процедуры </w:t>
      </w:r>
      <w:r w:rsidR="00770186">
        <w:rPr>
          <w:rFonts w:ascii="GHEA Grapalat" w:hAnsi="GHEA Grapalat"/>
          <w:b/>
          <w:lang w:val="af-ZA"/>
        </w:rPr>
        <w:t>ՀՀ ԼՄՍՀ-ԳՀԱՇՁԲ-25/030</w:t>
      </w:r>
    </w:p>
    <w:p w:rsidR="00034846" w:rsidRDefault="00034846" w:rsidP="00034846">
      <w:pPr>
        <w:pStyle w:val="21"/>
        <w:spacing w:line="240" w:lineRule="auto"/>
        <w:jc w:val="center"/>
        <w:rPr>
          <w:rFonts w:ascii="GHEA Grapalat" w:hAnsi="GHEA Grapalat"/>
          <w:b/>
          <w:i/>
          <w:lang w:val="af-ZA"/>
        </w:rPr>
      </w:pPr>
    </w:p>
    <w:p w:rsidR="00034846" w:rsidRPr="00716E9B" w:rsidRDefault="00034846" w:rsidP="00034846">
      <w:pPr>
        <w:pStyle w:val="21"/>
        <w:widowControl w:val="0"/>
        <w:spacing w:line="240" w:lineRule="auto"/>
        <w:jc w:val="both"/>
        <w:rPr>
          <w:rFonts w:ascii="GHEA Grapalat" w:hAnsi="GHEA Grapalat"/>
          <w:sz w:val="22"/>
          <w:szCs w:val="22"/>
          <w:lang w:val="hy-AM"/>
        </w:rPr>
      </w:pPr>
      <w:r w:rsidRPr="00716E9B">
        <w:rPr>
          <w:rFonts w:ascii="GHEA Grapalat" w:hAnsi="GHEA Grapalat"/>
          <w:sz w:val="22"/>
          <w:szCs w:val="22"/>
        </w:rPr>
        <w:t xml:space="preserve">         Заказчик: Муниципалитет </w:t>
      </w:r>
      <w:proofErr w:type="gramStart"/>
      <w:r w:rsidRPr="00716E9B">
        <w:rPr>
          <w:rFonts w:ascii="GHEA Grapalat" w:hAnsi="GHEA Grapalat"/>
          <w:sz w:val="22"/>
          <w:szCs w:val="22"/>
          <w:lang w:val="hy-AM"/>
        </w:rPr>
        <w:t>С</w:t>
      </w:r>
      <w:proofErr w:type="spellStart"/>
      <w:r w:rsidRPr="00716E9B">
        <w:rPr>
          <w:rFonts w:ascii="GHEA Grapalat" w:hAnsi="GHEA Grapalat"/>
          <w:sz w:val="22"/>
          <w:szCs w:val="22"/>
        </w:rPr>
        <w:t>питак</w:t>
      </w:r>
      <w:proofErr w:type="spellEnd"/>
      <w:r w:rsidRPr="00716E9B">
        <w:rPr>
          <w:rFonts w:ascii="GHEA Grapalat" w:hAnsi="GHEA Grapalat"/>
          <w:sz w:val="22"/>
          <w:szCs w:val="22"/>
          <w:lang w:val="hy-AM"/>
        </w:rPr>
        <w:t>а</w:t>
      </w:r>
      <w:r w:rsidRPr="00716E9B">
        <w:rPr>
          <w:rFonts w:ascii="GHEA Grapalat" w:hAnsi="GHEA Grapalat"/>
          <w:sz w:val="22"/>
          <w:szCs w:val="22"/>
        </w:rPr>
        <w:t>,</w:t>
      </w:r>
      <w:r w:rsidRPr="00716E9B">
        <w:rPr>
          <w:rFonts w:ascii="GHEA Grapalat" w:hAnsi="GHEA Grapalat"/>
          <w:sz w:val="22"/>
          <w:szCs w:val="22"/>
          <w:lang w:val="af-ZA"/>
        </w:rPr>
        <w:t xml:space="preserve"> </w:t>
      </w:r>
      <w:r w:rsidRPr="00716E9B">
        <w:rPr>
          <w:rFonts w:ascii="GHEA Grapalat" w:hAnsi="GHEA Grapalat"/>
          <w:sz w:val="22"/>
          <w:szCs w:val="22"/>
        </w:rPr>
        <w:t xml:space="preserve"> находящийся</w:t>
      </w:r>
      <w:proofErr w:type="gramEnd"/>
      <w:r w:rsidRPr="00716E9B">
        <w:rPr>
          <w:rFonts w:ascii="GHEA Grapalat" w:hAnsi="GHEA Grapalat"/>
          <w:sz w:val="22"/>
          <w:szCs w:val="22"/>
        </w:rPr>
        <w:t xml:space="preserve"> по адресу: </w:t>
      </w:r>
      <w:r w:rsidRPr="00716E9B">
        <w:rPr>
          <w:rFonts w:ascii="GHEA Grapalat" w:hAnsi="GHEA Grapalat"/>
          <w:sz w:val="22"/>
          <w:szCs w:val="22"/>
          <w:lang w:val="hy-AM"/>
        </w:rPr>
        <w:t xml:space="preserve">РА, </w:t>
      </w:r>
      <w:proofErr w:type="spellStart"/>
      <w:r w:rsidRPr="00716E9B">
        <w:rPr>
          <w:rFonts w:ascii="GHEA Grapalat" w:hAnsi="GHEA Grapalat"/>
          <w:sz w:val="22"/>
          <w:szCs w:val="22"/>
        </w:rPr>
        <w:t>Лорийский</w:t>
      </w:r>
      <w:proofErr w:type="spellEnd"/>
      <w:r w:rsidRPr="00716E9B">
        <w:rPr>
          <w:rFonts w:ascii="GHEA Grapalat" w:hAnsi="GHEA Grapalat"/>
          <w:sz w:val="22"/>
          <w:szCs w:val="22"/>
        </w:rPr>
        <w:t xml:space="preserve"> область, с. </w:t>
      </w:r>
      <w:r w:rsidRPr="00716E9B">
        <w:rPr>
          <w:rFonts w:ascii="GHEA Grapalat" w:hAnsi="GHEA Grapalat"/>
          <w:sz w:val="22"/>
          <w:szCs w:val="22"/>
          <w:lang w:val="hy-AM"/>
        </w:rPr>
        <w:t>С</w:t>
      </w:r>
      <w:proofErr w:type="spellStart"/>
      <w:r w:rsidRPr="00716E9B">
        <w:rPr>
          <w:rFonts w:ascii="GHEA Grapalat" w:hAnsi="GHEA Grapalat"/>
          <w:sz w:val="22"/>
          <w:szCs w:val="22"/>
        </w:rPr>
        <w:t>питак</w:t>
      </w:r>
      <w:proofErr w:type="spellEnd"/>
      <w:r w:rsidRPr="00716E9B">
        <w:rPr>
          <w:rFonts w:ascii="GHEA Grapalat" w:hAnsi="GHEA Grapalat"/>
          <w:sz w:val="22"/>
          <w:szCs w:val="22"/>
          <w:lang w:val="hy-AM"/>
        </w:rPr>
        <w:t>а</w:t>
      </w:r>
      <w:r w:rsidRPr="00716E9B">
        <w:rPr>
          <w:rFonts w:ascii="GHEA Grapalat" w:hAnsi="GHEA Grapalat"/>
          <w:sz w:val="22"/>
          <w:szCs w:val="22"/>
        </w:rPr>
        <w:t xml:space="preserve">, Шаумяна </w:t>
      </w:r>
      <w:r w:rsidRPr="00716E9B">
        <w:rPr>
          <w:rFonts w:ascii="GHEA Grapalat" w:hAnsi="GHEA Grapalat"/>
          <w:sz w:val="22"/>
          <w:szCs w:val="22"/>
          <w:lang w:val="hy-AM"/>
        </w:rPr>
        <w:t>7,</w:t>
      </w:r>
      <w:r w:rsidRPr="00716E9B">
        <w:rPr>
          <w:rFonts w:ascii="GHEA Grapalat" w:hAnsi="GHEA Grapalat"/>
          <w:sz w:val="22"/>
          <w:szCs w:val="22"/>
        </w:rPr>
        <w:t xml:space="preserve"> объявляет запрос котировок, который проводится одним этапом, посредством системы электронных закупок </w:t>
      </w:r>
      <w:proofErr w:type="spellStart"/>
      <w:r w:rsidRPr="00716E9B">
        <w:rPr>
          <w:rFonts w:ascii="GHEA Grapalat" w:hAnsi="GHEA Grapalat"/>
          <w:sz w:val="22"/>
          <w:szCs w:val="22"/>
        </w:rPr>
        <w:t>Armeps</w:t>
      </w:r>
      <w:proofErr w:type="spellEnd"/>
      <w:r w:rsidRPr="00716E9B">
        <w:rPr>
          <w:rFonts w:ascii="GHEA Grapalat" w:hAnsi="GHEA Grapalat"/>
          <w:sz w:val="22"/>
          <w:szCs w:val="22"/>
        </w:rPr>
        <w:t xml:space="preserve"> (</w:t>
      </w:r>
      <w:hyperlink r:id="rId8" w:history="1">
        <w:r w:rsidRPr="00716E9B">
          <w:rPr>
            <w:rFonts w:ascii="GHEA Grapalat" w:hAnsi="GHEA Grapalat"/>
            <w:sz w:val="22"/>
            <w:szCs w:val="22"/>
          </w:rPr>
          <w:t>www.armeps.am</w:t>
        </w:r>
      </w:hyperlink>
      <w:r w:rsidRPr="00716E9B">
        <w:rPr>
          <w:rFonts w:ascii="GHEA Grapalat" w:hAnsi="GHEA Grapalat"/>
          <w:sz w:val="22"/>
          <w:szCs w:val="22"/>
        </w:rPr>
        <w:t>).</w:t>
      </w:r>
    </w:p>
    <w:p w:rsidR="00034846" w:rsidRPr="0056527C" w:rsidRDefault="00034846" w:rsidP="00034846">
      <w:pPr>
        <w:pStyle w:val="21"/>
        <w:widowControl w:val="0"/>
        <w:spacing w:line="240" w:lineRule="auto"/>
        <w:jc w:val="both"/>
        <w:rPr>
          <w:rFonts w:ascii="GHEA Grapalat" w:hAnsi="GHEA Grapalat"/>
          <w:b/>
          <w:sz w:val="24"/>
          <w:szCs w:val="22"/>
        </w:rPr>
      </w:pPr>
      <w:r w:rsidRPr="0056527C">
        <w:rPr>
          <w:rStyle w:val="anegp0gi0b9av8jahpyh"/>
          <w:rFonts w:ascii="GHEA Grapalat" w:hAnsi="GHEA Grapalat" w:cs="Calibri"/>
          <w:b/>
          <w:sz w:val="22"/>
        </w:rPr>
        <w:t xml:space="preserve">     </w:t>
      </w:r>
      <w:r w:rsidRPr="0056527C">
        <w:rPr>
          <w:rStyle w:val="anegp0gi0b9av8jahpyh"/>
          <w:rFonts w:ascii="GHEA Grapalat" w:hAnsi="GHEA Grapalat" w:cs="Calibri"/>
          <w:sz w:val="22"/>
        </w:rPr>
        <w:t>Участнику</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выбранному</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в</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результате</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этой</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процедуры</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в</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установленном</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порядке</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будет</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предложено</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заключить</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договор</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на</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выполнение</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работ</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по</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составлению</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проектно</w:t>
      </w:r>
      <w:r w:rsidRPr="0056527C">
        <w:rPr>
          <w:rStyle w:val="anegp0gi0b9av8jahpyh"/>
          <w:rFonts w:ascii="GHEA Grapalat" w:hAnsi="GHEA Grapalat"/>
          <w:sz w:val="22"/>
        </w:rPr>
        <w:t>-</w:t>
      </w:r>
      <w:r w:rsidRPr="0056527C">
        <w:rPr>
          <w:rStyle w:val="anegp0gi0b9av8jahpyh"/>
          <w:rFonts w:ascii="GHEA Grapalat" w:hAnsi="GHEA Grapalat" w:cs="Calibri"/>
          <w:sz w:val="22"/>
        </w:rPr>
        <w:t>сметной</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документации</w:t>
      </w:r>
      <w:r w:rsidRPr="0056527C">
        <w:rPr>
          <w:rStyle w:val="anegp0gi0b9av8jahpyh"/>
          <w:rFonts w:ascii="GHEA Grapalat" w:hAnsi="GHEA Grapalat"/>
          <w:sz w:val="22"/>
        </w:rPr>
        <w:t xml:space="preserve"> (</w:t>
      </w:r>
      <w:r w:rsidRPr="0056527C">
        <w:rPr>
          <w:rStyle w:val="anegp0gi0b9av8jahpyh"/>
          <w:rFonts w:ascii="GHEA Grapalat" w:hAnsi="GHEA Grapalat" w:cs="Calibri"/>
          <w:sz w:val="22"/>
        </w:rPr>
        <w:t>далее</w:t>
      </w:r>
      <w:r w:rsidRPr="0056527C">
        <w:rPr>
          <w:rStyle w:val="anegp0gi0b9av8jahpyh"/>
          <w:rFonts w:ascii="GHEA Grapalat" w:hAnsi="GHEA Grapalat"/>
          <w:sz w:val="22"/>
        </w:rPr>
        <w:t>-</w:t>
      </w:r>
      <w:r w:rsidRPr="0056527C">
        <w:rPr>
          <w:rStyle w:val="anegp0gi0b9av8jahpyh"/>
          <w:rFonts w:ascii="GHEA Grapalat" w:hAnsi="GHEA Grapalat" w:cs="Calibri"/>
          <w:sz w:val="22"/>
        </w:rPr>
        <w:t>договор</w:t>
      </w:r>
      <w:r w:rsidRPr="0056527C">
        <w:rPr>
          <w:rStyle w:val="anegp0gi0b9av8jahpyh"/>
          <w:rFonts w:ascii="GHEA Grapalat" w:hAnsi="GHEA Grapalat"/>
          <w:sz w:val="22"/>
        </w:rPr>
        <w:t>).</w:t>
      </w:r>
    </w:p>
    <w:p w:rsidR="00034846" w:rsidRPr="00716E9B" w:rsidRDefault="00034846" w:rsidP="00034846">
      <w:pPr>
        <w:pStyle w:val="21"/>
        <w:widowControl w:val="0"/>
        <w:spacing w:line="240" w:lineRule="auto"/>
        <w:jc w:val="both"/>
        <w:rPr>
          <w:rFonts w:ascii="GHEA Grapalat" w:hAnsi="GHEA Grapalat"/>
          <w:sz w:val="22"/>
          <w:szCs w:val="22"/>
        </w:rPr>
      </w:pPr>
      <w:r w:rsidRPr="00F872D7">
        <w:rPr>
          <w:rFonts w:ascii="GHEA Grapalat" w:hAnsi="GHEA Grapalat"/>
          <w:sz w:val="22"/>
          <w:szCs w:val="22"/>
        </w:rPr>
        <w:t xml:space="preserve">    </w:t>
      </w:r>
      <w:r w:rsidRPr="00716E9B">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16E9B">
        <w:rPr>
          <w:rFonts w:ascii="Courier New" w:hAnsi="Courier New" w:cs="Courier New"/>
          <w:sz w:val="22"/>
          <w:szCs w:val="22"/>
          <w:lang w:val="en-US"/>
        </w:rPr>
        <w:t> </w:t>
      </w:r>
      <w:r w:rsidRPr="00716E9B">
        <w:rPr>
          <w:rFonts w:ascii="GHEA Grapalat" w:hAnsi="GHEA Grapalat"/>
          <w:sz w:val="22"/>
          <w:szCs w:val="22"/>
        </w:rPr>
        <w:t>настоящей процедуре.</w:t>
      </w:r>
    </w:p>
    <w:p w:rsidR="00034846" w:rsidRPr="00716E9B" w:rsidRDefault="00034846" w:rsidP="00034846">
      <w:pPr>
        <w:pStyle w:val="21"/>
        <w:widowControl w:val="0"/>
        <w:spacing w:line="240" w:lineRule="auto"/>
        <w:jc w:val="both"/>
        <w:rPr>
          <w:rFonts w:ascii="GHEA Grapalat" w:hAnsi="GHEA Grapalat"/>
          <w:sz w:val="22"/>
          <w:szCs w:val="22"/>
        </w:rPr>
      </w:pPr>
      <w:r w:rsidRPr="007B30DB">
        <w:rPr>
          <w:rFonts w:ascii="GHEA Grapalat" w:hAnsi="GHEA Grapalat"/>
          <w:sz w:val="22"/>
          <w:szCs w:val="22"/>
        </w:rPr>
        <w:t xml:space="preserve">     </w:t>
      </w:r>
      <w:r w:rsidRPr="00716E9B">
        <w:rPr>
          <w:rFonts w:ascii="GHEA Grapalat" w:hAnsi="GHEA Grapalat"/>
          <w:sz w:val="22"/>
          <w:szCs w:val="22"/>
        </w:rPr>
        <w:t xml:space="preserve">Условия предъявляемые к лицам, не имеющим права на участие </w:t>
      </w:r>
      <w:proofErr w:type="gramStart"/>
      <w:r w:rsidRPr="00716E9B">
        <w:rPr>
          <w:rFonts w:ascii="GHEA Grapalat" w:hAnsi="GHEA Grapalat"/>
          <w:sz w:val="22"/>
          <w:szCs w:val="22"/>
        </w:rPr>
        <w:t>в  данной</w:t>
      </w:r>
      <w:proofErr w:type="gramEnd"/>
      <w:r w:rsidRPr="00716E9B">
        <w:rPr>
          <w:rFonts w:ascii="GHEA Grapalat" w:hAnsi="GHEA Grapalat"/>
          <w:sz w:val="22"/>
          <w:szCs w:val="22"/>
        </w:rPr>
        <w:t xml:space="preserve"> процедуре, а также участникам, установлены приглашением на настоящую процедуру.</w:t>
      </w:r>
      <w:r w:rsidRPr="00716E9B" w:rsidDel="00052084">
        <w:rPr>
          <w:rFonts w:ascii="GHEA Grapalat" w:hAnsi="GHEA Grapalat"/>
          <w:sz w:val="22"/>
          <w:szCs w:val="22"/>
        </w:rPr>
        <w:t xml:space="preserve"> </w:t>
      </w:r>
      <w:r w:rsidRPr="00716E9B">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Pr="00716E9B">
        <w:rPr>
          <w:rFonts w:ascii="GHEA Grapalat" w:hAnsi="GHEA Grapalat"/>
          <w:sz w:val="22"/>
          <w:szCs w:val="22"/>
          <w:lang w:val="hy-AM"/>
        </w:rPr>
        <w:t xml:space="preserve"> </w:t>
      </w:r>
      <w:r w:rsidRPr="00716E9B">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034846" w:rsidRPr="00716E9B" w:rsidRDefault="00034846" w:rsidP="00034846">
      <w:pPr>
        <w:pStyle w:val="21"/>
        <w:widowControl w:val="0"/>
        <w:spacing w:line="240" w:lineRule="auto"/>
        <w:ind w:firstLine="567"/>
        <w:jc w:val="both"/>
        <w:rPr>
          <w:rFonts w:ascii="GHEA Grapalat" w:hAnsi="GHEA Grapalat"/>
          <w:sz w:val="22"/>
          <w:szCs w:val="22"/>
        </w:rPr>
      </w:pPr>
      <w:r w:rsidRPr="00716E9B">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034846" w:rsidRPr="00716E9B" w:rsidRDefault="00034846" w:rsidP="00034846">
      <w:pPr>
        <w:pStyle w:val="21"/>
        <w:widowControl w:val="0"/>
        <w:spacing w:line="240" w:lineRule="auto"/>
        <w:ind w:firstLine="567"/>
        <w:jc w:val="both"/>
        <w:rPr>
          <w:rFonts w:ascii="GHEA Grapalat" w:hAnsi="GHEA Grapalat"/>
          <w:spacing w:val="-6"/>
          <w:sz w:val="22"/>
          <w:szCs w:val="22"/>
        </w:rPr>
      </w:pPr>
      <w:r w:rsidRPr="00716E9B">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16E9B">
        <w:rPr>
          <w:rFonts w:ascii="Courier New" w:hAnsi="Courier New" w:cs="Courier New"/>
          <w:spacing w:val="-6"/>
          <w:sz w:val="22"/>
          <w:szCs w:val="22"/>
          <w:lang w:val="en-US"/>
        </w:rPr>
        <w:t> </w:t>
      </w:r>
      <w:r w:rsidRPr="00716E9B">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034846" w:rsidRPr="00F90941" w:rsidRDefault="00034846" w:rsidP="00034846">
      <w:pPr>
        <w:pStyle w:val="21"/>
        <w:widowControl w:val="0"/>
        <w:spacing w:line="240" w:lineRule="auto"/>
        <w:ind w:firstLine="567"/>
        <w:jc w:val="both"/>
        <w:rPr>
          <w:rFonts w:ascii="GHEA Grapalat" w:hAnsi="GHEA Grapalat"/>
          <w:b/>
          <w:sz w:val="22"/>
          <w:szCs w:val="22"/>
        </w:rPr>
      </w:pPr>
      <w:r w:rsidRPr="00F90941">
        <w:rPr>
          <w:rFonts w:ascii="GHEA Grapalat" w:hAnsi="GHEA Grapalat"/>
          <w:b/>
          <w:sz w:val="24"/>
          <w:szCs w:val="24"/>
        </w:rPr>
        <w:t>Заявки на настоящую процедуру необходимо подать в электронной форме, посредством системы</w:t>
      </w:r>
      <w:r w:rsidRPr="00F90941">
        <w:rPr>
          <w:rFonts w:ascii="GHEA Grapalat" w:hAnsi="GHEA Grapalat"/>
          <w:b/>
          <w:sz w:val="22"/>
          <w:szCs w:val="22"/>
        </w:rPr>
        <w:t xml:space="preserve"> электронных закупок </w:t>
      </w:r>
      <w:proofErr w:type="spellStart"/>
      <w:r w:rsidRPr="00F90941">
        <w:rPr>
          <w:rFonts w:ascii="GHEA Grapalat" w:hAnsi="GHEA Grapalat"/>
          <w:b/>
          <w:sz w:val="22"/>
          <w:szCs w:val="22"/>
        </w:rPr>
        <w:t>Armeps</w:t>
      </w:r>
      <w:proofErr w:type="spellEnd"/>
      <w:r w:rsidRPr="00F90941">
        <w:rPr>
          <w:rFonts w:ascii="GHEA Grapalat" w:hAnsi="GHEA Grapalat"/>
          <w:b/>
          <w:sz w:val="22"/>
          <w:szCs w:val="22"/>
        </w:rPr>
        <w:t xml:space="preserve"> (</w:t>
      </w:r>
      <w:hyperlink r:id="rId9" w:history="1">
        <w:r w:rsidRPr="00F90941">
          <w:rPr>
            <w:rFonts w:ascii="GHEA Grapalat" w:hAnsi="GHEA Grapalat"/>
            <w:b/>
            <w:sz w:val="22"/>
            <w:szCs w:val="22"/>
          </w:rPr>
          <w:t>www.armeps.am</w:t>
        </w:r>
      </w:hyperlink>
      <w:r w:rsidR="00A20C70">
        <w:rPr>
          <w:rFonts w:ascii="GHEA Grapalat" w:hAnsi="GHEA Grapalat"/>
          <w:b/>
          <w:sz w:val="22"/>
          <w:szCs w:val="22"/>
        </w:rPr>
        <w:t>), до 14</w:t>
      </w:r>
      <w:r w:rsidRPr="00F90941">
        <w:rPr>
          <w:rFonts w:ascii="GHEA Grapalat" w:hAnsi="GHEA Grapalat"/>
          <w:b/>
          <w:sz w:val="22"/>
          <w:szCs w:val="22"/>
        </w:rPr>
        <w:t>:00 часов</w:t>
      </w:r>
      <w:r w:rsidRPr="00F90941">
        <w:rPr>
          <w:rFonts w:ascii="GHEA Grapalat" w:hAnsi="GHEA Grapalat"/>
          <w:b/>
          <w:sz w:val="22"/>
          <w:szCs w:val="22"/>
          <w:lang w:val="hy-AM"/>
        </w:rPr>
        <w:t xml:space="preserve"> </w:t>
      </w:r>
      <w:r w:rsidR="00770186">
        <w:rPr>
          <w:rFonts w:ascii="GHEA Grapalat" w:hAnsi="GHEA Grapalat"/>
          <w:b/>
          <w:sz w:val="22"/>
          <w:szCs w:val="22"/>
        </w:rPr>
        <w:t>12</w:t>
      </w:r>
      <w:r w:rsidRPr="00F90941">
        <w:rPr>
          <w:rFonts w:ascii="GHEA Grapalat" w:hAnsi="GHEA Grapalat"/>
          <w:b/>
          <w:sz w:val="22"/>
          <w:szCs w:val="22"/>
          <w:lang w:val="hy-AM"/>
        </w:rPr>
        <w:t>-го</w:t>
      </w:r>
      <w:r w:rsidRPr="00F90941">
        <w:rPr>
          <w:rFonts w:ascii="GHEA Grapalat" w:hAnsi="GHEA Grapalat"/>
          <w:b/>
          <w:sz w:val="22"/>
          <w:szCs w:val="22"/>
        </w:rPr>
        <w:t xml:space="preserve"> дня с даты опубликования настоящего объявления.</w:t>
      </w:r>
    </w:p>
    <w:p w:rsidR="00034846" w:rsidRPr="00F90941" w:rsidRDefault="00034846" w:rsidP="00034846">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Кроме армянского языка заявки могут быть поданы также на английском или русском языке.</w:t>
      </w:r>
    </w:p>
    <w:p w:rsidR="00034846" w:rsidRPr="00F90941" w:rsidRDefault="00034846" w:rsidP="00034846">
      <w:pPr>
        <w:pStyle w:val="21"/>
        <w:widowControl w:val="0"/>
        <w:spacing w:line="240" w:lineRule="auto"/>
        <w:ind w:firstLine="567"/>
        <w:jc w:val="both"/>
        <w:rPr>
          <w:rFonts w:ascii="GHEA Grapalat" w:hAnsi="GHEA Grapalat"/>
          <w:b/>
          <w:color w:val="FF0000"/>
          <w:sz w:val="22"/>
          <w:szCs w:val="22"/>
        </w:rPr>
      </w:pPr>
      <w:r w:rsidRPr="00F90941">
        <w:rPr>
          <w:rFonts w:ascii="GHEA Grapalat" w:hAnsi="GHEA Grapalat"/>
          <w:b/>
          <w:color w:val="FF0000"/>
          <w:sz w:val="22"/>
          <w:szCs w:val="22"/>
        </w:rPr>
        <w:t xml:space="preserve">Вскрытие заявок будет проводиться в электронной форме, посредством системы электронных закупок </w:t>
      </w:r>
      <w:proofErr w:type="spellStart"/>
      <w:r w:rsidRPr="00F90941">
        <w:rPr>
          <w:rFonts w:ascii="GHEA Grapalat" w:hAnsi="GHEA Grapalat"/>
          <w:b/>
          <w:color w:val="FF0000"/>
          <w:sz w:val="22"/>
          <w:szCs w:val="22"/>
        </w:rPr>
        <w:t>Armeps</w:t>
      </w:r>
      <w:proofErr w:type="spellEnd"/>
      <w:r w:rsidRPr="00F90941">
        <w:rPr>
          <w:rFonts w:ascii="GHEA Grapalat" w:hAnsi="GHEA Grapalat"/>
          <w:b/>
          <w:color w:val="FF0000"/>
          <w:sz w:val="22"/>
          <w:szCs w:val="22"/>
        </w:rPr>
        <w:t xml:space="preserve">, в </w:t>
      </w:r>
      <w:r w:rsidRPr="00F90941">
        <w:rPr>
          <w:rFonts w:ascii="GHEA Grapalat" w:hAnsi="GHEA Grapalat"/>
          <w:b/>
          <w:color w:val="FF0000"/>
          <w:sz w:val="22"/>
          <w:szCs w:val="22"/>
          <w:lang w:val="hy-AM"/>
        </w:rPr>
        <w:t>1</w:t>
      </w:r>
      <w:r w:rsidR="00A20C70">
        <w:rPr>
          <w:rFonts w:ascii="GHEA Grapalat" w:hAnsi="GHEA Grapalat"/>
          <w:b/>
          <w:color w:val="FF0000"/>
          <w:sz w:val="22"/>
          <w:szCs w:val="22"/>
        </w:rPr>
        <w:t>4</w:t>
      </w:r>
      <w:r w:rsidRPr="00F90941">
        <w:rPr>
          <w:rFonts w:ascii="GHEA Grapalat" w:hAnsi="GHEA Grapalat"/>
          <w:b/>
          <w:color w:val="FF0000"/>
          <w:sz w:val="22"/>
          <w:szCs w:val="22"/>
        </w:rPr>
        <w:t>:</w:t>
      </w:r>
      <w:r w:rsidR="00770186">
        <w:rPr>
          <w:rFonts w:ascii="GHEA Grapalat" w:hAnsi="GHEA Grapalat"/>
          <w:b/>
          <w:color w:val="FF0000"/>
          <w:sz w:val="22"/>
          <w:szCs w:val="22"/>
        </w:rPr>
        <w:t>00 часов на 10/11</w:t>
      </w:r>
      <w:r w:rsidRPr="00F90941">
        <w:rPr>
          <w:rFonts w:ascii="GHEA Grapalat" w:hAnsi="GHEA Grapalat"/>
          <w:b/>
          <w:color w:val="FF0000"/>
          <w:sz w:val="22"/>
          <w:szCs w:val="22"/>
        </w:rPr>
        <w:t>/2025г.</w:t>
      </w:r>
    </w:p>
    <w:p w:rsidR="00034846" w:rsidRPr="00716E9B" w:rsidRDefault="00034846" w:rsidP="00034846">
      <w:pPr>
        <w:pStyle w:val="21"/>
        <w:widowControl w:val="0"/>
        <w:spacing w:line="240" w:lineRule="auto"/>
        <w:ind w:firstLine="567"/>
        <w:jc w:val="both"/>
        <w:rPr>
          <w:rFonts w:ascii="GHEA Grapalat" w:hAnsi="GHEA Grapalat"/>
          <w:sz w:val="22"/>
          <w:szCs w:val="22"/>
        </w:rPr>
      </w:pPr>
      <w:r w:rsidRPr="00F90941">
        <w:rPr>
          <w:rFonts w:ascii="GHEA Grapalat" w:hAnsi="GHEA Grapalat"/>
          <w:sz w:val="22"/>
          <w:szCs w:val="22"/>
        </w:rPr>
        <w:t>Обжалование данной процедуры осуществляется в порядке</w:t>
      </w:r>
      <w:r w:rsidRPr="00716E9B">
        <w:rPr>
          <w:rFonts w:ascii="GHEA Grapalat" w:hAnsi="GHEA Grapalat"/>
          <w:sz w:val="22"/>
          <w:szCs w:val="22"/>
        </w:rPr>
        <w:t>, установленном законом РА "О закупках" и гражданским процессуальным кодексом РА.</w:t>
      </w:r>
    </w:p>
    <w:p w:rsidR="00034846" w:rsidRPr="00716E9B" w:rsidRDefault="00034846" w:rsidP="00034846">
      <w:pPr>
        <w:pStyle w:val="21"/>
        <w:widowControl w:val="0"/>
        <w:spacing w:line="276" w:lineRule="auto"/>
        <w:jc w:val="both"/>
        <w:rPr>
          <w:rFonts w:ascii="GHEA Grapalat" w:hAnsi="GHEA Grapalat"/>
          <w:sz w:val="22"/>
          <w:szCs w:val="22"/>
        </w:rPr>
      </w:pPr>
      <w:r w:rsidRPr="00716E9B">
        <w:rPr>
          <w:rFonts w:ascii="GHEA Grapalat" w:hAnsi="GHEA Grapalat"/>
          <w:sz w:val="22"/>
          <w:szCs w:val="22"/>
        </w:rPr>
        <w:t xml:space="preserve">     Для получения дополнительной информации, связанной с этим объявлением, можете обратиться к секретарю оценочной комиссии </w:t>
      </w:r>
      <w:proofErr w:type="spellStart"/>
      <w:r w:rsidRPr="00716E9B">
        <w:rPr>
          <w:rFonts w:ascii="GHEA Grapalat" w:hAnsi="GHEA Grapalat"/>
          <w:sz w:val="22"/>
          <w:szCs w:val="22"/>
        </w:rPr>
        <w:t>Теймине</w:t>
      </w:r>
      <w:proofErr w:type="spellEnd"/>
      <w:r w:rsidRPr="00716E9B">
        <w:rPr>
          <w:rFonts w:ascii="GHEA Grapalat" w:hAnsi="GHEA Grapalat"/>
          <w:sz w:val="22"/>
          <w:szCs w:val="22"/>
        </w:rPr>
        <w:t xml:space="preserve"> </w:t>
      </w:r>
      <w:proofErr w:type="spellStart"/>
      <w:r w:rsidRPr="00716E9B">
        <w:rPr>
          <w:rFonts w:ascii="GHEA Grapalat" w:hAnsi="GHEA Grapalat"/>
          <w:sz w:val="22"/>
          <w:szCs w:val="22"/>
        </w:rPr>
        <w:t>Мамян</w:t>
      </w:r>
      <w:proofErr w:type="spellEnd"/>
      <w:r w:rsidRPr="00716E9B">
        <w:rPr>
          <w:rFonts w:ascii="GHEA Grapalat" w:hAnsi="GHEA Grapalat"/>
          <w:sz w:val="22"/>
          <w:szCs w:val="22"/>
        </w:rPr>
        <w:t>.</w:t>
      </w:r>
    </w:p>
    <w:p w:rsidR="00034846" w:rsidRPr="00716E9B" w:rsidRDefault="00034846" w:rsidP="00034846">
      <w:pPr>
        <w:pStyle w:val="21"/>
        <w:widowControl w:val="0"/>
        <w:spacing w:line="276" w:lineRule="auto"/>
        <w:ind w:left="1701"/>
        <w:jc w:val="both"/>
        <w:rPr>
          <w:rFonts w:ascii="GHEA Grapalat" w:hAnsi="GHEA Grapalat"/>
          <w:sz w:val="22"/>
          <w:szCs w:val="22"/>
          <w:u w:val="single"/>
        </w:rPr>
      </w:pPr>
      <w:r w:rsidRPr="00716E9B">
        <w:rPr>
          <w:rFonts w:ascii="GHEA Grapalat" w:hAnsi="GHEA Grapalat"/>
          <w:sz w:val="22"/>
          <w:szCs w:val="22"/>
        </w:rPr>
        <w:t xml:space="preserve">Телефон </w:t>
      </w:r>
      <w:r w:rsidRPr="00716E9B">
        <w:rPr>
          <w:rFonts w:ascii="GHEA Grapalat" w:hAnsi="GHEA Grapalat"/>
          <w:sz w:val="22"/>
          <w:szCs w:val="22"/>
          <w:lang w:val="hy-AM"/>
        </w:rPr>
        <w:t>077717918</w:t>
      </w:r>
    </w:p>
    <w:p w:rsidR="00034846" w:rsidRPr="00716E9B" w:rsidRDefault="00034846" w:rsidP="00034846">
      <w:pPr>
        <w:pStyle w:val="21"/>
        <w:widowControl w:val="0"/>
        <w:spacing w:after="160" w:line="240" w:lineRule="auto"/>
        <w:ind w:left="1701"/>
        <w:jc w:val="both"/>
        <w:rPr>
          <w:rFonts w:ascii="GHEA Grapalat" w:hAnsi="GHEA Grapalat"/>
          <w:sz w:val="22"/>
          <w:szCs w:val="22"/>
          <w:u w:val="single"/>
        </w:rPr>
      </w:pPr>
      <w:r w:rsidRPr="00716E9B">
        <w:rPr>
          <w:rFonts w:ascii="GHEA Grapalat" w:hAnsi="GHEA Grapalat"/>
          <w:sz w:val="22"/>
          <w:szCs w:val="22"/>
        </w:rPr>
        <w:t xml:space="preserve">Электронная почта </w:t>
      </w:r>
      <w:proofErr w:type="spellStart"/>
      <w:r w:rsidRPr="00716E9B">
        <w:rPr>
          <w:rFonts w:ascii="GHEA Grapalat" w:hAnsi="GHEA Grapalat"/>
          <w:sz w:val="22"/>
          <w:szCs w:val="22"/>
          <w:lang w:val="en-US"/>
        </w:rPr>
        <w:t>gnumner</w:t>
      </w:r>
      <w:proofErr w:type="spellEnd"/>
      <w:r w:rsidRPr="00716E9B">
        <w:rPr>
          <w:rFonts w:ascii="GHEA Grapalat" w:hAnsi="GHEA Grapalat"/>
          <w:sz w:val="22"/>
          <w:szCs w:val="22"/>
        </w:rPr>
        <w:t>-</w:t>
      </w:r>
      <w:proofErr w:type="spellStart"/>
      <w:r w:rsidRPr="00716E9B">
        <w:rPr>
          <w:rFonts w:ascii="GHEA Grapalat" w:hAnsi="GHEA Grapalat"/>
          <w:sz w:val="22"/>
          <w:szCs w:val="22"/>
          <w:lang w:val="en-US"/>
        </w:rPr>
        <w:t>spitak</w:t>
      </w:r>
      <w:proofErr w:type="spellEnd"/>
      <w:r w:rsidRPr="00716E9B">
        <w:rPr>
          <w:rFonts w:ascii="GHEA Grapalat" w:hAnsi="GHEA Grapalat"/>
          <w:sz w:val="22"/>
          <w:szCs w:val="22"/>
        </w:rPr>
        <w:t>@</w:t>
      </w:r>
      <w:r w:rsidRPr="00716E9B">
        <w:rPr>
          <w:rFonts w:ascii="GHEA Grapalat" w:hAnsi="GHEA Grapalat"/>
          <w:sz w:val="22"/>
          <w:szCs w:val="22"/>
          <w:lang w:val="en-US"/>
        </w:rPr>
        <w:t>mail</w:t>
      </w:r>
      <w:r w:rsidRPr="00716E9B">
        <w:rPr>
          <w:rFonts w:ascii="GHEA Grapalat" w:hAnsi="GHEA Grapalat"/>
          <w:sz w:val="22"/>
          <w:szCs w:val="22"/>
        </w:rPr>
        <w:t>.</w:t>
      </w:r>
      <w:proofErr w:type="spellStart"/>
      <w:r w:rsidRPr="00716E9B">
        <w:rPr>
          <w:rFonts w:ascii="GHEA Grapalat" w:hAnsi="GHEA Grapalat"/>
          <w:sz w:val="22"/>
          <w:szCs w:val="22"/>
          <w:lang w:val="en-US"/>
        </w:rPr>
        <w:t>ru</w:t>
      </w:r>
      <w:proofErr w:type="spellEnd"/>
    </w:p>
    <w:p w:rsidR="00034846" w:rsidRDefault="00034846" w:rsidP="004B0136">
      <w:pPr>
        <w:pStyle w:val="21"/>
        <w:widowControl w:val="0"/>
        <w:spacing w:line="240" w:lineRule="auto"/>
        <w:ind w:left="1701"/>
        <w:jc w:val="both"/>
        <w:rPr>
          <w:rFonts w:ascii="GHEA Grapalat" w:hAnsi="GHEA Grapalat"/>
          <w:b/>
          <w:sz w:val="22"/>
          <w:szCs w:val="22"/>
          <w:lang w:val="hy-AM"/>
        </w:rPr>
      </w:pPr>
      <w:r w:rsidRPr="00716E9B">
        <w:rPr>
          <w:rFonts w:ascii="GHEA Grapalat" w:hAnsi="GHEA Grapalat"/>
          <w:b/>
          <w:sz w:val="22"/>
          <w:szCs w:val="22"/>
        </w:rPr>
        <w:t xml:space="preserve">Заказчик Муниципалитет </w:t>
      </w:r>
      <w:r w:rsidRPr="00716E9B">
        <w:rPr>
          <w:rFonts w:ascii="GHEA Grapalat" w:hAnsi="GHEA Grapalat"/>
          <w:b/>
          <w:sz w:val="22"/>
          <w:szCs w:val="22"/>
          <w:lang w:val="hy-AM"/>
        </w:rPr>
        <w:t>С</w:t>
      </w:r>
      <w:proofErr w:type="spellStart"/>
      <w:r w:rsidRPr="00716E9B">
        <w:rPr>
          <w:rFonts w:ascii="GHEA Grapalat" w:hAnsi="GHEA Grapalat"/>
          <w:b/>
          <w:sz w:val="22"/>
          <w:szCs w:val="22"/>
        </w:rPr>
        <w:t>питак</w:t>
      </w:r>
      <w:proofErr w:type="spellEnd"/>
      <w:r w:rsidRPr="00716E9B">
        <w:rPr>
          <w:rFonts w:ascii="GHEA Grapalat" w:hAnsi="GHEA Grapalat"/>
          <w:b/>
          <w:sz w:val="22"/>
          <w:szCs w:val="22"/>
          <w:lang w:val="hy-AM"/>
        </w:rPr>
        <w:t>а</w:t>
      </w:r>
    </w:p>
    <w:p w:rsidR="004B0136" w:rsidRDefault="004B0136" w:rsidP="004B0136">
      <w:pPr>
        <w:pStyle w:val="21"/>
        <w:widowControl w:val="0"/>
        <w:spacing w:line="240" w:lineRule="auto"/>
        <w:ind w:left="1701"/>
        <w:jc w:val="both"/>
        <w:rPr>
          <w:rFonts w:ascii="GHEA Grapalat" w:hAnsi="GHEA Grapalat"/>
          <w:b/>
          <w:sz w:val="22"/>
          <w:szCs w:val="22"/>
          <w:lang w:val="hy-AM"/>
        </w:rPr>
      </w:pPr>
    </w:p>
    <w:p w:rsidR="004B0136" w:rsidRPr="00716E9B" w:rsidRDefault="004B0136" w:rsidP="004B0136">
      <w:pPr>
        <w:pStyle w:val="21"/>
        <w:widowControl w:val="0"/>
        <w:spacing w:line="240" w:lineRule="auto"/>
        <w:ind w:left="1701"/>
        <w:jc w:val="both"/>
        <w:rPr>
          <w:rFonts w:ascii="GHEA Grapalat" w:hAnsi="GHEA Grapalat"/>
          <w:b/>
          <w:sz w:val="22"/>
          <w:szCs w:val="22"/>
          <w:lang w:val="hy-AM"/>
        </w:rPr>
      </w:pPr>
    </w:p>
    <w:p w:rsidR="00A95066" w:rsidRDefault="00A95066" w:rsidP="00034846">
      <w:pPr>
        <w:pStyle w:val="21"/>
        <w:widowControl w:val="0"/>
        <w:spacing w:line="240" w:lineRule="auto"/>
        <w:ind w:left="1701"/>
        <w:jc w:val="right"/>
        <w:rPr>
          <w:rFonts w:ascii="GHEA Grapalat" w:hAnsi="GHEA Grapalat"/>
        </w:rPr>
      </w:pPr>
    </w:p>
    <w:p w:rsidR="00A95066" w:rsidRDefault="00A95066" w:rsidP="00034846">
      <w:pPr>
        <w:pStyle w:val="21"/>
        <w:widowControl w:val="0"/>
        <w:spacing w:line="240" w:lineRule="auto"/>
        <w:ind w:left="1701"/>
        <w:jc w:val="right"/>
        <w:rPr>
          <w:rFonts w:ascii="GHEA Grapalat" w:hAnsi="GHEA Grapalat"/>
        </w:rPr>
      </w:pPr>
    </w:p>
    <w:p w:rsidR="00A95066" w:rsidRDefault="00A95066" w:rsidP="00034846">
      <w:pPr>
        <w:pStyle w:val="21"/>
        <w:widowControl w:val="0"/>
        <w:spacing w:line="240" w:lineRule="auto"/>
        <w:ind w:left="1701"/>
        <w:jc w:val="right"/>
        <w:rPr>
          <w:rFonts w:ascii="GHEA Grapalat" w:hAnsi="GHEA Grapalat"/>
        </w:rPr>
      </w:pPr>
    </w:p>
    <w:p w:rsidR="00A20C70" w:rsidRDefault="00A20C70" w:rsidP="00034846">
      <w:pPr>
        <w:pStyle w:val="21"/>
        <w:widowControl w:val="0"/>
        <w:spacing w:line="240" w:lineRule="auto"/>
        <w:ind w:left="1701"/>
        <w:jc w:val="right"/>
        <w:rPr>
          <w:rFonts w:ascii="GHEA Grapalat" w:hAnsi="GHEA Grapalat"/>
        </w:rPr>
      </w:pPr>
    </w:p>
    <w:p w:rsidR="00034846" w:rsidRPr="00060794" w:rsidRDefault="00034846" w:rsidP="00034846">
      <w:pPr>
        <w:pStyle w:val="21"/>
        <w:widowControl w:val="0"/>
        <w:spacing w:line="240" w:lineRule="auto"/>
        <w:ind w:left="1701"/>
        <w:jc w:val="right"/>
        <w:rPr>
          <w:rFonts w:ascii="GHEA Grapalat" w:hAnsi="GHEA Grapalat"/>
          <w:b/>
          <w:i/>
          <w:sz w:val="22"/>
          <w:szCs w:val="22"/>
        </w:rPr>
      </w:pPr>
      <w:r w:rsidRPr="009C2AE9">
        <w:rPr>
          <w:rFonts w:ascii="GHEA Grapalat" w:hAnsi="GHEA Grapalat"/>
        </w:rPr>
        <w:lastRenderedPageBreak/>
        <w:t>Утверждено</w:t>
      </w:r>
    </w:p>
    <w:p w:rsidR="00034846" w:rsidRPr="00C647D6" w:rsidRDefault="00034846" w:rsidP="00034846">
      <w:pPr>
        <w:widowControl w:val="0"/>
        <w:ind w:firstLine="567"/>
        <w:jc w:val="right"/>
        <w:rPr>
          <w:rFonts w:ascii="GHEA Grapalat" w:hAnsi="GHEA Grapalat"/>
          <w:sz w:val="20"/>
          <w:szCs w:val="20"/>
          <w:lang w:val="af-ZA"/>
        </w:rPr>
      </w:pPr>
      <w:r w:rsidRPr="009C2AE9">
        <w:rPr>
          <w:rFonts w:ascii="GHEA Grapalat" w:hAnsi="GHEA Grapalat"/>
          <w:sz w:val="20"/>
          <w:szCs w:val="20"/>
        </w:rPr>
        <w:t>решением оценочной комиссии запроса котировок</w:t>
      </w:r>
      <w:r w:rsidRPr="009C2AE9">
        <w:rPr>
          <w:rFonts w:ascii="GHEA Grapalat" w:hAnsi="GHEA Grapalat" w:cs="Sylfaen"/>
          <w:sz w:val="20"/>
          <w:szCs w:val="20"/>
        </w:rPr>
        <w:br/>
      </w:r>
      <w:r w:rsidRPr="009C2AE9">
        <w:rPr>
          <w:rFonts w:ascii="GHEA Grapalat" w:hAnsi="GHEA Grapalat"/>
          <w:sz w:val="20"/>
          <w:szCs w:val="20"/>
        </w:rPr>
        <w:t xml:space="preserve">под кодом </w:t>
      </w:r>
      <w:r w:rsidRPr="009C2AE9">
        <w:rPr>
          <w:rFonts w:ascii="GHEA Grapalat" w:hAnsi="GHEA Grapalat" w:cs="Sylfaen"/>
          <w:sz w:val="20"/>
          <w:szCs w:val="20"/>
          <w:lang w:val="hy-AM"/>
        </w:rPr>
        <w:t>«</w:t>
      </w:r>
      <w:r w:rsidR="00F87659">
        <w:rPr>
          <w:rFonts w:ascii="GHEA Grapalat" w:hAnsi="GHEA Grapalat"/>
          <w:sz w:val="20"/>
          <w:lang w:val="af-ZA"/>
        </w:rPr>
        <w:t>ՀՀ ԼՄՍՀ-ԳՀԱՇՁԲ-25/</w:t>
      </w:r>
      <w:proofErr w:type="gramStart"/>
      <w:r w:rsidR="00F87659">
        <w:rPr>
          <w:rFonts w:ascii="GHEA Grapalat" w:hAnsi="GHEA Grapalat"/>
          <w:sz w:val="20"/>
          <w:lang w:val="af-ZA"/>
        </w:rPr>
        <w:t>030</w:t>
      </w:r>
      <w:r w:rsidRPr="009C2AE9">
        <w:rPr>
          <w:rFonts w:ascii="GHEA Grapalat" w:hAnsi="GHEA Grapalat" w:cs="Sylfaen"/>
          <w:sz w:val="20"/>
          <w:szCs w:val="20"/>
          <w:lang w:val="hy-AM"/>
        </w:rPr>
        <w:t>»</w:t>
      </w:r>
      <w:r w:rsidRPr="009C2AE9">
        <w:rPr>
          <w:rFonts w:ascii="GHEA Grapalat" w:hAnsi="GHEA Grapalat" w:cs="Times Armenian"/>
          <w:sz w:val="20"/>
          <w:szCs w:val="20"/>
        </w:rPr>
        <w:br/>
      </w:r>
      <w:r w:rsidRPr="0035706A">
        <w:rPr>
          <w:rFonts w:ascii="GHEA Grapalat" w:hAnsi="GHEA Grapalat"/>
          <w:sz w:val="20"/>
          <w:szCs w:val="20"/>
        </w:rPr>
        <w:t>№</w:t>
      </w:r>
      <w:proofErr w:type="gramEnd"/>
      <w:r w:rsidRPr="0035706A">
        <w:rPr>
          <w:rFonts w:ascii="GHEA Grapalat" w:hAnsi="GHEA Grapalat"/>
          <w:sz w:val="20"/>
          <w:szCs w:val="20"/>
        </w:rPr>
        <w:t xml:space="preserve"> 1 от </w:t>
      </w:r>
      <w:r w:rsidR="001D3C8E" w:rsidRPr="001D3C8E">
        <w:rPr>
          <w:rFonts w:ascii="GHEA Grapalat" w:hAnsi="GHEA Grapalat"/>
          <w:sz w:val="20"/>
          <w:szCs w:val="20"/>
        </w:rPr>
        <w:t>29</w:t>
      </w:r>
      <w:r w:rsidRPr="0035706A">
        <w:rPr>
          <w:rFonts w:ascii="GHEA Grapalat" w:hAnsi="GHEA Grapalat"/>
          <w:sz w:val="20"/>
          <w:szCs w:val="20"/>
          <w:lang w:val="hy-AM"/>
        </w:rPr>
        <w:t>-го</w:t>
      </w:r>
      <w:r w:rsidRPr="0035706A">
        <w:rPr>
          <w:rFonts w:ascii="GHEA Grapalat" w:hAnsi="GHEA Grapalat"/>
          <w:sz w:val="20"/>
          <w:szCs w:val="20"/>
        </w:rPr>
        <w:t xml:space="preserve"> </w:t>
      </w:r>
      <w:r w:rsidR="00F87659" w:rsidRPr="00770186">
        <w:rPr>
          <w:rStyle w:val="anegp0gi0b9av8jahpyh"/>
          <w:rFonts w:ascii="GHEA Grapalat" w:hAnsi="GHEA Grapalat" w:cs="Calibri"/>
          <w:sz w:val="22"/>
        </w:rPr>
        <w:t>октября</w:t>
      </w:r>
      <w:r>
        <w:rPr>
          <w:rFonts w:ascii="GHEA Grapalat" w:hAnsi="GHEA Grapalat"/>
          <w:sz w:val="20"/>
          <w:szCs w:val="20"/>
        </w:rPr>
        <w:t xml:space="preserve"> 2025</w:t>
      </w:r>
      <w:r w:rsidRPr="0035706A">
        <w:rPr>
          <w:rFonts w:ascii="GHEA Grapalat" w:hAnsi="GHEA Grapalat"/>
          <w:sz w:val="20"/>
          <w:szCs w:val="20"/>
        </w:rPr>
        <w:t xml:space="preserve"> года</w:t>
      </w:r>
    </w:p>
    <w:p w:rsidR="00034846" w:rsidRPr="009C2AE9" w:rsidRDefault="00034846" w:rsidP="00034846">
      <w:pPr>
        <w:widowControl w:val="0"/>
        <w:ind w:right="-7" w:firstLine="567"/>
        <w:jc w:val="center"/>
        <w:rPr>
          <w:rFonts w:ascii="GHEA Grapalat" w:hAnsi="GHEA Grapalat"/>
          <w:sz w:val="20"/>
          <w:szCs w:val="20"/>
        </w:rPr>
      </w:pPr>
    </w:p>
    <w:p w:rsidR="00034846" w:rsidRPr="003A1EBB" w:rsidRDefault="00034846" w:rsidP="00034846">
      <w:pPr>
        <w:pStyle w:val="21"/>
        <w:widowControl w:val="0"/>
        <w:spacing w:after="160" w:line="240" w:lineRule="auto"/>
        <w:ind w:left="3969"/>
        <w:jc w:val="right"/>
        <w:rPr>
          <w:rFonts w:ascii="GHEA Grapalat" w:hAnsi="GHEA Grapalat"/>
        </w:rPr>
      </w:pPr>
    </w:p>
    <w:p w:rsidR="00034846" w:rsidRPr="003A1EBB" w:rsidRDefault="00034846" w:rsidP="00034846">
      <w:pPr>
        <w:widowControl w:val="0"/>
        <w:spacing w:after="160"/>
        <w:ind w:right="-7" w:firstLine="567"/>
        <w:jc w:val="center"/>
        <w:rPr>
          <w:rFonts w:ascii="GHEA Grapalat" w:hAnsi="GHEA Grapalat"/>
        </w:rPr>
      </w:pPr>
    </w:p>
    <w:p w:rsidR="00034846" w:rsidRPr="009C2AE9" w:rsidRDefault="00034846" w:rsidP="00034846">
      <w:pPr>
        <w:widowControl w:val="0"/>
        <w:spacing w:after="160"/>
        <w:ind w:right="-7" w:firstLine="567"/>
        <w:jc w:val="center"/>
        <w:rPr>
          <w:rFonts w:ascii="GHEA Grapalat" w:hAnsi="GHEA Grapalat"/>
          <w:sz w:val="20"/>
          <w:szCs w:val="20"/>
        </w:rPr>
      </w:pPr>
    </w:p>
    <w:p w:rsidR="00034846" w:rsidRPr="009C2AE9" w:rsidRDefault="00034846" w:rsidP="00034846">
      <w:pPr>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w:t>
      </w:r>
      <w:proofErr w:type="gramStart"/>
      <w:r w:rsidRPr="009C2AE9">
        <w:rPr>
          <w:rFonts w:ascii="GHEA Grapalat" w:hAnsi="GHEA Grapalat"/>
          <w:b/>
          <w:sz w:val="20"/>
          <w:szCs w:val="20"/>
        </w:rPr>
        <w:t xml:space="preserve">Т  </w:t>
      </w:r>
      <w:r w:rsidRPr="009C2AE9">
        <w:rPr>
          <w:rFonts w:ascii="GHEA Grapalat" w:hAnsi="GHEA Grapalat"/>
          <w:b/>
          <w:caps/>
          <w:sz w:val="20"/>
          <w:szCs w:val="20"/>
          <w:lang w:val="hy-AM"/>
        </w:rPr>
        <w:t>С</w:t>
      </w:r>
      <w:proofErr w:type="gramEnd"/>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034846" w:rsidRPr="003A1EBB" w:rsidRDefault="00034846" w:rsidP="00034846">
      <w:pPr>
        <w:widowControl w:val="0"/>
        <w:spacing w:after="160"/>
        <w:ind w:right="-7" w:firstLine="567"/>
        <w:jc w:val="center"/>
        <w:rPr>
          <w:rFonts w:ascii="GHEA Grapalat" w:hAnsi="GHEA Grapalat"/>
        </w:rPr>
      </w:pPr>
    </w:p>
    <w:p w:rsidR="00034846" w:rsidRPr="009044F1" w:rsidRDefault="00034846" w:rsidP="00034846">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34846" w:rsidRPr="009044F1" w:rsidRDefault="00034846" w:rsidP="00034846">
      <w:pPr>
        <w:pStyle w:val="aa"/>
        <w:widowControl w:val="0"/>
        <w:spacing w:after="160"/>
        <w:ind w:right="-7" w:firstLine="567"/>
        <w:jc w:val="center"/>
        <w:rPr>
          <w:rFonts w:ascii="GHEA Grapalat" w:hAnsi="GHEA Grapalat" w:cs="Sylfaen"/>
        </w:rPr>
      </w:pPr>
    </w:p>
    <w:p w:rsidR="00034846" w:rsidRPr="009044F1" w:rsidRDefault="00034846" w:rsidP="00034846">
      <w:pPr>
        <w:pStyle w:val="aa"/>
        <w:widowControl w:val="0"/>
        <w:spacing w:after="160"/>
        <w:ind w:right="-7" w:firstLine="567"/>
        <w:jc w:val="center"/>
        <w:rPr>
          <w:rFonts w:ascii="GHEA Grapalat" w:hAnsi="GHEA Grapalat" w:cs="Sylfaen"/>
        </w:rPr>
      </w:pPr>
    </w:p>
    <w:p w:rsidR="00034846" w:rsidRPr="009D02A9" w:rsidRDefault="00034846" w:rsidP="00034846">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034846" w:rsidRPr="009D02A9" w:rsidRDefault="00034846" w:rsidP="00034846">
      <w:pPr>
        <w:rPr>
          <w:rStyle w:val="anegp0gi0b9av8jahpyh"/>
          <w:rFonts w:ascii="GHEA Grapalat" w:hAnsi="GHEA Grapalat"/>
        </w:rPr>
      </w:pPr>
    </w:p>
    <w:p w:rsidR="00034846" w:rsidRPr="009044F1" w:rsidRDefault="00034846" w:rsidP="00034846">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w:t>
      </w:r>
      <w:proofErr w:type="gramStart"/>
      <w:r w:rsidR="005F189C" w:rsidRPr="00DB4A0A">
        <w:rPr>
          <w:rFonts w:ascii="GHEA Grapalat" w:hAnsi="GHEA Grapalat"/>
          <w:i/>
          <w:sz w:val="22"/>
          <w:szCs w:val="22"/>
          <w:lang w:val="af-ZA"/>
        </w:rPr>
        <w:t>600  (</w:t>
      </w:r>
      <w:proofErr w:type="gramEnd"/>
      <w:r w:rsidR="005F189C"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87659" w:rsidRPr="009044F1" w:rsidRDefault="00F87659" w:rsidP="00F87659">
      <w:pPr>
        <w:widowControl w:val="0"/>
        <w:spacing w:after="160"/>
        <w:jc w:val="center"/>
        <w:rPr>
          <w:rFonts w:ascii="GHEA Grapalat" w:hAnsi="GHEA Grapalat"/>
          <w:b/>
        </w:rPr>
      </w:pPr>
      <w:r w:rsidRPr="009044F1">
        <w:rPr>
          <w:rFonts w:ascii="GHEA Grapalat" w:hAnsi="GHEA Grapalat"/>
          <w:b/>
        </w:rPr>
        <w:lastRenderedPageBreak/>
        <w:t>СОДЕРЖАНИЕ</w:t>
      </w:r>
    </w:p>
    <w:p w:rsidR="00F87659" w:rsidRPr="009D02A9" w:rsidRDefault="00F87659" w:rsidP="00F87659">
      <w:pPr>
        <w:jc w:val="center"/>
        <w:rPr>
          <w:rStyle w:val="anegp0gi0b9av8jahpyh"/>
          <w:rFonts w:ascii="GHEA Grapalat" w:hAnsi="GHEA Grapalat"/>
        </w:rPr>
      </w:pPr>
      <w:r w:rsidRPr="00615C9C">
        <w:rPr>
          <w:rFonts w:ascii="GHEA Grapalat" w:hAnsi="GHEA Grapalat"/>
        </w:rPr>
        <w:t xml:space="preserve">НА ЗАПРОС КОТИРОВОК, </w:t>
      </w:r>
      <w:r w:rsidRPr="009D02A9">
        <w:rPr>
          <w:rStyle w:val="anegp0gi0b9av8jahpyh"/>
          <w:rFonts w:ascii="GHEA Grapalat" w:hAnsi="GHEA Grapalat"/>
        </w:rPr>
        <w:t>ОБЪЯВЛЕННЫЙ С ЦЕЛЬЮ ПРИОБРЕТЕНИЯ РАБОТ ПО СОСТАВЛЕНИЮ ПРОЕКТНО-СМЕТНОЙ ДОКУМЕНТАЦИИ ДЛЯ НУЖД ОБЩИНЫ</w:t>
      </w:r>
      <w:r w:rsidRPr="009D02A9">
        <w:rPr>
          <w:rFonts w:ascii="GHEA Grapalat" w:hAnsi="GHEA Grapalat"/>
        </w:rPr>
        <w:t xml:space="preserve"> </w:t>
      </w:r>
      <w:r w:rsidRPr="009D02A9">
        <w:rPr>
          <w:rStyle w:val="anegp0gi0b9av8jahpyh"/>
          <w:rFonts w:ascii="GHEA Grapalat" w:hAnsi="GHEA Grapalat"/>
        </w:rPr>
        <w:t>СПИТАК</w:t>
      </w:r>
    </w:p>
    <w:p w:rsidR="00F87659" w:rsidRPr="009D02A9" w:rsidRDefault="00F87659" w:rsidP="00F87659">
      <w:pPr>
        <w:rPr>
          <w:rStyle w:val="anegp0gi0b9av8jahpyh"/>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7215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5030EC">
      <w:pPr>
        <w:widowControl w:val="0"/>
        <w:tabs>
          <w:tab w:val="left" w:pos="1134"/>
        </w:tabs>
        <w:spacing w:line="276" w:lineRule="auto"/>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030EC">
      <w:pPr>
        <w:widowControl w:val="0"/>
        <w:tabs>
          <w:tab w:val="left" w:pos="1134"/>
        </w:tabs>
        <w:spacing w:line="276" w:lineRule="auto"/>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030EC">
      <w:pPr>
        <w:widowControl w:val="0"/>
        <w:tabs>
          <w:tab w:val="left" w:pos="1134"/>
        </w:tabs>
        <w:spacing w:line="276"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BE1" w:rsidRPr="006049F4">
        <w:rPr>
          <w:rStyle w:val="anegp0gi0b9av8jahpyh"/>
          <w:rFonts w:ascii="GHEA Grapalat" w:hAnsi="GHEA Grapalat"/>
          <w:color w:val="4F81BD" w:themeColor="accent1"/>
        </w:rPr>
        <w:t>Предоставление</w:t>
      </w:r>
      <w:r w:rsidR="00F84BE1" w:rsidRPr="006049F4">
        <w:rPr>
          <w:rFonts w:ascii="GHEA Grapalat" w:hAnsi="GHEA Grapalat"/>
          <w:color w:val="4F81BD" w:themeColor="accent1"/>
        </w:rPr>
        <w:t xml:space="preserve"> </w:t>
      </w:r>
      <w:r w:rsidR="00F84BE1" w:rsidRPr="006049F4">
        <w:rPr>
          <w:rStyle w:val="anegp0gi0b9av8jahpyh"/>
          <w:rFonts w:ascii="GHEA Grapalat" w:hAnsi="GHEA Grapalat"/>
          <w:color w:val="4F81BD" w:themeColor="accent1"/>
        </w:rPr>
        <w:t>заявки</w:t>
      </w:r>
      <w:r w:rsidR="00F84BE1" w:rsidRPr="006049F4">
        <w:rPr>
          <w:rFonts w:ascii="GHEA Grapalat" w:hAnsi="GHEA Grapalat"/>
          <w:color w:val="4F81BD" w:themeColor="accent1"/>
        </w:rPr>
        <w:t xml:space="preserve"> /</w:t>
      </w:r>
      <w:r w:rsidR="00F84BE1" w:rsidRPr="006049F4">
        <w:rPr>
          <w:rStyle w:val="anegp0gi0b9av8jahpyh"/>
          <w:rFonts w:ascii="GHEA Grapalat" w:hAnsi="GHEA Grapalat"/>
          <w:color w:val="4F81BD" w:themeColor="accent1"/>
        </w:rPr>
        <w:t>не применимо</w:t>
      </w:r>
      <w:r w:rsidR="00F84BE1" w:rsidRPr="006049F4">
        <w:rPr>
          <w:rFonts w:ascii="GHEA Grapalat" w:hAnsi="GHEA Grapalat"/>
          <w:color w:val="4F81BD" w:themeColor="accent1"/>
        </w:rPr>
        <w:t>/</w:t>
      </w:r>
    </w:p>
    <w:p w:rsidR="00096865" w:rsidRPr="008842CE" w:rsidRDefault="00087A30" w:rsidP="005030EC">
      <w:pPr>
        <w:widowControl w:val="0"/>
        <w:tabs>
          <w:tab w:val="left" w:pos="1134"/>
        </w:tabs>
        <w:spacing w:line="276" w:lineRule="auto"/>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030EC">
      <w:pPr>
        <w:widowControl w:val="0"/>
        <w:tabs>
          <w:tab w:val="left" w:pos="1134"/>
        </w:tabs>
        <w:spacing w:line="276" w:lineRule="auto"/>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030EC">
      <w:pPr>
        <w:widowControl w:val="0"/>
        <w:spacing w:line="276" w:lineRule="auto"/>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8761CF" w:rsidRDefault="008761CF" w:rsidP="00B46D58">
      <w:pPr>
        <w:widowControl w:val="0"/>
        <w:spacing w:after="160"/>
        <w:jc w:val="center"/>
        <w:rPr>
          <w:rFonts w:ascii="GHEA Grapalat" w:hAnsi="GHEA Grapalat"/>
          <w:b/>
        </w:rPr>
      </w:pPr>
    </w:p>
    <w:p w:rsidR="008761CF" w:rsidRDefault="008761CF" w:rsidP="00B46D58">
      <w:pPr>
        <w:widowControl w:val="0"/>
        <w:spacing w:after="160"/>
        <w:jc w:val="center"/>
        <w:rPr>
          <w:rFonts w:ascii="GHEA Grapalat" w:hAnsi="GHEA Grapalat"/>
          <w:b/>
        </w:rPr>
      </w:pPr>
    </w:p>
    <w:p w:rsidR="008761CF" w:rsidRDefault="008761CF" w:rsidP="00B46D58">
      <w:pPr>
        <w:widowControl w:val="0"/>
        <w:spacing w:after="160"/>
        <w:jc w:val="center"/>
        <w:rPr>
          <w:rFonts w:ascii="GHEA Grapalat" w:hAnsi="GHEA Grapalat"/>
          <w:b/>
        </w:rPr>
      </w:pPr>
    </w:p>
    <w:p w:rsidR="005317CD" w:rsidRDefault="005317CD"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7215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4C86">
        <w:rPr>
          <w:rFonts w:ascii="GHEA Grapalat" w:hAnsi="GHEA Grapalat"/>
          <w:spacing w:val="-6"/>
          <w:sz w:val="22"/>
        </w:rPr>
        <w:t xml:space="preserve">ՀՀ ԼՄՍՀ-ԳՀԱՇՁԲ-25/030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B1939" w:rsidRPr="00291979">
        <w:rPr>
          <w:rFonts w:ascii="GHEA Grapalat" w:hAnsi="GHEA Grapalat"/>
          <w:b/>
        </w:rPr>
        <w:t>gnumner-spitak@mail.ru</w:t>
      </w:r>
      <w:r w:rsidRPr="009044F1">
        <w:rPr>
          <w:rFonts w:ascii="GHEA Grapalat" w:hAnsi="GHEA Grapalat"/>
          <w:sz w:val="24"/>
          <w:szCs w:val="24"/>
        </w:rPr>
        <w:t>".</w:t>
      </w:r>
    </w:p>
    <w:p w:rsidR="009126BD" w:rsidRPr="009044F1" w:rsidRDefault="00F5653D" w:rsidP="0093738A">
      <w:pPr>
        <w:widowControl w:val="0"/>
        <w:spacing w:after="240"/>
        <w:jc w:val="center"/>
        <w:rPr>
          <w:rFonts w:ascii="GHEA Grapalat" w:hAnsi="GHEA Grapalat"/>
        </w:rPr>
      </w:pPr>
      <w:r w:rsidRPr="009044F1">
        <w:rPr>
          <w:rFonts w:ascii="GHEA Grapalat" w:hAnsi="GHEA Grapalat"/>
        </w:rPr>
        <w:br w:type="page"/>
      </w:r>
      <w:r w:rsidR="009126BD" w:rsidRPr="009044F1">
        <w:rPr>
          <w:rFonts w:ascii="GHEA Grapalat" w:hAnsi="GHEA Grapalat"/>
        </w:rPr>
        <w:lastRenderedPageBreak/>
        <w:t>ЧАСТЬ I</w:t>
      </w:r>
    </w:p>
    <w:p w:rsidR="009126BD" w:rsidRPr="009044F1" w:rsidRDefault="009126BD" w:rsidP="00550FC1">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9126BD" w:rsidRPr="009044F1" w:rsidRDefault="009126BD" w:rsidP="009126B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500650">
        <w:rPr>
          <w:rStyle w:val="anegp0gi0b9av8jahpyh"/>
          <w:rFonts w:ascii="GHEA Grapalat" w:hAnsi="GHEA Grapalat" w:cs="Calibri"/>
          <w:b/>
        </w:rPr>
        <w:t>Составление</w:t>
      </w:r>
      <w:r w:rsidRPr="00500650">
        <w:rPr>
          <w:rFonts w:ascii="GHEA Grapalat" w:hAnsi="GHEA Grapalat"/>
          <w:b/>
        </w:rPr>
        <w:t xml:space="preserve"> </w:t>
      </w:r>
      <w:r w:rsidRPr="00500650">
        <w:rPr>
          <w:rStyle w:val="anegp0gi0b9av8jahpyh"/>
          <w:rFonts w:ascii="GHEA Grapalat" w:hAnsi="GHEA Grapalat" w:cs="Calibri"/>
          <w:b/>
        </w:rPr>
        <w:t>проектно</w:t>
      </w:r>
      <w:r w:rsidRPr="00500650">
        <w:rPr>
          <w:rStyle w:val="anegp0gi0b9av8jahpyh"/>
          <w:rFonts w:ascii="GHEA Grapalat" w:hAnsi="GHEA Grapalat"/>
          <w:b/>
        </w:rPr>
        <w:t>-</w:t>
      </w:r>
      <w:r w:rsidRPr="00500650">
        <w:rPr>
          <w:rStyle w:val="anegp0gi0b9av8jahpyh"/>
          <w:rFonts w:ascii="GHEA Grapalat" w:hAnsi="GHEA Grapalat" w:cs="Calibri"/>
          <w:b/>
        </w:rPr>
        <w:t>сметной</w:t>
      </w:r>
      <w:r w:rsidRPr="00500650">
        <w:rPr>
          <w:rFonts w:ascii="GHEA Grapalat" w:hAnsi="GHEA Grapalat"/>
          <w:b/>
        </w:rPr>
        <w:t xml:space="preserve"> </w:t>
      </w:r>
      <w:r w:rsidRPr="00500650">
        <w:rPr>
          <w:rStyle w:val="anegp0gi0b9av8jahpyh"/>
          <w:rFonts w:ascii="GHEA Grapalat" w:hAnsi="GHEA Grapalat" w:cs="Calibri"/>
          <w:b/>
        </w:rPr>
        <w:t>документации</w:t>
      </w:r>
      <w:r w:rsidRPr="00500650">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w:t>
      </w:r>
      <w:r>
        <w:rPr>
          <w:rFonts w:ascii="GHEA Grapalat" w:hAnsi="GHEA Grapalat"/>
          <w:i w:val="0"/>
          <w:sz w:val="24"/>
          <w:szCs w:val="24"/>
          <w:lang w:val="hy-AM"/>
        </w:rPr>
        <w:t xml:space="preserve"> </w:t>
      </w:r>
      <w:r w:rsidRPr="00F35557">
        <w:rPr>
          <w:rFonts w:ascii="GHEA Grapalat" w:hAnsi="GHEA Grapalat"/>
          <w:i w:val="0"/>
          <w:sz w:val="24"/>
          <w:szCs w:val="24"/>
        </w:rPr>
        <w:t xml:space="preserve">мэрии </w:t>
      </w:r>
      <w:r w:rsidRPr="005002C3">
        <w:rPr>
          <w:rFonts w:ascii="GHEA Grapalat" w:hAnsi="GHEA Grapalat"/>
          <w:i w:val="0"/>
          <w:sz w:val="24"/>
          <w:szCs w:val="24"/>
        </w:rPr>
        <w:t>Спитак</w:t>
      </w:r>
      <w:r w:rsidRPr="00F35557">
        <w:rPr>
          <w:rFonts w:ascii="GHEA Grapalat" w:hAnsi="GHEA Grapalat"/>
          <w:i w:val="0"/>
          <w:sz w:val="24"/>
          <w:szCs w:val="24"/>
        </w:rPr>
        <w:t>а</w:t>
      </w:r>
      <w:r w:rsidRPr="009044F1">
        <w:rPr>
          <w:rFonts w:ascii="GHEA Grapalat" w:hAnsi="GHEA Grapalat"/>
          <w:i w:val="0"/>
          <w:sz w:val="24"/>
          <w:szCs w:val="24"/>
        </w:rPr>
        <w:t xml:space="preserve">, которые сгруппированы в лот </w:t>
      </w:r>
      <w:r w:rsidRPr="002B7700">
        <w:rPr>
          <w:rFonts w:ascii="GHEA Grapalat" w:hAnsi="GHEA Grapalat"/>
          <w:i w:val="0"/>
          <w:sz w:val="24"/>
          <w:szCs w:val="24"/>
        </w:rPr>
        <w:t>"</w:t>
      </w:r>
      <w:r w:rsidR="0093738A" w:rsidRPr="002B7700">
        <w:rPr>
          <w:rFonts w:ascii="GHEA Grapalat" w:hAnsi="GHEA Grapalat"/>
          <w:i w:val="0"/>
          <w:sz w:val="24"/>
          <w:szCs w:val="24"/>
        </w:rPr>
        <w:t>5</w:t>
      </w:r>
      <w:r w:rsidRPr="002B7700">
        <w:rPr>
          <w:rFonts w:ascii="GHEA Grapalat" w:hAnsi="GHEA Grapalat"/>
          <w:i w:val="0"/>
          <w:sz w:val="24"/>
          <w:szCs w:val="24"/>
        </w:rPr>
        <w:t>":</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577"/>
      </w:tblGrid>
      <w:tr w:rsidR="00216275" w:rsidRPr="009044F1" w:rsidTr="001D3C8E">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77"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1D3C8E">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77"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1</w:t>
            </w:r>
          </w:p>
        </w:tc>
        <w:tc>
          <w:tcPr>
            <w:tcW w:w="1728" w:type="dxa"/>
            <w:vAlign w:val="center"/>
          </w:tcPr>
          <w:p w:rsidR="00A04C0B" w:rsidRPr="006B3105" w:rsidRDefault="00A04C0B" w:rsidP="00A04C0B">
            <w:pPr>
              <w:pStyle w:val="23"/>
              <w:spacing w:line="240" w:lineRule="auto"/>
              <w:ind w:firstLine="0"/>
              <w:jc w:val="center"/>
              <w:rPr>
                <w:rFonts w:ascii="GHEA Grapalat" w:hAnsi="GHEA Grapalat"/>
                <w:sz w:val="18"/>
                <w:szCs w:val="18"/>
              </w:rPr>
            </w:pPr>
            <w:r>
              <w:rPr>
                <w:rFonts w:ascii="GHEA Grapalat" w:hAnsi="GHEA Grapalat"/>
                <w:sz w:val="18"/>
                <w:szCs w:val="18"/>
              </w:rPr>
              <w:t>6 500 000</w:t>
            </w:r>
          </w:p>
        </w:tc>
        <w:tc>
          <w:tcPr>
            <w:tcW w:w="6577" w:type="dxa"/>
            <w:vAlign w:val="center"/>
          </w:tcPr>
          <w:p w:rsidR="00A04C0B" w:rsidRPr="00373F06" w:rsidRDefault="00492B06" w:rsidP="00F95555">
            <w:pPr>
              <w:pStyle w:val="23"/>
              <w:widowControl w:val="0"/>
              <w:spacing w:after="120" w:line="240" w:lineRule="auto"/>
              <w:ind w:firstLine="0"/>
              <w:rPr>
                <w:rFonts w:ascii="GHEA Grapalat" w:hAnsi="GHEA Grapalat"/>
                <w:sz w:val="16"/>
                <w:szCs w:val="24"/>
              </w:rPr>
            </w:pPr>
            <w:r w:rsidRPr="00373F06">
              <w:rPr>
                <w:rFonts w:ascii="GHEA Grapalat" w:hAnsi="GHEA Grapalat"/>
                <w:sz w:val="16"/>
                <w:szCs w:val="24"/>
              </w:rPr>
              <w:t>«</w:t>
            </w:r>
            <w:r w:rsidR="00424B41" w:rsidRPr="00373F06">
              <w:rPr>
                <w:rFonts w:ascii="GHEA Grapalat" w:hAnsi="GHEA Grapalat"/>
                <w:sz w:val="16"/>
                <w:szCs w:val="24"/>
              </w:rPr>
              <w:t xml:space="preserve">Мощение улиц Прибрежного квартала поселка Спитак, улицы Саят-Нова, </w:t>
            </w:r>
            <w:proofErr w:type="spellStart"/>
            <w:r w:rsidR="00424B41" w:rsidRPr="00373F06">
              <w:rPr>
                <w:rFonts w:ascii="GHEA Grapalat" w:hAnsi="GHEA Grapalat"/>
                <w:sz w:val="16"/>
                <w:szCs w:val="24"/>
              </w:rPr>
              <w:t>Ширакского</w:t>
            </w:r>
            <w:proofErr w:type="spellEnd"/>
            <w:r w:rsidR="00424B41" w:rsidRPr="00373F06">
              <w:rPr>
                <w:rFonts w:ascii="GHEA Grapalat" w:hAnsi="GHEA Grapalat"/>
                <w:sz w:val="16"/>
                <w:szCs w:val="24"/>
              </w:rPr>
              <w:t xml:space="preserve"> шоссе, 3-го и 5-го переулков С. Шаумяна, населенных пунктов </w:t>
            </w:r>
            <w:proofErr w:type="spellStart"/>
            <w:r w:rsidR="00424B41" w:rsidRPr="00373F06">
              <w:rPr>
                <w:rFonts w:ascii="GHEA Grapalat" w:hAnsi="GHEA Grapalat"/>
                <w:sz w:val="16"/>
                <w:szCs w:val="24"/>
              </w:rPr>
              <w:t>Аревашог</w:t>
            </w:r>
            <w:proofErr w:type="spellEnd"/>
            <w:r w:rsidR="00424B41" w:rsidRPr="00373F06">
              <w:rPr>
                <w:rFonts w:ascii="GHEA Grapalat" w:hAnsi="GHEA Grapalat"/>
                <w:sz w:val="16"/>
                <w:szCs w:val="24"/>
              </w:rPr>
              <w:t xml:space="preserve">, </w:t>
            </w:r>
            <w:proofErr w:type="spellStart"/>
            <w:r w:rsidR="00424B41" w:rsidRPr="00373F06">
              <w:rPr>
                <w:rFonts w:ascii="GHEA Grapalat" w:hAnsi="GHEA Grapalat"/>
                <w:sz w:val="16"/>
                <w:szCs w:val="24"/>
              </w:rPr>
              <w:t>Арчовит</w:t>
            </w:r>
            <w:proofErr w:type="spellEnd"/>
            <w:r w:rsidR="00424B41" w:rsidRPr="00373F06">
              <w:rPr>
                <w:rFonts w:ascii="GHEA Grapalat" w:hAnsi="GHEA Grapalat"/>
                <w:sz w:val="16"/>
                <w:szCs w:val="24"/>
              </w:rPr>
              <w:t xml:space="preserve">, </w:t>
            </w:r>
            <w:proofErr w:type="spellStart"/>
            <w:r w:rsidR="00424B41" w:rsidRPr="00373F06">
              <w:rPr>
                <w:rFonts w:ascii="GHEA Grapalat" w:hAnsi="GHEA Grapalat"/>
                <w:sz w:val="16"/>
                <w:szCs w:val="24"/>
              </w:rPr>
              <w:t>Гегасар</w:t>
            </w:r>
            <w:proofErr w:type="spellEnd"/>
            <w:r w:rsidR="00424B41" w:rsidRPr="00373F06">
              <w:rPr>
                <w:rFonts w:ascii="GHEA Grapalat" w:hAnsi="GHEA Grapalat"/>
                <w:sz w:val="16"/>
                <w:szCs w:val="24"/>
              </w:rPr>
              <w:t xml:space="preserve">, </w:t>
            </w:r>
            <w:proofErr w:type="spellStart"/>
            <w:r w:rsidR="00424B41" w:rsidRPr="00373F06">
              <w:rPr>
                <w:rFonts w:ascii="GHEA Grapalat" w:hAnsi="GHEA Grapalat"/>
                <w:sz w:val="16"/>
                <w:szCs w:val="24"/>
              </w:rPr>
              <w:t>Лернаван</w:t>
            </w:r>
            <w:proofErr w:type="spellEnd"/>
            <w:r w:rsidR="00424B41" w:rsidRPr="00373F06">
              <w:rPr>
                <w:rFonts w:ascii="GHEA Grapalat" w:hAnsi="GHEA Grapalat"/>
                <w:sz w:val="16"/>
                <w:szCs w:val="24"/>
              </w:rPr>
              <w:t xml:space="preserve">, </w:t>
            </w:r>
            <w:proofErr w:type="spellStart"/>
            <w:r w:rsidR="00424B41" w:rsidRPr="00373F06">
              <w:rPr>
                <w:rFonts w:ascii="GHEA Grapalat" w:hAnsi="GHEA Grapalat"/>
                <w:sz w:val="16"/>
                <w:szCs w:val="24"/>
              </w:rPr>
              <w:t>Джрашен</w:t>
            </w:r>
            <w:proofErr w:type="spellEnd"/>
            <w:r w:rsidR="00424B41" w:rsidRPr="00373F06">
              <w:rPr>
                <w:rFonts w:ascii="GHEA Grapalat" w:hAnsi="GHEA Grapalat"/>
                <w:sz w:val="16"/>
                <w:szCs w:val="24"/>
              </w:rPr>
              <w:t xml:space="preserve">, </w:t>
            </w:r>
            <w:proofErr w:type="spellStart"/>
            <w:r w:rsidR="006F24B1" w:rsidRPr="00373F06">
              <w:rPr>
                <w:rFonts w:ascii="GHEA Grapalat" w:hAnsi="GHEA Grapalat"/>
                <w:sz w:val="16"/>
                <w:szCs w:val="24"/>
              </w:rPr>
              <w:t>Сараарт</w:t>
            </w:r>
            <w:proofErr w:type="spellEnd"/>
            <w:r w:rsidR="00424B41" w:rsidRPr="00373F06">
              <w:rPr>
                <w:rFonts w:ascii="GHEA Grapalat" w:hAnsi="GHEA Grapalat"/>
                <w:sz w:val="16"/>
                <w:szCs w:val="24"/>
              </w:rPr>
              <w:t xml:space="preserve"> и </w:t>
            </w:r>
            <w:proofErr w:type="spellStart"/>
            <w:r w:rsidR="00424B41" w:rsidRPr="00373F06">
              <w:rPr>
                <w:rFonts w:ascii="GHEA Grapalat" w:hAnsi="GHEA Grapalat"/>
                <w:sz w:val="16"/>
                <w:szCs w:val="24"/>
              </w:rPr>
              <w:t>Цахкабер</w:t>
            </w:r>
            <w:proofErr w:type="spellEnd"/>
            <w:r w:rsidR="00424B41" w:rsidRPr="00373F06">
              <w:rPr>
                <w:rFonts w:ascii="GHEA Grapalat" w:hAnsi="GHEA Grapalat"/>
                <w:sz w:val="16"/>
                <w:szCs w:val="24"/>
              </w:rPr>
              <w:t xml:space="preserve"> туфовым </w:t>
            </w:r>
            <w:proofErr w:type="gramStart"/>
            <w:r w:rsidR="00424B41" w:rsidRPr="00373F06">
              <w:rPr>
                <w:rFonts w:ascii="GHEA Grapalat" w:hAnsi="GHEA Grapalat"/>
                <w:sz w:val="16"/>
                <w:szCs w:val="24"/>
              </w:rPr>
              <w:t>камнем</w:t>
            </w:r>
            <w:r w:rsidRPr="00373F06">
              <w:rPr>
                <w:rFonts w:ascii="GHEA Grapalat" w:hAnsi="GHEA Grapalat"/>
                <w:sz w:val="16"/>
                <w:szCs w:val="24"/>
              </w:rPr>
              <w:t>»</w:t>
            </w:r>
            <w:r w:rsidR="00424B41" w:rsidRPr="00373F06">
              <w:rPr>
                <w:rFonts w:ascii="GHEA Grapalat" w:hAnsi="GHEA Grapalat"/>
                <w:sz w:val="16"/>
                <w:szCs w:val="24"/>
              </w:rPr>
              <w:t xml:space="preserve">  составление</w:t>
            </w:r>
            <w:proofErr w:type="gramEnd"/>
            <w:r w:rsidR="00424B41" w:rsidRPr="00373F06">
              <w:rPr>
                <w:rFonts w:ascii="GHEA Grapalat" w:hAnsi="GHEA Grapalat"/>
                <w:sz w:val="16"/>
                <w:szCs w:val="24"/>
              </w:rPr>
              <w:t xml:space="preserve"> проектно-сметной документации на работы</w:t>
            </w: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2</w:t>
            </w:r>
          </w:p>
        </w:tc>
        <w:tc>
          <w:tcPr>
            <w:tcW w:w="1728" w:type="dxa"/>
            <w:vAlign w:val="center"/>
          </w:tcPr>
          <w:p w:rsidR="00A04C0B" w:rsidRPr="006B3105" w:rsidRDefault="00A04C0B" w:rsidP="00A04C0B">
            <w:pPr>
              <w:pStyle w:val="23"/>
              <w:spacing w:line="240" w:lineRule="auto"/>
              <w:ind w:firstLine="0"/>
              <w:jc w:val="center"/>
              <w:rPr>
                <w:rFonts w:ascii="GHEA Grapalat" w:hAnsi="GHEA Grapalat"/>
                <w:sz w:val="18"/>
                <w:szCs w:val="18"/>
              </w:rPr>
            </w:pPr>
            <w:r>
              <w:rPr>
                <w:rFonts w:ascii="GHEA Grapalat" w:hAnsi="GHEA Grapalat"/>
                <w:sz w:val="18"/>
                <w:szCs w:val="18"/>
              </w:rPr>
              <w:t>13 000 000</w:t>
            </w:r>
          </w:p>
        </w:tc>
        <w:tc>
          <w:tcPr>
            <w:tcW w:w="6577" w:type="dxa"/>
            <w:vAlign w:val="center"/>
          </w:tcPr>
          <w:p w:rsidR="00A04C0B" w:rsidRPr="00373F06" w:rsidRDefault="00492B06" w:rsidP="00F95555">
            <w:pPr>
              <w:pStyle w:val="23"/>
              <w:widowControl w:val="0"/>
              <w:spacing w:after="120" w:line="240" w:lineRule="auto"/>
              <w:ind w:firstLine="0"/>
              <w:rPr>
                <w:rFonts w:ascii="GHEA Grapalat" w:hAnsi="GHEA Grapalat"/>
                <w:sz w:val="16"/>
                <w:szCs w:val="24"/>
              </w:rPr>
            </w:pPr>
            <w:r w:rsidRPr="00373F06">
              <w:rPr>
                <w:rFonts w:ascii="GHEA Grapalat" w:hAnsi="GHEA Grapalat"/>
                <w:sz w:val="16"/>
              </w:rPr>
              <w:t>«</w:t>
            </w:r>
            <w:r w:rsidR="00F95555" w:rsidRPr="00373F06">
              <w:rPr>
                <w:rStyle w:val="anegp0gi0b9av8jahpyh"/>
                <w:rFonts w:ascii="GHEA Grapalat" w:hAnsi="GHEA Grapalat"/>
                <w:sz w:val="16"/>
              </w:rPr>
              <w:t>Асфальтирование</w:t>
            </w:r>
            <w:r w:rsidR="00F95555" w:rsidRPr="00373F06">
              <w:rPr>
                <w:rFonts w:ascii="GHEA Grapalat" w:hAnsi="GHEA Grapalat"/>
                <w:sz w:val="16"/>
              </w:rPr>
              <w:t xml:space="preserve"> </w:t>
            </w:r>
            <w:r w:rsidR="00F95555" w:rsidRPr="00373F06">
              <w:rPr>
                <w:rStyle w:val="anegp0gi0b9av8jahpyh"/>
                <w:rFonts w:ascii="GHEA Grapalat" w:hAnsi="GHEA Grapalat"/>
                <w:sz w:val="16"/>
              </w:rPr>
              <w:t>улиц</w:t>
            </w:r>
            <w:r w:rsidR="00F95555" w:rsidRPr="00373F06">
              <w:rPr>
                <w:rFonts w:ascii="GHEA Grapalat" w:hAnsi="GHEA Grapalat"/>
                <w:sz w:val="16"/>
              </w:rPr>
              <w:t xml:space="preserve"> </w:t>
            </w:r>
            <w:proofErr w:type="spellStart"/>
            <w:r w:rsidR="00F95555" w:rsidRPr="00373F06">
              <w:rPr>
                <w:rStyle w:val="anegp0gi0b9av8jahpyh"/>
                <w:rFonts w:ascii="GHEA Grapalat" w:hAnsi="GHEA Grapalat"/>
                <w:sz w:val="16"/>
              </w:rPr>
              <w:t>Айгестана</w:t>
            </w:r>
            <w:proofErr w:type="spellEnd"/>
            <w:r w:rsidR="00F95555" w:rsidRPr="00373F06">
              <w:rPr>
                <w:rStyle w:val="anegp0gi0b9av8jahpyh"/>
                <w:rFonts w:ascii="GHEA Grapalat" w:hAnsi="GHEA Grapalat"/>
                <w:sz w:val="16"/>
              </w:rPr>
              <w:t xml:space="preserve">, сыроваров, </w:t>
            </w:r>
            <w:proofErr w:type="spellStart"/>
            <w:r w:rsidR="00F95555" w:rsidRPr="00373F06">
              <w:rPr>
                <w:rStyle w:val="anegp0gi0b9av8jahpyh"/>
                <w:rFonts w:ascii="GHEA Grapalat" w:hAnsi="GHEA Grapalat"/>
                <w:sz w:val="16"/>
              </w:rPr>
              <w:t>Банавана</w:t>
            </w:r>
            <w:proofErr w:type="spellEnd"/>
            <w:r w:rsidR="00F95555" w:rsidRPr="00373F06">
              <w:rPr>
                <w:rStyle w:val="anegp0gi0b9av8jahpyh"/>
                <w:rFonts w:ascii="GHEA Grapalat" w:hAnsi="GHEA Grapalat"/>
                <w:sz w:val="16"/>
              </w:rPr>
              <w:t xml:space="preserve">, прибрежного, </w:t>
            </w:r>
            <w:proofErr w:type="spellStart"/>
            <w:r w:rsidR="00F95555" w:rsidRPr="00373F06">
              <w:rPr>
                <w:rStyle w:val="anegp0gi0b9av8jahpyh"/>
                <w:rFonts w:ascii="GHEA Grapalat" w:hAnsi="GHEA Grapalat"/>
                <w:sz w:val="16"/>
              </w:rPr>
              <w:t>Варпетац</w:t>
            </w:r>
            <w:proofErr w:type="spellEnd"/>
            <w:r w:rsidR="00F95555" w:rsidRPr="00373F06">
              <w:rPr>
                <w:rStyle w:val="anegp0gi0b9av8jahpyh"/>
                <w:rFonts w:ascii="GHEA Grapalat" w:hAnsi="GHEA Grapalat"/>
                <w:sz w:val="16"/>
              </w:rPr>
              <w:t xml:space="preserve"> и Швейцарского кварталов в</w:t>
            </w:r>
            <w:r w:rsidR="00F95555" w:rsidRPr="00373F06">
              <w:rPr>
                <w:rFonts w:ascii="GHEA Grapalat" w:hAnsi="GHEA Grapalat"/>
                <w:sz w:val="16"/>
              </w:rPr>
              <w:t xml:space="preserve"> </w:t>
            </w:r>
            <w:r w:rsidR="00F95555" w:rsidRPr="00373F06">
              <w:rPr>
                <w:rStyle w:val="anegp0gi0b9av8jahpyh"/>
                <w:rFonts w:ascii="GHEA Grapalat" w:hAnsi="GHEA Grapalat"/>
                <w:sz w:val="16"/>
              </w:rPr>
              <w:t>поселке Спитак, С.</w:t>
            </w:r>
            <w:r w:rsidR="00F95555" w:rsidRPr="00373F06">
              <w:rPr>
                <w:rFonts w:ascii="GHEA Grapalat" w:hAnsi="GHEA Grapalat"/>
                <w:sz w:val="16"/>
              </w:rPr>
              <w:t xml:space="preserve"> </w:t>
            </w:r>
            <w:r w:rsidR="00F95555" w:rsidRPr="00373F06">
              <w:rPr>
                <w:rStyle w:val="anegp0gi0b9av8jahpyh"/>
                <w:rFonts w:ascii="GHEA Grapalat" w:hAnsi="GHEA Grapalat"/>
                <w:sz w:val="16"/>
              </w:rPr>
              <w:t xml:space="preserve">Шаумян, </w:t>
            </w:r>
            <w:proofErr w:type="gramStart"/>
            <w:r w:rsidR="00F95555" w:rsidRPr="00373F06">
              <w:rPr>
                <w:rStyle w:val="anegp0gi0b9av8jahpyh"/>
                <w:rFonts w:ascii="GHEA Grapalat" w:hAnsi="GHEA Grapalat"/>
                <w:sz w:val="16"/>
              </w:rPr>
              <w:t>На</w:t>
            </w:r>
            <w:proofErr w:type="gramEnd"/>
            <w:r w:rsidR="00F95555" w:rsidRPr="00373F06">
              <w:rPr>
                <w:rStyle w:val="anegp0gi0b9av8jahpyh"/>
                <w:rFonts w:ascii="GHEA Grapalat" w:hAnsi="GHEA Grapalat"/>
                <w:sz w:val="16"/>
              </w:rPr>
              <w:t xml:space="preserve"> улицах</w:t>
            </w:r>
            <w:r w:rsidR="00F95555" w:rsidRPr="00373F06">
              <w:rPr>
                <w:rFonts w:ascii="GHEA Grapalat" w:hAnsi="GHEA Grapalat"/>
                <w:sz w:val="16"/>
              </w:rPr>
              <w:t xml:space="preserve"> </w:t>
            </w:r>
            <w:r w:rsidR="00F95555" w:rsidRPr="00373F06">
              <w:rPr>
                <w:rStyle w:val="anegp0gi0b9av8jahpyh"/>
                <w:rFonts w:ascii="GHEA Grapalat" w:hAnsi="GHEA Grapalat"/>
                <w:sz w:val="16"/>
              </w:rPr>
              <w:t>Ш.</w:t>
            </w:r>
            <w:r w:rsidR="00F95555" w:rsidRPr="00373F06">
              <w:rPr>
                <w:rFonts w:ascii="GHEA Grapalat" w:hAnsi="GHEA Grapalat"/>
                <w:sz w:val="16"/>
              </w:rPr>
              <w:t xml:space="preserve"> </w:t>
            </w:r>
            <w:r w:rsidR="00F95555" w:rsidRPr="00373F06">
              <w:rPr>
                <w:rStyle w:val="anegp0gi0b9av8jahpyh"/>
                <w:rFonts w:ascii="GHEA Grapalat" w:hAnsi="GHEA Grapalat"/>
                <w:sz w:val="16"/>
              </w:rPr>
              <w:t>Торосяна</w:t>
            </w:r>
            <w:r w:rsidR="00F95555" w:rsidRPr="00373F06">
              <w:rPr>
                <w:rFonts w:ascii="GHEA Grapalat" w:hAnsi="GHEA Grapalat"/>
                <w:sz w:val="16"/>
              </w:rPr>
              <w:t xml:space="preserve"> </w:t>
            </w:r>
            <w:r w:rsidR="00F95555" w:rsidRPr="00373F06">
              <w:rPr>
                <w:rStyle w:val="anegp0gi0b9av8jahpyh"/>
                <w:rFonts w:ascii="GHEA Grapalat" w:hAnsi="GHEA Grapalat"/>
                <w:sz w:val="16"/>
              </w:rPr>
              <w:t>и Ал</w:t>
            </w:r>
            <w:r w:rsidR="00F95555" w:rsidRPr="00373F06">
              <w:rPr>
                <w:rFonts w:ascii="GHEA Grapalat" w:hAnsi="GHEA Grapalat"/>
                <w:sz w:val="16"/>
              </w:rPr>
              <w:t xml:space="preserve">. </w:t>
            </w:r>
            <w:r w:rsidR="00F95555" w:rsidRPr="00373F06">
              <w:rPr>
                <w:rStyle w:val="anegp0gi0b9av8jahpyh"/>
                <w:rFonts w:ascii="GHEA Grapalat" w:hAnsi="GHEA Grapalat"/>
                <w:sz w:val="16"/>
              </w:rPr>
              <w:t>Капитальный ремонт</w:t>
            </w:r>
            <w:r w:rsidR="00F95555" w:rsidRPr="00373F06">
              <w:rPr>
                <w:rFonts w:ascii="GHEA Grapalat" w:hAnsi="GHEA Grapalat"/>
                <w:sz w:val="16"/>
              </w:rPr>
              <w:t xml:space="preserve"> </w:t>
            </w:r>
            <w:r w:rsidR="00F95555" w:rsidRPr="00373F06">
              <w:rPr>
                <w:rStyle w:val="anegp0gi0b9av8jahpyh"/>
                <w:rFonts w:ascii="GHEA Grapalat" w:hAnsi="GHEA Grapalat"/>
                <w:sz w:val="16"/>
              </w:rPr>
              <w:t>1-го переулка</w:t>
            </w:r>
            <w:r w:rsidR="00F95555" w:rsidRPr="00373F06">
              <w:rPr>
                <w:rFonts w:ascii="GHEA Grapalat" w:hAnsi="GHEA Grapalat"/>
                <w:sz w:val="16"/>
              </w:rPr>
              <w:t xml:space="preserve"> </w:t>
            </w:r>
            <w:proofErr w:type="spellStart"/>
            <w:proofErr w:type="gramStart"/>
            <w:r w:rsidR="00F95555" w:rsidRPr="00373F06">
              <w:rPr>
                <w:rStyle w:val="anegp0gi0b9av8jahpyh"/>
                <w:rFonts w:ascii="GHEA Grapalat" w:hAnsi="GHEA Grapalat"/>
                <w:sz w:val="16"/>
              </w:rPr>
              <w:t>Манукяна</w:t>
            </w:r>
            <w:proofErr w:type="spellEnd"/>
            <w:r w:rsidR="00F95555" w:rsidRPr="00373F06">
              <w:rPr>
                <w:rFonts w:ascii="GHEA Grapalat" w:hAnsi="GHEA Grapalat"/>
                <w:sz w:val="16"/>
              </w:rPr>
              <w:t xml:space="preserve"> ,</w:t>
            </w:r>
            <w:proofErr w:type="gramEnd"/>
            <w:r w:rsidR="00F95555" w:rsidRPr="00373F06">
              <w:rPr>
                <w:rFonts w:ascii="GHEA Grapalat" w:hAnsi="GHEA Grapalat"/>
                <w:sz w:val="16"/>
              </w:rPr>
              <w:t xml:space="preserve"> </w:t>
            </w:r>
            <w:r w:rsidR="00F95555" w:rsidRPr="00373F06">
              <w:rPr>
                <w:rStyle w:val="anegp0gi0b9av8jahpyh"/>
                <w:rFonts w:ascii="GHEA Grapalat" w:hAnsi="GHEA Grapalat"/>
                <w:sz w:val="16"/>
              </w:rPr>
              <w:t xml:space="preserve">ремонт улиц </w:t>
            </w:r>
            <w:proofErr w:type="spellStart"/>
            <w:r w:rsidR="00F95555" w:rsidRPr="00373F06">
              <w:rPr>
                <w:rStyle w:val="anegp0gi0b9av8jahpyh"/>
                <w:rFonts w:ascii="GHEA Grapalat" w:hAnsi="GHEA Grapalat"/>
                <w:sz w:val="16"/>
              </w:rPr>
              <w:t>Ширакамут</w:t>
            </w:r>
            <w:proofErr w:type="spellEnd"/>
            <w:r w:rsidR="00F95555" w:rsidRPr="00373F06">
              <w:rPr>
                <w:rStyle w:val="anegp0gi0b9av8jahpyh"/>
                <w:rFonts w:ascii="GHEA Grapalat" w:hAnsi="GHEA Grapalat"/>
                <w:sz w:val="16"/>
              </w:rPr>
              <w:t xml:space="preserve">, </w:t>
            </w:r>
            <w:proofErr w:type="spellStart"/>
            <w:r w:rsidR="00F95555" w:rsidRPr="00373F06">
              <w:rPr>
                <w:rStyle w:val="anegp0gi0b9av8jahpyh"/>
                <w:rFonts w:ascii="GHEA Grapalat" w:hAnsi="GHEA Grapalat"/>
                <w:sz w:val="16"/>
              </w:rPr>
              <w:t>Шенаван</w:t>
            </w:r>
            <w:proofErr w:type="spellEnd"/>
            <w:r w:rsidR="00F95555" w:rsidRPr="00373F06">
              <w:rPr>
                <w:rStyle w:val="anegp0gi0b9av8jahpyh"/>
                <w:rFonts w:ascii="GHEA Grapalat" w:hAnsi="GHEA Grapalat"/>
                <w:sz w:val="16"/>
              </w:rPr>
              <w:t xml:space="preserve">, </w:t>
            </w:r>
            <w:proofErr w:type="spellStart"/>
            <w:r w:rsidR="00F95555" w:rsidRPr="00373F06">
              <w:rPr>
                <w:rStyle w:val="anegp0gi0b9av8jahpyh"/>
                <w:rFonts w:ascii="GHEA Grapalat" w:hAnsi="GHEA Grapalat"/>
                <w:sz w:val="16"/>
              </w:rPr>
              <w:t>Катнаджур</w:t>
            </w:r>
            <w:proofErr w:type="spellEnd"/>
            <w:r w:rsidR="00F95555" w:rsidRPr="00373F06">
              <w:rPr>
                <w:rStyle w:val="anegp0gi0b9av8jahpyh"/>
                <w:rFonts w:ascii="GHEA Grapalat" w:hAnsi="GHEA Grapalat"/>
                <w:sz w:val="16"/>
              </w:rPr>
              <w:t xml:space="preserve">, </w:t>
            </w:r>
            <w:proofErr w:type="spellStart"/>
            <w:r w:rsidR="00F95555" w:rsidRPr="00373F06">
              <w:rPr>
                <w:rStyle w:val="anegp0gi0b9av8jahpyh"/>
                <w:rFonts w:ascii="GHEA Grapalat" w:hAnsi="GHEA Grapalat"/>
                <w:sz w:val="16"/>
              </w:rPr>
              <w:t>Сараландж</w:t>
            </w:r>
            <w:proofErr w:type="spellEnd"/>
            <w:r w:rsidR="00F95555" w:rsidRPr="00373F06">
              <w:rPr>
                <w:rStyle w:val="anegp0gi0b9av8jahpyh"/>
                <w:rFonts w:ascii="GHEA Grapalat" w:hAnsi="GHEA Grapalat"/>
                <w:sz w:val="16"/>
              </w:rPr>
              <w:t xml:space="preserve">, </w:t>
            </w:r>
            <w:proofErr w:type="spellStart"/>
            <w:r w:rsidR="00F95555" w:rsidRPr="00373F06">
              <w:rPr>
                <w:rStyle w:val="anegp0gi0b9av8jahpyh"/>
                <w:rFonts w:ascii="GHEA Grapalat" w:hAnsi="GHEA Grapalat"/>
                <w:sz w:val="16"/>
              </w:rPr>
              <w:t>Артагюх</w:t>
            </w:r>
            <w:proofErr w:type="spellEnd"/>
            <w:r w:rsidR="00F95555" w:rsidRPr="00373F06">
              <w:rPr>
                <w:rStyle w:val="anegp0gi0b9av8jahpyh"/>
                <w:rFonts w:ascii="GHEA Grapalat" w:hAnsi="GHEA Grapalat"/>
                <w:sz w:val="16"/>
              </w:rPr>
              <w:t xml:space="preserve">, </w:t>
            </w:r>
            <w:proofErr w:type="spellStart"/>
            <w:r w:rsidR="00F95555" w:rsidRPr="00373F06">
              <w:rPr>
                <w:rStyle w:val="anegp0gi0b9av8jahpyh"/>
                <w:rFonts w:ascii="GHEA Grapalat" w:hAnsi="GHEA Grapalat"/>
                <w:sz w:val="16"/>
              </w:rPr>
              <w:t>Арчовит</w:t>
            </w:r>
            <w:proofErr w:type="spellEnd"/>
            <w:r w:rsidR="00F95555" w:rsidRPr="00373F06">
              <w:rPr>
                <w:rStyle w:val="anegp0gi0b9av8jahpyh"/>
                <w:rFonts w:ascii="GHEA Grapalat" w:hAnsi="GHEA Grapalat"/>
                <w:sz w:val="16"/>
              </w:rPr>
              <w:t xml:space="preserve">, перевал, </w:t>
            </w:r>
            <w:proofErr w:type="spellStart"/>
            <w:r w:rsidR="00F95555" w:rsidRPr="00373F06">
              <w:rPr>
                <w:rStyle w:val="anegp0gi0b9av8jahpyh"/>
                <w:rFonts w:ascii="GHEA Grapalat" w:hAnsi="GHEA Grapalat"/>
                <w:sz w:val="16"/>
              </w:rPr>
              <w:t>Лусахпюр</w:t>
            </w:r>
            <w:proofErr w:type="spellEnd"/>
            <w:r w:rsidR="00F95555" w:rsidRPr="00373F06">
              <w:rPr>
                <w:rStyle w:val="anegp0gi0b9av8jahpyh"/>
                <w:rFonts w:ascii="GHEA Grapalat" w:hAnsi="GHEA Grapalat"/>
                <w:sz w:val="16"/>
              </w:rPr>
              <w:t xml:space="preserve">, </w:t>
            </w:r>
            <w:proofErr w:type="spellStart"/>
            <w:r w:rsidR="00F95555" w:rsidRPr="00373F06">
              <w:rPr>
                <w:rStyle w:val="anegp0gi0b9av8jahpyh"/>
                <w:rFonts w:ascii="GHEA Grapalat" w:hAnsi="GHEA Grapalat"/>
                <w:sz w:val="16"/>
              </w:rPr>
              <w:t>Мец</w:t>
            </w:r>
            <w:proofErr w:type="spellEnd"/>
            <w:r w:rsidR="00F95555" w:rsidRPr="00373F06">
              <w:rPr>
                <w:rStyle w:val="anegp0gi0b9av8jahpyh"/>
                <w:rFonts w:ascii="GHEA Grapalat" w:hAnsi="GHEA Grapalat"/>
                <w:sz w:val="16"/>
              </w:rPr>
              <w:t xml:space="preserve"> Парни, </w:t>
            </w:r>
            <w:proofErr w:type="spellStart"/>
            <w:r w:rsidR="00F95555" w:rsidRPr="00373F06">
              <w:rPr>
                <w:rStyle w:val="anegp0gi0b9av8jahpyh"/>
                <w:rFonts w:ascii="GHEA Grapalat" w:hAnsi="GHEA Grapalat"/>
                <w:sz w:val="16"/>
              </w:rPr>
              <w:t>Катарадзор</w:t>
            </w:r>
            <w:proofErr w:type="spellEnd"/>
            <w:r w:rsidR="00F95555" w:rsidRPr="00373F06">
              <w:rPr>
                <w:rStyle w:val="anegp0gi0b9av8jahpyh"/>
                <w:rFonts w:ascii="GHEA Grapalat" w:hAnsi="GHEA Grapalat"/>
                <w:sz w:val="16"/>
              </w:rPr>
              <w:t xml:space="preserve">, </w:t>
            </w:r>
            <w:proofErr w:type="spellStart"/>
            <w:r w:rsidR="00F95555" w:rsidRPr="00373F06">
              <w:rPr>
                <w:rStyle w:val="anegp0gi0b9av8jahpyh"/>
                <w:rFonts w:ascii="GHEA Grapalat" w:hAnsi="GHEA Grapalat"/>
                <w:sz w:val="16"/>
              </w:rPr>
              <w:t>Гогаран</w:t>
            </w:r>
            <w:proofErr w:type="spellEnd"/>
            <w:r w:rsidR="00F95555" w:rsidRPr="00373F06">
              <w:rPr>
                <w:rStyle w:val="anegp0gi0b9av8jahpyh"/>
                <w:rFonts w:ascii="GHEA Grapalat" w:hAnsi="GHEA Grapalat"/>
                <w:sz w:val="16"/>
              </w:rPr>
              <w:t xml:space="preserve"> и </w:t>
            </w:r>
            <w:proofErr w:type="spellStart"/>
            <w:r w:rsidR="00F95555" w:rsidRPr="00373F06">
              <w:rPr>
                <w:rStyle w:val="anegp0gi0b9av8jahpyh"/>
                <w:rFonts w:ascii="GHEA Grapalat" w:hAnsi="GHEA Grapalat"/>
                <w:sz w:val="16"/>
              </w:rPr>
              <w:t>Аревашог</w:t>
            </w:r>
            <w:proofErr w:type="spellEnd"/>
            <w:r w:rsidR="00F95555" w:rsidRPr="00373F06">
              <w:rPr>
                <w:rStyle w:val="anegp0gi0b9av8jahpyh"/>
                <w:rFonts w:ascii="GHEA Grapalat" w:hAnsi="GHEA Grapalat"/>
                <w:sz w:val="16"/>
              </w:rPr>
              <w:t xml:space="preserve"> населенных пунктов</w:t>
            </w:r>
            <w:r w:rsidRPr="00373F06">
              <w:rPr>
                <w:rStyle w:val="anegp0gi0b9av8jahpyh"/>
                <w:rFonts w:ascii="GHEA Grapalat" w:hAnsi="GHEA Grapalat"/>
                <w:sz w:val="16"/>
              </w:rPr>
              <w:t>»</w:t>
            </w:r>
            <w:r w:rsidR="00F95555" w:rsidRPr="00373F06">
              <w:rPr>
                <w:rStyle w:val="anegp0gi0b9av8jahpyh"/>
                <w:rFonts w:ascii="GHEA Grapalat" w:hAnsi="GHEA Grapalat"/>
                <w:sz w:val="16"/>
              </w:rPr>
              <w:t xml:space="preserve"> </w:t>
            </w:r>
            <w:r w:rsidR="00F95555" w:rsidRPr="00373F06">
              <w:rPr>
                <w:rFonts w:ascii="GHEA Grapalat" w:hAnsi="GHEA Grapalat"/>
                <w:sz w:val="16"/>
                <w:szCs w:val="24"/>
              </w:rPr>
              <w:t>составление проектно-сметной документации на работы</w:t>
            </w: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3</w:t>
            </w:r>
          </w:p>
        </w:tc>
        <w:tc>
          <w:tcPr>
            <w:tcW w:w="1728" w:type="dxa"/>
            <w:vAlign w:val="center"/>
          </w:tcPr>
          <w:p w:rsidR="00A04C0B" w:rsidRPr="0093002B" w:rsidRDefault="00A04C0B" w:rsidP="00A04C0B">
            <w:pPr>
              <w:pStyle w:val="23"/>
              <w:spacing w:line="240" w:lineRule="auto"/>
              <w:ind w:firstLine="0"/>
              <w:jc w:val="center"/>
              <w:rPr>
                <w:rFonts w:ascii="GHEA Grapalat" w:hAnsi="GHEA Grapalat"/>
              </w:rPr>
            </w:pPr>
            <w:r w:rsidRPr="004018DF">
              <w:rPr>
                <w:rFonts w:ascii="GHEA Grapalat" w:hAnsi="GHEA Grapalat"/>
                <w:sz w:val="18"/>
              </w:rPr>
              <w:t>2 200 000</w:t>
            </w:r>
          </w:p>
        </w:tc>
        <w:tc>
          <w:tcPr>
            <w:tcW w:w="6577" w:type="dxa"/>
            <w:vAlign w:val="center"/>
          </w:tcPr>
          <w:p w:rsidR="00A04C0B" w:rsidRPr="00373F06" w:rsidRDefault="006B7D76" w:rsidP="006B7D76">
            <w:pPr>
              <w:pStyle w:val="23"/>
              <w:widowControl w:val="0"/>
              <w:spacing w:after="120" w:line="240" w:lineRule="auto"/>
              <w:ind w:firstLine="0"/>
              <w:rPr>
                <w:rFonts w:ascii="GHEA Grapalat" w:hAnsi="GHEA Grapalat"/>
                <w:sz w:val="16"/>
                <w:szCs w:val="24"/>
              </w:rPr>
            </w:pPr>
            <w:r w:rsidRPr="00373F06">
              <w:rPr>
                <w:rStyle w:val="anegp0gi0b9av8jahpyh"/>
                <w:rFonts w:ascii="GHEA Grapalat" w:hAnsi="GHEA Grapalat"/>
                <w:sz w:val="16"/>
              </w:rPr>
              <w:t xml:space="preserve">«Ремонт внешней сети питьевой воды в населенном пункте </w:t>
            </w:r>
            <w:proofErr w:type="spellStart"/>
            <w:r w:rsidRPr="00373F06">
              <w:rPr>
                <w:rStyle w:val="anegp0gi0b9av8jahpyh"/>
                <w:rFonts w:ascii="GHEA Grapalat" w:hAnsi="GHEA Grapalat"/>
                <w:sz w:val="16"/>
              </w:rPr>
              <w:t>Аревашог</w:t>
            </w:r>
            <w:proofErr w:type="spellEnd"/>
            <w:r w:rsidRPr="00373F06">
              <w:rPr>
                <w:rStyle w:val="anegp0gi0b9av8jahpyh"/>
                <w:rFonts w:ascii="GHEA Grapalat" w:hAnsi="GHEA Grapalat"/>
                <w:sz w:val="16"/>
              </w:rPr>
              <w:t xml:space="preserve">, строительство водосборников, ООПТ, строительство внешней сети питьевой воды в населенном пункте </w:t>
            </w:r>
            <w:proofErr w:type="spellStart"/>
            <w:r w:rsidRPr="00373F06">
              <w:rPr>
                <w:rStyle w:val="anegp0gi0b9av8jahpyh"/>
                <w:rFonts w:ascii="GHEA Grapalat" w:hAnsi="GHEA Grapalat"/>
                <w:sz w:val="16"/>
              </w:rPr>
              <w:t>Гегасар</w:t>
            </w:r>
            <w:proofErr w:type="spellEnd"/>
            <w:r w:rsidRPr="00373F06">
              <w:rPr>
                <w:rStyle w:val="anegp0gi0b9av8jahpyh"/>
                <w:rFonts w:ascii="GHEA Grapalat" w:hAnsi="GHEA Grapalat"/>
                <w:sz w:val="16"/>
              </w:rPr>
              <w:t xml:space="preserve"> и строительство внутренней сети питьевой воды в населенном пункте Нор </w:t>
            </w:r>
            <w:proofErr w:type="spellStart"/>
            <w:r w:rsidRPr="00373F06">
              <w:rPr>
                <w:rStyle w:val="anegp0gi0b9av8jahpyh"/>
                <w:rFonts w:ascii="GHEA Grapalat" w:hAnsi="GHEA Grapalat"/>
                <w:sz w:val="16"/>
              </w:rPr>
              <w:t>Хачакап</w:t>
            </w:r>
            <w:proofErr w:type="spellEnd"/>
            <w:r w:rsidRPr="00373F06">
              <w:rPr>
                <w:rStyle w:val="anegp0gi0b9av8jahpyh"/>
                <w:rFonts w:ascii="GHEA Grapalat" w:hAnsi="GHEA Grapalat"/>
                <w:sz w:val="16"/>
              </w:rPr>
              <w:t xml:space="preserve">» </w:t>
            </w:r>
            <w:r w:rsidRPr="00373F06">
              <w:rPr>
                <w:rFonts w:ascii="GHEA Grapalat" w:hAnsi="GHEA Grapalat"/>
                <w:sz w:val="16"/>
                <w:szCs w:val="24"/>
              </w:rPr>
              <w:t>составление проектно-сметной документации на работы</w:t>
            </w: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4</w:t>
            </w:r>
          </w:p>
        </w:tc>
        <w:tc>
          <w:tcPr>
            <w:tcW w:w="1728" w:type="dxa"/>
            <w:vAlign w:val="center"/>
          </w:tcPr>
          <w:p w:rsidR="00A04C0B" w:rsidRPr="00AD1CE7" w:rsidRDefault="00A04C0B" w:rsidP="00A04C0B">
            <w:pPr>
              <w:pStyle w:val="23"/>
              <w:spacing w:line="240" w:lineRule="auto"/>
              <w:ind w:firstLine="0"/>
              <w:jc w:val="center"/>
              <w:rPr>
                <w:rFonts w:ascii="GHEA Grapalat" w:hAnsi="GHEA Grapalat"/>
                <w:sz w:val="18"/>
              </w:rPr>
            </w:pPr>
            <w:r w:rsidRPr="00AD1CE7">
              <w:rPr>
                <w:rFonts w:ascii="GHEA Grapalat" w:hAnsi="GHEA Grapalat"/>
                <w:sz w:val="18"/>
              </w:rPr>
              <w:t>3 000 000</w:t>
            </w:r>
          </w:p>
        </w:tc>
        <w:tc>
          <w:tcPr>
            <w:tcW w:w="6577" w:type="dxa"/>
            <w:vAlign w:val="center"/>
          </w:tcPr>
          <w:p w:rsidR="00A04C0B" w:rsidRPr="00373F06" w:rsidRDefault="00492B06" w:rsidP="00A04C0B">
            <w:pPr>
              <w:pStyle w:val="23"/>
              <w:widowControl w:val="0"/>
              <w:spacing w:after="120" w:line="240" w:lineRule="auto"/>
              <w:ind w:firstLine="0"/>
              <w:rPr>
                <w:rFonts w:ascii="GHEA Grapalat" w:hAnsi="GHEA Grapalat"/>
                <w:sz w:val="16"/>
                <w:szCs w:val="24"/>
              </w:rPr>
            </w:pPr>
            <w:r w:rsidRPr="00373F06">
              <w:rPr>
                <w:rFonts w:ascii="GHEA Grapalat" w:hAnsi="GHEA Grapalat"/>
                <w:sz w:val="16"/>
              </w:rPr>
              <w:t>«</w:t>
            </w:r>
            <w:r w:rsidRPr="00373F06">
              <w:rPr>
                <w:rStyle w:val="anegp0gi0b9av8jahpyh"/>
                <w:rFonts w:ascii="GHEA Grapalat" w:hAnsi="GHEA Grapalat"/>
                <w:sz w:val="16"/>
              </w:rPr>
              <w:t>Строительство</w:t>
            </w:r>
            <w:r w:rsidRPr="00373F06">
              <w:rPr>
                <w:rFonts w:ascii="GHEA Grapalat" w:hAnsi="GHEA Grapalat"/>
                <w:sz w:val="16"/>
              </w:rPr>
              <w:t xml:space="preserve"> </w:t>
            </w:r>
            <w:r w:rsidRPr="00373F06">
              <w:rPr>
                <w:rStyle w:val="anegp0gi0b9av8jahpyh"/>
                <w:rFonts w:ascii="GHEA Grapalat" w:hAnsi="GHEA Grapalat"/>
                <w:sz w:val="16"/>
              </w:rPr>
              <w:t>внешней</w:t>
            </w:r>
            <w:r w:rsidRPr="00373F06">
              <w:rPr>
                <w:rFonts w:ascii="GHEA Grapalat" w:hAnsi="GHEA Grapalat"/>
                <w:sz w:val="16"/>
              </w:rPr>
              <w:t xml:space="preserve"> </w:t>
            </w:r>
            <w:r w:rsidRPr="00373F06">
              <w:rPr>
                <w:rStyle w:val="anegp0gi0b9av8jahpyh"/>
                <w:rFonts w:ascii="GHEA Grapalat" w:hAnsi="GHEA Grapalat"/>
                <w:sz w:val="16"/>
              </w:rPr>
              <w:t>оросительной</w:t>
            </w:r>
            <w:r w:rsidRPr="00373F06">
              <w:rPr>
                <w:rFonts w:ascii="GHEA Grapalat" w:hAnsi="GHEA Grapalat"/>
                <w:sz w:val="16"/>
              </w:rPr>
              <w:t xml:space="preserve"> </w:t>
            </w:r>
            <w:r w:rsidRPr="00373F06">
              <w:rPr>
                <w:rStyle w:val="anegp0gi0b9av8jahpyh"/>
                <w:rFonts w:ascii="GHEA Grapalat" w:hAnsi="GHEA Grapalat"/>
                <w:sz w:val="16"/>
              </w:rPr>
              <w:t>системы</w:t>
            </w:r>
            <w:r w:rsidRPr="00373F06">
              <w:rPr>
                <w:rFonts w:ascii="GHEA Grapalat" w:hAnsi="GHEA Grapalat"/>
                <w:sz w:val="16"/>
              </w:rPr>
              <w:t xml:space="preserve"> </w:t>
            </w:r>
            <w:r w:rsidRPr="00373F06">
              <w:rPr>
                <w:rStyle w:val="anegp0gi0b9av8jahpyh"/>
                <w:rFonts w:ascii="GHEA Grapalat" w:hAnsi="GHEA Grapalat"/>
                <w:sz w:val="16"/>
              </w:rPr>
              <w:t>в населенном</w:t>
            </w:r>
            <w:r w:rsidRPr="00373F06">
              <w:rPr>
                <w:rFonts w:ascii="GHEA Grapalat" w:hAnsi="GHEA Grapalat"/>
                <w:sz w:val="16"/>
              </w:rPr>
              <w:t xml:space="preserve"> </w:t>
            </w:r>
            <w:r w:rsidRPr="00373F06">
              <w:rPr>
                <w:rStyle w:val="anegp0gi0b9av8jahpyh"/>
                <w:rFonts w:ascii="GHEA Grapalat" w:hAnsi="GHEA Grapalat"/>
                <w:sz w:val="16"/>
              </w:rPr>
              <w:t>пункте Спитак</w:t>
            </w:r>
            <w:r w:rsidRPr="00373F06">
              <w:rPr>
                <w:rFonts w:ascii="GHEA Grapalat" w:hAnsi="GHEA Grapalat"/>
                <w:sz w:val="16"/>
              </w:rPr>
              <w:t xml:space="preserve">, </w:t>
            </w:r>
            <w:r w:rsidRPr="00373F06">
              <w:rPr>
                <w:rStyle w:val="anegp0gi0b9av8jahpyh"/>
                <w:rFonts w:ascii="GHEA Grapalat" w:hAnsi="GHEA Grapalat"/>
                <w:sz w:val="16"/>
              </w:rPr>
              <w:t>капитальный ремонт</w:t>
            </w:r>
            <w:r w:rsidRPr="00373F06">
              <w:rPr>
                <w:rFonts w:ascii="GHEA Grapalat" w:hAnsi="GHEA Grapalat"/>
                <w:sz w:val="16"/>
              </w:rPr>
              <w:t xml:space="preserve"> </w:t>
            </w:r>
            <w:r w:rsidRPr="00373F06">
              <w:rPr>
                <w:rStyle w:val="anegp0gi0b9av8jahpyh"/>
                <w:rFonts w:ascii="GHEA Grapalat" w:hAnsi="GHEA Grapalat"/>
                <w:sz w:val="16"/>
              </w:rPr>
              <w:t>оросительного</w:t>
            </w:r>
            <w:r w:rsidRPr="00373F06">
              <w:rPr>
                <w:rFonts w:ascii="GHEA Grapalat" w:hAnsi="GHEA Grapalat"/>
                <w:sz w:val="16"/>
              </w:rPr>
              <w:t xml:space="preserve"> </w:t>
            </w:r>
            <w:r w:rsidRPr="00373F06">
              <w:rPr>
                <w:rStyle w:val="anegp0gi0b9av8jahpyh"/>
                <w:rFonts w:ascii="GHEA Grapalat" w:hAnsi="GHEA Grapalat"/>
                <w:sz w:val="16"/>
              </w:rPr>
              <w:t>водохранилища</w:t>
            </w:r>
            <w:r w:rsidRPr="00373F06">
              <w:rPr>
                <w:rFonts w:ascii="GHEA Grapalat" w:hAnsi="GHEA Grapalat"/>
                <w:sz w:val="16"/>
              </w:rPr>
              <w:t xml:space="preserve"> </w:t>
            </w:r>
            <w:r w:rsidRPr="00373F06">
              <w:rPr>
                <w:rStyle w:val="anegp0gi0b9av8jahpyh"/>
                <w:rFonts w:ascii="GHEA Grapalat" w:hAnsi="GHEA Grapalat"/>
                <w:sz w:val="16"/>
              </w:rPr>
              <w:t>в населенном</w:t>
            </w:r>
            <w:r w:rsidRPr="00373F06">
              <w:rPr>
                <w:rFonts w:ascii="GHEA Grapalat" w:hAnsi="GHEA Grapalat"/>
                <w:sz w:val="16"/>
              </w:rPr>
              <w:t xml:space="preserve"> </w:t>
            </w:r>
            <w:r w:rsidRPr="00373F06">
              <w:rPr>
                <w:rStyle w:val="anegp0gi0b9av8jahpyh"/>
                <w:rFonts w:ascii="GHEA Grapalat" w:hAnsi="GHEA Grapalat"/>
                <w:sz w:val="16"/>
              </w:rPr>
              <w:t xml:space="preserve">пункте </w:t>
            </w:r>
            <w:proofErr w:type="spellStart"/>
            <w:r w:rsidRPr="00373F06">
              <w:rPr>
                <w:rStyle w:val="anegp0gi0b9av8jahpyh"/>
                <w:rFonts w:ascii="GHEA Grapalat" w:hAnsi="GHEA Grapalat"/>
                <w:sz w:val="16"/>
              </w:rPr>
              <w:t>Хнкоян</w:t>
            </w:r>
            <w:proofErr w:type="spellEnd"/>
            <w:r w:rsidRPr="00373F06">
              <w:rPr>
                <w:rFonts w:ascii="GHEA Grapalat" w:hAnsi="GHEA Grapalat"/>
                <w:sz w:val="16"/>
              </w:rPr>
              <w:t xml:space="preserve"> </w:t>
            </w:r>
            <w:r w:rsidRPr="00373F06">
              <w:rPr>
                <w:rStyle w:val="anegp0gi0b9av8jahpyh"/>
                <w:rFonts w:ascii="GHEA Grapalat" w:hAnsi="GHEA Grapalat"/>
                <w:sz w:val="16"/>
              </w:rPr>
              <w:t xml:space="preserve">с использованием </w:t>
            </w:r>
            <w:proofErr w:type="spellStart"/>
            <w:r w:rsidRPr="00373F06">
              <w:rPr>
                <w:rStyle w:val="anegp0gi0b9av8jahpyh"/>
                <w:rFonts w:ascii="GHEA Grapalat" w:hAnsi="GHEA Grapalat"/>
                <w:sz w:val="16"/>
              </w:rPr>
              <w:t>геомембраны</w:t>
            </w:r>
            <w:proofErr w:type="spellEnd"/>
            <w:r w:rsidRPr="00373F06">
              <w:rPr>
                <w:rStyle w:val="anegp0gi0b9av8jahpyh"/>
                <w:rFonts w:ascii="GHEA Grapalat" w:hAnsi="GHEA Grapalat"/>
                <w:sz w:val="16"/>
              </w:rPr>
              <w:t>, строительство</w:t>
            </w:r>
            <w:r w:rsidRPr="00373F06">
              <w:rPr>
                <w:rFonts w:ascii="GHEA Grapalat" w:hAnsi="GHEA Grapalat"/>
                <w:sz w:val="16"/>
              </w:rPr>
              <w:t xml:space="preserve"> </w:t>
            </w:r>
            <w:r w:rsidRPr="00373F06">
              <w:rPr>
                <w:rStyle w:val="anegp0gi0b9av8jahpyh"/>
                <w:rFonts w:ascii="GHEA Grapalat" w:hAnsi="GHEA Grapalat"/>
                <w:sz w:val="16"/>
              </w:rPr>
              <w:t>оросительной</w:t>
            </w:r>
            <w:r w:rsidRPr="00373F06">
              <w:rPr>
                <w:rFonts w:ascii="GHEA Grapalat" w:hAnsi="GHEA Grapalat"/>
                <w:sz w:val="16"/>
              </w:rPr>
              <w:t xml:space="preserve"> </w:t>
            </w:r>
            <w:r w:rsidRPr="00373F06">
              <w:rPr>
                <w:rStyle w:val="anegp0gi0b9av8jahpyh"/>
                <w:rFonts w:ascii="GHEA Grapalat" w:hAnsi="GHEA Grapalat"/>
                <w:sz w:val="16"/>
              </w:rPr>
              <w:t>системы</w:t>
            </w:r>
            <w:r w:rsidRPr="00373F06">
              <w:rPr>
                <w:rFonts w:ascii="GHEA Grapalat" w:hAnsi="GHEA Grapalat"/>
                <w:sz w:val="16"/>
              </w:rPr>
              <w:t xml:space="preserve"> </w:t>
            </w:r>
            <w:r w:rsidRPr="00373F06">
              <w:rPr>
                <w:rStyle w:val="anegp0gi0b9av8jahpyh"/>
                <w:rFonts w:ascii="GHEA Grapalat" w:hAnsi="GHEA Grapalat"/>
                <w:sz w:val="16"/>
              </w:rPr>
              <w:t>в населенном пункте</w:t>
            </w:r>
            <w:r w:rsidRPr="00373F06">
              <w:rPr>
                <w:rFonts w:ascii="GHEA Grapalat" w:hAnsi="GHEA Grapalat"/>
                <w:sz w:val="16"/>
              </w:rPr>
              <w:t xml:space="preserve"> </w:t>
            </w:r>
            <w:r w:rsidRPr="00373F06">
              <w:rPr>
                <w:rStyle w:val="anegp0gi0b9av8jahpyh"/>
                <w:rFonts w:ascii="GHEA Grapalat" w:hAnsi="GHEA Grapalat"/>
                <w:sz w:val="16"/>
              </w:rPr>
              <w:t>молочная вода</w:t>
            </w:r>
            <w:r w:rsidRPr="00373F06">
              <w:rPr>
                <w:rFonts w:ascii="GHEA Grapalat" w:hAnsi="GHEA Grapalat"/>
                <w:sz w:val="16"/>
              </w:rPr>
              <w:t xml:space="preserve">, </w:t>
            </w:r>
            <w:r w:rsidRPr="00373F06">
              <w:rPr>
                <w:rStyle w:val="anegp0gi0b9av8jahpyh"/>
                <w:rFonts w:ascii="GHEA Grapalat" w:hAnsi="GHEA Grapalat"/>
                <w:sz w:val="16"/>
              </w:rPr>
              <w:t>строительство</w:t>
            </w:r>
            <w:r w:rsidRPr="00373F06">
              <w:rPr>
                <w:rFonts w:ascii="GHEA Grapalat" w:hAnsi="GHEA Grapalat"/>
                <w:sz w:val="16"/>
              </w:rPr>
              <w:t xml:space="preserve"> </w:t>
            </w:r>
            <w:r w:rsidRPr="00373F06">
              <w:rPr>
                <w:rStyle w:val="anegp0gi0b9av8jahpyh"/>
                <w:rFonts w:ascii="GHEA Grapalat" w:hAnsi="GHEA Grapalat"/>
                <w:sz w:val="16"/>
              </w:rPr>
              <w:t>оросительной</w:t>
            </w:r>
            <w:r w:rsidRPr="00373F06">
              <w:rPr>
                <w:rFonts w:ascii="GHEA Grapalat" w:hAnsi="GHEA Grapalat"/>
                <w:sz w:val="16"/>
              </w:rPr>
              <w:t xml:space="preserve"> </w:t>
            </w:r>
            <w:r w:rsidRPr="00373F06">
              <w:rPr>
                <w:rStyle w:val="anegp0gi0b9av8jahpyh"/>
                <w:rFonts w:ascii="GHEA Grapalat" w:hAnsi="GHEA Grapalat"/>
                <w:sz w:val="16"/>
              </w:rPr>
              <w:t>системы</w:t>
            </w:r>
            <w:r w:rsidRPr="00373F06">
              <w:rPr>
                <w:rFonts w:ascii="GHEA Grapalat" w:hAnsi="GHEA Grapalat"/>
                <w:sz w:val="16"/>
              </w:rPr>
              <w:t xml:space="preserve"> </w:t>
            </w:r>
            <w:r w:rsidRPr="00373F06">
              <w:rPr>
                <w:rStyle w:val="anegp0gi0b9av8jahpyh"/>
                <w:rFonts w:ascii="GHEA Grapalat" w:hAnsi="GHEA Grapalat"/>
                <w:sz w:val="16"/>
              </w:rPr>
              <w:t>на части</w:t>
            </w:r>
            <w:r w:rsidRPr="00373F06">
              <w:rPr>
                <w:rFonts w:ascii="GHEA Grapalat" w:hAnsi="GHEA Grapalat"/>
                <w:sz w:val="16"/>
              </w:rPr>
              <w:t xml:space="preserve"> </w:t>
            </w:r>
            <w:r w:rsidRPr="00373F06">
              <w:rPr>
                <w:rStyle w:val="anegp0gi0b9av8jahpyh"/>
                <w:rFonts w:ascii="GHEA Grapalat" w:hAnsi="GHEA Grapalat"/>
                <w:sz w:val="16"/>
              </w:rPr>
              <w:t>центральной</w:t>
            </w:r>
            <w:r w:rsidRPr="00373F06">
              <w:rPr>
                <w:rFonts w:ascii="GHEA Grapalat" w:hAnsi="GHEA Grapalat"/>
                <w:sz w:val="16"/>
              </w:rPr>
              <w:t xml:space="preserve"> </w:t>
            </w:r>
            <w:r w:rsidRPr="00373F06">
              <w:rPr>
                <w:rStyle w:val="anegp0gi0b9av8jahpyh"/>
                <w:rFonts w:ascii="GHEA Grapalat" w:hAnsi="GHEA Grapalat"/>
                <w:sz w:val="16"/>
              </w:rPr>
              <w:t>улицы</w:t>
            </w:r>
            <w:r w:rsidRPr="00373F06">
              <w:rPr>
                <w:rFonts w:ascii="GHEA Grapalat" w:hAnsi="GHEA Grapalat"/>
                <w:sz w:val="16"/>
              </w:rPr>
              <w:t xml:space="preserve"> </w:t>
            </w:r>
            <w:r w:rsidRPr="00373F06">
              <w:rPr>
                <w:rStyle w:val="anegp0gi0b9av8jahpyh"/>
                <w:rFonts w:ascii="GHEA Grapalat" w:hAnsi="GHEA Grapalat"/>
                <w:sz w:val="16"/>
              </w:rPr>
              <w:t>в населенном</w:t>
            </w:r>
            <w:r w:rsidRPr="00373F06">
              <w:rPr>
                <w:rFonts w:ascii="GHEA Grapalat" w:hAnsi="GHEA Grapalat"/>
                <w:sz w:val="16"/>
              </w:rPr>
              <w:t xml:space="preserve"> </w:t>
            </w:r>
            <w:r w:rsidRPr="00373F06">
              <w:rPr>
                <w:rStyle w:val="anegp0gi0b9av8jahpyh"/>
                <w:rFonts w:ascii="GHEA Grapalat" w:hAnsi="GHEA Grapalat"/>
                <w:sz w:val="16"/>
              </w:rPr>
              <w:t xml:space="preserve">пункте </w:t>
            </w:r>
            <w:proofErr w:type="spellStart"/>
            <w:r w:rsidRPr="00373F06">
              <w:rPr>
                <w:rStyle w:val="anegp0gi0b9av8jahpyh"/>
                <w:rFonts w:ascii="GHEA Grapalat" w:hAnsi="GHEA Grapalat"/>
                <w:sz w:val="16"/>
              </w:rPr>
              <w:t>Шенаван</w:t>
            </w:r>
            <w:proofErr w:type="spellEnd"/>
            <w:r w:rsidRPr="00373F06">
              <w:rPr>
                <w:rFonts w:ascii="GHEA Grapalat" w:hAnsi="GHEA Grapalat"/>
                <w:sz w:val="16"/>
              </w:rPr>
              <w:t xml:space="preserve">, </w:t>
            </w:r>
            <w:r w:rsidRPr="00373F06">
              <w:rPr>
                <w:rStyle w:val="anegp0gi0b9av8jahpyh"/>
                <w:rFonts w:ascii="GHEA Grapalat" w:hAnsi="GHEA Grapalat"/>
                <w:sz w:val="16"/>
              </w:rPr>
              <w:t>строительство</w:t>
            </w:r>
            <w:r w:rsidRPr="00373F06">
              <w:rPr>
                <w:rFonts w:ascii="GHEA Grapalat" w:hAnsi="GHEA Grapalat"/>
                <w:sz w:val="16"/>
              </w:rPr>
              <w:t xml:space="preserve"> </w:t>
            </w:r>
            <w:r w:rsidRPr="00373F06">
              <w:rPr>
                <w:rStyle w:val="anegp0gi0b9av8jahpyh"/>
                <w:rFonts w:ascii="GHEA Grapalat" w:hAnsi="GHEA Grapalat"/>
                <w:sz w:val="16"/>
              </w:rPr>
              <w:t>внешней</w:t>
            </w:r>
            <w:r w:rsidRPr="00373F06">
              <w:rPr>
                <w:rFonts w:ascii="GHEA Grapalat" w:hAnsi="GHEA Grapalat"/>
                <w:sz w:val="16"/>
              </w:rPr>
              <w:t xml:space="preserve"> </w:t>
            </w:r>
            <w:r w:rsidRPr="00373F06">
              <w:rPr>
                <w:rStyle w:val="anegp0gi0b9av8jahpyh"/>
                <w:rFonts w:ascii="GHEA Grapalat" w:hAnsi="GHEA Grapalat"/>
                <w:sz w:val="16"/>
              </w:rPr>
              <w:t>оросительной</w:t>
            </w:r>
            <w:r w:rsidRPr="00373F06">
              <w:rPr>
                <w:rFonts w:ascii="GHEA Grapalat" w:hAnsi="GHEA Grapalat"/>
                <w:sz w:val="16"/>
              </w:rPr>
              <w:t xml:space="preserve"> </w:t>
            </w:r>
            <w:r w:rsidRPr="00373F06">
              <w:rPr>
                <w:rStyle w:val="anegp0gi0b9av8jahpyh"/>
                <w:rFonts w:ascii="GHEA Grapalat" w:hAnsi="GHEA Grapalat"/>
                <w:sz w:val="16"/>
              </w:rPr>
              <w:t>системы</w:t>
            </w:r>
            <w:r w:rsidRPr="00373F06">
              <w:rPr>
                <w:rFonts w:ascii="GHEA Grapalat" w:hAnsi="GHEA Grapalat"/>
                <w:sz w:val="16"/>
              </w:rPr>
              <w:t xml:space="preserve"> </w:t>
            </w:r>
            <w:r w:rsidRPr="00373F06">
              <w:rPr>
                <w:rStyle w:val="anegp0gi0b9av8jahpyh"/>
                <w:rFonts w:ascii="GHEA Grapalat" w:hAnsi="GHEA Grapalat"/>
                <w:sz w:val="16"/>
              </w:rPr>
              <w:t>в населенном</w:t>
            </w:r>
            <w:r w:rsidRPr="00373F06">
              <w:rPr>
                <w:rFonts w:ascii="GHEA Grapalat" w:hAnsi="GHEA Grapalat"/>
                <w:sz w:val="16"/>
              </w:rPr>
              <w:t xml:space="preserve"> </w:t>
            </w:r>
            <w:r w:rsidRPr="00373F06">
              <w:rPr>
                <w:rStyle w:val="anegp0gi0b9av8jahpyh"/>
                <w:rFonts w:ascii="GHEA Grapalat" w:hAnsi="GHEA Grapalat"/>
                <w:sz w:val="16"/>
              </w:rPr>
              <w:t xml:space="preserve">пункте </w:t>
            </w:r>
            <w:proofErr w:type="spellStart"/>
            <w:r w:rsidRPr="00373F06">
              <w:rPr>
                <w:rStyle w:val="anegp0gi0b9av8jahpyh"/>
                <w:rFonts w:ascii="GHEA Grapalat" w:hAnsi="GHEA Grapalat"/>
                <w:sz w:val="16"/>
              </w:rPr>
              <w:t>Сарамедж</w:t>
            </w:r>
            <w:proofErr w:type="spellEnd"/>
            <w:r w:rsidRPr="00373F06">
              <w:rPr>
                <w:rFonts w:ascii="GHEA Grapalat" w:hAnsi="GHEA Grapalat"/>
                <w:sz w:val="16"/>
              </w:rPr>
              <w:t xml:space="preserve">» </w:t>
            </w:r>
            <w:r w:rsidRPr="00373F06">
              <w:rPr>
                <w:rFonts w:ascii="GHEA Grapalat" w:hAnsi="GHEA Grapalat"/>
                <w:sz w:val="16"/>
                <w:szCs w:val="24"/>
              </w:rPr>
              <w:t>составление проектно-сметной документации на работы</w:t>
            </w:r>
          </w:p>
        </w:tc>
      </w:tr>
      <w:tr w:rsidR="00A04C0B" w:rsidRPr="009044F1" w:rsidTr="001D3C8E">
        <w:trPr>
          <w:jc w:val="center"/>
        </w:trPr>
        <w:tc>
          <w:tcPr>
            <w:tcW w:w="1331" w:type="dxa"/>
            <w:vAlign w:val="center"/>
          </w:tcPr>
          <w:p w:rsidR="00A04C0B" w:rsidRPr="0049637E" w:rsidRDefault="00A04C0B" w:rsidP="00A04C0B">
            <w:pPr>
              <w:pStyle w:val="23"/>
              <w:widowControl w:val="0"/>
              <w:spacing w:after="120" w:line="240" w:lineRule="auto"/>
              <w:ind w:firstLine="0"/>
              <w:jc w:val="center"/>
              <w:rPr>
                <w:rFonts w:ascii="GHEA Grapalat" w:hAnsi="GHEA Grapalat"/>
                <w:sz w:val="22"/>
                <w:szCs w:val="24"/>
              </w:rPr>
            </w:pPr>
            <w:r w:rsidRPr="0049637E">
              <w:rPr>
                <w:rFonts w:ascii="GHEA Grapalat" w:hAnsi="GHEA Grapalat"/>
                <w:sz w:val="22"/>
                <w:szCs w:val="24"/>
              </w:rPr>
              <w:t>5</w:t>
            </w:r>
          </w:p>
        </w:tc>
        <w:tc>
          <w:tcPr>
            <w:tcW w:w="1728" w:type="dxa"/>
            <w:vAlign w:val="center"/>
          </w:tcPr>
          <w:p w:rsidR="00A04C0B" w:rsidRPr="00B140AA" w:rsidRDefault="00A04C0B" w:rsidP="00A04C0B">
            <w:pPr>
              <w:pStyle w:val="23"/>
              <w:spacing w:line="240" w:lineRule="auto"/>
              <w:ind w:firstLine="0"/>
              <w:jc w:val="center"/>
              <w:rPr>
                <w:rFonts w:ascii="GHEA Grapalat" w:hAnsi="GHEA Grapalat"/>
                <w:sz w:val="18"/>
              </w:rPr>
            </w:pPr>
            <w:r w:rsidRPr="00B140AA">
              <w:rPr>
                <w:rFonts w:ascii="GHEA Grapalat" w:hAnsi="GHEA Grapalat"/>
                <w:sz w:val="18"/>
              </w:rPr>
              <w:t>1 800 000</w:t>
            </w:r>
          </w:p>
        </w:tc>
        <w:tc>
          <w:tcPr>
            <w:tcW w:w="6577" w:type="dxa"/>
            <w:vAlign w:val="center"/>
          </w:tcPr>
          <w:p w:rsidR="00A04C0B" w:rsidRPr="00373F06" w:rsidRDefault="00122162" w:rsidP="00122162">
            <w:pPr>
              <w:pStyle w:val="23"/>
              <w:widowControl w:val="0"/>
              <w:spacing w:after="120" w:line="240" w:lineRule="auto"/>
              <w:ind w:firstLine="0"/>
              <w:rPr>
                <w:rFonts w:ascii="GHEA Grapalat" w:hAnsi="GHEA Grapalat"/>
                <w:sz w:val="16"/>
                <w:szCs w:val="24"/>
              </w:rPr>
            </w:pPr>
            <w:r w:rsidRPr="00373F06">
              <w:rPr>
                <w:rStyle w:val="anegp0gi0b9av8jahpyh"/>
                <w:rFonts w:ascii="GHEA Grapalat" w:hAnsi="GHEA Grapalat"/>
                <w:sz w:val="16"/>
              </w:rPr>
              <w:t>«</w:t>
            </w:r>
            <w:proofErr w:type="spellStart"/>
            <w:r w:rsidRPr="00373F06">
              <w:rPr>
                <w:rStyle w:val="anegp0gi0b9av8jahpyh"/>
                <w:rFonts w:ascii="GHEA Grapalat" w:hAnsi="GHEA Grapalat"/>
                <w:sz w:val="16"/>
              </w:rPr>
              <w:t>Спитакского</w:t>
            </w:r>
            <w:proofErr w:type="spellEnd"/>
            <w:r w:rsidRPr="00373F06">
              <w:rPr>
                <w:rStyle w:val="anegp0gi0b9av8jahpyh"/>
                <w:rFonts w:ascii="GHEA Grapalat" w:hAnsi="GHEA Grapalat"/>
                <w:sz w:val="16"/>
              </w:rPr>
              <w:t xml:space="preserve"> поселения</w:t>
            </w:r>
            <w:r w:rsidRPr="00373F06">
              <w:rPr>
                <w:rFonts w:ascii="GHEA Grapalat" w:hAnsi="GHEA Grapalat"/>
                <w:sz w:val="16"/>
              </w:rPr>
              <w:t xml:space="preserve"> </w:t>
            </w:r>
            <w:r w:rsidRPr="00373F06">
              <w:rPr>
                <w:rStyle w:val="anegp0gi0b9av8jahpyh"/>
                <w:rFonts w:ascii="GHEA Grapalat" w:hAnsi="GHEA Grapalat"/>
                <w:sz w:val="16"/>
              </w:rPr>
              <w:t>благоустройство</w:t>
            </w:r>
            <w:r w:rsidRPr="00373F06">
              <w:rPr>
                <w:rFonts w:ascii="GHEA Grapalat" w:hAnsi="GHEA Grapalat"/>
                <w:sz w:val="16"/>
              </w:rPr>
              <w:t xml:space="preserve"> </w:t>
            </w:r>
            <w:r w:rsidRPr="00373F06">
              <w:rPr>
                <w:rStyle w:val="anegp0gi0b9av8jahpyh"/>
                <w:rFonts w:ascii="GHEA Grapalat" w:hAnsi="GHEA Grapalat"/>
                <w:sz w:val="16"/>
              </w:rPr>
              <w:t>площади</w:t>
            </w:r>
            <w:r w:rsidRPr="00373F06">
              <w:rPr>
                <w:rFonts w:ascii="GHEA Grapalat" w:hAnsi="GHEA Grapalat"/>
                <w:sz w:val="16"/>
              </w:rPr>
              <w:t xml:space="preserve"> </w:t>
            </w:r>
            <w:r w:rsidRPr="00373F06">
              <w:rPr>
                <w:rStyle w:val="anegp0gi0b9av8jahpyh"/>
                <w:rFonts w:ascii="GHEA Grapalat" w:hAnsi="GHEA Grapalat"/>
                <w:sz w:val="16"/>
              </w:rPr>
              <w:t>имени С.</w:t>
            </w:r>
            <w:r w:rsidRPr="00373F06">
              <w:rPr>
                <w:rFonts w:ascii="GHEA Grapalat" w:hAnsi="GHEA Grapalat"/>
                <w:sz w:val="16"/>
              </w:rPr>
              <w:t xml:space="preserve"> </w:t>
            </w:r>
            <w:proofErr w:type="spellStart"/>
            <w:r w:rsidRPr="00373F06">
              <w:rPr>
                <w:rStyle w:val="anegp0gi0b9av8jahpyh"/>
                <w:rFonts w:ascii="GHEA Grapalat" w:hAnsi="GHEA Grapalat"/>
                <w:sz w:val="16"/>
              </w:rPr>
              <w:t>Аветисяна</w:t>
            </w:r>
            <w:proofErr w:type="spellEnd"/>
            <w:r w:rsidRPr="00373F06">
              <w:rPr>
                <w:rFonts w:ascii="GHEA Grapalat" w:hAnsi="GHEA Grapalat"/>
                <w:sz w:val="16"/>
              </w:rPr>
              <w:t xml:space="preserve">» </w:t>
            </w:r>
            <w:r w:rsidRPr="00373F06">
              <w:rPr>
                <w:rFonts w:ascii="GHEA Grapalat" w:hAnsi="GHEA Grapalat"/>
                <w:sz w:val="16"/>
                <w:szCs w:val="24"/>
              </w:rPr>
              <w:t>составление проектно-сметной документации на работы</w:t>
            </w:r>
          </w:p>
        </w:tc>
      </w:tr>
    </w:tbl>
    <w:p w:rsidR="001D3C8E" w:rsidRPr="001D3C8E" w:rsidRDefault="001D3C8E" w:rsidP="00B46D58">
      <w:pPr>
        <w:pStyle w:val="23"/>
        <w:widowControl w:val="0"/>
        <w:spacing w:after="160" w:line="240" w:lineRule="auto"/>
        <w:ind w:firstLine="567"/>
        <w:rPr>
          <w:rFonts w:ascii="GHEA Grapalat" w:hAnsi="GHEA Grapalat"/>
          <w:sz w:val="6"/>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9418CD" w:rsidRPr="002634C1" w:rsidRDefault="009418CD" w:rsidP="009418CD">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lastRenderedPageBreak/>
        <w:t>2.4.</w:t>
      </w:r>
      <w:r w:rsidRPr="002634C1">
        <w:rPr>
          <w:rFonts w:ascii="GHEA Grapalat" w:hAnsi="GHEA Grapalat"/>
          <w:color w:val="FF0000"/>
          <w:sz w:val="20"/>
          <w:szCs w:val="20"/>
        </w:rPr>
        <w:tab/>
        <w:t>Участник должен иметь требуемые для исполнения предусмотренных заключаемым договором обязательств:</w:t>
      </w:r>
    </w:p>
    <w:p w:rsidR="009418CD" w:rsidRPr="002634C1" w:rsidRDefault="009418CD" w:rsidP="009418CD">
      <w:pPr>
        <w:widowControl w:val="0"/>
        <w:tabs>
          <w:tab w:val="left" w:pos="1134"/>
        </w:tabs>
        <w:ind w:firstLine="567"/>
        <w:jc w:val="both"/>
        <w:rPr>
          <w:rFonts w:ascii="GHEA Grapalat" w:hAnsi="GHEA Grapalat" w:cs="Arial"/>
          <w:color w:val="FF0000"/>
          <w:sz w:val="20"/>
          <w:szCs w:val="20"/>
        </w:rPr>
      </w:pPr>
      <w:r w:rsidRPr="002634C1">
        <w:rPr>
          <w:rFonts w:ascii="GHEA Grapalat" w:hAnsi="GHEA Grapalat"/>
          <w:color w:val="FF0000"/>
          <w:sz w:val="20"/>
          <w:szCs w:val="20"/>
        </w:rPr>
        <w:t>1)</w:t>
      </w:r>
      <w:r w:rsidRPr="002634C1">
        <w:rPr>
          <w:rFonts w:ascii="GHEA Grapalat" w:hAnsi="GHEA Grapalat"/>
          <w:sz w:val="20"/>
          <w:szCs w:val="20"/>
        </w:rPr>
        <w:tab/>
      </w:r>
      <w:r w:rsidRPr="002634C1">
        <w:rPr>
          <w:rFonts w:ascii="GHEA Grapalat" w:hAnsi="GHEA Grapalat"/>
          <w:color w:val="FF0000"/>
          <w:sz w:val="20"/>
          <w:szCs w:val="20"/>
        </w:rPr>
        <w:t>профессиональный опыт,</w:t>
      </w:r>
    </w:p>
    <w:p w:rsidR="009418CD" w:rsidRPr="002634C1" w:rsidRDefault="009418CD" w:rsidP="009418CD">
      <w:pPr>
        <w:widowControl w:val="0"/>
        <w:tabs>
          <w:tab w:val="left" w:pos="1134"/>
        </w:tabs>
        <w:ind w:firstLine="567"/>
        <w:jc w:val="both"/>
        <w:rPr>
          <w:rFonts w:ascii="GHEA Grapalat" w:hAnsi="GHEA Grapalat"/>
          <w:color w:val="FF0000"/>
          <w:sz w:val="20"/>
          <w:szCs w:val="20"/>
        </w:rPr>
      </w:pPr>
      <w:r w:rsidRPr="002634C1">
        <w:rPr>
          <w:rFonts w:ascii="GHEA Grapalat" w:hAnsi="GHEA Grapalat"/>
          <w:color w:val="FF0000"/>
          <w:sz w:val="20"/>
          <w:szCs w:val="20"/>
        </w:rPr>
        <w:t>2)</w:t>
      </w:r>
      <w:r w:rsidRPr="002634C1">
        <w:rPr>
          <w:rFonts w:ascii="GHEA Grapalat" w:hAnsi="GHEA Grapalat"/>
          <w:color w:val="FF0000"/>
          <w:sz w:val="20"/>
          <w:szCs w:val="20"/>
        </w:rPr>
        <w:tab/>
        <w:t>трудовые ресурсы.</w:t>
      </w:r>
    </w:p>
    <w:p w:rsidR="009418CD" w:rsidRDefault="009418CD" w:rsidP="009418CD">
      <w:pPr>
        <w:widowControl w:val="0"/>
        <w:tabs>
          <w:tab w:val="left" w:pos="1134"/>
        </w:tabs>
        <w:ind w:firstLine="567"/>
        <w:jc w:val="both"/>
        <w:rPr>
          <w:rFonts w:ascii="GHEA Grapalat" w:hAnsi="GHEA Grapalat" w:cs="Sylfaen"/>
          <w:color w:val="FF0000"/>
          <w:sz w:val="20"/>
          <w:szCs w:val="20"/>
          <w:lang w:val="hy-AM"/>
        </w:rPr>
      </w:pPr>
      <w:r w:rsidRPr="002634C1">
        <w:rPr>
          <w:rFonts w:ascii="GHEA Grapalat" w:hAnsi="GHEA Grapalat"/>
          <w:color w:val="FF0000"/>
          <w:sz w:val="20"/>
          <w:szCs w:val="20"/>
        </w:rPr>
        <w:t xml:space="preserve">3)  </w:t>
      </w:r>
      <w:r w:rsidRPr="002634C1">
        <w:rPr>
          <w:rFonts w:ascii="GHEA Grapalat" w:hAnsi="GHEA Grapalat" w:cs="Arial Armenian"/>
          <w:color w:val="FF0000"/>
          <w:sz w:val="20"/>
          <w:szCs w:val="20"/>
          <w:lang w:val="hy-AM"/>
        </w:rPr>
        <w:t xml:space="preserve">Квалификация </w:t>
      </w:r>
      <w:r w:rsidRPr="002634C1">
        <w:rPr>
          <w:rFonts w:ascii="GHEA Grapalat" w:hAnsi="GHEA Grapalat" w:cs="Sylfaen"/>
          <w:color w:val="FF0000"/>
          <w:sz w:val="20"/>
          <w:szCs w:val="20"/>
          <w:lang w:val="hy-AM"/>
        </w:rPr>
        <w:t>&lt;&lt;Лицензии и соответствующего вкладыша для предполагаемой деятельности в соответствии с законом&gt;&gt;</w:t>
      </w:r>
    </w:p>
    <w:p w:rsidR="00221AC5" w:rsidRPr="00221AC5" w:rsidRDefault="00221AC5" w:rsidP="009418CD">
      <w:pPr>
        <w:widowControl w:val="0"/>
        <w:tabs>
          <w:tab w:val="left" w:pos="1134"/>
        </w:tabs>
        <w:ind w:firstLine="567"/>
        <w:jc w:val="both"/>
        <w:rPr>
          <w:rFonts w:ascii="GHEA Grapalat" w:hAnsi="GHEA Grapalat"/>
          <w:color w:val="FF0000"/>
          <w:sz w:val="16"/>
          <w:szCs w:val="20"/>
        </w:rPr>
      </w:pPr>
      <w:r w:rsidRPr="00221AC5">
        <w:rPr>
          <w:rStyle w:val="anegp0gi0b9av8jahpyh"/>
          <w:rFonts w:ascii="GHEA Grapalat" w:hAnsi="GHEA Grapalat"/>
          <w:color w:val="FF0000"/>
          <w:sz w:val="20"/>
        </w:rPr>
        <w:t>4) требования, предъявляемые</w:t>
      </w:r>
      <w:r w:rsidRPr="00221AC5">
        <w:rPr>
          <w:rFonts w:ascii="GHEA Grapalat" w:hAnsi="GHEA Grapalat"/>
          <w:color w:val="FF0000"/>
          <w:sz w:val="20"/>
        </w:rPr>
        <w:t xml:space="preserve"> </w:t>
      </w:r>
      <w:r w:rsidRPr="00221AC5">
        <w:rPr>
          <w:rStyle w:val="anegp0gi0b9av8jahpyh"/>
          <w:rFonts w:ascii="GHEA Grapalat" w:hAnsi="GHEA Grapalat"/>
          <w:color w:val="FF0000"/>
          <w:sz w:val="20"/>
        </w:rPr>
        <w:t>к выполнению обязательств, предусмотренных заключаемым договором</w:t>
      </w:r>
      <w:r w:rsidRPr="00221AC5">
        <w:rPr>
          <w:rFonts w:ascii="GHEA Grapalat" w:hAnsi="GHEA Grapalat"/>
          <w:color w:val="FF0000"/>
          <w:sz w:val="20"/>
        </w:rPr>
        <w:t xml:space="preserve">. </w:t>
      </w:r>
      <w:r w:rsidRPr="00221AC5">
        <w:rPr>
          <w:rStyle w:val="anegp0gi0b9av8jahpyh"/>
          <w:rFonts w:ascii="GHEA Grapalat" w:hAnsi="GHEA Grapalat"/>
          <w:color w:val="FF0000"/>
          <w:sz w:val="20"/>
        </w:rPr>
        <w:t>оборудование</w:t>
      </w:r>
    </w:p>
    <w:p w:rsidR="009418CD" w:rsidRPr="002634C1" w:rsidRDefault="009418CD" w:rsidP="009418CD">
      <w:pPr>
        <w:widowControl w:val="0"/>
        <w:tabs>
          <w:tab w:val="left" w:pos="1134"/>
        </w:tabs>
        <w:spacing w:after="160"/>
        <w:ind w:firstLine="567"/>
        <w:jc w:val="both"/>
        <w:rPr>
          <w:rFonts w:ascii="GHEA Grapalat" w:hAnsi="GHEA Grapalat" w:cs="Arial"/>
          <w:color w:val="FF0000"/>
          <w:sz w:val="20"/>
          <w:szCs w:val="20"/>
        </w:rPr>
      </w:pPr>
      <w:r w:rsidRPr="002634C1">
        <w:rPr>
          <w:rFonts w:ascii="GHEA Grapalat" w:hAnsi="GHEA Grapalat"/>
          <w:color w:val="FF0000"/>
          <w:sz w:val="20"/>
          <w:szCs w:val="20"/>
        </w:rPr>
        <w:t>2.4.1 Предъявляемые к участнику:</w:t>
      </w:r>
    </w:p>
    <w:p w:rsidR="009418CD" w:rsidRPr="002634C1" w:rsidRDefault="009418CD" w:rsidP="009418CD">
      <w:pPr>
        <w:widowControl w:val="0"/>
        <w:tabs>
          <w:tab w:val="left" w:pos="1134"/>
        </w:tabs>
        <w:spacing w:after="160"/>
        <w:ind w:firstLine="567"/>
        <w:jc w:val="both"/>
        <w:rPr>
          <w:rFonts w:ascii="GHEA Grapalat" w:hAnsi="GHEA Grapalat" w:cs="Arial Armenian"/>
          <w:color w:val="FF0000"/>
          <w:sz w:val="20"/>
          <w:szCs w:val="20"/>
        </w:rPr>
      </w:pPr>
      <w:r w:rsidRPr="002634C1">
        <w:rPr>
          <w:rFonts w:ascii="GHEA Grapalat" w:hAnsi="GHEA Grapalat"/>
          <w:color w:val="FF0000"/>
          <w:sz w:val="20"/>
          <w:szCs w:val="20"/>
        </w:rPr>
        <w:t>1)</w:t>
      </w:r>
      <w:r w:rsidRPr="002634C1">
        <w:rPr>
          <w:rFonts w:ascii="GHEA Grapalat" w:hAnsi="GHEA Grapalat"/>
          <w:color w:val="FF0000"/>
          <w:sz w:val="20"/>
          <w:szCs w:val="20"/>
        </w:rPr>
        <w:tab/>
        <w:t>квалификационный критерий "Профессиональный опыт" устанавливается и оценивается в следующем порядке:</w:t>
      </w:r>
    </w:p>
    <w:p w:rsidR="009418CD" w:rsidRPr="002634C1" w:rsidRDefault="009418CD" w:rsidP="009418CD">
      <w:pPr>
        <w:ind w:firstLine="567"/>
        <w:jc w:val="both"/>
        <w:rPr>
          <w:rFonts w:ascii="GHEA Grapalat" w:hAnsi="GHEA Grapalat" w:cs="Arial Armenian"/>
          <w:color w:val="FF0000"/>
          <w:sz w:val="20"/>
        </w:rPr>
      </w:pPr>
    </w:p>
    <w:p w:rsidR="009418CD" w:rsidRPr="0053780C" w:rsidRDefault="009418CD" w:rsidP="009418CD">
      <w:pPr>
        <w:jc w:val="both"/>
        <w:rPr>
          <w:rFonts w:ascii="GHEA Grapalat" w:hAnsi="GHEA Grapalat" w:cs="Arial Armenian"/>
          <w:sz w:val="2"/>
          <w:lang w:val="hy-AM"/>
        </w:rPr>
      </w:pPr>
    </w:p>
    <w:tbl>
      <w:tblPr>
        <w:tblStyle w:val="TableGrid1"/>
        <w:tblW w:w="10643" w:type="dxa"/>
        <w:tblInd w:w="-783" w:type="dxa"/>
        <w:tblLook w:val="04A0" w:firstRow="1" w:lastRow="0" w:firstColumn="1" w:lastColumn="0" w:noHBand="0" w:noVBand="1"/>
      </w:tblPr>
      <w:tblGrid>
        <w:gridCol w:w="445"/>
        <w:gridCol w:w="3843"/>
        <w:gridCol w:w="3475"/>
        <w:gridCol w:w="2880"/>
      </w:tblGrid>
      <w:tr w:rsidR="009418CD" w:rsidRPr="00281BC7" w:rsidTr="009418CD">
        <w:trPr>
          <w:trHeight w:val="698"/>
        </w:trPr>
        <w:tc>
          <w:tcPr>
            <w:tcW w:w="445" w:type="dxa"/>
            <w:vAlign w:val="center"/>
          </w:tcPr>
          <w:p w:rsidR="009418CD" w:rsidRPr="00281BC7" w:rsidRDefault="009418CD" w:rsidP="00550FC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tcPr>
          <w:p w:rsidR="009418CD" w:rsidRPr="002634C1" w:rsidRDefault="009418CD" w:rsidP="00550FC1">
            <w:pPr>
              <w:widowControl w:val="0"/>
              <w:tabs>
                <w:tab w:val="left" w:pos="1134"/>
              </w:tabs>
              <w:spacing w:after="160"/>
              <w:jc w:val="center"/>
              <w:rPr>
                <w:rFonts w:ascii="GHEA Grapalat" w:hAnsi="GHEA Grapalat"/>
                <w:sz w:val="22"/>
              </w:rPr>
            </w:pPr>
            <w:proofErr w:type="spellStart"/>
            <w:r w:rsidRPr="002634C1">
              <w:rPr>
                <w:rFonts w:ascii="GHEA Grapalat" w:hAnsi="GHEA Grapalat"/>
                <w:sz w:val="22"/>
              </w:rPr>
              <w:t>Условия</w:t>
            </w:r>
            <w:proofErr w:type="spellEnd"/>
            <w:r w:rsidRPr="002634C1">
              <w:rPr>
                <w:rFonts w:ascii="GHEA Grapalat" w:hAnsi="GHEA Grapalat"/>
                <w:sz w:val="22"/>
              </w:rPr>
              <w:t xml:space="preserve">, </w:t>
            </w:r>
            <w:proofErr w:type="spellStart"/>
            <w:r w:rsidRPr="002634C1">
              <w:rPr>
                <w:rFonts w:ascii="GHEA Grapalat" w:hAnsi="GHEA Grapalat"/>
                <w:sz w:val="22"/>
              </w:rPr>
              <w:t>представленные</w:t>
            </w:r>
            <w:proofErr w:type="spellEnd"/>
            <w:r w:rsidRPr="002634C1">
              <w:rPr>
                <w:rFonts w:ascii="GHEA Grapalat" w:hAnsi="GHEA Grapalat"/>
                <w:sz w:val="22"/>
              </w:rPr>
              <w:t xml:space="preserve"> к </w:t>
            </w:r>
            <w:proofErr w:type="spellStart"/>
            <w:r w:rsidRPr="002634C1">
              <w:rPr>
                <w:rFonts w:ascii="GHEA Grapalat" w:hAnsi="GHEA Grapalat"/>
                <w:sz w:val="22"/>
              </w:rPr>
              <w:t>опыту</w:t>
            </w:r>
            <w:proofErr w:type="spellEnd"/>
          </w:p>
        </w:tc>
        <w:tc>
          <w:tcPr>
            <w:tcW w:w="3475" w:type="dxa"/>
          </w:tcPr>
          <w:p w:rsidR="009418CD" w:rsidRPr="0012528C" w:rsidRDefault="009418CD" w:rsidP="00550FC1">
            <w:pPr>
              <w:widowControl w:val="0"/>
              <w:tabs>
                <w:tab w:val="left" w:pos="1134"/>
              </w:tabs>
              <w:spacing w:after="160"/>
              <w:jc w:val="center"/>
              <w:rPr>
                <w:rFonts w:ascii="GHEA Grapalat" w:hAnsi="GHEA Grapalat"/>
                <w:sz w:val="22"/>
                <w:lang w:val="ru-RU"/>
              </w:rPr>
            </w:pPr>
            <w:r w:rsidRPr="0012528C">
              <w:rPr>
                <w:rFonts w:ascii="GHEA Grapalat" w:hAnsi="GHEA Grapalat"/>
                <w:sz w:val="22"/>
                <w:lang w:val="ru-RU"/>
              </w:rPr>
              <w:t>Требуемые документы и условия к последним</w:t>
            </w:r>
          </w:p>
        </w:tc>
        <w:tc>
          <w:tcPr>
            <w:tcW w:w="2880" w:type="dxa"/>
          </w:tcPr>
          <w:p w:rsidR="009418CD" w:rsidRPr="002634C1" w:rsidRDefault="009418CD" w:rsidP="00550FC1">
            <w:pPr>
              <w:widowControl w:val="0"/>
              <w:tabs>
                <w:tab w:val="left" w:pos="1134"/>
              </w:tabs>
              <w:spacing w:after="160"/>
              <w:jc w:val="center"/>
              <w:rPr>
                <w:rFonts w:ascii="GHEA Grapalat" w:hAnsi="GHEA Grapalat"/>
                <w:color w:val="000000"/>
                <w:sz w:val="22"/>
              </w:rPr>
            </w:pPr>
            <w:proofErr w:type="spellStart"/>
            <w:r w:rsidRPr="002634C1">
              <w:rPr>
                <w:rFonts w:ascii="GHEA Grapalat" w:hAnsi="GHEA Grapalat"/>
                <w:color w:val="000000"/>
                <w:sz w:val="22"/>
              </w:rPr>
              <w:t>Аналогичность</w:t>
            </w:r>
            <w:proofErr w:type="spellEnd"/>
          </w:p>
        </w:tc>
      </w:tr>
      <w:tr w:rsidR="009418CD" w:rsidRPr="00691421" w:rsidTr="009418CD">
        <w:trPr>
          <w:trHeight w:val="4525"/>
        </w:trPr>
        <w:tc>
          <w:tcPr>
            <w:tcW w:w="445" w:type="dxa"/>
            <w:vAlign w:val="center"/>
          </w:tcPr>
          <w:p w:rsidR="009418CD" w:rsidRPr="00281BC7" w:rsidRDefault="009418CD" w:rsidP="00550FC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rsidR="009418CD" w:rsidRPr="0012528C" w:rsidRDefault="009418CD" w:rsidP="00550FC1">
            <w:pPr>
              <w:widowControl w:val="0"/>
              <w:tabs>
                <w:tab w:val="left" w:pos="1134"/>
              </w:tabs>
              <w:spacing w:after="160"/>
              <w:jc w:val="center"/>
              <w:rPr>
                <w:rFonts w:ascii="GHEA Grapalat" w:hAnsi="GHEA Grapalat"/>
                <w:color w:val="000000"/>
                <w:sz w:val="20"/>
                <w:lang w:val="ru-RU"/>
              </w:rPr>
            </w:pPr>
            <w:r w:rsidRPr="0012528C">
              <w:rPr>
                <w:rFonts w:ascii="GHEA Grapalat" w:hAnsi="GHEA Grapalat"/>
                <w:color w:val="000000"/>
                <w:sz w:val="20"/>
                <w:lang w:val="ru-RU"/>
              </w:rPr>
              <w:t xml:space="preserve">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w:t>
            </w:r>
            <w:r w:rsidRPr="0012528C">
              <w:rPr>
                <w:rFonts w:ascii="GHEA Grapalat" w:hAnsi="GHEA Grapalat"/>
                <w:color w:val="FF0000"/>
                <w:sz w:val="20"/>
                <w:lang w:val="ru-RU"/>
              </w:rPr>
              <w:t>50</w:t>
            </w:r>
            <w:r w:rsidRPr="0012528C">
              <w:rPr>
                <w:rFonts w:ascii="Cambria Math" w:hAnsi="Cambria Math" w:cs="Cambria Math"/>
                <w:color w:val="FF0000"/>
                <w:sz w:val="20"/>
                <w:lang w:val="ru-RU"/>
              </w:rPr>
              <w:t> </w:t>
            </w:r>
            <w:r w:rsidRPr="0012528C">
              <w:rPr>
                <w:rFonts w:ascii="GHEA Grapalat" w:hAnsi="GHEA Grapalat"/>
                <w:color w:val="FF0000"/>
                <w:sz w:val="20"/>
                <w:lang w:val="ru-RU"/>
              </w:rPr>
              <w:t xml:space="preserve">% </w:t>
            </w:r>
            <w:r w:rsidRPr="0012528C">
              <w:rPr>
                <w:rFonts w:ascii="GHEA Grapalat" w:hAnsi="GHEA Grapalat" w:cs="GHEA Grapalat"/>
                <w:color w:val="000000"/>
                <w:sz w:val="20"/>
                <w:lang w:val="ru-RU"/>
              </w:rPr>
              <w:t>от</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цены</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закупки</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При</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этом</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в</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рамках</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по</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крайней</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мере</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одного</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такого</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договора</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объём</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выполненных</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раб</w:t>
            </w:r>
            <w:r w:rsidRPr="0012528C">
              <w:rPr>
                <w:rFonts w:ascii="GHEA Grapalat" w:hAnsi="GHEA Grapalat"/>
                <w:color w:val="000000"/>
                <w:sz w:val="20"/>
                <w:lang w:val="ru-RU"/>
              </w:rPr>
              <w:t xml:space="preserve">от в денежном выражении должен составлять не </w:t>
            </w:r>
            <w:r w:rsidR="000B5932" w:rsidRPr="0012528C">
              <w:rPr>
                <w:rFonts w:ascii="GHEA Grapalat" w:hAnsi="GHEA Grapalat"/>
                <w:color w:val="000000"/>
                <w:sz w:val="20"/>
                <w:lang w:val="ru-RU"/>
              </w:rPr>
              <w:t xml:space="preserve">менее </w:t>
            </w:r>
            <w:r w:rsidR="000B5932" w:rsidRPr="0012528C">
              <w:rPr>
                <w:rFonts w:ascii="GHEA Grapalat" w:hAnsi="GHEA Grapalat"/>
                <w:color w:val="FF0000"/>
                <w:sz w:val="20"/>
                <w:lang w:val="ru-RU"/>
              </w:rPr>
              <w:t>3</w:t>
            </w:r>
            <w:r w:rsidRPr="0012528C">
              <w:rPr>
                <w:rFonts w:ascii="GHEA Grapalat" w:hAnsi="GHEA Grapalat"/>
                <w:color w:val="FF0000"/>
                <w:sz w:val="20"/>
                <w:lang w:val="ru-RU"/>
              </w:rPr>
              <w:t>0</w:t>
            </w:r>
            <w:r w:rsidRPr="0012528C">
              <w:rPr>
                <w:rFonts w:ascii="Cambria Math" w:hAnsi="Cambria Math" w:cs="Cambria Math"/>
                <w:color w:val="FF0000"/>
                <w:sz w:val="20"/>
                <w:lang w:val="ru-RU"/>
              </w:rPr>
              <w:t> </w:t>
            </w:r>
            <w:r w:rsidRPr="0012528C">
              <w:rPr>
                <w:rFonts w:ascii="GHEA Grapalat" w:hAnsi="GHEA Grapalat"/>
                <w:color w:val="FF0000"/>
                <w:sz w:val="20"/>
                <w:lang w:val="ru-RU"/>
              </w:rPr>
              <w:t xml:space="preserve">% </w:t>
            </w:r>
            <w:r w:rsidRPr="0012528C">
              <w:rPr>
                <w:rFonts w:ascii="GHEA Grapalat" w:hAnsi="GHEA Grapalat" w:cs="GHEA Grapalat"/>
                <w:color w:val="000000"/>
                <w:sz w:val="20"/>
                <w:lang w:val="ru-RU"/>
              </w:rPr>
              <w:t>цены</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закупки</w:t>
            </w:r>
            <w:r w:rsidRPr="0012528C">
              <w:rPr>
                <w:rFonts w:ascii="GHEA Grapalat" w:hAnsi="GHEA Grapalat"/>
                <w:color w:val="000000"/>
                <w:sz w:val="20"/>
                <w:lang w:val="ru-RU"/>
              </w:rPr>
              <w:t>.</w:t>
            </w:r>
          </w:p>
        </w:tc>
        <w:tc>
          <w:tcPr>
            <w:tcW w:w="3475" w:type="dxa"/>
          </w:tcPr>
          <w:p w:rsidR="009418CD" w:rsidRPr="0012528C" w:rsidRDefault="009418CD" w:rsidP="00550FC1">
            <w:pPr>
              <w:widowControl w:val="0"/>
              <w:tabs>
                <w:tab w:val="left" w:pos="1134"/>
              </w:tabs>
              <w:spacing w:after="160"/>
              <w:jc w:val="center"/>
              <w:rPr>
                <w:rFonts w:ascii="GHEA Grapalat" w:hAnsi="GHEA Grapalat"/>
                <w:color w:val="000000"/>
                <w:sz w:val="20"/>
                <w:lang w:val="ru-RU"/>
              </w:rPr>
            </w:pPr>
            <w:r w:rsidRPr="0012528C">
              <w:rPr>
                <w:rFonts w:ascii="GHEA Grapalat" w:hAnsi="GHEA Grapalat"/>
                <w:color w:val="000000"/>
                <w:sz w:val="20"/>
                <w:lang w:val="ru-RU"/>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12528C">
              <w:rPr>
                <w:rFonts w:ascii="Cambria Math" w:hAnsi="Cambria Math" w:cs="Cambria Math"/>
                <w:color w:val="000000"/>
                <w:sz w:val="20"/>
                <w:lang w:val="ru-RU"/>
              </w:rPr>
              <w:t>‑</w:t>
            </w:r>
            <w:r w:rsidRPr="0012528C">
              <w:rPr>
                <w:rFonts w:ascii="GHEA Grapalat" w:hAnsi="GHEA Grapalat" w:cs="GHEA Grapalat"/>
                <w:color w:val="000000"/>
                <w:sz w:val="20"/>
                <w:lang w:val="ru-RU"/>
              </w:rPr>
              <w:t>передачи</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или</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письменное</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подтверждение</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от</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стороны</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принявшей</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выполнение</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данного</w:t>
            </w:r>
            <w:r w:rsidRPr="0012528C">
              <w:rPr>
                <w:rFonts w:ascii="GHEA Grapalat" w:hAnsi="GHEA Grapalat"/>
                <w:color w:val="000000"/>
                <w:sz w:val="20"/>
                <w:lang w:val="ru-RU"/>
              </w:rPr>
              <w:t xml:space="preserve"> </w:t>
            </w:r>
            <w:r w:rsidRPr="0012528C">
              <w:rPr>
                <w:rFonts w:ascii="GHEA Grapalat" w:hAnsi="GHEA Grapalat" w:cs="GHEA Grapalat"/>
                <w:color w:val="000000"/>
                <w:sz w:val="20"/>
                <w:lang w:val="ru-RU"/>
              </w:rPr>
              <w:t>договора</w:t>
            </w:r>
            <w:r w:rsidRPr="0012528C">
              <w:rPr>
                <w:rFonts w:ascii="GHEA Grapalat" w:hAnsi="GHEA Grapalat"/>
                <w:color w:val="000000"/>
                <w:sz w:val="20"/>
                <w:lang w:val="ru-RU"/>
              </w:rPr>
              <w:t>.</w:t>
            </w:r>
          </w:p>
        </w:tc>
        <w:tc>
          <w:tcPr>
            <w:tcW w:w="2880" w:type="dxa"/>
          </w:tcPr>
          <w:p w:rsidR="009418CD" w:rsidRPr="0012528C" w:rsidRDefault="009418CD" w:rsidP="00550FC1">
            <w:pPr>
              <w:widowControl w:val="0"/>
              <w:tabs>
                <w:tab w:val="left" w:pos="1134"/>
              </w:tabs>
              <w:spacing w:after="160"/>
              <w:rPr>
                <w:rFonts w:ascii="GHEA Grapalat" w:hAnsi="GHEA Grapalat" w:cs="GHEA Grapalat"/>
                <w:color w:val="000000"/>
                <w:sz w:val="14"/>
                <w:lang w:val="ru-RU"/>
              </w:rPr>
            </w:pPr>
          </w:p>
          <w:p w:rsidR="009418CD" w:rsidRPr="0012528C" w:rsidRDefault="009418CD" w:rsidP="00550FC1">
            <w:pPr>
              <w:widowControl w:val="0"/>
              <w:tabs>
                <w:tab w:val="left" w:pos="1134"/>
              </w:tabs>
              <w:spacing w:after="160"/>
              <w:jc w:val="center"/>
              <w:rPr>
                <w:rFonts w:ascii="GHEA Grapalat" w:hAnsi="GHEA Grapalat"/>
                <w:color w:val="000000"/>
                <w:sz w:val="20"/>
                <w:lang w:val="ru-RU"/>
              </w:rPr>
            </w:pPr>
            <w:r w:rsidRPr="0012528C">
              <w:rPr>
                <w:rFonts w:ascii="GHEA Grapalat" w:hAnsi="GHEA Grapalat"/>
                <w:color w:val="000000"/>
                <w:sz w:val="20"/>
                <w:lang w:val="ru-RU"/>
              </w:rPr>
              <w:t>Аналогичными считаются договоры, надлежащим образом осуществившие работы по составлению проектно-сметной документации в рамках деятельности, предусмотренной условиями настоящего приглашения:</w:t>
            </w:r>
          </w:p>
        </w:tc>
      </w:tr>
    </w:tbl>
    <w:p w:rsidR="009418CD" w:rsidRDefault="009418CD" w:rsidP="009418CD">
      <w:pPr>
        <w:ind w:firstLine="567"/>
        <w:jc w:val="both"/>
        <w:rPr>
          <w:rFonts w:ascii="GHEA Grapalat" w:hAnsi="GHEA Grapalat" w:cs="Arial Armenian"/>
          <w:b/>
          <w:color w:val="FF0000"/>
          <w:sz w:val="20"/>
          <w:u w:val="single"/>
          <w:lang w:val="hy-AM"/>
        </w:rPr>
      </w:pPr>
    </w:p>
    <w:p w:rsidR="009418CD" w:rsidRPr="00F21129" w:rsidRDefault="009418CD" w:rsidP="009418CD">
      <w:pPr>
        <w:spacing w:after="240"/>
        <w:jc w:val="both"/>
        <w:rPr>
          <w:rFonts w:ascii="GHEA Grapalat" w:hAnsi="GHEA Grapalat"/>
          <w:color w:val="FF0000"/>
          <w:sz w:val="22"/>
        </w:rPr>
      </w:pPr>
      <w:r w:rsidRPr="00F21129">
        <w:rPr>
          <w:rFonts w:ascii="GHEA Grapalat" w:hAnsi="GHEA Grapalat"/>
          <w:color w:val="FF0000"/>
          <w:sz w:val="22"/>
          <w:lang w:val="hy-AM"/>
        </w:rPr>
        <w:t xml:space="preserve">   </w:t>
      </w:r>
      <w:r w:rsidRPr="00F21129">
        <w:rPr>
          <w:rFonts w:ascii="GHEA Grapalat" w:hAnsi="GHEA Grapalat"/>
          <w:color w:val="FF0000"/>
          <w:sz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418CD" w:rsidRPr="00F21129" w:rsidRDefault="009418CD" w:rsidP="009418CD">
      <w:pPr>
        <w:widowControl w:val="0"/>
        <w:tabs>
          <w:tab w:val="left" w:pos="1134"/>
        </w:tabs>
        <w:spacing w:after="160"/>
        <w:jc w:val="both"/>
        <w:rPr>
          <w:rFonts w:ascii="GHEA Grapalat" w:hAnsi="GHEA Grapalat"/>
          <w:color w:val="FF0000"/>
          <w:sz w:val="22"/>
        </w:rPr>
      </w:pPr>
      <w:r w:rsidRPr="00F21129">
        <w:rPr>
          <w:rFonts w:ascii="GHEA Grapalat" w:hAnsi="GHEA Grapalat"/>
          <w:color w:val="FF0000"/>
          <w:sz w:val="22"/>
        </w:rPr>
        <w:t xml:space="preserve">    </w:t>
      </w:r>
      <w:r w:rsidRPr="00F21129">
        <w:rPr>
          <w:rFonts w:ascii="GHEA Grapalat" w:hAnsi="GHEA Grapalat"/>
          <w:color w:val="FF0000"/>
          <w:sz w:val="22"/>
          <w:lang w:val="hy-AM"/>
        </w:rPr>
        <w:t>2</w:t>
      </w:r>
      <w:r w:rsidRPr="00F21129">
        <w:rPr>
          <w:rFonts w:ascii="GHEA Grapalat" w:hAnsi="GHEA Grapalat"/>
          <w:color w:val="FF0000"/>
          <w:sz w:val="22"/>
        </w:rPr>
        <w:t>) квалификационный критерий "Трудовые ресурсы" устанавливается и оценивается в следующем порядке:</w:t>
      </w:r>
    </w:p>
    <w:p w:rsidR="009418CD" w:rsidRPr="00E24FE7" w:rsidRDefault="009418CD" w:rsidP="009418CD">
      <w:pPr>
        <w:jc w:val="both"/>
        <w:rPr>
          <w:rFonts w:ascii="GHEA Grapalat" w:hAnsi="GHEA Grapalat" w:cs="Sylfaen"/>
          <w:color w:val="FF0000"/>
          <w:sz w:val="16"/>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9418CD" w:rsidRPr="005E1F72" w:rsidTr="00550FC1">
        <w:trPr>
          <w:jc w:val="center"/>
        </w:trPr>
        <w:tc>
          <w:tcPr>
            <w:tcW w:w="630" w:type="dxa"/>
            <w:tcBorders>
              <w:top w:val="single" w:sz="4" w:space="0" w:color="auto"/>
              <w:left w:val="single" w:sz="4" w:space="0" w:color="auto"/>
              <w:right w:val="single" w:sz="4" w:space="0" w:color="auto"/>
            </w:tcBorders>
            <w:vAlign w:val="center"/>
          </w:tcPr>
          <w:p w:rsidR="009418CD" w:rsidRPr="00D00A76" w:rsidRDefault="009418CD" w:rsidP="00550FC1">
            <w:pPr>
              <w:jc w:val="center"/>
              <w:rPr>
                <w:rFonts w:ascii="GHEA Grapalat" w:hAnsi="GHEA Grapalat"/>
                <w:sz w:val="20"/>
              </w:rPr>
            </w:pP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418CD" w:rsidRPr="00D00A76" w:rsidRDefault="009418CD" w:rsidP="00550FC1">
            <w:pPr>
              <w:jc w:val="center"/>
              <w:rPr>
                <w:rFonts w:ascii="GHEA Grapalat" w:hAnsi="GHEA Grapalat"/>
                <w:sz w:val="20"/>
              </w:rPr>
            </w:pPr>
            <w:r w:rsidRPr="00D00A76">
              <w:rPr>
                <w:rFonts w:ascii="GHEA Grapalat" w:hAnsi="GHEA Grapalat"/>
                <w:sz w:val="20"/>
              </w:rPr>
              <w:t>Специалисты</w:t>
            </w:r>
          </w:p>
        </w:tc>
      </w:tr>
      <w:tr w:rsidR="009418CD" w:rsidRPr="005E1F72" w:rsidTr="00550FC1">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9418CD" w:rsidRPr="00D00A76" w:rsidRDefault="009418CD" w:rsidP="00550FC1">
            <w:pPr>
              <w:jc w:val="center"/>
              <w:rPr>
                <w:rFonts w:ascii="GHEA Grapalat" w:hAnsi="GHEA Grapalat" w:cs="Arial"/>
                <w:sz w:val="20"/>
              </w:rPr>
            </w:pPr>
            <w:r w:rsidRPr="00D00A76">
              <w:rPr>
                <w:rFonts w:ascii="GHEA Grapalat" w:hAnsi="GHEA Grapalat"/>
                <w:sz w:val="20"/>
              </w:rPr>
              <w:t>N</w:t>
            </w:r>
          </w:p>
        </w:tc>
        <w:tc>
          <w:tcPr>
            <w:tcW w:w="2059" w:type="dxa"/>
            <w:vMerge w:val="restart"/>
            <w:tcBorders>
              <w:left w:val="single" w:sz="4" w:space="0" w:color="auto"/>
            </w:tcBorders>
          </w:tcPr>
          <w:p w:rsidR="009418CD" w:rsidRPr="00D00A76" w:rsidRDefault="009418CD" w:rsidP="00550FC1">
            <w:pPr>
              <w:jc w:val="center"/>
              <w:rPr>
                <w:rFonts w:ascii="GHEA Grapalat" w:hAnsi="GHEA Grapalat"/>
                <w:sz w:val="20"/>
              </w:rPr>
            </w:pPr>
          </w:p>
          <w:p w:rsidR="009418CD" w:rsidRPr="00D00A76" w:rsidRDefault="009418CD" w:rsidP="00550FC1">
            <w:pPr>
              <w:jc w:val="center"/>
              <w:rPr>
                <w:rFonts w:ascii="GHEA Grapalat" w:hAnsi="GHEA Grapalat" w:cs="Arial"/>
                <w:sz w:val="20"/>
              </w:rPr>
            </w:pPr>
            <w:r w:rsidRPr="00D00A76">
              <w:rPr>
                <w:rFonts w:ascii="GHEA Grapalat" w:hAnsi="GHEA Grapalat"/>
                <w:sz w:val="20"/>
              </w:rPr>
              <w:t>квалификация</w:t>
            </w:r>
          </w:p>
        </w:tc>
        <w:tc>
          <w:tcPr>
            <w:tcW w:w="7661" w:type="dxa"/>
            <w:gridSpan w:val="2"/>
          </w:tcPr>
          <w:p w:rsidR="009418CD" w:rsidRPr="00D00A76" w:rsidRDefault="009418CD" w:rsidP="00550FC1">
            <w:pPr>
              <w:ind w:left="27"/>
              <w:rPr>
                <w:rFonts w:ascii="GHEA Grapalat" w:hAnsi="GHEA Grapalat" w:cs="Arial"/>
                <w:sz w:val="20"/>
              </w:rPr>
            </w:pPr>
            <w:r w:rsidRPr="00D00A76">
              <w:rPr>
                <w:rFonts w:ascii="GHEA Grapalat" w:hAnsi="GHEA Grapalat"/>
                <w:sz w:val="20"/>
                <w:lang w:val="hy-AM"/>
              </w:rPr>
              <w:t xml:space="preserve">                        </w:t>
            </w:r>
            <w:r w:rsidRPr="00D00A76">
              <w:rPr>
                <w:rFonts w:ascii="GHEA Grapalat" w:hAnsi="GHEA Grapalat"/>
                <w:sz w:val="20"/>
              </w:rPr>
              <w:t>трудовой опыт</w:t>
            </w:r>
          </w:p>
        </w:tc>
      </w:tr>
      <w:tr w:rsidR="009418CD" w:rsidRPr="005E1F72" w:rsidTr="00550FC1">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9418CD" w:rsidRPr="00D00A76" w:rsidRDefault="009418CD" w:rsidP="00550FC1">
            <w:pPr>
              <w:ind w:firstLine="567"/>
              <w:jc w:val="both"/>
              <w:rPr>
                <w:rFonts w:ascii="GHEA Grapalat" w:hAnsi="GHEA Grapalat" w:cs="Arial Armenian"/>
                <w:sz w:val="20"/>
              </w:rPr>
            </w:pPr>
          </w:p>
        </w:tc>
        <w:tc>
          <w:tcPr>
            <w:tcW w:w="2059" w:type="dxa"/>
            <w:vMerge/>
            <w:tcBorders>
              <w:left w:val="single" w:sz="4" w:space="0" w:color="auto"/>
            </w:tcBorders>
          </w:tcPr>
          <w:p w:rsidR="009418CD" w:rsidRPr="00D00A76" w:rsidRDefault="009418CD" w:rsidP="00550FC1">
            <w:pPr>
              <w:jc w:val="center"/>
              <w:rPr>
                <w:rFonts w:ascii="GHEA Grapalat" w:hAnsi="GHEA Grapalat" w:cs="Arial"/>
                <w:sz w:val="20"/>
              </w:rPr>
            </w:pPr>
          </w:p>
        </w:tc>
        <w:tc>
          <w:tcPr>
            <w:tcW w:w="2409" w:type="dxa"/>
          </w:tcPr>
          <w:p w:rsidR="009418CD" w:rsidRPr="00D00A76" w:rsidRDefault="009418CD" w:rsidP="00550FC1">
            <w:pPr>
              <w:jc w:val="center"/>
              <w:rPr>
                <w:rFonts w:ascii="GHEA Grapalat" w:hAnsi="GHEA Grapalat" w:cs="Arial"/>
                <w:sz w:val="20"/>
              </w:rPr>
            </w:pPr>
            <w:r w:rsidRPr="00D00A76">
              <w:rPr>
                <w:rStyle w:val="anegp0gi0b9av8jahpyh"/>
                <w:sz w:val="20"/>
              </w:rPr>
              <w:t>период</w:t>
            </w:r>
          </w:p>
        </w:tc>
        <w:tc>
          <w:tcPr>
            <w:tcW w:w="5252" w:type="dxa"/>
          </w:tcPr>
          <w:p w:rsidR="009418CD" w:rsidRPr="00D00A76" w:rsidRDefault="009418CD" w:rsidP="00550FC1">
            <w:pPr>
              <w:tabs>
                <w:tab w:val="center" w:pos="2518"/>
                <w:tab w:val="left" w:pos="3300"/>
              </w:tabs>
              <w:rPr>
                <w:rFonts w:ascii="GHEA Grapalat" w:hAnsi="GHEA Grapalat" w:cs="Arial"/>
                <w:sz w:val="20"/>
              </w:rPr>
            </w:pPr>
            <w:r w:rsidRPr="00D00A76">
              <w:rPr>
                <w:rFonts w:ascii="GHEA Grapalat" w:hAnsi="GHEA Grapalat" w:cs="Arial"/>
                <w:sz w:val="20"/>
              </w:rPr>
              <w:t>сфера деятельности и проделанная работа</w:t>
            </w:r>
          </w:p>
        </w:tc>
      </w:tr>
      <w:tr w:rsidR="009418CD" w:rsidRPr="002634C1" w:rsidTr="00550FC1">
        <w:tblPrEx>
          <w:tblLook w:val="01E0" w:firstRow="1" w:lastRow="1" w:firstColumn="1" w:lastColumn="1" w:noHBand="0" w:noVBand="0"/>
        </w:tblPrEx>
        <w:trPr>
          <w:trHeight w:val="2388"/>
          <w:jc w:val="center"/>
        </w:trPr>
        <w:tc>
          <w:tcPr>
            <w:tcW w:w="630" w:type="dxa"/>
          </w:tcPr>
          <w:p w:rsidR="00EC524C" w:rsidRDefault="009418CD" w:rsidP="00550FC1">
            <w:pPr>
              <w:ind w:firstLine="567"/>
              <w:jc w:val="both"/>
              <w:rPr>
                <w:rFonts w:ascii="GHEA Grapalat" w:hAnsi="GHEA Grapalat" w:cs="Arial Armenian"/>
                <w:sz w:val="20"/>
              </w:rPr>
            </w:pPr>
            <w:r w:rsidRPr="00D00A76">
              <w:rPr>
                <w:rFonts w:ascii="GHEA Grapalat" w:hAnsi="GHEA Grapalat" w:cs="Arial Armenian"/>
                <w:sz w:val="20"/>
                <w:szCs w:val="16"/>
                <w:lang w:val="hy-AM"/>
              </w:rPr>
              <w:t>1</w:t>
            </w:r>
          </w:p>
          <w:p w:rsidR="00EC524C" w:rsidRPr="00EC524C" w:rsidRDefault="00EC524C" w:rsidP="00EC524C">
            <w:pPr>
              <w:rPr>
                <w:rFonts w:ascii="GHEA Grapalat" w:hAnsi="GHEA Grapalat" w:cs="Arial Armenian"/>
                <w:sz w:val="20"/>
              </w:rPr>
            </w:pPr>
          </w:p>
          <w:p w:rsidR="00EC524C" w:rsidRDefault="00EC524C" w:rsidP="00EC524C">
            <w:pPr>
              <w:rPr>
                <w:rFonts w:ascii="GHEA Grapalat" w:hAnsi="GHEA Grapalat" w:cs="Arial Armenian"/>
                <w:sz w:val="20"/>
              </w:rPr>
            </w:pPr>
          </w:p>
          <w:p w:rsidR="009418CD" w:rsidRPr="00EC524C" w:rsidRDefault="00EC524C" w:rsidP="00EC524C">
            <w:pPr>
              <w:rPr>
                <w:rFonts w:ascii="GHEA Grapalat" w:hAnsi="GHEA Grapalat" w:cs="Arial Armenian"/>
                <w:sz w:val="20"/>
                <w:lang w:val="en-US"/>
              </w:rPr>
            </w:pPr>
            <w:r>
              <w:rPr>
                <w:rFonts w:ascii="GHEA Grapalat" w:hAnsi="GHEA Grapalat" w:cs="Arial Armenian"/>
                <w:sz w:val="20"/>
                <w:lang w:val="en-US"/>
              </w:rPr>
              <w:t>1-5</w:t>
            </w:r>
          </w:p>
        </w:tc>
        <w:tc>
          <w:tcPr>
            <w:tcW w:w="2059" w:type="dxa"/>
          </w:tcPr>
          <w:p w:rsidR="009418CD" w:rsidRDefault="009418CD" w:rsidP="00550FC1">
            <w:pPr>
              <w:jc w:val="center"/>
              <w:rPr>
                <w:rStyle w:val="anegp0gi0b9av8jahpyh"/>
                <w:rFonts w:ascii="GHEA Grapalat" w:hAnsi="GHEA Grapalat"/>
                <w:sz w:val="20"/>
              </w:rPr>
            </w:pPr>
            <w:r w:rsidRPr="00C71C17">
              <w:rPr>
                <w:rStyle w:val="anegp0gi0b9av8jahpyh"/>
                <w:rFonts w:ascii="GHEA Grapalat" w:hAnsi="GHEA Grapalat"/>
                <w:sz w:val="20"/>
              </w:rPr>
              <w:t>Инженер- проектировщик</w:t>
            </w:r>
            <w:r>
              <w:rPr>
                <w:rStyle w:val="anegp0gi0b9av8jahpyh"/>
                <w:rFonts w:ascii="GHEA Grapalat" w:hAnsi="GHEA Grapalat"/>
                <w:sz w:val="20"/>
              </w:rPr>
              <w:t>,</w:t>
            </w:r>
          </w:p>
          <w:p w:rsidR="009418CD" w:rsidRDefault="009418CD" w:rsidP="00550FC1">
            <w:pPr>
              <w:jc w:val="center"/>
              <w:rPr>
                <w:rStyle w:val="anegp0gi0b9av8jahpyh"/>
                <w:rFonts w:ascii="GHEA Grapalat" w:hAnsi="GHEA Grapalat"/>
                <w:sz w:val="20"/>
              </w:rPr>
            </w:pPr>
            <w:r w:rsidRPr="00C71C17">
              <w:rPr>
                <w:rStyle w:val="anegp0gi0b9av8jahpyh"/>
                <w:rFonts w:ascii="GHEA Grapalat" w:hAnsi="GHEA Grapalat"/>
                <w:sz w:val="20"/>
              </w:rPr>
              <w:t xml:space="preserve"> не</w:t>
            </w:r>
            <w:r w:rsidRPr="00C71C17">
              <w:rPr>
                <w:rFonts w:ascii="GHEA Grapalat" w:hAnsi="GHEA Grapalat"/>
                <w:sz w:val="20"/>
              </w:rPr>
              <w:t xml:space="preserve"> </w:t>
            </w:r>
            <w:r w:rsidRPr="00C71C17">
              <w:rPr>
                <w:rStyle w:val="anegp0gi0b9av8jahpyh"/>
                <w:rFonts w:ascii="GHEA Grapalat" w:hAnsi="GHEA Grapalat"/>
                <w:sz w:val="20"/>
              </w:rPr>
              <w:t>менее 1</w:t>
            </w:r>
            <w:r w:rsidRPr="00C71C17">
              <w:rPr>
                <w:rFonts w:ascii="GHEA Grapalat" w:hAnsi="GHEA Grapalat"/>
                <w:sz w:val="20"/>
              </w:rPr>
              <w:t xml:space="preserve"> </w:t>
            </w:r>
            <w:r w:rsidRPr="00C71C17">
              <w:rPr>
                <w:rStyle w:val="anegp0gi0b9av8jahpyh"/>
                <w:rFonts w:ascii="GHEA Grapalat" w:hAnsi="GHEA Grapalat"/>
                <w:sz w:val="20"/>
              </w:rPr>
              <w:t>человека</w:t>
            </w:r>
          </w:p>
          <w:p w:rsidR="000B5932" w:rsidRDefault="000B5932" w:rsidP="00550FC1">
            <w:pPr>
              <w:jc w:val="center"/>
              <w:rPr>
                <w:rStyle w:val="anegp0gi0b9av8jahpyh"/>
                <w:rFonts w:ascii="GHEA Grapalat" w:hAnsi="GHEA Grapalat"/>
                <w:sz w:val="20"/>
              </w:rPr>
            </w:pPr>
          </w:p>
          <w:p w:rsidR="000B5932" w:rsidRPr="000B5932" w:rsidRDefault="000B5932" w:rsidP="00550FC1">
            <w:pPr>
              <w:jc w:val="center"/>
              <w:rPr>
                <w:rFonts w:ascii="GHEA Grapalat" w:hAnsi="GHEA Grapalat" w:cs="Arial Armenian"/>
                <w:sz w:val="20"/>
                <w:lang w:val="hy-AM"/>
              </w:rPr>
            </w:pPr>
            <w:r w:rsidRPr="000B5932">
              <w:rPr>
                <w:rStyle w:val="anegp0gi0b9av8jahpyh"/>
                <w:rFonts w:ascii="GHEA Grapalat" w:hAnsi="GHEA Grapalat"/>
                <w:color w:val="FF0000"/>
                <w:sz w:val="18"/>
              </w:rPr>
              <w:t>Процедура</w:t>
            </w:r>
            <w:r w:rsidRPr="000B5932">
              <w:rPr>
                <w:rFonts w:ascii="GHEA Grapalat" w:hAnsi="GHEA Grapalat"/>
                <w:color w:val="FF0000"/>
                <w:sz w:val="18"/>
              </w:rPr>
              <w:t xml:space="preserve"> </w:t>
            </w:r>
            <w:r w:rsidRPr="000B5932">
              <w:rPr>
                <w:rStyle w:val="anegp0gi0b9av8jahpyh"/>
                <w:rFonts w:ascii="GHEA Grapalat" w:hAnsi="GHEA Grapalat"/>
                <w:color w:val="FF0000"/>
                <w:sz w:val="18"/>
              </w:rPr>
              <w:t>сертификации</w:t>
            </w:r>
            <w:r w:rsidRPr="000B5932">
              <w:rPr>
                <w:rFonts w:ascii="GHEA Grapalat" w:hAnsi="GHEA Grapalat"/>
                <w:color w:val="FF0000"/>
                <w:sz w:val="18"/>
              </w:rPr>
              <w:t xml:space="preserve">՝ </w:t>
            </w:r>
            <w:r w:rsidRPr="000B5932">
              <w:rPr>
                <w:rStyle w:val="anegp0gi0b9av8jahpyh"/>
                <w:rFonts w:ascii="GHEA Grapalat" w:hAnsi="GHEA Grapalat"/>
                <w:color w:val="FF0000"/>
                <w:sz w:val="18"/>
              </w:rPr>
              <w:t>1-й или 2-й</w:t>
            </w:r>
          </w:p>
        </w:tc>
        <w:tc>
          <w:tcPr>
            <w:tcW w:w="2409" w:type="dxa"/>
          </w:tcPr>
          <w:p w:rsidR="009418CD" w:rsidRPr="00D00A76" w:rsidRDefault="009418CD" w:rsidP="00550FC1">
            <w:pPr>
              <w:jc w:val="center"/>
              <w:rPr>
                <w:rFonts w:ascii="GHEA Grapalat" w:hAnsi="GHEA Grapalat" w:cs="Arial Armenian"/>
                <w:sz w:val="20"/>
                <w:lang w:val="hy-AM"/>
              </w:rPr>
            </w:pPr>
            <w:r w:rsidRPr="00D00A76">
              <w:rPr>
                <w:rStyle w:val="anegp0gi0b9av8jahpyh"/>
                <w:rFonts w:ascii="GHEA Grapalat" w:hAnsi="GHEA Grapalat"/>
                <w:sz w:val="20"/>
              </w:rPr>
              <w:t>профессиональный опыт работы за последние 3 года</w:t>
            </w:r>
          </w:p>
        </w:tc>
        <w:tc>
          <w:tcPr>
            <w:tcW w:w="5252" w:type="dxa"/>
          </w:tcPr>
          <w:p w:rsidR="009418CD" w:rsidRPr="00C71C17" w:rsidRDefault="009418CD" w:rsidP="00550FC1">
            <w:pPr>
              <w:jc w:val="both"/>
              <w:rPr>
                <w:rFonts w:ascii="GHEA Grapalat" w:hAnsi="GHEA Grapalat" w:cs="Arial Armenian"/>
                <w:sz w:val="20"/>
                <w:szCs w:val="18"/>
                <w:lang w:val="hy-AM"/>
              </w:rPr>
            </w:pPr>
            <w:r w:rsidRPr="00C71C17">
              <w:rPr>
                <w:rStyle w:val="anegp0gi0b9av8jahpyh"/>
                <w:rFonts w:ascii="GHEA Grapalat" w:hAnsi="GHEA Grapalat"/>
                <w:sz w:val="20"/>
              </w:rPr>
              <w:t>Р</w:t>
            </w:r>
            <w:r w:rsidRPr="00C71C17">
              <w:rPr>
                <w:rStyle w:val="anegp0gi0b9av8jahpyh"/>
                <w:rFonts w:ascii="GHEA Grapalat" w:hAnsi="GHEA Grapalat"/>
                <w:sz w:val="20"/>
                <w:lang w:val="hy-AM"/>
              </w:rPr>
              <w:t>аботы, выполненные надлежащим</w:t>
            </w:r>
            <w:r w:rsidRPr="00C71C17">
              <w:rPr>
                <w:rFonts w:ascii="GHEA Grapalat" w:hAnsi="GHEA Grapalat"/>
                <w:sz w:val="20"/>
                <w:lang w:val="hy-AM"/>
              </w:rPr>
              <w:t xml:space="preserve"> </w:t>
            </w:r>
            <w:r w:rsidRPr="00C71C17">
              <w:rPr>
                <w:rStyle w:val="anegp0gi0b9av8jahpyh"/>
                <w:rFonts w:ascii="GHEA Grapalat" w:hAnsi="GHEA Grapalat"/>
                <w:sz w:val="20"/>
                <w:lang w:val="hy-AM"/>
              </w:rPr>
              <w:t>образом в соответствии с установленной законом лицензией</w:t>
            </w:r>
            <w:r w:rsidRPr="00C71C17">
              <w:rPr>
                <w:rFonts w:ascii="GHEA Grapalat" w:hAnsi="GHEA Grapalat"/>
                <w:sz w:val="20"/>
                <w:lang w:val="hy-AM"/>
              </w:rPr>
              <w:t xml:space="preserve"> </w:t>
            </w:r>
            <w:r w:rsidRPr="00C71C17">
              <w:rPr>
                <w:rStyle w:val="anegp0gi0b9av8jahpyh"/>
                <w:rFonts w:ascii="GHEA Grapalat" w:hAnsi="GHEA Grapalat"/>
                <w:sz w:val="20"/>
                <w:lang w:val="hy-AM"/>
              </w:rPr>
              <w:t>на предусмотренную</w:t>
            </w:r>
            <w:r w:rsidRPr="00C71C17">
              <w:rPr>
                <w:rFonts w:ascii="GHEA Grapalat" w:hAnsi="GHEA Grapalat"/>
                <w:sz w:val="20"/>
                <w:lang w:val="hy-AM"/>
              </w:rPr>
              <w:t xml:space="preserve"> </w:t>
            </w:r>
            <w:r w:rsidRPr="00C71C17">
              <w:rPr>
                <w:rStyle w:val="anegp0gi0b9av8jahpyh"/>
                <w:rFonts w:ascii="GHEA Grapalat" w:hAnsi="GHEA Grapalat"/>
                <w:sz w:val="20"/>
                <w:lang w:val="hy-AM"/>
              </w:rPr>
              <w:t>деятельность</w:t>
            </w:r>
            <w:r w:rsidRPr="00C71C17">
              <w:rPr>
                <w:rFonts w:ascii="GHEA Grapalat" w:hAnsi="GHEA Grapalat" w:cs="Arial Armenian"/>
                <w:sz w:val="20"/>
                <w:szCs w:val="18"/>
                <w:lang w:val="hy-AM"/>
              </w:rPr>
              <w:t xml:space="preserve"> </w:t>
            </w:r>
          </w:p>
          <w:p w:rsidR="009418CD" w:rsidRPr="00C71C17" w:rsidRDefault="009418CD" w:rsidP="00550FC1">
            <w:pPr>
              <w:jc w:val="both"/>
              <w:rPr>
                <w:rFonts w:ascii="GHEA Grapalat" w:hAnsi="GHEA Grapalat"/>
                <w:color w:val="FF0000"/>
                <w:sz w:val="20"/>
                <w:szCs w:val="20"/>
                <w:lang w:val="hy-AM"/>
              </w:rPr>
            </w:pPr>
            <w:r w:rsidRPr="00C71C17">
              <w:rPr>
                <w:rFonts w:ascii="GHEA Grapalat" w:hAnsi="GHEA Grapalat" w:cs="Arial Armenian"/>
                <w:sz w:val="20"/>
                <w:szCs w:val="18"/>
                <w:lang w:val="hy-AM"/>
              </w:rPr>
              <w:t>/</w:t>
            </w:r>
            <w:r w:rsidRPr="00C71C17">
              <w:rPr>
                <w:rStyle w:val="anegp0gi0b9av8jahpyh"/>
                <w:rFonts w:ascii="GHEA Grapalat" w:hAnsi="GHEA Grapalat"/>
                <w:sz w:val="20"/>
                <w:lang w:val="hy-AM"/>
              </w:rPr>
              <w:t>Составление</w:t>
            </w:r>
            <w:r w:rsidRPr="00C71C17">
              <w:rPr>
                <w:rFonts w:ascii="GHEA Grapalat" w:hAnsi="GHEA Grapalat"/>
                <w:sz w:val="20"/>
                <w:lang w:val="hy-AM"/>
              </w:rPr>
              <w:t xml:space="preserve"> </w:t>
            </w:r>
            <w:r w:rsidRPr="00C71C17">
              <w:rPr>
                <w:rStyle w:val="anegp0gi0b9av8jahpyh"/>
                <w:rFonts w:ascii="GHEA Grapalat" w:hAnsi="GHEA Grapalat"/>
                <w:sz w:val="20"/>
                <w:lang w:val="hy-AM"/>
              </w:rPr>
              <w:t>градостроительной</w:t>
            </w:r>
            <w:r w:rsidRPr="00C71C17">
              <w:rPr>
                <w:rFonts w:ascii="GHEA Grapalat" w:hAnsi="GHEA Grapalat"/>
                <w:sz w:val="20"/>
                <w:lang w:val="hy-AM"/>
              </w:rPr>
              <w:t xml:space="preserve"> </w:t>
            </w:r>
            <w:r w:rsidRPr="00C71C17">
              <w:rPr>
                <w:rStyle w:val="anegp0gi0b9av8jahpyh"/>
                <w:rFonts w:ascii="GHEA Grapalat" w:hAnsi="GHEA Grapalat"/>
                <w:sz w:val="20"/>
                <w:lang w:val="hy-AM"/>
              </w:rPr>
              <w:t>документации, за исключением</w:t>
            </w:r>
            <w:r w:rsidRPr="00C71C17">
              <w:rPr>
                <w:rFonts w:ascii="GHEA Grapalat" w:hAnsi="GHEA Grapalat"/>
                <w:sz w:val="20"/>
                <w:lang w:val="hy-AM"/>
              </w:rPr>
              <w:t xml:space="preserve"> </w:t>
            </w:r>
            <w:r w:rsidRPr="00C71C17">
              <w:rPr>
                <w:rStyle w:val="anegp0gi0b9av8jahpyh"/>
                <w:rFonts w:ascii="GHEA Grapalat" w:hAnsi="GHEA Grapalat"/>
                <w:sz w:val="20"/>
                <w:lang w:val="hy-AM"/>
              </w:rPr>
              <w:t>конструктивной</w:t>
            </w:r>
            <w:r w:rsidRPr="00C71C17">
              <w:rPr>
                <w:rFonts w:ascii="GHEA Grapalat" w:hAnsi="GHEA Grapalat"/>
                <w:sz w:val="20"/>
                <w:lang w:val="hy-AM"/>
              </w:rPr>
              <w:t xml:space="preserve"> </w:t>
            </w:r>
            <w:r w:rsidRPr="00C71C17">
              <w:rPr>
                <w:rStyle w:val="anegp0gi0b9av8jahpyh"/>
                <w:rFonts w:ascii="GHEA Grapalat" w:hAnsi="GHEA Grapalat"/>
                <w:sz w:val="20"/>
                <w:lang w:val="hy-AM"/>
              </w:rPr>
              <w:t>и</w:t>
            </w:r>
            <w:r w:rsidRPr="00C71C17">
              <w:rPr>
                <w:rFonts w:ascii="GHEA Grapalat" w:hAnsi="GHEA Grapalat"/>
                <w:sz w:val="20"/>
                <w:lang w:val="hy-AM"/>
              </w:rPr>
              <w:t xml:space="preserve"> </w:t>
            </w:r>
            <w:r w:rsidRPr="00C71C17">
              <w:rPr>
                <w:rStyle w:val="anegp0gi0b9av8jahpyh"/>
                <w:rFonts w:ascii="GHEA Grapalat" w:hAnsi="GHEA Grapalat"/>
                <w:sz w:val="20"/>
                <w:lang w:val="hy-AM"/>
              </w:rPr>
              <w:t>архитектурной</w:t>
            </w:r>
            <w:r w:rsidRPr="00C71C17">
              <w:rPr>
                <w:rFonts w:ascii="GHEA Grapalat" w:hAnsi="GHEA Grapalat"/>
                <w:sz w:val="20"/>
                <w:lang w:val="hy-AM"/>
              </w:rPr>
              <w:t xml:space="preserve"> </w:t>
            </w:r>
            <w:r w:rsidRPr="00C71C17">
              <w:rPr>
                <w:rStyle w:val="anegp0gi0b9av8jahpyh"/>
                <w:rFonts w:ascii="GHEA Grapalat" w:hAnsi="GHEA Grapalat"/>
                <w:sz w:val="20"/>
                <w:lang w:val="hy-AM"/>
              </w:rPr>
              <w:t>частей</w:t>
            </w:r>
            <w:r w:rsidRPr="00C71C17">
              <w:rPr>
                <w:rFonts w:ascii="GHEA Grapalat" w:hAnsi="GHEA Grapalat" w:cs="Arial Armenian"/>
                <w:sz w:val="20"/>
                <w:szCs w:val="18"/>
                <w:lang w:val="hy-AM"/>
              </w:rPr>
              <w:t>/</w:t>
            </w:r>
            <w:r w:rsidRPr="00C71C17">
              <w:rPr>
                <w:rFonts w:ascii="GHEA Grapalat" w:hAnsi="GHEA Grapalat" w:cs="Arial Armenian"/>
                <w:sz w:val="20"/>
                <w:szCs w:val="18"/>
              </w:rPr>
              <w:t xml:space="preserve">. </w:t>
            </w:r>
            <w:r w:rsidRPr="00C71C17">
              <w:rPr>
                <w:rStyle w:val="anegp0gi0b9av8jahpyh"/>
                <w:rFonts w:ascii="GHEA Grapalat" w:hAnsi="GHEA Grapalat"/>
                <w:sz w:val="20"/>
              </w:rPr>
              <w:t>работа, выполненная надлежащим</w:t>
            </w:r>
            <w:r w:rsidRPr="00C71C17">
              <w:rPr>
                <w:rFonts w:ascii="GHEA Grapalat" w:hAnsi="GHEA Grapalat"/>
                <w:sz w:val="20"/>
              </w:rPr>
              <w:t xml:space="preserve"> </w:t>
            </w:r>
            <w:r w:rsidRPr="00C71C17">
              <w:rPr>
                <w:rStyle w:val="anegp0gi0b9av8jahpyh"/>
                <w:rFonts w:ascii="GHEA Grapalat" w:hAnsi="GHEA Grapalat"/>
                <w:sz w:val="20"/>
              </w:rPr>
              <w:t>образом</w:t>
            </w:r>
            <w:r w:rsidRPr="00C71C17">
              <w:rPr>
                <w:rFonts w:ascii="GHEA Grapalat" w:hAnsi="GHEA Grapalat"/>
                <w:sz w:val="20"/>
              </w:rPr>
              <w:t xml:space="preserve"> </w:t>
            </w:r>
            <w:r w:rsidRPr="00C71C17">
              <w:rPr>
                <w:rStyle w:val="anegp0gi0b9av8jahpyh"/>
                <w:rFonts w:ascii="GHEA Grapalat" w:hAnsi="GHEA Grapalat"/>
                <w:sz w:val="20"/>
              </w:rPr>
              <w:t>в соответствующей</w:t>
            </w:r>
            <w:r w:rsidRPr="00C71C17">
              <w:rPr>
                <w:rFonts w:ascii="GHEA Grapalat" w:hAnsi="GHEA Grapalat"/>
                <w:sz w:val="20"/>
              </w:rPr>
              <w:t xml:space="preserve"> </w:t>
            </w:r>
            <w:r w:rsidRPr="00C71C17">
              <w:rPr>
                <w:rStyle w:val="anegp0gi0b9av8jahpyh"/>
                <w:rFonts w:ascii="GHEA Grapalat" w:hAnsi="GHEA Grapalat"/>
                <w:sz w:val="20"/>
              </w:rPr>
              <w:t>области</w:t>
            </w:r>
            <w:r w:rsidRPr="00C71C17">
              <w:rPr>
                <w:rFonts w:ascii="GHEA Grapalat" w:hAnsi="GHEA Grapalat"/>
                <w:sz w:val="20"/>
              </w:rPr>
              <w:t xml:space="preserve"> </w:t>
            </w:r>
            <w:r w:rsidRPr="00C71C17">
              <w:rPr>
                <w:rStyle w:val="anegp0gi0b9av8jahpyh"/>
                <w:rFonts w:ascii="GHEA Grapalat" w:hAnsi="GHEA Grapalat"/>
                <w:sz w:val="20"/>
              </w:rPr>
              <w:t>и</w:t>
            </w:r>
            <w:r w:rsidRPr="00C71C17">
              <w:rPr>
                <w:rFonts w:ascii="GHEA Grapalat" w:hAnsi="GHEA Grapalat"/>
                <w:sz w:val="20"/>
              </w:rPr>
              <w:t xml:space="preserve"> </w:t>
            </w:r>
            <w:r w:rsidRPr="00C71C17">
              <w:rPr>
                <w:rStyle w:val="anegp0gi0b9av8jahpyh"/>
                <w:rFonts w:ascii="GHEA Grapalat" w:hAnsi="GHEA Grapalat"/>
                <w:sz w:val="20"/>
              </w:rPr>
              <w:t>в соответствующей</w:t>
            </w:r>
            <w:r w:rsidRPr="00C71C17">
              <w:rPr>
                <w:rFonts w:ascii="GHEA Grapalat" w:hAnsi="GHEA Grapalat"/>
                <w:sz w:val="20"/>
              </w:rPr>
              <w:t xml:space="preserve"> </w:t>
            </w:r>
            <w:r w:rsidRPr="00C71C17">
              <w:rPr>
                <w:rStyle w:val="anegp0gi0b9av8jahpyh"/>
                <w:rFonts w:ascii="GHEA Grapalat" w:hAnsi="GHEA Grapalat"/>
                <w:sz w:val="20"/>
              </w:rPr>
              <w:t>вкладке</w:t>
            </w:r>
          </w:p>
        </w:tc>
      </w:tr>
    </w:tbl>
    <w:p w:rsidR="009418CD" w:rsidRPr="00DC4479" w:rsidRDefault="009418CD" w:rsidP="009418CD">
      <w:pPr>
        <w:ind w:right="-90" w:firstLine="567"/>
        <w:jc w:val="both"/>
        <w:rPr>
          <w:rFonts w:ascii="GHEA Grapalat" w:hAnsi="GHEA Grapalat" w:cs="Sylfaen"/>
          <w:b/>
          <w:noProof/>
          <w:lang w:val="hy-AM"/>
        </w:rPr>
      </w:pPr>
    </w:p>
    <w:p w:rsidR="009418CD" w:rsidRPr="00537372" w:rsidRDefault="009418CD" w:rsidP="009418CD">
      <w:pPr>
        <w:ind w:firstLine="567"/>
        <w:jc w:val="both"/>
        <w:rPr>
          <w:rFonts w:ascii="GHEA Grapalat" w:hAnsi="GHEA Grapalat"/>
          <w:sz w:val="22"/>
        </w:rPr>
      </w:pPr>
      <w:r w:rsidRPr="00537372">
        <w:rPr>
          <w:rStyle w:val="anegp0gi0b9av8jahpyh"/>
          <w:rFonts w:ascii="GHEA Grapalat" w:hAnsi="GHEA Grapalat"/>
          <w:sz w:val="22"/>
        </w:rPr>
        <w:lastRenderedPageBreak/>
        <w:t>Участник</w:t>
      </w:r>
      <w:r w:rsidRPr="00537372">
        <w:rPr>
          <w:rFonts w:ascii="GHEA Grapalat" w:hAnsi="GHEA Grapalat"/>
          <w:sz w:val="22"/>
        </w:rPr>
        <w:t xml:space="preserve"> </w:t>
      </w:r>
      <w:r w:rsidRPr="00537372">
        <w:rPr>
          <w:rStyle w:val="anegp0gi0b9av8jahpyh"/>
          <w:rFonts w:ascii="GHEA Grapalat" w:hAnsi="GHEA Grapalat"/>
          <w:sz w:val="22"/>
        </w:rPr>
        <w:t>в качестве документа, подтверждающего квалификационный критерий, представляет данные о персонале, предлагаемом для выполнения контракта, следующим</w:t>
      </w:r>
      <w:r w:rsidRPr="00537372">
        <w:rPr>
          <w:rFonts w:ascii="GHEA Grapalat" w:hAnsi="GHEA Grapalat"/>
          <w:sz w:val="22"/>
        </w:rPr>
        <w:t xml:space="preserve"> </w:t>
      </w:r>
      <w:r w:rsidRPr="00537372">
        <w:rPr>
          <w:rStyle w:val="anegp0gi0b9av8jahpyh"/>
          <w:rFonts w:ascii="GHEA Grapalat" w:hAnsi="GHEA Grapalat"/>
          <w:sz w:val="22"/>
        </w:rPr>
        <w:t>образом</w:t>
      </w:r>
      <w:r w:rsidRPr="00537372">
        <w:rPr>
          <w:rFonts w:ascii="GHEA Grapalat" w:hAnsi="GHEA Grapalat"/>
          <w:sz w:val="22"/>
        </w:rPr>
        <w:t xml:space="preserve">՝ </w:t>
      </w:r>
    </w:p>
    <w:p w:rsidR="009418CD" w:rsidRPr="00537372" w:rsidRDefault="009418CD" w:rsidP="009418CD">
      <w:pPr>
        <w:ind w:firstLine="567"/>
        <w:jc w:val="both"/>
        <w:rPr>
          <w:rFonts w:ascii="GHEA Grapalat" w:hAnsi="GHEA Grapalat" w:cs="Arial Armenian"/>
          <w:b/>
          <w:sz w:val="10"/>
          <w:szCs w:val="20"/>
          <w:lang w:eastAsia="x-none"/>
        </w:rPr>
      </w:pPr>
    </w:p>
    <w:p w:rsidR="009418CD" w:rsidRPr="00537372" w:rsidRDefault="009418CD" w:rsidP="009418CD">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418CD" w:rsidRPr="00537372" w:rsidTr="00550FC1">
        <w:trPr>
          <w:trHeight w:val="515"/>
        </w:trPr>
        <w:tc>
          <w:tcPr>
            <w:tcW w:w="10031" w:type="dxa"/>
            <w:gridSpan w:val="5"/>
          </w:tcPr>
          <w:p w:rsidR="009418CD" w:rsidRPr="00537372" w:rsidRDefault="009418CD" w:rsidP="00550FC1">
            <w:pPr>
              <w:ind w:firstLine="567"/>
              <w:jc w:val="center"/>
              <w:rPr>
                <w:rFonts w:ascii="GHEA Grapalat" w:hAnsi="GHEA Grapalat" w:cs="Arial"/>
                <w:b/>
                <w:sz w:val="18"/>
                <w:szCs w:val="20"/>
              </w:rPr>
            </w:pPr>
            <w:r w:rsidRPr="00537372">
              <w:rPr>
                <w:rStyle w:val="anegp0gi0b9av8jahpyh"/>
                <w:rFonts w:ascii="GHEA Grapalat" w:hAnsi="GHEA Grapalat"/>
                <w:sz w:val="22"/>
              </w:rPr>
              <w:t>Специалисты, входящие</w:t>
            </w:r>
            <w:r w:rsidRPr="00537372">
              <w:rPr>
                <w:rFonts w:ascii="GHEA Grapalat" w:hAnsi="GHEA Grapalat"/>
                <w:sz w:val="22"/>
              </w:rPr>
              <w:t xml:space="preserve"> </w:t>
            </w:r>
            <w:r w:rsidRPr="00537372">
              <w:rPr>
                <w:rStyle w:val="anegp0gi0b9av8jahpyh"/>
                <w:rFonts w:ascii="GHEA Grapalat" w:hAnsi="GHEA Grapalat"/>
                <w:sz w:val="22"/>
              </w:rPr>
              <w:t>в основной</w:t>
            </w:r>
            <w:r w:rsidRPr="00537372">
              <w:rPr>
                <w:rFonts w:ascii="GHEA Grapalat" w:hAnsi="GHEA Grapalat"/>
                <w:sz w:val="22"/>
              </w:rPr>
              <w:t xml:space="preserve"> </w:t>
            </w:r>
            <w:r w:rsidRPr="00537372">
              <w:rPr>
                <w:rStyle w:val="anegp0gi0b9av8jahpyh"/>
                <w:rFonts w:ascii="GHEA Grapalat" w:hAnsi="GHEA Grapalat"/>
                <w:sz w:val="22"/>
              </w:rPr>
              <w:t>штат</w:t>
            </w:r>
          </w:p>
        </w:tc>
      </w:tr>
      <w:tr w:rsidR="009418CD" w:rsidRPr="00537372" w:rsidTr="00550FC1">
        <w:trPr>
          <w:trHeight w:val="423"/>
        </w:trPr>
        <w:tc>
          <w:tcPr>
            <w:tcW w:w="1728" w:type="dxa"/>
            <w:vMerge w:val="restart"/>
            <w:vAlign w:val="center"/>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имя, фамилия</w:t>
            </w:r>
          </w:p>
        </w:tc>
        <w:tc>
          <w:tcPr>
            <w:tcW w:w="1782" w:type="dxa"/>
            <w:vMerge w:val="restart"/>
            <w:vAlign w:val="center"/>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квалификация</w:t>
            </w:r>
          </w:p>
        </w:tc>
        <w:tc>
          <w:tcPr>
            <w:tcW w:w="4253" w:type="dxa"/>
            <w:gridSpan w:val="2"/>
          </w:tcPr>
          <w:p w:rsidR="009418CD" w:rsidRPr="00537372" w:rsidRDefault="009418CD" w:rsidP="00550FC1">
            <w:pPr>
              <w:ind w:firstLine="567"/>
              <w:jc w:val="both"/>
              <w:rPr>
                <w:rFonts w:ascii="GHEA Grapalat" w:hAnsi="GHEA Grapalat" w:cs="Arial"/>
                <w:b/>
                <w:sz w:val="18"/>
                <w:szCs w:val="20"/>
              </w:rPr>
            </w:pPr>
            <w:r w:rsidRPr="00537372">
              <w:rPr>
                <w:rStyle w:val="anegp0gi0b9av8jahpyh"/>
                <w:rFonts w:ascii="GHEA Grapalat" w:hAnsi="GHEA Grapalat"/>
                <w:sz w:val="22"/>
              </w:rPr>
              <w:t>опыт</w:t>
            </w:r>
            <w:r w:rsidRPr="00537372">
              <w:rPr>
                <w:rFonts w:ascii="GHEA Grapalat" w:hAnsi="GHEA Grapalat"/>
                <w:sz w:val="22"/>
              </w:rPr>
              <w:t xml:space="preserve"> </w:t>
            </w:r>
            <w:r w:rsidRPr="00537372">
              <w:rPr>
                <w:rStyle w:val="anegp0gi0b9av8jahpyh"/>
                <w:rFonts w:ascii="GHEA Grapalat" w:hAnsi="GHEA Grapalat"/>
                <w:sz w:val="22"/>
              </w:rPr>
              <w:t>работы</w:t>
            </w:r>
          </w:p>
        </w:tc>
        <w:tc>
          <w:tcPr>
            <w:tcW w:w="2268" w:type="dxa"/>
            <w:vMerge w:val="restart"/>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название</w:t>
            </w:r>
            <w:r w:rsidRPr="00537372">
              <w:rPr>
                <w:rFonts w:ascii="GHEA Grapalat" w:hAnsi="GHEA Grapalat"/>
                <w:sz w:val="22"/>
              </w:rPr>
              <w:t xml:space="preserve"> </w:t>
            </w:r>
            <w:r w:rsidRPr="00537372">
              <w:rPr>
                <w:rStyle w:val="anegp0gi0b9av8jahpyh"/>
                <w:rFonts w:ascii="GHEA Grapalat" w:hAnsi="GHEA Grapalat"/>
                <w:sz w:val="22"/>
              </w:rPr>
              <w:t>работодателя</w:t>
            </w:r>
          </w:p>
        </w:tc>
      </w:tr>
      <w:tr w:rsidR="009418CD" w:rsidRPr="00537372" w:rsidTr="00550FC1">
        <w:tc>
          <w:tcPr>
            <w:tcW w:w="1728" w:type="dxa"/>
            <w:vMerge/>
          </w:tcPr>
          <w:p w:rsidR="009418CD" w:rsidRPr="00537372" w:rsidRDefault="009418CD" w:rsidP="00550FC1">
            <w:pPr>
              <w:ind w:firstLine="567"/>
              <w:jc w:val="both"/>
              <w:rPr>
                <w:rFonts w:ascii="GHEA Grapalat" w:hAnsi="GHEA Grapalat" w:cs="Arial Armenian"/>
                <w:b/>
                <w:sz w:val="18"/>
                <w:szCs w:val="20"/>
              </w:rPr>
            </w:pPr>
          </w:p>
        </w:tc>
        <w:tc>
          <w:tcPr>
            <w:tcW w:w="1782" w:type="dxa"/>
            <w:vMerge/>
          </w:tcPr>
          <w:p w:rsidR="009418CD" w:rsidRPr="00537372" w:rsidRDefault="009418CD" w:rsidP="00550FC1">
            <w:pPr>
              <w:ind w:firstLine="567"/>
              <w:jc w:val="both"/>
              <w:rPr>
                <w:rFonts w:ascii="GHEA Grapalat" w:hAnsi="GHEA Grapalat" w:cs="Arial Armenian"/>
                <w:b/>
                <w:sz w:val="18"/>
                <w:szCs w:val="20"/>
              </w:rPr>
            </w:pPr>
          </w:p>
        </w:tc>
        <w:tc>
          <w:tcPr>
            <w:tcW w:w="1560" w:type="dxa"/>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Период</w:t>
            </w:r>
          </w:p>
        </w:tc>
        <w:tc>
          <w:tcPr>
            <w:tcW w:w="2693" w:type="dxa"/>
            <w:vAlign w:val="center"/>
          </w:tcPr>
          <w:p w:rsidR="009418CD" w:rsidRPr="00537372" w:rsidRDefault="009418CD" w:rsidP="00550FC1">
            <w:pPr>
              <w:jc w:val="center"/>
              <w:rPr>
                <w:rFonts w:ascii="GHEA Grapalat" w:hAnsi="GHEA Grapalat" w:cs="Arial"/>
                <w:b/>
                <w:sz w:val="18"/>
                <w:szCs w:val="20"/>
              </w:rPr>
            </w:pPr>
            <w:r w:rsidRPr="00537372">
              <w:rPr>
                <w:rStyle w:val="anegp0gi0b9av8jahpyh"/>
                <w:rFonts w:ascii="GHEA Grapalat" w:hAnsi="GHEA Grapalat"/>
                <w:sz w:val="22"/>
              </w:rPr>
              <w:t>сфера</w:t>
            </w:r>
            <w:r w:rsidRPr="00537372">
              <w:rPr>
                <w:rFonts w:ascii="GHEA Grapalat" w:hAnsi="GHEA Grapalat"/>
                <w:sz w:val="22"/>
              </w:rPr>
              <w:t xml:space="preserve"> </w:t>
            </w:r>
            <w:r w:rsidRPr="00537372">
              <w:rPr>
                <w:rStyle w:val="anegp0gi0b9av8jahpyh"/>
                <w:rFonts w:ascii="GHEA Grapalat" w:hAnsi="GHEA Grapalat"/>
                <w:sz w:val="22"/>
              </w:rPr>
              <w:t>деятельности</w:t>
            </w:r>
            <w:r w:rsidRPr="00537372">
              <w:rPr>
                <w:rFonts w:ascii="GHEA Grapalat" w:hAnsi="GHEA Grapalat"/>
                <w:sz w:val="22"/>
              </w:rPr>
              <w:t xml:space="preserve"> </w:t>
            </w:r>
            <w:r w:rsidRPr="00537372">
              <w:rPr>
                <w:rStyle w:val="anegp0gi0b9av8jahpyh"/>
                <w:rFonts w:ascii="GHEA Grapalat" w:hAnsi="GHEA Grapalat"/>
                <w:sz w:val="22"/>
              </w:rPr>
              <w:t>и</w:t>
            </w:r>
            <w:r w:rsidRPr="00537372">
              <w:rPr>
                <w:rFonts w:ascii="GHEA Grapalat" w:hAnsi="GHEA Grapalat"/>
                <w:sz w:val="22"/>
              </w:rPr>
              <w:t xml:space="preserve"> </w:t>
            </w:r>
            <w:r w:rsidRPr="00537372">
              <w:rPr>
                <w:rStyle w:val="anegp0gi0b9av8jahpyh"/>
                <w:rFonts w:ascii="GHEA Grapalat" w:hAnsi="GHEA Grapalat"/>
                <w:sz w:val="22"/>
              </w:rPr>
              <w:t>проделанная</w:t>
            </w:r>
            <w:r w:rsidRPr="00537372">
              <w:rPr>
                <w:rFonts w:ascii="GHEA Grapalat" w:hAnsi="GHEA Grapalat"/>
                <w:sz w:val="22"/>
              </w:rPr>
              <w:t xml:space="preserve"> </w:t>
            </w:r>
            <w:r w:rsidRPr="00537372">
              <w:rPr>
                <w:rStyle w:val="anegp0gi0b9av8jahpyh"/>
                <w:rFonts w:ascii="GHEA Grapalat" w:hAnsi="GHEA Grapalat"/>
                <w:sz w:val="22"/>
              </w:rPr>
              <w:t>работа</w:t>
            </w:r>
          </w:p>
        </w:tc>
        <w:tc>
          <w:tcPr>
            <w:tcW w:w="2268" w:type="dxa"/>
            <w:vMerge/>
          </w:tcPr>
          <w:p w:rsidR="009418CD" w:rsidRPr="00537372" w:rsidRDefault="009418CD" w:rsidP="00550FC1">
            <w:pPr>
              <w:ind w:firstLine="567"/>
              <w:jc w:val="both"/>
              <w:rPr>
                <w:rFonts w:ascii="GHEA Grapalat" w:hAnsi="GHEA Grapalat" w:cs="Arial Armenian"/>
                <w:b/>
                <w:sz w:val="18"/>
                <w:szCs w:val="20"/>
              </w:rPr>
            </w:pPr>
          </w:p>
        </w:tc>
      </w:tr>
      <w:tr w:rsidR="009418CD" w:rsidRPr="00537372" w:rsidTr="00550FC1">
        <w:tc>
          <w:tcPr>
            <w:tcW w:w="1728" w:type="dxa"/>
          </w:tcPr>
          <w:p w:rsidR="009418CD" w:rsidRPr="00537372" w:rsidRDefault="009418CD" w:rsidP="00550FC1">
            <w:pPr>
              <w:ind w:firstLine="567"/>
              <w:jc w:val="both"/>
              <w:rPr>
                <w:rFonts w:ascii="GHEA Grapalat" w:hAnsi="GHEA Grapalat" w:cs="Arial Armenian"/>
                <w:b/>
                <w:sz w:val="18"/>
                <w:szCs w:val="20"/>
              </w:rPr>
            </w:pPr>
            <w:r w:rsidRPr="00537372">
              <w:rPr>
                <w:rFonts w:ascii="GHEA Grapalat" w:hAnsi="GHEA Grapalat" w:cs="Arial Armenian"/>
                <w:b/>
                <w:sz w:val="18"/>
                <w:szCs w:val="20"/>
              </w:rPr>
              <w:t>1.</w:t>
            </w:r>
          </w:p>
        </w:tc>
        <w:tc>
          <w:tcPr>
            <w:tcW w:w="1782" w:type="dxa"/>
          </w:tcPr>
          <w:p w:rsidR="009418CD" w:rsidRPr="00537372" w:rsidRDefault="009418CD" w:rsidP="00550FC1">
            <w:pPr>
              <w:ind w:firstLine="567"/>
              <w:jc w:val="both"/>
              <w:rPr>
                <w:rFonts w:ascii="GHEA Grapalat" w:hAnsi="GHEA Grapalat" w:cs="Arial Armenian"/>
                <w:b/>
                <w:sz w:val="18"/>
                <w:szCs w:val="20"/>
              </w:rPr>
            </w:pPr>
          </w:p>
        </w:tc>
        <w:tc>
          <w:tcPr>
            <w:tcW w:w="1560" w:type="dxa"/>
          </w:tcPr>
          <w:p w:rsidR="009418CD" w:rsidRPr="00537372" w:rsidRDefault="009418CD" w:rsidP="00550FC1">
            <w:pPr>
              <w:ind w:firstLine="567"/>
              <w:jc w:val="both"/>
              <w:rPr>
                <w:rFonts w:ascii="GHEA Grapalat" w:hAnsi="GHEA Grapalat" w:cs="Arial Armenian"/>
                <w:b/>
                <w:sz w:val="18"/>
                <w:szCs w:val="20"/>
              </w:rPr>
            </w:pPr>
          </w:p>
        </w:tc>
        <w:tc>
          <w:tcPr>
            <w:tcW w:w="2693" w:type="dxa"/>
          </w:tcPr>
          <w:p w:rsidR="009418CD" w:rsidRPr="00537372" w:rsidRDefault="009418CD" w:rsidP="00550FC1">
            <w:pPr>
              <w:ind w:firstLine="567"/>
              <w:jc w:val="both"/>
              <w:rPr>
                <w:rFonts w:ascii="GHEA Grapalat" w:hAnsi="GHEA Grapalat" w:cs="Arial Armenian"/>
                <w:b/>
                <w:sz w:val="18"/>
                <w:szCs w:val="20"/>
              </w:rPr>
            </w:pPr>
          </w:p>
        </w:tc>
        <w:tc>
          <w:tcPr>
            <w:tcW w:w="2268" w:type="dxa"/>
          </w:tcPr>
          <w:p w:rsidR="009418CD" w:rsidRPr="00537372" w:rsidRDefault="009418CD" w:rsidP="00550FC1">
            <w:pPr>
              <w:ind w:firstLine="567"/>
              <w:jc w:val="both"/>
              <w:rPr>
                <w:rFonts w:ascii="GHEA Grapalat" w:hAnsi="GHEA Grapalat" w:cs="Arial Armenian"/>
                <w:b/>
                <w:sz w:val="18"/>
                <w:szCs w:val="20"/>
              </w:rPr>
            </w:pPr>
          </w:p>
        </w:tc>
      </w:tr>
      <w:tr w:rsidR="009418CD" w:rsidRPr="00537372" w:rsidTr="00550FC1">
        <w:tc>
          <w:tcPr>
            <w:tcW w:w="1728" w:type="dxa"/>
          </w:tcPr>
          <w:p w:rsidR="009418CD" w:rsidRPr="00537372" w:rsidRDefault="009418CD" w:rsidP="00550FC1">
            <w:pPr>
              <w:ind w:firstLine="567"/>
              <w:jc w:val="both"/>
              <w:rPr>
                <w:rFonts w:ascii="GHEA Grapalat" w:hAnsi="GHEA Grapalat" w:cs="Arial Armenian"/>
                <w:b/>
                <w:sz w:val="18"/>
                <w:szCs w:val="20"/>
              </w:rPr>
            </w:pPr>
            <w:r w:rsidRPr="00537372">
              <w:rPr>
                <w:rFonts w:ascii="GHEA Grapalat" w:hAnsi="GHEA Grapalat" w:cs="Arial Armenian"/>
                <w:b/>
                <w:sz w:val="18"/>
                <w:szCs w:val="20"/>
              </w:rPr>
              <w:t>2.</w:t>
            </w:r>
          </w:p>
        </w:tc>
        <w:tc>
          <w:tcPr>
            <w:tcW w:w="1782" w:type="dxa"/>
          </w:tcPr>
          <w:p w:rsidR="009418CD" w:rsidRPr="00537372" w:rsidRDefault="009418CD" w:rsidP="00550FC1">
            <w:pPr>
              <w:ind w:firstLine="567"/>
              <w:jc w:val="both"/>
              <w:rPr>
                <w:rFonts w:ascii="GHEA Grapalat" w:hAnsi="GHEA Grapalat" w:cs="Arial Armenian"/>
                <w:b/>
                <w:sz w:val="18"/>
                <w:szCs w:val="20"/>
              </w:rPr>
            </w:pPr>
          </w:p>
        </w:tc>
        <w:tc>
          <w:tcPr>
            <w:tcW w:w="1560" w:type="dxa"/>
          </w:tcPr>
          <w:p w:rsidR="009418CD" w:rsidRPr="00537372" w:rsidRDefault="009418CD" w:rsidP="00550FC1">
            <w:pPr>
              <w:ind w:firstLine="567"/>
              <w:jc w:val="both"/>
              <w:rPr>
                <w:rFonts w:ascii="GHEA Grapalat" w:hAnsi="GHEA Grapalat" w:cs="Arial Armenian"/>
                <w:b/>
                <w:sz w:val="18"/>
                <w:szCs w:val="20"/>
              </w:rPr>
            </w:pPr>
          </w:p>
        </w:tc>
        <w:tc>
          <w:tcPr>
            <w:tcW w:w="2693" w:type="dxa"/>
          </w:tcPr>
          <w:p w:rsidR="009418CD" w:rsidRPr="00537372" w:rsidRDefault="009418CD" w:rsidP="00550FC1">
            <w:pPr>
              <w:ind w:firstLine="567"/>
              <w:jc w:val="both"/>
              <w:rPr>
                <w:rFonts w:ascii="GHEA Grapalat" w:hAnsi="GHEA Grapalat" w:cs="Arial Armenian"/>
                <w:b/>
                <w:sz w:val="18"/>
                <w:szCs w:val="20"/>
              </w:rPr>
            </w:pPr>
          </w:p>
        </w:tc>
        <w:tc>
          <w:tcPr>
            <w:tcW w:w="2268" w:type="dxa"/>
          </w:tcPr>
          <w:p w:rsidR="009418CD" w:rsidRPr="00537372" w:rsidRDefault="009418CD" w:rsidP="00550FC1">
            <w:pPr>
              <w:ind w:firstLine="567"/>
              <w:jc w:val="both"/>
              <w:rPr>
                <w:rFonts w:ascii="GHEA Grapalat" w:hAnsi="GHEA Grapalat" w:cs="Arial Armenian"/>
                <w:b/>
                <w:sz w:val="18"/>
                <w:szCs w:val="20"/>
              </w:rPr>
            </w:pPr>
          </w:p>
        </w:tc>
      </w:tr>
      <w:tr w:rsidR="009418CD" w:rsidRPr="001F71D3" w:rsidTr="00550FC1">
        <w:tc>
          <w:tcPr>
            <w:tcW w:w="1728" w:type="dxa"/>
          </w:tcPr>
          <w:p w:rsidR="009418CD" w:rsidRPr="001F71D3" w:rsidRDefault="009418CD" w:rsidP="00550FC1">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rsidR="009418CD" w:rsidRPr="001F71D3" w:rsidRDefault="009418CD" w:rsidP="00550FC1">
            <w:pPr>
              <w:ind w:firstLine="567"/>
              <w:jc w:val="both"/>
              <w:rPr>
                <w:rFonts w:ascii="GHEA Grapalat" w:hAnsi="GHEA Grapalat" w:cs="Arial Armenian"/>
                <w:b/>
                <w:sz w:val="20"/>
                <w:szCs w:val="20"/>
              </w:rPr>
            </w:pPr>
          </w:p>
        </w:tc>
        <w:tc>
          <w:tcPr>
            <w:tcW w:w="1560" w:type="dxa"/>
          </w:tcPr>
          <w:p w:rsidR="009418CD" w:rsidRPr="001F71D3" w:rsidRDefault="009418CD" w:rsidP="00550FC1">
            <w:pPr>
              <w:ind w:firstLine="567"/>
              <w:jc w:val="both"/>
              <w:rPr>
                <w:rFonts w:ascii="GHEA Grapalat" w:hAnsi="GHEA Grapalat" w:cs="Arial Armenian"/>
                <w:b/>
                <w:sz w:val="20"/>
                <w:szCs w:val="20"/>
              </w:rPr>
            </w:pPr>
          </w:p>
        </w:tc>
        <w:tc>
          <w:tcPr>
            <w:tcW w:w="2693" w:type="dxa"/>
          </w:tcPr>
          <w:p w:rsidR="009418CD" w:rsidRPr="001F71D3" w:rsidRDefault="009418CD" w:rsidP="00550FC1">
            <w:pPr>
              <w:ind w:firstLine="567"/>
              <w:jc w:val="both"/>
              <w:rPr>
                <w:rFonts w:ascii="GHEA Grapalat" w:hAnsi="GHEA Grapalat" w:cs="Arial Armenian"/>
                <w:b/>
                <w:sz w:val="20"/>
                <w:szCs w:val="20"/>
              </w:rPr>
            </w:pPr>
          </w:p>
        </w:tc>
        <w:tc>
          <w:tcPr>
            <w:tcW w:w="2268" w:type="dxa"/>
          </w:tcPr>
          <w:p w:rsidR="009418CD" w:rsidRPr="001F71D3" w:rsidRDefault="009418CD" w:rsidP="00550FC1">
            <w:pPr>
              <w:ind w:firstLine="567"/>
              <w:jc w:val="both"/>
              <w:rPr>
                <w:rFonts w:ascii="GHEA Grapalat" w:hAnsi="GHEA Grapalat" w:cs="Arial Armenian"/>
                <w:b/>
                <w:sz w:val="20"/>
                <w:szCs w:val="20"/>
              </w:rPr>
            </w:pPr>
          </w:p>
        </w:tc>
      </w:tr>
    </w:tbl>
    <w:p w:rsidR="009418CD" w:rsidRPr="001F71D3" w:rsidRDefault="009418CD" w:rsidP="009418CD">
      <w:pPr>
        <w:ind w:firstLine="567"/>
        <w:jc w:val="both"/>
        <w:rPr>
          <w:rFonts w:ascii="GHEA Grapalat" w:hAnsi="GHEA Grapalat" w:cs="Sylfaen"/>
          <w:b/>
          <w:sz w:val="20"/>
          <w:szCs w:val="20"/>
        </w:rPr>
      </w:pPr>
    </w:p>
    <w:p w:rsidR="009418CD" w:rsidRPr="00537372" w:rsidRDefault="009418CD" w:rsidP="009418CD">
      <w:pPr>
        <w:ind w:firstLine="567"/>
        <w:jc w:val="both"/>
        <w:rPr>
          <w:rStyle w:val="anegp0gi0b9av8jahpyh"/>
          <w:rFonts w:ascii="GHEA Grapalat" w:hAnsi="GHEA Grapalat"/>
          <w:sz w:val="22"/>
        </w:rPr>
      </w:pPr>
      <w:r w:rsidRPr="00537372">
        <w:rPr>
          <w:rStyle w:val="anegp0gi0b9av8jahpyh"/>
          <w:rFonts w:ascii="GHEA Grapalat" w:hAnsi="GHEA Grapalat"/>
          <w:sz w:val="22"/>
        </w:rPr>
        <w:t>При</w:t>
      </w:r>
      <w:r w:rsidRPr="00537372">
        <w:rPr>
          <w:rFonts w:ascii="GHEA Grapalat" w:hAnsi="GHEA Grapalat"/>
          <w:sz w:val="22"/>
        </w:rPr>
        <w:t xml:space="preserve"> </w:t>
      </w:r>
      <w:r w:rsidRPr="00537372">
        <w:rPr>
          <w:rStyle w:val="anegp0gi0b9av8jahpyh"/>
          <w:rFonts w:ascii="GHEA Grapalat" w:hAnsi="GHEA Grapalat"/>
          <w:sz w:val="22"/>
        </w:rPr>
        <w:t>этом для обоснования наличия трудовых ресурсов участник</w:t>
      </w:r>
      <w:r w:rsidRPr="00537372">
        <w:rPr>
          <w:rFonts w:ascii="GHEA Grapalat" w:hAnsi="GHEA Grapalat"/>
          <w:sz w:val="22"/>
        </w:rPr>
        <w:t xml:space="preserve"> </w:t>
      </w:r>
      <w:r w:rsidRPr="00537372">
        <w:rPr>
          <w:rStyle w:val="anegp0gi0b9av8jahpyh"/>
          <w:rFonts w:ascii="GHEA Grapalat" w:hAnsi="GHEA Grapalat"/>
          <w:sz w:val="22"/>
        </w:rPr>
        <w:t>представляет</w:t>
      </w:r>
      <w:r w:rsidRPr="00537372">
        <w:rPr>
          <w:rFonts w:ascii="GHEA Grapalat" w:hAnsi="GHEA Grapalat"/>
          <w:sz w:val="22"/>
        </w:rPr>
        <w:t xml:space="preserve"> </w:t>
      </w:r>
      <w:r w:rsidRPr="00537372">
        <w:rPr>
          <w:rStyle w:val="anegp0gi0b9av8jahpyh"/>
          <w:rFonts w:ascii="GHEA Grapalat" w:hAnsi="GHEA Grapalat"/>
          <w:sz w:val="22"/>
        </w:rPr>
        <w:t>письменные согласия, подтвержденные специалистами, задействованными в назначенном персонале,</w:t>
      </w:r>
      <w:r w:rsidRPr="00537372">
        <w:rPr>
          <w:rFonts w:ascii="GHEA Grapalat" w:hAnsi="GHEA Grapalat"/>
          <w:sz w:val="22"/>
        </w:rPr>
        <w:t xml:space="preserve"> </w:t>
      </w:r>
      <w:r w:rsidRPr="00537372">
        <w:rPr>
          <w:rStyle w:val="anegp0gi0b9av8jahpyh"/>
          <w:rFonts w:ascii="GHEA Grapalat" w:hAnsi="GHEA Grapalat"/>
          <w:sz w:val="22"/>
        </w:rPr>
        <w:t>о привлечении последних к выполняемым работам, а также копии документов, подтверждающих квалификацию специалистов.</w:t>
      </w:r>
    </w:p>
    <w:p w:rsidR="009418CD" w:rsidRPr="00537372" w:rsidRDefault="009418CD" w:rsidP="009418CD">
      <w:pPr>
        <w:ind w:firstLine="567"/>
        <w:jc w:val="both"/>
        <w:rPr>
          <w:rStyle w:val="anegp0gi0b9av8jahpyh"/>
          <w:rFonts w:ascii="GHEA Grapalat" w:hAnsi="GHEA Grapalat"/>
          <w:sz w:val="22"/>
        </w:rPr>
      </w:pPr>
    </w:p>
    <w:p w:rsidR="009418CD" w:rsidRPr="00537372" w:rsidRDefault="009418CD" w:rsidP="009418CD">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9418CD" w:rsidRPr="00537372" w:rsidRDefault="009418CD" w:rsidP="009418CD">
      <w:pPr>
        <w:jc w:val="both"/>
        <w:rPr>
          <w:rFonts w:ascii="GHEA Grapalat" w:hAnsi="GHEA Grapalat"/>
          <w:sz w:val="22"/>
          <w:u w:val="single"/>
        </w:rPr>
      </w:pPr>
    </w:p>
    <w:p w:rsidR="009418CD" w:rsidRPr="00C71C17" w:rsidRDefault="009418CD" w:rsidP="009418CD">
      <w:pPr>
        <w:jc w:val="both"/>
        <w:rPr>
          <w:rFonts w:ascii="GHEA Grapalat" w:hAnsi="GHEA Grapalat" w:cs="Sylfaen"/>
          <w:color w:val="FF0000"/>
          <w:sz w:val="20"/>
          <w:lang w:val="hy-AM"/>
        </w:rPr>
      </w:pPr>
      <w:r w:rsidRPr="00BD0FBD">
        <w:rPr>
          <w:rFonts w:ascii="GHEA Grapalat" w:hAnsi="GHEA Grapalat" w:cs="Sylfaen"/>
          <w:color w:val="FF0000"/>
          <w:sz w:val="20"/>
          <w:lang w:val="hy-AM"/>
        </w:rPr>
        <w:t xml:space="preserve"> </w:t>
      </w:r>
      <w:r w:rsidRPr="00537372">
        <w:rPr>
          <w:rFonts w:ascii="GHEA Grapalat" w:hAnsi="GHEA Grapalat" w:cs="Sylfaen"/>
          <w:sz w:val="20"/>
          <w:lang w:val="hy-AM"/>
        </w:rPr>
        <w:t>3)</w:t>
      </w:r>
      <w:r w:rsidRPr="00C71C17">
        <w:rPr>
          <w:rStyle w:val="10"/>
        </w:rPr>
        <w:t xml:space="preserve"> </w:t>
      </w:r>
      <w:r w:rsidRPr="00C71C17">
        <w:rPr>
          <w:rStyle w:val="anegp0gi0b9av8jahpyh"/>
          <w:rFonts w:ascii="GHEA Grapalat" w:hAnsi="GHEA Grapalat"/>
        </w:rPr>
        <w:t>Квалификационный критерий» лицензия и соответствующий вкладыш на предусмотренную деятельность " устанавливается и</w:t>
      </w:r>
      <w:r w:rsidRPr="00C71C17">
        <w:rPr>
          <w:rFonts w:ascii="GHEA Grapalat" w:hAnsi="GHEA Grapalat"/>
        </w:rPr>
        <w:t xml:space="preserve"> </w:t>
      </w:r>
      <w:r w:rsidRPr="00C71C17">
        <w:rPr>
          <w:rStyle w:val="anegp0gi0b9av8jahpyh"/>
          <w:rFonts w:ascii="GHEA Grapalat" w:hAnsi="GHEA Grapalat"/>
        </w:rPr>
        <w:t>оценивается</w:t>
      </w:r>
      <w:r w:rsidRPr="00C71C17">
        <w:rPr>
          <w:rFonts w:ascii="GHEA Grapalat" w:hAnsi="GHEA Grapalat"/>
        </w:rPr>
        <w:t xml:space="preserve"> </w:t>
      </w:r>
      <w:r w:rsidRPr="00C71C17">
        <w:rPr>
          <w:rStyle w:val="anegp0gi0b9av8jahpyh"/>
          <w:rFonts w:ascii="GHEA Grapalat" w:hAnsi="GHEA Grapalat"/>
        </w:rPr>
        <w:t>в следующем</w:t>
      </w:r>
      <w:r w:rsidRPr="00C71C17">
        <w:rPr>
          <w:rFonts w:ascii="GHEA Grapalat" w:hAnsi="GHEA Grapalat"/>
        </w:rPr>
        <w:t xml:space="preserve"> </w:t>
      </w:r>
      <w:r w:rsidRPr="00C71C17">
        <w:rPr>
          <w:rStyle w:val="anegp0gi0b9av8jahpyh"/>
          <w:rFonts w:ascii="GHEA Grapalat" w:hAnsi="GHEA Grapalat"/>
        </w:rPr>
        <w:t>порядке:</w:t>
      </w:r>
      <w:r w:rsidRPr="00C71C17">
        <w:rPr>
          <w:rFonts w:ascii="GHEA Grapalat" w:hAnsi="GHEA Grapalat" w:cs="Sylfaen"/>
          <w:color w:val="FF0000"/>
          <w:sz w:val="20"/>
          <w:lang w:val="hy-AM"/>
        </w:rPr>
        <w:t xml:space="preserve"> </w:t>
      </w:r>
    </w:p>
    <w:p w:rsidR="009418CD" w:rsidRPr="00C71C17" w:rsidRDefault="009418CD" w:rsidP="009418CD">
      <w:pPr>
        <w:jc w:val="both"/>
        <w:rPr>
          <w:rFonts w:ascii="GHEA Grapalat" w:hAnsi="GHEA Grapalat" w:cs="Sylfaen"/>
          <w:color w:val="FF0000"/>
          <w:sz w:val="20"/>
          <w:lang w:val="hy-AM"/>
        </w:rPr>
      </w:pPr>
    </w:p>
    <w:p w:rsidR="009418CD" w:rsidRPr="00C71C17" w:rsidRDefault="009418CD" w:rsidP="009418CD">
      <w:pPr>
        <w:jc w:val="both"/>
        <w:rPr>
          <w:i/>
          <w:color w:val="FF0000"/>
        </w:rPr>
      </w:pPr>
      <w:r w:rsidRPr="00C71C17">
        <w:rPr>
          <w:rStyle w:val="anegp0gi0b9av8jahpyh"/>
          <w:rFonts w:ascii="GHEA Grapalat" w:hAnsi="GHEA Grapalat"/>
          <w:i/>
          <w:color w:val="FF0000"/>
        </w:rPr>
        <w:t xml:space="preserve">  Участник</w:t>
      </w:r>
      <w:r w:rsidRPr="00C71C17">
        <w:rPr>
          <w:rFonts w:ascii="GHEA Grapalat" w:hAnsi="GHEA Grapalat"/>
          <w:i/>
          <w:color w:val="FF0000"/>
        </w:rPr>
        <w:t xml:space="preserve"> </w:t>
      </w:r>
      <w:r w:rsidRPr="00C71C17">
        <w:rPr>
          <w:rStyle w:val="anegp0gi0b9av8jahpyh"/>
          <w:rFonts w:ascii="GHEA Grapalat" w:hAnsi="GHEA Grapalat"/>
          <w:i/>
          <w:color w:val="FF0000"/>
        </w:rPr>
        <w:t>должен</w:t>
      </w:r>
      <w:r w:rsidRPr="00C71C17">
        <w:rPr>
          <w:rFonts w:ascii="GHEA Grapalat" w:hAnsi="GHEA Grapalat"/>
          <w:i/>
          <w:color w:val="FF0000"/>
        </w:rPr>
        <w:t xml:space="preserve"> </w:t>
      </w:r>
      <w:r w:rsidRPr="00C71C17">
        <w:rPr>
          <w:rStyle w:val="anegp0gi0b9av8jahpyh"/>
          <w:rFonts w:ascii="GHEA Grapalat" w:hAnsi="GHEA Grapalat"/>
          <w:i/>
          <w:color w:val="FF0000"/>
        </w:rPr>
        <w:t>иметь</w:t>
      </w:r>
      <w:r w:rsidRPr="00C71C17">
        <w:rPr>
          <w:rFonts w:ascii="GHEA Grapalat" w:hAnsi="GHEA Grapalat"/>
          <w:i/>
          <w:color w:val="FF0000"/>
        </w:rPr>
        <w:t>՝</w:t>
      </w:r>
    </w:p>
    <w:p w:rsidR="009418CD" w:rsidRPr="00537372" w:rsidRDefault="009418CD" w:rsidP="009418CD">
      <w:pPr>
        <w:jc w:val="both"/>
        <w:rPr>
          <w:rStyle w:val="anegp0gi0b9av8jahpyh"/>
          <w:sz w:val="12"/>
        </w:rPr>
      </w:pPr>
    </w:p>
    <w:p w:rsidR="009418CD" w:rsidRDefault="009418CD" w:rsidP="009418CD">
      <w:pPr>
        <w:jc w:val="both"/>
        <w:rPr>
          <w:rStyle w:val="anegp0gi0b9av8jahpyh"/>
          <w:color w:val="FF0000"/>
          <w:u w:val="single"/>
        </w:rPr>
      </w:pPr>
      <w:r w:rsidRPr="00C71C17">
        <w:rPr>
          <w:rStyle w:val="anegp0gi0b9av8jahpyh"/>
          <w:rFonts w:ascii="GHEA Grapalat" w:hAnsi="GHEA Grapalat"/>
          <w:color w:val="FF0000"/>
          <w:sz w:val="22"/>
          <w:u w:val="single"/>
        </w:rPr>
        <w:t>Установленные приложением № 1 к решению правительства РА № 2106-н от 30.11.2023 г.</w:t>
      </w:r>
      <w:r w:rsidRPr="00C71C17">
        <w:rPr>
          <w:rStyle w:val="10"/>
          <w:rFonts w:ascii="GHEA Grapalat" w:hAnsi="GHEA Grapalat"/>
          <w:color w:val="FF0000"/>
          <w:sz w:val="22"/>
          <w:u w:val="single"/>
        </w:rPr>
        <w:t xml:space="preserve"> </w:t>
      </w:r>
      <w:r w:rsidRPr="00C71C17">
        <w:rPr>
          <w:rStyle w:val="anegp0gi0b9av8jahpyh"/>
          <w:rFonts w:ascii="GHEA Grapalat" w:hAnsi="GHEA Grapalat"/>
          <w:color w:val="FF0000"/>
          <w:sz w:val="22"/>
          <w:u w:val="single"/>
        </w:rPr>
        <w:t>" Об утверждении порядка лицензирования и квалификации в области градостроительства"</w:t>
      </w:r>
      <w:r w:rsidRPr="00F02345">
        <w:rPr>
          <w:rStyle w:val="anegp0gi0b9av8jahpyh"/>
          <w:rFonts w:ascii="GHEA Grapalat" w:hAnsi="GHEA Grapalat"/>
          <w:color w:val="FF0000"/>
          <w:sz w:val="22"/>
          <w:u w:val="single"/>
        </w:rPr>
        <w:t xml:space="preserve"> </w:t>
      </w:r>
      <w:r w:rsidRPr="00F02345">
        <w:rPr>
          <w:rStyle w:val="anegp0gi0b9av8jahpyh"/>
          <w:color w:val="FF0000"/>
          <w:u w:val="single"/>
        </w:rPr>
        <w:t>соответствующие</w:t>
      </w:r>
      <w:r w:rsidRPr="00F02345">
        <w:rPr>
          <w:color w:val="FF0000"/>
          <w:u w:val="single"/>
        </w:rPr>
        <w:t xml:space="preserve"> </w:t>
      </w:r>
      <w:r w:rsidRPr="00F02345">
        <w:rPr>
          <w:rStyle w:val="anegp0gi0b9av8jahpyh"/>
          <w:color w:val="FF0000"/>
          <w:u w:val="single"/>
        </w:rPr>
        <w:t>лицензии, необходимые</w:t>
      </w:r>
      <w:r w:rsidRPr="00F02345">
        <w:rPr>
          <w:color w:val="FF0000"/>
          <w:u w:val="single"/>
        </w:rPr>
        <w:t xml:space="preserve"> </w:t>
      </w:r>
      <w:r w:rsidRPr="00F02345">
        <w:rPr>
          <w:rStyle w:val="anegp0gi0b9av8jahpyh"/>
          <w:color w:val="FF0000"/>
          <w:u w:val="single"/>
        </w:rPr>
        <w:t>для выполнения работ, предусмотренных настоящим приглашением</w:t>
      </w:r>
    </w:p>
    <w:p w:rsidR="009418CD" w:rsidRDefault="009418CD" w:rsidP="009418CD">
      <w:pPr>
        <w:jc w:val="both"/>
        <w:rPr>
          <w:rStyle w:val="anegp0gi0b9av8jahpyh"/>
          <w:color w:val="FF0000"/>
          <w:u w:val="single"/>
        </w:rPr>
      </w:pPr>
    </w:p>
    <w:tbl>
      <w:tblPr>
        <w:tblStyle w:val="aff2"/>
        <w:tblW w:w="10064" w:type="dxa"/>
        <w:tblInd w:w="137" w:type="dxa"/>
        <w:tblLayout w:type="fixed"/>
        <w:tblCellMar>
          <w:top w:w="57" w:type="dxa"/>
          <w:bottom w:w="28" w:type="dxa"/>
        </w:tblCellMar>
        <w:tblLook w:val="04A0" w:firstRow="1" w:lastRow="0" w:firstColumn="1" w:lastColumn="0" w:noHBand="0" w:noVBand="1"/>
      </w:tblPr>
      <w:tblGrid>
        <w:gridCol w:w="851"/>
        <w:gridCol w:w="3523"/>
        <w:gridCol w:w="3930"/>
        <w:gridCol w:w="1760"/>
      </w:tblGrid>
      <w:tr w:rsidR="00EC524C" w:rsidRPr="00685B0F" w:rsidTr="00741162">
        <w:trPr>
          <w:trHeight w:val="873"/>
        </w:trPr>
        <w:tc>
          <w:tcPr>
            <w:tcW w:w="851" w:type="dxa"/>
            <w:shd w:val="clear" w:color="auto" w:fill="C6D9F1" w:themeFill="text2" w:themeFillTint="33"/>
            <w:vAlign w:val="center"/>
          </w:tcPr>
          <w:p w:rsidR="00EC524C" w:rsidRPr="00063C67" w:rsidRDefault="00EC524C" w:rsidP="00741162">
            <w:pPr>
              <w:jc w:val="center"/>
              <w:rPr>
                <w:rFonts w:ascii="GHEA Grapalat" w:hAnsi="GHEA Grapalat"/>
                <w:b/>
                <w:sz w:val="18"/>
                <w:szCs w:val="20"/>
              </w:rPr>
            </w:pPr>
            <w:proofErr w:type="spellStart"/>
            <w:r>
              <w:rPr>
                <w:rFonts w:ascii="GHEA Grapalat" w:hAnsi="GHEA Grapalat"/>
                <w:b/>
                <w:sz w:val="18"/>
                <w:szCs w:val="20"/>
              </w:rPr>
              <w:t>Չափաբաժին</w:t>
            </w:r>
            <w:proofErr w:type="spellEnd"/>
          </w:p>
        </w:tc>
        <w:tc>
          <w:tcPr>
            <w:tcW w:w="3523" w:type="dxa"/>
            <w:shd w:val="clear" w:color="auto" w:fill="C6D9F1" w:themeFill="text2" w:themeFillTint="33"/>
            <w:vAlign w:val="center"/>
          </w:tcPr>
          <w:p w:rsidR="00EC524C" w:rsidRPr="00BD31A2" w:rsidRDefault="00EC524C" w:rsidP="00741162">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3930" w:type="dxa"/>
            <w:shd w:val="clear" w:color="auto" w:fill="C6D9F1" w:themeFill="text2" w:themeFillTint="33"/>
            <w:vAlign w:val="center"/>
          </w:tcPr>
          <w:p w:rsidR="00EC524C" w:rsidRPr="00685B0F" w:rsidRDefault="00EC524C" w:rsidP="00741162">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760" w:type="dxa"/>
            <w:shd w:val="clear" w:color="auto" w:fill="C6D9F1" w:themeFill="text2" w:themeFillTint="33"/>
            <w:vAlign w:val="center"/>
          </w:tcPr>
          <w:p w:rsidR="00EC524C" w:rsidRPr="00685B0F" w:rsidRDefault="00EC524C" w:rsidP="00741162">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A90077" w:rsidRPr="00FA46E0" w:rsidTr="00741162">
        <w:trPr>
          <w:trHeight w:val="602"/>
        </w:trPr>
        <w:tc>
          <w:tcPr>
            <w:tcW w:w="851" w:type="dxa"/>
            <w:vAlign w:val="center"/>
          </w:tcPr>
          <w:p w:rsidR="00A90077" w:rsidRPr="00063C67" w:rsidRDefault="00A90077" w:rsidP="00A90077">
            <w:pPr>
              <w:jc w:val="center"/>
              <w:rPr>
                <w:rFonts w:ascii="GHEA Grapalat" w:hAnsi="GHEA Grapalat"/>
                <w:sz w:val="18"/>
                <w:szCs w:val="20"/>
              </w:rPr>
            </w:pPr>
            <w:r>
              <w:rPr>
                <w:rFonts w:ascii="GHEA Grapalat" w:hAnsi="GHEA Grapalat"/>
                <w:sz w:val="18"/>
                <w:szCs w:val="20"/>
              </w:rPr>
              <w:t>1</w:t>
            </w:r>
          </w:p>
        </w:tc>
        <w:tc>
          <w:tcPr>
            <w:tcW w:w="3523" w:type="dxa"/>
            <w:vAlign w:val="center"/>
          </w:tcPr>
          <w:p w:rsidR="00A90077" w:rsidRPr="00987122" w:rsidRDefault="00987122" w:rsidP="00A90077">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3930" w:type="dxa"/>
          </w:tcPr>
          <w:p w:rsidR="00A90077" w:rsidRPr="00A22F04" w:rsidRDefault="00A90077" w:rsidP="00A90077">
            <w:pPr>
              <w:jc w:val="center"/>
              <w:rPr>
                <w:rFonts w:ascii="GHEA Grapalat" w:hAnsi="GHEA Grapalat"/>
                <w:sz w:val="18"/>
                <w:szCs w:val="18"/>
              </w:rPr>
            </w:pPr>
            <w:r w:rsidRPr="00A22F04">
              <w:rPr>
                <w:rStyle w:val="anegp0gi0b9av8jahpyh"/>
                <w:rFonts w:ascii="GHEA Grapalat" w:hAnsi="GHEA Grapalat"/>
                <w:sz w:val="18"/>
                <w:szCs w:val="18"/>
              </w:rPr>
              <w:t>транспортные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автомобильные</w:t>
            </w:r>
            <w:r w:rsidRPr="00A22F04">
              <w:rPr>
                <w:rFonts w:ascii="GHEA Grapalat" w:hAnsi="GHEA Grapalat"/>
                <w:sz w:val="18"/>
                <w:szCs w:val="18"/>
              </w:rPr>
              <w:t xml:space="preserve"> </w:t>
            </w:r>
            <w:r w:rsidRPr="00A22F04">
              <w:rPr>
                <w:rStyle w:val="anegp0gi0b9av8jahpyh"/>
                <w:rFonts w:ascii="GHEA Grapalat" w:hAnsi="GHEA Grapalat"/>
                <w:sz w:val="18"/>
                <w:szCs w:val="18"/>
              </w:rPr>
              <w:t>дороги</w:t>
            </w:r>
            <w:r w:rsidRPr="00A22F04">
              <w:rPr>
                <w:rFonts w:ascii="GHEA Grapalat" w:hAnsi="GHEA Grapalat"/>
                <w:sz w:val="18"/>
                <w:szCs w:val="18"/>
              </w:rPr>
              <w:t xml:space="preserve">, </w:t>
            </w:r>
            <w:r w:rsidRPr="00A22F04">
              <w:rPr>
                <w:rStyle w:val="anegp0gi0b9av8jahpyh"/>
                <w:rFonts w:ascii="GHEA Grapalat" w:hAnsi="GHEA Grapalat"/>
                <w:sz w:val="18"/>
                <w:szCs w:val="18"/>
              </w:rPr>
              <w:t>железнодорожные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авиационные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станции</w:t>
            </w:r>
            <w:r w:rsidRPr="00A22F04">
              <w:rPr>
                <w:rFonts w:ascii="GHEA Grapalat" w:hAnsi="GHEA Grapalat"/>
                <w:sz w:val="18"/>
                <w:szCs w:val="18"/>
              </w:rPr>
              <w:t xml:space="preserve">, </w:t>
            </w:r>
            <w:r w:rsidRPr="00A22F04">
              <w:rPr>
                <w:rStyle w:val="anegp0gi0b9av8jahpyh"/>
                <w:rFonts w:ascii="GHEA Grapalat" w:hAnsi="GHEA Grapalat"/>
                <w:sz w:val="18"/>
                <w:szCs w:val="18"/>
              </w:rPr>
              <w:t>искусственные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сооружения, такие как мосты, туннели, путепроводы, эстакады, подпорные стены и т. д.)</w:t>
            </w:r>
          </w:p>
        </w:tc>
        <w:tc>
          <w:tcPr>
            <w:tcW w:w="1760" w:type="dxa"/>
            <w:vAlign w:val="center"/>
          </w:tcPr>
          <w:p w:rsidR="00A90077" w:rsidRPr="00517462" w:rsidRDefault="00A90077" w:rsidP="00A90077">
            <w:pPr>
              <w:jc w:val="center"/>
              <w:rPr>
                <w:rFonts w:ascii="GHEA Grapalat" w:hAnsi="GHEA Grapalat"/>
                <w:sz w:val="18"/>
                <w:szCs w:val="20"/>
              </w:rPr>
            </w:pPr>
            <w:r w:rsidRPr="00517462">
              <w:rPr>
                <w:rStyle w:val="anegp0gi0b9av8jahpyh"/>
                <w:rFonts w:ascii="GHEA Grapalat" w:hAnsi="GHEA Grapalat"/>
                <w:sz w:val="18"/>
              </w:rPr>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r w:rsidR="00987122" w:rsidRPr="00FA46E0" w:rsidTr="00741162">
        <w:trPr>
          <w:trHeight w:val="641"/>
        </w:trPr>
        <w:tc>
          <w:tcPr>
            <w:tcW w:w="851" w:type="dxa"/>
            <w:vAlign w:val="center"/>
          </w:tcPr>
          <w:p w:rsidR="00987122" w:rsidRPr="00BD31A2" w:rsidRDefault="00987122" w:rsidP="00987122">
            <w:pPr>
              <w:jc w:val="center"/>
              <w:rPr>
                <w:rFonts w:ascii="GHEA Grapalat" w:hAnsi="GHEA Grapalat"/>
                <w:sz w:val="18"/>
                <w:szCs w:val="20"/>
              </w:rPr>
            </w:pPr>
            <w:r>
              <w:rPr>
                <w:rFonts w:ascii="GHEA Grapalat" w:hAnsi="GHEA Grapalat"/>
                <w:sz w:val="18"/>
                <w:szCs w:val="20"/>
              </w:rPr>
              <w:t>2</w:t>
            </w:r>
          </w:p>
        </w:tc>
        <w:tc>
          <w:tcPr>
            <w:tcW w:w="3523" w:type="dxa"/>
            <w:vAlign w:val="center"/>
          </w:tcPr>
          <w:p w:rsidR="00987122" w:rsidRPr="00987122" w:rsidRDefault="00987122" w:rsidP="00987122">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3930" w:type="dxa"/>
          </w:tcPr>
          <w:p w:rsidR="00987122" w:rsidRPr="00A22F04" w:rsidRDefault="00987122" w:rsidP="00987122">
            <w:pPr>
              <w:jc w:val="center"/>
              <w:rPr>
                <w:rFonts w:ascii="GHEA Grapalat" w:hAnsi="GHEA Grapalat"/>
                <w:sz w:val="18"/>
                <w:szCs w:val="18"/>
              </w:rPr>
            </w:pPr>
            <w:r w:rsidRPr="00A22F04">
              <w:rPr>
                <w:rStyle w:val="anegp0gi0b9av8jahpyh"/>
                <w:rFonts w:ascii="GHEA Grapalat" w:hAnsi="GHEA Grapalat"/>
                <w:sz w:val="18"/>
                <w:szCs w:val="18"/>
              </w:rPr>
              <w:t>транспортные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автомобильные</w:t>
            </w:r>
            <w:r w:rsidRPr="00A22F04">
              <w:rPr>
                <w:rFonts w:ascii="GHEA Grapalat" w:hAnsi="GHEA Grapalat"/>
                <w:sz w:val="18"/>
                <w:szCs w:val="18"/>
              </w:rPr>
              <w:t xml:space="preserve"> </w:t>
            </w:r>
            <w:r w:rsidRPr="00A22F04">
              <w:rPr>
                <w:rStyle w:val="anegp0gi0b9av8jahpyh"/>
                <w:rFonts w:ascii="GHEA Grapalat" w:hAnsi="GHEA Grapalat"/>
                <w:sz w:val="18"/>
                <w:szCs w:val="18"/>
              </w:rPr>
              <w:t>дороги</w:t>
            </w:r>
            <w:r w:rsidRPr="00A22F04">
              <w:rPr>
                <w:rFonts w:ascii="GHEA Grapalat" w:hAnsi="GHEA Grapalat"/>
                <w:sz w:val="18"/>
                <w:szCs w:val="18"/>
              </w:rPr>
              <w:t xml:space="preserve">, </w:t>
            </w:r>
            <w:r w:rsidRPr="00A22F04">
              <w:rPr>
                <w:rStyle w:val="anegp0gi0b9av8jahpyh"/>
                <w:rFonts w:ascii="GHEA Grapalat" w:hAnsi="GHEA Grapalat"/>
                <w:sz w:val="18"/>
                <w:szCs w:val="18"/>
              </w:rPr>
              <w:t>железнодорожные</w:t>
            </w:r>
            <w:r w:rsidRPr="00A22F04">
              <w:rPr>
                <w:rFonts w:ascii="GHEA Grapalat" w:hAnsi="GHEA Grapalat"/>
                <w:sz w:val="18"/>
                <w:szCs w:val="18"/>
              </w:rPr>
              <w:t xml:space="preserve"> </w:t>
            </w:r>
            <w:r w:rsidRPr="00A22F04">
              <w:rPr>
                <w:rStyle w:val="anegp0gi0b9av8jahpyh"/>
                <w:rFonts w:ascii="GHEA Grapalat" w:hAnsi="GHEA Grapalat"/>
                <w:sz w:val="18"/>
                <w:szCs w:val="18"/>
              </w:rPr>
              <w:t>пути</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авиационные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станции</w:t>
            </w:r>
            <w:r w:rsidRPr="00A22F04">
              <w:rPr>
                <w:rFonts w:ascii="GHEA Grapalat" w:hAnsi="GHEA Grapalat"/>
                <w:sz w:val="18"/>
                <w:szCs w:val="18"/>
              </w:rPr>
              <w:t xml:space="preserve">, </w:t>
            </w:r>
            <w:r w:rsidRPr="00A22F04">
              <w:rPr>
                <w:rStyle w:val="anegp0gi0b9av8jahpyh"/>
                <w:rFonts w:ascii="GHEA Grapalat" w:hAnsi="GHEA Grapalat"/>
                <w:sz w:val="18"/>
                <w:szCs w:val="18"/>
              </w:rPr>
              <w:t>искусственные</w:t>
            </w:r>
            <w:r w:rsidRPr="00A22F04">
              <w:rPr>
                <w:rFonts w:ascii="GHEA Grapalat" w:hAnsi="GHEA Grapalat"/>
                <w:sz w:val="18"/>
                <w:szCs w:val="18"/>
              </w:rPr>
              <w:t xml:space="preserve"> </w:t>
            </w:r>
            <w:r w:rsidRPr="00A22F04">
              <w:rPr>
                <w:rStyle w:val="anegp0gi0b9av8jahpyh"/>
                <w:rFonts w:ascii="GHEA Grapalat" w:hAnsi="GHEA Grapalat"/>
                <w:sz w:val="18"/>
                <w:szCs w:val="18"/>
              </w:rPr>
              <w:t>сооружения, такие как мосты, туннели, путепроводы, эстакады, подпорные стены и т. д.)</w:t>
            </w:r>
          </w:p>
        </w:tc>
        <w:tc>
          <w:tcPr>
            <w:tcW w:w="1760" w:type="dxa"/>
            <w:vAlign w:val="center"/>
          </w:tcPr>
          <w:p w:rsidR="00987122" w:rsidRPr="00517462" w:rsidRDefault="00987122" w:rsidP="00987122">
            <w:pPr>
              <w:jc w:val="center"/>
              <w:rPr>
                <w:rFonts w:ascii="GHEA Grapalat" w:hAnsi="GHEA Grapalat"/>
                <w:sz w:val="18"/>
                <w:szCs w:val="20"/>
              </w:rPr>
            </w:pPr>
            <w:r w:rsidRPr="00517462">
              <w:rPr>
                <w:rStyle w:val="anegp0gi0b9av8jahpyh"/>
                <w:rFonts w:ascii="GHEA Grapalat" w:hAnsi="GHEA Grapalat"/>
                <w:sz w:val="18"/>
              </w:rPr>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r w:rsidR="00987122" w:rsidRPr="00FA46E0" w:rsidTr="00741162">
        <w:trPr>
          <w:trHeight w:val="641"/>
        </w:trPr>
        <w:tc>
          <w:tcPr>
            <w:tcW w:w="851" w:type="dxa"/>
            <w:vAlign w:val="center"/>
          </w:tcPr>
          <w:p w:rsidR="00987122" w:rsidRPr="00BD31A2" w:rsidRDefault="00987122" w:rsidP="00987122">
            <w:pPr>
              <w:jc w:val="center"/>
              <w:rPr>
                <w:rFonts w:ascii="GHEA Grapalat" w:hAnsi="GHEA Grapalat"/>
                <w:sz w:val="18"/>
                <w:szCs w:val="20"/>
              </w:rPr>
            </w:pPr>
            <w:r>
              <w:rPr>
                <w:rFonts w:ascii="GHEA Grapalat" w:hAnsi="GHEA Grapalat"/>
                <w:sz w:val="18"/>
                <w:szCs w:val="20"/>
              </w:rPr>
              <w:t>3</w:t>
            </w:r>
          </w:p>
        </w:tc>
        <w:tc>
          <w:tcPr>
            <w:tcW w:w="3523" w:type="dxa"/>
            <w:vAlign w:val="center"/>
          </w:tcPr>
          <w:p w:rsidR="00987122" w:rsidRPr="00987122" w:rsidRDefault="00987122" w:rsidP="00987122">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3930" w:type="dxa"/>
            <w:vAlign w:val="center"/>
          </w:tcPr>
          <w:p w:rsidR="00987122" w:rsidRPr="00A22F04" w:rsidRDefault="00987122" w:rsidP="00987122">
            <w:pPr>
              <w:jc w:val="center"/>
              <w:rPr>
                <w:rFonts w:ascii="GHEA Grapalat" w:hAnsi="GHEA Grapalat"/>
                <w:sz w:val="18"/>
                <w:szCs w:val="18"/>
                <w:lang w:val="hy-AM"/>
              </w:rPr>
            </w:pPr>
            <w:r w:rsidRPr="00A22F04">
              <w:rPr>
                <w:rStyle w:val="anegp0gi0b9av8jahpyh"/>
                <w:rFonts w:ascii="GHEA Grapalat" w:hAnsi="GHEA Grapalat"/>
                <w:sz w:val="18"/>
                <w:szCs w:val="18"/>
              </w:rPr>
              <w:t>водоснабжение</w:t>
            </w:r>
            <w:r w:rsidRPr="00A22F04">
              <w:rPr>
                <w:rFonts w:ascii="GHEA Grapalat" w:hAnsi="GHEA Grapalat"/>
                <w:sz w:val="18"/>
                <w:szCs w:val="18"/>
              </w:rPr>
              <w:t xml:space="preserve"> </w:t>
            </w:r>
            <w:r w:rsidRPr="00A22F04">
              <w:rPr>
                <w:rStyle w:val="anegp0gi0b9av8jahpyh"/>
                <w:rFonts w:ascii="GHEA Grapalat" w:hAnsi="GHEA Grapalat"/>
                <w:sz w:val="18"/>
                <w:szCs w:val="18"/>
              </w:rPr>
              <w:t>и</w:t>
            </w:r>
            <w:r w:rsidRPr="00A22F04">
              <w:rPr>
                <w:rFonts w:ascii="GHEA Grapalat" w:hAnsi="GHEA Grapalat"/>
                <w:sz w:val="18"/>
                <w:szCs w:val="18"/>
              </w:rPr>
              <w:t xml:space="preserve"> </w:t>
            </w:r>
            <w:r w:rsidRPr="00A22F04">
              <w:rPr>
                <w:rStyle w:val="anegp0gi0b9av8jahpyh"/>
                <w:rFonts w:ascii="GHEA Grapalat" w:hAnsi="GHEA Grapalat"/>
                <w:sz w:val="18"/>
                <w:szCs w:val="18"/>
              </w:rPr>
              <w:t>водоотведение</w:t>
            </w:r>
            <w:r w:rsidRPr="00A22F04">
              <w:rPr>
                <w:rFonts w:ascii="GHEA Grapalat" w:hAnsi="GHEA Grapalat"/>
                <w:sz w:val="18"/>
                <w:szCs w:val="18"/>
              </w:rPr>
              <w:t xml:space="preserve"> (</w:t>
            </w:r>
            <w:r w:rsidRPr="00A22F04">
              <w:rPr>
                <w:rStyle w:val="anegp0gi0b9av8jahpyh"/>
                <w:rFonts w:ascii="GHEA Grapalat" w:hAnsi="GHEA Grapalat"/>
                <w:sz w:val="18"/>
                <w:szCs w:val="18"/>
              </w:rPr>
              <w:t xml:space="preserve">внутренние и внешние сети водоотведения и канализации, </w:t>
            </w:r>
            <w:proofErr w:type="spellStart"/>
            <w:r w:rsidRPr="00A22F04">
              <w:rPr>
                <w:rStyle w:val="anegp0gi0b9av8jahpyh"/>
                <w:rFonts w:ascii="GHEA Grapalat" w:hAnsi="GHEA Grapalat"/>
                <w:sz w:val="18"/>
                <w:szCs w:val="18"/>
              </w:rPr>
              <w:t>гидромелорация</w:t>
            </w:r>
            <w:proofErr w:type="spellEnd"/>
            <w:r w:rsidRPr="00A22F04">
              <w:rPr>
                <w:rStyle w:val="anegp0gi0b9av8jahpyh"/>
                <w:rFonts w:ascii="GHEA Grapalat" w:hAnsi="GHEA Grapalat"/>
                <w:sz w:val="18"/>
                <w:szCs w:val="18"/>
              </w:rPr>
              <w:t>)</w:t>
            </w:r>
          </w:p>
        </w:tc>
        <w:tc>
          <w:tcPr>
            <w:tcW w:w="1760" w:type="dxa"/>
            <w:vAlign w:val="center"/>
          </w:tcPr>
          <w:p w:rsidR="00987122" w:rsidRPr="00517462" w:rsidRDefault="00987122" w:rsidP="00987122">
            <w:pPr>
              <w:jc w:val="center"/>
              <w:rPr>
                <w:rFonts w:ascii="GHEA Grapalat" w:hAnsi="GHEA Grapalat"/>
                <w:sz w:val="18"/>
                <w:szCs w:val="20"/>
              </w:rPr>
            </w:pPr>
            <w:r w:rsidRPr="00517462">
              <w:rPr>
                <w:rStyle w:val="anegp0gi0b9av8jahpyh"/>
                <w:rFonts w:ascii="GHEA Grapalat" w:hAnsi="GHEA Grapalat"/>
                <w:sz w:val="18"/>
              </w:rPr>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r w:rsidR="00987122" w:rsidRPr="00FA46E0" w:rsidTr="00741162">
        <w:trPr>
          <w:trHeight w:val="641"/>
        </w:trPr>
        <w:tc>
          <w:tcPr>
            <w:tcW w:w="851" w:type="dxa"/>
            <w:vAlign w:val="center"/>
          </w:tcPr>
          <w:p w:rsidR="00987122" w:rsidRDefault="00987122" w:rsidP="00987122">
            <w:pPr>
              <w:jc w:val="center"/>
              <w:rPr>
                <w:rFonts w:ascii="GHEA Grapalat" w:hAnsi="GHEA Grapalat"/>
                <w:sz w:val="18"/>
                <w:szCs w:val="20"/>
              </w:rPr>
            </w:pPr>
            <w:r>
              <w:rPr>
                <w:rFonts w:ascii="GHEA Grapalat" w:hAnsi="GHEA Grapalat"/>
                <w:sz w:val="18"/>
                <w:szCs w:val="20"/>
              </w:rPr>
              <w:t>4</w:t>
            </w:r>
          </w:p>
        </w:tc>
        <w:tc>
          <w:tcPr>
            <w:tcW w:w="3523" w:type="dxa"/>
            <w:vAlign w:val="center"/>
          </w:tcPr>
          <w:p w:rsidR="00987122" w:rsidRPr="00987122" w:rsidRDefault="00987122" w:rsidP="00987122">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3930" w:type="dxa"/>
            <w:vAlign w:val="center"/>
          </w:tcPr>
          <w:p w:rsidR="00987122" w:rsidRPr="00A22F04" w:rsidRDefault="00987122" w:rsidP="00987122">
            <w:pPr>
              <w:jc w:val="center"/>
              <w:rPr>
                <w:rFonts w:ascii="GHEA Grapalat" w:hAnsi="GHEA Grapalat"/>
                <w:sz w:val="18"/>
                <w:szCs w:val="18"/>
                <w:lang w:val="hy-AM"/>
              </w:rPr>
            </w:pPr>
            <w:r w:rsidRPr="00A22F04">
              <w:rPr>
                <w:rStyle w:val="anegp0gi0b9av8jahpyh"/>
                <w:rFonts w:ascii="GHEA Grapalat" w:hAnsi="GHEA Grapalat"/>
                <w:sz w:val="18"/>
                <w:szCs w:val="18"/>
              </w:rPr>
              <w:t>гидротехнические</w:t>
            </w:r>
            <w:r w:rsidRPr="00A22F04">
              <w:rPr>
                <w:rFonts w:ascii="GHEA Grapalat" w:hAnsi="GHEA Grapalat"/>
                <w:sz w:val="18"/>
                <w:szCs w:val="18"/>
              </w:rPr>
              <w:t xml:space="preserve"> (</w:t>
            </w:r>
            <w:r w:rsidRPr="00A22F04">
              <w:rPr>
                <w:rStyle w:val="anegp0gi0b9av8jahpyh"/>
                <w:rFonts w:ascii="GHEA Grapalat" w:hAnsi="GHEA Grapalat"/>
                <w:sz w:val="18"/>
                <w:szCs w:val="18"/>
              </w:rPr>
              <w:t>гидротехника</w:t>
            </w:r>
            <w:r w:rsidRPr="00A22F04">
              <w:rPr>
                <w:rFonts w:ascii="GHEA Grapalat" w:hAnsi="GHEA Grapalat"/>
                <w:sz w:val="18"/>
                <w:szCs w:val="18"/>
              </w:rPr>
              <w:t xml:space="preserve"> </w:t>
            </w:r>
            <w:proofErr w:type="spellStart"/>
            <w:r w:rsidRPr="00A22F04">
              <w:rPr>
                <w:rStyle w:val="anegp0gi0b9av8jahpyh"/>
                <w:rFonts w:ascii="GHEA Grapalat" w:hAnsi="GHEA Grapalat"/>
                <w:sz w:val="18"/>
                <w:szCs w:val="18"/>
              </w:rPr>
              <w:t>кака</w:t>
            </w:r>
            <w:proofErr w:type="spellEnd"/>
            <w:r w:rsidRPr="00A22F04">
              <w:rPr>
                <w:rFonts w:ascii="GHEA Grapalat" w:hAnsi="GHEA Grapalat"/>
                <w:sz w:val="18"/>
                <w:szCs w:val="18"/>
              </w:rPr>
              <w:t xml:space="preserve"> </w:t>
            </w:r>
            <w:r w:rsidRPr="00A22F04">
              <w:rPr>
                <w:rStyle w:val="anegp0gi0b9av8jahpyh"/>
                <w:rFonts w:ascii="GHEA Grapalat" w:hAnsi="GHEA Grapalat"/>
                <w:sz w:val="18"/>
                <w:szCs w:val="18"/>
              </w:rPr>
              <w:t>системы</w:t>
            </w:r>
            <w:r w:rsidRPr="00A22F04">
              <w:rPr>
                <w:rFonts w:ascii="GHEA Grapalat" w:hAnsi="GHEA Grapalat"/>
                <w:sz w:val="18"/>
                <w:szCs w:val="18"/>
              </w:rPr>
              <w:t xml:space="preserve">, </w:t>
            </w:r>
            <w:r w:rsidRPr="00A22F04">
              <w:rPr>
                <w:rStyle w:val="anegp0gi0b9av8jahpyh"/>
                <w:rFonts w:ascii="GHEA Grapalat" w:hAnsi="GHEA Grapalat"/>
                <w:sz w:val="18"/>
                <w:szCs w:val="18"/>
              </w:rPr>
              <w:t>гидроэнергетики</w:t>
            </w:r>
            <w:r w:rsidRPr="00A22F04">
              <w:rPr>
                <w:rFonts w:ascii="GHEA Grapalat" w:hAnsi="GHEA Grapalat"/>
                <w:sz w:val="18"/>
                <w:szCs w:val="18"/>
              </w:rPr>
              <w:t xml:space="preserve"> </w:t>
            </w:r>
            <w:r w:rsidRPr="00A22F04">
              <w:rPr>
                <w:rStyle w:val="anegp0gi0b9av8jahpyh"/>
                <w:rFonts w:ascii="GHEA Grapalat" w:hAnsi="GHEA Grapalat"/>
                <w:sz w:val="18"/>
                <w:szCs w:val="18"/>
              </w:rPr>
              <w:t>объекты</w:t>
            </w:r>
            <w:r w:rsidRPr="00A22F04">
              <w:rPr>
                <w:rFonts w:ascii="GHEA Grapalat" w:hAnsi="GHEA Grapalat"/>
                <w:sz w:val="18"/>
                <w:szCs w:val="18"/>
              </w:rPr>
              <w:t>)</w:t>
            </w:r>
          </w:p>
        </w:tc>
        <w:tc>
          <w:tcPr>
            <w:tcW w:w="1760" w:type="dxa"/>
            <w:vAlign w:val="center"/>
          </w:tcPr>
          <w:p w:rsidR="00987122" w:rsidRPr="00517462" w:rsidRDefault="00987122" w:rsidP="00987122">
            <w:pPr>
              <w:jc w:val="center"/>
              <w:rPr>
                <w:rFonts w:ascii="GHEA Grapalat" w:hAnsi="GHEA Grapalat"/>
                <w:sz w:val="18"/>
                <w:szCs w:val="20"/>
              </w:rPr>
            </w:pPr>
            <w:r w:rsidRPr="00517462">
              <w:rPr>
                <w:rStyle w:val="anegp0gi0b9av8jahpyh"/>
                <w:rFonts w:ascii="GHEA Grapalat" w:hAnsi="GHEA Grapalat"/>
                <w:sz w:val="18"/>
              </w:rPr>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r w:rsidR="00987122" w:rsidRPr="00FA46E0" w:rsidTr="00741162">
        <w:trPr>
          <w:trHeight w:val="608"/>
        </w:trPr>
        <w:tc>
          <w:tcPr>
            <w:tcW w:w="851" w:type="dxa"/>
            <w:tcBorders>
              <w:bottom w:val="single" w:sz="4" w:space="0" w:color="auto"/>
            </w:tcBorders>
            <w:vAlign w:val="center"/>
          </w:tcPr>
          <w:p w:rsidR="00987122" w:rsidRDefault="00987122" w:rsidP="00987122">
            <w:pPr>
              <w:jc w:val="center"/>
              <w:rPr>
                <w:rFonts w:ascii="GHEA Grapalat" w:hAnsi="GHEA Grapalat"/>
                <w:sz w:val="18"/>
                <w:szCs w:val="20"/>
              </w:rPr>
            </w:pPr>
            <w:r>
              <w:rPr>
                <w:rFonts w:ascii="GHEA Grapalat" w:hAnsi="GHEA Grapalat"/>
                <w:sz w:val="18"/>
                <w:szCs w:val="20"/>
              </w:rPr>
              <w:t>5</w:t>
            </w:r>
          </w:p>
        </w:tc>
        <w:tc>
          <w:tcPr>
            <w:tcW w:w="3523" w:type="dxa"/>
            <w:tcBorders>
              <w:bottom w:val="single" w:sz="4" w:space="0" w:color="auto"/>
            </w:tcBorders>
            <w:vAlign w:val="center"/>
          </w:tcPr>
          <w:p w:rsidR="00987122" w:rsidRPr="00987122" w:rsidRDefault="00987122" w:rsidP="00987122">
            <w:pPr>
              <w:jc w:val="center"/>
              <w:rPr>
                <w:rFonts w:ascii="GHEA Grapalat" w:hAnsi="GHEA Grapalat"/>
                <w:sz w:val="18"/>
                <w:szCs w:val="16"/>
                <w:lang w:val="hy-AM"/>
              </w:rPr>
            </w:pPr>
            <w:r w:rsidRPr="00987122">
              <w:rPr>
                <w:rStyle w:val="anegp0gi0b9av8jahpyh"/>
                <w:rFonts w:ascii="GHEA Grapalat" w:hAnsi="GHEA Grapalat"/>
                <w:sz w:val="18"/>
              </w:rPr>
              <w:t>составление</w:t>
            </w:r>
            <w:r w:rsidRPr="00987122">
              <w:rPr>
                <w:rFonts w:ascii="GHEA Grapalat" w:hAnsi="GHEA Grapalat"/>
                <w:sz w:val="18"/>
              </w:rPr>
              <w:t xml:space="preserve"> </w:t>
            </w:r>
            <w:r w:rsidRPr="00987122">
              <w:rPr>
                <w:rStyle w:val="anegp0gi0b9av8jahpyh"/>
                <w:rFonts w:ascii="GHEA Grapalat" w:hAnsi="GHEA Grapalat"/>
                <w:sz w:val="18"/>
              </w:rPr>
              <w:t>градостроительной</w:t>
            </w:r>
            <w:r w:rsidRPr="00987122">
              <w:rPr>
                <w:rFonts w:ascii="GHEA Grapalat" w:hAnsi="GHEA Grapalat"/>
                <w:sz w:val="18"/>
              </w:rPr>
              <w:t xml:space="preserve"> </w:t>
            </w:r>
            <w:r w:rsidRPr="00987122">
              <w:rPr>
                <w:rStyle w:val="anegp0gi0b9av8jahpyh"/>
                <w:rFonts w:ascii="GHEA Grapalat" w:hAnsi="GHEA Grapalat"/>
                <w:sz w:val="18"/>
              </w:rPr>
              <w:t>документации, за исключением</w:t>
            </w:r>
            <w:r w:rsidRPr="00987122">
              <w:rPr>
                <w:rFonts w:ascii="GHEA Grapalat" w:hAnsi="GHEA Grapalat"/>
                <w:sz w:val="18"/>
              </w:rPr>
              <w:t xml:space="preserve"> </w:t>
            </w:r>
            <w:r w:rsidRPr="00987122">
              <w:rPr>
                <w:rStyle w:val="anegp0gi0b9av8jahpyh"/>
                <w:rFonts w:ascii="GHEA Grapalat" w:hAnsi="GHEA Grapalat"/>
                <w:sz w:val="18"/>
              </w:rPr>
              <w:t>конструктивной</w:t>
            </w:r>
            <w:r w:rsidRPr="00987122">
              <w:rPr>
                <w:rFonts w:ascii="GHEA Grapalat" w:hAnsi="GHEA Grapalat"/>
                <w:sz w:val="18"/>
              </w:rPr>
              <w:t xml:space="preserve"> </w:t>
            </w:r>
            <w:r w:rsidRPr="00987122">
              <w:rPr>
                <w:rStyle w:val="anegp0gi0b9av8jahpyh"/>
                <w:rFonts w:ascii="GHEA Grapalat" w:hAnsi="GHEA Grapalat"/>
                <w:sz w:val="18"/>
              </w:rPr>
              <w:t>и</w:t>
            </w:r>
            <w:r w:rsidRPr="00987122">
              <w:rPr>
                <w:rFonts w:ascii="GHEA Grapalat" w:hAnsi="GHEA Grapalat"/>
                <w:sz w:val="18"/>
              </w:rPr>
              <w:t xml:space="preserve"> </w:t>
            </w:r>
            <w:r w:rsidRPr="00987122">
              <w:rPr>
                <w:rStyle w:val="anegp0gi0b9av8jahpyh"/>
                <w:rFonts w:ascii="GHEA Grapalat" w:hAnsi="GHEA Grapalat"/>
                <w:sz w:val="18"/>
              </w:rPr>
              <w:t>архитектурной</w:t>
            </w:r>
            <w:r w:rsidRPr="00987122">
              <w:rPr>
                <w:rFonts w:ascii="GHEA Grapalat" w:hAnsi="GHEA Grapalat"/>
                <w:sz w:val="18"/>
              </w:rPr>
              <w:t xml:space="preserve"> </w:t>
            </w:r>
            <w:r w:rsidRPr="00987122">
              <w:rPr>
                <w:rStyle w:val="anegp0gi0b9av8jahpyh"/>
                <w:rFonts w:ascii="GHEA Grapalat" w:hAnsi="GHEA Grapalat"/>
                <w:sz w:val="18"/>
              </w:rPr>
              <w:t>частей</w:t>
            </w:r>
          </w:p>
        </w:tc>
        <w:tc>
          <w:tcPr>
            <w:tcW w:w="3930" w:type="dxa"/>
            <w:vAlign w:val="center"/>
          </w:tcPr>
          <w:p w:rsidR="00615A61" w:rsidRDefault="00615A61" w:rsidP="00987122">
            <w:pPr>
              <w:jc w:val="center"/>
              <w:rPr>
                <w:rFonts w:ascii="GHEA Grapalat" w:hAnsi="GHEA Grapalat"/>
                <w:sz w:val="18"/>
              </w:rPr>
            </w:pPr>
            <w:r w:rsidRPr="00615A61">
              <w:rPr>
                <w:rStyle w:val="anegp0gi0b9av8jahpyh"/>
                <w:rFonts w:ascii="GHEA Grapalat" w:hAnsi="GHEA Grapalat"/>
                <w:sz w:val="18"/>
              </w:rPr>
              <w:t>1.электроснабжение</w:t>
            </w:r>
            <w:r w:rsidRPr="00615A61">
              <w:rPr>
                <w:rFonts w:ascii="GHEA Grapalat" w:hAnsi="GHEA Grapalat"/>
                <w:sz w:val="18"/>
              </w:rPr>
              <w:t xml:space="preserve"> (</w:t>
            </w:r>
            <w:r w:rsidRPr="00615A61">
              <w:rPr>
                <w:rStyle w:val="anegp0gi0b9av8jahpyh"/>
                <w:rFonts w:ascii="GHEA Grapalat" w:hAnsi="GHEA Grapalat"/>
                <w:sz w:val="18"/>
              </w:rPr>
              <w:t>внутренние</w:t>
            </w:r>
            <w:r w:rsidRPr="00615A61">
              <w:rPr>
                <w:rFonts w:ascii="GHEA Grapalat" w:hAnsi="GHEA Grapalat"/>
                <w:sz w:val="18"/>
              </w:rPr>
              <w:t xml:space="preserve"> </w:t>
            </w:r>
            <w:r w:rsidRPr="00615A61">
              <w:rPr>
                <w:rStyle w:val="anegp0gi0b9av8jahpyh"/>
                <w:rFonts w:ascii="GHEA Grapalat" w:hAnsi="GHEA Grapalat"/>
                <w:sz w:val="18"/>
              </w:rPr>
              <w:t>и внешние сети</w:t>
            </w:r>
            <w:r w:rsidRPr="00615A61">
              <w:rPr>
                <w:rFonts w:ascii="GHEA Grapalat" w:hAnsi="GHEA Grapalat"/>
                <w:sz w:val="18"/>
              </w:rPr>
              <w:t xml:space="preserve"> </w:t>
            </w:r>
            <w:r w:rsidRPr="00615A61">
              <w:rPr>
                <w:rStyle w:val="anegp0gi0b9av8jahpyh"/>
                <w:rFonts w:ascii="GHEA Grapalat" w:hAnsi="GHEA Grapalat"/>
                <w:sz w:val="18"/>
              </w:rPr>
              <w:t>электроснабжения,</w:t>
            </w:r>
            <w:r w:rsidRPr="00615A61">
              <w:rPr>
                <w:rFonts w:ascii="GHEA Grapalat" w:hAnsi="GHEA Grapalat"/>
                <w:sz w:val="18"/>
              </w:rPr>
              <w:t xml:space="preserve"> </w:t>
            </w:r>
            <w:r w:rsidRPr="00615A61">
              <w:rPr>
                <w:rStyle w:val="anegp0gi0b9av8jahpyh"/>
                <w:rFonts w:ascii="GHEA Grapalat" w:hAnsi="GHEA Grapalat"/>
                <w:sz w:val="18"/>
              </w:rPr>
              <w:t>электроосвещения</w:t>
            </w:r>
            <w:r w:rsidRPr="00615A61">
              <w:rPr>
                <w:rFonts w:ascii="GHEA Grapalat" w:hAnsi="GHEA Grapalat"/>
                <w:sz w:val="18"/>
              </w:rPr>
              <w:t xml:space="preserve">, </w:t>
            </w:r>
            <w:r w:rsidRPr="00615A61">
              <w:rPr>
                <w:rStyle w:val="anegp0gi0b9av8jahpyh"/>
                <w:rFonts w:ascii="GHEA Grapalat" w:hAnsi="GHEA Grapalat"/>
                <w:sz w:val="18"/>
              </w:rPr>
              <w:t>системы электроснабжения,</w:t>
            </w:r>
            <w:r w:rsidRPr="00615A61">
              <w:rPr>
                <w:rFonts w:ascii="GHEA Grapalat" w:hAnsi="GHEA Grapalat"/>
                <w:sz w:val="18"/>
              </w:rPr>
              <w:t xml:space="preserve"> </w:t>
            </w:r>
            <w:r w:rsidRPr="00615A61">
              <w:rPr>
                <w:rStyle w:val="anegp0gi0b9av8jahpyh"/>
                <w:rFonts w:ascii="GHEA Grapalat" w:hAnsi="GHEA Grapalat"/>
                <w:sz w:val="18"/>
              </w:rPr>
              <w:t>фотоэлектрические</w:t>
            </w:r>
            <w:r w:rsidRPr="00615A61">
              <w:rPr>
                <w:rFonts w:ascii="GHEA Grapalat" w:hAnsi="GHEA Grapalat"/>
                <w:sz w:val="18"/>
              </w:rPr>
              <w:t xml:space="preserve"> </w:t>
            </w:r>
            <w:r w:rsidRPr="00615A61">
              <w:rPr>
                <w:rStyle w:val="anegp0gi0b9av8jahpyh"/>
                <w:rFonts w:ascii="GHEA Grapalat" w:hAnsi="GHEA Grapalat"/>
                <w:sz w:val="18"/>
              </w:rPr>
              <w:t>и ветряные электростанции</w:t>
            </w:r>
            <w:r w:rsidRPr="00615A61">
              <w:rPr>
                <w:rFonts w:ascii="GHEA Grapalat" w:hAnsi="GHEA Grapalat"/>
                <w:sz w:val="18"/>
              </w:rPr>
              <w:t xml:space="preserve">) </w:t>
            </w:r>
          </w:p>
          <w:p w:rsidR="00987122" w:rsidRPr="00615A61" w:rsidRDefault="00615A61" w:rsidP="00987122">
            <w:pPr>
              <w:jc w:val="center"/>
              <w:rPr>
                <w:rFonts w:ascii="GHEA Grapalat" w:hAnsi="GHEA Grapalat"/>
                <w:sz w:val="18"/>
                <w:szCs w:val="20"/>
                <w:lang w:val="hy-AM"/>
              </w:rPr>
            </w:pPr>
            <w:r w:rsidRPr="00615A61">
              <w:rPr>
                <w:rStyle w:val="anegp0gi0b9av8jahpyh"/>
                <w:rFonts w:ascii="GHEA Grapalat" w:hAnsi="GHEA Grapalat"/>
                <w:sz w:val="18"/>
              </w:rPr>
              <w:lastRenderedPageBreak/>
              <w:t>2.</w:t>
            </w:r>
            <w:r w:rsidRPr="00615A61">
              <w:rPr>
                <w:rFonts w:ascii="GHEA Grapalat" w:hAnsi="GHEA Grapalat"/>
                <w:sz w:val="18"/>
              </w:rPr>
              <w:t xml:space="preserve"> </w:t>
            </w:r>
            <w:r w:rsidRPr="00615A61">
              <w:rPr>
                <w:rStyle w:val="anegp0gi0b9av8jahpyh"/>
                <w:rFonts w:ascii="GHEA Grapalat" w:hAnsi="GHEA Grapalat"/>
                <w:sz w:val="18"/>
              </w:rPr>
              <w:t>водоснабжение</w:t>
            </w:r>
            <w:r w:rsidRPr="00615A61">
              <w:rPr>
                <w:rFonts w:ascii="GHEA Grapalat" w:hAnsi="GHEA Grapalat"/>
                <w:sz w:val="18"/>
              </w:rPr>
              <w:t xml:space="preserve"> </w:t>
            </w:r>
            <w:r w:rsidRPr="00615A61">
              <w:rPr>
                <w:rStyle w:val="anegp0gi0b9av8jahpyh"/>
                <w:rFonts w:ascii="GHEA Grapalat" w:hAnsi="GHEA Grapalat"/>
                <w:sz w:val="18"/>
              </w:rPr>
              <w:t>и</w:t>
            </w:r>
            <w:r w:rsidRPr="00615A61">
              <w:rPr>
                <w:rFonts w:ascii="GHEA Grapalat" w:hAnsi="GHEA Grapalat"/>
                <w:sz w:val="18"/>
              </w:rPr>
              <w:t xml:space="preserve"> </w:t>
            </w:r>
            <w:r w:rsidRPr="00615A61">
              <w:rPr>
                <w:rStyle w:val="anegp0gi0b9av8jahpyh"/>
                <w:rFonts w:ascii="GHEA Grapalat" w:hAnsi="GHEA Grapalat"/>
                <w:sz w:val="18"/>
              </w:rPr>
              <w:t>водоотведение</w:t>
            </w:r>
            <w:r w:rsidRPr="00615A61">
              <w:rPr>
                <w:rFonts w:ascii="GHEA Grapalat" w:hAnsi="GHEA Grapalat"/>
                <w:sz w:val="18"/>
              </w:rPr>
              <w:t xml:space="preserve"> (</w:t>
            </w:r>
            <w:r w:rsidRPr="00615A61">
              <w:rPr>
                <w:rStyle w:val="anegp0gi0b9av8jahpyh"/>
                <w:rFonts w:ascii="GHEA Grapalat" w:hAnsi="GHEA Grapalat"/>
                <w:sz w:val="18"/>
              </w:rPr>
              <w:t xml:space="preserve">внутренние и внешние сети водоотведения и канализации, </w:t>
            </w:r>
            <w:proofErr w:type="spellStart"/>
            <w:r w:rsidRPr="00615A61">
              <w:rPr>
                <w:rStyle w:val="anegp0gi0b9av8jahpyh"/>
                <w:rFonts w:ascii="GHEA Grapalat" w:hAnsi="GHEA Grapalat"/>
                <w:sz w:val="18"/>
              </w:rPr>
              <w:t>гидромелорация</w:t>
            </w:r>
            <w:proofErr w:type="spellEnd"/>
            <w:r w:rsidRPr="00615A61">
              <w:rPr>
                <w:rStyle w:val="anegp0gi0b9av8jahpyh"/>
                <w:rFonts w:ascii="GHEA Grapalat" w:hAnsi="GHEA Grapalat"/>
                <w:sz w:val="18"/>
              </w:rPr>
              <w:t>)</w:t>
            </w:r>
          </w:p>
        </w:tc>
        <w:tc>
          <w:tcPr>
            <w:tcW w:w="1760" w:type="dxa"/>
            <w:tcBorders>
              <w:bottom w:val="single" w:sz="4" w:space="0" w:color="auto"/>
            </w:tcBorders>
            <w:vAlign w:val="center"/>
          </w:tcPr>
          <w:p w:rsidR="00987122" w:rsidRPr="00517462" w:rsidRDefault="00987122" w:rsidP="00987122">
            <w:pPr>
              <w:jc w:val="center"/>
              <w:rPr>
                <w:rFonts w:ascii="GHEA Grapalat" w:hAnsi="GHEA Grapalat"/>
                <w:sz w:val="18"/>
                <w:szCs w:val="20"/>
              </w:rPr>
            </w:pPr>
            <w:r w:rsidRPr="00517462">
              <w:rPr>
                <w:rStyle w:val="anegp0gi0b9av8jahpyh"/>
                <w:rFonts w:ascii="GHEA Grapalat" w:hAnsi="GHEA Grapalat"/>
                <w:sz w:val="18"/>
              </w:rPr>
              <w:lastRenderedPageBreak/>
              <w:t>1-й или</w:t>
            </w:r>
            <w:r w:rsidRPr="00517462">
              <w:rPr>
                <w:rFonts w:ascii="GHEA Grapalat" w:hAnsi="GHEA Grapalat"/>
                <w:sz w:val="18"/>
              </w:rPr>
              <w:t xml:space="preserve"> </w:t>
            </w:r>
            <w:r w:rsidRPr="00517462">
              <w:rPr>
                <w:rStyle w:val="anegp0gi0b9av8jahpyh"/>
                <w:rFonts w:ascii="GHEA Grapalat" w:hAnsi="GHEA Grapalat"/>
                <w:sz w:val="18"/>
              </w:rPr>
              <w:t>2-й класс</w:t>
            </w:r>
          </w:p>
        </w:tc>
      </w:tr>
    </w:tbl>
    <w:p w:rsidR="009418CD" w:rsidRDefault="009418CD" w:rsidP="009418CD">
      <w:pPr>
        <w:pStyle w:val="af4"/>
        <w:spacing w:before="0" w:beforeAutospacing="0" w:after="0" w:afterAutospacing="0"/>
        <w:jc w:val="both"/>
        <w:rPr>
          <w:rFonts w:ascii="GHEA Grapalat" w:hAnsi="GHEA Grapalat" w:cs="Arial"/>
          <w:sz w:val="20"/>
          <w:lang w:val="hy-AM"/>
        </w:rPr>
      </w:pPr>
    </w:p>
    <w:p w:rsidR="009418CD" w:rsidRPr="00537372" w:rsidRDefault="009418CD" w:rsidP="009418CD">
      <w:pPr>
        <w:jc w:val="both"/>
        <w:rPr>
          <w:rFonts w:ascii="GHEA Grapalat" w:hAnsi="GHEA Grapalat"/>
          <w:sz w:val="22"/>
          <w:u w:val="single"/>
        </w:rPr>
      </w:pPr>
      <w:r w:rsidRPr="00537372">
        <w:rPr>
          <w:rStyle w:val="anegp0gi0b9av8jahpyh"/>
          <w:rFonts w:ascii="GHEA Grapalat" w:hAnsi="GHEA Grapalat"/>
          <w:sz w:val="22"/>
          <w:u w:val="single"/>
        </w:rPr>
        <w:t>Квалификация</w:t>
      </w:r>
      <w:r w:rsidRPr="00537372">
        <w:rPr>
          <w:rFonts w:ascii="GHEA Grapalat" w:hAnsi="GHEA Grapalat"/>
          <w:sz w:val="22"/>
          <w:u w:val="single"/>
        </w:rPr>
        <w:t xml:space="preserve"> </w:t>
      </w:r>
      <w:r w:rsidRPr="00537372">
        <w:rPr>
          <w:rStyle w:val="anegp0gi0b9av8jahpyh"/>
          <w:rFonts w:ascii="GHEA Grapalat" w:hAnsi="GHEA Grapalat"/>
          <w:sz w:val="22"/>
          <w:u w:val="single"/>
        </w:rPr>
        <w:t>участника</w:t>
      </w:r>
      <w:r w:rsidRPr="00537372">
        <w:rPr>
          <w:rFonts w:ascii="GHEA Grapalat" w:hAnsi="GHEA Grapalat"/>
          <w:sz w:val="22"/>
          <w:u w:val="single"/>
        </w:rPr>
        <w:t xml:space="preserve"> </w:t>
      </w:r>
      <w:r w:rsidRPr="00537372">
        <w:rPr>
          <w:rStyle w:val="anegp0gi0b9av8jahpyh"/>
          <w:rFonts w:ascii="GHEA Grapalat" w:hAnsi="GHEA Grapalat"/>
          <w:sz w:val="22"/>
          <w:u w:val="single"/>
        </w:rPr>
        <w:t>по этому критерию оценивается</w:t>
      </w:r>
      <w:r w:rsidRPr="00537372">
        <w:rPr>
          <w:rFonts w:ascii="GHEA Grapalat" w:hAnsi="GHEA Grapalat"/>
          <w:sz w:val="22"/>
          <w:u w:val="single"/>
        </w:rPr>
        <w:t xml:space="preserve"> </w:t>
      </w:r>
      <w:r w:rsidRPr="00537372">
        <w:rPr>
          <w:rStyle w:val="anegp0gi0b9av8jahpyh"/>
          <w:rFonts w:ascii="GHEA Grapalat" w:hAnsi="GHEA Grapalat"/>
          <w:sz w:val="22"/>
          <w:u w:val="single"/>
        </w:rPr>
        <w:t>как удовлетворительная, если</w:t>
      </w:r>
      <w:r w:rsidRPr="00537372">
        <w:rPr>
          <w:rFonts w:ascii="GHEA Grapalat" w:hAnsi="GHEA Grapalat"/>
          <w:sz w:val="22"/>
          <w:u w:val="single"/>
        </w:rPr>
        <w:t xml:space="preserve"> </w:t>
      </w:r>
      <w:r w:rsidRPr="00537372">
        <w:rPr>
          <w:rStyle w:val="anegp0gi0b9av8jahpyh"/>
          <w:rFonts w:ascii="GHEA Grapalat" w:hAnsi="GHEA Grapalat"/>
          <w:sz w:val="22"/>
          <w:u w:val="single"/>
        </w:rPr>
        <w:t>последний</w:t>
      </w:r>
      <w:r w:rsidRPr="00537372">
        <w:rPr>
          <w:rFonts w:ascii="GHEA Grapalat" w:hAnsi="GHEA Grapalat"/>
          <w:sz w:val="22"/>
          <w:u w:val="single"/>
        </w:rPr>
        <w:t xml:space="preserve"> </w:t>
      </w:r>
      <w:r w:rsidRPr="00537372">
        <w:rPr>
          <w:rStyle w:val="anegp0gi0b9av8jahpyh"/>
          <w:rFonts w:ascii="GHEA Grapalat" w:hAnsi="GHEA Grapalat"/>
          <w:sz w:val="22"/>
          <w:u w:val="single"/>
        </w:rPr>
        <w:t>обеспечивает</w:t>
      </w:r>
      <w:r w:rsidRPr="00537372">
        <w:rPr>
          <w:rFonts w:ascii="GHEA Grapalat" w:hAnsi="GHEA Grapalat"/>
          <w:sz w:val="22"/>
          <w:u w:val="single"/>
        </w:rPr>
        <w:t xml:space="preserve"> </w:t>
      </w:r>
      <w:r w:rsidRPr="00537372">
        <w:rPr>
          <w:rStyle w:val="anegp0gi0b9av8jahpyh"/>
          <w:rFonts w:ascii="GHEA Grapalat" w:hAnsi="GHEA Grapalat"/>
          <w:sz w:val="22"/>
          <w:u w:val="single"/>
        </w:rPr>
        <w:t>условия</w:t>
      </w:r>
      <w:r w:rsidRPr="00537372">
        <w:rPr>
          <w:rFonts w:ascii="GHEA Grapalat" w:hAnsi="GHEA Grapalat"/>
          <w:sz w:val="22"/>
          <w:u w:val="single"/>
        </w:rPr>
        <w:t xml:space="preserve"> </w:t>
      </w:r>
      <w:r w:rsidRPr="00537372">
        <w:rPr>
          <w:rStyle w:val="anegp0gi0b9av8jahpyh"/>
          <w:rFonts w:ascii="GHEA Grapalat" w:hAnsi="GHEA Grapalat"/>
          <w:sz w:val="22"/>
          <w:u w:val="single"/>
        </w:rPr>
        <w:t>и</w:t>
      </w:r>
      <w:r w:rsidRPr="00537372">
        <w:rPr>
          <w:rFonts w:ascii="GHEA Grapalat" w:hAnsi="GHEA Grapalat"/>
          <w:sz w:val="22"/>
          <w:u w:val="single"/>
        </w:rPr>
        <w:t xml:space="preserve"> </w:t>
      </w:r>
      <w:r w:rsidRPr="00537372">
        <w:rPr>
          <w:rStyle w:val="anegp0gi0b9av8jahpyh"/>
          <w:rFonts w:ascii="GHEA Grapalat" w:hAnsi="GHEA Grapalat"/>
          <w:sz w:val="22"/>
          <w:u w:val="single"/>
        </w:rPr>
        <w:t>требования, предусмотренные настоящим подпунктом</w:t>
      </w:r>
      <w:r w:rsidRPr="00537372">
        <w:rPr>
          <w:rFonts w:ascii="GHEA Grapalat" w:hAnsi="GHEA Grapalat"/>
          <w:sz w:val="22"/>
          <w:u w:val="single"/>
        </w:rPr>
        <w:t>:</w:t>
      </w:r>
    </w:p>
    <w:p w:rsidR="009418CD" w:rsidRPr="000D1813" w:rsidRDefault="009418CD" w:rsidP="009418CD">
      <w:pPr>
        <w:pStyle w:val="af4"/>
        <w:spacing w:before="0" w:beforeAutospacing="0" w:after="0" w:afterAutospacing="0"/>
        <w:jc w:val="both"/>
        <w:rPr>
          <w:rFonts w:ascii="GHEA Grapalat" w:hAnsi="GHEA Grapalat" w:cs="Arial"/>
          <w:color w:val="FF0000"/>
          <w:sz w:val="4"/>
          <w:u w:val="single"/>
        </w:rPr>
      </w:pPr>
    </w:p>
    <w:p w:rsidR="009418CD" w:rsidRPr="00EC1DEA" w:rsidRDefault="009418CD" w:rsidP="009418CD">
      <w:pPr>
        <w:pStyle w:val="af4"/>
        <w:spacing w:before="0" w:beforeAutospacing="0" w:after="0" w:afterAutospacing="0"/>
        <w:jc w:val="both"/>
        <w:rPr>
          <w:rFonts w:ascii="GHEA Grapalat" w:hAnsi="GHEA Grapalat" w:cs="Arial"/>
          <w:sz w:val="10"/>
          <w:lang w:val="hy-AM"/>
        </w:rPr>
      </w:pPr>
    </w:p>
    <w:p w:rsidR="00615A61" w:rsidRDefault="00615A61" w:rsidP="009418CD">
      <w:pPr>
        <w:jc w:val="both"/>
        <w:rPr>
          <w:rStyle w:val="anegp0gi0b9av8jahpyh"/>
          <w:rFonts w:ascii="GHEA Grapalat" w:hAnsi="GHEA Grapalat"/>
          <w:color w:val="C00000"/>
          <w:sz w:val="22"/>
          <w:u w:val="single"/>
        </w:rPr>
      </w:pPr>
    </w:p>
    <w:p w:rsidR="001A7D2D" w:rsidRDefault="00615A61" w:rsidP="009418CD">
      <w:pPr>
        <w:jc w:val="both"/>
        <w:rPr>
          <w:rFonts w:ascii="GHEA Grapalat" w:hAnsi="GHEA Grapalat"/>
          <w:b/>
          <w:sz w:val="20"/>
        </w:rPr>
      </w:pPr>
      <w:r w:rsidRPr="00221AC5">
        <w:rPr>
          <w:rStyle w:val="anegp0gi0b9av8jahpyh"/>
          <w:rFonts w:ascii="GHEA Grapalat" w:hAnsi="GHEA Grapalat"/>
          <w:b/>
          <w:color w:val="FF0000"/>
          <w:sz w:val="20"/>
        </w:rPr>
        <w:t>Участник</w:t>
      </w:r>
      <w:r w:rsidRPr="00221AC5">
        <w:rPr>
          <w:rFonts w:ascii="GHEA Grapalat" w:hAnsi="GHEA Grapalat"/>
          <w:b/>
          <w:color w:val="FF0000"/>
          <w:sz w:val="20"/>
        </w:rPr>
        <w:t xml:space="preserve"> </w:t>
      </w:r>
      <w:r w:rsidRPr="00221AC5">
        <w:rPr>
          <w:rStyle w:val="anegp0gi0b9av8jahpyh"/>
          <w:rFonts w:ascii="GHEA Grapalat" w:hAnsi="GHEA Grapalat"/>
          <w:b/>
          <w:color w:val="FF0000"/>
          <w:sz w:val="20"/>
        </w:rPr>
        <w:t>должен</w:t>
      </w:r>
      <w:r w:rsidRPr="00221AC5">
        <w:rPr>
          <w:rFonts w:ascii="GHEA Grapalat" w:hAnsi="GHEA Grapalat"/>
          <w:b/>
          <w:color w:val="FF0000"/>
          <w:sz w:val="20"/>
        </w:rPr>
        <w:t xml:space="preserve"> </w:t>
      </w:r>
      <w:r w:rsidRPr="00221AC5">
        <w:rPr>
          <w:rStyle w:val="anegp0gi0b9av8jahpyh"/>
          <w:rFonts w:ascii="GHEA Grapalat" w:hAnsi="GHEA Grapalat"/>
          <w:b/>
          <w:color w:val="FF0000"/>
          <w:sz w:val="20"/>
        </w:rPr>
        <w:t>иметь</w:t>
      </w:r>
      <w:r w:rsidRPr="00221AC5">
        <w:rPr>
          <w:rFonts w:ascii="GHEA Grapalat" w:hAnsi="GHEA Grapalat"/>
          <w:b/>
          <w:color w:val="FF0000"/>
          <w:sz w:val="20"/>
        </w:rPr>
        <w:t xml:space="preserve"> </w:t>
      </w:r>
      <w:r w:rsidRPr="001A7D2D">
        <w:rPr>
          <w:rStyle w:val="anegp0gi0b9av8jahpyh"/>
          <w:rFonts w:ascii="GHEA Grapalat" w:hAnsi="GHEA Grapalat"/>
          <w:b/>
          <w:sz w:val="20"/>
        </w:rPr>
        <w:t>оборудование, необходимое для выполнения обязательств, предусмотренных заключаемым контрактом,</w:t>
      </w:r>
      <w:r w:rsidRPr="001A7D2D">
        <w:rPr>
          <w:rFonts w:ascii="GHEA Grapalat" w:hAnsi="GHEA Grapalat"/>
          <w:b/>
          <w:sz w:val="20"/>
        </w:rPr>
        <w:t xml:space="preserve"> </w:t>
      </w:r>
      <w:r w:rsidRPr="001A7D2D">
        <w:rPr>
          <w:rStyle w:val="anegp0gi0b9av8jahpyh"/>
          <w:rFonts w:ascii="GHEA Grapalat" w:hAnsi="GHEA Grapalat"/>
          <w:b/>
          <w:sz w:val="20"/>
        </w:rPr>
        <w:t>и предоставить в качестве доказательства свои технические паспорта</w:t>
      </w:r>
      <w:r w:rsidRPr="001A7D2D">
        <w:rPr>
          <w:rFonts w:ascii="GHEA Grapalat" w:hAnsi="GHEA Grapalat"/>
          <w:b/>
          <w:sz w:val="20"/>
        </w:rPr>
        <w:t xml:space="preserve"> </w:t>
      </w:r>
    </w:p>
    <w:p w:rsidR="00066D08" w:rsidRPr="00066D08" w:rsidRDefault="00066D08" w:rsidP="009418CD">
      <w:pPr>
        <w:jc w:val="both"/>
        <w:rPr>
          <w:rFonts w:ascii="GHEA Grapalat" w:hAnsi="GHEA Grapalat"/>
          <w:b/>
          <w:sz w:val="6"/>
        </w:rPr>
      </w:pPr>
    </w:p>
    <w:p w:rsidR="001A7D2D" w:rsidRPr="001A7D2D" w:rsidRDefault="00615A61" w:rsidP="009418CD">
      <w:pPr>
        <w:jc w:val="both"/>
        <w:rPr>
          <w:rFonts w:ascii="GHEA Grapalat" w:hAnsi="GHEA Grapalat"/>
          <w:b/>
          <w:sz w:val="20"/>
        </w:rPr>
      </w:pPr>
      <w:r w:rsidRPr="001A7D2D">
        <w:rPr>
          <w:rFonts w:ascii="GHEA Grapalat" w:hAnsi="GHEA Grapalat"/>
          <w:b/>
          <w:sz w:val="20"/>
        </w:rPr>
        <w:t xml:space="preserve">• </w:t>
      </w:r>
      <w:r w:rsidRPr="001A7D2D">
        <w:rPr>
          <w:rStyle w:val="anegp0gi0b9av8jahpyh"/>
          <w:rFonts w:ascii="GHEA Grapalat" w:hAnsi="GHEA Grapalat"/>
          <w:b/>
          <w:sz w:val="20"/>
        </w:rPr>
        <w:t>Тахеометр</w:t>
      </w:r>
      <w:r w:rsidRPr="001A7D2D">
        <w:rPr>
          <w:rFonts w:ascii="GHEA Grapalat" w:hAnsi="GHEA Grapalat"/>
          <w:b/>
          <w:sz w:val="20"/>
        </w:rPr>
        <w:t xml:space="preserve"> (</w:t>
      </w:r>
      <w:r w:rsidRPr="001A7D2D">
        <w:rPr>
          <w:rStyle w:val="anegp0gi0b9av8jahpyh"/>
          <w:rFonts w:ascii="GHEA Grapalat" w:hAnsi="GHEA Grapalat"/>
          <w:b/>
          <w:sz w:val="20"/>
        </w:rPr>
        <w:t>геодезический</w:t>
      </w:r>
      <w:r w:rsidRPr="001A7D2D">
        <w:rPr>
          <w:rFonts w:ascii="GHEA Grapalat" w:hAnsi="GHEA Grapalat"/>
          <w:b/>
          <w:sz w:val="20"/>
        </w:rPr>
        <w:t xml:space="preserve"> </w:t>
      </w:r>
      <w:r w:rsidRPr="001A7D2D">
        <w:rPr>
          <w:rStyle w:val="anegp0gi0b9av8jahpyh"/>
          <w:rFonts w:ascii="GHEA Grapalat" w:hAnsi="GHEA Grapalat"/>
          <w:b/>
          <w:sz w:val="20"/>
        </w:rPr>
        <w:t>лазер</w:t>
      </w:r>
      <w:r w:rsidRPr="001A7D2D">
        <w:rPr>
          <w:rFonts w:ascii="GHEA Grapalat" w:hAnsi="GHEA Grapalat"/>
          <w:b/>
          <w:sz w:val="20"/>
        </w:rPr>
        <w:t xml:space="preserve">, </w:t>
      </w:r>
      <w:r w:rsidRPr="001A7D2D">
        <w:rPr>
          <w:rStyle w:val="anegp0gi0b9av8jahpyh"/>
          <w:rFonts w:ascii="GHEA Grapalat" w:hAnsi="GHEA Grapalat"/>
          <w:b/>
          <w:sz w:val="20"/>
        </w:rPr>
        <w:t>оптическое</w:t>
      </w:r>
      <w:r w:rsidRPr="001A7D2D">
        <w:rPr>
          <w:rFonts w:ascii="GHEA Grapalat" w:hAnsi="GHEA Grapalat"/>
          <w:b/>
          <w:sz w:val="20"/>
        </w:rPr>
        <w:t xml:space="preserve"> </w:t>
      </w:r>
      <w:r w:rsidRPr="001A7D2D">
        <w:rPr>
          <w:rStyle w:val="anegp0gi0b9av8jahpyh"/>
          <w:rFonts w:ascii="GHEA Grapalat" w:hAnsi="GHEA Grapalat"/>
          <w:b/>
          <w:sz w:val="20"/>
        </w:rPr>
        <w:t>электронное</w:t>
      </w:r>
      <w:r w:rsidRPr="001A7D2D">
        <w:rPr>
          <w:rFonts w:ascii="GHEA Grapalat" w:hAnsi="GHEA Grapalat"/>
          <w:b/>
          <w:sz w:val="20"/>
        </w:rPr>
        <w:t xml:space="preserve"> </w:t>
      </w:r>
      <w:r w:rsidRPr="001A7D2D">
        <w:rPr>
          <w:rStyle w:val="anegp0gi0b9av8jahpyh"/>
          <w:rFonts w:ascii="GHEA Grapalat" w:hAnsi="GHEA Grapalat"/>
          <w:b/>
          <w:sz w:val="20"/>
        </w:rPr>
        <w:t>устройство</w:t>
      </w:r>
      <w:r w:rsidRPr="001A7D2D">
        <w:rPr>
          <w:rFonts w:ascii="GHEA Grapalat" w:hAnsi="GHEA Grapalat"/>
          <w:b/>
          <w:sz w:val="20"/>
        </w:rPr>
        <w:t xml:space="preserve">) </w:t>
      </w:r>
    </w:p>
    <w:p w:rsidR="001A7D2D" w:rsidRPr="001A7D2D" w:rsidRDefault="00615A61" w:rsidP="009418CD">
      <w:pPr>
        <w:jc w:val="both"/>
        <w:rPr>
          <w:rFonts w:ascii="GHEA Grapalat" w:hAnsi="GHEA Grapalat"/>
          <w:b/>
          <w:sz w:val="20"/>
        </w:rPr>
      </w:pPr>
      <w:r w:rsidRPr="001A7D2D">
        <w:rPr>
          <w:rFonts w:ascii="GHEA Grapalat" w:hAnsi="GHEA Grapalat"/>
          <w:b/>
          <w:sz w:val="20"/>
        </w:rPr>
        <w:t xml:space="preserve">• </w:t>
      </w:r>
      <w:proofErr w:type="spellStart"/>
      <w:r w:rsidRPr="001A7D2D">
        <w:rPr>
          <w:rStyle w:val="anegp0gi0b9av8jahpyh"/>
          <w:rFonts w:ascii="GHEA Grapalat" w:hAnsi="GHEA Grapalat"/>
          <w:b/>
          <w:sz w:val="20"/>
        </w:rPr>
        <w:t>Марсоход</w:t>
      </w:r>
      <w:proofErr w:type="spellEnd"/>
      <w:r w:rsidRPr="001A7D2D">
        <w:rPr>
          <w:rStyle w:val="anegp0gi0b9av8jahpyh"/>
          <w:rFonts w:ascii="GHEA Grapalat" w:hAnsi="GHEA Grapalat"/>
          <w:b/>
          <w:sz w:val="20"/>
        </w:rPr>
        <w:t xml:space="preserve"> "Джи Пи Эс"</w:t>
      </w:r>
      <w:r w:rsidRPr="001A7D2D">
        <w:rPr>
          <w:rFonts w:ascii="GHEA Grapalat" w:hAnsi="GHEA Grapalat"/>
          <w:b/>
          <w:sz w:val="20"/>
        </w:rPr>
        <w:t xml:space="preserve"> (</w:t>
      </w:r>
      <w:r w:rsidRPr="001A7D2D">
        <w:rPr>
          <w:rStyle w:val="anegp0gi0b9av8jahpyh"/>
          <w:rFonts w:ascii="GHEA Grapalat" w:hAnsi="GHEA Grapalat"/>
          <w:b/>
          <w:sz w:val="20"/>
        </w:rPr>
        <w:t>электронное</w:t>
      </w:r>
      <w:r w:rsidRPr="001A7D2D">
        <w:rPr>
          <w:rFonts w:ascii="GHEA Grapalat" w:hAnsi="GHEA Grapalat"/>
          <w:b/>
          <w:sz w:val="20"/>
        </w:rPr>
        <w:t xml:space="preserve"> </w:t>
      </w:r>
      <w:r w:rsidRPr="001A7D2D">
        <w:rPr>
          <w:rStyle w:val="anegp0gi0b9av8jahpyh"/>
          <w:rFonts w:ascii="GHEA Grapalat" w:hAnsi="GHEA Grapalat"/>
          <w:b/>
          <w:sz w:val="20"/>
        </w:rPr>
        <w:t>геодезическое</w:t>
      </w:r>
      <w:r w:rsidRPr="001A7D2D">
        <w:rPr>
          <w:rFonts w:ascii="GHEA Grapalat" w:hAnsi="GHEA Grapalat"/>
          <w:b/>
          <w:sz w:val="20"/>
        </w:rPr>
        <w:t xml:space="preserve"> </w:t>
      </w:r>
      <w:r w:rsidRPr="001A7D2D">
        <w:rPr>
          <w:rStyle w:val="anegp0gi0b9av8jahpyh"/>
          <w:rFonts w:ascii="GHEA Grapalat" w:hAnsi="GHEA Grapalat"/>
          <w:b/>
          <w:sz w:val="20"/>
        </w:rPr>
        <w:t>спутниковое</w:t>
      </w:r>
      <w:r w:rsidRPr="001A7D2D">
        <w:rPr>
          <w:rFonts w:ascii="GHEA Grapalat" w:hAnsi="GHEA Grapalat"/>
          <w:b/>
          <w:sz w:val="20"/>
        </w:rPr>
        <w:t xml:space="preserve"> </w:t>
      </w:r>
      <w:r w:rsidRPr="001A7D2D">
        <w:rPr>
          <w:rStyle w:val="anegp0gi0b9av8jahpyh"/>
          <w:rFonts w:ascii="GHEA Grapalat" w:hAnsi="GHEA Grapalat"/>
          <w:b/>
          <w:sz w:val="20"/>
        </w:rPr>
        <w:t>устройство</w:t>
      </w:r>
      <w:r w:rsidRPr="001A7D2D">
        <w:rPr>
          <w:rFonts w:ascii="GHEA Grapalat" w:hAnsi="GHEA Grapalat"/>
          <w:b/>
          <w:sz w:val="20"/>
        </w:rPr>
        <w:t xml:space="preserve">) </w:t>
      </w:r>
    </w:p>
    <w:p w:rsidR="00615A61" w:rsidRPr="001A7D2D" w:rsidRDefault="00615A61" w:rsidP="009418CD">
      <w:pPr>
        <w:jc w:val="both"/>
        <w:rPr>
          <w:rStyle w:val="anegp0gi0b9av8jahpyh"/>
          <w:rFonts w:ascii="GHEA Grapalat" w:hAnsi="GHEA Grapalat"/>
          <w:b/>
          <w:color w:val="C00000"/>
          <w:sz w:val="18"/>
          <w:u w:val="single"/>
        </w:rPr>
      </w:pPr>
      <w:r w:rsidRPr="001A7D2D">
        <w:rPr>
          <w:rFonts w:ascii="GHEA Grapalat" w:hAnsi="GHEA Grapalat"/>
          <w:b/>
          <w:sz w:val="20"/>
        </w:rPr>
        <w:t xml:space="preserve">• </w:t>
      </w:r>
      <w:r w:rsidRPr="001A7D2D">
        <w:rPr>
          <w:rStyle w:val="anegp0gi0b9av8jahpyh"/>
          <w:rFonts w:ascii="GHEA Grapalat" w:hAnsi="GHEA Grapalat"/>
          <w:b/>
          <w:sz w:val="20"/>
        </w:rPr>
        <w:t>Дальномер</w:t>
      </w:r>
      <w:r w:rsidRPr="001A7D2D">
        <w:rPr>
          <w:rFonts w:ascii="GHEA Grapalat" w:hAnsi="GHEA Grapalat"/>
          <w:b/>
          <w:sz w:val="20"/>
        </w:rPr>
        <w:t xml:space="preserve"> (</w:t>
      </w:r>
      <w:r w:rsidRPr="001A7D2D">
        <w:rPr>
          <w:rStyle w:val="anegp0gi0b9av8jahpyh"/>
          <w:rFonts w:ascii="GHEA Grapalat" w:hAnsi="GHEA Grapalat"/>
          <w:b/>
          <w:sz w:val="20"/>
        </w:rPr>
        <w:t>лазерный</w:t>
      </w:r>
      <w:r w:rsidRPr="001A7D2D">
        <w:rPr>
          <w:rFonts w:ascii="GHEA Grapalat" w:hAnsi="GHEA Grapalat"/>
          <w:b/>
          <w:sz w:val="20"/>
        </w:rPr>
        <w:t xml:space="preserve"> </w:t>
      </w:r>
      <w:r w:rsidRPr="001A7D2D">
        <w:rPr>
          <w:rStyle w:val="anegp0gi0b9av8jahpyh"/>
          <w:rFonts w:ascii="GHEA Grapalat" w:hAnsi="GHEA Grapalat"/>
          <w:b/>
          <w:sz w:val="20"/>
        </w:rPr>
        <w:t>измеритель</w:t>
      </w:r>
      <w:r w:rsidRPr="001A7D2D">
        <w:rPr>
          <w:rFonts w:ascii="GHEA Grapalat" w:hAnsi="GHEA Grapalat"/>
          <w:b/>
          <w:sz w:val="20"/>
        </w:rPr>
        <w:t>):</w:t>
      </w:r>
    </w:p>
    <w:p w:rsidR="00615A61" w:rsidRDefault="00615A61" w:rsidP="009418CD">
      <w:pPr>
        <w:jc w:val="both"/>
        <w:rPr>
          <w:rStyle w:val="anegp0gi0b9av8jahpyh"/>
          <w:rFonts w:ascii="GHEA Grapalat" w:hAnsi="GHEA Grapalat"/>
          <w:color w:val="C00000"/>
          <w:sz w:val="22"/>
          <w:u w:val="single"/>
        </w:rPr>
      </w:pPr>
    </w:p>
    <w:p w:rsidR="00615A61" w:rsidRDefault="00615A61" w:rsidP="009418CD">
      <w:pPr>
        <w:jc w:val="both"/>
        <w:rPr>
          <w:rStyle w:val="anegp0gi0b9av8jahpyh"/>
          <w:rFonts w:ascii="GHEA Grapalat" w:hAnsi="GHEA Grapalat"/>
          <w:color w:val="C00000"/>
          <w:sz w:val="22"/>
          <w:u w:val="single"/>
        </w:rPr>
      </w:pPr>
    </w:p>
    <w:p w:rsidR="009418CD" w:rsidRPr="00DD7B58" w:rsidRDefault="009418CD" w:rsidP="009418CD">
      <w:pPr>
        <w:jc w:val="both"/>
        <w:rPr>
          <w:rFonts w:ascii="GHEA Grapalat" w:hAnsi="GHEA Grapalat" w:cs="Arial Armenian"/>
          <w:color w:val="C00000"/>
          <w:sz w:val="18"/>
          <w:u w:val="single"/>
          <w:lang w:val="hy-AM"/>
        </w:rPr>
      </w:pPr>
      <w:r w:rsidRPr="00DD7B58">
        <w:rPr>
          <w:rStyle w:val="anegp0gi0b9av8jahpyh"/>
          <w:rFonts w:ascii="GHEA Grapalat" w:hAnsi="GHEA Grapalat"/>
          <w:color w:val="C00000"/>
          <w:sz w:val="22"/>
          <w:u w:val="single"/>
        </w:rPr>
        <w:t>В случае несоответствия условиям и требованиям, предусмотренным пунктом 2.4.1 квалификации участника, заявка 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будет оценена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как неудовлетворительная</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и</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отклонена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включив</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участника</w:t>
      </w:r>
      <w:r w:rsidRPr="00DD7B58">
        <w:rPr>
          <w:rFonts w:ascii="GHEA Grapalat" w:hAnsi="GHEA Grapalat"/>
          <w:color w:val="C00000"/>
          <w:sz w:val="22"/>
          <w:u w:val="single"/>
        </w:rPr>
        <w:t xml:space="preserve"> </w:t>
      </w:r>
      <w:r w:rsidRPr="00DD7B58">
        <w:rPr>
          <w:rStyle w:val="anegp0gi0b9av8jahpyh"/>
          <w:rFonts w:ascii="GHEA Grapalat" w:hAnsi="GHEA Grapalat"/>
          <w:color w:val="C00000"/>
          <w:sz w:val="22"/>
          <w:u w:val="single"/>
        </w:rPr>
        <w:t>в список участников, не имеющих права участвовать в процессе закупок.</w:t>
      </w:r>
    </w:p>
    <w:p w:rsidR="009418CD" w:rsidRPr="00DD7B58" w:rsidRDefault="009418CD" w:rsidP="009418CD">
      <w:pPr>
        <w:ind w:firstLine="540"/>
        <w:jc w:val="both"/>
        <w:rPr>
          <w:rFonts w:ascii="GHEA Grapalat" w:hAnsi="GHEA Grapalat"/>
          <w:color w:val="C00000"/>
          <w:sz w:val="4"/>
          <w:szCs w:val="20"/>
          <w:u w:val="single"/>
          <w:lang w:val="hy-AM"/>
        </w:rPr>
      </w:pPr>
    </w:p>
    <w:p w:rsidR="009418CD" w:rsidRPr="000B3F63" w:rsidRDefault="009418CD" w:rsidP="009418CD">
      <w:pPr>
        <w:widowControl w:val="0"/>
        <w:spacing w:after="160"/>
        <w:jc w:val="both"/>
        <w:rPr>
          <w:rFonts w:ascii="GHEA Grapalat" w:hAnsi="GHEA Grapalat"/>
          <w:spacing w:val="-6"/>
          <w:sz w:val="2"/>
          <w:lang w:val="hy-AM"/>
        </w:rPr>
      </w:pPr>
    </w:p>
    <w:p w:rsidR="009418CD" w:rsidRDefault="009418CD" w:rsidP="009418C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9418CD" w:rsidRDefault="009418CD" w:rsidP="009418C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9418CD" w:rsidRDefault="009418CD" w:rsidP="009418CD">
      <w:pPr>
        <w:pStyle w:val="af4"/>
        <w:widowControl w:val="0"/>
        <w:spacing w:before="0" w:beforeAutospacing="0" w:after="0" w:afterAutospacing="0"/>
        <w:ind w:firstLine="540"/>
        <w:jc w:val="both"/>
        <w:rPr>
          <w:rFonts w:ascii="GHEA Grapalat" w:hAnsi="GHEA Grapalat" w:cs="Sylfaen"/>
        </w:rPr>
      </w:pPr>
      <w:r>
        <w:rPr>
          <w:rFonts w:ascii="GHEA Grapalat" w:hAnsi="GHEA Grapalat"/>
        </w:rPr>
        <w:t>В подобном случае:</w:t>
      </w:r>
    </w:p>
    <w:p w:rsidR="009418CD" w:rsidRDefault="009418CD" w:rsidP="009418CD">
      <w:pPr>
        <w:pStyle w:val="af4"/>
        <w:widowControl w:val="0"/>
        <w:tabs>
          <w:tab w:val="left" w:pos="1134"/>
        </w:tabs>
        <w:spacing w:before="0" w:beforeAutospacing="0" w:after="0" w:afterAutospacing="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418CD" w:rsidRPr="00124FB4" w:rsidRDefault="009418CD" w:rsidP="009418CD">
      <w:pPr>
        <w:pStyle w:val="af4"/>
        <w:widowControl w:val="0"/>
        <w:tabs>
          <w:tab w:val="left" w:pos="1134"/>
        </w:tabs>
        <w:spacing w:before="0" w:beforeAutospacing="0" w:after="0" w:afterAutospacing="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9418CD" w:rsidRDefault="00813CE0" w:rsidP="00B46D58">
      <w:pPr>
        <w:widowControl w:val="0"/>
        <w:spacing w:after="160"/>
        <w:jc w:val="center"/>
        <w:rPr>
          <w:rFonts w:ascii="GHEA Grapalat" w:hAnsi="GHEA Grapalat"/>
          <w:b/>
          <w:lang w:val="hy-AM"/>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72157">
        <w:rPr>
          <w:rFonts w:ascii="GHEA Grapalat" w:hAnsi="GHEA Grapalat"/>
          <w:sz w:val="24"/>
          <w:szCs w:val="24"/>
        </w:rPr>
        <w:t>Запрос котировок</w:t>
      </w:r>
      <w:r w:rsidRPr="009044F1">
        <w:rPr>
          <w:rFonts w:ascii="GHEA Grapalat" w:hAnsi="GHEA Grapalat"/>
          <w:sz w:val="24"/>
          <w:szCs w:val="24"/>
        </w:rPr>
        <w:t>.</w:t>
      </w:r>
    </w:p>
    <w:p w:rsidR="00550FC1" w:rsidRPr="00B64B0B" w:rsidRDefault="00550FC1" w:rsidP="00550FC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B64B0B">
        <w:rPr>
          <w:rFonts w:ascii="GHEA Grapalat" w:hAnsi="GHEA Grapalat"/>
          <w:sz w:val="24"/>
          <w:szCs w:val="24"/>
        </w:rPr>
        <w:t xml:space="preserve">Заявки на процедуру необходимо подать посредством системы не позднее, </w:t>
      </w:r>
      <w:proofErr w:type="gramStart"/>
      <w:r w:rsidRPr="00B64B0B">
        <w:rPr>
          <w:rFonts w:ascii="GHEA Grapalat" w:hAnsi="GHEA Grapalat"/>
          <w:sz w:val="24"/>
          <w:szCs w:val="24"/>
        </w:rPr>
        <w:t>чем  до</w:t>
      </w:r>
      <w:proofErr w:type="gramEnd"/>
      <w:r w:rsidRPr="00B64B0B">
        <w:rPr>
          <w:rFonts w:ascii="GHEA Grapalat" w:hAnsi="GHEA Grapalat"/>
          <w:sz w:val="24"/>
          <w:szCs w:val="24"/>
        </w:rPr>
        <w:t xml:space="preserve"> </w:t>
      </w:r>
      <w:r w:rsidR="00A87F00">
        <w:rPr>
          <w:rFonts w:ascii="GHEA Grapalat" w:hAnsi="GHEA Grapalat"/>
          <w:b/>
          <w:bCs/>
          <w:sz w:val="24"/>
          <w:szCs w:val="24"/>
        </w:rPr>
        <w:t>14</w:t>
      </w:r>
      <w:r w:rsidRPr="006E6E0C">
        <w:rPr>
          <w:rFonts w:ascii="GHEA Grapalat" w:hAnsi="GHEA Grapalat"/>
          <w:b/>
          <w:bCs/>
          <w:sz w:val="24"/>
          <w:szCs w:val="24"/>
        </w:rPr>
        <w:t xml:space="preserve">:00 часов </w:t>
      </w:r>
      <w:r>
        <w:rPr>
          <w:rFonts w:ascii="GHEA Grapalat" w:hAnsi="GHEA Grapalat"/>
          <w:b/>
          <w:bCs/>
          <w:sz w:val="24"/>
          <w:szCs w:val="24"/>
        </w:rPr>
        <w:t>10.11</w:t>
      </w:r>
      <w:r w:rsidRPr="006E6E0C">
        <w:rPr>
          <w:rFonts w:ascii="GHEA Grapalat" w:hAnsi="GHEA Grapalat"/>
          <w:b/>
          <w:bCs/>
          <w:sz w:val="24"/>
          <w:szCs w:val="24"/>
        </w:rPr>
        <w:t>.2025-го</w:t>
      </w:r>
      <w:r w:rsidRPr="006E6E0C">
        <w:rPr>
          <w:rFonts w:ascii="GHEA Grapalat" w:hAnsi="GHEA Grapalat"/>
          <w:sz w:val="24"/>
          <w:szCs w:val="24"/>
        </w:rPr>
        <w:t xml:space="preserve"> года опубликования</w:t>
      </w:r>
      <w:r w:rsidRPr="00B64B0B">
        <w:rPr>
          <w:rFonts w:ascii="GHEA Grapalat" w:hAnsi="GHEA Grapalat"/>
          <w:sz w:val="24"/>
          <w:szCs w:val="24"/>
        </w:rPr>
        <w:t xml:space="preserve">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550FC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50FC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550FC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550FC1">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550FC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550FC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50FC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50FC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50FC1">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550FC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550FC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50FC1">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550FC1">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550FC1">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50FC1">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50FC1">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50FC1">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550FC1">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550FC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550FC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550FC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550FC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550FC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550FC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550FC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550FC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B4ED9" w:rsidRDefault="000D701E" w:rsidP="00B46D58">
      <w:pPr>
        <w:widowControl w:val="0"/>
        <w:spacing w:after="160"/>
        <w:jc w:val="center"/>
        <w:rPr>
          <w:rFonts w:ascii="GHEA Grapalat" w:hAnsi="GHEA Grapalat"/>
          <w:b/>
          <w:color w:val="95B3D7" w:themeColor="accent1" w:themeTint="99"/>
        </w:rPr>
      </w:pPr>
      <w:r w:rsidRPr="005B4ED9">
        <w:rPr>
          <w:rFonts w:ascii="GHEA Grapalat" w:hAnsi="GHEA Grapalat"/>
          <w:b/>
          <w:color w:val="95B3D7" w:themeColor="accent1" w:themeTint="99"/>
        </w:rPr>
        <w:t xml:space="preserve">7. ОБЕСПЕЧЕНИЕ ЗАЯВКИ </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B4ED9" w:rsidRPr="003651ED" w:rsidRDefault="005B4ED9" w:rsidP="005B4ED9">
      <w:pPr>
        <w:pStyle w:val="23"/>
        <w:widowControl w:val="0"/>
        <w:tabs>
          <w:tab w:val="left" w:pos="1134"/>
        </w:tabs>
        <w:spacing w:line="240" w:lineRule="auto"/>
        <w:ind w:firstLine="567"/>
        <w:rPr>
          <w:rFonts w:ascii="GHEA Grapalat" w:hAnsi="GHEA Grapalat" w:cs="Tahoma"/>
          <w:sz w:val="22"/>
          <w:szCs w:val="24"/>
        </w:rPr>
      </w:pPr>
      <w:r w:rsidRPr="00334BBF">
        <w:rPr>
          <w:rFonts w:ascii="GHEA Grapalat" w:hAnsi="GHEA Grapalat"/>
          <w:sz w:val="24"/>
          <w:szCs w:val="24"/>
        </w:rPr>
        <w:t>8.1.</w:t>
      </w:r>
      <w:r w:rsidRPr="00334BBF">
        <w:rPr>
          <w:rFonts w:ascii="GHEA Grapalat" w:hAnsi="GHEA Grapalat"/>
          <w:sz w:val="24"/>
          <w:szCs w:val="24"/>
        </w:rPr>
        <w:tab/>
      </w:r>
      <w:r w:rsidRPr="003651ED">
        <w:rPr>
          <w:rFonts w:ascii="GHEA Grapalat" w:hAnsi="GHEA Grapalat"/>
          <w:sz w:val="22"/>
          <w:szCs w:val="24"/>
        </w:rPr>
        <w:t xml:space="preserve">Вскрытие заявок произойдет посредством системы на </w:t>
      </w:r>
      <w:r w:rsidR="00A20C70">
        <w:rPr>
          <w:rFonts w:ascii="GHEA Grapalat" w:hAnsi="GHEA Grapalat"/>
          <w:b/>
          <w:spacing w:val="6"/>
          <w:sz w:val="22"/>
          <w:szCs w:val="24"/>
        </w:rPr>
        <w:t>14</w:t>
      </w:r>
      <w:r w:rsidRPr="003651ED">
        <w:rPr>
          <w:rFonts w:ascii="GHEA Grapalat" w:hAnsi="GHEA Grapalat"/>
          <w:b/>
          <w:spacing w:val="6"/>
          <w:sz w:val="22"/>
          <w:szCs w:val="24"/>
        </w:rPr>
        <w:t xml:space="preserve">:00 </w:t>
      </w:r>
      <w:r w:rsidRPr="003651ED">
        <w:rPr>
          <w:rFonts w:ascii="GHEA Grapalat" w:hAnsi="GHEA Grapalat"/>
          <w:b/>
          <w:spacing w:val="6"/>
          <w:sz w:val="22"/>
          <w:szCs w:val="24"/>
        </w:rPr>
        <w:br/>
        <w:t xml:space="preserve">часов </w:t>
      </w:r>
      <w:r>
        <w:rPr>
          <w:rFonts w:ascii="GHEA Grapalat" w:hAnsi="GHEA Grapalat"/>
          <w:b/>
          <w:spacing w:val="6"/>
          <w:sz w:val="22"/>
          <w:szCs w:val="24"/>
        </w:rPr>
        <w:t>10.11</w:t>
      </w:r>
      <w:r w:rsidRPr="003651ED">
        <w:rPr>
          <w:rFonts w:ascii="GHEA Grapalat" w:hAnsi="GHEA Grapalat"/>
          <w:b/>
          <w:spacing w:val="6"/>
          <w:sz w:val="22"/>
          <w:szCs w:val="24"/>
        </w:rPr>
        <w:t>.2025-го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15851" w:rsidRPr="00A01157" w:rsidRDefault="00515851" w:rsidP="0051585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w:t>
      </w:r>
      <w:r w:rsidR="00121F1F"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D0526D" w:rsidRPr="00110330">
        <w:rPr>
          <w:rFonts w:ascii="GHEA Grapalat" w:hAnsi="GHEA Grapalat"/>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proofErr w:type="spellStart"/>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8665A" w:rsidRDefault="00B73109" w:rsidP="0008665A">
      <w:pPr>
        <w:widowControl w:val="0"/>
        <w:spacing w:after="160"/>
        <w:rPr>
          <w:rFonts w:ascii="GHEA Grapalat" w:hAnsi="GHEA Grapalat"/>
          <w:b/>
          <w:sz w:val="18"/>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 xml:space="preserve">в </w:t>
      </w:r>
      <w:r w:rsidR="00DF2686" w:rsidRPr="00DF59E9">
        <w:rPr>
          <w:rFonts w:ascii="GHEA Grapalat" w:hAnsi="GHEA Grapalat"/>
        </w:rPr>
        <w:lastRenderedPageBreak/>
        <w:t>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8"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6A5992" w:rsidRDefault="00030D40" w:rsidP="006A5992">
      <w:pPr>
        <w:widowControl w:val="0"/>
        <w:tabs>
          <w:tab w:val="left" w:pos="1276"/>
        </w:tabs>
        <w:spacing w:after="160"/>
        <w:ind w:firstLine="567"/>
        <w:jc w:val="both"/>
        <w:rPr>
          <w:rFonts w:ascii="GHEA Grapalat" w:hAnsi="GHEA Grapalat"/>
          <w:color w:val="FF0000"/>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6A5992">
        <w:rPr>
          <w:rFonts w:ascii="GHEA Grapalat" w:hAnsi="GHEA Grapalat"/>
          <w:color w:val="FF0000"/>
        </w:rPr>
        <w:t xml:space="preserve">Размер обеспечения договора составляет </w:t>
      </w:r>
      <w:r w:rsidR="007E7D5F" w:rsidRPr="007E7D5F">
        <w:rPr>
          <w:rFonts w:ascii="GHEA Grapalat" w:hAnsi="GHEA Grapalat"/>
          <w:color w:val="FF0000"/>
        </w:rPr>
        <w:t>2</w:t>
      </w:r>
      <w:r w:rsidR="006A5992" w:rsidRPr="006A5992">
        <w:rPr>
          <w:rFonts w:ascii="GHEA Grapalat" w:hAnsi="GHEA Grapalat"/>
          <w:color w:val="FF0000"/>
        </w:rPr>
        <w:t>5</w:t>
      </w:r>
      <w:r w:rsidR="006A5992">
        <w:rPr>
          <w:rFonts w:ascii="GHEA Grapalat" w:hAnsi="GHEA Grapalat"/>
          <w:color w:val="FF0000"/>
        </w:rPr>
        <w:t xml:space="preserve"> </w:t>
      </w:r>
      <w:r w:rsidRPr="006A5992">
        <w:rPr>
          <w:rFonts w:ascii="GHEA Grapalat" w:hAnsi="GHEA Grapalat"/>
          <w:color w:val="FF0000"/>
        </w:rPr>
        <w:t xml:space="preserve">процентов от цены </w:t>
      </w:r>
      <w:r w:rsidR="009C5CF1" w:rsidRPr="006A5992">
        <w:rPr>
          <w:rFonts w:ascii="GHEA Grapalat" w:hAnsi="GHEA Grapalat"/>
          <w:color w:val="FF0000"/>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lastRenderedPageBreak/>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EC4D14" w:rsidRDefault="003E194D" w:rsidP="00AB0A86">
      <w:pPr>
        <w:widowControl w:val="0"/>
        <w:tabs>
          <w:tab w:val="left" w:pos="1134"/>
        </w:tabs>
        <w:spacing w:after="160"/>
        <w:ind w:firstLine="567"/>
        <w:jc w:val="both"/>
        <w:rPr>
          <w:rFonts w:ascii="GHEA Grapalat" w:hAnsi="GHEA Grapalat"/>
          <w:sz w:val="4"/>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A5992" w:rsidRDefault="009B5628" w:rsidP="00F325A7">
      <w:pPr>
        <w:jc w:val="both"/>
        <w:rPr>
          <w:rFonts w:ascii="GHEA Grapalat" w:hAnsi="GHEA Grapalat"/>
          <w:b/>
        </w:rPr>
      </w:pPr>
      <w:r>
        <w:rPr>
          <w:rFonts w:ascii="GHEA Grapalat" w:hAnsi="GHEA Grapalat"/>
          <w:b/>
        </w:rPr>
        <w:t xml:space="preserve">                                                      </w:t>
      </w: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F325A7">
      <w:pPr>
        <w:jc w:val="both"/>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6A5992" w:rsidRDefault="006A5992"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27B21" w:rsidRDefault="00427B21" w:rsidP="006A5992">
      <w:pPr>
        <w:jc w:val="center"/>
        <w:rPr>
          <w:rFonts w:ascii="GHEA Grapalat" w:hAnsi="GHEA Grapalat"/>
          <w:b/>
        </w:rPr>
      </w:pPr>
    </w:p>
    <w:p w:rsidR="00427B21" w:rsidRDefault="00427B21" w:rsidP="006A5992">
      <w:pPr>
        <w:jc w:val="center"/>
        <w:rPr>
          <w:rFonts w:ascii="GHEA Grapalat" w:hAnsi="GHEA Grapalat"/>
          <w:b/>
        </w:rPr>
      </w:pPr>
    </w:p>
    <w:p w:rsidR="00427B21" w:rsidRDefault="00427B21" w:rsidP="006A5992">
      <w:pPr>
        <w:jc w:val="center"/>
        <w:rPr>
          <w:rFonts w:ascii="GHEA Grapalat" w:hAnsi="GHEA Grapalat"/>
          <w:b/>
        </w:rPr>
      </w:pPr>
    </w:p>
    <w:p w:rsidR="00427B21" w:rsidRDefault="00427B21" w:rsidP="006A5992">
      <w:pPr>
        <w:jc w:val="center"/>
        <w:rPr>
          <w:rFonts w:ascii="GHEA Grapalat" w:hAnsi="GHEA Grapalat"/>
          <w:b/>
        </w:rPr>
      </w:pPr>
    </w:p>
    <w:p w:rsidR="00427B21" w:rsidRDefault="00427B21"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4910AD" w:rsidRDefault="004910AD" w:rsidP="006A5992">
      <w:pPr>
        <w:jc w:val="center"/>
        <w:rPr>
          <w:rFonts w:ascii="GHEA Grapalat" w:hAnsi="GHEA Grapalat"/>
          <w:b/>
        </w:rPr>
      </w:pPr>
    </w:p>
    <w:p w:rsidR="00096865" w:rsidRPr="00374F4A" w:rsidRDefault="00096865" w:rsidP="006A5992">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215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00314E0D">
        <w:rPr>
          <w:rFonts w:ascii="GHEA Grapalat" w:hAnsi="GHEA Grapalat"/>
          <w:sz w:val="24"/>
          <w:szCs w:val="24"/>
          <w:lang w:val="ru-RU"/>
        </w:rPr>
        <w:t>.</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00F1769F">
        <w:rPr>
          <w:rStyle w:val="y2iqfc"/>
          <w:rFonts w:ascii="GHEA Grapalat" w:hAnsi="GHEA Grapalat"/>
          <w:color w:val="1F1F1F"/>
          <w:sz w:val="24"/>
          <w:szCs w:val="24"/>
          <w:lang w:val="ru-RU"/>
        </w:rPr>
        <w:t xml:space="preserve"> 1.4</w:t>
      </w:r>
      <w:r w:rsidRPr="008C1FF8">
        <w:rPr>
          <w:rStyle w:val="y2iqfc"/>
          <w:rFonts w:ascii="GHEA Grapalat" w:hAnsi="GHEA Grapalat"/>
          <w:color w:val="1F1F1F"/>
          <w:sz w:val="24"/>
          <w:szCs w:val="24"/>
          <w:lang w:val="ru-RU"/>
        </w:rPr>
        <w:t xml:space="preserve">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w:t>
      </w:r>
      <w:r w:rsidR="00FC7426" w:rsidRPr="00FC7426">
        <w:rPr>
          <w:rStyle w:val="anegp0gi0b9av8jahpyh"/>
          <w:rFonts w:ascii="GHEA Grapalat" w:hAnsi="GHEA Grapalat"/>
          <w:sz w:val="24"/>
          <w:szCs w:val="22"/>
          <w:lang w:val="ru-RU"/>
        </w:rPr>
        <w:t>Копии</w:t>
      </w:r>
      <w:r w:rsidR="00FC7426" w:rsidRPr="00FC7426">
        <w:rPr>
          <w:rFonts w:ascii="GHEA Grapalat" w:hAnsi="GHEA Grapalat"/>
          <w:sz w:val="24"/>
          <w:szCs w:val="22"/>
          <w:lang w:val="ru-RU"/>
        </w:rPr>
        <w:t xml:space="preserve"> </w:t>
      </w:r>
      <w:r w:rsidR="00FC7426" w:rsidRPr="00FC7426">
        <w:rPr>
          <w:rStyle w:val="anegp0gi0b9av8jahpyh"/>
          <w:rFonts w:ascii="GHEA Grapalat" w:hAnsi="GHEA Grapalat"/>
          <w:sz w:val="24"/>
          <w:szCs w:val="22"/>
          <w:lang w:val="ru-RU"/>
        </w:rPr>
        <w:t>лицензии и вкладыша, указанные</w:t>
      </w:r>
      <w:r w:rsidR="00FC7426" w:rsidRPr="00FC7426">
        <w:rPr>
          <w:rFonts w:ascii="GHEA Grapalat" w:hAnsi="GHEA Grapalat"/>
          <w:sz w:val="24"/>
          <w:szCs w:val="22"/>
          <w:lang w:val="ru-RU"/>
        </w:rPr>
        <w:t xml:space="preserve"> </w:t>
      </w:r>
      <w:r w:rsidR="00FC7426" w:rsidRPr="00FC7426">
        <w:rPr>
          <w:rStyle w:val="anegp0gi0b9av8jahpyh"/>
          <w:rFonts w:ascii="GHEA Grapalat" w:hAnsi="GHEA Grapalat"/>
          <w:sz w:val="24"/>
          <w:szCs w:val="22"/>
          <w:lang w:val="ru-RU"/>
        </w:rPr>
        <w:t>в подпункте</w:t>
      </w:r>
      <w:r w:rsidR="00FC7426" w:rsidRPr="00FC7426">
        <w:rPr>
          <w:rFonts w:ascii="GHEA Grapalat" w:hAnsi="GHEA Grapalat"/>
          <w:sz w:val="24"/>
          <w:szCs w:val="22"/>
          <w:lang w:val="ru-RU"/>
        </w:rPr>
        <w:t xml:space="preserve"> </w:t>
      </w:r>
      <w:r w:rsidR="00FC7426" w:rsidRPr="00FC7426">
        <w:rPr>
          <w:rStyle w:val="anegp0gi0b9av8jahpyh"/>
          <w:rFonts w:ascii="GHEA Grapalat" w:hAnsi="GHEA Grapalat"/>
          <w:sz w:val="24"/>
          <w:szCs w:val="22"/>
          <w:lang w:val="ru-RU"/>
        </w:rPr>
        <w:t>3</w:t>
      </w:r>
      <w:r w:rsidRPr="00FC7426">
        <w:rPr>
          <w:rStyle w:val="y2iqfc"/>
          <w:rFonts w:ascii="GHEA Grapalat" w:hAnsi="GHEA Grapalat"/>
          <w:color w:val="1F1F1F"/>
          <w:sz w:val="24"/>
          <w:szCs w:val="22"/>
          <w:lang w:val="ru-RU"/>
        </w:rPr>
        <w:t>,</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proofErr w:type="gramStart"/>
      <w:r w:rsidRPr="008C1FF8">
        <w:rPr>
          <w:rStyle w:val="y2iqfc"/>
          <w:rFonts w:ascii="GHEA Grapalat" w:hAnsi="GHEA Grapalat"/>
          <w:color w:val="1F1F1F"/>
          <w:sz w:val="24"/>
          <w:szCs w:val="24"/>
          <w:lang w:val="ru-RU"/>
        </w:rPr>
        <w:t>4) )</w:t>
      </w:r>
      <w:proofErr w:type="gramEnd"/>
      <w:r w:rsidRPr="008C1FF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00F1769F">
        <w:rPr>
          <w:rStyle w:val="y2iqfc"/>
          <w:rFonts w:ascii="GHEA Grapalat" w:hAnsi="GHEA Grapalat"/>
          <w:color w:val="1F1F1F"/>
          <w:sz w:val="24"/>
          <w:szCs w:val="24"/>
          <w:lang w:val="ru-RU"/>
        </w:rPr>
        <w:t xml:space="preserve"> 1.2</w:t>
      </w:r>
      <w:r w:rsidRPr="008C1FF8">
        <w:rPr>
          <w:rStyle w:val="y2iqfc"/>
          <w:rFonts w:ascii="GHEA Grapalat" w:hAnsi="GHEA Grapalat"/>
          <w:color w:val="1F1F1F"/>
          <w:sz w:val="24"/>
          <w:szCs w:val="24"/>
          <w:lang w:val="ru-RU"/>
        </w:rPr>
        <w:t xml:space="preserve"> и требуемые им документы.</w:t>
      </w:r>
    </w:p>
    <w:p w:rsidR="00CC57FD" w:rsidRPr="00BA4C44" w:rsidRDefault="00CC57FD" w:rsidP="00B46D58">
      <w:pPr>
        <w:widowControl w:val="0"/>
        <w:tabs>
          <w:tab w:val="left" w:pos="1134"/>
        </w:tabs>
        <w:spacing w:after="160"/>
        <w:ind w:firstLine="540"/>
        <w:jc w:val="both"/>
        <w:rPr>
          <w:rFonts w:ascii="GHEA Grapalat" w:hAnsi="GHEA Grapalat"/>
          <w:b/>
          <w:sz w:val="16"/>
        </w:rPr>
      </w:pPr>
      <w:bookmarkStart w:id="9" w:name="_GoBack"/>
      <w:bookmarkEnd w:id="9"/>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w:t>
      </w:r>
      <w:r w:rsidR="00E267E5">
        <w:rPr>
          <w:rFonts w:ascii="GHEA Grapalat" w:hAnsi="GHEA Grapalat"/>
        </w:rPr>
        <w:lastRenderedPageBreak/>
        <w:t>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314E0D">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C721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14E0D">
        <w:rPr>
          <w:rFonts w:ascii="GHEA Grapalat" w:hAnsi="GHEA Grapalat"/>
          <w:b/>
          <w:sz w:val="24"/>
          <w:szCs w:val="24"/>
        </w:rPr>
        <w:t>ՀՀ ԼՄՍՀ-ԳՀԱՇՁԲ-25/030</w:t>
      </w:r>
    </w:p>
    <w:p w:rsidR="00314E0D" w:rsidRDefault="00314E0D"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D91EB1" w:rsidRPr="00D91EB1" w:rsidRDefault="00374F4A" w:rsidP="00D91EB1">
      <w:pPr>
        <w:pStyle w:val="31"/>
        <w:widowControl w:val="0"/>
        <w:spacing w:after="160" w:line="240" w:lineRule="auto"/>
        <w:jc w:val="right"/>
        <w:rPr>
          <w:rFonts w:ascii="GHEA Grapalat" w:hAnsi="GHEA Grapalat" w:cs="Sylfaen"/>
          <w:b/>
          <w:sz w:val="18"/>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1EB1" w:rsidRPr="00D91EB1">
        <w:rPr>
          <w:rFonts w:ascii="GHEA Grapalat" w:hAnsi="GHEA Grapalat"/>
          <w:b/>
          <w:sz w:val="22"/>
          <w:szCs w:val="24"/>
        </w:rPr>
        <w:t>ՀՀ ԼՄՍՀ-ԳՀԱՇՁԲ-25/030</w:t>
      </w:r>
    </w:p>
    <w:p w:rsidR="00374F4A" w:rsidRPr="00C4157A" w:rsidRDefault="00374F4A" w:rsidP="00D91EB1">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D91EB1" w:rsidRDefault="00D91EB1" w:rsidP="00D91EB1">
      <w:pPr>
        <w:pStyle w:val="31"/>
        <w:widowControl w:val="0"/>
        <w:spacing w:after="160" w:line="240" w:lineRule="auto"/>
        <w:ind w:firstLine="0"/>
        <w:rPr>
          <w:rFonts w:ascii="GHEA Grapalat" w:hAnsi="GHEA Grapalat"/>
          <w:i/>
          <w:sz w:val="16"/>
          <w:szCs w:val="24"/>
          <w:vertAlign w:val="superscript"/>
          <w:lang w:val="es-ES"/>
        </w:rPr>
      </w:pPr>
    </w:p>
    <w:p w:rsidR="00E200DA" w:rsidRPr="00D91EB1" w:rsidRDefault="00C65D59" w:rsidP="00D91EB1">
      <w:pPr>
        <w:pStyle w:val="31"/>
        <w:widowControl w:val="0"/>
        <w:spacing w:after="160" w:line="240" w:lineRule="auto"/>
        <w:ind w:firstLine="0"/>
        <w:rPr>
          <w:ins w:id="10" w:author="Inesa Kocharyan" w:date="2025-03-19T19:19:00Z"/>
          <w:rFonts w:ascii="GHEA Grapalat" w:hAnsi="GHEA Grapalat" w:cs="Sylfaen"/>
          <w:b/>
          <w:sz w:val="18"/>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C72157">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1EB1" w:rsidRPr="00D91EB1">
        <w:rPr>
          <w:rFonts w:ascii="GHEA Grapalat" w:hAnsi="GHEA Grapalat"/>
          <w:b/>
          <w:sz w:val="22"/>
          <w:szCs w:val="24"/>
        </w:rPr>
        <w:t>ՀՀ ԼՄՍՀ-ԳՀԱՇՁԲ-25/030</w:t>
      </w:r>
      <w:r w:rsidRPr="00800B26">
        <w:rPr>
          <w:rFonts w:ascii="GHEA Grapalat" w:hAnsi="GHEA Grapalat"/>
        </w:rPr>
        <w:t>,</w:t>
      </w:r>
      <w:r w:rsidR="00800B26">
        <w:rPr>
          <w:rFonts w:ascii="GHEA Grapalat" w:hAnsi="GHEA Grapalat"/>
        </w:rPr>
        <w:t xml:space="preserve"> </w:t>
      </w:r>
    </w:p>
    <w:p w:rsidR="00E200DA" w:rsidRDefault="00E200DA" w:rsidP="00C65D59">
      <w:pPr>
        <w:rPr>
          <w:ins w:id="11" w:author="Inesa Kocharyan" w:date="2025-03-19T19:19:00Z"/>
          <w:rFonts w:ascii="GHEA Grapalat" w:hAnsi="GHEA Grapalat"/>
        </w:rPr>
      </w:pPr>
    </w:p>
    <w:p w:rsidR="006B3E56" w:rsidRPr="00D91EB1" w:rsidRDefault="00AC309E" w:rsidP="00D91EB1">
      <w:pPr>
        <w:pStyle w:val="31"/>
        <w:widowControl w:val="0"/>
        <w:spacing w:after="160" w:line="240" w:lineRule="auto"/>
        <w:ind w:firstLine="0"/>
        <w:rPr>
          <w:rFonts w:ascii="GHEA Grapalat" w:hAnsi="GHEA Grapalat" w:cs="Sylfaen"/>
          <w:b/>
          <w:sz w:val="18"/>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1EB1" w:rsidRPr="00D91EB1">
        <w:rPr>
          <w:rFonts w:ascii="GHEA Grapalat" w:hAnsi="GHEA Grapalat"/>
          <w:b/>
          <w:sz w:val="22"/>
          <w:szCs w:val="24"/>
        </w:rPr>
        <w:t>ՀՀ ԼՄՍՀ-ԳՀԱՇՁԲ-25/030</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C72157">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roofErr w:type="gramEnd"/>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783F50">
        <w:rPr>
          <w:rFonts w:ascii="GHEA Grapalat" w:hAnsi="GHEA Grapalat"/>
          <w:sz w:val="22"/>
          <w:szCs w:val="22"/>
          <w:lang w:val="ru-RU"/>
        </w:rPr>
        <w:t>документации.</w:t>
      </w:r>
      <w:r w:rsidR="002B05FA" w:rsidRPr="00783F50">
        <w:rPr>
          <w:rFonts w:ascii="GHEA Grapalat" w:hAnsi="GHEA Grapalat"/>
          <w:sz w:val="22"/>
          <w:szCs w:val="22"/>
          <w:lang w:val="ru-RU"/>
        </w:rPr>
        <w:t>.</w:t>
      </w:r>
      <w:proofErr w:type="gramEnd"/>
      <w:r w:rsidR="002B05FA" w:rsidRPr="00783F50">
        <w:rPr>
          <w:sz w:val="22"/>
          <w:szCs w:val="22"/>
          <w:lang w:val="ru-RU"/>
        </w:rPr>
        <w:footnoteReference w:customMarkFollows="1" w:id="12"/>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F1769F" w:rsidRPr="009044F1" w:rsidRDefault="00F1769F" w:rsidP="00F1769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F1769F" w:rsidRPr="00D91EB1" w:rsidRDefault="00F1769F" w:rsidP="00F1769F">
      <w:pPr>
        <w:pStyle w:val="31"/>
        <w:widowControl w:val="0"/>
        <w:spacing w:after="160" w:line="240" w:lineRule="auto"/>
        <w:jc w:val="right"/>
        <w:rPr>
          <w:rFonts w:ascii="GHEA Grapalat" w:hAnsi="GHEA Grapalat" w:cs="Sylfaen"/>
          <w:b/>
          <w:sz w:val="18"/>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D91EB1">
        <w:rPr>
          <w:rFonts w:ascii="GHEA Grapalat" w:hAnsi="GHEA Grapalat"/>
          <w:b/>
          <w:sz w:val="22"/>
          <w:szCs w:val="24"/>
        </w:rPr>
        <w:t>ՀՀ ԼՄՍՀ-ԳՀԱՇՁԲ-25/030</w:t>
      </w:r>
    </w:p>
    <w:p w:rsidR="00F1769F" w:rsidRDefault="00F1769F" w:rsidP="00F1769F">
      <w:pPr>
        <w:pStyle w:val="31"/>
        <w:widowControl w:val="0"/>
        <w:spacing w:after="160" w:line="240" w:lineRule="auto"/>
        <w:jc w:val="right"/>
        <w:rPr>
          <w:rFonts w:ascii="GHEA Grapalat" w:hAnsi="GHEA Grapalat"/>
          <w:b/>
          <w:sz w:val="24"/>
          <w:szCs w:val="24"/>
        </w:rPr>
      </w:pPr>
    </w:p>
    <w:p w:rsidR="00F1769F" w:rsidRPr="008C1FF8" w:rsidRDefault="00F1769F" w:rsidP="00F1769F">
      <w:pPr>
        <w:rPr>
          <w:rStyle w:val="ezkurwreuab5ozgtqnkl"/>
        </w:rPr>
      </w:pPr>
    </w:p>
    <w:p w:rsidR="00F1769F" w:rsidRPr="008C1FF8" w:rsidRDefault="00F1769F" w:rsidP="00F1769F">
      <w:pPr>
        <w:jc w:val="center"/>
        <w:rPr>
          <w:rStyle w:val="ezkurwreuab5ozgtqnkl"/>
          <w:b/>
          <w:sz w:val="28"/>
          <w:szCs w:val="28"/>
        </w:rPr>
      </w:pPr>
      <w:r w:rsidRPr="008C1FF8">
        <w:rPr>
          <w:rStyle w:val="ezkurwreuab5ozgtqnkl"/>
          <w:b/>
          <w:sz w:val="28"/>
          <w:szCs w:val="28"/>
        </w:rPr>
        <w:t>Информация</w:t>
      </w:r>
    </w:p>
    <w:p w:rsidR="00F1769F" w:rsidRPr="008C1FF8" w:rsidRDefault="00F1769F" w:rsidP="00F1769F">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1769F" w:rsidRDefault="00F1769F" w:rsidP="00F1769F">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F1769F" w:rsidRPr="0057406B" w:rsidTr="00A25111">
        <w:tc>
          <w:tcPr>
            <w:tcW w:w="456" w:type="dxa"/>
          </w:tcPr>
          <w:p w:rsidR="00F1769F" w:rsidRPr="00647288" w:rsidRDefault="00F1769F" w:rsidP="00A25111">
            <w:pPr>
              <w:jc w:val="center"/>
              <w:rPr>
                <w:rFonts w:ascii="GHEA Grapalat" w:hAnsi="GHEA Grapalat" w:cs="Arial"/>
                <w:sz w:val="20"/>
                <w:lang w:val="hy-AM"/>
              </w:rPr>
            </w:pPr>
            <w:r>
              <w:rPr>
                <w:rFonts w:ascii="GHEA Grapalat" w:hAnsi="GHEA Grapalat" w:cs="Arial"/>
                <w:sz w:val="20"/>
              </w:rPr>
              <w:t>N</w:t>
            </w:r>
          </w:p>
        </w:tc>
        <w:tc>
          <w:tcPr>
            <w:tcW w:w="2771" w:type="dxa"/>
          </w:tcPr>
          <w:p w:rsidR="00F1769F" w:rsidRDefault="00F1769F" w:rsidP="00A25111">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1769F" w:rsidRDefault="00F1769F" w:rsidP="00A25111">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1769F" w:rsidRPr="00647288" w:rsidRDefault="00F1769F" w:rsidP="00A25111">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1769F" w:rsidRPr="00647288" w:rsidRDefault="00F1769F" w:rsidP="00A25111">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1769F" w:rsidTr="00A25111">
        <w:tc>
          <w:tcPr>
            <w:tcW w:w="456" w:type="dxa"/>
          </w:tcPr>
          <w:p w:rsidR="00F1769F" w:rsidRDefault="00F1769F" w:rsidP="00A25111">
            <w:pPr>
              <w:jc w:val="both"/>
              <w:rPr>
                <w:rFonts w:ascii="GHEA Grapalat" w:hAnsi="GHEA Grapalat" w:cs="Arial"/>
                <w:sz w:val="20"/>
                <w:lang w:val="hy-AM"/>
              </w:rPr>
            </w:pPr>
          </w:p>
        </w:tc>
        <w:tc>
          <w:tcPr>
            <w:tcW w:w="2771" w:type="dxa"/>
          </w:tcPr>
          <w:p w:rsidR="00F1769F" w:rsidRDefault="00F1769F" w:rsidP="00A25111">
            <w:pPr>
              <w:jc w:val="both"/>
              <w:rPr>
                <w:rFonts w:ascii="GHEA Grapalat" w:hAnsi="GHEA Grapalat" w:cs="Arial"/>
                <w:sz w:val="20"/>
                <w:lang w:val="hy-AM"/>
              </w:rPr>
            </w:pPr>
          </w:p>
        </w:tc>
        <w:tc>
          <w:tcPr>
            <w:tcW w:w="992" w:type="dxa"/>
          </w:tcPr>
          <w:p w:rsidR="00F1769F" w:rsidRDefault="00F1769F" w:rsidP="00A25111">
            <w:pPr>
              <w:jc w:val="both"/>
              <w:rPr>
                <w:rFonts w:ascii="GHEA Grapalat" w:hAnsi="GHEA Grapalat" w:cs="Arial"/>
                <w:sz w:val="20"/>
                <w:lang w:val="hy-AM"/>
              </w:rPr>
            </w:pPr>
          </w:p>
        </w:tc>
        <w:tc>
          <w:tcPr>
            <w:tcW w:w="3119" w:type="dxa"/>
          </w:tcPr>
          <w:p w:rsidR="00F1769F" w:rsidRDefault="00F1769F" w:rsidP="00A25111">
            <w:pPr>
              <w:jc w:val="both"/>
              <w:rPr>
                <w:rFonts w:ascii="GHEA Grapalat" w:hAnsi="GHEA Grapalat" w:cs="Arial"/>
                <w:sz w:val="20"/>
                <w:lang w:val="hy-AM"/>
              </w:rPr>
            </w:pPr>
          </w:p>
        </w:tc>
        <w:tc>
          <w:tcPr>
            <w:tcW w:w="2409" w:type="dxa"/>
          </w:tcPr>
          <w:p w:rsidR="00F1769F" w:rsidRDefault="00F1769F" w:rsidP="00A25111">
            <w:pPr>
              <w:jc w:val="both"/>
              <w:rPr>
                <w:rFonts w:ascii="GHEA Grapalat" w:hAnsi="GHEA Grapalat" w:cs="Arial"/>
                <w:sz w:val="20"/>
                <w:lang w:val="hy-AM"/>
              </w:rPr>
            </w:pPr>
          </w:p>
        </w:tc>
      </w:tr>
      <w:tr w:rsidR="00F1769F" w:rsidTr="00A25111">
        <w:tc>
          <w:tcPr>
            <w:tcW w:w="456" w:type="dxa"/>
          </w:tcPr>
          <w:p w:rsidR="00F1769F" w:rsidRDefault="00F1769F" w:rsidP="00A25111">
            <w:pPr>
              <w:jc w:val="both"/>
              <w:rPr>
                <w:rFonts w:ascii="GHEA Grapalat" w:hAnsi="GHEA Grapalat" w:cs="Arial"/>
                <w:sz w:val="20"/>
                <w:lang w:val="hy-AM"/>
              </w:rPr>
            </w:pPr>
          </w:p>
        </w:tc>
        <w:tc>
          <w:tcPr>
            <w:tcW w:w="2771" w:type="dxa"/>
          </w:tcPr>
          <w:p w:rsidR="00F1769F" w:rsidRDefault="00F1769F" w:rsidP="00A25111">
            <w:pPr>
              <w:jc w:val="both"/>
              <w:rPr>
                <w:rFonts w:ascii="GHEA Grapalat" w:hAnsi="GHEA Grapalat" w:cs="Arial"/>
                <w:sz w:val="20"/>
                <w:lang w:val="hy-AM"/>
              </w:rPr>
            </w:pPr>
          </w:p>
        </w:tc>
        <w:tc>
          <w:tcPr>
            <w:tcW w:w="992" w:type="dxa"/>
          </w:tcPr>
          <w:p w:rsidR="00F1769F" w:rsidRDefault="00F1769F" w:rsidP="00A25111">
            <w:pPr>
              <w:jc w:val="both"/>
              <w:rPr>
                <w:rFonts w:ascii="GHEA Grapalat" w:hAnsi="GHEA Grapalat" w:cs="Arial"/>
                <w:sz w:val="20"/>
                <w:lang w:val="hy-AM"/>
              </w:rPr>
            </w:pPr>
          </w:p>
        </w:tc>
        <w:tc>
          <w:tcPr>
            <w:tcW w:w="3119" w:type="dxa"/>
          </w:tcPr>
          <w:p w:rsidR="00F1769F" w:rsidRDefault="00F1769F" w:rsidP="00A25111">
            <w:pPr>
              <w:jc w:val="both"/>
              <w:rPr>
                <w:rFonts w:ascii="GHEA Grapalat" w:hAnsi="GHEA Grapalat" w:cs="Arial"/>
                <w:sz w:val="20"/>
                <w:lang w:val="hy-AM"/>
              </w:rPr>
            </w:pPr>
          </w:p>
        </w:tc>
        <w:tc>
          <w:tcPr>
            <w:tcW w:w="2409" w:type="dxa"/>
          </w:tcPr>
          <w:p w:rsidR="00F1769F" w:rsidRDefault="00F1769F" w:rsidP="00A25111">
            <w:pPr>
              <w:jc w:val="both"/>
              <w:rPr>
                <w:rFonts w:ascii="GHEA Grapalat" w:hAnsi="GHEA Grapalat" w:cs="Arial"/>
                <w:sz w:val="20"/>
                <w:lang w:val="hy-AM"/>
              </w:rPr>
            </w:pPr>
          </w:p>
        </w:tc>
      </w:tr>
      <w:tr w:rsidR="00F1769F" w:rsidTr="00A25111">
        <w:tc>
          <w:tcPr>
            <w:tcW w:w="456" w:type="dxa"/>
          </w:tcPr>
          <w:p w:rsidR="00F1769F" w:rsidRDefault="00F1769F" w:rsidP="00A25111">
            <w:pPr>
              <w:jc w:val="both"/>
              <w:rPr>
                <w:rFonts w:ascii="GHEA Grapalat" w:hAnsi="GHEA Grapalat" w:cs="Arial"/>
                <w:sz w:val="20"/>
                <w:lang w:val="hy-AM"/>
              </w:rPr>
            </w:pPr>
          </w:p>
        </w:tc>
        <w:tc>
          <w:tcPr>
            <w:tcW w:w="2771" w:type="dxa"/>
          </w:tcPr>
          <w:p w:rsidR="00F1769F" w:rsidRDefault="00F1769F" w:rsidP="00A25111">
            <w:pPr>
              <w:jc w:val="both"/>
              <w:rPr>
                <w:rFonts w:ascii="GHEA Grapalat" w:hAnsi="GHEA Grapalat" w:cs="Arial"/>
                <w:sz w:val="20"/>
                <w:lang w:val="hy-AM"/>
              </w:rPr>
            </w:pPr>
          </w:p>
        </w:tc>
        <w:tc>
          <w:tcPr>
            <w:tcW w:w="992" w:type="dxa"/>
          </w:tcPr>
          <w:p w:rsidR="00F1769F" w:rsidRDefault="00F1769F" w:rsidP="00A25111">
            <w:pPr>
              <w:jc w:val="both"/>
              <w:rPr>
                <w:rFonts w:ascii="GHEA Grapalat" w:hAnsi="GHEA Grapalat" w:cs="Arial"/>
                <w:sz w:val="20"/>
                <w:lang w:val="hy-AM"/>
              </w:rPr>
            </w:pPr>
          </w:p>
        </w:tc>
        <w:tc>
          <w:tcPr>
            <w:tcW w:w="3119" w:type="dxa"/>
          </w:tcPr>
          <w:p w:rsidR="00F1769F" w:rsidRDefault="00F1769F" w:rsidP="00A25111">
            <w:pPr>
              <w:jc w:val="both"/>
              <w:rPr>
                <w:rFonts w:ascii="GHEA Grapalat" w:hAnsi="GHEA Grapalat" w:cs="Arial"/>
                <w:sz w:val="20"/>
                <w:lang w:val="hy-AM"/>
              </w:rPr>
            </w:pPr>
          </w:p>
        </w:tc>
        <w:tc>
          <w:tcPr>
            <w:tcW w:w="2409" w:type="dxa"/>
          </w:tcPr>
          <w:p w:rsidR="00F1769F" w:rsidRDefault="00F1769F" w:rsidP="00A25111">
            <w:pPr>
              <w:jc w:val="both"/>
              <w:rPr>
                <w:rFonts w:ascii="GHEA Grapalat" w:hAnsi="GHEA Grapalat" w:cs="Arial"/>
                <w:sz w:val="20"/>
                <w:lang w:val="hy-AM"/>
              </w:rPr>
            </w:pPr>
          </w:p>
        </w:tc>
      </w:tr>
    </w:tbl>
    <w:p w:rsidR="00F1769F" w:rsidRDefault="00F1769F" w:rsidP="00F1769F">
      <w:pPr>
        <w:rPr>
          <w:rFonts w:ascii="GHEA Grapalat" w:hAnsi="GHEA Grapalat"/>
          <w:b/>
          <w:lang w:val="hy-AM"/>
        </w:rPr>
      </w:pPr>
    </w:p>
    <w:p w:rsidR="00F1769F" w:rsidRDefault="00F1769F" w:rsidP="00F1769F">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1769F" w:rsidRDefault="00F1769F" w:rsidP="00F1769F">
      <w:pPr>
        <w:rPr>
          <w:rStyle w:val="ezkurwreuab5ozgtqnkl"/>
        </w:rPr>
      </w:pPr>
    </w:p>
    <w:p w:rsidR="00F1769F" w:rsidRDefault="00F1769F" w:rsidP="00F1769F">
      <w:pPr>
        <w:rPr>
          <w:rStyle w:val="ezkurwreuab5ozgtqnkl"/>
        </w:rPr>
      </w:pPr>
    </w:p>
    <w:p w:rsidR="00F1769F" w:rsidRPr="008C1FF8" w:rsidRDefault="00F1769F" w:rsidP="00F1769F">
      <w:pPr>
        <w:rPr>
          <w:rFonts w:ascii="GHEA Grapalat" w:hAnsi="GHEA Grapalat"/>
          <w:b/>
          <w:lang w:val="hy-AM"/>
        </w:rPr>
      </w:pPr>
    </w:p>
    <w:p w:rsidR="00F1769F" w:rsidRDefault="00F1769F" w:rsidP="00F1769F">
      <w:pPr>
        <w:rPr>
          <w:rFonts w:ascii="GHEA Grapalat" w:hAnsi="GHEA Grapalat"/>
          <w:b/>
        </w:rPr>
      </w:pPr>
    </w:p>
    <w:p w:rsidR="00F1769F" w:rsidRPr="00DD2B43" w:rsidRDefault="00F1769F" w:rsidP="00F1769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1769F" w:rsidRPr="00567D3B" w:rsidRDefault="00F1769F" w:rsidP="00F1769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1769F" w:rsidRPr="008875C7" w:rsidRDefault="00F1769F" w:rsidP="00F1769F">
      <w:pPr>
        <w:widowControl w:val="0"/>
        <w:spacing w:after="160"/>
        <w:jc w:val="right"/>
        <w:rPr>
          <w:rFonts w:ascii="GHEA Grapalat" w:hAnsi="GHEA Grapalat"/>
        </w:rPr>
      </w:pPr>
    </w:p>
    <w:p w:rsidR="00F1769F" w:rsidRPr="00D5443D" w:rsidRDefault="00F1769F" w:rsidP="00F1769F">
      <w:pPr>
        <w:widowControl w:val="0"/>
        <w:spacing w:after="160"/>
        <w:jc w:val="right"/>
        <w:rPr>
          <w:rFonts w:ascii="GHEA Grapalat" w:hAnsi="GHEA Grapalat"/>
        </w:rPr>
      </w:pPr>
      <w:r w:rsidRPr="009044F1">
        <w:rPr>
          <w:rFonts w:ascii="GHEA Grapalat" w:hAnsi="GHEA Grapalat"/>
        </w:rPr>
        <w:t>М. П.</w:t>
      </w:r>
    </w:p>
    <w:p w:rsidR="00F1769F" w:rsidRDefault="00123294" w:rsidP="00F1769F">
      <w:pPr>
        <w:jc w:val="right"/>
        <w:rPr>
          <w:rFonts w:ascii="GHEA Grapalat" w:hAnsi="GHEA Grapalat"/>
          <w:b/>
        </w:rPr>
      </w:pPr>
      <w:r>
        <w:rPr>
          <w:rFonts w:ascii="GHEA Grapalat" w:hAnsi="GHEA Grapalat"/>
          <w:b/>
        </w:rPr>
        <w:br w:type="page"/>
      </w:r>
    </w:p>
    <w:p w:rsidR="00B658CE" w:rsidRPr="00D91EB1" w:rsidRDefault="00B658CE" w:rsidP="00D91EB1">
      <w:pPr>
        <w:jc w:val="right"/>
        <w:rPr>
          <w:rFonts w:ascii="GHEA Grapalat" w:hAnsi="GHEA Grapalat"/>
          <w:b/>
        </w:rPr>
      </w:pPr>
      <w:r w:rsidRPr="009044F1">
        <w:rPr>
          <w:rFonts w:ascii="GHEA Grapalat" w:hAnsi="GHEA Grapalat"/>
          <w:b/>
        </w:rPr>
        <w:lastRenderedPageBreak/>
        <w:t xml:space="preserve">Приложение № </w:t>
      </w:r>
      <w:r>
        <w:rPr>
          <w:rFonts w:ascii="GHEA Grapalat" w:hAnsi="GHEA Grapalat"/>
          <w:b/>
        </w:rPr>
        <w:t>1.4</w:t>
      </w:r>
    </w:p>
    <w:p w:rsidR="00D91EB1" w:rsidRPr="00D91EB1" w:rsidRDefault="00B658CE" w:rsidP="00D91EB1">
      <w:pPr>
        <w:pStyle w:val="31"/>
        <w:widowControl w:val="0"/>
        <w:spacing w:after="160" w:line="240" w:lineRule="auto"/>
        <w:jc w:val="right"/>
        <w:rPr>
          <w:rFonts w:ascii="GHEA Grapalat" w:hAnsi="GHEA Grapalat" w:cs="Sylfaen"/>
          <w:b/>
          <w:sz w:val="18"/>
        </w:rPr>
      </w:pPr>
      <w:r w:rsidRPr="001439BD">
        <w:rPr>
          <w:rFonts w:ascii="GHEA Grapalat" w:hAnsi="GHEA Grapalat"/>
          <w:b/>
          <w:sz w:val="24"/>
          <w:szCs w:val="24"/>
        </w:rPr>
        <w:t xml:space="preserve">к Приглашению на </w:t>
      </w:r>
      <w:r w:rsidR="00C721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1EB1" w:rsidRPr="00D91EB1">
        <w:rPr>
          <w:rFonts w:ascii="GHEA Grapalat" w:hAnsi="GHEA Grapalat"/>
          <w:b/>
          <w:sz w:val="22"/>
          <w:szCs w:val="24"/>
        </w:rPr>
        <w:t>ՀՀ ԼՄՍՀ-ԳՀԱՇՁԲ-25/030</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Pr="00D91EB1" w:rsidRDefault="00B658CE" w:rsidP="00B658CE">
      <w:pPr>
        <w:pStyle w:val="31"/>
        <w:widowControl w:val="0"/>
        <w:spacing w:after="160" w:line="240" w:lineRule="auto"/>
        <w:jc w:val="right"/>
        <w:rPr>
          <w:rFonts w:ascii="GHEA Grapalat" w:hAnsi="GHEA Grapalat"/>
          <w:b/>
          <w:color w:val="FF0000"/>
          <w:sz w:val="24"/>
          <w:szCs w:val="24"/>
          <w:lang w:val="es-ES"/>
        </w:rPr>
      </w:pPr>
    </w:p>
    <w:p w:rsidR="00B658CE" w:rsidRPr="00D91EB1" w:rsidRDefault="00B658CE" w:rsidP="00B658CE">
      <w:pPr>
        <w:jc w:val="both"/>
        <w:rPr>
          <w:rFonts w:ascii="GHEA Grapalat" w:hAnsi="GHEA Grapalat"/>
          <w:color w:val="FF0000"/>
        </w:rPr>
      </w:pPr>
      <w:r w:rsidRPr="00D91EB1">
        <w:rPr>
          <w:rFonts w:ascii="GHEA Grapalat" w:hAnsi="GHEA Grapalat"/>
          <w:color w:val="FF0000"/>
          <w:lang w:val="es-ES"/>
        </w:rPr>
        <w:t xml:space="preserve">       </w:t>
      </w:r>
      <w:r w:rsidRPr="00D91EB1">
        <w:rPr>
          <w:rFonts w:ascii="GHEA Grapalat" w:hAnsi="GHEA Grapalat"/>
          <w:color w:val="FF0000"/>
        </w:rPr>
        <w:t xml:space="preserve">Прилагаются </w:t>
      </w:r>
      <w:proofErr w:type="gramStart"/>
      <w:r w:rsidRPr="00D91EB1">
        <w:rPr>
          <w:rFonts w:ascii="GHEA Grapalat" w:hAnsi="GHEA Grapalat"/>
          <w:color w:val="FF0000"/>
        </w:rPr>
        <w:t>письменные согласия</w:t>
      </w:r>
      <w:proofErr w:type="gramEnd"/>
      <w:r w:rsidRPr="00D91EB1">
        <w:rPr>
          <w:rFonts w:ascii="GHEA Grapalat" w:hAnsi="GHEA Grapalat"/>
          <w:color w:val="FF0000"/>
        </w:rPr>
        <w:t xml:space="preserve"> утвержденные специалистами, указанными в настоящей информации, </w:t>
      </w:r>
      <w:r w:rsidRPr="00D91EB1">
        <w:rPr>
          <w:rStyle w:val="ezkurwreuab5ozgtqnkl"/>
          <w:rFonts w:ascii="GHEA Grapalat" w:hAnsi="GHEA Grapalat"/>
          <w:color w:val="FF0000"/>
        </w:rPr>
        <w:t xml:space="preserve">об их </w:t>
      </w:r>
      <w:r w:rsidRPr="00D91EB1">
        <w:rPr>
          <w:rFonts w:ascii="GHEA Grapalat" w:hAnsi="GHEA Grapalat"/>
          <w:color w:val="FF0000"/>
        </w:rPr>
        <w:t>включении в выполняемые работы, а также документы, требуемые приглашением.</w:t>
      </w:r>
    </w:p>
    <w:p w:rsidR="00B658CE" w:rsidRPr="00D91EB1" w:rsidRDefault="00B658CE" w:rsidP="00B658CE">
      <w:pPr>
        <w:jc w:val="both"/>
        <w:rPr>
          <w:rFonts w:ascii="GHEA Grapalat" w:hAnsi="GHEA Grapalat"/>
          <w:color w:val="FF0000"/>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74B6D" w:rsidRDefault="00B658CE">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C72157">
        <w:rPr>
          <w:rFonts w:ascii="GHEA Grapalat" w:hAnsi="GHEA Grapalat"/>
          <w:b/>
        </w:rPr>
        <w:t>Запрос котировок</w:t>
      </w:r>
    </w:p>
    <w:p w:rsidR="00D91EB1" w:rsidRPr="00D91EB1" w:rsidRDefault="00F33976" w:rsidP="00D91EB1">
      <w:pPr>
        <w:pStyle w:val="31"/>
        <w:widowControl w:val="0"/>
        <w:spacing w:after="160" w:line="240" w:lineRule="auto"/>
        <w:jc w:val="right"/>
        <w:rPr>
          <w:rFonts w:ascii="GHEA Grapalat" w:hAnsi="GHEA Grapalat" w:cs="Sylfaen"/>
          <w:b/>
          <w:sz w:val="18"/>
        </w:rPr>
      </w:pPr>
      <w:r w:rsidRPr="009044F1">
        <w:rPr>
          <w:rFonts w:ascii="GHEA Grapalat" w:hAnsi="GHEA Grapalat"/>
          <w:b/>
          <w:sz w:val="24"/>
          <w:szCs w:val="24"/>
        </w:rPr>
        <w:t xml:space="preserve">под кодом </w:t>
      </w:r>
      <w:r w:rsidR="00D91EB1" w:rsidRPr="00D91EB1">
        <w:rPr>
          <w:rFonts w:ascii="GHEA Grapalat" w:hAnsi="GHEA Grapalat"/>
          <w:b/>
          <w:sz w:val="22"/>
          <w:szCs w:val="24"/>
        </w:rPr>
        <w:t>ՀՀ ԼՄՍՀ-ԳՀԱՇՁԲ-25/030</w:t>
      </w:r>
    </w:p>
    <w:p w:rsidR="00092E73" w:rsidRDefault="00092E73" w:rsidP="00D91EB1">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2515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251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251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2515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2515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251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251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2515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251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2515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251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2515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92E73">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w:t>
      </w:r>
      <w:r w:rsidRPr="00092E73">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w:t>
      </w:r>
      <w:r w:rsidRPr="00092E73">
        <w:rPr>
          <w:rFonts w:ascii="GHEA Grapalat" w:hAnsi="GHEA Grapalat"/>
          <w:lang w:val="hy-AM"/>
        </w:rPr>
        <w:lastRenderedPageBreak/>
        <w:t>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92E73">
        <w:rPr>
          <w:rFonts w:ascii="GHEA Grapalat" w:hAnsi="GHEA Grapalat"/>
        </w:rPr>
        <w:lastRenderedPageBreak/>
        <w:t>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92E73">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858B9" w:rsidRPr="00D91EB1" w:rsidRDefault="00B2572B" w:rsidP="003858B9">
      <w:pPr>
        <w:pStyle w:val="31"/>
        <w:widowControl w:val="0"/>
        <w:spacing w:after="160" w:line="240" w:lineRule="auto"/>
        <w:jc w:val="right"/>
        <w:rPr>
          <w:rFonts w:ascii="GHEA Grapalat" w:hAnsi="GHEA Grapalat" w:cs="Sylfaen"/>
          <w:b/>
          <w:sz w:val="18"/>
        </w:rPr>
      </w:pPr>
      <w:r w:rsidRPr="001439BD">
        <w:rPr>
          <w:rFonts w:ascii="GHEA Grapalat" w:hAnsi="GHEA Grapalat"/>
          <w:b/>
          <w:sz w:val="24"/>
          <w:szCs w:val="24"/>
        </w:rPr>
        <w:t xml:space="preserve">к Приглашению на </w:t>
      </w:r>
      <w:r w:rsidR="00C721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858B9" w:rsidRPr="00D91EB1">
        <w:rPr>
          <w:rFonts w:ascii="GHEA Grapalat" w:hAnsi="GHEA Grapalat"/>
          <w:b/>
          <w:sz w:val="22"/>
          <w:szCs w:val="24"/>
        </w:rPr>
        <w:t>ՀՀ ԼՄՍՀ-ԳՀԱՇՁԲ-25/030</w:t>
      </w:r>
    </w:p>
    <w:p w:rsidR="00B2572B" w:rsidRPr="009044F1" w:rsidRDefault="00B2572B" w:rsidP="003858B9">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3858B9" w:rsidRDefault="003858B9" w:rsidP="003858B9">
      <w:pPr>
        <w:pStyle w:val="31"/>
        <w:widowControl w:val="0"/>
        <w:spacing w:after="160" w:line="240" w:lineRule="auto"/>
        <w:ind w:firstLine="0"/>
        <w:rPr>
          <w:rFonts w:ascii="GHEA Grapalat" w:hAnsi="GHEA Grapalat" w:cs="Sylfaen"/>
          <w:b/>
          <w:sz w:val="18"/>
        </w:rPr>
      </w:pPr>
      <w:r w:rsidRPr="003858B9">
        <w:rPr>
          <w:rFonts w:ascii="GHEA Grapalat" w:hAnsi="GHEA Grapalat"/>
          <w:spacing w:val="-6"/>
        </w:rPr>
        <w:t xml:space="preserve">    </w:t>
      </w:r>
      <w:r w:rsidR="00B2572B" w:rsidRPr="005744FC">
        <w:rPr>
          <w:rFonts w:ascii="GHEA Grapalat" w:hAnsi="GHEA Grapalat"/>
          <w:spacing w:val="-6"/>
        </w:rPr>
        <w:t xml:space="preserve">Рассмотрев приглашение на </w:t>
      </w:r>
      <w:r w:rsidR="00C72157">
        <w:rPr>
          <w:rFonts w:ascii="GHEA Grapalat" w:hAnsi="GHEA Grapalat"/>
          <w:spacing w:val="-6"/>
        </w:rPr>
        <w:t>Запрос котировок</w:t>
      </w:r>
      <w:r w:rsidR="00B2572B" w:rsidRPr="005744FC">
        <w:rPr>
          <w:rFonts w:ascii="GHEA Grapalat" w:hAnsi="GHEA Grapalat"/>
          <w:spacing w:val="-6"/>
        </w:rPr>
        <w:t xml:space="preserve"> под кодом </w:t>
      </w:r>
      <w:r w:rsidRPr="00D91EB1">
        <w:rPr>
          <w:rFonts w:ascii="GHEA Grapalat" w:hAnsi="GHEA Grapalat"/>
          <w:b/>
          <w:sz w:val="22"/>
          <w:szCs w:val="24"/>
        </w:rPr>
        <w:t>ՀՀ ԼՄՍՀ-ԳՀԱՇՁԲ-25/030</w:t>
      </w:r>
      <w:r w:rsidR="00B2572B" w:rsidRPr="005744FC">
        <w:rPr>
          <w:rFonts w:ascii="GHEA Grapalat" w:hAnsi="GHEA Grapalat"/>
          <w:spacing w:val="-6"/>
        </w:rPr>
        <w:t>,</w:t>
      </w:r>
      <w:r w:rsidR="00B2572B" w:rsidRPr="009044F1">
        <w:rPr>
          <w:rFonts w:ascii="GHEA Grapalat" w:hAnsi="GHEA Grapalat"/>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3858B9" w:rsidP="003858B9">
      <w:pPr>
        <w:widowControl w:val="0"/>
        <w:spacing w:after="160"/>
        <w:jc w:val="both"/>
        <w:rPr>
          <w:rFonts w:ascii="GHEA Grapalat" w:hAnsi="GHEA Grapalat"/>
          <w:vertAlign w:val="superscript"/>
        </w:rPr>
      </w:pPr>
      <w:r w:rsidRPr="00C72157">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4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2720"/>
        <w:gridCol w:w="1843"/>
        <w:gridCol w:w="1617"/>
        <w:gridCol w:w="2183"/>
      </w:tblGrid>
      <w:tr w:rsidR="00202EB4" w:rsidRPr="005744FC" w:rsidTr="003858B9">
        <w:trPr>
          <w:trHeight w:val="916"/>
          <w:jc w:val="center"/>
        </w:trPr>
        <w:tc>
          <w:tcPr>
            <w:tcW w:w="110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21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58B9">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18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3858B9">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3858B9">
        <w:trPr>
          <w:trHeight w:val="521"/>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3858B9">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3858B9">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3858B9">
        <w:trPr>
          <w:trHeight w:val="270"/>
          <w:jc w:val="center"/>
        </w:trPr>
        <w:tc>
          <w:tcPr>
            <w:tcW w:w="110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2720"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3858B9" w:rsidRDefault="00B2572B" w:rsidP="003858B9">
      <w:pPr>
        <w:widowControl w:val="0"/>
        <w:spacing w:after="160"/>
        <w:jc w:val="right"/>
        <w:rPr>
          <w:rFonts w:ascii="GHEA Grapalat" w:hAnsi="GHEA Grapalat"/>
        </w:rPr>
      </w:pPr>
      <w:r w:rsidRPr="009044F1">
        <w:rPr>
          <w:rFonts w:ascii="GHEA Grapalat" w:hAnsi="GHEA Grapalat"/>
        </w:rPr>
        <w:t>М. П.</w:t>
      </w: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3858B9" w:rsidRDefault="003858B9" w:rsidP="003858B9">
      <w:pPr>
        <w:widowControl w:val="0"/>
        <w:spacing w:after="160"/>
        <w:jc w:val="right"/>
        <w:rPr>
          <w:rFonts w:ascii="GHEA Grapalat" w:hAnsi="GHEA Grapalat"/>
        </w:rPr>
      </w:pPr>
    </w:p>
    <w:p w:rsidR="004910AD" w:rsidRDefault="004910AD" w:rsidP="003858B9">
      <w:pPr>
        <w:widowControl w:val="0"/>
        <w:spacing w:after="160"/>
        <w:jc w:val="right"/>
        <w:rPr>
          <w:rFonts w:ascii="GHEA Grapalat" w:hAnsi="GHEA Grapalat"/>
        </w:rPr>
      </w:pPr>
    </w:p>
    <w:p w:rsidR="00235549" w:rsidRPr="003858B9" w:rsidRDefault="00235549" w:rsidP="003858B9">
      <w:pPr>
        <w:widowControl w:val="0"/>
        <w:spacing w:after="160"/>
        <w:jc w:val="right"/>
        <w:rPr>
          <w:rFonts w:ascii="GHEA Grapalat" w:hAnsi="GHEA Grapalat"/>
        </w:rPr>
      </w:pPr>
      <w:r w:rsidRPr="00B138F3">
        <w:rPr>
          <w:rFonts w:ascii="GHEA Grapalat" w:hAnsi="GHEA Grapalat"/>
          <w:b/>
        </w:rPr>
        <w:lastRenderedPageBreak/>
        <w:t>Приложение № 5</w:t>
      </w:r>
    </w:p>
    <w:p w:rsidR="003858B9" w:rsidRPr="00D91EB1" w:rsidRDefault="00235549" w:rsidP="003858B9">
      <w:pPr>
        <w:pStyle w:val="31"/>
        <w:widowControl w:val="0"/>
        <w:spacing w:after="160" w:line="240" w:lineRule="auto"/>
        <w:jc w:val="right"/>
        <w:rPr>
          <w:rFonts w:ascii="GHEA Grapalat" w:hAnsi="GHEA Grapalat" w:cs="Sylfaen"/>
          <w:b/>
          <w:sz w:val="18"/>
        </w:rPr>
      </w:pPr>
      <w:r w:rsidRPr="00B138F3">
        <w:rPr>
          <w:rFonts w:ascii="GHEA Grapalat" w:hAnsi="GHEA Grapalat"/>
          <w:b/>
          <w:sz w:val="24"/>
          <w:szCs w:val="24"/>
        </w:rPr>
        <w:t xml:space="preserve">к Приглашению на </w:t>
      </w:r>
      <w:r w:rsidR="00C721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858B9" w:rsidRPr="00D91EB1">
        <w:rPr>
          <w:rFonts w:ascii="GHEA Grapalat" w:hAnsi="GHEA Grapalat"/>
          <w:b/>
          <w:sz w:val="22"/>
          <w:szCs w:val="24"/>
        </w:rPr>
        <w:t>ՀՀ ԼՄՍՀ-ԳՀԱՇՁԲ-25/030</w:t>
      </w:r>
    </w:p>
    <w:p w:rsidR="001005B0" w:rsidRPr="00B138F3" w:rsidRDefault="001005B0" w:rsidP="003858B9">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Default="00D24392" w:rsidP="003858B9">
      <w:pPr>
        <w:widowControl w:val="0"/>
        <w:spacing w:after="160"/>
        <w:rPr>
          <w:rFonts w:ascii="GHEA Grapalat" w:hAnsi="GHEA Grapalat"/>
          <w:i/>
        </w:rPr>
      </w:pPr>
    </w:p>
    <w:p w:rsidR="004910AD" w:rsidRDefault="004910AD" w:rsidP="003858B9">
      <w:pPr>
        <w:widowControl w:val="0"/>
        <w:spacing w:after="160"/>
        <w:rPr>
          <w:rFonts w:ascii="GHEA Grapalat" w:hAnsi="GHEA Grapalat"/>
          <w:i/>
        </w:rPr>
      </w:pPr>
    </w:p>
    <w:p w:rsidR="004910AD" w:rsidRDefault="004910AD" w:rsidP="003858B9">
      <w:pPr>
        <w:widowControl w:val="0"/>
        <w:spacing w:after="160"/>
        <w:rPr>
          <w:rFonts w:ascii="GHEA Grapalat" w:hAnsi="GHEA Grapalat"/>
          <w:i/>
        </w:rPr>
      </w:pPr>
    </w:p>
    <w:p w:rsidR="004910AD" w:rsidRPr="005F2C25" w:rsidRDefault="004910AD" w:rsidP="003858B9">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858B9" w:rsidRPr="00D91EB1" w:rsidRDefault="000A214C" w:rsidP="003858B9">
      <w:pPr>
        <w:pStyle w:val="31"/>
        <w:widowControl w:val="0"/>
        <w:spacing w:after="160" w:line="240" w:lineRule="auto"/>
        <w:jc w:val="right"/>
        <w:rPr>
          <w:rFonts w:ascii="GHEA Grapalat" w:hAnsi="GHEA Grapalat" w:cs="Sylfaen"/>
          <w:b/>
          <w:sz w:val="18"/>
        </w:rPr>
      </w:pPr>
      <w:r w:rsidRPr="00B138F3">
        <w:rPr>
          <w:rFonts w:ascii="GHEA Grapalat" w:hAnsi="GHEA Grapalat"/>
          <w:i/>
        </w:rPr>
        <w:t xml:space="preserve">к Приглашению на </w:t>
      </w:r>
      <w:r w:rsidR="00C72157">
        <w:rPr>
          <w:rFonts w:ascii="GHEA Grapalat" w:hAnsi="GHEA Grapalat"/>
          <w:i/>
        </w:rPr>
        <w:t>Запрос котировок</w:t>
      </w:r>
      <w:r w:rsidRPr="00B138F3">
        <w:rPr>
          <w:rFonts w:ascii="GHEA Grapalat" w:hAnsi="GHEA Grapalat"/>
          <w:i/>
        </w:rPr>
        <w:br/>
        <w:t xml:space="preserve">под кодом </w:t>
      </w:r>
      <w:r w:rsidR="003858B9" w:rsidRPr="00D91EB1">
        <w:rPr>
          <w:rFonts w:ascii="GHEA Grapalat" w:hAnsi="GHEA Grapalat"/>
          <w:b/>
          <w:sz w:val="22"/>
          <w:szCs w:val="24"/>
        </w:rPr>
        <w:t>ՀՀ ԼՄՍՀ-ԳՀԱՇՁԲ-25/030</w:t>
      </w:r>
    </w:p>
    <w:p w:rsidR="00AF4211" w:rsidRPr="002A4554" w:rsidRDefault="00AF4211" w:rsidP="003858B9">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BB3D2A" w:rsidRDefault="007965E0" w:rsidP="00BB3D2A">
      <w:pPr>
        <w:widowControl w:val="0"/>
        <w:spacing w:after="160"/>
        <w:rPr>
          <w:rFonts w:ascii="GHEA Grapalat" w:hAnsi="GHEA Grapalat"/>
          <w:b/>
          <w:sz w:val="18"/>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BB3D2A" w:rsidRDefault="007965E0" w:rsidP="000A214C">
      <w:pPr>
        <w:widowControl w:val="0"/>
        <w:spacing w:after="160"/>
        <w:jc w:val="center"/>
        <w:rPr>
          <w:rFonts w:ascii="GHEA Grapalat" w:hAnsi="GHEA Grapalat" w:cs="GHEA Grapalat"/>
          <w:b/>
          <w:bCs/>
          <w:sz w:val="6"/>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A2B57"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72157"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72157"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72157" w:rsidRPr="00B138F3" w:rsidTr="006F24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72157" w:rsidRPr="00B138F3" w:rsidTr="006F24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72157" w:rsidRPr="00B138F3" w:rsidTr="006F24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72157" w:rsidRPr="00B138F3" w:rsidTr="006F24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72157"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10065"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065" w:rsidRPr="009A5EBA" w:rsidRDefault="00F10065" w:rsidP="00F10065">
            <w:pPr>
              <w:widowControl w:val="0"/>
              <w:tabs>
                <w:tab w:val="left" w:pos="855"/>
              </w:tabs>
              <w:spacing w:after="160"/>
              <w:ind w:left="360"/>
              <w:rPr>
                <w:rFonts w:ascii="GHEA Grapalat" w:hAnsi="GHEA Grapalat"/>
              </w:rPr>
            </w:pPr>
            <w:r w:rsidRPr="009A5EBA">
              <w:rPr>
                <w:rFonts w:ascii="GHEA Grapalat" w:hAnsi="GHEA Grapalat"/>
              </w:rPr>
              <w:t>9.</w:t>
            </w:r>
            <w:r w:rsidRPr="009A5EBA">
              <w:rPr>
                <w:rFonts w:ascii="GHEA Grapalat" w:hAnsi="GHEA Grapalat"/>
              </w:rPr>
              <w:tab/>
              <w:t xml:space="preserve">Наименование, или имя, фамилия </w:t>
            </w:r>
            <w:proofErr w:type="gramStart"/>
            <w:r w:rsidRPr="009A5EBA">
              <w:rPr>
                <w:rFonts w:ascii="GHEA Grapalat" w:hAnsi="GHEA Grapalat"/>
              </w:rPr>
              <w:t xml:space="preserve">бенефициара: </w:t>
            </w:r>
            <w:r w:rsidRPr="009A5EBA">
              <w:t xml:space="preserve"> </w:t>
            </w:r>
            <w:proofErr w:type="spellStart"/>
            <w:r w:rsidRPr="009A5EBA">
              <w:rPr>
                <w:rFonts w:ascii="GHEA Grapalat" w:hAnsi="GHEA Grapalat"/>
              </w:rPr>
              <w:t>Спитакский</w:t>
            </w:r>
            <w:proofErr w:type="spellEnd"/>
            <w:proofErr w:type="gramEnd"/>
            <w:r w:rsidRPr="009A5EBA">
              <w:rPr>
                <w:rFonts w:ascii="GHEA Grapalat" w:hAnsi="GHEA Grapalat"/>
              </w:rPr>
              <w:t xml:space="preserve"> муниципалитет</w:t>
            </w:r>
          </w:p>
        </w:tc>
      </w:tr>
      <w:tr w:rsidR="00F10065" w:rsidRPr="00B138F3" w:rsidTr="006F24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065" w:rsidRPr="009A5EBA" w:rsidRDefault="00F10065" w:rsidP="00F10065">
            <w:pPr>
              <w:widowControl w:val="0"/>
              <w:tabs>
                <w:tab w:val="left" w:pos="855"/>
              </w:tabs>
              <w:spacing w:after="160"/>
              <w:ind w:left="360"/>
              <w:rPr>
                <w:rFonts w:ascii="GHEA Grapalat" w:hAnsi="GHEA Grapalat"/>
              </w:rPr>
            </w:pPr>
            <w:r w:rsidRPr="009A5EBA">
              <w:rPr>
                <w:rFonts w:ascii="GHEA Grapalat" w:hAnsi="GHEA Grapalat"/>
              </w:rPr>
              <w:t>10.</w:t>
            </w:r>
            <w:r w:rsidRPr="009A5EBA">
              <w:rPr>
                <w:rFonts w:ascii="GHEA Grapalat" w:hAnsi="GHEA Grapalat"/>
              </w:rPr>
              <w:tab/>
              <w:t>НЗОУ бенефициара (не заполняется)</w:t>
            </w:r>
          </w:p>
        </w:tc>
      </w:tr>
      <w:tr w:rsidR="00F10065" w:rsidRPr="00B138F3" w:rsidTr="006F24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065" w:rsidRPr="009A5EBA" w:rsidRDefault="00F10065" w:rsidP="00F10065">
            <w:pPr>
              <w:widowControl w:val="0"/>
              <w:tabs>
                <w:tab w:val="left" w:pos="855"/>
              </w:tabs>
              <w:spacing w:after="160"/>
              <w:ind w:left="360"/>
              <w:rPr>
                <w:rFonts w:ascii="GHEA Grapalat" w:hAnsi="GHEA Grapalat"/>
                <w:lang w:val="en-US"/>
              </w:rPr>
            </w:pPr>
            <w:r w:rsidRPr="009A5EBA">
              <w:rPr>
                <w:rFonts w:ascii="GHEA Grapalat" w:hAnsi="GHEA Grapalat"/>
              </w:rPr>
              <w:t>11.</w:t>
            </w:r>
            <w:r w:rsidRPr="009A5EBA">
              <w:rPr>
                <w:rFonts w:ascii="GHEA Grapalat" w:hAnsi="GHEA Grapalat"/>
              </w:rPr>
              <w:tab/>
              <w:t>УНН бенефициара:</w:t>
            </w:r>
            <w:r w:rsidRPr="009A5EBA">
              <w:rPr>
                <w:rFonts w:ascii="GHEA Grapalat" w:hAnsi="GHEA Grapalat"/>
                <w:lang w:val="en-US"/>
              </w:rPr>
              <w:t xml:space="preserve"> </w:t>
            </w:r>
            <w:r w:rsidRPr="009A5EBA">
              <w:rPr>
                <w:rFonts w:ascii="GHEA Grapalat" w:hAnsi="GHEA Grapalat"/>
                <w:sz w:val="20"/>
                <w:szCs w:val="20"/>
              </w:rPr>
              <w:t>06963722</w:t>
            </w:r>
          </w:p>
        </w:tc>
      </w:tr>
      <w:tr w:rsidR="00F10065" w:rsidRPr="00B138F3" w:rsidTr="006F24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0065" w:rsidRPr="009A5EBA" w:rsidRDefault="00F10065" w:rsidP="00F10065">
            <w:pPr>
              <w:widowControl w:val="0"/>
              <w:tabs>
                <w:tab w:val="left" w:pos="855"/>
              </w:tabs>
              <w:spacing w:after="160"/>
              <w:ind w:left="360"/>
              <w:rPr>
                <w:rFonts w:ascii="GHEA Grapalat" w:hAnsi="GHEA Grapalat"/>
              </w:rPr>
            </w:pPr>
            <w:r w:rsidRPr="009A5EBA">
              <w:rPr>
                <w:rFonts w:ascii="GHEA Grapalat" w:hAnsi="GHEA Grapalat"/>
              </w:rPr>
              <w:t>12.</w:t>
            </w:r>
            <w:r w:rsidRPr="009A5EBA">
              <w:rPr>
                <w:rFonts w:ascii="GHEA Grapalat" w:hAnsi="GHEA Grapalat"/>
              </w:rPr>
              <w:tab/>
              <w:t>Обслуживающая бенефициара Финансовая организация (банк</w:t>
            </w:r>
            <w:proofErr w:type="gramStart"/>
            <w:r w:rsidRPr="009A5EBA">
              <w:rPr>
                <w:rFonts w:ascii="GHEA Grapalat" w:hAnsi="GHEA Grapalat"/>
              </w:rPr>
              <w:t xml:space="preserve">): </w:t>
            </w:r>
            <w:r>
              <w:t xml:space="preserve"> </w:t>
            </w:r>
            <w:r w:rsidRPr="009A5EBA">
              <w:rPr>
                <w:rFonts w:ascii="GHEA Grapalat" w:hAnsi="GHEA Grapalat"/>
              </w:rPr>
              <w:t>Оперативное</w:t>
            </w:r>
            <w:proofErr w:type="gramEnd"/>
            <w:r w:rsidRPr="009A5EBA">
              <w:rPr>
                <w:rFonts w:ascii="GHEA Grapalat" w:hAnsi="GHEA Grapalat"/>
              </w:rPr>
              <w:t xml:space="preserve"> управление МФ РА</w:t>
            </w:r>
          </w:p>
        </w:tc>
      </w:tr>
      <w:tr w:rsidR="00C72157" w:rsidRPr="00B138F3" w:rsidTr="006F24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4910AD" w:rsidRDefault="00C72157" w:rsidP="006F24B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4910AD">
              <w:rPr>
                <w:rFonts w:ascii="GHEA Grapalat" w:hAnsi="GHEA Grapalat"/>
                <w:lang w:val="en-US"/>
              </w:rPr>
              <w:t xml:space="preserve"> </w:t>
            </w:r>
            <w:r w:rsidR="004910AD">
              <w:rPr>
                <w:rStyle w:val="af5"/>
                <w:rFonts w:ascii="GHEA Grapalat" w:hAnsi="GHEA Grapalat"/>
                <w:b w:val="0"/>
                <w:bCs w:val="0"/>
                <w:sz w:val="20"/>
                <w:szCs w:val="20"/>
                <w:lang w:val="hy-AM"/>
              </w:rPr>
              <w:t>900005000758</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72157" w:rsidRPr="00B138F3" w:rsidTr="006F24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72157" w:rsidRPr="00B138F3" w:rsidTr="006F24B1">
        <w:trPr>
          <w:trHeight w:val="424"/>
        </w:trPr>
        <w:tc>
          <w:tcPr>
            <w:tcW w:w="10980" w:type="dxa"/>
            <w:gridSpan w:val="2"/>
            <w:tcBorders>
              <w:top w:val="single" w:sz="4" w:space="0" w:color="auto"/>
              <w:left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72157" w:rsidRPr="00B138F3" w:rsidTr="006F24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72157" w:rsidRPr="00B138F3" w:rsidTr="006F24B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72157" w:rsidRPr="00B138F3" w:rsidRDefault="00C72157" w:rsidP="006F24B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72157" w:rsidRPr="00B138F3" w:rsidTr="006F24B1">
        <w:trPr>
          <w:trHeight w:val="2194"/>
        </w:trPr>
        <w:tc>
          <w:tcPr>
            <w:tcW w:w="5616" w:type="dxa"/>
            <w:tcBorders>
              <w:top w:val="nil"/>
              <w:left w:val="single" w:sz="4" w:space="0" w:color="auto"/>
              <w:bottom w:val="single" w:sz="4" w:space="0" w:color="auto"/>
              <w:right w:val="single" w:sz="4" w:space="0" w:color="auto"/>
            </w:tcBorders>
            <w:noWrap/>
            <w:vAlign w:val="bottom"/>
          </w:tcPr>
          <w:p w:rsidR="00C72157" w:rsidRPr="00B138F3" w:rsidRDefault="00C72157" w:rsidP="006F24B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spacing w:after="160"/>
              <w:jc w:val="right"/>
              <w:rPr>
                <w:rFonts w:ascii="GHEA Grapalat" w:hAnsi="GHEA Grapalat" w:cs="Tahoma"/>
              </w:rPr>
            </w:pPr>
            <w:r w:rsidRPr="00B138F3">
              <w:rPr>
                <w:rFonts w:ascii="GHEA Grapalat" w:hAnsi="GHEA Grapalat"/>
              </w:rPr>
              <w:t>/____________________/</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spacing w:after="160"/>
              <w:jc w:val="right"/>
              <w:rPr>
                <w:rFonts w:ascii="GHEA Grapalat" w:hAnsi="GHEA Grapalat" w:cs="Sylfaen"/>
              </w:rPr>
            </w:pPr>
            <w:r w:rsidRPr="00B138F3">
              <w:rPr>
                <w:rFonts w:ascii="GHEA Grapalat" w:hAnsi="GHEA Grapalat"/>
              </w:rPr>
              <w:t>/____________________/</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72157" w:rsidRPr="00B138F3" w:rsidRDefault="00C72157" w:rsidP="006F24B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72157" w:rsidRPr="00B138F3" w:rsidRDefault="00C72157" w:rsidP="006F24B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spacing w:after="160"/>
              <w:jc w:val="right"/>
              <w:rPr>
                <w:rFonts w:ascii="GHEA Grapalat" w:hAnsi="GHEA Grapalat" w:cs="Sylfaen"/>
              </w:rPr>
            </w:pPr>
            <w:r w:rsidRPr="00B138F3">
              <w:rPr>
                <w:rFonts w:ascii="GHEA Grapalat" w:hAnsi="GHEA Grapalat"/>
              </w:rPr>
              <w:t>/____________________/</w:t>
            </w:r>
          </w:p>
          <w:p w:rsidR="00C72157" w:rsidRPr="00B138F3" w:rsidRDefault="00C72157" w:rsidP="006F24B1">
            <w:pPr>
              <w:widowControl w:val="0"/>
              <w:spacing w:after="160"/>
              <w:jc w:val="right"/>
              <w:rPr>
                <w:rFonts w:ascii="GHEA Grapalat" w:hAnsi="GHEA Grapalat" w:cs="Tahoma"/>
              </w:rPr>
            </w:pPr>
          </w:p>
          <w:p w:rsidR="00C72157" w:rsidRPr="00B138F3" w:rsidRDefault="00C72157" w:rsidP="006F24B1">
            <w:pPr>
              <w:widowControl w:val="0"/>
              <w:spacing w:after="160"/>
              <w:jc w:val="right"/>
              <w:rPr>
                <w:rFonts w:ascii="GHEA Grapalat" w:hAnsi="GHEA Grapalat" w:cs="Sylfaen"/>
              </w:rPr>
            </w:pPr>
            <w:r w:rsidRPr="00B138F3">
              <w:rPr>
                <w:rFonts w:ascii="GHEA Grapalat" w:hAnsi="GHEA Grapalat"/>
              </w:rPr>
              <w:t>/____________________/</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C72157" w:rsidRPr="00B138F3" w:rsidTr="006F24B1">
        <w:trPr>
          <w:trHeight w:val="2194"/>
        </w:trPr>
        <w:tc>
          <w:tcPr>
            <w:tcW w:w="5616" w:type="dxa"/>
            <w:tcBorders>
              <w:top w:val="single" w:sz="4" w:space="0" w:color="auto"/>
              <w:left w:val="single" w:sz="4" w:space="0" w:color="auto"/>
              <w:right w:val="single" w:sz="4" w:space="0" w:color="auto"/>
            </w:tcBorders>
            <w:noWrap/>
            <w:vAlign w:val="bottom"/>
          </w:tcPr>
          <w:p w:rsidR="00C72157" w:rsidRPr="00B138F3" w:rsidRDefault="00C72157" w:rsidP="006F24B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72157" w:rsidRPr="00B138F3" w:rsidRDefault="00C72157" w:rsidP="006F24B1">
            <w:pPr>
              <w:widowControl w:val="0"/>
              <w:spacing w:after="160"/>
              <w:rPr>
                <w:rFonts w:ascii="GHEA Grapalat" w:hAnsi="GHEA Grapalat"/>
              </w:rPr>
            </w:pPr>
          </w:p>
          <w:p w:rsidR="00C72157" w:rsidRPr="00B138F3" w:rsidRDefault="00C72157" w:rsidP="006F24B1">
            <w:pPr>
              <w:widowControl w:val="0"/>
              <w:jc w:val="right"/>
              <w:rPr>
                <w:rFonts w:ascii="GHEA Grapalat" w:hAnsi="GHEA Grapalat" w:cs="Tahoma"/>
              </w:rPr>
            </w:pPr>
            <w:r w:rsidRPr="00B138F3">
              <w:rPr>
                <w:rFonts w:ascii="GHEA Grapalat" w:hAnsi="GHEA Grapalat"/>
              </w:rPr>
              <w:t>/____________________/</w:t>
            </w:r>
          </w:p>
          <w:p w:rsidR="00C72157" w:rsidRPr="00B138F3" w:rsidRDefault="00C72157" w:rsidP="006F24B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72157" w:rsidRPr="00B138F3" w:rsidRDefault="00C72157" w:rsidP="006F24B1">
            <w:pPr>
              <w:widowControl w:val="0"/>
              <w:spacing w:after="160"/>
              <w:rPr>
                <w:rFonts w:ascii="GHEA Grapalat" w:hAnsi="GHEA Grapalat" w:cs="Tahoma"/>
              </w:rPr>
            </w:pPr>
          </w:p>
          <w:p w:rsidR="00C72157" w:rsidRPr="00B138F3" w:rsidRDefault="00C72157" w:rsidP="006F24B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72157" w:rsidRPr="00B138F3" w:rsidRDefault="00C72157" w:rsidP="006F24B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72157" w:rsidRPr="00B138F3" w:rsidRDefault="00C72157" w:rsidP="006F24B1">
            <w:pPr>
              <w:widowControl w:val="0"/>
              <w:spacing w:after="160"/>
              <w:rPr>
                <w:rFonts w:ascii="GHEA Grapalat" w:hAnsi="GHEA Grapalat" w:cs="Tahoma"/>
              </w:rPr>
            </w:pPr>
          </w:p>
          <w:p w:rsidR="00C72157" w:rsidRPr="00B138F3" w:rsidRDefault="00C72157" w:rsidP="006F24B1">
            <w:pPr>
              <w:widowControl w:val="0"/>
              <w:jc w:val="right"/>
              <w:rPr>
                <w:rFonts w:ascii="GHEA Grapalat" w:hAnsi="GHEA Grapalat" w:cs="Tahoma"/>
              </w:rPr>
            </w:pPr>
            <w:r w:rsidRPr="00B138F3">
              <w:rPr>
                <w:rFonts w:ascii="GHEA Grapalat" w:hAnsi="GHEA Grapalat"/>
              </w:rPr>
              <w:t>/____________________/</w:t>
            </w:r>
          </w:p>
          <w:p w:rsidR="00C72157" w:rsidRPr="00B138F3" w:rsidRDefault="00C72157" w:rsidP="006F24B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72157" w:rsidRPr="00B138F3" w:rsidRDefault="00C72157" w:rsidP="006F24B1">
            <w:pPr>
              <w:widowControl w:val="0"/>
              <w:spacing w:after="160"/>
              <w:rPr>
                <w:rFonts w:ascii="GHEA Grapalat" w:hAnsi="GHEA Grapalat" w:cs="Arial"/>
              </w:rPr>
            </w:pPr>
          </w:p>
        </w:tc>
      </w:tr>
      <w:tr w:rsidR="00C72157" w:rsidRPr="00B138F3" w:rsidTr="006F24B1">
        <w:trPr>
          <w:trHeight w:val="2194"/>
        </w:trPr>
        <w:tc>
          <w:tcPr>
            <w:tcW w:w="5616" w:type="dxa"/>
            <w:tcBorders>
              <w:top w:val="nil"/>
              <w:left w:val="single" w:sz="4" w:space="0" w:color="auto"/>
              <w:bottom w:val="single" w:sz="4" w:space="0" w:color="auto"/>
              <w:right w:val="single" w:sz="4" w:space="0" w:color="auto"/>
            </w:tcBorders>
            <w:noWrap/>
            <w:vAlign w:val="bottom"/>
          </w:tcPr>
          <w:p w:rsidR="00C72157" w:rsidRPr="00B138F3" w:rsidRDefault="00C72157" w:rsidP="006F24B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72157" w:rsidRPr="00B138F3" w:rsidRDefault="00C72157" w:rsidP="006F24B1">
            <w:pPr>
              <w:widowControl w:val="0"/>
              <w:spacing w:after="160"/>
              <w:rPr>
                <w:rFonts w:ascii="GHEA Grapalat" w:hAnsi="GHEA Grapalat" w:cs="Sylfaen"/>
              </w:rPr>
            </w:pPr>
          </w:p>
          <w:p w:rsidR="00C72157" w:rsidRPr="00B138F3" w:rsidRDefault="00C72157" w:rsidP="006F24B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72157" w:rsidRPr="00B138F3" w:rsidRDefault="00C72157" w:rsidP="006F24B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72157" w:rsidRPr="00B138F3" w:rsidRDefault="00C72157" w:rsidP="006F24B1">
            <w:pPr>
              <w:widowControl w:val="0"/>
              <w:spacing w:after="160"/>
              <w:rPr>
                <w:rFonts w:ascii="GHEA Grapalat" w:hAnsi="GHEA Grapalat"/>
              </w:rPr>
            </w:pPr>
          </w:p>
          <w:p w:rsidR="00C72157" w:rsidRPr="00B138F3" w:rsidRDefault="00C72157" w:rsidP="006F24B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C72157" w:rsidRDefault="00C72157"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516CF">
        <w:rPr>
          <w:rFonts w:ascii="GHEA Grapalat" w:hAnsi="GHEA Grapalat" w:cs="Sylfaen"/>
          <w:b/>
          <w:lang w:val="hy-AM"/>
        </w:rPr>
        <w:t>ՀՀ ԼՄՍՀ-ԳՀԱՇՁԲ-25/030</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w:t>
      </w:r>
      <w:r w:rsidRPr="009F3DC7">
        <w:rPr>
          <w:rFonts w:ascii="GHEA Grapalat" w:hAnsi="GHEA Grapalat"/>
        </w:rPr>
        <w:lastRenderedPageBreak/>
        <w:t xml:space="preserve">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9F3DC7">
        <w:rPr>
          <w:rFonts w:ascii="GHEA Grapalat" w:hAnsi="GHEA Grapalat"/>
        </w:rPr>
        <w:lastRenderedPageBreak/>
        <w:t>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9F3DC7">
        <w:rPr>
          <w:rFonts w:ascii="GHEA Grapalat" w:hAnsi="GHEA Grapalat"/>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w:t>
      </w:r>
      <w:r w:rsidRPr="00D443DF">
        <w:rPr>
          <w:rFonts w:ascii="GHEA Grapalat" w:hAnsi="GHEA Grapalat"/>
          <w:spacing w:val="-4"/>
        </w:rPr>
        <w:lastRenderedPageBreak/>
        <w:t>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af6"/>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9F3DC7">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lastRenderedPageBreak/>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w:t>
      </w:r>
      <w:r w:rsidRPr="009F3DC7">
        <w:rPr>
          <w:rFonts w:ascii="GHEA Grapalat" w:hAnsi="GHEA Grapalat"/>
        </w:rPr>
        <w:lastRenderedPageBreak/>
        <w:t>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proofErr w:type="gramStart"/>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Исполнителем</w:t>
      </w:r>
      <w:proofErr w:type="gramEnd"/>
      <w:r w:rsidRPr="009F3DC7">
        <w:rPr>
          <w:rFonts w:ascii="GHEA Grapalat" w:hAnsi="GHEA Grapalat"/>
        </w:rPr>
        <w:t xml:space="preserve">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E520FB">
        <w:rPr>
          <w:rFonts w:ascii="GHEA Grapalat" w:hAnsi="GHEA Grapalat"/>
        </w:rPr>
        <w:t xml:space="preserve"> -------</w:t>
      </w:r>
      <w:proofErr w:type="gramEnd"/>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992"/>
        <w:gridCol w:w="1134"/>
        <w:gridCol w:w="992"/>
        <w:gridCol w:w="992"/>
        <w:gridCol w:w="993"/>
        <w:gridCol w:w="992"/>
        <w:gridCol w:w="1276"/>
        <w:gridCol w:w="2188"/>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765212">
        <w:trPr>
          <w:jc w:val="center"/>
        </w:trPr>
        <w:tc>
          <w:tcPr>
            <w:tcW w:w="773"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номер предусмотренного приглашением лота</w:t>
            </w:r>
          </w:p>
        </w:tc>
        <w:tc>
          <w:tcPr>
            <w:tcW w:w="992"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промежуточный код, предусмотренный планом закупок по классификации ЕЗК (CPV)</w:t>
            </w:r>
          </w:p>
        </w:tc>
        <w:tc>
          <w:tcPr>
            <w:tcW w:w="1134"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техническая характеристика</w:t>
            </w:r>
          </w:p>
        </w:tc>
        <w:tc>
          <w:tcPr>
            <w:tcW w:w="992"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единица измерения</w:t>
            </w:r>
          </w:p>
        </w:tc>
        <w:tc>
          <w:tcPr>
            <w:tcW w:w="992"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цена единицы/</w:t>
            </w:r>
            <w:proofErr w:type="spellStart"/>
            <w:r w:rsidRPr="00765212">
              <w:rPr>
                <w:rFonts w:ascii="GHEA Grapalat" w:hAnsi="GHEA Grapalat"/>
                <w:sz w:val="14"/>
                <w:szCs w:val="16"/>
              </w:rPr>
              <w:t>драмов</w:t>
            </w:r>
            <w:proofErr w:type="spellEnd"/>
            <w:r w:rsidRPr="00765212">
              <w:rPr>
                <w:rFonts w:ascii="GHEA Grapalat" w:hAnsi="GHEA Grapalat"/>
                <w:sz w:val="14"/>
                <w:szCs w:val="16"/>
              </w:rPr>
              <w:t xml:space="preserve"> РА</w:t>
            </w:r>
          </w:p>
        </w:tc>
        <w:tc>
          <w:tcPr>
            <w:tcW w:w="993"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общая цена/</w:t>
            </w:r>
            <w:proofErr w:type="spellStart"/>
            <w:r w:rsidRPr="00765212">
              <w:rPr>
                <w:rFonts w:ascii="GHEA Grapalat" w:hAnsi="GHEA Grapalat"/>
                <w:sz w:val="14"/>
                <w:szCs w:val="16"/>
              </w:rPr>
              <w:t>драмов</w:t>
            </w:r>
            <w:proofErr w:type="spellEnd"/>
            <w:r w:rsidRPr="00765212">
              <w:rPr>
                <w:rFonts w:ascii="GHEA Grapalat" w:hAnsi="GHEA Grapalat"/>
                <w:sz w:val="14"/>
                <w:szCs w:val="16"/>
              </w:rPr>
              <w:t xml:space="preserve"> РА</w:t>
            </w:r>
          </w:p>
        </w:tc>
        <w:tc>
          <w:tcPr>
            <w:tcW w:w="992" w:type="dxa"/>
            <w:vMerge w:val="restart"/>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общий объем</w:t>
            </w:r>
          </w:p>
        </w:tc>
        <w:tc>
          <w:tcPr>
            <w:tcW w:w="3464" w:type="dxa"/>
            <w:gridSpan w:val="2"/>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Выполнение работы</w:t>
            </w:r>
          </w:p>
        </w:tc>
      </w:tr>
      <w:tr w:rsidR="00BB28C8" w:rsidRPr="00F8360E" w:rsidTr="00765212">
        <w:trPr>
          <w:jc w:val="center"/>
        </w:trPr>
        <w:tc>
          <w:tcPr>
            <w:tcW w:w="773"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2"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1134"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2"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2"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3"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992" w:type="dxa"/>
            <w:vMerge/>
            <w:vAlign w:val="center"/>
          </w:tcPr>
          <w:p w:rsidR="00BB28C8" w:rsidRPr="00765212" w:rsidRDefault="00BB28C8" w:rsidP="003D2146">
            <w:pPr>
              <w:widowControl w:val="0"/>
              <w:spacing w:after="120"/>
              <w:jc w:val="center"/>
              <w:rPr>
                <w:rFonts w:ascii="GHEA Grapalat" w:hAnsi="GHEA Grapalat"/>
                <w:sz w:val="14"/>
                <w:szCs w:val="16"/>
              </w:rPr>
            </w:pPr>
          </w:p>
        </w:tc>
        <w:tc>
          <w:tcPr>
            <w:tcW w:w="1276" w:type="dxa"/>
            <w:vAlign w:val="center"/>
          </w:tcPr>
          <w:p w:rsidR="00BB28C8" w:rsidRPr="00765212" w:rsidRDefault="00BB28C8" w:rsidP="003D2146">
            <w:pPr>
              <w:widowControl w:val="0"/>
              <w:spacing w:after="120"/>
              <w:jc w:val="center"/>
              <w:rPr>
                <w:rFonts w:ascii="GHEA Grapalat" w:hAnsi="GHEA Grapalat"/>
                <w:sz w:val="14"/>
                <w:szCs w:val="16"/>
              </w:rPr>
            </w:pPr>
            <w:r w:rsidRPr="00765212">
              <w:rPr>
                <w:rFonts w:ascii="GHEA Grapalat" w:hAnsi="GHEA Grapalat"/>
                <w:sz w:val="14"/>
                <w:szCs w:val="16"/>
              </w:rPr>
              <w:t>адрес</w:t>
            </w:r>
          </w:p>
        </w:tc>
        <w:tc>
          <w:tcPr>
            <w:tcW w:w="2188" w:type="dxa"/>
            <w:vAlign w:val="center"/>
          </w:tcPr>
          <w:p w:rsidR="00BB28C8" w:rsidRPr="00765212" w:rsidRDefault="00BB28C8" w:rsidP="003D2146">
            <w:pPr>
              <w:widowControl w:val="0"/>
              <w:spacing w:after="120"/>
              <w:jc w:val="center"/>
              <w:rPr>
                <w:rFonts w:ascii="GHEA Grapalat" w:hAnsi="GHEA Grapalat"/>
                <w:sz w:val="14"/>
                <w:szCs w:val="16"/>
                <w:lang w:val="en-US"/>
              </w:rPr>
            </w:pPr>
            <w:r w:rsidRPr="00765212">
              <w:rPr>
                <w:rFonts w:ascii="GHEA Grapalat" w:hAnsi="GHEA Grapalat"/>
                <w:sz w:val="14"/>
                <w:szCs w:val="16"/>
              </w:rPr>
              <w:t>срок</w:t>
            </w:r>
            <w:r w:rsidRPr="00765212">
              <w:rPr>
                <w:rStyle w:val="af6"/>
                <w:rFonts w:ascii="GHEA Grapalat" w:hAnsi="GHEA Grapalat"/>
                <w:sz w:val="14"/>
                <w:szCs w:val="16"/>
              </w:rPr>
              <w:footnoteReference w:customMarkFollows="1" w:id="22"/>
              <w:t>**</w:t>
            </w:r>
          </w:p>
        </w:tc>
      </w:tr>
      <w:tr w:rsidR="0055554D" w:rsidRPr="00F8360E" w:rsidTr="00DB0A34">
        <w:trPr>
          <w:jc w:val="center"/>
        </w:trPr>
        <w:tc>
          <w:tcPr>
            <w:tcW w:w="773" w:type="dxa"/>
            <w:vAlign w:val="center"/>
          </w:tcPr>
          <w:p w:rsidR="0055554D" w:rsidRPr="009A3950" w:rsidRDefault="0055554D" w:rsidP="009A3950">
            <w:pPr>
              <w:jc w:val="center"/>
              <w:rPr>
                <w:rFonts w:ascii="GHEA Grapalat" w:hAnsi="GHEA Grapalat"/>
                <w:sz w:val="20"/>
                <w:lang w:val="en-US"/>
              </w:rPr>
            </w:pPr>
            <w:r w:rsidRPr="009A3950">
              <w:rPr>
                <w:rFonts w:ascii="GHEA Grapalat" w:hAnsi="GHEA Grapalat"/>
                <w:sz w:val="18"/>
                <w:szCs w:val="18"/>
              </w:rPr>
              <w:t>1-</w:t>
            </w:r>
            <w:r w:rsidR="009A3950" w:rsidRPr="009A3950">
              <w:rPr>
                <w:rFonts w:ascii="GHEA Grapalat" w:hAnsi="GHEA Grapalat"/>
                <w:sz w:val="18"/>
                <w:szCs w:val="18"/>
                <w:lang w:val="en-US"/>
              </w:rPr>
              <w:t>5</w:t>
            </w:r>
          </w:p>
        </w:tc>
        <w:tc>
          <w:tcPr>
            <w:tcW w:w="992" w:type="dxa"/>
            <w:vAlign w:val="center"/>
          </w:tcPr>
          <w:p w:rsidR="0055554D" w:rsidRPr="009A3950" w:rsidRDefault="0055554D" w:rsidP="0055554D">
            <w:pPr>
              <w:jc w:val="center"/>
              <w:rPr>
                <w:rFonts w:ascii="GHEA Grapalat" w:hAnsi="GHEA Grapalat"/>
                <w:sz w:val="20"/>
              </w:rPr>
            </w:pPr>
            <w:r w:rsidRPr="009A3950">
              <w:rPr>
                <w:rFonts w:ascii="GHEA Grapalat" w:hAnsi="GHEA Grapalat" w:cs="Calibri"/>
                <w:sz w:val="18"/>
                <w:szCs w:val="18"/>
              </w:rPr>
              <w:t>71241200</w:t>
            </w:r>
          </w:p>
        </w:tc>
        <w:tc>
          <w:tcPr>
            <w:tcW w:w="1134" w:type="dxa"/>
            <w:vAlign w:val="center"/>
          </w:tcPr>
          <w:p w:rsidR="0055554D" w:rsidRPr="0055554D" w:rsidRDefault="0055554D" w:rsidP="0055554D">
            <w:pPr>
              <w:widowControl w:val="0"/>
              <w:spacing w:after="120"/>
              <w:jc w:val="center"/>
              <w:rPr>
                <w:rFonts w:ascii="GHEA Grapalat" w:hAnsi="GHEA Grapalat"/>
                <w:sz w:val="18"/>
                <w:szCs w:val="16"/>
              </w:rPr>
            </w:pPr>
            <w:r w:rsidRPr="0055554D">
              <w:rPr>
                <w:rStyle w:val="anegp0gi0b9av8jahpyh"/>
                <w:rFonts w:ascii="GHEA Grapalat" w:hAnsi="GHEA Grapalat"/>
                <w:sz w:val="18"/>
              </w:rPr>
              <w:t>Показано</w:t>
            </w:r>
            <w:r w:rsidRPr="0055554D">
              <w:rPr>
                <w:rFonts w:ascii="GHEA Grapalat" w:hAnsi="GHEA Grapalat"/>
                <w:sz w:val="18"/>
              </w:rPr>
              <w:t xml:space="preserve"> </w:t>
            </w:r>
            <w:r w:rsidRPr="0055554D">
              <w:rPr>
                <w:rStyle w:val="anegp0gi0b9av8jahpyh"/>
                <w:rFonts w:ascii="GHEA Grapalat" w:hAnsi="GHEA Grapalat"/>
                <w:sz w:val="18"/>
              </w:rPr>
              <w:t>ниже</w:t>
            </w:r>
          </w:p>
        </w:tc>
        <w:tc>
          <w:tcPr>
            <w:tcW w:w="992" w:type="dxa"/>
            <w:vAlign w:val="center"/>
          </w:tcPr>
          <w:p w:rsidR="0055554D" w:rsidRPr="0055554D" w:rsidRDefault="0055554D" w:rsidP="0055554D">
            <w:pPr>
              <w:widowControl w:val="0"/>
              <w:spacing w:after="120"/>
              <w:jc w:val="center"/>
              <w:rPr>
                <w:rFonts w:ascii="GHEA Grapalat" w:hAnsi="GHEA Grapalat"/>
                <w:sz w:val="18"/>
                <w:szCs w:val="16"/>
              </w:rPr>
            </w:pPr>
            <w:r w:rsidRPr="0055554D">
              <w:rPr>
                <w:rStyle w:val="anegp0gi0b9av8jahpyh"/>
                <w:rFonts w:ascii="GHEA Grapalat" w:hAnsi="GHEA Grapalat"/>
                <w:sz w:val="18"/>
              </w:rPr>
              <w:t>драм</w:t>
            </w:r>
          </w:p>
        </w:tc>
        <w:tc>
          <w:tcPr>
            <w:tcW w:w="992" w:type="dxa"/>
          </w:tcPr>
          <w:p w:rsidR="0055554D" w:rsidRPr="00F8360E" w:rsidRDefault="0055554D" w:rsidP="0055554D">
            <w:pPr>
              <w:widowControl w:val="0"/>
              <w:spacing w:after="120"/>
              <w:ind w:firstLine="567"/>
              <w:jc w:val="center"/>
              <w:rPr>
                <w:rFonts w:ascii="GHEA Grapalat" w:hAnsi="GHEA Grapalat"/>
                <w:sz w:val="16"/>
                <w:szCs w:val="16"/>
              </w:rPr>
            </w:pPr>
          </w:p>
        </w:tc>
        <w:tc>
          <w:tcPr>
            <w:tcW w:w="993" w:type="dxa"/>
          </w:tcPr>
          <w:p w:rsidR="0055554D" w:rsidRPr="00F8360E" w:rsidRDefault="0055554D" w:rsidP="0055554D">
            <w:pPr>
              <w:widowControl w:val="0"/>
              <w:spacing w:after="120"/>
              <w:ind w:firstLine="567"/>
              <w:jc w:val="center"/>
              <w:rPr>
                <w:rFonts w:ascii="GHEA Grapalat" w:hAnsi="GHEA Grapalat"/>
                <w:sz w:val="16"/>
                <w:szCs w:val="16"/>
              </w:rPr>
            </w:pPr>
          </w:p>
        </w:tc>
        <w:tc>
          <w:tcPr>
            <w:tcW w:w="992" w:type="dxa"/>
          </w:tcPr>
          <w:p w:rsidR="0055554D" w:rsidRPr="00F8360E" w:rsidRDefault="0055554D" w:rsidP="0055554D">
            <w:pPr>
              <w:widowControl w:val="0"/>
              <w:spacing w:after="120"/>
              <w:ind w:firstLine="567"/>
              <w:jc w:val="center"/>
              <w:rPr>
                <w:rFonts w:ascii="GHEA Grapalat" w:hAnsi="GHEA Grapalat"/>
                <w:sz w:val="16"/>
                <w:szCs w:val="16"/>
              </w:rPr>
            </w:pPr>
          </w:p>
        </w:tc>
        <w:tc>
          <w:tcPr>
            <w:tcW w:w="1276" w:type="dxa"/>
            <w:vAlign w:val="center"/>
          </w:tcPr>
          <w:p w:rsidR="0055554D" w:rsidRPr="00DB0A34" w:rsidRDefault="00DB0A34" w:rsidP="00DB0A34">
            <w:pPr>
              <w:widowControl w:val="0"/>
              <w:spacing w:after="120"/>
              <w:jc w:val="center"/>
              <w:rPr>
                <w:rFonts w:ascii="GHEA Grapalat" w:hAnsi="GHEA Grapalat"/>
                <w:sz w:val="18"/>
                <w:szCs w:val="16"/>
              </w:rPr>
            </w:pPr>
            <w:r w:rsidRPr="00DB0A34">
              <w:rPr>
                <w:rStyle w:val="anegp0gi0b9av8jahpyh"/>
                <w:rFonts w:ascii="GHEA Grapalat" w:hAnsi="GHEA Grapalat"/>
                <w:sz w:val="18"/>
              </w:rPr>
              <w:t>Сообщество</w:t>
            </w:r>
            <w:r w:rsidRPr="00DB0A34">
              <w:rPr>
                <w:rFonts w:ascii="GHEA Grapalat" w:hAnsi="GHEA Grapalat"/>
                <w:sz w:val="18"/>
              </w:rPr>
              <w:t xml:space="preserve"> </w:t>
            </w:r>
            <w:r w:rsidRPr="00DB0A34">
              <w:rPr>
                <w:rStyle w:val="anegp0gi0b9av8jahpyh"/>
                <w:rFonts w:ascii="GHEA Grapalat" w:hAnsi="GHEA Grapalat"/>
                <w:sz w:val="18"/>
              </w:rPr>
              <w:t>Спитак</w:t>
            </w:r>
          </w:p>
        </w:tc>
        <w:tc>
          <w:tcPr>
            <w:tcW w:w="2188" w:type="dxa"/>
            <w:vAlign w:val="center"/>
          </w:tcPr>
          <w:p w:rsidR="0055554D" w:rsidRPr="00765212" w:rsidRDefault="00765212" w:rsidP="00765212">
            <w:pPr>
              <w:widowControl w:val="0"/>
              <w:spacing w:after="120"/>
              <w:jc w:val="center"/>
              <w:rPr>
                <w:rFonts w:ascii="GHEA Grapalat" w:hAnsi="GHEA Grapalat"/>
                <w:sz w:val="18"/>
                <w:szCs w:val="16"/>
              </w:rPr>
            </w:pPr>
            <w:r>
              <w:rPr>
                <w:rStyle w:val="anegp0gi0b9av8jahpyh"/>
                <w:rFonts w:ascii="GHEA Grapalat" w:hAnsi="GHEA Grapalat"/>
                <w:sz w:val="18"/>
              </w:rPr>
              <w:t xml:space="preserve">В случае, если </w:t>
            </w:r>
            <w:r w:rsidR="009D7DCD" w:rsidRPr="00765212">
              <w:rPr>
                <w:rStyle w:val="anegp0gi0b9av8jahpyh"/>
                <w:rFonts w:ascii="GHEA Grapalat" w:hAnsi="GHEA Grapalat"/>
                <w:sz w:val="18"/>
              </w:rPr>
              <w:t>предусмотрены финансовые средства, на 30-й календарный день после вступления в силу Соглашения</w:t>
            </w:r>
            <w:r w:rsidR="009D7DCD" w:rsidRPr="00765212">
              <w:rPr>
                <w:rFonts w:ascii="GHEA Grapalat" w:hAnsi="GHEA Grapalat"/>
                <w:sz w:val="18"/>
              </w:rPr>
              <w:t xml:space="preserve"> </w:t>
            </w:r>
            <w:r w:rsidR="009D7DCD" w:rsidRPr="00765212">
              <w:rPr>
                <w:rStyle w:val="anegp0gi0b9av8jahpyh"/>
                <w:rFonts w:ascii="GHEA Grapalat" w:hAnsi="GHEA Grapalat"/>
                <w:sz w:val="18"/>
              </w:rPr>
              <w:t>между сторонами</w:t>
            </w:r>
          </w:p>
        </w:tc>
      </w:tr>
    </w:tbl>
    <w:p w:rsidR="00BB28C8" w:rsidRPr="002A145E" w:rsidRDefault="00BB28C8" w:rsidP="00BB28C8">
      <w:pPr>
        <w:widowControl w:val="0"/>
        <w:spacing w:after="160" w:line="360" w:lineRule="auto"/>
        <w:ind w:firstLine="567"/>
        <w:jc w:val="center"/>
        <w:rPr>
          <w:rFonts w:ascii="GHEA Grapalat" w:hAnsi="GHEA Grapalat"/>
          <w:sz w:val="4"/>
        </w:rPr>
      </w:pPr>
    </w:p>
    <w:tbl>
      <w:tblPr>
        <w:tblW w:w="9488" w:type="dxa"/>
        <w:jc w:val="center"/>
        <w:tblLayout w:type="fixed"/>
        <w:tblLook w:val="0000" w:firstRow="0" w:lastRow="0" w:firstColumn="0" w:lastColumn="0" w:noHBand="0" w:noVBand="0"/>
      </w:tblPr>
      <w:tblGrid>
        <w:gridCol w:w="4465"/>
        <w:gridCol w:w="748"/>
        <w:gridCol w:w="4275"/>
      </w:tblGrid>
      <w:tr w:rsidR="00BB28C8" w:rsidRPr="009F3DC7" w:rsidTr="002A145E">
        <w:trPr>
          <w:trHeight w:val="1168"/>
          <w:jc w:val="center"/>
        </w:trPr>
        <w:tc>
          <w:tcPr>
            <w:tcW w:w="4465" w:type="dxa"/>
          </w:tcPr>
          <w:p w:rsidR="00BB28C8" w:rsidRPr="002A145E" w:rsidRDefault="00BB28C8" w:rsidP="003D2146">
            <w:pPr>
              <w:widowControl w:val="0"/>
              <w:spacing w:after="160" w:line="360" w:lineRule="auto"/>
              <w:ind w:left="34"/>
              <w:jc w:val="center"/>
              <w:rPr>
                <w:rFonts w:ascii="GHEA Grapalat" w:hAnsi="GHEA Grapalat" w:cs="Sylfaen"/>
                <w:b/>
                <w:bCs/>
                <w:sz w:val="22"/>
              </w:rPr>
            </w:pPr>
            <w:r w:rsidRPr="002A145E">
              <w:rPr>
                <w:rFonts w:ascii="GHEA Grapalat" w:hAnsi="GHEA Grapalat"/>
                <w:b/>
                <w:sz w:val="22"/>
              </w:rPr>
              <w:t>ЗАКАЗЧИК</w:t>
            </w:r>
          </w:p>
          <w:p w:rsidR="00BB28C8" w:rsidRPr="002A145E" w:rsidRDefault="00BB28C8" w:rsidP="003D2146">
            <w:pPr>
              <w:widowControl w:val="0"/>
              <w:ind w:left="34"/>
              <w:jc w:val="center"/>
              <w:rPr>
                <w:rFonts w:ascii="GHEA Grapalat" w:hAnsi="GHEA Grapalat"/>
                <w:sz w:val="22"/>
                <w:lang w:val="en-US"/>
              </w:rPr>
            </w:pPr>
            <w:r w:rsidRPr="002A145E">
              <w:rPr>
                <w:rFonts w:ascii="GHEA Grapalat" w:hAnsi="GHEA Grapalat"/>
                <w:sz w:val="22"/>
                <w:lang w:val="en-US"/>
              </w:rPr>
              <w:t>________________________</w:t>
            </w:r>
          </w:p>
          <w:p w:rsidR="00BB28C8" w:rsidRPr="002A145E" w:rsidRDefault="00BB28C8" w:rsidP="003D2146">
            <w:pPr>
              <w:widowControl w:val="0"/>
              <w:spacing w:after="160" w:line="360" w:lineRule="auto"/>
              <w:ind w:left="34"/>
              <w:jc w:val="center"/>
              <w:rPr>
                <w:rFonts w:ascii="GHEA Grapalat" w:hAnsi="GHEA Grapalat"/>
                <w:sz w:val="22"/>
                <w:vertAlign w:val="superscript"/>
              </w:rPr>
            </w:pPr>
            <w:r w:rsidRPr="002A145E">
              <w:rPr>
                <w:rFonts w:ascii="GHEA Grapalat" w:hAnsi="GHEA Grapalat"/>
                <w:sz w:val="22"/>
                <w:vertAlign w:val="superscript"/>
              </w:rPr>
              <w:t>/подпись/</w:t>
            </w:r>
          </w:p>
          <w:p w:rsidR="00BB28C8" w:rsidRPr="002A145E" w:rsidRDefault="00BB28C8" w:rsidP="003D2146">
            <w:pPr>
              <w:widowControl w:val="0"/>
              <w:spacing w:after="160" w:line="360" w:lineRule="auto"/>
              <w:ind w:left="34"/>
              <w:jc w:val="center"/>
              <w:rPr>
                <w:rFonts w:ascii="GHEA Grapalat" w:hAnsi="GHEA Grapalat"/>
                <w:sz w:val="22"/>
              </w:rPr>
            </w:pPr>
            <w:r w:rsidRPr="002A145E">
              <w:rPr>
                <w:rFonts w:ascii="GHEA Grapalat" w:hAnsi="GHEA Grapalat"/>
                <w:sz w:val="16"/>
              </w:rPr>
              <w:t>М. П.</w:t>
            </w:r>
          </w:p>
        </w:tc>
        <w:tc>
          <w:tcPr>
            <w:tcW w:w="748" w:type="dxa"/>
          </w:tcPr>
          <w:p w:rsidR="00BB28C8" w:rsidRPr="002A145E" w:rsidRDefault="00BB28C8" w:rsidP="003D2146">
            <w:pPr>
              <w:widowControl w:val="0"/>
              <w:spacing w:after="160" w:line="360" w:lineRule="auto"/>
              <w:ind w:left="34"/>
              <w:jc w:val="center"/>
              <w:rPr>
                <w:rFonts w:ascii="GHEA Grapalat" w:hAnsi="GHEA Grapalat"/>
                <w:sz w:val="22"/>
              </w:rPr>
            </w:pPr>
          </w:p>
        </w:tc>
        <w:tc>
          <w:tcPr>
            <w:tcW w:w="4275" w:type="dxa"/>
          </w:tcPr>
          <w:p w:rsidR="00BB28C8" w:rsidRPr="002A145E" w:rsidRDefault="00BB28C8" w:rsidP="003D2146">
            <w:pPr>
              <w:widowControl w:val="0"/>
              <w:spacing w:after="160" w:line="360" w:lineRule="auto"/>
              <w:ind w:left="34"/>
              <w:jc w:val="center"/>
              <w:rPr>
                <w:rFonts w:ascii="GHEA Grapalat" w:hAnsi="GHEA Grapalat" w:cs="Sylfaen"/>
                <w:b/>
                <w:bCs/>
                <w:sz w:val="22"/>
              </w:rPr>
            </w:pPr>
            <w:r w:rsidRPr="002A145E">
              <w:rPr>
                <w:rFonts w:ascii="GHEA Grapalat" w:hAnsi="GHEA Grapalat"/>
                <w:b/>
                <w:sz w:val="22"/>
              </w:rPr>
              <w:t>ИСПОЛНИТЕЛЬ</w:t>
            </w:r>
          </w:p>
          <w:p w:rsidR="00BB28C8" w:rsidRPr="002A145E" w:rsidRDefault="00BB28C8" w:rsidP="003D2146">
            <w:pPr>
              <w:widowControl w:val="0"/>
              <w:ind w:left="34"/>
              <w:jc w:val="center"/>
              <w:rPr>
                <w:rFonts w:ascii="GHEA Grapalat" w:hAnsi="GHEA Grapalat"/>
                <w:sz w:val="22"/>
                <w:lang w:val="en-US"/>
              </w:rPr>
            </w:pPr>
            <w:r w:rsidRPr="002A145E">
              <w:rPr>
                <w:rFonts w:ascii="GHEA Grapalat" w:hAnsi="GHEA Grapalat"/>
                <w:sz w:val="22"/>
                <w:lang w:val="en-US"/>
              </w:rPr>
              <w:t>_________________________</w:t>
            </w:r>
          </w:p>
          <w:p w:rsidR="00BB28C8" w:rsidRPr="002A145E" w:rsidRDefault="00BB28C8" w:rsidP="003D2146">
            <w:pPr>
              <w:widowControl w:val="0"/>
              <w:spacing w:after="160" w:line="360" w:lineRule="auto"/>
              <w:ind w:left="34"/>
              <w:jc w:val="center"/>
              <w:rPr>
                <w:rFonts w:ascii="GHEA Grapalat" w:hAnsi="GHEA Grapalat"/>
                <w:sz w:val="22"/>
                <w:vertAlign w:val="superscript"/>
              </w:rPr>
            </w:pPr>
            <w:r w:rsidRPr="002A145E">
              <w:rPr>
                <w:rFonts w:ascii="GHEA Grapalat" w:hAnsi="GHEA Grapalat"/>
                <w:sz w:val="22"/>
                <w:vertAlign w:val="superscript"/>
              </w:rPr>
              <w:t>/подпись/</w:t>
            </w:r>
          </w:p>
          <w:p w:rsidR="00BB28C8" w:rsidRPr="002A145E" w:rsidRDefault="00BB28C8" w:rsidP="003D2146">
            <w:pPr>
              <w:widowControl w:val="0"/>
              <w:spacing w:after="160" w:line="360" w:lineRule="auto"/>
              <w:ind w:left="34"/>
              <w:jc w:val="center"/>
              <w:rPr>
                <w:rFonts w:ascii="GHEA Grapalat" w:hAnsi="GHEA Grapalat"/>
                <w:sz w:val="22"/>
              </w:rPr>
            </w:pPr>
            <w:r w:rsidRPr="002A145E">
              <w:rPr>
                <w:rFonts w:ascii="GHEA Grapalat" w:hAnsi="GHEA Grapalat"/>
                <w:sz w:val="16"/>
              </w:rPr>
              <w:t>М. П.</w:t>
            </w:r>
          </w:p>
        </w:tc>
      </w:tr>
    </w:tbl>
    <w:p w:rsidR="00BB28C8" w:rsidRPr="009F3DC7" w:rsidRDefault="00BB28C8" w:rsidP="002A145E">
      <w:pPr>
        <w:widowControl w:val="0"/>
        <w:spacing w:after="160" w:line="360" w:lineRule="auto"/>
        <w:rPr>
          <w:rFonts w:ascii="GHEA Grapalat" w:hAnsi="GHEA Grapalat"/>
        </w:rPr>
      </w:pPr>
      <w:r w:rsidRPr="009F3DC7">
        <w:rPr>
          <w:rFonts w:ascii="GHEA Grapalat" w:hAnsi="GHEA Grapalat"/>
        </w:rPr>
        <w:br w:type="page"/>
      </w:r>
    </w:p>
    <w:p w:rsidR="00EC6D90" w:rsidRPr="00C34E48" w:rsidRDefault="00EC6D90" w:rsidP="00EC6D90">
      <w:pPr>
        <w:spacing w:line="276" w:lineRule="auto"/>
        <w:rPr>
          <w:rFonts w:ascii="GHEA Grapalat" w:hAnsi="GHEA Grapalat" w:cs="Sylfaen"/>
          <w:b/>
          <w:sz w:val="4"/>
          <w:szCs w:val="18"/>
          <w:lang w:val="es-ES"/>
        </w:rPr>
      </w:pPr>
    </w:p>
    <w:p w:rsidR="00A3340E" w:rsidRPr="00A3340E" w:rsidRDefault="00A3340E" w:rsidP="00EC6D90">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sidRPr="00A3340E">
        <w:rPr>
          <w:rStyle w:val="anegp0gi0b9av8jahpyh"/>
          <w:rFonts w:ascii="GHEA Grapalat" w:hAnsi="GHEA Grapalat"/>
          <w:b/>
          <w:sz w:val="22"/>
        </w:rPr>
        <w:t>1</w:t>
      </w:r>
      <w:r w:rsidRPr="00A3340E">
        <w:rPr>
          <w:rFonts w:ascii="GHEA Grapalat" w:hAnsi="GHEA Grapalat"/>
          <w:b/>
          <w:sz w:val="22"/>
        </w:rPr>
        <w:t xml:space="preserve"> </w:t>
      </w:r>
    </w:p>
    <w:p w:rsidR="00EC6D90" w:rsidRDefault="00A3340E" w:rsidP="00EC6D90">
      <w:pPr>
        <w:jc w:val="center"/>
        <w:rPr>
          <w:rStyle w:val="anegp0gi0b9av8jahpyh"/>
          <w:rFonts w:ascii="GHEA Grapalat" w:hAnsi="GHEA Grapalat"/>
          <w:b/>
          <w:sz w:val="22"/>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p>
    <w:p w:rsidR="00A3340E" w:rsidRPr="00A3340E" w:rsidRDefault="00A3340E" w:rsidP="00EC6D90">
      <w:pPr>
        <w:jc w:val="center"/>
        <w:rPr>
          <w:rFonts w:ascii="GHEA Grapalat" w:hAnsi="GHEA Grapalat"/>
          <w:b/>
          <w:sz w:val="16"/>
          <w:szCs w:val="18"/>
          <w:lang w:val="es-ES"/>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EC6D90" w:rsidRPr="00741162" w:rsidTr="00741162">
        <w:trPr>
          <w:trHeight w:val="572"/>
          <w:jc w:val="center"/>
        </w:trPr>
        <w:tc>
          <w:tcPr>
            <w:tcW w:w="10881" w:type="dxa"/>
          </w:tcPr>
          <w:p w:rsidR="00EC6D90" w:rsidRPr="00741162" w:rsidRDefault="00A64351" w:rsidP="00741162">
            <w:pPr>
              <w:spacing w:before="100" w:beforeAutospacing="1" w:after="100" w:afterAutospacing="1"/>
              <w:jc w:val="center"/>
              <w:rPr>
                <w:rFonts w:ascii="GHEA Grapalat" w:hAnsi="GHEA Grapalat" w:cs="Sylfaen"/>
                <w:color w:val="000000"/>
                <w:sz w:val="18"/>
                <w:szCs w:val="18"/>
                <w:lang w:val="hy-AM"/>
              </w:rPr>
            </w:pPr>
            <w:r w:rsidRPr="00741162">
              <w:rPr>
                <w:rStyle w:val="anegp0gi0b9av8jahpyh"/>
                <w:rFonts w:ascii="GHEA Grapalat" w:hAnsi="GHEA Grapalat"/>
                <w:sz w:val="18"/>
              </w:rPr>
              <w:t xml:space="preserve">Облицовка 300-метрового участка прибрежного квартала поселка Спитак общины Спитак </w:t>
            </w:r>
            <w:proofErr w:type="spellStart"/>
            <w:r w:rsidRPr="00741162">
              <w:rPr>
                <w:rStyle w:val="anegp0gi0b9av8jahpyh"/>
                <w:rFonts w:ascii="GHEA Grapalat" w:hAnsi="GHEA Grapalat"/>
                <w:sz w:val="18"/>
              </w:rPr>
              <w:t>Лорийской</w:t>
            </w:r>
            <w:proofErr w:type="spellEnd"/>
            <w:r w:rsidRPr="00741162">
              <w:rPr>
                <w:rStyle w:val="anegp0gi0b9av8jahpyh"/>
                <w:rFonts w:ascii="GHEA Grapalat" w:hAnsi="GHEA Grapalat"/>
                <w:sz w:val="18"/>
              </w:rPr>
              <w:t xml:space="preserve"> области Армении туфовым камнем, Облицовка 155-метрового участка улицы Саят-Нова поселка Спитак и 60-метрового участка </w:t>
            </w:r>
            <w:proofErr w:type="spellStart"/>
            <w:r w:rsidRPr="00741162">
              <w:rPr>
                <w:rStyle w:val="anegp0gi0b9av8jahpyh"/>
                <w:rFonts w:ascii="GHEA Grapalat" w:hAnsi="GHEA Grapalat"/>
                <w:sz w:val="18"/>
              </w:rPr>
              <w:t>Ширакского</w:t>
            </w:r>
            <w:proofErr w:type="spellEnd"/>
            <w:r w:rsidRPr="00741162">
              <w:rPr>
                <w:rStyle w:val="anegp0gi0b9av8jahpyh"/>
                <w:rFonts w:ascii="GHEA Grapalat" w:hAnsi="GHEA Grapalat"/>
                <w:sz w:val="18"/>
              </w:rPr>
              <w:t xml:space="preserve"> шоссе туфовым камнем и дренажной системой, облицовка 405-метрового участка 3-го и 5-го переулков С. Шаумяна поселка Спитак туфовым камнем и дренажной системой, облицовка улиц </w:t>
            </w:r>
            <w:proofErr w:type="spellStart"/>
            <w:r w:rsidRPr="00741162">
              <w:rPr>
                <w:rStyle w:val="anegp0gi0b9av8jahpyh"/>
                <w:rFonts w:ascii="GHEA Grapalat" w:hAnsi="GHEA Grapalat"/>
                <w:sz w:val="18"/>
              </w:rPr>
              <w:t>Санасаин</w:t>
            </w:r>
            <w:proofErr w:type="spellEnd"/>
            <w:r w:rsidRPr="00741162">
              <w:rPr>
                <w:rStyle w:val="anegp0gi0b9av8jahpyh"/>
                <w:rFonts w:ascii="GHEA Grapalat" w:hAnsi="GHEA Grapalat"/>
                <w:sz w:val="18"/>
              </w:rPr>
              <w:t xml:space="preserve">, ведущей к кладбищу, и немецкого квартала туфом. с камнем и дренажной системой-830 м, мощение 2-й улицы поселка </w:t>
            </w:r>
            <w:proofErr w:type="spellStart"/>
            <w:r w:rsidRPr="00741162">
              <w:rPr>
                <w:rStyle w:val="anegp0gi0b9av8jahpyh"/>
                <w:rFonts w:ascii="GHEA Grapalat" w:hAnsi="GHEA Grapalat"/>
                <w:sz w:val="18"/>
              </w:rPr>
              <w:t>арчовит</w:t>
            </w:r>
            <w:proofErr w:type="spellEnd"/>
            <w:r w:rsidRPr="00741162">
              <w:rPr>
                <w:rStyle w:val="anegp0gi0b9av8jahpyh"/>
                <w:rFonts w:ascii="GHEA Grapalat" w:hAnsi="GHEA Grapalat"/>
                <w:sz w:val="18"/>
              </w:rPr>
              <w:t xml:space="preserve"> туфовым камнем и дренажной системой-460 м</w:t>
            </w:r>
            <w:r w:rsidRPr="00741162">
              <w:rPr>
                <w:rFonts w:ascii="GHEA Grapalat" w:hAnsi="GHEA Grapalat"/>
                <w:sz w:val="18"/>
              </w:rPr>
              <w:t xml:space="preserve">, </w:t>
            </w:r>
            <w:r w:rsidRPr="00741162">
              <w:rPr>
                <w:rStyle w:val="anegp0gi0b9av8jahpyh"/>
                <w:rFonts w:ascii="GHEA Grapalat" w:hAnsi="GHEA Grapalat"/>
                <w:sz w:val="18"/>
              </w:rPr>
              <w:t xml:space="preserve">Облицовка 2-й улицы 6-го и 7-го тупиков поселка </w:t>
            </w:r>
            <w:proofErr w:type="spellStart"/>
            <w:r w:rsidRPr="00741162">
              <w:rPr>
                <w:rStyle w:val="anegp0gi0b9av8jahpyh"/>
                <w:rFonts w:ascii="GHEA Grapalat" w:hAnsi="GHEA Grapalat"/>
                <w:sz w:val="18"/>
              </w:rPr>
              <w:t>гегасар</w:t>
            </w:r>
            <w:proofErr w:type="spellEnd"/>
            <w:r w:rsidRPr="00741162">
              <w:rPr>
                <w:rStyle w:val="anegp0gi0b9av8jahpyh"/>
                <w:rFonts w:ascii="GHEA Grapalat" w:hAnsi="GHEA Grapalat"/>
                <w:sz w:val="18"/>
              </w:rPr>
              <w:t xml:space="preserve"> туфовым камнем-400 м, облицовка 11-й, 15-й и 16-й улиц поселка </w:t>
            </w:r>
            <w:proofErr w:type="spellStart"/>
            <w:r w:rsidRPr="00741162">
              <w:rPr>
                <w:rStyle w:val="anegp0gi0b9av8jahpyh"/>
                <w:rFonts w:ascii="GHEA Grapalat" w:hAnsi="GHEA Grapalat"/>
                <w:sz w:val="18"/>
              </w:rPr>
              <w:t>Лернаван</w:t>
            </w:r>
            <w:proofErr w:type="spellEnd"/>
            <w:r w:rsidRPr="00741162">
              <w:rPr>
                <w:rStyle w:val="anegp0gi0b9av8jahpyh"/>
                <w:rFonts w:ascii="GHEA Grapalat" w:hAnsi="GHEA Grapalat"/>
                <w:sz w:val="18"/>
              </w:rPr>
              <w:t xml:space="preserve"> туфовым камнем и дренажной системой-710 м, облицовка 1-й улицы поселка </w:t>
            </w:r>
            <w:proofErr w:type="spellStart"/>
            <w:r w:rsidRPr="00741162">
              <w:rPr>
                <w:rStyle w:val="anegp0gi0b9av8jahpyh"/>
                <w:rFonts w:ascii="GHEA Grapalat" w:hAnsi="GHEA Grapalat"/>
                <w:sz w:val="18"/>
              </w:rPr>
              <w:t>Джрашен</w:t>
            </w:r>
            <w:proofErr w:type="spellEnd"/>
            <w:r w:rsidRPr="00741162">
              <w:rPr>
                <w:rStyle w:val="anegp0gi0b9av8jahpyh"/>
                <w:rFonts w:ascii="GHEA Grapalat" w:hAnsi="GHEA Grapalat"/>
                <w:sz w:val="18"/>
              </w:rPr>
              <w:t xml:space="preserve"> 11-м и 14-м переулками, 8-й улицы 9-м и 14-м переулками туфовым камнем и дренажной системой-1260 м, мощение 16-й и 17-й улиц поселка плато туфовым камнем и системой частичного дренажа-640 м, мощение 7-го переулка 2-й улицы поселка </w:t>
            </w:r>
            <w:proofErr w:type="spellStart"/>
            <w:r w:rsidRPr="00741162">
              <w:rPr>
                <w:rStyle w:val="anegp0gi0b9av8jahpyh"/>
                <w:rFonts w:ascii="GHEA Grapalat" w:hAnsi="GHEA Grapalat"/>
                <w:sz w:val="18"/>
              </w:rPr>
              <w:t>цахкабер</w:t>
            </w:r>
            <w:proofErr w:type="spellEnd"/>
            <w:r w:rsidRPr="00741162">
              <w:rPr>
                <w:rStyle w:val="anegp0gi0b9av8jahpyh"/>
                <w:rFonts w:ascii="GHEA Grapalat" w:hAnsi="GHEA Grapalat"/>
                <w:sz w:val="18"/>
              </w:rPr>
              <w:t xml:space="preserve"> и улиц, ведущих к кладбищу, туфовым камнем-900 м.</w:t>
            </w:r>
          </w:p>
        </w:tc>
      </w:tr>
      <w:tr w:rsidR="00EC6D90" w:rsidRPr="00741162" w:rsidTr="00741162">
        <w:trPr>
          <w:trHeight w:val="703"/>
          <w:jc w:val="center"/>
        </w:trPr>
        <w:tc>
          <w:tcPr>
            <w:tcW w:w="10881" w:type="dxa"/>
          </w:tcPr>
          <w:tbl>
            <w:tblPr>
              <w:tblW w:w="10694" w:type="dxa"/>
              <w:tblLayout w:type="fixed"/>
              <w:tblLook w:val="01E0" w:firstRow="1" w:lastRow="1" w:firstColumn="1" w:lastColumn="1" w:noHBand="0" w:noVBand="0"/>
            </w:tblPr>
            <w:tblGrid>
              <w:gridCol w:w="3348"/>
              <w:gridCol w:w="7346"/>
            </w:tblGrid>
            <w:tr w:rsidR="00EC6D90" w:rsidRPr="00741162" w:rsidTr="00741162">
              <w:tc>
                <w:tcPr>
                  <w:tcW w:w="3348" w:type="dxa"/>
                </w:tcPr>
                <w:p w:rsidR="00EC6D90" w:rsidRPr="00741162" w:rsidRDefault="004E24AC" w:rsidP="00741162">
                  <w:pPr>
                    <w:jc w:val="both"/>
                    <w:rPr>
                      <w:rFonts w:ascii="GHEA Grapalat" w:hAnsi="GHEA Grapalat"/>
                      <w:sz w:val="18"/>
                      <w:szCs w:val="18"/>
                      <w:lang w:val="hy-AM"/>
                    </w:rPr>
                  </w:pPr>
                  <w:r w:rsidRPr="00741162">
                    <w:rPr>
                      <w:rStyle w:val="anegp0gi0b9av8jahpyh"/>
                      <w:rFonts w:ascii="GHEA Grapalat" w:hAnsi="GHEA Grapalat"/>
                      <w:sz w:val="18"/>
                    </w:rPr>
                    <w:t>Название</w:t>
                  </w:r>
                </w:p>
              </w:tc>
              <w:tc>
                <w:tcPr>
                  <w:tcW w:w="7346" w:type="dxa"/>
                </w:tcPr>
                <w:p w:rsidR="00EC6D90" w:rsidRPr="00741162" w:rsidRDefault="004E24AC" w:rsidP="00741162">
                  <w:pPr>
                    <w:jc w:val="both"/>
                    <w:rPr>
                      <w:rFonts w:ascii="GHEA Grapalat" w:hAnsi="GHEA Grapalat"/>
                      <w:sz w:val="18"/>
                      <w:szCs w:val="18"/>
                      <w:lang w:val="af-ZA"/>
                    </w:rPr>
                  </w:pPr>
                  <w:r w:rsidRPr="00741162">
                    <w:rPr>
                      <w:rStyle w:val="anegp0gi0b9av8jahpyh"/>
                      <w:rFonts w:ascii="GHEA Grapalat" w:hAnsi="GHEA Grapalat"/>
                      <w:sz w:val="18"/>
                    </w:rPr>
                    <w:t>Субвенция</w:t>
                  </w:r>
                </w:p>
              </w:tc>
            </w:tr>
            <w:tr w:rsidR="00EC6D90" w:rsidRPr="00741162" w:rsidTr="00741162">
              <w:trPr>
                <w:trHeight w:val="181"/>
              </w:trPr>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af-ZA"/>
                    </w:rPr>
                  </w:pPr>
                </w:p>
              </w:tc>
            </w:tr>
            <w:tr w:rsidR="00EC6D90" w:rsidRPr="00741162" w:rsidTr="00741162">
              <w:tc>
                <w:tcPr>
                  <w:tcW w:w="3348" w:type="dxa"/>
                </w:tcPr>
                <w:p w:rsidR="00EC6D90" w:rsidRPr="00741162" w:rsidRDefault="004E24AC" w:rsidP="00741162">
                  <w:pPr>
                    <w:jc w:val="both"/>
                    <w:rPr>
                      <w:rFonts w:ascii="GHEA Grapalat" w:hAnsi="GHEA Grapalat"/>
                      <w:sz w:val="18"/>
                      <w:szCs w:val="18"/>
                      <w:lang w:val="hy-AM"/>
                    </w:rPr>
                  </w:pPr>
                  <w:r w:rsidRPr="00741162">
                    <w:rPr>
                      <w:rStyle w:val="anegp0gi0b9av8jahpyh"/>
                      <w:rFonts w:ascii="GHEA Grapalat" w:hAnsi="GHEA Grapalat"/>
                      <w:sz w:val="18"/>
                    </w:rPr>
                    <w:t>Источник</w:t>
                  </w:r>
                  <w:r w:rsidRPr="00741162">
                    <w:rPr>
                      <w:rFonts w:ascii="GHEA Grapalat" w:hAnsi="GHEA Grapalat"/>
                      <w:sz w:val="18"/>
                    </w:rPr>
                    <w:t xml:space="preserve"> </w:t>
                  </w:r>
                  <w:r w:rsidRPr="00741162">
                    <w:rPr>
                      <w:rStyle w:val="anegp0gi0b9av8jahpyh"/>
                      <w:rFonts w:ascii="GHEA Grapalat" w:hAnsi="GHEA Grapalat"/>
                      <w:sz w:val="18"/>
                    </w:rPr>
                    <w:t>финансирования</w:t>
                  </w:r>
                </w:p>
              </w:tc>
              <w:tc>
                <w:tcPr>
                  <w:tcW w:w="7346" w:type="dxa"/>
                </w:tcPr>
                <w:p w:rsidR="00EC6D90" w:rsidRPr="00741162" w:rsidRDefault="004E24AC" w:rsidP="00741162">
                  <w:pPr>
                    <w:jc w:val="both"/>
                    <w:rPr>
                      <w:rFonts w:ascii="GHEA Grapalat" w:hAnsi="GHEA Grapalat"/>
                      <w:sz w:val="18"/>
                      <w:szCs w:val="18"/>
                      <w:lang w:val="af-ZA"/>
                    </w:rPr>
                  </w:pPr>
                  <w:r w:rsidRPr="00741162">
                    <w:rPr>
                      <w:rStyle w:val="anegp0gi0b9av8jahpyh"/>
                      <w:rFonts w:ascii="GHEA Grapalat" w:hAnsi="GHEA Grapalat"/>
                      <w:sz w:val="18"/>
                    </w:rPr>
                    <w:t>Общественный</w:t>
                  </w:r>
                  <w:r w:rsidRPr="00741162">
                    <w:rPr>
                      <w:rFonts w:ascii="GHEA Grapalat" w:hAnsi="GHEA Grapalat"/>
                      <w:sz w:val="18"/>
                    </w:rPr>
                    <w:t xml:space="preserve"> </w:t>
                  </w:r>
                  <w:r w:rsidRPr="00741162">
                    <w:rPr>
                      <w:rStyle w:val="anegp0gi0b9av8jahpyh"/>
                      <w:rFonts w:ascii="GHEA Grapalat" w:hAnsi="GHEA Grapalat"/>
                      <w:sz w:val="18"/>
                    </w:rPr>
                    <w:t>бюджет, государственный</w:t>
                  </w:r>
                  <w:r w:rsidRPr="00741162">
                    <w:rPr>
                      <w:rFonts w:ascii="GHEA Grapalat" w:hAnsi="GHEA Grapalat"/>
                      <w:sz w:val="18"/>
                    </w:rPr>
                    <w:t xml:space="preserve"> </w:t>
                  </w:r>
                  <w:r w:rsidRPr="00741162">
                    <w:rPr>
                      <w:rStyle w:val="anegp0gi0b9av8jahpyh"/>
                      <w:rFonts w:ascii="GHEA Grapalat" w:hAnsi="GHEA Grapalat"/>
                      <w:sz w:val="18"/>
                    </w:rPr>
                    <w:t>бюджет</w:t>
                  </w:r>
                </w:p>
              </w:tc>
            </w:tr>
            <w:tr w:rsidR="00EC6D90" w:rsidRPr="00741162" w:rsidTr="00741162">
              <w:trPr>
                <w:trHeight w:val="80"/>
              </w:trPr>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hy-AM"/>
                    </w:rPr>
                  </w:pPr>
                </w:p>
              </w:tc>
            </w:tr>
            <w:tr w:rsidR="00EC6D90" w:rsidRPr="00741162" w:rsidTr="00741162">
              <w:tc>
                <w:tcPr>
                  <w:tcW w:w="3348" w:type="dxa"/>
                </w:tcPr>
                <w:p w:rsidR="00EC6D90" w:rsidRPr="00741162" w:rsidRDefault="00532720" w:rsidP="00741162">
                  <w:pPr>
                    <w:jc w:val="both"/>
                    <w:rPr>
                      <w:rFonts w:ascii="GHEA Grapalat" w:hAnsi="GHEA Grapalat"/>
                      <w:sz w:val="18"/>
                      <w:szCs w:val="18"/>
                      <w:lang w:val="hy-AM"/>
                    </w:rPr>
                  </w:pPr>
                  <w:r w:rsidRPr="00741162">
                    <w:rPr>
                      <w:rStyle w:val="anegp0gi0b9av8jahpyh"/>
                      <w:rFonts w:ascii="GHEA Grapalat" w:hAnsi="GHEA Grapalat"/>
                      <w:sz w:val="18"/>
                    </w:rPr>
                    <w:t>Заказчик</w:t>
                  </w:r>
                </w:p>
              </w:tc>
              <w:tc>
                <w:tcPr>
                  <w:tcW w:w="7346" w:type="dxa"/>
                </w:tcPr>
                <w:p w:rsidR="00EC6D90" w:rsidRPr="00741162" w:rsidRDefault="00532720" w:rsidP="00741162">
                  <w:pPr>
                    <w:jc w:val="both"/>
                    <w:rPr>
                      <w:rFonts w:ascii="GHEA Grapalat" w:hAnsi="GHEA Grapalat"/>
                      <w:sz w:val="18"/>
                      <w:szCs w:val="18"/>
                      <w:lang w:val="hy-AM"/>
                    </w:rPr>
                  </w:pPr>
                  <w:proofErr w:type="spellStart"/>
                  <w:r w:rsidRPr="00741162">
                    <w:rPr>
                      <w:rStyle w:val="anegp0gi0b9av8jahpyh"/>
                      <w:rFonts w:ascii="GHEA Grapalat" w:hAnsi="GHEA Grapalat"/>
                      <w:sz w:val="18"/>
                    </w:rPr>
                    <w:t>Спитакский</w:t>
                  </w:r>
                  <w:proofErr w:type="spellEnd"/>
                  <w:r w:rsidRPr="00741162">
                    <w:rPr>
                      <w:rFonts w:ascii="GHEA Grapalat" w:hAnsi="GHEA Grapalat"/>
                      <w:sz w:val="18"/>
                    </w:rPr>
                    <w:t xml:space="preserve"> </w:t>
                  </w:r>
                  <w:r w:rsidRPr="00741162">
                    <w:rPr>
                      <w:rStyle w:val="anegp0gi0b9av8jahpyh"/>
                      <w:rFonts w:ascii="GHEA Grapalat" w:hAnsi="GHEA Grapalat"/>
                      <w:sz w:val="18"/>
                    </w:rPr>
                    <w:t>муниципалитет</w:t>
                  </w:r>
                </w:p>
              </w:tc>
            </w:tr>
            <w:tr w:rsidR="00EC6D90" w:rsidRPr="00741162" w:rsidTr="00741162">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color w:val="FF0000"/>
                      <w:sz w:val="18"/>
                      <w:szCs w:val="18"/>
                      <w:lang w:val="hy-AM"/>
                    </w:rPr>
                  </w:pPr>
                </w:p>
              </w:tc>
            </w:tr>
            <w:tr w:rsidR="00EC6D90" w:rsidRPr="00741162" w:rsidTr="00741162">
              <w:tc>
                <w:tcPr>
                  <w:tcW w:w="3348" w:type="dxa"/>
                </w:tcPr>
                <w:p w:rsidR="00EC6D90" w:rsidRPr="00741162" w:rsidRDefault="00532720" w:rsidP="00741162">
                  <w:pPr>
                    <w:jc w:val="both"/>
                    <w:rPr>
                      <w:rFonts w:ascii="GHEA Grapalat" w:hAnsi="GHEA Grapalat"/>
                      <w:sz w:val="18"/>
                      <w:szCs w:val="18"/>
                      <w:lang w:val="hy-AM"/>
                    </w:rPr>
                  </w:pPr>
                  <w:r w:rsidRPr="00741162">
                    <w:rPr>
                      <w:rStyle w:val="anegp0gi0b9av8jahpyh"/>
                      <w:rFonts w:ascii="GHEA Grapalat" w:hAnsi="GHEA Grapalat"/>
                      <w:sz w:val="18"/>
                    </w:rPr>
                    <w:t>Название</w:t>
                  </w:r>
                  <w:r w:rsidRPr="00741162">
                    <w:rPr>
                      <w:rFonts w:ascii="GHEA Grapalat" w:hAnsi="GHEA Grapalat"/>
                      <w:sz w:val="18"/>
                    </w:rPr>
                    <w:t xml:space="preserve"> </w:t>
                  </w:r>
                  <w:r w:rsidRPr="00741162">
                    <w:rPr>
                      <w:rStyle w:val="anegp0gi0b9av8jahpyh"/>
                      <w:rFonts w:ascii="GHEA Grapalat" w:hAnsi="GHEA Grapalat"/>
                      <w:sz w:val="18"/>
                    </w:rPr>
                    <w:t>должности</w:t>
                  </w:r>
                </w:p>
              </w:tc>
              <w:tc>
                <w:tcPr>
                  <w:tcW w:w="7346" w:type="dxa"/>
                </w:tcPr>
                <w:p w:rsidR="00EC6D90" w:rsidRPr="00741162" w:rsidRDefault="00532720" w:rsidP="00741162">
                  <w:pPr>
                    <w:jc w:val="both"/>
                    <w:rPr>
                      <w:rFonts w:ascii="GHEA Grapalat" w:hAnsi="GHEA Grapalat" w:cs="Sylfaen"/>
                      <w:b/>
                      <w:sz w:val="18"/>
                      <w:szCs w:val="18"/>
                      <w:lang w:val="hy-AM"/>
                    </w:rPr>
                  </w:pPr>
                  <w:r w:rsidRPr="00741162">
                    <w:rPr>
                      <w:rFonts w:ascii="GHEA Grapalat" w:hAnsi="GHEA Grapalat" w:cs="Sylfaen"/>
                      <w:b/>
                      <w:sz w:val="18"/>
                      <w:szCs w:val="18"/>
                      <w:lang w:val="hy-AM"/>
                    </w:rPr>
                    <w:t>Подготовка проектной документации для мощения улиц населенных пунктов Спитак, Джрашен, Цахкабер, Аревашог, Гегасар, плато, Арчовит и Лернаван туфом, работы по оценке затрат</w:t>
                  </w:r>
                </w:p>
              </w:tc>
            </w:tr>
            <w:tr w:rsidR="00EC6D90" w:rsidRPr="00741162" w:rsidTr="00741162">
              <w:trPr>
                <w:trHeight w:val="489"/>
              </w:trPr>
              <w:tc>
                <w:tcPr>
                  <w:tcW w:w="3348" w:type="dxa"/>
                </w:tcPr>
                <w:p w:rsidR="00EC6D90" w:rsidRPr="00741162" w:rsidRDefault="0058208D" w:rsidP="00741162">
                  <w:pPr>
                    <w:jc w:val="both"/>
                    <w:rPr>
                      <w:rFonts w:ascii="GHEA Grapalat" w:hAnsi="GHEA Grapalat"/>
                      <w:b/>
                      <w:i/>
                      <w:sz w:val="18"/>
                      <w:szCs w:val="18"/>
                      <w:lang w:val="hy-AM"/>
                    </w:rPr>
                  </w:pPr>
                  <w:r w:rsidRPr="00741162">
                    <w:rPr>
                      <w:rStyle w:val="anegp0gi0b9av8jahpyh"/>
                      <w:rFonts w:ascii="GHEA Grapalat" w:hAnsi="GHEA Grapalat"/>
                      <w:sz w:val="18"/>
                    </w:rPr>
                    <w:t>Название</w:t>
                  </w:r>
                  <w:r w:rsidRPr="00741162">
                    <w:rPr>
                      <w:rFonts w:ascii="GHEA Grapalat" w:hAnsi="GHEA Grapalat"/>
                      <w:sz w:val="18"/>
                    </w:rPr>
                    <w:t xml:space="preserve"> </w:t>
                  </w:r>
                  <w:r w:rsidRPr="00741162">
                    <w:rPr>
                      <w:rStyle w:val="anegp0gi0b9av8jahpyh"/>
                      <w:rFonts w:ascii="GHEA Grapalat" w:hAnsi="GHEA Grapalat"/>
                      <w:sz w:val="18"/>
                    </w:rPr>
                    <w:t>дороги</w:t>
                  </w:r>
                  <w:r w:rsidRPr="00741162">
                    <w:rPr>
                      <w:rFonts w:ascii="GHEA Grapalat" w:hAnsi="GHEA Grapalat"/>
                      <w:sz w:val="18"/>
                    </w:rPr>
                    <w:t>/</w:t>
                  </w:r>
                  <w:r w:rsidRPr="00741162">
                    <w:rPr>
                      <w:rStyle w:val="anegp0gi0b9av8jahpyh"/>
                      <w:rFonts w:ascii="GHEA Grapalat" w:hAnsi="GHEA Grapalat"/>
                      <w:sz w:val="18"/>
                    </w:rPr>
                    <w:t>улицы</w:t>
                  </w:r>
                </w:p>
              </w:tc>
              <w:tc>
                <w:tcPr>
                  <w:tcW w:w="7346" w:type="dxa"/>
                </w:tcPr>
                <w:p w:rsidR="00EC6D90" w:rsidRPr="00741162" w:rsidRDefault="00532720" w:rsidP="00741162">
                  <w:pPr>
                    <w:jc w:val="both"/>
                    <w:rPr>
                      <w:rFonts w:ascii="GHEA Grapalat" w:hAnsi="GHEA Grapalat"/>
                      <w:sz w:val="18"/>
                      <w:szCs w:val="18"/>
                      <w:lang w:val="hy-AM"/>
                    </w:rPr>
                  </w:pPr>
                  <w:r w:rsidRPr="00741162">
                    <w:rPr>
                      <w:rStyle w:val="anegp0gi0b9av8jahpyh"/>
                      <w:rFonts w:ascii="GHEA Grapalat" w:hAnsi="GHEA Grapalat"/>
                      <w:sz w:val="18"/>
                    </w:rPr>
                    <w:t>Спитак</w:t>
                  </w:r>
                  <w:r w:rsidRPr="00741162">
                    <w:rPr>
                      <w:rFonts w:ascii="GHEA Grapalat" w:hAnsi="GHEA Grapalat"/>
                      <w:sz w:val="18"/>
                    </w:rPr>
                    <w:t xml:space="preserve">, </w:t>
                  </w:r>
                  <w:proofErr w:type="spellStart"/>
                  <w:r w:rsidRPr="00741162">
                    <w:rPr>
                      <w:rStyle w:val="anegp0gi0b9av8jahpyh"/>
                      <w:rFonts w:ascii="GHEA Grapalat" w:hAnsi="GHEA Grapalat"/>
                      <w:sz w:val="18"/>
                    </w:rPr>
                    <w:t>Джрашен</w:t>
                  </w:r>
                  <w:proofErr w:type="spellEnd"/>
                  <w:r w:rsidRPr="00741162">
                    <w:rPr>
                      <w:rStyle w:val="anegp0gi0b9av8jahpyh"/>
                      <w:rFonts w:ascii="GHEA Grapalat" w:hAnsi="GHEA Grapalat"/>
                      <w:sz w:val="18"/>
                    </w:rPr>
                    <w:t xml:space="preserve">, </w:t>
                  </w:r>
                  <w:proofErr w:type="spellStart"/>
                  <w:r w:rsidRPr="00741162">
                    <w:rPr>
                      <w:rStyle w:val="anegp0gi0b9av8jahpyh"/>
                      <w:rFonts w:ascii="GHEA Grapalat" w:hAnsi="GHEA Grapalat"/>
                      <w:sz w:val="18"/>
                    </w:rPr>
                    <w:t>Цахкабер</w:t>
                  </w:r>
                  <w:proofErr w:type="spellEnd"/>
                  <w:r w:rsidRPr="00741162">
                    <w:rPr>
                      <w:rStyle w:val="anegp0gi0b9av8jahpyh"/>
                      <w:rFonts w:ascii="GHEA Grapalat" w:hAnsi="GHEA Grapalat"/>
                      <w:sz w:val="18"/>
                    </w:rPr>
                    <w:t>, Солнечный,</w:t>
                  </w:r>
                  <w:r w:rsidRPr="00741162">
                    <w:rPr>
                      <w:rFonts w:ascii="GHEA Grapalat" w:hAnsi="GHEA Grapalat"/>
                      <w:sz w:val="18"/>
                    </w:rPr>
                    <w:t xml:space="preserve"> </w:t>
                  </w:r>
                  <w:proofErr w:type="spellStart"/>
                  <w:r w:rsidRPr="00741162">
                    <w:rPr>
                      <w:rStyle w:val="anegp0gi0b9av8jahpyh"/>
                      <w:rFonts w:ascii="GHEA Grapalat" w:hAnsi="GHEA Grapalat"/>
                      <w:sz w:val="18"/>
                    </w:rPr>
                    <w:t>Гегасар</w:t>
                  </w:r>
                  <w:proofErr w:type="spellEnd"/>
                  <w:r w:rsidRPr="00741162">
                    <w:rPr>
                      <w:rFonts w:ascii="GHEA Grapalat" w:hAnsi="GHEA Grapalat"/>
                      <w:sz w:val="18"/>
                    </w:rPr>
                    <w:t xml:space="preserve">, </w:t>
                  </w:r>
                  <w:r w:rsidRPr="00741162">
                    <w:rPr>
                      <w:rStyle w:val="anegp0gi0b9av8jahpyh"/>
                      <w:rFonts w:ascii="GHEA Grapalat" w:hAnsi="GHEA Grapalat"/>
                      <w:sz w:val="18"/>
                    </w:rPr>
                    <w:t>плато,</w:t>
                  </w:r>
                  <w:r w:rsidRPr="00741162">
                    <w:rPr>
                      <w:rFonts w:ascii="GHEA Grapalat" w:hAnsi="GHEA Grapalat"/>
                      <w:sz w:val="18"/>
                    </w:rPr>
                    <w:t xml:space="preserve"> </w:t>
                  </w:r>
                  <w:r w:rsidRPr="00741162">
                    <w:rPr>
                      <w:rFonts w:ascii="GHEA Grapalat" w:hAnsi="GHEA Grapalat" w:cs="Sylfaen"/>
                      <w:sz w:val="18"/>
                      <w:szCs w:val="18"/>
                      <w:lang w:val="hy-AM"/>
                    </w:rPr>
                    <w:t>Аревашог</w:t>
                  </w:r>
                  <w:r w:rsidRPr="00741162">
                    <w:rPr>
                      <w:rFonts w:ascii="GHEA Grapalat" w:hAnsi="GHEA Grapalat"/>
                      <w:sz w:val="18"/>
                    </w:rPr>
                    <w:t xml:space="preserve"> </w:t>
                  </w:r>
                  <w:r w:rsidRPr="00741162">
                    <w:rPr>
                      <w:rStyle w:val="anegp0gi0b9av8jahpyh"/>
                      <w:rFonts w:ascii="GHEA Grapalat" w:hAnsi="GHEA Grapalat"/>
                      <w:sz w:val="18"/>
                    </w:rPr>
                    <w:t>и</w:t>
                  </w:r>
                  <w:r w:rsidRPr="00741162">
                    <w:rPr>
                      <w:rFonts w:ascii="GHEA Grapalat" w:hAnsi="GHEA Grapalat"/>
                      <w:sz w:val="18"/>
                    </w:rPr>
                    <w:t xml:space="preserve"> </w:t>
                  </w:r>
                  <w:proofErr w:type="spellStart"/>
                  <w:r w:rsidRPr="00741162">
                    <w:rPr>
                      <w:rStyle w:val="anegp0gi0b9av8jahpyh"/>
                      <w:rFonts w:ascii="GHEA Grapalat" w:hAnsi="GHEA Grapalat"/>
                      <w:sz w:val="18"/>
                    </w:rPr>
                    <w:t>Лернаван</w:t>
                  </w:r>
                  <w:proofErr w:type="spellEnd"/>
                </w:p>
              </w:tc>
            </w:tr>
            <w:tr w:rsidR="00EC6D90" w:rsidRPr="00741162" w:rsidTr="00741162">
              <w:tc>
                <w:tcPr>
                  <w:tcW w:w="3348" w:type="dxa"/>
                </w:tcPr>
                <w:p w:rsidR="00EC6D90" w:rsidRPr="00741162" w:rsidRDefault="0058208D" w:rsidP="00741162">
                  <w:pPr>
                    <w:jc w:val="both"/>
                    <w:rPr>
                      <w:rFonts w:ascii="GHEA Grapalat" w:hAnsi="GHEA Grapalat"/>
                      <w:b/>
                      <w:i/>
                      <w:sz w:val="18"/>
                      <w:szCs w:val="18"/>
                      <w:lang w:val="hy-AM"/>
                    </w:rPr>
                  </w:pPr>
                  <w:r w:rsidRPr="00741162">
                    <w:rPr>
                      <w:rStyle w:val="anegp0gi0b9av8jahpyh"/>
                      <w:rFonts w:ascii="GHEA Grapalat" w:hAnsi="GHEA Grapalat"/>
                      <w:sz w:val="18"/>
                    </w:rPr>
                    <w:t>Длина</w:t>
                  </w:r>
                </w:p>
              </w:tc>
              <w:tc>
                <w:tcPr>
                  <w:tcW w:w="7346" w:type="dxa"/>
                </w:tcPr>
                <w:p w:rsidR="00EC6D90" w:rsidRPr="00741162" w:rsidRDefault="00EC6D90" w:rsidP="00532720">
                  <w:pPr>
                    <w:jc w:val="both"/>
                    <w:rPr>
                      <w:rFonts w:ascii="GHEA Grapalat" w:hAnsi="GHEA Grapalat"/>
                      <w:sz w:val="18"/>
                      <w:szCs w:val="18"/>
                      <w:lang w:val="en-US"/>
                    </w:rPr>
                  </w:pPr>
                  <w:r w:rsidRPr="00741162">
                    <w:rPr>
                      <w:rFonts w:ascii="GHEA Grapalat" w:hAnsi="GHEA Grapalat"/>
                      <w:sz w:val="18"/>
                      <w:szCs w:val="18"/>
                      <w:lang w:val="hy-AM"/>
                    </w:rPr>
                    <w:t xml:space="preserve">7 </w:t>
                  </w:r>
                  <w:proofErr w:type="spellStart"/>
                  <w:r w:rsidR="00532720" w:rsidRPr="00741162">
                    <w:rPr>
                      <w:rFonts w:ascii="GHEA Grapalat" w:hAnsi="GHEA Grapalat"/>
                      <w:sz w:val="18"/>
                      <w:szCs w:val="18"/>
                      <w:lang w:val="en-US"/>
                    </w:rPr>
                    <w:t>км</w:t>
                  </w:r>
                  <w:proofErr w:type="spellEnd"/>
                </w:p>
              </w:tc>
            </w:tr>
            <w:tr w:rsidR="00EC6D90" w:rsidRPr="00741162" w:rsidTr="00741162">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hy-AM"/>
                    </w:rPr>
                  </w:pPr>
                </w:p>
              </w:tc>
            </w:tr>
            <w:tr w:rsidR="00EC6D90" w:rsidRPr="00741162" w:rsidTr="00741162">
              <w:tc>
                <w:tcPr>
                  <w:tcW w:w="3348" w:type="dxa"/>
                </w:tcPr>
                <w:p w:rsidR="00EC6D90" w:rsidRPr="00741162" w:rsidRDefault="0058208D" w:rsidP="00741162">
                  <w:pPr>
                    <w:jc w:val="both"/>
                    <w:rPr>
                      <w:rFonts w:ascii="GHEA Grapalat" w:hAnsi="GHEA Grapalat"/>
                      <w:b/>
                      <w:i/>
                      <w:sz w:val="18"/>
                      <w:szCs w:val="18"/>
                      <w:lang w:val="hy-AM"/>
                    </w:rPr>
                  </w:pPr>
                  <w:r w:rsidRPr="00741162">
                    <w:rPr>
                      <w:rStyle w:val="anegp0gi0b9av8jahpyh"/>
                      <w:rFonts w:ascii="GHEA Grapalat" w:hAnsi="GHEA Grapalat"/>
                      <w:sz w:val="18"/>
                    </w:rPr>
                    <w:t>Этап</w:t>
                  </w:r>
                  <w:r w:rsidRPr="00741162">
                    <w:rPr>
                      <w:rFonts w:ascii="GHEA Grapalat" w:hAnsi="GHEA Grapalat"/>
                      <w:sz w:val="18"/>
                    </w:rPr>
                    <w:t xml:space="preserve"> </w:t>
                  </w:r>
                  <w:r w:rsidRPr="00741162">
                    <w:rPr>
                      <w:rStyle w:val="anegp0gi0b9av8jahpyh"/>
                      <w:rFonts w:ascii="GHEA Grapalat" w:hAnsi="GHEA Grapalat"/>
                      <w:sz w:val="18"/>
                    </w:rPr>
                    <w:t>проектирования</w:t>
                  </w:r>
                </w:p>
              </w:tc>
              <w:tc>
                <w:tcPr>
                  <w:tcW w:w="7346" w:type="dxa"/>
                </w:tcPr>
                <w:p w:rsidR="00EC6D90" w:rsidRPr="00741162" w:rsidRDefault="0058208D" w:rsidP="00741162">
                  <w:pPr>
                    <w:jc w:val="both"/>
                    <w:rPr>
                      <w:rFonts w:ascii="GHEA Grapalat" w:hAnsi="GHEA Grapalat"/>
                      <w:color w:val="FF0000"/>
                      <w:sz w:val="18"/>
                      <w:szCs w:val="18"/>
                      <w:lang w:val="hy-AM"/>
                    </w:rPr>
                  </w:pPr>
                  <w:r w:rsidRPr="00741162">
                    <w:rPr>
                      <w:rStyle w:val="anegp0gi0b9av8jahpyh"/>
                      <w:rFonts w:ascii="GHEA Grapalat" w:hAnsi="GHEA Grapalat"/>
                      <w:sz w:val="18"/>
                    </w:rPr>
                    <w:t>Рабочий</w:t>
                  </w:r>
                  <w:r w:rsidRPr="00741162">
                    <w:rPr>
                      <w:rFonts w:ascii="GHEA Grapalat" w:hAnsi="GHEA Grapalat"/>
                      <w:sz w:val="18"/>
                    </w:rPr>
                    <w:t xml:space="preserve"> </w:t>
                  </w:r>
                  <w:r w:rsidRPr="00741162">
                    <w:rPr>
                      <w:rStyle w:val="anegp0gi0b9av8jahpyh"/>
                      <w:rFonts w:ascii="GHEA Grapalat" w:hAnsi="GHEA Grapalat"/>
                      <w:sz w:val="18"/>
                    </w:rPr>
                    <w:t>проект</w:t>
                  </w:r>
                </w:p>
              </w:tc>
            </w:tr>
            <w:tr w:rsidR="00EC6D90" w:rsidRPr="00741162" w:rsidTr="00741162">
              <w:trPr>
                <w:trHeight w:val="167"/>
              </w:trPr>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hy-AM"/>
                    </w:rPr>
                  </w:pPr>
                </w:p>
              </w:tc>
            </w:tr>
            <w:tr w:rsidR="00EC6D90" w:rsidRPr="00741162" w:rsidTr="00741162">
              <w:trPr>
                <w:trHeight w:val="167"/>
              </w:trPr>
              <w:tc>
                <w:tcPr>
                  <w:tcW w:w="3348" w:type="dxa"/>
                </w:tcPr>
                <w:p w:rsidR="00EC6D90" w:rsidRPr="00741162" w:rsidRDefault="00A64351" w:rsidP="00741162">
                  <w:pPr>
                    <w:jc w:val="both"/>
                    <w:rPr>
                      <w:rFonts w:ascii="GHEA Grapalat" w:hAnsi="GHEA Grapalat"/>
                      <w:b/>
                      <w:i/>
                      <w:sz w:val="18"/>
                      <w:szCs w:val="18"/>
                      <w:lang w:val="hy-AM"/>
                    </w:rPr>
                  </w:pPr>
                  <w:r w:rsidRPr="00741162">
                    <w:rPr>
                      <w:rStyle w:val="anegp0gi0b9av8jahpyh"/>
                      <w:rFonts w:ascii="GHEA Grapalat" w:hAnsi="GHEA Grapalat"/>
                      <w:sz w:val="18"/>
                    </w:rPr>
                    <w:t>Дороги</w:t>
                  </w:r>
                  <w:r w:rsidRPr="00741162">
                    <w:rPr>
                      <w:rFonts w:ascii="GHEA Grapalat" w:hAnsi="GHEA Grapalat"/>
                      <w:sz w:val="18"/>
                    </w:rPr>
                    <w:t>/</w:t>
                  </w:r>
                  <w:r w:rsidRPr="00741162">
                    <w:rPr>
                      <w:rStyle w:val="anegp0gi0b9av8jahpyh"/>
                      <w:rFonts w:ascii="GHEA Grapalat" w:hAnsi="GHEA Grapalat"/>
                      <w:sz w:val="18"/>
                    </w:rPr>
                    <w:t>улицы</w:t>
                  </w:r>
                  <w:r w:rsidRPr="00741162">
                    <w:rPr>
                      <w:rFonts w:ascii="GHEA Grapalat" w:hAnsi="GHEA Grapalat"/>
                      <w:sz w:val="18"/>
                    </w:rPr>
                    <w:t xml:space="preserve"> </w:t>
                  </w:r>
                  <w:r w:rsidRPr="00741162">
                    <w:rPr>
                      <w:rStyle w:val="anegp0gi0b9av8jahpyh"/>
                      <w:rFonts w:ascii="GHEA Grapalat" w:hAnsi="GHEA Grapalat"/>
                      <w:sz w:val="18"/>
                    </w:rPr>
                    <w:t>порядок</w:t>
                  </w:r>
                </w:p>
              </w:tc>
              <w:tc>
                <w:tcPr>
                  <w:tcW w:w="7346" w:type="dxa"/>
                </w:tcPr>
                <w:p w:rsidR="00EC6D90" w:rsidRPr="00741162" w:rsidRDefault="00EC6D90" w:rsidP="00741162">
                  <w:pPr>
                    <w:jc w:val="both"/>
                    <w:rPr>
                      <w:rFonts w:ascii="GHEA Grapalat" w:hAnsi="GHEA Grapalat"/>
                      <w:sz w:val="18"/>
                      <w:szCs w:val="18"/>
                    </w:rPr>
                  </w:pPr>
                  <w:r w:rsidRPr="00741162">
                    <w:rPr>
                      <w:rFonts w:ascii="GHEA Grapalat" w:hAnsi="GHEA Grapalat"/>
                      <w:sz w:val="18"/>
                      <w:szCs w:val="18"/>
                    </w:rPr>
                    <w:t>III-</w:t>
                  </w:r>
                  <w:r w:rsidRPr="00741162">
                    <w:rPr>
                      <w:rFonts w:ascii="GHEA Grapalat" w:hAnsi="GHEA Grapalat"/>
                      <w:sz w:val="18"/>
                      <w:szCs w:val="18"/>
                      <w:lang w:val="hy-AM"/>
                    </w:rPr>
                    <w:t>IV</w:t>
                  </w:r>
                </w:p>
              </w:tc>
            </w:tr>
            <w:tr w:rsidR="00EC6D90" w:rsidRPr="00741162" w:rsidTr="00741162">
              <w:trPr>
                <w:trHeight w:val="167"/>
              </w:trPr>
              <w:tc>
                <w:tcPr>
                  <w:tcW w:w="3348" w:type="dxa"/>
                </w:tcPr>
                <w:p w:rsidR="00EC6D90" w:rsidRPr="00741162" w:rsidRDefault="00EC6D90" w:rsidP="00741162">
                  <w:pPr>
                    <w:jc w:val="both"/>
                    <w:rPr>
                      <w:rFonts w:ascii="GHEA Grapalat" w:hAnsi="GHEA Grapalat"/>
                      <w:b/>
                      <w:i/>
                      <w:sz w:val="18"/>
                      <w:szCs w:val="18"/>
                      <w:lang w:val="hy-AM"/>
                    </w:rPr>
                  </w:pPr>
                </w:p>
              </w:tc>
              <w:tc>
                <w:tcPr>
                  <w:tcW w:w="7346" w:type="dxa"/>
                </w:tcPr>
                <w:p w:rsidR="00EC6D90" w:rsidRPr="00741162" w:rsidRDefault="00EC6D90" w:rsidP="00741162">
                  <w:pPr>
                    <w:jc w:val="both"/>
                    <w:rPr>
                      <w:rFonts w:ascii="GHEA Grapalat" w:hAnsi="GHEA Grapalat"/>
                      <w:sz w:val="18"/>
                      <w:szCs w:val="18"/>
                      <w:lang w:val="hy-AM"/>
                    </w:rPr>
                  </w:pPr>
                </w:p>
              </w:tc>
            </w:tr>
            <w:tr w:rsidR="00EC6D90" w:rsidRPr="00741162" w:rsidTr="00741162">
              <w:tc>
                <w:tcPr>
                  <w:tcW w:w="3348" w:type="dxa"/>
                </w:tcPr>
                <w:p w:rsidR="00EC6D90" w:rsidRPr="00741162" w:rsidRDefault="00A64351" w:rsidP="00741162">
                  <w:pPr>
                    <w:rPr>
                      <w:rFonts w:ascii="GHEA Grapalat" w:hAnsi="GHEA Grapalat"/>
                      <w:b/>
                      <w:i/>
                      <w:sz w:val="18"/>
                      <w:szCs w:val="18"/>
                      <w:lang w:val="hy-AM"/>
                    </w:rPr>
                  </w:pPr>
                  <w:r w:rsidRPr="00741162">
                    <w:rPr>
                      <w:rStyle w:val="anegp0gi0b9av8jahpyh"/>
                      <w:rFonts w:ascii="GHEA Grapalat" w:hAnsi="GHEA Grapalat"/>
                      <w:sz w:val="18"/>
                    </w:rPr>
                    <w:t>Тип</w:t>
                  </w:r>
                  <w:r w:rsidRPr="00741162">
                    <w:rPr>
                      <w:rFonts w:ascii="GHEA Grapalat" w:hAnsi="GHEA Grapalat"/>
                      <w:sz w:val="18"/>
                    </w:rPr>
                    <w:t xml:space="preserve"> </w:t>
                  </w:r>
                  <w:r w:rsidRPr="00741162">
                    <w:rPr>
                      <w:rStyle w:val="anegp0gi0b9av8jahpyh"/>
                      <w:rFonts w:ascii="GHEA Grapalat" w:hAnsi="GHEA Grapalat"/>
                      <w:sz w:val="18"/>
                    </w:rPr>
                    <w:t>покрытия</w:t>
                  </w:r>
                  <w:r w:rsidRPr="00741162">
                    <w:rPr>
                      <w:rFonts w:ascii="GHEA Grapalat" w:hAnsi="GHEA Grapalat"/>
                      <w:sz w:val="18"/>
                    </w:rPr>
                    <w:t xml:space="preserve"> </w:t>
                  </w:r>
                  <w:r w:rsidRPr="00741162">
                    <w:rPr>
                      <w:rStyle w:val="anegp0gi0b9av8jahpyh"/>
                      <w:rFonts w:ascii="GHEA Grapalat" w:hAnsi="GHEA Grapalat"/>
                      <w:sz w:val="18"/>
                    </w:rPr>
                    <w:t>проезжей части</w:t>
                  </w:r>
                </w:p>
              </w:tc>
              <w:tc>
                <w:tcPr>
                  <w:tcW w:w="7346" w:type="dxa"/>
                </w:tcPr>
                <w:p w:rsidR="00EC6D90" w:rsidRPr="00741162" w:rsidRDefault="00A64351" w:rsidP="00741162">
                  <w:pPr>
                    <w:jc w:val="both"/>
                    <w:rPr>
                      <w:rFonts w:ascii="GHEA Grapalat" w:hAnsi="GHEA Grapalat"/>
                      <w:sz w:val="18"/>
                      <w:szCs w:val="18"/>
                      <w:lang w:val="hy-AM"/>
                    </w:rPr>
                  </w:pPr>
                  <w:r w:rsidRPr="00741162">
                    <w:rPr>
                      <w:rStyle w:val="anegp0gi0b9av8jahpyh"/>
                      <w:rFonts w:ascii="GHEA Grapalat" w:hAnsi="GHEA Grapalat"/>
                      <w:sz w:val="18"/>
                    </w:rPr>
                    <w:t>Мощение</w:t>
                  </w:r>
                  <w:r w:rsidRPr="00741162">
                    <w:rPr>
                      <w:rFonts w:ascii="GHEA Grapalat" w:hAnsi="GHEA Grapalat"/>
                      <w:sz w:val="18"/>
                    </w:rPr>
                    <w:t xml:space="preserve"> </w:t>
                  </w:r>
                  <w:r w:rsidRPr="00741162">
                    <w:rPr>
                      <w:rStyle w:val="anegp0gi0b9av8jahpyh"/>
                      <w:rFonts w:ascii="GHEA Grapalat" w:hAnsi="GHEA Grapalat"/>
                      <w:sz w:val="18"/>
                    </w:rPr>
                    <w:t>туфом</w:t>
                  </w:r>
                </w:p>
              </w:tc>
            </w:tr>
            <w:tr w:rsidR="00EC6D90" w:rsidRPr="00741162" w:rsidTr="00741162">
              <w:tc>
                <w:tcPr>
                  <w:tcW w:w="3348" w:type="dxa"/>
                </w:tcPr>
                <w:p w:rsidR="00EC6D90" w:rsidRPr="00741162" w:rsidRDefault="00EC6D90" w:rsidP="00741162">
                  <w:pPr>
                    <w:jc w:val="both"/>
                    <w:rPr>
                      <w:rFonts w:ascii="GHEA Grapalat" w:hAnsi="GHEA Grapalat"/>
                      <w:b/>
                      <w:i/>
                      <w:color w:val="FF0000"/>
                      <w:sz w:val="18"/>
                      <w:szCs w:val="18"/>
                      <w:lang w:val="hy-AM"/>
                    </w:rPr>
                  </w:pPr>
                </w:p>
              </w:tc>
              <w:tc>
                <w:tcPr>
                  <w:tcW w:w="7346" w:type="dxa"/>
                </w:tcPr>
                <w:p w:rsidR="00EC6D90" w:rsidRPr="00741162" w:rsidRDefault="00EC6D90" w:rsidP="00741162">
                  <w:pPr>
                    <w:jc w:val="both"/>
                    <w:rPr>
                      <w:rFonts w:ascii="GHEA Grapalat" w:hAnsi="GHEA Grapalat"/>
                      <w:color w:val="FF0000"/>
                      <w:sz w:val="18"/>
                      <w:szCs w:val="18"/>
                      <w:lang w:val="hy-AM"/>
                    </w:rPr>
                  </w:pPr>
                </w:p>
              </w:tc>
            </w:tr>
            <w:tr w:rsidR="00EC6D90" w:rsidRPr="00741162" w:rsidTr="00741162">
              <w:trPr>
                <w:trHeight w:val="569"/>
              </w:trPr>
              <w:tc>
                <w:tcPr>
                  <w:tcW w:w="3348" w:type="dxa"/>
                </w:tcPr>
                <w:p w:rsidR="00EC6D90" w:rsidRPr="00741162" w:rsidRDefault="00A64351" w:rsidP="00741162">
                  <w:pPr>
                    <w:jc w:val="both"/>
                    <w:rPr>
                      <w:rFonts w:ascii="GHEA Grapalat" w:hAnsi="GHEA Grapalat"/>
                      <w:b/>
                      <w:i/>
                      <w:sz w:val="18"/>
                      <w:szCs w:val="18"/>
                      <w:lang w:val="hy-AM"/>
                    </w:rPr>
                  </w:pPr>
                  <w:r w:rsidRPr="00741162">
                    <w:rPr>
                      <w:rStyle w:val="anegp0gi0b9av8jahpyh"/>
                      <w:sz w:val="18"/>
                    </w:rPr>
                    <w:t>Общие</w:t>
                  </w:r>
                  <w:r w:rsidRPr="00741162">
                    <w:rPr>
                      <w:sz w:val="18"/>
                    </w:rPr>
                    <w:t xml:space="preserve"> </w:t>
                  </w:r>
                  <w:r w:rsidRPr="00741162">
                    <w:rPr>
                      <w:rStyle w:val="anegp0gi0b9av8jahpyh"/>
                      <w:sz w:val="18"/>
                    </w:rPr>
                    <w:t>положения</w:t>
                  </w:r>
                </w:p>
              </w:tc>
              <w:tc>
                <w:tcPr>
                  <w:tcW w:w="7346" w:type="dxa"/>
                </w:tcPr>
                <w:p w:rsidR="00EC6D90" w:rsidRPr="00741162" w:rsidRDefault="00A64351" w:rsidP="00A64351">
                  <w:pPr>
                    <w:pStyle w:val="ListParagraph1"/>
                    <w:numPr>
                      <w:ilvl w:val="0"/>
                      <w:numId w:val="47"/>
                    </w:numPr>
                    <w:jc w:val="both"/>
                    <w:rPr>
                      <w:rFonts w:ascii="GHEA Grapalat" w:hAnsi="GHEA Grapalat"/>
                      <w:sz w:val="18"/>
                      <w:szCs w:val="18"/>
                      <w:lang w:val="hy-AM"/>
                    </w:rPr>
                  </w:pPr>
                  <w:r w:rsidRPr="00741162">
                    <w:rPr>
                      <w:rStyle w:val="anegp0gi0b9av8jahpyh"/>
                      <w:rFonts w:ascii="GHEA Grapalat" w:hAnsi="GHEA Grapalat"/>
                      <w:sz w:val="18"/>
                      <w:lang w:val="ru-RU"/>
                    </w:rPr>
                    <w:t>Проектно-сметная</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документация</w:t>
                  </w:r>
                  <w:r w:rsidRPr="00741162">
                    <w:rPr>
                      <w:rFonts w:ascii="GHEA Grapalat" w:hAnsi="GHEA Grapalat"/>
                      <w:sz w:val="18"/>
                      <w:lang w:val="ru-RU"/>
                    </w:rPr>
                    <w:t xml:space="preserve"> </w:t>
                  </w:r>
                  <w:r w:rsidRPr="00741162">
                    <w:rPr>
                      <w:rStyle w:val="anegp0gi0b9av8jahpyh"/>
                      <w:rFonts w:ascii="GHEA Grapalat" w:hAnsi="GHEA Grapalat"/>
                      <w:sz w:val="18"/>
                      <w:lang w:val="ru-RU"/>
                    </w:rPr>
                    <w:t>для каждого</w:t>
                  </w:r>
                  <w:r w:rsidRPr="00741162">
                    <w:rPr>
                      <w:rFonts w:ascii="GHEA Grapalat" w:hAnsi="GHEA Grapalat"/>
                      <w:sz w:val="18"/>
                      <w:lang w:val="ru-RU"/>
                    </w:rPr>
                    <w:t xml:space="preserve"> </w:t>
                  </w:r>
                  <w:r w:rsidRPr="00741162">
                    <w:rPr>
                      <w:rStyle w:val="anegp0gi0b9av8jahpyh"/>
                      <w:rFonts w:ascii="GHEA Grapalat" w:hAnsi="GHEA Grapalat"/>
                      <w:sz w:val="18"/>
                      <w:lang w:val="ru-RU"/>
                    </w:rPr>
                    <w:t>участка дороги</w:t>
                  </w:r>
                  <w:r w:rsidRPr="00741162">
                    <w:rPr>
                      <w:rFonts w:ascii="GHEA Grapalat" w:hAnsi="GHEA Grapalat"/>
                      <w:sz w:val="18"/>
                      <w:lang w:val="ru-RU"/>
                    </w:rPr>
                    <w:t>/</w:t>
                  </w:r>
                  <w:r w:rsidRPr="00741162">
                    <w:rPr>
                      <w:rStyle w:val="anegp0gi0b9av8jahpyh"/>
                      <w:rFonts w:ascii="GHEA Grapalat" w:hAnsi="GHEA Grapalat"/>
                      <w:sz w:val="18"/>
                      <w:lang w:val="ru-RU"/>
                    </w:rPr>
                    <w:t>улицы</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должна</w:t>
                  </w:r>
                  <w:r w:rsidRPr="00741162">
                    <w:rPr>
                      <w:rFonts w:ascii="GHEA Grapalat" w:hAnsi="GHEA Grapalat"/>
                      <w:sz w:val="18"/>
                      <w:lang w:val="ru-RU"/>
                    </w:rPr>
                    <w:t xml:space="preserve"> </w:t>
                  </w:r>
                  <w:r w:rsidRPr="00741162">
                    <w:rPr>
                      <w:rStyle w:val="anegp0gi0b9av8jahpyh"/>
                      <w:rFonts w:ascii="GHEA Grapalat" w:hAnsi="GHEA Grapalat"/>
                      <w:sz w:val="18"/>
                      <w:lang w:val="ru-RU"/>
                    </w:rPr>
                    <w:t>быть составлена</w:t>
                  </w:r>
                  <w:r w:rsidRPr="00741162">
                    <w:rPr>
                      <w:rFonts w:ascii="GHEA Grapalat" w:hAnsi="GHEA Grapalat"/>
                      <w:sz w:val="18"/>
                      <w:lang w:val="ru-RU"/>
                    </w:rPr>
                    <w:t xml:space="preserve"> </w:t>
                  </w:r>
                  <w:r w:rsidRPr="00741162">
                    <w:rPr>
                      <w:rStyle w:val="anegp0gi0b9av8jahpyh"/>
                      <w:rFonts w:ascii="GHEA Grapalat" w:hAnsi="GHEA Grapalat"/>
                      <w:sz w:val="18"/>
                      <w:lang w:val="ru-RU"/>
                    </w:rPr>
                    <w:t>и</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представлена</w:t>
                  </w:r>
                  <w:r w:rsidRPr="00741162">
                    <w:rPr>
                      <w:rFonts w:ascii="GHEA Grapalat" w:hAnsi="GHEA Grapalat"/>
                      <w:sz w:val="18"/>
                      <w:lang w:val="ru-RU"/>
                    </w:rPr>
                    <w:t xml:space="preserve"> </w:t>
                  </w:r>
                  <w:r w:rsidRPr="00741162">
                    <w:rPr>
                      <w:rStyle w:val="anegp0gi0b9av8jahpyh"/>
                      <w:rFonts w:ascii="GHEA Grapalat" w:hAnsi="GHEA Grapalat"/>
                      <w:sz w:val="18"/>
                      <w:lang w:val="ru-RU"/>
                    </w:rPr>
                    <w:t>на армянском и</w:t>
                  </w:r>
                  <w:r w:rsidRPr="00741162">
                    <w:rPr>
                      <w:rFonts w:ascii="GHEA Grapalat" w:hAnsi="GHEA Grapalat"/>
                      <w:sz w:val="18"/>
                      <w:lang w:val="ru-RU"/>
                    </w:rPr>
                    <w:t xml:space="preserve"> </w:t>
                  </w:r>
                  <w:r w:rsidRPr="00741162">
                    <w:rPr>
                      <w:rStyle w:val="anegp0gi0b9av8jahpyh"/>
                      <w:rFonts w:ascii="GHEA Grapalat" w:hAnsi="GHEA Grapalat"/>
                      <w:sz w:val="18"/>
                      <w:lang w:val="ru-RU"/>
                    </w:rPr>
                    <w:t>русском</w:t>
                  </w:r>
                  <w:r w:rsidRPr="00741162">
                    <w:rPr>
                      <w:rFonts w:ascii="GHEA Grapalat" w:hAnsi="GHEA Grapalat"/>
                      <w:sz w:val="18"/>
                      <w:lang w:val="ru-RU"/>
                    </w:rPr>
                    <w:t xml:space="preserve"> </w:t>
                  </w:r>
                  <w:r w:rsidRPr="00741162">
                    <w:rPr>
                      <w:rStyle w:val="anegp0gi0b9av8jahpyh"/>
                      <w:rFonts w:ascii="GHEA Grapalat" w:hAnsi="GHEA Grapalat"/>
                      <w:sz w:val="18"/>
                      <w:lang w:val="ru-RU"/>
                    </w:rPr>
                    <w:t>языках</w:t>
                  </w:r>
                  <w:r w:rsidRPr="00741162">
                    <w:rPr>
                      <w:rFonts w:ascii="GHEA Grapalat" w:hAnsi="GHEA Grapalat"/>
                      <w:sz w:val="18"/>
                      <w:lang w:val="ru-RU"/>
                    </w:rPr>
                    <w:t xml:space="preserve"> </w:t>
                  </w:r>
                  <w:r w:rsidRPr="00741162">
                    <w:rPr>
                      <w:rStyle w:val="anegp0gi0b9av8jahpyh"/>
                      <w:rFonts w:ascii="GHEA Grapalat" w:hAnsi="GHEA Grapalat"/>
                      <w:sz w:val="18"/>
                      <w:lang w:val="ru-RU"/>
                    </w:rPr>
                    <w:t>в 4</w:t>
                  </w:r>
                  <w:r w:rsidRPr="00741162">
                    <w:rPr>
                      <w:rFonts w:ascii="GHEA Grapalat" w:hAnsi="GHEA Grapalat"/>
                      <w:sz w:val="18"/>
                      <w:lang w:val="ru-RU"/>
                    </w:rPr>
                    <w:t xml:space="preserve"> </w:t>
                  </w:r>
                  <w:r w:rsidRPr="00741162">
                    <w:rPr>
                      <w:rStyle w:val="anegp0gi0b9av8jahpyh"/>
                      <w:rFonts w:ascii="GHEA Grapalat" w:hAnsi="GHEA Grapalat"/>
                      <w:sz w:val="18"/>
                      <w:lang w:val="ru-RU"/>
                    </w:rPr>
                    <w:t>бумажных</w:t>
                  </w:r>
                  <w:r w:rsidRPr="00741162">
                    <w:rPr>
                      <w:rFonts w:ascii="GHEA Grapalat" w:hAnsi="GHEA Grapalat"/>
                      <w:sz w:val="18"/>
                      <w:lang w:val="ru-RU"/>
                    </w:rPr>
                    <w:t xml:space="preserve"> </w:t>
                  </w:r>
                  <w:r w:rsidRPr="00741162">
                    <w:rPr>
                      <w:rStyle w:val="anegp0gi0b9av8jahpyh"/>
                      <w:rFonts w:ascii="GHEA Grapalat" w:hAnsi="GHEA Grapalat"/>
                      <w:sz w:val="18"/>
                      <w:lang w:val="ru-RU"/>
                    </w:rPr>
                    <w:t>экземплярах</w:t>
                  </w:r>
                  <w:r w:rsidRPr="00741162">
                    <w:rPr>
                      <w:rFonts w:ascii="GHEA Grapalat" w:hAnsi="GHEA Grapalat"/>
                      <w:sz w:val="18"/>
                      <w:lang w:val="ru-RU"/>
                    </w:rPr>
                    <w:t xml:space="preserve"> </w:t>
                  </w:r>
                  <w:r w:rsidRPr="00741162">
                    <w:rPr>
                      <w:rStyle w:val="anegp0gi0b9av8jahpyh"/>
                      <w:rFonts w:ascii="GHEA Grapalat" w:hAnsi="GHEA Grapalat"/>
                      <w:sz w:val="18"/>
                      <w:lang w:val="ru-RU"/>
                    </w:rPr>
                    <w:t>и</w:t>
                  </w:r>
                  <w:r w:rsidRPr="00741162">
                    <w:rPr>
                      <w:rFonts w:ascii="GHEA Grapalat" w:hAnsi="GHEA Grapalat"/>
                      <w:sz w:val="18"/>
                      <w:lang w:val="ru-RU"/>
                    </w:rPr>
                    <w:t xml:space="preserve"> </w:t>
                  </w:r>
                  <w:r w:rsidRPr="00741162">
                    <w:rPr>
                      <w:rStyle w:val="anegp0gi0b9av8jahpyh"/>
                      <w:rFonts w:ascii="GHEA Grapalat" w:hAnsi="GHEA Grapalat"/>
                      <w:sz w:val="18"/>
                      <w:lang w:val="ru-RU"/>
                    </w:rPr>
                    <w:t>одном</w:t>
                  </w:r>
                  <w:r w:rsidRPr="00741162">
                    <w:rPr>
                      <w:rFonts w:ascii="GHEA Grapalat" w:hAnsi="GHEA Grapalat"/>
                      <w:sz w:val="18"/>
                      <w:lang w:val="ru-RU"/>
                    </w:rPr>
                    <w:t xml:space="preserve"> </w:t>
                  </w:r>
                  <w:r w:rsidRPr="00741162">
                    <w:rPr>
                      <w:rStyle w:val="anegp0gi0b9av8jahpyh"/>
                      <w:rFonts w:ascii="GHEA Grapalat" w:hAnsi="GHEA Grapalat"/>
                      <w:sz w:val="18"/>
                      <w:lang w:val="ru-RU"/>
                    </w:rPr>
                    <w:t>электронном</w:t>
                  </w:r>
                  <w:r w:rsidRPr="00741162">
                    <w:rPr>
                      <w:rFonts w:ascii="GHEA Grapalat" w:hAnsi="GHEA Grapalat"/>
                      <w:sz w:val="18"/>
                      <w:lang w:val="ru-RU"/>
                    </w:rPr>
                    <w:t xml:space="preserve"> </w:t>
                  </w:r>
                  <w:r w:rsidRPr="00741162">
                    <w:rPr>
                      <w:rStyle w:val="anegp0gi0b9av8jahpyh"/>
                      <w:rFonts w:ascii="GHEA Grapalat" w:hAnsi="GHEA Grapalat"/>
                      <w:sz w:val="18"/>
                      <w:lang w:val="ru-RU"/>
                    </w:rPr>
                    <w:t>варианте</w:t>
                  </w:r>
                  <w:r w:rsidRPr="00741162">
                    <w:rPr>
                      <w:rFonts w:ascii="GHEA Grapalat" w:hAnsi="GHEA Grapalat"/>
                      <w:sz w:val="18"/>
                      <w:lang w:val="ru-RU"/>
                    </w:rPr>
                    <w:t xml:space="preserve"> (</w:t>
                  </w:r>
                  <w:r w:rsidRPr="00741162">
                    <w:rPr>
                      <w:rStyle w:val="anegp0gi0b9av8jahpyh"/>
                      <w:rFonts w:ascii="GHEA Grapalat" w:hAnsi="GHEA Grapalat"/>
                      <w:sz w:val="18"/>
                      <w:lang w:val="ru-RU"/>
                    </w:rPr>
                    <w:t xml:space="preserve">в формате </w:t>
                  </w:r>
                  <w:r w:rsidRPr="00741162">
                    <w:rPr>
                      <w:rStyle w:val="anegp0gi0b9av8jahpyh"/>
                      <w:rFonts w:ascii="GHEA Grapalat" w:hAnsi="GHEA Grapalat"/>
                      <w:sz w:val="18"/>
                    </w:rPr>
                    <w:t>ACAD</w:t>
                  </w:r>
                  <w:r w:rsidRPr="00741162">
                    <w:rPr>
                      <w:rStyle w:val="anegp0gi0b9av8jahpyh"/>
                      <w:rFonts w:ascii="GHEA Grapalat" w:hAnsi="GHEA Grapalat"/>
                      <w:sz w:val="18"/>
                      <w:lang w:val="ru-RU"/>
                    </w:rPr>
                    <w:t xml:space="preserve"> </w:t>
                  </w:r>
                  <w:r w:rsidRPr="00741162">
                    <w:rPr>
                      <w:rStyle w:val="anegp0gi0b9av8jahpyh"/>
                      <w:rFonts w:ascii="GHEA Grapalat" w:hAnsi="GHEA Grapalat"/>
                      <w:sz w:val="18"/>
                    </w:rPr>
                    <w:t>PDF</w:t>
                  </w:r>
                  <w:r w:rsidRPr="00741162">
                    <w:rPr>
                      <w:rStyle w:val="anegp0gi0b9av8jahpyh"/>
                      <w:rFonts w:ascii="GHEA Grapalat" w:hAnsi="GHEA Grapalat"/>
                      <w:sz w:val="18"/>
                      <w:lang w:val="ru-RU"/>
                    </w:rPr>
                    <w:t>, объемные листы,</w:t>
                  </w:r>
                  <w:r w:rsidRPr="00741162">
                    <w:rPr>
                      <w:rFonts w:ascii="GHEA Grapalat" w:hAnsi="GHEA Grapalat"/>
                      <w:sz w:val="18"/>
                      <w:lang w:val="ru-RU"/>
                    </w:rPr>
                    <w:t xml:space="preserve"> </w:t>
                  </w:r>
                  <w:r w:rsidRPr="00741162">
                    <w:rPr>
                      <w:rStyle w:val="anegp0gi0b9av8jahpyh"/>
                      <w:rFonts w:ascii="GHEA Grapalat" w:hAnsi="GHEA Grapalat"/>
                      <w:sz w:val="18"/>
                      <w:lang w:val="ru-RU"/>
                    </w:rPr>
                    <w:t>резюме</w:t>
                  </w:r>
                  <w:r w:rsidRPr="00741162">
                    <w:rPr>
                      <w:rFonts w:ascii="GHEA Grapalat" w:hAnsi="GHEA Grapalat"/>
                      <w:sz w:val="18"/>
                      <w:lang w:val="ru-RU"/>
                    </w:rPr>
                    <w:t xml:space="preserve"> </w:t>
                  </w:r>
                  <w:r w:rsidRPr="00741162">
                    <w:rPr>
                      <w:rStyle w:val="anegp0gi0b9av8jahpyh"/>
                      <w:rFonts w:ascii="GHEA Grapalat" w:hAnsi="GHEA Grapalat"/>
                      <w:sz w:val="18"/>
                      <w:lang w:val="ru-RU"/>
                    </w:rPr>
                    <w:t>и</w:t>
                  </w:r>
                  <w:r w:rsidRPr="00741162">
                    <w:rPr>
                      <w:rFonts w:ascii="GHEA Grapalat" w:hAnsi="GHEA Grapalat"/>
                      <w:sz w:val="18"/>
                      <w:lang w:val="ru-RU"/>
                    </w:rPr>
                    <w:t xml:space="preserve"> </w:t>
                  </w:r>
                  <w:r w:rsidRPr="00741162">
                    <w:rPr>
                      <w:rStyle w:val="anegp0gi0b9av8jahpyh"/>
                      <w:rFonts w:ascii="GHEA Grapalat" w:hAnsi="GHEA Grapalat"/>
                      <w:sz w:val="18"/>
                      <w:lang w:val="ru-RU"/>
                    </w:rPr>
                    <w:t>сметы</w:t>
                  </w:r>
                  <w:r w:rsidRPr="00741162">
                    <w:rPr>
                      <w:rFonts w:ascii="GHEA Grapalat" w:hAnsi="GHEA Grapalat"/>
                      <w:sz w:val="18"/>
                      <w:lang w:val="ru-RU"/>
                    </w:rPr>
                    <w:t xml:space="preserve"> </w:t>
                  </w:r>
                  <w:r w:rsidRPr="00741162">
                    <w:rPr>
                      <w:rStyle w:val="anegp0gi0b9av8jahpyh"/>
                      <w:rFonts w:ascii="GHEA Grapalat" w:hAnsi="GHEA Grapalat"/>
                      <w:sz w:val="18"/>
                      <w:lang w:val="ru-RU"/>
                    </w:rPr>
                    <w:t>также</w:t>
                  </w:r>
                  <w:r w:rsidRPr="00741162">
                    <w:rPr>
                      <w:rFonts w:ascii="GHEA Grapalat" w:hAnsi="GHEA Grapalat"/>
                      <w:sz w:val="18"/>
                      <w:lang w:val="ru-RU"/>
                    </w:rPr>
                    <w:t xml:space="preserve"> </w:t>
                  </w:r>
                  <w:r w:rsidRPr="00741162">
                    <w:rPr>
                      <w:rStyle w:val="anegp0gi0b9av8jahpyh"/>
                      <w:rFonts w:ascii="GHEA Grapalat" w:hAnsi="GHEA Grapalat"/>
                      <w:sz w:val="18"/>
                      <w:lang w:val="ru-RU"/>
                    </w:rPr>
                    <w:t xml:space="preserve">в формате </w:t>
                  </w:r>
                  <w:r w:rsidRPr="00741162">
                    <w:rPr>
                      <w:rStyle w:val="anegp0gi0b9av8jahpyh"/>
                      <w:rFonts w:ascii="GHEA Grapalat" w:hAnsi="GHEA Grapalat"/>
                      <w:sz w:val="18"/>
                    </w:rPr>
                    <w:t>Excel</w:t>
                  </w:r>
                  <w:r w:rsidRPr="00741162">
                    <w:rPr>
                      <w:rFonts w:ascii="GHEA Grapalat" w:hAnsi="GHEA Grapalat"/>
                      <w:sz w:val="18"/>
                      <w:lang w:val="ru-RU"/>
                    </w:rPr>
                    <w:t>).</w:t>
                  </w:r>
                  <w:r w:rsidR="00EC6D90" w:rsidRPr="00741162">
                    <w:rPr>
                      <w:rFonts w:ascii="GHEA Grapalat" w:hAnsi="GHEA Grapalat"/>
                      <w:sz w:val="18"/>
                      <w:szCs w:val="18"/>
                      <w:lang w:val="hy-AM"/>
                    </w:rPr>
                    <w:t xml:space="preserve"> </w:t>
                  </w:r>
                </w:p>
                <w:p w:rsidR="00A64351" w:rsidRPr="00741162" w:rsidRDefault="00A64351" w:rsidP="00A64351">
                  <w:pPr>
                    <w:pStyle w:val="ListParagraph1"/>
                    <w:numPr>
                      <w:ilvl w:val="0"/>
                      <w:numId w:val="47"/>
                    </w:numPr>
                    <w:jc w:val="both"/>
                    <w:rPr>
                      <w:rFonts w:ascii="GHEA Grapalat" w:hAnsi="GHEA Grapalat"/>
                      <w:sz w:val="18"/>
                      <w:szCs w:val="18"/>
                      <w:lang w:val="hy-AM"/>
                    </w:rPr>
                  </w:pPr>
                  <w:r w:rsidRPr="00741162">
                    <w:rPr>
                      <w:rStyle w:val="anegp0gi0b9av8jahpyh"/>
                      <w:rFonts w:ascii="GHEA Grapalat" w:hAnsi="GHEA Grapalat"/>
                      <w:sz w:val="18"/>
                      <w:lang w:val="ru-RU"/>
                    </w:rPr>
                    <w:t>Проектно-сметная</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документация</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должна</w:t>
                  </w:r>
                  <w:r w:rsidRPr="00741162">
                    <w:rPr>
                      <w:rFonts w:ascii="GHEA Grapalat" w:hAnsi="GHEA Grapalat"/>
                      <w:sz w:val="18"/>
                      <w:lang w:val="ru-RU"/>
                    </w:rPr>
                    <w:t xml:space="preserve"> </w:t>
                  </w:r>
                  <w:r w:rsidRPr="00741162">
                    <w:rPr>
                      <w:rStyle w:val="anegp0gi0b9av8jahpyh"/>
                      <w:rFonts w:ascii="GHEA Grapalat" w:hAnsi="GHEA Grapalat"/>
                      <w:sz w:val="18"/>
                      <w:lang w:val="ru-RU"/>
                    </w:rPr>
                    <w:t>быть подготовлена</w:t>
                  </w:r>
                  <w:r w:rsidRPr="00741162">
                    <w:rPr>
                      <w:rFonts w:ascii="GHEA Grapalat" w:hAnsi="GHEA Grapalat"/>
                      <w:sz w:val="18"/>
                      <w:lang w:val="ru-RU"/>
                    </w:rPr>
                    <w:t xml:space="preserve"> </w:t>
                  </w:r>
                  <w:r w:rsidRPr="00741162">
                    <w:rPr>
                      <w:rStyle w:val="anegp0gi0b9av8jahpyh"/>
                      <w:rFonts w:ascii="GHEA Grapalat" w:hAnsi="GHEA Grapalat"/>
                      <w:sz w:val="18"/>
                      <w:lang w:val="ru-RU"/>
                    </w:rPr>
                    <w:t>с использованием соответствующих</w:t>
                  </w:r>
                  <w:r w:rsidRPr="00741162">
                    <w:rPr>
                      <w:rFonts w:ascii="GHEA Grapalat" w:hAnsi="GHEA Grapalat"/>
                      <w:sz w:val="18"/>
                      <w:lang w:val="ru-RU"/>
                    </w:rPr>
                    <w:t xml:space="preserve"> </w:t>
                  </w:r>
                  <w:r w:rsidRPr="00741162">
                    <w:rPr>
                      <w:rStyle w:val="anegp0gi0b9av8jahpyh"/>
                      <w:rFonts w:ascii="GHEA Grapalat" w:hAnsi="GHEA Grapalat"/>
                      <w:sz w:val="18"/>
                      <w:lang w:val="ru-RU"/>
                    </w:rPr>
                    <w:t>компьютерных</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программ</w:t>
                  </w:r>
                  <w:r w:rsidRPr="00741162">
                    <w:rPr>
                      <w:rFonts w:ascii="GHEA Grapalat" w:hAnsi="GHEA Grapalat"/>
                      <w:sz w:val="18"/>
                      <w:lang w:val="ru-RU"/>
                    </w:rPr>
                    <w:t xml:space="preserve">, </w:t>
                  </w:r>
                  <w:r w:rsidRPr="00741162">
                    <w:rPr>
                      <w:rStyle w:val="anegp0gi0b9av8jahpyh"/>
                      <w:rFonts w:ascii="GHEA Grapalat" w:hAnsi="GHEA Grapalat"/>
                      <w:sz w:val="18"/>
                      <w:lang w:val="ru-RU"/>
                    </w:rPr>
                    <w:t>быть цветной</w:t>
                  </w:r>
                  <w:r w:rsidRPr="00741162">
                    <w:rPr>
                      <w:rFonts w:ascii="GHEA Grapalat" w:hAnsi="GHEA Grapalat"/>
                      <w:sz w:val="18"/>
                      <w:lang w:val="ru-RU"/>
                    </w:rPr>
                    <w:t xml:space="preserve"> </w:t>
                  </w:r>
                  <w:r w:rsidRPr="00741162">
                    <w:rPr>
                      <w:rStyle w:val="anegp0gi0b9av8jahpyh"/>
                      <w:rFonts w:ascii="GHEA Grapalat" w:hAnsi="GHEA Grapalat"/>
                      <w:sz w:val="18"/>
                      <w:lang w:val="ru-RU"/>
                    </w:rPr>
                    <w:t>и</w:t>
                  </w:r>
                  <w:r w:rsidRPr="00741162">
                    <w:rPr>
                      <w:rFonts w:ascii="GHEA Grapalat" w:hAnsi="GHEA Grapalat"/>
                      <w:sz w:val="18"/>
                      <w:lang w:val="ru-RU"/>
                    </w:rPr>
                    <w:t xml:space="preserve"> </w:t>
                  </w:r>
                  <w:r w:rsidRPr="00741162">
                    <w:rPr>
                      <w:rStyle w:val="anegp0gi0b9av8jahpyh"/>
                      <w:rFonts w:ascii="GHEA Grapalat" w:hAnsi="GHEA Grapalat"/>
                      <w:sz w:val="18"/>
                      <w:lang w:val="ru-RU"/>
                    </w:rPr>
                    <w:t>читаемой</w:t>
                  </w:r>
                </w:p>
              </w:tc>
            </w:tr>
            <w:tr w:rsidR="00EC6D90" w:rsidRPr="00741162" w:rsidTr="00741162">
              <w:tc>
                <w:tcPr>
                  <w:tcW w:w="3348" w:type="dxa"/>
                  <w:tcBorders>
                    <w:left w:val="nil"/>
                    <w:bottom w:val="nil"/>
                    <w:right w:val="nil"/>
                  </w:tcBorders>
                </w:tcPr>
                <w:p w:rsidR="00EC6D90" w:rsidRPr="00741162" w:rsidRDefault="00A64351" w:rsidP="00741162">
                  <w:pPr>
                    <w:jc w:val="both"/>
                    <w:rPr>
                      <w:rFonts w:ascii="GHEA Grapalat" w:hAnsi="GHEA Grapalat"/>
                      <w:b/>
                      <w:i/>
                      <w:sz w:val="18"/>
                      <w:szCs w:val="18"/>
                      <w:lang w:val="hy-AM"/>
                    </w:rPr>
                  </w:pPr>
                  <w:r w:rsidRPr="00741162">
                    <w:rPr>
                      <w:rStyle w:val="anegp0gi0b9av8jahpyh"/>
                      <w:rFonts w:ascii="GHEA Grapalat" w:hAnsi="GHEA Grapalat"/>
                      <w:sz w:val="18"/>
                    </w:rPr>
                    <w:t>Основные</w:t>
                  </w:r>
                  <w:r w:rsidRPr="00741162">
                    <w:rPr>
                      <w:rFonts w:ascii="GHEA Grapalat" w:hAnsi="GHEA Grapalat"/>
                      <w:sz w:val="18"/>
                    </w:rPr>
                    <w:t xml:space="preserve"> </w:t>
                  </w:r>
                  <w:r w:rsidRPr="00741162">
                    <w:rPr>
                      <w:rStyle w:val="anegp0gi0b9av8jahpyh"/>
                      <w:rFonts w:ascii="GHEA Grapalat" w:hAnsi="GHEA Grapalat"/>
                      <w:sz w:val="18"/>
                    </w:rPr>
                    <w:t>обязанности</w:t>
                  </w:r>
                  <w:r w:rsidRPr="00741162">
                    <w:rPr>
                      <w:rFonts w:ascii="GHEA Grapalat" w:hAnsi="GHEA Grapalat"/>
                      <w:sz w:val="18"/>
                    </w:rPr>
                    <w:t xml:space="preserve"> </w:t>
                  </w:r>
                  <w:r w:rsidRPr="00741162">
                    <w:rPr>
                      <w:rStyle w:val="anegp0gi0b9av8jahpyh"/>
                      <w:rFonts w:ascii="GHEA Grapalat" w:hAnsi="GHEA Grapalat"/>
                      <w:sz w:val="18"/>
                    </w:rPr>
                    <w:t>и</w:t>
                  </w:r>
                  <w:r w:rsidRPr="00741162">
                    <w:rPr>
                      <w:rFonts w:ascii="GHEA Grapalat" w:hAnsi="GHEA Grapalat"/>
                      <w:sz w:val="18"/>
                    </w:rPr>
                    <w:t xml:space="preserve"> </w:t>
                  </w:r>
                  <w:r w:rsidRPr="00741162">
                    <w:rPr>
                      <w:rStyle w:val="anegp0gi0b9av8jahpyh"/>
                      <w:rFonts w:ascii="GHEA Grapalat" w:hAnsi="GHEA Grapalat"/>
                      <w:sz w:val="18"/>
                    </w:rPr>
                    <w:t>требования</w:t>
                  </w:r>
                </w:p>
              </w:tc>
              <w:tc>
                <w:tcPr>
                  <w:tcW w:w="7346" w:type="dxa"/>
                  <w:tcBorders>
                    <w:left w:val="nil"/>
                    <w:bottom w:val="nil"/>
                    <w:right w:val="nil"/>
                  </w:tcBorders>
                </w:tcPr>
                <w:p w:rsidR="00EC6D90" w:rsidRPr="00741162" w:rsidRDefault="00A64351" w:rsidP="00741162">
                  <w:pPr>
                    <w:jc w:val="both"/>
                    <w:rPr>
                      <w:rFonts w:ascii="GHEA Grapalat" w:hAnsi="GHEA Grapalat"/>
                      <w:b/>
                      <w:i/>
                      <w:sz w:val="18"/>
                      <w:szCs w:val="18"/>
                    </w:rPr>
                  </w:pPr>
                  <w:r w:rsidRPr="00741162">
                    <w:rPr>
                      <w:rStyle w:val="anegp0gi0b9av8jahpyh"/>
                      <w:rFonts w:ascii="GHEA Grapalat" w:hAnsi="GHEA Grapalat"/>
                      <w:sz w:val="18"/>
                    </w:rPr>
                    <w:t>Основные</w:t>
                  </w:r>
                  <w:r w:rsidRPr="00741162">
                    <w:rPr>
                      <w:rFonts w:ascii="GHEA Grapalat" w:hAnsi="GHEA Grapalat"/>
                      <w:sz w:val="18"/>
                    </w:rPr>
                    <w:t xml:space="preserve"> </w:t>
                  </w:r>
                  <w:r w:rsidRPr="00741162">
                    <w:rPr>
                      <w:rStyle w:val="anegp0gi0b9av8jahpyh"/>
                      <w:rFonts w:ascii="GHEA Grapalat" w:hAnsi="GHEA Grapalat"/>
                      <w:sz w:val="18"/>
                    </w:rPr>
                    <w:t>обязанности</w:t>
                  </w:r>
                  <w:r w:rsidRPr="00741162">
                    <w:rPr>
                      <w:rFonts w:ascii="GHEA Grapalat" w:hAnsi="GHEA Grapalat"/>
                      <w:sz w:val="18"/>
                      <w:szCs w:val="18"/>
                    </w:rPr>
                    <w:t xml:space="preserve"> </w:t>
                  </w:r>
                  <w:r w:rsidR="00EC6D90" w:rsidRPr="00741162">
                    <w:rPr>
                      <w:rFonts w:ascii="GHEA Grapalat" w:hAnsi="GHEA Grapalat"/>
                      <w:sz w:val="18"/>
                      <w:szCs w:val="18"/>
                    </w:rPr>
                    <w:t>՝</w:t>
                  </w:r>
                </w:p>
                <w:p w:rsidR="00A64351" w:rsidRPr="00741162" w:rsidRDefault="00A64351" w:rsidP="00741162">
                  <w:pPr>
                    <w:jc w:val="both"/>
                    <w:rPr>
                      <w:rFonts w:ascii="GHEA Grapalat" w:hAnsi="GHEA Grapalat"/>
                      <w:sz w:val="18"/>
                    </w:rPr>
                  </w:pPr>
                  <w:r w:rsidRPr="00741162">
                    <w:rPr>
                      <w:rFonts w:ascii="GHEA Grapalat" w:hAnsi="GHEA Grapalat"/>
                      <w:sz w:val="18"/>
                    </w:rPr>
                    <w:t xml:space="preserve">• </w:t>
                  </w:r>
                  <w:r w:rsidRPr="00741162">
                    <w:rPr>
                      <w:rStyle w:val="anegp0gi0b9av8jahpyh"/>
                      <w:rFonts w:ascii="GHEA Grapalat" w:hAnsi="GHEA Grapalat"/>
                      <w:sz w:val="18"/>
                    </w:rPr>
                    <w:t>Проведение</w:t>
                  </w:r>
                  <w:r w:rsidRPr="00741162">
                    <w:rPr>
                      <w:rFonts w:ascii="GHEA Grapalat" w:hAnsi="GHEA Grapalat"/>
                      <w:sz w:val="18"/>
                    </w:rPr>
                    <w:t xml:space="preserve"> </w:t>
                  </w:r>
                  <w:r w:rsidRPr="00741162">
                    <w:rPr>
                      <w:rStyle w:val="anegp0gi0b9av8jahpyh"/>
                      <w:rFonts w:ascii="GHEA Grapalat" w:hAnsi="GHEA Grapalat"/>
                      <w:sz w:val="18"/>
                    </w:rPr>
                    <w:t>инженерных</w:t>
                  </w:r>
                  <w:r w:rsidRPr="00741162">
                    <w:rPr>
                      <w:rFonts w:ascii="GHEA Grapalat" w:hAnsi="GHEA Grapalat"/>
                      <w:sz w:val="18"/>
                    </w:rPr>
                    <w:t xml:space="preserve"> </w:t>
                  </w:r>
                  <w:r w:rsidRPr="00741162">
                    <w:rPr>
                      <w:rStyle w:val="anegp0gi0b9av8jahpyh"/>
                      <w:rFonts w:ascii="GHEA Grapalat" w:hAnsi="GHEA Grapalat"/>
                      <w:sz w:val="18"/>
                    </w:rPr>
                    <w:t>исследований</w:t>
                  </w:r>
                  <w:r w:rsidRPr="00741162">
                    <w:rPr>
                      <w:rFonts w:ascii="GHEA Grapalat" w:hAnsi="GHEA Grapalat"/>
                      <w:sz w:val="18"/>
                    </w:rPr>
                    <w:t xml:space="preserve">: </w:t>
                  </w:r>
                </w:p>
                <w:p w:rsidR="00A64351" w:rsidRPr="00741162" w:rsidRDefault="00A64351" w:rsidP="00741162">
                  <w:pPr>
                    <w:jc w:val="both"/>
                    <w:rPr>
                      <w:rFonts w:ascii="GHEA Grapalat" w:hAnsi="GHEA Grapalat"/>
                      <w:sz w:val="18"/>
                    </w:rPr>
                  </w:pPr>
                  <w:r w:rsidRPr="00741162">
                    <w:rPr>
                      <w:rFonts w:ascii="GHEA Grapalat" w:hAnsi="GHEA Grapalat"/>
                      <w:sz w:val="18"/>
                    </w:rPr>
                    <w:t xml:space="preserve">• </w:t>
                  </w:r>
                  <w:r w:rsidRPr="00741162">
                    <w:rPr>
                      <w:rStyle w:val="anegp0gi0b9av8jahpyh"/>
                      <w:rFonts w:ascii="GHEA Grapalat" w:hAnsi="GHEA Grapalat"/>
                      <w:sz w:val="18"/>
                    </w:rPr>
                    <w:t>Разработка</w:t>
                  </w:r>
                  <w:r w:rsidRPr="00741162">
                    <w:rPr>
                      <w:rFonts w:ascii="GHEA Grapalat" w:hAnsi="GHEA Grapalat"/>
                      <w:sz w:val="18"/>
                    </w:rPr>
                    <w:t xml:space="preserve"> </w:t>
                  </w:r>
                  <w:r w:rsidRPr="00741162">
                    <w:rPr>
                      <w:rStyle w:val="anegp0gi0b9av8jahpyh"/>
                      <w:rFonts w:ascii="GHEA Grapalat" w:hAnsi="GHEA Grapalat"/>
                      <w:sz w:val="18"/>
                    </w:rPr>
                    <w:t>проектно-сметной</w:t>
                  </w:r>
                  <w:r w:rsidRPr="00741162">
                    <w:rPr>
                      <w:rFonts w:ascii="GHEA Grapalat" w:hAnsi="GHEA Grapalat"/>
                      <w:sz w:val="18"/>
                    </w:rPr>
                    <w:t xml:space="preserve"> </w:t>
                  </w:r>
                  <w:r w:rsidRPr="00741162">
                    <w:rPr>
                      <w:rStyle w:val="anegp0gi0b9av8jahpyh"/>
                      <w:rFonts w:ascii="GHEA Grapalat" w:hAnsi="GHEA Grapalat"/>
                      <w:sz w:val="18"/>
                    </w:rPr>
                    <w:t>документации</w:t>
                  </w:r>
                  <w:r w:rsidRPr="00741162">
                    <w:rPr>
                      <w:rFonts w:ascii="GHEA Grapalat" w:hAnsi="GHEA Grapalat"/>
                      <w:sz w:val="18"/>
                    </w:rPr>
                    <w:t xml:space="preserve">: </w:t>
                  </w:r>
                </w:p>
                <w:p w:rsidR="00A64351" w:rsidRPr="00741162" w:rsidRDefault="00A64351" w:rsidP="00741162">
                  <w:pPr>
                    <w:jc w:val="both"/>
                    <w:rPr>
                      <w:rFonts w:ascii="GHEA Grapalat" w:hAnsi="GHEA Grapalat"/>
                      <w:sz w:val="18"/>
                    </w:rPr>
                  </w:pPr>
                  <w:r w:rsidRPr="00741162">
                    <w:rPr>
                      <w:rFonts w:ascii="GHEA Grapalat" w:hAnsi="GHEA Grapalat"/>
                      <w:sz w:val="18"/>
                    </w:rPr>
                    <w:t xml:space="preserve">• </w:t>
                  </w:r>
                  <w:r w:rsidRPr="00741162">
                    <w:rPr>
                      <w:rStyle w:val="anegp0gi0b9av8jahpyh"/>
                      <w:rFonts w:ascii="GHEA Grapalat" w:hAnsi="GHEA Grapalat"/>
                      <w:sz w:val="18"/>
                    </w:rPr>
                    <w:t>Исследование</w:t>
                  </w:r>
                  <w:r w:rsidRPr="00741162">
                    <w:rPr>
                      <w:rFonts w:ascii="GHEA Grapalat" w:hAnsi="GHEA Grapalat"/>
                      <w:sz w:val="18"/>
                    </w:rPr>
                    <w:t xml:space="preserve"> </w:t>
                  </w:r>
                  <w:r w:rsidRPr="00741162">
                    <w:rPr>
                      <w:rStyle w:val="anegp0gi0b9av8jahpyh"/>
                      <w:rFonts w:ascii="GHEA Grapalat" w:hAnsi="GHEA Grapalat"/>
                      <w:sz w:val="18"/>
                    </w:rPr>
                    <w:t>всех</w:t>
                  </w:r>
                  <w:r w:rsidRPr="00741162">
                    <w:rPr>
                      <w:rFonts w:ascii="GHEA Grapalat" w:hAnsi="GHEA Grapalat"/>
                      <w:sz w:val="18"/>
                    </w:rPr>
                    <w:t xml:space="preserve"> </w:t>
                  </w:r>
                  <w:r w:rsidRPr="00741162">
                    <w:rPr>
                      <w:rStyle w:val="anegp0gi0b9av8jahpyh"/>
                      <w:rFonts w:ascii="GHEA Grapalat" w:hAnsi="GHEA Grapalat"/>
                      <w:sz w:val="18"/>
                    </w:rPr>
                    <w:t>подземных и надземных инженерных линий, расположенных в пределах</w:t>
                  </w:r>
                  <w:r w:rsidRPr="00741162">
                    <w:rPr>
                      <w:rFonts w:ascii="GHEA Grapalat" w:hAnsi="GHEA Grapalat"/>
                      <w:sz w:val="18"/>
                    </w:rPr>
                    <w:t xml:space="preserve"> </w:t>
                  </w:r>
                  <w:r w:rsidRPr="00741162">
                    <w:rPr>
                      <w:rStyle w:val="anegp0gi0b9av8jahpyh"/>
                      <w:rFonts w:ascii="GHEA Grapalat" w:hAnsi="GHEA Grapalat"/>
                      <w:sz w:val="18"/>
                    </w:rPr>
                    <w:t>проекта</w:t>
                  </w:r>
                  <w:r w:rsidRPr="00741162">
                    <w:rPr>
                      <w:rFonts w:ascii="GHEA Grapalat" w:hAnsi="GHEA Grapalat"/>
                      <w:sz w:val="18"/>
                    </w:rPr>
                    <w:t xml:space="preserve"> </w:t>
                  </w:r>
                  <w:r w:rsidRPr="00741162">
                    <w:rPr>
                      <w:rStyle w:val="anegp0gi0b9av8jahpyh"/>
                      <w:rFonts w:ascii="GHEA Grapalat" w:hAnsi="GHEA Grapalat"/>
                      <w:sz w:val="18"/>
                    </w:rPr>
                    <w:t>дороги</w:t>
                  </w:r>
                  <w:r w:rsidRPr="00741162">
                    <w:rPr>
                      <w:rFonts w:ascii="GHEA Grapalat" w:hAnsi="GHEA Grapalat"/>
                      <w:sz w:val="18"/>
                    </w:rPr>
                    <w:t xml:space="preserve">, </w:t>
                  </w:r>
                  <w:r w:rsidRPr="00741162">
                    <w:rPr>
                      <w:rStyle w:val="anegp0gi0b9av8jahpyh"/>
                      <w:rFonts w:ascii="GHEA Grapalat" w:hAnsi="GHEA Grapalat"/>
                      <w:sz w:val="18"/>
                    </w:rPr>
                    <w:t>получение</w:t>
                  </w:r>
                  <w:r w:rsidRPr="00741162">
                    <w:rPr>
                      <w:rFonts w:ascii="GHEA Grapalat" w:hAnsi="GHEA Grapalat"/>
                      <w:sz w:val="18"/>
                    </w:rPr>
                    <w:t xml:space="preserve"> </w:t>
                  </w:r>
                  <w:r w:rsidRPr="00741162">
                    <w:rPr>
                      <w:rStyle w:val="anegp0gi0b9av8jahpyh"/>
                      <w:rFonts w:ascii="GHEA Grapalat" w:hAnsi="GHEA Grapalat"/>
                      <w:sz w:val="18"/>
                    </w:rPr>
                    <w:t>необходимых</w:t>
                  </w:r>
                  <w:r w:rsidRPr="00741162">
                    <w:rPr>
                      <w:rFonts w:ascii="GHEA Grapalat" w:hAnsi="GHEA Grapalat"/>
                      <w:sz w:val="18"/>
                    </w:rPr>
                    <w:t xml:space="preserve"> </w:t>
                  </w:r>
                  <w:r w:rsidRPr="00741162">
                    <w:rPr>
                      <w:rStyle w:val="anegp0gi0b9av8jahpyh"/>
                      <w:rFonts w:ascii="GHEA Grapalat" w:hAnsi="GHEA Grapalat"/>
                      <w:sz w:val="18"/>
                    </w:rPr>
                    <w:t>технических</w:t>
                  </w:r>
                  <w:r w:rsidRPr="00741162">
                    <w:rPr>
                      <w:rFonts w:ascii="GHEA Grapalat" w:hAnsi="GHEA Grapalat"/>
                      <w:sz w:val="18"/>
                    </w:rPr>
                    <w:t xml:space="preserve"> </w:t>
                  </w:r>
                  <w:r w:rsidRPr="00741162">
                    <w:rPr>
                      <w:rStyle w:val="anegp0gi0b9av8jahpyh"/>
                      <w:rFonts w:ascii="GHEA Grapalat" w:hAnsi="GHEA Grapalat"/>
                      <w:sz w:val="18"/>
                    </w:rPr>
                    <w:t>условий</w:t>
                  </w:r>
                  <w:r w:rsidRPr="00741162">
                    <w:rPr>
                      <w:rFonts w:ascii="GHEA Grapalat" w:hAnsi="GHEA Grapalat"/>
                      <w:sz w:val="18"/>
                    </w:rPr>
                    <w:t xml:space="preserve"> </w:t>
                  </w:r>
                  <w:r w:rsidRPr="00741162">
                    <w:rPr>
                      <w:rStyle w:val="anegp0gi0b9av8jahpyh"/>
                      <w:rFonts w:ascii="GHEA Grapalat" w:hAnsi="GHEA Grapalat"/>
                      <w:sz w:val="18"/>
                    </w:rPr>
                    <w:t>и</w:t>
                  </w:r>
                  <w:r w:rsidRPr="00741162">
                    <w:rPr>
                      <w:rFonts w:ascii="GHEA Grapalat" w:hAnsi="GHEA Grapalat"/>
                      <w:sz w:val="18"/>
                    </w:rPr>
                    <w:t xml:space="preserve"> </w:t>
                  </w:r>
                  <w:r w:rsidRPr="00741162">
                    <w:rPr>
                      <w:rStyle w:val="anegp0gi0b9av8jahpyh"/>
                      <w:rFonts w:ascii="GHEA Grapalat" w:hAnsi="GHEA Grapalat"/>
                      <w:sz w:val="18"/>
                    </w:rPr>
                    <w:t xml:space="preserve">предоставление проектного решения для этих линий на случай препятствий реализации проекта дороги, а в случае подземных линий, также в случае их неблагоприятного </w:t>
                  </w:r>
                  <w:proofErr w:type="gramStart"/>
                  <w:r w:rsidRPr="00741162">
                    <w:rPr>
                      <w:rStyle w:val="anegp0gi0b9av8jahpyh"/>
                      <w:rFonts w:ascii="GHEA Grapalat" w:hAnsi="GHEA Grapalat"/>
                      <w:sz w:val="18"/>
                    </w:rPr>
                    <w:t>состояния.</w:t>
                  </w:r>
                  <w:r w:rsidRPr="00741162">
                    <w:rPr>
                      <w:rFonts w:ascii="GHEA Grapalat" w:hAnsi="GHEA Grapalat"/>
                      <w:sz w:val="18"/>
                    </w:rPr>
                    <w:t>:</w:t>
                  </w:r>
                  <w:proofErr w:type="gramEnd"/>
                  <w:r w:rsidRPr="00741162">
                    <w:rPr>
                      <w:rFonts w:ascii="GHEA Grapalat" w:hAnsi="GHEA Grapalat"/>
                      <w:sz w:val="18"/>
                    </w:rPr>
                    <w:t xml:space="preserve"> </w:t>
                  </w:r>
                </w:p>
                <w:p w:rsidR="00A64351" w:rsidRPr="00741162" w:rsidRDefault="00A64351" w:rsidP="00741162">
                  <w:pPr>
                    <w:jc w:val="both"/>
                    <w:rPr>
                      <w:rFonts w:ascii="GHEA Grapalat" w:hAnsi="GHEA Grapalat"/>
                      <w:b/>
                      <w:i/>
                      <w:sz w:val="18"/>
                      <w:szCs w:val="18"/>
                    </w:rPr>
                  </w:pPr>
                  <w:r w:rsidRPr="00741162">
                    <w:rPr>
                      <w:rFonts w:ascii="GHEA Grapalat" w:hAnsi="GHEA Grapalat"/>
                      <w:sz w:val="18"/>
                    </w:rPr>
                    <w:t xml:space="preserve">• </w:t>
                  </w:r>
                  <w:r w:rsidRPr="00741162">
                    <w:rPr>
                      <w:rStyle w:val="anegp0gi0b9av8jahpyh"/>
                      <w:rFonts w:ascii="GHEA Grapalat" w:hAnsi="GHEA Grapalat"/>
                      <w:sz w:val="18"/>
                    </w:rPr>
                    <w:t>Перед началом строительных работ передача участка капитального ремонта подрядной организации по акту сдачи-приемки</w:t>
                  </w:r>
                  <w:r w:rsidRPr="00741162">
                    <w:rPr>
                      <w:rFonts w:ascii="GHEA Grapalat" w:hAnsi="GHEA Grapalat"/>
                      <w:sz w:val="18"/>
                    </w:rPr>
                    <w:t xml:space="preserve"> </w:t>
                  </w:r>
                  <w:r w:rsidRPr="00741162">
                    <w:rPr>
                      <w:rStyle w:val="anegp0gi0b9av8jahpyh"/>
                      <w:rFonts w:ascii="GHEA Grapalat" w:hAnsi="GHEA Grapalat"/>
                      <w:sz w:val="18"/>
                    </w:rPr>
                    <w:t>с прикрепленными к участку знаками и</w:t>
                  </w:r>
                  <w:r w:rsidRPr="00741162">
                    <w:rPr>
                      <w:rFonts w:ascii="GHEA Grapalat" w:hAnsi="GHEA Grapalat"/>
                      <w:sz w:val="18"/>
                    </w:rPr>
                    <w:t xml:space="preserve"> </w:t>
                  </w:r>
                  <w:r w:rsidRPr="00741162">
                    <w:rPr>
                      <w:rStyle w:val="anegp0gi0b9av8jahpyh"/>
                      <w:rFonts w:ascii="GHEA Grapalat" w:hAnsi="GHEA Grapalat"/>
                      <w:sz w:val="18"/>
                    </w:rPr>
                    <w:t>отметками высот</w:t>
                  </w:r>
                  <w:r w:rsidRPr="00741162">
                    <w:rPr>
                      <w:rFonts w:ascii="GHEA Grapalat" w:hAnsi="GHEA Grapalat"/>
                      <w:sz w:val="18"/>
                    </w:rPr>
                    <w:t>:</w:t>
                  </w:r>
                </w:p>
                <w:p w:rsidR="00A64351" w:rsidRPr="00741162" w:rsidRDefault="00A64351" w:rsidP="00741162">
                  <w:pPr>
                    <w:jc w:val="both"/>
                    <w:rPr>
                      <w:rFonts w:ascii="GHEA Grapalat" w:hAnsi="GHEA Grapalat"/>
                      <w:b/>
                      <w:i/>
                      <w:sz w:val="18"/>
                      <w:szCs w:val="18"/>
                    </w:rPr>
                  </w:pPr>
                </w:p>
                <w:p w:rsidR="00A64351" w:rsidRPr="00741162" w:rsidRDefault="00A64351" w:rsidP="00A64351">
                  <w:pPr>
                    <w:pStyle w:val="ListParagraph1"/>
                    <w:ind w:left="0"/>
                    <w:jc w:val="both"/>
                    <w:rPr>
                      <w:rFonts w:ascii="GHEA Grapalat" w:hAnsi="GHEA Grapalat"/>
                      <w:sz w:val="18"/>
                      <w:szCs w:val="18"/>
                      <w:lang w:val="hy-AM"/>
                    </w:rPr>
                  </w:pPr>
                  <w:r w:rsidRPr="00741162">
                    <w:rPr>
                      <w:rStyle w:val="anegp0gi0b9av8jahpyh"/>
                      <w:rFonts w:ascii="GHEA Grapalat" w:hAnsi="GHEA Grapalat"/>
                      <w:sz w:val="18"/>
                      <w:lang w:val="ru-RU"/>
                    </w:rPr>
                    <w:t>Требования</w:t>
                  </w:r>
                  <w:r w:rsidRPr="00741162">
                    <w:rPr>
                      <w:rFonts w:ascii="GHEA Grapalat" w:hAnsi="GHEA Grapalat"/>
                      <w:sz w:val="18"/>
                      <w:lang w:val="ru-RU"/>
                    </w:rPr>
                    <w:t xml:space="preserve"> </w:t>
                  </w:r>
                  <w:r w:rsidRPr="00741162">
                    <w:rPr>
                      <w:rStyle w:val="anegp0gi0b9av8jahpyh"/>
                      <w:rFonts w:ascii="GHEA Grapalat" w:hAnsi="GHEA Grapalat"/>
                      <w:sz w:val="18"/>
                      <w:lang w:val="ru-RU"/>
                    </w:rPr>
                    <w:t>к осмотру</w:t>
                  </w:r>
                  <w:r w:rsidRPr="00741162">
                    <w:rPr>
                      <w:rFonts w:ascii="GHEA Grapalat" w:hAnsi="GHEA Grapalat"/>
                      <w:sz w:val="18"/>
                    </w:rPr>
                    <w:t>՝</w:t>
                  </w:r>
                </w:p>
                <w:p w:rsidR="00A64351" w:rsidRPr="00741162" w:rsidRDefault="00A64351" w:rsidP="00741162">
                  <w:pPr>
                    <w:jc w:val="both"/>
                    <w:rPr>
                      <w:rFonts w:ascii="GHEA Grapalat" w:hAnsi="GHEA Grapalat"/>
                      <w:b/>
                      <w:i/>
                      <w:sz w:val="18"/>
                      <w:szCs w:val="18"/>
                      <w:lang w:val="hy-AM"/>
                    </w:rPr>
                  </w:pPr>
                  <w:r w:rsidRPr="00741162">
                    <w:rPr>
                      <w:sz w:val="18"/>
                    </w:rPr>
                    <w:t xml:space="preserve">• </w:t>
                  </w:r>
                  <w:r w:rsidRPr="00741162">
                    <w:rPr>
                      <w:rStyle w:val="anegp0gi0b9av8jahpyh"/>
                      <w:sz w:val="18"/>
                    </w:rPr>
                    <w:t>Проводить</w:t>
                  </w:r>
                  <w:r w:rsidRPr="00741162">
                    <w:rPr>
                      <w:sz w:val="18"/>
                    </w:rPr>
                    <w:t xml:space="preserve"> </w:t>
                  </w:r>
                  <w:r w:rsidRPr="00741162">
                    <w:rPr>
                      <w:rStyle w:val="anegp0gi0b9av8jahpyh"/>
                      <w:sz w:val="18"/>
                    </w:rPr>
                    <w:t>инженерные</w:t>
                  </w:r>
                  <w:r w:rsidRPr="00741162">
                    <w:rPr>
                      <w:sz w:val="18"/>
                    </w:rPr>
                    <w:t xml:space="preserve"> </w:t>
                  </w:r>
                  <w:r w:rsidRPr="00741162">
                    <w:rPr>
                      <w:rStyle w:val="anegp0gi0b9av8jahpyh"/>
                      <w:sz w:val="18"/>
                    </w:rPr>
                    <w:t>изыскания</w:t>
                  </w:r>
                  <w:r w:rsidRPr="00741162">
                    <w:rPr>
                      <w:sz w:val="18"/>
                    </w:rPr>
                    <w:t xml:space="preserve"> </w:t>
                  </w:r>
                  <w:r w:rsidRPr="00741162">
                    <w:rPr>
                      <w:rStyle w:val="anegp0gi0b9av8jahpyh"/>
                      <w:sz w:val="18"/>
                    </w:rPr>
                    <w:t>в необходимом</w:t>
                  </w:r>
                  <w:r w:rsidRPr="00741162">
                    <w:rPr>
                      <w:sz w:val="18"/>
                    </w:rPr>
                    <w:t xml:space="preserve"> </w:t>
                  </w:r>
                  <w:r w:rsidRPr="00741162">
                    <w:rPr>
                      <w:rStyle w:val="anegp0gi0b9av8jahpyh"/>
                      <w:sz w:val="18"/>
                    </w:rPr>
                    <w:t>объеме</w:t>
                  </w:r>
                  <w:r w:rsidRPr="00741162">
                    <w:rPr>
                      <w:sz w:val="18"/>
                    </w:rPr>
                    <w:t xml:space="preserve"> </w:t>
                  </w:r>
                  <w:r w:rsidRPr="00741162">
                    <w:rPr>
                      <w:rStyle w:val="anegp0gi0b9av8jahpyh"/>
                      <w:sz w:val="18"/>
                    </w:rPr>
                    <w:t>для разработки</w:t>
                  </w:r>
                  <w:r w:rsidRPr="00741162">
                    <w:rPr>
                      <w:sz w:val="18"/>
                    </w:rPr>
                    <w:t xml:space="preserve"> </w:t>
                  </w:r>
                  <w:r w:rsidRPr="00741162">
                    <w:rPr>
                      <w:rStyle w:val="anegp0gi0b9av8jahpyh"/>
                      <w:sz w:val="18"/>
                    </w:rPr>
                    <w:t>проектной</w:t>
                  </w:r>
                  <w:r w:rsidRPr="00741162">
                    <w:rPr>
                      <w:sz w:val="18"/>
                    </w:rPr>
                    <w:t xml:space="preserve"> </w:t>
                  </w:r>
                  <w:r w:rsidRPr="00741162">
                    <w:rPr>
                      <w:rStyle w:val="anegp0gi0b9av8jahpyh"/>
                      <w:sz w:val="18"/>
                    </w:rPr>
                    <w:t>документации</w:t>
                  </w:r>
                  <w:r w:rsidRPr="00741162">
                    <w:rPr>
                      <w:sz w:val="18"/>
                    </w:rPr>
                    <w:t xml:space="preserve"> </w:t>
                  </w:r>
                  <w:r w:rsidRPr="00741162">
                    <w:rPr>
                      <w:rStyle w:val="anegp0gi0b9av8jahpyh"/>
                      <w:sz w:val="18"/>
                    </w:rPr>
                    <w:t>и</w:t>
                  </w:r>
                  <w:r w:rsidRPr="00741162">
                    <w:rPr>
                      <w:sz w:val="18"/>
                    </w:rPr>
                    <w:t xml:space="preserve"> </w:t>
                  </w:r>
                  <w:r w:rsidRPr="00741162">
                    <w:rPr>
                      <w:rStyle w:val="anegp0gi0b9av8jahpyh"/>
                      <w:sz w:val="18"/>
                    </w:rPr>
                    <w:t>обоснования</w:t>
                  </w:r>
                  <w:r w:rsidRPr="00741162">
                    <w:rPr>
                      <w:sz w:val="18"/>
                    </w:rPr>
                    <w:t xml:space="preserve"> </w:t>
                  </w:r>
                  <w:r w:rsidRPr="00741162">
                    <w:rPr>
                      <w:rStyle w:val="anegp0gi0b9av8jahpyh"/>
                      <w:sz w:val="18"/>
                    </w:rPr>
                    <w:t>проектных</w:t>
                  </w:r>
                  <w:r w:rsidRPr="00741162">
                    <w:rPr>
                      <w:sz w:val="18"/>
                    </w:rPr>
                    <w:t xml:space="preserve"> </w:t>
                  </w:r>
                  <w:r w:rsidRPr="00741162">
                    <w:rPr>
                      <w:rStyle w:val="anegp0gi0b9av8jahpyh"/>
                      <w:sz w:val="18"/>
                    </w:rPr>
                    <w:t>решений</w:t>
                  </w:r>
                  <w:r w:rsidRPr="00741162">
                    <w:rPr>
                      <w:sz w:val="18"/>
                    </w:rPr>
                    <w:t xml:space="preserve">, • </w:t>
                  </w:r>
                  <w:r w:rsidRPr="00741162">
                    <w:rPr>
                      <w:rStyle w:val="anegp0gi0b9av8jahpyh"/>
                      <w:sz w:val="18"/>
                    </w:rPr>
                    <w:t>в</w:t>
                  </w:r>
                  <w:r w:rsidRPr="00741162">
                    <w:rPr>
                      <w:sz w:val="18"/>
                    </w:rPr>
                    <w:t xml:space="preserve"> </w:t>
                  </w:r>
                  <w:r w:rsidRPr="00741162">
                    <w:rPr>
                      <w:rStyle w:val="anegp0gi0b9av8jahpyh"/>
                      <w:sz w:val="18"/>
                    </w:rPr>
                    <w:t>ходе</w:t>
                  </w:r>
                  <w:r w:rsidRPr="00741162">
                    <w:rPr>
                      <w:sz w:val="18"/>
                    </w:rPr>
                    <w:t xml:space="preserve"> </w:t>
                  </w:r>
                  <w:r w:rsidRPr="00741162">
                    <w:rPr>
                      <w:rStyle w:val="anegp0gi0b9av8jahpyh"/>
                      <w:sz w:val="18"/>
                    </w:rPr>
                    <w:t>обследования</w:t>
                  </w:r>
                  <w:r w:rsidRPr="00741162">
                    <w:rPr>
                      <w:sz w:val="18"/>
                    </w:rPr>
                    <w:t xml:space="preserve"> </w:t>
                  </w:r>
                  <w:r w:rsidRPr="00741162">
                    <w:rPr>
                      <w:rStyle w:val="anegp0gi0b9av8jahpyh"/>
                      <w:sz w:val="18"/>
                    </w:rPr>
                    <w:t>проводить бурение не</w:t>
                  </w:r>
                  <w:r w:rsidRPr="00741162">
                    <w:rPr>
                      <w:sz w:val="18"/>
                    </w:rPr>
                    <w:t xml:space="preserve"> </w:t>
                  </w:r>
                  <w:r w:rsidRPr="00741162">
                    <w:rPr>
                      <w:rStyle w:val="anegp0gi0b9av8jahpyh"/>
                      <w:sz w:val="18"/>
                    </w:rPr>
                    <w:t>менее чем на каждом участке протяженностью 330 метров вдоль ремонтируемой, реконструируемой, капитально отремонтированной дороги (и обязательно на осадочных участках глубиной не менее 2 метров)</w:t>
                  </w:r>
                  <w:r w:rsidRPr="00741162">
                    <w:rPr>
                      <w:sz w:val="18"/>
                    </w:rPr>
                    <w:t xml:space="preserve"> </w:t>
                  </w:r>
                  <w:r w:rsidRPr="00741162">
                    <w:rPr>
                      <w:rStyle w:val="anegp0gi0b9av8jahpyh"/>
                      <w:sz w:val="18"/>
                    </w:rPr>
                    <w:t>с необходимой глубиной для определения толщины слоя дорожного покрытия, состава материалов слоев покрытия, грунта фундамента</w:t>
                  </w:r>
                  <w:r w:rsidRPr="00741162">
                    <w:rPr>
                      <w:sz w:val="18"/>
                    </w:rPr>
                    <w:t xml:space="preserve"> </w:t>
                  </w:r>
                  <w:r w:rsidRPr="00741162">
                    <w:rPr>
                      <w:rStyle w:val="anegp0gi0b9av8jahpyh"/>
                      <w:sz w:val="18"/>
                    </w:rPr>
                    <w:t>и оценка</w:t>
                  </w:r>
                  <w:r w:rsidRPr="00741162">
                    <w:rPr>
                      <w:sz w:val="18"/>
                    </w:rPr>
                    <w:t xml:space="preserve"> </w:t>
                  </w:r>
                  <w:r w:rsidRPr="00741162">
                    <w:rPr>
                      <w:rStyle w:val="anegp0gi0b9av8jahpyh"/>
                      <w:sz w:val="18"/>
                    </w:rPr>
                    <w:t>состояния</w:t>
                  </w:r>
                  <w:r w:rsidRPr="00741162">
                    <w:rPr>
                      <w:sz w:val="18"/>
                    </w:rPr>
                    <w:t xml:space="preserve">: </w:t>
                  </w:r>
                  <w:r w:rsidRPr="00741162">
                    <w:rPr>
                      <w:rStyle w:val="anegp0gi0b9av8jahpyh"/>
                      <w:sz w:val="18"/>
                    </w:rPr>
                    <w:t>• во время осмотра проведите видеосъемку текущего состояния ремонтируемого участка.</w:t>
                  </w:r>
                  <w:r w:rsidRPr="00741162">
                    <w:rPr>
                      <w:sz w:val="18"/>
                    </w:rPr>
                    <w:t>:</w:t>
                  </w:r>
                </w:p>
                <w:p w:rsidR="00A64351" w:rsidRPr="00741162" w:rsidRDefault="00A64351" w:rsidP="00A64351">
                  <w:pPr>
                    <w:pStyle w:val="ListParagraph1"/>
                    <w:ind w:left="0"/>
                    <w:jc w:val="both"/>
                    <w:rPr>
                      <w:rStyle w:val="anegp0gi0b9av8jahpyh"/>
                      <w:rFonts w:ascii="GHEA Grapalat" w:hAnsi="GHEA Grapalat" w:cs="Sylfaen"/>
                      <w:sz w:val="18"/>
                      <w:szCs w:val="18"/>
                      <w:lang w:val="hy-AM"/>
                    </w:rPr>
                  </w:pPr>
                  <w:r w:rsidRPr="00741162">
                    <w:rPr>
                      <w:rStyle w:val="anegp0gi0b9av8jahpyh"/>
                      <w:rFonts w:ascii="GHEA Grapalat" w:hAnsi="GHEA Grapalat"/>
                      <w:sz w:val="18"/>
                      <w:lang w:val="ru-RU"/>
                    </w:rPr>
                    <w:t>Требования</w:t>
                  </w:r>
                  <w:r w:rsidRPr="00741162">
                    <w:rPr>
                      <w:rFonts w:ascii="GHEA Grapalat" w:hAnsi="GHEA Grapalat"/>
                      <w:sz w:val="18"/>
                      <w:lang w:val="ru-RU"/>
                    </w:rPr>
                    <w:t xml:space="preserve"> </w:t>
                  </w:r>
                  <w:r w:rsidRPr="00741162">
                    <w:rPr>
                      <w:rStyle w:val="anegp0gi0b9av8jahpyh"/>
                      <w:rFonts w:ascii="GHEA Grapalat" w:hAnsi="GHEA Grapalat"/>
                      <w:sz w:val="18"/>
                      <w:lang w:val="ru-RU"/>
                    </w:rPr>
                    <w:t>к проектам</w:t>
                  </w:r>
                </w:p>
                <w:p w:rsidR="00103F0B" w:rsidRPr="00741162" w:rsidRDefault="00103F0B" w:rsidP="00741162">
                  <w:pPr>
                    <w:jc w:val="both"/>
                    <w:rPr>
                      <w:rFonts w:ascii="GHEA Grapalat" w:hAnsi="GHEA Grapalat"/>
                      <w:b/>
                      <w:sz w:val="18"/>
                      <w:szCs w:val="18"/>
                      <w:lang w:val="hy-AM"/>
                    </w:rPr>
                  </w:pPr>
                  <w:r w:rsidRPr="00741162">
                    <w:rPr>
                      <w:sz w:val="18"/>
                    </w:rPr>
                    <w:t xml:space="preserve">• </w:t>
                  </w:r>
                  <w:r w:rsidRPr="00741162">
                    <w:rPr>
                      <w:rStyle w:val="anegp0gi0b9av8jahpyh"/>
                      <w:sz w:val="18"/>
                    </w:rPr>
                    <w:t>Состав, содержание и проектные решения проектной документации</w:t>
                  </w:r>
                  <w:r w:rsidRPr="00741162">
                    <w:rPr>
                      <w:sz w:val="18"/>
                    </w:rPr>
                    <w:t xml:space="preserve"> </w:t>
                  </w:r>
                  <w:r w:rsidRPr="00741162">
                    <w:rPr>
                      <w:rStyle w:val="anegp0gi0b9av8jahpyh"/>
                      <w:sz w:val="18"/>
                    </w:rPr>
                    <w:t>должны</w:t>
                  </w:r>
                  <w:r w:rsidRPr="00741162">
                    <w:rPr>
                      <w:sz w:val="18"/>
                    </w:rPr>
                    <w:t xml:space="preserve"> </w:t>
                  </w:r>
                  <w:r w:rsidRPr="00741162">
                    <w:rPr>
                      <w:rStyle w:val="anegp0gi0b9av8jahpyh"/>
                      <w:sz w:val="18"/>
                    </w:rPr>
                    <w:t>соответствовать</w:t>
                  </w:r>
                  <w:r w:rsidRPr="00741162">
                    <w:rPr>
                      <w:sz w:val="18"/>
                    </w:rPr>
                    <w:t xml:space="preserve"> </w:t>
                  </w:r>
                  <w:r w:rsidRPr="00741162">
                    <w:rPr>
                      <w:rStyle w:val="anegp0gi0b9av8jahpyh"/>
                      <w:sz w:val="18"/>
                    </w:rPr>
                    <w:t>требованиям, установленным действующими в РА нормативно-техническими документами и нормативными правовыми актами</w:t>
                  </w:r>
                  <w:r w:rsidRPr="00741162">
                    <w:rPr>
                      <w:sz w:val="18"/>
                    </w:rPr>
                    <w:t xml:space="preserve">: • </w:t>
                  </w:r>
                  <w:r w:rsidRPr="00741162">
                    <w:rPr>
                      <w:rStyle w:val="anegp0gi0b9av8jahpyh"/>
                      <w:sz w:val="18"/>
                    </w:rPr>
                    <w:t>В проектах</w:t>
                  </w:r>
                  <w:r w:rsidRPr="00741162">
                    <w:rPr>
                      <w:sz w:val="18"/>
                    </w:rPr>
                    <w:t xml:space="preserve"> </w:t>
                  </w:r>
                  <w:r w:rsidRPr="00741162">
                    <w:rPr>
                      <w:rStyle w:val="anegp0gi0b9av8jahpyh"/>
                      <w:sz w:val="18"/>
                    </w:rPr>
                    <w:t>должны</w:t>
                  </w:r>
                  <w:r w:rsidRPr="00741162">
                    <w:rPr>
                      <w:sz w:val="18"/>
                    </w:rPr>
                    <w:t xml:space="preserve"> </w:t>
                  </w:r>
                  <w:r w:rsidRPr="00741162">
                    <w:rPr>
                      <w:rStyle w:val="anegp0gi0b9av8jahpyh"/>
                      <w:sz w:val="18"/>
                    </w:rPr>
                    <w:t>быть предусмотрены</w:t>
                  </w:r>
                  <w:r w:rsidRPr="00741162">
                    <w:rPr>
                      <w:sz w:val="18"/>
                    </w:rPr>
                    <w:t xml:space="preserve"> </w:t>
                  </w:r>
                  <w:r w:rsidRPr="00741162">
                    <w:rPr>
                      <w:rStyle w:val="anegp0gi0b9av8jahpyh"/>
                      <w:sz w:val="18"/>
                    </w:rPr>
                    <w:t>как минимум</w:t>
                  </w:r>
                  <w:r w:rsidRPr="00741162">
                    <w:rPr>
                      <w:sz w:val="18"/>
                    </w:rPr>
                    <w:t xml:space="preserve"> </w:t>
                  </w:r>
                  <w:r w:rsidRPr="00741162">
                    <w:rPr>
                      <w:rStyle w:val="anegp0gi0b9av8jahpyh"/>
                      <w:sz w:val="18"/>
                    </w:rPr>
                    <w:t>следующие</w:t>
                  </w:r>
                  <w:r w:rsidRPr="00741162">
                    <w:rPr>
                      <w:sz w:val="18"/>
                    </w:rPr>
                    <w:t xml:space="preserve"> </w:t>
                  </w:r>
                  <w:r w:rsidRPr="00741162">
                    <w:rPr>
                      <w:rStyle w:val="anegp0gi0b9av8jahpyh"/>
                      <w:sz w:val="18"/>
                    </w:rPr>
                    <w:t>работы</w:t>
                  </w:r>
                  <w:r w:rsidRPr="00741162">
                    <w:rPr>
                      <w:sz w:val="18"/>
                    </w:rPr>
                    <w:t xml:space="preserve">՝ </w:t>
                  </w:r>
                  <w:r w:rsidRPr="00741162">
                    <w:rPr>
                      <w:rStyle w:val="anegp0gi0b9av8jahpyh"/>
                      <w:sz w:val="18"/>
                    </w:rPr>
                    <w:t xml:space="preserve">восстановление / реконструкция / </w:t>
                  </w:r>
                  <w:r w:rsidRPr="00741162">
                    <w:rPr>
                      <w:rStyle w:val="anegp0gi0b9av8jahpyh"/>
                      <w:sz w:val="18"/>
                    </w:rPr>
                    <w:lastRenderedPageBreak/>
                    <w:t>строительство грунтовых стен (по мере необходимости)</w:t>
                  </w:r>
                  <w:r w:rsidRPr="00741162">
                    <w:rPr>
                      <w:sz w:val="18"/>
                    </w:rPr>
                    <w:t xml:space="preserve">, </w:t>
                  </w:r>
                  <w:r w:rsidRPr="00741162">
                    <w:rPr>
                      <w:rStyle w:val="anegp0gi0b9av8jahpyh"/>
                      <w:sz w:val="18"/>
                    </w:rPr>
                    <w:t>восстановление / реконструкция / ремонт / строительство подпорных стен (по мере необходимости)</w:t>
                  </w:r>
                  <w:r w:rsidRPr="00741162">
                    <w:rPr>
                      <w:sz w:val="18"/>
                    </w:rPr>
                    <w:t xml:space="preserve">, </w:t>
                  </w:r>
                  <w:r w:rsidRPr="00741162">
                    <w:rPr>
                      <w:rStyle w:val="anegp0gi0b9av8jahpyh"/>
                      <w:sz w:val="18"/>
                    </w:rPr>
                    <w:t>восстановление / реконструкция дорожного покрытия (по мере необходимости)</w:t>
                  </w:r>
                  <w:r w:rsidRPr="00741162">
                    <w:rPr>
                      <w:sz w:val="18"/>
                    </w:rPr>
                    <w:t xml:space="preserve">, </w:t>
                  </w:r>
                  <w:r w:rsidRPr="00741162">
                    <w:rPr>
                      <w:rStyle w:val="anegp0gi0b9av8jahpyh"/>
                      <w:sz w:val="18"/>
                    </w:rPr>
                    <w:t>восстановление / реконструкция / ремонт / строительство тротуаров (по мере необходимости)</w:t>
                  </w:r>
                  <w:r w:rsidRPr="00741162">
                    <w:rPr>
                      <w:sz w:val="18"/>
                    </w:rPr>
                    <w:t xml:space="preserve">, </w:t>
                  </w:r>
                  <w:r w:rsidRPr="00741162">
                    <w:rPr>
                      <w:sz w:val="18"/>
                    </w:rPr>
                    <w:sym w:font="Symbol" w:char="F0FC"/>
                  </w:r>
                  <w:r w:rsidRPr="00741162">
                    <w:rPr>
                      <w:sz w:val="18"/>
                    </w:rPr>
                    <w:t xml:space="preserve"> </w:t>
                  </w:r>
                  <w:r w:rsidRPr="00741162">
                    <w:rPr>
                      <w:rStyle w:val="anegp0gi0b9av8jahpyh"/>
                      <w:sz w:val="18"/>
                    </w:rPr>
                    <w:t>дренажной системы, восстановление</w:t>
                  </w:r>
                  <w:r w:rsidRPr="00741162">
                    <w:rPr>
                      <w:sz w:val="18"/>
                    </w:rPr>
                    <w:t xml:space="preserve"> / </w:t>
                  </w:r>
                  <w:r w:rsidRPr="00741162">
                    <w:rPr>
                      <w:rStyle w:val="anegp0gi0b9av8jahpyh"/>
                      <w:sz w:val="18"/>
                    </w:rPr>
                    <w:t>реконструкция</w:t>
                  </w:r>
                  <w:r w:rsidRPr="00741162">
                    <w:rPr>
                      <w:sz w:val="18"/>
                    </w:rPr>
                    <w:t xml:space="preserve"> / </w:t>
                  </w:r>
                  <w:r w:rsidRPr="00741162">
                    <w:rPr>
                      <w:rStyle w:val="anegp0gi0b9av8jahpyh"/>
                      <w:sz w:val="18"/>
                    </w:rPr>
                    <w:t>ремонт</w:t>
                  </w:r>
                  <w:r w:rsidRPr="00741162">
                    <w:rPr>
                      <w:sz w:val="18"/>
                    </w:rPr>
                    <w:t xml:space="preserve"> / </w:t>
                  </w:r>
                  <w:r w:rsidRPr="00741162">
                    <w:rPr>
                      <w:rStyle w:val="anegp0gi0b9av8jahpyh"/>
                      <w:sz w:val="18"/>
                    </w:rPr>
                    <w:t>строительство</w:t>
                  </w:r>
                  <w:r w:rsidRPr="00741162">
                    <w:rPr>
                      <w:sz w:val="18"/>
                    </w:rPr>
                    <w:t xml:space="preserve"> (</w:t>
                  </w:r>
                  <w:r w:rsidRPr="00741162">
                    <w:rPr>
                      <w:rStyle w:val="anegp0gi0b9av8jahpyh"/>
                      <w:sz w:val="18"/>
                    </w:rPr>
                    <w:t>при необходимости</w:t>
                  </w:r>
                  <w:r w:rsidRPr="00741162">
                    <w:rPr>
                      <w:sz w:val="18"/>
                    </w:rPr>
                    <w:t xml:space="preserve">), </w:t>
                  </w:r>
                  <w:r w:rsidRPr="00741162">
                    <w:rPr>
                      <w:sz w:val="18"/>
                    </w:rPr>
                    <w:sym w:font="Symbol" w:char="F0FC"/>
                  </w:r>
                  <w:r w:rsidRPr="00741162">
                    <w:rPr>
                      <w:sz w:val="18"/>
                    </w:rPr>
                    <w:t xml:space="preserve"> </w:t>
                  </w:r>
                  <w:r w:rsidRPr="00741162">
                    <w:rPr>
                      <w:rStyle w:val="anegp0gi0b9av8jahpyh"/>
                      <w:sz w:val="18"/>
                    </w:rPr>
                    <w:t>искусственных</w:t>
                  </w:r>
                  <w:r w:rsidRPr="00741162">
                    <w:rPr>
                      <w:sz w:val="18"/>
                    </w:rPr>
                    <w:t xml:space="preserve"> </w:t>
                  </w:r>
                  <w:r w:rsidRPr="00741162">
                    <w:rPr>
                      <w:rStyle w:val="anegp0gi0b9av8jahpyh"/>
                      <w:sz w:val="18"/>
                    </w:rPr>
                    <w:t>сооружений</w:t>
                  </w:r>
                  <w:r w:rsidRPr="00741162">
                    <w:rPr>
                      <w:sz w:val="18"/>
                    </w:rPr>
                    <w:t xml:space="preserve"> </w:t>
                  </w:r>
                  <w:r w:rsidRPr="00741162">
                    <w:rPr>
                      <w:rStyle w:val="anegp0gi0b9av8jahpyh"/>
                      <w:sz w:val="18"/>
                    </w:rPr>
                    <w:t>реставрация</w:t>
                  </w:r>
                  <w:r w:rsidRPr="00741162">
                    <w:rPr>
                      <w:sz w:val="18"/>
                    </w:rPr>
                    <w:t xml:space="preserve"> / </w:t>
                  </w:r>
                  <w:r w:rsidRPr="00741162">
                    <w:rPr>
                      <w:rStyle w:val="anegp0gi0b9av8jahpyh"/>
                      <w:sz w:val="18"/>
                    </w:rPr>
                    <w:t>реконструкция</w:t>
                  </w:r>
                  <w:r w:rsidRPr="00741162">
                    <w:rPr>
                      <w:sz w:val="18"/>
                    </w:rPr>
                    <w:t xml:space="preserve"> / </w:t>
                  </w:r>
                  <w:r w:rsidRPr="00741162">
                    <w:rPr>
                      <w:rStyle w:val="anegp0gi0b9av8jahpyh"/>
                      <w:sz w:val="18"/>
                    </w:rPr>
                    <w:t>ремонт</w:t>
                  </w:r>
                  <w:r w:rsidRPr="00741162">
                    <w:rPr>
                      <w:sz w:val="18"/>
                    </w:rPr>
                    <w:t xml:space="preserve"> / </w:t>
                  </w:r>
                  <w:r w:rsidRPr="00741162">
                    <w:rPr>
                      <w:rStyle w:val="anegp0gi0b9av8jahpyh"/>
                      <w:sz w:val="18"/>
                    </w:rPr>
                    <w:t>строительство</w:t>
                  </w:r>
                  <w:r w:rsidRPr="00741162">
                    <w:rPr>
                      <w:sz w:val="18"/>
                    </w:rPr>
                    <w:t xml:space="preserve"> (</w:t>
                  </w:r>
                  <w:r w:rsidRPr="00741162">
                    <w:rPr>
                      <w:rStyle w:val="anegp0gi0b9av8jahpyh"/>
                      <w:sz w:val="18"/>
                    </w:rPr>
                    <w:t>при необходимости</w:t>
                  </w:r>
                  <w:r w:rsidRPr="00741162">
                    <w:rPr>
                      <w:sz w:val="18"/>
                    </w:rPr>
                    <w:t xml:space="preserve">), </w:t>
                  </w:r>
                  <w:r w:rsidRPr="00741162">
                    <w:rPr>
                      <w:sz w:val="18"/>
                    </w:rPr>
                    <w:sym w:font="Symbol" w:char="F0FC"/>
                  </w:r>
                  <w:r w:rsidRPr="00741162">
                    <w:rPr>
                      <w:sz w:val="18"/>
                    </w:rPr>
                    <w:t xml:space="preserve"> </w:t>
                  </w:r>
                  <w:r w:rsidRPr="00741162">
                    <w:rPr>
                      <w:rStyle w:val="anegp0gi0b9av8jahpyh"/>
                      <w:sz w:val="18"/>
                    </w:rPr>
                    <w:t>дороги</w:t>
                  </w:r>
                  <w:r w:rsidRPr="00741162">
                    <w:rPr>
                      <w:sz w:val="18"/>
                    </w:rPr>
                    <w:t xml:space="preserve"> </w:t>
                  </w:r>
                  <w:r w:rsidRPr="00741162">
                    <w:rPr>
                      <w:rStyle w:val="anegp0gi0b9av8jahpyh"/>
                      <w:sz w:val="18"/>
                    </w:rPr>
                    <w:t>мебели</w:t>
                  </w:r>
                  <w:r w:rsidRPr="00741162">
                    <w:rPr>
                      <w:sz w:val="18"/>
                    </w:rPr>
                    <w:t xml:space="preserve">, </w:t>
                  </w:r>
                  <w:r w:rsidRPr="00741162">
                    <w:rPr>
                      <w:rStyle w:val="anegp0gi0b9av8jahpyh"/>
                      <w:sz w:val="18"/>
                    </w:rPr>
                    <w:t>внедрение элементов безопасности, а также мер, необходимых для устранения черных точек</w:t>
                  </w:r>
                  <w:r w:rsidRPr="00741162">
                    <w:rPr>
                      <w:sz w:val="18"/>
                    </w:rPr>
                    <w:t>:</w:t>
                  </w:r>
                </w:p>
                <w:p w:rsidR="00103F0B" w:rsidRPr="00741162" w:rsidRDefault="00103F0B" w:rsidP="00103F0B">
                  <w:pPr>
                    <w:pStyle w:val="ListParagraph1"/>
                    <w:ind w:left="0"/>
                    <w:jc w:val="both"/>
                    <w:rPr>
                      <w:rFonts w:ascii="GHEA Grapalat" w:hAnsi="GHEA Grapalat" w:cs="Sylfaen"/>
                      <w:b/>
                      <w:sz w:val="18"/>
                      <w:szCs w:val="18"/>
                      <w:lang w:val="hy-AM"/>
                    </w:rPr>
                  </w:pPr>
                  <w:r w:rsidRPr="00741162">
                    <w:rPr>
                      <w:rStyle w:val="anegp0gi0b9av8jahpyh"/>
                      <w:rFonts w:ascii="GHEA Grapalat" w:hAnsi="GHEA Grapalat"/>
                      <w:b/>
                      <w:sz w:val="18"/>
                      <w:lang w:val="ru-RU"/>
                    </w:rPr>
                    <w:t>Требования</w:t>
                  </w:r>
                  <w:r w:rsidRPr="00741162">
                    <w:rPr>
                      <w:rFonts w:ascii="GHEA Grapalat" w:hAnsi="GHEA Grapalat"/>
                      <w:b/>
                      <w:sz w:val="18"/>
                      <w:lang w:val="ru-RU"/>
                    </w:rPr>
                    <w:t xml:space="preserve"> </w:t>
                  </w:r>
                  <w:r w:rsidRPr="00741162">
                    <w:rPr>
                      <w:rStyle w:val="anegp0gi0b9av8jahpyh"/>
                      <w:rFonts w:ascii="GHEA Grapalat" w:hAnsi="GHEA Grapalat"/>
                      <w:b/>
                      <w:sz w:val="18"/>
                      <w:lang w:val="ru-RU"/>
                    </w:rPr>
                    <w:t>к составу</w:t>
                  </w:r>
                  <w:r w:rsidRPr="00741162">
                    <w:rPr>
                      <w:rFonts w:ascii="GHEA Grapalat" w:hAnsi="GHEA Grapalat"/>
                      <w:b/>
                      <w:sz w:val="18"/>
                      <w:lang w:val="ru-RU"/>
                    </w:rPr>
                    <w:t xml:space="preserve"> </w:t>
                  </w:r>
                  <w:r w:rsidRPr="00741162">
                    <w:rPr>
                      <w:rStyle w:val="anegp0gi0b9av8jahpyh"/>
                      <w:rFonts w:ascii="GHEA Grapalat" w:hAnsi="GHEA Grapalat"/>
                      <w:b/>
                      <w:sz w:val="18"/>
                      <w:lang w:val="ru-RU"/>
                    </w:rPr>
                    <w:t>проектов</w:t>
                  </w:r>
                  <w:r w:rsidRPr="00741162">
                    <w:rPr>
                      <w:rFonts w:ascii="GHEA Grapalat" w:hAnsi="GHEA Grapalat"/>
                      <w:b/>
                      <w:sz w:val="18"/>
                    </w:rPr>
                    <w:t>՝</w:t>
                  </w:r>
                </w:p>
                <w:p w:rsidR="00103F0B" w:rsidRPr="00741162" w:rsidRDefault="00103F0B" w:rsidP="00741162">
                  <w:pPr>
                    <w:jc w:val="both"/>
                    <w:rPr>
                      <w:sz w:val="18"/>
                    </w:rPr>
                  </w:pPr>
                  <w:r w:rsidRPr="00741162">
                    <w:rPr>
                      <w:sz w:val="18"/>
                    </w:rPr>
                    <w:t xml:space="preserve">• </w:t>
                  </w:r>
                  <w:r w:rsidRPr="00741162">
                    <w:rPr>
                      <w:rStyle w:val="anegp0gi0b9av8jahpyh"/>
                      <w:sz w:val="18"/>
                    </w:rPr>
                    <w:t>Проектно-сметная</w:t>
                  </w:r>
                  <w:r w:rsidRPr="00741162">
                    <w:rPr>
                      <w:sz w:val="18"/>
                    </w:rPr>
                    <w:t xml:space="preserve"> </w:t>
                  </w:r>
                  <w:r w:rsidRPr="00741162">
                    <w:rPr>
                      <w:rStyle w:val="anegp0gi0b9av8jahpyh"/>
                      <w:sz w:val="18"/>
                    </w:rPr>
                    <w:t>документация</w:t>
                  </w:r>
                  <w:r w:rsidRPr="00741162">
                    <w:rPr>
                      <w:sz w:val="18"/>
                    </w:rPr>
                    <w:t xml:space="preserve"> </w:t>
                  </w:r>
                  <w:r w:rsidRPr="00741162">
                    <w:rPr>
                      <w:rStyle w:val="anegp0gi0b9av8jahpyh"/>
                      <w:sz w:val="18"/>
                    </w:rPr>
                    <w:t>должна</w:t>
                  </w:r>
                  <w:r w:rsidRPr="00741162">
                    <w:rPr>
                      <w:sz w:val="18"/>
                    </w:rPr>
                    <w:t xml:space="preserve"> </w:t>
                  </w:r>
                  <w:r w:rsidRPr="00741162">
                    <w:rPr>
                      <w:rStyle w:val="anegp0gi0b9av8jahpyh"/>
                      <w:sz w:val="18"/>
                    </w:rPr>
                    <w:t>быть составлена</w:t>
                  </w:r>
                  <w:r w:rsidRPr="00741162">
                    <w:rPr>
                      <w:sz w:val="18"/>
                    </w:rPr>
                    <w:t xml:space="preserve"> </w:t>
                  </w:r>
                  <w:r w:rsidRPr="00741162">
                    <w:rPr>
                      <w:rStyle w:val="anegp0gi0b9av8jahpyh"/>
                      <w:sz w:val="18"/>
                    </w:rPr>
                    <w:t>в соответствии</w:t>
                  </w:r>
                  <w:r w:rsidRPr="00741162">
                    <w:rPr>
                      <w:sz w:val="18"/>
                    </w:rPr>
                    <w:t xml:space="preserve"> </w:t>
                  </w:r>
                  <w:r w:rsidRPr="00741162">
                    <w:rPr>
                      <w:rStyle w:val="anegp0gi0b9av8jahpyh"/>
                      <w:sz w:val="18"/>
                    </w:rPr>
                    <w:t>с требованиями, установленными приказом</w:t>
                  </w:r>
                  <w:r w:rsidRPr="00741162">
                    <w:rPr>
                      <w:sz w:val="18"/>
                    </w:rPr>
                    <w:t xml:space="preserve"> </w:t>
                  </w:r>
                  <w:r w:rsidRPr="00741162">
                    <w:rPr>
                      <w:rStyle w:val="anegp0gi0b9av8jahpyh"/>
                      <w:sz w:val="18"/>
                    </w:rPr>
                    <w:t>министра</w:t>
                  </w:r>
                  <w:r w:rsidRPr="00741162">
                    <w:rPr>
                      <w:sz w:val="18"/>
                    </w:rPr>
                    <w:t xml:space="preserve"> </w:t>
                  </w:r>
                  <w:r w:rsidRPr="00741162">
                    <w:rPr>
                      <w:rStyle w:val="anegp0gi0b9av8jahpyh"/>
                      <w:sz w:val="18"/>
                    </w:rPr>
                    <w:t>градостроительства</w:t>
                  </w:r>
                  <w:r w:rsidRPr="00741162">
                    <w:rPr>
                      <w:sz w:val="18"/>
                    </w:rPr>
                    <w:t xml:space="preserve"> </w:t>
                  </w:r>
                  <w:r w:rsidRPr="00741162">
                    <w:rPr>
                      <w:rStyle w:val="anegp0gi0b9av8jahpyh"/>
                      <w:sz w:val="18"/>
                    </w:rPr>
                    <w:t>РА</w:t>
                  </w:r>
                  <w:r w:rsidRPr="00741162">
                    <w:rPr>
                      <w:sz w:val="18"/>
                    </w:rPr>
                    <w:t xml:space="preserve"> </w:t>
                  </w:r>
                  <w:r w:rsidRPr="00741162">
                    <w:rPr>
                      <w:rStyle w:val="anegp0gi0b9av8jahpyh"/>
                      <w:sz w:val="18"/>
                    </w:rPr>
                    <w:t>N128-N</w:t>
                  </w:r>
                  <w:r w:rsidRPr="00741162">
                    <w:rPr>
                      <w:sz w:val="18"/>
                    </w:rPr>
                    <w:t xml:space="preserve"> </w:t>
                  </w:r>
                  <w:r w:rsidRPr="00741162">
                    <w:rPr>
                      <w:rStyle w:val="anegp0gi0b9av8jahpyh"/>
                      <w:sz w:val="18"/>
                    </w:rPr>
                    <w:t>от 11 сентября</w:t>
                  </w:r>
                  <w:r w:rsidRPr="00741162">
                    <w:rPr>
                      <w:sz w:val="18"/>
                    </w:rPr>
                    <w:t xml:space="preserve"> </w:t>
                  </w:r>
                  <w:r w:rsidRPr="00741162">
                    <w:rPr>
                      <w:rStyle w:val="anegp0gi0b9av8jahpyh"/>
                      <w:sz w:val="18"/>
                    </w:rPr>
                    <w:t>2017 года,</w:t>
                  </w:r>
                  <w:r w:rsidRPr="00741162">
                    <w:rPr>
                      <w:sz w:val="18"/>
                    </w:rPr>
                    <w:t xml:space="preserve"> </w:t>
                  </w:r>
                  <w:r w:rsidRPr="00741162">
                    <w:rPr>
                      <w:rStyle w:val="anegp0gi0b9av8jahpyh"/>
                      <w:sz w:val="18"/>
                    </w:rPr>
                    <w:t>и должна включать</w:t>
                  </w:r>
                  <w:r w:rsidRPr="00741162">
                    <w:rPr>
                      <w:sz w:val="18"/>
                    </w:rPr>
                    <w:t xml:space="preserve">՝ </w:t>
                  </w:r>
                  <w:r w:rsidRPr="00741162">
                    <w:rPr>
                      <w:rStyle w:val="anegp0gi0b9av8jahpyh"/>
                      <w:sz w:val="18"/>
                    </w:rPr>
                    <w:t>пояснительная записка (которая будет включать в себя информацию о состоянии ремонтируемого, реконструируемого, капитально отремонтированного участка, результатах обследования, в том числе о толщине существующего слоя дорожного покрытия, составе материалов существующих слоев дорожного покрытия, состоянии грунта фундамента и планируемых работах, количество необходимых лабораторных испытаний, карта региона с указанием участка, где будут проводиться строительные работы, автомобиль, необходимый для выполнения запланированных работ).</w:t>
                  </w:r>
                  <w:r w:rsidRPr="00741162">
                    <w:rPr>
                      <w:sz w:val="18"/>
                    </w:rPr>
                    <w:t xml:space="preserve"> - </w:t>
                  </w:r>
                  <w:r w:rsidRPr="00741162">
                    <w:rPr>
                      <w:rStyle w:val="anegp0gi0b9av8jahpyh"/>
                      <w:sz w:val="18"/>
                    </w:rPr>
                    <w:t>составы</w:t>
                  </w:r>
                  <w:r w:rsidRPr="00741162">
                    <w:rPr>
                      <w:sz w:val="18"/>
                    </w:rPr>
                    <w:t xml:space="preserve"> </w:t>
                  </w:r>
                  <w:r w:rsidRPr="00741162">
                    <w:rPr>
                      <w:rStyle w:val="anegp0gi0b9av8jahpyh"/>
                      <w:sz w:val="18"/>
                    </w:rPr>
                    <w:t>профессиональных механиков</w:t>
                  </w:r>
                  <w:r w:rsidRPr="00741162">
                    <w:rPr>
                      <w:sz w:val="18"/>
                    </w:rPr>
                    <w:t xml:space="preserve"> </w:t>
                  </w:r>
                  <w:r w:rsidRPr="00741162">
                    <w:rPr>
                      <w:rStyle w:val="anegp0gi0b9av8jahpyh"/>
                      <w:sz w:val="18"/>
                    </w:rPr>
                    <w:t>и</w:t>
                  </w:r>
                  <w:r w:rsidRPr="00741162">
                    <w:rPr>
                      <w:sz w:val="18"/>
                    </w:rPr>
                    <w:t xml:space="preserve"> </w:t>
                  </w:r>
                  <w:r w:rsidRPr="00741162">
                    <w:rPr>
                      <w:rStyle w:val="anegp0gi0b9av8jahpyh"/>
                      <w:sz w:val="18"/>
                    </w:rPr>
                    <w:t>инженерно-технической</w:t>
                  </w:r>
                  <w:r w:rsidRPr="00741162">
                    <w:rPr>
                      <w:sz w:val="18"/>
                    </w:rPr>
                    <w:t xml:space="preserve"> </w:t>
                  </w:r>
                  <w:r w:rsidRPr="00741162">
                    <w:rPr>
                      <w:rStyle w:val="anegp0gi0b9av8jahpyh"/>
                      <w:sz w:val="18"/>
                    </w:rPr>
                    <w:t>группы</w:t>
                  </w:r>
                  <w:r w:rsidRPr="00741162">
                    <w:rPr>
                      <w:sz w:val="18"/>
                    </w:rPr>
                    <w:t xml:space="preserve">), </w:t>
                  </w:r>
                  <w:r w:rsidRPr="00741162">
                    <w:rPr>
                      <w:rStyle w:val="anegp0gi0b9av8jahpyh"/>
                      <w:sz w:val="18"/>
                    </w:rPr>
                    <w:t>инженерно-геологическое заключение (которое</w:t>
                  </w:r>
                  <w:r w:rsidRPr="00741162">
                    <w:rPr>
                      <w:sz w:val="18"/>
                    </w:rPr>
                    <w:t xml:space="preserve"> </w:t>
                  </w:r>
                  <w:r w:rsidRPr="00741162">
                    <w:rPr>
                      <w:rStyle w:val="anegp0gi0b9av8jahpyh"/>
                      <w:sz w:val="18"/>
                    </w:rPr>
                    <w:t>будет включать</w:t>
                  </w:r>
                  <w:r w:rsidRPr="00741162">
                    <w:rPr>
                      <w:sz w:val="18"/>
                    </w:rPr>
                    <w:t xml:space="preserve"> </w:t>
                  </w:r>
                  <w:r w:rsidRPr="00741162">
                    <w:rPr>
                      <w:rStyle w:val="anegp0gi0b9av8jahpyh"/>
                      <w:sz w:val="18"/>
                    </w:rPr>
                    <w:t>информацию</w:t>
                  </w:r>
                  <w:r w:rsidRPr="00741162">
                    <w:rPr>
                      <w:sz w:val="18"/>
                    </w:rPr>
                    <w:t xml:space="preserve"> </w:t>
                  </w:r>
                  <w:r w:rsidRPr="00741162">
                    <w:rPr>
                      <w:rStyle w:val="anegp0gi0b9av8jahpyh"/>
                      <w:sz w:val="18"/>
                    </w:rPr>
                    <w:t>о климате</w:t>
                  </w:r>
                  <w:r w:rsidRPr="00741162">
                    <w:rPr>
                      <w:sz w:val="18"/>
                    </w:rPr>
                    <w:t xml:space="preserve">, </w:t>
                  </w:r>
                  <w:r w:rsidRPr="00741162">
                    <w:rPr>
                      <w:rStyle w:val="anegp0gi0b9av8jahpyh"/>
                      <w:sz w:val="18"/>
                    </w:rPr>
                    <w:t>рельефе</w:t>
                  </w:r>
                  <w:r w:rsidRPr="00741162">
                    <w:rPr>
                      <w:sz w:val="18"/>
                    </w:rPr>
                    <w:t xml:space="preserve">, </w:t>
                  </w:r>
                  <w:r w:rsidRPr="00741162">
                    <w:rPr>
                      <w:rStyle w:val="anegp0gi0b9av8jahpyh"/>
                      <w:sz w:val="18"/>
                    </w:rPr>
                    <w:t>сейсмических свойствах и природных свойствах района,</w:t>
                  </w:r>
                  <w:r w:rsidRPr="00741162">
                    <w:rPr>
                      <w:sz w:val="18"/>
                    </w:rPr>
                    <w:t xml:space="preserve"> </w:t>
                  </w:r>
                  <w:r w:rsidRPr="00741162">
                    <w:rPr>
                      <w:rStyle w:val="anegp0gi0b9av8jahpyh"/>
                      <w:sz w:val="18"/>
                    </w:rPr>
                    <w:t>типах</w:t>
                  </w:r>
                  <w:r w:rsidRPr="00741162">
                    <w:rPr>
                      <w:sz w:val="18"/>
                    </w:rPr>
                    <w:t xml:space="preserve"> </w:t>
                  </w:r>
                  <w:r w:rsidRPr="00741162">
                    <w:rPr>
                      <w:rStyle w:val="anegp0gi0b9av8jahpyh"/>
                      <w:sz w:val="18"/>
                    </w:rPr>
                    <w:t>природных ресурсов</w:t>
                  </w:r>
                  <w:r w:rsidRPr="00741162">
                    <w:rPr>
                      <w:sz w:val="18"/>
                    </w:rPr>
                    <w:t xml:space="preserve"> </w:t>
                  </w:r>
                  <w:r w:rsidRPr="00741162">
                    <w:rPr>
                      <w:rStyle w:val="anegp0gi0b9av8jahpyh"/>
                      <w:sz w:val="18"/>
                    </w:rPr>
                    <w:t>по</w:t>
                  </w:r>
                  <w:r w:rsidRPr="00741162">
                    <w:rPr>
                      <w:sz w:val="18"/>
                    </w:rPr>
                    <w:t xml:space="preserve"> </w:t>
                  </w:r>
                  <w:r w:rsidRPr="00741162">
                    <w:rPr>
                      <w:rStyle w:val="anegp0gi0b9av8jahpyh"/>
                      <w:sz w:val="18"/>
                    </w:rPr>
                    <w:t>порядку</w:t>
                  </w:r>
                  <w:r w:rsidRPr="00741162">
                    <w:rPr>
                      <w:sz w:val="18"/>
                    </w:rPr>
                    <w:t xml:space="preserve"> </w:t>
                  </w:r>
                  <w:r w:rsidRPr="00741162">
                    <w:rPr>
                      <w:rStyle w:val="anegp0gi0b9av8jahpyh"/>
                      <w:sz w:val="18"/>
                    </w:rPr>
                    <w:t>дробления, гидрологии</w:t>
                  </w:r>
                  <w:r w:rsidRPr="00741162">
                    <w:rPr>
                      <w:sz w:val="18"/>
                    </w:rPr>
                    <w:t xml:space="preserve"> </w:t>
                  </w:r>
                  <w:r w:rsidRPr="00741162">
                    <w:rPr>
                      <w:rStyle w:val="anegp0gi0b9av8jahpyh"/>
                      <w:sz w:val="18"/>
                    </w:rPr>
                    <w:t>и</w:t>
                  </w:r>
                  <w:r w:rsidRPr="00741162">
                    <w:rPr>
                      <w:sz w:val="18"/>
                    </w:rPr>
                    <w:t xml:space="preserve"> </w:t>
                  </w:r>
                  <w:r w:rsidRPr="00741162">
                    <w:rPr>
                      <w:rStyle w:val="anegp0gi0b9av8jahpyh"/>
                      <w:sz w:val="18"/>
                    </w:rPr>
                    <w:t>гидрогеологии, о запасах, согласованных с руководителем местного самоуправления, местах захоронения и строительного мусора</w:t>
                  </w:r>
                  <w:r w:rsidRPr="00741162">
                    <w:rPr>
                      <w:sz w:val="18"/>
                    </w:rPr>
                    <w:t xml:space="preserve">, </w:t>
                  </w:r>
                  <w:r w:rsidRPr="00741162">
                    <w:rPr>
                      <w:rStyle w:val="anegp0gi0b9av8jahpyh"/>
                      <w:sz w:val="18"/>
                    </w:rPr>
                    <w:t>местах</w:t>
                  </w:r>
                  <w:r w:rsidRPr="00741162">
                    <w:rPr>
                      <w:sz w:val="18"/>
                    </w:rPr>
                    <w:t xml:space="preserve"> </w:t>
                  </w:r>
                  <w:r w:rsidRPr="00741162">
                    <w:rPr>
                      <w:rStyle w:val="anegp0gi0b9av8jahpyh"/>
                      <w:sz w:val="18"/>
                    </w:rPr>
                    <w:t>залежей</w:t>
                  </w:r>
                  <w:r w:rsidRPr="00741162">
                    <w:rPr>
                      <w:sz w:val="18"/>
                    </w:rPr>
                    <w:t xml:space="preserve"> </w:t>
                  </w:r>
                  <w:r w:rsidRPr="00741162">
                    <w:rPr>
                      <w:rStyle w:val="anegp0gi0b9av8jahpyh"/>
                      <w:sz w:val="18"/>
                    </w:rPr>
                    <w:t>используемых</w:t>
                  </w:r>
                  <w:r w:rsidRPr="00741162">
                    <w:rPr>
                      <w:sz w:val="18"/>
                    </w:rPr>
                    <w:t xml:space="preserve"> </w:t>
                  </w:r>
                  <w:r w:rsidRPr="00741162">
                    <w:rPr>
                      <w:rStyle w:val="anegp0gi0b9av8jahpyh"/>
                      <w:sz w:val="18"/>
                    </w:rPr>
                    <w:t>полезных ископаемых</w:t>
                  </w:r>
                  <w:r w:rsidRPr="00741162">
                    <w:rPr>
                      <w:sz w:val="18"/>
                    </w:rPr>
                    <w:t xml:space="preserve">), </w:t>
                  </w:r>
                  <w:r w:rsidRPr="00741162">
                    <w:rPr>
                      <w:rStyle w:val="anegp0gi0b9av8jahpyh"/>
                      <w:sz w:val="18"/>
                    </w:rPr>
                    <w:t>чертежи (которые будут включать в себя: план тахеометрической выемки,</w:t>
                  </w:r>
                  <w:r w:rsidRPr="00741162">
                    <w:rPr>
                      <w:sz w:val="18"/>
                    </w:rPr>
                    <w:t xml:space="preserve"> </w:t>
                  </w:r>
                  <w:r w:rsidRPr="00741162">
                    <w:rPr>
                      <w:rStyle w:val="anegp0gi0b9av8jahpyh"/>
                      <w:sz w:val="18"/>
                    </w:rPr>
                    <w:t>включая</w:t>
                  </w:r>
                  <w:r w:rsidRPr="00741162">
                    <w:rPr>
                      <w:sz w:val="18"/>
                    </w:rPr>
                    <w:t xml:space="preserve"> </w:t>
                  </w:r>
                  <w:r w:rsidRPr="00741162">
                    <w:rPr>
                      <w:rStyle w:val="anegp0gi0b9av8jahpyh"/>
                      <w:sz w:val="18"/>
                    </w:rPr>
                    <w:t>ориентиры</w:t>
                  </w:r>
                  <w:r w:rsidRPr="00741162">
                    <w:rPr>
                      <w:sz w:val="18"/>
                    </w:rPr>
                    <w:t xml:space="preserve"> </w:t>
                  </w:r>
                  <w:r w:rsidRPr="00741162">
                    <w:rPr>
                      <w:rStyle w:val="anegp0gi0b9av8jahpyh"/>
                      <w:sz w:val="18"/>
                    </w:rPr>
                    <w:t>с</w:t>
                  </w:r>
                  <w:r w:rsidRPr="00741162">
                    <w:rPr>
                      <w:sz w:val="18"/>
                    </w:rPr>
                    <w:t xml:space="preserve"> </w:t>
                  </w:r>
                  <w:r w:rsidRPr="00741162">
                    <w:rPr>
                      <w:rStyle w:val="anegp0gi0b9av8jahpyh"/>
                      <w:sz w:val="18"/>
                    </w:rPr>
                    <w:t>их координатами, продольный</w:t>
                  </w:r>
                  <w:r w:rsidRPr="00741162">
                    <w:rPr>
                      <w:sz w:val="18"/>
                    </w:rPr>
                    <w:t xml:space="preserve"> </w:t>
                  </w:r>
                  <w:r w:rsidRPr="00741162">
                    <w:rPr>
                      <w:rStyle w:val="anegp0gi0b9av8jahpyh"/>
                      <w:sz w:val="18"/>
                    </w:rPr>
                    <w:t>разрез</w:t>
                  </w:r>
                  <w:r w:rsidRPr="00741162">
                    <w:rPr>
                      <w:sz w:val="18"/>
                    </w:rPr>
                    <w:t xml:space="preserve"> </w:t>
                  </w:r>
                  <w:r w:rsidRPr="00741162">
                    <w:rPr>
                      <w:rStyle w:val="anegp0gi0b9av8jahpyh"/>
                      <w:sz w:val="18"/>
                    </w:rPr>
                    <w:t>дороги</w:t>
                  </w:r>
                  <w:r w:rsidRPr="00741162">
                    <w:rPr>
                      <w:sz w:val="18"/>
                    </w:rPr>
                    <w:t xml:space="preserve">, </w:t>
                  </w:r>
                  <w:r w:rsidRPr="00741162">
                    <w:rPr>
                      <w:rStyle w:val="anegp0gi0b9av8jahpyh"/>
                      <w:sz w:val="18"/>
                    </w:rPr>
                    <w:t>поперечные</w:t>
                  </w:r>
                  <w:r w:rsidRPr="00741162">
                    <w:rPr>
                      <w:sz w:val="18"/>
                    </w:rPr>
                    <w:t xml:space="preserve"> </w:t>
                  </w:r>
                  <w:r w:rsidRPr="00741162">
                    <w:rPr>
                      <w:rStyle w:val="anegp0gi0b9av8jahpyh"/>
                      <w:sz w:val="18"/>
                    </w:rPr>
                    <w:t>разрезы</w:t>
                  </w:r>
                  <w:r w:rsidRPr="00741162">
                    <w:rPr>
                      <w:sz w:val="18"/>
                    </w:rPr>
                    <w:t xml:space="preserve"> </w:t>
                  </w:r>
                  <w:r w:rsidRPr="00741162">
                    <w:rPr>
                      <w:rStyle w:val="anegp0gi0b9av8jahpyh"/>
                      <w:sz w:val="18"/>
                    </w:rPr>
                    <w:t>на</w:t>
                  </w:r>
                  <w:r w:rsidRPr="00741162">
                    <w:rPr>
                      <w:sz w:val="18"/>
                    </w:rPr>
                    <w:t xml:space="preserve"> </w:t>
                  </w:r>
                  <w:r w:rsidRPr="00741162">
                    <w:rPr>
                      <w:rStyle w:val="anegp0gi0b9av8jahpyh"/>
                      <w:sz w:val="18"/>
                    </w:rPr>
                    <w:t>расстоянии 20 м каждый</w:t>
                  </w:r>
                  <w:r w:rsidRPr="00741162">
                    <w:rPr>
                      <w:sz w:val="18"/>
                    </w:rPr>
                    <w:t xml:space="preserve">, </w:t>
                  </w:r>
                  <w:r w:rsidRPr="00741162">
                    <w:rPr>
                      <w:rStyle w:val="anegp0gi0b9av8jahpyh"/>
                      <w:sz w:val="18"/>
                    </w:rPr>
                    <w:t>но с учетом условий местности указанное</w:t>
                  </w:r>
                  <w:r w:rsidRPr="00741162">
                    <w:rPr>
                      <w:sz w:val="18"/>
                    </w:rPr>
                    <w:t xml:space="preserve"> </w:t>
                  </w:r>
                  <w:r w:rsidRPr="00741162">
                    <w:rPr>
                      <w:rStyle w:val="anegp0gi0b9av8jahpyh"/>
                      <w:sz w:val="18"/>
                    </w:rPr>
                    <w:t>расстояние</w:t>
                  </w:r>
                  <w:r w:rsidRPr="00741162">
                    <w:rPr>
                      <w:sz w:val="18"/>
                    </w:rPr>
                    <w:t xml:space="preserve"> </w:t>
                  </w:r>
                  <w:r w:rsidRPr="00741162">
                    <w:rPr>
                      <w:rStyle w:val="anegp0gi0b9av8jahpyh"/>
                      <w:sz w:val="18"/>
                    </w:rPr>
                    <w:t>может</w:t>
                  </w:r>
                  <w:r w:rsidRPr="00741162">
                    <w:rPr>
                      <w:sz w:val="18"/>
                    </w:rPr>
                    <w:t xml:space="preserve"> </w:t>
                  </w:r>
                  <w:r w:rsidRPr="00741162">
                    <w:rPr>
                      <w:rStyle w:val="anegp0gi0b9av8jahpyh"/>
                      <w:sz w:val="18"/>
                    </w:rPr>
                    <w:t>быть изменено</w:t>
                  </w:r>
                  <w:r w:rsidRPr="00741162">
                    <w:rPr>
                      <w:sz w:val="18"/>
                    </w:rPr>
                    <w:t xml:space="preserve">, </w:t>
                  </w:r>
                  <w:r w:rsidRPr="00741162">
                    <w:rPr>
                      <w:rStyle w:val="anegp0gi0b9av8jahpyh"/>
                      <w:sz w:val="18"/>
                    </w:rPr>
                    <w:t>план обустройства и</w:t>
                  </w:r>
                  <w:r w:rsidRPr="00741162">
                    <w:rPr>
                      <w:sz w:val="18"/>
                    </w:rPr>
                    <w:t xml:space="preserve"> </w:t>
                  </w:r>
                  <w:r w:rsidRPr="00741162">
                    <w:rPr>
                      <w:rStyle w:val="anegp0gi0b9av8jahpyh"/>
                      <w:sz w:val="18"/>
                    </w:rPr>
                    <w:t>дренажа</w:t>
                  </w:r>
                  <w:r w:rsidRPr="00741162">
                    <w:rPr>
                      <w:sz w:val="18"/>
                    </w:rPr>
                    <w:t xml:space="preserve">, </w:t>
                  </w:r>
                  <w:r w:rsidRPr="00741162">
                    <w:rPr>
                      <w:rStyle w:val="anegp0gi0b9av8jahpyh"/>
                      <w:sz w:val="18"/>
                    </w:rPr>
                    <w:t>чертежи</w:t>
                  </w:r>
                  <w:r w:rsidRPr="00741162">
                    <w:rPr>
                      <w:sz w:val="18"/>
                    </w:rPr>
                    <w:t xml:space="preserve"> </w:t>
                  </w:r>
                  <w:r w:rsidRPr="00741162">
                    <w:rPr>
                      <w:rStyle w:val="anegp0gi0b9av8jahpyh"/>
                      <w:sz w:val="18"/>
                    </w:rPr>
                    <w:t>конструкции дорожного покрытия</w:t>
                  </w:r>
                  <w:r w:rsidRPr="00741162">
                    <w:rPr>
                      <w:sz w:val="18"/>
                    </w:rPr>
                    <w:t xml:space="preserve"> </w:t>
                  </w:r>
                  <w:r w:rsidRPr="00741162">
                    <w:rPr>
                      <w:rStyle w:val="anegp0gi0b9av8jahpyh"/>
                      <w:sz w:val="18"/>
                    </w:rPr>
                    <w:t>для</w:t>
                  </w:r>
                  <w:r w:rsidRPr="00741162">
                    <w:rPr>
                      <w:sz w:val="18"/>
                    </w:rPr>
                    <w:t xml:space="preserve"> </w:t>
                  </w:r>
                  <w:r w:rsidRPr="00741162">
                    <w:rPr>
                      <w:rStyle w:val="anegp0gi0b9av8jahpyh"/>
                      <w:sz w:val="18"/>
                    </w:rPr>
                    <w:t>всех типов в зависимости от сопутствующих</w:t>
                  </w:r>
                  <w:r w:rsidRPr="00741162">
                    <w:rPr>
                      <w:sz w:val="18"/>
                    </w:rPr>
                    <w:t xml:space="preserve"> </w:t>
                  </w:r>
                  <w:r w:rsidRPr="00741162">
                    <w:rPr>
                      <w:rStyle w:val="anegp0gi0b9av8jahpyh"/>
                      <w:sz w:val="18"/>
                    </w:rPr>
                    <w:t>элементов</w:t>
                  </w:r>
                  <w:r w:rsidRPr="00741162">
                    <w:rPr>
                      <w:sz w:val="18"/>
                    </w:rPr>
                    <w:t xml:space="preserve">), </w:t>
                  </w:r>
                  <w:r w:rsidRPr="00741162">
                    <w:rPr>
                      <w:rStyle w:val="anegp0gi0b9av8jahpyh"/>
                      <w:sz w:val="18"/>
                    </w:rPr>
                    <w:t>чертежи предполагаемых искусственных конструкций (которые будут включать спецификации объемов)</w:t>
                  </w:r>
                  <w:r w:rsidRPr="00741162">
                    <w:rPr>
                      <w:sz w:val="18"/>
                    </w:rPr>
                    <w:t xml:space="preserve">, </w:t>
                  </w:r>
                  <w:r w:rsidRPr="00741162">
                    <w:rPr>
                      <w:rStyle w:val="anegp0gi0b9av8jahpyh"/>
                      <w:sz w:val="18"/>
                    </w:rPr>
                    <w:t>типовые чертежи (которые будут включать в себя схемы зданий, предусмотренных проектом, предполагаемых работ и организации дорожного движения, в том числе схему оснащения рабочих мест мигающими светосигнальными фонарями во время строительства и т. д.)</w:t>
                  </w:r>
                  <w:r w:rsidRPr="00741162">
                    <w:rPr>
                      <w:sz w:val="18"/>
                    </w:rPr>
                    <w:t xml:space="preserve">, </w:t>
                  </w:r>
                  <w:r w:rsidRPr="00741162">
                    <w:rPr>
                      <w:rStyle w:val="anegp0gi0b9av8jahpyh"/>
                      <w:sz w:val="18"/>
                    </w:rPr>
                    <w:t>краткое изложение (которое будет включать в себя наземные работы в соответствии с порядком грунта, их обработкой, механизмами перемещения и типом работ, ремонт проезжей части в соответствии с отдельными конструктивными слоями покрытия и типом работ, ремонт конструктивных элементов моста в соответствии с типом работ, элементы меблировки и безопасности в соответствии с типом работ, искусственные конструкции в соответствии с типом работы резюме)</w:t>
                  </w:r>
                  <w:r w:rsidRPr="00741162">
                    <w:rPr>
                      <w:sz w:val="18"/>
                    </w:rPr>
                    <w:t xml:space="preserve">, </w:t>
                  </w:r>
                  <w:r w:rsidRPr="00741162">
                    <w:rPr>
                      <w:rStyle w:val="anegp0gi0b9av8jahpyh"/>
                      <w:sz w:val="18"/>
                    </w:rPr>
                    <w:t>сводные сводки для совместного использования</w:t>
                  </w:r>
                  <w:r w:rsidRPr="00741162">
                    <w:rPr>
                      <w:sz w:val="18"/>
                    </w:rPr>
                    <w:t xml:space="preserve">, </w:t>
                  </w:r>
                  <w:r w:rsidRPr="00741162">
                    <w:rPr>
                      <w:rStyle w:val="anegp0gi0b9av8jahpyh"/>
                      <w:sz w:val="18"/>
                    </w:rPr>
                    <w:t>объемный отчет, составленный на основе сметы, в стоимость каждой единицы работы которого будут включены 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 том числе</w:t>
                  </w:r>
                  <w:r w:rsidRPr="00741162">
                    <w:rPr>
                      <w:sz w:val="18"/>
                    </w:rPr>
                    <w:t xml:space="preserve"> </w:t>
                  </w:r>
                  <w:r w:rsidRPr="00741162">
                    <w:rPr>
                      <w:rStyle w:val="anegp0gi0b9av8jahpyh"/>
                      <w:sz w:val="18"/>
                    </w:rPr>
                    <w:t>с</w:t>
                  </w:r>
                  <w:r w:rsidRPr="00741162">
                    <w:rPr>
                      <w:sz w:val="18"/>
                    </w:rPr>
                    <w:t xml:space="preserve"> </w:t>
                  </w:r>
                  <w:r w:rsidRPr="00741162">
                    <w:rPr>
                      <w:rStyle w:val="anegp0gi0b9av8jahpyh"/>
                      <w:sz w:val="18"/>
                    </w:rPr>
                    <w:t>учетом 50</w:t>
                  </w:r>
                  <w:r w:rsidRPr="00741162">
                    <w:rPr>
                      <w:sz w:val="18"/>
                    </w:rPr>
                    <w:t xml:space="preserve">% </w:t>
                  </w:r>
                  <w:r w:rsidRPr="00741162">
                    <w:rPr>
                      <w:rStyle w:val="anegp0gi0b9av8jahpyh"/>
                      <w:sz w:val="18"/>
                    </w:rPr>
                    <w:t>незапланированных</w:t>
                  </w:r>
                  <w:r w:rsidRPr="00741162">
                    <w:rPr>
                      <w:sz w:val="18"/>
                    </w:rPr>
                    <w:t xml:space="preserve"> </w:t>
                  </w:r>
                  <w:r w:rsidRPr="00741162">
                    <w:rPr>
                      <w:rStyle w:val="anegp0gi0b9av8jahpyh"/>
                      <w:sz w:val="18"/>
                    </w:rPr>
                    <w:t>работ</w:t>
                  </w:r>
                  <w:r w:rsidRPr="00741162">
                    <w:rPr>
                      <w:sz w:val="18"/>
                    </w:rPr>
                    <w:t xml:space="preserve"> </w:t>
                  </w:r>
                  <w:r w:rsidRPr="00741162">
                    <w:rPr>
                      <w:rStyle w:val="anegp0gi0b9av8jahpyh"/>
                      <w:sz w:val="18"/>
                    </w:rPr>
                    <w:t>и</w:t>
                  </w:r>
                  <w:r w:rsidRPr="00741162">
                    <w:rPr>
                      <w:sz w:val="18"/>
                    </w:rPr>
                    <w:t xml:space="preserve"> </w:t>
                  </w:r>
                  <w:r w:rsidRPr="00741162">
                    <w:rPr>
                      <w:rStyle w:val="anegp0gi0b9av8jahpyh"/>
                      <w:sz w:val="18"/>
                    </w:rPr>
                    <w:t>расходов</w:t>
                  </w:r>
                  <w:r w:rsidRPr="00741162">
                    <w:rPr>
                      <w:sz w:val="18"/>
                    </w:rPr>
                    <w:t xml:space="preserve">), </w:t>
                  </w:r>
                  <w:r w:rsidRPr="00741162">
                    <w:rPr>
                      <w:rStyle w:val="anegp0gi0b9av8jahpyh"/>
                      <w:sz w:val="18"/>
                    </w:rPr>
                    <w:t>оценка (которая будет включать сводную, объектную и местную оценки)</w:t>
                  </w:r>
                  <w:r w:rsidRPr="00741162">
                    <w:rPr>
                      <w:sz w:val="18"/>
                    </w:rPr>
                    <w:t>:</w:t>
                  </w:r>
                </w:p>
                <w:p w:rsidR="003053C6" w:rsidRPr="00741162" w:rsidRDefault="003053C6" w:rsidP="003053C6">
                  <w:pPr>
                    <w:jc w:val="both"/>
                    <w:rPr>
                      <w:rFonts w:ascii="GHEA Grapalat" w:hAnsi="GHEA Grapalat"/>
                      <w:sz w:val="18"/>
                      <w:szCs w:val="18"/>
                      <w:lang w:val="hy-AM"/>
                    </w:rPr>
                  </w:pPr>
                  <w:r w:rsidRPr="00741162">
                    <w:rPr>
                      <w:rStyle w:val="anegp0gi0b9av8jahpyh"/>
                      <w:sz w:val="18"/>
                    </w:rPr>
                    <w:t>Согласования</w:t>
                  </w:r>
                  <w:r w:rsidRPr="00741162">
                    <w:rPr>
                      <w:sz w:val="18"/>
                    </w:rPr>
                    <w:t>՝</w:t>
                  </w:r>
                </w:p>
                <w:p w:rsidR="003053C6" w:rsidRPr="00741162" w:rsidRDefault="003053C6" w:rsidP="003053C6">
                  <w:pPr>
                    <w:tabs>
                      <w:tab w:val="num" w:pos="684"/>
                    </w:tabs>
                    <w:jc w:val="both"/>
                    <w:rPr>
                      <w:sz w:val="18"/>
                    </w:rPr>
                  </w:pPr>
                  <w:r w:rsidRPr="00741162">
                    <w:rPr>
                      <w:sz w:val="18"/>
                    </w:rPr>
                    <w:t xml:space="preserve">• </w:t>
                  </w:r>
                  <w:r w:rsidRPr="00741162">
                    <w:rPr>
                      <w:rStyle w:val="anegp0gi0b9av8jahpyh"/>
                      <w:sz w:val="18"/>
                    </w:rPr>
                    <w:t>согласование</w:t>
                  </w:r>
                  <w:r w:rsidRPr="00741162">
                    <w:rPr>
                      <w:sz w:val="18"/>
                    </w:rPr>
                    <w:t xml:space="preserve"> </w:t>
                  </w:r>
                  <w:r w:rsidRPr="00741162">
                    <w:rPr>
                      <w:rStyle w:val="anegp0gi0b9av8jahpyh"/>
                      <w:sz w:val="18"/>
                    </w:rPr>
                    <w:t>проектной</w:t>
                  </w:r>
                  <w:r w:rsidRPr="00741162">
                    <w:rPr>
                      <w:sz w:val="18"/>
                    </w:rPr>
                    <w:t xml:space="preserve"> </w:t>
                  </w:r>
                  <w:r w:rsidRPr="00741162">
                    <w:rPr>
                      <w:rStyle w:val="anegp0gi0b9av8jahpyh"/>
                      <w:sz w:val="18"/>
                    </w:rPr>
                    <w:t>документации с</w:t>
                  </w:r>
                  <w:r w:rsidRPr="00741162">
                    <w:rPr>
                      <w:sz w:val="18"/>
                    </w:rPr>
                    <w:t xml:space="preserve"> </w:t>
                  </w:r>
                  <w:r w:rsidRPr="00741162">
                    <w:rPr>
                      <w:rStyle w:val="anegp0gi0b9av8jahpyh"/>
                      <w:sz w:val="18"/>
                    </w:rPr>
                    <w:t>дорожной</w:t>
                  </w:r>
                  <w:r w:rsidRPr="00741162">
                    <w:rPr>
                      <w:sz w:val="18"/>
                    </w:rPr>
                    <w:t xml:space="preserve"> </w:t>
                  </w:r>
                  <w:r w:rsidRPr="00741162">
                    <w:rPr>
                      <w:rStyle w:val="anegp0gi0b9av8jahpyh"/>
                      <w:sz w:val="18"/>
                    </w:rPr>
                    <w:t xml:space="preserve">полицией </w:t>
                  </w:r>
                  <w:proofErr w:type="spellStart"/>
                  <w:r w:rsidRPr="00741162">
                    <w:rPr>
                      <w:rStyle w:val="anegp0gi0b9av8jahpyh"/>
                      <w:sz w:val="18"/>
                    </w:rPr>
                    <w:t>ра</w:t>
                  </w:r>
                  <w:proofErr w:type="spellEnd"/>
                  <w:r w:rsidRPr="00741162">
                    <w:rPr>
                      <w:sz w:val="18"/>
                    </w:rPr>
                    <w:t xml:space="preserve">, </w:t>
                  </w:r>
                </w:p>
                <w:p w:rsidR="003053C6" w:rsidRPr="00741162" w:rsidRDefault="003053C6" w:rsidP="003053C6">
                  <w:pPr>
                    <w:tabs>
                      <w:tab w:val="num" w:pos="684"/>
                    </w:tabs>
                    <w:jc w:val="both"/>
                    <w:rPr>
                      <w:sz w:val="18"/>
                    </w:rPr>
                  </w:pPr>
                  <w:r w:rsidRPr="00741162">
                    <w:rPr>
                      <w:rStyle w:val="anegp0gi0b9av8jahpyh"/>
                      <w:sz w:val="18"/>
                    </w:rPr>
                    <w:t xml:space="preserve">• согласование проектных решений, предлагаемых в административных границах муниципалитетов, с руководителями местных органов </w:t>
                  </w:r>
                  <w:proofErr w:type="gramStart"/>
                  <w:r w:rsidRPr="00741162">
                    <w:rPr>
                      <w:rStyle w:val="anegp0gi0b9av8jahpyh"/>
                      <w:sz w:val="18"/>
                    </w:rPr>
                    <w:t>власти.</w:t>
                  </w:r>
                  <w:r w:rsidRPr="00741162">
                    <w:rPr>
                      <w:sz w:val="18"/>
                    </w:rPr>
                    <w:t>,</w:t>
                  </w:r>
                  <w:proofErr w:type="gramEnd"/>
                  <w:r w:rsidRPr="00741162">
                    <w:rPr>
                      <w:sz w:val="18"/>
                    </w:rPr>
                    <w:t xml:space="preserve"> </w:t>
                  </w:r>
                </w:p>
                <w:p w:rsidR="00EC6D90" w:rsidRPr="00741162" w:rsidRDefault="003053C6" w:rsidP="003053C6">
                  <w:pPr>
                    <w:tabs>
                      <w:tab w:val="num" w:pos="684"/>
                    </w:tabs>
                    <w:jc w:val="both"/>
                    <w:rPr>
                      <w:rFonts w:ascii="GHEA Grapalat" w:hAnsi="GHEA Grapalat"/>
                      <w:sz w:val="18"/>
                      <w:szCs w:val="18"/>
                      <w:lang w:val="hy-AM"/>
                    </w:rPr>
                  </w:pPr>
                  <w:r w:rsidRPr="00741162">
                    <w:rPr>
                      <w:rStyle w:val="anegp0gi0b9av8jahpyh"/>
                      <w:sz w:val="18"/>
                    </w:rPr>
                    <w:t xml:space="preserve">• согласовать с руководителями местных органов власти места для складирования, свалки и строительного </w:t>
                  </w:r>
                  <w:proofErr w:type="gramStart"/>
                  <w:r w:rsidRPr="00741162">
                    <w:rPr>
                      <w:rStyle w:val="anegp0gi0b9av8jahpyh"/>
                      <w:sz w:val="18"/>
                    </w:rPr>
                    <w:t>мусора.</w:t>
                  </w:r>
                  <w:r w:rsidRPr="00741162">
                    <w:rPr>
                      <w:sz w:val="18"/>
                    </w:rPr>
                    <w:t>,</w:t>
                  </w:r>
                  <w:proofErr w:type="gramEnd"/>
                  <w:r w:rsidRPr="00741162">
                    <w:rPr>
                      <w:sz w:val="18"/>
                    </w:rPr>
                    <w:t xml:space="preserve"> </w:t>
                  </w:r>
                  <w:r w:rsidRPr="00741162">
                    <w:rPr>
                      <w:rStyle w:val="anegp0gi0b9av8jahpyh"/>
                      <w:sz w:val="18"/>
                    </w:rPr>
                    <w:t>согласовать проект с компетентными заинтересованными органами, если планируется прокладка коммуникаций (водопровода, газопровода, коммуникационного кабеля и т. д.)</w:t>
                  </w:r>
                  <w:r w:rsidRPr="00741162">
                    <w:rPr>
                      <w:sz w:val="18"/>
                    </w:rPr>
                    <w:t xml:space="preserve"> :</w:t>
                  </w:r>
                </w:p>
              </w:tc>
            </w:tr>
            <w:tr w:rsidR="00EC6D90" w:rsidRPr="00741162" w:rsidTr="00741162">
              <w:tc>
                <w:tcPr>
                  <w:tcW w:w="3348" w:type="dxa"/>
                  <w:tcBorders>
                    <w:top w:val="nil"/>
                    <w:left w:val="nil"/>
                    <w:bottom w:val="nil"/>
                    <w:right w:val="nil"/>
                  </w:tcBorders>
                </w:tcPr>
                <w:p w:rsidR="00EC6D90" w:rsidRPr="00741162" w:rsidRDefault="00EC6D90" w:rsidP="00741162">
                  <w:pPr>
                    <w:jc w:val="both"/>
                    <w:rPr>
                      <w:rFonts w:ascii="GHEA Grapalat" w:hAnsi="GHEA Grapalat"/>
                      <w:b/>
                      <w:i/>
                      <w:color w:val="FF0000"/>
                      <w:sz w:val="18"/>
                      <w:szCs w:val="18"/>
                      <w:lang w:val="hy-AM"/>
                    </w:rPr>
                  </w:pPr>
                </w:p>
              </w:tc>
              <w:tc>
                <w:tcPr>
                  <w:tcW w:w="7346" w:type="dxa"/>
                  <w:tcBorders>
                    <w:top w:val="nil"/>
                    <w:left w:val="nil"/>
                    <w:bottom w:val="nil"/>
                    <w:right w:val="nil"/>
                  </w:tcBorders>
                </w:tcPr>
                <w:p w:rsidR="00EC6D90" w:rsidRPr="00741162" w:rsidRDefault="00EC6D90" w:rsidP="00741162">
                  <w:pPr>
                    <w:jc w:val="both"/>
                    <w:rPr>
                      <w:rFonts w:ascii="GHEA Grapalat" w:hAnsi="GHEA Grapalat"/>
                      <w:color w:val="FF0000"/>
                      <w:sz w:val="18"/>
                      <w:szCs w:val="18"/>
                      <w:lang w:val="hy-AM"/>
                    </w:rPr>
                  </w:pPr>
                </w:p>
              </w:tc>
            </w:tr>
            <w:tr w:rsidR="00EC6D90" w:rsidRPr="00741162" w:rsidTr="00741162">
              <w:tc>
                <w:tcPr>
                  <w:tcW w:w="3348" w:type="dxa"/>
                  <w:tcBorders>
                    <w:top w:val="nil"/>
                    <w:left w:val="nil"/>
                    <w:bottom w:val="nil"/>
                    <w:right w:val="nil"/>
                  </w:tcBorders>
                </w:tcPr>
                <w:p w:rsidR="00EC6D90" w:rsidRPr="00741162" w:rsidRDefault="00CE13C3" w:rsidP="00741162">
                  <w:pPr>
                    <w:jc w:val="both"/>
                    <w:rPr>
                      <w:rFonts w:ascii="GHEA Grapalat" w:hAnsi="GHEA Grapalat"/>
                      <w:b/>
                      <w:i/>
                      <w:sz w:val="18"/>
                      <w:szCs w:val="18"/>
                    </w:rPr>
                  </w:pPr>
                  <w:r w:rsidRPr="00741162">
                    <w:rPr>
                      <w:rStyle w:val="anegp0gi0b9av8jahpyh"/>
                      <w:sz w:val="18"/>
                    </w:rPr>
                    <w:t>Нормативные</w:t>
                  </w:r>
                  <w:r w:rsidRPr="00741162">
                    <w:rPr>
                      <w:sz w:val="18"/>
                    </w:rPr>
                    <w:t xml:space="preserve"> </w:t>
                  </w:r>
                  <w:r w:rsidRPr="00741162">
                    <w:rPr>
                      <w:rStyle w:val="anegp0gi0b9av8jahpyh"/>
                      <w:sz w:val="18"/>
                    </w:rPr>
                    <w:t>требования</w:t>
                  </w:r>
                </w:p>
              </w:tc>
              <w:tc>
                <w:tcPr>
                  <w:tcW w:w="7346" w:type="dxa"/>
                  <w:tcBorders>
                    <w:top w:val="nil"/>
                    <w:left w:val="nil"/>
                    <w:bottom w:val="nil"/>
                    <w:right w:val="nil"/>
                  </w:tcBorders>
                </w:tcPr>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Провести</w:t>
                  </w:r>
                  <w:r w:rsidRPr="00741162">
                    <w:rPr>
                      <w:rFonts w:ascii="GHEA Grapalat" w:hAnsi="GHEA Grapalat"/>
                      <w:sz w:val="18"/>
                      <w:lang w:val="ru-RU"/>
                    </w:rPr>
                    <w:t xml:space="preserve"> </w:t>
                  </w:r>
                  <w:r w:rsidRPr="00741162">
                    <w:rPr>
                      <w:rStyle w:val="anegp0gi0b9av8jahpyh"/>
                      <w:rFonts w:ascii="GHEA Grapalat" w:hAnsi="GHEA Grapalat"/>
                      <w:sz w:val="18"/>
                      <w:lang w:val="ru-RU"/>
                    </w:rPr>
                    <w:t>инженерное</w:t>
                  </w:r>
                  <w:r w:rsidRPr="00741162">
                    <w:rPr>
                      <w:rFonts w:ascii="GHEA Grapalat" w:hAnsi="GHEA Grapalat"/>
                      <w:sz w:val="18"/>
                      <w:lang w:val="ru-RU"/>
                    </w:rPr>
                    <w:t xml:space="preserve"> </w:t>
                  </w:r>
                  <w:r w:rsidRPr="00741162">
                    <w:rPr>
                      <w:rStyle w:val="anegp0gi0b9av8jahpyh"/>
                      <w:rFonts w:ascii="GHEA Grapalat" w:hAnsi="GHEA Grapalat"/>
                      <w:sz w:val="18"/>
                      <w:lang w:val="ru-RU"/>
                    </w:rPr>
                    <w:t>обследование</w:t>
                  </w:r>
                  <w:r w:rsidRPr="00741162">
                    <w:rPr>
                      <w:rFonts w:ascii="GHEA Grapalat" w:hAnsi="GHEA Grapalat"/>
                      <w:sz w:val="18"/>
                      <w:lang w:val="ru-RU"/>
                    </w:rPr>
                    <w:t xml:space="preserve"> </w:t>
                  </w:r>
                  <w:r w:rsidRPr="00741162">
                    <w:rPr>
                      <w:rStyle w:val="anegp0gi0b9av8jahpyh"/>
                      <w:rFonts w:ascii="GHEA Grapalat" w:hAnsi="GHEA Grapalat"/>
                      <w:sz w:val="18"/>
                      <w:lang w:val="ru-RU"/>
                    </w:rPr>
                    <w:t xml:space="preserve">в соответствии со строительными нормами АОД </w:t>
                  </w:r>
                  <w:r w:rsidRPr="00741162">
                    <w:rPr>
                      <w:rStyle w:val="anegp0gi0b9av8jahpyh"/>
                      <w:rFonts w:ascii="GHEA Grapalat" w:hAnsi="GHEA Grapalat"/>
                      <w:sz w:val="18"/>
                    </w:rPr>
                    <w:t>I</w:t>
                  </w:r>
                  <w:r w:rsidRPr="00741162">
                    <w:rPr>
                      <w:rStyle w:val="anegp0gi0b9av8jahpyh"/>
                      <w:rFonts w:ascii="GHEA Grapalat" w:hAnsi="GHEA Grapalat"/>
                      <w:sz w:val="18"/>
                      <w:lang w:val="ru-RU"/>
                    </w:rPr>
                    <w:t>-2.01-99 и требованиями, установленными стандартами ГОСТ 32836-2014, ГОСТ 33179-2014</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Проведение</w:t>
                  </w:r>
                  <w:r w:rsidRPr="00741162">
                    <w:rPr>
                      <w:rFonts w:ascii="GHEA Grapalat" w:hAnsi="GHEA Grapalat"/>
                      <w:sz w:val="18"/>
                      <w:lang w:val="ru-RU"/>
                    </w:rPr>
                    <w:t xml:space="preserve"> </w:t>
                  </w:r>
                  <w:r w:rsidRPr="00741162">
                    <w:rPr>
                      <w:rStyle w:val="anegp0gi0b9av8jahpyh"/>
                      <w:rFonts w:ascii="GHEA Grapalat" w:hAnsi="GHEA Grapalat"/>
                      <w:sz w:val="18"/>
                      <w:lang w:val="ru-RU"/>
                    </w:rPr>
                    <w:t>инженерно-геологических</w:t>
                  </w:r>
                  <w:r w:rsidRPr="00741162">
                    <w:rPr>
                      <w:rFonts w:ascii="GHEA Grapalat" w:hAnsi="GHEA Grapalat"/>
                      <w:sz w:val="18"/>
                      <w:lang w:val="ru-RU"/>
                    </w:rPr>
                    <w:t xml:space="preserve"> </w:t>
                  </w:r>
                  <w:r w:rsidRPr="00741162">
                    <w:rPr>
                      <w:rStyle w:val="anegp0gi0b9av8jahpyh"/>
                      <w:rFonts w:ascii="GHEA Grapalat" w:hAnsi="GHEA Grapalat"/>
                      <w:sz w:val="18"/>
                      <w:lang w:val="ru-RU"/>
                    </w:rPr>
                    <w:t>исследований</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требованиями, установленными стандартом</w:t>
                  </w:r>
                  <w:r w:rsidRPr="00741162">
                    <w:rPr>
                      <w:rFonts w:ascii="GHEA Grapalat" w:hAnsi="GHEA Grapalat"/>
                      <w:sz w:val="18"/>
                      <w:lang w:val="ru-RU"/>
                    </w:rPr>
                    <w:t xml:space="preserve"> </w:t>
                  </w:r>
                  <w:r w:rsidRPr="00741162">
                    <w:rPr>
                      <w:rStyle w:val="anegp0gi0b9av8jahpyh"/>
                      <w:rFonts w:ascii="GHEA Grapalat" w:hAnsi="GHEA Grapalat"/>
                      <w:sz w:val="18"/>
                      <w:lang w:val="ru-RU"/>
                    </w:rPr>
                    <w:t>ГОСТ</w:t>
                  </w:r>
                  <w:r w:rsidRPr="00741162">
                    <w:rPr>
                      <w:rFonts w:ascii="GHEA Grapalat" w:hAnsi="GHEA Grapalat"/>
                      <w:sz w:val="18"/>
                      <w:lang w:val="ru-RU"/>
                    </w:rPr>
                    <w:t xml:space="preserve"> </w:t>
                  </w:r>
                  <w:r w:rsidRPr="00741162">
                    <w:rPr>
                      <w:rStyle w:val="anegp0gi0b9av8jahpyh"/>
                      <w:rFonts w:ascii="GHEA Grapalat" w:hAnsi="GHEA Grapalat"/>
                      <w:sz w:val="18"/>
                      <w:lang w:val="ru-RU"/>
                    </w:rPr>
                    <w:t>32868-2014</w:t>
                  </w:r>
                  <w:r w:rsidRPr="00741162">
                    <w:rPr>
                      <w:rFonts w:ascii="GHEA Grapalat" w:hAnsi="GHEA Grapalat"/>
                      <w:sz w:val="18"/>
                      <w:lang w:val="ru-RU"/>
                    </w:rPr>
                    <w:t xml:space="preserve">, </w:t>
                  </w:r>
                  <w:r w:rsidRPr="00741162">
                    <w:rPr>
                      <w:rStyle w:val="anegp0gi0b9av8jahpyh"/>
                      <w:rFonts w:ascii="GHEA Grapalat" w:hAnsi="GHEA Grapalat"/>
                      <w:sz w:val="18"/>
                      <w:lang w:val="ru-RU"/>
                    </w:rPr>
                    <w:t>и другими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ведомственными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нормативными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правовыми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документами, действующими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в РА</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Провести топографо-геодезическое</w:t>
                  </w:r>
                  <w:r w:rsidRPr="00741162">
                    <w:rPr>
                      <w:rFonts w:ascii="GHEA Grapalat" w:hAnsi="GHEA Grapalat"/>
                      <w:sz w:val="18"/>
                      <w:lang w:val="ru-RU"/>
                    </w:rPr>
                    <w:t xml:space="preserve"> </w:t>
                  </w:r>
                  <w:r w:rsidRPr="00741162">
                    <w:rPr>
                      <w:rStyle w:val="anegp0gi0b9av8jahpyh"/>
                      <w:rFonts w:ascii="GHEA Grapalat" w:hAnsi="GHEA Grapalat"/>
                      <w:sz w:val="18"/>
                      <w:lang w:val="ru-RU"/>
                    </w:rPr>
                    <w:t>исследование</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 с ГОСТ 32869-2014 и требованиями, установленными стандартом, а также другими ведомственными нормативными правовыми документами, действующими в РА</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Разработка</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проектной</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документации</w:t>
                  </w:r>
                  <w:r w:rsidRPr="00741162">
                    <w:rPr>
                      <w:rFonts w:ascii="GHEA Grapalat" w:hAnsi="GHEA Grapalat"/>
                      <w:sz w:val="18"/>
                      <w:lang w:val="ru-RU"/>
                    </w:rPr>
                    <w:t xml:space="preserve"> </w:t>
                  </w:r>
                  <w:r w:rsidRPr="00741162">
                    <w:rPr>
                      <w:rStyle w:val="anegp0gi0b9av8jahpyh"/>
                      <w:rFonts w:ascii="GHEA Grapalat" w:hAnsi="GHEA Grapalat"/>
                      <w:sz w:val="18"/>
                      <w:lang w:val="ru-RU"/>
                    </w:rPr>
                    <w:t xml:space="preserve">по строительным нормам АОД </w:t>
                  </w:r>
                  <w:r w:rsidRPr="00741162">
                    <w:rPr>
                      <w:rStyle w:val="anegp0gi0b9av8jahpyh"/>
                      <w:rFonts w:ascii="GHEA Grapalat" w:hAnsi="GHEA Grapalat"/>
                      <w:sz w:val="18"/>
                    </w:rPr>
                    <w:t>IV</w:t>
                  </w:r>
                  <w:r w:rsidRPr="00741162">
                    <w:rPr>
                      <w:rStyle w:val="anegp0gi0b9av8jahpyh"/>
                      <w:rFonts w:ascii="GHEA Grapalat" w:hAnsi="GHEA Grapalat"/>
                      <w:sz w:val="18"/>
                      <w:lang w:val="ru-RU"/>
                    </w:rPr>
                    <w:t xml:space="preserve">-11.05.02-99, </w:t>
                  </w:r>
                  <w:proofErr w:type="spellStart"/>
                  <w:r w:rsidRPr="00741162">
                    <w:rPr>
                      <w:rStyle w:val="anegp0gi0b9av8jahpyh"/>
                      <w:rFonts w:ascii="GHEA Grapalat" w:hAnsi="GHEA Grapalat"/>
                      <w:sz w:val="18"/>
                      <w:lang w:val="ru-RU"/>
                    </w:rPr>
                    <w:t>Шнук</w:t>
                  </w:r>
                  <w:proofErr w:type="spellEnd"/>
                  <w:r w:rsidRPr="00741162">
                    <w:rPr>
                      <w:rStyle w:val="anegp0gi0b9av8jahpyh"/>
                      <w:rFonts w:ascii="GHEA Grapalat" w:hAnsi="GHEA Grapalat"/>
                      <w:sz w:val="18"/>
                      <w:lang w:val="ru-RU"/>
                    </w:rPr>
                    <w:t xml:space="preserve"> 2.05.03-84 «мосты и трубы</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требованиями, установленными техническим регламентом</w:t>
                  </w:r>
                  <w:r w:rsidRPr="00741162">
                    <w:rPr>
                      <w:rFonts w:ascii="GHEA Grapalat" w:hAnsi="GHEA Grapalat"/>
                      <w:sz w:val="18"/>
                      <w:lang w:val="ru-RU"/>
                    </w:rPr>
                    <w:t xml:space="preserve"> </w:t>
                  </w:r>
                  <w:r w:rsidRPr="00741162">
                    <w:rPr>
                      <w:rStyle w:val="anegp0gi0b9av8jahpyh"/>
                      <w:rFonts w:ascii="GHEA Grapalat" w:hAnsi="GHEA Grapalat"/>
                      <w:sz w:val="18"/>
                      <w:lang w:val="ru-RU"/>
                    </w:rPr>
                    <w:t>Таможенного</w:t>
                  </w:r>
                  <w:r w:rsidRPr="00741162">
                    <w:rPr>
                      <w:rFonts w:ascii="GHEA Grapalat" w:hAnsi="GHEA Grapalat"/>
                      <w:sz w:val="18"/>
                      <w:lang w:val="ru-RU"/>
                    </w:rPr>
                    <w:t xml:space="preserve"> </w:t>
                  </w:r>
                  <w:r w:rsidRPr="00741162">
                    <w:rPr>
                      <w:rStyle w:val="anegp0gi0b9av8jahpyh"/>
                      <w:rFonts w:ascii="GHEA Grapalat" w:hAnsi="GHEA Grapalat"/>
                      <w:sz w:val="18"/>
                      <w:lang w:val="ru-RU"/>
                    </w:rPr>
                    <w:t>союза</w:t>
                  </w:r>
                  <w:r w:rsidRPr="00741162">
                    <w:rPr>
                      <w:rFonts w:ascii="GHEA Grapalat" w:hAnsi="GHEA Grapalat"/>
                      <w:sz w:val="18"/>
                      <w:lang w:val="ru-RU"/>
                    </w:rPr>
                    <w:t xml:space="preserve"> </w:t>
                  </w:r>
                  <w:r w:rsidRPr="00741162">
                    <w:rPr>
                      <w:rStyle w:val="anegp0gi0b9av8jahpyh"/>
                      <w:rFonts w:ascii="GHEA Grapalat" w:hAnsi="GHEA Grapalat"/>
                      <w:sz w:val="18"/>
                      <w:lang w:val="ru-RU"/>
                    </w:rPr>
                    <w:t>ТР ТС</w:t>
                  </w:r>
                  <w:r w:rsidRPr="00741162">
                    <w:rPr>
                      <w:rFonts w:ascii="GHEA Grapalat" w:hAnsi="GHEA Grapalat"/>
                      <w:sz w:val="18"/>
                      <w:lang w:val="ru-RU"/>
                    </w:rPr>
                    <w:t xml:space="preserve"> </w:t>
                  </w:r>
                  <w:r w:rsidRPr="00741162">
                    <w:rPr>
                      <w:rStyle w:val="anegp0gi0b9av8jahpyh"/>
                      <w:rFonts w:ascii="GHEA Grapalat" w:hAnsi="GHEA Grapalat"/>
                      <w:sz w:val="18"/>
                      <w:lang w:val="ru-RU"/>
                    </w:rPr>
                    <w:t>014-2011</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2020</w:t>
                  </w:r>
                  <w:r w:rsidRPr="00741162">
                    <w:rPr>
                      <w:rFonts w:ascii="GHEA Grapalat" w:hAnsi="GHEA Grapalat"/>
                      <w:sz w:val="18"/>
                      <w:lang w:val="ru-RU"/>
                    </w:rPr>
                    <w:t xml:space="preserve"> </w:t>
                  </w:r>
                  <w:r w:rsidRPr="00741162">
                    <w:rPr>
                      <w:rStyle w:val="anegp0gi0b9av8jahpyh"/>
                      <w:rFonts w:ascii="GHEA Grapalat" w:hAnsi="GHEA Grapalat"/>
                      <w:sz w:val="18"/>
                      <w:lang w:val="ru-RU"/>
                    </w:rPr>
                    <w:t>год председателя</w:t>
                  </w:r>
                  <w:r w:rsidRPr="00741162">
                    <w:rPr>
                      <w:rFonts w:ascii="GHEA Grapalat" w:hAnsi="GHEA Grapalat"/>
                      <w:sz w:val="18"/>
                      <w:lang w:val="ru-RU"/>
                    </w:rPr>
                    <w:t xml:space="preserve"> </w:t>
                  </w:r>
                  <w:r w:rsidRPr="00741162">
                    <w:rPr>
                      <w:rStyle w:val="anegp0gi0b9av8jahpyh"/>
                      <w:rFonts w:ascii="GHEA Grapalat" w:hAnsi="GHEA Grapalat"/>
                      <w:sz w:val="18"/>
                      <w:lang w:val="ru-RU"/>
                    </w:rPr>
                    <w:t>Комитета по градостроительству</w:t>
                  </w:r>
                  <w:r w:rsidRPr="00741162">
                    <w:rPr>
                      <w:rFonts w:ascii="GHEA Grapalat" w:hAnsi="GHEA Grapalat"/>
                      <w:sz w:val="18"/>
                      <w:lang w:val="ru-RU"/>
                    </w:rPr>
                    <w:t xml:space="preserve"> </w:t>
                  </w:r>
                  <w:r w:rsidRPr="00741162">
                    <w:rPr>
                      <w:rStyle w:val="anegp0gi0b9av8jahpyh"/>
                      <w:rFonts w:ascii="GHEA Grapalat" w:hAnsi="GHEA Grapalat"/>
                      <w:sz w:val="18"/>
                      <w:lang w:val="ru-RU"/>
                    </w:rPr>
                    <w:t>РА</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требованиями, установленными методическими указаниями,</w:t>
                  </w:r>
                  <w:r w:rsidRPr="00741162">
                    <w:rPr>
                      <w:rFonts w:ascii="GHEA Grapalat" w:hAnsi="GHEA Grapalat"/>
                      <w:sz w:val="18"/>
                      <w:lang w:val="ru-RU"/>
                    </w:rPr>
                    <w:t xml:space="preserve"> </w:t>
                  </w:r>
                  <w:r w:rsidRPr="00741162">
                    <w:rPr>
                      <w:rStyle w:val="anegp0gi0b9av8jahpyh"/>
                      <w:rFonts w:ascii="GHEA Grapalat" w:hAnsi="GHEA Grapalat"/>
                      <w:sz w:val="18"/>
                      <w:lang w:val="ru-RU"/>
                    </w:rPr>
                    <w:t>утвержденными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приказом</w:t>
                  </w:r>
                  <w:r w:rsidRPr="00741162">
                    <w:rPr>
                      <w:rFonts w:ascii="GHEA Grapalat" w:hAnsi="GHEA Grapalat"/>
                      <w:sz w:val="18"/>
                      <w:lang w:val="ru-RU"/>
                    </w:rPr>
                    <w:t xml:space="preserve"> </w:t>
                  </w:r>
                  <w:r w:rsidRPr="00741162">
                    <w:rPr>
                      <w:rStyle w:val="anegp0gi0b9av8jahpyh"/>
                      <w:rFonts w:ascii="GHEA Grapalat" w:hAnsi="GHEA Grapalat"/>
                      <w:sz w:val="18"/>
                      <w:lang w:val="ru-RU"/>
                    </w:rPr>
                    <w:t>№ 105-н</w:t>
                  </w:r>
                  <w:r w:rsidRPr="00741162">
                    <w:rPr>
                      <w:rFonts w:ascii="GHEA Grapalat" w:hAnsi="GHEA Grapalat"/>
                      <w:sz w:val="18"/>
                      <w:lang w:val="ru-RU"/>
                    </w:rPr>
                    <w:t xml:space="preserve"> </w:t>
                  </w:r>
                  <w:r w:rsidRPr="00741162">
                    <w:rPr>
                      <w:rStyle w:val="anegp0gi0b9av8jahpyh"/>
                      <w:rFonts w:ascii="GHEA Grapalat" w:hAnsi="GHEA Grapalat"/>
                      <w:sz w:val="18"/>
                      <w:lang w:val="ru-RU"/>
                    </w:rPr>
                    <w:t>от 29 декабря</w:t>
                  </w:r>
                  <w:r w:rsidRPr="00741162">
                    <w:rPr>
                      <w:rFonts w:ascii="GHEA Grapalat" w:hAnsi="GHEA Grapalat"/>
                      <w:sz w:val="18"/>
                      <w:lang w:val="ru-RU"/>
                    </w:rPr>
                    <w:t xml:space="preserve">: </w:t>
                  </w:r>
                </w:p>
                <w:p w:rsidR="00CE13C3" w:rsidRPr="00741162" w:rsidRDefault="00CE13C3" w:rsidP="00CE13C3">
                  <w:pPr>
                    <w:pStyle w:val="ListParagraph1"/>
                    <w:ind w:left="0"/>
                    <w:jc w:val="both"/>
                    <w:rPr>
                      <w:rFonts w:ascii="GHEA Grapalat" w:hAnsi="GHEA Grapalat"/>
                      <w:sz w:val="18"/>
                      <w:lang w:val="ru-RU"/>
                    </w:rPr>
                  </w:pPr>
                  <w:r w:rsidRPr="00741162">
                    <w:rPr>
                      <w:rFonts w:ascii="GHEA Grapalat" w:hAnsi="GHEA Grapalat"/>
                      <w:sz w:val="18"/>
                      <w:lang w:val="ru-RU"/>
                    </w:rPr>
                    <w:t xml:space="preserve">• </w:t>
                  </w:r>
                  <w:r w:rsidRPr="00741162">
                    <w:rPr>
                      <w:rStyle w:val="anegp0gi0b9av8jahpyh"/>
                      <w:rFonts w:ascii="GHEA Grapalat" w:hAnsi="GHEA Grapalat"/>
                      <w:sz w:val="18"/>
                      <w:lang w:val="ru-RU"/>
                    </w:rPr>
                    <w:t>Обеспечить оснащение</w:t>
                  </w:r>
                  <w:r w:rsidRPr="00741162">
                    <w:rPr>
                      <w:rFonts w:ascii="GHEA Grapalat" w:hAnsi="GHEA Grapalat"/>
                      <w:sz w:val="18"/>
                      <w:lang w:val="ru-RU"/>
                    </w:rPr>
                    <w:t xml:space="preserve"> </w:t>
                  </w:r>
                  <w:r w:rsidRPr="00741162">
                    <w:rPr>
                      <w:rStyle w:val="anegp0gi0b9av8jahpyh"/>
                      <w:rFonts w:ascii="GHEA Grapalat" w:hAnsi="GHEA Grapalat"/>
                      <w:sz w:val="18"/>
                      <w:lang w:val="ru-RU"/>
                    </w:rPr>
                    <w:t>дороги</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правительством</w:t>
                  </w:r>
                  <w:r w:rsidRPr="00741162">
                    <w:rPr>
                      <w:rFonts w:ascii="GHEA Grapalat" w:hAnsi="GHEA Grapalat"/>
                      <w:sz w:val="18"/>
                      <w:lang w:val="ru-RU"/>
                    </w:rPr>
                    <w:t xml:space="preserve"> </w:t>
                  </w:r>
                  <w:r w:rsidRPr="00741162">
                    <w:rPr>
                      <w:rStyle w:val="anegp0gi0b9av8jahpyh"/>
                      <w:rFonts w:ascii="GHEA Grapalat" w:hAnsi="GHEA Grapalat"/>
                      <w:sz w:val="18"/>
                      <w:lang w:val="ru-RU"/>
                    </w:rPr>
                    <w:t>РА</w:t>
                  </w:r>
                  <w:r w:rsidRPr="00741162">
                    <w:rPr>
                      <w:rFonts w:ascii="GHEA Grapalat" w:hAnsi="GHEA Grapalat"/>
                      <w:sz w:val="18"/>
                      <w:lang w:val="ru-RU"/>
                    </w:rPr>
                    <w:t xml:space="preserve"> </w:t>
                  </w:r>
                  <w:r w:rsidRPr="00741162">
                    <w:rPr>
                      <w:rStyle w:val="anegp0gi0b9av8jahpyh"/>
                      <w:rFonts w:ascii="GHEA Grapalat" w:hAnsi="GHEA Grapalat"/>
                      <w:sz w:val="18"/>
                      <w:lang w:val="ru-RU"/>
                    </w:rPr>
                    <w:t>10.01.2008</w:t>
                  </w:r>
                  <w:r w:rsidRPr="00741162">
                    <w:rPr>
                      <w:rFonts w:ascii="GHEA Grapalat" w:hAnsi="GHEA Grapalat"/>
                      <w:sz w:val="18"/>
                      <w:lang w:val="ru-RU"/>
                    </w:rPr>
                    <w:t xml:space="preserve"> </w:t>
                  </w:r>
                  <w:r w:rsidRPr="00741162">
                    <w:rPr>
                      <w:rStyle w:val="anegp0gi0b9av8jahpyh"/>
                      <w:rFonts w:ascii="GHEA Grapalat" w:hAnsi="GHEA Grapalat"/>
                      <w:sz w:val="18"/>
                      <w:lang w:val="ru-RU"/>
                    </w:rPr>
                    <w:t>г.</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 с порядком, установленным решением</w:t>
                  </w:r>
                  <w:r w:rsidRPr="00741162">
                    <w:rPr>
                      <w:rFonts w:ascii="GHEA Grapalat" w:hAnsi="GHEA Grapalat"/>
                      <w:sz w:val="18"/>
                      <w:lang w:val="ru-RU"/>
                    </w:rPr>
                    <w:t xml:space="preserve"> </w:t>
                  </w:r>
                  <w:r w:rsidRPr="00741162">
                    <w:rPr>
                      <w:rStyle w:val="anegp0gi0b9av8jahpyh"/>
                      <w:rFonts w:ascii="GHEA Grapalat" w:hAnsi="GHEA Grapalat"/>
                      <w:sz w:val="18"/>
                      <w:lang w:val="ru-RU"/>
                    </w:rPr>
                    <w:t>№ 113-Н</w:t>
                  </w:r>
                  <w:r w:rsidRPr="00741162">
                    <w:rPr>
                      <w:rFonts w:ascii="GHEA Grapalat" w:hAnsi="GHEA Grapalat"/>
                      <w:sz w:val="18"/>
                      <w:lang w:val="ru-RU"/>
                    </w:rPr>
                    <w:t xml:space="preserve">: </w:t>
                  </w:r>
                </w:p>
                <w:p w:rsidR="00EC6D90" w:rsidRPr="00741162" w:rsidRDefault="00CE13C3" w:rsidP="00CE13C3">
                  <w:pPr>
                    <w:pStyle w:val="ListParagraph1"/>
                    <w:ind w:left="0"/>
                    <w:jc w:val="both"/>
                    <w:rPr>
                      <w:rFonts w:ascii="GHEA Grapalat" w:hAnsi="GHEA Grapalat"/>
                      <w:sz w:val="18"/>
                      <w:szCs w:val="18"/>
                      <w:lang w:val="hy-AM"/>
                    </w:rPr>
                  </w:pPr>
                  <w:r w:rsidRPr="00741162">
                    <w:rPr>
                      <w:rFonts w:ascii="GHEA Grapalat" w:hAnsi="GHEA Grapalat"/>
                      <w:sz w:val="18"/>
                      <w:lang w:val="ru-RU"/>
                    </w:rPr>
                    <w:lastRenderedPageBreak/>
                    <w:t xml:space="preserve">• </w:t>
                  </w:r>
                  <w:r w:rsidRPr="00741162">
                    <w:rPr>
                      <w:rStyle w:val="anegp0gi0b9av8jahpyh"/>
                      <w:rFonts w:ascii="GHEA Grapalat" w:hAnsi="GHEA Grapalat"/>
                      <w:sz w:val="18"/>
                      <w:lang w:val="ru-RU"/>
                    </w:rPr>
                    <w:t>Составлена смета</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правительства РА на</w:t>
                  </w:r>
                  <w:r w:rsidRPr="00741162">
                    <w:rPr>
                      <w:rFonts w:ascii="GHEA Grapalat" w:hAnsi="GHEA Grapalat"/>
                      <w:sz w:val="18"/>
                      <w:lang w:val="ru-RU"/>
                    </w:rPr>
                    <w:t xml:space="preserve"> </w:t>
                  </w:r>
                  <w:r w:rsidRPr="00741162">
                    <w:rPr>
                      <w:rStyle w:val="anegp0gi0b9av8jahpyh"/>
                      <w:rFonts w:ascii="GHEA Grapalat" w:hAnsi="GHEA Grapalat"/>
                      <w:sz w:val="18"/>
                      <w:lang w:val="ru-RU"/>
                    </w:rPr>
                    <w:t>23.06.2011</w:t>
                  </w:r>
                  <w:r w:rsidRPr="00741162">
                    <w:rPr>
                      <w:rFonts w:ascii="GHEA Grapalat" w:hAnsi="GHEA Grapalat"/>
                      <w:sz w:val="18"/>
                      <w:lang w:val="ru-RU"/>
                    </w:rPr>
                    <w:t xml:space="preserve"> </w:t>
                  </w:r>
                  <w:proofErr w:type="spellStart"/>
                  <w:r w:rsidRPr="00741162">
                    <w:rPr>
                      <w:rStyle w:val="anegp0gi0b9av8jahpyh"/>
                      <w:rFonts w:ascii="GHEA Grapalat" w:hAnsi="GHEA Grapalat"/>
                      <w:sz w:val="18"/>
                      <w:lang w:val="ru-RU"/>
                    </w:rPr>
                    <w:t>г.в</w:t>
                  </w:r>
                  <w:proofErr w:type="spellEnd"/>
                  <w:r w:rsidRPr="00741162">
                    <w:rPr>
                      <w:rFonts w:ascii="GHEA Grapalat" w:hAnsi="GHEA Grapalat"/>
                      <w:sz w:val="18"/>
                      <w:lang w:val="ru-RU"/>
                    </w:rPr>
                    <w:t xml:space="preserve"> </w:t>
                  </w:r>
                  <w:r w:rsidRPr="00741162">
                    <w:rPr>
                      <w:rStyle w:val="anegp0gi0b9av8jahpyh"/>
                      <w:rFonts w:ascii="GHEA Grapalat" w:hAnsi="GHEA Grapalat"/>
                      <w:sz w:val="18"/>
                      <w:lang w:val="ru-RU"/>
                    </w:rPr>
                    <w:t>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порядком, установленным решением</w:t>
                  </w:r>
                  <w:r w:rsidRPr="00741162">
                    <w:rPr>
                      <w:rFonts w:ascii="GHEA Grapalat" w:hAnsi="GHEA Grapalat"/>
                      <w:sz w:val="18"/>
                      <w:lang w:val="ru-RU"/>
                    </w:rPr>
                    <w:t xml:space="preserve"> </w:t>
                  </w:r>
                  <w:r w:rsidRPr="00741162">
                    <w:rPr>
                      <w:rStyle w:val="anegp0gi0b9av8jahpyh"/>
                      <w:rFonts w:ascii="GHEA Grapalat" w:hAnsi="GHEA Grapalat"/>
                      <w:sz w:val="18"/>
                      <w:lang w:val="ru-RU"/>
                    </w:rPr>
                    <w:t>№ 879-</w:t>
                  </w:r>
                  <w:r w:rsidRPr="00741162">
                    <w:rPr>
                      <w:rStyle w:val="anegp0gi0b9av8jahpyh"/>
                      <w:rFonts w:ascii="GHEA Grapalat" w:hAnsi="GHEA Grapalat"/>
                      <w:sz w:val="18"/>
                    </w:rPr>
                    <w:t>N</w:t>
                  </w:r>
                  <w:r w:rsidRPr="00741162">
                    <w:rPr>
                      <w:rFonts w:ascii="GHEA Grapalat" w:hAnsi="GHEA Grapalat"/>
                      <w:sz w:val="18"/>
                      <w:lang w:val="ru-RU"/>
                    </w:rPr>
                    <w:t xml:space="preserve">: </w:t>
                  </w:r>
                  <w:r w:rsidRPr="00741162">
                    <w:rPr>
                      <w:rStyle w:val="anegp0gi0b9av8jahpyh"/>
                      <w:rFonts w:ascii="GHEA Grapalat" w:hAnsi="GHEA Grapalat"/>
                      <w:sz w:val="18"/>
                      <w:lang w:val="ru-RU"/>
                    </w:rPr>
                    <w:t>Разработка</w:t>
                  </w:r>
                  <w:r w:rsidRPr="00741162">
                    <w:rPr>
                      <w:rFonts w:ascii="GHEA Grapalat" w:hAnsi="GHEA Grapalat"/>
                      <w:sz w:val="18"/>
                      <w:lang w:val="ru-RU"/>
                    </w:rPr>
                    <w:t xml:space="preserve"> </w:t>
                  </w:r>
                  <w:r w:rsidRPr="00741162">
                    <w:rPr>
                      <w:rStyle w:val="anegp0gi0b9av8jahpyh"/>
                      <w:rFonts w:ascii="GHEA Grapalat" w:hAnsi="GHEA Grapalat"/>
                      <w:sz w:val="18"/>
                      <w:lang w:val="ru-RU"/>
                    </w:rPr>
                    <w:t>рабочих чертежей</w:t>
                  </w:r>
                  <w:r w:rsidRPr="00741162">
                    <w:rPr>
                      <w:rFonts w:ascii="GHEA Grapalat" w:hAnsi="GHEA Grapalat"/>
                      <w:sz w:val="18"/>
                      <w:lang w:val="ru-RU"/>
                    </w:rPr>
                    <w:t xml:space="preserve"> </w:t>
                  </w:r>
                  <w:r w:rsidRPr="00741162">
                    <w:rPr>
                      <w:rStyle w:val="anegp0gi0b9av8jahpyh"/>
                      <w:rFonts w:ascii="GHEA Grapalat" w:hAnsi="GHEA Grapalat"/>
                      <w:sz w:val="18"/>
                      <w:lang w:val="ru-RU"/>
                    </w:rPr>
                    <w:t>проектной</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документации</w:t>
                  </w:r>
                  <w:r w:rsidRPr="00741162">
                    <w:rPr>
                      <w:rFonts w:ascii="GHEA Grapalat" w:hAnsi="GHEA Grapalat"/>
                      <w:sz w:val="18"/>
                      <w:lang w:val="ru-RU"/>
                    </w:rPr>
                    <w:t xml:space="preserve"> </w:t>
                  </w:r>
                  <w:r w:rsidRPr="00741162">
                    <w:rPr>
                      <w:rStyle w:val="anegp0gi0b9av8jahpyh"/>
                      <w:rFonts w:ascii="GHEA Grapalat" w:hAnsi="GHEA Grapalat"/>
                      <w:sz w:val="18"/>
                      <w:lang w:val="ru-RU"/>
                    </w:rPr>
                    <w:t>в соответствии</w:t>
                  </w:r>
                  <w:r w:rsidRPr="00741162">
                    <w:rPr>
                      <w:rFonts w:ascii="GHEA Grapalat" w:hAnsi="GHEA Grapalat"/>
                      <w:sz w:val="18"/>
                      <w:lang w:val="ru-RU"/>
                    </w:rPr>
                    <w:t xml:space="preserve"> </w:t>
                  </w:r>
                  <w:r w:rsidRPr="00741162">
                    <w:rPr>
                      <w:rStyle w:val="anegp0gi0b9av8jahpyh"/>
                      <w:rFonts w:ascii="GHEA Grapalat" w:hAnsi="GHEA Grapalat"/>
                      <w:sz w:val="18"/>
                      <w:lang w:val="ru-RU"/>
                    </w:rPr>
                    <w:t>с правилами, установленными стандартами ГОСТ 21.701-2013, ГОСТ 21.101-97, ГОСТ 21.501-93 и</w:t>
                  </w:r>
                  <w:r w:rsidRPr="00741162">
                    <w:rPr>
                      <w:rFonts w:ascii="GHEA Grapalat" w:hAnsi="GHEA Grapalat"/>
                      <w:sz w:val="18"/>
                      <w:lang w:val="ru-RU"/>
                    </w:rPr>
                    <w:t xml:space="preserve"> </w:t>
                  </w:r>
                  <w:r w:rsidRPr="00741162">
                    <w:rPr>
                      <w:rStyle w:val="anegp0gi0b9av8jahpyh"/>
                      <w:rFonts w:ascii="GHEA Grapalat" w:hAnsi="GHEA Grapalat"/>
                      <w:sz w:val="18"/>
                      <w:lang w:val="ru-RU"/>
                    </w:rPr>
                    <w:t>другими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ведомственными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нормативными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документами, действующими</w:t>
                  </w:r>
                  <w:r w:rsidRPr="00741162">
                    <w:rPr>
                      <w:rFonts w:ascii="GHEA Grapalat" w:hAnsi="GHEA Grapalat"/>
                      <w:sz w:val="18"/>
                      <w:lang w:val="ru-RU"/>
                    </w:rPr>
                    <w:t xml:space="preserve"> </w:t>
                  </w:r>
                  <w:r w:rsidRPr="00741162">
                    <w:rPr>
                      <w:rStyle w:val="anegp0gi0b9av8jahpyh"/>
                      <w:rFonts w:ascii="GHEA Grapalat" w:hAnsi="GHEA Grapalat"/>
                      <w:sz w:val="18"/>
                      <w:lang w:val="ru-RU"/>
                    </w:rPr>
                    <w:t>в РА</w:t>
                  </w:r>
                  <w:r w:rsidRPr="00741162">
                    <w:rPr>
                      <w:rFonts w:ascii="GHEA Grapalat" w:hAnsi="GHEA Grapalat"/>
                      <w:sz w:val="18"/>
                      <w:lang w:val="ru-RU"/>
                    </w:rPr>
                    <w:t>:</w:t>
                  </w:r>
                  <w:r w:rsidR="00EC6D90" w:rsidRPr="00741162">
                    <w:rPr>
                      <w:rFonts w:ascii="GHEA Grapalat" w:eastAsia="Calibri" w:hAnsi="GHEA Grapalat"/>
                      <w:sz w:val="18"/>
                      <w:szCs w:val="18"/>
                      <w:lang w:val="hy-AM"/>
                    </w:rPr>
                    <w:t xml:space="preserve"> </w:t>
                  </w:r>
                </w:p>
              </w:tc>
            </w:tr>
          </w:tbl>
          <w:p w:rsidR="00EC6D90" w:rsidRPr="00741162" w:rsidRDefault="00EC6D90" w:rsidP="00741162">
            <w:pPr>
              <w:rPr>
                <w:rFonts w:ascii="GHEA Grapalat" w:hAnsi="GHEA Grapalat" w:cs="Sylfaen"/>
                <w:sz w:val="18"/>
                <w:szCs w:val="18"/>
                <w:lang w:val="af-ZA"/>
              </w:rPr>
            </w:pPr>
          </w:p>
        </w:tc>
      </w:tr>
    </w:tbl>
    <w:p w:rsidR="00EC6D90" w:rsidRDefault="00EC6D90" w:rsidP="00EC6D90">
      <w:pPr>
        <w:rPr>
          <w:rFonts w:ascii="GHEA Grapalat" w:hAnsi="GHEA Grapalat"/>
          <w:sz w:val="20"/>
          <w:lang w:val="pt-BR"/>
        </w:rPr>
      </w:pPr>
    </w:p>
    <w:p w:rsidR="00CE13C3" w:rsidRPr="00A3340E" w:rsidRDefault="00CE13C3" w:rsidP="00741162">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Pr>
          <w:rStyle w:val="anegp0gi0b9av8jahpyh"/>
          <w:rFonts w:ascii="GHEA Grapalat" w:hAnsi="GHEA Grapalat"/>
          <w:b/>
          <w:sz w:val="22"/>
        </w:rPr>
        <w:t>2</w:t>
      </w:r>
      <w:r w:rsidRPr="00A3340E">
        <w:rPr>
          <w:rFonts w:ascii="GHEA Grapalat" w:hAnsi="GHEA Grapalat"/>
          <w:b/>
          <w:sz w:val="22"/>
        </w:rPr>
        <w:t xml:space="preserve"> </w:t>
      </w:r>
    </w:p>
    <w:p w:rsidR="00CE13C3" w:rsidRDefault="00CE13C3" w:rsidP="00CE13C3">
      <w:pPr>
        <w:jc w:val="center"/>
        <w:rPr>
          <w:rStyle w:val="anegp0gi0b9av8jahpyh"/>
          <w:rFonts w:ascii="GHEA Grapalat" w:hAnsi="GHEA Grapalat"/>
          <w:b/>
          <w:sz w:val="22"/>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1"/>
      </w:tblGrid>
      <w:tr w:rsidR="00EC6D90" w:rsidRPr="00631818" w:rsidTr="00741162">
        <w:trPr>
          <w:trHeight w:val="572"/>
          <w:jc w:val="center"/>
        </w:trPr>
        <w:tc>
          <w:tcPr>
            <w:tcW w:w="10881" w:type="dxa"/>
          </w:tcPr>
          <w:p w:rsidR="00EC6D90" w:rsidRPr="00631818" w:rsidRDefault="00631818" w:rsidP="00741162">
            <w:pPr>
              <w:spacing w:before="100" w:beforeAutospacing="1" w:after="100" w:afterAutospacing="1"/>
              <w:jc w:val="center"/>
              <w:rPr>
                <w:rFonts w:ascii="GHEA Grapalat" w:hAnsi="GHEA Grapalat" w:cs="Sylfaen"/>
                <w:b/>
                <w:sz w:val="20"/>
                <w:szCs w:val="18"/>
                <w:lang w:val="hy-AM"/>
              </w:rPr>
            </w:pPr>
            <w:r w:rsidRPr="00631818">
              <w:rPr>
                <w:rStyle w:val="anegp0gi0b9av8jahpyh"/>
                <w:rFonts w:ascii="GHEA Grapalat" w:hAnsi="GHEA Grapalat"/>
                <w:sz w:val="20"/>
              </w:rPr>
              <w:t xml:space="preserve">Айгестан-940м, поселок Спитак общины Спитак </w:t>
            </w:r>
            <w:proofErr w:type="spellStart"/>
            <w:r w:rsidRPr="00631818">
              <w:rPr>
                <w:rStyle w:val="anegp0gi0b9av8jahpyh"/>
                <w:rFonts w:ascii="GHEA Grapalat" w:hAnsi="GHEA Grapalat"/>
                <w:sz w:val="20"/>
              </w:rPr>
              <w:t>Лорийской</w:t>
            </w:r>
            <w:proofErr w:type="spellEnd"/>
            <w:r w:rsidRPr="00631818">
              <w:rPr>
                <w:rStyle w:val="anegp0gi0b9av8jahpyh"/>
                <w:rFonts w:ascii="GHEA Grapalat" w:hAnsi="GHEA Grapalat"/>
                <w:sz w:val="20"/>
              </w:rPr>
              <w:t xml:space="preserve"> области РА, асфальтирование улиц сыроваров (120М), </w:t>
            </w:r>
            <w:proofErr w:type="spellStart"/>
            <w:r w:rsidRPr="00631818">
              <w:rPr>
                <w:rStyle w:val="anegp0gi0b9av8jahpyh"/>
                <w:rFonts w:ascii="GHEA Grapalat" w:hAnsi="GHEA Grapalat"/>
                <w:sz w:val="20"/>
              </w:rPr>
              <w:t>Банаван</w:t>
            </w:r>
            <w:proofErr w:type="spellEnd"/>
            <w:r w:rsidRPr="00631818">
              <w:rPr>
                <w:rStyle w:val="anegp0gi0b9av8jahpyh"/>
                <w:rFonts w:ascii="GHEA Grapalat" w:hAnsi="GHEA Grapalat"/>
                <w:sz w:val="20"/>
              </w:rPr>
              <w:t xml:space="preserve"> (575м), прибрежных (620м), </w:t>
            </w:r>
            <w:proofErr w:type="spellStart"/>
            <w:r w:rsidRPr="00631818">
              <w:rPr>
                <w:rStyle w:val="anegp0gi0b9av8jahpyh"/>
                <w:rFonts w:ascii="GHEA Grapalat" w:hAnsi="GHEA Grapalat"/>
                <w:sz w:val="20"/>
              </w:rPr>
              <w:t>Мастерац</w:t>
            </w:r>
            <w:proofErr w:type="spellEnd"/>
            <w:r w:rsidRPr="00631818">
              <w:rPr>
                <w:rStyle w:val="anegp0gi0b9av8jahpyh"/>
                <w:rFonts w:ascii="GHEA Grapalat" w:hAnsi="GHEA Grapalat"/>
                <w:sz w:val="20"/>
              </w:rPr>
              <w:t xml:space="preserve"> (185м), швейцарских (1300м) кварталов с дренажной системой, с ...</w:t>
            </w:r>
            <w:r w:rsidRPr="00631818">
              <w:rPr>
                <w:rFonts w:ascii="GHEA Grapalat" w:hAnsi="GHEA Grapalat"/>
                <w:sz w:val="20"/>
              </w:rPr>
              <w:t xml:space="preserve"> </w:t>
            </w:r>
            <w:r w:rsidRPr="00631818">
              <w:rPr>
                <w:rStyle w:val="anegp0gi0b9av8jahpyh"/>
                <w:rFonts w:ascii="GHEA Grapalat" w:hAnsi="GHEA Grapalat"/>
                <w:sz w:val="20"/>
              </w:rPr>
              <w:t>Шаумян</w:t>
            </w:r>
            <w:r w:rsidRPr="00631818">
              <w:rPr>
                <w:rFonts w:ascii="GHEA Grapalat" w:hAnsi="GHEA Grapalat"/>
                <w:sz w:val="20"/>
              </w:rPr>
              <w:t xml:space="preserve">/ </w:t>
            </w:r>
            <w:r w:rsidRPr="00631818">
              <w:rPr>
                <w:rStyle w:val="anegp0gi0b9av8jahpyh"/>
                <w:rFonts w:ascii="GHEA Grapalat" w:hAnsi="GHEA Grapalat"/>
                <w:sz w:val="20"/>
              </w:rPr>
              <w:t>/ 1400М/, Ш</w:t>
            </w:r>
            <w:r w:rsidRPr="00631818">
              <w:rPr>
                <w:rFonts w:ascii="GHEA Grapalat" w:hAnsi="GHEA Grapalat"/>
                <w:sz w:val="20"/>
              </w:rPr>
              <w:t xml:space="preserve">. </w:t>
            </w:r>
            <w:r w:rsidRPr="00631818">
              <w:rPr>
                <w:rStyle w:val="anegp0gi0b9av8jahpyh"/>
                <w:rFonts w:ascii="GHEA Grapalat" w:hAnsi="GHEA Grapalat"/>
                <w:sz w:val="20"/>
              </w:rPr>
              <w:t>Торосян</w:t>
            </w:r>
            <w:r w:rsidRPr="00631818">
              <w:rPr>
                <w:rFonts w:ascii="GHEA Grapalat" w:hAnsi="GHEA Grapalat"/>
                <w:sz w:val="20"/>
              </w:rPr>
              <w:t xml:space="preserve"> /</w:t>
            </w:r>
            <w:r w:rsidRPr="00631818">
              <w:rPr>
                <w:rStyle w:val="anegp0gi0b9av8jahpyh"/>
                <w:rFonts w:ascii="GHEA Grapalat" w:hAnsi="GHEA Grapalat"/>
                <w:sz w:val="20"/>
              </w:rPr>
              <w:t>530м</w:t>
            </w:r>
            <w:r w:rsidRPr="00631818">
              <w:rPr>
                <w:rFonts w:ascii="GHEA Grapalat" w:hAnsi="GHEA Grapalat"/>
                <w:sz w:val="20"/>
              </w:rPr>
              <w:t xml:space="preserve">/ </w:t>
            </w:r>
            <w:r w:rsidRPr="00631818">
              <w:rPr>
                <w:rStyle w:val="anegp0gi0b9av8jahpyh"/>
                <w:rFonts w:ascii="GHEA Grapalat" w:hAnsi="GHEA Grapalat"/>
                <w:sz w:val="20"/>
              </w:rPr>
              <w:t>ул. Торосяна</w:t>
            </w:r>
            <w:r w:rsidRPr="00631818">
              <w:rPr>
                <w:rFonts w:ascii="GHEA Grapalat" w:hAnsi="GHEA Grapalat"/>
                <w:sz w:val="20"/>
              </w:rPr>
              <w:t xml:space="preserve"> </w:t>
            </w:r>
            <w:r w:rsidRPr="00631818">
              <w:rPr>
                <w:rStyle w:val="anegp0gi0b9av8jahpyh"/>
                <w:rFonts w:ascii="GHEA Grapalat" w:hAnsi="GHEA Grapalat"/>
                <w:sz w:val="20"/>
              </w:rPr>
              <w:t>и Д.</w:t>
            </w:r>
            <w:r w:rsidRPr="00631818">
              <w:rPr>
                <w:rFonts w:ascii="GHEA Grapalat" w:hAnsi="GHEA Grapalat"/>
                <w:sz w:val="20"/>
              </w:rPr>
              <w:t xml:space="preserve"> </w:t>
            </w:r>
            <w:r w:rsidRPr="00631818">
              <w:rPr>
                <w:rStyle w:val="anegp0gi0b9av8jahpyh"/>
                <w:rFonts w:ascii="GHEA Grapalat" w:hAnsi="GHEA Grapalat"/>
                <w:sz w:val="20"/>
              </w:rPr>
              <w:t xml:space="preserve">Капитальный ремонт 1-го переулка </w:t>
            </w:r>
            <w:proofErr w:type="spellStart"/>
            <w:r w:rsidRPr="00631818">
              <w:rPr>
                <w:rStyle w:val="anegp0gi0b9av8jahpyh"/>
                <w:rFonts w:ascii="GHEA Grapalat" w:hAnsi="GHEA Grapalat"/>
                <w:sz w:val="20"/>
              </w:rPr>
              <w:t>Манукяна</w:t>
            </w:r>
            <w:proofErr w:type="spellEnd"/>
            <w:r w:rsidRPr="00631818">
              <w:rPr>
                <w:rStyle w:val="anegp0gi0b9av8jahpyh"/>
                <w:rFonts w:ascii="GHEA Grapalat" w:hAnsi="GHEA Grapalat"/>
                <w:sz w:val="20"/>
              </w:rPr>
              <w:t xml:space="preserve"> (290 м) с дренажной системой асфальтирование улицы </w:t>
            </w:r>
            <w:proofErr w:type="spellStart"/>
            <w:r w:rsidRPr="00631818">
              <w:rPr>
                <w:rStyle w:val="anegp0gi0b9av8jahpyh"/>
                <w:rFonts w:ascii="GHEA Grapalat" w:hAnsi="GHEA Grapalat"/>
                <w:sz w:val="20"/>
              </w:rPr>
              <w:t>Краснодаряна</w:t>
            </w:r>
            <w:proofErr w:type="spellEnd"/>
            <w:r w:rsidRPr="00631818">
              <w:rPr>
                <w:rStyle w:val="anegp0gi0b9av8jahpyh"/>
                <w:rFonts w:ascii="GHEA Grapalat" w:hAnsi="GHEA Grapalat"/>
                <w:sz w:val="20"/>
              </w:rPr>
              <w:t xml:space="preserve"> поселка Ширакамут-500 м, асфальтирование 3-й улицы поселка </w:t>
            </w:r>
            <w:proofErr w:type="spellStart"/>
            <w:r w:rsidRPr="00631818">
              <w:rPr>
                <w:rStyle w:val="anegp0gi0b9av8jahpyh"/>
                <w:rFonts w:ascii="GHEA Grapalat" w:hAnsi="GHEA Grapalat"/>
                <w:sz w:val="20"/>
              </w:rPr>
              <w:t>Шенаван</w:t>
            </w:r>
            <w:proofErr w:type="spellEnd"/>
            <w:r w:rsidRPr="00631818">
              <w:rPr>
                <w:rStyle w:val="anegp0gi0b9av8jahpyh"/>
                <w:rFonts w:ascii="GHEA Grapalat" w:hAnsi="GHEA Grapalat"/>
                <w:sz w:val="20"/>
              </w:rPr>
              <w:t xml:space="preserve"> с дренажной системой-450 м, асфальтирование 5-й улицы поселка молочная вода и 1-го переулка 9-й улицы с дренажной системой-680 м, асфальтирование 1-го переулка поселка </w:t>
            </w:r>
            <w:proofErr w:type="spellStart"/>
            <w:r w:rsidRPr="00631818">
              <w:rPr>
                <w:rStyle w:val="anegp0gi0b9av8jahpyh"/>
                <w:rFonts w:ascii="GHEA Grapalat" w:hAnsi="GHEA Grapalat"/>
                <w:sz w:val="20"/>
              </w:rPr>
              <w:t>Сараландж</w:t>
            </w:r>
            <w:proofErr w:type="spellEnd"/>
            <w:r w:rsidRPr="00631818">
              <w:rPr>
                <w:rStyle w:val="anegp0gi0b9av8jahpyh"/>
                <w:rFonts w:ascii="GHEA Grapalat" w:hAnsi="GHEA Grapalat"/>
                <w:sz w:val="20"/>
              </w:rPr>
              <w:t xml:space="preserve"> асфальтирование улицы 3-й переулок-390м, асфальтирование 7-й улицы поселка </w:t>
            </w:r>
            <w:proofErr w:type="spellStart"/>
            <w:r w:rsidRPr="00631818">
              <w:rPr>
                <w:rStyle w:val="anegp0gi0b9av8jahpyh"/>
                <w:rFonts w:ascii="GHEA Grapalat" w:hAnsi="GHEA Grapalat"/>
                <w:sz w:val="20"/>
              </w:rPr>
              <w:t>артагюх</w:t>
            </w:r>
            <w:proofErr w:type="spellEnd"/>
            <w:r w:rsidRPr="00631818">
              <w:rPr>
                <w:rStyle w:val="anegp0gi0b9av8jahpyh"/>
                <w:rFonts w:ascii="GHEA Grapalat" w:hAnsi="GHEA Grapalat"/>
                <w:sz w:val="20"/>
              </w:rPr>
              <w:t xml:space="preserve"> с дренажной системой-480м, асфальтирование 1-й улицы поселка </w:t>
            </w:r>
            <w:proofErr w:type="spellStart"/>
            <w:r w:rsidRPr="00631818">
              <w:rPr>
                <w:rStyle w:val="anegp0gi0b9av8jahpyh"/>
                <w:rFonts w:ascii="GHEA Grapalat" w:hAnsi="GHEA Grapalat"/>
                <w:sz w:val="20"/>
              </w:rPr>
              <w:t>арчовит</w:t>
            </w:r>
            <w:proofErr w:type="spellEnd"/>
            <w:r w:rsidRPr="00631818">
              <w:rPr>
                <w:rStyle w:val="anegp0gi0b9av8jahpyh"/>
                <w:rFonts w:ascii="GHEA Grapalat" w:hAnsi="GHEA Grapalat"/>
                <w:sz w:val="20"/>
              </w:rPr>
              <w:t xml:space="preserve"> с дренажной системой-400М, Перевал 1-й, 2-й, 3-й, 4-й улицы поселка нор </w:t>
            </w:r>
            <w:proofErr w:type="spellStart"/>
            <w:r w:rsidRPr="00631818">
              <w:rPr>
                <w:rStyle w:val="anegp0gi0b9av8jahpyh"/>
                <w:rFonts w:ascii="GHEA Grapalat" w:hAnsi="GHEA Grapalat"/>
                <w:sz w:val="20"/>
              </w:rPr>
              <w:t>гюх</w:t>
            </w:r>
            <w:proofErr w:type="spellEnd"/>
            <w:r w:rsidRPr="00631818">
              <w:rPr>
                <w:rFonts w:ascii="GHEA Grapalat" w:hAnsi="GHEA Grapalat"/>
                <w:sz w:val="20"/>
              </w:rPr>
              <w:t xml:space="preserve">, </w:t>
            </w:r>
            <w:r w:rsidRPr="00631818">
              <w:rPr>
                <w:rStyle w:val="anegp0gi0b9av8jahpyh"/>
                <w:rFonts w:ascii="GHEA Grapalat" w:hAnsi="GHEA Grapalat"/>
                <w:sz w:val="20"/>
              </w:rPr>
              <w:t xml:space="preserve">Асфальтирование 5-й и 6-й улиц с дренажной системой-1480 м, асфальтирование 18-й улицы поселка Лусахпюр-660 м, асфальтирование 10-й улицы поселка </w:t>
            </w:r>
            <w:proofErr w:type="spellStart"/>
            <w:r w:rsidRPr="00631818">
              <w:rPr>
                <w:rStyle w:val="anegp0gi0b9av8jahpyh"/>
                <w:rFonts w:ascii="GHEA Grapalat" w:hAnsi="GHEA Grapalat"/>
                <w:sz w:val="20"/>
              </w:rPr>
              <w:t>Мец</w:t>
            </w:r>
            <w:proofErr w:type="spellEnd"/>
            <w:r w:rsidRPr="00631818">
              <w:rPr>
                <w:rStyle w:val="anegp0gi0b9av8jahpyh"/>
                <w:rFonts w:ascii="GHEA Grapalat" w:hAnsi="GHEA Grapalat"/>
                <w:sz w:val="20"/>
              </w:rPr>
              <w:t xml:space="preserve"> Парни, 10-го, 3-го, 4-го переулков, 1-го переулка 1-го переулка с дренажной системой-1600 м, 1-я улица 4-го квартала </w:t>
            </w:r>
            <w:proofErr w:type="spellStart"/>
            <w:r w:rsidRPr="00631818">
              <w:rPr>
                <w:rStyle w:val="anegp0gi0b9av8jahpyh"/>
                <w:rFonts w:ascii="GHEA Grapalat" w:hAnsi="GHEA Grapalat"/>
                <w:sz w:val="20"/>
              </w:rPr>
              <w:t>Катарадзор</w:t>
            </w:r>
            <w:proofErr w:type="spellEnd"/>
            <w:r w:rsidRPr="00631818">
              <w:rPr>
                <w:rStyle w:val="anegp0gi0b9av8jahpyh"/>
                <w:rFonts w:ascii="GHEA Grapalat" w:hAnsi="GHEA Grapalat"/>
                <w:sz w:val="20"/>
              </w:rPr>
              <w:t xml:space="preserve"> асфальтирование переулка с дренажной системой-270 м, асфальтирование 7-й улицы поселка </w:t>
            </w:r>
            <w:proofErr w:type="spellStart"/>
            <w:r w:rsidRPr="00631818">
              <w:rPr>
                <w:rStyle w:val="anegp0gi0b9av8jahpyh"/>
                <w:rFonts w:ascii="GHEA Grapalat" w:hAnsi="GHEA Grapalat"/>
                <w:sz w:val="20"/>
              </w:rPr>
              <w:t>гогаран</w:t>
            </w:r>
            <w:proofErr w:type="spellEnd"/>
            <w:r w:rsidRPr="00631818">
              <w:rPr>
                <w:rStyle w:val="anegp0gi0b9av8jahpyh"/>
                <w:rFonts w:ascii="GHEA Grapalat" w:hAnsi="GHEA Grapalat"/>
                <w:sz w:val="20"/>
              </w:rPr>
              <w:t xml:space="preserve"> и благоустройство площади с дренажной системой-300 м, 1-я улица поселка </w:t>
            </w:r>
            <w:proofErr w:type="spellStart"/>
            <w:r w:rsidRPr="00631818">
              <w:rPr>
                <w:rStyle w:val="anegp0gi0b9av8jahpyh"/>
                <w:rFonts w:ascii="GHEA Grapalat" w:hAnsi="GHEA Grapalat"/>
                <w:sz w:val="20"/>
              </w:rPr>
              <w:t>санасаин</w:t>
            </w:r>
            <w:proofErr w:type="spellEnd"/>
            <w:r w:rsidRPr="00631818">
              <w:rPr>
                <w:rStyle w:val="anegp0gi0b9av8jahpyh"/>
                <w:rFonts w:ascii="GHEA Grapalat" w:hAnsi="GHEA Grapalat"/>
                <w:sz w:val="20"/>
              </w:rPr>
              <w:t xml:space="preserve">, 10-й переулок, </w:t>
            </w:r>
            <w:proofErr w:type="spellStart"/>
            <w:r w:rsidRPr="00631818">
              <w:rPr>
                <w:rStyle w:val="anegp0gi0b9av8jahpyh"/>
                <w:rFonts w:ascii="GHEA Grapalat" w:hAnsi="GHEA Grapalat"/>
                <w:sz w:val="20"/>
              </w:rPr>
              <w:t>сафлаговое</w:t>
            </w:r>
            <w:proofErr w:type="spellEnd"/>
            <w:r w:rsidRPr="00631818">
              <w:rPr>
                <w:rStyle w:val="anegp0gi0b9av8jahpyh"/>
                <w:rFonts w:ascii="GHEA Grapalat" w:hAnsi="GHEA Grapalat"/>
                <w:sz w:val="20"/>
              </w:rPr>
              <w:t xml:space="preserve"> покрытие 1-го тупика-100 м</w:t>
            </w:r>
          </w:p>
        </w:tc>
      </w:tr>
      <w:tr w:rsidR="00EC6D90" w:rsidRPr="007E093E" w:rsidTr="00741162">
        <w:trPr>
          <w:trHeight w:val="703"/>
          <w:jc w:val="center"/>
        </w:trPr>
        <w:tc>
          <w:tcPr>
            <w:tcW w:w="10881" w:type="dxa"/>
          </w:tcPr>
          <w:tbl>
            <w:tblPr>
              <w:tblW w:w="10694" w:type="dxa"/>
              <w:tblLayout w:type="fixed"/>
              <w:tblLook w:val="01E0" w:firstRow="1" w:lastRow="1" w:firstColumn="1" w:lastColumn="1" w:noHBand="0" w:noVBand="0"/>
            </w:tblPr>
            <w:tblGrid>
              <w:gridCol w:w="3348"/>
              <w:gridCol w:w="7346"/>
            </w:tblGrid>
            <w:tr w:rsidR="009F3890" w:rsidRPr="00C42F98" w:rsidTr="00741162">
              <w:tc>
                <w:tcPr>
                  <w:tcW w:w="3348" w:type="dxa"/>
                </w:tcPr>
                <w:p w:rsidR="009F3890" w:rsidRPr="00741162" w:rsidRDefault="009F3890" w:rsidP="009F3890">
                  <w:pPr>
                    <w:jc w:val="both"/>
                    <w:rPr>
                      <w:rFonts w:ascii="GHEA Grapalat" w:hAnsi="GHEA Grapalat"/>
                      <w:sz w:val="18"/>
                      <w:szCs w:val="18"/>
                      <w:lang w:val="hy-AM"/>
                    </w:rPr>
                  </w:pPr>
                  <w:r w:rsidRPr="00741162">
                    <w:rPr>
                      <w:rStyle w:val="anegp0gi0b9av8jahpyh"/>
                      <w:rFonts w:ascii="GHEA Grapalat" w:hAnsi="GHEA Grapalat"/>
                      <w:sz w:val="18"/>
                    </w:rPr>
                    <w:t>Название</w:t>
                  </w:r>
                </w:p>
              </w:tc>
              <w:tc>
                <w:tcPr>
                  <w:tcW w:w="7346" w:type="dxa"/>
                </w:tcPr>
                <w:p w:rsidR="009F3890" w:rsidRPr="00741162" w:rsidRDefault="009F3890" w:rsidP="009F3890">
                  <w:pPr>
                    <w:jc w:val="both"/>
                    <w:rPr>
                      <w:rFonts w:ascii="GHEA Grapalat" w:hAnsi="GHEA Grapalat"/>
                      <w:sz w:val="18"/>
                      <w:szCs w:val="18"/>
                      <w:lang w:val="af-ZA"/>
                    </w:rPr>
                  </w:pPr>
                  <w:r w:rsidRPr="00741162">
                    <w:rPr>
                      <w:rStyle w:val="anegp0gi0b9av8jahpyh"/>
                      <w:rFonts w:ascii="GHEA Grapalat" w:hAnsi="GHEA Grapalat"/>
                      <w:sz w:val="18"/>
                    </w:rPr>
                    <w:t>Субвенция</w:t>
                  </w:r>
                </w:p>
              </w:tc>
            </w:tr>
            <w:tr w:rsidR="009F3890" w:rsidRPr="00C42F98" w:rsidTr="00741162">
              <w:trPr>
                <w:trHeight w:val="199"/>
              </w:trPr>
              <w:tc>
                <w:tcPr>
                  <w:tcW w:w="3348" w:type="dxa"/>
                </w:tcPr>
                <w:p w:rsidR="009F3890" w:rsidRPr="00741162" w:rsidRDefault="009F3890" w:rsidP="009F3890">
                  <w:pPr>
                    <w:jc w:val="both"/>
                    <w:rPr>
                      <w:rFonts w:ascii="GHEA Grapalat" w:hAnsi="GHEA Grapalat"/>
                      <w:b/>
                      <w:i/>
                      <w:sz w:val="18"/>
                      <w:szCs w:val="18"/>
                      <w:lang w:val="hy-AM"/>
                    </w:rPr>
                  </w:pPr>
                </w:p>
              </w:tc>
              <w:tc>
                <w:tcPr>
                  <w:tcW w:w="7346" w:type="dxa"/>
                </w:tcPr>
                <w:p w:rsidR="009F3890" w:rsidRPr="00741162" w:rsidRDefault="009F3890" w:rsidP="009F3890">
                  <w:pPr>
                    <w:jc w:val="both"/>
                    <w:rPr>
                      <w:rFonts w:ascii="GHEA Grapalat" w:hAnsi="GHEA Grapalat"/>
                      <w:sz w:val="18"/>
                      <w:szCs w:val="18"/>
                      <w:lang w:val="af-ZA"/>
                    </w:rPr>
                  </w:pPr>
                </w:p>
              </w:tc>
            </w:tr>
            <w:tr w:rsidR="009F3890" w:rsidRPr="00C42F98" w:rsidTr="00741162">
              <w:tc>
                <w:tcPr>
                  <w:tcW w:w="3348" w:type="dxa"/>
                </w:tcPr>
                <w:p w:rsidR="009F3890" w:rsidRPr="00741162" w:rsidRDefault="009F3890" w:rsidP="009F3890">
                  <w:pPr>
                    <w:jc w:val="both"/>
                    <w:rPr>
                      <w:rFonts w:ascii="GHEA Grapalat" w:hAnsi="GHEA Grapalat"/>
                      <w:sz w:val="18"/>
                      <w:szCs w:val="18"/>
                      <w:lang w:val="hy-AM"/>
                    </w:rPr>
                  </w:pPr>
                  <w:r w:rsidRPr="00741162">
                    <w:rPr>
                      <w:rStyle w:val="anegp0gi0b9av8jahpyh"/>
                      <w:rFonts w:ascii="GHEA Grapalat" w:hAnsi="GHEA Grapalat"/>
                      <w:sz w:val="18"/>
                    </w:rPr>
                    <w:t>Источник</w:t>
                  </w:r>
                  <w:r w:rsidRPr="00741162">
                    <w:rPr>
                      <w:rFonts w:ascii="GHEA Grapalat" w:hAnsi="GHEA Grapalat"/>
                      <w:sz w:val="18"/>
                    </w:rPr>
                    <w:t xml:space="preserve"> </w:t>
                  </w:r>
                  <w:r w:rsidRPr="00741162">
                    <w:rPr>
                      <w:rStyle w:val="anegp0gi0b9av8jahpyh"/>
                      <w:rFonts w:ascii="GHEA Grapalat" w:hAnsi="GHEA Grapalat"/>
                      <w:sz w:val="18"/>
                    </w:rPr>
                    <w:t>финансирования</w:t>
                  </w:r>
                </w:p>
              </w:tc>
              <w:tc>
                <w:tcPr>
                  <w:tcW w:w="7346" w:type="dxa"/>
                </w:tcPr>
                <w:p w:rsidR="009F3890" w:rsidRPr="00741162" w:rsidRDefault="009F3890" w:rsidP="009F3890">
                  <w:pPr>
                    <w:jc w:val="both"/>
                    <w:rPr>
                      <w:rFonts w:ascii="GHEA Grapalat" w:hAnsi="GHEA Grapalat"/>
                      <w:sz w:val="18"/>
                      <w:szCs w:val="18"/>
                      <w:lang w:val="af-ZA"/>
                    </w:rPr>
                  </w:pPr>
                  <w:r w:rsidRPr="00741162">
                    <w:rPr>
                      <w:rStyle w:val="anegp0gi0b9av8jahpyh"/>
                      <w:rFonts w:ascii="GHEA Grapalat" w:hAnsi="GHEA Grapalat"/>
                      <w:sz w:val="18"/>
                    </w:rPr>
                    <w:t>Общественный</w:t>
                  </w:r>
                  <w:r w:rsidRPr="00741162">
                    <w:rPr>
                      <w:rFonts w:ascii="GHEA Grapalat" w:hAnsi="GHEA Grapalat"/>
                      <w:sz w:val="18"/>
                    </w:rPr>
                    <w:t xml:space="preserve"> </w:t>
                  </w:r>
                  <w:r w:rsidRPr="00741162">
                    <w:rPr>
                      <w:rStyle w:val="anegp0gi0b9av8jahpyh"/>
                      <w:rFonts w:ascii="GHEA Grapalat" w:hAnsi="GHEA Grapalat"/>
                      <w:sz w:val="18"/>
                    </w:rPr>
                    <w:t>бюджет, государственный</w:t>
                  </w:r>
                  <w:r w:rsidRPr="00741162">
                    <w:rPr>
                      <w:rFonts w:ascii="GHEA Grapalat" w:hAnsi="GHEA Grapalat"/>
                      <w:sz w:val="18"/>
                    </w:rPr>
                    <w:t xml:space="preserve"> </w:t>
                  </w:r>
                  <w:r w:rsidRPr="00741162">
                    <w:rPr>
                      <w:rStyle w:val="anegp0gi0b9av8jahpyh"/>
                      <w:rFonts w:ascii="GHEA Grapalat" w:hAnsi="GHEA Grapalat"/>
                      <w:sz w:val="18"/>
                    </w:rPr>
                    <w:t>бюджет</w:t>
                  </w:r>
                </w:p>
              </w:tc>
            </w:tr>
            <w:tr w:rsidR="009F3890" w:rsidRPr="00C42F98" w:rsidTr="009F3890">
              <w:trPr>
                <w:trHeight w:val="80"/>
              </w:trPr>
              <w:tc>
                <w:tcPr>
                  <w:tcW w:w="3348" w:type="dxa"/>
                </w:tcPr>
                <w:p w:rsidR="009F3890" w:rsidRPr="00741162" w:rsidRDefault="009F3890" w:rsidP="009F3890">
                  <w:pPr>
                    <w:jc w:val="both"/>
                    <w:rPr>
                      <w:rFonts w:ascii="GHEA Grapalat" w:hAnsi="GHEA Grapalat"/>
                      <w:b/>
                      <w:i/>
                      <w:sz w:val="18"/>
                      <w:szCs w:val="18"/>
                      <w:lang w:val="hy-AM"/>
                    </w:rPr>
                  </w:pPr>
                </w:p>
              </w:tc>
              <w:tc>
                <w:tcPr>
                  <w:tcW w:w="7346" w:type="dxa"/>
                </w:tcPr>
                <w:p w:rsidR="009F3890" w:rsidRPr="00741162" w:rsidRDefault="009F3890" w:rsidP="009F3890">
                  <w:pPr>
                    <w:jc w:val="both"/>
                    <w:rPr>
                      <w:rFonts w:ascii="GHEA Grapalat" w:hAnsi="GHEA Grapalat"/>
                      <w:sz w:val="18"/>
                      <w:szCs w:val="18"/>
                      <w:lang w:val="hy-AM"/>
                    </w:rPr>
                  </w:pPr>
                </w:p>
              </w:tc>
            </w:tr>
            <w:tr w:rsidR="009F3890" w:rsidRPr="00C42F98" w:rsidTr="00741162">
              <w:tc>
                <w:tcPr>
                  <w:tcW w:w="3348" w:type="dxa"/>
                </w:tcPr>
                <w:p w:rsidR="009F3890" w:rsidRPr="00741162" w:rsidRDefault="009F3890" w:rsidP="009F3890">
                  <w:pPr>
                    <w:jc w:val="both"/>
                    <w:rPr>
                      <w:rFonts w:ascii="GHEA Grapalat" w:hAnsi="GHEA Grapalat"/>
                      <w:sz w:val="18"/>
                      <w:szCs w:val="18"/>
                      <w:lang w:val="hy-AM"/>
                    </w:rPr>
                  </w:pPr>
                  <w:r w:rsidRPr="00741162">
                    <w:rPr>
                      <w:rStyle w:val="anegp0gi0b9av8jahpyh"/>
                      <w:rFonts w:ascii="GHEA Grapalat" w:hAnsi="GHEA Grapalat"/>
                      <w:sz w:val="18"/>
                    </w:rPr>
                    <w:t>Заказчик</w:t>
                  </w:r>
                </w:p>
              </w:tc>
              <w:tc>
                <w:tcPr>
                  <w:tcW w:w="7346" w:type="dxa"/>
                </w:tcPr>
                <w:p w:rsidR="009F3890" w:rsidRPr="00741162" w:rsidRDefault="009F3890" w:rsidP="009F3890">
                  <w:pPr>
                    <w:jc w:val="both"/>
                    <w:rPr>
                      <w:rFonts w:ascii="GHEA Grapalat" w:hAnsi="GHEA Grapalat"/>
                      <w:sz w:val="18"/>
                      <w:szCs w:val="18"/>
                      <w:lang w:val="hy-AM"/>
                    </w:rPr>
                  </w:pPr>
                  <w:proofErr w:type="spellStart"/>
                  <w:r w:rsidRPr="00741162">
                    <w:rPr>
                      <w:rStyle w:val="anegp0gi0b9av8jahpyh"/>
                      <w:rFonts w:ascii="GHEA Grapalat" w:hAnsi="GHEA Grapalat"/>
                      <w:sz w:val="18"/>
                    </w:rPr>
                    <w:t>Спитакский</w:t>
                  </w:r>
                  <w:proofErr w:type="spellEnd"/>
                  <w:r w:rsidRPr="00741162">
                    <w:rPr>
                      <w:rFonts w:ascii="GHEA Grapalat" w:hAnsi="GHEA Grapalat"/>
                      <w:sz w:val="18"/>
                    </w:rPr>
                    <w:t xml:space="preserve"> </w:t>
                  </w:r>
                  <w:r w:rsidRPr="00741162">
                    <w:rPr>
                      <w:rStyle w:val="anegp0gi0b9av8jahpyh"/>
                      <w:rFonts w:ascii="GHEA Grapalat" w:hAnsi="GHEA Grapalat"/>
                      <w:sz w:val="18"/>
                    </w:rPr>
                    <w:t>муниципалитет</w:t>
                  </w:r>
                </w:p>
              </w:tc>
            </w:tr>
            <w:tr w:rsidR="00EC6D90" w:rsidRPr="00C42F98" w:rsidTr="00741162">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color w:val="FF0000"/>
                      <w:sz w:val="18"/>
                      <w:szCs w:val="18"/>
                      <w:lang w:val="hy-AM"/>
                    </w:rPr>
                  </w:pPr>
                </w:p>
              </w:tc>
            </w:tr>
            <w:tr w:rsidR="00EC6D90" w:rsidRPr="004F2472" w:rsidTr="00741162">
              <w:tc>
                <w:tcPr>
                  <w:tcW w:w="3348" w:type="dxa"/>
                </w:tcPr>
                <w:p w:rsidR="00EC6D90" w:rsidRPr="009F3890" w:rsidRDefault="009F3890" w:rsidP="00741162">
                  <w:pPr>
                    <w:jc w:val="both"/>
                    <w:rPr>
                      <w:rFonts w:ascii="GHEA Grapalat" w:hAnsi="GHEA Grapalat"/>
                      <w:sz w:val="18"/>
                      <w:szCs w:val="18"/>
                      <w:lang w:val="hy-AM"/>
                    </w:rPr>
                  </w:pPr>
                  <w:r w:rsidRPr="009F3890">
                    <w:rPr>
                      <w:rStyle w:val="anegp0gi0b9av8jahpyh"/>
                      <w:rFonts w:ascii="GHEA Grapalat" w:hAnsi="GHEA Grapalat"/>
                      <w:sz w:val="18"/>
                    </w:rPr>
                    <w:t>Название</w:t>
                  </w:r>
                  <w:r w:rsidRPr="009F3890">
                    <w:rPr>
                      <w:rFonts w:ascii="GHEA Grapalat" w:hAnsi="GHEA Grapalat"/>
                      <w:sz w:val="18"/>
                    </w:rPr>
                    <w:t xml:space="preserve"> </w:t>
                  </w:r>
                  <w:r w:rsidRPr="009F3890">
                    <w:rPr>
                      <w:rStyle w:val="anegp0gi0b9av8jahpyh"/>
                      <w:rFonts w:ascii="GHEA Grapalat" w:hAnsi="GHEA Grapalat"/>
                      <w:sz w:val="18"/>
                    </w:rPr>
                    <w:t>услуги</w:t>
                  </w:r>
                </w:p>
              </w:tc>
              <w:tc>
                <w:tcPr>
                  <w:tcW w:w="7346" w:type="dxa"/>
                </w:tcPr>
                <w:p w:rsidR="00EC6D90" w:rsidRPr="009F3890" w:rsidRDefault="009F3890" w:rsidP="00D0144C">
                  <w:pPr>
                    <w:spacing w:before="100" w:beforeAutospacing="1" w:after="100" w:afterAutospacing="1"/>
                    <w:rPr>
                      <w:rFonts w:ascii="GHEA Grapalat" w:hAnsi="GHEA Grapalat" w:cs="Sylfaen"/>
                      <w:b/>
                      <w:sz w:val="20"/>
                      <w:szCs w:val="18"/>
                      <w:lang w:val="hy-AM"/>
                    </w:rPr>
                  </w:pPr>
                  <w:r w:rsidRPr="009F3890">
                    <w:rPr>
                      <w:rStyle w:val="anegp0gi0b9av8jahpyh"/>
                      <w:rFonts w:ascii="GHEA Grapalat" w:hAnsi="GHEA Grapalat"/>
                      <w:sz w:val="20"/>
                    </w:rPr>
                    <w:t xml:space="preserve">Асфальтирование улиц </w:t>
                  </w:r>
                  <w:proofErr w:type="spellStart"/>
                  <w:r w:rsidRPr="009F3890">
                    <w:rPr>
                      <w:rStyle w:val="anegp0gi0b9av8jahpyh"/>
                      <w:rFonts w:ascii="GHEA Grapalat" w:hAnsi="GHEA Grapalat"/>
                      <w:sz w:val="20"/>
                    </w:rPr>
                    <w:t>Айгестана</w:t>
                  </w:r>
                  <w:proofErr w:type="spellEnd"/>
                  <w:r w:rsidRPr="009F3890">
                    <w:rPr>
                      <w:rStyle w:val="anegp0gi0b9av8jahpyh"/>
                      <w:rFonts w:ascii="GHEA Grapalat" w:hAnsi="GHEA Grapalat"/>
                      <w:sz w:val="20"/>
                    </w:rPr>
                    <w:t xml:space="preserve">, поселка Спитак общины Спитак </w:t>
                  </w:r>
                  <w:proofErr w:type="spellStart"/>
                  <w:r w:rsidRPr="009F3890">
                    <w:rPr>
                      <w:rStyle w:val="anegp0gi0b9av8jahpyh"/>
                      <w:rFonts w:ascii="GHEA Grapalat" w:hAnsi="GHEA Grapalat"/>
                      <w:sz w:val="20"/>
                    </w:rPr>
                    <w:t>Лорийской</w:t>
                  </w:r>
                  <w:proofErr w:type="spellEnd"/>
                  <w:r w:rsidRPr="009F3890">
                    <w:rPr>
                      <w:rStyle w:val="anegp0gi0b9av8jahpyh"/>
                      <w:rFonts w:ascii="GHEA Grapalat" w:hAnsi="GHEA Grapalat"/>
                      <w:sz w:val="20"/>
                    </w:rPr>
                    <w:t xml:space="preserve"> области РА, сыроваров, рабочих, прибрежных, </w:t>
                  </w:r>
                  <w:proofErr w:type="spellStart"/>
                  <w:r w:rsidRPr="009F3890">
                    <w:rPr>
                      <w:rStyle w:val="anegp0gi0b9av8jahpyh"/>
                      <w:rFonts w:ascii="GHEA Grapalat" w:hAnsi="GHEA Grapalat"/>
                      <w:sz w:val="20"/>
                    </w:rPr>
                    <w:t>Мастерац</w:t>
                  </w:r>
                  <w:proofErr w:type="spellEnd"/>
                  <w:r w:rsidRPr="009F3890">
                    <w:rPr>
                      <w:rStyle w:val="anegp0gi0b9av8jahpyh"/>
                      <w:rFonts w:ascii="GHEA Grapalat" w:hAnsi="GHEA Grapalat"/>
                      <w:sz w:val="20"/>
                    </w:rPr>
                    <w:t>, швейцарских кварталов с</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 xml:space="preserve">системой, </w:t>
                  </w:r>
                  <w:r w:rsidR="00D0144C" w:rsidRPr="00D0144C">
                    <w:rPr>
                      <w:rStyle w:val="anegp0gi0b9av8jahpyh"/>
                      <w:rFonts w:ascii="GHEA Grapalat" w:hAnsi="GHEA Grapalat"/>
                      <w:sz w:val="20"/>
                    </w:rPr>
                    <w:t xml:space="preserve">С. </w:t>
                  </w:r>
                  <w:r w:rsidRPr="009F3890">
                    <w:rPr>
                      <w:rStyle w:val="anegp0gi0b9av8jahpyh"/>
                      <w:rFonts w:ascii="GHEA Grapalat" w:hAnsi="GHEA Grapalat"/>
                      <w:sz w:val="20"/>
                    </w:rPr>
                    <w:t xml:space="preserve">Шаумян, </w:t>
                  </w:r>
                  <w:r w:rsidR="00D0144C" w:rsidRPr="009F3890">
                    <w:rPr>
                      <w:rStyle w:val="anegp0gi0b9av8jahpyh"/>
                      <w:rFonts w:ascii="GHEA Grapalat" w:hAnsi="GHEA Grapalat"/>
                      <w:sz w:val="20"/>
                    </w:rPr>
                    <w:t xml:space="preserve">На </w:t>
                  </w:r>
                  <w:proofErr w:type="gramStart"/>
                  <w:r w:rsidR="00D0144C" w:rsidRPr="009F3890">
                    <w:rPr>
                      <w:rStyle w:val="anegp0gi0b9av8jahpyh"/>
                      <w:rFonts w:ascii="GHEA Grapalat" w:hAnsi="GHEA Grapalat"/>
                      <w:sz w:val="20"/>
                    </w:rPr>
                    <w:t>улицах</w:t>
                  </w:r>
                  <w:r w:rsidR="00D0144C" w:rsidRPr="009F3890">
                    <w:rPr>
                      <w:rFonts w:ascii="GHEA Grapalat" w:hAnsi="GHEA Grapalat"/>
                      <w:sz w:val="20"/>
                    </w:rPr>
                    <w:t xml:space="preserve"> </w:t>
                  </w:r>
                  <w:r w:rsidR="00D0144C" w:rsidRPr="0017283C">
                    <w:rPr>
                      <w:rFonts w:ascii="GHEA Grapalat" w:hAnsi="GHEA Grapalat"/>
                      <w:sz w:val="20"/>
                    </w:rPr>
                    <w:t xml:space="preserve"> </w:t>
                  </w:r>
                  <w:r w:rsidRPr="009F3890">
                    <w:rPr>
                      <w:rStyle w:val="anegp0gi0b9av8jahpyh"/>
                      <w:rFonts w:ascii="GHEA Grapalat" w:hAnsi="GHEA Grapalat"/>
                      <w:sz w:val="20"/>
                    </w:rPr>
                    <w:t>Ш.</w:t>
                  </w:r>
                  <w:proofErr w:type="gramEnd"/>
                  <w:r w:rsidRPr="009F3890">
                    <w:rPr>
                      <w:rFonts w:ascii="GHEA Grapalat" w:hAnsi="GHEA Grapalat"/>
                      <w:sz w:val="20"/>
                    </w:rPr>
                    <w:t xml:space="preserve"> </w:t>
                  </w:r>
                  <w:r w:rsidRPr="009F3890">
                    <w:rPr>
                      <w:rStyle w:val="anegp0gi0b9av8jahpyh"/>
                      <w:rFonts w:ascii="GHEA Grapalat" w:hAnsi="GHEA Grapalat"/>
                      <w:sz w:val="20"/>
                    </w:rPr>
                    <w:t>Торосяна</w:t>
                  </w:r>
                  <w:r w:rsidRPr="009F3890">
                    <w:rPr>
                      <w:rFonts w:ascii="GHEA Grapalat" w:hAnsi="GHEA Grapalat"/>
                      <w:sz w:val="20"/>
                    </w:rPr>
                    <w:t xml:space="preserve"> </w:t>
                  </w:r>
                  <w:r w:rsidRPr="009F3890">
                    <w:rPr>
                      <w:rStyle w:val="anegp0gi0b9av8jahpyh"/>
                      <w:rFonts w:ascii="GHEA Grapalat" w:hAnsi="GHEA Grapalat"/>
                      <w:sz w:val="20"/>
                    </w:rPr>
                    <w:t>и Ал</w:t>
                  </w:r>
                  <w:r w:rsidRPr="009F3890">
                    <w:rPr>
                      <w:rFonts w:ascii="GHEA Grapalat" w:hAnsi="GHEA Grapalat"/>
                      <w:sz w:val="20"/>
                    </w:rPr>
                    <w:t xml:space="preserve">. </w:t>
                  </w:r>
                  <w:r w:rsidRPr="009F3890">
                    <w:rPr>
                      <w:rStyle w:val="anegp0gi0b9av8jahpyh"/>
                      <w:rFonts w:ascii="GHEA Grapalat" w:hAnsi="GHEA Grapalat"/>
                      <w:sz w:val="20"/>
                    </w:rPr>
                    <w:t xml:space="preserve">Капитальный ремонт 1-го переулка </w:t>
                  </w:r>
                  <w:proofErr w:type="spellStart"/>
                  <w:r w:rsidRPr="009F3890">
                    <w:rPr>
                      <w:rStyle w:val="anegp0gi0b9av8jahpyh"/>
                      <w:rFonts w:ascii="GHEA Grapalat" w:hAnsi="GHEA Grapalat"/>
                      <w:sz w:val="20"/>
                    </w:rPr>
                    <w:t>Манукяна</w:t>
                  </w:r>
                  <w:proofErr w:type="spellEnd"/>
                  <w:r w:rsidRPr="009F3890">
                    <w:rPr>
                      <w:rStyle w:val="anegp0gi0b9av8jahpyh"/>
                      <w:rFonts w:ascii="GHEA Grapalat" w:hAnsi="GHEA Grapalat"/>
                      <w:sz w:val="20"/>
                    </w:rPr>
                    <w:t xml:space="preserve"> с дренажной системой, асфальтирование улицы </w:t>
                  </w:r>
                  <w:proofErr w:type="spellStart"/>
                  <w:r w:rsidRPr="009F3890">
                    <w:rPr>
                      <w:rStyle w:val="anegp0gi0b9av8jahpyh"/>
                      <w:rFonts w:ascii="GHEA Grapalat" w:hAnsi="GHEA Grapalat"/>
                      <w:sz w:val="20"/>
                    </w:rPr>
                    <w:t>Краснодарян</w:t>
                  </w:r>
                  <w:proofErr w:type="spellEnd"/>
                  <w:r w:rsidRPr="009F3890">
                    <w:rPr>
                      <w:rStyle w:val="anegp0gi0b9av8jahpyh"/>
                      <w:rFonts w:ascii="GHEA Grapalat" w:hAnsi="GHEA Grapalat"/>
                      <w:sz w:val="20"/>
                    </w:rPr>
                    <w:t xml:space="preserve"> поселка </w:t>
                  </w:r>
                  <w:proofErr w:type="spellStart"/>
                  <w:r w:rsidRPr="009F3890">
                    <w:rPr>
                      <w:rStyle w:val="anegp0gi0b9av8jahpyh"/>
                      <w:rFonts w:ascii="GHEA Grapalat" w:hAnsi="GHEA Grapalat"/>
                      <w:sz w:val="20"/>
                    </w:rPr>
                    <w:t>Ширакамут</w:t>
                  </w:r>
                  <w:proofErr w:type="spellEnd"/>
                  <w:r w:rsidRPr="009F3890">
                    <w:rPr>
                      <w:rStyle w:val="anegp0gi0b9av8jahpyh"/>
                      <w:rFonts w:ascii="GHEA Grapalat" w:hAnsi="GHEA Grapalat"/>
                      <w:sz w:val="20"/>
                    </w:rPr>
                    <w:t xml:space="preserve">, асфальтирование 3-й улицы поселка </w:t>
                  </w:r>
                  <w:proofErr w:type="spellStart"/>
                  <w:r w:rsidRPr="009F3890">
                    <w:rPr>
                      <w:rStyle w:val="anegp0gi0b9av8jahpyh"/>
                      <w:rFonts w:ascii="GHEA Grapalat" w:hAnsi="GHEA Grapalat"/>
                      <w:sz w:val="20"/>
                    </w:rPr>
                    <w:t>Шенаван</w:t>
                  </w:r>
                  <w:proofErr w:type="spellEnd"/>
                  <w:r w:rsidRPr="009F3890">
                    <w:rPr>
                      <w:rStyle w:val="anegp0gi0b9av8jahpyh"/>
                      <w:rFonts w:ascii="GHEA Grapalat" w:hAnsi="GHEA Grapalat"/>
                      <w:sz w:val="20"/>
                    </w:rPr>
                    <w:t xml:space="preserve"> с дренажной системой, асфальтирование 5-й улицы и 9-й улицы 1-го переулка поселка молочная вода с дренажной системой, асфальтирование 1-й улицы 3-го переулка поселка </w:t>
                  </w:r>
                  <w:proofErr w:type="spellStart"/>
                  <w:r w:rsidRPr="009F3890">
                    <w:rPr>
                      <w:rStyle w:val="anegp0gi0b9av8jahpyh"/>
                      <w:rFonts w:ascii="GHEA Grapalat" w:hAnsi="GHEA Grapalat"/>
                      <w:sz w:val="20"/>
                    </w:rPr>
                    <w:t>Сараландж</w:t>
                  </w:r>
                  <w:proofErr w:type="spellEnd"/>
                  <w:r w:rsidRPr="009F3890">
                    <w:rPr>
                      <w:rStyle w:val="anegp0gi0b9av8jahpyh"/>
                      <w:rFonts w:ascii="GHEA Grapalat" w:hAnsi="GHEA Grapalat"/>
                      <w:sz w:val="20"/>
                    </w:rPr>
                    <w:t xml:space="preserve">, асфальтирование 7-го переулка поселка </w:t>
                  </w:r>
                  <w:proofErr w:type="spellStart"/>
                  <w:r w:rsidRPr="009F3890">
                    <w:rPr>
                      <w:rStyle w:val="anegp0gi0b9av8jahpyh"/>
                      <w:rFonts w:ascii="GHEA Grapalat" w:hAnsi="GHEA Grapalat"/>
                      <w:sz w:val="20"/>
                    </w:rPr>
                    <w:t>Артагюх</w:t>
                  </w:r>
                  <w:proofErr w:type="spellEnd"/>
                  <w:r w:rsidRPr="009F3890">
                    <w:rPr>
                      <w:rStyle w:val="anegp0gi0b9av8jahpyh"/>
                      <w:rFonts w:ascii="GHEA Grapalat" w:hAnsi="GHEA Grapalat"/>
                      <w:sz w:val="20"/>
                    </w:rPr>
                    <w:t xml:space="preserve">-асфальтирование 1-й улицы с дренажной системой, асфальтирование 1-й улицы поселка </w:t>
                  </w:r>
                  <w:proofErr w:type="spellStart"/>
                  <w:r w:rsidRPr="009F3890">
                    <w:rPr>
                      <w:rStyle w:val="anegp0gi0b9av8jahpyh"/>
                      <w:rFonts w:ascii="GHEA Grapalat" w:hAnsi="GHEA Grapalat"/>
                      <w:sz w:val="20"/>
                    </w:rPr>
                    <w:t>арчовит</w:t>
                  </w:r>
                  <w:proofErr w:type="spellEnd"/>
                  <w:r w:rsidRPr="009F3890">
                    <w:rPr>
                      <w:rStyle w:val="anegp0gi0b9av8jahpyh"/>
                      <w:rFonts w:ascii="GHEA Grapalat" w:hAnsi="GHEA Grapalat"/>
                      <w:sz w:val="20"/>
                    </w:rPr>
                    <w:t xml:space="preserve"> с дренажной системой, перевал 1-й, 2-й, 3-й, 4-й улиц поселка нор </w:t>
                  </w:r>
                  <w:proofErr w:type="spellStart"/>
                  <w:r w:rsidRPr="009F3890">
                    <w:rPr>
                      <w:rStyle w:val="anegp0gi0b9av8jahpyh"/>
                      <w:rFonts w:ascii="GHEA Grapalat" w:hAnsi="GHEA Grapalat"/>
                      <w:sz w:val="20"/>
                    </w:rPr>
                    <w:t>гюх</w:t>
                  </w:r>
                  <w:proofErr w:type="spellEnd"/>
                  <w:r w:rsidRPr="009F3890">
                    <w:rPr>
                      <w:rFonts w:ascii="GHEA Grapalat" w:hAnsi="GHEA Grapalat"/>
                      <w:sz w:val="20"/>
                    </w:rPr>
                    <w:t xml:space="preserve">, </w:t>
                  </w:r>
                  <w:r w:rsidRPr="009F3890">
                    <w:rPr>
                      <w:rStyle w:val="anegp0gi0b9av8jahpyh"/>
                      <w:rFonts w:ascii="GHEA Grapalat" w:hAnsi="GHEA Grapalat"/>
                      <w:sz w:val="20"/>
                    </w:rPr>
                    <w:t>5</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и</w:t>
                  </w:r>
                  <w:r w:rsidRPr="009F3890">
                    <w:rPr>
                      <w:rFonts w:ascii="GHEA Grapalat" w:hAnsi="GHEA Grapalat"/>
                      <w:sz w:val="20"/>
                    </w:rPr>
                    <w:t xml:space="preserve"> </w:t>
                  </w:r>
                  <w:r w:rsidRPr="009F3890">
                    <w:rPr>
                      <w:rStyle w:val="anegp0gi0b9av8jahpyh"/>
                      <w:rFonts w:ascii="GHEA Grapalat" w:hAnsi="GHEA Grapalat"/>
                      <w:sz w:val="20"/>
                    </w:rPr>
                    <w:t>6</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улиц</w:t>
                  </w:r>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системой</w:t>
                  </w:r>
                  <w:r w:rsidRPr="009F3890">
                    <w:rPr>
                      <w:rFonts w:ascii="GHEA Grapalat" w:hAnsi="GHEA Grapalat"/>
                      <w:sz w:val="20"/>
                    </w:rPr>
                    <w:t xml:space="preserve">, </w:t>
                  </w:r>
                  <w:r w:rsidRPr="009F3890">
                    <w:rPr>
                      <w:rStyle w:val="anegp0gi0b9av8jahpyh"/>
                      <w:rFonts w:ascii="GHEA Grapalat" w:hAnsi="GHEA Grapalat"/>
                      <w:sz w:val="20"/>
                    </w:rPr>
                    <w:t>Ани</w:t>
                  </w:r>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18</w:t>
                  </w:r>
                  <w:r w:rsidRPr="009F3890">
                    <w:rPr>
                      <w:rFonts w:ascii="GHEA Grapalat" w:hAnsi="GHEA Grapalat"/>
                      <w:sz w:val="20"/>
                    </w:rPr>
                    <w:t>-</w:t>
                  </w:r>
                  <w:r w:rsidRPr="009F3890">
                    <w:rPr>
                      <w:rStyle w:val="anegp0gi0b9av8jahpyh"/>
                      <w:rFonts w:ascii="GHEA Grapalat" w:hAnsi="GHEA Grapalat"/>
                      <w:sz w:val="20"/>
                    </w:rPr>
                    <w:t>й улицы</w:t>
                  </w:r>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proofErr w:type="spellStart"/>
                  <w:r w:rsidR="00D0144C" w:rsidRPr="00B02979">
                    <w:rPr>
                      <w:rStyle w:val="anegp0gi0b9av8jahpyh"/>
                      <w:rFonts w:ascii="GHEA Grapalat" w:hAnsi="GHEA Grapalat"/>
                      <w:sz w:val="20"/>
                    </w:rPr>
                    <w:t>Мец</w:t>
                  </w:r>
                  <w:proofErr w:type="spellEnd"/>
                  <w:r w:rsidR="00D0144C" w:rsidRPr="009F3890">
                    <w:rPr>
                      <w:rStyle w:val="anegp0gi0b9av8jahpyh"/>
                      <w:rFonts w:ascii="GHEA Grapalat" w:hAnsi="GHEA Grapalat"/>
                      <w:sz w:val="20"/>
                    </w:rPr>
                    <w:t xml:space="preserve"> </w:t>
                  </w:r>
                  <w:r w:rsidRPr="009F3890">
                    <w:rPr>
                      <w:rStyle w:val="anegp0gi0b9av8jahpyh"/>
                      <w:rFonts w:ascii="GHEA Grapalat" w:hAnsi="GHEA Grapalat"/>
                      <w:sz w:val="20"/>
                    </w:rPr>
                    <w:t>Парни</w:t>
                  </w:r>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10</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стрит</w:t>
                  </w:r>
                  <w:r w:rsidRPr="009F3890">
                    <w:rPr>
                      <w:rFonts w:ascii="GHEA Grapalat" w:hAnsi="GHEA Grapalat"/>
                      <w:sz w:val="20"/>
                    </w:rPr>
                    <w:t xml:space="preserve">, </w:t>
                  </w:r>
                  <w:r w:rsidRPr="009F3890">
                    <w:rPr>
                      <w:rStyle w:val="anegp0gi0b9av8jahpyh"/>
                      <w:rFonts w:ascii="GHEA Grapalat" w:hAnsi="GHEA Grapalat"/>
                      <w:sz w:val="20"/>
                    </w:rPr>
                    <w:t>10</w:t>
                  </w:r>
                  <w:r w:rsidRPr="009F3890">
                    <w:rPr>
                      <w:rFonts w:ascii="GHEA Grapalat" w:hAnsi="GHEA Grapalat"/>
                      <w:sz w:val="20"/>
                    </w:rPr>
                    <w:t>-</w:t>
                  </w:r>
                  <w:r w:rsidRPr="009F3890">
                    <w:rPr>
                      <w:rStyle w:val="anegp0gi0b9av8jahpyh"/>
                      <w:rFonts w:ascii="GHEA Grapalat" w:hAnsi="GHEA Grapalat"/>
                      <w:sz w:val="20"/>
                    </w:rPr>
                    <w:t>й микрорайон</w:t>
                  </w:r>
                  <w:r w:rsidRPr="009F3890">
                    <w:rPr>
                      <w:rFonts w:ascii="GHEA Grapalat" w:hAnsi="GHEA Grapalat"/>
                      <w:sz w:val="20"/>
                    </w:rPr>
                    <w:t xml:space="preserve"> </w:t>
                  </w:r>
                  <w:r w:rsidRPr="009F3890">
                    <w:rPr>
                      <w:rStyle w:val="anegp0gi0b9av8jahpyh"/>
                      <w:rFonts w:ascii="GHEA Grapalat" w:hAnsi="GHEA Grapalat"/>
                      <w:sz w:val="20"/>
                    </w:rPr>
                    <w:t>1-й</w:t>
                  </w:r>
                  <w:r w:rsidRPr="009F3890">
                    <w:rPr>
                      <w:rFonts w:ascii="GHEA Grapalat" w:hAnsi="GHEA Grapalat"/>
                      <w:sz w:val="20"/>
                    </w:rPr>
                    <w:t xml:space="preserve">, </w:t>
                  </w:r>
                  <w:r w:rsidRPr="009F3890">
                    <w:rPr>
                      <w:rStyle w:val="anegp0gi0b9av8jahpyh"/>
                      <w:rFonts w:ascii="GHEA Grapalat" w:hAnsi="GHEA Grapalat"/>
                      <w:sz w:val="20"/>
                    </w:rPr>
                    <w:t>3</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4</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полосы</w:t>
                  </w:r>
                  <w:r w:rsidRPr="009F3890">
                    <w:rPr>
                      <w:rFonts w:ascii="GHEA Grapalat" w:hAnsi="GHEA Grapalat"/>
                      <w:sz w:val="20"/>
                    </w:rPr>
                    <w:t xml:space="preserve">, </w:t>
                  </w:r>
                  <w:r w:rsidRPr="009F3890">
                    <w:rPr>
                      <w:rStyle w:val="anegp0gi0b9av8jahpyh"/>
                      <w:rFonts w:ascii="GHEA Grapalat" w:hAnsi="GHEA Grapalat"/>
                      <w:sz w:val="20"/>
                    </w:rPr>
                    <w:t>1</w:t>
                  </w:r>
                  <w:r w:rsidRPr="009F3890">
                    <w:rPr>
                      <w:rFonts w:ascii="GHEA Grapalat" w:hAnsi="GHEA Grapalat"/>
                      <w:sz w:val="20"/>
                    </w:rPr>
                    <w:t>-</w:t>
                  </w:r>
                  <w:r w:rsidRPr="009F3890">
                    <w:rPr>
                      <w:rStyle w:val="anegp0gi0b9av8jahpyh"/>
                      <w:rFonts w:ascii="GHEA Grapalat" w:hAnsi="GHEA Grapalat"/>
                      <w:sz w:val="20"/>
                    </w:rPr>
                    <w:t>й квартал</w:t>
                  </w:r>
                  <w:r w:rsidRPr="009F3890">
                    <w:rPr>
                      <w:rFonts w:ascii="GHEA Grapalat" w:hAnsi="GHEA Grapalat"/>
                      <w:sz w:val="20"/>
                    </w:rPr>
                    <w:t xml:space="preserve"> </w:t>
                  </w:r>
                  <w:r w:rsidRPr="009F3890">
                    <w:rPr>
                      <w:rStyle w:val="anegp0gi0b9av8jahpyh"/>
                      <w:rFonts w:ascii="GHEA Grapalat" w:hAnsi="GHEA Grapalat"/>
                      <w:sz w:val="20"/>
                    </w:rPr>
                    <w:t>1-й</w:t>
                  </w:r>
                  <w:r w:rsidRPr="009F3890">
                    <w:rPr>
                      <w:rFonts w:ascii="GHEA Grapalat" w:hAnsi="GHEA Grapalat"/>
                      <w:sz w:val="20"/>
                    </w:rPr>
                    <w:t xml:space="preserve"> </w:t>
                  </w:r>
                  <w:proofErr w:type="spellStart"/>
                  <w:r w:rsidRPr="009F3890">
                    <w:rPr>
                      <w:rStyle w:val="anegp0gi0b9av8jahpyh"/>
                      <w:rFonts w:ascii="GHEA Grapalat" w:hAnsi="GHEA Grapalat"/>
                      <w:sz w:val="20"/>
                    </w:rPr>
                    <w:t>нурбанк</w:t>
                  </w:r>
                  <w:proofErr w:type="spellEnd"/>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системой</w:t>
                  </w:r>
                  <w:r w:rsidRPr="009F3890">
                    <w:rPr>
                      <w:rFonts w:ascii="GHEA Grapalat" w:hAnsi="GHEA Grapalat"/>
                      <w:sz w:val="20"/>
                    </w:rPr>
                    <w:t xml:space="preserve">, </w:t>
                  </w:r>
                  <w:proofErr w:type="spellStart"/>
                  <w:r w:rsidRPr="009F3890">
                    <w:rPr>
                      <w:rStyle w:val="anegp0gi0b9av8jahpyh"/>
                      <w:rFonts w:ascii="GHEA Grapalat" w:hAnsi="GHEA Grapalat"/>
                      <w:sz w:val="20"/>
                    </w:rPr>
                    <w:t>Ширакамут</w:t>
                  </w:r>
                  <w:proofErr w:type="spellEnd"/>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1</w:t>
                  </w:r>
                  <w:r w:rsidRPr="009F3890">
                    <w:rPr>
                      <w:rFonts w:ascii="GHEA Grapalat" w:hAnsi="GHEA Grapalat"/>
                      <w:sz w:val="20"/>
                    </w:rPr>
                    <w:t>-</w:t>
                  </w:r>
                  <w:r w:rsidRPr="009F3890">
                    <w:rPr>
                      <w:rStyle w:val="anegp0gi0b9av8jahpyh"/>
                      <w:rFonts w:ascii="GHEA Grapalat" w:hAnsi="GHEA Grapalat"/>
                      <w:sz w:val="20"/>
                    </w:rPr>
                    <w:t>й микрорайон</w:t>
                  </w:r>
                  <w:r w:rsidRPr="009F3890">
                    <w:rPr>
                      <w:rFonts w:ascii="GHEA Grapalat" w:hAnsi="GHEA Grapalat"/>
                      <w:sz w:val="20"/>
                    </w:rPr>
                    <w:t xml:space="preserve"> </w:t>
                  </w:r>
                  <w:r w:rsidRPr="009F3890">
                    <w:rPr>
                      <w:rStyle w:val="anegp0gi0b9av8jahpyh"/>
                      <w:rFonts w:ascii="GHEA Grapalat" w:hAnsi="GHEA Grapalat"/>
                      <w:sz w:val="20"/>
                    </w:rPr>
                    <w:t>4</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proofErr w:type="spellStart"/>
                  <w:r w:rsidRPr="009F3890">
                    <w:rPr>
                      <w:rStyle w:val="anegp0gi0b9av8jahpyh"/>
                      <w:rFonts w:ascii="GHEA Grapalat" w:hAnsi="GHEA Grapalat"/>
                      <w:sz w:val="20"/>
                    </w:rPr>
                    <w:t>нурбанк</w:t>
                  </w:r>
                  <w:proofErr w:type="spellEnd"/>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системой</w:t>
                  </w:r>
                  <w:r w:rsidRPr="009F3890">
                    <w:rPr>
                      <w:rFonts w:ascii="GHEA Grapalat" w:hAnsi="GHEA Grapalat"/>
                      <w:sz w:val="20"/>
                    </w:rPr>
                    <w:t xml:space="preserve">, </w:t>
                  </w:r>
                  <w:r w:rsidRPr="009F3890">
                    <w:rPr>
                      <w:rStyle w:val="anegp0gi0b9av8jahpyh"/>
                      <w:rFonts w:ascii="GHEA Grapalat" w:hAnsi="GHEA Grapalat"/>
                      <w:sz w:val="20"/>
                    </w:rPr>
                    <w:t>Ванек</w:t>
                  </w:r>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7</w:t>
                  </w:r>
                  <w:r w:rsidRPr="009F3890">
                    <w:rPr>
                      <w:rFonts w:ascii="GHEA Grapalat" w:hAnsi="GHEA Grapalat"/>
                      <w:sz w:val="20"/>
                    </w:rPr>
                    <w:t>-</w:t>
                  </w:r>
                  <w:r w:rsidRPr="009F3890">
                    <w:rPr>
                      <w:rStyle w:val="anegp0gi0b9av8jahpyh"/>
                      <w:rFonts w:ascii="GHEA Grapalat" w:hAnsi="GHEA Grapalat"/>
                      <w:sz w:val="20"/>
                    </w:rPr>
                    <w:t>й улицы</w:t>
                  </w:r>
                  <w:r w:rsidRPr="009F3890">
                    <w:rPr>
                      <w:rFonts w:ascii="GHEA Grapalat" w:hAnsi="GHEA Grapalat"/>
                      <w:sz w:val="20"/>
                    </w:rPr>
                    <w:t xml:space="preserve"> </w:t>
                  </w:r>
                  <w:r w:rsidRPr="009F3890">
                    <w:rPr>
                      <w:rStyle w:val="anegp0gi0b9av8jahpyh"/>
                      <w:rFonts w:ascii="GHEA Grapalat" w:hAnsi="GHEA Grapalat"/>
                      <w:sz w:val="20"/>
                    </w:rPr>
                    <w:t>асфальтирование</w:t>
                  </w:r>
                  <w:r w:rsidRPr="009F3890">
                    <w:rPr>
                      <w:rFonts w:ascii="GHEA Grapalat" w:hAnsi="GHEA Grapalat"/>
                      <w:sz w:val="20"/>
                    </w:rPr>
                    <w:t xml:space="preserve"> </w:t>
                  </w:r>
                  <w:r w:rsidRPr="009F3890">
                    <w:rPr>
                      <w:rStyle w:val="anegp0gi0b9av8jahpyh"/>
                      <w:rFonts w:ascii="GHEA Grapalat" w:hAnsi="GHEA Grapalat"/>
                      <w:sz w:val="20"/>
                    </w:rPr>
                    <w:t>и</w:t>
                  </w:r>
                  <w:r w:rsidRPr="009F3890">
                    <w:rPr>
                      <w:rFonts w:ascii="GHEA Grapalat" w:hAnsi="GHEA Grapalat"/>
                      <w:sz w:val="20"/>
                    </w:rPr>
                    <w:t xml:space="preserve"> </w:t>
                  </w:r>
                  <w:r w:rsidRPr="009F3890">
                    <w:rPr>
                      <w:rStyle w:val="anegp0gi0b9av8jahpyh"/>
                      <w:rFonts w:ascii="GHEA Grapalat" w:hAnsi="GHEA Grapalat"/>
                      <w:sz w:val="20"/>
                    </w:rPr>
                    <w:t>благоустройство площади</w:t>
                  </w:r>
                  <w:r w:rsidRPr="009F3890">
                    <w:rPr>
                      <w:rFonts w:ascii="GHEA Grapalat" w:hAnsi="GHEA Grapalat"/>
                      <w:sz w:val="20"/>
                    </w:rPr>
                    <w:t xml:space="preserve"> </w:t>
                  </w:r>
                  <w:r w:rsidRPr="009F3890">
                    <w:rPr>
                      <w:rStyle w:val="anegp0gi0b9av8jahpyh"/>
                      <w:rFonts w:ascii="GHEA Grapalat" w:hAnsi="GHEA Grapalat"/>
                      <w:sz w:val="20"/>
                    </w:rPr>
                    <w:t>дренажной</w:t>
                  </w:r>
                  <w:r w:rsidRPr="009F3890">
                    <w:rPr>
                      <w:rFonts w:ascii="GHEA Grapalat" w:hAnsi="GHEA Grapalat"/>
                      <w:sz w:val="20"/>
                    </w:rPr>
                    <w:t xml:space="preserve"> </w:t>
                  </w:r>
                  <w:r w:rsidRPr="009F3890">
                    <w:rPr>
                      <w:rStyle w:val="anegp0gi0b9av8jahpyh"/>
                      <w:rFonts w:ascii="GHEA Grapalat" w:hAnsi="GHEA Grapalat"/>
                      <w:sz w:val="20"/>
                    </w:rPr>
                    <w:t>системой</w:t>
                  </w:r>
                  <w:r w:rsidRPr="009F3890">
                    <w:rPr>
                      <w:rFonts w:ascii="GHEA Grapalat" w:hAnsi="GHEA Grapalat"/>
                      <w:sz w:val="20"/>
                    </w:rPr>
                    <w:t xml:space="preserve">, </w:t>
                  </w:r>
                  <w:proofErr w:type="spellStart"/>
                  <w:r w:rsidRPr="009F3890">
                    <w:rPr>
                      <w:rStyle w:val="anegp0gi0b9av8jahpyh"/>
                      <w:rFonts w:ascii="GHEA Grapalat" w:hAnsi="GHEA Grapalat"/>
                      <w:sz w:val="20"/>
                    </w:rPr>
                    <w:t>Ардви</w:t>
                  </w:r>
                  <w:proofErr w:type="spellEnd"/>
                  <w:r w:rsidRPr="009F3890">
                    <w:rPr>
                      <w:rFonts w:ascii="GHEA Grapalat" w:hAnsi="GHEA Grapalat"/>
                      <w:sz w:val="20"/>
                    </w:rPr>
                    <w:t xml:space="preserve"> </w:t>
                  </w:r>
                  <w:r w:rsidRPr="009F3890">
                    <w:rPr>
                      <w:rStyle w:val="anegp0gi0b9av8jahpyh"/>
                      <w:rFonts w:ascii="GHEA Grapalat" w:hAnsi="GHEA Grapalat"/>
                      <w:sz w:val="20"/>
                    </w:rPr>
                    <w:t>населенного пункта</w:t>
                  </w:r>
                  <w:r w:rsidRPr="009F3890">
                    <w:rPr>
                      <w:rFonts w:ascii="GHEA Grapalat" w:hAnsi="GHEA Grapalat"/>
                      <w:sz w:val="20"/>
                    </w:rPr>
                    <w:t xml:space="preserve"> </w:t>
                  </w:r>
                  <w:r w:rsidRPr="009F3890">
                    <w:rPr>
                      <w:rStyle w:val="anegp0gi0b9av8jahpyh"/>
                      <w:rFonts w:ascii="GHEA Grapalat" w:hAnsi="GHEA Grapalat"/>
                      <w:sz w:val="20"/>
                    </w:rPr>
                    <w:t>1</w:t>
                  </w:r>
                  <w:r w:rsidRPr="009F3890">
                    <w:rPr>
                      <w:rFonts w:ascii="GHEA Grapalat" w:hAnsi="GHEA Grapalat"/>
                      <w:sz w:val="20"/>
                    </w:rPr>
                    <w:t>-</w:t>
                  </w:r>
                  <w:r w:rsidRPr="009F3890">
                    <w:rPr>
                      <w:rStyle w:val="anegp0gi0b9av8jahpyh"/>
                      <w:rFonts w:ascii="GHEA Grapalat" w:hAnsi="GHEA Grapalat"/>
                      <w:sz w:val="20"/>
                    </w:rPr>
                    <w:t>й микрорайон</w:t>
                  </w:r>
                  <w:r w:rsidRPr="009F3890">
                    <w:rPr>
                      <w:rFonts w:ascii="GHEA Grapalat" w:hAnsi="GHEA Grapalat"/>
                      <w:sz w:val="20"/>
                    </w:rPr>
                    <w:t xml:space="preserve"> </w:t>
                  </w:r>
                  <w:r w:rsidRPr="009F3890">
                    <w:rPr>
                      <w:rStyle w:val="anegp0gi0b9av8jahpyh"/>
                      <w:rFonts w:ascii="GHEA Grapalat" w:hAnsi="GHEA Grapalat"/>
                      <w:sz w:val="20"/>
                    </w:rPr>
                    <w:t>10</w:t>
                  </w:r>
                  <w:r w:rsidRPr="009F3890">
                    <w:rPr>
                      <w:rFonts w:ascii="GHEA Grapalat" w:hAnsi="GHEA Grapalat"/>
                      <w:sz w:val="20"/>
                    </w:rPr>
                    <w:t>-</w:t>
                  </w:r>
                  <w:r w:rsidRPr="009F3890">
                    <w:rPr>
                      <w:rStyle w:val="anegp0gi0b9av8jahpyh"/>
                      <w:rFonts w:ascii="GHEA Grapalat" w:hAnsi="GHEA Grapalat"/>
                      <w:sz w:val="20"/>
                    </w:rPr>
                    <w:t>й</w:t>
                  </w:r>
                  <w:r w:rsidRPr="009F3890">
                    <w:rPr>
                      <w:rFonts w:ascii="GHEA Grapalat" w:hAnsi="GHEA Grapalat"/>
                      <w:sz w:val="20"/>
                    </w:rPr>
                    <w:t xml:space="preserve"> </w:t>
                  </w:r>
                  <w:r w:rsidRPr="009F3890">
                    <w:rPr>
                      <w:rStyle w:val="anegp0gi0b9av8jahpyh"/>
                      <w:rFonts w:ascii="GHEA Grapalat" w:hAnsi="GHEA Grapalat"/>
                      <w:sz w:val="20"/>
                    </w:rPr>
                    <w:t>пер</w:t>
                  </w:r>
                  <w:r w:rsidRPr="009F3890">
                    <w:rPr>
                      <w:rFonts w:ascii="GHEA Grapalat" w:hAnsi="GHEA Grapalat"/>
                      <w:sz w:val="20"/>
                    </w:rPr>
                    <w:t xml:space="preserve">, </w:t>
                  </w:r>
                  <w:r w:rsidRPr="009F3890">
                    <w:rPr>
                      <w:rStyle w:val="anegp0gi0b9av8jahpyh"/>
                      <w:rFonts w:ascii="GHEA Grapalat" w:hAnsi="GHEA Grapalat"/>
                      <w:sz w:val="20"/>
                    </w:rPr>
                    <w:t>1-й</w:t>
                  </w:r>
                  <w:r w:rsidRPr="009F3890">
                    <w:rPr>
                      <w:rFonts w:ascii="GHEA Grapalat" w:hAnsi="GHEA Grapalat"/>
                      <w:sz w:val="20"/>
                    </w:rPr>
                    <w:t xml:space="preserve"> </w:t>
                  </w:r>
                  <w:r w:rsidRPr="009F3890">
                    <w:rPr>
                      <w:rStyle w:val="anegp0gi0b9av8jahpyh"/>
                      <w:rFonts w:ascii="GHEA Grapalat" w:hAnsi="GHEA Grapalat"/>
                      <w:sz w:val="20"/>
                    </w:rPr>
                    <w:t>тупик</w:t>
                  </w:r>
                  <w:r w:rsidRPr="009F3890">
                    <w:rPr>
                      <w:rFonts w:ascii="GHEA Grapalat" w:hAnsi="GHEA Grapalat"/>
                      <w:sz w:val="20"/>
                    </w:rPr>
                    <w:t xml:space="preserve"> </w:t>
                  </w:r>
                  <w:proofErr w:type="spellStart"/>
                  <w:r w:rsidRPr="009F3890">
                    <w:rPr>
                      <w:rStyle w:val="anegp0gi0b9av8jahpyh"/>
                      <w:rFonts w:ascii="GHEA Grapalat" w:hAnsi="GHEA Grapalat"/>
                      <w:sz w:val="20"/>
                    </w:rPr>
                    <w:t>салтанат</w:t>
                  </w:r>
                  <w:proofErr w:type="spellEnd"/>
                  <w:r w:rsidRPr="009F3890">
                    <w:rPr>
                      <w:rFonts w:ascii="GHEA Grapalat" w:hAnsi="GHEA Grapalat"/>
                      <w:sz w:val="20"/>
                    </w:rPr>
                    <w:t xml:space="preserve"> </w:t>
                  </w:r>
                  <w:r w:rsidRPr="009F3890">
                    <w:rPr>
                      <w:rStyle w:val="anegp0gi0b9av8jahpyh"/>
                      <w:rFonts w:ascii="GHEA Grapalat" w:hAnsi="GHEA Grapalat"/>
                      <w:sz w:val="20"/>
                    </w:rPr>
                    <w:t>проектов,</w:t>
                  </w:r>
                  <w:r w:rsidRPr="009F3890">
                    <w:rPr>
                      <w:rFonts w:ascii="GHEA Grapalat" w:hAnsi="GHEA Grapalat"/>
                      <w:sz w:val="20"/>
                    </w:rPr>
                    <w:t xml:space="preserve"> </w:t>
                  </w:r>
                  <w:r w:rsidRPr="009F3890">
                    <w:rPr>
                      <w:rStyle w:val="anegp0gi0b9av8jahpyh"/>
                      <w:rFonts w:ascii="GHEA Grapalat" w:hAnsi="GHEA Grapalat"/>
                      <w:sz w:val="20"/>
                    </w:rPr>
                    <w:t>консультации</w:t>
                  </w:r>
                  <w:r w:rsidRPr="009F3890">
                    <w:rPr>
                      <w:rFonts w:ascii="GHEA Grapalat" w:hAnsi="GHEA Grapalat"/>
                      <w:sz w:val="20"/>
                    </w:rPr>
                    <w:t xml:space="preserve">, </w:t>
                  </w:r>
                  <w:r w:rsidRPr="009F3890">
                    <w:rPr>
                      <w:rStyle w:val="anegp0gi0b9av8jahpyh"/>
                      <w:rFonts w:ascii="GHEA Grapalat" w:hAnsi="GHEA Grapalat"/>
                      <w:sz w:val="20"/>
                    </w:rPr>
                    <w:t>оценка расходов</w:t>
                  </w:r>
                </w:p>
              </w:tc>
            </w:tr>
            <w:tr w:rsidR="00EC6D90" w:rsidRPr="004F2472" w:rsidTr="00741162">
              <w:trPr>
                <w:trHeight w:val="602"/>
              </w:trPr>
              <w:tc>
                <w:tcPr>
                  <w:tcW w:w="3348" w:type="dxa"/>
                </w:tcPr>
                <w:p w:rsidR="00EC6D90" w:rsidRPr="00B02979" w:rsidRDefault="00B02979" w:rsidP="00741162">
                  <w:pPr>
                    <w:jc w:val="both"/>
                    <w:rPr>
                      <w:rFonts w:ascii="GHEA Grapalat" w:hAnsi="GHEA Grapalat"/>
                      <w:b/>
                      <w:i/>
                      <w:sz w:val="18"/>
                      <w:szCs w:val="18"/>
                      <w:lang w:val="hy-AM"/>
                    </w:rPr>
                  </w:pPr>
                  <w:r w:rsidRPr="00B02979">
                    <w:rPr>
                      <w:rStyle w:val="anegp0gi0b9av8jahpyh"/>
                      <w:rFonts w:ascii="GHEA Grapalat" w:hAnsi="GHEA Grapalat"/>
                      <w:sz w:val="20"/>
                    </w:rPr>
                    <w:t>Название</w:t>
                  </w:r>
                  <w:r w:rsidRPr="00B02979">
                    <w:rPr>
                      <w:rFonts w:ascii="GHEA Grapalat" w:hAnsi="GHEA Grapalat"/>
                      <w:sz w:val="20"/>
                    </w:rPr>
                    <w:t xml:space="preserve"> </w:t>
                  </w:r>
                  <w:r w:rsidRPr="00B02979">
                    <w:rPr>
                      <w:rStyle w:val="anegp0gi0b9av8jahpyh"/>
                      <w:rFonts w:ascii="GHEA Grapalat" w:hAnsi="GHEA Grapalat"/>
                      <w:sz w:val="20"/>
                    </w:rPr>
                    <w:t>дороги</w:t>
                  </w:r>
                  <w:r w:rsidRPr="00B02979">
                    <w:rPr>
                      <w:rFonts w:ascii="GHEA Grapalat" w:hAnsi="GHEA Grapalat"/>
                      <w:sz w:val="20"/>
                    </w:rPr>
                    <w:t>/</w:t>
                  </w:r>
                  <w:r w:rsidRPr="00B02979">
                    <w:rPr>
                      <w:rStyle w:val="anegp0gi0b9av8jahpyh"/>
                      <w:rFonts w:ascii="GHEA Grapalat" w:hAnsi="GHEA Grapalat"/>
                      <w:sz w:val="20"/>
                    </w:rPr>
                    <w:t>улицы</w:t>
                  </w:r>
                </w:p>
              </w:tc>
              <w:tc>
                <w:tcPr>
                  <w:tcW w:w="7346" w:type="dxa"/>
                </w:tcPr>
                <w:p w:rsidR="00EC6D90" w:rsidRPr="00B02979" w:rsidRDefault="00B02979" w:rsidP="00741162">
                  <w:pPr>
                    <w:jc w:val="both"/>
                    <w:rPr>
                      <w:rFonts w:ascii="GHEA Grapalat" w:hAnsi="GHEA Grapalat"/>
                      <w:sz w:val="20"/>
                      <w:szCs w:val="18"/>
                      <w:lang w:val="hy-AM"/>
                    </w:rPr>
                  </w:pPr>
                  <w:r w:rsidRPr="00B02979">
                    <w:rPr>
                      <w:rStyle w:val="anegp0gi0b9av8jahpyh"/>
                      <w:rFonts w:ascii="GHEA Grapalat" w:hAnsi="GHEA Grapalat"/>
                      <w:sz w:val="20"/>
                    </w:rPr>
                    <w:t>Спитак</w:t>
                  </w:r>
                  <w:r w:rsidRPr="00B02979">
                    <w:rPr>
                      <w:rFonts w:ascii="GHEA Grapalat" w:hAnsi="GHEA Grapalat"/>
                      <w:sz w:val="20"/>
                    </w:rPr>
                    <w:t xml:space="preserve">, </w:t>
                  </w:r>
                  <w:proofErr w:type="spellStart"/>
                  <w:r w:rsidRPr="00B02979">
                    <w:rPr>
                      <w:rStyle w:val="anegp0gi0b9av8jahpyh"/>
                      <w:rFonts w:ascii="GHEA Grapalat" w:hAnsi="GHEA Grapalat"/>
                      <w:sz w:val="20"/>
                    </w:rPr>
                    <w:t>Артагюх</w:t>
                  </w:r>
                  <w:proofErr w:type="spellEnd"/>
                  <w:r w:rsidRPr="00B02979">
                    <w:rPr>
                      <w:rFonts w:ascii="GHEA Grapalat" w:hAnsi="GHEA Grapalat"/>
                      <w:sz w:val="20"/>
                    </w:rPr>
                    <w:t xml:space="preserve">, </w:t>
                  </w:r>
                  <w:r w:rsidRPr="00B02979">
                    <w:rPr>
                      <w:rStyle w:val="anegp0gi0b9av8jahpyh"/>
                      <w:rFonts w:ascii="GHEA Grapalat" w:hAnsi="GHEA Grapalat"/>
                      <w:sz w:val="20"/>
                    </w:rPr>
                    <w:t>склон холма,</w:t>
                  </w:r>
                  <w:r w:rsidRPr="00B02979">
                    <w:rPr>
                      <w:rFonts w:ascii="GHEA Grapalat" w:hAnsi="GHEA Grapalat"/>
                      <w:sz w:val="20"/>
                    </w:rPr>
                    <w:t xml:space="preserve"> </w:t>
                  </w:r>
                  <w:proofErr w:type="spellStart"/>
                  <w:r w:rsidRPr="00B02979">
                    <w:rPr>
                      <w:rStyle w:val="anegp0gi0b9av8jahpyh"/>
                      <w:rFonts w:ascii="GHEA Grapalat" w:hAnsi="GHEA Grapalat"/>
                      <w:sz w:val="20"/>
                    </w:rPr>
                    <w:t>Ширакамут</w:t>
                  </w:r>
                  <w:proofErr w:type="spellEnd"/>
                  <w:r w:rsidRPr="00B02979">
                    <w:rPr>
                      <w:rStyle w:val="anegp0gi0b9av8jahpyh"/>
                      <w:rFonts w:ascii="GHEA Grapalat" w:hAnsi="GHEA Grapalat"/>
                      <w:sz w:val="20"/>
                    </w:rPr>
                    <w:t xml:space="preserve">, молочная вода, </w:t>
                  </w:r>
                  <w:proofErr w:type="spellStart"/>
                  <w:r w:rsidRPr="00B02979">
                    <w:rPr>
                      <w:rStyle w:val="anegp0gi0b9av8jahpyh"/>
                      <w:rFonts w:ascii="GHEA Grapalat" w:hAnsi="GHEA Grapalat"/>
                      <w:sz w:val="20"/>
                    </w:rPr>
                    <w:t>Шенаван</w:t>
                  </w:r>
                  <w:proofErr w:type="spellEnd"/>
                  <w:r w:rsidRPr="00B02979">
                    <w:rPr>
                      <w:rStyle w:val="anegp0gi0b9av8jahpyh"/>
                      <w:rFonts w:ascii="GHEA Grapalat" w:hAnsi="GHEA Grapalat"/>
                      <w:sz w:val="20"/>
                    </w:rPr>
                    <w:t xml:space="preserve">, </w:t>
                  </w:r>
                  <w:proofErr w:type="spellStart"/>
                  <w:r w:rsidRPr="00B02979">
                    <w:rPr>
                      <w:rStyle w:val="anegp0gi0b9av8jahpyh"/>
                      <w:rFonts w:ascii="GHEA Grapalat" w:hAnsi="GHEA Grapalat"/>
                      <w:sz w:val="20"/>
                    </w:rPr>
                    <w:t>Арчовит</w:t>
                  </w:r>
                  <w:proofErr w:type="spellEnd"/>
                  <w:r w:rsidRPr="00B02979">
                    <w:rPr>
                      <w:rStyle w:val="anegp0gi0b9av8jahpyh"/>
                      <w:rFonts w:ascii="GHEA Grapalat" w:hAnsi="GHEA Grapalat"/>
                      <w:sz w:val="20"/>
                    </w:rPr>
                    <w:t xml:space="preserve">, перевал, </w:t>
                  </w:r>
                  <w:proofErr w:type="spellStart"/>
                  <w:r w:rsidRPr="00B02979">
                    <w:rPr>
                      <w:rStyle w:val="anegp0gi0b9av8jahpyh"/>
                      <w:rFonts w:ascii="GHEA Grapalat" w:hAnsi="GHEA Grapalat"/>
                      <w:sz w:val="20"/>
                    </w:rPr>
                    <w:t>Лусахпюр</w:t>
                  </w:r>
                  <w:proofErr w:type="spellEnd"/>
                  <w:r w:rsidRPr="00B02979">
                    <w:rPr>
                      <w:rStyle w:val="anegp0gi0b9av8jahpyh"/>
                      <w:rFonts w:ascii="GHEA Grapalat" w:hAnsi="GHEA Grapalat"/>
                      <w:sz w:val="20"/>
                    </w:rPr>
                    <w:t xml:space="preserve">, </w:t>
                  </w:r>
                  <w:proofErr w:type="spellStart"/>
                  <w:r w:rsidRPr="00B02979">
                    <w:rPr>
                      <w:rStyle w:val="anegp0gi0b9av8jahpyh"/>
                      <w:rFonts w:ascii="GHEA Grapalat" w:hAnsi="GHEA Grapalat"/>
                      <w:sz w:val="20"/>
                    </w:rPr>
                    <w:t>Мец</w:t>
                  </w:r>
                  <w:proofErr w:type="spellEnd"/>
                  <w:r w:rsidRPr="00B02979">
                    <w:rPr>
                      <w:rStyle w:val="anegp0gi0b9av8jahpyh"/>
                      <w:rFonts w:ascii="GHEA Grapalat" w:hAnsi="GHEA Grapalat"/>
                      <w:sz w:val="20"/>
                    </w:rPr>
                    <w:t xml:space="preserve"> Парни, </w:t>
                  </w:r>
                  <w:proofErr w:type="spellStart"/>
                  <w:r w:rsidRPr="00B02979">
                    <w:rPr>
                      <w:rStyle w:val="anegp0gi0b9av8jahpyh"/>
                      <w:rFonts w:ascii="GHEA Grapalat" w:hAnsi="GHEA Grapalat"/>
                      <w:sz w:val="20"/>
                    </w:rPr>
                    <w:t>Катарадзор</w:t>
                  </w:r>
                  <w:proofErr w:type="spellEnd"/>
                  <w:r w:rsidRPr="00B02979">
                    <w:rPr>
                      <w:rStyle w:val="anegp0gi0b9av8jahpyh"/>
                      <w:rFonts w:ascii="GHEA Grapalat" w:hAnsi="GHEA Grapalat"/>
                      <w:sz w:val="20"/>
                    </w:rPr>
                    <w:t xml:space="preserve">, </w:t>
                  </w:r>
                  <w:proofErr w:type="spellStart"/>
                  <w:r w:rsidRPr="00B02979">
                    <w:rPr>
                      <w:rStyle w:val="anegp0gi0b9av8jahpyh"/>
                      <w:rFonts w:ascii="GHEA Grapalat" w:hAnsi="GHEA Grapalat"/>
                      <w:sz w:val="20"/>
                    </w:rPr>
                    <w:t>Гогаран</w:t>
                  </w:r>
                  <w:proofErr w:type="spellEnd"/>
                  <w:r w:rsidRPr="00B02979">
                    <w:rPr>
                      <w:rStyle w:val="anegp0gi0b9av8jahpyh"/>
                      <w:rFonts w:ascii="GHEA Grapalat" w:hAnsi="GHEA Grapalat"/>
                      <w:sz w:val="20"/>
                    </w:rPr>
                    <w:t xml:space="preserve"> и</w:t>
                  </w:r>
                  <w:r w:rsidRPr="00B02979">
                    <w:rPr>
                      <w:rFonts w:ascii="GHEA Grapalat" w:hAnsi="GHEA Grapalat"/>
                      <w:sz w:val="20"/>
                    </w:rPr>
                    <w:t xml:space="preserve"> </w:t>
                  </w:r>
                  <w:proofErr w:type="spellStart"/>
                  <w:r w:rsidRPr="00B02979">
                    <w:rPr>
                      <w:rStyle w:val="anegp0gi0b9av8jahpyh"/>
                      <w:rFonts w:ascii="GHEA Grapalat" w:hAnsi="GHEA Grapalat"/>
                      <w:sz w:val="20"/>
                    </w:rPr>
                    <w:t>Аревашог</w:t>
                  </w:r>
                  <w:proofErr w:type="spellEnd"/>
                </w:p>
              </w:tc>
            </w:tr>
            <w:tr w:rsidR="00EC6D90" w:rsidRPr="004F2472" w:rsidTr="00741162">
              <w:trPr>
                <w:trHeight w:val="68"/>
              </w:trPr>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D0144C" w:rsidTr="00741162">
              <w:tc>
                <w:tcPr>
                  <w:tcW w:w="3348" w:type="dxa"/>
                </w:tcPr>
                <w:p w:rsidR="00EC6D90" w:rsidRPr="00D0144C" w:rsidRDefault="00B02979" w:rsidP="00741162">
                  <w:pPr>
                    <w:jc w:val="both"/>
                    <w:rPr>
                      <w:rFonts w:ascii="GHEA Grapalat" w:hAnsi="GHEA Grapalat"/>
                      <w:b/>
                      <w:i/>
                      <w:sz w:val="20"/>
                      <w:szCs w:val="18"/>
                      <w:lang w:val="hy-AM"/>
                    </w:rPr>
                  </w:pPr>
                  <w:r w:rsidRPr="00D0144C">
                    <w:rPr>
                      <w:rStyle w:val="anegp0gi0b9av8jahpyh"/>
                      <w:rFonts w:ascii="GHEA Grapalat" w:hAnsi="GHEA Grapalat"/>
                      <w:sz w:val="20"/>
                    </w:rPr>
                    <w:t>Сегмент</w:t>
                  </w:r>
                </w:p>
              </w:tc>
              <w:tc>
                <w:tcPr>
                  <w:tcW w:w="7346" w:type="dxa"/>
                </w:tcPr>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Спитаки</w:t>
                  </w:r>
                  <w:r w:rsidRPr="00D0144C">
                    <w:rPr>
                      <w:rFonts w:ascii="GHEA Grapalat" w:hAnsi="GHEA Grapalat"/>
                      <w:sz w:val="20"/>
                      <w:lang w:val="hy-AM"/>
                    </w:rPr>
                    <w:t xml:space="preserve"> – </w:t>
                  </w:r>
                  <w:r w:rsidRPr="00D0144C">
                    <w:rPr>
                      <w:rStyle w:val="anegp0gi0b9av8jahpyh"/>
                      <w:rFonts w:ascii="GHEA Grapalat" w:hAnsi="GHEA Grapalat"/>
                      <w:sz w:val="20"/>
                      <w:lang w:val="hy-AM"/>
                    </w:rPr>
                    <w:t>3,36 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Артагюх-0,48</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Сараландж-0,39</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Ширакамут-0,5</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Катнаджур-0,68</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Шенаван-0,2</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Арчовит-0,34</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Лернанцк</w:t>
                  </w:r>
                  <w:r w:rsidRPr="00D0144C">
                    <w:rPr>
                      <w:rFonts w:ascii="GHEA Grapalat" w:hAnsi="GHEA Grapalat"/>
                      <w:sz w:val="20"/>
                      <w:lang w:val="hy-AM"/>
                    </w:rPr>
                    <w:t xml:space="preserve"> – </w:t>
                  </w:r>
                  <w:r w:rsidRPr="00D0144C">
                    <w:rPr>
                      <w:rStyle w:val="anegp0gi0b9av8jahpyh"/>
                      <w:rFonts w:ascii="GHEA Grapalat" w:hAnsi="GHEA Grapalat"/>
                      <w:sz w:val="20"/>
                      <w:lang w:val="hy-AM"/>
                    </w:rPr>
                    <w:t>1,48</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lastRenderedPageBreak/>
                    <w:t>Лусаьбюр</w:t>
                  </w:r>
                  <w:r w:rsidRPr="00D0144C">
                    <w:rPr>
                      <w:rFonts w:ascii="GHEA Grapalat" w:hAnsi="GHEA Grapalat"/>
                      <w:sz w:val="20"/>
                      <w:lang w:val="hy-AM"/>
                    </w:rPr>
                    <w:t>-</w:t>
                  </w:r>
                  <w:r w:rsidRPr="00D0144C">
                    <w:rPr>
                      <w:rStyle w:val="anegp0gi0b9av8jahpyh"/>
                      <w:rFonts w:ascii="GHEA Grapalat" w:hAnsi="GHEA Grapalat"/>
                      <w:sz w:val="20"/>
                      <w:lang w:val="hy-AM"/>
                    </w:rPr>
                    <w:t>0,66 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Fonts w:ascii="GHEA Grapalat" w:hAnsi="GHEA Grapalat"/>
                      <w:sz w:val="20"/>
                      <w:lang w:val="hy-AM"/>
                    </w:rPr>
                    <w:t>Мец П</w:t>
                  </w:r>
                  <w:r w:rsidRPr="00D0144C">
                    <w:rPr>
                      <w:rStyle w:val="anegp0gi0b9av8jahpyh"/>
                      <w:rFonts w:ascii="GHEA Grapalat" w:hAnsi="GHEA Grapalat"/>
                      <w:sz w:val="20"/>
                      <w:lang w:val="hy-AM"/>
                    </w:rPr>
                    <w:t>арни</w:t>
                  </w:r>
                  <w:r w:rsidRPr="00D0144C">
                    <w:rPr>
                      <w:rFonts w:ascii="GHEA Grapalat" w:hAnsi="GHEA Grapalat"/>
                      <w:sz w:val="20"/>
                      <w:lang w:val="hy-AM"/>
                    </w:rPr>
                    <w:t xml:space="preserve"> – </w:t>
                  </w:r>
                  <w:r w:rsidRPr="00D0144C">
                    <w:rPr>
                      <w:rStyle w:val="anegp0gi0b9av8jahpyh"/>
                      <w:rFonts w:ascii="GHEA Grapalat" w:hAnsi="GHEA Grapalat"/>
                      <w:sz w:val="20"/>
                      <w:lang w:val="hy-AM"/>
                    </w:rPr>
                    <w:t>1,66 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Гогаран-0,3</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D0144C" w:rsidRPr="00D0144C" w:rsidRDefault="00D0144C" w:rsidP="00741162">
                  <w:pPr>
                    <w:jc w:val="both"/>
                    <w:rPr>
                      <w:rFonts w:ascii="GHEA Grapalat" w:hAnsi="GHEA Grapalat"/>
                      <w:sz w:val="20"/>
                      <w:lang w:val="hy-AM"/>
                    </w:rPr>
                  </w:pPr>
                  <w:r w:rsidRPr="00D0144C">
                    <w:rPr>
                      <w:rStyle w:val="anegp0gi0b9av8jahpyh"/>
                      <w:rFonts w:ascii="GHEA Grapalat" w:hAnsi="GHEA Grapalat"/>
                      <w:sz w:val="20"/>
                      <w:lang w:val="hy-AM"/>
                    </w:rPr>
                    <w:t>Карадзор-0,27</w:t>
                  </w:r>
                  <w:r w:rsidRPr="00D0144C">
                    <w:rPr>
                      <w:rFonts w:ascii="GHEA Grapalat" w:hAnsi="GHEA Grapalat"/>
                      <w:sz w:val="20"/>
                      <w:lang w:val="hy-AM"/>
                    </w:rPr>
                    <w:t xml:space="preserve"> </w:t>
                  </w:r>
                  <w:r w:rsidRPr="00D0144C">
                    <w:rPr>
                      <w:rStyle w:val="anegp0gi0b9av8jahpyh"/>
                      <w:rFonts w:ascii="GHEA Grapalat" w:hAnsi="GHEA Grapalat"/>
                      <w:sz w:val="20"/>
                      <w:lang w:val="hy-AM"/>
                    </w:rPr>
                    <w:t>км</w:t>
                  </w:r>
                  <w:r w:rsidRPr="00D0144C">
                    <w:rPr>
                      <w:rFonts w:ascii="GHEA Grapalat" w:hAnsi="GHEA Grapalat"/>
                      <w:sz w:val="20"/>
                      <w:lang w:val="hy-AM"/>
                    </w:rPr>
                    <w:t xml:space="preserve"> </w:t>
                  </w:r>
                </w:p>
                <w:p w:rsidR="00EC6D90" w:rsidRPr="00D0144C" w:rsidRDefault="00D0144C" w:rsidP="00741162">
                  <w:pPr>
                    <w:jc w:val="both"/>
                    <w:rPr>
                      <w:rFonts w:ascii="GHEA Grapalat" w:hAnsi="GHEA Grapalat"/>
                      <w:sz w:val="20"/>
                      <w:szCs w:val="18"/>
                      <w:lang w:val="hy-AM"/>
                    </w:rPr>
                  </w:pPr>
                  <w:r w:rsidRPr="00D0144C">
                    <w:rPr>
                      <w:rStyle w:val="anegp0gi0b9av8jahpyh"/>
                      <w:rFonts w:ascii="GHEA Grapalat" w:hAnsi="GHEA Grapalat"/>
                      <w:sz w:val="20"/>
                      <w:lang w:val="hy-AM"/>
                    </w:rPr>
                    <w:t>Аревашох</w:t>
                  </w:r>
                  <w:r w:rsidRPr="00D0144C">
                    <w:rPr>
                      <w:rFonts w:ascii="GHEA Grapalat" w:hAnsi="GHEA Grapalat"/>
                      <w:sz w:val="20"/>
                      <w:lang w:val="hy-AM"/>
                    </w:rPr>
                    <w:t xml:space="preserve"> – </w:t>
                  </w:r>
                  <w:r w:rsidRPr="00D0144C">
                    <w:rPr>
                      <w:rStyle w:val="anegp0gi0b9av8jahpyh"/>
                      <w:rFonts w:ascii="GHEA Grapalat" w:hAnsi="GHEA Grapalat"/>
                      <w:sz w:val="20"/>
                      <w:lang w:val="hy-AM"/>
                    </w:rPr>
                    <w:t>100м</w:t>
                  </w:r>
                </w:p>
              </w:tc>
            </w:tr>
            <w:tr w:rsidR="00EC6D90" w:rsidRPr="00D0144C" w:rsidTr="00741162">
              <w:trPr>
                <w:trHeight w:val="68"/>
              </w:trPr>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C42F98" w:rsidTr="00741162">
              <w:tc>
                <w:tcPr>
                  <w:tcW w:w="3348" w:type="dxa"/>
                </w:tcPr>
                <w:p w:rsidR="00EC6D90" w:rsidRPr="0017283C" w:rsidRDefault="0017283C" w:rsidP="00741162">
                  <w:pPr>
                    <w:jc w:val="both"/>
                    <w:rPr>
                      <w:rFonts w:ascii="GHEA Grapalat" w:hAnsi="GHEA Grapalat"/>
                      <w:b/>
                      <w:i/>
                      <w:sz w:val="18"/>
                      <w:szCs w:val="18"/>
                      <w:lang w:val="hy-AM"/>
                    </w:rPr>
                  </w:pPr>
                  <w:r w:rsidRPr="0017283C">
                    <w:rPr>
                      <w:rStyle w:val="anegp0gi0b9av8jahpyh"/>
                      <w:rFonts w:ascii="GHEA Grapalat" w:hAnsi="GHEA Grapalat"/>
                      <w:sz w:val="20"/>
                    </w:rPr>
                    <w:t>Длина</w:t>
                  </w:r>
                </w:p>
              </w:tc>
              <w:tc>
                <w:tcPr>
                  <w:tcW w:w="7346" w:type="dxa"/>
                </w:tcPr>
                <w:p w:rsidR="00EC6D90" w:rsidRPr="00CF3CC1" w:rsidRDefault="00EC6D90" w:rsidP="00CF3CC1">
                  <w:pPr>
                    <w:jc w:val="both"/>
                    <w:rPr>
                      <w:rFonts w:ascii="GHEA Grapalat" w:hAnsi="GHEA Grapalat"/>
                      <w:sz w:val="18"/>
                      <w:szCs w:val="18"/>
                      <w:lang w:val="en-US"/>
                    </w:rPr>
                  </w:pPr>
                  <w:r w:rsidRPr="00C42F98">
                    <w:rPr>
                      <w:rFonts w:ascii="GHEA Grapalat" w:hAnsi="GHEA Grapalat"/>
                      <w:sz w:val="18"/>
                      <w:szCs w:val="18"/>
                      <w:lang w:val="hy-AM"/>
                    </w:rPr>
                    <w:t xml:space="preserve">10,32 </w:t>
                  </w:r>
                  <w:proofErr w:type="spellStart"/>
                  <w:r w:rsidR="00CF3CC1">
                    <w:rPr>
                      <w:rFonts w:ascii="GHEA Grapalat" w:hAnsi="GHEA Grapalat"/>
                      <w:sz w:val="18"/>
                      <w:szCs w:val="18"/>
                      <w:lang w:val="en-US"/>
                    </w:rPr>
                    <w:t>км</w:t>
                  </w:r>
                  <w:proofErr w:type="spellEnd"/>
                </w:p>
              </w:tc>
            </w:tr>
            <w:tr w:rsidR="00EC6D90" w:rsidRPr="00C42F98" w:rsidTr="00741162">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C42F98" w:rsidTr="00741162">
              <w:tc>
                <w:tcPr>
                  <w:tcW w:w="3348" w:type="dxa"/>
                </w:tcPr>
                <w:p w:rsidR="00EC6D90" w:rsidRPr="0017283C" w:rsidRDefault="0017283C" w:rsidP="00741162">
                  <w:pPr>
                    <w:jc w:val="both"/>
                    <w:rPr>
                      <w:rFonts w:ascii="GHEA Grapalat" w:hAnsi="GHEA Grapalat"/>
                      <w:b/>
                      <w:i/>
                      <w:sz w:val="20"/>
                      <w:szCs w:val="18"/>
                      <w:lang w:val="hy-AM"/>
                    </w:rPr>
                  </w:pPr>
                  <w:r w:rsidRPr="0017283C">
                    <w:rPr>
                      <w:rStyle w:val="anegp0gi0b9av8jahpyh"/>
                      <w:rFonts w:ascii="GHEA Grapalat" w:hAnsi="GHEA Grapalat"/>
                      <w:sz w:val="20"/>
                    </w:rPr>
                    <w:t>Этап</w:t>
                  </w:r>
                  <w:r w:rsidRPr="0017283C">
                    <w:rPr>
                      <w:rFonts w:ascii="GHEA Grapalat" w:hAnsi="GHEA Grapalat"/>
                      <w:sz w:val="20"/>
                    </w:rPr>
                    <w:t xml:space="preserve"> </w:t>
                  </w:r>
                  <w:r w:rsidRPr="0017283C">
                    <w:rPr>
                      <w:rStyle w:val="anegp0gi0b9av8jahpyh"/>
                      <w:rFonts w:ascii="GHEA Grapalat" w:hAnsi="GHEA Grapalat"/>
                      <w:sz w:val="20"/>
                    </w:rPr>
                    <w:t>проектирования</w:t>
                  </w:r>
                </w:p>
              </w:tc>
              <w:tc>
                <w:tcPr>
                  <w:tcW w:w="7346" w:type="dxa"/>
                </w:tcPr>
                <w:p w:rsidR="00EC6D90" w:rsidRPr="0017283C" w:rsidRDefault="0017283C" w:rsidP="00741162">
                  <w:pPr>
                    <w:jc w:val="both"/>
                    <w:rPr>
                      <w:rFonts w:ascii="GHEA Grapalat" w:hAnsi="GHEA Grapalat"/>
                      <w:color w:val="FF0000"/>
                      <w:sz w:val="18"/>
                      <w:szCs w:val="18"/>
                      <w:lang w:val="hy-AM"/>
                    </w:rPr>
                  </w:pPr>
                  <w:r w:rsidRPr="0017283C">
                    <w:rPr>
                      <w:rStyle w:val="anegp0gi0b9av8jahpyh"/>
                      <w:rFonts w:ascii="GHEA Grapalat" w:hAnsi="GHEA Grapalat"/>
                      <w:sz w:val="20"/>
                    </w:rPr>
                    <w:t>Рабочий</w:t>
                  </w:r>
                  <w:r w:rsidRPr="0017283C">
                    <w:rPr>
                      <w:rFonts w:ascii="GHEA Grapalat" w:hAnsi="GHEA Grapalat"/>
                      <w:sz w:val="20"/>
                    </w:rPr>
                    <w:t xml:space="preserve"> </w:t>
                  </w:r>
                  <w:r w:rsidRPr="0017283C">
                    <w:rPr>
                      <w:rStyle w:val="anegp0gi0b9av8jahpyh"/>
                      <w:rFonts w:ascii="GHEA Grapalat" w:hAnsi="GHEA Grapalat"/>
                      <w:sz w:val="20"/>
                    </w:rPr>
                    <w:t>проект</w:t>
                  </w:r>
                </w:p>
              </w:tc>
            </w:tr>
            <w:tr w:rsidR="00EC6D90" w:rsidRPr="00C42F98" w:rsidTr="00741162">
              <w:trPr>
                <w:trHeight w:val="167"/>
              </w:trPr>
              <w:tc>
                <w:tcPr>
                  <w:tcW w:w="3348" w:type="dxa"/>
                </w:tcPr>
                <w:p w:rsidR="00EC6D90" w:rsidRPr="0017283C" w:rsidRDefault="00EC6D90" w:rsidP="00741162">
                  <w:pPr>
                    <w:jc w:val="both"/>
                    <w:rPr>
                      <w:rFonts w:ascii="GHEA Grapalat" w:hAnsi="GHEA Grapalat"/>
                      <w:b/>
                      <w:i/>
                      <w:sz w:val="20"/>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C42F98" w:rsidTr="00741162">
              <w:trPr>
                <w:trHeight w:val="167"/>
              </w:trPr>
              <w:tc>
                <w:tcPr>
                  <w:tcW w:w="3348" w:type="dxa"/>
                </w:tcPr>
                <w:p w:rsidR="00EC6D90" w:rsidRPr="0017283C" w:rsidRDefault="0017283C" w:rsidP="00741162">
                  <w:pPr>
                    <w:jc w:val="both"/>
                    <w:rPr>
                      <w:rFonts w:ascii="GHEA Grapalat" w:hAnsi="GHEA Grapalat"/>
                      <w:b/>
                      <w:i/>
                      <w:sz w:val="20"/>
                      <w:szCs w:val="18"/>
                      <w:lang w:val="hy-AM"/>
                    </w:rPr>
                  </w:pPr>
                  <w:r w:rsidRPr="0017283C">
                    <w:rPr>
                      <w:rStyle w:val="anegp0gi0b9av8jahpyh"/>
                      <w:rFonts w:ascii="GHEA Grapalat" w:hAnsi="GHEA Grapalat"/>
                      <w:sz w:val="20"/>
                    </w:rPr>
                    <w:t>Дороги</w:t>
                  </w:r>
                  <w:r w:rsidRPr="0017283C">
                    <w:rPr>
                      <w:rFonts w:ascii="GHEA Grapalat" w:hAnsi="GHEA Grapalat"/>
                      <w:sz w:val="20"/>
                    </w:rPr>
                    <w:t>/</w:t>
                  </w:r>
                  <w:r w:rsidRPr="0017283C">
                    <w:rPr>
                      <w:rStyle w:val="anegp0gi0b9av8jahpyh"/>
                      <w:rFonts w:ascii="GHEA Grapalat" w:hAnsi="GHEA Grapalat"/>
                      <w:sz w:val="20"/>
                    </w:rPr>
                    <w:t>улицы</w:t>
                  </w:r>
                  <w:r w:rsidRPr="0017283C">
                    <w:rPr>
                      <w:rFonts w:ascii="GHEA Grapalat" w:hAnsi="GHEA Grapalat"/>
                      <w:sz w:val="20"/>
                    </w:rPr>
                    <w:t xml:space="preserve"> </w:t>
                  </w:r>
                  <w:r w:rsidRPr="0017283C">
                    <w:rPr>
                      <w:rStyle w:val="anegp0gi0b9av8jahpyh"/>
                      <w:rFonts w:ascii="GHEA Grapalat" w:hAnsi="GHEA Grapalat"/>
                      <w:sz w:val="20"/>
                    </w:rPr>
                    <w:t>порядок</w:t>
                  </w:r>
                </w:p>
              </w:tc>
              <w:tc>
                <w:tcPr>
                  <w:tcW w:w="7346" w:type="dxa"/>
                </w:tcPr>
                <w:p w:rsidR="00EC6D90" w:rsidRPr="00C42F98" w:rsidRDefault="00EC6D90" w:rsidP="00741162">
                  <w:pPr>
                    <w:jc w:val="both"/>
                    <w:rPr>
                      <w:rFonts w:ascii="GHEA Grapalat" w:hAnsi="GHEA Grapalat"/>
                      <w:sz w:val="18"/>
                      <w:szCs w:val="18"/>
                    </w:rPr>
                  </w:pPr>
                  <w:r w:rsidRPr="00C42F98">
                    <w:rPr>
                      <w:rFonts w:ascii="GHEA Grapalat" w:hAnsi="GHEA Grapalat"/>
                      <w:sz w:val="18"/>
                      <w:szCs w:val="18"/>
                    </w:rPr>
                    <w:t>III-</w:t>
                  </w:r>
                  <w:r w:rsidRPr="00C42F98">
                    <w:rPr>
                      <w:rFonts w:ascii="GHEA Grapalat" w:hAnsi="GHEA Grapalat"/>
                      <w:sz w:val="18"/>
                      <w:szCs w:val="18"/>
                      <w:lang w:val="hy-AM"/>
                    </w:rPr>
                    <w:t>IV</w:t>
                  </w:r>
                </w:p>
              </w:tc>
            </w:tr>
            <w:tr w:rsidR="00EC6D90" w:rsidRPr="00C42F98" w:rsidTr="00741162">
              <w:trPr>
                <w:trHeight w:val="167"/>
              </w:trPr>
              <w:tc>
                <w:tcPr>
                  <w:tcW w:w="3348" w:type="dxa"/>
                </w:tcPr>
                <w:p w:rsidR="00EC6D90" w:rsidRPr="00C42F98" w:rsidRDefault="00EC6D90" w:rsidP="00741162">
                  <w:pPr>
                    <w:jc w:val="both"/>
                    <w:rPr>
                      <w:rFonts w:ascii="GHEA Grapalat" w:hAnsi="GHEA Grapalat"/>
                      <w:b/>
                      <w:i/>
                      <w:sz w:val="18"/>
                      <w:szCs w:val="18"/>
                      <w:lang w:val="hy-AM"/>
                    </w:rPr>
                  </w:pPr>
                </w:p>
              </w:tc>
              <w:tc>
                <w:tcPr>
                  <w:tcW w:w="7346" w:type="dxa"/>
                </w:tcPr>
                <w:p w:rsidR="00EC6D90" w:rsidRPr="00C42F98" w:rsidRDefault="00EC6D90" w:rsidP="00741162">
                  <w:pPr>
                    <w:jc w:val="both"/>
                    <w:rPr>
                      <w:rFonts w:ascii="GHEA Grapalat" w:hAnsi="GHEA Grapalat"/>
                      <w:sz w:val="18"/>
                      <w:szCs w:val="18"/>
                      <w:lang w:val="hy-AM"/>
                    </w:rPr>
                  </w:pPr>
                </w:p>
              </w:tc>
            </w:tr>
            <w:tr w:rsidR="00EC6D90" w:rsidRPr="00C42F98" w:rsidTr="00741162">
              <w:tc>
                <w:tcPr>
                  <w:tcW w:w="3348" w:type="dxa"/>
                </w:tcPr>
                <w:p w:rsidR="00EC6D90" w:rsidRPr="00C42F98" w:rsidRDefault="000017FB" w:rsidP="00741162">
                  <w:pPr>
                    <w:rPr>
                      <w:rFonts w:ascii="GHEA Grapalat" w:hAnsi="GHEA Grapalat"/>
                      <w:b/>
                      <w:i/>
                      <w:sz w:val="18"/>
                      <w:szCs w:val="18"/>
                      <w:lang w:val="hy-AM"/>
                    </w:rPr>
                  </w:pPr>
                  <w:r>
                    <w:rPr>
                      <w:rStyle w:val="anegp0gi0b9av8jahpyh"/>
                    </w:rPr>
                    <w:t>Тип</w:t>
                  </w:r>
                  <w:r>
                    <w:t xml:space="preserve"> </w:t>
                  </w:r>
                  <w:r>
                    <w:rPr>
                      <w:rStyle w:val="anegp0gi0b9av8jahpyh"/>
                    </w:rPr>
                    <w:t>покрытия</w:t>
                  </w:r>
                  <w:r>
                    <w:t xml:space="preserve"> </w:t>
                  </w:r>
                  <w:r>
                    <w:rPr>
                      <w:rStyle w:val="anegp0gi0b9av8jahpyh"/>
                    </w:rPr>
                    <w:t>проезжей части</w:t>
                  </w:r>
                </w:p>
              </w:tc>
              <w:tc>
                <w:tcPr>
                  <w:tcW w:w="7346" w:type="dxa"/>
                </w:tcPr>
                <w:p w:rsidR="00EC6D90" w:rsidRPr="00C42F98" w:rsidRDefault="000017FB" w:rsidP="00741162">
                  <w:pPr>
                    <w:jc w:val="both"/>
                    <w:rPr>
                      <w:rFonts w:ascii="GHEA Grapalat" w:hAnsi="GHEA Grapalat"/>
                      <w:sz w:val="18"/>
                      <w:szCs w:val="18"/>
                      <w:lang w:val="hy-AM"/>
                    </w:rPr>
                  </w:pPr>
                  <w:r>
                    <w:rPr>
                      <w:rStyle w:val="anegp0gi0b9av8jahpyh"/>
                    </w:rPr>
                    <w:t>асфальтирование</w:t>
                  </w:r>
                </w:p>
              </w:tc>
            </w:tr>
            <w:tr w:rsidR="00EC6D90" w:rsidRPr="00C42F98" w:rsidTr="00741162">
              <w:tc>
                <w:tcPr>
                  <w:tcW w:w="3348" w:type="dxa"/>
                </w:tcPr>
                <w:p w:rsidR="00EC6D90" w:rsidRPr="00C42F98" w:rsidRDefault="00EC6D90" w:rsidP="00741162">
                  <w:pPr>
                    <w:jc w:val="both"/>
                    <w:rPr>
                      <w:rFonts w:ascii="GHEA Grapalat" w:hAnsi="GHEA Grapalat"/>
                      <w:b/>
                      <w:i/>
                      <w:color w:val="FF0000"/>
                      <w:sz w:val="18"/>
                      <w:szCs w:val="18"/>
                      <w:lang w:val="hy-AM"/>
                    </w:rPr>
                  </w:pPr>
                </w:p>
              </w:tc>
              <w:tc>
                <w:tcPr>
                  <w:tcW w:w="7346" w:type="dxa"/>
                </w:tcPr>
                <w:p w:rsidR="00EC6D90" w:rsidRPr="00C42F98" w:rsidRDefault="00EC6D90" w:rsidP="00741162">
                  <w:pPr>
                    <w:jc w:val="both"/>
                    <w:rPr>
                      <w:rFonts w:ascii="GHEA Grapalat" w:hAnsi="GHEA Grapalat"/>
                      <w:color w:val="FF0000"/>
                      <w:sz w:val="18"/>
                      <w:szCs w:val="18"/>
                      <w:lang w:val="hy-AM"/>
                    </w:rPr>
                  </w:pPr>
                </w:p>
              </w:tc>
            </w:tr>
            <w:tr w:rsidR="000017FB" w:rsidRPr="004F2472" w:rsidTr="00741162">
              <w:trPr>
                <w:trHeight w:val="569"/>
              </w:trPr>
              <w:tc>
                <w:tcPr>
                  <w:tcW w:w="3348" w:type="dxa"/>
                </w:tcPr>
                <w:p w:rsidR="000017FB" w:rsidRDefault="000017FB" w:rsidP="000017FB">
                  <w:pPr>
                    <w:jc w:val="both"/>
                    <w:rPr>
                      <w:rFonts w:ascii="GHEA Grapalat" w:hAnsi="GHEA Grapalat"/>
                      <w:b/>
                      <w:i/>
                      <w:sz w:val="18"/>
                      <w:szCs w:val="18"/>
                      <w:lang w:val="hy-AM"/>
                    </w:rPr>
                  </w:pPr>
                  <w:r>
                    <w:rPr>
                      <w:rStyle w:val="anegp0gi0b9av8jahpyh"/>
                      <w:rFonts w:ascii="GHEA Grapalat" w:hAnsi="GHEA Grapalat"/>
                      <w:sz w:val="18"/>
                    </w:rPr>
                    <w:t>Общие</w:t>
                  </w:r>
                  <w:r>
                    <w:rPr>
                      <w:rFonts w:ascii="GHEA Grapalat" w:hAnsi="GHEA Grapalat"/>
                      <w:sz w:val="18"/>
                    </w:rPr>
                    <w:t xml:space="preserve"> </w:t>
                  </w:r>
                  <w:r>
                    <w:rPr>
                      <w:rStyle w:val="anegp0gi0b9av8jahpyh"/>
                      <w:rFonts w:ascii="GHEA Grapalat" w:hAnsi="GHEA Grapalat"/>
                      <w:sz w:val="18"/>
                    </w:rPr>
                    <w:t>положения</w:t>
                  </w:r>
                </w:p>
              </w:tc>
              <w:tc>
                <w:tcPr>
                  <w:tcW w:w="7346" w:type="dxa"/>
                </w:tcPr>
                <w:p w:rsidR="000017FB" w:rsidRDefault="000017FB" w:rsidP="000017FB">
                  <w:pPr>
                    <w:pStyle w:val="ListParagraph1"/>
                    <w:numPr>
                      <w:ilvl w:val="0"/>
                      <w:numId w:val="48"/>
                    </w:numPr>
                    <w:jc w:val="both"/>
                    <w:rPr>
                      <w:rFonts w:ascii="GHEA Grapalat" w:hAnsi="GHEA Grapalat"/>
                      <w:sz w:val="18"/>
                      <w:szCs w:val="18"/>
                      <w:lang w:val="hy-AM" w:eastAsia="ru-RU" w:bidi="ru-RU"/>
                    </w:rPr>
                  </w:pPr>
                  <w:r>
                    <w:rPr>
                      <w:rFonts w:ascii="GHEA Grapalat" w:hAnsi="GHEA Grapalat"/>
                      <w:sz w:val="18"/>
                      <w:lang w:val="ru-RU" w:eastAsia="ru-RU" w:bidi="ru-RU"/>
                    </w:rPr>
                    <w:t xml:space="preserve"> </w:t>
                  </w:r>
                  <w:r w:rsidRPr="000017FB">
                    <w:rPr>
                      <w:rStyle w:val="anegp0gi0b9av8jahpyh"/>
                      <w:rFonts w:ascii="GHEA Grapalat" w:hAnsi="GHEA Grapalat"/>
                      <w:sz w:val="18"/>
                      <w:lang w:val="ru-RU"/>
                    </w:rPr>
                    <w:t>Проектно-сметная</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документация</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для каждого</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участка дороги</w:t>
                  </w:r>
                  <w:r>
                    <w:rPr>
                      <w:rFonts w:ascii="GHEA Grapalat" w:hAnsi="GHEA Grapalat"/>
                      <w:sz w:val="18"/>
                      <w:lang w:val="ru-RU" w:eastAsia="ru-RU" w:bidi="ru-RU"/>
                    </w:rPr>
                    <w:t>/</w:t>
                  </w:r>
                  <w:r w:rsidRPr="000017FB">
                    <w:rPr>
                      <w:rStyle w:val="anegp0gi0b9av8jahpyh"/>
                      <w:rFonts w:ascii="GHEA Grapalat" w:hAnsi="GHEA Grapalat"/>
                      <w:sz w:val="18"/>
                      <w:lang w:val="ru-RU"/>
                    </w:rPr>
                    <w:t>улицы</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должна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быть составлена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и</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представлена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на армянском и русском языках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в 3</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бумажных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экземплярах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и</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одном</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электронном</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варианте</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 xml:space="preserve">в формате </w:t>
                  </w:r>
                  <w:r>
                    <w:rPr>
                      <w:rStyle w:val="anegp0gi0b9av8jahpyh"/>
                      <w:rFonts w:ascii="GHEA Grapalat" w:hAnsi="GHEA Grapalat"/>
                      <w:sz w:val="18"/>
                    </w:rPr>
                    <w:t>ACAD</w:t>
                  </w:r>
                  <w:r w:rsidRPr="000017FB">
                    <w:rPr>
                      <w:rStyle w:val="anegp0gi0b9av8jahpyh"/>
                      <w:rFonts w:ascii="GHEA Grapalat" w:hAnsi="GHEA Grapalat"/>
                      <w:sz w:val="18"/>
                      <w:lang w:val="ru-RU"/>
                    </w:rPr>
                    <w:t xml:space="preserve"> </w:t>
                  </w:r>
                  <w:r>
                    <w:rPr>
                      <w:rStyle w:val="anegp0gi0b9av8jahpyh"/>
                      <w:rFonts w:ascii="GHEA Grapalat" w:hAnsi="GHEA Grapalat"/>
                      <w:sz w:val="18"/>
                    </w:rPr>
                    <w:t>PDF</w:t>
                  </w:r>
                  <w:r w:rsidRPr="000017FB">
                    <w:rPr>
                      <w:rStyle w:val="anegp0gi0b9av8jahpyh"/>
                      <w:rFonts w:ascii="GHEA Grapalat" w:hAnsi="GHEA Grapalat"/>
                      <w:sz w:val="18"/>
                      <w:lang w:val="ru-RU"/>
                    </w:rPr>
                    <w:t>, объемные листы,</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резюме</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и</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сметы</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также</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 xml:space="preserve">в формате </w:t>
                  </w:r>
                  <w:r>
                    <w:rPr>
                      <w:rStyle w:val="anegp0gi0b9av8jahpyh"/>
                      <w:rFonts w:ascii="GHEA Grapalat" w:hAnsi="GHEA Grapalat"/>
                      <w:sz w:val="18"/>
                    </w:rPr>
                    <w:t>Excel</w:t>
                  </w:r>
                  <w:r>
                    <w:rPr>
                      <w:rFonts w:ascii="GHEA Grapalat" w:hAnsi="GHEA Grapalat"/>
                      <w:sz w:val="18"/>
                      <w:lang w:val="ru-RU" w:eastAsia="ru-RU" w:bidi="ru-RU"/>
                    </w:rPr>
                    <w:t xml:space="preserve">). </w:t>
                  </w:r>
                </w:p>
                <w:p w:rsidR="000017FB" w:rsidRDefault="000017FB" w:rsidP="000017FB">
                  <w:pPr>
                    <w:pStyle w:val="ListParagraph1"/>
                    <w:numPr>
                      <w:ilvl w:val="0"/>
                      <w:numId w:val="48"/>
                    </w:numPr>
                    <w:jc w:val="both"/>
                    <w:rPr>
                      <w:rFonts w:ascii="GHEA Grapalat" w:hAnsi="GHEA Grapalat"/>
                      <w:sz w:val="18"/>
                      <w:szCs w:val="18"/>
                      <w:lang w:val="hy-AM" w:eastAsia="ru-RU" w:bidi="ru-RU"/>
                    </w:rPr>
                  </w:pPr>
                  <w:r w:rsidRPr="000017FB">
                    <w:rPr>
                      <w:rStyle w:val="anegp0gi0b9av8jahpyh"/>
                      <w:rFonts w:ascii="GHEA Grapalat" w:hAnsi="GHEA Grapalat"/>
                      <w:sz w:val="18"/>
                      <w:lang w:val="ru-RU"/>
                    </w:rPr>
                    <w:t xml:space="preserve"> Проектно-сметная</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документация</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должна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быть подготовлена</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с использованием соответствующих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компьютерных</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программ, быть цветной</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и</w:t>
                  </w:r>
                  <w:r>
                    <w:rPr>
                      <w:rFonts w:ascii="GHEA Grapalat" w:hAnsi="GHEA Grapalat"/>
                      <w:sz w:val="18"/>
                      <w:lang w:val="ru-RU" w:eastAsia="ru-RU" w:bidi="ru-RU"/>
                    </w:rPr>
                    <w:t xml:space="preserve"> </w:t>
                  </w:r>
                  <w:r w:rsidRPr="000017FB">
                    <w:rPr>
                      <w:rStyle w:val="anegp0gi0b9av8jahpyh"/>
                      <w:rFonts w:ascii="GHEA Grapalat" w:hAnsi="GHEA Grapalat"/>
                      <w:sz w:val="18"/>
                      <w:lang w:val="ru-RU"/>
                    </w:rPr>
                    <w:t>читаемой</w:t>
                  </w:r>
                  <w:r>
                    <w:rPr>
                      <w:rFonts w:ascii="GHEA Grapalat" w:hAnsi="GHEA Grapalat"/>
                      <w:sz w:val="18"/>
                      <w:lang w:val="ru-RU" w:eastAsia="ru-RU" w:bidi="ru-RU"/>
                    </w:rPr>
                    <w:t>:</w:t>
                  </w:r>
                </w:p>
              </w:tc>
            </w:tr>
            <w:tr w:rsidR="00EC6D90" w:rsidRPr="007E093E" w:rsidTr="00741162">
              <w:tc>
                <w:tcPr>
                  <w:tcW w:w="3348" w:type="dxa"/>
                  <w:tcBorders>
                    <w:left w:val="nil"/>
                    <w:bottom w:val="nil"/>
                    <w:right w:val="nil"/>
                  </w:tcBorders>
                </w:tcPr>
                <w:p w:rsidR="00EC6D90" w:rsidRPr="00397E95" w:rsidRDefault="00397E95" w:rsidP="00741162">
                  <w:pPr>
                    <w:jc w:val="both"/>
                    <w:rPr>
                      <w:rFonts w:ascii="GHEA Grapalat" w:hAnsi="GHEA Grapalat"/>
                      <w:b/>
                      <w:i/>
                      <w:sz w:val="18"/>
                      <w:szCs w:val="18"/>
                      <w:lang w:val="hy-AM"/>
                    </w:rPr>
                  </w:pPr>
                  <w:r w:rsidRPr="00397E95">
                    <w:rPr>
                      <w:rStyle w:val="anegp0gi0b9av8jahpyh"/>
                      <w:rFonts w:ascii="GHEA Grapalat" w:hAnsi="GHEA Grapalat"/>
                      <w:sz w:val="20"/>
                    </w:rPr>
                    <w:t>Основные</w:t>
                  </w:r>
                  <w:r w:rsidRPr="00397E95">
                    <w:rPr>
                      <w:rFonts w:ascii="GHEA Grapalat" w:hAnsi="GHEA Grapalat"/>
                      <w:sz w:val="20"/>
                    </w:rPr>
                    <w:t xml:space="preserve"> </w:t>
                  </w:r>
                  <w:r w:rsidRPr="00397E95">
                    <w:rPr>
                      <w:rStyle w:val="anegp0gi0b9av8jahpyh"/>
                      <w:rFonts w:ascii="GHEA Grapalat" w:hAnsi="GHEA Grapalat"/>
                      <w:sz w:val="20"/>
                    </w:rPr>
                    <w:t>обязанности</w:t>
                  </w:r>
                  <w:r w:rsidRPr="00397E95">
                    <w:rPr>
                      <w:rFonts w:ascii="GHEA Grapalat" w:hAnsi="GHEA Grapalat"/>
                      <w:sz w:val="20"/>
                    </w:rPr>
                    <w:t xml:space="preserve"> </w:t>
                  </w:r>
                  <w:r w:rsidRPr="00397E95">
                    <w:rPr>
                      <w:rStyle w:val="anegp0gi0b9av8jahpyh"/>
                      <w:rFonts w:ascii="GHEA Grapalat" w:hAnsi="GHEA Grapalat"/>
                      <w:sz w:val="20"/>
                    </w:rPr>
                    <w:t>и</w:t>
                  </w:r>
                  <w:r w:rsidRPr="00397E95">
                    <w:rPr>
                      <w:rFonts w:ascii="GHEA Grapalat" w:hAnsi="GHEA Grapalat"/>
                      <w:sz w:val="20"/>
                    </w:rPr>
                    <w:t xml:space="preserve"> </w:t>
                  </w:r>
                  <w:r w:rsidRPr="00397E95">
                    <w:rPr>
                      <w:rStyle w:val="anegp0gi0b9av8jahpyh"/>
                      <w:rFonts w:ascii="GHEA Grapalat" w:hAnsi="GHEA Grapalat"/>
                      <w:sz w:val="20"/>
                    </w:rPr>
                    <w:t>требования</w:t>
                  </w:r>
                </w:p>
              </w:tc>
              <w:tc>
                <w:tcPr>
                  <w:tcW w:w="7346" w:type="dxa"/>
                  <w:tcBorders>
                    <w:left w:val="nil"/>
                    <w:bottom w:val="nil"/>
                    <w:right w:val="nil"/>
                  </w:tcBorders>
                </w:tcPr>
                <w:p w:rsidR="00EC6D90" w:rsidRPr="00537A01" w:rsidRDefault="00F20EDA" w:rsidP="00741162">
                  <w:pPr>
                    <w:jc w:val="both"/>
                    <w:rPr>
                      <w:rFonts w:ascii="GHEA Grapalat" w:hAnsi="GHEA Grapalat"/>
                      <w:b/>
                      <w:i/>
                      <w:sz w:val="18"/>
                      <w:szCs w:val="18"/>
                    </w:rPr>
                  </w:pPr>
                  <w:r w:rsidRPr="00537A01">
                    <w:rPr>
                      <w:rStyle w:val="anegp0gi0b9av8jahpyh"/>
                      <w:rFonts w:ascii="GHEA Grapalat" w:hAnsi="GHEA Grapalat"/>
                      <w:sz w:val="18"/>
                    </w:rPr>
                    <w:t>Основные</w:t>
                  </w:r>
                  <w:r w:rsidRPr="00537A01">
                    <w:rPr>
                      <w:rFonts w:ascii="GHEA Grapalat" w:hAnsi="GHEA Grapalat"/>
                      <w:sz w:val="18"/>
                    </w:rPr>
                    <w:t xml:space="preserve"> </w:t>
                  </w:r>
                  <w:r w:rsidRPr="00537A01">
                    <w:rPr>
                      <w:rStyle w:val="anegp0gi0b9av8jahpyh"/>
                      <w:rFonts w:ascii="GHEA Grapalat" w:hAnsi="GHEA Grapalat"/>
                      <w:sz w:val="18"/>
                    </w:rPr>
                    <w:t>обязанности</w:t>
                  </w:r>
                  <w:r w:rsidRPr="00537A01">
                    <w:rPr>
                      <w:rFonts w:ascii="GHEA Grapalat" w:hAnsi="GHEA Grapalat"/>
                      <w:sz w:val="18"/>
                    </w:rPr>
                    <w:t>՝</w:t>
                  </w:r>
                </w:p>
                <w:p w:rsidR="00F20EDA" w:rsidRPr="00537A01" w:rsidRDefault="00F20EDA" w:rsidP="00EC6D90">
                  <w:pPr>
                    <w:pStyle w:val="ListParagraph2"/>
                    <w:numPr>
                      <w:ilvl w:val="0"/>
                      <w:numId w:val="42"/>
                    </w:numPr>
                    <w:jc w:val="both"/>
                    <w:rPr>
                      <w:rFonts w:ascii="GHEA Grapalat" w:hAnsi="GHEA Grapalat"/>
                      <w:sz w:val="18"/>
                      <w:szCs w:val="18"/>
                      <w:lang w:val="hy-AM"/>
                    </w:rPr>
                  </w:pPr>
                  <w:r w:rsidRPr="00537A01">
                    <w:rPr>
                      <w:rStyle w:val="anegp0gi0b9av8jahpyh"/>
                      <w:rFonts w:ascii="GHEA Grapalat" w:hAnsi="GHEA Grapalat"/>
                      <w:sz w:val="18"/>
                      <w:lang w:val="ru-RU"/>
                    </w:rPr>
                    <w:t>Проведение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инженерных</w:t>
                  </w:r>
                  <w:r w:rsidRPr="00537A01">
                    <w:rPr>
                      <w:rFonts w:ascii="GHEA Grapalat" w:hAnsi="GHEA Grapalat"/>
                      <w:sz w:val="18"/>
                      <w:lang w:val="ru-RU"/>
                    </w:rPr>
                    <w:t xml:space="preserve"> </w:t>
                  </w:r>
                  <w:r w:rsidRPr="00537A01">
                    <w:rPr>
                      <w:rStyle w:val="anegp0gi0b9av8jahpyh"/>
                      <w:rFonts w:ascii="GHEA Grapalat" w:hAnsi="GHEA Grapalat"/>
                      <w:sz w:val="18"/>
                      <w:lang w:val="ru-RU"/>
                    </w:rPr>
                    <w:t>исследований</w:t>
                  </w:r>
                  <w:r w:rsidRPr="00537A01">
                    <w:rPr>
                      <w:rFonts w:ascii="GHEA Grapalat" w:hAnsi="GHEA Grapalat"/>
                      <w:sz w:val="18"/>
                      <w:lang w:val="ru-RU"/>
                    </w:rPr>
                    <w:t xml:space="preserve">: </w:t>
                  </w:r>
                </w:p>
                <w:p w:rsidR="00F20EDA" w:rsidRPr="00537A01" w:rsidRDefault="00F20EDA" w:rsidP="00F20EDA">
                  <w:pPr>
                    <w:pStyle w:val="ListParagraph2"/>
                    <w:numPr>
                      <w:ilvl w:val="0"/>
                      <w:numId w:val="42"/>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Разработка</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проектно-сметной</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документации</w:t>
                  </w:r>
                  <w:r w:rsidRPr="00537A01">
                    <w:rPr>
                      <w:rFonts w:ascii="GHEA Grapalat" w:hAnsi="GHEA Grapalat"/>
                      <w:sz w:val="18"/>
                      <w:lang w:val="ru-RU"/>
                    </w:rPr>
                    <w:t>:</w:t>
                  </w:r>
                </w:p>
                <w:p w:rsidR="00F20EDA" w:rsidRPr="00537A01" w:rsidRDefault="00F20EDA" w:rsidP="00EC6D90">
                  <w:pPr>
                    <w:pStyle w:val="ListParagraph2"/>
                    <w:numPr>
                      <w:ilvl w:val="0"/>
                      <w:numId w:val="42"/>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Изучение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всех</w:t>
                  </w:r>
                  <w:r w:rsidRPr="00537A01">
                    <w:rPr>
                      <w:rFonts w:ascii="GHEA Grapalat" w:hAnsi="GHEA Grapalat"/>
                      <w:sz w:val="18"/>
                      <w:lang w:val="ru-RU"/>
                    </w:rPr>
                    <w:t xml:space="preserve"> </w:t>
                  </w:r>
                  <w:r w:rsidRPr="00537A01">
                    <w:rPr>
                      <w:rStyle w:val="anegp0gi0b9av8jahpyh"/>
                      <w:rFonts w:ascii="GHEA Grapalat" w:hAnsi="GHEA Grapalat"/>
                      <w:sz w:val="18"/>
                      <w:lang w:val="ru-RU"/>
                    </w:rPr>
                    <w:t>подземных и надземных инженерных линий, расположенных в пределах</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проекта</w:t>
                  </w:r>
                  <w:r w:rsidRPr="00537A01">
                    <w:rPr>
                      <w:rFonts w:ascii="GHEA Grapalat" w:hAnsi="GHEA Grapalat"/>
                      <w:sz w:val="18"/>
                      <w:lang w:val="ru-RU"/>
                    </w:rPr>
                    <w:t xml:space="preserve"> </w:t>
                  </w:r>
                  <w:r w:rsidRPr="00537A01">
                    <w:rPr>
                      <w:rStyle w:val="anegp0gi0b9av8jahpyh"/>
                      <w:rFonts w:ascii="GHEA Grapalat" w:hAnsi="GHEA Grapalat"/>
                      <w:sz w:val="18"/>
                      <w:lang w:val="ru-RU"/>
                    </w:rPr>
                    <w:t>дороги</w:t>
                  </w:r>
                  <w:r w:rsidRPr="00537A01">
                    <w:rPr>
                      <w:rFonts w:ascii="GHEA Grapalat" w:hAnsi="GHEA Grapalat"/>
                      <w:sz w:val="18"/>
                      <w:lang w:val="ru-RU"/>
                    </w:rPr>
                    <w:t xml:space="preserve">, </w:t>
                  </w:r>
                  <w:r w:rsidRPr="00537A01">
                    <w:rPr>
                      <w:rStyle w:val="anegp0gi0b9av8jahpyh"/>
                      <w:rFonts w:ascii="GHEA Grapalat" w:hAnsi="GHEA Grapalat"/>
                      <w:sz w:val="18"/>
                      <w:lang w:val="ru-RU"/>
                    </w:rPr>
                    <w:t>получение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необходимых</w:t>
                  </w:r>
                  <w:r w:rsidRPr="00537A01">
                    <w:rPr>
                      <w:rFonts w:ascii="GHEA Grapalat" w:hAnsi="GHEA Grapalat"/>
                      <w:sz w:val="18"/>
                      <w:lang w:val="ru-RU"/>
                    </w:rPr>
                    <w:t xml:space="preserve"> </w:t>
                  </w:r>
                  <w:r w:rsidRPr="00537A01">
                    <w:rPr>
                      <w:rStyle w:val="anegp0gi0b9av8jahpyh"/>
                      <w:rFonts w:ascii="GHEA Grapalat" w:hAnsi="GHEA Grapalat"/>
                      <w:sz w:val="18"/>
                      <w:lang w:val="ru-RU"/>
                    </w:rPr>
                    <w:t>технических</w:t>
                  </w:r>
                  <w:r w:rsidRPr="00537A01">
                    <w:rPr>
                      <w:rFonts w:ascii="GHEA Grapalat" w:hAnsi="GHEA Grapalat"/>
                      <w:sz w:val="18"/>
                      <w:lang w:val="ru-RU"/>
                    </w:rPr>
                    <w:t xml:space="preserve"> </w:t>
                  </w:r>
                  <w:r w:rsidRPr="00537A01">
                    <w:rPr>
                      <w:rStyle w:val="anegp0gi0b9av8jahpyh"/>
                      <w:rFonts w:ascii="GHEA Grapalat" w:hAnsi="GHEA Grapalat"/>
                      <w:sz w:val="18"/>
                      <w:lang w:val="ru-RU"/>
                    </w:rPr>
                    <w:t>условий</w:t>
                  </w:r>
                  <w:r w:rsidRPr="00537A01">
                    <w:rPr>
                      <w:rFonts w:ascii="GHEA Grapalat" w:hAnsi="GHEA Grapalat"/>
                      <w:sz w:val="18"/>
                      <w:lang w:val="ru-RU"/>
                    </w:rPr>
                    <w:t xml:space="preserve"> </w:t>
                  </w:r>
                  <w:r w:rsidRPr="00537A01">
                    <w:rPr>
                      <w:rStyle w:val="anegp0gi0b9av8jahpyh"/>
                      <w:rFonts w:ascii="GHEA Grapalat" w:hAnsi="GHEA Grapalat"/>
                      <w:sz w:val="18"/>
                      <w:lang w:val="ru-RU"/>
                    </w:rPr>
                    <w:t>и</w:t>
                  </w:r>
                  <w:r w:rsidRPr="00537A01">
                    <w:rPr>
                      <w:rFonts w:ascii="GHEA Grapalat" w:hAnsi="GHEA Grapalat"/>
                      <w:sz w:val="18"/>
                      <w:lang w:val="ru-RU"/>
                    </w:rPr>
                    <w:t xml:space="preserve"> </w:t>
                  </w:r>
                  <w:r w:rsidRPr="00537A01">
                    <w:rPr>
                      <w:rStyle w:val="anegp0gi0b9av8jahpyh"/>
                      <w:rFonts w:ascii="GHEA Grapalat" w:hAnsi="GHEA Grapalat"/>
                      <w:sz w:val="18"/>
                      <w:lang w:val="ru-RU"/>
                    </w:rPr>
                    <w:t xml:space="preserve">предоставление проектного решения для этих линий на случай препятствий реализации проекта дороги, а в случае подземных линий, также в случае их неблагоприятного </w:t>
                  </w:r>
                  <w:proofErr w:type="gramStart"/>
                  <w:r w:rsidRPr="00537A01">
                    <w:rPr>
                      <w:rStyle w:val="anegp0gi0b9av8jahpyh"/>
                      <w:rFonts w:ascii="GHEA Grapalat" w:hAnsi="GHEA Grapalat"/>
                      <w:sz w:val="18"/>
                      <w:lang w:val="ru-RU"/>
                    </w:rPr>
                    <w:t>состояния.</w:t>
                  </w:r>
                  <w:r w:rsidRPr="00537A01">
                    <w:rPr>
                      <w:rFonts w:ascii="GHEA Grapalat" w:hAnsi="GHEA Grapalat"/>
                      <w:sz w:val="18"/>
                      <w:lang w:val="ru-RU"/>
                    </w:rPr>
                    <w:t>:</w:t>
                  </w:r>
                  <w:proofErr w:type="gramEnd"/>
                </w:p>
                <w:p w:rsidR="00EC6D90" w:rsidRPr="00537A01" w:rsidRDefault="00F20EDA" w:rsidP="00F20EDA">
                  <w:pPr>
                    <w:pStyle w:val="ListParagraph2"/>
                    <w:ind w:left="360"/>
                    <w:jc w:val="both"/>
                    <w:rPr>
                      <w:rFonts w:ascii="GHEA Grapalat" w:hAnsi="GHEA Grapalat"/>
                      <w:sz w:val="18"/>
                      <w:szCs w:val="18"/>
                      <w:lang w:val="hy-AM"/>
                    </w:rPr>
                  </w:pPr>
                  <w:r w:rsidRPr="00537A01">
                    <w:rPr>
                      <w:rFonts w:ascii="GHEA Grapalat" w:hAnsi="GHEA Grapalat"/>
                      <w:sz w:val="18"/>
                      <w:lang w:val="ru-RU"/>
                    </w:rPr>
                    <w:t xml:space="preserve"> • </w:t>
                  </w:r>
                  <w:r w:rsidRPr="00537A01">
                    <w:rPr>
                      <w:rStyle w:val="anegp0gi0b9av8jahpyh"/>
                      <w:rFonts w:ascii="GHEA Grapalat" w:hAnsi="GHEA Grapalat"/>
                      <w:sz w:val="18"/>
                      <w:lang w:val="ru-RU"/>
                    </w:rPr>
                    <w:t>Перед началом строительных работ передача участка капитального ремонта подрядной организации по акту сдачи-приемки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прикрепленными к участку знаками и</w:t>
                  </w:r>
                  <w:r w:rsidRPr="00537A01">
                    <w:rPr>
                      <w:rFonts w:ascii="GHEA Grapalat" w:hAnsi="GHEA Grapalat"/>
                      <w:sz w:val="18"/>
                      <w:lang w:val="ru-RU"/>
                    </w:rPr>
                    <w:t xml:space="preserve"> </w:t>
                  </w:r>
                  <w:r w:rsidRPr="00537A01">
                    <w:rPr>
                      <w:rStyle w:val="anegp0gi0b9av8jahpyh"/>
                      <w:rFonts w:ascii="GHEA Grapalat" w:hAnsi="GHEA Grapalat"/>
                      <w:sz w:val="18"/>
                      <w:lang w:val="ru-RU"/>
                    </w:rPr>
                    <w:t>отметками высот</w:t>
                  </w:r>
                  <w:r w:rsidRPr="00537A01">
                    <w:rPr>
                      <w:rFonts w:ascii="GHEA Grapalat" w:hAnsi="GHEA Grapalat"/>
                      <w:sz w:val="18"/>
                      <w:lang w:val="ru-RU"/>
                    </w:rPr>
                    <w:t>:</w:t>
                  </w:r>
                </w:p>
                <w:p w:rsidR="00F20EDA" w:rsidRPr="00537A01" w:rsidRDefault="00F20EDA" w:rsidP="00F20EDA">
                  <w:pPr>
                    <w:pStyle w:val="ListParagraph1"/>
                    <w:ind w:left="0"/>
                    <w:jc w:val="both"/>
                    <w:rPr>
                      <w:rFonts w:ascii="GHEA Grapalat" w:hAnsi="GHEA Grapalat"/>
                      <w:b/>
                      <w:sz w:val="18"/>
                      <w:szCs w:val="18"/>
                      <w:lang w:val="hy-AM"/>
                    </w:rPr>
                  </w:pPr>
                  <w:r w:rsidRPr="00537A01">
                    <w:rPr>
                      <w:rStyle w:val="anegp0gi0b9av8jahpyh"/>
                      <w:rFonts w:ascii="GHEA Grapalat" w:hAnsi="GHEA Grapalat"/>
                      <w:b/>
                      <w:sz w:val="18"/>
                      <w:lang w:val="ru-RU"/>
                    </w:rPr>
                    <w:t>Требования</w:t>
                  </w:r>
                  <w:r w:rsidRPr="00537A01">
                    <w:rPr>
                      <w:rFonts w:ascii="GHEA Grapalat" w:hAnsi="GHEA Grapalat"/>
                      <w:b/>
                      <w:sz w:val="18"/>
                      <w:lang w:val="ru-RU"/>
                    </w:rPr>
                    <w:t xml:space="preserve"> </w:t>
                  </w:r>
                  <w:r w:rsidRPr="00537A01">
                    <w:rPr>
                      <w:rStyle w:val="anegp0gi0b9av8jahpyh"/>
                      <w:rFonts w:ascii="GHEA Grapalat" w:hAnsi="GHEA Grapalat"/>
                      <w:b/>
                      <w:sz w:val="18"/>
                      <w:lang w:val="ru-RU"/>
                    </w:rPr>
                    <w:t>к осмотру</w:t>
                  </w:r>
                  <w:r w:rsidRPr="00537A01">
                    <w:rPr>
                      <w:rFonts w:ascii="GHEA Grapalat" w:hAnsi="GHEA Grapalat"/>
                      <w:b/>
                      <w:sz w:val="18"/>
                    </w:rPr>
                    <w:t>՝</w:t>
                  </w:r>
                </w:p>
                <w:p w:rsidR="00F20EDA" w:rsidRPr="00537A01" w:rsidRDefault="00F20EDA"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Проводить</w:t>
                  </w:r>
                  <w:r w:rsidRPr="00537A01">
                    <w:rPr>
                      <w:rFonts w:ascii="GHEA Grapalat" w:hAnsi="GHEA Grapalat"/>
                      <w:sz w:val="18"/>
                    </w:rPr>
                    <w:t xml:space="preserve"> </w:t>
                  </w:r>
                  <w:r w:rsidRPr="00537A01">
                    <w:rPr>
                      <w:rStyle w:val="anegp0gi0b9av8jahpyh"/>
                      <w:rFonts w:ascii="GHEA Grapalat" w:hAnsi="GHEA Grapalat"/>
                      <w:sz w:val="18"/>
                    </w:rPr>
                    <w:t>инженерные</w:t>
                  </w:r>
                  <w:r w:rsidRPr="00537A01">
                    <w:rPr>
                      <w:rFonts w:ascii="GHEA Grapalat" w:hAnsi="GHEA Grapalat"/>
                      <w:sz w:val="18"/>
                    </w:rPr>
                    <w:t xml:space="preserve"> </w:t>
                  </w:r>
                  <w:r w:rsidRPr="00537A01">
                    <w:rPr>
                      <w:rStyle w:val="anegp0gi0b9av8jahpyh"/>
                      <w:rFonts w:ascii="GHEA Grapalat" w:hAnsi="GHEA Grapalat"/>
                      <w:sz w:val="18"/>
                    </w:rPr>
                    <w:t>изыскания</w:t>
                  </w:r>
                  <w:r w:rsidRPr="00537A01">
                    <w:rPr>
                      <w:rFonts w:ascii="GHEA Grapalat" w:hAnsi="GHEA Grapalat"/>
                      <w:sz w:val="18"/>
                    </w:rPr>
                    <w:t xml:space="preserve"> </w:t>
                  </w:r>
                  <w:r w:rsidRPr="00537A01">
                    <w:rPr>
                      <w:rStyle w:val="anegp0gi0b9av8jahpyh"/>
                      <w:rFonts w:ascii="GHEA Grapalat" w:hAnsi="GHEA Grapalat"/>
                      <w:sz w:val="18"/>
                    </w:rPr>
                    <w:t>в необходимом</w:t>
                  </w:r>
                  <w:r w:rsidRPr="00537A01">
                    <w:rPr>
                      <w:rFonts w:ascii="GHEA Grapalat" w:hAnsi="GHEA Grapalat"/>
                      <w:sz w:val="18"/>
                    </w:rPr>
                    <w:t xml:space="preserve"> </w:t>
                  </w:r>
                  <w:r w:rsidRPr="00537A01">
                    <w:rPr>
                      <w:rStyle w:val="anegp0gi0b9av8jahpyh"/>
                      <w:rFonts w:ascii="GHEA Grapalat" w:hAnsi="GHEA Grapalat"/>
                      <w:sz w:val="18"/>
                    </w:rPr>
                    <w:t>объеме</w:t>
                  </w:r>
                  <w:r w:rsidRPr="00537A01">
                    <w:rPr>
                      <w:rFonts w:ascii="GHEA Grapalat" w:hAnsi="GHEA Grapalat"/>
                      <w:sz w:val="18"/>
                    </w:rPr>
                    <w:t xml:space="preserve"> </w:t>
                  </w:r>
                  <w:r w:rsidRPr="00537A01">
                    <w:rPr>
                      <w:rStyle w:val="anegp0gi0b9av8jahpyh"/>
                      <w:rFonts w:ascii="GHEA Grapalat" w:hAnsi="GHEA Grapalat"/>
                      <w:sz w:val="18"/>
                    </w:rPr>
                    <w:t>для разработки</w:t>
                  </w:r>
                  <w:r w:rsidRPr="00537A01">
                    <w:rPr>
                      <w:rFonts w:ascii="GHEA Grapalat" w:hAnsi="GHEA Grapalat"/>
                      <w:sz w:val="18"/>
                    </w:rPr>
                    <w:t xml:space="preserve"> </w:t>
                  </w:r>
                  <w:r w:rsidRPr="00537A01">
                    <w:rPr>
                      <w:rStyle w:val="anegp0gi0b9av8jahpyh"/>
                      <w:rFonts w:ascii="GHEA Grapalat" w:hAnsi="GHEA Grapalat"/>
                      <w:sz w:val="18"/>
                    </w:rPr>
                    <w:t>проектной</w:t>
                  </w:r>
                  <w:r w:rsidRPr="00537A01">
                    <w:rPr>
                      <w:rFonts w:ascii="GHEA Grapalat" w:hAnsi="GHEA Grapalat"/>
                      <w:sz w:val="18"/>
                    </w:rPr>
                    <w:t xml:space="preserve"> </w:t>
                  </w:r>
                  <w:r w:rsidRPr="00537A01">
                    <w:rPr>
                      <w:rStyle w:val="anegp0gi0b9av8jahpyh"/>
                      <w:rFonts w:ascii="GHEA Grapalat" w:hAnsi="GHEA Grapalat"/>
                      <w:sz w:val="18"/>
                    </w:rPr>
                    <w:t>документации</w:t>
                  </w:r>
                  <w:r w:rsidRPr="00537A01">
                    <w:rPr>
                      <w:rFonts w:ascii="GHEA Grapalat" w:hAnsi="GHEA Grapalat"/>
                      <w:sz w:val="18"/>
                    </w:rPr>
                    <w:t xml:space="preserve"> </w:t>
                  </w:r>
                  <w:r w:rsidRPr="00537A01">
                    <w:rPr>
                      <w:rStyle w:val="anegp0gi0b9av8jahpyh"/>
                      <w:rFonts w:ascii="GHEA Grapalat" w:hAnsi="GHEA Grapalat"/>
                      <w:sz w:val="18"/>
                    </w:rPr>
                    <w:t>и</w:t>
                  </w:r>
                  <w:r w:rsidRPr="00537A01">
                    <w:rPr>
                      <w:rFonts w:ascii="GHEA Grapalat" w:hAnsi="GHEA Grapalat"/>
                      <w:sz w:val="18"/>
                    </w:rPr>
                    <w:t xml:space="preserve"> </w:t>
                  </w:r>
                  <w:r w:rsidRPr="00537A01">
                    <w:rPr>
                      <w:rStyle w:val="anegp0gi0b9av8jahpyh"/>
                      <w:rFonts w:ascii="GHEA Grapalat" w:hAnsi="GHEA Grapalat"/>
                      <w:sz w:val="18"/>
                    </w:rPr>
                    <w:t>обоснования</w:t>
                  </w:r>
                  <w:r w:rsidRPr="00537A01">
                    <w:rPr>
                      <w:rFonts w:ascii="GHEA Grapalat" w:hAnsi="GHEA Grapalat"/>
                      <w:sz w:val="18"/>
                    </w:rPr>
                    <w:t xml:space="preserve"> </w:t>
                  </w:r>
                  <w:r w:rsidRPr="00537A01">
                    <w:rPr>
                      <w:rStyle w:val="anegp0gi0b9av8jahpyh"/>
                      <w:rFonts w:ascii="GHEA Grapalat" w:hAnsi="GHEA Grapalat"/>
                      <w:sz w:val="18"/>
                    </w:rPr>
                    <w:t>проектных</w:t>
                  </w:r>
                  <w:r w:rsidRPr="00537A01">
                    <w:rPr>
                      <w:rFonts w:ascii="GHEA Grapalat" w:hAnsi="GHEA Grapalat"/>
                      <w:sz w:val="18"/>
                    </w:rPr>
                    <w:t xml:space="preserve"> </w:t>
                  </w:r>
                  <w:r w:rsidRPr="00537A01">
                    <w:rPr>
                      <w:rStyle w:val="anegp0gi0b9av8jahpyh"/>
                      <w:rFonts w:ascii="GHEA Grapalat" w:hAnsi="GHEA Grapalat"/>
                      <w:sz w:val="18"/>
                    </w:rPr>
                    <w:t>решений</w:t>
                  </w:r>
                  <w:r w:rsidRPr="00537A01">
                    <w:rPr>
                      <w:rFonts w:ascii="GHEA Grapalat" w:hAnsi="GHEA Grapalat"/>
                      <w:sz w:val="18"/>
                    </w:rPr>
                    <w:t xml:space="preserve">, </w:t>
                  </w:r>
                </w:p>
                <w:p w:rsidR="00F20EDA" w:rsidRPr="00537A01" w:rsidRDefault="00F20EDA"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в</w:t>
                  </w:r>
                  <w:r w:rsidRPr="00537A01">
                    <w:rPr>
                      <w:rFonts w:ascii="GHEA Grapalat" w:hAnsi="GHEA Grapalat"/>
                      <w:sz w:val="18"/>
                    </w:rPr>
                    <w:t xml:space="preserve"> </w:t>
                  </w:r>
                  <w:r w:rsidRPr="00537A01">
                    <w:rPr>
                      <w:rStyle w:val="anegp0gi0b9av8jahpyh"/>
                      <w:rFonts w:ascii="GHEA Grapalat" w:hAnsi="GHEA Grapalat"/>
                      <w:sz w:val="18"/>
                    </w:rPr>
                    <w:t>ходе</w:t>
                  </w:r>
                  <w:r w:rsidRPr="00537A01">
                    <w:rPr>
                      <w:rFonts w:ascii="GHEA Grapalat" w:hAnsi="GHEA Grapalat"/>
                      <w:sz w:val="18"/>
                    </w:rPr>
                    <w:t xml:space="preserve"> </w:t>
                  </w:r>
                  <w:r w:rsidRPr="00537A01">
                    <w:rPr>
                      <w:rStyle w:val="anegp0gi0b9av8jahpyh"/>
                      <w:rFonts w:ascii="GHEA Grapalat" w:hAnsi="GHEA Grapalat"/>
                      <w:sz w:val="18"/>
                    </w:rPr>
                    <w:t>обследования</w:t>
                  </w:r>
                  <w:r w:rsidRPr="00537A01">
                    <w:rPr>
                      <w:rFonts w:ascii="GHEA Grapalat" w:hAnsi="GHEA Grapalat"/>
                      <w:sz w:val="18"/>
                    </w:rPr>
                    <w:t xml:space="preserve"> </w:t>
                  </w:r>
                  <w:r w:rsidRPr="00537A01">
                    <w:rPr>
                      <w:rStyle w:val="anegp0gi0b9av8jahpyh"/>
                      <w:rFonts w:ascii="GHEA Grapalat" w:hAnsi="GHEA Grapalat"/>
                      <w:sz w:val="18"/>
                    </w:rPr>
                    <w:t>проводить бурение не</w:t>
                  </w:r>
                  <w:r w:rsidRPr="00537A01">
                    <w:rPr>
                      <w:rFonts w:ascii="GHEA Grapalat" w:hAnsi="GHEA Grapalat"/>
                      <w:sz w:val="18"/>
                    </w:rPr>
                    <w:t xml:space="preserve"> </w:t>
                  </w:r>
                  <w:r w:rsidRPr="00537A01">
                    <w:rPr>
                      <w:rStyle w:val="anegp0gi0b9av8jahpyh"/>
                      <w:rFonts w:ascii="GHEA Grapalat" w:hAnsi="GHEA Grapalat"/>
                      <w:sz w:val="18"/>
                    </w:rPr>
                    <w:t>менее чем на каждом участке протяженностью 330 метров вдоль ремонтируемой, реконструируемой, капитально отремонтированной дороги (и обязательно на осадочных участках глубиной не менее 2 метров)</w:t>
                  </w:r>
                  <w:r w:rsidRPr="00537A01">
                    <w:rPr>
                      <w:rFonts w:ascii="GHEA Grapalat" w:hAnsi="GHEA Grapalat"/>
                      <w:sz w:val="18"/>
                    </w:rPr>
                    <w:t xml:space="preserve"> </w:t>
                  </w:r>
                  <w:r w:rsidRPr="00537A01">
                    <w:rPr>
                      <w:rStyle w:val="anegp0gi0b9av8jahpyh"/>
                      <w:rFonts w:ascii="GHEA Grapalat" w:hAnsi="GHEA Grapalat"/>
                      <w:sz w:val="18"/>
                    </w:rPr>
                    <w:t>с необходимой глубиной для определения толщины слоя дорожного покрытия, состава материалов слоев покрытия, грунта фундамента</w:t>
                  </w:r>
                  <w:r w:rsidRPr="00537A01">
                    <w:rPr>
                      <w:rFonts w:ascii="GHEA Grapalat" w:hAnsi="GHEA Grapalat"/>
                      <w:sz w:val="18"/>
                    </w:rPr>
                    <w:t xml:space="preserve"> </w:t>
                  </w:r>
                  <w:r w:rsidRPr="00537A01">
                    <w:rPr>
                      <w:rStyle w:val="anegp0gi0b9av8jahpyh"/>
                      <w:rFonts w:ascii="GHEA Grapalat" w:hAnsi="GHEA Grapalat"/>
                      <w:sz w:val="18"/>
                    </w:rPr>
                    <w:t>и оценка</w:t>
                  </w:r>
                  <w:r w:rsidRPr="00537A01">
                    <w:rPr>
                      <w:rFonts w:ascii="GHEA Grapalat" w:hAnsi="GHEA Grapalat"/>
                      <w:sz w:val="18"/>
                    </w:rPr>
                    <w:t xml:space="preserve"> </w:t>
                  </w:r>
                  <w:r w:rsidRPr="00537A01">
                    <w:rPr>
                      <w:rStyle w:val="anegp0gi0b9av8jahpyh"/>
                      <w:rFonts w:ascii="GHEA Grapalat" w:hAnsi="GHEA Grapalat"/>
                      <w:sz w:val="18"/>
                    </w:rPr>
                    <w:t>состояния</w:t>
                  </w:r>
                  <w:r w:rsidRPr="00537A01">
                    <w:rPr>
                      <w:rFonts w:ascii="GHEA Grapalat" w:hAnsi="GHEA Grapalat"/>
                      <w:sz w:val="18"/>
                    </w:rPr>
                    <w:t xml:space="preserve">: </w:t>
                  </w:r>
                </w:p>
                <w:p w:rsidR="00F20EDA" w:rsidRPr="00537A01" w:rsidRDefault="00F20EDA" w:rsidP="00741162">
                  <w:pPr>
                    <w:jc w:val="both"/>
                    <w:rPr>
                      <w:rFonts w:ascii="GHEA Grapalat" w:hAnsi="GHEA Grapalat"/>
                      <w:b/>
                      <w:i/>
                      <w:sz w:val="18"/>
                      <w:szCs w:val="18"/>
                      <w:lang w:val="hy-AM"/>
                    </w:rPr>
                  </w:pPr>
                  <w:r w:rsidRPr="00537A01">
                    <w:rPr>
                      <w:rStyle w:val="anegp0gi0b9av8jahpyh"/>
                      <w:rFonts w:ascii="GHEA Grapalat" w:hAnsi="GHEA Grapalat"/>
                      <w:sz w:val="18"/>
                    </w:rPr>
                    <w:t xml:space="preserve">• во время осмотра проведите видеосъемку текущего состояния ремонтируемого </w:t>
                  </w:r>
                  <w:proofErr w:type="gramStart"/>
                  <w:r w:rsidRPr="00537A01">
                    <w:rPr>
                      <w:rStyle w:val="anegp0gi0b9av8jahpyh"/>
                      <w:rFonts w:ascii="GHEA Grapalat" w:hAnsi="GHEA Grapalat"/>
                      <w:sz w:val="18"/>
                    </w:rPr>
                    <w:t>участка.</w:t>
                  </w:r>
                  <w:r w:rsidRPr="00537A01">
                    <w:rPr>
                      <w:rFonts w:ascii="GHEA Grapalat" w:hAnsi="GHEA Grapalat"/>
                      <w:sz w:val="18"/>
                    </w:rPr>
                    <w:t>:</w:t>
                  </w:r>
                  <w:proofErr w:type="gramEnd"/>
                </w:p>
                <w:p w:rsidR="00F20EDA" w:rsidRPr="00537A01" w:rsidRDefault="004E238F" w:rsidP="00741162">
                  <w:pPr>
                    <w:jc w:val="both"/>
                    <w:rPr>
                      <w:rFonts w:ascii="GHEA Grapalat" w:hAnsi="GHEA Grapalat"/>
                      <w:b/>
                      <w:i/>
                      <w:sz w:val="18"/>
                      <w:szCs w:val="18"/>
                      <w:lang w:val="hy-AM"/>
                    </w:rPr>
                  </w:pPr>
                  <w:r w:rsidRPr="00537A01">
                    <w:rPr>
                      <w:rStyle w:val="anegp0gi0b9av8jahpyh"/>
                      <w:rFonts w:ascii="GHEA Grapalat" w:hAnsi="GHEA Grapalat"/>
                      <w:sz w:val="18"/>
                    </w:rPr>
                    <w:t>Требования</w:t>
                  </w:r>
                  <w:r w:rsidRPr="00537A01">
                    <w:rPr>
                      <w:rFonts w:ascii="GHEA Grapalat" w:hAnsi="GHEA Grapalat"/>
                      <w:sz w:val="18"/>
                    </w:rPr>
                    <w:t xml:space="preserve"> </w:t>
                  </w:r>
                  <w:r w:rsidRPr="00537A01">
                    <w:rPr>
                      <w:rStyle w:val="anegp0gi0b9av8jahpyh"/>
                      <w:rFonts w:ascii="GHEA Grapalat" w:hAnsi="GHEA Grapalat"/>
                      <w:sz w:val="18"/>
                    </w:rPr>
                    <w:t>к проектам</w:t>
                  </w:r>
                </w:p>
                <w:p w:rsidR="009D0606" w:rsidRPr="00537A01" w:rsidRDefault="007E093E"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Состав, содержание и проектные решения проектной документации</w:t>
                  </w:r>
                  <w:r w:rsidRPr="00537A01">
                    <w:rPr>
                      <w:rFonts w:ascii="GHEA Grapalat" w:hAnsi="GHEA Grapalat"/>
                      <w:sz w:val="18"/>
                    </w:rPr>
                    <w:t xml:space="preserve"> </w:t>
                  </w:r>
                  <w:r w:rsidRPr="00537A01">
                    <w:rPr>
                      <w:rStyle w:val="anegp0gi0b9av8jahpyh"/>
                      <w:rFonts w:ascii="GHEA Grapalat" w:hAnsi="GHEA Grapalat"/>
                      <w:sz w:val="18"/>
                    </w:rPr>
                    <w:t>должны</w:t>
                  </w:r>
                  <w:r w:rsidRPr="00537A01">
                    <w:rPr>
                      <w:rFonts w:ascii="GHEA Grapalat" w:hAnsi="GHEA Grapalat"/>
                      <w:sz w:val="18"/>
                    </w:rPr>
                    <w:t xml:space="preserve"> </w:t>
                  </w:r>
                  <w:r w:rsidRPr="00537A01">
                    <w:rPr>
                      <w:rStyle w:val="anegp0gi0b9av8jahpyh"/>
                      <w:rFonts w:ascii="GHEA Grapalat" w:hAnsi="GHEA Grapalat"/>
                      <w:sz w:val="18"/>
                    </w:rPr>
                    <w:t>соответствовать</w:t>
                  </w:r>
                  <w:r w:rsidRPr="00537A01">
                    <w:rPr>
                      <w:rFonts w:ascii="GHEA Grapalat" w:hAnsi="GHEA Grapalat"/>
                      <w:sz w:val="18"/>
                    </w:rPr>
                    <w:t xml:space="preserve"> </w:t>
                  </w:r>
                  <w:r w:rsidRPr="00537A01">
                    <w:rPr>
                      <w:rStyle w:val="anegp0gi0b9av8jahpyh"/>
                      <w:rFonts w:ascii="GHEA Grapalat" w:hAnsi="GHEA Grapalat"/>
                      <w:sz w:val="18"/>
                    </w:rPr>
                    <w:t>требованиям, установленным действующими в РА нормативно-техническими документами и нормативными правовыми актами</w:t>
                  </w:r>
                  <w:r w:rsidRPr="00537A01">
                    <w:rPr>
                      <w:rFonts w:ascii="GHEA Grapalat" w:hAnsi="GHEA Grapalat"/>
                      <w:sz w:val="18"/>
                    </w:rPr>
                    <w:t xml:space="preserve">: </w:t>
                  </w:r>
                </w:p>
                <w:p w:rsidR="007E093E" w:rsidRPr="00537A01" w:rsidRDefault="007E093E"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В проектах</w:t>
                  </w:r>
                  <w:r w:rsidRPr="00537A01">
                    <w:rPr>
                      <w:rFonts w:ascii="GHEA Grapalat" w:hAnsi="GHEA Grapalat"/>
                      <w:sz w:val="18"/>
                    </w:rPr>
                    <w:t xml:space="preserve"> </w:t>
                  </w:r>
                  <w:r w:rsidRPr="00537A01">
                    <w:rPr>
                      <w:rStyle w:val="anegp0gi0b9av8jahpyh"/>
                      <w:rFonts w:ascii="GHEA Grapalat" w:hAnsi="GHEA Grapalat"/>
                      <w:sz w:val="18"/>
                    </w:rPr>
                    <w:t>должны</w:t>
                  </w:r>
                  <w:r w:rsidRPr="00537A01">
                    <w:rPr>
                      <w:rFonts w:ascii="GHEA Grapalat" w:hAnsi="GHEA Grapalat"/>
                      <w:sz w:val="18"/>
                    </w:rPr>
                    <w:t xml:space="preserve"> </w:t>
                  </w:r>
                  <w:r w:rsidRPr="00537A01">
                    <w:rPr>
                      <w:rStyle w:val="anegp0gi0b9av8jahpyh"/>
                      <w:rFonts w:ascii="GHEA Grapalat" w:hAnsi="GHEA Grapalat"/>
                      <w:sz w:val="18"/>
                    </w:rPr>
                    <w:t>быть предусмотрены</w:t>
                  </w:r>
                  <w:r w:rsidRPr="00537A01">
                    <w:rPr>
                      <w:rFonts w:ascii="GHEA Grapalat" w:hAnsi="GHEA Grapalat"/>
                      <w:sz w:val="18"/>
                    </w:rPr>
                    <w:t xml:space="preserve"> </w:t>
                  </w:r>
                  <w:r w:rsidRPr="00537A01">
                    <w:rPr>
                      <w:rStyle w:val="anegp0gi0b9av8jahpyh"/>
                      <w:rFonts w:ascii="GHEA Grapalat" w:hAnsi="GHEA Grapalat"/>
                      <w:sz w:val="18"/>
                    </w:rPr>
                    <w:t>как минимум</w:t>
                  </w:r>
                  <w:r w:rsidRPr="00537A01">
                    <w:rPr>
                      <w:rFonts w:ascii="GHEA Grapalat" w:hAnsi="GHEA Grapalat"/>
                      <w:sz w:val="18"/>
                    </w:rPr>
                    <w:t xml:space="preserve"> </w:t>
                  </w:r>
                  <w:r w:rsidRPr="00537A01">
                    <w:rPr>
                      <w:rStyle w:val="anegp0gi0b9av8jahpyh"/>
                      <w:rFonts w:ascii="GHEA Grapalat" w:hAnsi="GHEA Grapalat"/>
                      <w:sz w:val="18"/>
                    </w:rPr>
                    <w:t>следующие</w:t>
                  </w:r>
                  <w:r w:rsidRPr="00537A01">
                    <w:rPr>
                      <w:rFonts w:ascii="GHEA Grapalat" w:hAnsi="GHEA Grapalat"/>
                      <w:sz w:val="18"/>
                    </w:rPr>
                    <w:t xml:space="preserve"> </w:t>
                  </w:r>
                  <w:r w:rsidRPr="00537A01">
                    <w:rPr>
                      <w:rStyle w:val="anegp0gi0b9av8jahpyh"/>
                      <w:rFonts w:ascii="GHEA Grapalat" w:hAnsi="GHEA Grapalat"/>
                      <w:sz w:val="18"/>
                    </w:rPr>
                    <w:t>работы</w:t>
                  </w:r>
                  <w:r w:rsidRPr="00537A01">
                    <w:rPr>
                      <w:rFonts w:ascii="GHEA Grapalat" w:hAnsi="GHEA Grapalat"/>
                      <w:sz w:val="18"/>
                    </w:rPr>
                    <w:t xml:space="preserve">՝ </w:t>
                  </w:r>
                  <w:r w:rsidRPr="00537A01">
                    <w:rPr>
                      <w:rStyle w:val="anegp0gi0b9av8jahpyh"/>
                      <w:rFonts w:ascii="GHEA Grapalat" w:hAnsi="GHEA Grapalat"/>
                      <w:sz w:val="18"/>
                    </w:rPr>
                    <w:t>восстановление / реконструкция / строительство грунтовых стен (по мере необходимости)</w:t>
                  </w:r>
                  <w:r w:rsidRPr="00537A01">
                    <w:rPr>
                      <w:rFonts w:ascii="GHEA Grapalat" w:hAnsi="GHEA Grapalat"/>
                      <w:sz w:val="18"/>
                    </w:rPr>
                    <w:t xml:space="preserve">, </w:t>
                  </w:r>
                  <w:r w:rsidRPr="00537A01">
                    <w:rPr>
                      <w:rStyle w:val="anegp0gi0b9av8jahpyh"/>
                      <w:rFonts w:ascii="GHEA Grapalat" w:hAnsi="GHEA Grapalat"/>
                      <w:sz w:val="18"/>
                    </w:rPr>
                    <w:t>восстановление / реконструкция / ремонт / строительство подпорных стен (по мере необходимости)</w:t>
                  </w:r>
                  <w:r w:rsidRPr="00537A01">
                    <w:rPr>
                      <w:rFonts w:ascii="GHEA Grapalat" w:hAnsi="GHEA Grapalat"/>
                      <w:sz w:val="18"/>
                    </w:rPr>
                    <w:t xml:space="preserve">, </w:t>
                  </w:r>
                  <w:r w:rsidRPr="00537A01">
                    <w:rPr>
                      <w:rStyle w:val="anegp0gi0b9av8jahpyh"/>
                      <w:rFonts w:ascii="GHEA Grapalat" w:hAnsi="GHEA Grapalat"/>
                      <w:sz w:val="18"/>
                    </w:rPr>
                    <w:t>восстановление / реконструкция дорожного покрытия (по мере необходимости)</w:t>
                  </w:r>
                  <w:r w:rsidRPr="00537A01">
                    <w:rPr>
                      <w:rFonts w:ascii="GHEA Grapalat" w:hAnsi="GHEA Grapalat"/>
                      <w:sz w:val="18"/>
                    </w:rPr>
                    <w:t xml:space="preserve">, </w:t>
                  </w:r>
                  <w:r w:rsidRPr="00537A01">
                    <w:rPr>
                      <w:rStyle w:val="anegp0gi0b9av8jahpyh"/>
                      <w:rFonts w:ascii="GHEA Grapalat" w:hAnsi="GHEA Grapalat"/>
                      <w:sz w:val="18"/>
                    </w:rPr>
                    <w:t>восстановление / реконструкция / ремонт / строительство тротуаров (по мере необходимости)</w:t>
                  </w:r>
                  <w:r w:rsidRPr="00537A01">
                    <w:rPr>
                      <w:rFonts w:ascii="GHEA Grapalat" w:hAnsi="GHEA Grapalat"/>
                      <w:sz w:val="18"/>
                    </w:rPr>
                    <w:t xml:space="preserve">, </w:t>
                  </w:r>
                  <w:r w:rsidRPr="00537A01">
                    <w:rPr>
                      <w:rFonts w:ascii="GHEA Grapalat" w:hAnsi="GHEA Grapalat"/>
                      <w:sz w:val="18"/>
                    </w:rPr>
                    <w:sym w:font="Symbol" w:char="F0FC"/>
                  </w:r>
                  <w:r w:rsidRPr="00537A01">
                    <w:rPr>
                      <w:rFonts w:ascii="GHEA Grapalat" w:hAnsi="GHEA Grapalat"/>
                      <w:sz w:val="18"/>
                    </w:rPr>
                    <w:t xml:space="preserve"> </w:t>
                  </w:r>
                  <w:r w:rsidRPr="00537A01">
                    <w:rPr>
                      <w:rStyle w:val="anegp0gi0b9av8jahpyh"/>
                      <w:rFonts w:ascii="GHEA Grapalat" w:hAnsi="GHEA Grapalat"/>
                      <w:sz w:val="18"/>
                    </w:rPr>
                    <w:t>дренажной системы, восстановление</w:t>
                  </w:r>
                  <w:r w:rsidRPr="00537A01">
                    <w:rPr>
                      <w:rFonts w:ascii="GHEA Grapalat" w:hAnsi="GHEA Grapalat"/>
                      <w:sz w:val="18"/>
                    </w:rPr>
                    <w:t xml:space="preserve"> / </w:t>
                  </w:r>
                  <w:r w:rsidRPr="00537A01">
                    <w:rPr>
                      <w:rStyle w:val="anegp0gi0b9av8jahpyh"/>
                      <w:rFonts w:ascii="GHEA Grapalat" w:hAnsi="GHEA Grapalat"/>
                      <w:sz w:val="18"/>
                    </w:rPr>
                    <w:t>реконструкция</w:t>
                  </w:r>
                  <w:r w:rsidRPr="00537A01">
                    <w:rPr>
                      <w:rFonts w:ascii="GHEA Grapalat" w:hAnsi="GHEA Grapalat"/>
                      <w:sz w:val="18"/>
                    </w:rPr>
                    <w:t xml:space="preserve"> / </w:t>
                  </w:r>
                  <w:r w:rsidRPr="00537A01">
                    <w:rPr>
                      <w:rStyle w:val="anegp0gi0b9av8jahpyh"/>
                      <w:rFonts w:ascii="GHEA Grapalat" w:hAnsi="GHEA Grapalat"/>
                      <w:sz w:val="18"/>
                    </w:rPr>
                    <w:t>ремонт</w:t>
                  </w:r>
                  <w:r w:rsidRPr="00537A01">
                    <w:rPr>
                      <w:rFonts w:ascii="GHEA Grapalat" w:hAnsi="GHEA Grapalat"/>
                      <w:sz w:val="18"/>
                    </w:rPr>
                    <w:t xml:space="preserve"> / </w:t>
                  </w:r>
                  <w:r w:rsidRPr="00537A01">
                    <w:rPr>
                      <w:rStyle w:val="anegp0gi0b9av8jahpyh"/>
                      <w:rFonts w:ascii="GHEA Grapalat" w:hAnsi="GHEA Grapalat"/>
                      <w:sz w:val="18"/>
                    </w:rPr>
                    <w:t>строительство</w:t>
                  </w:r>
                  <w:r w:rsidRPr="00537A01">
                    <w:rPr>
                      <w:rFonts w:ascii="GHEA Grapalat" w:hAnsi="GHEA Grapalat"/>
                      <w:sz w:val="18"/>
                    </w:rPr>
                    <w:t xml:space="preserve"> (</w:t>
                  </w:r>
                  <w:r w:rsidRPr="00537A01">
                    <w:rPr>
                      <w:rStyle w:val="anegp0gi0b9av8jahpyh"/>
                      <w:rFonts w:ascii="GHEA Grapalat" w:hAnsi="GHEA Grapalat"/>
                      <w:sz w:val="18"/>
                    </w:rPr>
                    <w:t>при необходимости</w:t>
                  </w:r>
                  <w:r w:rsidRPr="00537A01">
                    <w:rPr>
                      <w:rFonts w:ascii="GHEA Grapalat" w:hAnsi="GHEA Grapalat"/>
                      <w:sz w:val="18"/>
                    </w:rPr>
                    <w:t xml:space="preserve">), </w:t>
                  </w:r>
                  <w:r w:rsidRPr="00537A01">
                    <w:rPr>
                      <w:rFonts w:ascii="GHEA Grapalat" w:hAnsi="GHEA Grapalat"/>
                      <w:sz w:val="18"/>
                    </w:rPr>
                    <w:sym w:font="Symbol" w:char="F0FC"/>
                  </w:r>
                  <w:r w:rsidRPr="00537A01">
                    <w:rPr>
                      <w:rFonts w:ascii="GHEA Grapalat" w:hAnsi="GHEA Grapalat"/>
                      <w:sz w:val="18"/>
                    </w:rPr>
                    <w:t xml:space="preserve"> </w:t>
                  </w:r>
                  <w:r w:rsidRPr="00537A01">
                    <w:rPr>
                      <w:rStyle w:val="anegp0gi0b9av8jahpyh"/>
                      <w:rFonts w:ascii="GHEA Grapalat" w:hAnsi="GHEA Grapalat"/>
                      <w:sz w:val="18"/>
                    </w:rPr>
                    <w:t>искусственных</w:t>
                  </w:r>
                  <w:r w:rsidRPr="00537A01">
                    <w:rPr>
                      <w:rFonts w:ascii="GHEA Grapalat" w:hAnsi="GHEA Grapalat"/>
                      <w:sz w:val="18"/>
                    </w:rPr>
                    <w:t xml:space="preserve"> </w:t>
                  </w:r>
                  <w:r w:rsidRPr="00537A01">
                    <w:rPr>
                      <w:rStyle w:val="anegp0gi0b9av8jahpyh"/>
                      <w:rFonts w:ascii="GHEA Grapalat" w:hAnsi="GHEA Grapalat"/>
                      <w:sz w:val="18"/>
                    </w:rPr>
                    <w:t>сооружений</w:t>
                  </w:r>
                  <w:r w:rsidRPr="00537A01">
                    <w:rPr>
                      <w:rFonts w:ascii="GHEA Grapalat" w:hAnsi="GHEA Grapalat"/>
                      <w:sz w:val="18"/>
                    </w:rPr>
                    <w:t xml:space="preserve"> </w:t>
                  </w:r>
                  <w:r w:rsidRPr="00537A01">
                    <w:rPr>
                      <w:rStyle w:val="anegp0gi0b9av8jahpyh"/>
                      <w:rFonts w:ascii="GHEA Grapalat" w:hAnsi="GHEA Grapalat"/>
                      <w:sz w:val="18"/>
                    </w:rPr>
                    <w:t>реставрация</w:t>
                  </w:r>
                  <w:r w:rsidRPr="00537A01">
                    <w:rPr>
                      <w:rFonts w:ascii="GHEA Grapalat" w:hAnsi="GHEA Grapalat"/>
                      <w:sz w:val="18"/>
                    </w:rPr>
                    <w:t xml:space="preserve"> / </w:t>
                  </w:r>
                  <w:r w:rsidRPr="00537A01">
                    <w:rPr>
                      <w:rStyle w:val="anegp0gi0b9av8jahpyh"/>
                      <w:rFonts w:ascii="GHEA Grapalat" w:hAnsi="GHEA Grapalat"/>
                      <w:sz w:val="18"/>
                    </w:rPr>
                    <w:t>реконструкция</w:t>
                  </w:r>
                  <w:r w:rsidRPr="00537A01">
                    <w:rPr>
                      <w:rFonts w:ascii="GHEA Grapalat" w:hAnsi="GHEA Grapalat"/>
                      <w:sz w:val="18"/>
                    </w:rPr>
                    <w:t xml:space="preserve"> / </w:t>
                  </w:r>
                  <w:r w:rsidRPr="00537A01">
                    <w:rPr>
                      <w:rStyle w:val="anegp0gi0b9av8jahpyh"/>
                      <w:rFonts w:ascii="GHEA Grapalat" w:hAnsi="GHEA Grapalat"/>
                      <w:sz w:val="18"/>
                    </w:rPr>
                    <w:t>ремонт</w:t>
                  </w:r>
                  <w:r w:rsidRPr="00537A01">
                    <w:rPr>
                      <w:rFonts w:ascii="GHEA Grapalat" w:hAnsi="GHEA Grapalat"/>
                      <w:sz w:val="18"/>
                    </w:rPr>
                    <w:t xml:space="preserve"> / </w:t>
                  </w:r>
                  <w:r w:rsidRPr="00537A01">
                    <w:rPr>
                      <w:rStyle w:val="anegp0gi0b9av8jahpyh"/>
                      <w:rFonts w:ascii="GHEA Grapalat" w:hAnsi="GHEA Grapalat"/>
                      <w:sz w:val="18"/>
                    </w:rPr>
                    <w:t>строительство</w:t>
                  </w:r>
                  <w:r w:rsidRPr="00537A01">
                    <w:rPr>
                      <w:rFonts w:ascii="GHEA Grapalat" w:hAnsi="GHEA Grapalat"/>
                      <w:sz w:val="18"/>
                    </w:rPr>
                    <w:t xml:space="preserve"> (</w:t>
                  </w:r>
                  <w:r w:rsidRPr="00537A01">
                    <w:rPr>
                      <w:rStyle w:val="anegp0gi0b9av8jahpyh"/>
                      <w:rFonts w:ascii="GHEA Grapalat" w:hAnsi="GHEA Grapalat"/>
                      <w:sz w:val="18"/>
                    </w:rPr>
                    <w:t>при необходимости</w:t>
                  </w:r>
                  <w:r w:rsidRPr="00537A01">
                    <w:rPr>
                      <w:rFonts w:ascii="GHEA Grapalat" w:hAnsi="GHEA Grapalat"/>
                      <w:sz w:val="18"/>
                    </w:rPr>
                    <w:t xml:space="preserve">), </w:t>
                  </w:r>
                  <w:r w:rsidRPr="00537A01">
                    <w:rPr>
                      <w:rFonts w:ascii="GHEA Grapalat" w:hAnsi="GHEA Grapalat"/>
                      <w:sz w:val="18"/>
                    </w:rPr>
                    <w:sym w:font="Symbol" w:char="F0FC"/>
                  </w:r>
                  <w:r w:rsidRPr="00537A01">
                    <w:rPr>
                      <w:rFonts w:ascii="GHEA Grapalat" w:hAnsi="GHEA Grapalat"/>
                      <w:sz w:val="18"/>
                    </w:rPr>
                    <w:t xml:space="preserve"> </w:t>
                  </w:r>
                  <w:r w:rsidRPr="00537A01">
                    <w:rPr>
                      <w:rStyle w:val="anegp0gi0b9av8jahpyh"/>
                      <w:rFonts w:ascii="GHEA Grapalat" w:hAnsi="GHEA Grapalat"/>
                      <w:sz w:val="18"/>
                    </w:rPr>
                    <w:t>дороги</w:t>
                  </w:r>
                  <w:r w:rsidRPr="00537A01">
                    <w:rPr>
                      <w:rFonts w:ascii="GHEA Grapalat" w:hAnsi="GHEA Grapalat"/>
                      <w:sz w:val="18"/>
                    </w:rPr>
                    <w:t xml:space="preserve"> </w:t>
                  </w:r>
                  <w:r w:rsidRPr="00537A01">
                    <w:rPr>
                      <w:rStyle w:val="anegp0gi0b9av8jahpyh"/>
                      <w:rFonts w:ascii="GHEA Grapalat" w:hAnsi="GHEA Grapalat"/>
                      <w:sz w:val="18"/>
                    </w:rPr>
                    <w:t>мебели</w:t>
                  </w:r>
                  <w:r w:rsidRPr="00537A01">
                    <w:rPr>
                      <w:rFonts w:ascii="GHEA Grapalat" w:hAnsi="GHEA Grapalat"/>
                      <w:sz w:val="18"/>
                    </w:rPr>
                    <w:t xml:space="preserve">, </w:t>
                  </w:r>
                  <w:r w:rsidRPr="00537A01">
                    <w:rPr>
                      <w:rStyle w:val="anegp0gi0b9av8jahpyh"/>
                      <w:rFonts w:ascii="GHEA Grapalat" w:hAnsi="GHEA Grapalat"/>
                      <w:sz w:val="18"/>
                    </w:rPr>
                    <w:t>внедрение элементов безопасности, а также мер, необходимых для устранения черных точек</w:t>
                  </w:r>
                  <w:r w:rsidRPr="00537A01">
                    <w:rPr>
                      <w:rFonts w:ascii="GHEA Grapalat" w:hAnsi="GHEA Grapalat"/>
                      <w:sz w:val="18"/>
                    </w:rPr>
                    <w:t>:</w:t>
                  </w:r>
                </w:p>
                <w:p w:rsidR="00616FF8" w:rsidRPr="00537A01" w:rsidRDefault="00616FF8" w:rsidP="00616FF8">
                  <w:pPr>
                    <w:pStyle w:val="ListParagraph1"/>
                    <w:ind w:left="0"/>
                    <w:jc w:val="both"/>
                    <w:rPr>
                      <w:rFonts w:ascii="GHEA Grapalat" w:hAnsi="GHEA Grapalat" w:cs="Sylfaen"/>
                      <w:b/>
                      <w:sz w:val="18"/>
                      <w:szCs w:val="18"/>
                      <w:lang w:val="hy-AM"/>
                    </w:rPr>
                  </w:pPr>
                  <w:r w:rsidRPr="00537A01">
                    <w:rPr>
                      <w:rStyle w:val="anegp0gi0b9av8jahpyh"/>
                      <w:rFonts w:ascii="GHEA Grapalat" w:hAnsi="GHEA Grapalat"/>
                      <w:b/>
                      <w:sz w:val="18"/>
                      <w:lang w:val="ru-RU"/>
                    </w:rPr>
                    <w:t>Требования</w:t>
                  </w:r>
                  <w:r w:rsidRPr="00537A01">
                    <w:rPr>
                      <w:rFonts w:ascii="GHEA Grapalat" w:hAnsi="GHEA Grapalat"/>
                      <w:b/>
                      <w:sz w:val="18"/>
                      <w:lang w:val="ru-RU"/>
                    </w:rPr>
                    <w:t xml:space="preserve"> </w:t>
                  </w:r>
                  <w:r w:rsidRPr="00537A01">
                    <w:rPr>
                      <w:rStyle w:val="anegp0gi0b9av8jahpyh"/>
                      <w:rFonts w:ascii="GHEA Grapalat" w:hAnsi="GHEA Grapalat"/>
                      <w:b/>
                      <w:sz w:val="18"/>
                      <w:lang w:val="ru-RU"/>
                    </w:rPr>
                    <w:t>к составу</w:t>
                  </w:r>
                  <w:r w:rsidRPr="00537A01">
                    <w:rPr>
                      <w:rFonts w:ascii="GHEA Grapalat" w:hAnsi="GHEA Grapalat"/>
                      <w:b/>
                      <w:sz w:val="18"/>
                      <w:lang w:val="ru-RU"/>
                    </w:rPr>
                    <w:t xml:space="preserve"> </w:t>
                  </w:r>
                  <w:r w:rsidRPr="00537A01">
                    <w:rPr>
                      <w:rStyle w:val="anegp0gi0b9av8jahpyh"/>
                      <w:rFonts w:ascii="GHEA Grapalat" w:hAnsi="GHEA Grapalat"/>
                      <w:b/>
                      <w:sz w:val="18"/>
                      <w:lang w:val="ru-RU"/>
                    </w:rPr>
                    <w:t>проектов</w:t>
                  </w:r>
                  <w:r w:rsidRPr="00537A01">
                    <w:rPr>
                      <w:rFonts w:ascii="GHEA Grapalat" w:hAnsi="GHEA Grapalat"/>
                      <w:b/>
                      <w:sz w:val="18"/>
                    </w:rPr>
                    <w:t>՝</w:t>
                  </w:r>
                </w:p>
                <w:p w:rsidR="002D366E" w:rsidRPr="00537A01" w:rsidRDefault="002D366E" w:rsidP="00741162">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Проектно-сметная</w:t>
                  </w:r>
                  <w:r w:rsidRPr="00537A01">
                    <w:rPr>
                      <w:rFonts w:ascii="GHEA Grapalat" w:hAnsi="GHEA Grapalat"/>
                      <w:sz w:val="18"/>
                    </w:rPr>
                    <w:t xml:space="preserve"> </w:t>
                  </w:r>
                  <w:r w:rsidRPr="00537A01">
                    <w:rPr>
                      <w:rStyle w:val="anegp0gi0b9av8jahpyh"/>
                      <w:rFonts w:ascii="GHEA Grapalat" w:hAnsi="GHEA Grapalat"/>
                      <w:sz w:val="18"/>
                    </w:rPr>
                    <w:t>документация</w:t>
                  </w:r>
                  <w:r w:rsidRPr="00537A01">
                    <w:rPr>
                      <w:rFonts w:ascii="GHEA Grapalat" w:hAnsi="GHEA Grapalat"/>
                      <w:sz w:val="18"/>
                    </w:rPr>
                    <w:t xml:space="preserve"> </w:t>
                  </w:r>
                  <w:r w:rsidRPr="00537A01">
                    <w:rPr>
                      <w:rStyle w:val="anegp0gi0b9av8jahpyh"/>
                      <w:rFonts w:ascii="GHEA Grapalat" w:hAnsi="GHEA Grapalat"/>
                      <w:sz w:val="18"/>
                    </w:rPr>
                    <w:t>должна</w:t>
                  </w:r>
                  <w:r w:rsidRPr="00537A01">
                    <w:rPr>
                      <w:rFonts w:ascii="GHEA Grapalat" w:hAnsi="GHEA Grapalat"/>
                      <w:sz w:val="18"/>
                    </w:rPr>
                    <w:t xml:space="preserve"> </w:t>
                  </w:r>
                  <w:r w:rsidRPr="00537A01">
                    <w:rPr>
                      <w:rStyle w:val="anegp0gi0b9av8jahpyh"/>
                      <w:rFonts w:ascii="GHEA Grapalat" w:hAnsi="GHEA Grapalat"/>
                      <w:sz w:val="18"/>
                    </w:rPr>
                    <w:t>быть составлена</w:t>
                  </w:r>
                  <w:r w:rsidRPr="00537A01">
                    <w:rPr>
                      <w:rFonts w:ascii="GHEA Grapalat" w:hAnsi="GHEA Grapalat"/>
                      <w:sz w:val="18"/>
                    </w:rPr>
                    <w:t xml:space="preserve"> </w:t>
                  </w:r>
                  <w:r w:rsidRPr="00537A01">
                    <w:rPr>
                      <w:rStyle w:val="anegp0gi0b9av8jahpyh"/>
                      <w:rFonts w:ascii="GHEA Grapalat" w:hAnsi="GHEA Grapalat"/>
                      <w:sz w:val="18"/>
                    </w:rPr>
                    <w:t>в соответствии</w:t>
                  </w:r>
                  <w:r w:rsidRPr="00537A01">
                    <w:rPr>
                      <w:rFonts w:ascii="GHEA Grapalat" w:hAnsi="GHEA Grapalat"/>
                      <w:sz w:val="18"/>
                    </w:rPr>
                    <w:t xml:space="preserve"> </w:t>
                  </w:r>
                  <w:r w:rsidRPr="00537A01">
                    <w:rPr>
                      <w:rStyle w:val="anegp0gi0b9av8jahpyh"/>
                      <w:rFonts w:ascii="GHEA Grapalat" w:hAnsi="GHEA Grapalat"/>
                      <w:sz w:val="18"/>
                    </w:rPr>
                    <w:t>с требованиями, установленными приказом</w:t>
                  </w:r>
                  <w:r w:rsidRPr="00537A01">
                    <w:rPr>
                      <w:rFonts w:ascii="GHEA Grapalat" w:hAnsi="GHEA Grapalat"/>
                      <w:sz w:val="18"/>
                    </w:rPr>
                    <w:t xml:space="preserve"> </w:t>
                  </w:r>
                  <w:r w:rsidRPr="00537A01">
                    <w:rPr>
                      <w:rStyle w:val="anegp0gi0b9av8jahpyh"/>
                      <w:rFonts w:ascii="GHEA Grapalat" w:hAnsi="GHEA Grapalat"/>
                      <w:sz w:val="18"/>
                    </w:rPr>
                    <w:t>министра</w:t>
                  </w:r>
                  <w:r w:rsidRPr="00537A01">
                    <w:rPr>
                      <w:rFonts w:ascii="GHEA Grapalat" w:hAnsi="GHEA Grapalat"/>
                      <w:sz w:val="18"/>
                    </w:rPr>
                    <w:t xml:space="preserve"> </w:t>
                  </w:r>
                  <w:r w:rsidRPr="00537A01">
                    <w:rPr>
                      <w:rStyle w:val="anegp0gi0b9av8jahpyh"/>
                      <w:rFonts w:ascii="GHEA Grapalat" w:hAnsi="GHEA Grapalat"/>
                      <w:sz w:val="18"/>
                    </w:rPr>
                    <w:t>градостроительства</w:t>
                  </w:r>
                  <w:r w:rsidRPr="00537A01">
                    <w:rPr>
                      <w:rFonts w:ascii="GHEA Grapalat" w:hAnsi="GHEA Grapalat"/>
                      <w:sz w:val="18"/>
                    </w:rPr>
                    <w:t xml:space="preserve"> </w:t>
                  </w:r>
                  <w:r w:rsidRPr="00537A01">
                    <w:rPr>
                      <w:rStyle w:val="anegp0gi0b9av8jahpyh"/>
                      <w:rFonts w:ascii="GHEA Grapalat" w:hAnsi="GHEA Grapalat"/>
                      <w:sz w:val="18"/>
                    </w:rPr>
                    <w:t>РА</w:t>
                  </w:r>
                  <w:r w:rsidRPr="00537A01">
                    <w:rPr>
                      <w:rFonts w:ascii="GHEA Grapalat" w:hAnsi="GHEA Grapalat"/>
                      <w:sz w:val="18"/>
                    </w:rPr>
                    <w:t xml:space="preserve"> </w:t>
                  </w:r>
                  <w:r w:rsidRPr="00537A01">
                    <w:rPr>
                      <w:rStyle w:val="anegp0gi0b9av8jahpyh"/>
                      <w:rFonts w:ascii="GHEA Grapalat" w:hAnsi="GHEA Grapalat"/>
                      <w:sz w:val="18"/>
                    </w:rPr>
                    <w:t>N128-N</w:t>
                  </w:r>
                  <w:r w:rsidRPr="00537A01">
                    <w:rPr>
                      <w:rFonts w:ascii="GHEA Grapalat" w:hAnsi="GHEA Grapalat"/>
                      <w:sz w:val="18"/>
                    </w:rPr>
                    <w:t xml:space="preserve"> </w:t>
                  </w:r>
                  <w:r w:rsidRPr="00537A01">
                    <w:rPr>
                      <w:rStyle w:val="anegp0gi0b9av8jahpyh"/>
                      <w:rFonts w:ascii="GHEA Grapalat" w:hAnsi="GHEA Grapalat"/>
                      <w:sz w:val="18"/>
                    </w:rPr>
                    <w:t>от 11 сентября</w:t>
                  </w:r>
                  <w:r w:rsidRPr="00537A01">
                    <w:rPr>
                      <w:rFonts w:ascii="GHEA Grapalat" w:hAnsi="GHEA Grapalat"/>
                      <w:sz w:val="18"/>
                    </w:rPr>
                    <w:t xml:space="preserve"> </w:t>
                  </w:r>
                  <w:r w:rsidRPr="00537A01">
                    <w:rPr>
                      <w:rStyle w:val="anegp0gi0b9av8jahpyh"/>
                      <w:rFonts w:ascii="GHEA Grapalat" w:hAnsi="GHEA Grapalat"/>
                      <w:sz w:val="18"/>
                    </w:rPr>
                    <w:t>2017 года,</w:t>
                  </w:r>
                  <w:r w:rsidRPr="00537A01">
                    <w:rPr>
                      <w:rFonts w:ascii="GHEA Grapalat" w:hAnsi="GHEA Grapalat"/>
                      <w:sz w:val="18"/>
                    </w:rPr>
                    <w:t xml:space="preserve"> </w:t>
                  </w:r>
                  <w:r w:rsidRPr="00537A01">
                    <w:rPr>
                      <w:rStyle w:val="anegp0gi0b9av8jahpyh"/>
                      <w:rFonts w:ascii="GHEA Grapalat" w:hAnsi="GHEA Grapalat"/>
                      <w:sz w:val="18"/>
                    </w:rPr>
                    <w:t>и должна включать</w:t>
                  </w:r>
                  <w:r w:rsidRPr="00537A01">
                    <w:rPr>
                      <w:rFonts w:ascii="GHEA Grapalat" w:hAnsi="GHEA Grapalat"/>
                      <w:sz w:val="18"/>
                    </w:rPr>
                    <w:t xml:space="preserve">՝ </w:t>
                  </w:r>
                  <w:r w:rsidRPr="00537A01">
                    <w:rPr>
                      <w:rStyle w:val="anegp0gi0b9av8jahpyh"/>
                      <w:rFonts w:ascii="GHEA Grapalat" w:hAnsi="GHEA Grapalat"/>
                      <w:sz w:val="18"/>
                    </w:rPr>
                    <w:t xml:space="preserve">пояснительная записка (которая будет включать в себя информацию о состоянии ремонтируемого, реконструируемого, капитально отремонтированного участка, результатах обследования, в том числе о </w:t>
                  </w:r>
                  <w:r w:rsidRPr="00537A01">
                    <w:rPr>
                      <w:rStyle w:val="anegp0gi0b9av8jahpyh"/>
                      <w:rFonts w:ascii="GHEA Grapalat" w:hAnsi="GHEA Grapalat"/>
                      <w:sz w:val="18"/>
                    </w:rPr>
                    <w:lastRenderedPageBreak/>
                    <w:t>толщине существующего слоя дорожного покрытия, составе материалов существующих слоев дорожного покрытия, состоянии грунта фундамента и планируемых работах, количество необходимых лабораторных испытаний, карта региона с указанием участка, где будут проводиться строительные работы, автомобиль, необходимый для выполнения запланированных работ).</w:t>
                  </w:r>
                  <w:r w:rsidRPr="00537A01">
                    <w:rPr>
                      <w:rFonts w:ascii="GHEA Grapalat" w:hAnsi="GHEA Grapalat"/>
                      <w:sz w:val="18"/>
                    </w:rPr>
                    <w:t xml:space="preserve"> - </w:t>
                  </w:r>
                  <w:r w:rsidRPr="00537A01">
                    <w:rPr>
                      <w:rStyle w:val="anegp0gi0b9av8jahpyh"/>
                      <w:rFonts w:ascii="GHEA Grapalat" w:hAnsi="GHEA Grapalat"/>
                      <w:sz w:val="18"/>
                    </w:rPr>
                    <w:t>составы</w:t>
                  </w:r>
                  <w:r w:rsidRPr="00537A01">
                    <w:rPr>
                      <w:rFonts w:ascii="GHEA Grapalat" w:hAnsi="GHEA Grapalat"/>
                      <w:sz w:val="18"/>
                    </w:rPr>
                    <w:t xml:space="preserve"> </w:t>
                  </w:r>
                  <w:r w:rsidRPr="00537A01">
                    <w:rPr>
                      <w:rStyle w:val="anegp0gi0b9av8jahpyh"/>
                      <w:rFonts w:ascii="GHEA Grapalat" w:hAnsi="GHEA Grapalat"/>
                      <w:sz w:val="18"/>
                    </w:rPr>
                    <w:t>профессиональных механиков</w:t>
                  </w:r>
                  <w:r w:rsidRPr="00537A01">
                    <w:rPr>
                      <w:rFonts w:ascii="GHEA Grapalat" w:hAnsi="GHEA Grapalat"/>
                      <w:sz w:val="18"/>
                    </w:rPr>
                    <w:t xml:space="preserve"> </w:t>
                  </w:r>
                  <w:r w:rsidRPr="00537A01">
                    <w:rPr>
                      <w:rStyle w:val="anegp0gi0b9av8jahpyh"/>
                      <w:rFonts w:ascii="GHEA Grapalat" w:hAnsi="GHEA Grapalat"/>
                      <w:sz w:val="18"/>
                    </w:rPr>
                    <w:t>и</w:t>
                  </w:r>
                  <w:r w:rsidRPr="00537A01">
                    <w:rPr>
                      <w:rFonts w:ascii="GHEA Grapalat" w:hAnsi="GHEA Grapalat"/>
                      <w:sz w:val="18"/>
                    </w:rPr>
                    <w:t xml:space="preserve"> </w:t>
                  </w:r>
                  <w:r w:rsidRPr="00537A01">
                    <w:rPr>
                      <w:rStyle w:val="anegp0gi0b9av8jahpyh"/>
                      <w:rFonts w:ascii="GHEA Grapalat" w:hAnsi="GHEA Grapalat"/>
                      <w:sz w:val="18"/>
                    </w:rPr>
                    <w:t>инженерно-технической</w:t>
                  </w:r>
                  <w:r w:rsidRPr="00537A01">
                    <w:rPr>
                      <w:rFonts w:ascii="GHEA Grapalat" w:hAnsi="GHEA Grapalat"/>
                      <w:sz w:val="18"/>
                    </w:rPr>
                    <w:t xml:space="preserve"> </w:t>
                  </w:r>
                  <w:r w:rsidRPr="00537A01">
                    <w:rPr>
                      <w:rStyle w:val="anegp0gi0b9av8jahpyh"/>
                      <w:rFonts w:ascii="GHEA Grapalat" w:hAnsi="GHEA Grapalat"/>
                      <w:sz w:val="18"/>
                    </w:rPr>
                    <w:t>группы</w:t>
                  </w:r>
                  <w:r w:rsidRPr="00537A01">
                    <w:rPr>
                      <w:rFonts w:ascii="GHEA Grapalat" w:hAnsi="GHEA Grapalat"/>
                      <w:sz w:val="18"/>
                    </w:rPr>
                    <w:t xml:space="preserve">), </w:t>
                  </w:r>
                  <w:r w:rsidRPr="00537A01">
                    <w:rPr>
                      <w:rStyle w:val="anegp0gi0b9av8jahpyh"/>
                      <w:rFonts w:ascii="GHEA Grapalat" w:hAnsi="GHEA Grapalat"/>
                      <w:sz w:val="18"/>
                    </w:rPr>
                    <w:t>инженерно-геологическое заключение (которое</w:t>
                  </w:r>
                  <w:r w:rsidRPr="00537A01">
                    <w:rPr>
                      <w:rFonts w:ascii="GHEA Grapalat" w:hAnsi="GHEA Grapalat"/>
                      <w:sz w:val="18"/>
                    </w:rPr>
                    <w:t xml:space="preserve"> </w:t>
                  </w:r>
                  <w:r w:rsidRPr="00537A01">
                    <w:rPr>
                      <w:rStyle w:val="anegp0gi0b9av8jahpyh"/>
                      <w:rFonts w:ascii="GHEA Grapalat" w:hAnsi="GHEA Grapalat"/>
                      <w:sz w:val="18"/>
                    </w:rPr>
                    <w:t>будет включать</w:t>
                  </w:r>
                  <w:r w:rsidRPr="00537A01">
                    <w:rPr>
                      <w:rFonts w:ascii="GHEA Grapalat" w:hAnsi="GHEA Grapalat"/>
                      <w:sz w:val="18"/>
                    </w:rPr>
                    <w:t xml:space="preserve"> </w:t>
                  </w:r>
                  <w:r w:rsidRPr="00537A01">
                    <w:rPr>
                      <w:rStyle w:val="anegp0gi0b9av8jahpyh"/>
                      <w:rFonts w:ascii="GHEA Grapalat" w:hAnsi="GHEA Grapalat"/>
                      <w:sz w:val="18"/>
                    </w:rPr>
                    <w:t>информацию</w:t>
                  </w:r>
                  <w:r w:rsidRPr="00537A01">
                    <w:rPr>
                      <w:rFonts w:ascii="GHEA Grapalat" w:hAnsi="GHEA Grapalat"/>
                      <w:sz w:val="18"/>
                    </w:rPr>
                    <w:t xml:space="preserve"> </w:t>
                  </w:r>
                  <w:r w:rsidRPr="00537A01">
                    <w:rPr>
                      <w:rStyle w:val="anegp0gi0b9av8jahpyh"/>
                      <w:rFonts w:ascii="GHEA Grapalat" w:hAnsi="GHEA Grapalat"/>
                      <w:sz w:val="18"/>
                    </w:rPr>
                    <w:t>о климате</w:t>
                  </w:r>
                  <w:r w:rsidRPr="00537A01">
                    <w:rPr>
                      <w:rFonts w:ascii="GHEA Grapalat" w:hAnsi="GHEA Grapalat"/>
                      <w:sz w:val="18"/>
                    </w:rPr>
                    <w:t xml:space="preserve">, </w:t>
                  </w:r>
                  <w:r w:rsidRPr="00537A01">
                    <w:rPr>
                      <w:rStyle w:val="anegp0gi0b9av8jahpyh"/>
                      <w:rFonts w:ascii="GHEA Grapalat" w:hAnsi="GHEA Grapalat"/>
                      <w:sz w:val="18"/>
                    </w:rPr>
                    <w:t>рельефе</w:t>
                  </w:r>
                  <w:r w:rsidRPr="00537A01">
                    <w:rPr>
                      <w:rFonts w:ascii="GHEA Grapalat" w:hAnsi="GHEA Grapalat"/>
                      <w:sz w:val="18"/>
                    </w:rPr>
                    <w:t xml:space="preserve">, </w:t>
                  </w:r>
                  <w:r w:rsidRPr="00537A01">
                    <w:rPr>
                      <w:rStyle w:val="anegp0gi0b9av8jahpyh"/>
                      <w:rFonts w:ascii="GHEA Grapalat" w:hAnsi="GHEA Grapalat"/>
                      <w:sz w:val="18"/>
                    </w:rPr>
                    <w:t>сейсмических свойствах и природных свойствах района,</w:t>
                  </w:r>
                  <w:r w:rsidRPr="00537A01">
                    <w:rPr>
                      <w:rFonts w:ascii="GHEA Grapalat" w:hAnsi="GHEA Grapalat"/>
                      <w:sz w:val="18"/>
                    </w:rPr>
                    <w:t xml:space="preserve"> </w:t>
                  </w:r>
                  <w:r w:rsidRPr="00537A01">
                    <w:rPr>
                      <w:rStyle w:val="anegp0gi0b9av8jahpyh"/>
                      <w:rFonts w:ascii="GHEA Grapalat" w:hAnsi="GHEA Grapalat"/>
                      <w:sz w:val="18"/>
                    </w:rPr>
                    <w:t>типах</w:t>
                  </w:r>
                  <w:r w:rsidRPr="00537A01">
                    <w:rPr>
                      <w:rFonts w:ascii="GHEA Grapalat" w:hAnsi="GHEA Grapalat"/>
                      <w:sz w:val="18"/>
                    </w:rPr>
                    <w:t xml:space="preserve"> </w:t>
                  </w:r>
                  <w:r w:rsidRPr="00537A01">
                    <w:rPr>
                      <w:rStyle w:val="anegp0gi0b9av8jahpyh"/>
                      <w:rFonts w:ascii="GHEA Grapalat" w:hAnsi="GHEA Grapalat"/>
                      <w:sz w:val="18"/>
                    </w:rPr>
                    <w:t>природных ресурсов</w:t>
                  </w:r>
                  <w:r w:rsidRPr="00537A01">
                    <w:rPr>
                      <w:rFonts w:ascii="GHEA Grapalat" w:hAnsi="GHEA Grapalat"/>
                      <w:sz w:val="18"/>
                    </w:rPr>
                    <w:t xml:space="preserve"> </w:t>
                  </w:r>
                  <w:r w:rsidRPr="00537A01">
                    <w:rPr>
                      <w:rStyle w:val="anegp0gi0b9av8jahpyh"/>
                      <w:rFonts w:ascii="GHEA Grapalat" w:hAnsi="GHEA Grapalat"/>
                      <w:sz w:val="18"/>
                    </w:rPr>
                    <w:t>по</w:t>
                  </w:r>
                  <w:r w:rsidRPr="00537A01">
                    <w:rPr>
                      <w:rFonts w:ascii="GHEA Grapalat" w:hAnsi="GHEA Grapalat"/>
                      <w:sz w:val="18"/>
                    </w:rPr>
                    <w:t xml:space="preserve"> </w:t>
                  </w:r>
                  <w:r w:rsidRPr="00537A01">
                    <w:rPr>
                      <w:rStyle w:val="anegp0gi0b9av8jahpyh"/>
                      <w:rFonts w:ascii="GHEA Grapalat" w:hAnsi="GHEA Grapalat"/>
                      <w:sz w:val="18"/>
                    </w:rPr>
                    <w:t>порядку</w:t>
                  </w:r>
                  <w:r w:rsidRPr="00537A01">
                    <w:rPr>
                      <w:rFonts w:ascii="GHEA Grapalat" w:hAnsi="GHEA Grapalat"/>
                      <w:sz w:val="18"/>
                    </w:rPr>
                    <w:t xml:space="preserve"> </w:t>
                  </w:r>
                  <w:r w:rsidRPr="00537A01">
                    <w:rPr>
                      <w:rStyle w:val="anegp0gi0b9av8jahpyh"/>
                      <w:rFonts w:ascii="GHEA Grapalat" w:hAnsi="GHEA Grapalat"/>
                      <w:sz w:val="18"/>
                    </w:rPr>
                    <w:t>дробления, гидрологии</w:t>
                  </w:r>
                  <w:r w:rsidRPr="00537A01">
                    <w:rPr>
                      <w:rFonts w:ascii="GHEA Grapalat" w:hAnsi="GHEA Grapalat"/>
                      <w:sz w:val="18"/>
                    </w:rPr>
                    <w:t xml:space="preserve"> </w:t>
                  </w:r>
                  <w:r w:rsidRPr="00537A01">
                    <w:rPr>
                      <w:rStyle w:val="anegp0gi0b9av8jahpyh"/>
                      <w:rFonts w:ascii="GHEA Grapalat" w:hAnsi="GHEA Grapalat"/>
                      <w:sz w:val="18"/>
                    </w:rPr>
                    <w:t>и</w:t>
                  </w:r>
                  <w:r w:rsidRPr="00537A01">
                    <w:rPr>
                      <w:rFonts w:ascii="GHEA Grapalat" w:hAnsi="GHEA Grapalat"/>
                      <w:sz w:val="18"/>
                    </w:rPr>
                    <w:t xml:space="preserve"> </w:t>
                  </w:r>
                  <w:r w:rsidRPr="00537A01">
                    <w:rPr>
                      <w:rStyle w:val="anegp0gi0b9av8jahpyh"/>
                      <w:rFonts w:ascii="GHEA Grapalat" w:hAnsi="GHEA Grapalat"/>
                      <w:sz w:val="18"/>
                    </w:rPr>
                    <w:t>гидрогеологии, о запасах, согласованных с руководителем местного самоуправления, местах захоронения и строительного мусора</w:t>
                  </w:r>
                  <w:r w:rsidRPr="00537A01">
                    <w:rPr>
                      <w:rFonts w:ascii="GHEA Grapalat" w:hAnsi="GHEA Grapalat"/>
                      <w:sz w:val="18"/>
                    </w:rPr>
                    <w:t xml:space="preserve">, </w:t>
                  </w:r>
                  <w:r w:rsidRPr="00537A01">
                    <w:rPr>
                      <w:rStyle w:val="anegp0gi0b9av8jahpyh"/>
                      <w:rFonts w:ascii="GHEA Grapalat" w:hAnsi="GHEA Grapalat"/>
                      <w:sz w:val="18"/>
                    </w:rPr>
                    <w:t>местах</w:t>
                  </w:r>
                  <w:r w:rsidRPr="00537A01">
                    <w:rPr>
                      <w:rFonts w:ascii="GHEA Grapalat" w:hAnsi="GHEA Grapalat"/>
                      <w:sz w:val="18"/>
                    </w:rPr>
                    <w:t xml:space="preserve"> </w:t>
                  </w:r>
                  <w:r w:rsidRPr="00537A01">
                    <w:rPr>
                      <w:rStyle w:val="anegp0gi0b9av8jahpyh"/>
                      <w:rFonts w:ascii="GHEA Grapalat" w:hAnsi="GHEA Grapalat"/>
                      <w:sz w:val="18"/>
                    </w:rPr>
                    <w:t>залежей</w:t>
                  </w:r>
                  <w:r w:rsidRPr="00537A01">
                    <w:rPr>
                      <w:rFonts w:ascii="GHEA Grapalat" w:hAnsi="GHEA Grapalat"/>
                      <w:sz w:val="18"/>
                    </w:rPr>
                    <w:t xml:space="preserve"> </w:t>
                  </w:r>
                  <w:r w:rsidRPr="00537A01">
                    <w:rPr>
                      <w:rStyle w:val="anegp0gi0b9av8jahpyh"/>
                      <w:rFonts w:ascii="GHEA Grapalat" w:hAnsi="GHEA Grapalat"/>
                      <w:sz w:val="18"/>
                    </w:rPr>
                    <w:t>используемых</w:t>
                  </w:r>
                  <w:r w:rsidRPr="00537A01">
                    <w:rPr>
                      <w:rFonts w:ascii="GHEA Grapalat" w:hAnsi="GHEA Grapalat"/>
                      <w:sz w:val="18"/>
                    </w:rPr>
                    <w:t xml:space="preserve"> </w:t>
                  </w:r>
                  <w:r w:rsidRPr="00537A01">
                    <w:rPr>
                      <w:rStyle w:val="anegp0gi0b9av8jahpyh"/>
                      <w:rFonts w:ascii="GHEA Grapalat" w:hAnsi="GHEA Grapalat"/>
                      <w:sz w:val="18"/>
                    </w:rPr>
                    <w:t>полезных ископаемых</w:t>
                  </w:r>
                  <w:r w:rsidRPr="00537A01">
                    <w:rPr>
                      <w:rFonts w:ascii="GHEA Grapalat" w:hAnsi="GHEA Grapalat"/>
                      <w:sz w:val="18"/>
                    </w:rPr>
                    <w:t xml:space="preserve">), </w:t>
                  </w:r>
                  <w:r w:rsidRPr="00537A01">
                    <w:rPr>
                      <w:rStyle w:val="anegp0gi0b9av8jahpyh"/>
                      <w:rFonts w:ascii="GHEA Grapalat" w:hAnsi="GHEA Grapalat"/>
                      <w:sz w:val="18"/>
                    </w:rPr>
                    <w:t>чертежи (которые будут включать в себя: план тахеометрической выемки,</w:t>
                  </w:r>
                  <w:r w:rsidRPr="00537A01">
                    <w:rPr>
                      <w:rFonts w:ascii="GHEA Grapalat" w:hAnsi="GHEA Grapalat"/>
                      <w:sz w:val="18"/>
                    </w:rPr>
                    <w:t xml:space="preserve"> </w:t>
                  </w:r>
                  <w:r w:rsidRPr="00537A01">
                    <w:rPr>
                      <w:rStyle w:val="anegp0gi0b9av8jahpyh"/>
                      <w:rFonts w:ascii="GHEA Grapalat" w:hAnsi="GHEA Grapalat"/>
                      <w:sz w:val="18"/>
                    </w:rPr>
                    <w:t>включая</w:t>
                  </w:r>
                  <w:r w:rsidRPr="00537A01">
                    <w:rPr>
                      <w:rFonts w:ascii="GHEA Grapalat" w:hAnsi="GHEA Grapalat"/>
                      <w:sz w:val="18"/>
                    </w:rPr>
                    <w:t xml:space="preserve"> </w:t>
                  </w:r>
                  <w:r w:rsidRPr="00537A01">
                    <w:rPr>
                      <w:rStyle w:val="anegp0gi0b9av8jahpyh"/>
                      <w:rFonts w:ascii="GHEA Grapalat" w:hAnsi="GHEA Grapalat"/>
                      <w:sz w:val="18"/>
                    </w:rPr>
                    <w:t>ориентиры</w:t>
                  </w:r>
                  <w:r w:rsidRPr="00537A01">
                    <w:rPr>
                      <w:rFonts w:ascii="GHEA Grapalat" w:hAnsi="GHEA Grapalat"/>
                      <w:sz w:val="18"/>
                    </w:rPr>
                    <w:t xml:space="preserve"> </w:t>
                  </w:r>
                  <w:r w:rsidRPr="00537A01">
                    <w:rPr>
                      <w:rStyle w:val="anegp0gi0b9av8jahpyh"/>
                      <w:rFonts w:ascii="GHEA Grapalat" w:hAnsi="GHEA Grapalat"/>
                      <w:sz w:val="18"/>
                    </w:rPr>
                    <w:t>с</w:t>
                  </w:r>
                  <w:r w:rsidRPr="00537A01">
                    <w:rPr>
                      <w:rFonts w:ascii="GHEA Grapalat" w:hAnsi="GHEA Grapalat"/>
                      <w:sz w:val="18"/>
                    </w:rPr>
                    <w:t xml:space="preserve"> </w:t>
                  </w:r>
                  <w:r w:rsidRPr="00537A01">
                    <w:rPr>
                      <w:rStyle w:val="anegp0gi0b9av8jahpyh"/>
                      <w:rFonts w:ascii="GHEA Grapalat" w:hAnsi="GHEA Grapalat"/>
                      <w:sz w:val="18"/>
                    </w:rPr>
                    <w:t>их координатами, продольный</w:t>
                  </w:r>
                  <w:r w:rsidRPr="00537A01">
                    <w:rPr>
                      <w:rFonts w:ascii="GHEA Grapalat" w:hAnsi="GHEA Grapalat"/>
                      <w:sz w:val="18"/>
                    </w:rPr>
                    <w:t xml:space="preserve"> </w:t>
                  </w:r>
                  <w:r w:rsidRPr="00537A01">
                    <w:rPr>
                      <w:rStyle w:val="anegp0gi0b9av8jahpyh"/>
                      <w:rFonts w:ascii="GHEA Grapalat" w:hAnsi="GHEA Grapalat"/>
                      <w:sz w:val="18"/>
                    </w:rPr>
                    <w:t>разрез</w:t>
                  </w:r>
                  <w:r w:rsidRPr="00537A01">
                    <w:rPr>
                      <w:rFonts w:ascii="GHEA Grapalat" w:hAnsi="GHEA Grapalat"/>
                      <w:sz w:val="18"/>
                    </w:rPr>
                    <w:t xml:space="preserve"> </w:t>
                  </w:r>
                  <w:r w:rsidRPr="00537A01">
                    <w:rPr>
                      <w:rStyle w:val="anegp0gi0b9av8jahpyh"/>
                      <w:rFonts w:ascii="GHEA Grapalat" w:hAnsi="GHEA Grapalat"/>
                      <w:sz w:val="18"/>
                    </w:rPr>
                    <w:t>дороги</w:t>
                  </w:r>
                  <w:r w:rsidRPr="00537A01">
                    <w:rPr>
                      <w:rFonts w:ascii="GHEA Grapalat" w:hAnsi="GHEA Grapalat"/>
                      <w:sz w:val="18"/>
                    </w:rPr>
                    <w:t xml:space="preserve">, </w:t>
                  </w:r>
                  <w:r w:rsidRPr="00537A01">
                    <w:rPr>
                      <w:rStyle w:val="anegp0gi0b9av8jahpyh"/>
                      <w:rFonts w:ascii="GHEA Grapalat" w:hAnsi="GHEA Grapalat"/>
                      <w:sz w:val="18"/>
                    </w:rPr>
                    <w:t>поперечные</w:t>
                  </w:r>
                  <w:r w:rsidRPr="00537A01">
                    <w:rPr>
                      <w:rFonts w:ascii="GHEA Grapalat" w:hAnsi="GHEA Grapalat"/>
                      <w:sz w:val="18"/>
                    </w:rPr>
                    <w:t xml:space="preserve"> </w:t>
                  </w:r>
                  <w:r w:rsidRPr="00537A01">
                    <w:rPr>
                      <w:rStyle w:val="anegp0gi0b9av8jahpyh"/>
                      <w:rFonts w:ascii="GHEA Grapalat" w:hAnsi="GHEA Grapalat"/>
                      <w:sz w:val="18"/>
                    </w:rPr>
                    <w:t>разрезы</w:t>
                  </w:r>
                  <w:r w:rsidRPr="00537A01">
                    <w:rPr>
                      <w:rFonts w:ascii="GHEA Grapalat" w:hAnsi="GHEA Grapalat"/>
                      <w:sz w:val="18"/>
                    </w:rPr>
                    <w:t xml:space="preserve"> </w:t>
                  </w:r>
                  <w:r w:rsidRPr="00537A01">
                    <w:rPr>
                      <w:rStyle w:val="anegp0gi0b9av8jahpyh"/>
                      <w:rFonts w:ascii="GHEA Grapalat" w:hAnsi="GHEA Grapalat"/>
                      <w:sz w:val="18"/>
                    </w:rPr>
                    <w:t>на</w:t>
                  </w:r>
                  <w:r w:rsidRPr="00537A01">
                    <w:rPr>
                      <w:rFonts w:ascii="GHEA Grapalat" w:hAnsi="GHEA Grapalat"/>
                      <w:sz w:val="18"/>
                    </w:rPr>
                    <w:t xml:space="preserve"> </w:t>
                  </w:r>
                  <w:r w:rsidRPr="00537A01">
                    <w:rPr>
                      <w:rStyle w:val="anegp0gi0b9av8jahpyh"/>
                      <w:rFonts w:ascii="GHEA Grapalat" w:hAnsi="GHEA Grapalat"/>
                      <w:sz w:val="18"/>
                    </w:rPr>
                    <w:t>расстоянии 20 м каждый</w:t>
                  </w:r>
                  <w:r w:rsidRPr="00537A01">
                    <w:rPr>
                      <w:rFonts w:ascii="GHEA Grapalat" w:hAnsi="GHEA Grapalat"/>
                      <w:sz w:val="18"/>
                    </w:rPr>
                    <w:t xml:space="preserve">, </w:t>
                  </w:r>
                  <w:r w:rsidRPr="00537A01">
                    <w:rPr>
                      <w:rStyle w:val="anegp0gi0b9av8jahpyh"/>
                      <w:rFonts w:ascii="GHEA Grapalat" w:hAnsi="GHEA Grapalat"/>
                      <w:sz w:val="18"/>
                    </w:rPr>
                    <w:t>но с учетом условий местности указанное</w:t>
                  </w:r>
                  <w:r w:rsidRPr="00537A01">
                    <w:rPr>
                      <w:rFonts w:ascii="GHEA Grapalat" w:hAnsi="GHEA Grapalat"/>
                      <w:sz w:val="18"/>
                    </w:rPr>
                    <w:t xml:space="preserve"> </w:t>
                  </w:r>
                  <w:r w:rsidRPr="00537A01">
                    <w:rPr>
                      <w:rStyle w:val="anegp0gi0b9av8jahpyh"/>
                      <w:rFonts w:ascii="GHEA Grapalat" w:hAnsi="GHEA Grapalat"/>
                      <w:sz w:val="18"/>
                    </w:rPr>
                    <w:t>расстояние</w:t>
                  </w:r>
                  <w:r w:rsidRPr="00537A01">
                    <w:rPr>
                      <w:rFonts w:ascii="GHEA Grapalat" w:hAnsi="GHEA Grapalat"/>
                      <w:sz w:val="18"/>
                    </w:rPr>
                    <w:t xml:space="preserve"> </w:t>
                  </w:r>
                  <w:r w:rsidRPr="00537A01">
                    <w:rPr>
                      <w:rStyle w:val="anegp0gi0b9av8jahpyh"/>
                      <w:rFonts w:ascii="GHEA Grapalat" w:hAnsi="GHEA Grapalat"/>
                      <w:sz w:val="18"/>
                    </w:rPr>
                    <w:t>может</w:t>
                  </w:r>
                  <w:r w:rsidRPr="00537A01">
                    <w:rPr>
                      <w:rFonts w:ascii="GHEA Grapalat" w:hAnsi="GHEA Grapalat"/>
                      <w:sz w:val="18"/>
                    </w:rPr>
                    <w:t xml:space="preserve"> </w:t>
                  </w:r>
                  <w:r w:rsidRPr="00537A01">
                    <w:rPr>
                      <w:rStyle w:val="anegp0gi0b9av8jahpyh"/>
                      <w:rFonts w:ascii="GHEA Grapalat" w:hAnsi="GHEA Grapalat"/>
                      <w:sz w:val="18"/>
                    </w:rPr>
                    <w:t>быть изменено</w:t>
                  </w:r>
                  <w:r w:rsidRPr="00537A01">
                    <w:rPr>
                      <w:rFonts w:ascii="GHEA Grapalat" w:hAnsi="GHEA Grapalat"/>
                      <w:sz w:val="18"/>
                    </w:rPr>
                    <w:t xml:space="preserve">, </w:t>
                  </w:r>
                  <w:r w:rsidRPr="00537A01">
                    <w:rPr>
                      <w:rStyle w:val="anegp0gi0b9av8jahpyh"/>
                      <w:rFonts w:ascii="GHEA Grapalat" w:hAnsi="GHEA Grapalat"/>
                      <w:sz w:val="18"/>
                    </w:rPr>
                    <w:t>план обустройства и</w:t>
                  </w:r>
                  <w:r w:rsidRPr="00537A01">
                    <w:rPr>
                      <w:rFonts w:ascii="GHEA Grapalat" w:hAnsi="GHEA Grapalat"/>
                      <w:sz w:val="18"/>
                    </w:rPr>
                    <w:t xml:space="preserve"> </w:t>
                  </w:r>
                  <w:r w:rsidRPr="00537A01">
                    <w:rPr>
                      <w:rStyle w:val="anegp0gi0b9av8jahpyh"/>
                      <w:rFonts w:ascii="GHEA Grapalat" w:hAnsi="GHEA Grapalat"/>
                      <w:sz w:val="18"/>
                    </w:rPr>
                    <w:t>дренажа</w:t>
                  </w:r>
                  <w:r w:rsidRPr="00537A01">
                    <w:rPr>
                      <w:rFonts w:ascii="GHEA Grapalat" w:hAnsi="GHEA Grapalat"/>
                      <w:sz w:val="18"/>
                    </w:rPr>
                    <w:t xml:space="preserve">, </w:t>
                  </w:r>
                  <w:r w:rsidRPr="00537A01">
                    <w:rPr>
                      <w:rStyle w:val="anegp0gi0b9av8jahpyh"/>
                      <w:rFonts w:ascii="GHEA Grapalat" w:hAnsi="GHEA Grapalat"/>
                      <w:sz w:val="18"/>
                    </w:rPr>
                    <w:t>чертежи</w:t>
                  </w:r>
                  <w:r w:rsidRPr="00537A01">
                    <w:rPr>
                      <w:rFonts w:ascii="GHEA Grapalat" w:hAnsi="GHEA Grapalat"/>
                      <w:sz w:val="18"/>
                    </w:rPr>
                    <w:t xml:space="preserve"> </w:t>
                  </w:r>
                  <w:r w:rsidRPr="00537A01">
                    <w:rPr>
                      <w:rStyle w:val="anegp0gi0b9av8jahpyh"/>
                      <w:rFonts w:ascii="GHEA Grapalat" w:hAnsi="GHEA Grapalat"/>
                      <w:sz w:val="18"/>
                    </w:rPr>
                    <w:t>конструкции дорожного покрытия</w:t>
                  </w:r>
                  <w:r w:rsidRPr="00537A01">
                    <w:rPr>
                      <w:rFonts w:ascii="GHEA Grapalat" w:hAnsi="GHEA Grapalat"/>
                      <w:sz w:val="18"/>
                    </w:rPr>
                    <w:t xml:space="preserve"> </w:t>
                  </w:r>
                  <w:r w:rsidRPr="00537A01">
                    <w:rPr>
                      <w:rStyle w:val="anegp0gi0b9av8jahpyh"/>
                      <w:rFonts w:ascii="GHEA Grapalat" w:hAnsi="GHEA Grapalat"/>
                      <w:sz w:val="18"/>
                    </w:rPr>
                    <w:t>для</w:t>
                  </w:r>
                  <w:r w:rsidRPr="00537A01">
                    <w:rPr>
                      <w:rFonts w:ascii="GHEA Grapalat" w:hAnsi="GHEA Grapalat"/>
                      <w:sz w:val="18"/>
                    </w:rPr>
                    <w:t xml:space="preserve"> </w:t>
                  </w:r>
                  <w:r w:rsidRPr="00537A01">
                    <w:rPr>
                      <w:rStyle w:val="anegp0gi0b9av8jahpyh"/>
                      <w:rFonts w:ascii="GHEA Grapalat" w:hAnsi="GHEA Grapalat"/>
                      <w:sz w:val="18"/>
                    </w:rPr>
                    <w:t>всех типов в зависимости от сопутствующих</w:t>
                  </w:r>
                  <w:r w:rsidRPr="00537A01">
                    <w:rPr>
                      <w:rFonts w:ascii="GHEA Grapalat" w:hAnsi="GHEA Grapalat"/>
                      <w:sz w:val="18"/>
                    </w:rPr>
                    <w:t xml:space="preserve"> </w:t>
                  </w:r>
                  <w:r w:rsidRPr="00537A01">
                    <w:rPr>
                      <w:rStyle w:val="anegp0gi0b9av8jahpyh"/>
                      <w:rFonts w:ascii="GHEA Grapalat" w:hAnsi="GHEA Grapalat"/>
                      <w:sz w:val="18"/>
                    </w:rPr>
                    <w:t>элементов</w:t>
                  </w:r>
                  <w:r w:rsidRPr="00537A01">
                    <w:rPr>
                      <w:rFonts w:ascii="GHEA Grapalat" w:hAnsi="GHEA Grapalat"/>
                      <w:sz w:val="18"/>
                    </w:rPr>
                    <w:t xml:space="preserve">), </w:t>
                  </w:r>
                  <w:r w:rsidRPr="00537A01">
                    <w:rPr>
                      <w:rStyle w:val="anegp0gi0b9av8jahpyh"/>
                      <w:rFonts w:ascii="GHEA Grapalat" w:hAnsi="GHEA Grapalat"/>
                      <w:sz w:val="18"/>
                    </w:rPr>
                    <w:t>чертежи предполагаемых искусственных конструкций (которые будут включать спецификации объемов)</w:t>
                  </w:r>
                  <w:r w:rsidRPr="00537A01">
                    <w:rPr>
                      <w:rFonts w:ascii="GHEA Grapalat" w:hAnsi="GHEA Grapalat"/>
                      <w:sz w:val="18"/>
                    </w:rPr>
                    <w:t xml:space="preserve">, </w:t>
                  </w:r>
                  <w:r w:rsidRPr="00537A01">
                    <w:rPr>
                      <w:rStyle w:val="anegp0gi0b9av8jahpyh"/>
                      <w:rFonts w:ascii="GHEA Grapalat" w:hAnsi="GHEA Grapalat"/>
                      <w:sz w:val="18"/>
                    </w:rPr>
                    <w:t>типовые чертежи (которые будут включать в себя схемы зданий, предусмотренных проектом, предполагаемых работ и организации дорожного движения, в том числе схему оснащения рабочих мест мигающими светосигнальными фонарями во время строительства и т. д.)</w:t>
                  </w:r>
                  <w:r w:rsidRPr="00537A01">
                    <w:rPr>
                      <w:rFonts w:ascii="GHEA Grapalat" w:hAnsi="GHEA Grapalat"/>
                      <w:sz w:val="18"/>
                    </w:rPr>
                    <w:t xml:space="preserve">, </w:t>
                  </w:r>
                  <w:r w:rsidRPr="00537A01">
                    <w:rPr>
                      <w:rStyle w:val="anegp0gi0b9av8jahpyh"/>
                      <w:rFonts w:ascii="GHEA Grapalat" w:hAnsi="GHEA Grapalat"/>
                      <w:sz w:val="18"/>
                    </w:rPr>
                    <w:t>краткое изложение (которое будет включать в себя наземные работы в соответствии с порядком грунта, их обработкой, механизмами перемещения и типом работ, ремонт проезжей части в соответствии с отдельными конструктивными слоями покрытия и типом работ, ремонт конструктивных элементов моста в соответствии с типом работ, элементы меблировки и безопасности в соответствии с типом работ, искусственные конструкции в соответствии с типом работы резюме)</w:t>
                  </w:r>
                  <w:r w:rsidRPr="00537A01">
                    <w:rPr>
                      <w:rFonts w:ascii="GHEA Grapalat" w:hAnsi="GHEA Grapalat"/>
                      <w:sz w:val="18"/>
                    </w:rPr>
                    <w:t xml:space="preserve">, </w:t>
                  </w:r>
                  <w:r w:rsidRPr="00537A01">
                    <w:rPr>
                      <w:rStyle w:val="anegp0gi0b9av8jahpyh"/>
                      <w:rFonts w:ascii="GHEA Grapalat" w:hAnsi="GHEA Grapalat"/>
                      <w:sz w:val="18"/>
                    </w:rPr>
                    <w:t>сводные сводки для совместного использования</w:t>
                  </w:r>
                  <w:r w:rsidRPr="00537A01">
                    <w:rPr>
                      <w:rFonts w:ascii="GHEA Grapalat" w:hAnsi="GHEA Grapalat"/>
                      <w:sz w:val="18"/>
                    </w:rPr>
                    <w:t xml:space="preserve">, </w:t>
                  </w:r>
                  <w:r w:rsidRPr="00537A01">
                    <w:rPr>
                      <w:rStyle w:val="anegp0gi0b9av8jahpyh"/>
                      <w:rFonts w:ascii="GHEA Grapalat" w:hAnsi="GHEA Grapalat"/>
                      <w:sz w:val="18"/>
                    </w:rPr>
                    <w:t>объемный отчет, составленный на основе сметы, в стоимость каждой единицы работы которого будут включены все расходы, прибыль, а также все пошлины, сборы и налоги, установленные нормативными градостроительными документами РА, без предусмотренной суммы возврата, заверенные печатью и подписью проектировщика (в том числе</w:t>
                  </w:r>
                  <w:r w:rsidRPr="00537A01">
                    <w:rPr>
                      <w:rFonts w:ascii="GHEA Grapalat" w:hAnsi="GHEA Grapalat"/>
                      <w:sz w:val="18"/>
                    </w:rPr>
                    <w:t xml:space="preserve"> </w:t>
                  </w:r>
                  <w:r w:rsidRPr="00537A01">
                    <w:rPr>
                      <w:rStyle w:val="anegp0gi0b9av8jahpyh"/>
                      <w:rFonts w:ascii="GHEA Grapalat" w:hAnsi="GHEA Grapalat"/>
                      <w:sz w:val="18"/>
                    </w:rPr>
                    <w:t>с</w:t>
                  </w:r>
                  <w:r w:rsidRPr="00537A01">
                    <w:rPr>
                      <w:rFonts w:ascii="GHEA Grapalat" w:hAnsi="GHEA Grapalat"/>
                      <w:sz w:val="18"/>
                    </w:rPr>
                    <w:t xml:space="preserve"> </w:t>
                  </w:r>
                  <w:r w:rsidRPr="00537A01">
                    <w:rPr>
                      <w:rStyle w:val="anegp0gi0b9av8jahpyh"/>
                      <w:rFonts w:ascii="GHEA Grapalat" w:hAnsi="GHEA Grapalat"/>
                      <w:sz w:val="18"/>
                    </w:rPr>
                    <w:t>учетом 50</w:t>
                  </w:r>
                  <w:r w:rsidRPr="00537A01">
                    <w:rPr>
                      <w:rFonts w:ascii="GHEA Grapalat" w:hAnsi="GHEA Grapalat"/>
                      <w:sz w:val="18"/>
                    </w:rPr>
                    <w:t xml:space="preserve">% </w:t>
                  </w:r>
                  <w:r w:rsidRPr="00537A01">
                    <w:rPr>
                      <w:rStyle w:val="anegp0gi0b9av8jahpyh"/>
                      <w:rFonts w:ascii="GHEA Grapalat" w:hAnsi="GHEA Grapalat"/>
                      <w:sz w:val="18"/>
                    </w:rPr>
                    <w:t>незапланированных</w:t>
                  </w:r>
                  <w:r w:rsidRPr="00537A01">
                    <w:rPr>
                      <w:rFonts w:ascii="GHEA Grapalat" w:hAnsi="GHEA Grapalat"/>
                      <w:sz w:val="18"/>
                    </w:rPr>
                    <w:t xml:space="preserve"> </w:t>
                  </w:r>
                  <w:r w:rsidRPr="00537A01">
                    <w:rPr>
                      <w:rStyle w:val="anegp0gi0b9av8jahpyh"/>
                      <w:rFonts w:ascii="GHEA Grapalat" w:hAnsi="GHEA Grapalat"/>
                      <w:sz w:val="18"/>
                    </w:rPr>
                    <w:t>работ</w:t>
                  </w:r>
                  <w:r w:rsidRPr="00537A01">
                    <w:rPr>
                      <w:rFonts w:ascii="GHEA Grapalat" w:hAnsi="GHEA Grapalat"/>
                      <w:sz w:val="18"/>
                    </w:rPr>
                    <w:t xml:space="preserve"> </w:t>
                  </w:r>
                  <w:r w:rsidRPr="00537A01">
                    <w:rPr>
                      <w:rStyle w:val="anegp0gi0b9av8jahpyh"/>
                      <w:rFonts w:ascii="GHEA Grapalat" w:hAnsi="GHEA Grapalat"/>
                      <w:sz w:val="18"/>
                    </w:rPr>
                    <w:t>и</w:t>
                  </w:r>
                  <w:r w:rsidRPr="00537A01">
                    <w:rPr>
                      <w:rFonts w:ascii="GHEA Grapalat" w:hAnsi="GHEA Grapalat"/>
                      <w:sz w:val="18"/>
                    </w:rPr>
                    <w:t xml:space="preserve"> </w:t>
                  </w:r>
                  <w:r w:rsidRPr="00537A01">
                    <w:rPr>
                      <w:rStyle w:val="anegp0gi0b9av8jahpyh"/>
                      <w:rFonts w:ascii="GHEA Grapalat" w:hAnsi="GHEA Grapalat"/>
                      <w:sz w:val="18"/>
                    </w:rPr>
                    <w:t>расходов</w:t>
                  </w:r>
                  <w:r w:rsidRPr="00537A01">
                    <w:rPr>
                      <w:rFonts w:ascii="GHEA Grapalat" w:hAnsi="GHEA Grapalat"/>
                      <w:sz w:val="18"/>
                    </w:rPr>
                    <w:t xml:space="preserve">), </w:t>
                  </w:r>
                  <w:r w:rsidRPr="00537A01">
                    <w:rPr>
                      <w:rStyle w:val="anegp0gi0b9av8jahpyh"/>
                      <w:rFonts w:ascii="GHEA Grapalat" w:hAnsi="GHEA Grapalat"/>
                      <w:sz w:val="18"/>
                    </w:rPr>
                    <w:t>оценка (которая будет включать сводную, объектную и местную оценки)</w:t>
                  </w:r>
                  <w:r w:rsidRPr="00537A01">
                    <w:rPr>
                      <w:rFonts w:ascii="GHEA Grapalat" w:hAnsi="GHEA Grapalat"/>
                      <w:sz w:val="18"/>
                    </w:rPr>
                    <w:t>:</w:t>
                  </w:r>
                </w:p>
                <w:p w:rsidR="002D366E" w:rsidRPr="00537A01" w:rsidRDefault="002D366E" w:rsidP="002D366E">
                  <w:pPr>
                    <w:jc w:val="both"/>
                    <w:rPr>
                      <w:rFonts w:ascii="GHEA Grapalat" w:hAnsi="GHEA Grapalat"/>
                      <w:sz w:val="18"/>
                      <w:szCs w:val="18"/>
                      <w:lang w:val="hy-AM"/>
                    </w:rPr>
                  </w:pPr>
                  <w:r w:rsidRPr="00537A01">
                    <w:rPr>
                      <w:rStyle w:val="anegp0gi0b9av8jahpyh"/>
                      <w:rFonts w:ascii="GHEA Grapalat" w:hAnsi="GHEA Grapalat"/>
                      <w:sz w:val="18"/>
                    </w:rPr>
                    <w:t>Согласования</w:t>
                  </w:r>
                  <w:r w:rsidRPr="00537A01">
                    <w:rPr>
                      <w:rFonts w:ascii="GHEA Grapalat" w:hAnsi="GHEA Grapalat"/>
                      <w:sz w:val="18"/>
                    </w:rPr>
                    <w:t>՝</w:t>
                  </w:r>
                </w:p>
                <w:p w:rsidR="002D366E" w:rsidRPr="00537A01" w:rsidRDefault="002D366E" w:rsidP="002D366E">
                  <w:pPr>
                    <w:jc w:val="both"/>
                    <w:rPr>
                      <w:rFonts w:ascii="GHEA Grapalat" w:hAnsi="GHEA Grapalat"/>
                      <w:sz w:val="18"/>
                    </w:rPr>
                  </w:pPr>
                  <w:r w:rsidRPr="00537A01">
                    <w:rPr>
                      <w:rFonts w:ascii="GHEA Grapalat" w:hAnsi="GHEA Grapalat"/>
                      <w:sz w:val="18"/>
                    </w:rPr>
                    <w:t xml:space="preserve">• </w:t>
                  </w:r>
                  <w:r w:rsidRPr="00537A01">
                    <w:rPr>
                      <w:rStyle w:val="anegp0gi0b9av8jahpyh"/>
                      <w:rFonts w:ascii="GHEA Grapalat" w:hAnsi="GHEA Grapalat"/>
                      <w:sz w:val="18"/>
                    </w:rPr>
                    <w:t>согласование</w:t>
                  </w:r>
                  <w:r w:rsidRPr="00537A01">
                    <w:rPr>
                      <w:rFonts w:ascii="GHEA Grapalat" w:hAnsi="GHEA Grapalat"/>
                      <w:sz w:val="18"/>
                    </w:rPr>
                    <w:t xml:space="preserve"> </w:t>
                  </w:r>
                  <w:r w:rsidRPr="00537A01">
                    <w:rPr>
                      <w:rStyle w:val="anegp0gi0b9av8jahpyh"/>
                      <w:rFonts w:ascii="GHEA Grapalat" w:hAnsi="GHEA Grapalat"/>
                      <w:sz w:val="18"/>
                    </w:rPr>
                    <w:t>проектной</w:t>
                  </w:r>
                  <w:r w:rsidRPr="00537A01">
                    <w:rPr>
                      <w:rFonts w:ascii="GHEA Grapalat" w:hAnsi="GHEA Grapalat"/>
                      <w:sz w:val="18"/>
                    </w:rPr>
                    <w:t xml:space="preserve"> </w:t>
                  </w:r>
                  <w:r w:rsidRPr="00537A01">
                    <w:rPr>
                      <w:rStyle w:val="anegp0gi0b9av8jahpyh"/>
                      <w:rFonts w:ascii="GHEA Grapalat" w:hAnsi="GHEA Grapalat"/>
                      <w:sz w:val="18"/>
                    </w:rPr>
                    <w:t>документации с</w:t>
                  </w:r>
                  <w:r w:rsidRPr="00537A01">
                    <w:rPr>
                      <w:rFonts w:ascii="GHEA Grapalat" w:hAnsi="GHEA Grapalat"/>
                      <w:sz w:val="18"/>
                    </w:rPr>
                    <w:t xml:space="preserve"> </w:t>
                  </w:r>
                  <w:r w:rsidRPr="00537A01">
                    <w:rPr>
                      <w:rStyle w:val="anegp0gi0b9av8jahpyh"/>
                      <w:rFonts w:ascii="GHEA Grapalat" w:hAnsi="GHEA Grapalat"/>
                      <w:sz w:val="18"/>
                    </w:rPr>
                    <w:t>дорожной</w:t>
                  </w:r>
                  <w:r w:rsidRPr="00537A01">
                    <w:rPr>
                      <w:rFonts w:ascii="GHEA Grapalat" w:hAnsi="GHEA Grapalat"/>
                      <w:sz w:val="18"/>
                    </w:rPr>
                    <w:t xml:space="preserve"> </w:t>
                  </w:r>
                  <w:r w:rsidRPr="00537A01">
                    <w:rPr>
                      <w:rStyle w:val="anegp0gi0b9av8jahpyh"/>
                      <w:rFonts w:ascii="GHEA Grapalat" w:hAnsi="GHEA Grapalat"/>
                      <w:sz w:val="18"/>
                    </w:rPr>
                    <w:t xml:space="preserve">полицией </w:t>
                  </w:r>
                  <w:proofErr w:type="spellStart"/>
                  <w:r w:rsidRPr="00537A01">
                    <w:rPr>
                      <w:rStyle w:val="anegp0gi0b9av8jahpyh"/>
                      <w:rFonts w:ascii="GHEA Grapalat" w:hAnsi="GHEA Grapalat"/>
                      <w:sz w:val="18"/>
                    </w:rPr>
                    <w:t>ра</w:t>
                  </w:r>
                  <w:proofErr w:type="spellEnd"/>
                  <w:r w:rsidRPr="00537A01">
                    <w:rPr>
                      <w:rFonts w:ascii="GHEA Grapalat" w:hAnsi="GHEA Grapalat"/>
                      <w:sz w:val="18"/>
                    </w:rPr>
                    <w:t xml:space="preserve">, </w:t>
                  </w:r>
                </w:p>
                <w:p w:rsidR="002D366E" w:rsidRPr="00537A01" w:rsidRDefault="002D366E" w:rsidP="002D366E">
                  <w:pPr>
                    <w:jc w:val="both"/>
                    <w:rPr>
                      <w:rFonts w:ascii="GHEA Grapalat" w:hAnsi="GHEA Grapalat"/>
                      <w:sz w:val="18"/>
                    </w:rPr>
                  </w:pPr>
                  <w:r w:rsidRPr="00537A01">
                    <w:rPr>
                      <w:rStyle w:val="anegp0gi0b9av8jahpyh"/>
                      <w:rFonts w:ascii="GHEA Grapalat" w:hAnsi="GHEA Grapalat"/>
                      <w:sz w:val="18"/>
                    </w:rPr>
                    <w:t xml:space="preserve">• согласование проектных решений, предлагаемых в административных границах муниципалитетов, с руководителями местных органов </w:t>
                  </w:r>
                  <w:proofErr w:type="gramStart"/>
                  <w:r w:rsidRPr="00537A01">
                    <w:rPr>
                      <w:rStyle w:val="anegp0gi0b9av8jahpyh"/>
                      <w:rFonts w:ascii="GHEA Grapalat" w:hAnsi="GHEA Grapalat"/>
                      <w:sz w:val="18"/>
                    </w:rPr>
                    <w:t>власти.</w:t>
                  </w:r>
                  <w:r w:rsidRPr="00537A01">
                    <w:rPr>
                      <w:rFonts w:ascii="GHEA Grapalat" w:hAnsi="GHEA Grapalat"/>
                      <w:sz w:val="18"/>
                    </w:rPr>
                    <w:t>,</w:t>
                  </w:r>
                  <w:proofErr w:type="gramEnd"/>
                  <w:r w:rsidRPr="00537A01">
                    <w:rPr>
                      <w:rFonts w:ascii="GHEA Grapalat" w:hAnsi="GHEA Grapalat"/>
                      <w:sz w:val="18"/>
                    </w:rPr>
                    <w:t xml:space="preserve"> </w:t>
                  </w:r>
                </w:p>
                <w:p w:rsidR="002D366E" w:rsidRPr="00537A01" w:rsidRDefault="002D366E" w:rsidP="002D366E">
                  <w:pPr>
                    <w:jc w:val="both"/>
                    <w:rPr>
                      <w:rFonts w:ascii="GHEA Grapalat" w:hAnsi="GHEA Grapalat"/>
                      <w:sz w:val="18"/>
                    </w:rPr>
                  </w:pPr>
                  <w:r w:rsidRPr="00537A01">
                    <w:rPr>
                      <w:rStyle w:val="anegp0gi0b9av8jahpyh"/>
                      <w:rFonts w:ascii="GHEA Grapalat" w:hAnsi="GHEA Grapalat"/>
                      <w:sz w:val="18"/>
                    </w:rPr>
                    <w:t xml:space="preserve">• согласовать с руководителями местных органов власти места для складирования, свалки и строительного </w:t>
                  </w:r>
                  <w:proofErr w:type="gramStart"/>
                  <w:r w:rsidRPr="00537A01">
                    <w:rPr>
                      <w:rStyle w:val="anegp0gi0b9av8jahpyh"/>
                      <w:rFonts w:ascii="GHEA Grapalat" w:hAnsi="GHEA Grapalat"/>
                      <w:sz w:val="18"/>
                    </w:rPr>
                    <w:t>мусора.</w:t>
                  </w:r>
                  <w:r w:rsidRPr="00537A01">
                    <w:rPr>
                      <w:rFonts w:ascii="GHEA Grapalat" w:hAnsi="GHEA Grapalat"/>
                      <w:sz w:val="18"/>
                    </w:rPr>
                    <w:t>,</w:t>
                  </w:r>
                  <w:proofErr w:type="gramEnd"/>
                  <w:r w:rsidRPr="00537A01">
                    <w:rPr>
                      <w:rFonts w:ascii="GHEA Grapalat" w:hAnsi="GHEA Grapalat"/>
                      <w:sz w:val="18"/>
                    </w:rPr>
                    <w:t xml:space="preserve"> </w:t>
                  </w:r>
                </w:p>
                <w:p w:rsidR="00EC6D90" w:rsidRPr="00537A01" w:rsidRDefault="002D366E" w:rsidP="002D366E">
                  <w:pPr>
                    <w:jc w:val="both"/>
                    <w:rPr>
                      <w:rFonts w:ascii="GHEA Grapalat" w:hAnsi="GHEA Grapalat"/>
                      <w:sz w:val="18"/>
                      <w:szCs w:val="18"/>
                      <w:lang w:val="hy-AM"/>
                    </w:rPr>
                  </w:pPr>
                  <w:r w:rsidRPr="00537A01">
                    <w:rPr>
                      <w:rStyle w:val="anegp0gi0b9av8jahpyh"/>
                      <w:rFonts w:ascii="GHEA Grapalat" w:hAnsi="GHEA Grapalat"/>
                      <w:sz w:val="18"/>
                    </w:rPr>
                    <w:t>• согласовать проект с компетентными заинтересованными органами, если планируется прокладка коммуникаций (водопровода, газопровода, коммуникационного кабеля и т. д.</w:t>
                  </w:r>
                  <w:proofErr w:type="gramStart"/>
                  <w:r w:rsidRPr="00537A01">
                    <w:rPr>
                      <w:rStyle w:val="anegp0gi0b9av8jahpyh"/>
                      <w:rFonts w:ascii="GHEA Grapalat" w:hAnsi="GHEA Grapalat"/>
                      <w:sz w:val="18"/>
                    </w:rPr>
                    <w:t>)</w:t>
                  </w:r>
                  <w:r w:rsidRPr="00537A01">
                    <w:rPr>
                      <w:rFonts w:ascii="GHEA Grapalat" w:hAnsi="GHEA Grapalat"/>
                      <w:sz w:val="18"/>
                    </w:rPr>
                    <w:t xml:space="preserve"> :</w:t>
                  </w:r>
                  <w:proofErr w:type="gramEnd"/>
                </w:p>
              </w:tc>
            </w:tr>
            <w:tr w:rsidR="00EC6D90" w:rsidRPr="007E093E" w:rsidTr="00741162">
              <w:tc>
                <w:tcPr>
                  <w:tcW w:w="3348" w:type="dxa"/>
                  <w:tcBorders>
                    <w:top w:val="nil"/>
                    <w:left w:val="nil"/>
                    <w:bottom w:val="nil"/>
                    <w:right w:val="nil"/>
                  </w:tcBorders>
                </w:tcPr>
                <w:p w:rsidR="00EC6D90" w:rsidRPr="00C42F98" w:rsidRDefault="00EC6D90" w:rsidP="00741162">
                  <w:pPr>
                    <w:jc w:val="both"/>
                    <w:rPr>
                      <w:rFonts w:ascii="GHEA Grapalat" w:hAnsi="GHEA Grapalat"/>
                      <w:b/>
                      <w:i/>
                      <w:color w:val="FF0000"/>
                      <w:sz w:val="18"/>
                      <w:szCs w:val="18"/>
                      <w:lang w:val="hy-AM"/>
                    </w:rPr>
                  </w:pPr>
                </w:p>
              </w:tc>
              <w:tc>
                <w:tcPr>
                  <w:tcW w:w="7346" w:type="dxa"/>
                  <w:tcBorders>
                    <w:top w:val="nil"/>
                    <w:left w:val="nil"/>
                    <w:bottom w:val="nil"/>
                    <w:right w:val="nil"/>
                  </w:tcBorders>
                </w:tcPr>
                <w:p w:rsidR="00EC6D90" w:rsidRPr="00C42F98" w:rsidRDefault="00EC6D90" w:rsidP="00741162">
                  <w:pPr>
                    <w:jc w:val="both"/>
                    <w:rPr>
                      <w:rFonts w:ascii="GHEA Grapalat" w:hAnsi="GHEA Grapalat"/>
                      <w:color w:val="FF0000"/>
                      <w:sz w:val="18"/>
                      <w:szCs w:val="18"/>
                      <w:lang w:val="hy-AM"/>
                    </w:rPr>
                  </w:pPr>
                </w:p>
              </w:tc>
            </w:tr>
            <w:tr w:rsidR="00EC6D90" w:rsidRPr="007E093E" w:rsidTr="00741162">
              <w:tc>
                <w:tcPr>
                  <w:tcW w:w="3348" w:type="dxa"/>
                  <w:tcBorders>
                    <w:top w:val="nil"/>
                    <w:left w:val="nil"/>
                    <w:bottom w:val="nil"/>
                    <w:right w:val="nil"/>
                  </w:tcBorders>
                </w:tcPr>
                <w:p w:rsidR="00EC6D90" w:rsidRPr="00537A01" w:rsidRDefault="00926B70" w:rsidP="00741162">
                  <w:pPr>
                    <w:jc w:val="both"/>
                    <w:rPr>
                      <w:rFonts w:ascii="GHEA Grapalat" w:hAnsi="GHEA Grapalat"/>
                      <w:b/>
                      <w:i/>
                      <w:sz w:val="18"/>
                      <w:szCs w:val="18"/>
                    </w:rPr>
                  </w:pPr>
                  <w:r w:rsidRPr="00537A01">
                    <w:rPr>
                      <w:rStyle w:val="anegp0gi0b9av8jahpyh"/>
                      <w:rFonts w:ascii="GHEA Grapalat" w:hAnsi="GHEA Grapalat"/>
                      <w:sz w:val="18"/>
                    </w:rPr>
                    <w:t>Нормативные</w:t>
                  </w:r>
                  <w:r w:rsidRPr="00537A01">
                    <w:rPr>
                      <w:rFonts w:ascii="GHEA Grapalat" w:hAnsi="GHEA Grapalat"/>
                      <w:sz w:val="18"/>
                    </w:rPr>
                    <w:t xml:space="preserve"> </w:t>
                  </w:r>
                  <w:r w:rsidRPr="00537A01">
                    <w:rPr>
                      <w:rStyle w:val="anegp0gi0b9av8jahpyh"/>
                      <w:rFonts w:ascii="GHEA Grapalat" w:hAnsi="GHEA Grapalat"/>
                      <w:sz w:val="18"/>
                    </w:rPr>
                    <w:t>требования</w:t>
                  </w:r>
                </w:p>
              </w:tc>
              <w:tc>
                <w:tcPr>
                  <w:tcW w:w="7346" w:type="dxa"/>
                  <w:tcBorders>
                    <w:top w:val="nil"/>
                    <w:left w:val="nil"/>
                    <w:bottom w:val="nil"/>
                    <w:right w:val="nil"/>
                  </w:tcBorders>
                </w:tcPr>
                <w:p w:rsidR="00926B70" w:rsidRPr="00537A01" w:rsidRDefault="00926B70" w:rsidP="00EC6D9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Провести</w:t>
                  </w:r>
                  <w:r w:rsidRPr="00537A01">
                    <w:rPr>
                      <w:rFonts w:ascii="GHEA Grapalat" w:hAnsi="GHEA Grapalat"/>
                      <w:sz w:val="18"/>
                      <w:lang w:val="ru-RU"/>
                    </w:rPr>
                    <w:t xml:space="preserve"> </w:t>
                  </w:r>
                  <w:r w:rsidRPr="00537A01">
                    <w:rPr>
                      <w:rStyle w:val="anegp0gi0b9av8jahpyh"/>
                      <w:rFonts w:ascii="GHEA Grapalat" w:hAnsi="GHEA Grapalat"/>
                      <w:sz w:val="18"/>
                      <w:lang w:val="ru-RU"/>
                    </w:rPr>
                    <w:t>инженерное</w:t>
                  </w:r>
                  <w:r w:rsidRPr="00537A01">
                    <w:rPr>
                      <w:rFonts w:ascii="GHEA Grapalat" w:hAnsi="GHEA Grapalat"/>
                      <w:sz w:val="18"/>
                      <w:lang w:val="ru-RU"/>
                    </w:rPr>
                    <w:t xml:space="preserve"> </w:t>
                  </w:r>
                  <w:r w:rsidRPr="00537A01">
                    <w:rPr>
                      <w:rStyle w:val="anegp0gi0b9av8jahpyh"/>
                      <w:rFonts w:ascii="GHEA Grapalat" w:hAnsi="GHEA Grapalat"/>
                      <w:sz w:val="18"/>
                      <w:lang w:val="ru-RU"/>
                    </w:rPr>
                    <w:t>обследование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 xml:space="preserve">в соответствии со строительными нормами АОД </w:t>
                  </w:r>
                  <w:r w:rsidRPr="00537A01">
                    <w:rPr>
                      <w:rStyle w:val="anegp0gi0b9av8jahpyh"/>
                      <w:rFonts w:ascii="GHEA Grapalat" w:hAnsi="GHEA Grapalat"/>
                      <w:sz w:val="18"/>
                    </w:rPr>
                    <w:t>I</w:t>
                  </w:r>
                  <w:r w:rsidRPr="00537A01">
                    <w:rPr>
                      <w:rStyle w:val="anegp0gi0b9av8jahpyh"/>
                      <w:rFonts w:ascii="GHEA Grapalat" w:hAnsi="GHEA Grapalat"/>
                      <w:sz w:val="18"/>
                      <w:lang w:val="ru-RU"/>
                    </w:rPr>
                    <w:t>-2.01-99 и требованиями, установленными стандартами ГОСТ 32836-2014, ГОСТ 33179-2014</w:t>
                  </w:r>
                  <w:r w:rsidRPr="00537A01">
                    <w:rPr>
                      <w:rFonts w:ascii="GHEA Grapalat" w:hAnsi="GHEA Grapalat"/>
                      <w:sz w:val="18"/>
                      <w:lang w:val="ru-RU"/>
                    </w:rPr>
                    <w:t xml:space="preserve">: </w:t>
                  </w:r>
                </w:p>
                <w:p w:rsidR="00926B70" w:rsidRPr="00537A01" w:rsidRDefault="00926B70" w:rsidP="00EC6D9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Проведение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инженерно-геологических</w:t>
                  </w:r>
                  <w:r w:rsidRPr="00537A01">
                    <w:rPr>
                      <w:rFonts w:ascii="GHEA Grapalat" w:hAnsi="GHEA Grapalat"/>
                      <w:sz w:val="18"/>
                      <w:lang w:val="ru-RU"/>
                    </w:rPr>
                    <w:t xml:space="preserve"> </w:t>
                  </w:r>
                  <w:r w:rsidRPr="00537A01">
                    <w:rPr>
                      <w:rStyle w:val="anegp0gi0b9av8jahpyh"/>
                      <w:rFonts w:ascii="GHEA Grapalat" w:hAnsi="GHEA Grapalat"/>
                      <w:sz w:val="18"/>
                      <w:lang w:val="ru-RU"/>
                    </w:rPr>
                    <w:t>исследований</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требованиями, установленными стандартом</w:t>
                  </w:r>
                  <w:r w:rsidRPr="00537A01">
                    <w:rPr>
                      <w:rFonts w:ascii="GHEA Grapalat" w:hAnsi="GHEA Grapalat"/>
                      <w:sz w:val="18"/>
                      <w:lang w:val="ru-RU"/>
                    </w:rPr>
                    <w:t xml:space="preserve"> </w:t>
                  </w:r>
                  <w:r w:rsidRPr="00537A01">
                    <w:rPr>
                      <w:rStyle w:val="anegp0gi0b9av8jahpyh"/>
                      <w:rFonts w:ascii="GHEA Grapalat" w:hAnsi="GHEA Grapalat"/>
                      <w:sz w:val="18"/>
                      <w:lang w:val="ru-RU"/>
                    </w:rPr>
                    <w:t>ГОСТ</w:t>
                  </w:r>
                  <w:r w:rsidRPr="00537A01">
                    <w:rPr>
                      <w:rFonts w:ascii="GHEA Grapalat" w:hAnsi="GHEA Grapalat"/>
                      <w:sz w:val="18"/>
                      <w:lang w:val="ru-RU"/>
                    </w:rPr>
                    <w:t xml:space="preserve"> </w:t>
                  </w:r>
                  <w:r w:rsidRPr="00537A01">
                    <w:rPr>
                      <w:rStyle w:val="anegp0gi0b9av8jahpyh"/>
                      <w:rFonts w:ascii="GHEA Grapalat" w:hAnsi="GHEA Grapalat"/>
                      <w:sz w:val="18"/>
                      <w:lang w:val="ru-RU"/>
                    </w:rPr>
                    <w:t>32868-2014</w:t>
                  </w:r>
                  <w:r w:rsidRPr="00537A01">
                    <w:rPr>
                      <w:rFonts w:ascii="GHEA Grapalat" w:hAnsi="GHEA Grapalat"/>
                      <w:sz w:val="18"/>
                      <w:lang w:val="ru-RU"/>
                    </w:rPr>
                    <w:t xml:space="preserve">, </w:t>
                  </w:r>
                  <w:r w:rsidRPr="00537A01">
                    <w:rPr>
                      <w:rStyle w:val="anegp0gi0b9av8jahpyh"/>
                      <w:rFonts w:ascii="GHEA Grapalat" w:hAnsi="GHEA Grapalat"/>
                      <w:sz w:val="18"/>
                      <w:lang w:val="ru-RU"/>
                    </w:rPr>
                    <w:t>и другими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ведомственными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нормативными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правовыми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документами, действующими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в РА</w:t>
                  </w:r>
                  <w:r w:rsidRPr="00537A01">
                    <w:rPr>
                      <w:rFonts w:ascii="GHEA Grapalat" w:hAnsi="GHEA Grapalat"/>
                      <w:sz w:val="18"/>
                      <w:lang w:val="ru-RU"/>
                    </w:rPr>
                    <w:t xml:space="preserve">: </w:t>
                  </w:r>
                </w:p>
                <w:p w:rsidR="00926B70" w:rsidRPr="00537A01" w:rsidRDefault="00926B70" w:rsidP="00EC6D9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Провести топографо-геодезическое</w:t>
                  </w:r>
                  <w:r w:rsidRPr="00537A01">
                    <w:rPr>
                      <w:rFonts w:ascii="GHEA Grapalat" w:hAnsi="GHEA Grapalat"/>
                      <w:sz w:val="18"/>
                      <w:lang w:val="ru-RU"/>
                    </w:rPr>
                    <w:t xml:space="preserve"> </w:t>
                  </w:r>
                  <w:r w:rsidRPr="00537A01">
                    <w:rPr>
                      <w:rStyle w:val="anegp0gi0b9av8jahpyh"/>
                      <w:rFonts w:ascii="GHEA Grapalat" w:hAnsi="GHEA Grapalat"/>
                      <w:sz w:val="18"/>
                      <w:lang w:val="ru-RU"/>
                    </w:rPr>
                    <w:t>исследование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 с ГОСТ 32869-2014 и требованиями, установленными стандартом, а также другими ведомственными нормативными правовыми документами, действующими в РА</w:t>
                  </w:r>
                  <w:r w:rsidRPr="00537A01">
                    <w:rPr>
                      <w:rFonts w:ascii="GHEA Grapalat" w:hAnsi="GHEA Grapalat"/>
                      <w:sz w:val="18"/>
                      <w:lang w:val="ru-RU"/>
                    </w:rPr>
                    <w:t xml:space="preserve">: </w:t>
                  </w:r>
                </w:p>
                <w:p w:rsidR="00926B70" w:rsidRPr="00537A01" w:rsidRDefault="00926B70" w:rsidP="00EC6D9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Разработка</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проектной</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документации</w:t>
                  </w:r>
                  <w:r w:rsidRPr="00537A01">
                    <w:rPr>
                      <w:rFonts w:ascii="GHEA Grapalat" w:hAnsi="GHEA Grapalat"/>
                      <w:sz w:val="18"/>
                      <w:lang w:val="ru-RU"/>
                    </w:rPr>
                    <w:t xml:space="preserve"> </w:t>
                  </w:r>
                  <w:r w:rsidRPr="00537A01">
                    <w:rPr>
                      <w:rStyle w:val="anegp0gi0b9av8jahpyh"/>
                      <w:rFonts w:ascii="GHEA Grapalat" w:hAnsi="GHEA Grapalat"/>
                      <w:sz w:val="18"/>
                      <w:lang w:val="ru-RU"/>
                    </w:rPr>
                    <w:t xml:space="preserve">по строительным нормам АОД </w:t>
                  </w:r>
                  <w:r w:rsidRPr="00537A01">
                    <w:rPr>
                      <w:rStyle w:val="anegp0gi0b9av8jahpyh"/>
                      <w:rFonts w:ascii="GHEA Grapalat" w:hAnsi="GHEA Grapalat"/>
                      <w:sz w:val="18"/>
                    </w:rPr>
                    <w:t>IV</w:t>
                  </w:r>
                  <w:r w:rsidRPr="00537A01">
                    <w:rPr>
                      <w:rStyle w:val="anegp0gi0b9av8jahpyh"/>
                      <w:rFonts w:ascii="GHEA Grapalat" w:hAnsi="GHEA Grapalat"/>
                      <w:sz w:val="18"/>
                      <w:lang w:val="ru-RU"/>
                    </w:rPr>
                    <w:t xml:space="preserve">-11.05.02-99, </w:t>
                  </w:r>
                  <w:proofErr w:type="spellStart"/>
                  <w:r w:rsidRPr="00537A01">
                    <w:rPr>
                      <w:rStyle w:val="anegp0gi0b9av8jahpyh"/>
                      <w:rFonts w:ascii="GHEA Grapalat" w:hAnsi="GHEA Grapalat"/>
                      <w:sz w:val="18"/>
                      <w:lang w:val="ru-RU"/>
                    </w:rPr>
                    <w:t>Шнук</w:t>
                  </w:r>
                  <w:proofErr w:type="spellEnd"/>
                  <w:r w:rsidRPr="00537A01">
                    <w:rPr>
                      <w:rStyle w:val="anegp0gi0b9av8jahpyh"/>
                      <w:rFonts w:ascii="GHEA Grapalat" w:hAnsi="GHEA Grapalat"/>
                      <w:sz w:val="18"/>
                      <w:lang w:val="ru-RU"/>
                    </w:rPr>
                    <w:t xml:space="preserve"> 2.05.03-84 «мосты и трубы</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требованиями, установленными техническим регламентом</w:t>
                  </w:r>
                  <w:r w:rsidRPr="00537A01">
                    <w:rPr>
                      <w:rFonts w:ascii="GHEA Grapalat" w:hAnsi="GHEA Grapalat"/>
                      <w:sz w:val="18"/>
                      <w:lang w:val="ru-RU"/>
                    </w:rPr>
                    <w:t xml:space="preserve"> </w:t>
                  </w:r>
                  <w:r w:rsidRPr="00537A01">
                    <w:rPr>
                      <w:rStyle w:val="anegp0gi0b9av8jahpyh"/>
                      <w:rFonts w:ascii="GHEA Grapalat" w:hAnsi="GHEA Grapalat"/>
                      <w:sz w:val="18"/>
                      <w:lang w:val="ru-RU"/>
                    </w:rPr>
                    <w:t>Таможенного</w:t>
                  </w:r>
                  <w:r w:rsidRPr="00537A01">
                    <w:rPr>
                      <w:rFonts w:ascii="GHEA Grapalat" w:hAnsi="GHEA Grapalat"/>
                      <w:sz w:val="18"/>
                      <w:lang w:val="ru-RU"/>
                    </w:rPr>
                    <w:t xml:space="preserve"> </w:t>
                  </w:r>
                  <w:r w:rsidRPr="00537A01">
                    <w:rPr>
                      <w:rStyle w:val="anegp0gi0b9av8jahpyh"/>
                      <w:rFonts w:ascii="GHEA Grapalat" w:hAnsi="GHEA Grapalat"/>
                      <w:sz w:val="18"/>
                      <w:lang w:val="ru-RU"/>
                    </w:rPr>
                    <w:t>союза</w:t>
                  </w:r>
                  <w:r w:rsidRPr="00537A01">
                    <w:rPr>
                      <w:rFonts w:ascii="GHEA Grapalat" w:hAnsi="GHEA Grapalat"/>
                      <w:sz w:val="18"/>
                      <w:lang w:val="ru-RU"/>
                    </w:rPr>
                    <w:t xml:space="preserve"> </w:t>
                  </w:r>
                  <w:r w:rsidRPr="00537A01">
                    <w:rPr>
                      <w:rStyle w:val="anegp0gi0b9av8jahpyh"/>
                      <w:rFonts w:ascii="GHEA Grapalat" w:hAnsi="GHEA Grapalat"/>
                      <w:sz w:val="18"/>
                      <w:lang w:val="ru-RU"/>
                    </w:rPr>
                    <w:t>ТР ТС</w:t>
                  </w:r>
                  <w:r w:rsidRPr="00537A01">
                    <w:rPr>
                      <w:rFonts w:ascii="GHEA Grapalat" w:hAnsi="GHEA Grapalat"/>
                      <w:sz w:val="18"/>
                      <w:lang w:val="ru-RU"/>
                    </w:rPr>
                    <w:t xml:space="preserve"> </w:t>
                  </w:r>
                  <w:r w:rsidRPr="00537A01">
                    <w:rPr>
                      <w:rStyle w:val="anegp0gi0b9av8jahpyh"/>
                      <w:rFonts w:ascii="GHEA Grapalat" w:hAnsi="GHEA Grapalat"/>
                      <w:sz w:val="18"/>
                      <w:lang w:val="ru-RU"/>
                    </w:rPr>
                    <w:t>014-2011</w:t>
                  </w:r>
                  <w:r w:rsidRPr="00537A01">
                    <w:rPr>
                      <w:rFonts w:ascii="GHEA Grapalat" w:hAnsi="GHEA Grapalat"/>
                      <w:sz w:val="18"/>
                      <w:lang w:val="ru-RU"/>
                    </w:rPr>
                    <w:t xml:space="preserve">: </w:t>
                  </w:r>
                </w:p>
                <w:p w:rsidR="00926B70" w:rsidRPr="00537A01" w:rsidRDefault="00926B70" w:rsidP="00926B7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2020</w:t>
                  </w:r>
                  <w:r w:rsidRPr="00537A01">
                    <w:rPr>
                      <w:rFonts w:ascii="GHEA Grapalat" w:hAnsi="GHEA Grapalat"/>
                      <w:sz w:val="18"/>
                      <w:lang w:val="ru-RU"/>
                    </w:rPr>
                    <w:t xml:space="preserve"> </w:t>
                  </w:r>
                  <w:r w:rsidRPr="00537A01">
                    <w:rPr>
                      <w:rStyle w:val="anegp0gi0b9av8jahpyh"/>
                      <w:rFonts w:ascii="GHEA Grapalat" w:hAnsi="GHEA Grapalat"/>
                      <w:sz w:val="18"/>
                      <w:lang w:val="ru-RU"/>
                    </w:rPr>
                    <w:t>год председателя</w:t>
                  </w:r>
                  <w:r w:rsidRPr="00537A01">
                    <w:rPr>
                      <w:rFonts w:ascii="GHEA Grapalat" w:hAnsi="GHEA Grapalat"/>
                      <w:sz w:val="18"/>
                      <w:lang w:val="ru-RU"/>
                    </w:rPr>
                    <w:t xml:space="preserve"> </w:t>
                  </w:r>
                  <w:r w:rsidRPr="00537A01">
                    <w:rPr>
                      <w:rStyle w:val="anegp0gi0b9av8jahpyh"/>
                      <w:rFonts w:ascii="GHEA Grapalat" w:hAnsi="GHEA Grapalat"/>
                      <w:sz w:val="18"/>
                      <w:lang w:val="ru-RU"/>
                    </w:rPr>
                    <w:t>Комитета по градостроительству</w:t>
                  </w:r>
                  <w:r w:rsidRPr="00537A01">
                    <w:rPr>
                      <w:rFonts w:ascii="GHEA Grapalat" w:hAnsi="GHEA Grapalat"/>
                      <w:sz w:val="18"/>
                      <w:lang w:val="ru-RU"/>
                    </w:rPr>
                    <w:t xml:space="preserve"> </w:t>
                  </w:r>
                  <w:r w:rsidRPr="00537A01">
                    <w:rPr>
                      <w:rStyle w:val="anegp0gi0b9av8jahpyh"/>
                      <w:rFonts w:ascii="GHEA Grapalat" w:hAnsi="GHEA Grapalat"/>
                      <w:sz w:val="18"/>
                      <w:lang w:val="ru-RU"/>
                    </w:rPr>
                    <w:t>РА</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требованиями, установленными методическими указаниями,</w:t>
                  </w:r>
                  <w:r w:rsidRPr="00537A01">
                    <w:rPr>
                      <w:rFonts w:ascii="GHEA Grapalat" w:hAnsi="GHEA Grapalat"/>
                      <w:sz w:val="18"/>
                      <w:lang w:val="ru-RU"/>
                    </w:rPr>
                    <w:t xml:space="preserve"> </w:t>
                  </w:r>
                  <w:r w:rsidRPr="00537A01">
                    <w:rPr>
                      <w:rStyle w:val="anegp0gi0b9av8jahpyh"/>
                      <w:rFonts w:ascii="GHEA Grapalat" w:hAnsi="GHEA Grapalat"/>
                      <w:sz w:val="18"/>
                      <w:lang w:val="ru-RU"/>
                    </w:rPr>
                    <w:t>утвержденными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приказом</w:t>
                  </w:r>
                  <w:r w:rsidRPr="00537A01">
                    <w:rPr>
                      <w:rFonts w:ascii="GHEA Grapalat" w:hAnsi="GHEA Grapalat"/>
                      <w:sz w:val="18"/>
                      <w:lang w:val="ru-RU"/>
                    </w:rPr>
                    <w:t xml:space="preserve"> </w:t>
                  </w:r>
                  <w:r w:rsidRPr="00537A01">
                    <w:rPr>
                      <w:rStyle w:val="anegp0gi0b9av8jahpyh"/>
                      <w:rFonts w:ascii="GHEA Grapalat" w:hAnsi="GHEA Grapalat"/>
                      <w:sz w:val="18"/>
                      <w:lang w:val="ru-RU"/>
                    </w:rPr>
                    <w:t>№ 105-н</w:t>
                  </w:r>
                  <w:r w:rsidRPr="00537A01">
                    <w:rPr>
                      <w:rFonts w:ascii="GHEA Grapalat" w:hAnsi="GHEA Grapalat"/>
                      <w:sz w:val="18"/>
                      <w:lang w:val="ru-RU"/>
                    </w:rPr>
                    <w:t xml:space="preserve"> </w:t>
                  </w:r>
                  <w:r w:rsidRPr="00537A01">
                    <w:rPr>
                      <w:rStyle w:val="anegp0gi0b9av8jahpyh"/>
                      <w:rFonts w:ascii="GHEA Grapalat" w:hAnsi="GHEA Grapalat"/>
                      <w:sz w:val="18"/>
                      <w:lang w:val="ru-RU"/>
                    </w:rPr>
                    <w:t>от 29 декабря</w:t>
                  </w:r>
                  <w:r w:rsidRPr="00537A01">
                    <w:rPr>
                      <w:rFonts w:ascii="GHEA Grapalat" w:hAnsi="GHEA Grapalat"/>
                      <w:sz w:val="18"/>
                      <w:lang w:val="ru-RU"/>
                    </w:rPr>
                    <w:t xml:space="preserve">: </w:t>
                  </w:r>
                </w:p>
                <w:p w:rsidR="00926B70" w:rsidRPr="00537A01" w:rsidRDefault="00926B70" w:rsidP="00926B7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t xml:space="preserve"> </w:t>
                  </w:r>
                  <w:r w:rsidRPr="00537A01">
                    <w:rPr>
                      <w:rStyle w:val="anegp0gi0b9av8jahpyh"/>
                      <w:rFonts w:ascii="GHEA Grapalat" w:hAnsi="GHEA Grapalat"/>
                      <w:sz w:val="18"/>
                      <w:lang w:val="ru-RU"/>
                    </w:rPr>
                    <w:t>Обеспечить оснащение</w:t>
                  </w:r>
                  <w:r w:rsidRPr="00537A01">
                    <w:rPr>
                      <w:rFonts w:ascii="GHEA Grapalat" w:hAnsi="GHEA Grapalat"/>
                      <w:sz w:val="18"/>
                      <w:lang w:val="ru-RU"/>
                    </w:rPr>
                    <w:t xml:space="preserve"> </w:t>
                  </w:r>
                  <w:r w:rsidRPr="00537A01">
                    <w:rPr>
                      <w:rStyle w:val="anegp0gi0b9av8jahpyh"/>
                      <w:rFonts w:ascii="GHEA Grapalat" w:hAnsi="GHEA Grapalat"/>
                      <w:sz w:val="18"/>
                      <w:lang w:val="ru-RU"/>
                    </w:rPr>
                    <w:t>дороги</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правительством</w:t>
                  </w:r>
                  <w:r w:rsidRPr="00537A01">
                    <w:rPr>
                      <w:rFonts w:ascii="GHEA Grapalat" w:hAnsi="GHEA Grapalat"/>
                      <w:sz w:val="18"/>
                      <w:lang w:val="ru-RU"/>
                    </w:rPr>
                    <w:t xml:space="preserve"> </w:t>
                  </w:r>
                  <w:r w:rsidRPr="00537A01">
                    <w:rPr>
                      <w:rStyle w:val="anegp0gi0b9av8jahpyh"/>
                      <w:rFonts w:ascii="GHEA Grapalat" w:hAnsi="GHEA Grapalat"/>
                      <w:sz w:val="18"/>
                      <w:lang w:val="ru-RU"/>
                    </w:rPr>
                    <w:t>РА</w:t>
                  </w:r>
                  <w:r w:rsidRPr="00537A01">
                    <w:rPr>
                      <w:rFonts w:ascii="GHEA Grapalat" w:hAnsi="GHEA Grapalat"/>
                      <w:sz w:val="18"/>
                      <w:lang w:val="ru-RU"/>
                    </w:rPr>
                    <w:t xml:space="preserve"> </w:t>
                  </w:r>
                  <w:r w:rsidRPr="00537A01">
                    <w:rPr>
                      <w:rStyle w:val="anegp0gi0b9av8jahpyh"/>
                      <w:rFonts w:ascii="GHEA Grapalat" w:hAnsi="GHEA Grapalat"/>
                      <w:sz w:val="18"/>
                      <w:lang w:val="ru-RU"/>
                    </w:rPr>
                    <w:t>10.01.2008</w:t>
                  </w:r>
                  <w:r w:rsidRPr="00537A01">
                    <w:rPr>
                      <w:rFonts w:ascii="GHEA Grapalat" w:hAnsi="GHEA Grapalat"/>
                      <w:sz w:val="18"/>
                      <w:lang w:val="ru-RU"/>
                    </w:rPr>
                    <w:t xml:space="preserve"> </w:t>
                  </w:r>
                  <w:r w:rsidRPr="00537A01">
                    <w:rPr>
                      <w:rStyle w:val="anegp0gi0b9av8jahpyh"/>
                      <w:rFonts w:ascii="GHEA Grapalat" w:hAnsi="GHEA Grapalat"/>
                      <w:sz w:val="18"/>
                      <w:lang w:val="ru-RU"/>
                    </w:rPr>
                    <w:t>г.</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 с порядком, установленным решением</w:t>
                  </w:r>
                  <w:r w:rsidRPr="00537A01">
                    <w:rPr>
                      <w:rFonts w:ascii="GHEA Grapalat" w:hAnsi="GHEA Grapalat"/>
                      <w:sz w:val="18"/>
                      <w:lang w:val="ru-RU"/>
                    </w:rPr>
                    <w:t xml:space="preserve"> </w:t>
                  </w:r>
                  <w:r w:rsidRPr="00537A01">
                    <w:rPr>
                      <w:rStyle w:val="anegp0gi0b9av8jahpyh"/>
                      <w:rFonts w:ascii="GHEA Grapalat" w:hAnsi="GHEA Grapalat"/>
                      <w:sz w:val="18"/>
                      <w:lang w:val="ru-RU"/>
                    </w:rPr>
                    <w:t>№ 113-Н</w:t>
                  </w:r>
                  <w:r w:rsidRPr="00537A01">
                    <w:rPr>
                      <w:rFonts w:ascii="GHEA Grapalat" w:hAnsi="GHEA Grapalat"/>
                      <w:sz w:val="18"/>
                      <w:lang w:val="ru-RU"/>
                    </w:rPr>
                    <w:t>:</w:t>
                  </w:r>
                </w:p>
                <w:p w:rsidR="00EC6D90" w:rsidRPr="00537A01" w:rsidRDefault="00926B70" w:rsidP="00926B70">
                  <w:pPr>
                    <w:pStyle w:val="ListParagraph1"/>
                    <w:numPr>
                      <w:ilvl w:val="0"/>
                      <w:numId w:val="39"/>
                    </w:numPr>
                    <w:jc w:val="both"/>
                    <w:rPr>
                      <w:rFonts w:ascii="GHEA Grapalat" w:hAnsi="GHEA Grapalat"/>
                      <w:sz w:val="18"/>
                      <w:szCs w:val="18"/>
                      <w:lang w:val="hy-AM"/>
                    </w:rPr>
                  </w:pPr>
                  <w:r w:rsidRPr="00537A01">
                    <w:rPr>
                      <w:rFonts w:ascii="GHEA Grapalat" w:hAnsi="GHEA Grapalat"/>
                      <w:sz w:val="18"/>
                      <w:lang w:val="ru-RU"/>
                    </w:rPr>
                    <w:lastRenderedPageBreak/>
                    <w:t xml:space="preserve"> </w:t>
                  </w:r>
                  <w:r w:rsidRPr="00537A01">
                    <w:rPr>
                      <w:rStyle w:val="anegp0gi0b9av8jahpyh"/>
                      <w:rFonts w:ascii="GHEA Grapalat" w:hAnsi="GHEA Grapalat"/>
                      <w:sz w:val="18"/>
                      <w:lang w:val="ru-RU"/>
                    </w:rPr>
                    <w:t>Составлена смета</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правительства РА на</w:t>
                  </w:r>
                  <w:r w:rsidRPr="00537A01">
                    <w:rPr>
                      <w:rFonts w:ascii="GHEA Grapalat" w:hAnsi="GHEA Grapalat"/>
                      <w:sz w:val="18"/>
                      <w:lang w:val="ru-RU"/>
                    </w:rPr>
                    <w:t xml:space="preserve"> </w:t>
                  </w:r>
                  <w:r w:rsidRPr="00537A01">
                    <w:rPr>
                      <w:rStyle w:val="anegp0gi0b9av8jahpyh"/>
                      <w:rFonts w:ascii="GHEA Grapalat" w:hAnsi="GHEA Grapalat"/>
                      <w:sz w:val="18"/>
                      <w:lang w:val="ru-RU"/>
                    </w:rPr>
                    <w:t>23.06.2011</w:t>
                  </w:r>
                  <w:r w:rsidRPr="00537A01">
                    <w:rPr>
                      <w:rFonts w:ascii="GHEA Grapalat" w:hAnsi="GHEA Grapalat"/>
                      <w:sz w:val="18"/>
                      <w:lang w:val="ru-RU"/>
                    </w:rPr>
                    <w:t xml:space="preserve"> </w:t>
                  </w:r>
                  <w:proofErr w:type="spellStart"/>
                  <w:r w:rsidRPr="00537A01">
                    <w:rPr>
                      <w:rStyle w:val="anegp0gi0b9av8jahpyh"/>
                      <w:rFonts w:ascii="GHEA Grapalat" w:hAnsi="GHEA Grapalat"/>
                      <w:sz w:val="18"/>
                      <w:lang w:val="ru-RU"/>
                    </w:rPr>
                    <w:t>г.в</w:t>
                  </w:r>
                  <w:proofErr w:type="spellEnd"/>
                  <w:r w:rsidRPr="00537A01">
                    <w:rPr>
                      <w:rFonts w:ascii="GHEA Grapalat" w:hAnsi="GHEA Grapalat"/>
                      <w:sz w:val="18"/>
                      <w:lang w:val="ru-RU"/>
                    </w:rPr>
                    <w:t xml:space="preserve"> </w:t>
                  </w:r>
                  <w:r w:rsidRPr="00537A01">
                    <w:rPr>
                      <w:rStyle w:val="anegp0gi0b9av8jahpyh"/>
                      <w:rFonts w:ascii="GHEA Grapalat" w:hAnsi="GHEA Grapalat"/>
                      <w:sz w:val="18"/>
                      <w:lang w:val="ru-RU"/>
                    </w:rPr>
                    <w:t>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порядком, установленным решением</w:t>
                  </w:r>
                  <w:r w:rsidRPr="00537A01">
                    <w:rPr>
                      <w:rFonts w:ascii="GHEA Grapalat" w:hAnsi="GHEA Grapalat"/>
                      <w:sz w:val="18"/>
                      <w:lang w:val="ru-RU"/>
                    </w:rPr>
                    <w:t xml:space="preserve"> </w:t>
                  </w:r>
                  <w:r w:rsidRPr="00537A01">
                    <w:rPr>
                      <w:rStyle w:val="anegp0gi0b9av8jahpyh"/>
                      <w:rFonts w:ascii="GHEA Grapalat" w:hAnsi="GHEA Grapalat"/>
                      <w:sz w:val="18"/>
                      <w:lang w:val="ru-RU"/>
                    </w:rPr>
                    <w:t>№ 879-</w:t>
                  </w:r>
                  <w:r w:rsidRPr="00537A01">
                    <w:rPr>
                      <w:rStyle w:val="anegp0gi0b9av8jahpyh"/>
                      <w:rFonts w:ascii="GHEA Grapalat" w:hAnsi="GHEA Grapalat"/>
                      <w:sz w:val="18"/>
                    </w:rPr>
                    <w:t>N</w:t>
                  </w:r>
                  <w:r w:rsidRPr="00537A01">
                    <w:rPr>
                      <w:rFonts w:ascii="GHEA Grapalat" w:hAnsi="GHEA Grapalat"/>
                      <w:sz w:val="18"/>
                      <w:lang w:val="ru-RU"/>
                    </w:rPr>
                    <w:t xml:space="preserve">: </w:t>
                  </w:r>
                  <w:r w:rsidRPr="00537A01">
                    <w:rPr>
                      <w:rStyle w:val="anegp0gi0b9av8jahpyh"/>
                      <w:rFonts w:ascii="GHEA Grapalat" w:hAnsi="GHEA Grapalat"/>
                      <w:sz w:val="18"/>
                      <w:lang w:val="ru-RU"/>
                    </w:rPr>
                    <w:t>* Разработка</w:t>
                  </w:r>
                  <w:r w:rsidRPr="00537A01">
                    <w:rPr>
                      <w:rFonts w:ascii="GHEA Grapalat" w:hAnsi="GHEA Grapalat"/>
                      <w:sz w:val="18"/>
                      <w:lang w:val="ru-RU"/>
                    </w:rPr>
                    <w:t xml:space="preserve"> </w:t>
                  </w:r>
                  <w:r w:rsidRPr="00537A01">
                    <w:rPr>
                      <w:rStyle w:val="anegp0gi0b9av8jahpyh"/>
                      <w:rFonts w:ascii="GHEA Grapalat" w:hAnsi="GHEA Grapalat"/>
                      <w:sz w:val="18"/>
                      <w:lang w:val="ru-RU"/>
                    </w:rPr>
                    <w:t>рабочих чертежей</w:t>
                  </w:r>
                  <w:r w:rsidRPr="00537A01">
                    <w:rPr>
                      <w:rFonts w:ascii="GHEA Grapalat" w:hAnsi="GHEA Grapalat"/>
                      <w:sz w:val="18"/>
                      <w:lang w:val="ru-RU"/>
                    </w:rPr>
                    <w:t xml:space="preserve"> </w:t>
                  </w:r>
                  <w:r w:rsidRPr="00537A01">
                    <w:rPr>
                      <w:rStyle w:val="anegp0gi0b9av8jahpyh"/>
                      <w:rFonts w:ascii="GHEA Grapalat" w:hAnsi="GHEA Grapalat"/>
                      <w:sz w:val="18"/>
                      <w:lang w:val="ru-RU"/>
                    </w:rPr>
                    <w:t>проектной</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документации</w:t>
                  </w:r>
                  <w:r w:rsidRPr="00537A01">
                    <w:rPr>
                      <w:rFonts w:ascii="GHEA Grapalat" w:hAnsi="GHEA Grapalat"/>
                      <w:sz w:val="18"/>
                      <w:lang w:val="ru-RU"/>
                    </w:rPr>
                    <w:t xml:space="preserve"> </w:t>
                  </w:r>
                  <w:r w:rsidRPr="00537A01">
                    <w:rPr>
                      <w:rStyle w:val="anegp0gi0b9av8jahpyh"/>
                      <w:rFonts w:ascii="GHEA Grapalat" w:hAnsi="GHEA Grapalat"/>
                      <w:sz w:val="18"/>
                      <w:lang w:val="ru-RU"/>
                    </w:rPr>
                    <w:t>в соответствии</w:t>
                  </w:r>
                  <w:r w:rsidRPr="00537A01">
                    <w:rPr>
                      <w:rFonts w:ascii="GHEA Grapalat" w:hAnsi="GHEA Grapalat"/>
                      <w:sz w:val="18"/>
                      <w:lang w:val="ru-RU"/>
                    </w:rPr>
                    <w:t xml:space="preserve"> </w:t>
                  </w:r>
                  <w:r w:rsidRPr="00537A01">
                    <w:rPr>
                      <w:rStyle w:val="anegp0gi0b9av8jahpyh"/>
                      <w:rFonts w:ascii="GHEA Grapalat" w:hAnsi="GHEA Grapalat"/>
                      <w:sz w:val="18"/>
                      <w:lang w:val="ru-RU"/>
                    </w:rPr>
                    <w:t>с правилами, установленными стандартами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ГОСТ</w:t>
                  </w:r>
                  <w:r w:rsidRPr="00537A01">
                    <w:rPr>
                      <w:rFonts w:ascii="GHEA Grapalat" w:hAnsi="GHEA Grapalat"/>
                      <w:sz w:val="18"/>
                      <w:lang w:val="ru-RU"/>
                    </w:rPr>
                    <w:t xml:space="preserve"> </w:t>
                  </w:r>
                  <w:r w:rsidRPr="00537A01">
                    <w:rPr>
                      <w:rStyle w:val="anegp0gi0b9av8jahpyh"/>
                      <w:rFonts w:ascii="GHEA Grapalat" w:hAnsi="GHEA Grapalat"/>
                      <w:sz w:val="18"/>
                      <w:lang w:val="ru-RU"/>
                    </w:rPr>
                    <w:t>21.701-2013, ГОСТ 21.101-97, ГОСТ 21.501-93</w:t>
                  </w:r>
                  <w:r w:rsidRPr="00537A01">
                    <w:rPr>
                      <w:rFonts w:ascii="GHEA Grapalat" w:hAnsi="GHEA Grapalat"/>
                      <w:sz w:val="18"/>
                      <w:lang w:val="ru-RU"/>
                    </w:rPr>
                    <w:t xml:space="preserve"> </w:t>
                  </w:r>
                  <w:r w:rsidRPr="00537A01">
                    <w:rPr>
                      <w:rStyle w:val="anegp0gi0b9av8jahpyh"/>
                      <w:rFonts w:ascii="GHEA Grapalat" w:hAnsi="GHEA Grapalat"/>
                      <w:sz w:val="18"/>
                      <w:lang w:val="ru-RU"/>
                    </w:rPr>
                    <w:t>и</w:t>
                  </w:r>
                  <w:r w:rsidRPr="00537A01">
                    <w:rPr>
                      <w:rFonts w:ascii="GHEA Grapalat" w:hAnsi="GHEA Grapalat"/>
                      <w:sz w:val="18"/>
                      <w:lang w:val="ru-RU"/>
                    </w:rPr>
                    <w:t xml:space="preserve"> </w:t>
                  </w:r>
                  <w:r w:rsidRPr="00537A01">
                    <w:rPr>
                      <w:rStyle w:val="anegp0gi0b9av8jahpyh"/>
                      <w:rFonts w:ascii="GHEA Grapalat" w:hAnsi="GHEA Grapalat"/>
                      <w:sz w:val="18"/>
                      <w:lang w:val="ru-RU"/>
                    </w:rPr>
                    <w:t>другими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ведомственными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нормативными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документами, действующими</w:t>
                  </w:r>
                  <w:r w:rsidRPr="00537A01">
                    <w:rPr>
                      <w:rFonts w:ascii="GHEA Grapalat" w:hAnsi="GHEA Grapalat"/>
                      <w:sz w:val="18"/>
                      <w:lang w:val="ru-RU"/>
                    </w:rPr>
                    <w:t xml:space="preserve"> </w:t>
                  </w:r>
                  <w:r w:rsidRPr="00537A01">
                    <w:rPr>
                      <w:rStyle w:val="anegp0gi0b9av8jahpyh"/>
                      <w:rFonts w:ascii="GHEA Grapalat" w:hAnsi="GHEA Grapalat"/>
                      <w:sz w:val="18"/>
                      <w:lang w:val="ru-RU"/>
                    </w:rPr>
                    <w:t>в РА</w:t>
                  </w:r>
                  <w:r w:rsidRPr="00537A01">
                    <w:rPr>
                      <w:rFonts w:ascii="GHEA Grapalat" w:hAnsi="GHEA Grapalat"/>
                      <w:sz w:val="18"/>
                      <w:lang w:val="ru-RU"/>
                    </w:rPr>
                    <w:t>:</w:t>
                  </w:r>
                </w:p>
              </w:tc>
            </w:tr>
          </w:tbl>
          <w:p w:rsidR="00EC6D90" w:rsidRPr="00C42F98" w:rsidRDefault="00EC6D90" w:rsidP="00741162">
            <w:pPr>
              <w:rPr>
                <w:rFonts w:ascii="GHEA Grapalat" w:hAnsi="GHEA Grapalat" w:cs="Sylfaen"/>
                <w:sz w:val="18"/>
                <w:szCs w:val="18"/>
                <w:lang w:val="af-ZA"/>
              </w:rPr>
            </w:pPr>
          </w:p>
        </w:tc>
      </w:tr>
    </w:tbl>
    <w:p w:rsidR="00EC6D90" w:rsidRPr="002A69D1" w:rsidRDefault="00EC6D90" w:rsidP="00EC6D90">
      <w:pPr>
        <w:jc w:val="center"/>
        <w:rPr>
          <w:rFonts w:ascii="GHEA Grapalat" w:hAnsi="GHEA Grapalat"/>
          <w:sz w:val="20"/>
          <w:lang w:val="af-ZA"/>
        </w:rPr>
      </w:pPr>
    </w:p>
    <w:p w:rsidR="00537A01" w:rsidRPr="00A3340E" w:rsidRDefault="00537A01" w:rsidP="00537A01">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Pr>
          <w:rStyle w:val="anegp0gi0b9av8jahpyh"/>
          <w:rFonts w:ascii="GHEA Grapalat" w:hAnsi="GHEA Grapalat"/>
          <w:b/>
          <w:sz w:val="22"/>
        </w:rPr>
        <w:t>3</w:t>
      </w:r>
      <w:r w:rsidRPr="00A3340E">
        <w:rPr>
          <w:rFonts w:ascii="GHEA Grapalat" w:hAnsi="GHEA Grapalat"/>
          <w:b/>
          <w:sz w:val="22"/>
        </w:rPr>
        <w:t xml:space="preserve"> </w:t>
      </w:r>
    </w:p>
    <w:p w:rsidR="00EC6D90" w:rsidRPr="00455699" w:rsidRDefault="00537A01" w:rsidP="00537A01">
      <w:pPr>
        <w:ind w:left="708" w:hanging="708"/>
        <w:jc w:val="center"/>
        <w:rPr>
          <w:rFonts w:ascii="GHEA Grapalat" w:hAnsi="GHEA Grapalat"/>
          <w:b/>
          <w:sz w:val="22"/>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p>
    <w:tbl>
      <w:tblPr>
        <w:tblW w:w="10414" w:type="dxa"/>
        <w:jc w:val="center"/>
        <w:tblCellSpacing w:w="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471"/>
        <w:gridCol w:w="6943"/>
      </w:tblGrid>
      <w:tr w:rsidR="00EC6D90" w:rsidRPr="0028054C" w:rsidTr="00741162">
        <w:trPr>
          <w:tblCellSpacing w:w="22" w:type="dxa"/>
          <w:jc w:val="center"/>
        </w:trPr>
        <w:tc>
          <w:tcPr>
            <w:tcW w:w="3405" w:type="dxa"/>
            <w:tcBorders>
              <w:top w:val="outset" w:sz="6" w:space="0" w:color="auto"/>
              <w:left w:val="outset" w:sz="6" w:space="0" w:color="auto"/>
              <w:bottom w:val="outset" w:sz="6" w:space="0" w:color="auto"/>
              <w:right w:val="outset" w:sz="6" w:space="0" w:color="auto"/>
            </w:tcBorders>
            <w:shd w:val="clear" w:color="auto" w:fill="CCCCCC"/>
            <w:hideMark/>
          </w:tcPr>
          <w:p w:rsidR="00EC6D90" w:rsidRPr="0028054C" w:rsidRDefault="00766294" w:rsidP="00741162">
            <w:pPr>
              <w:spacing w:before="100" w:beforeAutospacing="1" w:after="100" w:afterAutospacing="1" w:line="256" w:lineRule="auto"/>
              <w:rPr>
                <w:rFonts w:ascii="GHEA Grapalat" w:hAnsi="GHEA Grapalat"/>
                <w:kern w:val="2"/>
                <w:sz w:val="16"/>
                <w14:ligatures w14:val="standardContextual"/>
              </w:rPr>
            </w:pPr>
            <w:r w:rsidRPr="0028054C">
              <w:rPr>
                <w:rStyle w:val="anegp0gi0b9av8jahpyh"/>
                <w:rFonts w:ascii="GHEA Grapalat" w:hAnsi="GHEA Grapalat"/>
                <w:sz w:val="20"/>
              </w:rPr>
              <w:t>Название</w:t>
            </w:r>
            <w:r w:rsidRPr="0028054C">
              <w:rPr>
                <w:rFonts w:ascii="GHEA Grapalat" w:hAnsi="GHEA Grapalat"/>
                <w:sz w:val="20"/>
              </w:rPr>
              <w:t xml:space="preserve"> </w:t>
            </w:r>
            <w:r w:rsidRPr="0028054C">
              <w:rPr>
                <w:rStyle w:val="anegp0gi0b9av8jahpyh"/>
                <w:rFonts w:ascii="GHEA Grapalat" w:hAnsi="GHEA Grapalat"/>
                <w:sz w:val="20"/>
              </w:rPr>
              <w:t>проекта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C6D90" w:rsidRPr="0028054C" w:rsidRDefault="00766294" w:rsidP="00741162">
            <w:pPr>
              <w:spacing w:before="100" w:beforeAutospacing="1" w:after="100" w:afterAutospacing="1" w:line="256" w:lineRule="auto"/>
              <w:rPr>
                <w:rFonts w:ascii="GHEA Grapalat" w:hAnsi="GHEA Grapalat"/>
                <w:kern w:val="2"/>
                <w:sz w:val="16"/>
                <w:lang w:val="hy-AM"/>
                <w14:ligatures w14:val="standardContextual"/>
              </w:rPr>
            </w:pPr>
            <w:r w:rsidRPr="0028054C">
              <w:rPr>
                <w:rStyle w:val="anegp0gi0b9av8jahpyh"/>
                <w:rFonts w:ascii="GHEA Grapalat" w:hAnsi="GHEA Grapalat"/>
                <w:sz w:val="20"/>
              </w:rPr>
              <w:t>Сообщество</w:t>
            </w:r>
            <w:r w:rsidRPr="0028054C">
              <w:rPr>
                <w:rFonts w:ascii="GHEA Grapalat" w:hAnsi="GHEA Grapalat"/>
                <w:sz w:val="20"/>
              </w:rPr>
              <w:t xml:space="preserve"> </w:t>
            </w:r>
            <w:r w:rsidRPr="0028054C">
              <w:rPr>
                <w:rStyle w:val="anegp0gi0b9av8jahpyh"/>
                <w:rFonts w:ascii="GHEA Grapalat" w:hAnsi="GHEA Grapalat"/>
                <w:sz w:val="20"/>
              </w:rPr>
              <w:t>Спитака</w:t>
            </w:r>
            <w:r w:rsidRPr="0028054C">
              <w:rPr>
                <w:rFonts w:ascii="GHEA Grapalat" w:hAnsi="GHEA Grapalat"/>
                <w:sz w:val="20"/>
              </w:rPr>
              <w:t xml:space="preserve"> </w:t>
            </w:r>
            <w:r w:rsidRPr="0028054C">
              <w:rPr>
                <w:rStyle w:val="anegp0gi0b9av8jahpyh"/>
                <w:rFonts w:ascii="GHEA Grapalat" w:hAnsi="GHEA Grapalat"/>
                <w:sz w:val="20"/>
              </w:rPr>
              <w:t>Ремонт</w:t>
            </w:r>
            <w:r w:rsidRPr="0028054C">
              <w:rPr>
                <w:rFonts w:ascii="GHEA Grapalat" w:hAnsi="GHEA Grapalat"/>
                <w:sz w:val="20"/>
              </w:rPr>
              <w:t xml:space="preserve"> </w:t>
            </w:r>
            <w:r w:rsidRPr="0028054C">
              <w:rPr>
                <w:rStyle w:val="anegp0gi0b9av8jahpyh"/>
                <w:rFonts w:ascii="GHEA Grapalat" w:hAnsi="GHEA Grapalat"/>
                <w:sz w:val="20"/>
              </w:rPr>
              <w:t>наружной</w:t>
            </w:r>
            <w:r w:rsidRPr="0028054C">
              <w:rPr>
                <w:rFonts w:ascii="GHEA Grapalat" w:hAnsi="GHEA Grapalat"/>
                <w:sz w:val="20"/>
              </w:rPr>
              <w:t xml:space="preserve"> </w:t>
            </w:r>
            <w:r w:rsidRPr="0028054C">
              <w:rPr>
                <w:rStyle w:val="anegp0gi0b9av8jahpyh"/>
                <w:rFonts w:ascii="GHEA Grapalat" w:hAnsi="GHEA Grapalat"/>
                <w:sz w:val="20"/>
              </w:rPr>
              <w:t>сети</w:t>
            </w:r>
            <w:r w:rsidRPr="0028054C">
              <w:rPr>
                <w:rFonts w:ascii="GHEA Grapalat" w:hAnsi="GHEA Grapalat"/>
                <w:sz w:val="20"/>
              </w:rPr>
              <w:t xml:space="preserve"> </w:t>
            </w:r>
            <w:r w:rsidRPr="0028054C">
              <w:rPr>
                <w:rStyle w:val="anegp0gi0b9av8jahpyh"/>
                <w:rFonts w:ascii="GHEA Grapalat" w:hAnsi="GHEA Grapalat"/>
                <w:sz w:val="20"/>
              </w:rPr>
              <w:t>питьевой</w:t>
            </w:r>
            <w:r w:rsidRPr="0028054C">
              <w:rPr>
                <w:rFonts w:ascii="GHEA Grapalat" w:hAnsi="GHEA Grapalat"/>
                <w:sz w:val="20"/>
              </w:rPr>
              <w:t xml:space="preserve"> </w:t>
            </w:r>
            <w:r w:rsidRPr="0028054C">
              <w:rPr>
                <w:rStyle w:val="anegp0gi0b9av8jahpyh"/>
                <w:rFonts w:ascii="GHEA Grapalat" w:hAnsi="GHEA Grapalat"/>
                <w:sz w:val="20"/>
              </w:rPr>
              <w:t>воды</w:t>
            </w:r>
            <w:r w:rsidRPr="0028054C">
              <w:rPr>
                <w:rFonts w:ascii="GHEA Grapalat" w:hAnsi="GHEA Grapalat"/>
                <w:sz w:val="20"/>
              </w:rPr>
              <w:t xml:space="preserve"> </w:t>
            </w:r>
            <w:r w:rsidRPr="0028054C">
              <w:rPr>
                <w:rStyle w:val="anegp0gi0b9av8jahpyh"/>
                <w:rFonts w:ascii="GHEA Grapalat" w:hAnsi="GHEA Grapalat"/>
                <w:sz w:val="20"/>
              </w:rPr>
              <w:t>в солнечном населенном пункте, строительство</w:t>
            </w:r>
            <w:r w:rsidRPr="0028054C">
              <w:rPr>
                <w:rFonts w:ascii="GHEA Grapalat" w:hAnsi="GHEA Grapalat"/>
                <w:sz w:val="20"/>
              </w:rPr>
              <w:t xml:space="preserve"> </w:t>
            </w:r>
            <w:r w:rsidRPr="0028054C">
              <w:rPr>
                <w:rStyle w:val="anegp0gi0b9av8jahpyh"/>
                <w:rFonts w:ascii="GHEA Grapalat" w:hAnsi="GHEA Grapalat"/>
                <w:sz w:val="20"/>
              </w:rPr>
              <w:t>водосборников</w:t>
            </w:r>
            <w:r w:rsidRPr="0028054C">
              <w:rPr>
                <w:rFonts w:ascii="GHEA Grapalat" w:hAnsi="GHEA Grapalat"/>
                <w:sz w:val="20"/>
              </w:rPr>
              <w:t xml:space="preserve">, </w:t>
            </w:r>
            <w:r w:rsidRPr="0028054C">
              <w:rPr>
                <w:rStyle w:val="anegp0gi0b9av8jahpyh"/>
                <w:rFonts w:ascii="GHEA Grapalat" w:hAnsi="GHEA Grapalat"/>
                <w:sz w:val="20"/>
              </w:rPr>
              <w:t>ООПТ</w:t>
            </w:r>
            <w:r w:rsidRPr="0028054C">
              <w:rPr>
                <w:rFonts w:ascii="GHEA Grapalat" w:hAnsi="GHEA Grapalat"/>
                <w:sz w:val="20"/>
              </w:rPr>
              <w:t xml:space="preserve">, </w:t>
            </w:r>
            <w:r w:rsidRPr="0028054C">
              <w:rPr>
                <w:rStyle w:val="anegp0gi0b9av8jahpyh"/>
                <w:rFonts w:ascii="GHEA Grapalat" w:hAnsi="GHEA Grapalat"/>
                <w:sz w:val="20"/>
              </w:rPr>
              <w:t>Строительство</w:t>
            </w:r>
            <w:r w:rsidRPr="0028054C">
              <w:rPr>
                <w:rFonts w:ascii="GHEA Grapalat" w:hAnsi="GHEA Grapalat"/>
                <w:sz w:val="20"/>
              </w:rPr>
              <w:t xml:space="preserve"> </w:t>
            </w:r>
            <w:r w:rsidRPr="0028054C">
              <w:rPr>
                <w:rStyle w:val="anegp0gi0b9av8jahpyh"/>
                <w:rFonts w:ascii="GHEA Grapalat" w:hAnsi="GHEA Grapalat"/>
                <w:sz w:val="20"/>
              </w:rPr>
              <w:t>внешней</w:t>
            </w:r>
            <w:r w:rsidRPr="0028054C">
              <w:rPr>
                <w:rFonts w:ascii="GHEA Grapalat" w:hAnsi="GHEA Grapalat"/>
                <w:sz w:val="20"/>
              </w:rPr>
              <w:t xml:space="preserve"> </w:t>
            </w:r>
            <w:r w:rsidRPr="0028054C">
              <w:rPr>
                <w:rStyle w:val="anegp0gi0b9av8jahpyh"/>
                <w:rFonts w:ascii="GHEA Grapalat" w:hAnsi="GHEA Grapalat"/>
                <w:sz w:val="20"/>
              </w:rPr>
              <w:t>сети</w:t>
            </w:r>
            <w:r w:rsidRPr="0028054C">
              <w:rPr>
                <w:rFonts w:ascii="GHEA Grapalat" w:hAnsi="GHEA Grapalat"/>
                <w:sz w:val="20"/>
              </w:rPr>
              <w:t xml:space="preserve"> </w:t>
            </w:r>
            <w:r w:rsidRPr="0028054C">
              <w:rPr>
                <w:rStyle w:val="anegp0gi0b9av8jahpyh"/>
                <w:rFonts w:ascii="GHEA Grapalat" w:hAnsi="GHEA Grapalat"/>
                <w:sz w:val="20"/>
              </w:rPr>
              <w:t>питьевой</w:t>
            </w:r>
            <w:r w:rsidRPr="0028054C">
              <w:rPr>
                <w:rFonts w:ascii="GHEA Grapalat" w:hAnsi="GHEA Grapalat"/>
                <w:sz w:val="20"/>
              </w:rPr>
              <w:t xml:space="preserve"> </w:t>
            </w:r>
            <w:r w:rsidRPr="0028054C">
              <w:rPr>
                <w:rStyle w:val="anegp0gi0b9av8jahpyh"/>
                <w:rFonts w:ascii="GHEA Grapalat" w:hAnsi="GHEA Grapalat"/>
                <w:sz w:val="20"/>
              </w:rPr>
              <w:t>воды</w:t>
            </w:r>
            <w:r w:rsidRPr="0028054C">
              <w:rPr>
                <w:rFonts w:ascii="GHEA Grapalat" w:hAnsi="GHEA Grapalat"/>
                <w:sz w:val="20"/>
              </w:rPr>
              <w:t xml:space="preserve"> </w:t>
            </w:r>
            <w:r w:rsidRPr="0028054C">
              <w:rPr>
                <w:rStyle w:val="anegp0gi0b9av8jahpyh"/>
                <w:rFonts w:ascii="GHEA Grapalat" w:hAnsi="GHEA Grapalat"/>
                <w:sz w:val="20"/>
              </w:rPr>
              <w:t>в</w:t>
            </w:r>
            <w:r w:rsidRPr="0028054C">
              <w:rPr>
                <w:rFonts w:ascii="GHEA Grapalat" w:hAnsi="GHEA Grapalat"/>
                <w:sz w:val="20"/>
              </w:rPr>
              <w:t xml:space="preserve"> </w:t>
            </w:r>
            <w:r w:rsidRPr="0028054C">
              <w:rPr>
                <w:rStyle w:val="anegp0gi0b9av8jahpyh"/>
                <w:rFonts w:ascii="GHEA Grapalat" w:hAnsi="GHEA Grapalat"/>
                <w:sz w:val="20"/>
              </w:rPr>
              <w:t xml:space="preserve">поселке </w:t>
            </w:r>
            <w:proofErr w:type="spellStart"/>
            <w:r w:rsidRPr="0028054C">
              <w:rPr>
                <w:rStyle w:val="anegp0gi0b9av8jahpyh"/>
                <w:rFonts w:ascii="GHEA Grapalat" w:hAnsi="GHEA Grapalat"/>
                <w:sz w:val="20"/>
              </w:rPr>
              <w:t>гегасар</w:t>
            </w:r>
            <w:proofErr w:type="spellEnd"/>
            <w:r w:rsidRPr="0028054C">
              <w:rPr>
                <w:rFonts w:ascii="GHEA Grapalat" w:hAnsi="GHEA Grapalat"/>
                <w:sz w:val="20"/>
              </w:rPr>
              <w:t xml:space="preserve"> </w:t>
            </w:r>
            <w:r w:rsidRPr="0028054C">
              <w:rPr>
                <w:rStyle w:val="anegp0gi0b9av8jahpyh"/>
                <w:rFonts w:ascii="GHEA Grapalat" w:hAnsi="GHEA Grapalat"/>
                <w:sz w:val="20"/>
              </w:rPr>
              <w:t>Строительство</w:t>
            </w:r>
            <w:r w:rsidRPr="0028054C">
              <w:rPr>
                <w:rFonts w:ascii="GHEA Grapalat" w:hAnsi="GHEA Grapalat"/>
                <w:sz w:val="20"/>
              </w:rPr>
              <w:t xml:space="preserve"> </w:t>
            </w:r>
            <w:r w:rsidRPr="0028054C">
              <w:rPr>
                <w:rStyle w:val="anegp0gi0b9av8jahpyh"/>
                <w:rFonts w:ascii="GHEA Grapalat" w:hAnsi="GHEA Grapalat"/>
                <w:sz w:val="20"/>
              </w:rPr>
              <w:t>внутренней</w:t>
            </w:r>
            <w:r w:rsidRPr="0028054C">
              <w:rPr>
                <w:rFonts w:ascii="GHEA Grapalat" w:hAnsi="GHEA Grapalat"/>
                <w:sz w:val="20"/>
              </w:rPr>
              <w:t xml:space="preserve"> </w:t>
            </w:r>
            <w:r w:rsidRPr="0028054C">
              <w:rPr>
                <w:rStyle w:val="anegp0gi0b9av8jahpyh"/>
                <w:rFonts w:ascii="GHEA Grapalat" w:hAnsi="GHEA Grapalat"/>
                <w:sz w:val="20"/>
              </w:rPr>
              <w:t>сети</w:t>
            </w:r>
            <w:r w:rsidRPr="0028054C">
              <w:rPr>
                <w:rFonts w:ascii="GHEA Grapalat" w:hAnsi="GHEA Grapalat"/>
                <w:sz w:val="20"/>
              </w:rPr>
              <w:t xml:space="preserve"> </w:t>
            </w:r>
            <w:r w:rsidRPr="0028054C">
              <w:rPr>
                <w:rStyle w:val="anegp0gi0b9av8jahpyh"/>
                <w:rFonts w:ascii="GHEA Grapalat" w:hAnsi="GHEA Grapalat"/>
                <w:sz w:val="20"/>
              </w:rPr>
              <w:t>питьевой</w:t>
            </w:r>
            <w:r w:rsidRPr="0028054C">
              <w:rPr>
                <w:rFonts w:ascii="GHEA Grapalat" w:hAnsi="GHEA Grapalat"/>
                <w:sz w:val="20"/>
              </w:rPr>
              <w:t xml:space="preserve"> </w:t>
            </w:r>
            <w:r w:rsidRPr="0028054C">
              <w:rPr>
                <w:rStyle w:val="anegp0gi0b9av8jahpyh"/>
                <w:rFonts w:ascii="GHEA Grapalat" w:hAnsi="GHEA Grapalat"/>
                <w:sz w:val="20"/>
              </w:rPr>
              <w:t>воды</w:t>
            </w:r>
            <w:r w:rsidRPr="0028054C">
              <w:rPr>
                <w:rFonts w:ascii="GHEA Grapalat" w:hAnsi="GHEA Grapalat"/>
                <w:sz w:val="20"/>
              </w:rPr>
              <w:t xml:space="preserve"> </w:t>
            </w:r>
            <w:r w:rsidRPr="0028054C">
              <w:rPr>
                <w:rStyle w:val="anegp0gi0b9av8jahpyh"/>
                <w:rFonts w:ascii="GHEA Grapalat" w:hAnsi="GHEA Grapalat"/>
                <w:sz w:val="20"/>
              </w:rPr>
              <w:t>в</w:t>
            </w:r>
            <w:r w:rsidRPr="0028054C">
              <w:rPr>
                <w:rFonts w:ascii="GHEA Grapalat" w:hAnsi="GHEA Grapalat"/>
                <w:sz w:val="20"/>
              </w:rPr>
              <w:t xml:space="preserve"> </w:t>
            </w:r>
            <w:r w:rsidRPr="0028054C">
              <w:rPr>
                <w:rStyle w:val="anegp0gi0b9av8jahpyh"/>
                <w:rFonts w:ascii="GHEA Grapalat" w:hAnsi="GHEA Grapalat"/>
                <w:sz w:val="20"/>
              </w:rPr>
              <w:t>новом населенном</w:t>
            </w:r>
            <w:r w:rsidRPr="0028054C">
              <w:rPr>
                <w:rFonts w:ascii="GHEA Grapalat" w:hAnsi="GHEA Grapalat"/>
                <w:sz w:val="20"/>
              </w:rPr>
              <w:t xml:space="preserve"> </w:t>
            </w:r>
            <w:r w:rsidRPr="0028054C">
              <w:rPr>
                <w:rStyle w:val="anegp0gi0b9av8jahpyh"/>
                <w:rFonts w:ascii="GHEA Grapalat" w:hAnsi="GHEA Grapalat"/>
                <w:sz w:val="20"/>
              </w:rPr>
              <w:t xml:space="preserve">пункте </w:t>
            </w:r>
            <w:proofErr w:type="spellStart"/>
            <w:r w:rsidRPr="0028054C">
              <w:rPr>
                <w:rStyle w:val="anegp0gi0b9av8jahpyh"/>
                <w:rFonts w:ascii="GHEA Grapalat" w:hAnsi="GHEA Grapalat"/>
                <w:sz w:val="20"/>
              </w:rPr>
              <w:t>Хачакап</w:t>
            </w:r>
            <w:proofErr w:type="spellEnd"/>
          </w:p>
        </w:tc>
      </w:tr>
      <w:tr w:rsidR="00EC6D90" w:rsidRPr="0028054C" w:rsidTr="00741162">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EC6D90" w:rsidRPr="0028054C" w:rsidRDefault="00766294" w:rsidP="00741162">
            <w:pPr>
              <w:spacing w:before="100" w:beforeAutospacing="1" w:after="100" w:afterAutospacing="1" w:line="256" w:lineRule="auto"/>
              <w:rPr>
                <w:rFonts w:ascii="GHEA Grapalat" w:hAnsi="GHEA Grapalat"/>
                <w:kern w:val="2"/>
                <w:sz w:val="16"/>
                <w:lang w:val="en-US"/>
                <w14:ligatures w14:val="standardContextual"/>
              </w:rPr>
            </w:pPr>
            <w:r w:rsidRPr="0028054C">
              <w:rPr>
                <w:rStyle w:val="anegp0gi0b9av8jahpyh"/>
                <w:rFonts w:ascii="GHEA Grapalat" w:hAnsi="GHEA Grapalat"/>
                <w:sz w:val="20"/>
              </w:rPr>
              <w:t>Область</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C6D90" w:rsidRPr="0028054C" w:rsidRDefault="00766294" w:rsidP="00741162">
            <w:pPr>
              <w:spacing w:before="100" w:beforeAutospacing="1" w:after="100" w:afterAutospacing="1" w:line="256" w:lineRule="auto"/>
              <w:rPr>
                <w:rFonts w:ascii="GHEA Grapalat" w:hAnsi="GHEA Grapalat"/>
                <w:kern w:val="2"/>
                <w:sz w:val="16"/>
                <w14:ligatures w14:val="standardContextual"/>
              </w:rPr>
            </w:pPr>
            <w:proofErr w:type="spellStart"/>
            <w:r w:rsidRPr="0028054C">
              <w:rPr>
                <w:rFonts w:ascii="GHEA Grapalat" w:hAnsi="GHEA Grapalat"/>
                <w:b/>
                <w:bCs/>
                <w:kern w:val="2"/>
                <w:sz w:val="16"/>
                <w:lang w:val="en-US"/>
                <w14:ligatures w14:val="standardContextual"/>
              </w:rPr>
              <w:t>Лори</w:t>
            </w:r>
            <w:proofErr w:type="spellEnd"/>
          </w:p>
        </w:tc>
      </w:tr>
      <w:tr w:rsidR="00EC6D90" w:rsidRPr="0028054C" w:rsidTr="00741162">
        <w:trPr>
          <w:tblCellSpacing w:w="22"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EC6D90" w:rsidRPr="0028054C" w:rsidRDefault="00766294" w:rsidP="00741162">
            <w:pPr>
              <w:spacing w:before="100" w:beforeAutospacing="1" w:after="100" w:afterAutospacing="1" w:line="256" w:lineRule="auto"/>
              <w:rPr>
                <w:rFonts w:ascii="GHEA Grapalat" w:hAnsi="GHEA Grapalat"/>
                <w:kern w:val="2"/>
                <w:sz w:val="16"/>
                <w14:ligatures w14:val="standardContextual"/>
              </w:rPr>
            </w:pPr>
            <w:r w:rsidRPr="0028054C">
              <w:rPr>
                <w:rStyle w:val="anegp0gi0b9av8jahpyh"/>
                <w:rFonts w:ascii="GHEA Grapalat" w:hAnsi="GHEA Grapalat"/>
                <w:sz w:val="20"/>
              </w:rPr>
              <w:t>Сообщество</w:t>
            </w:r>
            <w:r w:rsidRPr="0028054C">
              <w:rPr>
                <w:rFonts w:ascii="GHEA Grapalat" w:hAnsi="GHEA Grapalat"/>
                <w:sz w:val="20"/>
              </w:rPr>
              <w:t xml:space="preserve"> /</w:t>
            </w:r>
            <w:r w:rsidRPr="0028054C">
              <w:rPr>
                <w:rStyle w:val="anegp0gi0b9av8jahpyh"/>
                <w:rFonts w:ascii="GHEA Grapalat" w:hAnsi="GHEA Grapalat"/>
                <w:sz w:val="20"/>
              </w:rPr>
              <w:t>сообщества</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C6D90" w:rsidRPr="0028054C" w:rsidRDefault="00766294" w:rsidP="00741162">
            <w:pPr>
              <w:spacing w:before="100" w:beforeAutospacing="1" w:after="100" w:afterAutospacing="1" w:line="256" w:lineRule="auto"/>
              <w:rPr>
                <w:rFonts w:ascii="GHEA Grapalat" w:hAnsi="GHEA Grapalat"/>
                <w:kern w:val="2"/>
                <w:sz w:val="16"/>
                <w14:ligatures w14:val="standardContextual"/>
              </w:rPr>
            </w:pPr>
            <w:proofErr w:type="spellStart"/>
            <w:r w:rsidRPr="0028054C">
              <w:rPr>
                <w:rStyle w:val="anegp0gi0b9av8jahpyh"/>
                <w:rFonts w:ascii="GHEA Grapalat" w:hAnsi="GHEA Grapalat"/>
                <w:sz w:val="20"/>
              </w:rPr>
              <w:t>Аревашох</w:t>
            </w:r>
            <w:proofErr w:type="spellEnd"/>
            <w:r w:rsidRPr="0028054C">
              <w:rPr>
                <w:rStyle w:val="anegp0gi0b9av8jahpyh"/>
                <w:rFonts w:ascii="GHEA Grapalat" w:hAnsi="GHEA Grapalat"/>
                <w:sz w:val="20"/>
              </w:rPr>
              <w:t xml:space="preserve">, </w:t>
            </w:r>
            <w:proofErr w:type="spellStart"/>
            <w:r w:rsidRPr="0028054C">
              <w:rPr>
                <w:rStyle w:val="anegp0gi0b9av8jahpyh"/>
                <w:rFonts w:ascii="GHEA Grapalat" w:hAnsi="GHEA Grapalat"/>
                <w:sz w:val="20"/>
              </w:rPr>
              <w:t>Гегасар</w:t>
            </w:r>
            <w:proofErr w:type="spellEnd"/>
            <w:r w:rsidRPr="0028054C">
              <w:rPr>
                <w:rStyle w:val="anegp0gi0b9av8jahpyh"/>
                <w:rFonts w:ascii="GHEA Grapalat" w:hAnsi="GHEA Grapalat"/>
                <w:sz w:val="20"/>
              </w:rPr>
              <w:t xml:space="preserve">, Нор </w:t>
            </w:r>
            <w:proofErr w:type="spellStart"/>
            <w:r w:rsidRPr="0028054C">
              <w:rPr>
                <w:rStyle w:val="anegp0gi0b9av8jahpyh"/>
                <w:rFonts w:ascii="GHEA Grapalat" w:hAnsi="GHEA Grapalat"/>
                <w:sz w:val="20"/>
              </w:rPr>
              <w:t>Хачакап</w:t>
            </w:r>
            <w:proofErr w:type="spellEnd"/>
            <w:r w:rsidRPr="0028054C">
              <w:rPr>
                <w:rStyle w:val="anegp0gi0b9av8jahpyh"/>
                <w:rFonts w:ascii="GHEA Grapalat" w:hAnsi="GHEA Grapalat"/>
                <w:sz w:val="20"/>
              </w:rPr>
              <w:t xml:space="preserve"> общины</w:t>
            </w:r>
            <w:r w:rsidRPr="0028054C">
              <w:rPr>
                <w:rFonts w:ascii="GHEA Grapalat" w:hAnsi="GHEA Grapalat"/>
                <w:sz w:val="20"/>
              </w:rPr>
              <w:t xml:space="preserve"> </w:t>
            </w:r>
            <w:r w:rsidRPr="0028054C">
              <w:rPr>
                <w:rStyle w:val="anegp0gi0b9av8jahpyh"/>
                <w:rFonts w:ascii="GHEA Grapalat" w:hAnsi="GHEA Grapalat"/>
                <w:sz w:val="20"/>
              </w:rPr>
              <w:t>Спитак</w:t>
            </w:r>
          </w:p>
        </w:tc>
      </w:tr>
    </w:tbl>
    <w:p w:rsidR="00EC6D90" w:rsidRPr="0028054C" w:rsidRDefault="00EC6D90" w:rsidP="00EC6D90">
      <w:pPr>
        <w:rPr>
          <w:rFonts w:ascii="GHEA Grapalat" w:hAnsi="GHEA Grapalat"/>
          <w:sz w:val="20"/>
        </w:rPr>
      </w:pPr>
    </w:p>
    <w:p w:rsidR="00766294" w:rsidRPr="0028054C" w:rsidRDefault="00766294" w:rsidP="00EC6D90">
      <w:pPr>
        <w:rPr>
          <w:rFonts w:ascii="GHEA Grapalat" w:hAnsi="GHEA Grapalat"/>
          <w:sz w:val="20"/>
        </w:rPr>
      </w:pPr>
      <w:r w:rsidRPr="0028054C">
        <w:rPr>
          <w:rStyle w:val="anegp0gi0b9av8jahpyh"/>
          <w:rFonts w:ascii="GHEA Grapalat" w:hAnsi="GHEA Grapalat"/>
          <w:sz w:val="20"/>
        </w:rPr>
        <w:t>1.Солнечная</w:t>
      </w:r>
      <w:r w:rsidRPr="0028054C">
        <w:rPr>
          <w:rFonts w:ascii="GHEA Grapalat" w:hAnsi="GHEA Grapalat"/>
          <w:sz w:val="20"/>
        </w:rPr>
        <w:t xml:space="preserve"> </w:t>
      </w:r>
      <w:r w:rsidRPr="0028054C">
        <w:rPr>
          <w:rStyle w:val="anegp0gi0b9av8jahpyh"/>
          <w:rFonts w:ascii="GHEA Grapalat" w:hAnsi="GHEA Grapalat"/>
          <w:sz w:val="20"/>
        </w:rPr>
        <w:t>среда обитания</w:t>
      </w:r>
      <w:r w:rsidRPr="0028054C">
        <w:rPr>
          <w:rFonts w:ascii="GHEA Grapalat" w:hAnsi="GHEA Grapalat"/>
          <w:sz w:val="20"/>
        </w:rPr>
        <w:t xml:space="preserve"> </w:t>
      </w:r>
      <w:r w:rsidRPr="0028054C">
        <w:rPr>
          <w:rStyle w:val="anegp0gi0b9av8jahpyh"/>
          <w:rFonts w:ascii="GHEA Grapalat" w:hAnsi="GHEA Grapalat"/>
          <w:sz w:val="20"/>
        </w:rPr>
        <w:t>Земляные</w:t>
      </w:r>
      <w:r w:rsidRPr="0028054C">
        <w:rPr>
          <w:rFonts w:ascii="GHEA Grapalat" w:hAnsi="GHEA Grapalat"/>
          <w:sz w:val="20"/>
        </w:rPr>
        <w:t xml:space="preserve"> </w:t>
      </w:r>
      <w:r w:rsidRPr="0028054C">
        <w:rPr>
          <w:rStyle w:val="anegp0gi0b9av8jahpyh"/>
          <w:rFonts w:ascii="GHEA Grapalat" w:hAnsi="GHEA Grapalat"/>
          <w:sz w:val="20"/>
        </w:rPr>
        <w:t>и бетонные</w:t>
      </w:r>
      <w:r w:rsidRPr="0028054C">
        <w:rPr>
          <w:rFonts w:ascii="GHEA Grapalat" w:hAnsi="GHEA Grapalat"/>
          <w:sz w:val="20"/>
        </w:rPr>
        <w:t xml:space="preserve"> </w:t>
      </w:r>
      <w:r w:rsidRPr="0028054C">
        <w:rPr>
          <w:rStyle w:val="anegp0gi0b9av8jahpyh"/>
          <w:rFonts w:ascii="GHEA Grapalat" w:hAnsi="GHEA Grapalat"/>
          <w:sz w:val="20"/>
        </w:rPr>
        <w:t>работы</w:t>
      </w:r>
      <w:r w:rsidRPr="0028054C">
        <w:rPr>
          <w:rFonts w:ascii="GHEA Grapalat" w:hAnsi="GHEA Grapalat"/>
          <w:sz w:val="20"/>
        </w:rPr>
        <w:t xml:space="preserve">, </w:t>
      </w:r>
      <w:r w:rsidRPr="0028054C">
        <w:rPr>
          <w:rStyle w:val="anegp0gi0b9av8jahpyh"/>
          <w:rFonts w:ascii="GHEA Grapalat" w:hAnsi="GHEA Grapalat"/>
          <w:sz w:val="20"/>
        </w:rPr>
        <w:t>а также замена</w:t>
      </w:r>
      <w:r w:rsidRPr="0028054C">
        <w:rPr>
          <w:rFonts w:ascii="GHEA Grapalat" w:hAnsi="GHEA Grapalat"/>
          <w:sz w:val="20"/>
        </w:rPr>
        <w:t xml:space="preserve"> </w:t>
      </w:r>
      <w:r w:rsidRPr="0028054C">
        <w:rPr>
          <w:rStyle w:val="anegp0gi0b9av8jahpyh"/>
          <w:rFonts w:ascii="GHEA Grapalat" w:hAnsi="GHEA Grapalat"/>
          <w:sz w:val="20"/>
        </w:rPr>
        <w:t>труб</w:t>
      </w:r>
      <w:r w:rsidRPr="0028054C">
        <w:rPr>
          <w:rFonts w:ascii="GHEA Grapalat" w:hAnsi="GHEA Grapalat"/>
          <w:sz w:val="20"/>
        </w:rPr>
        <w:t xml:space="preserve"> </w:t>
      </w:r>
      <w:r w:rsidRPr="0028054C">
        <w:rPr>
          <w:rStyle w:val="anegp0gi0b9av8jahpyh"/>
          <w:rFonts w:ascii="GHEA Grapalat" w:hAnsi="GHEA Grapalat"/>
          <w:sz w:val="20"/>
        </w:rPr>
        <w:t>на</w:t>
      </w:r>
      <w:r w:rsidRPr="0028054C">
        <w:rPr>
          <w:rFonts w:ascii="GHEA Grapalat" w:hAnsi="GHEA Grapalat"/>
          <w:sz w:val="20"/>
        </w:rPr>
        <w:t xml:space="preserve"> </w:t>
      </w:r>
      <w:r w:rsidRPr="0028054C">
        <w:rPr>
          <w:rStyle w:val="anegp0gi0b9av8jahpyh"/>
          <w:rFonts w:ascii="GHEA Grapalat" w:hAnsi="GHEA Grapalat"/>
          <w:sz w:val="20"/>
        </w:rPr>
        <w:t>стальные трубы, усиленные</w:t>
      </w:r>
      <w:r w:rsidRPr="0028054C">
        <w:rPr>
          <w:rFonts w:ascii="GHEA Grapalat" w:hAnsi="GHEA Grapalat"/>
          <w:sz w:val="20"/>
        </w:rPr>
        <w:t xml:space="preserve"> </w:t>
      </w:r>
      <w:r w:rsidRPr="0028054C">
        <w:rPr>
          <w:rStyle w:val="anegp0gi0b9av8jahpyh"/>
          <w:rFonts w:ascii="GHEA Grapalat" w:hAnsi="GHEA Grapalat"/>
          <w:sz w:val="20"/>
        </w:rPr>
        <w:t>трубопроводом,</w:t>
      </w:r>
      <w:r w:rsidRPr="0028054C">
        <w:rPr>
          <w:rFonts w:ascii="GHEA Grapalat" w:hAnsi="GHEA Grapalat"/>
          <w:sz w:val="20"/>
        </w:rPr>
        <w:t xml:space="preserve"> </w:t>
      </w:r>
      <w:r w:rsidRPr="0028054C">
        <w:rPr>
          <w:rStyle w:val="anegp0gi0b9av8jahpyh"/>
          <w:rFonts w:ascii="GHEA Grapalat" w:hAnsi="GHEA Grapalat"/>
          <w:sz w:val="20"/>
        </w:rPr>
        <w:t>ремонт</w:t>
      </w:r>
      <w:r w:rsidRPr="0028054C">
        <w:rPr>
          <w:rFonts w:ascii="GHEA Grapalat" w:hAnsi="GHEA Grapalat"/>
          <w:sz w:val="20"/>
        </w:rPr>
        <w:t xml:space="preserve"> </w:t>
      </w:r>
      <w:r w:rsidRPr="0028054C">
        <w:rPr>
          <w:rStyle w:val="anegp0gi0b9av8jahpyh"/>
          <w:rFonts w:ascii="GHEA Grapalat" w:hAnsi="GHEA Grapalat"/>
          <w:sz w:val="20"/>
        </w:rPr>
        <w:t>OKJ</w:t>
      </w:r>
      <w:r w:rsidRPr="0028054C">
        <w:rPr>
          <w:rFonts w:ascii="GHEA Grapalat" w:hAnsi="GHEA Grapalat"/>
          <w:sz w:val="20"/>
        </w:rPr>
        <w:t xml:space="preserve"> </w:t>
      </w:r>
    </w:p>
    <w:p w:rsidR="00766294" w:rsidRPr="0028054C" w:rsidRDefault="00766294" w:rsidP="00EC6D90">
      <w:pPr>
        <w:rPr>
          <w:rFonts w:ascii="GHEA Grapalat" w:hAnsi="GHEA Grapalat"/>
          <w:sz w:val="20"/>
        </w:rPr>
      </w:pPr>
    </w:p>
    <w:p w:rsidR="00766294" w:rsidRPr="0028054C" w:rsidRDefault="00766294" w:rsidP="00EC6D90">
      <w:pPr>
        <w:rPr>
          <w:rFonts w:ascii="GHEA Grapalat" w:hAnsi="GHEA Grapalat"/>
          <w:sz w:val="20"/>
        </w:rPr>
      </w:pPr>
      <w:r w:rsidRPr="0028054C">
        <w:rPr>
          <w:rStyle w:val="anegp0gi0b9av8jahpyh"/>
          <w:rFonts w:ascii="GHEA Grapalat" w:hAnsi="GHEA Grapalat"/>
          <w:sz w:val="20"/>
        </w:rPr>
        <w:t>2</w:t>
      </w:r>
      <w:r w:rsidRPr="0028054C">
        <w:rPr>
          <w:rFonts w:ascii="Cambria Math" w:hAnsi="Cambria Math" w:cs="Cambria Math"/>
          <w:sz w:val="20"/>
        </w:rPr>
        <w:t>․</w:t>
      </w:r>
      <w:r w:rsidRPr="0028054C">
        <w:rPr>
          <w:rFonts w:ascii="GHEA Grapalat" w:hAnsi="GHEA Grapalat"/>
          <w:sz w:val="20"/>
        </w:rPr>
        <w:t xml:space="preserve"> </w:t>
      </w:r>
      <w:r w:rsidRPr="0028054C">
        <w:rPr>
          <w:rStyle w:val="anegp0gi0b9av8jahpyh"/>
          <w:rFonts w:ascii="GHEA Grapalat" w:hAnsi="GHEA Grapalat"/>
          <w:sz w:val="20"/>
        </w:rPr>
        <w:t>поселение</w:t>
      </w:r>
      <w:r w:rsidRPr="0028054C">
        <w:rPr>
          <w:rFonts w:ascii="GHEA Grapalat" w:hAnsi="GHEA Grapalat"/>
          <w:sz w:val="20"/>
        </w:rPr>
        <w:t xml:space="preserve"> </w:t>
      </w:r>
      <w:proofErr w:type="spellStart"/>
      <w:r w:rsidRPr="0028054C">
        <w:rPr>
          <w:rStyle w:val="anegp0gi0b9av8jahpyh"/>
          <w:rFonts w:ascii="GHEA Grapalat" w:hAnsi="GHEA Grapalat"/>
          <w:sz w:val="20"/>
        </w:rPr>
        <w:t>Гегасар</w:t>
      </w:r>
      <w:proofErr w:type="spellEnd"/>
      <w:r w:rsidRPr="0028054C">
        <w:rPr>
          <w:rFonts w:ascii="GHEA Grapalat" w:hAnsi="GHEA Grapalat"/>
          <w:sz w:val="20"/>
        </w:rPr>
        <w:t xml:space="preserve"> </w:t>
      </w:r>
      <w:r w:rsidRPr="0028054C">
        <w:rPr>
          <w:rStyle w:val="anegp0gi0b9av8jahpyh"/>
          <w:rFonts w:ascii="GHEA Grapalat" w:hAnsi="GHEA Grapalat"/>
          <w:sz w:val="20"/>
        </w:rPr>
        <w:t>Земляные</w:t>
      </w:r>
      <w:r w:rsidRPr="0028054C">
        <w:rPr>
          <w:rFonts w:ascii="GHEA Grapalat" w:hAnsi="GHEA Grapalat"/>
          <w:sz w:val="20"/>
        </w:rPr>
        <w:t xml:space="preserve"> </w:t>
      </w:r>
      <w:r w:rsidRPr="0028054C">
        <w:rPr>
          <w:rStyle w:val="anegp0gi0b9av8jahpyh"/>
          <w:rFonts w:ascii="GHEA Grapalat" w:hAnsi="GHEA Grapalat"/>
          <w:sz w:val="20"/>
        </w:rPr>
        <w:t>работы</w:t>
      </w:r>
      <w:r w:rsidRPr="0028054C">
        <w:rPr>
          <w:rFonts w:ascii="GHEA Grapalat" w:hAnsi="GHEA Grapalat"/>
          <w:sz w:val="20"/>
        </w:rPr>
        <w:t xml:space="preserve"> </w:t>
      </w:r>
      <w:r w:rsidRPr="0028054C">
        <w:rPr>
          <w:rStyle w:val="anegp0gi0b9av8jahpyh"/>
          <w:rFonts w:ascii="GHEA Grapalat" w:hAnsi="GHEA Grapalat"/>
          <w:sz w:val="20"/>
        </w:rPr>
        <w:t>Прокладка</w:t>
      </w:r>
      <w:r w:rsidRPr="0028054C">
        <w:rPr>
          <w:rFonts w:ascii="GHEA Grapalat" w:hAnsi="GHEA Grapalat"/>
          <w:sz w:val="20"/>
        </w:rPr>
        <w:t xml:space="preserve"> </w:t>
      </w:r>
      <w:r w:rsidRPr="0028054C">
        <w:rPr>
          <w:rStyle w:val="anegp0gi0b9av8jahpyh"/>
          <w:rFonts w:ascii="GHEA Grapalat" w:hAnsi="GHEA Grapalat"/>
          <w:sz w:val="20"/>
        </w:rPr>
        <w:t>нового</w:t>
      </w:r>
      <w:r w:rsidRPr="0028054C">
        <w:rPr>
          <w:rFonts w:ascii="GHEA Grapalat" w:hAnsi="GHEA Grapalat"/>
          <w:sz w:val="20"/>
        </w:rPr>
        <w:t xml:space="preserve"> </w:t>
      </w:r>
      <w:r w:rsidRPr="0028054C">
        <w:rPr>
          <w:rStyle w:val="anegp0gi0b9av8jahpyh"/>
          <w:rFonts w:ascii="GHEA Grapalat" w:hAnsi="GHEA Grapalat"/>
          <w:sz w:val="20"/>
        </w:rPr>
        <w:t>плазменного</w:t>
      </w:r>
      <w:r w:rsidRPr="0028054C">
        <w:rPr>
          <w:rFonts w:ascii="GHEA Grapalat" w:hAnsi="GHEA Grapalat"/>
          <w:sz w:val="20"/>
        </w:rPr>
        <w:t xml:space="preserve"> </w:t>
      </w:r>
      <w:r w:rsidRPr="0028054C">
        <w:rPr>
          <w:rStyle w:val="anegp0gi0b9av8jahpyh"/>
          <w:rFonts w:ascii="GHEA Grapalat" w:hAnsi="GHEA Grapalat"/>
          <w:sz w:val="20"/>
        </w:rPr>
        <w:t>трубопровода</w:t>
      </w:r>
      <w:r w:rsidRPr="0028054C">
        <w:rPr>
          <w:rFonts w:ascii="GHEA Grapalat" w:hAnsi="GHEA Grapalat"/>
          <w:sz w:val="20"/>
        </w:rPr>
        <w:t xml:space="preserve"> </w:t>
      </w:r>
      <w:r w:rsidRPr="0028054C">
        <w:rPr>
          <w:rStyle w:val="anegp0gi0b9av8jahpyh"/>
          <w:rFonts w:ascii="GHEA Grapalat" w:hAnsi="GHEA Grapalat"/>
          <w:sz w:val="20"/>
        </w:rPr>
        <w:t>протяженностью 700 м.</w:t>
      </w:r>
      <w:r w:rsidRPr="0028054C">
        <w:rPr>
          <w:rFonts w:ascii="GHEA Grapalat" w:hAnsi="GHEA Grapalat"/>
          <w:sz w:val="20"/>
        </w:rPr>
        <w:t xml:space="preserve"> </w:t>
      </w:r>
    </w:p>
    <w:p w:rsidR="00766294" w:rsidRPr="0028054C" w:rsidRDefault="00766294" w:rsidP="00EC6D90">
      <w:pPr>
        <w:rPr>
          <w:rFonts w:ascii="GHEA Grapalat" w:hAnsi="GHEA Grapalat"/>
          <w:sz w:val="20"/>
        </w:rPr>
      </w:pPr>
    </w:p>
    <w:p w:rsidR="00EC6D90" w:rsidRPr="0028054C" w:rsidRDefault="00766294" w:rsidP="00EC6D90">
      <w:pPr>
        <w:rPr>
          <w:rFonts w:ascii="GHEA Grapalat" w:hAnsi="GHEA Grapalat"/>
          <w:sz w:val="20"/>
          <w:lang w:val="hy-AM"/>
        </w:rPr>
      </w:pPr>
      <w:r w:rsidRPr="0028054C">
        <w:rPr>
          <w:rStyle w:val="anegp0gi0b9av8jahpyh"/>
          <w:rFonts w:ascii="GHEA Grapalat" w:hAnsi="GHEA Grapalat"/>
          <w:sz w:val="20"/>
        </w:rPr>
        <w:t>3</w:t>
      </w:r>
      <w:r w:rsidRPr="0028054C">
        <w:rPr>
          <w:rFonts w:ascii="Cambria Math" w:hAnsi="Cambria Math" w:cs="Cambria Math"/>
          <w:sz w:val="20"/>
        </w:rPr>
        <w:t>․</w:t>
      </w:r>
      <w:r w:rsidRPr="0028054C">
        <w:rPr>
          <w:rFonts w:ascii="GHEA Grapalat" w:hAnsi="GHEA Grapalat"/>
          <w:sz w:val="20"/>
        </w:rPr>
        <w:t xml:space="preserve"> </w:t>
      </w:r>
      <w:r w:rsidRPr="0028054C">
        <w:rPr>
          <w:rStyle w:val="anegp0gi0b9av8jahpyh"/>
          <w:rFonts w:ascii="GHEA Grapalat" w:hAnsi="GHEA Grapalat"/>
          <w:sz w:val="20"/>
        </w:rPr>
        <w:t>новое поселение</w:t>
      </w:r>
      <w:r w:rsidRPr="0028054C">
        <w:rPr>
          <w:rFonts w:ascii="GHEA Grapalat" w:hAnsi="GHEA Grapalat"/>
          <w:sz w:val="20"/>
        </w:rPr>
        <w:t xml:space="preserve"> </w:t>
      </w:r>
      <w:proofErr w:type="spellStart"/>
      <w:r w:rsidRPr="0028054C">
        <w:rPr>
          <w:rStyle w:val="anegp0gi0b9av8jahpyh"/>
          <w:rFonts w:ascii="GHEA Grapalat" w:hAnsi="GHEA Grapalat"/>
          <w:sz w:val="20"/>
        </w:rPr>
        <w:t>Хачакап</w:t>
      </w:r>
      <w:proofErr w:type="spellEnd"/>
      <w:r w:rsidRPr="0028054C">
        <w:rPr>
          <w:rFonts w:ascii="GHEA Grapalat" w:hAnsi="GHEA Grapalat"/>
          <w:sz w:val="20"/>
        </w:rPr>
        <w:t xml:space="preserve"> </w:t>
      </w:r>
      <w:r w:rsidRPr="0028054C">
        <w:rPr>
          <w:rStyle w:val="anegp0gi0b9av8jahpyh"/>
          <w:rFonts w:ascii="GHEA Grapalat" w:hAnsi="GHEA Grapalat"/>
          <w:sz w:val="20"/>
        </w:rPr>
        <w:t>Земляные</w:t>
      </w:r>
      <w:r w:rsidRPr="0028054C">
        <w:rPr>
          <w:rFonts w:ascii="GHEA Grapalat" w:hAnsi="GHEA Grapalat"/>
          <w:sz w:val="20"/>
        </w:rPr>
        <w:t xml:space="preserve"> </w:t>
      </w:r>
      <w:r w:rsidRPr="0028054C">
        <w:rPr>
          <w:rStyle w:val="anegp0gi0b9av8jahpyh"/>
          <w:rFonts w:ascii="GHEA Grapalat" w:hAnsi="GHEA Grapalat"/>
          <w:sz w:val="20"/>
        </w:rPr>
        <w:t>работы</w:t>
      </w:r>
      <w:r w:rsidRPr="0028054C">
        <w:rPr>
          <w:rFonts w:ascii="GHEA Grapalat" w:hAnsi="GHEA Grapalat"/>
          <w:sz w:val="20"/>
        </w:rPr>
        <w:t xml:space="preserve"> </w:t>
      </w:r>
      <w:r w:rsidRPr="0028054C">
        <w:rPr>
          <w:rStyle w:val="anegp0gi0b9av8jahpyh"/>
          <w:rFonts w:ascii="GHEA Grapalat" w:hAnsi="GHEA Grapalat"/>
          <w:sz w:val="20"/>
        </w:rPr>
        <w:t>Прокладка</w:t>
      </w:r>
      <w:r w:rsidRPr="0028054C">
        <w:rPr>
          <w:rFonts w:ascii="GHEA Grapalat" w:hAnsi="GHEA Grapalat"/>
          <w:sz w:val="20"/>
        </w:rPr>
        <w:t xml:space="preserve"> </w:t>
      </w:r>
      <w:r w:rsidRPr="0028054C">
        <w:rPr>
          <w:rStyle w:val="anegp0gi0b9av8jahpyh"/>
          <w:rFonts w:ascii="GHEA Grapalat" w:hAnsi="GHEA Grapalat"/>
          <w:sz w:val="20"/>
        </w:rPr>
        <w:t>около 2480</w:t>
      </w:r>
      <w:r w:rsidRPr="0028054C">
        <w:rPr>
          <w:rFonts w:ascii="GHEA Grapalat" w:hAnsi="GHEA Grapalat"/>
          <w:sz w:val="20"/>
        </w:rPr>
        <w:t xml:space="preserve"> </w:t>
      </w:r>
      <w:r w:rsidRPr="0028054C">
        <w:rPr>
          <w:rStyle w:val="anegp0gi0b9av8jahpyh"/>
          <w:rFonts w:ascii="GHEA Grapalat" w:hAnsi="GHEA Grapalat"/>
          <w:sz w:val="20"/>
        </w:rPr>
        <w:t>м</w:t>
      </w:r>
      <w:r w:rsidRPr="0028054C">
        <w:rPr>
          <w:rFonts w:ascii="GHEA Grapalat" w:hAnsi="GHEA Grapalat"/>
          <w:sz w:val="20"/>
        </w:rPr>
        <w:t xml:space="preserve"> </w:t>
      </w:r>
      <w:r w:rsidRPr="0028054C">
        <w:rPr>
          <w:rStyle w:val="anegp0gi0b9av8jahpyh"/>
          <w:rFonts w:ascii="GHEA Grapalat" w:hAnsi="GHEA Grapalat"/>
          <w:sz w:val="20"/>
        </w:rPr>
        <w:t>новых</w:t>
      </w:r>
      <w:r w:rsidRPr="0028054C">
        <w:rPr>
          <w:rFonts w:ascii="GHEA Grapalat" w:hAnsi="GHEA Grapalat"/>
          <w:sz w:val="20"/>
        </w:rPr>
        <w:t xml:space="preserve"> </w:t>
      </w:r>
      <w:r w:rsidRPr="0028054C">
        <w:rPr>
          <w:rStyle w:val="anegp0gi0b9av8jahpyh"/>
          <w:rFonts w:ascii="GHEA Grapalat" w:hAnsi="GHEA Grapalat"/>
          <w:sz w:val="20"/>
        </w:rPr>
        <w:t>труб</w:t>
      </w:r>
      <w:r w:rsidRPr="0028054C">
        <w:rPr>
          <w:rFonts w:ascii="GHEA Grapalat" w:hAnsi="GHEA Grapalat"/>
          <w:sz w:val="20"/>
        </w:rPr>
        <w:t xml:space="preserve">, </w:t>
      </w:r>
      <w:r w:rsidRPr="0028054C">
        <w:rPr>
          <w:rStyle w:val="anegp0gi0b9av8jahpyh"/>
          <w:rFonts w:ascii="GHEA Grapalat" w:hAnsi="GHEA Grapalat"/>
          <w:sz w:val="20"/>
        </w:rPr>
        <w:t>подключение к дому</w:t>
      </w:r>
      <w:r w:rsidRPr="0028054C">
        <w:rPr>
          <w:rFonts w:ascii="GHEA Grapalat" w:hAnsi="GHEA Grapalat"/>
          <w:sz w:val="20"/>
        </w:rPr>
        <w:t xml:space="preserve">, </w:t>
      </w:r>
      <w:r w:rsidRPr="0028054C">
        <w:rPr>
          <w:rStyle w:val="anegp0gi0b9av8jahpyh"/>
          <w:rFonts w:ascii="GHEA Grapalat" w:hAnsi="GHEA Grapalat"/>
          <w:sz w:val="20"/>
        </w:rPr>
        <w:t>установка</w:t>
      </w:r>
      <w:r w:rsidRPr="0028054C">
        <w:rPr>
          <w:rFonts w:ascii="GHEA Grapalat" w:hAnsi="GHEA Grapalat"/>
          <w:sz w:val="20"/>
        </w:rPr>
        <w:t xml:space="preserve"> </w:t>
      </w:r>
      <w:r w:rsidRPr="0028054C">
        <w:rPr>
          <w:rStyle w:val="anegp0gi0b9av8jahpyh"/>
          <w:rFonts w:ascii="GHEA Grapalat" w:hAnsi="GHEA Grapalat"/>
          <w:sz w:val="20"/>
        </w:rPr>
        <w:t>люков</w:t>
      </w:r>
      <w:r w:rsidRPr="0028054C">
        <w:rPr>
          <w:rFonts w:ascii="GHEA Grapalat" w:hAnsi="GHEA Grapalat"/>
          <w:sz w:val="20"/>
        </w:rPr>
        <w:t xml:space="preserve"> </w:t>
      </w:r>
      <w:r w:rsidRPr="0028054C">
        <w:rPr>
          <w:rStyle w:val="anegp0gi0b9av8jahpyh"/>
          <w:rFonts w:ascii="GHEA Grapalat" w:hAnsi="GHEA Grapalat"/>
          <w:sz w:val="20"/>
        </w:rPr>
        <w:t>Информация</w:t>
      </w:r>
      <w:r w:rsidRPr="0028054C">
        <w:rPr>
          <w:rFonts w:ascii="GHEA Grapalat" w:hAnsi="GHEA Grapalat"/>
          <w:sz w:val="20"/>
        </w:rPr>
        <w:t xml:space="preserve"> </w:t>
      </w:r>
      <w:r w:rsidRPr="0028054C">
        <w:rPr>
          <w:rStyle w:val="anegp0gi0b9av8jahpyh"/>
          <w:rFonts w:ascii="GHEA Grapalat" w:hAnsi="GHEA Grapalat"/>
          <w:sz w:val="20"/>
        </w:rPr>
        <w:t>о размерах работ</w:t>
      </w:r>
      <w:r w:rsidRPr="0028054C">
        <w:rPr>
          <w:rFonts w:ascii="GHEA Grapalat" w:hAnsi="GHEA Grapalat"/>
          <w:sz w:val="20"/>
        </w:rPr>
        <w:t xml:space="preserve"> </w:t>
      </w:r>
      <w:r w:rsidRPr="0028054C">
        <w:rPr>
          <w:rStyle w:val="anegp0gi0b9av8jahpyh"/>
          <w:rFonts w:ascii="GHEA Grapalat" w:hAnsi="GHEA Grapalat"/>
          <w:sz w:val="20"/>
        </w:rPr>
        <w:t>и</w:t>
      </w:r>
      <w:r w:rsidRPr="0028054C">
        <w:rPr>
          <w:rFonts w:ascii="GHEA Grapalat" w:hAnsi="GHEA Grapalat"/>
          <w:sz w:val="20"/>
        </w:rPr>
        <w:t xml:space="preserve"> </w:t>
      </w:r>
      <w:r w:rsidRPr="0028054C">
        <w:rPr>
          <w:rStyle w:val="anegp0gi0b9av8jahpyh"/>
          <w:rFonts w:ascii="GHEA Grapalat" w:hAnsi="GHEA Grapalat"/>
          <w:sz w:val="20"/>
        </w:rPr>
        <w:t>соответствующих</w:t>
      </w:r>
      <w:r w:rsidRPr="0028054C">
        <w:rPr>
          <w:rFonts w:ascii="GHEA Grapalat" w:hAnsi="GHEA Grapalat"/>
          <w:sz w:val="20"/>
        </w:rPr>
        <w:t xml:space="preserve"> </w:t>
      </w:r>
      <w:r w:rsidRPr="0028054C">
        <w:rPr>
          <w:rStyle w:val="anegp0gi0b9av8jahpyh"/>
          <w:rFonts w:ascii="GHEA Grapalat" w:hAnsi="GHEA Grapalat"/>
          <w:sz w:val="20"/>
        </w:rPr>
        <w:t>строительных</w:t>
      </w:r>
      <w:r w:rsidRPr="0028054C">
        <w:rPr>
          <w:rFonts w:ascii="GHEA Grapalat" w:hAnsi="GHEA Grapalat"/>
          <w:sz w:val="20"/>
        </w:rPr>
        <w:t xml:space="preserve"> </w:t>
      </w:r>
      <w:r w:rsidRPr="0028054C">
        <w:rPr>
          <w:rStyle w:val="anegp0gi0b9av8jahpyh"/>
          <w:rFonts w:ascii="GHEA Grapalat" w:hAnsi="GHEA Grapalat"/>
          <w:sz w:val="20"/>
        </w:rPr>
        <w:t>изделий</w:t>
      </w:r>
      <w:r w:rsidRPr="0028054C">
        <w:rPr>
          <w:rFonts w:ascii="GHEA Grapalat" w:hAnsi="GHEA Grapalat"/>
          <w:sz w:val="20"/>
        </w:rPr>
        <w:t xml:space="preserve"> </w:t>
      </w:r>
      <w:r w:rsidRPr="0028054C">
        <w:rPr>
          <w:rStyle w:val="anegp0gi0b9av8jahpyh"/>
          <w:rFonts w:ascii="GHEA Grapalat" w:hAnsi="GHEA Grapalat"/>
          <w:sz w:val="20"/>
        </w:rPr>
        <w:t>будет более</w:t>
      </w:r>
      <w:r w:rsidRPr="0028054C">
        <w:rPr>
          <w:rFonts w:ascii="GHEA Grapalat" w:hAnsi="GHEA Grapalat"/>
          <w:sz w:val="20"/>
        </w:rPr>
        <w:t xml:space="preserve"> </w:t>
      </w:r>
      <w:r w:rsidRPr="0028054C">
        <w:rPr>
          <w:rStyle w:val="anegp0gi0b9av8jahpyh"/>
          <w:rFonts w:ascii="GHEA Grapalat" w:hAnsi="GHEA Grapalat"/>
          <w:sz w:val="20"/>
        </w:rPr>
        <w:t>четко</w:t>
      </w:r>
      <w:r w:rsidRPr="0028054C">
        <w:rPr>
          <w:rFonts w:ascii="GHEA Grapalat" w:hAnsi="GHEA Grapalat"/>
          <w:sz w:val="20"/>
        </w:rPr>
        <w:t xml:space="preserve"> </w:t>
      </w:r>
      <w:r w:rsidRPr="0028054C">
        <w:rPr>
          <w:rStyle w:val="anegp0gi0b9av8jahpyh"/>
          <w:rFonts w:ascii="GHEA Grapalat" w:hAnsi="GHEA Grapalat"/>
          <w:sz w:val="20"/>
        </w:rPr>
        <w:t>отражена</w:t>
      </w:r>
      <w:r w:rsidRPr="0028054C">
        <w:rPr>
          <w:rFonts w:ascii="GHEA Grapalat" w:hAnsi="GHEA Grapalat"/>
          <w:sz w:val="20"/>
        </w:rPr>
        <w:t xml:space="preserve"> </w:t>
      </w:r>
      <w:r w:rsidRPr="0028054C">
        <w:rPr>
          <w:rStyle w:val="anegp0gi0b9av8jahpyh"/>
          <w:rFonts w:ascii="GHEA Grapalat" w:hAnsi="GHEA Grapalat"/>
          <w:sz w:val="20"/>
        </w:rPr>
        <w:t>в проектно-сметной</w:t>
      </w:r>
      <w:r w:rsidRPr="0028054C">
        <w:rPr>
          <w:rFonts w:ascii="GHEA Grapalat" w:hAnsi="GHEA Grapalat"/>
          <w:sz w:val="20"/>
        </w:rPr>
        <w:t xml:space="preserve"> </w:t>
      </w:r>
      <w:r w:rsidRPr="0028054C">
        <w:rPr>
          <w:rStyle w:val="anegp0gi0b9av8jahpyh"/>
          <w:rFonts w:ascii="GHEA Grapalat" w:hAnsi="GHEA Grapalat"/>
          <w:sz w:val="20"/>
        </w:rPr>
        <w:t>документации</w:t>
      </w:r>
      <w:r w:rsidRPr="0028054C">
        <w:rPr>
          <w:rFonts w:ascii="GHEA Grapalat" w:hAnsi="GHEA Grapalat"/>
          <w:sz w:val="20"/>
        </w:rPr>
        <w:t xml:space="preserve"> </w:t>
      </w:r>
      <w:r w:rsidRPr="0028054C">
        <w:rPr>
          <w:rStyle w:val="anegp0gi0b9av8jahpyh"/>
          <w:rFonts w:ascii="GHEA Grapalat" w:hAnsi="GHEA Grapalat"/>
          <w:sz w:val="20"/>
        </w:rPr>
        <w:t>на строительство строительного объекта</w:t>
      </w:r>
      <w:r w:rsidRPr="0028054C">
        <w:rPr>
          <w:rFonts w:ascii="GHEA Grapalat" w:hAnsi="GHEA Grapalat"/>
          <w:sz w:val="20"/>
        </w:rPr>
        <w:t>:</w:t>
      </w:r>
    </w:p>
    <w:p w:rsidR="00EC6D90" w:rsidRPr="005672AA" w:rsidRDefault="00EC6D90" w:rsidP="00EC6D90">
      <w:pPr>
        <w:jc w:val="center"/>
        <w:rPr>
          <w:rFonts w:ascii="GHEA Grapalat" w:hAnsi="GHEA Grapalat"/>
          <w:sz w:val="20"/>
          <w:lang w:val="hy-AM"/>
        </w:rPr>
      </w:pPr>
    </w:p>
    <w:p w:rsidR="003074F1" w:rsidRDefault="003074F1" w:rsidP="003074F1">
      <w:pPr>
        <w:jc w:val="center"/>
        <w:rPr>
          <w:rStyle w:val="anegp0gi0b9av8jahpyh"/>
          <w:rFonts w:ascii="GHEA Grapalat" w:hAnsi="GHEA Grapalat"/>
          <w:b/>
          <w:sz w:val="22"/>
        </w:rPr>
      </w:pPr>
    </w:p>
    <w:p w:rsidR="003074F1" w:rsidRDefault="00D17EA9" w:rsidP="003074F1">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Pr>
          <w:rStyle w:val="anegp0gi0b9av8jahpyh"/>
          <w:rFonts w:ascii="GHEA Grapalat" w:hAnsi="GHEA Grapalat"/>
          <w:b/>
          <w:sz w:val="22"/>
        </w:rPr>
        <w:t>4</w:t>
      </w:r>
      <w:r w:rsidRPr="00A3340E">
        <w:rPr>
          <w:rFonts w:ascii="GHEA Grapalat" w:hAnsi="GHEA Grapalat"/>
          <w:b/>
          <w:sz w:val="22"/>
        </w:rPr>
        <w:t xml:space="preserve"> </w:t>
      </w:r>
    </w:p>
    <w:p w:rsidR="00D17EA9" w:rsidRDefault="00D17EA9" w:rsidP="003074F1">
      <w:pPr>
        <w:jc w:val="center"/>
        <w:rPr>
          <w:rFonts w:ascii="GHEA Grapalat" w:hAnsi="GHEA Grapalat"/>
          <w:sz w:val="22"/>
          <w:lang w:val="hy-AM"/>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r w:rsidRPr="00455699">
        <w:rPr>
          <w:rFonts w:ascii="GHEA Grapalat" w:hAnsi="GHEA Grapalat"/>
          <w:sz w:val="22"/>
          <w:lang w:val="hy-AM"/>
        </w:rPr>
        <w:t xml:space="preserve"> </w:t>
      </w:r>
    </w:p>
    <w:p w:rsidR="003074F1" w:rsidRPr="003074F1" w:rsidRDefault="003074F1" w:rsidP="003074F1">
      <w:pPr>
        <w:jc w:val="center"/>
        <w:rPr>
          <w:rFonts w:ascii="GHEA Grapalat" w:hAnsi="GHEA Grapalat"/>
          <w:b/>
          <w:sz w:val="16"/>
        </w:rPr>
      </w:pPr>
    </w:p>
    <w:p w:rsidR="00EC6D90" w:rsidRPr="003074F1" w:rsidRDefault="003074F1" w:rsidP="003074F1">
      <w:pPr>
        <w:pStyle w:val="aff3"/>
        <w:shd w:val="clear" w:color="auto" w:fill="FFFFFF"/>
        <w:tabs>
          <w:tab w:val="left" w:pos="360"/>
        </w:tabs>
        <w:spacing w:line="264" w:lineRule="auto"/>
        <w:ind w:left="0"/>
        <w:jc w:val="center"/>
        <w:rPr>
          <w:rFonts w:ascii="GHEA Grapalat" w:hAnsi="GHEA Grapalat"/>
          <w:sz w:val="2"/>
          <w:lang w:val="hy-AM" w:eastAsia="en-GB"/>
        </w:rPr>
      </w:pPr>
      <w:r w:rsidRPr="003074F1">
        <w:rPr>
          <w:rFonts w:ascii="GHEA Grapalat" w:hAnsi="GHEA Grapalat"/>
          <w:sz w:val="20"/>
        </w:rPr>
        <w:t>«</w:t>
      </w:r>
      <w:r w:rsidRPr="003074F1">
        <w:rPr>
          <w:rStyle w:val="anegp0gi0b9av8jahpyh"/>
          <w:rFonts w:ascii="GHEA Grapalat" w:hAnsi="GHEA Grapalat"/>
          <w:sz w:val="20"/>
        </w:rPr>
        <w:t>Строительство</w:t>
      </w:r>
      <w:r w:rsidRPr="003074F1">
        <w:rPr>
          <w:rFonts w:ascii="GHEA Grapalat" w:hAnsi="GHEA Grapalat"/>
          <w:sz w:val="20"/>
        </w:rPr>
        <w:t xml:space="preserve"> </w:t>
      </w:r>
      <w:r w:rsidRPr="003074F1">
        <w:rPr>
          <w:rStyle w:val="anegp0gi0b9av8jahpyh"/>
          <w:rFonts w:ascii="GHEA Grapalat" w:hAnsi="GHEA Grapalat"/>
          <w:sz w:val="20"/>
        </w:rPr>
        <w:t>внешней</w:t>
      </w:r>
      <w:r w:rsidRPr="003074F1">
        <w:rPr>
          <w:rFonts w:ascii="GHEA Grapalat" w:hAnsi="GHEA Grapalat"/>
          <w:sz w:val="20"/>
        </w:rPr>
        <w:t xml:space="preserve"> </w:t>
      </w:r>
      <w:r w:rsidRPr="003074F1">
        <w:rPr>
          <w:rStyle w:val="anegp0gi0b9av8jahpyh"/>
          <w:rFonts w:ascii="GHEA Grapalat" w:hAnsi="GHEA Grapalat"/>
          <w:sz w:val="20"/>
        </w:rPr>
        <w:t>оросительной</w:t>
      </w:r>
      <w:r w:rsidRPr="003074F1">
        <w:rPr>
          <w:rFonts w:ascii="GHEA Grapalat" w:hAnsi="GHEA Grapalat"/>
          <w:sz w:val="20"/>
        </w:rPr>
        <w:t xml:space="preserve"> </w:t>
      </w:r>
      <w:r w:rsidRPr="003074F1">
        <w:rPr>
          <w:rStyle w:val="anegp0gi0b9av8jahpyh"/>
          <w:rFonts w:ascii="GHEA Grapalat" w:hAnsi="GHEA Grapalat"/>
          <w:sz w:val="20"/>
        </w:rPr>
        <w:t>системы</w:t>
      </w:r>
      <w:r w:rsidRPr="003074F1">
        <w:rPr>
          <w:rFonts w:ascii="GHEA Grapalat" w:hAnsi="GHEA Grapalat"/>
          <w:sz w:val="20"/>
        </w:rPr>
        <w:t xml:space="preserve"> </w:t>
      </w:r>
      <w:r w:rsidRPr="003074F1">
        <w:rPr>
          <w:rStyle w:val="anegp0gi0b9av8jahpyh"/>
          <w:rFonts w:ascii="GHEA Grapalat" w:hAnsi="GHEA Grapalat"/>
          <w:sz w:val="20"/>
        </w:rPr>
        <w:t>в поселке Спитак</w:t>
      </w:r>
      <w:r w:rsidRPr="003074F1">
        <w:rPr>
          <w:rFonts w:ascii="GHEA Grapalat" w:hAnsi="GHEA Grapalat"/>
          <w:sz w:val="20"/>
        </w:rPr>
        <w:t xml:space="preserve"> </w:t>
      </w:r>
      <w:r w:rsidRPr="003074F1">
        <w:rPr>
          <w:rStyle w:val="anegp0gi0b9av8jahpyh"/>
          <w:rFonts w:ascii="GHEA Grapalat" w:hAnsi="GHEA Grapalat"/>
          <w:sz w:val="20"/>
        </w:rPr>
        <w:t>общины</w:t>
      </w:r>
      <w:r w:rsidRPr="003074F1">
        <w:rPr>
          <w:rFonts w:ascii="GHEA Grapalat" w:hAnsi="GHEA Grapalat"/>
          <w:sz w:val="20"/>
        </w:rPr>
        <w:t xml:space="preserve"> </w:t>
      </w:r>
      <w:r w:rsidRPr="003074F1">
        <w:rPr>
          <w:rStyle w:val="anegp0gi0b9av8jahpyh"/>
          <w:rFonts w:ascii="GHEA Grapalat" w:hAnsi="GHEA Grapalat"/>
          <w:sz w:val="20"/>
        </w:rPr>
        <w:t>Спитак</w:t>
      </w:r>
      <w:r w:rsidRPr="003074F1">
        <w:rPr>
          <w:rFonts w:ascii="GHEA Grapalat" w:hAnsi="GHEA Grapalat"/>
          <w:sz w:val="20"/>
        </w:rPr>
        <w:t xml:space="preserve"> </w:t>
      </w:r>
      <w:proofErr w:type="spellStart"/>
      <w:r w:rsidRPr="003074F1">
        <w:rPr>
          <w:rStyle w:val="anegp0gi0b9av8jahpyh"/>
          <w:rFonts w:ascii="GHEA Grapalat" w:hAnsi="GHEA Grapalat"/>
          <w:sz w:val="20"/>
        </w:rPr>
        <w:t>Лорийской</w:t>
      </w:r>
      <w:proofErr w:type="spellEnd"/>
      <w:r w:rsidRPr="003074F1">
        <w:rPr>
          <w:rFonts w:ascii="GHEA Grapalat" w:hAnsi="GHEA Grapalat"/>
          <w:sz w:val="20"/>
        </w:rPr>
        <w:t xml:space="preserve"> </w:t>
      </w:r>
      <w:r w:rsidRPr="003074F1">
        <w:rPr>
          <w:rStyle w:val="anegp0gi0b9av8jahpyh"/>
          <w:rFonts w:ascii="GHEA Grapalat" w:hAnsi="GHEA Grapalat"/>
          <w:sz w:val="20"/>
        </w:rPr>
        <w:t>области</w:t>
      </w:r>
      <w:r w:rsidRPr="003074F1">
        <w:rPr>
          <w:rFonts w:ascii="GHEA Grapalat" w:hAnsi="GHEA Grapalat"/>
          <w:sz w:val="20"/>
        </w:rPr>
        <w:t xml:space="preserve"> </w:t>
      </w:r>
      <w:r w:rsidRPr="003074F1">
        <w:rPr>
          <w:rStyle w:val="anegp0gi0b9av8jahpyh"/>
          <w:rFonts w:ascii="GHEA Grapalat" w:hAnsi="GHEA Grapalat"/>
          <w:sz w:val="20"/>
        </w:rPr>
        <w:t>РА, капитальный ремонт</w:t>
      </w:r>
      <w:r w:rsidRPr="003074F1">
        <w:rPr>
          <w:rFonts w:ascii="GHEA Grapalat" w:hAnsi="GHEA Grapalat"/>
          <w:sz w:val="20"/>
        </w:rPr>
        <w:t xml:space="preserve"> </w:t>
      </w:r>
      <w:r w:rsidRPr="003074F1">
        <w:rPr>
          <w:rStyle w:val="anegp0gi0b9av8jahpyh"/>
          <w:rFonts w:ascii="GHEA Grapalat" w:hAnsi="GHEA Grapalat"/>
          <w:sz w:val="20"/>
        </w:rPr>
        <w:t>оросительного</w:t>
      </w:r>
      <w:r w:rsidRPr="003074F1">
        <w:rPr>
          <w:rFonts w:ascii="GHEA Grapalat" w:hAnsi="GHEA Grapalat"/>
          <w:sz w:val="20"/>
        </w:rPr>
        <w:t xml:space="preserve"> </w:t>
      </w:r>
      <w:r w:rsidRPr="003074F1">
        <w:rPr>
          <w:rStyle w:val="anegp0gi0b9av8jahpyh"/>
          <w:rFonts w:ascii="GHEA Grapalat" w:hAnsi="GHEA Grapalat"/>
          <w:sz w:val="20"/>
        </w:rPr>
        <w:t>водохранилища</w:t>
      </w:r>
      <w:r w:rsidRPr="003074F1">
        <w:rPr>
          <w:rFonts w:ascii="GHEA Grapalat" w:hAnsi="GHEA Grapalat"/>
          <w:sz w:val="20"/>
        </w:rPr>
        <w:t xml:space="preserve"> </w:t>
      </w:r>
      <w:r w:rsidRPr="003074F1">
        <w:rPr>
          <w:rStyle w:val="anegp0gi0b9av8jahpyh"/>
          <w:rFonts w:ascii="GHEA Grapalat" w:hAnsi="GHEA Grapalat"/>
          <w:sz w:val="20"/>
        </w:rPr>
        <w:t>поселка</w:t>
      </w:r>
      <w:r w:rsidRPr="003074F1">
        <w:rPr>
          <w:rFonts w:ascii="GHEA Grapalat" w:hAnsi="GHEA Grapalat"/>
          <w:sz w:val="20"/>
        </w:rPr>
        <w:t xml:space="preserve"> </w:t>
      </w:r>
      <w:proofErr w:type="spellStart"/>
      <w:r w:rsidRPr="003074F1">
        <w:rPr>
          <w:rStyle w:val="anegp0gi0b9av8jahpyh"/>
          <w:rFonts w:ascii="GHEA Grapalat" w:hAnsi="GHEA Grapalat"/>
          <w:sz w:val="20"/>
        </w:rPr>
        <w:t>Хнкоян</w:t>
      </w:r>
      <w:proofErr w:type="spellEnd"/>
      <w:r w:rsidRPr="003074F1">
        <w:rPr>
          <w:rFonts w:ascii="GHEA Grapalat" w:hAnsi="GHEA Grapalat"/>
          <w:sz w:val="20"/>
        </w:rPr>
        <w:t xml:space="preserve"> </w:t>
      </w:r>
      <w:r w:rsidRPr="003074F1">
        <w:rPr>
          <w:rStyle w:val="anegp0gi0b9av8jahpyh"/>
          <w:rFonts w:ascii="GHEA Grapalat" w:hAnsi="GHEA Grapalat"/>
          <w:sz w:val="20"/>
        </w:rPr>
        <w:t xml:space="preserve">с использованием </w:t>
      </w:r>
      <w:proofErr w:type="spellStart"/>
      <w:r w:rsidRPr="003074F1">
        <w:rPr>
          <w:rStyle w:val="anegp0gi0b9av8jahpyh"/>
          <w:rFonts w:ascii="GHEA Grapalat" w:hAnsi="GHEA Grapalat"/>
          <w:sz w:val="20"/>
        </w:rPr>
        <w:t>геомембраны</w:t>
      </w:r>
      <w:proofErr w:type="spellEnd"/>
      <w:r w:rsidRPr="003074F1">
        <w:rPr>
          <w:rStyle w:val="anegp0gi0b9av8jahpyh"/>
          <w:rFonts w:ascii="GHEA Grapalat" w:hAnsi="GHEA Grapalat"/>
          <w:sz w:val="20"/>
        </w:rPr>
        <w:t>, строительство</w:t>
      </w:r>
      <w:r w:rsidRPr="003074F1">
        <w:rPr>
          <w:rFonts w:ascii="GHEA Grapalat" w:hAnsi="GHEA Grapalat"/>
          <w:sz w:val="20"/>
        </w:rPr>
        <w:t xml:space="preserve"> </w:t>
      </w:r>
      <w:r w:rsidRPr="003074F1">
        <w:rPr>
          <w:rStyle w:val="anegp0gi0b9av8jahpyh"/>
          <w:rFonts w:ascii="GHEA Grapalat" w:hAnsi="GHEA Grapalat"/>
          <w:sz w:val="20"/>
        </w:rPr>
        <w:t>оросительной</w:t>
      </w:r>
      <w:r w:rsidRPr="003074F1">
        <w:rPr>
          <w:rFonts w:ascii="GHEA Grapalat" w:hAnsi="GHEA Grapalat"/>
          <w:sz w:val="20"/>
        </w:rPr>
        <w:t xml:space="preserve"> </w:t>
      </w:r>
      <w:r w:rsidRPr="003074F1">
        <w:rPr>
          <w:rStyle w:val="anegp0gi0b9av8jahpyh"/>
          <w:rFonts w:ascii="GHEA Grapalat" w:hAnsi="GHEA Grapalat"/>
          <w:sz w:val="20"/>
        </w:rPr>
        <w:t>системы</w:t>
      </w:r>
      <w:r w:rsidRPr="003074F1">
        <w:rPr>
          <w:rFonts w:ascii="GHEA Grapalat" w:hAnsi="GHEA Grapalat"/>
          <w:sz w:val="20"/>
        </w:rPr>
        <w:t xml:space="preserve"> </w:t>
      </w:r>
      <w:r w:rsidRPr="003074F1">
        <w:rPr>
          <w:rStyle w:val="anegp0gi0b9av8jahpyh"/>
          <w:rFonts w:ascii="GHEA Grapalat" w:hAnsi="GHEA Grapalat"/>
          <w:sz w:val="20"/>
        </w:rPr>
        <w:t>поселка</w:t>
      </w:r>
      <w:r w:rsidRPr="003074F1">
        <w:rPr>
          <w:rFonts w:ascii="GHEA Grapalat" w:hAnsi="GHEA Grapalat"/>
          <w:sz w:val="20"/>
        </w:rPr>
        <w:t xml:space="preserve"> </w:t>
      </w:r>
      <w:r w:rsidRPr="003074F1">
        <w:rPr>
          <w:rStyle w:val="anegp0gi0b9av8jahpyh"/>
          <w:rFonts w:ascii="GHEA Grapalat" w:hAnsi="GHEA Grapalat"/>
          <w:sz w:val="20"/>
        </w:rPr>
        <w:t>молочная вода</w:t>
      </w:r>
      <w:r w:rsidRPr="003074F1">
        <w:rPr>
          <w:rFonts w:ascii="GHEA Grapalat" w:hAnsi="GHEA Grapalat"/>
          <w:sz w:val="20"/>
        </w:rPr>
        <w:t xml:space="preserve">, </w:t>
      </w:r>
      <w:r w:rsidRPr="003074F1">
        <w:rPr>
          <w:rStyle w:val="anegp0gi0b9av8jahpyh"/>
          <w:rFonts w:ascii="GHEA Grapalat" w:hAnsi="GHEA Grapalat"/>
          <w:sz w:val="20"/>
        </w:rPr>
        <w:t>строительство</w:t>
      </w:r>
      <w:r w:rsidRPr="003074F1">
        <w:rPr>
          <w:rFonts w:ascii="GHEA Grapalat" w:hAnsi="GHEA Grapalat"/>
          <w:sz w:val="20"/>
        </w:rPr>
        <w:t xml:space="preserve"> </w:t>
      </w:r>
      <w:r w:rsidRPr="003074F1">
        <w:rPr>
          <w:rStyle w:val="anegp0gi0b9av8jahpyh"/>
          <w:rFonts w:ascii="GHEA Grapalat" w:hAnsi="GHEA Grapalat"/>
          <w:sz w:val="20"/>
        </w:rPr>
        <w:t>оросительной</w:t>
      </w:r>
      <w:r w:rsidRPr="003074F1">
        <w:rPr>
          <w:rFonts w:ascii="GHEA Grapalat" w:hAnsi="GHEA Grapalat"/>
          <w:sz w:val="20"/>
        </w:rPr>
        <w:t xml:space="preserve"> </w:t>
      </w:r>
      <w:r w:rsidRPr="003074F1">
        <w:rPr>
          <w:rStyle w:val="anegp0gi0b9av8jahpyh"/>
          <w:rFonts w:ascii="GHEA Grapalat" w:hAnsi="GHEA Grapalat"/>
          <w:sz w:val="20"/>
        </w:rPr>
        <w:t>системы</w:t>
      </w:r>
      <w:r w:rsidRPr="003074F1">
        <w:rPr>
          <w:rFonts w:ascii="GHEA Grapalat" w:hAnsi="GHEA Grapalat"/>
          <w:sz w:val="20"/>
        </w:rPr>
        <w:t xml:space="preserve"> </w:t>
      </w:r>
      <w:r w:rsidRPr="003074F1">
        <w:rPr>
          <w:rStyle w:val="anegp0gi0b9av8jahpyh"/>
          <w:rFonts w:ascii="GHEA Grapalat" w:hAnsi="GHEA Grapalat"/>
          <w:sz w:val="20"/>
        </w:rPr>
        <w:t>части</w:t>
      </w:r>
      <w:r w:rsidRPr="003074F1">
        <w:rPr>
          <w:rFonts w:ascii="GHEA Grapalat" w:hAnsi="GHEA Grapalat"/>
          <w:sz w:val="20"/>
        </w:rPr>
        <w:t xml:space="preserve"> </w:t>
      </w:r>
      <w:r w:rsidRPr="003074F1">
        <w:rPr>
          <w:rStyle w:val="anegp0gi0b9av8jahpyh"/>
          <w:rFonts w:ascii="GHEA Grapalat" w:hAnsi="GHEA Grapalat"/>
          <w:sz w:val="20"/>
        </w:rPr>
        <w:t>центральной</w:t>
      </w:r>
      <w:r w:rsidRPr="003074F1">
        <w:rPr>
          <w:rFonts w:ascii="GHEA Grapalat" w:hAnsi="GHEA Grapalat"/>
          <w:sz w:val="20"/>
        </w:rPr>
        <w:t xml:space="preserve"> </w:t>
      </w:r>
      <w:r w:rsidRPr="003074F1">
        <w:rPr>
          <w:rStyle w:val="anegp0gi0b9av8jahpyh"/>
          <w:rFonts w:ascii="GHEA Grapalat" w:hAnsi="GHEA Grapalat"/>
          <w:sz w:val="20"/>
        </w:rPr>
        <w:t>улицы</w:t>
      </w:r>
      <w:r w:rsidRPr="003074F1">
        <w:rPr>
          <w:rFonts w:ascii="GHEA Grapalat" w:hAnsi="GHEA Grapalat"/>
          <w:sz w:val="20"/>
        </w:rPr>
        <w:t xml:space="preserve"> </w:t>
      </w:r>
      <w:r w:rsidRPr="003074F1">
        <w:rPr>
          <w:rStyle w:val="anegp0gi0b9av8jahpyh"/>
          <w:rFonts w:ascii="GHEA Grapalat" w:hAnsi="GHEA Grapalat"/>
          <w:sz w:val="20"/>
        </w:rPr>
        <w:t>поселка</w:t>
      </w:r>
      <w:r w:rsidRPr="003074F1">
        <w:rPr>
          <w:rFonts w:ascii="GHEA Grapalat" w:hAnsi="GHEA Grapalat"/>
          <w:sz w:val="20"/>
        </w:rPr>
        <w:t xml:space="preserve"> </w:t>
      </w:r>
      <w:proofErr w:type="spellStart"/>
      <w:r w:rsidRPr="003074F1">
        <w:rPr>
          <w:rStyle w:val="anegp0gi0b9av8jahpyh"/>
          <w:rFonts w:ascii="GHEA Grapalat" w:hAnsi="GHEA Grapalat"/>
          <w:sz w:val="20"/>
        </w:rPr>
        <w:t>Шенаван</w:t>
      </w:r>
      <w:proofErr w:type="spellEnd"/>
      <w:r w:rsidRPr="003074F1">
        <w:rPr>
          <w:rFonts w:ascii="GHEA Grapalat" w:hAnsi="GHEA Grapalat"/>
          <w:sz w:val="20"/>
        </w:rPr>
        <w:t xml:space="preserve">, </w:t>
      </w:r>
      <w:r w:rsidRPr="003074F1">
        <w:rPr>
          <w:rStyle w:val="anegp0gi0b9av8jahpyh"/>
          <w:rFonts w:ascii="GHEA Grapalat" w:hAnsi="GHEA Grapalat"/>
          <w:sz w:val="20"/>
        </w:rPr>
        <w:t>строительство</w:t>
      </w:r>
      <w:r w:rsidRPr="003074F1">
        <w:rPr>
          <w:rFonts w:ascii="GHEA Grapalat" w:hAnsi="GHEA Grapalat"/>
          <w:sz w:val="20"/>
        </w:rPr>
        <w:t xml:space="preserve"> </w:t>
      </w:r>
      <w:r w:rsidRPr="003074F1">
        <w:rPr>
          <w:rStyle w:val="anegp0gi0b9av8jahpyh"/>
          <w:rFonts w:ascii="GHEA Grapalat" w:hAnsi="GHEA Grapalat"/>
          <w:sz w:val="20"/>
        </w:rPr>
        <w:t>внешней</w:t>
      </w:r>
      <w:r w:rsidRPr="003074F1">
        <w:rPr>
          <w:rFonts w:ascii="GHEA Grapalat" w:hAnsi="GHEA Grapalat"/>
          <w:sz w:val="20"/>
        </w:rPr>
        <w:t xml:space="preserve"> </w:t>
      </w:r>
      <w:r w:rsidRPr="003074F1">
        <w:rPr>
          <w:rStyle w:val="anegp0gi0b9av8jahpyh"/>
          <w:rFonts w:ascii="GHEA Grapalat" w:hAnsi="GHEA Grapalat"/>
          <w:sz w:val="20"/>
        </w:rPr>
        <w:t>оросительной</w:t>
      </w:r>
      <w:r w:rsidRPr="003074F1">
        <w:rPr>
          <w:rFonts w:ascii="GHEA Grapalat" w:hAnsi="GHEA Grapalat"/>
          <w:sz w:val="20"/>
        </w:rPr>
        <w:t xml:space="preserve"> </w:t>
      </w:r>
      <w:r w:rsidRPr="003074F1">
        <w:rPr>
          <w:rStyle w:val="anegp0gi0b9av8jahpyh"/>
          <w:rFonts w:ascii="GHEA Grapalat" w:hAnsi="GHEA Grapalat"/>
          <w:sz w:val="20"/>
        </w:rPr>
        <w:t>системы</w:t>
      </w:r>
      <w:r w:rsidRPr="003074F1">
        <w:rPr>
          <w:rFonts w:ascii="GHEA Grapalat" w:hAnsi="GHEA Grapalat"/>
          <w:sz w:val="20"/>
        </w:rPr>
        <w:t xml:space="preserve"> </w:t>
      </w:r>
      <w:r w:rsidRPr="003074F1">
        <w:rPr>
          <w:rStyle w:val="anegp0gi0b9av8jahpyh"/>
          <w:rFonts w:ascii="GHEA Grapalat" w:hAnsi="GHEA Grapalat"/>
          <w:sz w:val="20"/>
        </w:rPr>
        <w:t>поселка</w:t>
      </w:r>
      <w:r w:rsidRPr="003074F1">
        <w:rPr>
          <w:rFonts w:ascii="GHEA Grapalat" w:hAnsi="GHEA Grapalat"/>
          <w:sz w:val="20"/>
        </w:rPr>
        <w:t xml:space="preserve"> </w:t>
      </w:r>
      <w:proofErr w:type="spellStart"/>
      <w:r w:rsidRPr="003074F1">
        <w:rPr>
          <w:rStyle w:val="anegp0gi0b9av8jahpyh"/>
          <w:rFonts w:ascii="GHEA Grapalat" w:hAnsi="GHEA Grapalat"/>
          <w:sz w:val="20"/>
        </w:rPr>
        <w:t>Сарамедж</w:t>
      </w:r>
      <w:proofErr w:type="spellEnd"/>
      <w:r w:rsidRPr="003074F1">
        <w:rPr>
          <w:rFonts w:ascii="GHEA Grapalat" w:hAnsi="GHEA Grapalat"/>
          <w:sz w:val="20"/>
        </w:rPr>
        <w:t>»</w:t>
      </w:r>
    </w:p>
    <w:p w:rsidR="003074F1" w:rsidRPr="003074F1" w:rsidRDefault="003074F1" w:rsidP="00EC6D90">
      <w:pPr>
        <w:rPr>
          <w:rFonts w:ascii="GHEA Grapalat" w:hAnsi="GHEA Grapalat"/>
          <w:b/>
          <w:sz w:val="12"/>
          <w:szCs w:val="21"/>
          <w:lang w:val="hy-AM"/>
        </w:rPr>
      </w:pPr>
    </w:p>
    <w:p w:rsidR="00EC6D90" w:rsidRPr="00CB30BB" w:rsidRDefault="004C307D" w:rsidP="00EC6D90">
      <w:pPr>
        <w:jc w:val="center"/>
        <w:rPr>
          <w:rFonts w:ascii="GHEA Grapalat" w:hAnsi="GHEA Grapalat"/>
          <w:sz w:val="22"/>
        </w:rPr>
      </w:pPr>
      <w:r w:rsidRPr="00CB30BB">
        <w:rPr>
          <w:rStyle w:val="anegp0gi0b9av8jahpyh"/>
          <w:rFonts w:ascii="GHEA Grapalat" w:hAnsi="GHEA Grapalat"/>
          <w:sz w:val="22"/>
        </w:rPr>
        <w:t>Спитак</w:t>
      </w:r>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proofErr w:type="gramStart"/>
      <w:r w:rsidRPr="00CB30BB">
        <w:rPr>
          <w:rStyle w:val="anegp0gi0b9av8jahpyh"/>
          <w:rFonts w:ascii="GHEA Grapalat" w:hAnsi="GHEA Grapalat"/>
          <w:sz w:val="22"/>
        </w:rPr>
        <w:t>Построить</w:t>
      </w:r>
      <w:proofErr w:type="gramEnd"/>
      <w:r w:rsidRPr="00CB30BB">
        <w:rPr>
          <w:rFonts w:ascii="GHEA Grapalat" w:hAnsi="GHEA Grapalat"/>
          <w:sz w:val="22"/>
        </w:rPr>
        <w:t xml:space="preserve"> </w:t>
      </w:r>
      <w:r w:rsidRPr="00CB30BB">
        <w:rPr>
          <w:rStyle w:val="anegp0gi0b9av8jahpyh"/>
          <w:rFonts w:ascii="GHEA Grapalat" w:hAnsi="GHEA Grapalat"/>
          <w:sz w:val="22"/>
        </w:rPr>
        <w:t>оросительную</w:t>
      </w:r>
      <w:r w:rsidRPr="00CB30BB">
        <w:rPr>
          <w:rFonts w:ascii="GHEA Grapalat" w:hAnsi="GHEA Grapalat"/>
          <w:sz w:val="22"/>
        </w:rPr>
        <w:t xml:space="preserve"> </w:t>
      </w:r>
      <w:r w:rsidRPr="00CB30BB">
        <w:rPr>
          <w:rStyle w:val="anegp0gi0b9av8jahpyh"/>
          <w:rFonts w:ascii="GHEA Grapalat" w:hAnsi="GHEA Grapalat"/>
          <w:sz w:val="22"/>
        </w:rPr>
        <w:t>систему</w:t>
      </w:r>
      <w:r w:rsidRPr="00CB30BB">
        <w:rPr>
          <w:rFonts w:ascii="GHEA Grapalat" w:hAnsi="GHEA Grapalat"/>
          <w:sz w:val="22"/>
        </w:rPr>
        <w:t xml:space="preserve"> </w:t>
      </w:r>
      <w:r w:rsidRPr="00CB30BB">
        <w:rPr>
          <w:rStyle w:val="anegp0gi0b9av8jahpyh"/>
          <w:rFonts w:ascii="GHEA Grapalat" w:hAnsi="GHEA Grapalat"/>
          <w:sz w:val="22"/>
        </w:rPr>
        <w:t>с полиэтиленовыми трубами и резервуарами общей длиной 620 м</w:t>
      </w:r>
      <w:r w:rsidRPr="00CB30BB">
        <w:rPr>
          <w:rFonts w:ascii="GHEA Grapalat" w:hAnsi="GHEA Grapalat"/>
          <w:sz w:val="22"/>
        </w:rPr>
        <w:t>:</w:t>
      </w:r>
    </w:p>
    <w:p w:rsidR="004C307D" w:rsidRPr="00CB30BB" w:rsidRDefault="004C307D" w:rsidP="00EC6D90">
      <w:pPr>
        <w:jc w:val="center"/>
        <w:rPr>
          <w:rStyle w:val="anegp0gi0b9av8jahpyh"/>
          <w:rFonts w:ascii="GHEA Grapalat" w:hAnsi="GHEA Grapalat"/>
          <w:sz w:val="22"/>
        </w:rPr>
      </w:pPr>
      <w:proofErr w:type="spellStart"/>
      <w:r w:rsidRPr="00CB30BB">
        <w:rPr>
          <w:rStyle w:val="anegp0gi0b9av8jahpyh"/>
          <w:rFonts w:ascii="GHEA Grapalat" w:hAnsi="GHEA Grapalat"/>
          <w:sz w:val="22"/>
        </w:rPr>
        <w:t>Хнкоян</w:t>
      </w:r>
      <w:proofErr w:type="spellEnd"/>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r w:rsidRPr="00CB30BB">
        <w:rPr>
          <w:rStyle w:val="anegp0gi0b9av8jahpyh"/>
          <w:rFonts w:ascii="GHEA Grapalat" w:hAnsi="GHEA Grapalat"/>
          <w:sz w:val="22"/>
        </w:rPr>
        <w:t>Капитальный ремонт</w:t>
      </w:r>
      <w:r w:rsidRPr="00CB30BB">
        <w:rPr>
          <w:rFonts w:ascii="GHEA Grapalat" w:hAnsi="GHEA Grapalat"/>
          <w:sz w:val="22"/>
        </w:rPr>
        <w:t xml:space="preserve"> </w:t>
      </w:r>
      <w:r w:rsidRPr="00CB30BB">
        <w:rPr>
          <w:rStyle w:val="anegp0gi0b9av8jahpyh"/>
          <w:rFonts w:ascii="GHEA Grapalat" w:hAnsi="GHEA Grapalat"/>
          <w:sz w:val="22"/>
        </w:rPr>
        <w:t>существующего</w:t>
      </w:r>
      <w:r w:rsidRPr="00CB30BB">
        <w:rPr>
          <w:rFonts w:ascii="GHEA Grapalat" w:hAnsi="GHEA Grapalat"/>
          <w:sz w:val="22"/>
        </w:rPr>
        <w:t xml:space="preserve"> </w:t>
      </w:r>
      <w:r w:rsidRPr="00CB30BB">
        <w:rPr>
          <w:rStyle w:val="anegp0gi0b9av8jahpyh"/>
          <w:rFonts w:ascii="GHEA Grapalat" w:hAnsi="GHEA Grapalat"/>
          <w:sz w:val="22"/>
        </w:rPr>
        <w:t>оросительного резервуара</w:t>
      </w:r>
      <w:r w:rsidRPr="00CB30BB">
        <w:rPr>
          <w:rFonts w:ascii="GHEA Grapalat" w:hAnsi="GHEA Grapalat"/>
          <w:sz w:val="22"/>
        </w:rPr>
        <w:t xml:space="preserve"> </w:t>
      </w:r>
      <w:r w:rsidRPr="00CB30BB">
        <w:rPr>
          <w:rStyle w:val="anegp0gi0b9av8jahpyh"/>
          <w:rFonts w:ascii="GHEA Grapalat" w:hAnsi="GHEA Grapalat"/>
          <w:sz w:val="22"/>
        </w:rPr>
        <w:t xml:space="preserve">с </w:t>
      </w:r>
      <w:proofErr w:type="spellStart"/>
      <w:r w:rsidRPr="00CB30BB">
        <w:rPr>
          <w:rStyle w:val="anegp0gi0b9av8jahpyh"/>
          <w:rFonts w:ascii="GHEA Grapalat" w:hAnsi="GHEA Grapalat"/>
          <w:sz w:val="22"/>
        </w:rPr>
        <w:t>геомембраной</w:t>
      </w:r>
      <w:proofErr w:type="spellEnd"/>
      <w:r w:rsidRPr="00CB30BB">
        <w:rPr>
          <w:rFonts w:ascii="GHEA Grapalat" w:hAnsi="GHEA Grapalat"/>
          <w:sz w:val="22"/>
        </w:rPr>
        <w:t xml:space="preserve"> </w:t>
      </w:r>
      <w:r w:rsidRPr="00CB30BB">
        <w:rPr>
          <w:rStyle w:val="anegp0gi0b9av8jahpyh"/>
          <w:rFonts w:ascii="GHEA Grapalat" w:hAnsi="GHEA Grapalat"/>
          <w:sz w:val="22"/>
        </w:rPr>
        <w:t>площадью</w:t>
      </w:r>
      <w:r w:rsidRPr="00CB30BB">
        <w:rPr>
          <w:rFonts w:ascii="GHEA Grapalat" w:hAnsi="GHEA Grapalat"/>
          <w:sz w:val="22"/>
        </w:rPr>
        <w:t xml:space="preserve"> </w:t>
      </w:r>
      <w:r w:rsidRPr="00CB30BB">
        <w:rPr>
          <w:rStyle w:val="anegp0gi0b9av8jahpyh"/>
          <w:rFonts w:ascii="GHEA Grapalat" w:hAnsi="GHEA Grapalat"/>
          <w:sz w:val="22"/>
        </w:rPr>
        <w:t>около</w:t>
      </w:r>
      <w:r w:rsidRPr="00CB30BB">
        <w:rPr>
          <w:rFonts w:ascii="GHEA Grapalat" w:hAnsi="GHEA Grapalat"/>
          <w:sz w:val="22"/>
        </w:rPr>
        <w:t xml:space="preserve"> </w:t>
      </w:r>
      <w:r w:rsidRPr="00CB30BB">
        <w:rPr>
          <w:rStyle w:val="anegp0gi0b9av8jahpyh"/>
          <w:rFonts w:ascii="GHEA Grapalat" w:hAnsi="GHEA Grapalat"/>
          <w:sz w:val="22"/>
        </w:rPr>
        <w:t>1 га.</w:t>
      </w:r>
    </w:p>
    <w:p w:rsidR="00A35FC8" w:rsidRPr="00CB30BB" w:rsidRDefault="00A35FC8" w:rsidP="00EC6D90">
      <w:pPr>
        <w:jc w:val="center"/>
        <w:rPr>
          <w:rStyle w:val="anegp0gi0b9av8jahpyh"/>
          <w:rFonts w:ascii="GHEA Grapalat" w:hAnsi="GHEA Grapalat"/>
          <w:sz w:val="22"/>
        </w:rPr>
      </w:pPr>
      <w:proofErr w:type="spellStart"/>
      <w:r w:rsidRPr="00CB30BB">
        <w:rPr>
          <w:rStyle w:val="anegp0gi0b9av8jahpyh"/>
          <w:rFonts w:ascii="GHEA Grapalat" w:hAnsi="GHEA Grapalat"/>
          <w:sz w:val="22"/>
        </w:rPr>
        <w:t>Катнаджур</w:t>
      </w:r>
      <w:proofErr w:type="spellEnd"/>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proofErr w:type="gramStart"/>
      <w:r w:rsidRPr="00CB30BB">
        <w:rPr>
          <w:rStyle w:val="anegp0gi0b9av8jahpyh"/>
          <w:rFonts w:ascii="GHEA Grapalat" w:hAnsi="GHEA Grapalat"/>
          <w:sz w:val="22"/>
        </w:rPr>
        <w:t>Построить</w:t>
      </w:r>
      <w:proofErr w:type="gramEnd"/>
      <w:r w:rsidRPr="00CB30BB">
        <w:rPr>
          <w:rFonts w:ascii="GHEA Grapalat" w:hAnsi="GHEA Grapalat"/>
          <w:sz w:val="22"/>
        </w:rPr>
        <w:t xml:space="preserve"> </w:t>
      </w:r>
      <w:r w:rsidRPr="00CB30BB">
        <w:rPr>
          <w:rStyle w:val="anegp0gi0b9av8jahpyh"/>
          <w:rFonts w:ascii="GHEA Grapalat" w:hAnsi="GHEA Grapalat"/>
          <w:sz w:val="22"/>
        </w:rPr>
        <w:t>оросительную</w:t>
      </w:r>
      <w:r w:rsidRPr="00CB30BB">
        <w:rPr>
          <w:rFonts w:ascii="GHEA Grapalat" w:hAnsi="GHEA Grapalat"/>
          <w:sz w:val="22"/>
        </w:rPr>
        <w:t xml:space="preserve"> </w:t>
      </w:r>
      <w:r w:rsidRPr="00CB30BB">
        <w:rPr>
          <w:rStyle w:val="anegp0gi0b9av8jahpyh"/>
          <w:rFonts w:ascii="GHEA Grapalat" w:hAnsi="GHEA Grapalat"/>
          <w:sz w:val="22"/>
        </w:rPr>
        <w:t>систему</w:t>
      </w:r>
      <w:r w:rsidRPr="00CB30BB">
        <w:rPr>
          <w:rFonts w:ascii="GHEA Grapalat" w:hAnsi="GHEA Grapalat"/>
          <w:sz w:val="22"/>
        </w:rPr>
        <w:t xml:space="preserve"> </w:t>
      </w:r>
      <w:r w:rsidRPr="00CB30BB">
        <w:rPr>
          <w:rStyle w:val="anegp0gi0b9av8jahpyh"/>
          <w:rFonts w:ascii="GHEA Grapalat" w:hAnsi="GHEA Grapalat"/>
          <w:sz w:val="22"/>
        </w:rPr>
        <w:t>с</w:t>
      </w:r>
      <w:r w:rsidRPr="00CB30BB">
        <w:rPr>
          <w:rFonts w:ascii="GHEA Grapalat" w:hAnsi="GHEA Grapalat"/>
          <w:sz w:val="22"/>
        </w:rPr>
        <w:t xml:space="preserve"> </w:t>
      </w:r>
      <w:r w:rsidRPr="00CB30BB">
        <w:rPr>
          <w:rStyle w:val="anegp0gi0b9av8jahpyh"/>
          <w:rFonts w:ascii="GHEA Grapalat" w:hAnsi="GHEA Grapalat"/>
          <w:sz w:val="22"/>
        </w:rPr>
        <w:t>резервуарами</w:t>
      </w:r>
      <w:r w:rsidRPr="00CB30BB">
        <w:rPr>
          <w:rFonts w:ascii="GHEA Grapalat" w:hAnsi="GHEA Grapalat"/>
          <w:sz w:val="22"/>
        </w:rPr>
        <w:t xml:space="preserve"> </w:t>
      </w:r>
      <w:r w:rsidRPr="00CB30BB">
        <w:rPr>
          <w:rStyle w:val="anegp0gi0b9av8jahpyh"/>
          <w:rFonts w:ascii="GHEA Grapalat" w:hAnsi="GHEA Grapalat"/>
          <w:sz w:val="22"/>
        </w:rPr>
        <w:t>E</w:t>
      </w:r>
      <w:r w:rsidRPr="00CB30BB">
        <w:rPr>
          <w:rFonts w:ascii="GHEA Grapalat" w:hAnsi="GHEA Grapalat"/>
          <w:sz w:val="22"/>
        </w:rPr>
        <w:t>/</w:t>
      </w:r>
      <w:r w:rsidRPr="00CB30BB">
        <w:rPr>
          <w:rStyle w:val="anegp0gi0b9av8jahpyh"/>
          <w:rFonts w:ascii="GHEA Grapalat" w:hAnsi="GHEA Grapalat"/>
          <w:sz w:val="22"/>
        </w:rPr>
        <w:t>B</w:t>
      </w:r>
      <w:r w:rsidRPr="00CB30BB">
        <w:rPr>
          <w:rFonts w:ascii="GHEA Grapalat" w:hAnsi="GHEA Grapalat"/>
          <w:sz w:val="22"/>
        </w:rPr>
        <w:t xml:space="preserve"> </w:t>
      </w:r>
      <w:r w:rsidRPr="00CB30BB">
        <w:rPr>
          <w:rStyle w:val="anegp0gi0b9av8jahpyh"/>
          <w:rFonts w:ascii="GHEA Grapalat" w:hAnsi="GHEA Grapalat"/>
          <w:sz w:val="22"/>
        </w:rPr>
        <w:t>общей длиной</w:t>
      </w:r>
      <w:r w:rsidRPr="00CB30BB">
        <w:rPr>
          <w:rFonts w:ascii="GHEA Grapalat" w:hAnsi="GHEA Grapalat"/>
          <w:sz w:val="22"/>
        </w:rPr>
        <w:t xml:space="preserve"> </w:t>
      </w:r>
      <w:r w:rsidRPr="00CB30BB">
        <w:rPr>
          <w:rStyle w:val="anegp0gi0b9av8jahpyh"/>
          <w:rFonts w:ascii="GHEA Grapalat" w:hAnsi="GHEA Grapalat"/>
          <w:sz w:val="22"/>
        </w:rPr>
        <w:t>620 м.</w:t>
      </w:r>
    </w:p>
    <w:p w:rsidR="00A35FC8" w:rsidRPr="00CB30BB" w:rsidRDefault="00A35FC8" w:rsidP="00EC6D90">
      <w:pPr>
        <w:jc w:val="center"/>
        <w:rPr>
          <w:rFonts w:ascii="GHEA Grapalat" w:hAnsi="GHEA Grapalat"/>
          <w:sz w:val="22"/>
        </w:rPr>
      </w:pPr>
      <w:proofErr w:type="spellStart"/>
      <w:r w:rsidRPr="00CB30BB">
        <w:rPr>
          <w:rStyle w:val="anegp0gi0b9av8jahpyh"/>
          <w:rFonts w:ascii="GHEA Grapalat" w:hAnsi="GHEA Grapalat"/>
          <w:sz w:val="22"/>
        </w:rPr>
        <w:t>Сарамедж</w:t>
      </w:r>
      <w:proofErr w:type="spellEnd"/>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proofErr w:type="gramStart"/>
      <w:r w:rsidRPr="00CB30BB">
        <w:rPr>
          <w:rStyle w:val="anegp0gi0b9av8jahpyh"/>
          <w:rFonts w:ascii="GHEA Grapalat" w:hAnsi="GHEA Grapalat"/>
          <w:sz w:val="22"/>
        </w:rPr>
        <w:t>Построить</w:t>
      </w:r>
      <w:proofErr w:type="gramEnd"/>
      <w:r w:rsidRPr="00CB30BB">
        <w:rPr>
          <w:rFonts w:ascii="GHEA Grapalat" w:hAnsi="GHEA Grapalat"/>
          <w:sz w:val="22"/>
        </w:rPr>
        <w:t xml:space="preserve"> </w:t>
      </w:r>
      <w:r w:rsidRPr="00CB30BB">
        <w:rPr>
          <w:rStyle w:val="anegp0gi0b9av8jahpyh"/>
          <w:rFonts w:ascii="GHEA Grapalat" w:hAnsi="GHEA Grapalat"/>
          <w:sz w:val="22"/>
        </w:rPr>
        <w:t>закрытую</w:t>
      </w:r>
      <w:r w:rsidRPr="00CB30BB">
        <w:rPr>
          <w:rFonts w:ascii="GHEA Grapalat" w:hAnsi="GHEA Grapalat"/>
          <w:sz w:val="22"/>
        </w:rPr>
        <w:t xml:space="preserve"> </w:t>
      </w:r>
      <w:r w:rsidRPr="00CB30BB">
        <w:rPr>
          <w:rStyle w:val="anegp0gi0b9av8jahpyh"/>
          <w:rFonts w:ascii="GHEA Grapalat" w:hAnsi="GHEA Grapalat"/>
          <w:sz w:val="22"/>
        </w:rPr>
        <w:t>ирригационную</w:t>
      </w:r>
      <w:r w:rsidRPr="00CB30BB">
        <w:rPr>
          <w:rFonts w:ascii="GHEA Grapalat" w:hAnsi="GHEA Grapalat"/>
          <w:sz w:val="22"/>
        </w:rPr>
        <w:t xml:space="preserve"> </w:t>
      </w:r>
      <w:r w:rsidRPr="00CB30BB">
        <w:rPr>
          <w:rStyle w:val="anegp0gi0b9av8jahpyh"/>
          <w:rFonts w:ascii="GHEA Grapalat" w:hAnsi="GHEA Grapalat"/>
          <w:sz w:val="22"/>
        </w:rPr>
        <w:t>систему</w:t>
      </w:r>
      <w:r w:rsidRPr="00CB30BB">
        <w:rPr>
          <w:rFonts w:ascii="GHEA Grapalat" w:hAnsi="GHEA Grapalat"/>
          <w:sz w:val="22"/>
        </w:rPr>
        <w:t xml:space="preserve"> </w:t>
      </w:r>
      <w:r w:rsidRPr="00CB30BB">
        <w:rPr>
          <w:rStyle w:val="anegp0gi0b9av8jahpyh"/>
          <w:rFonts w:ascii="GHEA Grapalat" w:hAnsi="GHEA Grapalat"/>
          <w:sz w:val="22"/>
        </w:rPr>
        <w:t>с</w:t>
      </w:r>
      <w:r w:rsidRPr="00CB30BB">
        <w:rPr>
          <w:rFonts w:ascii="GHEA Grapalat" w:hAnsi="GHEA Grapalat"/>
          <w:sz w:val="22"/>
        </w:rPr>
        <w:t xml:space="preserve"> </w:t>
      </w:r>
      <w:r w:rsidRPr="00CB30BB">
        <w:rPr>
          <w:rStyle w:val="anegp0gi0b9av8jahpyh"/>
          <w:rFonts w:ascii="GHEA Grapalat" w:hAnsi="GHEA Grapalat"/>
          <w:sz w:val="22"/>
        </w:rPr>
        <w:t>полиэтиленовыми</w:t>
      </w:r>
      <w:r w:rsidRPr="00CB30BB">
        <w:rPr>
          <w:rFonts w:ascii="GHEA Grapalat" w:hAnsi="GHEA Grapalat"/>
          <w:sz w:val="22"/>
        </w:rPr>
        <w:t xml:space="preserve"> </w:t>
      </w:r>
      <w:r w:rsidRPr="00CB30BB">
        <w:rPr>
          <w:rStyle w:val="anegp0gi0b9av8jahpyh"/>
          <w:rFonts w:ascii="GHEA Grapalat" w:hAnsi="GHEA Grapalat"/>
          <w:sz w:val="22"/>
        </w:rPr>
        <w:t>трубами</w:t>
      </w:r>
      <w:r w:rsidRPr="00CB30BB">
        <w:rPr>
          <w:rFonts w:ascii="GHEA Grapalat" w:hAnsi="GHEA Grapalat"/>
          <w:sz w:val="22"/>
        </w:rPr>
        <w:t xml:space="preserve"> </w:t>
      </w:r>
      <w:r w:rsidRPr="00CB30BB">
        <w:rPr>
          <w:rStyle w:val="anegp0gi0b9av8jahpyh"/>
          <w:rFonts w:ascii="GHEA Grapalat" w:hAnsi="GHEA Grapalat"/>
          <w:sz w:val="22"/>
        </w:rPr>
        <w:t>общей длиной</w:t>
      </w:r>
      <w:r w:rsidRPr="00CB30BB">
        <w:rPr>
          <w:rFonts w:ascii="GHEA Grapalat" w:hAnsi="GHEA Grapalat"/>
          <w:sz w:val="22"/>
        </w:rPr>
        <w:t xml:space="preserve"> </w:t>
      </w:r>
      <w:r w:rsidRPr="00CB30BB">
        <w:rPr>
          <w:rStyle w:val="anegp0gi0b9av8jahpyh"/>
          <w:rFonts w:ascii="GHEA Grapalat" w:hAnsi="GHEA Grapalat"/>
          <w:sz w:val="22"/>
        </w:rPr>
        <w:t>2600 м</w:t>
      </w:r>
      <w:r w:rsidRPr="00CB30BB">
        <w:rPr>
          <w:rFonts w:ascii="GHEA Grapalat" w:hAnsi="GHEA Grapalat"/>
          <w:sz w:val="22"/>
        </w:rPr>
        <w:t>:</w:t>
      </w:r>
    </w:p>
    <w:p w:rsidR="00A35FC8" w:rsidRDefault="00A35FC8" w:rsidP="00EC6D90">
      <w:pPr>
        <w:jc w:val="center"/>
        <w:rPr>
          <w:rStyle w:val="anegp0gi0b9av8jahpyh"/>
          <w:rFonts w:ascii="GHEA Grapalat" w:hAnsi="GHEA Grapalat"/>
          <w:sz w:val="22"/>
        </w:rPr>
      </w:pPr>
      <w:proofErr w:type="spellStart"/>
      <w:r w:rsidRPr="00CB30BB">
        <w:rPr>
          <w:rStyle w:val="anegp0gi0b9av8jahpyh"/>
          <w:rFonts w:ascii="GHEA Grapalat" w:hAnsi="GHEA Grapalat"/>
          <w:sz w:val="22"/>
        </w:rPr>
        <w:t>Шенаван</w:t>
      </w:r>
      <w:proofErr w:type="spellEnd"/>
      <w:r w:rsidRPr="00CB30BB">
        <w:rPr>
          <w:rFonts w:ascii="GHEA Grapalat" w:hAnsi="GHEA Grapalat"/>
          <w:sz w:val="22"/>
        </w:rPr>
        <w:t xml:space="preserve"> – </w:t>
      </w:r>
      <w:r w:rsidRPr="00CB30BB">
        <w:rPr>
          <w:rStyle w:val="anegp0gi0b9av8jahpyh"/>
          <w:rFonts w:ascii="GHEA Grapalat" w:hAnsi="GHEA Grapalat"/>
          <w:sz w:val="22"/>
        </w:rPr>
        <w:t>Земляные</w:t>
      </w:r>
      <w:r w:rsidRPr="00CB30BB">
        <w:rPr>
          <w:rFonts w:ascii="GHEA Grapalat" w:hAnsi="GHEA Grapalat"/>
          <w:sz w:val="22"/>
        </w:rPr>
        <w:t xml:space="preserve"> </w:t>
      </w:r>
      <w:r w:rsidRPr="00CB30BB">
        <w:rPr>
          <w:rStyle w:val="anegp0gi0b9av8jahpyh"/>
          <w:rFonts w:ascii="GHEA Grapalat" w:hAnsi="GHEA Grapalat"/>
          <w:sz w:val="22"/>
        </w:rPr>
        <w:t>работы</w:t>
      </w:r>
      <w:r w:rsidRPr="00CB30BB">
        <w:rPr>
          <w:rFonts w:ascii="GHEA Grapalat" w:hAnsi="GHEA Grapalat"/>
          <w:sz w:val="22"/>
        </w:rPr>
        <w:t xml:space="preserve"> </w:t>
      </w:r>
      <w:proofErr w:type="gramStart"/>
      <w:r w:rsidRPr="00CB30BB">
        <w:rPr>
          <w:rStyle w:val="anegp0gi0b9av8jahpyh"/>
          <w:rFonts w:ascii="GHEA Grapalat" w:hAnsi="GHEA Grapalat"/>
          <w:sz w:val="22"/>
        </w:rPr>
        <w:t>Построить</w:t>
      </w:r>
      <w:proofErr w:type="gramEnd"/>
      <w:r w:rsidRPr="00CB30BB">
        <w:rPr>
          <w:rFonts w:ascii="GHEA Grapalat" w:hAnsi="GHEA Grapalat"/>
          <w:sz w:val="22"/>
        </w:rPr>
        <w:t xml:space="preserve"> </w:t>
      </w:r>
      <w:r w:rsidRPr="00CB30BB">
        <w:rPr>
          <w:rStyle w:val="anegp0gi0b9av8jahpyh"/>
          <w:rFonts w:ascii="GHEA Grapalat" w:hAnsi="GHEA Grapalat"/>
          <w:sz w:val="22"/>
        </w:rPr>
        <w:t>оросительную</w:t>
      </w:r>
      <w:r w:rsidRPr="00CB30BB">
        <w:rPr>
          <w:rFonts w:ascii="GHEA Grapalat" w:hAnsi="GHEA Grapalat"/>
          <w:sz w:val="22"/>
        </w:rPr>
        <w:t xml:space="preserve"> </w:t>
      </w:r>
      <w:r w:rsidRPr="00CB30BB">
        <w:rPr>
          <w:rStyle w:val="anegp0gi0b9av8jahpyh"/>
          <w:rFonts w:ascii="GHEA Grapalat" w:hAnsi="GHEA Grapalat"/>
          <w:sz w:val="22"/>
        </w:rPr>
        <w:t>систему</w:t>
      </w:r>
      <w:r w:rsidRPr="00CB30BB">
        <w:rPr>
          <w:rFonts w:ascii="GHEA Grapalat" w:hAnsi="GHEA Grapalat"/>
          <w:sz w:val="22"/>
        </w:rPr>
        <w:t xml:space="preserve"> </w:t>
      </w:r>
      <w:r w:rsidRPr="00CB30BB">
        <w:rPr>
          <w:rStyle w:val="anegp0gi0b9av8jahpyh"/>
          <w:rFonts w:ascii="GHEA Grapalat" w:hAnsi="GHEA Grapalat"/>
          <w:sz w:val="22"/>
        </w:rPr>
        <w:t>с резервуарами E/B общей длиной</w:t>
      </w:r>
      <w:r w:rsidRPr="00CB30BB">
        <w:rPr>
          <w:rFonts w:ascii="GHEA Grapalat" w:hAnsi="GHEA Grapalat"/>
          <w:sz w:val="22"/>
        </w:rPr>
        <w:t xml:space="preserve"> </w:t>
      </w:r>
      <w:r w:rsidRPr="00CB30BB">
        <w:rPr>
          <w:rStyle w:val="anegp0gi0b9av8jahpyh"/>
          <w:rFonts w:ascii="GHEA Grapalat" w:hAnsi="GHEA Grapalat"/>
          <w:sz w:val="22"/>
        </w:rPr>
        <w:t>290 м.</w:t>
      </w:r>
    </w:p>
    <w:p w:rsidR="00544361" w:rsidRPr="00CB30BB" w:rsidRDefault="00544361" w:rsidP="00EC6D90">
      <w:pPr>
        <w:jc w:val="center"/>
        <w:rPr>
          <w:rFonts w:ascii="GHEA Grapalat" w:hAnsi="GHEA Grapalat"/>
          <w:sz w:val="22"/>
        </w:rPr>
      </w:pPr>
      <w:r>
        <w:rPr>
          <w:rStyle w:val="anegp0gi0b9av8jahpyh"/>
        </w:rPr>
        <w:t>Работ</w:t>
      </w:r>
      <w:r>
        <w:t xml:space="preserve"> </w:t>
      </w:r>
      <w:r>
        <w:rPr>
          <w:rStyle w:val="anegp0gi0b9av8jahpyh"/>
        </w:rPr>
        <w:t>и</w:t>
      </w:r>
      <w:r>
        <w:t xml:space="preserve"> </w:t>
      </w:r>
      <w:r>
        <w:rPr>
          <w:rStyle w:val="anegp0gi0b9av8jahpyh"/>
        </w:rPr>
        <w:t>соответствующих</w:t>
      </w:r>
      <w:r>
        <w:t xml:space="preserve"> </w:t>
      </w:r>
      <w:r>
        <w:rPr>
          <w:rStyle w:val="anegp0gi0b9av8jahpyh"/>
        </w:rPr>
        <w:t>строительных</w:t>
      </w:r>
      <w:r>
        <w:t xml:space="preserve"> </w:t>
      </w:r>
      <w:r>
        <w:rPr>
          <w:rStyle w:val="anegp0gi0b9av8jahpyh"/>
        </w:rPr>
        <w:t>товаров,</w:t>
      </w:r>
      <w:r>
        <w:t xml:space="preserve"> </w:t>
      </w:r>
      <w:r>
        <w:rPr>
          <w:rStyle w:val="anegp0gi0b9av8jahpyh"/>
        </w:rPr>
        <w:t>размеров</w:t>
      </w:r>
      <w:r>
        <w:t xml:space="preserve"> </w:t>
      </w:r>
      <w:r>
        <w:rPr>
          <w:rStyle w:val="anegp0gi0b9av8jahpyh"/>
        </w:rPr>
        <w:t>информация о</w:t>
      </w:r>
      <w:r>
        <w:t xml:space="preserve"> </w:t>
      </w:r>
      <w:r>
        <w:rPr>
          <w:rStyle w:val="anegp0gi0b9av8jahpyh"/>
        </w:rPr>
        <w:t>наиболее четко</w:t>
      </w:r>
      <w:r>
        <w:t xml:space="preserve"> </w:t>
      </w:r>
      <w:r>
        <w:rPr>
          <w:rStyle w:val="anegp0gi0b9av8jahpyh"/>
        </w:rPr>
        <w:t>будут отражены</w:t>
      </w:r>
      <w:r>
        <w:t xml:space="preserve"> </w:t>
      </w:r>
      <w:r>
        <w:rPr>
          <w:rStyle w:val="anegp0gi0b9av8jahpyh"/>
        </w:rPr>
        <w:t>строительства</w:t>
      </w:r>
      <w:r>
        <w:t xml:space="preserve"> </w:t>
      </w:r>
      <w:r>
        <w:rPr>
          <w:rStyle w:val="anegp0gi0b9av8jahpyh"/>
        </w:rPr>
        <w:t>объекта</w:t>
      </w:r>
      <w:r>
        <w:t xml:space="preserve"> </w:t>
      </w:r>
      <w:r>
        <w:rPr>
          <w:rStyle w:val="anegp0gi0b9av8jahpyh"/>
        </w:rPr>
        <w:t>строительства</w:t>
      </w:r>
      <w:r>
        <w:t xml:space="preserve"> </w:t>
      </w:r>
      <w:r>
        <w:rPr>
          <w:rStyle w:val="anegp0gi0b9av8jahpyh"/>
        </w:rPr>
        <w:t>составление проектно-сметной</w:t>
      </w:r>
      <w:r>
        <w:t xml:space="preserve"> </w:t>
      </w:r>
      <w:r>
        <w:rPr>
          <w:rStyle w:val="anegp0gi0b9av8jahpyh"/>
        </w:rPr>
        <w:t>документации</w:t>
      </w:r>
      <w:r>
        <w:t>:</w:t>
      </w:r>
    </w:p>
    <w:p w:rsidR="004C307D" w:rsidRPr="00CB30BB" w:rsidRDefault="004C307D" w:rsidP="00EC6D90">
      <w:pPr>
        <w:jc w:val="center"/>
        <w:rPr>
          <w:rFonts w:ascii="GHEA Grapalat" w:hAnsi="GHEA Grapalat"/>
          <w:sz w:val="22"/>
        </w:rPr>
      </w:pPr>
    </w:p>
    <w:p w:rsidR="004C307D" w:rsidRPr="00E720D1" w:rsidRDefault="004C307D" w:rsidP="00EC6D90">
      <w:pPr>
        <w:jc w:val="center"/>
        <w:rPr>
          <w:rFonts w:ascii="GHEA Grapalat" w:hAnsi="GHEA Grapalat"/>
          <w:sz w:val="12"/>
          <w:lang w:val="pt-BR"/>
        </w:rPr>
      </w:pPr>
    </w:p>
    <w:p w:rsidR="00D17EA9" w:rsidRPr="00A3340E" w:rsidRDefault="00D17EA9" w:rsidP="00D17EA9">
      <w:pPr>
        <w:jc w:val="center"/>
        <w:rPr>
          <w:rFonts w:ascii="GHEA Grapalat" w:hAnsi="GHEA Grapalat"/>
          <w:b/>
          <w:sz w:val="22"/>
        </w:rPr>
      </w:pPr>
      <w:r w:rsidRPr="00A3340E">
        <w:rPr>
          <w:rStyle w:val="anegp0gi0b9av8jahpyh"/>
          <w:rFonts w:ascii="GHEA Grapalat" w:hAnsi="GHEA Grapalat"/>
          <w:b/>
          <w:sz w:val="22"/>
        </w:rPr>
        <w:t>Лот</w:t>
      </w:r>
      <w:r w:rsidRPr="00A3340E">
        <w:rPr>
          <w:rFonts w:ascii="GHEA Grapalat" w:hAnsi="GHEA Grapalat"/>
          <w:b/>
          <w:sz w:val="22"/>
        </w:rPr>
        <w:t xml:space="preserve"> </w:t>
      </w:r>
      <w:r>
        <w:rPr>
          <w:rStyle w:val="anegp0gi0b9av8jahpyh"/>
          <w:rFonts w:ascii="GHEA Grapalat" w:hAnsi="GHEA Grapalat"/>
          <w:b/>
          <w:sz w:val="22"/>
        </w:rPr>
        <w:t>5</w:t>
      </w:r>
      <w:r w:rsidRPr="00A3340E">
        <w:rPr>
          <w:rFonts w:ascii="GHEA Grapalat" w:hAnsi="GHEA Grapalat"/>
          <w:b/>
          <w:sz w:val="22"/>
        </w:rPr>
        <w:t xml:space="preserve"> </w:t>
      </w:r>
    </w:p>
    <w:p w:rsidR="00EC6D90" w:rsidRPr="00BF3A95" w:rsidRDefault="00D17EA9" w:rsidP="00D17EA9">
      <w:pPr>
        <w:spacing w:after="160" w:line="276" w:lineRule="auto"/>
        <w:ind w:left="708" w:hanging="708"/>
        <w:jc w:val="center"/>
        <w:rPr>
          <w:rFonts w:ascii="GHEA Grapalat" w:eastAsiaTheme="minorHAnsi" w:hAnsi="GHEA Grapalat" w:cstheme="minorBidi"/>
          <w:b/>
          <w:sz w:val="22"/>
        </w:rPr>
      </w:pPr>
      <w:r w:rsidRPr="00A3340E">
        <w:rPr>
          <w:rStyle w:val="anegp0gi0b9av8jahpyh"/>
          <w:rFonts w:ascii="GHEA Grapalat" w:hAnsi="GHEA Grapalat"/>
          <w:b/>
          <w:sz w:val="22"/>
        </w:rPr>
        <w:t>ТЕХНИЧЕСКИЕ</w:t>
      </w:r>
      <w:r w:rsidRPr="00A3340E">
        <w:rPr>
          <w:rFonts w:ascii="GHEA Grapalat" w:hAnsi="GHEA Grapalat"/>
          <w:b/>
          <w:sz w:val="22"/>
        </w:rPr>
        <w:t xml:space="preserve"> </w:t>
      </w:r>
      <w:r w:rsidRPr="00A3340E">
        <w:rPr>
          <w:rStyle w:val="anegp0gi0b9av8jahpyh"/>
          <w:rFonts w:ascii="GHEA Grapalat" w:hAnsi="GHEA Grapalat"/>
          <w:b/>
          <w:sz w:val="22"/>
        </w:rPr>
        <w:t>ХАРАКТЕРИСТИКИ</w:t>
      </w:r>
    </w:p>
    <w:tbl>
      <w:tblPr>
        <w:tblStyle w:val="aff2"/>
        <w:tblW w:w="0" w:type="auto"/>
        <w:tblInd w:w="279" w:type="dxa"/>
        <w:tblLayout w:type="fixed"/>
        <w:tblLook w:val="04A0" w:firstRow="1" w:lastRow="0" w:firstColumn="1" w:lastColumn="0" w:noHBand="0" w:noVBand="1"/>
      </w:tblPr>
      <w:tblGrid>
        <w:gridCol w:w="2672"/>
        <w:gridCol w:w="7534"/>
      </w:tblGrid>
      <w:tr w:rsidR="00EC6D90" w:rsidRPr="00BF3A95" w:rsidTr="00741162">
        <w:trPr>
          <w:trHeight w:val="405"/>
        </w:trPr>
        <w:tc>
          <w:tcPr>
            <w:tcW w:w="2672"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Название</w:t>
            </w:r>
            <w:r w:rsidRPr="0087339E">
              <w:rPr>
                <w:rFonts w:ascii="GHEA Grapalat" w:hAnsi="GHEA Grapalat"/>
                <w:sz w:val="22"/>
              </w:rPr>
              <w:t xml:space="preserve"> </w:t>
            </w:r>
            <w:r w:rsidRPr="0087339E">
              <w:rPr>
                <w:rStyle w:val="anegp0gi0b9av8jahpyh"/>
                <w:rFonts w:ascii="GHEA Grapalat" w:hAnsi="GHEA Grapalat"/>
                <w:sz w:val="22"/>
              </w:rPr>
              <w:t>проекта</w:t>
            </w:r>
          </w:p>
        </w:tc>
        <w:tc>
          <w:tcPr>
            <w:tcW w:w="7534" w:type="dxa"/>
          </w:tcPr>
          <w:p w:rsidR="00EC6D90" w:rsidRPr="0087339E" w:rsidRDefault="0087339E" w:rsidP="00741162">
            <w:pPr>
              <w:spacing w:before="100" w:beforeAutospacing="1" w:after="100" w:afterAutospacing="1"/>
              <w:rPr>
                <w:rFonts w:ascii="GHEA Grapalat" w:hAnsi="GHEA Grapalat"/>
                <w:sz w:val="22"/>
                <w:szCs w:val="20"/>
              </w:rPr>
            </w:pPr>
            <w:proofErr w:type="spellStart"/>
            <w:r w:rsidRPr="0087339E">
              <w:rPr>
                <w:rStyle w:val="anegp0gi0b9av8jahpyh"/>
                <w:rFonts w:ascii="GHEA Grapalat" w:hAnsi="GHEA Grapalat"/>
                <w:sz w:val="22"/>
              </w:rPr>
              <w:t>Лорийской</w:t>
            </w:r>
            <w:proofErr w:type="spellEnd"/>
            <w:r w:rsidRPr="0087339E">
              <w:rPr>
                <w:rFonts w:ascii="GHEA Grapalat" w:hAnsi="GHEA Grapalat"/>
                <w:sz w:val="22"/>
              </w:rPr>
              <w:t xml:space="preserve"> </w:t>
            </w:r>
            <w:r w:rsidRPr="0087339E">
              <w:rPr>
                <w:rStyle w:val="anegp0gi0b9av8jahpyh"/>
                <w:rFonts w:ascii="GHEA Grapalat" w:hAnsi="GHEA Grapalat"/>
                <w:sz w:val="22"/>
              </w:rPr>
              <w:t>области</w:t>
            </w:r>
            <w:r w:rsidRPr="0087339E">
              <w:rPr>
                <w:rFonts w:ascii="GHEA Grapalat" w:hAnsi="GHEA Grapalat"/>
                <w:sz w:val="22"/>
              </w:rPr>
              <w:t xml:space="preserve"> </w:t>
            </w:r>
            <w:proofErr w:type="spellStart"/>
            <w:proofErr w:type="gramStart"/>
            <w:r w:rsidRPr="0087339E">
              <w:rPr>
                <w:rStyle w:val="anegp0gi0b9av8jahpyh"/>
                <w:rFonts w:ascii="GHEA Grapalat" w:hAnsi="GHEA Grapalat"/>
                <w:sz w:val="22"/>
              </w:rPr>
              <w:t>РА,</w:t>
            </w:r>
            <w:r w:rsidR="00085A1D" w:rsidRPr="0087339E">
              <w:rPr>
                <w:rStyle w:val="anegp0gi0b9av8jahpyh"/>
                <w:rFonts w:ascii="GHEA Grapalat" w:hAnsi="GHEA Grapalat"/>
                <w:sz w:val="22"/>
              </w:rPr>
              <w:t>г</w:t>
            </w:r>
            <w:proofErr w:type="spellEnd"/>
            <w:r w:rsidR="00085A1D" w:rsidRPr="0087339E">
              <w:rPr>
                <w:rStyle w:val="anegp0gi0b9av8jahpyh"/>
                <w:rFonts w:ascii="GHEA Grapalat" w:hAnsi="GHEA Grapalat"/>
                <w:sz w:val="22"/>
              </w:rPr>
              <w:t>.</w:t>
            </w:r>
            <w:proofErr w:type="gramEnd"/>
            <w:r w:rsidR="00085A1D" w:rsidRPr="0087339E">
              <w:rPr>
                <w:rStyle w:val="anegp0gi0b9av8jahpyh"/>
                <w:rFonts w:ascii="GHEA Grapalat" w:hAnsi="GHEA Grapalat"/>
                <w:sz w:val="22"/>
              </w:rPr>
              <w:t xml:space="preserve"> Спитак</w:t>
            </w:r>
            <w:r w:rsidR="00085A1D" w:rsidRPr="0087339E">
              <w:rPr>
                <w:rFonts w:ascii="GHEA Grapalat" w:hAnsi="GHEA Grapalat"/>
                <w:sz w:val="22"/>
              </w:rPr>
              <w:t xml:space="preserve"> </w:t>
            </w:r>
            <w:r w:rsidR="00085A1D" w:rsidRPr="0087339E">
              <w:rPr>
                <w:rStyle w:val="anegp0gi0b9av8jahpyh"/>
                <w:rFonts w:ascii="GHEA Grapalat" w:hAnsi="GHEA Grapalat"/>
                <w:sz w:val="22"/>
              </w:rPr>
              <w:t>благоустройство</w:t>
            </w:r>
            <w:r w:rsidR="00085A1D" w:rsidRPr="0087339E">
              <w:rPr>
                <w:rFonts w:ascii="GHEA Grapalat" w:hAnsi="GHEA Grapalat"/>
                <w:sz w:val="22"/>
              </w:rPr>
              <w:t xml:space="preserve"> </w:t>
            </w:r>
            <w:r w:rsidR="00085A1D" w:rsidRPr="0087339E">
              <w:rPr>
                <w:rStyle w:val="anegp0gi0b9av8jahpyh"/>
                <w:rFonts w:ascii="GHEA Grapalat" w:hAnsi="GHEA Grapalat"/>
                <w:sz w:val="22"/>
              </w:rPr>
              <w:t>площади</w:t>
            </w:r>
            <w:r w:rsidR="00085A1D" w:rsidRPr="0087339E">
              <w:rPr>
                <w:rFonts w:ascii="GHEA Grapalat" w:hAnsi="GHEA Grapalat"/>
                <w:sz w:val="22"/>
              </w:rPr>
              <w:t xml:space="preserve"> </w:t>
            </w:r>
            <w:r w:rsidR="00085A1D" w:rsidRPr="0087339E">
              <w:rPr>
                <w:rStyle w:val="anegp0gi0b9av8jahpyh"/>
                <w:rFonts w:ascii="GHEA Grapalat" w:hAnsi="GHEA Grapalat"/>
                <w:sz w:val="22"/>
              </w:rPr>
              <w:t xml:space="preserve">имени </w:t>
            </w:r>
            <w:proofErr w:type="spellStart"/>
            <w:r w:rsidR="00085A1D" w:rsidRPr="0087339E">
              <w:rPr>
                <w:rStyle w:val="anegp0gi0b9av8jahpyh"/>
                <w:rFonts w:ascii="GHEA Grapalat" w:hAnsi="GHEA Grapalat"/>
                <w:sz w:val="22"/>
              </w:rPr>
              <w:t>С.Аветисяна</w:t>
            </w:r>
            <w:proofErr w:type="spellEnd"/>
            <w:r w:rsidR="00085A1D" w:rsidRPr="0087339E">
              <w:rPr>
                <w:rFonts w:ascii="GHEA Grapalat" w:hAnsi="GHEA Grapalat"/>
                <w:sz w:val="22"/>
              </w:rPr>
              <w:t>:</w:t>
            </w:r>
          </w:p>
        </w:tc>
      </w:tr>
      <w:tr w:rsidR="00EC6D90" w:rsidRPr="00BF3A95" w:rsidTr="00741162">
        <w:trPr>
          <w:trHeight w:val="410"/>
        </w:trPr>
        <w:tc>
          <w:tcPr>
            <w:tcW w:w="2672" w:type="dxa"/>
          </w:tcPr>
          <w:p w:rsidR="00EC6D90" w:rsidRPr="0087339E" w:rsidRDefault="00085A1D" w:rsidP="00085A1D">
            <w:pPr>
              <w:tabs>
                <w:tab w:val="left" w:pos="540"/>
                <w:tab w:val="center" w:pos="1228"/>
              </w:tabs>
              <w:jc w:val="center"/>
              <w:rPr>
                <w:rFonts w:ascii="GHEA Grapalat" w:hAnsi="GHEA Grapalat"/>
                <w:sz w:val="22"/>
                <w:szCs w:val="20"/>
              </w:rPr>
            </w:pPr>
            <w:r w:rsidRPr="0087339E">
              <w:rPr>
                <w:rStyle w:val="anegp0gi0b9av8jahpyh"/>
                <w:rFonts w:ascii="GHEA Grapalat" w:hAnsi="GHEA Grapalat"/>
                <w:sz w:val="22"/>
              </w:rPr>
              <w:lastRenderedPageBreak/>
              <w:t>Заказчик</w:t>
            </w:r>
          </w:p>
        </w:tc>
        <w:tc>
          <w:tcPr>
            <w:tcW w:w="7534" w:type="dxa"/>
          </w:tcPr>
          <w:p w:rsidR="00EC6D90" w:rsidRPr="0087339E" w:rsidRDefault="00301A7B" w:rsidP="00741162">
            <w:pPr>
              <w:jc w:val="center"/>
              <w:rPr>
                <w:rFonts w:ascii="GHEA Grapalat" w:hAnsi="GHEA Grapalat"/>
                <w:sz w:val="22"/>
                <w:szCs w:val="20"/>
              </w:rPr>
            </w:pPr>
            <w:proofErr w:type="spellStart"/>
            <w:r w:rsidRPr="0087339E">
              <w:rPr>
                <w:rStyle w:val="anegp0gi0b9av8jahpyh"/>
                <w:rFonts w:ascii="GHEA Grapalat" w:hAnsi="GHEA Grapalat"/>
                <w:sz w:val="22"/>
              </w:rPr>
              <w:t>Спитакский</w:t>
            </w:r>
            <w:proofErr w:type="spellEnd"/>
            <w:r w:rsidRPr="0087339E">
              <w:rPr>
                <w:rFonts w:ascii="GHEA Grapalat" w:hAnsi="GHEA Grapalat"/>
                <w:sz w:val="22"/>
              </w:rPr>
              <w:t xml:space="preserve"> </w:t>
            </w:r>
            <w:r w:rsidRPr="0087339E">
              <w:rPr>
                <w:rStyle w:val="anegp0gi0b9av8jahpyh"/>
                <w:rFonts w:ascii="GHEA Grapalat" w:hAnsi="GHEA Grapalat"/>
                <w:sz w:val="22"/>
              </w:rPr>
              <w:t>муниципалитет</w:t>
            </w:r>
          </w:p>
        </w:tc>
      </w:tr>
      <w:tr w:rsidR="00EC6D90" w:rsidRPr="00BF3A95" w:rsidTr="00741162">
        <w:tc>
          <w:tcPr>
            <w:tcW w:w="2672" w:type="dxa"/>
          </w:tcPr>
          <w:p w:rsidR="00EC6D90" w:rsidRPr="0087339E" w:rsidRDefault="00085A1D" w:rsidP="00085A1D">
            <w:pPr>
              <w:jc w:val="center"/>
              <w:rPr>
                <w:rFonts w:ascii="GHEA Grapalat" w:hAnsi="GHEA Grapalat"/>
                <w:sz w:val="22"/>
                <w:szCs w:val="20"/>
              </w:rPr>
            </w:pPr>
            <w:r w:rsidRPr="0087339E">
              <w:rPr>
                <w:rStyle w:val="anegp0gi0b9av8jahpyh"/>
                <w:rFonts w:ascii="GHEA Grapalat" w:hAnsi="GHEA Grapalat"/>
                <w:sz w:val="22"/>
              </w:rPr>
              <w:t>Название</w:t>
            </w:r>
            <w:r w:rsidRPr="0087339E">
              <w:rPr>
                <w:rFonts w:ascii="GHEA Grapalat" w:hAnsi="GHEA Grapalat"/>
                <w:sz w:val="22"/>
              </w:rPr>
              <w:t xml:space="preserve"> </w:t>
            </w:r>
            <w:r w:rsidRPr="0087339E">
              <w:rPr>
                <w:rStyle w:val="anegp0gi0b9av8jahpyh"/>
                <w:rFonts w:ascii="GHEA Grapalat" w:hAnsi="GHEA Grapalat"/>
                <w:sz w:val="22"/>
              </w:rPr>
              <w:t>работы</w:t>
            </w:r>
            <w:r w:rsidRPr="0087339E">
              <w:rPr>
                <w:rFonts w:ascii="GHEA Grapalat" w:hAnsi="GHEA Grapalat"/>
                <w:sz w:val="22"/>
              </w:rPr>
              <w:t xml:space="preserve"> </w:t>
            </w:r>
          </w:p>
        </w:tc>
        <w:tc>
          <w:tcPr>
            <w:tcW w:w="7534" w:type="dxa"/>
          </w:tcPr>
          <w:p w:rsidR="00EC6D90" w:rsidRPr="0087339E" w:rsidRDefault="00EC6D90" w:rsidP="00741162">
            <w:pPr>
              <w:jc w:val="center"/>
              <w:rPr>
                <w:rFonts w:ascii="GHEA Grapalat" w:hAnsi="GHEA Grapalat"/>
                <w:sz w:val="22"/>
                <w:szCs w:val="20"/>
              </w:rPr>
            </w:pPr>
          </w:p>
          <w:p w:rsidR="00EC6D90" w:rsidRPr="0087339E" w:rsidRDefault="006E4107" w:rsidP="00741162">
            <w:pPr>
              <w:jc w:val="center"/>
              <w:rPr>
                <w:rFonts w:ascii="GHEA Grapalat" w:hAnsi="GHEA Grapalat"/>
                <w:sz w:val="22"/>
                <w:szCs w:val="20"/>
              </w:rPr>
            </w:pPr>
            <w:r w:rsidRPr="0087339E">
              <w:rPr>
                <w:rStyle w:val="anegp0gi0b9av8jahpyh"/>
                <w:rFonts w:ascii="GHEA Grapalat" w:hAnsi="GHEA Grapalat"/>
                <w:sz w:val="22"/>
              </w:rPr>
              <w:t>Работы</w:t>
            </w:r>
            <w:r w:rsidRPr="0087339E">
              <w:rPr>
                <w:rFonts w:ascii="GHEA Grapalat" w:hAnsi="GHEA Grapalat"/>
                <w:sz w:val="22"/>
              </w:rPr>
              <w:t xml:space="preserve"> </w:t>
            </w:r>
            <w:r w:rsidRPr="0087339E">
              <w:rPr>
                <w:rStyle w:val="anegp0gi0b9av8jahpyh"/>
                <w:rFonts w:ascii="GHEA Grapalat" w:hAnsi="GHEA Grapalat"/>
                <w:sz w:val="22"/>
              </w:rPr>
              <w:t>по благоустройству</w:t>
            </w:r>
            <w:r w:rsidRPr="0087339E">
              <w:rPr>
                <w:rFonts w:ascii="GHEA Grapalat" w:hAnsi="GHEA Grapalat"/>
                <w:sz w:val="22"/>
              </w:rPr>
              <w:t xml:space="preserve"> </w:t>
            </w:r>
            <w:r w:rsidRPr="0087339E">
              <w:rPr>
                <w:rStyle w:val="anegp0gi0b9av8jahpyh"/>
                <w:rFonts w:ascii="GHEA Grapalat" w:hAnsi="GHEA Grapalat"/>
                <w:sz w:val="22"/>
              </w:rPr>
              <w:t>площади</w:t>
            </w:r>
            <w:r w:rsidRPr="0087339E">
              <w:rPr>
                <w:rFonts w:ascii="GHEA Grapalat" w:hAnsi="GHEA Grapalat"/>
                <w:sz w:val="22"/>
              </w:rPr>
              <w:t xml:space="preserve"> </w:t>
            </w:r>
            <w:r w:rsidRPr="0087339E">
              <w:rPr>
                <w:rStyle w:val="anegp0gi0b9av8jahpyh"/>
                <w:rFonts w:ascii="GHEA Grapalat" w:hAnsi="GHEA Grapalat"/>
                <w:sz w:val="22"/>
              </w:rPr>
              <w:t>имени Сурена</w:t>
            </w:r>
            <w:r w:rsidRPr="0087339E">
              <w:rPr>
                <w:rFonts w:ascii="GHEA Grapalat" w:hAnsi="GHEA Grapalat"/>
                <w:sz w:val="22"/>
              </w:rPr>
              <w:t xml:space="preserve"> </w:t>
            </w:r>
            <w:proofErr w:type="spellStart"/>
            <w:r w:rsidRPr="0087339E">
              <w:rPr>
                <w:rStyle w:val="anegp0gi0b9av8jahpyh"/>
                <w:rFonts w:ascii="GHEA Grapalat" w:hAnsi="GHEA Grapalat"/>
                <w:sz w:val="22"/>
              </w:rPr>
              <w:t>Аветисяна</w:t>
            </w:r>
            <w:proofErr w:type="spellEnd"/>
            <w:r w:rsidRPr="0087339E">
              <w:rPr>
                <w:rFonts w:ascii="GHEA Grapalat" w:hAnsi="GHEA Grapalat"/>
                <w:sz w:val="22"/>
              </w:rPr>
              <w:t xml:space="preserve"> </w:t>
            </w:r>
            <w:r w:rsidRPr="0087339E">
              <w:rPr>
                <w:rStyle w:val="anegp0gi0b9av8jahpyh"/>
                <w:rFonts w:ascii="GHEA Grapalat" w:hAnsi="GHEA Grapalat"/>
                <w:sz w:val="22"/>
              </w:rPr>
              <w:t>в</w:t>
            </w:r>
            <w:r w:rsidRPr="0087339E">
              <w:rPr>
                <w:rFonts w:ascii="GHEA Grapalat" w:hAnsi="GHEA Grapalat"/>
                <w:sz w:val="22"/>
              </w:rPr>
              <w:t xml:space="preserve"> </w:t>
            </w:r>
            <w:r w:rsidRPr="0087339E">
              <w:rPr>
                <w:rStyle w:val="anegp0gi0b9av8jahpyh"/>
                <w:rFonts w:ascii="GHEA Grapalat" w:hAnsi="GHEA Grapalat"/>
                <w:sz w:val="22"/>
              </w:rPr>
              <w:t>поселке Спитак</w:t>
            </w:r>
          </w:p>
        </w:tc>
      </w:tr>
      <w:tr w:rsidR="00EC6D90" w:rsidRPr="00BF3A95" w:rsidTr="00741162">
        <w:trPr>
          <w:trHeight w:val="456"/>
        </w:trPr>
        <w:tc>
          <w:tcPr>
            <w:tcW w:w="2672"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Тип</w:t>
            </w:r>
            <w:r w:rsidRPr="0087339E">
              <w:rPr>
                <w:rFonts w:ascii="GHEA Grapalat" w:hAnsi="GHEA Grapalat"/>
                <w:sz w:val="22"/>
              </w:rPr>
              <w:t xml:space="preserve"> </w:t>
            </w:r>
            <w:r w:rsidRPr="0087339E">
              <w:rPr>
                <w:rStyle w:val="anegp0gi0b9av8jahpyh"/>
                <w:rFonts w:ascii="GHEA Grapalat" w:hAnsi="GHEA Grapalat"/>
                <w:sz w:val="22"/>
              </w:rPr>
              <w:t>работы</w:t>
            </w:r>
          </w:p>
        </w:tc>
        <w:tc>
          <w:tcPr>
            <w:tcW w:w="7534" w:type="dxa"/>
          </w:tcPr>
          <w:p w:rsidR="00EC6D90" w:rsidRPr="0087339E" w:rsidRDefault="00301A7B" w:rsidP="00301A7B">
            <w:pPr>
              <w:pStyle w:val="aff3"/>
              <w:shd w:val="clear" w:color="auto" w:fill="FFFFFF"/>
              <w:tabs>
                <w:tab w:val="left" w:pos="360"/>
              </w:tabs>
              <w:spacing w:line="264" w:lineRule="auto"/>
              <w:ind w:left="28" w:hanging="28"/>
              <w:jc w:val="center"/>
              <w:rPr>
                <w:rFonts w:ascii="GHEA Grapalat" w:hAnsi="GHEA Grapalat"/>
                <w:sz w:val="22"/>
                <w:szCs w:val="20"/>
                <w:lang w:val="hy-AM"/>
              </w:rPr>
            </w:pPr>
            <w:r w:rsidRPr="0087339E">
              <w:rPr>
                <w:rStyle w:val="anegp0gi0b9av8jahpyh"/>
                <w:rFonts w:ascii="GHEA Grapalat" w:hAnsi="GHEA Grapalat"/>
                <w:sz w:val="22"/>
              </w:rPr>
              <w:t>Работы</w:t>
            </w:r>
            <w:r w:rsidRPr="0087339E">
              <w:rPr>
                <w:rFonts w:ascii="GHEA Grapalat" w:hAnsi="GHEA Grapalat"/>
                <w:sz w:val="22"/>
              </w:rPr>
              <w:t xml:space="preserve"> </w:t>
            </w:r>
            <w:r w:rsidRPr="0087339E">
              <w:rPr>
                <w:rStyle w:val="anegp0gi0b9av8jahpyh"/>
                <w:rFonts w:ascii="GHEA Grapalat" w:hAnsi="GHEA Grapalat"/>
                <w:sz w:val="22"/>
              </w:rPr>
              <w:t>по благоустройству</w:t>
            </w:r>
            <w:r w:rsidRPr="0087339E">
              <w:rPr>
                <w:rFonts w:ascii="GHEA Grapalat" w:hAnsi="GHEA Grapalat"/>
                <w:sz w:val="22"/>
              </w:rPr>
              <w:t xml:space="preserve"> </w:t>
            </w:r>
            <w:r w:rsidRPr="0087339E">
              <w:rPr>
                <w:rStyle w:val="anegp0gi0b9av8jahpyh"/>
                <w:rFonts w:ascii="GHEA Grapalat" w:hAnsi="GHEA Grapalat"/>
                <w:sz w:val="22"/>
              </w:rPr>
              <w:t>площади</w:t>
            </w:r>
            <w:r w:rsidRPr="0087339E">
              <w:rPr>
                <w:rFonts w:ascii="GHEA Grapalat" w:hAnsi="GHEA Grapalat"/>
                <w:sz w:val="22"/>
              </w:rPr>
              <w:t xml:space="preserve"> </w:t>
            </w:r>
            <w:r w:rsidRPr="0087339E">
              <w:rPr>
                <w:rStyle w:val="anegp0gi0b9av8jahpyh"/>
                <w:rFonts w:ascii="GHEA Grapalat" w:hAnsi="GHEA Grapalat"/>
                <w:sz w:val="22"/>
              </w:rPr>
              <w:t>площадью</w:t>
            </w:r>
            <w:r w:rsidRPr="0087339E">
              <w:rPr>
                <w:rFonts w:ascii="GHEA Grapalat" w:hAnsi="GHEA Grapalat"/>
                <w:sz w:val="22"/>
              </w:rPr>
              <w:t xml:space="preserve"> </w:t>
            </w:r>
            <w:r w:rsidRPr="0087339E">
              <w:rPr>
                <w:rStyle w:val="anegp0gi0b9av8jahpyh"/>
                <w:rFonts w:ascii="GHEA Grapalat" w:hAnsi="GHEA Grapalat"/>
                <w:sz w:val="22"/>
              </w:rPr>
              <w:t>4000</w:t>
            </w:r>
            <w:r w:rsidRPr="0087339E">
              <w:rPr>
                <w:rFonts w:ascii="GHEA Grapalat" w:hAnsi="GHEA Grapalat"/>
                <w:sz w:val="22"/>
              </w:rPr>
              <w:t xml:space="preserve"> </w:t>
            </w:r>
            <w:r w:rsidRPr="0087339E">
              <w:rPr>
                <w:rStyle w:val="anegp0gi0b9av8jahpyh"/>
                <w:rFonts w:ascii="GHEA Grapalat" w:hAnsi="GHEA Grapalat"/>
                <w:sz w:val="22"/>
              </w:rPr>
              <w:t>квадратных метров</w:t>
            </w:r>
            <w:r w:rsidRPr="0087339E">
              <w:rPr>
                <w:rFonts w:ascii="GHEA Grapalat" w:hAnsi="GHEA Grapalat"/>
                <w:sz w:val="22"/>
              </w:rPr>
              <w:t>:</w:t>
            </w:r>
          </w:p>
        </w:tc>
      </w:tr>
      <w:tr w:rsidR="00EC6D90" w:rsidRPr="00BF3A95" w:rsidTr="00741162">
        <w:trPr>
          <w:trHeight w:val="406"/>
        </w:trPr>
        <w:tc>
          <w:tcPr>
            <w:tcW w:w="2672"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Этап</w:t>
            </w:r>
            <w:r w:rsidRPr="0087339E">
              <w:rPr>
                <w:rFonts w:ascii="GHEA Grapalat" w:hAnsi="GHEA Grapalat"/>
                <w:sz w:val="22"/>
              </w:rPr>
              <w:t xml:space="preserve"> </w:t>
            </w:r>
            <w:r w:rsidRPr="0087339E">
              <w:rPr>
                <w:rStyle w:val="anegp0gi0b9av8jahpyh"/>
                <w:rFonts w:ascii="GHEA Grapalat" w:hAnsi="GHEA Grapalat"/>
                <w:sz w:val="22"/>
              </w:rPr>
              <w:t>проектирования</w:t>
            </w:r>
          </w:p>
        </w:tc>
        <w:tc>
          <w:tcPr>
            <w:tcW w:w="7534"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Рабочий</w:t>
            </w:r>
            <w:r w:rsidRPr="0087339E">
              <w:rPr>
                <w:rFonts w:ascii="GHEA Grapalat" w:hAnsi="GHEA Grapalat"/>
                <w:sz w:val="22"/>
              </w:rPr>
              <w:t xml:space="preserve"> </w:t>
            </w:r>
            <w:r w:rsidRPr="0087339E">
              <w:rPr>
                <w:rStyle w:val="anegp0gi0b9av8jahpyh"/>
                <w:rFonts w:ascii="GHEA Grapalat" w:hAnsi="GHEA Grapalat"/>
                <w:sz w:val="22"/>
              </w:rPr>
              <w:t>проект</w:t>
            </w:r>
          </w:p>
        </w:tc>
      </w:tr>
      <w:tr w:rsidR="00EC6D90" w:rsidRPr="00592909" w:rsidTr="00741162">
        <w:trPr>
          <w:trHeight w:val="980"/>
        </w:trPr>
        <w:tc>
          <w:tcPr>
            <w:tcW w:w="2672" w:type="dxa"/>
          </w:tcPr>
          <w:p w:rsidR="00EC6D90" w:rsidRPr="0087339E" w:rsidRDefault="00085A1D" w:rsidP="00741162">
            <w:pPr>
              <w:jc w:val="center"/>
              <w:rPr>
                <w:rFonts w:ascii="GHEA Grapalat" w:hAnsi="GHEA Grapalat"/>
                <w:sz w:val="22"/>
                <w:szCs w:val="20"/>
              </w:rPr>
            </w:pPr>
            <w:r w:rsidRPr="0087339E">
              <w:rPr>
                <w:rStyle w:val="anegp0gi0b9av8jahpyh"/>
                <w:rFonts w:ascii="GHEA Grapalat" w:hAnsi="GHEA Grapalat"/>
                <w:sz w:val="22"/>
              </w:rPr>
              <w:t>Основные</w:t>
            </w:r>
            <w:r w:rsidRPr="0087339E">
              <w:rPr>
                <w:rFonts w:ascii="GHEA Grapalat" w:hAnsi="GHEA Grapalat"/>
                <w:sz w:val="22"/>
              </w:rPr>
              <w:t xml:space="preserve"> </w:t>
            </w:r>
            <w:r w:rsidRPr="0087339E">
              <w:rPr>
                <w:rStyle w:val="anegp0gi0b9av8jahpyh"/>
                <w:rFonts w:ascii="GHEA Grapalat" w:hAnsi="GHEA Grapalat"/>
                <w:sz w:val="22"/>
              </w:rPr>
              <w:t>требования к проектам</w:t>
            </w:r>
          </w:p>
        </w:tc>
        <w:tc>
          <w:tcPr>
            <w:tcW w:w="7534" w:type="dxa"/>
          </w:tcPr>
          <w:p w:rsidR="00EC6D90" w:rsidRPr="0087339E" w:rsidRDefault="00085A1D" w:rsidP="00741162">
            <w:pPr>
              <w:spacing w:before="100" w:beforeAutospacing="1" w:after="100" w:afterAutospacing="1"/>
              <w:rPr>
                <w:rFonts w:ascii="GHEA Grapalat" w:hAnsi="GHEA Grapalat"/>
                <w:sz w:val="22"/>
                <w:szCs w:val="20"/>
                <w:lang w:val="hy-AM"/>
              </w:rPr>
            </w:pPr>
            <w:r w:rsidRPr="0087339E">
              <w:rPr>
                <w:rStyle w:val="anegp0gi0b9av8jahpyh"/>
                <w:rFonts w:ascii="GHEA Grapalat" w:hAnsi="GHEA Grapalat"/>
                <w:sz w:val="22"/>
              </w:rPr>
              <w:t>Согласно проекту, планируется</w:t>
            </w:r>
            <w:r w:rsidRPr="0087339E">
              <w:rPr>
                <w:rFonts w:ascii="GHEA Grapalat" w:hAnsi="GHEA Grapalat"/>
                <w:sz w:val="22"/>
              </w:rPr>
              <w:t xml:space="preserve"> </w:t>
            </w:r>
            <w:r w:rsidRPr="0087339E">
              <w:rPr>
                <w:rStyle w:val="anegp0gi0b9av8jahpyh"/>
                <w:rFonts w:ascii="GHEA Grapalat" w:hAnsi="GHEA Grapalat"/>
                <w:sz w:val="22"/>
              </w:rPr>
              <w:t>реализовать</w:t>
            </w:r>
            <w:r w:rsidRPr="0087339E">
              <w:rPr>
                <w:rFonts w:ascii="GHEA Grapalat" w:hAnsi="GHEA Grapalat"/>
                <w:sz w:val="22"/>
              </w:rPr>
              <w:t xml:space="preserve"> </w:t>
            </w:r>
            <w:r w:rsidRPr="0087339E">
              <w:rPr>
                <w:rStyle w:val="anegp0gi0b9av8jahpyh"/>
                <w:rFonts w:ascii="GHEA Grapalat" w:hAnsi="GHEA Grapalat"/>
                <w:sz w:val="22"/>
              </w:rPr>
              <w:t>с</w:t>
            </w:r>
            <w:r w:rsidRPr="0087339E">
              <w:rPr>
                <w:rFonts w:ascii="GHEA Grapalat" w:hAnsi="GHEA Grapalat"/>
                <w:sz w:val="22"/>
              </w:rPr>
              <w:t xml:space="preserve"> ... </w:t>
            </w:r>
            <w:r w:rsidRPr="0087339E">
              <w:rPr>
                <w:rStyle w:val="anegp0gi0b9av8jahpyh"/>
                <w:rFonts w:ascii="GHEA Grapalat" w:hAnsi="GHEA Grapalat"/>
                <w:sz w:val="22"/>
              </w:rPr>
              <w:t>Благоустройство</w:t>
            </w:r>
            <w:r w:rsidRPr="0087339E">
              <w:rPr>
                <w:rFonts w:ascii="GHEA Grapalat" w:hAnsi="GHEA Grapalat"/>
                <w:sz w:val="22"/>
              </w:rPr>
              <w:t xml:space="preserve"> </w:t>
            </w:r>
            <w:r w:rsidRPr="0087339E">
              <w:rPr>
                <w:rStyle w:val="anegp0gi0b9av8jahpyh"/>
                <w:rFonts w:ascii="GHEA Grapalat" w:hAnsi="GHEA Grapalat"/>
                <w:sz w:val="22"/>
              </w:rPr>
              <w:t>площади</w:t>
            </w:r>
            <w:r w:rsidRPr="0087339E">
              <w:rPr>
                <w:rFonts w:ascii="GHEA Grapalat" w:hAnsi="GHEA Grapalat"/>
                <w:sz w:val="22"/>
              </w:rPr>
              <w:t xml:space="preserve"> </w:t>
            </w:r>
            <w:r w:rsidRPr="0087339E">
              <w:rPr>
                <w:rStyle w:val="anegp0gi0b9av8jahpyh"/>
                <w:rFonts w:ascii="GHEA Grapalat" w:hAnsi="GHEA Grapalat"/>
                <w:sz w:val="22"/>
              </w:rPr>
              <w:t xml:space="preserve">имени </w:t>
            </w:r>
            <w:proofErr w:type="spellStart"/>
            <w:r w:rsidRPr="0087339E">
              <w:rPr>
                <w:rStyle w:val="anegp0gi0b9av8jahpyh"/>
                <w:rFonts w:ascii="GHEA Grapalat" w:hAnsi="GHEA Grapalat"/>
                <w:sz w:val="22"/>
              </w:rPr>
              <w:t>Аветисяна</w:t>
            </w:r>
            <w:proofErr w:type="spellEnd"/>
            <w:r w:rsidRPr="0087339E">
              <w:rPr>
                <w:rFonts w:ascii="GHEA Grapalat" w:hAnsi="GHEA Grapalat"/>
                <w:sz w:val="22"/>
              </w:rPr>
              <w:t>:</w:t>
            </w:r>
          </w:p>
        </w:tc>
      </w:tr>
    </w:tbl>
    <w:p w:rsidR="00EC6D90" w:rsidRDefault="00EC6D90" w:rsidP="00EC6D90">
      <w:pPr>
        <w:jc w:val="both"/>
        <w:rPr>
          <w:rFonts w:ascii="GHEA Grapalat" w:hAnsi="GHEA Grapalat"/>
          <w:sz w:val="20"/>
        </w:rPr>
      </w:pPr>
    </w:p>
    <w:p w:rsidR="00EC6D90" w:rsidRPr="00BB28DF" w:rsidRDefault="00EC6D90" w:rsidP="00EC6D90">
      <w:pPr>
        <w:jc w:val="both"/>
        <w:rPr>
          <w:rFonts w:ascii="GHEA Grapalat" w:hAnsi="GHEA Grapalat"/>
          <w:sz w:val="8"/>
          <w:lang w:val="pt-BR"/>
        </w:rPr>
      </w:pPr>
    </w:p>
    <w:p w:rsidR="00EC6D90" w:rsidRPr="00F26405" w:rsidRDefault="00F26405" w:rsidP="00EC6D90">
      <w:pPr>
        <w:jc w:val="center"/>
        <w:rPr>
          <w:rFonts w:ascii="GHEA Grapalat" w:hAnsi="GHEA Grapalat" w:cs="Arial"/>
          <w:b/>
          <w:color w:val="FF0000"/>
          <w:sz w:val="20"/>
          <w:szCs w:val="20"/>
          <w:shd w:val="clear" w:color="auto" w:fill="FFFFFF"/>
          <w:lang w:val="pt-BR"/>
        </w:rPr>
      </w:pPr>
      <w:r w:rsidRPr="00F26405">
        <w:rPr>
          <w:rStyle w:val="anegp0gi0b9av8jahpyh"/>
          <w:rFonts w:ascii="GHEA Grapalat" w:hAnsi="GHEA Grapalat"/>
          <w:color w:val="FF0000"/>
        </w:rPr>
        <w:t>Обязательно</w:t>
      </w:r>
      <w:r w:rsidRPr="00F26405">
        <w:rPr>
          <w:rFonts w:ascii="GHEA Grapalat" w:hAnsi="GHEA Grapalat"/>
          <w:color w:val="FF0000"/>
        </w:rPr>
        <w:t xml:space="preserve"> </w:t>
      </w:r>
      <w:r w:rsidRPr="00F26405">
        <w:rPr>
          <w:rStyle w:val="anegp0gi0b9av8jahpyh"/>
          <w:rFonts w:ascii="GHEA Grapalat" w:hAnsi="GHEA Grapalat"/>
          <w:color w:val="FF0000"/>
        </w:rPr>
        <w:t>для</w:t>
      </w:r>
      <w:r w:rsidRPr="00F26405">
        <w:rPr>
          <w:rFonts w:ascii="GHEA Grapalat" w:hAnsi="GHEA Grapalat"/>
          <w:color w:val="FF0000"/>
        </w:rPr>
        <w:t xml:space="preserve"> </w:t>
      </w:r>
      <w:r w:rsidRPr="00F26405">
        <w:rPr>
          <w:rStyle w:val="anegp0gi0b9av8jahpyh"/>
          <w:rFonts w:ascii="GHEA Grapalat" w:hAnsi="GHEA Grapalat"/>
          <w:color w:val="FF0000"/>
        </w:rPr>
        <w:t>всех порций</w:t>
      </w:r>
      <w:r w:rsidRPr="00F26405">
        <w:rPr>
          <w:rFonts w:ascii="GHEA Grapalat" w:hAnsi="GHEA Grapalat"/>
          <w:color w:val="FF0000"/>
        </w:rPr>
        <w:t>՝</w:t>
      </w:r>
    </w:p>
    <w:p w:rsidR="00EC6D90" w:rsidRPr="00BB28DF" w:rsidRDefault="00EC6D90" w:rsidP="00EC6D90">
      <w:pPr>
        <w:rPr>
          <w:rFonts w:ascii="GHEA Grapalat" w:hAnsi="GHEA Grapalat" w:cs="Arial"/>
          <w:b/>
          <w:color w:val="FF0000"/>
          <w:sz w:val="2"/>
          <w:szCs w:val="20"/>
          <w:shd w:val="clear" w:color="auto" w:fill="FFFFFF"/>
          <w:lang w:val="pt-BR"/>
        </w:rPr>
      </w:pPr>
    </w:p>
    <w:p w:rsidR="00EC6D90" w:rsidRPr="00BB28DF" w:rsidRDefault="00EC6D90" w:rsidP="00EC6D90">
      <w:pPr>
        <w:jc w:val="center"/>
        <w:rPr>
          <w:rFonts w:ascii="GHEA Grapalat" w:hAnsi="GHEA Grapalat" w:cs="Arial"/>
          <w:b/>
          <w:color w:val="FF0000"/>
          <w:sz w:val="10"/>
          <w:szCs w:val="20"/>
          <w:shd w:val="clear" w:color="auto" w:fill="FFFFFF"/>
          <w:lang w:val="pt-BR"/>
        </w:rPr>
      </w:pPr>
    </w:p>
    <w:tbl>
      <w:tblPr>
        <w:tblStyle w:val="aff2"/>
        <w:tblW w:w="10632" w:type="dxa"/>
        <w:tblInd w:w="-5" w:type="dxa"/>
        <w:tblLayout w:type="fixed"/>
        <w:tblLook w:val="04A0" w:firstRow="1" w:lastRow="0" w:firstColumn="1" w:lastColumn="0" w:noHBand="0" w:noVBand="1"/>
      </w:tblPr>
      <w:tblGrid>
        <w:gridCol w:w="2269"/>
        <w:gridCol w:w="8363"/>
      </w:tblGrid>
      <w:tr w:rsidR="00EC6D90" w:rsidRPr="00592909" w:rsidTr="00741162">
        <w:tc>
          <w:tcPr>
            <w:tcW w:w="2269" w:type="dxa"/>
            <w:vMerge w:val="restart"/>
          </w:tcPr>
          <w:p w:rsidR="00EC6D90" w:rsidRPr="003E7504" w:rsidRDefault="00366345" w:rsidP="00741162">
            <w:pPr>
              <w:jc w:val="center"/>
              <w:rPr>
                <w:rFonts w:ascii="GHEA Grapalat" w:hAnsi="GHEA Grapalat"/>
                <w:sz w:val="18"/>
                <w:szCs w:val="20"/>
              </w:rPr>
            </w:pPr>
            <w:r>
              <w:rPr>
                <w:rStyle w:val="anegp0gi0b9av8jahpyh"/>
              </w:rPr>
              <w:t>Общие</w:t>
            </w:r>
            <w:r>
              <w:t xml:space="preserve"> </w:t>
            </w:r>
            <w:r>
              <w:rPr>
                <w:rStyle w:val="anegp0gi0b9av8jahpyh"/>
              </w:rPr>
              <w:t>положения</w:t>
            </w:r>
          </w:p>
        </w:tc>
        <w:tc>
          <w:tcPr>
            <w:tcW w:w="8363" w:type="dxa"/>
          </w:tcPr>
          <w:p w:rsidR="00EC6D90" w:rsidRPr="003E7504" w:rsidRDefault="00AB62F4" w:rsidP="00741162">
            <w:pPr>
              <w:jc w:val="center"/>
              <w:rPr>
                <w:rFonts w:ascii="GHEA Grapalat" w:hAnsi="GHEA Grapalat"/>
                <w:sz w:val="18"/>
                <w:szCs w:val="20"/>
              </w:rPr>
            </w:pPr>
            <w:r>
              <w:rPr>
                <w:rStyle w:val="anegp0gi0b9av8jahpyh"/>
              </w:rPr>
              <w:t>Составить</w:t>
            </w:r>
            <w:r>
              <w:t xml:space="preserve"> </w:t>
            </w:r>
            <w:r>
              <w:rPr>
                <w:rStyle w:val="anegp0gi0b9av8jahpyh"/>
              </w:rPr>
              <w:t>и представить на утверждение заказчика проектное</w:t>
            </w:r>
            <w:r>
              <w:t xml:space="preserve"> </w:t>
            </w:r>
            <w:r>
              <w:rPr>
                <w:rStyle w:val="anegp0gi0b9av8jahpyh"/>
              </w:rPr>
              <w:t>задание</w:t>
            </w:r>
            <w:r>
              <w:t xml:space="preserve"> </w:t>
            </w:r>
            <w:r>
              <w:rPr>
                <w:rStyle w:val="anegp0gi0b9av8jahpyh"/>
              </w:rPr>
              <w:t>(архитектурно-планировочное задание)</w:t>
            </w:r>
          </w:p>
        </w:tc>
      </w:tr>
      <w:tr w:rsidR="00EC6D90" w:rsidRPr="00592909" w:rsidTr="00741162">
        <w:tc>
          <w:tcPr>
            <w:tcW w:w="2269" w:type="dxa"/>
            <w:vMerge/>
          </w:tcPr>
          <w:p w:rsidR="00EC6D90" w:rsidRPr="003E7504" w:rsidRDefault="00EC6D90" w:rsidP="00741162">
            <w:pPr>
              <w:jc w:val="center"/>
              <w:rPr>
                <w:rFonts w:ascii="GHEA Grapalat" w:hAnsi="GHEA Grapalat"/>
                <w:sz w:val="18"/>
                <w:szCs w:val="20"/>
              </w:rPr>
            </w:pPr>
          </w:p>
        </w:tc>
        <w:tc>
          <w:tcPr>
            <w:tcW w:w="8363" w:type="dxa"/>
          </w:tcPr>
          <w:p w:rsidR="00EC6D90" w:rsidRPr="003E7504" w:rsidRDefault="0012528C" w:rsidP="00741162">
            <w:pPr>
              <w:jc w:val="center"/>
              <w:rPr>
                <w:rFonts w:ascii="GHEA Grapalat" w:hAnsi="GHEA Grapalat"/>
                <w:sz w:val="18"/>
                <w:szCs w:val="20"/>
              </w:rPr>
            </w:pPr>
            <w:r>
              <w:rPr>
                <w:rStyle w:val="anegp0gi0b9av8jahpyh"/>
              </w:rPr>
              <w:t>Составление</w:t>
            </w:r>
            <w:r>
              <w:t xml:space="preserve"> </w:t>
            </w:r>
            <w:r>
              <w:rPr>
                <w:rStyle w:val="anegp0gi0b9av8jahpyh"/>
              </w:rPr>
              <w:t>проектной</w:t>
            </w:r>
            <w:r>
              <w:t xml:space="preserve"> </w:t>
            </w:r>
            <w:r>
              <w:rPr>
                <w:rStyle w:val="anegp0gi0b9av8jahpyh"/>
              </w:rPr>
              <w:t>документации</w:t>
            </w:r>
            <w:r>
              <w:t xml:space="preserve"> </w:t>
            </w:r>
            <w:r>
              <w:rPr>
                <w:rStyle w:val="anegp0gi0b9av8jahpyh"/>
              </w:rPr>
              <w:t>в соответствии</w:t>
            </w:r>
            <w:r>
              <w:t xml:space="preserve"> </w:t>
            </w:r>
            <w:r>
              <w:rPr>
                <w:rStyle w:val="anegp0gi0b9av8jahpyh"/>
              </w:rPr>
              <w:t>с действующими в РА строительными</w:t>
            </w:r>
            <w:r>
              <w:t xml:space="preserve"> </w:t>
            </w:r>
            <w:r>
              <w:rPr>
                <w:rStyle w:val="anegp0gi0b9av8jahpyh"/>
              </w:rPr>
              <w:t>нормами</w:t>
            </w:r>
            <w:r>
              <w:t xml:space="preserve"> </w:t>
            </w:r>
            <w:r>
              <w:rPr>
                <w:rStyle w:val="anegp0gi0b9av8jahpyh"/>
              </w:rPr>
              <w:t>и</w:t>
            </w:r>
            <w:r>
              <w:t xml:space="preserve"> </w:t>
            </w:r>
            <w:r>
              <w:rPr>
                <w:rStyle w:val="anegp0gi0b9av8jahpyh"/>
              </w:rPr>
              <w:t>правилами</w:t>
            </w:r>
          </w:p>
        </w:tc>
      </w:tr>
      <w:tr w:rsidR="00EC6D90" w:rsidRPr="00592909" w:rsidTr="00741162">
        <w:tc>
          <w:tcPr>
            <w:tcW w:w="2269" w:type="dxa"/>
            <w:vMerge/>
          </w:tcPr>
          <w:p w:rsidR="00EC6D90" w:rsidRPr="003E7504" w:rsidRDefault="00EC6D90" w:rsidP="00741162">
            <w:pPr>
              <w:jc w:val="center"/>
              <w:rPr>
                <w:rFonts w:ascii="GHEA Grapalat" w:hAnsi="GHEA Grapalat"/>
                <w:sz w:val="18"/>
                <w:szCs w:val="20"/>
              </w:rPr>
            </w:pPr>
          </w:p>
        </w:tc>
        <w:tc>
          <w:tcPr>
            <w:tcW w:w="8363" w:type="dxa"/>
          </w:tcPr>
          <w:p w:rsidR="00EC6D90" w:rsidRPr="003E7504" w:rsidRDefault="0012528C" w:rsidP="00741162">
            <w:pPr>
              <w:jc w:val="center"/>
              <w:rPr>
                <w:rFonts w:ascii="GHEA Grapalat" w:hAnsi="GHEA Grapalat"/>
                <w:sz w:val="18"/>
                <w:szCs w:val="20"/>
              </w:rPr>
            </w:pPr>
            <w:r>
              <w:rPr>
                <w:rStyle w:val="anegp0gi0b9av8jahpyh"/>
              </w:rPr>
              <w:t>Проектная</w:t>
            </w:r>
            <w:r>
              <w:t xml:space="preserve"> </w:t>
            </w:r>
            <w:r>
              <w:rPr>
                <w:rStyle w:val="anegp0gi0b9av8jahpyh"/>
              </w:rPr>
              <w:t>документация</w:t>
            </w:r>
            <w:r>
              <w:t xml:space="preserve"> </w:t>
            </w:r>
            <w:r>
              <w:rPr>
                <w:rStyle w:val="anegp0gi0b9av8jahpyh"/>
              </w:rPr>
              <w:t>должна быть составлена</w:t>
            </w:r>
            <w:r>
              <w:t xml:space="preserve"> </w:t>
            </w:r>
            <w:r>
              <w:rPr>
                <w:rStyle w:val="anegp0gi0b9av8jahpyh"/>
              </w:rPr>
              <w:t>на армянском и</w:t>
            </w:r>
            <w:r>
              <w:t xml:space="preserve"> </w:t>
            </w:r>
            <w:r>
              <w:rPr>
                <w:rStyle w:val="anegp0gi0b9av8jahpyh"/>
              </w:rPr>
              <w:t>русском</w:t>
            </w:r>
            <w:r>
              <w:t xml:space="preserve"> </w:t>
            </w:r>
            <w:r>
              <w:rPr>
                <w:rStyle w:val="anegp0gi0b9av8jahpyh"/>
              </w:rPr>
              <w:t>языках</w:t>
            </w:r>
            <w:r>
              <w:t xml:space="preserve">, </w:t>
            </w:r>
            <w:r>
              <w:rPr>
                <w:rStyle w:val="anegp0gi0b9av8jahpyh"/>
              </w:rPr>
              <w:t>представлена</w:t>
            </w:r>
            <w:r>
              <w:t xml:space="preserve"> </w:t>
            </w:r>
            <w:r>
              <w:rPr>
                <w:rStyle w:val="anegp0gi0b9av8jahpyh"/>
              </w:rPr>
              <w:t>в</w:t>
            </w:r>
            <w:r>
              <w:t xml:space="preserve"> </w:t>
            </w:r>
            <w:r>
              <w:rPr>
                <w:rStyle w:val="anegp0gi0b9av8jahpyh"/>
              </w:rPr>
              <w:t>4 экземплярах на бумажном</w:t>
            </w:r>
            <w:r>
              <w:t xml:space="preserve"> </w:t>
            </w:r>
            <w:r>
              <w:rPr>
                <w:rStyle w:val="anegp0gi0b9av8jahpyh"/>
              </w:rPr>
              <w:t>носителе</w:t>
            </w:r>
            <w:r>
              <w:t xml:space="preserve"> </w:t>
            </w:r>
            <w:r>
              <w:rPr>
                <w:rStyle w:val="anegp0gi0b9av8jahpyh"/>
              </w:rPr>
              <w:t>и</w:t>
            </w:r>
            <w:r>
              <w:t xml:space="preserve"> </w:t>
            </w:r>
            <w:r>
              <w:rPr>
                <w:rStyle w:val="anegp0gi0b9av8jahpyh"/>
              </w:rPr>
              <w:t>на</w:t>
            </w:r>
            <w:r>
              <w:t xml:space="preserve"> </w:t>
            </w:r>
            <w:r>
              <w:rPr>
                <w:rStyle w:val="anegp0gi0b9av8jahpyh"/>
              </w:rPr>
              <w:t>одном электронном</w:t>
            </w:r>
            <w:r>
              <w:t xml:space="preserve"> </w:t>
            </w:r>
            <w:r>
              <w:rPr>
                <w:rStyle w:val="anegp0gi0b9av8jahpyh"/>
              </w:rPr>
              <w:t>носителе</w:t>
            </w:r>
          </w:p>
        </w:tc>
      </w:tr>
      <w:tr w:rsidR="00EC6D90" w:rsidRPr="00592909" w:rsidTr="00741162">
        <w:tc>
          <w:tcPr>
            <w:tcW w:w="2269" w:type="dxa"/>
            <w:vMerge/>
          </w:tcPr>
          <w:p w:rsidR="00EC6D90" w:rsidRPr="003E7504" w:rsidRDefault="00EC6D90" w:rsidP="00741162">
            <w:pPr>
              <w:jc w:val="center"/>
              <w:rPr>
                <w:rFonts w:ascii="GHEA Grapalat" w:hAnsi="GHEA Grapalat"/>
                <w:sz w:val="18"/>
                <w:szCs w:val="20"/>
              </w:rPr>
            </w:pPr>
          </w:p>
        </w:tc>
        <w:tc>
          <w:tcPr>
            <w:tcW w:w="8363" w:type="dxa"/>
          </w:tcPr>
          <w:p w:rsidR="00EC6D90" w:rsidRPr="003E7504" w:rsidRDefault="0012528C" w:rsidP="00741162">
            <w:pPr>
              <w:jc w:val="center"/>
              <w:rPr>
                <w:rFonts w:ascii="GHEA Grapalat" w:hAnsi="GHEA Grapalat"/>
                <w:sz w:val="18"/>
                <w:szCs w:val="20"/>
              </w:rPr>
            </w:pPr>
            <w:r>
              <w:rPr>
                <w:rStyle w:val="anegp0gi0b9av8jahpyh"/>
              </w:rPr>
              <w:t>Проектная</w:t>
            </w:r>
            <w:r>
              <w:t xml:space="preserve"> </w:t>
            </w:r>
            <w:r>
              <w:rPr>
                <w:rStyle w:val="anegp0gi0b9av8jahpyh"/>
              </w:rPr>
              <w:t>документация</w:t>
            </w:r>
            <w:r>
              <w:t xml:space="preserve"> </w:t>
            </w:r>
            <w:r>
              <w:rPr>
                <w:rStyle w:val="anegp0gi0b9av8jahpyh"/>
              </w:rPr>
              <w:t>должна</w:t>
            </w:r>
            <w:r>
              <w:t xml:space="preserve"> </w:t>
            </w:r>
            <w:r>
              <w:rPr>
                <w:rStyle w:val="anegp0gi0b9av8jahpyh"/>
              </w:rPr>
              <w:t>быть разработана</w:t>
            </w:r>
            <w:r>
              <w:t xml:space="preserve"> </w:t>
            </w:r>
            <w:r>
              <w:rPr>
                <w:rStyle w:val="anegp0gi0b9av8jahpyh"/>
              </w:rPr>
              <w:t>с использованием специальных</w:t>
            </w:r>
            <w:r>
              <w:t xml:space="preserve"> </w:t>
            </w:r>
            <w:r>
              <w:rPr>
                <w:rStyle w:val="anegp0gi0b9av8jahpyh"/>
              </w:rPr>
              <w:t>компьютерных</w:t>
            </w:r>
            <w:r>
              <w:t xml:space="preserve"> </w:t>
            </w:r>
            <w:r>
              <w:rPr>
                <w:rStyle w:val="anegp0gi0b9av8jahpyh"/>
              </w:rPr>
              <w:t>программ</w:t>
            </w:r>
            <w:r>
              <w:t xml:space="preserve">, </w:t>
            </w:r>
            <w:r>
              <w:rPr>
                <w:rStyle w:val="anegp0gi0b9av8jahpyh"/>
              </w:rPr>
              <w:t>оформлена</w:t>
            </w:r>
            <w:r>
              <w:t xml:space="preserve"> </w:t>
            </w:r>
            <w:r>
              <w:rPr>
                <w:rStyle w:val="anegp0gi0b9av8jahpyh"/>
              </w:rPr>
              <w:t>в цвете</w:t>
            </w:r>
            <w:r>
              <w:t xml:space="preserve"> </w:t>
            </w:r>
            <w:r>
              <w:rPr>
                <w:rStyle w:val="anegp0gi0b9av8jahpyh"/>
              </w:rPr>
              <w:t>и</w:t>
            </w:r>
            <w:r>
              <w:t xml:space="preserve"> </w:t>
            </w:r>
            <w:r>
              <w:rPr>
                <w:rStyle w:val="anegp0gi0b9av8jahpyh"/>
              </w:rPr>
              <w:t>разборчива</w:t>
            </w:r>
          </w:p>
        </w:tc>
      </w:tr>
      <w:tr w:rsidR="00EC6D90" w:rsidRPr="00592909" w:rsidTr="00741162">
        <w:tc>
          <w:tcPr>
            <w:tcW w:w="2269" w:type="dxa"/>
            <w:vMerge w:val="restart"/>
          </w:tcPr>
          <w:p w:rsidR="00EC6D90" w:rsidRPr="00091CF6" w:rsidRDefault="00EC6D90" w:rsidP="00741162">
            <w:pPr>
              <w:jc w:val="center"/>
              <w:rPr>
                <w:rFonts w:ascii="GHEA Grapalat" w:hAnsi="GHEA Grapalat"/>
                <w:sz w:val="16"/>
                <w:szCs w:val="20"/>
              </w:rPr>
            </w:pPr>
          </w:p>
        </w:tc>
        <w:tc>
          <w:tcPr>
            <w:tcW w:w="8363"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Состав</w:t>
            </w:r>
            <w:r w:rsidRPr="00091CF6">
              <w:rPr>
                <w:rFonts w:ascii="GHEA Grapalat" w:hAnsi="GHEA Grapalat"/>
                <w:sz w:val="16"/>
              </w:rPr>
              <w:t xml:space="preserve"> </w:t>
            </w:r>
            <w:r w:rsidRPr="00091CF6">
              <w:rPr>
                <w:rStyle w:val="anegp0gi0b9av8jahpyh"/>
                <w:rFonts w:ascii="GHEA Grapalat" w:hAnsi="GHEA Grapalat"/>
                <w:sz w:val="16"/>
              </w:rPr>
              <w:t>проектной</w:t>
            </w:r>
            <w:r w:rsidRPr="00091CF6">
              <w:rPr>
                <w:rFonts w:ascii="GHEA Grapalat" w:hAnsi="GHEA Grapalat"/>
                <w:sz w:val="16"/>
              </w:rPr>
              <w:t xml:space="preserve"> </w:t>
            </w:r>
            <w:r w:rsidRPr="00091CF6">
              <w:rPr>
                <w:rStyle w:val="anegp0gi0b9av8jahpyh"/>
                <w:rFonts w:ascii="GHEA Grapalat" w:hAnsi="GHEA Grapalat"/>
                <w:sz w:val="16"/>
              </w:rPr>
              <w:t>документации</w:t>
            </w:r>
            <w:r w:rsidRPr="00091CF6">
              <w:rPr>
                <w:rFonts w:ascii="GHEA Grapalat" w:hAnsi="GHEA Grapalat"/>
                <w:sz w:val="16"/>
              </w:rPr>
              <w:t xml:space="preserve"> </w:t>
            </w:r>
            <w:r w:rsidRPr="00091CF6">
              <w:rPr>
                <w:rStyle w:val="anegp0gi0b9av8jahpyh"/>
                <w:rFonts w:ascii="GHEA Grapalat" w:hAnsi="GHEA Grapalat"/>
                <w:sz w:val="16"/>
              </w:rPr>
              <w:t>должен</w:t>
            </w:r>
            <w:r w:rsidRPr="00091CF6">
              <w:rPr>
                <w:rFonts w:ascii="GHEA Grapalat" w:hAnsi="GHEA Grapalat"/>
                <w:sz w:val="16"/>
              </w:rPr>
              <w:t xml:space="preserve"> </w:t>
            </w:r>
            <w:r w:rsidRPr="00091CF6">
              <w:rPr>
                <w:rStyle w:val="anegp0gi0b9av8jahpyh"/>
                <w:rFonts w:ascii="GHEA Grapalat" w:hAnsi="GHEA Grapalat"/>
                <w:sz w:val="16"/>
              </w:rPr>
              <w:t>включать</w:t>
            </w:r>
            <w:r w:rsidRPr="00091CF6">
              <w:rPr>
                <w:rFonts w:ascii="GHEA Grapalat" w:hAnsi="GHEA Grapalat"/>
                <w:sz w:val="16"/>
              </w:rPr>
              <w:t xml:space="preserve"> </w:t>
            </w:r>
            <w:r w:rsidRPr="00091CF6">
              <w:rPr>
                <w:rStyle w:val="anegp0gi0b9av8jahpyh"/>
                <w:rFonts w:ascii="GHEA Grapalat" w:hAnsi="GHEA Grapalat"/>
                <w:sz w:val="16"/>
              </w:rPr>
              <w:t>не</w:t>
            </w:r>
            <w:r w:rsidRPr="00091CF6">
              <w:rPr>
                <w:rFonts w:ascii="GHEA Grapalat" w:hAnsi="GHEA Grapalat"/>
                <w:sz w:val="16"/>
              </w:rPr>
              <w:t xml:space="preserve"> </w:t>
            </w:r>
            <w:r w:rsidRPr="00091CF6">
              <w:rPr>
                <w:rStyle w:val="anegp0gi0b9av8jahpyh"/>
                <w:rFonts w:ascii="GHEA Grapalat" w:hAnsi="GHEA Grapalat"/>
                <w:sz w:val="16"/>
              </w:rPr>
              <w:t>менее</w:t>
            </w:r>
            <w:r w:rsidRPr="00091CF6">
              <w:rPr>
                <w:rFonts w:ascii="GHEA Grapalat" w:hAnsi="GHEA Grapalat"/>
                <w:sz w:val="16"/>
              </w:rPr>
              <w:t xml:space="preserve"> </w:t>
            </w:r>
            <w:r w:rsidRPr="00091CF6">
              <w:rPr>
                <w:rStyle w:val="anegp0gi0b9av8jahpyh"/>
                <w:rFonts w:ascii="GHEA Grapalat" w:hAnsi="GHEA Grapalat"/>
                <w:sz w:val="16"/>
              </w:rPr>
              <w:t>указанных ниже частей, при этом проекты</w:t>
            </w:r>
            <w:r w:rsidRPr="00091CF6">
              <w:rPr>
                <w:rFonts w:ascii="GHEA Grapalat" w:hAnsi="GHEA Grapalat"/>
                <w:sz w:val="16"/>
              </w:rPr>
              <w:t xml:space="preserve"> </w:t>
            </w:r>
            <w:r w:rsidRPr="00091CF6">
              <w:rPr>
                <w:rStyle w:val="anegp0gi0b9av8jahpyh"/>
                <w:rFonts w:ascii="GHEA Grapalat" w:hAnsi="GHEA Grapalat"/>
                <w:sz w:val="16"/>
              </w:rPr>
              <w:t>должны</w:t>
            </w:r>
            <w:r w:rsidRPr="00091CF6">
              <w:rPr>
                <w:rFonts w:ascii="GHEA Grapalat" w:hAnsi="GHEA Grapalat"/>
                <w:sz w:val="16"/>
              </w:rPr>
              <w:t xml:space="preserve"> </w:t>
            </w:r>
            <w:r w:rsidRPr="00091CF6">
              <w:rPr>
                <w:rStyle w:val="anegp0gi0b9av8jahpyh"/>
                <w:rFonts w:ascii="GHEA Grapalat" w:hAnsi="GHEA Grapalat"/>
                <w:sz w:val="16"/>
              </w:rPr>
              <w:t>быть составлены</w:t>
            </w:r>
            <w:r w:rsidRPr="00091CF6">
              <w:rPr>
                <w:rFonts w:ascii="GHEA Grapalat" w:hAnsi="GHEA Grapalat"/>
                <w:sz w:val="16"/>
              </w:rPr>
              <w:t xml:space="preserve"> </w:t>
            </w:r>
            <w:r w:rsidRPr="00091CF6">
              <w:rPr>
                <w:rStyle w:val="anegp0gi0b9av8jahpyh"/>
                <w:rFonts w:ascii="GHEA Grapalat" w:hAnsi="GHEA Grapalat"/>
                <w:sz w:val="16"/>
              </w:rPr>
              <w:t>в соответствии с приказом Председателя Государственного комитета градостроительства при правительстве РА № 128-н от 11.09.2017 г., а сметы должны быть составлены в соответствии с порядком, установленным постановлением Правительства РА № 879-н от 23.06.2011 г</w:t>
            </w:r>
          </w:p>
        </w:tc>
      </w:tr>
      <w:tr w:rsidR="00EC6D90" w:rsidRPr="00592909" w:rsidTr="00741162">
        <w:tc>
          <w:tcPr>
            <w:tcW w:w="2269" w:type="dxa"/>
            <w:vMerge/>
          </w:tcPr>
          <w:p w:rsidR="00EC6D90" w:rsidRPr="00091CF6" w:rsidRDefault="00EC6D90" w:rsidP="00741162">
            <w:pPr>
              <w:jc w:val="center"/>
              <w:rPr>
                <w:rFonts w:ascii="GHEA Grapalat" w:hAnsi="GHEA Grapalat"/>
                <w:sz w:val="16"/>
                <w:szCs w:val="20"/>
              </w:rPr>
            </w:pPr>
          </w:p>
        </w:tc>
        <w:tc>
          <w:tcPr>
            <w:tcW w:w="8363"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Чертежи</w:t>
            </w:r>
            <w:r w:rsidRPr="00091CF6">
              <w:rPr>
                <w:rFonts w:ascii="GHEA Grapalat" w:hAnsi="GHEA Grapalat"/>
                <w:sz w:val="16"/>
              </w:rPr>
              <w:t xml:space="preserve"> </w:t>
            </w:r>
            <w:r w:rsidRPr="00091CF6">
              <w:rPr>
                <w:rStyle w:val="anegp0gi0b9av8jahpyh"/>
                <w:rFonts w:ascii="GHEA Grapalat" w:hAnsi="GHEA Grapalat"/>
                <w:sz w:val="16"/>
              </w:rPr>
              <w:t>архитектурных</w:t>
            </w:r>
            <w:r w:rsidRPr="00091CF6">
              <w:rPr>
                <w:rFonts w:ascii="GHEA Grapalat" w:hAnsi="GHEA Grapalat"/>
                <w:sz w:val="16"/>
              </w:rPr>
              <w:t xml:space="preserve">, </w:t>
            </w:r>
            <w:r w:rsidRPr="00091CF6">
              <w:rPr>
                <w:rStyle w:val="anegp0gi0b9av8jahpyh"/>
                <w:rFonts w:ascii="GHEA Grapalat" w:hAnsi="GHEA Grapalat"/>
                <w:sz w:val="16"/>
              </w:rPr>
              <w:t>конструктивных</w:t>
            </w:r>
            <w:r w:rsidRPr="00091CF6">
              <w:rPr>
                <w:rFonts w:ascii="GHEA Grapalat" w:hAnsi="GHEA Grapalat"/>
                <w:sz w:val="16"/>
              </w:rPr>
              <w:t xml:space="preserve"> </w:t>
            </w:r>
            <w:r w:rsidRPr="00091CF6">
              <w:rPr>
                <w:rStyle w:val="anegp0gi0b9av8jahpyh"/>
                <w:rFonts w:ascii="GHEA Grapalat" w:hAnsi="GHEA Grapalat"/>
                <w:sz w:val="16"/>
              </w:rPr>
              <w:t>и</w:t>
            </w:r>
            <w:r w:rsidRPr="00091CF6">
              <w:rPr>
                <w:rFonts w:ascii="GHEA Grapalat" w:hAnsi="GHEA Grapalat"/>
                <w:sz w:val="16"/>
              </w:rPr>
              <w:t xml:space="preserve"> </w:t>
            </w:r>
            <w:r w:rsidRPr="00091CF6">
              <w:rPr>
                <w:rStyle w:val="anegp0gi0b9av8jahpyh"/>
                <w:rFonts w:ascii="GHEA Grapalat" w:hAnsi="GHEA Grapalat"/>
                <w:sz w:val="16"/>
              </w:rPr>
              <w:t>инженерных</w:t>
            </w:r>
            <w:r w:rsidRPr="00091CF6">
              <w:rPr>
                <w:rFonts w:ascii="GHEA Grapalat" w:hAnsi="GHEA Grapalat"/>
                <w:sz w:val="16"/>
              </w:rPr>
              <w:t xml:space="preserve"> </w:t>
            </w:r>
            <w:r w:rsidRPr="00091CF6">
              <w:rPr>
                <w:rStyle w:val="anegp0gi0b9av8jahpyh"/>
                <w:rFonts w:ascii="GHEA Grapalat" w:hAnsi="GHEA Grapalat"/>
                <w:sz w:val="16"/>
              </w:rPr>
              <w:t>решений</w:t>
            </w:r>
          </w:p>
        </w:tc>
      </w:tr>
      <w:tr w:rsidR="00EC6D90" w:rsidRPr="00592909" w:rsidTr="00741162">
        <w:tc>
          <w:tcPr>
            <w:tcW w:w="2269" w:type="dxa"/>
            <w:vMerge/>
          </w:tcPr>
          <w:p w:rsidR="00EC6D90" w:rsidRPr="00091CF6" w:rsidRDefault="00EC6D90" w:rsidP="00741162">
            <w:pPr>
              <w:jc w:val="center"/>
              <w:rPr>
                <w:rFonts w:ascii="GHEA Grapalat" w:hAnsi="GHEA Grapalat"/>
                <w:sz w:val="16"/>
                <w:szCs w:val="20"/>
              </w:rPr>
            </w:pPr>
          </w:p>
        </w:tc>
        <w:tc>
          <w:tcPr>
            <w:tcW w:w="8363"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Сметы, составленные на основании</w:t>
            </w:r>
            <w:r w:rsidRPr="00091CF6">
              <w:rPr>
                <w:rFonts w:ascii="GHEA Grapalat" w:hAnsi="GHEA Grapalat"/>
                <w:sz w:val="16"/>
              </w:rPr>
              <w:t xml:space="preserve"> </w:t>
            </w:r>
            <w:r w:rsidRPr="00091CF6">
              <w:rPr>
                <w:rStyle w:val="anegp0gi0b9av8jahpyh"/>
                <w:rFonts w:ascii="GHEA Grapalat" w:hAnsi="GHEA Grapalat"/>
                <w:sz w:val="16"/>
              </w:rPr>
              <w:t>далее-смета</w:t>
            </w:r>
          </w:p>
        </w:tc>
      </w:tr>
      <w:tr w:rsidR="00EC6D90" w:rsidRPr="00592909" w:rsidTr="00741162">
        <w:tc>
          <w:tcPr>
            <w:tcW w:w="2269"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Согласования</w:t>
            </w:r>
          </w:p>
        </w:tc>
        <w:tc>
          <w:tcPr>
            <w:tcW w:w="8363" w:type="dxa"/>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sz w:val="16"/>
              </w:rPr>
              <w:t>Согласовать</w:t>
            </w:r>
            <w:r w:rsidRPr="00091CF6">
              <w:rPr>
                <w:rFonts w:ascii="GHEA Grapalat" w:hAnsi="GHEA Grapalat"/>
                <w:sz w:val="16"/>
              </w:rPr>
              <w:t xml:space="preserve"> </w:t>
            </w:r>
            <w:r w:rsidRPr="00091CF6">
              <w:rPr>
                <w:rStyle w:val="anegp0gi0b9av8jahpyh"/>
                <w:rFonts w:ascii="GHEA Grapalat" w:hAnsi="GHEA Grapalat"/>
                <w:sz w:val="16"/>
              </w:rPr>
              <w:t>проект</w:t>
            </w:r>
            <w:r w:rsidRPr="00091CF6">
              <w:rPr>
                <w:rFonts w:ascii="GHEA Grapalat" w:hAnsi="GHEA Grapalat"/>
                <w:sz w:val="16"/>
              </w:rPr>
              <w:t xml:space="preserve"> </w:t>
            </w:r>
            <w:r w:rsidRPr="00091CF6">
              <w:rPr>
                <w:rStyle w:val="anegp0gi0b9av8jahpyh"/>
                <w:rFonts w:ascii="GHEA Grapalat" w:hAnsi="GHEA Grapalat"/>
                <w:sz w:val="16"/>
              </w:rPr>
              <w:t>с заказчиком</w:t>
            </w:r>
            <w:r w:rsidRPr="00091CF6">
              <w:rPr>
                <w:rFonts w:ascii="GHEA Grapalat" w:hAnsi="GHEA Grapalat"/>
                <w:sz w:val="16"/>
              </w:rPr>
              <w:t xml:space="preserve"> </w:t>
            </w:r>
            <w:r w:rsidRPr="00091CF6">
              <w:rPr>
                <w:rStyle w:val="anegp0gi0b9av8jahpyh"/>
                <w:rFonts w:ascii="GHEA Grapalat" w:hAnsi="GHEA Grapalat"/>
                <w:sz w:val="16"/>
              </w:rPr>
              <w:t>и, при необходимости, с уполномоченными государственными</w:t>
            </w:r>
            <w:r w:rsidRPr="00091CF6">
              <w:rPr>
                <w:rFonts w:ascii="GHEA Grapalat" w:hAnsi="GHEA Grapalat"/>
                <w:sz w:val="16"/>
              </w:rPr>
              <w:t xml:space="preserve"> </w:t>
            </w:r>
            <w:r w:rsidRPr="00091CF6">
              <w:rPr>
                <w:rStyle w:val="anegp0gi0b9av8jahpyh"/>
                <w:rFonts w:ascii="GHEA Grapalat" w:hAnsi="GHEA Grapalat"/>
                <w:sz w:val="16"/>
              </w:rPr>
              <w:t>органам</w:t>
            </w:r>
          </w:p>
        </w:tc>
      </w:tr>
      <w:tr w:rsidR="00EC6D90" w:rsidRPr="00592909" w:rsidTr="00741162">
        <w:tc>
          <w:tcPr>
            <w:tcW w:w="2269" w:type="dxa"/>
          </w:tcPr>
          <w:p w:rsidR="00EC6D90" w:rsidRPr="0087339E" w:rsidRDefault="00366345" w:rsidP="00741162">
            <w:pPr>
              <w:jc w:val="center"/>
              <w:rPr>
                <w:rFonts w:ascii="GHEA Grapalat" w:hAnsi="GHEA Grapalat"/>
                <w:sz w:val="16"/>
                <w:szCs w:val="20"/>
              </w:rPr>
            </w:pPr>
            <w:r w:rsidRPr="0087339E">
              <w:rPr>
                <w:rStyle w:val="anegp0gi0b9av8jahpyh"/>
                <w:rFonts w:ascii="GHEA Grapalat" w:hAnsi="GHEA Grapalat"/>
                <w:sz w:val="16"/>
              </w:rPr>
              <w:t>Экспертиза</w:t>
            </w:r>
          </w:p>
        </w:tc>
        <w:tc>
          <w:tcPr>
            <w:tcW w:w="8363" w:type="dxa"/>
          </w:tcPr>
          <w:p w:rsidR="00EC6D90" w:rsidRPr="00091CF6" w:rsidRDefault="00366345" w:rsidP="00741162">
            <w:pPr>
              <w:jc w:val="center"/>
              <w:rPr>
                <w:rFonts w:ascii="GHEA Grapalat" w:hAnsi="GHEA Grapalat"/>
                <w:sz w:val="16"/>
                <w:szCs w:val="20"/>
                <w:highlight w:val="yellow"/>
              </w:rPr>
            </w:pPr>
            <w:r w:rsidRPr="00091CF6">
              <w:rPr>
                <w:rStyle w:val="anegp0gi0b9av8jahpyh"/>
                <w:rFonts w:ascii="GHEA Grapalat" w:hAnsi="GHEA Grapalat"/>
                <w:sz w:val="16"/>
              </w:rPr>
              <w:t>Проект</w:t>
            </w:r>
            <w:r w:rsidRPr="00091CF6">
              <w:rPr>
                <w:rFonts w:ascii="GHEA Grapalat" w:hAnsi="GHEA Grapalat"/>
                <w:sz w:val="16"/>
              </w:rPr>
              <w:t xml:space="preserve"> </w:t>
            </w:r>
            <w:r w:rsidRPr="00091CF6">
              <w:rPr>
                <w:rStyle w:val="anegp0gi0b9av8jahpyh"/>
                <w:rFonts w:ascii="GHEA Grapalat" w:hAnsi="GHEA Grapalat"/>
                <w:sz w:val="16"/>
              </w:rPr>
              <w:t>будет принят заказчиком</w:t>
            </w:r>
            <w:r w:rsidRPr="00091CF6">
              <w:rPr>
                <w:rFonts w:ascii="GHEA Grapalat" w:hAnsi="GHEA Grapalat"/>
                <w:sz w:val="16"/>
              </w:rPr>
              <w:t xml:space="preserve"> </w:t>
            </w:r>
            <w:r w:rsidRPr="00091CF6">
              <w:rPr>
                <w:rStyle w:val="anegp0gi0b9av8jahpyh"/>
                <w:rFonts w:ascii="GHEA Grapalat" w:hAnsi="GHEA Grapalat"/>
                <w:sz w:val="16"/>
              </w:rPr>
              <w:t>только</w:t>
            </w:r>
            <w:r w:rsidRPr="00091CF6">
              <w:rPr>
                <w:rFonts w:ascii="GHEA Grapalat" w:hAnsi="GHEA Grapalat"/>
                <w:sz w:val="16"/>
              </w:rPr>
              <w:t xml:space="preserve"> </w:t>
            </w:r>
            <w:r w:rsidRPr="00091CF6">
              <w:rPr>
                <w:rStyle w:val="anegp0gi0b9av8jahpyh"/>
                <w:rFonts w:ascii="GHEA Grapalat" w:hAnsi="GHEA Grapalat"/>
                <w:sz w:val="16"/>
              </w:rPr>
              <w:t>при наличии положительного</w:t>
            </w:r>
            <w:r w:rsidRPr="00091CF6">
              <w:rPr>
                <w:rFonts w:ascii="GHEA Grapalat" w:hAnsi="GHEA Grapalat"/>
                <w:sz w:val="16"/>
              </w:rPr>
              <w:t xml:space="preserve"> </w:t>
            </w:r>
            <w:r w:rsidRPr="00091CF6">
              <w:rPr>
                <w:rStyle w:val="anegp0gi0b9av8jahpyh"/>
                <w:rFonts w:ascii="GHEA Grapalat" w:hAnsi="GHEA Grapalat"/>
                <w:sz w:val="16"/>
              </w:rPr>
              <w:t>заключения экспертизы</w:t>
            </w:r>
          </w:p>
        </w:tc>
      </w:tr>
      <w:tr w:rsidR="00EC6D90" w:rsidRPr="00592909" w:rsidTr="00741162">
        <w:tc>
          <w:tcPr>
            <w:tcW w:w="10632" w:type="dxa"/>
            <w:gridSpan w:val="2"/>
          </w:tcPr>
          <w:p w:rsidR="00EC6D90" w:rsidRPr="00091CF6" w:rsidRDefault="00366345" w:rsidP="00741162">
            <w:pPr>
              <w:jc w:val="center"/>
              <w:rPr>
                <w:rFonts w:ascii="GHEA Grapalat" w:hAnsi="GHEA Grapalat"/>
                <w:sz w:val="16"/>
                <w:szCs w:val="20"/>
              </w:rPr>
            </w:pPr>
            <w:r w:rsidRPr="00091CF6">
              <w:rPr>
                <w:rStyle w:val="anegp0gi0b9av8jahpyh"/>
                <w:rFonts w:ascii="GHEA Grapalat" w:hAnsi="GHEA Grapalat"/>
              </w:rPr>
              <w:t xml:space="preserve">Наличие услуги инженерно-геологических изысканий является обязательным условием для </w:t>
            </w:r>
            <w:proofErr w:type="gramStart"/>
            <w:r w:rsidRPr="00091CF6">
              <w:rPr>
                <w:rStyle w:val="anegp0gi0b9av8jahpyh"/>
                <w:rFonts w:ascii="GHEA Grapalat" w:hAnsi="GHEA Grapalat"/>
              </w:rPr>
              <w:t>проектировщика</w:t>
            </w:r>
            <w:r w:rsidRPr="00091CF6">
              <w:rPr>
                <w:rFonts w:ascii="GHEA Grapalat" w:hAnsi="GHEA Grapalat"/>
              </w:rPr>
              <w:t>.:</w:t>
            </w:r>
            <w:proofErr w:type="gramEnd"/>
          </w:p>
        </w:tc>
      </w:tr>
    </w:tbl>
    <w:p w:rsidR="00EC6D90" w:rsidRDefault="00EC6D90" w:rsidP="00EC6D90">
      <w:pPr>
        <w:widowControl w:val="0"/>
        <w:ind w:firstLine="567"/>
        <w:jc w:val="center"/>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09419C">
      <w:pPr>
        <w:widowControl w:val="0"/>
        <w:ind w:firstLine="567"/>
        <w:jc w:val="right"/>
        <w:rPr>
          <w:rFonts w:ascii="GHEA Grapalat" w:hAnsi="GHEA Grapalat"/>
          <w:i/>
          <w:sz w:val="20"/>
        </w:rPr>
      </w:pPr>
    </w:p>
    <w:p w:rsidR="00EC6D90" w:rsidRDefault="00EC6D90" w:rsidP="005C5077">
      <w:pPr>
        <w:widowControl w:val="0"/>
        <w:rPr>
          <w:rFonts w:ascii="GHEA Grapalat" w:hAnsi="GHEA Grapalat"/>
          <w:i/>
          <w:sz w:val="20"/>
        </w:rPr>
      </w:pPr>
    </w:p>
    <w:p w:rsidR="005C5077" w:rsidRDefault="005C5077" w:rsidP="005C5077">
      <w:pPr>
        <w:widowControl w:val="0"/>
        <w:rPr>
          <w:rFonts w:ascii="GHEA Grapalat" w:hAnsi="GHEA Grapalat"/>
          <w:i/>
          <w:sz w:val="20"/>
        </w:rPr>
      </w:pPr>
    </w:p>
    <w:p w:rsidR="00BB28C8" w:rsidRPr="0009419C" w:rsidRDefault="00BB28C8" w:rsidP="0009419C">
      <w:pPr>
        <w:widowControl w:val="0"/>
        <w:ind w:firstLine="567"/>
        <w:jc w:val="right"/>
        <w:rPr>
          <w:rFonts w:ascii="GHEA Grapalat" w:hAnsi="GHEA Grapalat"/>
          <w:i/>
          <w:sz w:val="20"/>
        </w:rPr>
      </w:pPr>
      <w:r w:rsidRPr="0009419C">
        <w:rPr>
          <w:rFonts w:ascii="GHEA Grapalat" w:hAnsi="GHEA Grapalat"/>
          <w:i/>
          <w:sz w:val="20"/>
        </w:rPr>
        <w:t>Приложение № 2</w:t>
      </w:r>
    </w:p>
    <w:p w:rsidR="00BB28C8" w:rsidRPr="0009419C" w:rsidRDefault="00BB28C8" w:rsidP="0009419C">
      <w:pPr>
        <w:widowControl w:val="0"/>
        <w:ind w:firstLine="567"/>
        <w:jc w:val="right"/>
        <w:rPr>
          <w:rFonts w:ascii="GHEA Grapalat" w:hAnsi="GHEA Grapalat"/>
          <w:i/>
          <w:sz w:val="20"/>
        </w:rPr>
      </w:pPr>
      <w:r w:rsidRPr="0009419C">
        <w:rPr>
          <w:rFonts w:ascii="GHEA Grapalat" w:hAnsi="GHEA Grapalat"/>
          <w:i/>
          <w:sz w:val="20"/>
        </w:rPr>
        <w:t xml:space="preserve">к Договору под кодом </w:t>
      </w:r>
      <w:r w:rsidRPr="0009419C">
        <w:rPr>
          <w:rFonts w:ascii="GHEA Grapalat" w:hAnsi="GHEA Grapalat"/>
          <w:i/>
          <w:sz w:val="20"/>
        </w:rPr>
        <w:br/>
      </w:r>
      <w:r w:rsidRPr="0009419C">
        <w:rPr>
          <w:rFonts w:ascii="GHEA Grapalat" w:hAnsi="GHEA Grapalat"/>
          <w:i/>
          <w:sz w:val="20"/>
        </w:rPr>
        <w:lastRenderedPageBreak/>
        <w:t xml:space="preserve">заключенному " </w:t>
      </w:r>
      <w:r w:rsidRPr="0009419C">
        <w:rPr>
          <w:rFonts w:ascii="GHEA Grapalat" w:hAnsi="GHEA Grapalat"/>
          <w:i/>
          <w:sz w:val="20"/>
        </w:rPr>
        <w:tab/>
        <w:t xml:space="preserve">" </w:t>
      </w:r>
      <w:r w:rsidRPr="0009419C">
        <w:rPr>
          <w:rFonts w:ascii="GHEA Grapalat" w:hAnsi="GHEA Grapalat"/>
          <w:i/>
          <w:sz w:val="20"/>
        </w:rPr>
        <w:tab/>
        <w:t>20</w:t>
      </w:r>
      <w:r w:rsidRPr="0009419C">
        <w:rPr>
          <w:rFonts w:ascii="GHEA Grapalat" w:hAnsi="GHEA Grapalat"/>
          <w:i/>
          <w:sz w:val="20"/>
        </w:rPr>
        <w:tab/>
        <w:t>г.</w:t>
      </w:r>
    </w:p>
    <w:p w:rsidR="00BB28C8" w:rsidRPr="0009419C" w:rsidRDefault="00BB28C8" w:rsidP="0009419C">
      <w:pPr>
        <w:widowControl w:val="0"/>
        <w:tabs>
          <w:tab w:val="left" w:pos="9540"/>
        </w:tabs>
        <w:spacing w:line="360" w:lineRule="auto"/>
        <w:ind w:firstLine="567"/>
        <w:jc w:val="center"/>
        <w:rPr>
          <w:rFonts w:ascii="GHEA Grapalat" w:hAnsi="GHEA Grapalat"/>
          <w:sz w:val="20"/>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134"/>
        <w:gridCol w:w="1695"/>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373F06">
        <w:trPr>
          <w:trHeight w:val="1767"/>
          <w:jc w:val="center"/>
        </w:trPr>
        <w:tc>
          <w:tcPr>
            <w:tcW w:w="647"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134"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95"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4"/>
              <w:t>**</w:t>
            </w:r>
          </w:p>
        </w:tc>
      </w:tr>
      <w:tr w:rsidR="00BB28C8" w:rsidRPr="00D25446" w:rsidTr="00373F06">
        <w:trPr>
          <w:cantSplit/>
          <w:trHeight w:val="1096"/>
          <w:jc w:val="center"/>
        </w:trPr>
        <w:tc>
          <w:tcPr>
            <w:tcW w:w="647"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134"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95"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73F06" w:rsidRPr="00373F06" w:rsidTr="00373F06">
        <w:trPr>
          <w:cantSplit/>
          <w:trHeight w:val="1096"/>
          <w:jc w:val="center"/>
        </w:trPr>
        <w:tc>
          <w:tcPr>
            <w:tcW w:w="647" w:type="dxa"/>
            <w:vAlign w:val="center"/>
          </w:tcPr>
          <w:p w:rsidR="00373F06" w:rsidRPr="00373F06" w:rsidRDefault="00373F06" w:rsidP="00373F06">
            <w:pPr>
              <w:jc w:val="center"/>
              <w:rPr>
                <w:rFonts w:ascii="GHEA Grapalat" w:hAnsi="GHEA Grapalat"/>
                <w:sz w:val="20"/>
                <w:lang w:val="en-US"/>
              </w:rPr>
            </w:pPr>
            <w:r w:rsidRPr="00373F06">
              <w:rPr>
                <w:rFonts w:ascii="GHEA Grapalat" w:hAnsi="GHEA Grapalat"/>
                <w:sz w:val="18"/>
                <w:szCs w:val="18"/>
                <w:lang w:val="en-US"/>
              </w:rPr>
              <w:t>1</w:t>
            </w:r>
          </w:p>
        </w:tc>
        <w:tc>
          <w:tcPr>
            <w:tcW w:w="1134" w:type="dxa"/>
            <w:vAlign w:val="center"/>
          </w:tcPr>
          <w:p w:rsidR="00373F06" w:rsidRPr="00373F06" w:rsidRDefault="00373F06" w:rsidP="00373F06">
            <w:pPr>
              <w:jc w:val="center"/>
              <w:rPr>
                <w:rFonts w:ascii="GHEA Grapalat" w:hAnsi="GHEA Grapalat"/>
                <w:sz w:val="20"/>
              </w:rPr>
            </w:pPr>
            <w:r w:rsidRPr="00373F06">
              <w:rPr>
                <w:rFonts w:ascii="GHEA Grapalat" w:hAnsi="GHEA Grapalat" w:cs="Calibri"/>
                <w:sz w:val="18"/>
                <w:szCs w:val="18"/>
              </w:rPr>
              <w:t>71241200</w:t>
            </w:r>
          </w:p>
        </w:tc>
        <w:tc>
          <w:tcPr>
            <w:tcW w:w="1695" w:type="dxa"/>
            <w:vAlign w:val="center"/>
          </w:tcPr>
          <w:p w:rsidR="00373F06" w:rsidRPr="00373F06" w:rsidRDefault="00373F06" w:rsidP="00373F0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w:t>
            </w:r>
            <w:proofErr w:type="spellStart"/>
            <w:r w:rsidRPr="00373F06">
              <w:rPr>
                <w:rStyle w:val="anegp0gi0b9av8jahpyh"/>
                <w:rFonts w:ascii="GHEA Grapalat" w:hAnsi="GHEA Grapalat"/>
                <w:sz w:val="14"/>
              </w:rPr>
              <w:t>Спитакского</w:t>
            </w:r>
            <w:proofErr w:type="spellEnd"/>
            <w:r w:rsidRPr="00373F06">
              <w:rPr>
                <w:rStyle w:val="anegp0gi0b9av8jahpyh"/>
                <w:rFonts w:ascii="GHEA Grapalat" w:hAnsi="GHEA Grapalat"/>
                <w:sz w:val="14"/>
              </w:rPr>
              <w:t xml:space="preserve">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proofErr w:type="spellStart"/>
            <w:r w:rsidRPr="00373F06">
              <w:rPr>
                <w:rStyle w:val="anegp0gi0b9av8jahpyh"/>
                <w:rFonts w:ascii="GHEA Grapalat" w:hAnsi="GHEA Grapalat"/>
                <w:sz w:val="14"/>
              </w:rPr>
              <w:t>Аветисяна</w:t>
            </w:r>
            <w:proofErr w:type="spellEnd"/>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373F06" w:rsidRPr="00373F06" w:rsidRDefault="00373F06" w:rsidP="00373F0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r w:rsidR="00373F06" w:rsidRPr="00373F06" w:rsidTr="00373F06">
        <w:trPr>
          <w:cantSplit/>
          <w:trHeight w:val="1096"/>
          <w:jc w:val="center"/>
        </w:trPr>
        <w:tc>
          <w:tcPr>
            <w:tcW w:w="647" w:type="dxa"/>
            <w:vAlign w:val="center"/>
          </w:tcPr>
          <w:p w:rsidR="00373F06" w:rsidRPr="00373F06" w:rsidRDefault="00373F06" w:rsidP="00373F06">
            <w:pPr>
              <w:jc w:val="center"/>
              <w:rPr>
                <w:rFonts w:ascii="GHEA Grapalat" w:hAnsi="GHEA Grapalat"/>
                <w:sz w:val="18"/>
                <w:szCs w:val="18"/>
                <w:lang w:val="en-US"/>
              </w:rPr>
            </w:pPr>
            <w:r w:rsidRPr="00373F06">
              <w:rPr>
                <w:rFonts w:ascii="GHEA Grapalat" w:hAnsi="GHEA Grapalat"/>
                <w:sz w:val="18"/>
                <w:szCs w:val="18"/>
                <w:lang w:val="en-US"/>
              </w:rPr>
              <w:t>2</w:t>
            </w:r>
          </w:p>
        </w:tc>
        <w:tc>
          <w:tcPr>
            <w:tcW w:w="1134" w:type="dxa"/>
            <w:vAlign w:val="center"/>
          </w:tcPr>
          <w:p w:rsidR="00373F06" w:rsidRPr="00373F06" w:rsidRDefault="00373F06" w:rsidP="00373F06">
            <w:pPr>
              <w:jc w:val="center"/>
            </w:pPr>
            <w:r w:rsidRPr="00373F06">
              <w:rPr>
                <w:rFonts w:ascii="GHEA Grapalat" w:hAnsi="GHEA Grapalat" w:cs="Calibri"/>
                <w:sz w:val="18"/>
                <w:szCs w:val="18"/>
              </w:rPr>
              <w:t>71241200</w:t>
            </w:r>
          </w:p>
        </w:tc>
        <w:tc>
          <w:tcPr>
            <w:tcW w:w="1695" w:type="dxa"/>
            <w:vAlign w:val="center"/>
          </w:tcPr>
          <w:p w:rsidR="00373F06" w:rsidRPr="00373F06" w:rsidRDefault="00373F06" w:rsidP="00373F0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w:t>
            </w:r>
            <w:proofErr w:type="spellStart"/>
            <w:r w:rsidRPr="00373F06">
              <w:rPr>
                <w:rStyle w:val="anegp0gi0b9av8jahpyh"/>
                <w:rFonts w:ascii="GHEA Grapalat" w:hAnsi="GHEA Grapalat"/>
                <w:sz w:val="14"/>
              </w:rPr>
              <w:t>Спитакского</w:t>
            </w:r>
            <w:proofErr w:type="spellEnd"/>
            <w:r w:rsidRPr="00373F06">
              <w:rPr>
                <w:rStyle w:val="anegp0gi0b9av8jahpyh"/>
                <w:rFonts w:ascii="GHEA Grapalat" w:hAnsi="GHEA Grapalat"/>
                <w:sz w:val="14"/>
              </w:rPr>
              <w:t xml:space="preserve">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proofErr w:type="spellStart"/>
            <w:r w:rsidRPr="00373F06">
              <w:rPr>
                <w:rStyle w:val="anegp0gi0b9av8jahpyh"/>
                <w:rFonts w:ascii="GHEA Grapalat" w:hAnsi="GHEA Grapalat"/>
                <w:sz w:val="14"/>
              </w:rPr>
              <w:t>Аветисяна</w:t>
            </w:r>
            <w:proofErr w:type="spellEnd"/>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373F06" w:rsidRPr="00373F06" w:rsidRDefault="00373F06" w:rsidP="00373F0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r w:rsidR="00373F06" w:rsidRPr="00373F06" w:rsidTr="00373F06">
        <w:trPr>
          <w:cantSplit/>
          <w:trHeight w:val="1096"/>
          <w:jc w:val="center"/>
        </w:trPr>
        <w:tc>
          <w:tcPr>
            <w:tcW w:w="647" w:type="dxa"/>
            <w:vAlign w:val="center"/>
          </w:tcPr>
          <w:p w:rsidR="00373F06" w:rsidRPr="00373F06" w:rsidRDefault="00373F06" w:rsidP="00373F06">
            <w:pPr>
              <w:jc w:val="center"/>
              <w:rPr>
                <w:rFonts w:ascii="GHEA Grapalat" w:hAnsi="GHEA Grapalat"/>
                <w:sz w:val="18"/>
                <w:szCs w:val="18"/>
                <w:lang w:val="en-US"/>
              </w:rPr>
            </w:pPr>
            <w:r w:rsidRPr="00373F06">
              <w:rPr>
                <w:rFonts w:ascii="GHEA Grapalat" w:hAnsi="GHEA Grapalat"/>
                <w:sz w:val="18"/>
                <w:szCs w:val="18"/>
                <w:lang w:val="en-US"/>
              </w:rPr>
              <w:t>3</w:t>
            </w:r>
          </w:p>
        </w:tc>
        <w:tc>
          <w:tcPr>
            <w:tcW w:w="1134" w:type="dxa"/>
            <w:vAlign w:val="center"/>
          </w:tcPr>
          <w:p w:rsidR="00373F06" w:rsidRPr="00373F06" w:rsidRDefault="00373F06" w:rsidP="00373F06">
            <w:pPr>
              <w:jc w:val="center"/>
            </w:pPr>
            <w:r w:rsidRPr="00373F06">
              <w:rPr>
                <w:rFonts w:ascii="GHEA Grapalat" w:hAnsi="GHEA Grapalat" w:cs="Calibri"/>
                <w:sz w:val="18"/>
                <w:szCs w:val="18"/>
              </w:rPr>
              <w:t>71241200</w:t>
            </w:r>
          </w:p>
        </w:tc>
        <w:tc>
          <w:tcPr>
            <w:tcW w:w="1695" w:type="dxa"/>
            <w:vAlign w:val="center"/>
          </w:tcPr>
          <w:p w:rsidR="00373F06" w:rsidRPr="00373F06" w:rsidRDefault="00373F06" w:rsidP="00373F0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w:t>
            </w:r>
            <w:proofErr w:type="spellStart"/>
            <w:r w:rsidRPr="00373F06">
              <w:rPr>
                <w:rStyle w:val="anegp0gi0b9av8jahpyh"/>
                <w:rFonts w:ascii="GHEA Grapalat" w:hAnsi="GHEA Grapalat"/>
                <w:sz w:val="14"/>
              </w:rPr>
              <w:t>Спитакского</w:t>
            </w:r>
            <w:proofErr w:type="spellEnd"/>
            <w:r w:rsidRPr="00373F06">
              <w:rPr>
                <w:rStyle w:val="anegp0gi0b9av8jahpyh"/>
                <w:rFonts w:ascii="GHEA Grapalat" w:hAnsi="GHEA Grapalat"/>
                <w:sz w:val="14"/>
              </w:rPr>
              <w:t xml:space="preserve">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proofErr w:type="spellStart"/>
            <w:r w:rsidRPr="00373F06">
              <w:rPr>
                <w:rStyle w:val="anegp0gi0b9av8jahpyh"/>
                <w:rFonts w:ascii="GHEA Grapalat" w:hAnsi="GHEA Grapalat"/>
                <w:sz w:val="14"/>
              </w:rPr>
              <w:t>Аветисяна</w:t>
            </w:r>
            <w:proofErr w:type="spellEnd"/>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373F06" w:rsidRPr="00373F06" w:rsidRDefault="00373F06" w:rsidP="00373F0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r w:rsidR="00373F06" w:rsidRPr="00373F06" w:rsidTr="00373F06">
        <w:trPr>
          <w:cantSplit/>
          <w:trHeight w:val="1096"/>
          <w:jc w:val="center"/>
        </w:trPr>
        <w:tc>
          <w:tcPr>
            <w:tcW w:w="647" w:type="dxa"/>
            <w:vAlign w:val="center"/>
          </w:tcPr>
          <w:p w:rsidR="00373F06" w:rsidRPr="00373F06" w:rsidRDefault="00373F06" w:rsidP="00373F06">
            <w:pPr>
              <w:jc w:val="center"/>
              <w:rPr>
                <w:rFonts w:ascii="GHEA Grapalat" w:hAnsi="GHEA Grapalat"/>
                <w:sz w:val="18"/>
                <w:szCs w:val="18"/>
                <w:lang w:val="en-US"/>
              </w:rPr>
            </w:pPr>
            <w:r w:rsidRPr="00373F06">
              <w:rPr>
                <w:rFonts w:ascii="GHEA Grapalat" w:hAnsi="GHEA Grapalat"/>
                <w:sz w:val="18"/>
                <w:szCs w:val="18"/>
                <w:lang w:val="en-US"/>
              </w:rPr>
              <w:t>4</w:t>
            </w:r>
          </w:p>
        </w:tc>
        <w:tc>
          <w:tcPr>
            <w:tcW w:w="1134" w:type="dxa"/>
            <w:vAlign w:val="center"/>
          </w:tcPr>
          <w:p w:rsidR="00373F06" w:rsidRPr="00373F06" w:rsidRDefault="00373F06" w:rsidP="00373F06">
            <w:pPr>
              <w:jc w:val="center"/>
            </w:pPr>
            <w:r w:rsidRPr="00373F06">
              <w:rPr>
                <w:rFonts w:ascii="GHEA Grapalat" w:hAnsi="GHEA Grapalat" w:cs="Calibri"/>
                <w:sz w:val="18"/>
                <w:szCs w:val="18"/>
              </w:rPr>
              <w:t>71241200</w:t>
            </w:r>
          </w:p>
        </w:tc>
        <w:tc>
          <w:tcPr>
            <w:tcW w:w="1695" w:type="dxa"/>
            <w:vAlign w:val="center"/>
          </w:tcPr>
          <w:p w:rsidR="00373F06" w:rsidRPr="00373F06" w:rsidRDefault="00373F06" w:rsidP="00373F0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w:t>
            </w:r>
            <w:proofErr w:type="spellStart"/>
            <w:r w:rsidRPr="00373F06">
              <w:rPr>
                <w:rStyle w:val="anegp0gi0b9av8jahpyh"/>
                <w:rFonts w:ascii="GHEA Grapalat" w:hAnsi="GHEA Grapalat"/>
                <w:sz w:val="14"/>
              </w:rPr>
              <w:t>Спитакского</w:t>
            </w:r>
            <w:proofErr w:type="spellEnd"/>
            <w:r w:rsidRPr="00373F06">
              <w:rPr>
                <w:rStyle w:val="anegp0gi0b9av8jahpyh"/>
                <w:rFonts w:ascii="GHEA Grapalat" w:hAnsi="GHEA Grapalat"/>
                <w:sz w:val="14"/>
              </w:rPr>
              <w:t xml:space="preserve">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proofErr w:type="spellStart"/>
            <w:r w:rsidRPr="00373F06">
              <w:rPr>
                <w:rStyle w:val="anegp0gi0b9av8jahpyh"/>
                <w:rFonts w:ascii="GHEA Grapalat" w:hAnsi="GHEA Grapalat"/>
                <w:sz w:val="14"/>
              </w:rPr>
              <w:t>Аветисяна</w:t>
            </w:r>
            <w:proofErr w:type="spellEnd"/>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373F06" w:rsidRPr="00373F06" w:rsidRDefault="00373F06" w:rsidP="00373F0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373F06" w:rsidRPr="00373F06" w:rsidRDefault="00373F06" w:rsidP="00373F0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373F06" w:rsidRPr="00373F06" w:rsidRDefault="00373F06" w:rsidP="00373F0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r w:rsidR="00EA5BC6" w:rsidRPr="00373F06" w:rsidTr="00373F06">
        <w:trPr>
          <w:cantSplit/>
          <w:trHeight w:val="1096"/>
          <w:jc w:val="center"/>
        </w:trPr>
        <w:tc>
          <w:tcPr>
            <w:tcW w:w="647" w:type="dxa"/>
            <w:vAlign w:val="center"/>
          </w:tcPr>
          <w:p w:rsidR="00EA5BC6" w:rsidRPr="00373F06" w:rsidRDefault="00EA5BC6" w:rsidP="00EA5BC6">
            <w:pPr>
              <w:jc w:val="center"/>
              <w:rPr>
                <w:rFonts w:ascii="GHEA Grapalat" w:hAnsi="GHEA Grapalat"/>
                <w:sz w:val="18"/>
                <w:szCs w:val="18"/>
                <w:lang w:val="en-US"/>
              </w:rPr>
            </w:pPr>
            <w:r w:rsidRPr="00373F06">
              <w:rPr>
                <w:rFonts w:ascii="GHEA Grapalat" w:hAnsi="GHEA Grapalat"/>
                <w:sz w:val="18"/>
                <w:szCs w:val="18"/>
                <w:lang w:val="en-US"/>
              </w:rPr>
              <w:t>5</w:t>
            </w:r>
          </w:p>
        </w:tc>
        <w:tc>
          <w:tcPr>
            <w:tcW w:w="1134" w:type="dxa"/>
            <w:vAlign w:val="center"/>
          </w:tcPr>
          <w:p w:rsidR="00EA5BC6" w:rsidRPr="00373F06" w:rsidRDefault="00EA5BC6" w:rsidP="00EA5BC6">
            <w:pPr>
              <w:jc w:val="center"/>
              <w:rPr>
                <w:rFonts w:ascii="GHEA Grapalat" w:hAnsi="GHEA Grapalat" w:cs="Calibri"/>
                <w:sz w:val="18"/>
                <w:szCs w:val="18"/>
              </w:rPr>
            </w:pPr>
            <w:r w:rsidRPr="00373F06">
              <w:rPr>
                <w:rFonts w:ascii="GHEA Grapalat" w:hAnsi="GHEA Grapalat" w:cs="Calibri"/>
                <w:sz w:val="18"/>
                <w:szCs w:val="18"/>
              </w:rPr>
              <w:t>71241200</w:t>
            </w:r>
          </w:p>
        </w:tc>
        <w:tc>
          <w:tcPr>
            <w:tcW w:w="1695" w:type="dxa"/>
            <w:vAlign w:val="center"/>
          </w:tcPr>
          <w:p w:rsidR="00EA5BC6" w:rsidRPr="00373F06" w:rsidRDefault="00EA5BC6" w:rsidP="00EA5BC6">
            <w:pPr>
              <w:pStyle w:val="23"/>
              <w:widowControl w:val="0"/>
              <w:spacing w:after="120" w:line="240" w:lineRule="auto"/>
              <w:ind w:firstLine="0"/>
              <w:jc w:val="center"/>
              <w:rPr>
                <w:rFonts w:ascii="GHEA Grapalat" w:hAnsi="GHEA Grapalat"/>
                <w:sz w:val="14"/>
                <w:szCs w:val="24"/>
              </w:rPr>
            </w:pPr>
            <w:r w:rsidRPr="00373F06">
              <w:rPr>
                <w:rStyle w:val="anegp0gi0b9av8jahpyh"/>
                <w:rFonts w:ascii="GHEA Grapalat" w:hAnsi="GHEA Grapalat"/>
                <w:sz w:val="14"/>
              </w:rPr>
              <w:t>«</w:t>
            </w:r>
            <w:proofErr w:type="spellStart"/>
            <w:r w:rsidRPr="00373F06">
              <w:rPr>
                <w:rStyle w:val="anegp0gi0b9av8jahpyh"/>
                <w:rFonts w:ascii="GHEA Grapalat" w:hAnsi="GHEA Grapalat"/>
                <w:sz w:val="14"/>
              </w:rPr>
              <w:t>Спитакского</w:t>
            </w:r>
            <w:proofErr w:type="spellEnd"/>
            <w:r w:rsidRPr="00373F06">
              <w:rPr>
                <w:rStyle w:val="anegp0gi0b9av8jahpyh"/>
                <w:rFonts w:ascii="GHEA Grapalat" w:hAnsi="GHEA Grapalat"/>
                <w:sz w:val="14"/>
              </w:rPr>
              <w:t xml:space="preserve"> поселения</w:t>
            </w:r>
            <w:r w:rsidRPr="00373F06">
              <w:rPr>
                <w:rFonts w:ascii="GHEA Grapalat" w:hAnsi="GHEA Grapalat"/>
                <w:sz w:val="14"/>
              </w:rPr>
              <w:t xml:space="preserve"> </w:t>
            </w:r>
            <w:r w:rsidRPr="00373F06">
              <w:rPr>
                <w:rStyle w:val="anegp0gi0b9av8jahpyh"/>
                <w:rFonts w:ascii="GHEA Grapalat" w:hAnsi="GHEA Grapalat"/>
                <w:sz w:val="14"/>
              </w:rPr>
              <w:t>благоустройство</w:t>
            </w:r>
            <w:r w:rsidRPr="00373F06">
              <w:rPr>
                <w:rFonts w:ascii="GHEA Grapalat" w:hAnsi="GHEA Grapalat"/>
                <w:sz w:val="14"/>
              </w:rPr>
              <w:t xml:space="preserve"> </w:t>
            </w:r>
            <w:r w:rsidRPr="00373F06">
              <w:rPr>
                <w:rStyle w:val="anegp0gi0b9av8jahpyh"/>
                <w:rFonts w:ascii="GHEA Grapalat" w:hAnsi="GHEA Grapalat"/>
                <w:sz w:val="14"/>
              </w:rPr>
              <w:t>площади</w:t>
            </w:r>
            <w:r w:rsidRPr="00373F06">
              <w:rPr>
                <w:rFonts w:ascii="GHEA Grapalat" w:hAnsi="GHEA Grapalat"/>
                <w:sz w:val="14"/>
              </w:rPr>
              <w:t xml:space="preserve"> </w:t>
            </w:r>
            <w:r w:rsidRPr="00373F06">
              <w:rPr>
                <w:rStyle w:val="anegp0gi0b9av8jahpyh"/>
                <w:rFonts w:ascii="GHEA Grapalat" w:hAnsi="GHEA Grapalat"/>
                <w:sz w:val="14"/>
              </w:rPr>
              <w:t>имени Сурена</w:t>
            </w:r>
            <w:r w:rsidRPr="00373F06">
              <w:rPr>
                <w:rFonts w:ascii="GHEA Grapalat" w:hAnsi="GHEA Grapalat"/>
                <w:sz w:val="14"/>
              </w:rPr>
              <w:t xml:space="preserve"> </w:t>
            </w:r>
            <w:proofErr w:type="spellStart"/>
            <w:r w:rsidRPr="00373F06">
              <w:rPr>
                <w:rStyle w:val="anegp0gi0b9av8jahpyh"/>
                <w:rFonts w:ascii="GHEA Grapalat" w:hAnsi="GHEA Grapalat"/>
                <w:sz w:val="14"/>
              </w:rPr>
              <w:t>Аветисяна</w:t>
            </w:r>
            <w:proofErr w:type="spellEnd"/>
            <w:r w:rsidRPr="00373F06">
              <w:rPr>
                <w:rFonts w:ascii="GHEA Grapalat" w:hAnsi="GHEA Grapalat"/>
                <w:sz w:val="14"/>
              </w:rPr>
              <w:t xml:space="preserve">» </w:t>
            </w:r>
            <w:r w:rsidRPr="00373F06">
              <w:rPr>
                <w:rFonts w:ascii="GHEA Grapalat" w:hAnsi="GHEA Grapalat"/>
                <w:sz w:val="14"/>
                <w:szCs w:val="24"/>
              </w:rPr>
              <w:t>составление проектно-сметной документации на работы</w:t>
            </w:r>
          </w:p>
        </w:tc>
        <w:tc>
          <w:tcPr>
            <w:tcW w:w="633" w:type="dxa"/>
            <w:vAlign w:val="center"/>
          </w:tcPr>
          <w:p w:rsidR="00EA5BC6" w:rsidRPr="00373F06" w:rsidRDefault="00EA5BC6" w:rsidP="00EA5BC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719" w:type="dxa"/>
            <w:vAlign w:val="center"/>
          </w:tcPr>
          <w:p w:rsidR="00EA5BC6" w:rsidRPr="00373F06" w:rsidRDefault="00EA5BC6" w:rsidP="00EA5BC6">
            <w:pPr>
              <w:widowControl w:val="0"/>
              <w:spacing w:after="120"/>
              <w:ind w:left="-43"/>
              <w:jc w:val="center"/>
              <w:rPr>
                <w:rFonts w:ascii="GHEA Grapalat" w:hAnsi="GHEA Grapalat"/>
                <w:sz w:val="16"/>
                <w:szCs w:val="16"/>
              </w:rPr>
            </w:pPr>
            <w:r w:rsidRPr="00373F06">
              <w:rPr>
                <w:rFonts w:ascii="GHEA Grapalat" w:hAnsi="GHEA Grapalat"/>
                <w:sz w:val="16"/>
                <w:szCs w:val="16"/>
              </w:rPr>
              <w:t>... %</w:t>
            </w:r>
          </w:p>
        </w:tc>
        <w:tc>
          <w:tcPr>
            <w:tcW w:w="514"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28"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98"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67"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709"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644"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553"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80" w:type="dxa"/>
            <w:vAlign w:val="center"/>
          </w:tcPr>
          <w:p w:rsidR="00EA5BC6" w:rsidRPr="00373F06" w:rsidRDefault="00EA5BC6" w:rsidP="00EA5BC6">
            <w:pPr>
              <w:widowControl w:val="0"/>
              <w:spacing w:after="120"/>
              <w:ind w:left="-43"/>
              <w:jc w:val="center"/>
              <w:rPr>
                <w:rFonts w:ascii="GHEA Grapalat" w:hAnsi="GHEA Grapalat" w:cs="Arial"/>
                <w:sz w:val="16"/>
                <w:szCs w:val="16"/>
              </w:rPr>
            </w:pPr>
            <w:r w:rsidRPr="00373F06">
              <w:rPr>
                <w:rFonts w:ascii="GHEA Grapalat" w:hAnsi="GHEA Grapalat"/>
                <w:sz w:val="16"/>
                <w:szCs w:val="16"/>
              </w:rPr>
              <w:t>... %</w:t>
            </w:r>
          </w:p>
        </w:tc>
        <w:tc>
          <w:tcPr>
            <w:tcW w:w="448" w:type="dxa"/>
            <w:vAlign w:val="center"/>
          </w:tcPr>
          <w:p w:rsidR="00EA5BC6" w:rsidRPr="00373F06" w:rsidRDefault="00EA5BC6" w:rsidP="00EA5BC6">
            <w:pPr>
              <w:widowControl w:val="0"/>
              <w:spacing w:after="120"/>
              <w:ind w:left="-43"/>
              <w:jc w:val="center"/>
              <w:rPr>
                <w:rFonts w:ascii="GHEA Grapalat" w:hAnsi="GHEA Grapalat"/>
                <w:b/>
                <w:sz w:val="16"/>
                <w:szCs w:val="16"/>
              </w:rPr>
            </w:pPr>
            <w:r w:rsidRPr="00373F06">
              <w:rPr>
                <w:rFonts w:ascii="GHEA Grapalat" w:hAnsi="GHEA Grapalat"/>
                <w:sz w:val="16"/>
                <w:szCs w:val="16"/>
              </w:rPr>
              <w:t>... %</w:t>
            </w:r>
          </w:p>
        </w:tc>
      </w:tr>
    </w:tbl>
    <w:p w:rsidR="00BB28C8" w:rsidRPr="00373F06"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373F06" w:rsidRDefault="00BB28C8" w:rsidP="003D2146">
            <w:pPr>
              <w:widowControl w:val="0"/>
              <w:spacing w:after="160" w:line="360" w:lineRule="auto"/>
              <w:jc w:val="center"/>
              <w:rPr>
                <w:rFonts w:ascii="GHEA Grapalat" w:hAnsi="GHEA Grapalat" w:cs="Sylfaen"/>
                <w:b/>
                <w:bCs/>
              </w:rPr>
            </w:pPr>
            <w:r w:rsidRPr="00373F06">
              <w:rPr>
                <w:rFonts w:ascii="GHEA Grapalat" w:hAnsi="GHEA Grapalat"/>
                <w:b/>
              </w:rPr>
              <w:t>ЗАКАЗЧИК</w:t>
            </w:r>
          </w:p>
          <w:p w:rsidR="00BB28C8" w:rsidRPr="00373F06" w:rsidRDefault="00BB28C8" w:rsidP="003D2146">
            <w:pPr>
              <w:widowControl w:val="0"/>
              <w:jc w:val="center"/>
              <w:rPr>
                <w:rFonts w:ascii="GHEA Grapalat" w:hAnsi="GHEA Grapalat"/>
                <w:lang w:val="en-US"/>
              </w:rPr>
            </w:pPr>
            <w:r w:rsidRPr="00373F06">
              <w:rPr>
                <w:rFonts w:ascii="GHEA Grapalat" w:hAnsi="GHEA Grapalat"/>
                <w:lang w:val="en-US"/>
              </w:rPr>
              <w:t>______________________</w:t>
            </w:r>
          </w:p>
          <w:p w:rsidR="00BB28C8" w:rsidRPr="00373F06" w:rsidRDefault="00BB28C8" w:rsidP="003D2146">
            <w:pPr>
              <w:widowControl w:val="0"/>
              <w:spacing w:after="160" w:line="360" w:lineRule="auto"/>
              <w:jc w:val="center"/>
              <w:rPr>
                <w:rFonts w:ascii="GHEA Grapalat" w:hAnsi="GHEA Grapalat"/>
                <w:vertAlign w:val="superscript"/>
              </w:rPr>
            </w:pPr>
            <w:r w:rsidRPr="00373F06">
              <w:rPr>
                <w:rFonts w:ascii="GHEA Grapalat" w:hAnsi="GHEA Grapalat"/>
                <w:vertAlign w:val="superscript"/>
              </w:rPr>
              <w:t>/подпись/</w:t>
            </w:r>
          </w:p>
          <w:p w:rsidR="00BB28C8" w:rsidRPr="00373F06" w:rsidRDefault="00BB28C8" w:rsidP="003D2146">
            <w:pPr>
              <w:widowControl w:val="0"/>
              <w:spacing w:after="160" w:line="360" w:lineRule="auto"/>
              <w:jc w:val="center"/>
              <w:rPr>
                <w:rFonts w:ascii="GHEA Grapalat" w:hAnsi="GHEA Grapalat"/>
              </w:rPr>
            </w:pPr>
            <w:r w:rsidRPr="00373F06">
              <w:rPr>
                <w:rFonts w:ascii="GHEA Grapalat" w:hAnsi="GHEA Grapalat"/>
              </w:rPr>
              <w:t>М. П.</w:t>
            </w:r>
          </w:p>
        </w:tc>
        <w:tc>
          <w:tcPr>
            <w:tcW w:w="760" w:type="dxa"/>
          </w:tcPr>
          <w:p w:rsidR="00BB28C8" w:rsidRPr="00373F06" w:rsidRDefault="00BB28C8" w:rsidP="003D2146">
            <w:pPr>
              <w:widowControl w:val="0"/>
              <w:spacing w:after="160" w:line="360" w:lineRule="auto"/>
              <w:jc w:val="center"/>
              <w:rPr>
                <w:rFonts w:ascii="GHEA Grapalat" w:hAnsi="GHEA Grapalat"/>
              </w:rPr>
            </w:pPr>
          </w:p>
        </w:tc>
        <w:tc>
          <w:tcPr>
            <w:tcW w:w="4343" w:type="dxa"/>
          </w:tcPr>
          <w:p w:rsidR="00BB28C8" w:rsidRPr="00373F06" w:rsidRDefault="00BB28C8" w:rsidP="003D2146">
            <w:pPr>
              <w:widowControl w:val="0"/>
              <w:spacing w:after="160" w:line="360" w:lineRule="auto"/>
              <w:jc w:val="center"/>
              <w:rPr>
                <w:rFonts w:ascii="GHEA Grapalat" w:hAnsi="GHEA Grapalat" w:cs="Sylfaen"/>
                <w:b/>
                <w:bCs/>
              </w:rPr>
            </w:pPr>
            <w:r w:rsidRPr="00373F06">
              <w:rPr>
                <w:rFonts w:ascii="GHEA Grapalat" w:hAnsi="GHEA Grapalat"/>
                <w:b/>
              </w:rPr>
              <w:t>ИСПОЛНИТЕЛЬ</w:t>
            </w:r>
          </w:p>
          <w:p w:rsidR="00BB28C8" w:rsidRPr="00373F06" w:rsidRDefault="00BB28C8" w:rsidP="003D2146">
            <w:pPr>
              <w:widowControl w:val="0"/>
              <w:jc w:val="center"/>
              <w:rPr>
                <w:rFonts w:ascii="GHEA Grapalat" w:hAnsi="GHEA Grapalat"/>
                <w:lang w:val="en-US"/>
              </w:rPr>
            </w:pPr>
            <w:r w:rsidRPr="00373F06">
              <w:rPr>
                <w:rFonts w:ascii="GHEA Grapalat" w:hAnsi="GHEA Grapalat"/>
                <w:lang w:val="en-US"/>
              </w:rPr>
              <w:t>_______________________</w:t>
            </w:r>
          </w:p>
          <w:p w:rsidR="00BB28C8" w:rsidRPr="00373F06" w:rsidRDefault="00BB28C8" w:rsidP="003D2146">
            <w:pPr>
              <w:widowControl w:val="0"/>
              <w:spacing w:after="160" w:line="360" w:lineRule="auto"/>
              <w:jc w:val="center"/>
              <w:rPr>
                <w:rFonts w:ascii="GHEA Grapalat" w:hAnsi="GHEA Grapalat"/>
                <w:vertAlign w:val="superscript"/>
              </w:rPr>
            </w:pPr>
            <w:r w:rsidRPr="00373F0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373F06">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D62DA2">
          <w:footerReference w:type="default" r:id="rId13"/>
          <w:footnotePr>
            <w:pos w:val="beneathText"/>
          </w:footnotePr>
          <w:pgSz w:w="11907" w:h="16840" w:code="9"/>
          <w:pgMar w:top="737" w:right="851" w:bottom="567" w:left="1247"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sectPr w:rsidR="00967BEC" w:rsidRPr="007D1675" w:rsidSect="0055554D">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154" w:rsidRDefault="00225154">
      <w:r>
        <w:separator/>
      </w:r>
    </w:p>
  </w:endnote>
  <w:endnote w:type="continuationSeparator" w:id="0">
    <w:p w:rsidR="00225154" w:rsidRDefault="0022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CE5447" w:rsidRPr="003E450C" w:rsidRDefault="00CE544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A4C44">
          <w:rPr>
            <w:rFonts w:ascii="GHEA Grapalat" w:hAnsi="GHEA Grapalat"/>
            <w:noProof/>
            <w:sz w:val="24"/>
            <w:szCs w:val="24"/>
          </w:rPr>
          <w:t>31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154" w:rsidRDefault="00225154">
      <w:r>
        <w:separator/>
      </w:r>
    </w:p>
  </w:footnote>
  <w:footnote w:type="continuationSeparator" w:id="0">
    <w:p w:rsidR="00225154" w:rsidRDefault="00225154">
      <w:r>
        <w:continuationSeparator/>
      </w:r>
    </w:p>
  </w:footnote>
  <w:footnote w:id="1">
    <w:p w:rsidR="00CE5447" w:rsidRPr="00CD6B60" w:rsidRDefault="00CE544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E5447" w:rsidRPr="00CD6B60" w:rsidRDefault="00CE544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E5447" w:rsidRPr="00CD6B60" w:rsidRDefault="00CE544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E5447" w:rsidRPr="00CD6B60" w:rsidRDefault="00CE544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E5447" w:rsidRDefault="00CE544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E5447" w:rsidRDefault="00CE544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E5447" w:rsidRPr="009E2596" w:rsidRDefault="00CE544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CE5447" w:rsidRPr="008842CE" w:rsidRDefault="00CE544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E5447" w:rsidRPr="003B5BE3" w:rsidRDefault="00CE544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E5447" w:rsidRDefault="00CE5447" w:rsidP="00AF1F59">
      <w:pPr>
        <w:pStyle w:val="af2"/>
        <w:jc w:val="both"/>
        <w:rPr>
          <w:rFonts w:asciiTheme="minorHAnsi" w:hAnsiTheme="minorHAnsi"/>
        </w:rPr>
      </w:pPr>
    </w:p>
    <w:p w:rsidR="00CE5447" w:rsidRPr="00D3436F" w:rsidRDefault="00CE544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E5447" w:rsidRPr="000811C1" w:rsidRDefault="00CE5447">
      <w:pPr>
        <w:pStyle w:val="af2"/>
        <w:rPr>
          <w:rFonts w:asciiTheme="minorHAnsi" w:hAnsiTheme="minorHAnsi"/>
        </w:rPr>
      </w:pPr>
    </w:p>
  </w:footnote>
  <w:footnote w:id="5">
    <w:p w:rsidR="00CE5447" w:rsidRPr="00810F23" w:rsidRDefault="00CE5447">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CE5447" w:rsidRPr="008842CE" w:rsidRDefault="00CE544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E5447" w:rsidRPr="000811C1" w:rsidRDefault="00CE5447">
      <w:pPr>
        <w:pStyle w:val="af2"/>
        <w:rPr>
          <w:lang w:val="af-ZA"/>
        </w:rPr>
      </w:pPr>
    </w:p>
  </w:footnote>
  <w:footnote w:id="7">
    <w:p w:rsidR="00CE5447" w:rsidRPr="00564DB5" w:rsidRDefault="00CE5447"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CE5447" w:rsidRPr="00511966" w:rsidRDefault="00CE544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CE5447" w:rsidRPr="008E4439" w:rsidRDefault="00CE544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E5447" w:rsidRPr="000811C1" w:rsidRDefault="00CE5447" w:rsidP="0027573B">
      <w:pPr>
        <w:pStyle w:val="af2"/>
        <w:rPr>
          <w:rFonts w:ascii="Sylfaen" w:hAnsi="Sylfaen"/>
          <w:sz w:val="18"/>
          <w:szCs w:val="18"/>
        </w:rPr>
      </w:pPr>
    </w:p>
  </w:footnote>
  <w:footnote w:id="9">
    <w:p w:rsidR="00CE5447" w:rsidRPr="00A31673" w:rsidRDefault="00CE544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E5447" w:rsidRPr="00810F23" w:rsidRDefault="00CE544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E5447" w:rsidRPr="005F2C25" w:rsidRDefault="00CE5447">
      <w:pPr>
        <w:pStyle w:val="af2"/>
        <w:rPr>
          <w:rFonts w:ascii="Times New Roman" w:hAnsi="Times New Roman"/>
        </w:rPr>
      </w:pPr>
    </w:p>
  </w:footnote>
  <w:footnote w:id="11">
    <w:p w:rsidR="00CE5447" w:rsidRDefault="00CE5447" w:rsidP="006B3E56">
      <w:pPr>
        <w:jc w:val="both"/>
      </w:pPr>
    </w:p>
    <w:p w:rsidR="00CE5447" w:rsidRPr="00A006D6" w:rsidRDefault="00CE544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E5447" w:rsidRPr="00A006D6" w:rsidRDefault="00CE544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E5447" w:rsidRPr="00A006D6" w:rsidRDefault="00CE544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E5447" w:rsidRPr="00AE62BA" w:rsidRDefault="00CE5447" w:rsidP="006B3E56">
      <w:pPr>
        <w:pStyle w:val="af2"/>
        <w:rPr>
          <w:rFonts w:asciiTheme="minorHAnsi" w:hAnsiTheme="minorHAnsi"/>
          <w:i/>
        </w:rPr>
      </w:pPr>
    </w:p>
  </w:footnote>
  <w:footnote w:id="12">
    <w:p w:rsidR="00CE5447" w:rsidRPr="00AE62BA" w:rsidRDefault="00CE5447">
      <w:pPr>
        <w:pStyle w:val="af2"/>
        <w:rPr>
          <w:ins w:id="13" w:author="Inesa Kocharyan" w:date="2021-09-01T12:05:00Z"/>
          <w:rFonts w:asciiTheme="minorHAnsi" w:hAnsiTheme="minorHAnsi"/>
          <w:i/>
        </w:rPr>
      </w:pPr>
      <w:r w:rsidRPr="00A006D6">
        <w:rPr>
          <w:rStyle w:val="af6"/>
          <w:i/>
        </w:rPr>
        <w:t>***</w:t>
      </w:r>
      <w:ins w:id="14"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CE5447" w:rsidRPr="00990559" w:rsidRDefault="00CE5447">
      <w:pPr>
        <w:pStyle w:val="af2"/>
        <w:rPr>
          <w:rFonts w:ascii="Sylfaen" w:hAnsi="Sylfaen"/>
          <w:lang w:val="hy-AM"/>
        </w:rPr>
      </w:pPr>
    </w:p>
  </w:footnote>
  <w:footnote w:id="13">
    <w:p w:rsidR="00CE5447" w:rsidRPr="00D3436F" w:rsidRDefault="00CE54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E5447" w:rsidRPr="00D3436F" w:rsidRDefault="00CE5447">
      <w:pPr>
        <w:pStyle w:val="af2"/>
        <w:rPr>
          <w:lang w:val="es-ES"/>
        </w:rPr>
      </w:pPr>
    </w:p>
  </w:footnote>
  <w:footnote w:id="14">
    <w:p w:rsidR="00CE5447" w:rsidRDefault="00CE5447"/>
    <w:p w:rsidR="00CE5447" w:rsidRPr="008842CE" w:rsidRDefault="00CE5447" w:rsidP="000A214C">
      <w:pPr>
        <w:pStyle w:val="af2"/>
        <w:jc w:val="both"/>
      </w:pPr>
    </w:p>
  </w:footnote>
  <w:footnote w:id="15">
    <w:p w:rsidR="00CE5447" w:rsidRPr="00124BE9" w:rsidRDefault="00CE5447"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CE5447" w:rsidRDefault="00CE5447" w:rsidP="00FE3DC2">
      <w:pPr>
        <w:widowControl w:val="0"/>
        <w:spacing w:after="160"/>
        <w:jc w:val="both"/>
        <w:rPr>
          <w:ins w:id="19"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E5447" w:rsidRPr="00EB336B" w:rsidRDefault="00CE5447"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E5447" w:rsidRPr="000C5CC1" w:rsidRDefault="00CE5447" w:rsidP="00FE3DC2">
      <w:pPr>
        <w:widowControl w:val="0"/>
        <w:spacing w:after="160"/>
        <w:jc w:val="both"/>
        <w:rPr>
          <w:lang w:val="hy-AM"/>
        </w:rPr>
      </w:pPr>
    </w:p>
  </w:footnote>
  <w:footnote w:id="17">
    <w:p w:rsidR="00CE5447" w:rsidRPr="00AA52B7" w:rsidRDefault="00CE5447"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E5447" w:rsidRPr="00552088" w:rsidRDefault="00CE5447"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E5447" w:rsidRPr="00124BE9" w:rsidRDefault="00CE5447" w:rsidP="00BB28C8">
      <w:pPr>
        <w:pStyle w:val="af2"/>
        <w:widowControl w:val="0"/>
        <w:jc w:val="both"/>
        <w:rPr>
          <w:rFonts w:ascii="GHEA Grapalat" w:hAnsi="GHEA Grapalat"/>
          <w:lang w:val="hy-AM"/>
        </w:rPr>
      </w:pPr>
      <w:r w:rsidRPr="00124BE9">
        <w:rPr>
          <w:rFonts w:ascii="GHEA Grapalat" w:hAnsi="GHEA Grapalat"/>
          <w:i/>
        </w:rPr>
        <w:t>.</w:t>
      </w:r>
    </w:p>
  </w:footnote>
  <w:footnote w:id="18">
    <w:p w:rsidR="00CE5447" w:rsidRPr="00124BE9" w:rsidRDefault="00CE544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CE5447" w:rsidRPr="00124BE9" w:rsidRDefault="00CE5447"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E5447" w:rsidRPr="00124BE9" w:rsidRDefault="00CE5447"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CE5447" w:rsidRPr="009A3950" w:rsidRDefault="00CE5447" w:rsidP="00BB28C8">
      <w:pPr>
        <w:pStyle w:val="af2"/>
        <w:widowControl w:val="0"/>
        <w:jc w:val="both"/>
        <w:rPr>
          <w:rFonts w:ascii="GHEA Grapalat" w:hAnsi="GHEA Grapalat"/>
          <w:sz w:val="14"/>
          <w:lang w:val="hy-AM"/>
        </w:rPr>
      </w:pPr>
      <w:r w:rsidRPr="009A3950">
        <w:rPr>
          <w:rStyle w:val="af6"/>
          <w:sz w:val="14"/>
        </w:rPr>
        <w:t>5</w:t>
      </w:r>
      <w:r w:rsidRPr="009A3950">
        <w:rPr>
          <w:rFonts w:ascii="GHEA Grapalat" w:hAnsi="GHEA Grapalat"/>
          <w:sz w:val="14"/>
        </w:rPr>
        <w:t xml:space="preserve"> </w:t>
      </w:r>
      <w:r w:rsidRPr="009A3950">
        <w:rPr>
          <w:rFonts w:ascii="GHEA Grapalat" w:hAnsi="GHEA Grapalat"/>
          <w:i/>
          <w:sz w:val="14"/>
        </w:rPr>
        <w:t xml:space="preserve">Если Договор заключается на основании части 6 статьи 15 закона Республики Армения "О закупках", и цена Договора не </w:t>
      </w:r>
      <w:proofErr w:type="gramStart"/>
      <w:r w:rsidRPr="009A3950">
        <w:rPr>
          <w:rFonts w:ascii="GHEA Grapalat" w:hAnsi="GHEA Grapalat"/>
          <w:i/>
          <w:sz w:val="14"/>
        </w:rPr>
        <w:t xml:space="preserve">превышает  </w:t>
      </w:r>
      <w:proofErr w:type="spellStart"/>
      <w:r w:rsidRPr="009A3950">
        <w:rPr>
          <w:rFonts w:ascii="GHEA Grapalat" w:hAnsi="GHEA Grapalat"/>
          <w:i/>
          <w:sz w:val="14"/>
        </w:rPr>
        <w:t>двадцатипятикратный</w:t>
      </w:r>
      <w:proofErr w:type="spellEnd"/>
      <w:proofErr w:type="gramEnd"/>
      <w:r w:rsidRPr="009A3950">
        <w:rPr>
          <w:rFonts w:ascii="GHEA Grapalat" w:hAnsi="GHEA Grapalat"/>
          <w:i/>
          <w:sz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w:t>
      </w:r>
      <w:proofErr w:type="spellStart"/>
      <w:r w:rsidRPr="009A3950">
        <w:rPr>
          <w:rFonts w:ascii="GHEA Grapalat" w:hAnsi="GHEA Grapalat"/>
          <w:i/>
          <w:sz w:val="14"/>
        </w:rPr>
        <w:t>представл</w:t>
      </w:r>
      <w:proofErr w:type="spellEnd"/>
    </w:p>
  </w:footnote>
  <w:footnote w:id="22">
    <w:p w:rsidR="00CE5447" w:rsidRPr="009A3950" w:rsidRDefault="00CE5447" w:rsidP="00BB28C8">
      <w:pPr>
        <w:pStyle w:val="af2"/>
        <w:widowControl w:val="0"/>
        <w:jc w:val="both"/>
        <w:rPr>
          <w:rFonts w:ascii="GHEA Grapalat" w:hAnsi="GHEA Grapalat"/>
          <w:sz w:val="14"/>
          <w:lang w:val="hy-AM"/>
        </w:rPr>
      </w:pPr>
      <w:r w:rsidRPr="009A3950">
        <w:rPr>
          <w:rFonts w:ascii="GHEA Grapalat" w:hAnsi="GHEA Grapalat"/>
          <w:i/>
          <w:sz w:val="14"/>
        </w:rPr>
        <w:t>енных в виде неустойки, — также новые обеспечения" словом "и".</w:t>
      </w:r>
    </w:p>
    <w:p w:rsidR="00CE5447" w:rsidRPr="009A3950" w:rsidRDefault="00CE5447" w:rsidP="00BB28C8">
      <w:pPr>
        <w:pStyle w:val="af2"/>
        <w:widowControl w:val="0"/>
        <w:jc w:val="both"/>
        <w:rPr>
          <w:rFonts w:ascii="GHEA Grapalat" w:hAnsi="GHEA Grapalat"/>
          <w:i/>
          <w:sz w:val="14"/>
          <w:lang w:val="hy-AM" w:eastAsia="en-US"/>
        </w:rPr>
      </w:pPr>
      <w:r w:rsidRPr="009A3950">
        <w:rPr>
          <w:rFonts w:ascii="GHEA Grapalat" w:hAnsi="GHEA Grapalat"/>
          <w:i/>
          <w:sz w:val="14"/>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CE5447" w:rsidRPr="009A3950" w:rsidRDefault="00CE5447" w:rsidP="00BB28C8">
      <w:pPr>
        <w:widowControl w:val="0"/>
        <w:jc w:val="both"/>
        <w:rPr>
          <w:rFonts w:ascii="GHEA Grapalat" w:hAnsi="GHEA Grapalat"/>
          <w:i/>
          <w:sz w:val="14"/>
          <w:szCs w:val="20"/>
        </w:rPr>
      </w:pPr>
      <w:r w:rsidRPr="009A3950">
        <w:rPr>
          <w:rFonts w:ascii="GHEA Grapalat" w:hAnsi="GHEA Grapalat"/>
          <w:i/>
          <w:sz w:val="14"/>
          <w:szCs w:val="20"/>
        </w:rPr>
        <w:t xml:space="preserve">жду сторонами соглашения в случае </w:t>
      </w:r>
      <w:proofErr w:type="spellStart"/>
      <w:r w:rsidRPr="009A3950">
        <w:rPr>
          <w:rFonts w:ascii="GHEA Grapalat" w:hAnsi="GHEA Grapalat"/>
          <w:i/>
          <w:sz w:val="14"/>
          <w:szCs w:val="20"/>
        </w:rPr>
        <w:t>предусмотрения</w:t>
      </w:r>
      <w:proofErr w:type="spellEnd"/>
      <w:r w:rsidRPr="009A3950">
        <w:rPr>
          <w:rFonts w:ascii="GHEA Grapalat" w:hAnsi="GHEA Grapalat"/>
          <w:i/>
          <w:sz w:val="14"/>
          <w:szCs w:val="20"/>
        </w:rPr>
        <w:t xml:space="preserve"> финансовых средств.</w:t>
      </w:r>
    </w:p>
    <w:p w:rsidR="00CE5447" w:rsidRDefault="00CE5447" w:rsidP="00BB28C8">
      <w:pPr>
        <w:pStyle w:val="af2"/>
        <w:widowControl w:val="0"/>
        <w:jc w:val="both"/>
      </w:pPr>
    </w:p>
    <w:p w:rsidR="00CE5447" w:rsidRPr="00124BE9" w:rsidRDefault="00CE5447" w:rsidP="00BB28C8">
      <w:pPr>
        <w:pStyle w:val="af2"/>
        <w:widowControl w:val="0"/>
        <w:jc w:val="both"/>
      </w:pPr>
    </w:p>
  </w:footnote>
  <w:footnote w:id="23">
    <w:p w:rsidR="00CE5447" w:rsidRPr="00373F06" w:rsidRDefault="00CE5447" w:rsidP="00BB28C8">
      <w:pPr>
        <w:pStyle w:val="af2"/>
        <w:widowControl w:val="0"/>
        <w:jc w:val="both"/>
        <w:rPr>
          <w:sz w:val="16"/>
        </w:rPr>
      </w:pPr>
      <w:r w:rsidRPr="00373F06">
        <w:rPr>
          <w:rStyle w:val="af6"/>
          <w:sz w:val="16"/>
        </w:rPr>
        <w:t>*</w:t>
      </w:r>
      <w:r w:rsidRPr="00373F06">
        <w:rPr>
          <w:sz w:val="16"/>
        </w:rPr>
        <w:t xml:space="preserve"> </w:t>
      </w:r>
      <w:r w:rsidRPr="00373F06">
        <w:rPr>
          <w:rFonts w:ascii="GHEA Grapalat" w:hAnsi="GHEA Grapalat"/>
          <w:i/>
          <w:sz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373F06">
        <w:rPr>
          <w:rFonts w:ascii="GHEA Grapalat" w:hAnsi="GHEA Grapalat"/>
          <w:i/>
          <w:sz w:val="16"/>
        </w:rPr>
        <w:t>предусмотрения</w:t>
      </w:r>
      <w:proofErr w:type="spellEnd"/>
      <w:r w:rsidRPr="00373F06">
        <w:rPr>
          <w:rFonts w:ascii="GHEA Grapalat" w:hAnsi="GHEA Grapalat"/>
          <w:i/>
          <w:sz w:val="16"/>
        </w:rPr>
        <w:t xml:space="preserve"> финансовых средств, в качестве его неотъемлемой части.</w:t>
      </w:r>
    </w:p>
  </w:footnote>
  <w:footnote w:id="24">
    <w:p w:rsidR="00CE5447" w:rsidRPr="00124BE9" w:rsidRDefault="00CE5447" w:rsidP="00BB28C8">
      <w:pPr>
        <w:pStyle w:val="af2"/>
        <w:widowControl w:val="0"/>
        <w:jc w:val="both"/>
      </w:pPr>
      <w:r w:rsidRPr="00373F06">
        <w:rPr>
          <w:rStyle w:val="af6"/>
          <w:sz w:val="16"/>
        </w:rPr>
        <w:t>**</w:t>
      </w:r>
      <w:r w:rsidRPr="00373F06">
        <w:rPr>
          <w:sz w:val="16"/>
        </w:rPr>
        <w:t xml:space="preserve"> </w:t>
      </w:r>
      <w:r w:rsidRPr="00373F06">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F64D0"/>
    <w:multiLevelType w:val="hybridMultilevel"/>
    <w:tmpl w:val="AD4821D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1"/>
  </w:num>
  <w:num w:numId="12">
    <w:abstractNumId w:val="41"/>
  </w:num>
  <w:num w:numId="13">
    <w:abstractNumId w:val="38"/>
  </w:num>
  <w:num w:numId="14">
    <w:abstractNumId w:val="17"/>
  </w:num>
  <w:num w:numId="15">
    <w:abstractNumId w:val="40"/>
  </w:num>
  <w:num w:numId="16">
    <w:abstractNumId w:val="20"/>
  </w:num>
  <w:num w:numId="17">
    <w:abstractNumId w:val="8"/>
  </w:num>
  <w:num w:numId="18">
    <w:abstractNumId w:val="1"/>
  </w:num>
  <w:num w:numId="19">
    <w:abstractNumId w:val="22"/>
  </w:num>
  <w:num w:numId="20">
    <w:abstractNumId w:val="22"/>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8"/>
  </w:num>
  <w:num w:numId="25">
    <w:abstractNumId w:val="30"/>
  </w:num>
  <w:num w:numId="26">
    <w:abstractNumId w:val="19"/>
  </w:num>
  <w:num w:numId="27">
    <w:abstractNumId w:val="9"/>
  </w:num>
  <w:num w:numId="28">
    <w:abstractNumId w:val="15"/>
  </w:num>
  <w:num w:numId="29">
    <w:abstractNumId w:val="6"/>
  </w:num>
  <w:num w:numId="30">
    <w:abstractNumId w:val="5"/>
  </w:num>
  <w:num w:numId="31">
    <w:abstractNumId w:val="0"/>
  </w:num>
  <w:num w:numId="32">
    <w:abstractNumId w:val="12"/>
  </w:num>
  <w:num w:numId="33">
    <w:abstractNumId w:val="36"/>
  </w:num>
  <w:num w:numId="34">
    <w:abstractNumId w:val="33"/>
  </w:num>
  <w:num w:numId="35">
    <w:abstractNumId w:val="39"/>
  </w:num>
  <w:num w:numId="36">
    <w:abstractNumId w:val="16"/>
  </w:num>
  <w:num w:numId="37">
    <w:abstractNumId w:val="3"/>
  </w:num>
  <w:num w:numId="38">
    <w:abstractNumId w:val="26"/>
  </w:num>
  <w:num w:numId="39">
    <w:abstractNumId w:val="23"/>
  </w:num>
  <w:num w:numId="40">
    <w:abstractNumId w:val="24"/>
  </w:num>
  <w:num w:numId="41">
    <w:abstractNumId w:val="4"/>
  </w:num>
  <w:num w:numId="42">
    <w:abstractNumId w:val="13"/>
  </w:num>
  <w:num w:numId="43">
    <w:abstractNumId w:val="18"/>
  </w:num>
  <w:num w:numId="44">
    <w:abstractNumId w:val="34"/>
  </w:num>
  <w:num w:numId="45">
    <w:abstractNumId w:val="27"/>
  </w:num>
  <w:num w:numId="46">
    <w:abstractNumId w:val="37"/>
  </w:num>
  <w:num w:numId="47">
    <w:abstractNumId w:val="2"/>
  </w:num>
  <w:num w:numId="48">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17F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846"/>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D08"/>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9C1"/>
    <w:rsid w:val="00084B51"/>
    <w:rsid w:val="000858EB"/>
    <w:rsid w:val="00085931"/>
    <w:rsid w:val="00085A1D"/>
    <w:rsid w:val="0008665A"/>
    <w:rsid w:val="00087428"/>
    <w:rsid w:val="000878DB"/>
    <w:rsid w:val="00087A30"/>
    <w:rsid w:val="00090699"/>
    <w:rsid w:val="000911CA"/>
    <w:rsid w:val="00091309"/>
    <w:rsid w:val="00091CF6"/>
    <w:rsid w:val="00092D0A"/>
    <w:rsid w:val="00092E73"/>
    <w:rsid w:val="0009380C"/>
    <w:rsid w:val="0009416C"/>
    <w:rsid w:val="0009419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12D"/>
    <w:rsid w:val="000A5316"/>
    <w:rsid w:val="000A5AAD"/>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932"/>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771"/>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3F0B"/>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617"/>
    <w:rsid w:val="00115905"/>
    <w:rsid w:val="001159FA"/>
    <w:rsid w:val="0011611E"/>
    <w:rsid w:val="00116BD4"/>
    <w:rsid w:val="00117020"/>
    <w:rsid w:val="00117833"/>
    <w:rsid w:val="00117964"/>
    <w:rsid w:val="00117DAA"/>
    <w:rsid w:val="0012024E"/>
    <w:rsid w:val="00120B4A"/>
    <w:rsid w:val="00121F1F"/>
    <w:rsid w:val="00122162"/>
    <w:rsid w:val="00122FC9"/>
    <w:rsid w:val="00123294"/>
    <w:rsid w:val="001235E7"/>
    <w:rsid w:val="00123A23"/>
    <w:rsid w:val="00123F5E"/>
    <w:rsid w:val="00124461"/>
    <w:rsid w:val="0012528C"/>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83C"/>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2D"/>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3C8E"/>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495"/>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AC5"/>
    <w:rsid w:val="00221C7B"/>
    <w:rsid w:val="0022247D"/>
    <w:rsid w:val="002238E0"/>
    <w:rsid w:val="00223F35"/>
    <w:rsid w:val="002240AB"/>
    <w:rsid w:val="002250D8"/>
    <w:rsid w:val="00225154"/>
    <w:rsid w:val="0022515E"/>
    <w:rsid w:val="002252CD"/>
    <w:rsid w:val="002257FB"/>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029"/>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54C"/>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8EC"/>
    <w:rsid w:val="00293A25"/>
    <w:rsid w:val="00293A76"/>
    <w:rsid w:val="002941F2"/>
    <w:rsid w:val="00294BD5"/>
    <w:rsid w:val="00294F67"/>
    <w:rsid w:val="00294FFF"/>
    <w:rsid w:val="0029515A"/>
    <w:rsid w:val="00295409"/>
    <w:rsid w:val="002A058F"/>
    <w:rsid w:val="002A0700"/>
    <w:rsid w:val="002A0C06"/>
    <w:rsid w:val="002A0F45"/>
    <w:rsid w:val="002A10B2"/>
    <w:rsid w:val="002A145E"/>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A7ADE"/>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70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66E"/>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A7B"/>
    <w:rsid w:val="00301EBE"/>
    <w:rsid w:val="0030239B"/>
    <w:rsid w:val="00303402"/>
    <w:rsid w:val="00303732"/>
    <w:rsid w:val="003041A8"/>
    <w:rsid w:val="00304237"/>
    <w:rsid w:val="00304436"/>
    <w:rsid w:val="00304D64"/>
    <w:rsid w:val="003053C6"/>
    <w:rsid w:val="003053EF"/>
    <w:rsid w:val="00305944"/>
    <w:rsid w:val="00305C7F"/>
    <w:rsid w:val="00305E59"/>
    <w:rsid w:val="00305F6D"/>
    <w:rsid w:val="003061CB"/>
    <w:rsid w:val="003064D4"/>
    <w:rsid w:val="003065C4"/>
    <w:rsid w:val="00306C33"/>
    <w:rsid w:val="003074F1"/>
    <w:rsid w:val="003079EF"/>
    <w:rsid w:val="00307F3C"/>
    <w:rsid w:val="003101E4"/>
    <w:rsid w:val="00310A82"/>
    <w:rsid w:val="00310B6E"/>
    <w:rsid w:val="00310ED2"/>
    <w:rsid w:val="00311076"/>
    <w:rsid w:val="003117FE"/>
    <w:rsid w:val="00311C27"/>
    <w:rsid w:val="003123F6"/>
    <w:rsid w:val="00312737"/>
    <w:rsid w:val="00312958"/>
    <w:rsid w:val="003141B6"/>
    <w:rsid w:val="00314E0D"/>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345"/>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3F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08D"/>
    <w:rsid w:val="00381658"/>
    <w:rsid w:val="00381E92"/>
    <w:rsid w:val="00382B60"/>
    <w:rsid w:val="00382E92"/>
    <w:rsid w:val="0038317B"/>
    <w:rsid w:val="00383467"/>
    <w:rsid w:val="0038400D"/>
    <w:rsid w:val="0038438D"/>
    <w:rsid w:val="0038517B"/>
    <w:rsid w:val="003858B9"/>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95"/>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086"/>
    <w:rsid w:val="003C11FC"/>
    <w:rsid w:val="003C1322"/>
    <w:rsid w:val="003C14BE"/>
    <w:rsid w:val="003C202C"/>
    <w:rsid w:val="003C29C6"/>
    <w:rsid w:val="003C2A9D"/>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76C"/>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0B6"/>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C3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B41"/>
    <w:rsid w:val="00424E1F"/>
    <w:rsid w:val="00426969"/>
    <w:rsid w:val="0042712B"/>
    <w:rsid w:val="00427AAE"/>
    <w:rsid w:val="00427B21"/>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0AD"/>
    <w:rsid w:val="00491B1B"/>
    <w:rsid w:val="004929E4"/>
    <w:rsid w:val="00492B06"/>
    <w:rsid w:val="0049374F"/>
    <w:rsid w:val="00493AF9"/>
    <w:rsid w:val="00493CC7"/>
    <w:rsid w:val="0049623A"/>
    <w:rsid w:val="0049637E"/>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0136"/>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07D"/>
    <w:rsid w:val="004C3803"/>
    <w:rsid w:val="004C4CC7"/>
    <w:rsid w:val="004C5C21"/>
    <w:rsid w:val="004C5CF3"/>
    <w:rsid w:val="004C78E7"/>
    <w:rsid w:val="004D0281"/>
    <w:rsid w:val="004D0AE2"/>
    <w:rsid w:val="004D0D74"/>
    <w:rsid w:val="004D0EA7"/>
    <w:rsid w:val="004D1C32"/>
    <w:rsid w:val="004D1C68"/>
    <w:rsid w:val="004D1E87"/>
    <w:rsid w:val="004D2702"/>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38F"/>
    <w:rsid w:val="004E24AC"/>
    <w:rsid w:val="004E27C5"/>
    <w:rsid w:val="004E2FC6"/>
    <w:rsid w:val="004E442C"/>
    <w:rsid w:val="004E4C86"/>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0EC"/>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851"/>
    <w:rsid w:val="005162B1"/>
    <w:rsid w:val="005167C7"/>
    <w:rsid w:val="005169CF"/>
    <w:rsid w:val="00516DDC"/>
    <w:rsid w:val="005170F3"/>
    <w:rsid w:val="00517462"/>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17CD"/>
    <w:rsid w:val="0053262C"/>
    <w:rsid w:val="00532720"/>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A01"/>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361"/>
    <w:rsid w:val="00544728"/>
    <w:rsid w:val="00544D9F"/>
    <w:rsid w:val="005457B4"/>
    <w:rsid w:val="00545F4E"/>
    <w:rsid w:val="00546AA0"/>
    <w:rsid w:val="00546DF3"/>
    <w:rsid w:val="005473A5"/>
    <w:rsid w:val="0054752B"/>
    <w:rsid w:val="005500CE"/>
    <w:rsid w:val="00550A62"/>
    <w:rsid w:val="00550FC1"/>
    <w:rsid w:val="00551891"/>
    <w:rsid w:val="00551BE0"/>
    <w:rsid w:val="005525A4"/>
    <w:rsid w:val="00552934"/>
    <w:rsid w:val="00552D6E"/>
    <w:rsid w:val="005539E3"/>
    <w:rsid w:val="00553DFD"/>
    <w:rsid w:val="005544AC"/>
    <w:rsid w:val="0055554D"/>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16"/>
    <w:rsid w:val="00575C75"/>
    <w:rsid w:val="00576B25"/>
    <w:rsid w:val="00577582"/>
    <w:rsid w:val="00580F33"/>
    <w:rsid w:val="00581057"/>
    <w:rsid w:val="0058208D"/>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785"/>
    <w:rsid w:val="005B3A59"/>
    <w:rsid w:val="005B4254"/>
    <w:rsid w:val="005B4A53"/>
    <w:rsid w:val="005B4ED9"/>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07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A61"/>
    <w:rsid w:val="00615B35"/>
    <w:rsid w:val="00616570"/>
    <w:rsid w:val="00616AAA"/>
    <w:rsid w:val="00616FF8"/>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818"/>
    <w:rsid w:val="00631C2B"/>
    <w:rsid w:val="00632AC2"/>
    <w:rsid w:val="00632EAC"/>
    <w:rsid w:val="00633389"/>
    <w:rsid w:val="006333F6"/>
    <w:rsid w:val="00633E1E"/>
    <w:rsid w:val="00633ED1"/>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6CF"/>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4A"/>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99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7D76"/>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107"/>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4B1"/>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28F4"/>
    <w:rsid w:val="00733993"/>
    <w:rsid w:val="00735365"/>
    <w:rsid w:val="00736959"/>
    <w:rsid w:val="00736A43"/>
    <w:rsid w:val="00737986"/>
    <w:rsid w:val="00737B2F"/>
    <w:rsid w:val="00737D8E"/>
    <w:rsid w:val="00740919"/>
    <w:rsid w:val="00740EF5"/>
    <w:rsid w:val="00741162"/>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B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993"/>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212"/>
    <w:rsid w:val="007656DE"/>
    <w:rsid w:val="00766294"/>
    <w:rsid w:val="00766702"/>
    <w:rsid w:val="0076724B"/>
    <w:rsid w:val="0076747F"/>
    <w:rsid w:val="0076763C"/>
    <w:rsid w:val="00767AD3"/>
    <w:rsid w:val="00767B04"/>
    <w:rsid w:val="00770186"/>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93E"/>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D5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39E"/>
    <w:rsid w:val="0087341E"/>
    <w:rsid w:val="0087360C"/>
    <w:rsid w:val="00873A3C"/>
    <w:rsid w:val="00873D42"/>
    <w:rsid w:val="00873FE9"/>
    <w:rsid w:val="008743F2"/>
    <w:rsid w:val="00874EE2"/>
    <w:rsid w:val="008756E4"/>
    <w:rsid w:val="00875F09"/>
    <w:rsid w:val="008761CF"/>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39DF"/>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340"/>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2B57"/>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39A"/>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6BD"/>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B70"/>
    <w:rsid w:val="0092717E"/>
    <w:rsid w:val="00927888"/>
    <w:rsid w:val="00930D97"/>
    <w:rsid w:val="009317DF"/>
    <w:rsid w:val="00931A1F"/>
    <w:rsid w:val="00932115"/>
    <w:rsid w:val="009321EA"/>
    <w:rsid w:val="00932407"/>
    <w:rsid w:val="00932F70"/>
    <w:rsid w:val="0093354D"/>
    <w:rsid w:val="0093355C"/>
    <w:rsid w:val="009335A0"/>
    <w:rsid w:val="009335DE"/>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38A"/>
    <w:rsid w:val="009374A0"/>
    <w:rsid w:val="00937B0F"/>
    <w:rsid w:val="00937B6A"/>
    <w:rsid w:val="00940C2A"/>
    <w:rsid w:val="00941298"/>
    <w:rsid w:val="009414B2"/>
    <w:rsid w:val="00941728"/>
    <w:rsid w:val="009418AC"/>
    <w:rsid w:val="009418CD"/>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0916"/>
    <w:rsid w:val="009619D8"/>
    <w:rsid w:val="00962511"/>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122"/>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50"/>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1939"/>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606"/>
    <w:rsid w:val="009D0916"/>
    <w:rsid w:val="009D0DB0"/>
    <w:rsid w:val="009D158E"/>
    <w:rsid w:val="009D1704"/>
    <w:rsid w:val="009D2AE5"/>
    <w:rsid w:val="009D352B"/>
    <w:rsid w:val="009D3F0E"/>
    <w:rsid w:val="009D47AF"/>
    <w:rsid w:val="009D5225"/>
    <w:rsid w:val="009D55A4"/>
    <w:rsid w:val="009D6D1A"/>
    <w:rsid w:val="009D71F8"/>
    <w:rsid w:val="009D78BC"/>
    <w:rsid w:val="009D7BD8"/>
    <w:rsid w:val="009D7DCD"/>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890"/>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C0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0C70"/>
    <w:rsid w:val="00A21022"/>
    <w:rsid w:val="00A21250"/>
    <w:rsid w:val="00A21F21"/>
    <w:rsid w:val="00A21F69"/>
    <w:rsid w:val="00A22062"/>
    <w:rsid w:val="00A222D7"/>
    <w:rsid w:val="00A22548"/>
    <w:rsid w:val="00A225D9"/>
    <w:rsid w:val="00A22EB5"/>
    <w:rsid w:val="00A22F04"/>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0E"/>
    <w:rsid w:val="00A33444"/>
    <w:rsid w:val="00A34587"/>
    <w:rsid w:val="00A3469E"/>
    <w:rsid w:val="00A34DFE"/>
    <w:rsid w:val="00A35FB1"/>
    <w:rsid w:val="00A35FC8"/>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2F"/>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4351"/>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F00"/>
    <w:rsid w:val="00A90077"/>
    <w:rsid w:val="00A9038F"/>
    <w:rsid w:val="00A90E28"/>
    <w:rsid w:val="00A90FCD"/>
    <w:rsid w:val="00A915F5"/>
    <w:rsid w:val="00A9172D"/>
    <w:rsid w:val="00A921FF"/>
    <w:rsid w:val="00A9347D"/>
    <w:rsid w:val="00A93710"/>
    <w:rsid w:val="00A94C6E"/>
    <w:rsid w:val="00A95066"/>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2F4"/>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C6C"/>
    <w:rsid w:val="00AE4DE3"/>
    <w:rsid w:val="00AE52DD"/>
    <w:rsid w:val="00AE56B3"/>
    <w:rsid w:val="00AE62BA"/>
    <w:rsid w:val="00AE679C"/>
    <w:rsid w:val="00AE70BE"/>
    <w:rsid w:val="00AE73A7"/>
    <w:rsid w:val="00AE7B50"/>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979"/>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3"/>
    <w:rsid w:val="00B75687"/>
    <w:rsid w:val="00B778F4"/>
    <w:rsid w:val="00B77FA6"/>
    <w:rsid w:val="00B8038B"/>
    <w:rsid w:val="00B81A8E"/>
    <w:rsid w:val="00B81AD3"/>
    <w:rsid w:val="00B82B97"/>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4C44"/>
    <w:rsid w:val="00BA5FDA"/>
    <w:rsid w:val="00BA632C"/>
    <w:rsid w:val="00BA6E63"/>
    <w:rsid w:val="00BA6FB2"/>
    <w:rsid w:val="00BA7128"/>
    <w:rsid w:val="00BB035A"/>
    <w:rsid w:val="00BB0DDC"/>
    <w:rsid w:val="00BB1C9B"/>
    <w:rsid w:val="00BB21EC"/>
    <w:rsid w:val="00BB28C8"/>
    <w:rsid w:val="00BB3575"/>
    <w:rsid w:val="00BB3618"/>
    <w:rsid w:val="00BB3A31"/>
    <w:rsid w:val="00BB3D2A"/>
    <w:rsid w:val="00BB4ADD"/>
    <w:rsid w:val="00BB500A"/>
    <w:rsid w:val="00BB50D0"/>
    <w:rsid w:val="00BB52F9"/>
    <w:rsid w:val="00BB5B81"/>
    <w:rsid w:val="00BB6372"/>
    <w:rsid w:val="00BB662A"/>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1D"/>
    <w:rsid w:val="00BF09F8"/>
    <w:rsid w:val="00BF0BF6"/>
    <w:rsid w:val="00BF1D90"/>
    <w:rsid w:val="00BF270F"/>
    <w:rsid w:val="00BF46D6"/>
    <w:rsid w:val="00BF4D4C"/>
    <w:rsid w:val="00BF4E90"/>
    <w:rsid w:val="00BF4EC0"/>
    <w:rsid w:val="00BF4FFD"/>
    <w:rsid w:val="00BF5421"/>
    <w:rsid w:val="00BF603D"/>
    <w:rsid w:val="00BF61A9"/>
    <w:rsid w:val="00BF7253"/>
    <w:rsid w:val="00BF762F"/>
    <w:rsid w:val="00BF79C6"/>
    <w:rsid w:val="00BF7B09"/>
    <w:rsid w:val="00C008F7"/>
    <w:rsid w:val="00C00E33"/>
    <w:rsid w:val="00C010D8"/>
    <w:rsid w:val="00C01296"/>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57EF6"/>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157"/>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0BB"/>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3C3"/>
    <w:rsid w:val="00CE18BF"/>
    <w:rsid w:val="00CE1F1B"/>
    <w:rsid w:val="00CE2264"/>
    <w:rsid w:val="00CE23B1"/>
    <w:rsid w:val="00CE296E"/>
    <w:rsid w:val="00CE4D1D"/>
    <w:rsid w:val="00CE4E4D"/>
    <w:rsid w:val="00CE5447"/>
    <w:rsid w:val="00CE56FD"/>
    <w:rsid w:val="00CE5E70"/>
    <w:rsid w:val="00CE5F93"/>
    <w:rsid w:val="00CE6113"/>
    <w:rsid w:val="00CE6684"/>
    <w:rsid w:val="00CE75A2"/>
    <w:rsid w:val="00CE7B83"/>
    <w:rsid w:val="00CE7BF1"/>
    <w:rsid w:val="00CF0D0D"/>
    <w:rsid w:val="00CF15EC"/>
    <w:rsid w:val="00CF1653"/>
    <w:rsid w:val="00CF1742"/>
    <w:rsid w:val="00CF2304"/>
    <w:rsid w:val="00CF2692"/>
    <w:rsid w:val="00CF2A29"/>
    <w:rsid w:val="00CF2DD0"/>
    <w:rsid w:val="00CF2EFB"/>
    <w:rsid w:val="00CF34D0"/>
    <w:rsid w:val="00CF34DE"/>
    <w:rsid w:val="00CF3B1A"/>
    <w:rsid w:val="00CF3CC1"/>
    <w:rsid w:val="00CF5D6D"/>
    <w:rsid w:val="00CF6F1A"/>
    <w:rsid w:val="00CF7A4E"/>
    <w:rsid w:val="00D00401"/>
    <w:rsid w:val="00D0068C"/>
    <w:rsid w:val="00D008B5"/>
    <w:rsid w:val="00D00A61"/>
    <w:rsid w:val="00D00BED"/>
    <w:rsid w:val="00D00BFF"/>
    <w:rsid w:val="00D00DA3"/>
    <w:rsid w:val="00D0144C"/>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A9"/>
    <w:rsid w:val="00D17EF9"/>
    <w:rsid w:val="00D21019"/>
    <w:rsid w:val="00D21796"/>
    <w:rsid w:val="00D219A5"/>
    <w:rsid w:val="00D21AD1"/>
    <w:rsid w:val="00D21E30"/>
    <w:rsid w:val="00D22464"/>
    <w:rsid w:val="00D22B3B"/>
    <w:rsid w:val="00D22CBB"/>
    <w:rsid w:val="00D232F6"/>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57"/>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2DA2"/>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EB1"/>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0A34"/>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803"/>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545"/>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0864"/>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BC6"/>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E92"/>
    <w:rsid w:val="00EC1F84"/>
    <w:rsid w:val="00EC22F7"/>
    <w:rsid w:val="00EC2345"/>
    <w:rsid w:val="00EC243E"/>
    <w:rsid w:val="00EC2CDE"/>
    <w:rsid w:val="00EC3064"/>
    <w:rsid w:val="00EC362B"/>
    <w:rsid w:val="00EC400D"/>
    <w:rsid w:val="00EC4580"/>
    <w:rsid w:val="00EC4D14"/>
    <w:rsid w:val="00EC524C"/>
    <w:rsid w:val="00EC5C41"/>
    <w:rsid w:val="00EC6C24"/>
    <w:rsid w:val="00EC6D90"/>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A93"/>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065"/>
    <w:rsid w:val="00F102AB"/>
    <w:rsid w:val="00F11794"/>
    <w:rsid w:val="00F11AC7"/>
    <w:rsid w:val="00F11D9C"/>
    <w:rsid w:val="00F11E5A"/>
    <w:rsid w:val="00F1221A"/>
    <w:rsid w:val="00F125C4"/>
    <w:rsid w:val="00F127D8"/>
    <w:rsid w:val="00F12D9A"/>
    <w:rsid w:val="00F130E4"/>
    <w:rsid w:val="00F132A4"/>
    <w:rsid w:val="00F1389B"/>
    <w:rsid w:val="00F13B6F"/>
    <w:rsid w:val="00F13FFF"/>
    <w:rsid w:val="00F141E2"/>
    <w:rsid w:val="00F154A2"/>
    <w:rsid w:val="00F15CED"/>
    <w:rsid w:val="00F15F72"/>
    <w:rsid w:val="00F16819"/>
    <w:rsid w:val="00F170EB"/>
    <w:rsid w:val="00F1738A"/>
    <w:rsid w:val="00F1769F"/>
    <w:rsid w:val="00F17A28"/>
    <w:rsid w:val="00F17B6A"/>
    <w:rsid w:val="00F17C19"/>
    <w:rsid w:val="00F205A7"/>
    <w:rsid w:val="00F20AE5"/>
    <w:rsid w:val="00F20B78"/>
    <w:rsid w:val="00F20CF5"/>
    <w:rsid w:val="00F20DA5"/>
    <w:rsid w:val="00F20EA8"/>
    <w:rsid w:val="00F20ED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405"/>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4BE1"/>
    <w:rsid w:val="00F855BB"/>
    <w:rsid w:val="00F85DFC"/>
    <w:rsid w:val="00F85F62"/>
    <w:rsid w:val="00F86162"/>
    <w:rsid w:val="00F86ED5"/>
    <w:rsid w:val="00F871C2"/>
    <w:rsid w:val="00F87659"/>
    <w:rsid w:val="00F87FD4"/>
    <w:rsid w:val="00F914CF"/>
    <w:rsid w:val="00F91818"/>
    <w:rsid w:val="00F9206A"/>
    <w:rsid w:val="00F92A53"/>
    <w:rsid w:val="00F92AC4"/>
    <w:rsid w:val="00F930CD"/>
    <w:rsid w:val="00F932ED"/>
    <w:rsid w:val="00F93F19"/>
    <w:rsid w:val="00F93F4F"/>
    <w:rsid w:val="00F9441E"/>
    <w:rsid w:val="00F9448B"/>
    <w:rsid w:val="00F954E8"/>
    <w:rsid w:val="00F95555"/>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A16"/>
    <w:rsid w:val="00FC4B16"/>
    <w:rsid w:val="00FC6150"/>
    <w:rsid w:val="00FC69A8"/>
    <w:rsid w:val="00FC6B2B"/>
    <w:rsid w:val="00FC7014"/>
    <w:rsid w:val="00FC7426"/>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828072-7155-43C7-B95D-44C10D10D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7A0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034846"/>
  </w:style>
  <w:style w:type="table" w:customStyle="1" w:styleId="TableGrid1">
    <w:name w:val="Table Grid1"/>
    <w:basedOn w:val="a1"/>
    <w:next w:val="aff2"/>
    <w:uiPriority w:val="39"/>
    <w:rsid w:val="009418CD"/>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rsid w:val="00EC6D90"/>
    <w:pPr>
      <w:ind w:left="720"/>
      <w:contextualSpacing/>
    </w:pPr>
    <w:rPr>
      <w:lang w:val="en-US" w:eastAsia="en-US" w:bidi="ar-SA"/>
    </w:rPr>
  </w:style>
  <w:style w:type="paragraph" w:customStyle="1" w:styleId="ListParagraph2">
    <w:name w:val="List Paragraph2"/>
    <w:basedOn w:val="a"/>
    <w:rsid w:val="00EC6D90"/>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CD41F-A7CE-4BF2-88E9-97F83E16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4763</TotalTime>
  <Pages>1</Pages>
  <Words>24231</Words>
  <Characters>138121</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30</cp:revision>
  <cp:lastPrinted>2018-02-16T07:12:00Z</cp:lastPrinted>
  <dcterms:created xsi:type="dcterms:W3CDTF">2019-10-28T07:04:00Z</dcterms:created>
  <dcterms:modified xsi:type="dcterms:W3CDTF">2025-10-29T06:08:00Z</dcterms:modified>
</cp:coreProperties>
</file>