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274" w:rsidRDefault="00413274" w:rsidP="000A73B8">
      <w:pPr>
        <w:pStyle w:val="a3"/>
        <w:widowControl w:val="0"/>
        <w:spacing w:after="160" w:line="240" w:lineRule="auto"/>
        <w:ind w:firstLine="0"/>
        <w:jc w:val="center"/>
        <w:rPr>
          <w:rFonts w:ascii="GHEA Grapalat" w:hAnsi="GHEA Grapalat"/>
          <w:i w:val="0"/>
          <w:sz w:val="24"/>
          <w:szCs w:val="24"/>
        </w:rPr>
      </w:pPr>
    </w:p>
    <w:p w:rsidR="00413274" w:rsidRPr="00AF7E86" w:rsidRDefault="00413274" w:rsidP="00413274">
      <w:pPr>
        <w:widowControl w:val="0"/>
        <w:jc w:val="both"/>
        <w:rPr>
          <w:rFonts w:ascii="GHEA Grapalat" w:hAnsi="GHEA Grapalat"/>
          <w:i/>
          <w:color w:val="FF0000"/>
          <w:sz w:val="22"/>
          <w:szCs w:val="22"/>
        </w:rPr>
      </w:pPr>
      <w:r w:rsidRPr="00AF7E86">
        <w:rPr>
          <w:rFonts w:ascii="GHEA Grapalat" w:hAnsi="GHEA Grapalat"/>
          <w:i/>
          <w:color w:val="FF0000"/>
          <w:sz w:val="22"/>
          <w:szCs w:val="22"/>
        </w:rPr>
        <w:t>Процедура зак</w:t>
      </w:r>
      <w:r>
        <w:rPr>
          <w:rFonts w:ascii="GHEA Grapalat" w:hAnsi="GHEA Grapalat"/>
          <w:i/>
          <w:color w:val="FF0000"/>
          <w:sz w:val="22"/>
          <w:szCs w:val="22"/>
        </w:rPr>
        <w:t>упки организована на основании 2</w:t>
      </w:r>
      <w:r w:rsidRPr="00AF7E86">
        <w:rPr>
          <w:rFonts w:ascii="GHEA Grapalat" w:hAnsi="GHEA Grapalat"/>
          <w:i/>
          <w:color w:val="FF0000"/>
          <w:sz w:val="22"/>
          <w:szCs w:val="22"/>
        </w:rPr>
        <w:t>- ого пункта части 6 статьи 15 Закона РА "О закупках"</w:t>
      </w: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E0193E">
        <w:rPr>
          <w:rFonts w:ascii="GHEA Grapalat" w:hAnsi="GHEA Grapalat"/>
          <w:i w:val="0"/>
          <w:sz w:val="24"/>
          <w:szCs w:val="24"/>
        </w:rPr>
        <w:t>29</w:t>
      </w:r>
      <w:r w:rsidRPr="00287EC4">
        <w:rPr>
          <w:rFonts w:ascii="GHEA Grapalat" w:hAnsi="GHEA Grapalat"/>
          <w:i w:val="0"/>
          <w:sz w:val="24"/>
          <w:szCs w:val="24"/>
          <w:highlight w:val="yellow"/>
        </w:rPr>
        <w:t>"</w:t>
      </w:r>
      <w:r w:rsidRPr="009044F1">
        <w:rPr>
          <w:rFonts w:ascii="GHEA Grapalat" w:hAnsi="GHEA Grapalat"/>
          <w:i w:val="0"/>
          <w:sz w:val="24"/>
          <w:szCs w:val="24"/>
        </w:rPr>
        <w:t xml:space="preserve"> </w:t>
      </w:r>
      <w:r w:rsidRPr="0008490A">
        <w:rPr>
          <w:rFonts w:ascii="GHEA Grapalat" w:hAnsi="GHEA Grapalat"/>
          <w:i w:val="0"/>
          <w:sz w:val="24"/>
          <w:szCs w:val="24"/>
        </w:rPr>
        <w:t>"</w:t>
      </w:r>
      <w:r w:rsidR="008867BB">
        <w:rPr>
          <w:rFonts w:ascii="GHEA Grapalat" w:hAnsi="GHEA Grapalat"/>
          <w:i w:val="0"/>
          <w:sz w:val="24"/>
          <w:szCs w:val="24"/>
        </w:rPr>
        <w:t>ок</w:t>
      </w:r>
      <w:r w:rsidR="00287EC4">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E0193E">
        <w:rPr>
          <w:rFonts w:ascii="Arial" w:hAnsi="Arial" w:cs="Arial"/>
          <w:i w:val="0"/>
          <w:color w:val="000000"/>
          <w:shd w:val="clear" w:color="auto" w:fill="FFFFFF"/>
        </w:rPr>
        <w:t>ՀՀ</w:t>
      </w:r>
      <w:proofErr w:type="gramEnd"/>
      <w:r w:rsidR="00E0193E">
        <w:rPr>
          <w:rFonts w:ascii="Arial" w:hAnsi="Arial" w:cs="Arial"/>
          <w:i w:val="0"/>
          <w:color w:val="000000"/>
          <w:shd w:val="clear" w:color="auto" w:fill="FFFFFF"/>
        </w:rPr>
        <w:t>-ԲԾ-Ա-ԳՀԱՊՁԲ-25/129</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BF6283"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BF6283">
        <w:rPr>
          <w:rFonts w:ascii="GHEA Grapalat" w:hAnsi="GHEA Grapalat"/>
          <w:i w:val="0"/>
          <w:spacing w:val="6"/>
          <w:sz w:val="24"/>
          <w:szCs w:val="24"/>
        </w:rPr>
        <w:t>удобрений</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3A1EBB" w:rsidRDefault="000A73B8" w:rsidP="000A73B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E0193E">
        <w:rPr>
          <w:rFonts w:ascii="GHEA Grapalat" w:hAnsi="GHEA Grapalat"/>
          <w:i w:val="0"/>
          <w:sz w:val="24"/>
          <w:szCs w:val="24"/>
          <w:highlight w:val="yellow"/>
        </w:rPr>
        <w:t>8</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E0193E">
        <w:rPr>
          <w:rFonts w:ascii="GHEA Grapalat" w:hAnsi="GHEA Grapalat"/>
          <w:i w:val="0"/>
          <w:sz w:val="24"/>
          <w:szCs w:val="24"/>
          <w:highlight w:val="yellow"/>
        </w:rPr>
        <w:t>8</w:t>
      </w:r>
      <w:r w:rsidRPr="00A23B5C">
        <w:rPr>
          <w:rFonts w:ascii="GHEA Grapalat" w:hAnsi="GHEA Grapalat"/>
          <w:i w:val="0"/>
          <w:sz w:val="24"/>
          <w:szCs w:val="24"/>
          <w:highlight w:val="yellow"/>
        </w:rPr>
        <w:t>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E0193E">
        <w:rPr>
          <w:rFonts w:ascii="Arial" w:hAnsi="Arial" w:cs="Arial"/>
          <w:color w:val="000000"/>
          <w:sz w:val="20"/>
          <w:szCs w:val="20"/>
          <w:shd w:val="clear" w:color="auto" w:fill="FFFFFF"/>
        </w:rPr>
        <w:t>ՀՀ</w:t>
      </w:r>
      <w:proofErr w:type="gramEnd"/>
      <w:r w:rsidR="00E0193E">
        <w:rPr>
          <w:rFonts w:ascii="Arial" w:hAnsi="Arial" w:cs="Arial"/>
          <w:color w:val="000000"/>
          <w:sz w:val="20"/>
          <w:szCs w:val="20"/>
          <w:shd w:val="clear" w:color="auto" w:fill="FFFFFF"/>
        </w:rPr>
        <w:t>-ԲԾ-Ա-ԳՀԱՊՁԲ-25/129</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E0193E">
        <w:rPr>
          <w:rFonts w:ascii="GHEA Grapalat" w:hAnsi="GHEA Grapalat"/>
          <w:i/>
        </w:rPr>
        <w:t>29</w:t>
      </w:r>
      <w:r w:rsidR="008867BB">
        <w:rPr>
          <w:rFonts w:ascii="GHEA Grapalat" w:hAnsi="GHEA Grapalat"/>
          <w:i/>
        </w:rPr>
        <w:t xml:space="preserve"> </w:t>
      </w:r>
      <w:proofErr w:type="spellStart"/>
      <w:r w:rsidR="008867BB">
        <w:rPr>
          <w:rFonts w:ascii="GHEA Grapalat" w:hAnsi="GHEA Grapalat"/>
          <w:i/>
        </w:rPr>
        <w:t>окт</w:t>
      </w:r>
      <w:r w:rsidR="00287EC4">
        <w:rPr>
          <w:rFonts w:ascii="GHEA Grapalat" w:hAnsi="GHEA Grapalat"/>
          <w:i/>
        </w:rPr>
        <w:t>тября</w:t>
      </w:r>
      <w:proofErr w:type="spellEnd"/>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ЪЯВЛЕННЫЙ С ЦЕЛЬЮ ПРИОБРЕТЕНИЯ</w:t>
      </w:r>
      <w:r w:rsidR="00287EC4">
        <w:rPr>
          <w:rFonts w:ascii="GHEA Grapalat" w:hAnsi="GHEA Grapalat"/>
          <w:sz w:val="22"/>
          <w:szCs w:val="22"/>
        </w:rPr>
        <w:t xml:space="preserve"> </w:t>
      </w:r>
      <w:r w:rsidR="00E0193E">
        <w:rPr>
          <w:rFonts w:ascii="GHEA Grapalat" w:hAnsi="GHEA Grapalat"/>
          <w:sz w:val="22"/>
          <w:szCs w:val="22"/>
        </w:rPr>
        <w:t>САДОВЫХ ПРИСПОСОБЛЕНИЙ</w:t>
      </w:r>
      <w:r>
        <w:rPr>
          <w:rFonts w:ascii="GHEA Grapalat" w:hAnsi="GHEA Grapalat"/>
          <w:sz w:val="22"/>
          <w:szCs w:val="22"/>
        </w:rPr>
        <w:t xml:space="preserve">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E0193E" w:rsidP="00FF32BF">
      <w:pPr>
        <w:pStyle w:val="aa"/>
        <w:widowControl w:val="0"/>
        <w:spacing w:after="160"/>
        <w:ind w:right="-7"/>
        <w:jc w:val="center"/>
        <w:rPr>
          <w:rFonts w:ascii="GHEA Grapalat" w:hAnsi="GHEA Grapalat"/>
          <w:sz w:val="22"/>
          <w:szCs w:val="22"/>
        </w:rPr>
      </w:pPr>
      <w:r>
        <w:rPr>
          <w:rFonts w:ascii="GHEA Grapalat" w:hAnsi="GHEA Grapalat"/>
          <w:spacing w:val="6"/>
        </w:rPr>
        <w:t>САДОВЫХ ПРИСПОСОБЛЕНИЙ</w:t>
      </w:r>
      <w:r w:rsidR="00287EC4">
        <w:rPr>
          <w:rFonts w:ascii="GHEA Grapalat" w:hAnsi="GHEA Grapalat"/>
          <w:spacing w:val="6"/>
        </w:rPr>
        <w:t xml:space="preserve">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87EC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Pr="006D2DF7" w:rsidRDefault="00D01B89" w:rsidP="00287E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C557D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E0193E">
        <w:rPr>
          <w:rFonts w:ascii="GHEA Grapalat" w:hAnsi="GHEA Grapalat"/>
          <w:spacing w:val="-6"/>
        </w:rPr>
        <w:t>ՀՀ-ԲԾ-Ա-ԳՀԱՊՁԲ-25/129</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557D0">
        <w:rPr>
          <w:rFonts w:ascii="GHEA Grapalat" w:hAnsi="GHEA Grapalat"/>
          <w:sz w:val="24"/>
          <w:szCs w:val="24"/>
          <w:lang w:val="en-US"/>
        </w:rPr>
        <w:t>procurement</w:t>
      </w:r>
      <w:r w:rsidR="00C557D0" w:rsidRPr="00C557D0">
        <w:rPr>
          <w:rFonts w:ascii="GHEA Grapalat" w:hAnsi="GHEA Grapalat"/>
          <w:sz w:val="24"/>
          <w:szCs w:val="24"/>
        </w:rPr>
        <w:t>@</w:t>
      </w:r>
      <w:r w:rsidR="00C557D0">
        <w:rPr>
          <w:rFonts w:ascii="GHEA Grapalat" w:hAnsi="GHEA Grapalat"/>
          <w:sz w:val="24"/>
          <w:szCs w:val="24"/>
          <w:lang w:val="en-US"/>
        </w:rPr>
        <w:t>epiu</w:t>
      </w:r>
      <w:r w:rsidR="00C557D0" w:rsidRPr="00C557D0">
        <w:rPr>
          <w:rFonts w:ascii="GHEA Grapalat" w:hAnsi="GHEA Grapalat"/>
          <w:sz w:val="24"/>
          <w:szCs w:val="24"/>
        </w:rPr>
        <w:t>.</w:t>
      </w:r>
      <w:r w:rsidR="00C557D0">
        <w:rPr>
          <w:rFonts w:ascii="GHEA Grapalat" w:hAnsi="GHEA Grapalat"/>
          <w:sz w:val="24"/>
          <w:szCs w:val="24"/>
          <w:lang w:val="en-US"/>
        </w:rPr>
        <w:t>am</w:t>
      </w:r>
      <w:r w:rsidRPr="009044F1">
        <w:rPr>
          <w:rFonts w:ascii="GHEA Grapalat" w:hAnsi="GHEA Grapalat"/>
          <w:sz w:val="24"/>
          <w:szCs w:val="24"/>
        </w:rPr>
        <w:t>".</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B25DDF" w:rsidRDefault="00DC36D7" w:rsidP="00DC36D7">
      <w:pPr>
        <w:pStyle w:val="3"/>
        <w:keepNext w:val="0"/>
        <w:widowControl w:val="0"/>
        <w:tabs>
          <w:tab w:val="left" w:pos="1134"/>
        </w:tabs>
        <w:spacing w:after="160" w:line="240" w:lineRule="auto"/>
        <w:ind w:firstLine="567"/>
        <w:jc w:val="both"/>
        <w:rPr>
          <w:rFonts w:ascii="GHEA Grapalat" w:hAnsi="GHEA Grapalat"/>
          <w:i w:val="0"/>
          <w:sz w:val="24"/>
          <w:szCs w:val="24"/>
        </w:rPr>
      </w:pPr>
      <w:r w:rsidRPr="00B25DDF">
        <w:rPr>
          <w:rFonts w:ascii="GHEA Grapalat" w:hAnsi="GHEA Grapalat"/>
          <w:i w:val="0"/>
          <w:sz w:val="24"/>
          <w:szCs w:val="24"/>
        </w:rPr>
        <w:t>1.1.</w:t>
      </w:r>
      <w:r w:rsidRPr="00B25DDF">
        <w:rPr>
          <w:rFonts w:ascii="GHEA Grapalat" w:hAnsi="GHEA Grapalat"/>
          <w:i w:val="0"/>
          <w:sz w:val="24"/>
          <w:szCs w:val="24"/>
        </w:rPr>
        <w:tab/>
        <w:t>Предметом закупки является приобретение</w:t>
      </w:r>
      <w:r w:rsidR="00605141" w:rsidRPr="00B25DDF">
        <w:rPr>
          <w:rFonts w:ascii="GHEA Grapalat" w:hAnsi="GHEA Grapalat"/>
          <w:i w:val="0"/>
          <w:sz w:val="24"/>
          <w:szCs w:val="24"/>
        </w:rPr>
        <w:t xml:space="preserve"> </w:t>
      </w:r>
      <w:r w:rsidR="00117BDA" w:rsidRPr="00B25DDF">
        <w:rPr>
          <w:rFonts w:ascii="GHEA Grapalat" w:hAnsi="GHEA Grapalat"/>
          <w:i w:val="0"/>
          <w:sz w:val="24"/>
          <w:szCs w:val="24"/>
        </w:rPr>
        <w:t>садовых приспособлений</w:t>
      </w:r>
      <w:r w:rsidRPr="00B25DDF">
        <w:rPr>
          <w:rFonts w:ascii="GHEA Grapalat" w:hAnsi="GHEA Grapalat"/>
          <w:sz w:val="24"/>
          <w:szCs w:val="24"/>
        </w:rPr>
        <w:t xml:space="preserve">, </w:t>
      </w:r>
      <w:r w:rsidRPr="00B25DDF">
        <w:rPr>
          <w:rFonts w:ascii="GHEA Grapalat" w:hAnsi="GHEA Grapalat"/>
          <w:i w:val="0"/>
          <w:sz w:val="24"/>
          <w:szCs w:val="24"/>
        </w:rPr>
        <w:t xml:space="preserve">(далее — также товар) для нужд </w:t>
      </w:r>
      <w:r w:rsidRPr="00B25DDF">
        <w:rPr>
          <w:rFonts w:ascii="GHEA Grapalat" w:hAnsi="GHEA Grapalat"/>
          <w:b/>
          <w:sz w:val="24"/>
          <w:szCs w:val="24"/>
        </w:rPr>
        <w:t xml:space="preserve">БРЭП ГУ Министерства </w:t>
      </w:r>
      <w:r w:rsidRPr="00B25DDF">
        <w:rPr>
          <w:rFonts w:ascii="GHEA Grapalat" w:hAnsi="GHEA Grapalat" w:cs="Sylfaen"/>
          <w:b/>
          <w:sz w:val="24"/>
          <w:szCs w:val="24"/>
          <w:lang w:val="af-ZA"/>
        </w:rPr>
        <w:t>окружа</w:t>
      </w:r>
      <w:proofErr w:type="spellStart"/>
      <w:r w:rsidRPr="00B25DDF">
        <w:rPr>
          <w:rFonts w:ascii="GHEA Grapalat" w:hAnsi="GHEA Grapalat" w:cs="Sylfaen"/>
          <w:b/>
          <w:sz w:val="24"/>
          <w:szCs w:val="24"/>
        </w:rPr>
        <w:t>ющей</w:t>
      </w:r>
      <w:proofErr w:type="spellEnd"/>
      <w:r w:rsidRPr="00B25DDF">
        <w:rPr>
          <w:rFonts w:ascii="GHEA Grapalat" w:hAnsi="GHEA Grapalat" w:cs="Sylfaen"/>
          <w:b/>
          <w:sz w:val="24"/>
          <w:szCs w:val="24"/>
        </w:rPr>
        <w:t xml:space="preserve"> среды</w:t>
      </w:r>
      <w:r w:rsidRPr="00B25DDF">
        <w:rPr>
          <w:rFonts w:ascii="GHEA Grapalat" w:hAnsi="GHEA Grapalat"/>
          <w:i w:val="0"/>
          <w:sz w:val="24"/>
          <w:szCs w:val="24"/>
        </w:rPr>
        <w:t>, которые сгруппированы в лоты "</w:t>
      </w:r>
      <w:r w:rsidR="00117BDA" w:rsidRPr="00B25DDF">
        <w:rPr>
          <w:rFonts w:ascii="GHEA Grapalat" w:hAnsi="GHEA Grapalat"/>
          <w:i w:val="0"/>
          <w:sz w:val="24"/>
          <w:szCs w:val="24"/>
        </w:rPr>
        <w:t>6</w:t>
      </w:r>
      <w:r w:rsidRPr="00B25DD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lang w:val="hy-AM"/>
              </w:rPr>
              <w:t>280000</w:t>
            </w:r>
          </w:p>
        </w:tc>
        <w:tc>
          <w:tcPr>
            <w:tcW w:w="6317" w:type="dxa"/>
          </w:tcPr>
          <w:p w:rsidR="00117BDA" w:rsidRPr="00117BDA" w:rsidRDefault="00117BDA" w:rsidP="00117BDA">
            <w:pPr>
              <w:autoSpaceDE w:val="0"/>
              <w:autoSpaceDN w:val="0"/>
              <w:adjustRightInd w:val="0"/>
              <w:rPr>
                <w:rFonts w:ascii="GHEA Grapalat" w:hAnsi="GHEA Grapalat" w:cs="Calibri"/>
                <w:bCs/>
                <w:color w:val="000000"/>
                <w:sz w:val="20"/>
                <w:szCs w:val="20"/>
                <w:rtl/>
                <w:lang w:val="hy-AM"/>
              </w:rPr>
            </w:pPr>
            <w:r w:rsidRPr="00117BDA">
              <w:rPr>
                <w:rFonts w:ascii="GHEA Grapalat" w:eastAsia="MS Mincho" w:hAnsi="GHEA Grapalat" w:cs="MS Mincho"/>
                <w:sz w:val="20"/>
                <w:szCs w:val="20"/>
              </w:rPr>
              <w:t>Посевной стол</w:t>
            </w:r>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lang w:val="hy-AM"/>
              </w:rPr>
              <w:t>72000</w:t>
            </w:r>
          </w:p>
        </w:tc>
        <w:tc>
          <w:tcPr>
            <w:tcW w:w="6317" w:type="dxa"/>
          </w:tcPr>
          <w:p w:rsidR="00117BDA" w:rsidRPr="00117BDA" w:rsidRDefault="00117BDA" w:rsidP="00117BDA">
            <w:pPr>
              <w:rPr>
                <w:rFonts w:ascii="GHEA Grapalat" w:hAnsi="GHEA Grapalat"/>
                <w:bCs/>
                <w:sz w:val="20"/>
                <w:szCs w:val="20"/>
              </w:rPr>
            </w:pPr>
            <w:r w:rsidRPr="00117BDA">
              <w:rPr>
                <w:rFonts w:ascii="GHEA Grapalat" w:hAnsi="GHEA Grapalat"/>
                <w:bCs/>
                <w:sz w:val="20"/>
                <w:szCs w:val="20"/>
              </w:rPr>
              <w:t>Тележка</w:t>
            </w:r>
          </w:p>
          <w:p w:rsidR="00117BDA" w:rsidRPr="00117BDA" w:rsidRDefault="00117BDA" w:rsidP="00117BDA">
            <w:pPr>
              <w:rPr>
                <w:rFonts w:ascii="GHEA Grapalat" w:hAnsi="GHEA Grapalat" w:cs="Sylfaen"/>
                <w:bCs/>
                <w:sz w:val="20"/>
                <w:szCs w:val="20"/>
                <w:lang w:val="hy-AM"/>
              </w:rPr>
            </w:pPr>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lang w:val="hy-AM"/>
              </w:rPr>
              <w:t>170000</w:t>
            </w:r>
          </w:p>
        </w:tc>
        <w:tc>
          <w:tcPr>
            <w:tcW w:w="6317" w:type="dxa"/>
          </w:tcPr>
          <w:p w:rsidR="00117BDA" w:rsidRPr="00117BDA" w:rsidRDefault="00117BDA" w:rsidP="00117BDA">
            <w:pPr>
              <w:rPr>
                <w:rFonts w:ascii="GHEA Grapalat" w:hAnsi="GHEA Grapalat"/>
                <w:bCs/>
                <w:sz w:val="20"/>
                <w:szCs w:val="20"/>
                <w:lang w:val="hy-AM"/>
              </w:rPr>
            </w:pPr>
            <w:r w:rsidRPr="00117BDA">
              <w:rPr>
                <w:rFonts w:ascii="GHEA Grapalat" w:hAnsi="GHEA Grapalat"/>
                <w:bCs/>
                <w:sz w:val="20"/>
                <w:szCs w:val="20"/>
              </w:rPr>
              <w:t>Г</w:t>
            </w:r>
            <w:r w:rsidRPr="00117BDA">
              <w:rPr>
                <w:rFonts w:ascii="GHEA Grapalat" w:hAnsi="GHEA Grapalat"/>
                <w:bCs/>
                <w:sz w:val="20"/>
                <w:szCs w:val="20"/>
                <w:lang w:val="hy-AM"/>
              </w:rPr>
              <w:t>азонокосилки</w:t>
            </w:r>
          </w:p>
          <w:p w:rsidR="00117BDA" w:rsidRPr="00117BDA" w:rsidRDefault="00117BDA" w:rsidP="00117BDA">
            <w:pPr>
              <w:rPr>
                <w:rFonts w:ascii="GHEA Grapalat" w:hAnsi="GHEA Grapalat" w:cs="Sylfaen"/>
                <w:bCs/>
                <w:sz w:val="20"/>
                <w:szCs w:val="20"/>
                <w:lang w:val="hy-AM"/>
              </w:rPr>
            </w:pPr>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lang w:val="hy-AM"/>
              </w:rPr>
              <w:t>75000</w:t>
            </w:r>
          </w:p>
        </w:tc>
        <w:tc>
          <w:tcPr>
            <w:tcW w:w="6317" w:type="dxa"/>
          </w:tcPr>
          <w:p w:rsidR="00117BDA" w:rsidRPr="00117BDA" w:rsidRDefault="00117BDA" w:rsidP="00117BDA">
            <w:pPr>
              <w:rPr>
                <w:rFonts w:ascii="GHEA Grapalat" w:hAnsi="GHEA Grapalat"/>
                <w:b/>
                <w:bCs/>
                <w:sz w:val="20"/>
                <w:szCs w:val="20"/>
                <w:u w:val="single"/>
                <w:lang w:val="hy-AM"/>
              </w:rPr>
            </w:pPr>
            <w:r w:rsidRPr="00117BDA">
              <w:rPr>
                <w:rFonts w:ascii="GHEA Grapalat" w:hAnsi="GHEA Grapalat"/>
                <w:sz w:val="20"/>
                <w:szCs w:val="20"/>
                <w:lang w:val="hy-AM"/>
              </w:rPr>
              <w:t>Контейнеры для увлажн</w:t>
            </w:r>
            <w:proofErr w:type="spellStart"/>
            <w:r w:rsidRPr="00117BDA">
              <w:rPr>
                <w:rFonts w:ascii="GHEA Grapalat" w:hAnsi="GHEA Grapalat"/>
                <w:sz w:val="20"/>
                <w:szCs w:val="20"/>
              </w:rPr>
              <w:t>ения</w:t>
            </w:r>
            <w:proofErr w:type="spellEnd"/>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lang w:val="hy-AM"/>
              </w:rPr>
              <w:t>10 920 000</w:t>
            </w:r>
          </w:p>
        </w:tc>
        <w:tc>
          <w:tcPr>
            <w:tcW w:w="6317" w:type="dxa"/>
          </w:tcPr>
          <w:p w:rsidR="00117BDA" w:rsidRPr="00117BDA" w:rsidRDefault="00117BDA" w:rsidP="00117BDA">
            <w:pPr>
              <w:rPr>
                <w:rFonts w:ascii="GHEA Grapalat" w:hAnsi="GHEA Grapalat"/>
                <w:sz w:val="20"/>
                <w:szCs w:val="20"/>
                <w:lang w:val="hy-AM"/>
              </w:rPr>
            </w:pPr>
            <w:r w:rsidRPr="00117BDA">
              <w:rPr>
                <w:rFonts w:ascii="GHEA Grapalat" w:hAnsi="GHEA Grapalat"/>
                <w:bCs/>
                <w:sz w:val="20"/>
                <w:szCs w:val="20"/>
                <w:lang w:val="hy-AM"/>
              </w:rPr>
              <w:t>Контейнеры: мобильные поддоны</w:t>
            </w:r>
          </w:p>
        </w:tc>
      </w:tr>
      <w:tr w:rsidR="00117BDA" w:rsidRPr="009044F1" w:rsidTr="00BB5233">
        <w:trPr>
          <w:jc w:val="center"/>
        </w:trPr>
        <w:tc>
          <w:tcPr>
            <w:tcW w:w="1515" w:type="dxa"/>
            <w:vAlign w:val="center"/>
          </w:tcPr>
          <w:p w:rsidR="00117BDA" w:rsidRPr="009044F1" w:rsidRDefault="00117BDA" w:rsidP="00117B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rsidR="00117BDA" w:rsidRPr="00117BDA" w:rsidRDefault="00117BDA" w:rsidP="00117BDA">
            <w:pPr>
              <w:jc w:val="center"/>
              <w:rPr>
                <w:rFonts w:ascii="GHEA Grapalat" w:hAnsi="GHEA Grapalat"/>
                <w:sz w:val="20"/>
                <w:szCs w:val="20"/>
                <w:lang w:val="hy-AM"/>
              </w:rPr>
            </w:pPr>
            <w:r w:rsidRPr="00117BDA">
              <w:rPr>
                <w:rFonts w:ascii="GHEA Grapalat" w:hAnsi="GHEA Grapalat"/>
                <w:sz w:val="20"/>
                <w:szCs w:val="20"/>
              </w:rPr>
              <w:t>10 080 000</w:t>
            </w:r>
          </w:p>
        </w:tc>
        <w:tc>
          <w:tcPr>
            <w:tcW w:w="6317" w:type="dxa"/>
          </w:tcPr>
          <w:p w:rsidR="00117BDA" w:rsidRPr="00117BDA" w:rsidRDefault="00117BDA" w:rsidP="00117BDA">
            <w:pPr>
              <w:rPr>
                <w:rFonts w:ascii="GHEA Grapalat" w:hAnsi="GHEA Grapalat"/>
                <w:sz w:val="20"/>
                <w:szCs w:val="20"/>
                <w:lang w:val="hy-AM"/>
              </w:rPr>
            </w:pPr>
            <w:r w:rsidRPr="00117BDA">
              <w:rPr>
                <w:rFonts w:ascii="GHEA Grapalat" w:hAnsi="GHEA Grapalat"/>
                <w:sz w:val="20"/>
                <w:szCs w:val="20"/>
              </w:rPr>
              <w:t>Рамки</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w:t>
      </w:r>
      <w:r w:rsidRPr="000B29DC">
        <w:rPr>
          <w:rFonts w:ascii="GHEA Grapalat" w:hAnsi="GHEA Grapalat"/>
        </w:rPr>
        <w:lastRenderedPageBreak/>
        <w:t>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5EDD">
        <w:rPr>
          <w:rFonts w:ascii="GHEA Grapalat" w:hAnsi="GHEA Grapalat"/>
          <w:sz w:val="24"/>
          <w:szCs w:val="24"/>
        </w:rPr>
        <w:t>запрос котировок</w:t>
      </w:r>
      <w:r w:rsidRPr="009044F1">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F5EDD">
        <w:rPr>
          <w:rFonts w:ascii="GHEA Grapalat" w:hAnsi="GHEA Grapalat"/>
          <w:sz w:val="24"/>
          <w:szCs w:val="24"/>
          <w:highlight w:val="yellow"/>
        </w:rPr>
        <w:t xml:space="preserve">" </w:t>
      </w:r>
      <w:r w:rsidR="009F5EDD" w:rsidRPr="009F5EDD">
        <w:rPr>
          <w:rFonts w:ascii="GHEA Grapalat" w:hAnsi="GHEA Grapalat"/>
          <w:sz w:val="24"/>
          <w:szCs w:val="24"/>
          <w:highlight w:val="yellow"/>
        </w:rPr>
        <w:t xml:space="preserve">12:00 </w:t>
      </w:r>
      <w:r w:rsidRPr="009F5EDD">
        <w:rPr>
          <w:rFonts w:ascii="GHEA Grapalat" w:hAnsi="GHEA Grapalat"/>
          <w:sz w:val="24"/>
          <w:szCs w:val="24"/>
          <w:highlight w:val="yellow"/>
        </w:rPr>
        <w:t>часов "</w:t>
      </w:r>
      <w:r w:rsidR="00BB5233">
        <w:rPr>
          <w:rFonts w:ascii="GHEA Grapalat" w:hAnsi="GHEA Grapalat"/>
          <w:sz w:val="24"/>
          <w:szCs w:val="24"/>
          <w:highlight w:val="yellow"/>
        </w:rPr>
        <w:t>8</w:t>
      </w:r>
      <w:r w:rsidRPr="009F5EDD">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p>
    <w:p w:rsidR="00D01B89" w:rsidRPr="005647BC" w:rsidRDefault="00D01B89" w:rsidP="00D01B8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BB5233">
        <w:rPr>
          <w:rFonts w:ascii="GHEA Grapalat" w:hAnsi="GHEA Grapalat"/>
          <w:sz w:val="24"/>
          <w:szCs w:val="24"/>
        </w:rPr>
        <w:t>8</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240665">
        <w:rPr>
          <w:rFonts w:ascii="GHEA Grapalat" w:hAnsi="GHEA Grapalat"/>
        </w:rPr>
        <w:lastRenderedPageBreak/>
        <w:t>мотивированное решение о включении данного участника в список;</w:t>
      </w:r>
    </w:p>
    <w:p w:rsidR="00D01B89" w:rsidRDefault="00D01B89" w:rsidP="00D01B89">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F5EDD">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r w:rsidRPr="00174059">
        <w:rPr>
          <w:rFonts w:ascii="GHEA Grapalat" w:hAnsi="GHEA Grapalat"/>
        </w:rPr>
        <w:lastRenderedPageBreak/>
        <w:t>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B89" w:rsidRDefault="00D01B89" w:rsidP="00D01B89">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 xml:space="preserve">в одностороннем </w:t>
      </w:r>
      <w:r w:rsidRPr="000811C1">
        <w:rPr>
          <w:rFonts w:ascii="GHEA Grapalat" w:hAnsi="GHEA Grapalat" w:cs="Sylfaen"/>
        </w:rPr>
        <w:lastRenderedPageBreak/>
        <w:t>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9F5EDD">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E0193E">
        <w:rPr>
          <w:rFonts w:ascii="Arial" w:hAnsi="Arial" w:cs="Arial"/>
          <w:color w:val="000000"/>
          <w:shd w:val="clear" w:color="auto" w:fill="FFFFFF"/>
        </w:rPr>
        <w:t>ՀՀ-ԲԾ-Ա-ԳՀԱՊՁԲ-25/129</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E0193E">
        <w:rPr>
          <w:rFonts w:ascii="Arial" w:hAnsi="Arial" w:cs="Arial"/>
          <w:color w:val="000000"/>
          <w:shd w:val="clear" w:color="auto" w:fill="FFFFFF"/>
        </w:rPr>
        <w:t>ՀՀ-ԲԾ-Ա-ԳՀԱՊՁԲ-25/129</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E0193E">
        <w:rPr>
          <w:rFonts w:ascii="Arial" w:hAnsi="Arial" w:cs="Arial"/>
          <w:color w:val="000000"/>
          <w:shd w:val="clear" w:color="auto" w:fill="FFFFFF"/>
        </w:rPr>
        <w:t>ՀՀ-ԲԾ-Ա-ԳՀԱՊՁԲ-25/129</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9F5EDD"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E0193E">
        <w:rPr>
          <w:rFonts w:ascii="Arial" w:hAnsi="Arial" w:cs="Arial"/>
          <w:color w:val="000000"/>
          <w:shd w:val="clear" w:color="auto" w:fill="FFFFFF"/>
        </w:rPr>
        <w:t>ՀՀ-ԲԾ-Ա-ԳՀԱՊՁԲ-25/129</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9D6EB7" w:rsidRPr="00BF4E90">
        <w:rPr>
          <w:rFonts w:ascii="GHEA Grapalat" w:hAnsi="GHEA Grapalat"/>
          <w:b/>
          <w:sz w:val="24"/>
          <w:szCs w:val="24"/>
        </w:rPr>
        <w:t xml:space="preserve">на </w:t>
      </w:r>
      <w:r w:rsidR="009D6EB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93E">
        <w:rPr>
          <w:rFonts w:ascii="Arial" w:hAnsi="Arial" w:cs="Arial"/>
          <w:color w:val="000000"/>
          <w:shd w:val="clear" w:color="auto" w:fill="FFFFFF"/>
        </w:rPr>
        <w:t>ՀՀ-ԲԾ-Ա-ԳՀԱՊՁԲ-25/129</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0193E">
        <w:rPr>
          <w:rFonts w:ascii="Arial" w:hAnsi="Arial" w:cs="Arial"/>
          <w:color w:val="000000"/>
          <w:shd w:val="clear" w:color="auto" w:fill="FFFFFF"/>
        </w:rPr>
        <w:t>ՀՀ-ԲԾ-Ա-ԳՀԱՊՁԲ-25/129</w:t>
      </w:r>
      <w:r w:rsidR="009F5EDD">
        <w:rPr>
          <w:rFonts w:ascii="Arial" w:hAnsi="Arial" w:cs="Arial"/>
          <w:color w:val="000000"/>
          <w:shd w:val="clear" w:color="auto" w:fill="FFFFFF"/>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 xml:space="preserve">к Приглашению </w:t>
      </w:r>
      <w:r w:rsidR="009D6EB7" w:rsidRPr="00BF4E90">
        <w:rPr>
          <w:rFonts w:ascii="GHEA Grapalat" w:hAnsi="GHEA Grapalat"/>
          <w:b/>
        </w:rPr>
        <w:t xml:space="preserve">на </w:t>
      </w:r>
      <w:r w:rsidR="009D6EB7">
        <w:rPr>
          <w:rFonts w:ascii="GHEA Grapalat" w:hAnsi="GHEA Grapalat"/>
          <w:b/>
        </w:rPr>
        <w:t>запрос котировок</w:t>
      </w:r>
    </w:p>
    <w:p w:rsidR="00D01B89" w:rsidRPr="009F5EDD"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93E">
        <w:rPr>
          <w:rFonts w:ascii="Arial" w:hAnsi="Arial" w:cs="Arial"/>
          <w:i w:val="0"/>
          <w:color w:val="000000"/>
          <w:shd w:val="clear" w:color="auto" w:fill="FFFFFF"/>
        </w:rPr>
        <w:t>ՀՀ-ԲԾ-Ա-ԳՀԱՊՁԲ-25/129</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BB5233"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BB5233"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BB5233"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BB5233"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BB5233"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BB5233"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5"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F5EDD"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9D6EB7" w:rsidRPr="00BF4E90">
        <w:rPr>
          <w:rFonts w:ascii="GHEA Grapalat" w:hAnsi="GHEA Grapalat"/>
          <w:b/>
          <w:sz w:val="24"/>
          <w:szCs w:val="24"/>
        </w:rPr>
        <w:t xml:space="preserve">на </w:t>
      </w:r>
      <w:r w:rsidR="009D6EB7">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93E">
        <w:rPr>
          <w:rFonts w:ascii="Arial" w:hAnsi="Arial" w:cs="Arial"/>
          <w:color w:val="000000"/>
          <w:shd w:val="clear" w:color="auto" w:fill="FFFFFF"/>
        </w:rPr>
        <w:t>ՀՀ-ԲԾ-Ա-ԳՀԱՊՁԲ-25/129</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9F5EDD"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76B62">
        <w:rPr>
          <w:rFonts w:ascii="GHEA Grapalat" w:hAnsi="GHEA Grapalat"/>
          <w:spacing w:val="-6"/>
        </w:rPr>
        <w:t>запрос котировок</w:t>
      </w:r>
      <w:r w:rsidRPr="005744FC">
        <w:rPr>
          <w:rFonts w:ascii="GHEA Grapalat" w:hAnsi="GHEA Grapalat"/>
          <w:spacing w:val="-6"/>
        </w:rPr>
        <w:t xml:space="preserve"> под кодом </w:t>
      </w:r>
      <w:r w:rsidR="00E0193E">
        <w:rPr>
          <w:rFonts w:ascii="Arial" w:hAnsi="Arial" w:cs="Arial"/>
          <w:color w:val="000000"/>
          <w:shd w:val="clear" w:color="auto" w:fill="FFFFFF"/>
        </w:rPr>
        <w:t>ՀՀ-ԲԾ-Ա-ԳՀԱՊՁԲ-25/129</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9F5EDD"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0193E">
        <w:rPr>
          <w:rFonts w:ascii="Arial" w:hAnsi="Arial" w:cs="Arial"/>
          <w:color w:val="000000"/>
          <w:shd w:val="clear" w:color="auto" w:fill="FFFFFF"/>
        </w:rPr>
        <w:t>ՀՀ-ԲԾ-Ա-ԳՀԱՊՁԲ-25/129</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CC2FBD"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E0193E">
        <w:rPr>
          <w:rFonts w:ascii="Arial" w:hAnsi="Arial" w:cs="Arial"/>
          <w:color w:val="000000"/>
          <w:shd w:val="clear" w:color="auto" w:fill="FFFFFF"/>
        </w:rPr>
        <w:t>ՀՀ-ԲԾ-Ա-ԳՀԱՊՁԲ-25/129</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CC2FBD"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0193E">
        <w:rPr>
          <w:rFonts w:ascii="Arial" w:hAnsi="Arial" w:cs="Arial"/>
          <w:color w:val="000000"/>
          <w:shd w:val="clear" w:color="auto" w:fill="FFFFFF"/>
        </w:rPr>
        <w:t>ՀՀ-ԲԾ-Ա-ԳՀԱՊՁԲ-25/129</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E0193E">
        <w:rPr>
          <w:rFonts w:ascii="Arial" w:hAnsi="Arial" w:cs="Arial"/>
          <w:color w:val="000000"/>
          <w:shd w:val="clear" w:color="auto" w:fill="FFFFFF"/>
        </w:rPr>
        <w:t>ՀՀ-ԲԾ-Ա-ԳՀԱՊՁԲ-25/129</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704"/>
        <w:gridCol w:w="1688"/>
        <w:gridCol w:w="1085"/>
        <w:gridCol w:w="1196"/>
        <w:gridCol w:w="1134"/>
        <w:gridCol w:w="993"/>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E76B62">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4"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688"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6"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E76B62">
        <w:trPr>
          <w:trHeight w:val="1397"/>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704" w:type="dxa"/>
            <w:vMerge/>
            <w:vAlign w:val="center"/>
          </w:tcPr>
          <w:p w:rsidR="00D01B89" w:rsidRPr="00B138F3" w:rsidRDefault="00D01B89" w:rsidP="005E1CDC">
            <w:pPr>
              <w:widowControl w:val="0"/>
              <w:jc w:val="center"/>
              <w:rPr>
                <w:rFonts w:ascii="GHEA Grapalat" w:hAnsi="GHEA Grapalat"/>
                <w:sz w:val="16"/>
                <w:szCs w:val="16"/>
              </w:rPr>
            </w:pPr>
          </w:p>
        </w:tc>
        <w:tc>
          <w:tcPr>
            <w:tcW w:w="1688"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196" w:type="dxa"/>
            <w:vMerge/>
            <w:vAlign w:val="center"/>
          </w:tcPr>
          <w:p w:rsidR="00D01B89" w:rsidRPr="00B138F3" w:rsidRDefault="00D01B89" w:rsidP="005E1CDC">
            <w:pPr>
              <w:widowControl w:val="0"/>
              <w:jc w:val="center"/>
              <w:rPr>
                <w:rFonts w:ascii="GHEA Grapalat" w:hAnsi="GHEA Grapalat"/>
                <w:sz w:val="16"/>
                <w:szCs w:val="16"/>
              </w:rPr>
            </w:pPr>
          </w:p>
        </w:tc>
        <w:tc>
          <w:tcPr>
            <w:tcW w:w="1134" w:type="dxa"/>
            <w:vMerge/>
            <w:vAlign w:val="center"/>
          </w:tcPr>
          <w:p w:rsidR="00D01B89" w:rsidRPr="00B138F3" w:rsidRDefault="00D01B89" w:rsidP="005E1CDC">
            <w:pPr>
              <w:widowControl w:val="0"/>
              <w:jc w:val="center"/>
              <w:rPr>
                <w:rFonts w:ascii="GHEA Grapalat" w:hAnsi="GHEA Grapalat"/>
                <w:sz w:val="16"/>
                <w:szCs w:val="16"/>
              </w:rPr>
            </w:pPr>
          </w:p>
        </w:tc>
        <w:tc>
          <w:tcPr>
            <w:tcW w:w="993"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E76B62" w:rsidRPr="00B138F3" w:rsidTr="00D76238">
        <w:trPr>
          <w:trHeight w:val="246"/>
          <w:jc w:val="center"/>
        </w:trPr>
        <w:tc>
          <w:tcPr>
            <w:tcW w:w="821" w:type="dxa"/>
          </w:tcPr>
          <w:p w:rsidR="00E76B62" w:rsidRPr="00B138F3" w:rsidRDefault="00E76B62" w:rsidP="00E76B62">
            <w:pPr>
              <w:widowControl w:val="0"/>
              <w:jc w:val="center"/>
              <w:rPr>
                <w:rFonts w:ascii="GHEA Grapalat" w:hAnsi="GHEA Grapalat"/>
                <w:sz w:val="16"/>
                <w:szCs w:val="16"/>
              </w:rPr>
            </w:pPr>
            <w:r>
              <w:rPr>
                <w:rFonts w:ascii="GHEA Grapalat" w:hAnsi="GHEA Grapalat"/>
                <w:sz w:val="16"/>
                <w:szCs w:val="16"/>
              </w:rPr>
              <w:t>1</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39121200</w:t>
            </w:r>
          </w:p>
        </w:tc>
        <w:tc>
          <w:tcPr>
            <w:tcW w:w="2406" w:type="dxa"/>
          </w:tcPr>
          <w:p w:rsidR="00E76B62" w:rsidRPr="00E76B62" w:rsidRDefault="00E76B62" w:rsidP="00E76B62">
            <w:pPr>
              <w:autoSpaceDE w:val="0"/>
              <w:autoSpaceDN w:val="0"/>
              <w:adjustRightInd w:val="0"/>
              <w:rPr>
                <w:rFonts w:ascii="GHEA Grapalat" w:hAnsi="GHEA Grapalat" w:cs="Calibri"/>
                <w:bCs/>
                <w:color w:val="000000"/>
                <w:sz w:val="20"/>
                <w:szCs w:val="20"/>
                <w:rtl/>
                <w:lang w:val="hy-AM"/>
              </w:rPr>
            </w:pPr>
            <w:r w:rsidRPr="00E76B62">
              <w:rPr>
                <w:rFonts w:ascii="GHEA Grapalat" w:eastAsia="MS Mincho" w:hAnsi="GHEA Grapalat" w:cs="MS Mincho"/>
                <w:sz w:val="20"/>
                <w:szCs w:val="20"/>
              </w:rPr>
              <w:t>Посевной стол</w:t>
            </w:r>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Pr="00B138F3" w:rsidRDefault="00E76B62" w:rsidP="00E76B62">
            <w:pPr>
              <w:widowControl w:val="0"/>
              <w:jc w:val="center"/>
              <w:rPr>
                <w:rFonts w:ascii="GHEA Grapalat" w:hAnsi="GHEA Grapalat"/>
                <w:sz w:val="16"/>
                <w:szCs w:val="16"/>
              </w:rPr>
            </w:pPr>
            <w:r>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Pr="000877DE" w:rsidRDefault="00E76B62" w:rsidP="00E76B62">
            <w:pPr>
              <w:jc w:val="center"/>
              <w:rPr>
                <w:rFonts w:ascii="GHEA Grapalat" w:hAnsi="GHEA Grapalat"/>
                <w:lang w:val="hy-AM"/>
              </w:rPr>
            </w:pPr>
            <w:r>
              <w:rPr>
                <w:rFonts w:ascii="GHEA Grapalat" w:hAnsi="GHEA Grapalat"/>
                <w:lang w:val="hy-AM"/>
              </w:rPr>
              <w:t>4</w:t>
            </w:r>
          </w:p>
        </w:tc>
        <w:tc>
          <w:tcPr>
            <w:tcW w:w="929" w:type="dxa"/>
            <w:vMerge w:val="restart"/>
          </w:tcPr>
          <w:p w:rsidR="00E76B62" w:rsidRPr="00E76B62" w:rsidRDefault="00E76B62" w:rsidP="00E76B62">
            <w:pPr>
              <w:ind w:left="-108" w:right="-108"/>
              <w:jc w:val="center"/>
              <w:rPr>
                <w:rFonts w:ascii="GHEA Grapalat" w:hAnsi="GHEA Grapalat" w:cs="Sylfaen"/>
                <w:bCs/>
                <w:sz w:val="20"/>
                <w:szCs w:val="20"/>
                <w:lang w:val="hy-AM"/>
              </w:rPr>
            </w:pPr>
            <w:r w:rsidRPr="00E76B62">
              <w:rPr>
                <w:rFonts w:ascii="GHEA Grapalat" w:hAnsi="GHEA Grapalat" w:cs="Sylfaen"/>
                <w:bCs/>
                <w:sz w:val="20"/>
                <w:szCs w:val="20"/>
                <w:lang w:val="hy-AM"/>
              </w:rPr>
              <w:t>Филиал «Вайкское лесное хозяйство» ПОАК «АЙАНТАР»</w:t>
            </w:r>
          </w:p>
          <w:p w:rsidR="00E76B62" w:rsidRPr="00E76B62" w:rsidRDefault="00E76B62" w:rsidP="00E76B62">
            <w:pPr>
              <w:ind w:left="-108" w:right="-108"/>
              <w:jc w:val="center"/>
              <w:rPr>
                <w:rFonts w:ascii="GHEA Grapalat" w:hAnsi="GHEA Grapalat" w:cs="Sylfaen"/>
                <w:bCs/>
                <w:sz w:val="20"/>
                <w:szCs w:val="20"/>
                <w:lang w:val="hy-AM"/>
              </w:rPr>
            </w:pPr>
            <w:r w:rsidRPr="00E76B62">
              <w:rPr>
                <w:rFonts w:ascii="GHEA Grapalat" w:hAnsi="GHEA Grapalat" w:cs="Sylfaen"/>
                <w:bCs/>
                <w:sz w:val="20"/>
                <w:szCs w:val="20"/>
                <w:lang w:val="hy-AM"/>
              </w:rPr>
              <w:lastRenderedPageBreak/>
              <w:t>Вайоцдзорская область, г. Вайк,</w:t>
            </w:r>
          </w:p>
          <w:p w:rsidR="00E76B62" w:rsidRPr="00E76B62" w:rsidRDefault="00E76B62" w:rsidP="00E76B62">
            <w:pPr>
              <w:widowControl w:val="0"/>
              <w:jc w:val="center"/>
              <w:rPr>
                <w:rFonts w:ascii="GHEA Grapalat" w:hAnsi="GHEA Grapalat"/>
                <w:sz w:val="20"/>
                <w:szCs w:val="20"/>
              </w:rPr>
            </w:pPr>
            <w:r w:rsidRPr="00E76B62">
              <w:rPr>
                <w:rFonts w:ascii="GHEA Grapalat" w:hAnsi="GHEA Grapalat" w:cs="Sylfaen"/>
                <w:bCs/>
                <w:sz w:val="20"/>
                <w:szCs w:val="20"/>
                <w:lang w:val="hy-AM"/>
              </w:rPr>
              <w:t>Участок № 1</w:t>
            </w:r>
          </w:p>
        </w:tc>
        <w:tc>
          <w:tcPr>
            <w:tcW w:w="1158" w:type="dxa"/>
            <w:vAlign w:val="center"/>
          </w:tcPr>
          <w:p w:rsidR="00E76B62" w:rsidRPr="000877DE" w:rsidRDefault="00E76B62" w:rsidP="00E76B62">
            <w:pPr>
              <w:jc w:val="center"/>
              <w:rPr>
                <w:rFonts w:ascii="GHEA Grapalat" w:hAnsi="GHEA Grapalat"/>
                <w:lang w:val="hy-AM"/>
              </w:rPr>
            </w:pPr>
            <w:r>
              <w:rPr>
                <w:rFonts w:ascii="GHEA Grapalat" w:hAnsi="GHEA Grapalat"/>
                <w:lang w:val="hy-AM"/>
              </w:rPr>
              <w:lastRenderedPageBreak/>
              <w:t>4</w:t>
            </w:r>
          </w:p>
        </w:tc>
        <w:tc>
          <w:tcPr>
            <w:tcW w:w="947" w:type="dxa"/>
            <w:vMerge w:val="restart"/>
          </w:tcPr>
          <w:p w:rsidR="00E76B62" w:rsidRDefault="00E76B62" w:rsidP="00E76B62">
            <w:pPr>
              <w:widowControl w:val="0"/>
              <w:jc w:val="center"/>
              <w:rPr>
                <w:rFonts w:ascii="GHEA Grapalat" w:hAnsi="GHEA Grapalat"/>
                <w:sz w:val="16"/>
                <w:szCs w:val="16"/>
              </w:rPr>
            </w:pPr>
          </w:p>
          <w:p w:rsidR="00E76B62" w:rsidRDefault="00E76B62" w:rsidP="00E76B62">
            <w:pPr>
              <w:widowControl w:val="0"/>
              <w:jc w:val="center"/>
              <w:rPr>
                <w:rFonts w:ascii="GHEA Grapalat" w:hAnsi="GHEA Grapalat"/>
                <w:sz w:val="16"/>
                <w:szCs w:val="16"/>
              </w:rPr>
            </w:pPr>
          </w:p>
          <w:p w:rsidR="00E76B62" w:rsidRPr="00B138F3" w:rsidRDefault="00E76B62" w:rsidP="00E76B62">
            <w:pPr>
              <w:widowControl w:val="0"/>
              <w:jc w:val="center"/>
              <w:rPr>
                <w:rFonts w:ascii="GHEA Grapalat" w:hAnsi="GHEA Grapalat"/>
                <w:sz w:val="16"/>
                <w:szCs w:val="16"/>
              </w:rPr>
            </w:pPr>
            <w:r>
              <w:rPr>
                <w:rFonts w:ascii="GHEA Grapalat" w:hAnsi="GHEA Grapalat"/>
                <w:sz w:val="16"/>
                <w:szCs w:val="16"/>
              </w:rPr>
              <w:t>В течение 30 дней со дня вступления в силу договора</w:t>
            </w:r>
          </w:p>
        </w:tc>
      </w:tr>
      <w:tr w:rsidR="00E76B62" w:rsidRPr="00B138F3" w:rsidTr="00D76238">
        <w:trPr>
          <w:trHeight w:val="246"/>
          <w:jc w:val="center"/>
        </w:trPr>
        <w:tc>
          <w:tcPr>
            <w:tcW w:w="821" w:type="dxa"/>
          </w:tcPr>
          <w:p w:rsidR="00E76B62" w:rsidRDefault="00E76B62" w:rsidP="00E76B62">
            <w:pPr>
              <w:widowControl w:val="0"/>
              <w:jc w:val="center"/>
              <w:rPr>
                <w:rFonts w:ascii="GHEA Grapalat" w:hAnsi="GHEA Grapalat"/>
                <w:sz w:val="16"/>
                <w:szCs w:val="16"/>
              </w:rPr>
            </w:pPr>
            <w:r>
              <w:rPr>
                <w:rFonts w:ascii="GHEA Grapalat" w:hAnsi="GHEA Grapalat"/>
                <w:sz w:val="16"/>
                <w:szCs w:val="16"/>
              </w:rPr>
              <w:t>2</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42415220</w:t>
            </w:r>
          </w:p>
        </w:tc>
        <w:tc>
          <w:tcPr>
            <w:tcW w:w="2406" w:type="dxa"/>
          </w:tcPr>
          <w:p w:rsidR="00E76B62" w:rsidRPr="00E76B62" w:rsidRDefault="00E76B62" w:rsidP="00E76B62">
            <w:pPr>
              <w:rPr>
                <w:rFonts w:ascii="GHEA Grapalat" w:hAnsi="GHEA Grapalat"/>
                <w:bCs/>
                <w:sz w:val="20"/>
                <w:szCs w:val="20"/>
              </w:rPr>
            </w:pPr>
            <w:r w:rsidRPr="00E76B62">
              <w:rPr>
                <w:rFonts w:ascii="GHEA Grapalat" w:hAnsi="GHEA Grapalat"/>
                <w:bCs/>
                <w:sz w:val="20"/>
                <w:szCs w:val="20"/>
              </w:rPr>
              <w:t>Тележка</w:t>
            </w:r>
          </w:p>
          <w:p w:rsidR="00E76B62" w:rsidRPr="00E76B62" w:rsidRDefault="00E76B62" w:rsidP="00E76B62">
            <w:pPr>
              <w:rPr>
                <w:rFonts w:ascii="GHEA Grapalat" w:hAnsi="GHEA Grapalat" w:cs="Sylfaen"/>
                <w:bCs/>
                <w:sz w:val="20"/>
                <w:szCs w:val="20"/>
                <w:lang w:val="hy-AM"/>
              </w:rPr>
            </w:pPr>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Default="00E76B62" w:rsidP="00E76B62">
            <w:r w:rsidRPr="00A8566D">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Default="00E76B62" w:rsidP="00E76B62">
            <w:pPr>
              <w:jc w:val="center"/>
              <w:rPr>
                <w:rFonts w:ascii="GHEA Grapalat" w:hAnsi="GHEA Grapalat"/>
                <w:lang w:val="hy-AM"/>
              </w:rPr>
            </w:pPr>
            <w:r>
              <w:rPr>
                <w:rFonts w:ascii="GHEA Grapalat" w:hAnsi="GHEA Grapalat"/>
                <w:lang w:val="hy-AM"/>
              </w:rPr>
              <w:t>4</w:t>
            </w:r>
          </w:p>
        </w:tc>
        <w:tc>
          <w:tcPr>
            <w:tcW w:w="929" w:type="dxa"/>
            <w:vMerge/>
          </w:tcPr>
          <w:p w:rsidR="00E76B62" w:rsidRPr="00B138F3" w:rsidRDefault="00E76B62" w:rsidP="00E76B62">
            <w:pPr>
              <w:widowControl w:val="0"/>
              <w:jc w:val="center"/>
              <w:rPr>
                <w:rFonts w:ascii="GHEA Grapalat" w:hAnsi="GHEA Grapalat"/>
                <w:sz w:val="16"/>
                <w:szCs w:val="16"/>
              </w:rPr>
            </w:pPr>
          </w:p>
        </w:tc>
        <w:tc>
          <w:tcPr>
            <w:tcW w:w="1158" w:type="dxa"/>
            <w:vAlign w:val="center"/>
          </w:tcPr>
          <w:p w:rsidR="00E76B62" w:rsidRDefault="00E76B62" w:rsidP="00E76B62">
            <w:pPr>
              <w:jc w:val="center"/>
              <w:rPr>
                <w:rFonts w:ascii="GHEA Grapalat" w:hAnsi="GHEA Grapalat"/>
                <w:lang w:val="hy-AM"/>
              </w:rPr>
            </w:pPr>
            <w:r>
              <w:rPr>
                <w:rFonts w:ascii="GHEA Grapalat" w:hAnsi="GHEA Grapalat"/>
                <w:lang w:val="hy-AM"/>
              </w:rPr>
              <w:t>4</w:t>
            </w:r>
          </w:p>
        </w:tc>
        <w:tc>
          <w:tcPr>
            <w:tcW w:w="947" w:type="dxa"/>
            <w:vMerge/>
          </w:tcPr>
          <w:p w:rsidR="00E76B62" w:rsidRDefault="00E76B62" w:rsidP="00E76B62">
            <w:pPr>
              <w:widowControl w:val="0"/>
              <w:jc w:val="center"/>
              <w:rPr>
                <w:rFonts w:ascii="GHEA Grapalat" w:hAnsi="GHEA Grapalat"/>
                <w:sz w:val="16"/>
                <w:szCs w:val="16"/>
              </w:rPr>
            </w:pPr>
          </w:p>
        </w:tc>
      </w:tr>
      <w:tr w:rsidR="00E76B62" w:rsidRPr="00B138F3" w:rsidTr="00D76238">
        <w:trPr>
          <w:trHeight w:val="246"/>
          <w:jc w:val="center"/>
        </w:trPr>
        <w:tc>
          <w:tcPr>
            <w:tcW w:w="821" w:type="dxa"/>
          </w:tcPr>
          <w:p w:rsidR="00E76B62" w:rsidRDefault="00E76B62" w:rsidP="00E76B62">
            <w:pPr>
              <w:widowControl w:val="0"/>
              <w:jc w:val="center"/>
              <w:rPr>
                <w:rFonts w:ascii="GHEA Grapalat" w:hAnsi="GHEA Grapalat"/>
                <w:sz w:val="16"/>
                <w:szCs w:val="16"/>
              </w:rPr>
            </w:pPr>
            <w:r>
              <w:rPr>
                <w:rFonts w:ascii="GHEA Grapalat" w:hAnsi="GHEA Grapalat"/>
                <w:sz w:val="16"/>
                <w:szCs w:val="16"/>
              </w:rPr>
              <w:lastRenderedPageBreak/>
              <w:t>3</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16331400</w:t>
            </w:r>
          </w:p>
        </w:tc>
        <w:tc>
          <w:tcPr>
            <w:tcW w:w="2406" w:type="dxa"/>
          </w:tcPr>
          <w:p w:rsidR="00E76B62" w:rsidRPr="00E76B62" w:rsidRDefault="00E76B62" w:rsidP="00E76B62">
            <w:pPr>
              <w:rPr>
                <w:rFonts w:ascii="GHEA Grapalat" w:hAnsi="GHEA Grapalat"/>
                <w:bCs/>
                <w:sz w:val="20"/>
                <w:szCs w:val="20"/>
                <w:lang w:val="hy-AM"/>
              </w:rPr>
            </w:pPr>
            <w:r w:rsidRPr="00E76B62">
              <w:rPr>
                <w:rFonts w:ascii="GHEA Grapalat" w:hAnsi="GHEA Grapalat"/>
                <w:bCs/>
                <w:sz w:val="20"/>
                <w:szCs w:val="20"/>
              </w:rPr>
              <w:t>Г</w:t>
            </w:r>
            <w:r w:rsidRPr="00E76B62">
              <w:rPr>
                <w:rFonts w:ascii="GHEA Grapalat" w:hAnsi="GHEA Grapalat"/>
                <w:bCs/>
                <w:sz w:val="20"/>
                <w:szCs w:val="20"/>
                <w:lang w:val="hy-AM"/>
              </w:rPr>
              <w:t>азонокосилки</w:t>
            </w:r>
          </w:p>
          <w:p w:rsidR="00E76B62" w:rsidRPr="00E76B62" w:rsidRDefault="00E76B62" w:rsidP="00E76B62">
            <w:pPr>
              <w:rPr>
                <w:rFonts w:ascii="GHEA Grapalat" w:hAnsi="GHEA Grapalat" w:cs="Sylfaen"/>
                <w:bCs/>
                <w:sz w:val="20"/>
                <w:szCs w:val="20"/>
                <w:lang w:val="hy-AM"/>
              </w:rPr>
            </w:pPr>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Default="00E76B62" w:rsidP="00E76B62">
            <w:r w:rsidRPr="00A8566D">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Default="00E76B62" w:rsidP="00E76B62">
            <w:pPr>
              <w:jc w:val="center"/>
              <w:rPr>
                <w:rFonts w:ascii="GHEA Grapalat" w:hAnsi="GHEA Grapalat"/>
                <w:lang w:val="hy-AM"/>
              </w:rPr>
            </w:pPr>
            <w:r>
              <w:rPr>
                <w:rFonts w:ascii="GHEA Grapalat" w:hAnsi="GHEA Grapalat"/>
                <w:lang w:val="hy-AM"/>
              </w:rPr>
              <w:t>2</w:t>
            </w:r>
          </w:p>
        </w:tc>
        <w:tc>
          <w:tcPr>
            <w:tcW w:w="929" w:type="dxa"/>
            <w:vMerge/>
          </w:tcPr>
          <w:p w:rsidR="00E76B62" w:rsidRPr="00B138F3" w:rsidRDefault="00E76B62" w:rsidP="00E76B62">
            <w:pPr>
              <w:widowControl w:val="0"/>
              <w:jc w:val="center"/>
              <w:rPr>
                <w:rFonts w:ascii="GHEA Grapalat" w:hAnsi="GHEA Grapalat"/>
                <w:sz w:val="16"/>
                <w:szCs w:val="16"/>
              </w:rPr>
            </w:pPr>
          </w:p>
        </w:tc>
        <w:tc>
          <w:tcPr>
            <w:tcW w:w="1158" w:type="dxa"/>
            <w:vAlign w:val="center"/>
          </w:tcPr>
          <w:p w:rsidR="00E76B62" w:rsidRDefault="00E76B62" w:rsidP="00E76B62">
            <w:pPr>
              <w:jc w:val="center"/>
              <w:rPr>
                <w:rFonts w:ascii="GHEA Grapalat" w:hAnsi="GHEA Grapalat"/>
                <w:lang w:val="hy-AM"/>
              </w:rPr>
            </w:pPr>
            <w:r>
              <w:rPr>
                <w:rFonts w:ascii="GHEA Grapalat" w:hAnsi="GHEA Grapalat"/>
                <w:lang w:val="hy-AM"/>
              </w:rPr>
              <w:t>2</w:t>
            </w:r>
          </w:p>
        </w:tc>
        <w:tc>
          <w:tcPr>
            <w:tcW w:w="947" w:type="dxa"/>
            <w:vMerge/>
          </w:tcPr>
          <w:p w:rsidR="00E76B62" w:rsidRDefault="00E76B62" w:rsidP="00E76B62">
            <w:pPr>
              <w:widowControl w:val="0"/>
              <w:jc w:val="center"/>
              <w:rPr>
                <w:rFonts w:ascii="GHEA Grapalat" w:hAnsi="GHEA Grapalat"/>
                <w:sz w:val="16"/>
                <w:szCs w:val="16"/>
              </w:rPr>
            </w:pPr>
          </w:p>
        </w:tc>
      </w:tr>
      <w:tr w:rsidR="00E76B62" w:rsidRPr="00B138F3" w:rsidTr="00D76238">
        <w:trPr>
          <w:trHeight w:val="246"/>
          <w:jc w:val="center"/>
        </w:trPr>
        <w:tc>
          <w:tcPr>
            <w:tcW w:w="821" w:type="dxa"/>
          </w:tcPr>
          <w:p w:rsidR="00E76B62" w:rsidRDefault="00E76B62" w:rsidP="00E76B62">
            <w:pPr>
              <w:widowControl w:val="0"/>
              <w:jc w:val="center"/>
              <w:rPr>
                <w:rFonts w:ascii="GHEA Grapalat" w:hAnsi="GHEA Grapalat"/>
                <w:sz w:val="16"/>
                <w:szCs w:val="16"/>
              </w:rPr>
            </w:pPr>
            <w:r>
              <w:rPr>
                <w:rFonts w:ascii="GHEA Grapalat" w:hAnsi="GHEA Grapalat"/>
                <w:sz w:val="16"/>
                <w:szCs w:val="16"/>
              </w:rPr>
              <w:lastRenderedPageBreak/>
              <w:t>4</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39221170</w:t>
            </w:r>
          </w:p>
        </w:tc>
        <w:tc>
          <w:tcPr>
            <w:tcW w:w="2406" w:type="dxa"/>
          </w:tcPr>
          <w:p w:rsidR="00E76B62" w:rsidRPr="00E76B62" w:rsidRDefault="00E76B62" w:rsidP="00E76B62">
            <w:pPr>
              <w:rPr>
                <w:rFonts w:ascii="GHEA Grapalat" w:hAnsi="GHEA Grapalat"/>
                <w:b/>
                <w:bCs/>
                <w:sz w:val="20"/>
                <w:szCs w:val="20"/>
                <w:u w:val="single"/>
                <w:lang w:val="hy-AM"/>
              </w:rPr>
            </w:pPr>
            <w:r w:rsidRPr="00E76B62">
              <w:rPr>
                <w:rFonts w:ascii="GHEA Grapalat" w:hAnsi="GHEA Grapalat"/>
                <w:sz w:val="20"/>
                <w:szCs w:val="20"/>
                <w:lang w:val="hy-AM"/>
              </w:rPr>
              <w:t>Контейнеры для увлажн</w:t>
            </w:r>
            <w:proofErr w:type="spellStart"/>
            <w:r w:rsidRPr="00E76B62">
              <w:rPr>
                <w:rFonts w:ascii="GHEA Grapalat" w:hAnsi="GHEA Grapalat"/>
                <w:sz w:val="20"/>
                <w:szCs w:val="20"/>
              </w:rPr>
              <w:t>ения</w:t>
            </w:r>
            <w:proofErr w:type="spellEnd"/>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Default="00E76B62" w:rsidP="00E76B62">
            <w:r w:rsidRPr="00A8566D">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Default="00E76B62" w:rsidP="00E76B62">
            <w:pPr>
              <w:jc w:val="center"/>
              <w:rPr>
                <w:rFonts w:ascii="GHEA Grapalat" w:hAnsi="GHEA Grapalat"/>
                <w:lang w:val="hy-AM"/>
              </w:rPr>
            </w:pPr>
            <w:r>
              <w:rPr>
                <w:rFonts w:ascii="GHEA Grapalat" w:hAnsi="GHEA Grapalat"/>
                <w:lang w:val="hy-AM"/>
              </w:rPr>
              <w:t>15</w:t>
            </w:r>
          </w:p>
        </w:tc>
        <w:tc>
          <w:tcPr>
            <w:tcW w:w="929" w:type="dxa"/>
            <w:vMerge/>
          </w:tcPr>
          <w:p w:rsidR="00E76B62" w:rsidRPr="00B138F3" w:rsidRDefault="00E76B62" w:rsidP="00E76B62">
            <w:pPr>
              <w:widowControl w:val="0"/>
              <w:jc w:val="center"/>
              <w:rPr>
                <w:rFonts w:ascii="GHEA Grapalat" w:hAnsi="GHEA Grapalat"/>
                <w:sz w:val="16"/>
                <w:szCs w:val="16"/>
              </w:rPr>
            </w:pPr>
          </w:p>
        </w:tc>
        <w:tc>
          <w:tcPr>
            <w:tcW w:w="1158" w:type="dxa"/>
            <w:vAlign w:val="center"/>
          </w:tcPr>
          <w:p w:rsidR="00E76B62" w:rsidRDefault="00E76B62" w:rsidP="00E76B62">
            <w:pPr>
              <w:jc w:val="center"/>
              <w:rPr>
                <w:rFonts w:ascii="GHEA Grapalat" w:hAnsi="GHEA Grapalat"/>
                <w:lang w:val="hy-AM"/>
              </w:rPr>
            </w:pPr>
            <w:r>
              <w:rPr>
                <w:rFonts w:ascii="GHEA Grapalat" w:hAnsi="GHEA Grapalat"/>
                <w:lang w:val="hy-AM"/>
              </w:rPr>
              <w:t>15</w:t>
            </w:r>
          </w:p>
        </w:tc>
        <w:tc>
          <w:tcPr>
            <w:tcW w:w="947" w:type="dxa"/>
            <w:vMerge/>
          </w:tcPr>
          <w:p w:rsidR="00E76B62" w:rsidRDefault="00E76B62" w:rsidP="00E76B62">
            <w:pPr>
              <w:widowControl w:val="0"/>
              <w:jc w:val="center"/>
              <w:rPr>
                <w:rFonts w:ascii="GHEA Grapalat" w:hAnsi="GHEA Grapalat"/>
                <w:sz w:val="16"/>
                <w:szCs w:val="16"/>
              </w:rPr>
            </w:pPr>
          </w:p>
        </w:tc>
      </w:tr>
      <w:tr w:rsidR="00E76B62" w:rsidRPr="00B138F3" w:rsidTr="00D76238">
        <w:trPr>
          <w:trHeight w:val="246"/>
          <w:jc w:val="center"/>
        </w:trPr>
        <w:tc>
          <w:tcPr>
            <w:tcW w:w="821" w:type="dxa"/>
          </w:tcPr>
          <w:p w:rsidR="00E76B62" w:rsidRDefault="00E76B62" w:rsidP="00E76B62">
            <w:pPr>
              <w:widowControl w:val="0"/>
              <w:jc w:val="center"/>
              <w:rPr>
                <w:rFonts w:ascii="GHEA Grapalat" w:hAnsi="GHEA Grapalat"/>
                <w:sz w:val="16"/>
                <w:szCs w:val="16"/>
              </w:rPr>
            </w:pPr>
            <w:r>
              <w:rPr>
                <w:rFonts w:ascii="GHEA Grapalat" w:hAnsi="GHEA Grapalat"/>
                <w:sz w:val="16"/>
                <w:szCs w:val="16"/>
              </w:rPr>
              <w:t>5</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16161100</w:t>
            </w:r>
          </w:p>
        </w:tc>
        <w:tc>
          <w:tcPr>
            <w:tcW w:w="2406" w:type="dxa"/>
          </w:tcPr>
          <w:p w:rsidR="00E76B62" w:rsidRPr="00E76B62" w:rsidRDefault="00E76B62" w:rsidP="00E76B62">
            <w:pPr>
              <w:rPr>
                <w:rFonts w:ascii="GHEA Grapalat" w:hAnsi="GHEA Grapalat"/>
                <w:sz w:val="20"/>
                <w:szCs w:val="20"/>
                <w:lang w:val="hy-AM"/>
              </w:rPr>
            </w:pPr>
            <w:r w:rsidRPr="00E76B62">
              <w:rPr>
                <w:rFonts w:ascii="GHEA Grapalat" w:hAnsi="GHEA Grapalat"/>
                <w:bCs/>
                <w:sz w:val="20"/>
                <w:szCs w:val="20"/>
                <w:lang w:val="hy-AM"/>
              </w:rPr>
              <w:t>Контейнеры: мобильные поддоны</w:t>
            </w:r>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Default="00E76B62" w:rsidP="00E76B62">
            <w:r w:rsidRPr="00A8566D">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Default="00E76B62" w:rsidP="00E76B62">
            <w:pPr>
              <w:jc w:val="center"/>
              <w:rPr>
                <w:rFonts w:ascii="GHEA Grapalat" w:hAnsi="GHEA Grapalat"/>
                <w:lang w:val="hy-AM"/>
              </w:rPr>
            </w:pPr>
            <w:r w:rsidRPr="009B4711">
              <w:rPr>
                <w:rFonts w:ascii="Sylfaen" w:hAnsi="Sylfaen"/>
                <w:lang w:val="hy-AM"/>
              </w:rPr>
              <w:t>9100</w:t>
            </w:r>
          </w:p>
        </w:tc>
        <w:tc>
          <w:tcPr>
            <w:tcW w:w="929" w:type="dxa"/>
            <w:vMerge/>
          </w:tcPr>
          <w:p w:rsidR="00E76B62" w:rsidRPr="00B138F3" w:rsidRDefault="00E76B62" w:rsidP="00E76B62">
            <w:pPr>
              <w:widowControl w:val="0"/>
              <w:jc w:val="center"/>
              <w:rPr>
                <w:rFonts w:ascii="GHEA Grapalat" w:hAnsi="GHEA Grapalat"/>
                <w:sz w:val="16"/>
                <w:szCs w:val="16"/>
              </w:rPr>
            </w:pPr>
          </w:p>
        </w:tc>
        <w:tc>
          <w:tcPr>
            <w:tcW w:w="1158" w:type="dxa"/>
            <w:vAlign w:val="center"/>
          </w:tcPr>
          <w:p w:rsidR="00E76B62" w:rsidRDefault="00E76B62" w:rsidP="00E76B62">
            <w:pPr>
              <w:jc w:val="center"/>
              <w:rPr>
                <w:rFonts w:ascii="GHEA Grapalat" w:hAnsi="GHEA Grapalat"/>
                <w:lang w:val="hy-AM"/>
              </w:rPr>
            </w:pPr>
            <w:r w:rsidRPr="009B4711">
              <w:rPr>
                <w:rFonts w:ascii="Sylfaen" w:hAnsi="Sylfaen"/>
                <w:lang w:val="hy-AM"/>
              </w:rPr>
              <w:t>9100</w:t>
            </w:r>
          </w:p>
        </w:tc>
        <w:tc>
          <w:tcPr>
            <w:tcW w:w="947" w:type="dxa"/>
            <w:vMerge/>
          </w:tcPr>
          <w:p w:rsidR="00E76B62" w:rsidRDefault="00E76B62" w:rsidP="00E76B62">
            <w:pPr>
              <w:widowControl w:val="0"/>
              <w:jc w:val="center"/>
              <w:rPr>
                <w:rFonts w:ascii="GHEA Grapalat" w:hAnsi="GHEA Grapalat"/>
                <w:sz w:val="16"/>
                <w:szCs w:val="16"/>
              </w:rPr>
            </w:pPr>
          </w:p>
        </w:tc>
      </w:tr>
      <w:tr w:rsidR="00E76B62" w:rsidRPr="00B138F3" w:rsidTr="00D76238">
        <w:trPr>
          <w:trHeight w:val="246"/>
          <w:jc w:val="center"/>
        </w:trPr>
        <w:tc>
          <w:tcPr>
            <w:tcW w:w="821" w:type="dxa"/>
          </w:tcPr>
          <w:p w:rsidR="00E76B62" w:rsidRDefault="00E76B62" w:rsidP="00E76B62">
            <w:pPr>
              <w:widowControl w:val="0"/>
              <w:jc w:val="center"/>
              <w:rPr>
                <w:rFonts w:ascii="GHEA Grapalat" w:hAnsi="GHEA Grapalat"/>
                <w:sz w:val="16"/>
                <w:szCs w:val="16"/>
              </w:rPr>
            </w:pPr>
            <w:r>
              <w:rPr>
                <w:rFonts w:ascii="GHEA Grapalat" w:hAnsi="GHEA Grapalat"/>
                <w:sz w:val="16"/>
                <w:szCs w:val="16"/>
              </w:rPr>
              <w:t>6</w:t>
            </w:r>
          </w:p>
        </w:tc>
        <w:tc>
          <w:tcPr>
            <w:tcW w:w="1868" w:type="dxa"/>
            <w:vAlign w:val="center"/>
          </w:tcPr>
          <w:p w:rsidR="00E76B62" w:rsidRPr="00E76B62" w:rsidRDefault="00E76B62" w:rsidP="00E76B62">
            <w:pPr>
              <w:jc w:val="center"/>
              <w:rPr>
                <w:rFonts w:ascii="GHEA Grapalat" w:hAnsi="GHEA Grapalat"/>
                <w:sz w:val="20"/>
                <w:szCs w:val="20"/>
                <w:lang w:val="hy-AM"/>
              </w:rPr>
            </w:pPr>
            <w:r w:rsidRPr="00E76B62">
              <w:rPr>
                <w:rFonts w:ascii="GHEA Grapalat" w:hAnsi="GHEA Grapalat"/>
                <w:sz w:val="20"/>
                <w:szCs w:val="20"/>
                <w:lang w:val="hy-AM"/>
              </w:rPr>
              <w:t>16161100</w:t>
            </w:r>
          </w:p>
        </w:tc>
        <w:tc>
          <w:tcPr>
            <w:tcW w:w="2406" w:type="dxa"/>
          </w:tcPr>
          <w:p w:rsidR="00E76B62" w:rsidRPr="00E76B62" w:rsidRDefault="00E76B62" w:rsidP="00E76B62">
            <w:pPr>
              <w:rPr>
                <w:rFonts w:ascii="GHEA Grapalat" w:hAnsi="GHEA Grapalat"/>
                <w:sz w:val="20"/>
                <w:szCs w:val="20"/>
                <w:lang w:val="hy-AM"/>
              </w:rPr>
            </w:pPr>
            <w:r w:rsidRPr="00E76B62">
              <w:rPr>
                <w:rFonts w:ascii="GHEA Grapalat" w:hAnsi="GHEA Grapalat"/>
                <w:sz w:val="20"/>
                <w:szCs w:val="20"/>
              </w:rPr>
              <w:t>Рамки</w:t>
            </w:r>
          </w:p>
        </w:tc>
        <w:tc>
          <w:tcPr>
            <w:tcW w:w="1704" w:type="dxa"/>
          </w:tcPr>
          <w:p w:rsidR="00E76B62" w:rsidRPr="00B138F3" w:rsidRDefault="00E76B62" w:rsidP="00E76B62">
            <w:pPr>
              <w:widowControl w:val="0"/>
              <w:jc w:val="center"/>
              <w:rPr>
                <w:rFonts w:ascii="GHEA Grapalat" w:hAnsi="GHEA Grapalat"/>
                <w:sz w:val="16"/>
                <w:szCs w:val="16"/>
              </w:rPr>
            </w:pPr>
          </w:p>
        </w:tc>
        <w:tc>
          <w:tcPr>
            <w:tcW w:w="1688" w:type="dxa"/>
          </w:tcPr>
          <w:p w:rsidR="00E76B62" w:rsidRDefault="00E76B62" w:rsidP="00E76B62">
            <w:r w:rsidRPr="00A8566D">
              <w:rPr>
                <w:rFonts w:ascii="GHEA Grapalat" w:hAnsi="GHEA Grapalat"/>
                <w:sz w:val="16"/>
                <w:szCs w:val="16"/>
              </w:rPr>
              <w:t>Техническая характеристика представлена в нижеследующей таблице</w:t>
            </w:r>
          </w:p>
        </w:tc>
        <w:tc>
          <w:tcPr>
            <w:tcW w:w="1085" w:type="dxa"/>
          </w:tcPr>
          <w:p w:rsidR="00E76B62" w:rsidRPr="00B138F3" w:rsidRDefault="00E76B62" w:rsidP="00E76B6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196" w:type="dxa"/>
          </w:tcPr>
          <w:p w:rsidR="00E76B62" w:rsidRPr="00B138F3" w:rsidRDefault="00E76B62" w:rsidP="00E76B62">
            <w:pPr>
              <w:widowControl w:val="0"/>
              <w:jc w:val="center"/>
              <w:rPr>
                <w:rFonts w:ascii="GHEA Grapalat" w:hAnsi="GHEA Grapalat"/>
                <w:sz w:val="16"/>
                <w:szCs w:val="16"/>
              </w:rPr>
            </w:pPr>
          </w:p>
        </w:tc>
        <w:tc>
          <w:tcPr>
            <w:tcW w:w="1134" w:type="dxa"/>
          </w:tcPr>
          <w:p w:rsidR="00E76B62" w:rsidRPr="00B138F3" w:rsidRDefault="00E76B62" w:rsidP="00E76B62">
            <w:pPr>
              <w:widowControl w:val="0"/>
              <w:jc w:val="center"/>
              <w:rPr>
                <w:rFonts w:ascii="GHEA Grapalat" w:hAnsi="GHEA Grapalat"/>
                <w:sz w:val="16"/>
                <w:szCs w:val="16"/>
              </w:rPr>
            </w:pPr>
          </w:p>
        </w:tc>
        <w:tc>
          <w:tcPr>
            <w:tcW w:w="993" w:type="dxa"/>
            <w:vAlign w:val="center"/>
          </w:tcPr>
          <w:p w:rsidR="00E76B62" w:rsidRDefault="00E76B62" w:rsidP="00E76B62">
            <w:pPr>
              <w:jc w:val="center"/>
              <w:rPr>
                <w:rFonts w:ascii="GHEA Grapalat" w:hAnsi="GHEA Grapalat"/>
                <w:lang w:val="hy-AM"/>
              </w:rPr>
            </w:pPr>
            <w:r w:rsidRPr="009B4711">
              <w:rPr>
                <w:rFonts w:ascii="Sylfaen" w:hAnsi="Sylfaen"/>
                <w:lang w:val="hy-AM"/>
              </w:rPr>
              <w:t>200</w:t>
            </w:r>
          </w:p>
        </w:tc>
        <w:tc>
          <w:tcPr>
            <w:tcW w:w="929" w:type="dxa"/>
            <w:vMerge/>
          </w:tcPr>
          <w:p w:rsidR="00E76B62" w:rsidRPr="00B138F3" w:rsidRDefault="00E76B62" w:rsidP="00E76B62">
            <w:pPr>
              <w:widowControl w:val="0"/>
              <w:jc w:val="center"/>
              <w:rPr>
                <w:rFonts w:ascii="GHEA Grapalat" w:hAnsi="GHEA Grapalat"/>
                <w:sz w:val="16"/>
                <w:szCs w:val="16"/>
              </w:rPr>
            </w:pPr>
          </w:p>
        </w:tc>
        <w:tc>
          <w:tcPr>
            <w:tcW w:w="1158" w:type="dxa"/>
            <w:vAlign w:val="center"/>
          </w:tcPr>
          <w:p w:rsidR="00E76B62" w:rsidRDefault="00E76B62" w:rsidP="00E76B62">
            <w:pPr>
              <w:jc w:val="center"/>
              <w:rPr>
                <w:rFonts w:ascii="GHEA Grapalat" w:hAnsi="GHEA Grapalat"/>
                <w:lang w:val="hy-AM"/>
              </w:rPr>
            </w:pPr>
            <w:r w:rsidRPr="009B4711">
              <w:rPr>
                <w:rFonts w:ascii="Sylfaen" w:hAnsi="Sylfaen"/>
                <w:lang w:val="hy-AM"/>
              </w:rPr>
              <w:t>200</w:t>
            </w:r>
          </w:p>
        </w:tc>
        <w:tc>
          <w:tcPr>
            <w:tcW w:w="947" w:type="dxa"/>
            <w:vMerge/>
          </w:tcPr>
          <w:p w:rsidR="00E76B62" w:rsidRDefault="00E76B62" w:rsidP="00E76B62">
            <w:pPr>
              <w:widowControl w:val="0"/>
              <w:jc w:val="center"/>
              <w:rPr>
                <w:rFonts w:ascii="GHEA Grapalat" w:hAnsi="GHEA Grapalat"/>
                <w:sz w:val="16"/>
                <w:szCs w:val="16"/>
              </w:rPr>
            </w:pPr>
          </w:p>
        </w:tc>
      </w:tr>
    </w:tbl>
    <w:p w:rsidR="00D01B89" w:rsidRDefault="00D01B89" w:rsidP="00D01B89">
      <w:pPr>
        <w:widowControl w:val="0"/>
        <w:jc w:val="both"/>
        <w:rPr>
          <w:rFonts w:ascii="GHEA Grapalat" w:hAnsi="GHEA Grapalat"/>
        </w:rPr>
      </w:pPr>
    </w:p>
    <w:tbl>
      <w:tblPr>
        <w:tblW w:w="1247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976"/>
        <w:gridCol w:w="8364"/>
      </w:tblGrid>
      <w:tr w:rsidR="00681D81" w:rsidRPr="000877DE" w:rsidTr="00681D81">
        <w:trPr>
          <w:cantSplit/>
          <w:trHeight w:val="1664"/>
        </w:trPr>
        <w:tc>
          <w:tcPr>
            <w:tcW w:w="1134" w:type="dxa"/>
            <w:tcBorders>
              <w:top w:val="single" w:sz="4" w:space="0" w:color="auto"/>
              <w:left w:val="single" w:sz="4" w:space="0" w:color="auto"/>
              <w:bottom w:val="single" w:sz="4" w:space="0" w:color="auto"/>
              <w:right w:val="single" w:sz="4" w:space="0" w:color="auto"/>
            </w:tcBorders>
            <w:textDirection w:val="btLr"/>
            <w:hideMark/>
          </w:tcPr>
          <w:p w:rsidR="00681D81" w:rsidRPr="0072737E" w:rsidRDefault="00681D81" w:rsidP="00220735">
            <w:pPr>
              <w:ind w:left="360" w:right="113"/>
              <w:rPr>
                <w:rFonts w:ascii="GHEA Grapalat" w:hAnsi="GHEA Grapalat" w:cs="Calibri"/>
                <w:color w:val="000000"/>
                <w:sz w:val="20"/>
                <w:szCs w:val="20"/>
              </w:rPr>
            </w:pPr>
            <w:r>
              <w:rPr>
                <w:rFonts w:ascii="GHEA Grapalat" w:hAnsi="GHEA Grapalat" w:cs="Calibri"/>
                <w:color w:val="000000"/>
                <w:sz w:val="20"/>
                <w:szCs w:val="20"/>
              </w:rPr>
              <w:t>лоты</w:t>
            </w:r>
          </w:p>
        </w:tc>
        <w:tc>
          <w:tcPr>
            <w:tcW w:w="2976" w:type="dxa"/>
            <w:tcBorders>
              <w:top w:val="single" w:sz="4" w:space="0" w:color="auto"/>
              <w:left w:val="single" w:sz="4" w:space="0" w:color="auto"/>
              <w:bottom w:val="single" w:sz="4" w:space="0" w:color="auto"/>
              <w:right w:val="single" w:sz="4" w:space="0" w:color="auto"/>
            </w:tcBorders>
            <w:vAlign w:val="center"/>
            <w:hideMark/>
          </w:tcPr>
          <w:p w:rsidR="00681D81" w:rsidRPr="0072737E" w:rsidRDefault="00681D81" w:rsidP="00220735">
            <w:pPr>
              <w:jc w:val="center"/>
              <w:rPr>
                <w:rFonts w:ascii="GHEA Grapalat" w:hAnsi="GHEA Grapalat" w:cs="Calibri"/>
                <w:bCs/>
                <w:color w:val="000000"/>
              </w:rPr>
            </w:pPr>
            <w:r>
              <w:rPr>
                <w:rFonts w:ascii="GHEA Grapalat" w:hAnsi="GHEA Grapalat" w:cs="Calibri"/>
                <w:bCs/>
                <w:color w:val="000000"/>
              </w:rPr>
              <w:t>Наименование предмета закупки</w:t>
            </w:r>
          </w:p>
        </w:tc>
        <w:tc>
          <w:tcPr>
            <w:tcW w:w="8364" w:type="dxa"/>
            <w:tcBorders>
              <w:top w:val="single" w:sz="4" w:space="0" w:color="auto"/>
              <w:left w:val="single" w:sz="4" w:space="0" w:color="auto"/>
              <w:bottom w:val="single" w:sz="4" w:space="0" w:color="auto"/>
              <w:right w:val="single" w:sz="4" w:space="0" w:color="auto"/>
            </w:tcBorders>
            <w:vAlign w:val="center"/>
            <w:hideMark/>
          </w:tcPr>
          <w:p w:rsidR="00681D81" w:rsidRPr="0072737E" w:rsidRDefault="00681D81" w:rsidP="00220735">
            <w:pPr>
              <w:jc w:val="center"/>
              <w:rPr>
                <w:rFonts w:ascii="GHEA Grapalat" w:hAnsi="GHEA Grapalat" w:cs="Calibri"/>
                <w:bCs/>
                <w:color w:val="000000"/>
              </w:rPr>
            </w:pPr>
            <w:r>
              <w:rPr>
                <w:rFonts w:ascii="GHEA Grapalat" w:hAnsi="GHEA Grapalat" w:cs="Calibri"/>
                <w:bCs/>
                <w:color w:val="000000"/>
              </w:rPr>
              <w:t>Техническая характеристика</w:t>
            </w:r>
          </w:p>
        </w:tc>
      </w:tr>
      <w:tr w:rsidR="00681D81" w:rsidRPr="0072737E" w:rsidTr="00681D81">
        <w:trPr>
          <w:trHeight w:val="2411"/>
        </w:trPr>
        <w:tc>
          <w:tcPr>
            <w:tcW w:w="1134" w:type="dxa"/>
            <w:tcBorders>
              <w:top w:val="single" w:sz="4" w:space="0" w:color="auto"/>
              <w:left w:val="single" w:sz="4" w:space="0" w:color="auto"/>
              <w:bottom w:val="single" w:sz="4" w:space="0" w:color="auto"/>
              <w:right w:val="single" w:sz="4" w:space="0" w:color="auto"/>
            </w:tcBorders>
            <w:hideMark/>
          </w:tcPr>
          <w:p w:rsidR="00681D81" w:rsidRPr="000877DE" w:rsidRDefault="00681D81" w:rsidP="00220735">
            <w:pPr>
              <w:jc w:val="both"/>
              <w:rPr>
                <w:rFonts w:ascii="GHEA Grapalat" w:hAnsi="GHEA Grapalat" w:cs="Calibri"/>
                <w:lang w:val="hy-AM"/>
              </w:rPr>
            </w:pPr>
            <w:r w:rsidRPr="000877DE">
              <w:rPr>
                <w:rFonts w:ascii="GHEA Grapalat" w:hAnsi="GHEA Grapalat" w:cs="Calibri"/>
                <w:color w:val="000000"/>
                <w:lang w:val="hy-AM"/>
              </w:rPr>
              <w:t>1</w:t>
            </w:r>
          </w:p>
        </w:tc>
        <w:tc>
          <w:tcPr>
            <w:tcW w:w="2976" w:type="dxa"/>
            <w:tcBorders>
              <w:top w:val="single" w:sz="4" w:space="0" w:color="auto"/>
              <w:left w:val="single" w:sz="4" w:space="0" w:color="auto"/>
              <w:bottom w:val="single" w:sz="4" w:space="0" w:color="auto"/>
              <w:right w:val="single" w:sz="4" w:space="0" w:color="auto"/>
            </w:tcBorders>
            <w:hideMark/>
          </w:tcPr>
          <w:p w:rsidR="00681D81" w:rsidRPr="000877DE" w:rsidRDefault="00681D81" w:rsidP="00220735">
            <w:pPr>
              <w:autoSpaceDE w:val="0"/>
              <w:autoSpaceDN w:val="0"/>
              <w:adjustRightInd w:val="0"/>
              <w:rPr>
                <w:rFonts w:ascii="GHEA Grapalat" w:hAnsi="GHEA Grapalat" w:cs="Calibri"/>
                <w:bCs/>
                <w:color w:val="000000"/>
                <w:sz w:val="20"/>
                <w:szCs w:val="20"/>
                <w:rtl/>
                <w:lang w:val="hy-AM"/>
              </w:rPr>
            </w:pPr>
            <w:r w:rsidRPr="00B827A2">
              <w:rPr>
                <w:rFonts w:ascii="GHEA Grapalat" w:eastAsia="MS Mincho" w:hAnsi="GHEA Grapalat" w:cs="MS Mincho"/>
              </w:rPr>
              <w:t>Посевной стол</w:t>
            </w:r>
          </w:p>
        </w:tc>
        <w:tc>
          <w:tcPr>
            <w:tcW w:w="8364" w:type="dxa"/>
            <w:tcBorders>
              <w:top w:val="single" w:sz="4" w:space="0" w:color="auto"/>
              <w:left w:val="single" w:sz="4" w:space="0" w:color="auto"/>
              <w:right w:val="single" w:sz="4" w:space="0" w:color="auto"/>
            </w:tcBorders>
            <w:hideMark/>
          </w:tcPr>
          <w:p w:rsidR="00681D81" w:rsidRPr="000929EB" w:rsidRDefault="00681D81" w:rsidP="00220735">
            <w:pPr>
              <w:jc w:val="both"/>
              <w:rPr>
                <w:rFonts w:ascii="GHEA Grapalat" w:hAnsi="GHEA Grapalat" w:cs="Calibri"/>
                <w:color w:val="000000"/>
                <w:lang w:val="hy-AM"/>
              </w:rPr>
            </w:pPr>
            <w:r w:rsidRPr="00B827A2">
              <w:rPr>
                <w:rFonts w:ascii="GHEA Grapalat" w:hAnsi="GHEA Grapalat" w:cs="Calibri"/>
                <w:color w:val="000000"/>
                <w:lang w:val="hy-AM"/>
              </w:rPr>
              <w:t>Посевной стол: размеры: высота: 0,74 м, ширина: 1 м, длина: 2 м, высота: 0,06 м. Каркас: металлический, с уголком: 2*2 см: 6 м. Квадратная труба 2*4 см для армирования поверхности металлического листа: 4 м, квадратная труба для ножек: 2*4 см: 2,96 м, квадратная труба для боковин: 2*4 см: 6 м, квадратная труба для ножек: 1*2 см: 6,4 м, оцинкованный лист толщиной 1 мм для поверхности: 2 м2, краска 0,4 кг, сварочный электрод 0,8 кг, отрезной диск 1 шт.</w:t>
            </w:r>
          </w:p>
        </w:tc>
      </w:tr>
      <w:tr w:rsidR="00681D81" w:rsidRPr="0072737E" w:rsidTr="00681D81">
        <w:trPr>
          <w:trHeight w:val="817"/>
        </w:trPr>
        <w:tc>
          <w:tcPr>
            <w:tcW w:w="1134" w:type="dxa"/>
            <w:tcBorders>
              <w:top w:val="single" w:sz="4" w:space="0" w:color="auto"/>
              <w:left w:val="single" w:sz="4" w:space="0" w:color="auto"/>
              <w:bottom w:val="single" w:sz="4" w:space="0" w:color="auto"/>
              <w:right w:val="single" w:sz="4" w:space="0" w:color="auto"/>
            </w:tcBorders>
          </w:tcPr>
          <w:p w:rsidR="00681D81" w:rsidRPr="000877DE" w:rsidRDefault="00681D81" w:rsidP="00220735">
            <w:pPr>
              <w:jc w:val="both"/>
              <w:rPr>
                <w:rFonts w:ascii="GHEA Grapalat" w:hAnsi="GHEA Grapalat" w:cs="Calibri"/>
                <w:color w:val="000000"/>
                <w:lang w:val="hy-AM"/>
              </w:rPr>
            </w:pPr>
            <w:r>
              <w:rPr>
                <w:rFonts w:ascii="GHEA Grapalat" w:hAnsi="GHEA Grapalat" w:cs="Calibri"/>
                <w:color w:val="000000"/>
                <w:lang w:val="hy-AM"/>
              </w:rPr>
              <w:lastRenderedPageBreak/>
              <w:t>2</w:t>
            </w:r>
          </w:p>
        </w:tc>
        <w:tc>
          <w:tcPr>
            <w:tcW w:w="2976" w:type="dxa"/>
            <w:tcBorders>
              <w:top w:val="single" w:sz="4" w:space="0" w:color="auto"/>
              <w:left w:val="single" w:sz="4" w:space="0" w:color="auto"/>
              <w:bottom w:val="single" w:sz="4" w:space="0" w:color="auto"/>
              <w:right w:val="single" w:sz="4" w:space="0" w:color="auto"/>
            </w:tcBorders>
          </w:tcPr>
          <w:p w:rsidR="00681D81" w:rsidRPr="00B827A2" w:rsidRDefault="00681D81" w:rsidP="00220735">
            <w:pPr>
              <w:jc w:val="center"/>
              <w:rPr>
                <w:rFonts w:ascii="GHEA Grapalat" w:hAnsi="GHEA Grapalat"/>
                <w:bCs/>
              </w:rPr>
            </w:pPr>
            <w:r>
              <w:rPr>
                <w:rFonts w:ascii="GHEA Grapalat" w:hAnsi="GHEA Grapalat"/>
                <w:bCs/>
              </w:rPr>
              <w:t>Тележка</w:t>
            </w:r>
          </w:p>
          <w:p w:rsidR="00681D81" w:rsidRDefault="00681D81" w:rsidP="00220735">
            <w:pPr>
              <w:rPr>
                <w:rFonts w:ascii="GHEA Grapalat" w:hAnsi="GHEA Grapalat" w:cs="Sylfaen"/>
                <w:bCs/>
                <w:lang w:val="hy-AM"/>
              </w:rPr>
            </w:pPr>
          </w:p>
        </w:tc>
        <w:tc>
          <w:tcPr>
            <w:tcW w:w="8364" w:type="dxa"/>
            <w:tcBorders>
              <w:top w:val="single" w:sz="4" w:space="0" w:color="auto"/>
              <w:left w:val="single" w:sz="4" w:space="0" w:color="auto"/>
              <w:right w:val="single" w:sz="4" w:space="0" w:color="auto"/>
            </w:tcBorders>
          </w:tcPr>
          <w:p w:rsidR="00681D81" w:rsidRPr="000929EB" w:rsidRDefault="00681D81" w:rsidP="00220735">
            <w:pPr>
              <w:jc w:val="both"/>
              <w:rPr>
                <w:rFonts w:ascii="GHEA Grapalat" w:hAnsi="GHEA Grapalat" w:cs="Calibri"/>
                <w:color w:val="000000"/>
                <w:lang w:val="hy-AM"/>
              </w:rPr>
            </w:pPr>
            <w:r>
              <w:rPr>
                <w:rFonts w:ascii="GHEA Grapalat" w:hAnsi="GHEA Grapalat"/>
              </w:rPr>
              <w:t xml:space="preserve">Тележка </w:t>
            </w:r>
            <w:r w:rsidRPr="00B827A2">
              <w:rPr>
                <w:rFonts w:ascii="GHEA Grapalat" w:hAnsi="GHEA Grapalat"/>
                <w:lang w:val="hy-AM"/>
              </w:rPr>
              <w:t xml:space="preserve">однороликовая радиусом 350/7, с полностью металлическими ручками, длина корпуса: 80 см, ширина: 60 </w:t>
            </w:r>
            <w:r w:rsidRPr="00B827A2">
              <w:rPr>
                <w:rFonts w:ascii="Cambria Math" w:hAnsi="Cambria Math" w:cs="Cambria Math"/>
                <w:lang w:val="hy-AM"/>
              </w:rPr>
              <w:t>​​</w:t>
            </w:r>
            <w:r w:rsidRPr="00B827A2">
              <w:rPr>
                <w:rFonts w:ascii="GHEA Grapalat" w:hAnsi="GHEA Grapalat" w:cs="GHEA Grapalat"/>
                <w:lang w:val="hy-AM"/>
              </w:rPr>
              <w:t>см</w:t>
            </w:r>
            <w:r w:rsidRPr="00B827A2">
              <w:rPr>
                <w:rFonts w:ascii="GHEA Grapalat" w:hAnsi="GHEA Grapalat"/>
                <w:lang w:val="hy-AM"/>
              </w:rPr>
              <w:t xml:space="preserve">, </w:t>
            </w:r>
            <w:r w:rsidRPr="00B827A2">
              <w:rPr>
                <w:rFonts w:ascii="GHEA Grapalat" w:hAnsi="GHEA Grapalat" w:cs="GHEA Grapalat"/>
                <w:lang w:val="hy-AM"/>
              </w:rPr>
              <w:t>глубина</w:t>
            </w:r>
            <w:r w:rsidRPr="00B827A2">
              <w:rPr>
                <w:rFonts w:ascii="GHEA Grapalat" w:hAnsi="GHEA Grapalat"/>
                <w:lang w:val="hy-AM"/>
              </w:rPr>
              <w:t xml:space="preserve">: 25 </w:t>
            </w:r>
            <w:r w:rsidRPr="00B827A2">
              <w:rPr>
                <w:rFonts w:ascii="GHEA Grapalat" w:hAnsi="GHEA Grapalat" w:cs="GHEA Grapalat"/>
                <w:lang w:val="hy-AM"/>
              </w:rPr>
              <w:t>см</w:t>
            </w:r>
            <w:r w:rsidRPr="00B827A2">
              <w:rPr>
                <w:rFonts w:ascii="GHEA Grapalat" w:hAnsi="GHEA Grapalat"/>
                <w:lang w:val="hy-AM"/>
              </w:rPr>
              <w:t>.</w:t>
            </w:r>
          </w:p>
        </w:tc>
      </w:tr>
      <w:tr w:rsidR="00681D81" w:rsidRPr="00B827A2" w:rsidTr="00681D81">
        <w:trPr>
          <w:trHeight w:val="2259"/>
        </w:trPr>
        <w:tc>
          <w:tcPr>
            <w:tcW w:w="1134" w:type="dxa"/>
            <w:tcBorders>
              <w:top w:val="single" w:sz="4" w:space="0" w:color="auto"/>
              <w:left w:val="single" w:sz="4" w:space="0" w:color="auto"/>
              <w:bottom w:val="single" w:sz="4" w:space="0" w:color="auto"/>
              <w:right w:val="single" w:sz="4" w:space="0" w:color="auto"/>
            </w:tcBorders>
          </w:tcPr>
          <w:p w:rsidR="00681D81" w:rsidRPr="000877DE" w:rsidRDefault="00681D81" w:rsidP="00220735">
            <w:pPr>
              <w:jc w:val="both"/>
              <w:rPr>
                <w:rFonts w:ascii="GHEA Grapalat" w:hAnsi="GHEA Grapalat" w:cs="Calibri"/>
                <w:color w:val="000000"/>
                <w:lang w:val="hy-AM"/>
              </w:rPr>
            </w:pPr>
            <w:r>
              <w:rPr>
                <w:rFonts w:ascii="GHEA Grapalat" w:hAnsi="GHEA Grapalat" w:cs="Calibri"/>
                <w:color w:val="000000"/>
                <w:lang w:val="hy-AM"/>
              </w:rPr>
              <w:t>3</w:t>
            </w:r>
          </w:p>
        </w:tc>
        <w:tc>
          <w:tcPr>
            <w:tcW w:w="2976" w:type="dxa"/>
            <w:tcBorders>
              <w:top w:val="single" w:sz="4" w:space="0" w:color="auto"/>
              <w:left w:val="single" w:sz="4" w:space="0" w:color="auto"/>
              <w:bottom w:val="single" w:sz="4" w:space="0" w:color="auto"/>
              <w:right w:val="single" w:sz="4" w:space="0" w:color="auto"/>
            </w:tcBorders>
          </w:tcPr>
          <w:p w:rsidR="00681D81" w:rsidRPr="00335F52" w:rsidRDefault="00681D81" w:rsidP="00220735">
            <w:pPr>
              <w:jc w:val="center"/>
              <w:rPr>
                <w:rFonts w:ascii="GHEA Grapalat" w:hAnsi="GHEA Grapalat"/>
                <w:bCs/>
                <w:lang w:val="hy-AM"/>
              </w:rPr>
            </w:pPr>
            <w:r>
              <w:rPr>
                <w:rFonts w:ascii="GHEA Grapalat" w:hAnsi="GHEA Grapalat"/>
                <w:bCs/>
              </w:rPr>
              <w:t>Г</w:t>
            </w:r>
            <w:r w:rsidRPr="00B827A2">
              <w:rPr>
                <w:rFonts w:ascii="GHEA Grapalat" w:hAnsi="GHEA Grapalat"/>
                <w:bCs/>
                <w:lang w:val="hy-AM"/>
              </w:rPr>
              <w:t>азонокосилки</w:t>
            </w:r>
          </w:p>
          <w:p w:rsidR="00681D81" w:rsidRDefault="00681D81" w:rsidP="00220735">
            <w:pPr>
              <w:rPr>
                <w:rFonts w:ascii="GHEA Grapalat" w:hAnsi="GHEA Grapalat" w:cs="Sylfaen"/>
                <w:bCs/>
                <w:lang w:val="hy-AM"/>
              </w:rPr>
            </w:pPr>
          </w:p>
        </w:tc>
        <w:tc>
          <w:tcPr>
            <w:tcW w:w="8364" w:type="dxa"/>
            <w:tcBorders>
              <w:top w:val="single" w:sz="4" w:space="0" w:color="auto"/>
              <w:left w:val="single" w:sz="4" w:space="0" w:color="auto"/>
              <w:right w:val="single" w:sz="4" w:space="0" w:color="auto"/>
            </w:tcBorders>
          </w:tcPr>
          <w:p w:rsidR="00681D81" w:rsidRPr="00B827A2" w:rsidRDefault="00681D81" w:rsidP="00220735">
            <w:pPr>
              <w:jc w:val="both"/>
              <w:rPr>
                <w:rFonts w:ascii="GHEA Grapalat" w:hAnsi="GHEA Grapalat" w:cs="Calibri"/>
                <w:color w:val="000000"/>
                <w:lang w:val="hy-AM"/>
              </w:rPr>
            </w:pPr>
            <w:r w:rsidRPr="00B827A2">
              <w:rPr>
                <w:rFonts w:ascii="GHEA Grapalat" w:hAnsi="GHEA Grapalat" w:cs="Calibri"/>
                <w:color w:val="000000"/>
                <w:lang w:val="hy-AM"/>
              </w:rPr>
              <w:t>Ручная бензиновая газонокосилка с двумя функциями: кошение и стрижка.</w:t>
            </w:r>
          </w:p>
          <w:p w:rsidR="00681D81" w:rsidRPr="00B827A2" w:rsidRDefault="00681D81" w:rsidP="00220735">
            <w:pPr>
              <w:jc w:val="both"/>
              <w:rPr>
                <w:rFonts w:ascii="GHEA Grapalat" w:hAnsi="GHEA Grapalat" w:cs="Calibri"/>
                <w:color w:val="000000"/>
                <w:lang w:val="hy-AM"/>
              </w:rPr>
            </w:pPr>
            <w:r w:rsidRPr="00B827A2">
              <w:rPr>
                <w:rFonts w:ascii="GHEA Grapalat" w:hAnsi="GHEA Grapalat" w:cs="Calibri"/>
                <w:color w:val="000000"/>
                <w:lang w:val="hy-AM"/>
              </w:rPr>
              <w:t>Двигатель: бензиновый, двухтактный, объём не менее 52 куб. см, мощность 1700 Вт, частота вращения 8200 об/мин. Режим работы регулируется ручкой подачи топлива. Объём топливного бака: 1200 мл.</w:t>
            </w:r>
          </w:p>
          <w:p w:rsidR="00681D81" w:rsidRPr="000929EB" w:rsidRDefault="00681D81" w:rsidP="00220735">
            <w:pPr>
              <w:jc w:val="both"/>
              <w:rPr>
                <w:rFonts w:ascii="GHEA Grapalat" w:hAnsi="GHEA Grapalat" w:cs="Calibri"/>
                <w:color w:val="000000"/>
                <w:lang w:val="hy-AM"/>
              </w:rPr>
            </w:pPr>
            <w:r w:rsidRPr="00B827A2">
              <w:rPr>
                <w:rFonts w:ascii="GHEA Grapalat" w:hAnsi="GHEA Grapalat" w:cs="Calibri"/>
                <w:color w:val="000000"/>
                <w:lang w:val="hy-AM"/>
              </w:rPr>
              <w:t>Ширина кошения: 420 мм, ширина режущей кромки: 270 мм. Форма рукоятки: S-образная (велосипедная). Уровень шума: 56 дБ. Вес: 7,5 кг. В комплект газонокосилки входят: режущий диск (3 шт.), триммерная головка со шнуром (1 шт.), мусоросборник (5 шт.), мерная ёмкость для масла (топлива), воронка (1 шт.), пятигранный и шестигранный ключи (по одному), транспортировочный ящик (2 шт.). Наличие технического паспорта. Гарантия: 1 год.</w:t>
            </w:r>
          </w:p>
        </w:tc>
      </w:tr>
      <w:tr w:rsidR="00681D81" w:rsidRPr="0072737E" w:rsidTr="00681D81">
        <w:trPr>
          <w:trHeight w:val="1125"/>
        </w:trPr>
        <w:tc>
          <w:tcPr>
            <w:tcW w:w="1134" w:type="dxa"/>
            <w:tcBorders>
              <w:top w:val="single" w:sz="4" w:space="0" w:color="auto"/>
              <w:left w:val="single" w:sz="4" w:space="0" w:color="auto"/>
              <w:bottom w:val="single" w:sz="4" w:space="0" w:color="auto"/>
              <w:right w:val="single" w:sz="4" w:space="0" w:color="auto"/>
            </w:tcBorders>
          </w:tcPr>
          <w:p w:rsidR="00681D81" w:rsidRPr="000877DE" w:rsidRDefault="00681D81" w:rsidP="00220735">
            <w:pPr>
              <w:jc w:val="both"/>
              <w:rPr>
                <w:rFonts w:ascii="GHEA Grapalat" w:hAnsi="GHEA Grapalat" w:cs="Calibri"/>
                <w:color w:val="000000"/>
                <w:lang w:val="hy-AM"/>
              </w:rPr>
            </w:pPr>
            <w:r>
              <w:rPr>
                <w:rFonts w:ascii="GHEA Grapalat" w:hAnsi="GHEA Grapalat" w:cs="Calibri"/>
                <w:color w:val="000000"/>
                <w:lang w:val="hy-AM"/>
              </w:rPr>
              <w:t>4</w:t>
            </w:r>
          </w:p>
        </w:tc>
        <w:tc>
          <w:tcPr>
            <w:tcW w:w="2976" w:type="dxa"/>
            <w:tcBorders>
              <w:top w:val="single" w:sz="4" w:space="0" w:color="auto"/>
              <w:left w:val="single" w:sz="4" w:space="0" w:color="auto"/>
              <w:bottom w:val="single" w:sz="4" w:space="0" w:color="auto"/>
              <w:right w:val="single" w:sz="4" w:space="0" w:color="auto"/>
            </w:tcBorders>
          </w:tcPr>
          <w:p w:rsidR="00681D81" w:rsidRPr="00C402CC" w:rsidRDefault="00681D81" w:rsidP="00220735">
            <w:pPr>
              <w:rPr>
                <w:rFonts w:ascii="GHEA Grapalat" w:hAnsi="GHEA Grapalat"/>
                <w:b/>
                <w:bCs/>
                <w:u w:val="single"/>
                <w:lang w:val="hy-AM"/>
              </w:rPr>
            </w:pPr>
            <w:r w:rsidRPr="00B827A2">
              <w:rPr>
                <w:rFonts w:ascii="GHEA Grapalat" w:hAnsi="GHEA Grapalat"/>
                <w:lang w:val="hy-AM"/>
              </w:rPr>
              <w:t>Контейнеры для увлажн</w:t>
            </w:r>
            <w:proofErr w:type="spellStart"/>
            <w:r>
              <w:rPr>
                <w:rFonts w:ascii="GHEA Grapalat" w:hAnsi="GHEA Grapalat"/>
              </w:rPr>
              <w:t>ения</w:t>
            </w:r>
            <w:proofErr w:type="spellEnd"/>
          </w:p>
        </w:tc>
        <w:tc>
          <w:tcPr>
            <w:tcW w:w="8364" w:type="dxa"/>
            <w:tcBorders>
              <w:top w:val="single" w:sz="4" w:space="0" w:color="auto"/>
              <w:left w:val="single" w:sz="4" w:space="0" w:color="auto"/>
              <w:bottom w:val="single" w:sz="4" w:space="0" w:color="auto"/>
              <w:right w:val="single" w:sz="4" w:space="0" w:color="auto"/>
            </w:tcBorders>
          </w:tcPr>
          <w:p w:rsidR="00681D81" w:rsidRPr="000929EB" w:rsidRDefault="00681D81" w:rsidP="00220735">
            <w:pPr>
              <w:jc w:val="both"/>
              <w:rPr>
                <w:rFonts w:ascii="GHEA Grapalat" w:hAnsi="GHEA Grapalat" w:cs="Calibri"/>
                <w:color w:val="000000"/>
                <w:lang w:val="hy-AM"/>
              </w:rPr>
            </w:pPr>
            <w:r>
              <w:rPr>
                <w:rFonts w:ascii="GHEA Grapalat" w:hAnsi="GHEA Grapalat"/>
              </w:rPr>
              <w:t>Материал п</w:t>
            </w:r>
            <w:r w:rsidRPr="00961726">
              <w:rPr>
                <w:rFonts w:ascii="GHEA Grapalat" w:hAnsi="GHEA Grapalat"/>
                <w:lang w:val="hy-AM"/>
              </w:rPr>
              <w:t>ластик, длина: 0,77 см, ширина: 0,53 см, глубина: 0,3 см, объем: 90 л, толщина верхнего края: 0,5 см, толщина стенки: 0,3 см, вес: 2,6 кг.</w:t>
            </w:r>
          </w:p>
        </w:tc>
      </w:tr>
      <w:tr w:rsidR="00681D81" w:rsidRPr="0072737E" w:rsidTr="00681D81">
        <w:trPr>
          <w:trHeight w:val="1125"/>
        </w:trPr>
        <w:tc>
          <w:tcPr>
            <w:tcW w:w="1134" w:type="dxa"/>
            <w:tcBorders>
              <w:top w:val="single" w:sz="4" w:space="0" w:color="auto"/>
              <w:left w:val="single" w:sz="4" w:space="0" w:color="auto"/>
              <w:bottom w:val="single" w:sz="4" w:space="0" w:color="auto"/>
              <w:right w:val="single" w:sz="4" w:space="0" w:color="auto"/>
            </w:tcBorders>
          </w:tcPr>
          <w:p w:rsidR="00681D81" w:rsidRDefault="00681D81" w:rsidP="00220735">
            <w:pPr>
              <w:jc w:val="both"/>
              <w:rPr>
                <w:rFonts w:ascii="GHEA Grapalat" w:hAnsi="GHEA Grapalat" w:cs="Calibri"/>
                <w:color w:val="000000"/>
                <w:lang w:val="hy-AM"/>
              </w:rPr>
            </w:pPr>
            <w:r>
              <w:rPr>
                <w:rFonts w:ascii="GHEA Grapalat" w:hAnsi="GHEA Grapalat" w:cs="Calibri"/>
                <w:color w:val="000000"/>
                <w:lang w:val="hy-AM"/>
              </w:rPr>
              <w:t>5</w:t>
            </w:r>
          </w:p>
        </w:tc>
        <w:tc>
          <w:tcPr>
            <w:tcW w:w="2976" w:type="dxa"/>
            <w:tcBorders>
              <w:top w:val="single" w:sz="4" w:space="0" w:color="auto"/>
              <w:left w:val="single" w:sz="4" w:space="0" w:color="auto"/>
              <w:bottom w:val="single" w:sz="4" w:space="0" w:color="auto"/>
              <w:right w:val="single" w:sz="4" w:space="0" w:color="auto"/>
            </w:tcBorders>
          </w:tcPr>
          <w:p w:rsidR="00681D81" w:rsidRPr="00F83980" w:rsidRDefault="00681D81" w:rsidP="00220735">
            <w:pPr>
              <w:rPr>
                <w:rFonts w:ascii="GHEA Grapalat" w:hAnsi="GHEA Grapalat"/>
                <w:lang w:val="hy-AM"/>
              </w:rPr>
            </w:pPr>
            <w:r w:rsidRPr="00B827A2">
              <w:rPr>
                <w:rFonts w:ascii="GHEA Grapalat" w:hAnsi="GHEA Grapalat"/>
                <w:bCs/>
                <w:lang w:val="hy-AM"/>
              </w:rPr>
              <w:t>Контейнеры: мобильные поддоны</w:t>
            </w:r>
          </w:p>
        </w:tc>
        <w:tc>
          <w:tcPr>
            <w:tcW w:w="8364" w:type="dxa"/>
            <w:tcBorders>
              <w:top w:val="single" w:sz="4" w:space="0" w:color="auto"/>
              <w:left w:val="single" w:sz="4" w:space="0" w:color="auto"/>
              <w:bottom w:val="single" w:sz="4" w:space="0" w:color="auto"/>
              <w:right w:val="single" w:sz="4" w:space="0" w:color="auto"/>
            </w:tcBorders>
          </w:tcPr>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rPr>
              <w:t>Поддоны</w:t>
            </w:r>
            <w:r w:rsidRPr="00681D81">
              <w:rPr>
                <w:rFonts w:ascii="GHEA Grapalat" w:hAnsi="GHEA Grapalat" w:cstheme="minorHAnsi"/>
                <w:sz w:val="22"/>
                <w:szCs w:val="22"/>
                <w:lang w:val="pt-BR"/>
              </w:rPr>
              <w:t xml:space="preserve"> для выращивания рассады:</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Количество ячеек: 28 или 368 ячеек на 1 м²,</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Объём ячеек: 260–265 см³,</w:t>
            </w:r>
          </w:p>
          <w:p w:rsidR="00681D81" w:rsidRPr="00681D81" w:rsidRDefault="00681D81" w:rsidP="00220735">
            <w:pPr>
              <w:contextualSpacing/>
              <w:rPr>
                <w:rFonts w:ascii="GHEA Grapalat" w:hAnsi="GHEA Grapalat" w:cstheme="minorHAnsi"/>
                <w:sz w:val="22"/>
                <w:szCs w:val="22"/>
                <w:lang w:val="pt-BR"/>
              </w:rPr>
            </w:pP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xml:space="preserve">Размеры </w:t>
            </w:r>
            <w:r w:rsidRPr="00681D81">
              <w:rPr>
                <w:rFonts w:ascii="GHEA Grapalat" w:hAnsi="GHEA Grapalat" w:cstheme="minorHAnsi"/>
                <w:sz w:val="22"/>
                <w:szCs w:val="22"/>
              </w:rPr>
              <w:t>поддонов</w:t>
            </w:r>
            <w:r w:rsidRPr="00681D81">
              <w:rPr>
                <w:rFonts w:ascii="GHEA Grapalat" w:hAnsi="GHEA Grapalat" w:cstheme="minorHAnsi"/>
                <w:sz w:val="22"/>
                <w:szCs w:val="22"/>
                <w:lang w:val="pt-BR"/>
              </w:rPr>
              <w:t>:</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Длина: 350–352 мм,</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Ширина: 215–217 мм,</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Высота: 150–153 мм.</w:t>
            </w:r>
          </w:p>
          <w:p w:rsidR="00681D81" w:rsidRPr="00681D81" w:rsidRDefault="00681D81" w:rsidP="00220735">
            <w:pPr>
              <w:contextualSpacing/>
              <w:rPr>
                <w:rFonts w:ascii="GHEA Grapalat" w:hAnsi="GHEA Grapalat" w:cstheme="minorHAnsi"/>
                <w:sz w:val="22"/>
                <w:szCs w:val="22"/>
                <w:lang w:val="pt-BR"/>
              </w:rPr>
            </w:pP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 Должен быть изготовлен из первичного полимерного сырья,</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lastRenderedPageBreak/>
              <w:t>2. должен иметь внутренние направляющие ребра, препятствующие запутыванию корней,</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3. иметь большие дренажные отверстия в днище,</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4. иметь плоские ячейки для удобства очистки и мытья стенок,</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5. иметь жесткость, облегчающую разгрузку и механизацию,</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6. иметь сужающиеся книзу ячейки (высота одной ячейки должна быть не менее 15 см, размеры верхней части 4,6-5 см, размеры нижней части 3,2*3,5 см) для вкладывания друг в друга, что облегчает транспортировку и хранение,</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7. должен иметь массу не менее 750 грамм,</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8. иметь конструкцию с боковыми щелями (опционально),</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9. Устойчивость к воздействию ультрафиолетовых лучей и атмосферных осадков</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10. Ударопрочность при свободном падении с высоты 0,5 м на бетон или плитку</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11. Ударопрочность при свободном падении при температуре (+60) оС</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12. Свободное падение Ударопрочность при (-25) °C</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13. Стойкость к воздействию минеральных удобрений</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14. Стойкость к кипящей воде, цвет в воде не меняется</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15. Прочность на сжатие - не менее 40 К/Н</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16. Не должно быть деформаций, трещин, расслоений, пузырей, допускается незначительное изменение цвета</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17. При укладке/укладке/ не должно быть размерных деформаций, расширений.</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Наличие лабораторного исследования или эквивалентного документа, подтверждающего наличие вышеуказанных параметров, которые должны быть предоставлены на этапе заключения договора.</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На этапе заключения договора также должны быть предоставлены следующие документы:</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Сертификат соответствия</w:t>
            </w:r>
          </w:p>
          <w:p w:rsidR="00681D81" w:rsidRPr="00681D81" w:rsidRDefault="00681D81" w:rsidP="00220735">
            <w:pPr>
              <w:contextualSpacing/>
              <w:rPr>
                <w:rFonts w:ascii="GHEA Grapalat" w:hAnsi="GHEA Grapalat" w:cstheme="minorHAnsi"/>
                <w:sz w:val="22"/>
                <w:szCs w:val="22"/>
                <w:lang w:val="pt-BR"/>
              </w:rPr>
            </w:pPr>
            <w:r w:rsidRPr="00681D81">
              <w:rPr>
                <w:rFonts w:ascii="GHEA Grapalat" w:hAnsi="GHEA Grapalat" w:cstheme="minorHAnsi"/>
                <w:sz w:val="22"/>
                <w:szCs w:val="22"/>
                <w:lang w:val="pt-BR"/>
              </w:rPr>
              <w:t>• Сертификат менеджмента качества ISO 9001:2015.</w:t>
            </w:r>
          </w:p>
          <w:p w:rsidR="00681D81" w:rsidRPr="00556B42" w:rsidRDefault="00681D81" w:rsidP="00220735">
            <w:pPr>
              <w:jc w:val="both"/>
              <w:rPr>
                <w:rFonts w:ascii="GHEA Grapalat" w:hAnsi="GHEA Grapalat"/>
                <w:lang w:val="hy-AM"/>
              </w:rPr>
            </w:pPr>
            <w:r w:rsidRPr="00681D81">
              <w:rPr>
                <w:rFonts w:ascii="GHEA Grapalat" w:hAnsi="GHEA Grapalat" w:cstheme="minorHAnsi"/>
                <w:sz w:val="22"/>
                <w:szCs w:val="22"/>
                <w:lang w:val="pt-BR"/>
              </w:rPr>
              <w:t>Гарантийный срок: не менее 365 дней.</w:t>
            </w:r>
          </w:p>
        </w:tc>
      </w:tr>
      <w:tr w:rsidR="00681D81" w:rsidRPr="0072737E" w:rsidTr="00681D81">
        <w:trPr>
          <w:trHeight w:val="1125"/>
        </w:trPr>
        <w:tc>
          <w:tcPr>
            <w:tcW w:w="1134" w:type="dxa"/>
            <w:tcBorders>
              <w:top w:val="single" w:sz="4" w:space="0" w:color="auto"/>
              <w:left w:val="single" w:sz="4" w:space="0" w:color="auto"/>
              <w:bottom w:val="single" w:sz="4" w:space="0" w:color="auto"/>
              <w:right w:val="single" w:sz="4" w:space="0" w:color="auto"/>
            </w:tcBorders>
          </w:tcPr>
          <w:p w:rsidR="00681D81" w:rsidRDefault="00681D81" w:rsidP="00220735">
            <w:pPr>
              <w:jc w:val="both"/>
              <w:rPr>
                <w:rFonts w:ascii="GHEA Grapalat" w:hAnsi="GHEA Grapalat" w:cs="Calibri"/>
                <w:color w:val="000000"/>
                <w:lang w:val="hy-AM"/>
              </w:rPr>
            </w:pPr>
            <w:r>
              <w:rPr>
                <w:rFonts w:ascii="GHEA Grapalat" w:hAnsi="GHEA Grapalat" w:cs="Calibri"/>
                <w:color w:val="000000"/>
                <w:lang w:val="hy-AM"/>
              </w:rPr>
              <w:lastRenderedPageBreak/>
              <w:t>6</w:t>
            </w:r>
          </w:p>
        </w:tc>
        <w:tc>
          <w:tcPr>
            <w:tcW w:w="2976" w:type="dxa"/>
            <w:tcBorders>
              <w:top w:val="single" w:sz="4" w:space="0" w:color="auto"/>
              <w:left w:val="single" w:sz="4" w:space="0" w:color="auto"/>
              <w:bottom w:val="single" w:sz="4" w:space="0" w:color="auto"/>
              <w:right w:val="single" w:sz="4" w:space="0" w:color="auto"/>
            </w:tcBorders>
          </w:tcPr>
          <w:p w:rsidR="00681D81" w:rsidRPr="00F83980" w:rsidRDefault="00681D81" w:rsidP="00220735">
            <w:pPr>
              <w:rPr>
                <w:rFonts w:ascii="GHEA Grapalat" w:hAnsi="GHEA Grapalat"/>
                <w:lang w:val="hy-AM"/>
              </w:rPr>
            </w:pPr>
            <w:r>
              <w:rPr>
                <w:rFonts w:ascii="GHEA Grapalat" w:hAnsi="GHEA Grapalat"/>
              </w:rPr>
              <w:t>Рамки</w:t>
            </w:r>
          </w:p>
        </w:tc>
        <w:tc>
          <w:tcPr>
            <w:tcW w:w="8364" w:type="dxa"/>
            <w:tcBorders>
              <w:top w:val="single" w:sz="4" w:space="0" w:color="auto"/>
              <w:left w:val="single" w:sz="4" w:space="0" w:color="auto"/>
              <w:right w:val="single" w:sz="4" w:space="0" w:color="auto"/>
            </w:tcBorders>
          </w:tcPr>
          <w:p w:rsidR="00681D81" w:rsidRPr="001508FD" w:rsidRDefault="00681D81" w:rsidP="00220735">
            <w:pPr>
              <w:jc w:val="both"/>
              <w:rPr>
                <w:rFonts w:ascii="GHEA Grapalat" w:hAnsi="GHEA Grapalat"/>
                <w:lang w:val="hy-AM"/>
              </w:rPr>
            </w:pPr>
            <w:r w:rsidRPr="001508FD">
              <w:rPr>
                <w:rFonts w:ascii="GHEA Grapalat" w:hAnsi="GHEA Grapalat"/>
                <w:lang w:val="hy-AM"/>
              </w:rPr>
              <w:t xml:space="preserve">Рамы предназначены для выращивания рассады в качестве рассадных столов. Размеры каркаса составляют 1970x1770 мм. Боковые стороны каркаса изготовлены из металлического уголка сечением 30x30x3 мм, соединённые детали сварены и отшлифованы. Для удобства установки металлических контейнеров каркасы разделены на 3 равные части по длине (квадратная труба сечением 30x20x3 мм) и 5 </w:t>
            </w:r>
            <w:r w:rsidRPr="001508FD">
              <w:rPr>
                <w:rFonts w:ascii="Cambria Math" w:hAnsi="Cambria Math" w:cs="Cambria Math"/>
                <w:lang w:val="hy-AM"/>
              </w:rPr>
              <w:t>​​</w:t>
            </w:r>
            <w:r w:rsidRPr="001508FD">
              <w:rPr>
                <w:rFonts w:ascii="GHEA Grapalat" w:hAnsi="GHEA Grapalat" w:cs="GHEA Grapalat"/>
                <w:lang w:val="hy-AM"/>
              </w:rPr>
              <w:t>равных</w:t>
            </w:r>
            <w:r w:rsidRPr="001508FD">
              <w:rPr>
                <w:rFonts w:ascii="GHEA Grapalat" w:hAnsi="GHEA Grapalat"/>
                <w:lang w:val="hy-AM"/>
              </w:rPr>
              <w:t xml:space="preserve"> </w:t>
            </w:r>
            <w:r w:rsidRPr="001508FD">
              <w:rPr>
                <w:rFonts w:ascii="GHEA Grapalat" w:hAnsi="GHEA Grapalat" w:cs="GHEA Grapalat"/>
                <w:lang w:val="hy-AM"/>
              </w:rPr>
              <w:t>частей</w:t>
            </w:r>
            <w:r w:rsidRPr="001508FD">
              <w:rPr>
                <w:rFonts w:ascii="GHEA Grapalat" w:hAnsi="GHEA Grapalat"/>
                <w:lang w:val="hy-AM"/>
              </w:rPr>
              <w:t xml:space="preserve"> </w:t>
            </w:r>
            <w:r w:rsidRPr="001508FD">
              <w:rPr>
                <w:rFonts w:ascii="GHEA Grapalat" w:hAnsi="GHEA Grapalat" w:cs="GHEA Grapalat"/>
                <w:lang w:val="hy-AM"/>
              </w:rPr>
              <w:t>по</w:t>
            </w:r>
            <w:r w:rsidRPr="001508FD">
              <w:rPr>
                <w:rFonts w:ascii="GHEA Grapalat" w:hAnsi="GHEA Grapalat"/>
                <w:lang w:val="hy-AM"/>
              </w:rPr>
              <w:t xml:space="preserve"> ширине (двутавр сечением 50x25x3 мм или двойной уголок сечением 25x25x3 мм). В качестве ножек стола установлены квадратные трубы сечением 30x20x3 мм (10 штук по 300 мм). Для удобства монтажа на участках с поверхностью почвы внизу труб должны быть приварены опоры сечением 40x40x3 мм.</w:t>
            </w:r>
          </w:p>
          <w:p w:rsidR="00681D81" w:rsidRPr="001508FD" w:rsidRDefault="00681D81" w:rsidP="00220735">
            <w:pPr>
              <w:jc w:val="both"/>
              <w:rPr>
                <w:rFonts w:ascii="GHEA Grapalat" w:hAnsi="GHEA Grapalat"/>
                <w:lang w:val="hy-AM"/>
              </w:rPr>
            </w:pPr>
            <w:r w:rsidRPr="001508FD">
              <w:rPr>
                <w:rFonts w:ascii="GHEA Grapalat" w:hAnsi="GHEA Grapalat"/>
                <w:lang w:val="hy-AM"/>
              </w:rPr>
              <w:t>После сварки все пересекающиеся детали необходимо отшлифовать для устранения неровностей сечений. Рамы должны быть окрашены двухслойной антикоррозийной краской (цвет согласовывается с заказчиком).</w:t>
            </w:r>
          </w:p>
          <w:p w:rsidR="00681D81" w:rsidRPr="001508FD" w:rsidRDefault="00681D81" w:rsidP="00220735">
            <w:pPr>
              <w:jc w:val="both"/>
              <w:rPr>
                <w:rFonts w:ascii="GHEA Grapalat" w:hAnsi="GHEA Grapalat"/>
                <w:lang w:val="hy-AM"/>
              </w:rPr>
            </w:pPr>
            <w:r w:rsidRPr="001508FD">
              <w:rPr>
                <w:rFonts w:ascii="GHEA Grapalat" w:hAnsi="GHEA Grapalat"/>
                <w:lang w:val="hy-AM"/>
              </w:rPr>
              <w:t>Необходимо подготовить тестовую партию (3 рамы) и провести испытания в контейнерах. В результате испытаний окончательные размеры рам могут отличаться на +/- 30 мм.</w:t>
            </w:r>
          </w:p>
          <w:p w:rsidR="00681D81" w:rsidRPr="00556B42" w:rsidRDefault="00681D81" w:rsidP="00220735">
            <w:pPr>
              <w:jc w:val="both"/>
              <w:rPr>
                <w:rFonts w:ascii="GHEA Grapalat" w:hAnsi="GHEA Grapalat"/>
                <w:lang w:val="hy-AM"/>
              </w:rPr>
            </w:pPr>
            <w:r w:rsidRPr="001508FD">
              <w:rPr>
                <w:rFonts w:ascii="GHEA Grapalat" w:hAnsi="GHEA Grapalat"/>
                <w:lang w:val="hy-AM"/>
              </w:rPr>
              <w:t>Все комплектующие должны быть неиспользованными.</w:t>
            </w:r>
          </w:p>
        </w:tc>
      </w:tr>
    </w:tbl>
    <w:p w:rsidR="00021717" w:rsidRPr="00681D81" w:rsidRDefault="00021717" w:rsidP="00D01B89">
      <w:pPr>
        <w:widowControl w:val="0"/>
        <w:jc w:val="both"/>
        <w:rPr>
          <w:rFonts w:ascii="GHEA Grapalat" w:hAnsi="GHEA Grapalat"/>
        </w:rPr>
      </w:pPr>
    </w:p>
    <w:p w:rsidR="00681D81" w:rsidRDefault="00681D81" w:rsidP="00D01B89">
      <w:pPr>
        <w:widowControl w:val="0"/>
        <w:jc w:val="both"/>
        <w:rPr>
          <w:rFonts w:ascii="GHEA Grapalat" w:hAnsi="GHEA Grapalat"/>
          <w:lang w:val="hy-AM"/>
        </w:rPr>
      </w:pPr>
    </w:p>
    <w:p w:rsidR="00681D81" w:rsidRPr="00021717" w:rsidRDefault="00681D81" w:rsidP="00D01B89">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jc w:val="center"/>
              <w:rPr>
                <w:rFonts w:ascii="GHEA Grapalat" w:hAnsi="GHEA Grapalat"/>
              </w:rPr>
            </w:pPr>
          </w:p>
        </w:tc>
        <w:tc>
          <w:tcPr>
            <w:tcW w:w="4343"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r>
    </w:tbl>
    <w:p w:rsidR="00D01B89" w:rsidRDefault="00D01B89" w:rsidP="00D01B89">
      <w:pPr>
        <w:widowControl w:val="0"/>
        <w:spacing w:after="160"/>
        <w:jc w:val="right"/>
        <w:rPr>
          <w:rFonts w:ascii="GHEA Grapalat" w:hAnsi="GHEA Grapalat"/>
          <w:i/>
        </w:rPr>
      </w:pPr>
    </w:p>
    <w:p w:rsidR="00D7155C" w:rsidRPr="00FC1EE3" w:rsidRDefault="00D7155C" w:rsidP="00D7155C">
      <w:pPr>
        <w:ind w:firstLine="709"/>
        <w:jc w:val="both"/>
        <w:rPr>
          <w:rFonts w:ascii="GHEA Grapalat" w:hAnsi="GHEA Grapalat" w:cs="Calibri"/>
          <w:sz w:val="22"/>
          <w:lang w:val="hy-AM"/>
        </w:rPr>
      </w:pPr>
      <w:r w:rsidRPr="00FC1EE3">
        <w:rPr>
          <w:rFonts w:ascii="GHEA Grapalat" w:hAnsi="GHEA Grapalat" w:cs="Arial"/>
          <w:sz w:val="22"/>
          <w:lang w:val="hy-AM"/>
        </w:rPr>
        <w:t xml:space="preserve">          </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AD0FDE" w:rsidRDefault="00D01B89" w:rsidP="00D01B89">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8"/>
        <w:gridCol w:w="1687"/>
        <w:gridCol w:w="963"/>
        <w:gridCol w:w="980"/>
        <w:gridCol w:w="693"/>
        <w:gridCol w:w="838"/>
        <w:gridCol w:w="536"/>
        <w:gridCol w:w="606"/>
        <w:gridCol w:w="699"/>
        <w:gridCol w:w="825"/>
        <w:gridCol w:w="867"/>
        <w:gridCol w:w="850"/>
        <w:gridCol w:w="964"/>
        <w:gridCol w:w="852"/>
        <w:gridCol w:w="791"/>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3109E3">
        <w:trPr>
          <w:trHeight w:val="747"/>
          <w:jc w:val="center"/>
        </w:trPr>
        <w:tc>
          <w:tcPr>
            <w:tcW w:w="1696"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4"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3109E3">
        <w:trPr>
          <w:trHeight w:val="594"/>
          <w:jc w:val="center"/>
        </w:trPr>
        <w:tc>
          <w:tcPr>
            <w:tcW w:w="1696" w:type="dxa"/>
          </w:tcPr>
          <w:p w:rsidR="00D01B89" w:rsidRPr="00B138F3" w:rsidRDefault="00D01B89" w:rsidP="005E1CDC">
            <w:pPr>
              <w:widowControl w:val="0"/>
              <w:jc w:val="center"/>
              <w:rPr>
                <w:rFonts w:ascii="GHEA Grapalat" w:hAnsi="GHEA Grapalat"/>
                <w:sz w:val="16"/>
                <w:szCs w:val="16"/>
              </w:rPr>
            </w:pPr>
          </w:p>
        </w:tc>
        <w:tc>
          <w:tcPr>
            <w:tcW w:w="2058" w:type="dxa"/>
          </w:tcPr>
          <w:p w:rsidR="00D01B89" w:rsidRPr="00B138F3" w:rsidRDefault="00D01B89" w:rsidP="005E1CDC">
            <w:pPr>
              <w:widowControl w:val="0"/>
              <w:jc w:val="center"/>
              <w:rPr>
                <w:rFonts w:ascii="GHEA Grapalat" w:hAnsi="GHEA Grapalat"/>
                <w:sz w:val="16"/>
                <w:szCs w:val="16"/>
              </w:rPr>
            </w:pPr>
          </w:p>
        </w:tc>
        <w:tc>
          <w:tcPr>
            <w:tcW w:w="1687" w:type="dxa"/>
          </w:tcPr>
          <w:p w:rsidR="00D01B89" w:rsidRPr="00B138F3" w:rsidRDefault="00D01B89" w:rsidP="005E1CDC">
            <w:pPr>
              <w:widowControl w:val="0"/>
              <w:jc w:val="center"/>
              <w:rPr>
                <w:rFonts w:ascii="GHEA Grapalat" w:hAnsi="GHEA Grapalat"/>
                <w:sz w:val="16"/>
                <w:szCs w:val="16"/>
              </w:rPr>
            </w:pPr>
          </w:p>
        </w:tc>
        <w:tc>
          <w:tcPr>
            <w:tcW w:w="96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3714" w:rsidRPr="00B138F3" w:rsidTr="008E649B">
        <w:trPr>
          <w:trHeight w:val="404"/>
          <w:jc w:val="center"/>
        </w:trPr>
        <w:tc>
          <w:tcPr>
            <w:tcW w:w="1696" w:type="dxa"/>
          </w:tcPr>
          <w:p w:rsidR="00373714" w:rsidRPr="00B138F3" w:rsidRDefault="00373714" w:rsidP="00373714">
            <w:pPr>
              <w:widowControl w:val="0"/>
              <w:jc w:val="center"/>
              <w:rPr>
                <w:rFonts w:ascii="GHEA Grapalat" w:hAnsi="GHEA Grapalat"/>
                <w:sz w:val="16"/>
                <w:szCs w:val="16"/>
              </w:rPr>
            </w:pPr>
            <w:r>
              <w:rPr>
                <w:rFonts w:ascii="GHEA Grapalat" w:hAnsi="GHEA Grapalat"/>
                <w:sz w:val="16"/>
                <w:szCs w:val="16"/>
              </w:rPr>
              <w:t>1</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39121200</w:t>
            </w:r>
          </w:p>
        </w:tc>
        <w:tc>
          <w:tcPr>
            <w:tcW w:w="1687" w:type="dxa"/>
          </w:tcPr>
          <w:p w:rsidR="00373714" w:rsidRPr="00E76B62" w:rsidRDefault="00373714" w:rsidP="00373714">
            <w:pPr>
              <w:autoSpaceDE w:val="0"/>
              <w:autoSpaceDN w:val="0"/>
              <w:adjustRightInd w:val="0"/>
              <w:rPr>
                <w:rFonts w:ascii="GHEA Grapalat" w:hAnsi="GHEA Grapalat" w:cs="Calibri"/>
                <w:bCs/>
                <w:color w:val="000000"/>
                <w:sz w:val="20"/>
                <w:szCs w:val="20"/>
                <w:rtl/>
                <w:lang w:val="hy-AM"/>
              </w:rPr>
            </w:pPr>
            <w:r w:rsidRPr="00E76B62">
              <w:rPr>
                <w:rFonts w:ascii="GHEA Grapalat" w:eastAsia="MS Mincho" w:hAnsi="GHEA Grapalat" w:cs="MS Mincho"/>
                <w:sz w:val="20"/>
                <w:szCs w:val="20"/>
              </w:rPr>
              <w:t>Посевной стол</w:t>
            </w:r>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Pr="00B138F3" w:rsidRDefault="00373714" w:rsidP="00373714">
            <w:pPr>
              <w:widowControl w:val="0"/>
              <w:jc w:val="center"/>
              <w:rPr>
                <w:rFonts w:ascii="GHEA Grapalat" w:hAnsi="GHEA Grapalat" w:cs="Arial"/>
                <w:sz w:val="16"/>
                <w:szCs w:val="16"/>
              </w:rPr>
            </w:pPr>
            <w:r>
              <w:rPr>
                <w:rFonts w:ascii="GHEA Grapalat" w:hAnsi="GHEA Grapalat" w:cs="Arial"/>
                <w:sz w:val="16"/>
                <w:szCs w:val="16"/>
              </w:rPr>
              <w:t xml:space="preserve"> </w:t>
            </w: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r w:rsidR="00373714" w:rsidRPr="00B138F3" w:rsidTr="008E649B">
        <w:trPr>
          <w:trHeight w:val="404"/>
          <w:jc w:val="center"/>
        </w:trPr>
        <w:tc>
          <w:tcPr>
            <w:tcW w:w="1696" w:type="dxa"/>
          </w:tcPr>
          <w:p w:rsidR="00373714" w:rsidRDefault="00373714" w:rsidP="00373714">
            <w:pPr>
              <w:widowControl w:val="0"/>
              <w:jc w:val="center"/>
              <w:rPr>
                <w:rFonts w:ascii="GHEA Grapalat" w:hAnsi="GHEA Grapalat"/>
                <w:sz w:val="16"/>
                <w:szCs w:val="16"/>
              </w:rPr>
            </w:pPr>
            <w:r>
              <w:rPr>
                <w:rFonts w:ascii="GHEA Grapalat" w:hAnsi="GHEA Grapalat"/>
                <w:sz w:val="16"/>
                <w:szCs w:val="16"/>
              </w:rPr>
              <w:t>2</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42415220</w:t>
            </w:r>
          </w:p>
        </w:tc>
        <w:tc>
          <w:tcPr>
            <w:tcW w:w="1687" w:type="dxa"/>
          </w:tcPr>
          <w:p w:rsidR="00373714" w:rsidRPr="00E76B62" w:rsidRDefault="00373714" w:rsidP="00373714">
            <w:pPr>
              <w:rPr>
                <w:rFonts w:ascii="GHEA Grapalat" w:hAnsi="GHEA Grapalat"/>
                <w:bCs/>
                <w:sz w:val="20"/>
                <w:szCs w:val="20"/>
              </w:rPr>
            </w:pPr>
            <w:r w:rsidRPr="00E76B62">
              <w:rPr>
                <w:rFonts w:ascii="GHEA Grapalat" w:hAnsi="GHEA Grapalat"/>
                <w:bCs/>
                <w:sz w:val="20"/>
                <w:szCs w:val="20"/>
              </w:rPr>
              <w:t>Тележка</w:t>
            </w:r>
          </w:p>
          <w:p w:rsidR="00373714" w:rsidRPr="00E76B62" w:rsidRDefault="00373714" w:rsidP="00373714">
            <w:pPr>
              <w:rPr>
                <w:rFonts w:ascii="GHEA Grapalat" w:hAnsi="GHEA Grapalat" w:cs="Sylfaen"/>
                <w:bCs/>
                <w:sz w:val="20"/>
                <w:szCs w:val="20"/>
                <w:lang w:val="hy-AM"/>
              </w:rPr>
            </w:pPr>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Default="00373714" w:rsidP="00373714">
            <w:pPr>
              <w:widowControl w:val="0"/>
              <w:jc w:val="center"/>
              <w:rPr>
                <w:rFonts w:ascii="GHEA Grapalat" w:hAnsi="GHEA Grapalat" w:cs="Arial"/>
                <w:sz w:val="16"/>
                <w:szCs w:val="16"/>
              </w:rPr>
            </w:pP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r w:rsidR="00373714" w:rsidRPr="00B138F3" w:rsidTr="008E649B">
        <w:trPr>
          <w:trHeight w:val="404"/>
          <w:jc w:val="center"/>
        </w:trPr>
        <w:tc>
          <w:tcPr>
            <w:tcW w:w="1696" w:type="dxa"/>
          </w:tcPr>
          <w:p w:rsidR="00373714" w:rsidRDefault="00373714" w:rsidP="00373714">
            <w:pPr>
              <w:widowControl w:val="0"/>
              <w:jc w:val="center"/>
              <w:rPr>
                <w:rFonts w:ascii="GHEA Grapalat" w:hAnsi="GHEA Grapalat"/>
                <w:sz w:val="16"/>
                <w:szCs w:val="16"/>
              </w:rPr>
            </w:pPr>
            <w:r>
              <w:rPr>
                <w:rFonts w:ascii="GHEA Grapalat" w:hAnsi="GHEA Grapalat"/>
                <w:sz w:val="16"/>
                <w:szCs w:val="16"/>
              </w:rPr>
              <w:t>3</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16331400</w:t>
            </w:r>
          </w:p>
        </w:tc>
        <w:tc>
          <w:tcPr>
            <w:tcW w:w="1687" w:type="dxa"/>
          </w:tcPr>
          <w:p w:rsidR="00373714" w:rsidRPr="00E76B62" w:rsidRDefault="00373714" w:rsidP="00373714">
            <w:pPr>
              <w:rPr>
                <w:rFonts w:ascii="GHEA Grapalat" w:hAnsi="GHEA Grapalat"/>
                <w:bCs/>
                <w:sz w:val="20"/>
                <w:szCs w:val="20"/>
                <w:lang w:val="hy-AM"/>
              </w:rPr>
            </w:pPr>
            <w:r w:rsidRPr="00E76B62">
              <w:rPr>
                <w:rFonts w:ascii="GHEA Grapalat" w:hAnsi="GHEA Grapalat"/>
                <w:bCs/>
                <w:sz w:val="20"/>
                <w:szCs w:val="20"/>
              </w:rPr>
              <w:t>Г</w:t>
            </w:r>
            <w:r w:rsidRPr="00E76B62">
              <w:rPr>
                <w:rFonts w:ascii="GHEA Grapalat" w:hAnsi="GHEA Grapalat"/>
                <w:bCs/>
                <w:sz w:val="20"/>
                <w:szCs w:val="20"/>
                <w:lang w:val="hy-AM"/>
              </w:rPr>
              <w:t>азонокосилки</w:t>
            </w:r>
          </w:p>
          <w:p w:rsidR="00373714" w:rsidRPr="00E76B62" w:rsidRDefault="00373714" w:rsidP="00373714">
            <w:pPr>
              <w:rPr>
                <w:rFonts w:ascii="GHEA Grapalat" w:hAnsi="GHEA Grapalat" w:cs="Sylfaen"/>
                <w:bCs/>
                <w:sz w:val="20"/>
                <w:szCs w:val="20"/>
                <w:lang w:val="hy-AM"/>
              </w:rPr>
            </w:pPr>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Default="00373714" w:rsidP="00373714">
            <w:pPr>
              <w:widowControl w:val="0"/>
              <w:jc w:val="center"/>
              <w:rPr>
                <w:rFonts w:ascii="GHEA Grapalat" w:hAnsi="GHEA Grapalat" w:cs="Arial"/>
                <w:sz w:val="16"/>
                <w:szCs w:val="16"/>
              </w:rPr>
            </w:pP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r w:rsidR="00373714" w:rsidRPr="00B138F3" w:rsidTr="008E649B">
        <w:trPr>
          <w:trHeight w:val="404"/>
          <w:jc w:val="center"/>
        </w:trPr>
        <w:tc>
          <w:tcPr>
            <w:tcW w:w="1696" w:type="dxa"/>
          </w:tcPr>
          <w:p w:rsidR="00373714" w:rsidRDefault="00373714" w:rsidP="00373714">
            <w:pPr>
              <w:widowControl w:val="0"/>
              <w:jc w:val="center"/>
              <w:rPr>
                <w:rFonts w:ascii="GHEA Grapalat" w:hAnsi="GHEA Grapalat"/>
                <w:sz w:val="16"/>
                <w:szCs w:val="16"/>
              </w:rPr>
            </w:pPr>
            <w:r>
              <w:rPr>
                <w:rFonts w:ascii="GHEA Grapalat" w:hAnsi="GHEA Grapalat"/>
                <w:sz w:val="16"/>
                <w:szCs w:val="16"/>
              </w:rPr>
              <w:t>4</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39221170</w:t>
            </w:r>
          </w:p>
        </w:tc>
        <w:tc>
          <w:tcPr>
            <w:tcW w:w="1687" w:type="dxa"/>
          </w:tcPr>
          <w:p w:rsidR="00373714" w:rsidRPr="00E76B62" w:rsidRDefault="00373714" w:rsidP="00373714">
            <w:pPr>
              <w:rPr>
                <w:rFonts w:ascii="GHEA Grapalat" w:hAnsi="GHEA Grapalat"/>
                <w:b/>
                <w:bCs/>
                <w:sz w:val="20"/>
                <w:szCs w:val="20"/>
                <w:u w:val="single"/>
                <w:lang w:val="hy-AM"/>
              </w:rPr>
            </w:pPr>
            <w:r w:rsidRPr="00E76B62">
              <w:rPr>
                <w:rFonts w:ascii="GHEA Grapalat" w:hAnsi="GHEA Grapalat"/>
                <w:sz w:val="20"/>
                <w:szCs w:val="20"/>
                <w:lang w:val="hy-AM"/>
              </w:rPr>
              <w:t>Контейнеры для увлажн</w:t>
            </w:r>
            <w:proofErr w:type="spellStart"/>
            <w:r w:rsidRPr="00E76B62">
              <w:rPr>
                <w:rFonts w:ascii="GHEA Grapalat" w:hAnsi="GHEA Grapalat"/>
                <w:sz w:val="20"/>
                <w:szCs w:val="20"/>
              </w:rPr>
              <w:t>ения</w:t>
            </w:r>
            <w:proofErr w:type="spellEnd"/>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Default="00373714" w:rsidP="00373714">
            <w:pPr>
              <w:widowControl w:val="0"/>
              <w:jc w:val="center"/>
              <w:rPr>
                <w:rFonts w:ascii="GHEA Grapalat" w:hAnsi="GHEA Grapalat" w:cs="Arial"/>
                <w:sz w:val="16"/>
                <w:szCs w:val="16"/>
              </w:rPr>
            </w:pP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r w:rsidR="00373714" w:rsidRPr="00B138F3" w:rsidTr="008E649B">
        <w:trPr>
          <w:trHeight w:val="404"/>
          <w:jc w:val="center"/>
        </w:trPr>
        <w:tc>
          <w:tcPr>
            <w:tcW w:w="1696" w:type="dxa"/>
          </w:tcPr>
          <w:p w:rsidR="00373714" w:rsidRDefault="00373714" w:rsidP="00373714">
            <w:pPr>
              <w:widowControl w:val="0"/>
              <w:jc w:val="center"/>
              <w:rPr>
                <w:rFonts w:ascii="GHEA Grapalat" w:hAnsi="GHEA Grapalat"/>
                <w:sz w:val="16"/>
                <w:szCs w:val="16"/>
              </w:rPr>
            </w:pPr>
            <w:r>
              <w:rPr>
                <w:rFonts w:ascii="GHEA Grapalat" w:hAnsi="GHEA Grapalat"/>
                <w:sz w:val="16"/>
                <w:szCs w:val="16"/>
              </w:rPr>
              <w:t>5</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16161100</w:t>
            </w:r>
          </w:p>
        </w:tc>
        <w:tc>
          <w:tcPr>
            <w:tcW w:w="1687" w:type="dxa"/>
          </w:tcPr>
          <w:p w:rsidR="00373714" w:rsidRPr="00E76B62" w:rsidRDefault="00373714" w:rsidP="00373714">
            <w:pPr>
              <w:rPr>
                <w:rFonts w:ascii="GHEA Grapalat" w:hAnsi="GHEA Grapalat"/>
                <w:sz w:val="20"/>
                <w:szCs w:val="20"/>
                <w:lang w:val="hy-AM"/>
              </w:rPr>
            </w:pPr>
            <w:r w:rsidRPr="00E76B62">
              <w:rPr>
                <w:rFonts w:ascii="GHEA Grapalat" w:hAnsi="GHEA Grapalat"/>
                <w:bCs/>
                <w:sz w:val="20"/>
                <w:szCs w:val="20"/>
                <w:lang w:val="hy-AM"/>
              </w:rPr>
              <w:t>Контейнеры: мобильные поддоны</w:t>
            </w:r>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Default="00373714" w:rsidP="00373714">
            <w:pPr>
              <w:widowControl w:val="0"/>
              <w:jc w:val="center"/>
              <w:rPr>
                <w:rFonts w:ascii="GHEA Grapalat" w:hAnsi="GHEA Grapalat" w:cs="Arial"/>
                <w:sz w:val="16"/>
                <w:szCs w:val="16"/>
              </w:rPr>
            </w:pP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r w:rsidR="00373714" w:rsidRPr="00B138F3" w:rsidTr="008E649B">
        <w:trPr>
          <w:trHeight w:val="404"/>
          <w:jc w:val="center"/>
        </w:trPr>
        <w:tc>
          <w:tcPr>
            <w:tcW w:w="1696" w:type="dxa"/>
          </w:tcPr>
          <w:p w:rsidR="00373714" w:rsidRDefault="00373714" w:rsidP="00373714">
            <w:pPr>
              <w:widowControl w:val="0"/>
              <w:jc w:val="center"/>
              <w:rPr>
                <w:rFonts w:ascii="GHEA Grapalat" w:hAnsi="GHEA Grapalat"/>
                <w:sz w:val="16"/>
                <w:szCs w:val="16"/>
              </w:rPr>
            </w:pPr>
            <w:r>
              <w:rPr>
                <w:rFonts w:ascii="GHEA Grapalat" w:hAnsi="GHEA Grapalat"/>
                <w:sz w:val="16"/>
                <w:szCs w:val="16"/>
              </w:rPr>
              <w:t>6</w:t>
            </w:r>
          </w:p>
        </w:tc>
        <w:tc>
          <w:tcPr>
            <w:tcW w:w="2058" w:type="dxa"/>
            <w:vAlign w:val="center"/>
          </w:tcPr>
          <w:p w:rsidR="00373714" w:rsidRPr="00E76B62" w:rsidRDefault="00373714" w:rsidP="00373714">
            <w:pPr>
              <w:jc w:val="center"/>
              <w:rPr>
                <w:rFonts w:ascii="GHEA Grapalat" w:hAnsi="GHEA Grapalat"/>
                <w:sz w:val="20"/>
                <w:szCs w:val="20"/>
                <w:lang w:val="hy-AM"/>
              </w:rPr>
            </w:pPr>
            <w:r w:rsidRPr="00E76B62">
              <w:rPr>
                <w:rFonts w:ascii="GHEA Grapalat" w:hAnsi="GHEA Grapalat"/>
                <w:sz w:val="20"/>
                <w:szCs w:val="20"/>
                <w:lang w:val="hy-AM"/>
              </w:rPr>
              <w:t>16161100</w:t>
            </w:r>
          </w:p>
        </w:tc>
        <w:tc>
          <w:tcPr>
            <w:tcW w:w="1687" w:type="dxa"/>
          </w:tcPr>
          <w:p w:rsidR="00373714" w:rsidRPr="00E76B62" w:rsidRDefault="00373714" w:rsidP="00373714">
            <w:pPr>
              <w:rPr>
                <w:rFonts w:ascii="GHEA Grapalat" w:hAnsi="GHEA Grapalat"/>
                <w:sz w:val="20"/>
                <w:szCs w:val="20"/>
                <w:lang w:val="hy-AM"/>
              </w:rPr>
            </w:pPr>
            <w:r w:rsidRPr="00E76B62">
              <w:rPr>
                <w:rFonts w:ascii="GHEA Grapalat" w:hAnsi="GHEA Grapalat"/>
                <w:sz w:val="20"/>
                <w:szCs w:val="20"/>
              </w:rPr>
              <w:t>Рамки</w:t>
            </w:r>
          </w:p>
        </w:tc>
        <w:tc>
          <w:tcPr>
            <w:tcW w:w="963" w:type="dxa"/>
            <w:vAlign w:val="center"/>
          </w:tcPr>
          <w:p w:rsidR="00373714" w:rsidRPr="00B138F3" w:rsidRDefault="00373714" w:rsidP="00373714">
            <w:pPr>
              <w:widowControl w:val="0"/>
              <w:jc w:val="center"/>
              <w:rPr>
                <w:rFonts w:ascii="GHEA Grapalat" w:hAnsi="GHEA Grapalat"/>
                <w:sz w:val="16"/>
                <w:szCs w:val="16"/>
              </w:rPr>
            </w:pPr>
          </w:p>
        </w:tc>
        <w:tc>
          <w:tcPr>
            <w:tcW w:w="980" w:type="dxa"/>
            <w:vAlign w:val="center"/>
          </w:tcPr>
          <w:p w:rsidR="00373714" w:rsidRPr="00B138F3" w:rsidRDefault="00373714" w:rsidP="00373714">
            <w:pPr>
              <w:widowControl w:val="0"/>
              <w:jc w:val="center"/>
              <w:rPr>
                <w:rFonts w:ascii="GHEA Grapalat" w:hAnsi="GHEA Grapalat"/>
                <w:sz w:val="16"/>
                <w:szCs w:val="16"/>
              </w:rPr>
            </w:pPr>
          </w:p>
        </w:tc>
        <w:tc>
          <w:tcPr>
            <w:tcW w:w="693" w:type="dxa"/>
            <w:vAlign w:val="center"/>
          </w:tcPr>
          <w:p w:rsidR="00373714" w:rsidRPr="00B138F3" w:rsidRDefault="00373714" w:rsidP="00373714">
            <w:pPr>
              <w:widowControl w:val="0"/>
              <w:jc w:val="center"/>
              <w:rPr>
                <w:rFonts w:ascii="GHEA Grapalat" w:hAnsi="GHEA Grapalat" w:cs="Arial"/>
                <w:sz w:val="16"/>
                <w:szCs w:val="16"/>
              </w:rPr>
            </w:pPr>
          </w:p>
        </w:tc>
        <w:tc>
          <w:tcPr>
            <w:tcW w:w="838" w:type="dxa"/>
            <w:vAlign w:val="center"/>
          </w:tcPr>
          <w:p w:rsidR="00373714" w:rsidRPr="00B138F3" w:rsidRDefault="00373714" w:rsidP="00373714">
            <w:pPr>
              <w:widowControl w:val="0"/>
              <w:jc w:val="center"/>
              <w:rPr>
                <w:rFonts w:ascii="GHEA Grapalat" w:hAnsi="GHEA Grapalat" w:cs="Arial"/>
                <w:sz w:val="16"/>
                <w:szCs w:val="16"/>
              </w:rPr>
            </w:pPr>
          </w:p>
        </w:tc>
        <w:tc>
          <w:tcPr>
            <w:tcW w:w="536" w:type="dxa"/>
            <w:vAlign w:val="center"/>
          </w:tcPr>
          <w:p w:rsidR="00373714" w:rsidRPr="00B138F3" w:rsidRDefault="00373714" w:rsidP="00373714">
            <w:pPr>
              <w:widowControl w:val="0"/>
              <w:jc w:val="center"/>
              <w:rPr>
                <w:rFonts w:ascii="GHEA Grapalat" w:hAnsi="GHEA Grapalat" w:cs="Arial"/>
                <w:sz w:val="16"/>
                <w:szCs w:val="16"/>
              </w:rPr>
            </w:pPr>
          </w:p>
        </w:tc>
        <w:tc>
          <w:tcPr>
            <w:tcW w:w="606" w:type="dxa"/>
            <w:vAlign w:val="center"/>
          </w:tcPr>
          <w:p w:rsidR="00373714" w:rsidRPr="00B138F3" w:rsidRDefault="00373714" w:rsidP="00373714">
            <w:pPr>
              <w:widowControl w:val="0"/>
              <w:jc w:val="center"/>
              <w:rPr>
                <w:rFonts w:ascii="GHEA Grapalat" w:hAnsi="GHEA Grapalat" w:cs="Arial"/>
                <w:sz w:val="16"/>
                <w:szCs w:val="16"/>
              </w:rPr>
            </w:pPr>
          </w:p>
        </w:tc>
        <w:tc>
          <w:tcPr>
            <w:tcW w:w="699" w:type="dxa"/>
            <w:vAlign w:val="center"/>
          </w:tcPr>
          <w:p w:rsidR="00373714" w:rsidRPr="00B138F3" w:rsidRDefault="00373714" w:rsidP="00373714">
            <w:pPr>
              <w:widowControl w:val="0"/>
              <w:jc w:val="center"/>
              <w:rPr>
                <w:rFonts w:ascii="GHEA Grapalat" w:hAnsi="GHEA Grapalat" w:cs="Arial"/>
                <w:sz w:val="16"/>
                <w:szCs w:val="16"/>
              </w:rPr>
            </w:pPr>
          </w:p>
        </w:tc>
        <w:tc>
          <w:tcPr>
            <w:tcW w:w="825" w:type="dxa"/>
            <w:vAlign w:val="center"/>
          </w:tcPr>
          <w:p w:rsidR="00373714" w:rsidRDefault="00373714" w:rsidP="00373714">
            <w:pPr>
              <w:widowControl w:val="0"/>
              <w:jc w:val="center"/>
              <w:rPr>
                <w:rFonts w:ascii="GHEA Grapalat" w:hAnsi="GHEA Grapalat" w:cs="Arial"/>
                <w:sz w:val="16"/>
                <w:szCs w:val="16"/>
              </w:rPr>
            </w:pPr>
          </w:p>
        </w:tc>
        <w:tc>
          <w:tcPr>
            <w:tcW w:w="867" w:type="dxa"/>
            <w:vAlign w:val="center"/>
          </w:tcPr>
          <w:p w:rsidR="00373714" w:rsidRDefault="00373714" w:rsidP="00373714">
            <w:pPr>
              <w:jc w:val="center"/>
            </w:pPr>
          </w:p>
        </w:tc>
        <w:tc>
          <w:tcPr>
            <w:tcW w:w="850" w:type="dxa"/>
            <w:vAlign w:val="center"/>
          </w:tcPr>
          <w:p w:rsidR="00373714" w:rsidRDefault="00373714" w:rsidP="00373714">
            <w:pPr>
              <w:jc w:val="center"/>
            </w:pPr>
            <w:r w:rsidRPr="0055547B">
              <w:rPr>
                <w:rFonts w:ascii="GHEA Grapalat" w:hAnsi="GHEA Grapalat"/>
                <w:sz w:val="16"/>
                <w:szCs w:val="16"/>
              </w:rPr>
              <w:t xml:space="preserve"> %</w:t>
            </w:r>
          </w:p>
        </w:tc>
        <w:tc>
          <w:tcPr>
            <w:tcW w:w="964" w:type="dxa"/>
          </w:tcPr>
          <w:p w:rsidR="00373714" w:rsidRDefault="00373714" w:rsidP="00373714">
            <w:r w:rsidRPr="006408F9">
              <w:rPr>
                <w:rFonts w:ascii="GHEA Grapalat" w:hAnsi="GHEA Grapalat"/>
                <w:sz w:val="16"/>
                <w:szCs w:val="16"/>
              </w:rPr>
              <w:t xml:space="preserve"> %</w:t>
            </w:r>
          </w:p>
        </w:tc>
        <w:tc>
          <w:tcPr>
            <w:tcW w:w="852" w:type="dxa"/>
          </w:tcPr>
          <w:p w:rsidR="00373714" w:rsidRDefault="00373714" w:rsidP="00373714">
            <w:r w:rsidRPr="006408F9">
              <w:rPr>
                <w:rFonts w:ascii="GHEA Grapalat" w:hAnsi="GHEA Grapalat"/>
                <w:sz w:val="16"/>
                <w:szCs w:val="16"/>
              </w:rPr>
              <w:t xml:space="preserve"> %</w:t>
            </w:r>
          </w:p>
        </w:tc>
        <w:tc>
          <w:tcPr>
            <w:tcW w:w="791" w:type="dxa"/>
          </w:tcPr>
          <w:p w:rsidR="00373714" w:rsidRDefault="00373714" w:rsidP="00373714">
            <w:r w:rsidRPr="006408F9">
              <w:rPr>
                <w:rFonts w:ascii="GHEA Grapalat" w:hAnsi="GHEA Grapalat"/>
                <w:sz w:val="16"/>
                <w:szCs w:val="16"/>
              </w:rPr>
              <w:t xml:space="preserve"> %</w:t>
            </w:r>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19"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0"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96C" w:rsidRDefault="0034596C" w:rsidP="00D01B89">
      <w:r>
        <w:separator/>
      </w:r>
    </w:p>
  </w:endnote>
  <w:endnote w:type="continuationSeparator" w:id="0">
    <w:p w:rsidR="0034596C" w:rsidRDefault="0034596C"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B5233" w:rsidRPr="00C861E9" w:rsidRDefault="00BB523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0964">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96C" w:rsidRDefault="0034596C" w:rsidP="00D01B89">
      <w:r>
        <w:separator/>
      </w:r>
    </w:p>
  </w:footnote>
  <w:footnote w:type="continuationSeparator" w:id="0">
    <w:p w:rsidR="0034596C" w:rsidRDefault="0034596C" w:rsidP="00D01B89">
      <w:r>
        <w:continuationSeparator/>
      </w:r>
    </w:p>
  </w:footnote>
  <w:footnote w:id="1">
    <w:p w:rsidR="00BB5233" w:rsidRPr="00CD6B60" w:rsidRDefault="00BB5233"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B5233" w:rsidRPr="00CD6B60" w:rsidRDefault="00BB5233"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B5233" w:rsidRPr="00CD6B60" w:rsidRDefault="00BB5233"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B5233" w:rsidRPr="00CD6B60" w:rsidRDefault="00BB5233"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B5233" w:rsidRDefault="00BB5233"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5233" w:rsidRDefault="00BB5233"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BB5233" w:rsidRPr="009E2596" w:rsidRDefault="00BB5233"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BB5233" w:rsidRPr="00D97476" w:rsidRDefault="00BB5233"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B5233" w:rsidRPr="00F83BEA" w:rsidRDefault="00BB5233"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BB5233" w:rsidRPr="002F23F1" w:rsidDel="00932115" w:rsidRDefault="00BB5233"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BB5233" w:rsidRPr="00FE2AA4" w:rsidRDefault="00BB5233"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BB5233" w:rsidRPr="008842CE" w:rsidRDefault="00BB5233"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5233" w:rsidRPr="000811C1" w:rsidRDefault="00BB5233" w:rsidP="00D01B89">
      <w:pPr>
        <w:pStyle w:val="af1"/>
        <w:rPr>
          <w:lang w:val="af-ZA"/>
        </w:rPr>
      </w:pPr>
    </w:p>
  </w:footnote>
  <w:footnote w:id="7">
    <w:p w:rsidR="00BB5233" w:rsidRPr="00511966" w:rsidRDefault="00BB5233"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BB5233" w:rsidRPr="008E4439" w:rsidRDefault="00BB5233"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5233" w:rsidRPr="000811C1" w:rsidRDefault="00BB5233" w:rsidP="00D01B89">
      <w:pPr>
        <w:pStyle w:val="af1"/>
        <w:rPr>
          <w:rFonts w:ascii="Sylfaen" w:hAnsi="Sylfaen"/>
          <w:sz w:val="18"/>
          <w:szCs w:val="18"/>
        </w:rPr>
      </w:pPr>
    </w:p>
  </w:footnote>
  <w:footnote w:id="9">
    <w:p w:rsidR="00BB5233" w:rsidRPr="00A31673" w:rsidRDefault="00BB5233"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B5233" w:rsidRDefault="00BB5233"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B5233" w:rsidRPr="00553058" w:rsidRDefault="00BB5233"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BB5233" w:rsidRDefault="00BB5233"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BB5233" w:rsidRPr="00553058" w:rsidRDefault="00BB5233"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B5233" w:rsidRPr="0074108A" w:rsidRDefault="00BB5233" w:rsidP="00D01B89">
      <w:pPr>
        <w:jc w:val="both"/>
      </w:pPr>
    </w:p>
    <w:p w:rsidR="00BB5233" w:rsidRPr="00553058" w:rsidRDefault="00BB5233" w:rsidP="00D01B89">
      <w:pPr>
        <w:jc w:val="both"/>
        <w:rPr>
          <w:rFonts w:asciiTheme="minorHAnsi" w:hAnsiTheme="minorHAnsi"/>
          <w:sz w:val="20"/>
          <w:szCs w:val="20"/>
        </w:rPr>
      </w:pPr>
    </w:p>
    <w:p w:rsidR="00BB5233" w:rsidRPr="00553058" w:rsidRDefault="00BB5233" w:rsidP="00D01B89">
      <w:pPr>
        <w:pStyle w:val="af1"/>
        <w:rPr>
          <w:rFonts w:asciiTheme="minorHAnsi" w:hAnsiTheme="minorHAnsi"/>
        </w:rPr>
      </w:pPr>
    </w:p>
  </w:footnote>
  <w:footnote w:id="11">
    <w:p w:rsidR="00BB5233" w:rsidRPr="00D3436F" w:rsidRDefault="00BB5233"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BB5233" w:rsidRPr="00D3436F" w:rsidRDefault="00BB5233" w:rsidP="00D01B89">
      <w:pPr>
        <w:pStyle w:val="af1"/>
        <w:rPr>
          <w:lang w:val="es-ES"/>
        </w:rPr>
      </w:pPr>
    </w:p>
  </w:footnote>
  <w:footnote w:id="12">
    <w:p w:rsidR="00BB5233" w:rsidRPr="008842CE" w:rsidRDefault="00BB5233" w:rsidP="00D01B89">
      <w:pPr>
        <w:pStyle w:val="af1"/>
        <w:jc w:val="both"/>
      </w:pPr>
    </w:p>
  </w:footnote>
  <w:footnote w:id="13">
    <w:p w:rsidR="00BB5233" w:rsidRPr="008842CE" w:rsidRDefault="00BB5233" w:rsidP="00D01B89">
      <w:pPr>
        <w:pStyle w:val="af1"/>
        <w:jc w:val="both"/>
      </w:pPr>
    </w:p>
  </w:footnote>
  <w:footnote w:id="14">
    <w:p w:rsidR="00BB5233" w:rsidRPr="00D3436F" w:rsidRDefault="00BB5233"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BB5233" w:rsidRDefault="00BB5233"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B5233" w:rsidRDefault="00BB5233" w:rsidP="00D01B89">
      <w:pPr>
        <w:pStyle w:val="af1"/>
        <w:widowControl w:val="0"/>
        <w:jc w:val="both"/>
        <w:rPr>
          <w:ins w:id="16" w:author="Vardan" w:date="2022-03-24T22:44:00Z"/>
          <w:rFonts w:ascii="GHEA Grapalat" w:hAnsi="GHEA Grapalat"/>
          <w:i/>
        </w:rPr>
      </w:pPr>
    </w:p>
    <w:p w:rsidR="00BB5233" w:rsidRPr="00FC2048" w:rsidRDefault="00BB5233"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BB5233" w:rsidRPr="008842CE" w:rsidRDefault="00BB5233" w:rsidP="00D01B89">
      <w:pPr>
        <w:pStyle w:val="af1"/>
        <w:widowControl w:val="0"/>
        <w:jc w:val="both"/>
        <w:rPr>
          <w:rFonts w:ascii="GHEA Grapalat" w:hAnsi="GHEA Grapalat"/>
          <w:lang w:val="hy-AM"/>
        </w:rPr>
      </w:pPr>
    </w:p>
    <w:p w:rsidR="00BB5233" w:rsidRPr="00D3436F" w:rsidRDefault="00BB5233" w:rsidP="00D01B89">
      <w:pPr>
        <w:pStyle w:val="af1"/>
        <w:rPr>
          <w:lang w:val="hy-AM"/>
        </w:rPr>
      </w:pPr>
    </w:p>
  </w:footnote>
  <w:footnote w:id="16">
    <w:p w:rsidR="00BB5233" w:rsidRPr="008842CE" w:rsidRDefault="00BB5233"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B5233" w:rsidRPr="00E85250" w:rsidRDefault="00BB5233" w:rsidP="00D01B89">
      <w:pPr>
        <w:widowControl w:val="0"/>
        <w:spacing w:after="160" w:line="360" w:lineRule="auto"/>
        <w:ind w:firstLine="709"/>
        <w:jc w:val="both"/>
        <w:rPr>
          <w:rFonts w:ascii="GHEA Grapalat" w:hAnsi="GHEA Grapalat"/>
          <w:lang w:val="hy-AM"/>
        </w:rPr>
      </w:pPr>
    </w:p>
    <w:p w:rsidR="00BB5233" w:rsidRPr="00D3436F" w:rsidRDefault="00BB5233" w:rsidP="00D01B89">
      <w:pPr>
        <w:pStyle w:val="af1"/>
        <w:rPr>
          <w:lang w:val="hy-AM"/>
        </w:rPr>
      </w:pPr>
    </w:p>
  </w:footnote>
  <w:footnote w:id="17">
    <w:p w:rsidR="00BB5233" w:rsidRPr="00402BC3" w:rsidRDefault="00BB5233"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B5233" w:rsidRPr="00552088" w:rsidRDefault="00BB5233"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B5233" w:rsidRPr="00D3436F" w:rsidRDefault="00BB5233" w:rsidP="00D01B89">
      <w:pPr>
        <w:pStyle w:val="af1"/>
        <w:rPr>
          <w:lang w:val="hy-AM"/>
        </w:rPr>
      </w:pPr>
    </w:p>
  </w:footnote>
  <w:footnote w:id="18">
    <w:p w:rsidR="00BB5233" w:rsidRPr="008842CE" w:rsidRDefault="00BB5233"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B5233" w:rsidRPr="00D3436F" w:rsidRDefault="00BB5233" w:rsidP="00D01B89">
      <w:pPr>
        <w:pStyle w:val="af1"/>
        <w:rPr>
          <w:lang w:val="hy-AM"/>
        </w:rPr>
      </w:pPr>
    </w:p>
  </w:footnote>
  <w:footnote w:id="19">
    <w:p w:rsidR="00BB5233" w:rsidRPr="00D3436F" w:rsidRDefault="00BB5233"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B5233" w:rsidRPr="008842CE" w:rsidRDefault="00BB5233"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5233" w:rsidRPr="00D3436F" w:rsidRDefault="00BB5233" w:rsidP="00D01B89">
      <w:pPr>
        <w:pStyle w:val="af1"/>
        <w:rPr>
          <w:lang w:val="hy-AM"/>
        </w:rPr>
      </w:pPr>
    </w:p>
  </w:footnote>
  <w:footnote w:id="21">
    <w:p w:rsidR="00BB5233" w:rsidRPr="008842CE" w:rsidRDefault="00BB5233"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B5233" w:rsidRPr="008842CE" w:rsidRDefault="00BB5233"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B5233" w:rsidRPr="00124BE9" w:rsidRDefault="00BB5233"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BB5233" w:rsidRPr="002A75B6" w:rsidRDefault="00BB5233" w:rsidP="00D01B89">
      <w:pPr>
        <w:widowControl w:val="0"/>
        <w:tabs>
          <w:tab w:val="left" w:pos="1276"/>
        </w:tabs>
        <w:spacing w:after="160" w:line="353" w:lineRule="auto"/>
        <w:ind w:firstLine="567"/>
        <w:jc w:val="both"/>
        <w:rPr>
          <w:ins w:id="17" w:author="Inesa Kocharyan" w:date="2025-03-19T11:45:00Z"/>
          <w:rFonts w:ascii="GHEA Grapalat" w:hAnsi="GHEA Grapalat"/>
          <w:lang w:val="hy-AM"/>
        </w:rPr>
      </w:pPr>
    </w:p>
    <w:p w:rsidR="00BB5233" w:rsidRPr="000D7125" w:rsidRDefault="00BB5233" w:rsidP="00D01B89">
      <w:pPr>
        <w:pStyle w:val="af1"/>
        <w:rPr>
          <w:rFonts w:asciiTheme="minorHAnsi" w:hAnsiTheme="minorHAnsi"/>
          <w:lang w:val="hy-AM"/>
        </w:rPr>
      </w:pPr>
    </w:p>
  </w:footnote>
  <w:footnote w:id="22">
    <w:p w:rsidR="00BB5233" w:rsidRPr="008842CE" w:rsidRDefault="00BB5233"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BB5233" w:rsidRPr="008842CE" w:rsidRDefault="00BB5233"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B5233" w:rsidRPr="00D97342" w:rsidRDefault="00BB5233"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BB5233" w:rsidRPr="00E76B62" w:rsidRDefault="00BB5233" w:rsidP="00D01B89">
      <w:pPr>
        <w:pStyle w:val="af1"/>
        <w:widowControl w:val="0"/>
        <w:jc w:val="both"/>
        <w:rPr>
          <w:rFonts w:ascii="GHEA Grapalat" w:hAnsi="GHEA Grapalat"/>
          <w:i/>
          <w:color w:val="FF0000"/>
        </w:rPr>
      </w:pPr>
      <w:r w:rsidRPr="00E76B62">
        <w:rPr>
          <w:rFonts w:ascii="GHEA Grapalat" w:hAnsi="GHEA Grapalat"/>
          <w:i/>
          <w:color w:val="FF0000"/>
        </w:rPr>
        <w:t xml:space="preserve">*** 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w:t>
      </w:r>
      <w:proofErr w:type="spellStart"/>
      <w:r w:rsidRPr="00E76B62">
        <w:rPr>
          <w:rFonts w:ascii="GHEA Grapalat" w:hAnsi="GHEA Grapalat"/>
          <w:i/>
          <w:color w:val="FF0000"/>
        </w:rPr>
        <w:t>предусмотрения</w:t>
      </w:r>
      <w:proofErr w:type="spellEnd"/>
      <w:r w:rsidRPr="00E76B62">
        <w:rPr>
          <w:rFonts w:ascii="GHEA Grapalat" w:hAnsi="GHEA Grapalat"/>
          <w:i/>
          <w:color w:val="FF0000"/>
        </w:rPr>
        <w:t xml:space="preserve"> финансовых средств.</w:t>
      </w:r>
    </w:p>
  </w:footnote>
  <w:footnote w:id="25">
    <w:p w:rsidR="00BB5233" w:rsidRPr="009F0964" w:rsidRDefault="00BB5233" w:rsidP="00D01B89">
      <w:pPr>
        <w:pStyle w:val="af1"/>
        <w:widowControl w:val="0"/>
        <w:jc w:val="both"/>
        <w:rPr>
          <w:color w:val="FF0000"/>
        </w:rPr>
      </w:pPr>
      <w:bookmarkStart w:id="18" w:name="_GoBack"/>
      <w:r w:rsidRPr="009F0964">
        <w:rPr>
          <w:rStyle w:val="af5"/>
          <w:color w:val="FF0000"/>
        </w:rPr>
        <w:t>*</w:t>
      </w:r>
      <w:r w:rsidRPr="009F0964">
        <w:rPr>
          <w:color w:val="FF0000"/>
        </w:rPr>
        <w:t xml:space="preserve"> </w:t>
      </w:r>
      <w:r w:rsidRPr="009F0964">
        <w:rPr>
          <w:rFonts w:ascii="GHEA Grapalat" w:hAnsi="GHEA Grapalat"/>
          <w:i/>
          <w:color w:val="FF0000"/>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9F0964">
        <w:rPr>
          <w:rFonts w:ascii="GHEA Grapalat" w:hAnsi="GHEA Grapalat"/>
          <w:i/>
          <w:color w:val="FF0000"/>
        </w:rPr>
        <w:t>предусмотрения</w:t>
      </w:r>
      <w:proofErr w:type="spellEnd"/>
      <w:r w:rsidRPr="009F0964">
        <w:rPr>
          <w:rFonts w:ascii="GHEA Grapalat" w:hAnsi="GHEA Grapalat"/>
          <w:i/>
          <w:color w:val="FF0000"/>
        </w:rPr>
        <w:t xml:space="preserve"> финансовых средств, в качестве его неотъемлемой части.</w:t>
      </w:r>
    </w:p>
    <w:bookmarkEnd w:id="18"/>
  </w:footnote>
  <w:footnote w:id="26">
    <w:p w:rsidR="00BB5233" w:rsidRPr="008842CE" w:rsidRDefault="00BB5233"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16"/>
  </w:num>
  <w:num w:numId="31">
    <w:abstractNumId w:val="23"/>
  </w:num>
  <w:num w:numId="32">
    <w:abstractNumId w:val="2"/>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8490A"/>
    <w:rsid w:val="000A001F"/>
    <w:rsid w:val="000A73B8"/>
    <w:rsid w:val="000B4860"/>
    <w:rsid w:val="000C5047"/>
    <w:rsid w:val="000C5DE5"/>
    <w:rsid w:val="00117BDA"/>
    <w:rsid w:val="001E798F"/>
    <w:rsid w:val="00232756"/>
    <w:rsid w:val="00233ECB"/>
    <w:rsid w:val="00257C6A"/>
    <w:rsid w:val="00283F4E"/>
    <w:rsid w:val="00287EC4"/>
    <w:rsid w:val="002B681D"/>
    <w:rsid w:val="002F2E14"/>
    <w:rsid w:val="003109E3"/>
    <w:rsid w:val="00343E3B"/>
    <w:rsid w:val="0034596C"/>
    <w:rsid w:val="00373714"/>
    <w:rsid w:val="003E0AA3"/>
    <w:rsid w:val="00413274"/>
    <w:rsid w:val="004700F7"/>
    <w:rsid w:val="005857F3"/>
    <w:rsid w:val="005E1CDC"/>
    <w:rsid w:val="005F0810"/>
    <w:rsid w:val="005F5AF1"/>
    <w:rsid w:val="00605141"/>
    <w:rsid w:val="00616CB7"/>
    <w:rsid w:val="006333BC"/>
    <w:rsid w:val="00681D81"/>
    <w:rsid w:val="006A6432"/>
    <w:rsid w:val="00763121"/>
    <w:rsid w:val="00792D6B"/>
    <w:rsid w:val="007A0DB7"/>
    <w:rsid w:val="007A1DB6"/>
    <w:rsid w:val="007A375B"/>
    <w:rsid w:val="008137BC"/>
    <w:rsid w:val="00865185"/>
    <w:rsid w:val="008837A3"/>
    <w:rsid w:val="008867BB"/>
    <w:rsid w:val="00984C2E"/>
    <w:rsid w:val="009C7220"/>
    <w:rsid w:val="009D6EB7"/>
    <w:rsid w:val="009F0964"/>
    <w:rsid w:val="009F5EDD"/>
    <w:rsid w:val="00A23B5C"/>
    <w:rsid w:val="00A27CC5"/>
    <w:rsid w:val="00A74BA8"/>
    <w:rsid w:val="00A81C79"/>
    <w:rsid w:val="00A8340B"/>
    <w:rsid w:val="00A87F5A"/>
    <w:rsid w:val="00AD0AAD"/>
    <w:rsid w:val="00AD0FDE"/>
    <w:rsid w:val="00AF7ED4"/>
    <w:rsid w:val="00B25DDF"/>
    <w:rsid w:val="00B46FCD"/>
    <w:rsid w:val="00BB5233"/>
    <w:rsid w:val="00BC7110"/>
    <w:rsid w:val="00BF3E45"/>
    <w:rsid w:val="00BF6283"/>
    <w:rsid w:val="00C1445A"/>
    <w:rsid w:val="00C557D0"/>
    <w:rsid w:val="00C611EB"/>
    <w:rsid w:val="00C92E07"/>
    <w:rsid w:val="00CC2FBD"/>
    <w:rsid w:val="00CC72D7"/>
    <w:rsid w:val="00CE1087"/>
    <w:rsid w:val="00CE7A27"/>
    <w:rsid w:val="00D01B89"/>
    <w:rsid w:val="00D46733"/>
    <w:rsid w:val="00D7155C"/>
    <w:rsid w:val="00D94C8D"/>
    <w:rsid w:val="00DA1193"/>
    <w:rsid w:val="00DB0C2E"/>
    <w:rsid w:val="00DC36D7"/>
    <w:rsid w:val="00DE20DC"/>
    <w:rsid w:val="00DF3781"/>
    <w:rsid w:val="00E0193E"/>
    <w:rsid w:val="00E02563"/>
    <w:rsid w:val="00E76B62"/>
    <w:rsid w:val="00EC2785"/>
    <w:rsid w:val="00EE7348"/>
    <w:rsid w:val="00EF353B"/>
    <w:rsid w:val="00F45141"/>
    <w:rsid w:val="00F81256"/>
    <w:rsid w:val="00FB0BBC"/>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uiPriority w:val="99"/>
    <w:rsid w:val="00D01B89"/>
    <w:pPr>
      <w:spacing w:before="100" w:beforeAutospacing="1" w:after="100" w:afterAutospacing="1"/>
    </w:pPr>
  </w:style>
  <w:style w:type="character" w:styleId="af4">
    <w:name w:val="Strong"/>
    <w:uiPriority w:val="22"/>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97</Pages>
  <Words>22442</Words>
  <Characters>127923</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67</cp:revision>
  <cp:lastPrinted>2025-09-11T12:36:00Z</cp:lastPrinted>
  <dcterms:created xsi:type="dcterms:W3CDTF">2025-08-25T07:34:00Z</dcterms:created>
  <dcterms:modified xsi:type="dcterms:W3CDTF">2025-10-29T08:00:00Z</dcterms:modified>
</cp:coreProperties>
</file>