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E" w:rsidRPr="009044F1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A7128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:rsidR="00642EFE" w:rsidRPr="009044F1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E94EDF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417E4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от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91042F" w:rsidRPr="00E94EDF" w:rsidRDefault="00E94EDF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E94EDF">
        <w:rPr>
          <w:rFonts w:ascii="GHEA Grapalat" w:hAnsi="GHEA Grapalat"/>
          <w:b/>
          <w:i w:val="0"/>
          <w:sz w:val="24"/>
          <w:szCs w:val="24"/>
          <w:lang w:val="hy-AM"/>
        </w:rPr>
        <w:t xml:space="preserve">27 </w:t>
      </w:r>
      <w:r w:rsidRPr="00E94EDF">
        <w:rPr>
          <w:rFonts w:ascii="GHEA Grapalat" w:hAnsi="GHEA Grapalat"/>
          <w:b/>
          <w:i w:val="0"/>
          <w:sz w:val="24"/>
          <w:szCs w:val="24"/>
        </w:rPr>
        <w:t>октября</w:t>
      </w:r>
      <w:r w:rsidR="00642EFE" w:rsidRPr="00E94EDF">
        <w:rPr>
          <w:rFonts w:ascii="GHEA Grapalat" w:hAnsi="GHEA Grapalat"/>
          <w:b/>
          <w:i w:val="0"/>
          <w:sz w:val="24"/>
          <w:szCs w:val="24"/>
        </w:rPr>
        <w:t xml:space="preserve"> 20</w:t>
      </w:r>
      <w:r w:rsidRPr="00E94EDF">
        <w:rPr>
          <w:rFonts w:ascii="GHEA Grapalat" w:hAnsi="GHEA Grapalat"/>
          <w:b/>
          <w:i w:val="0"/>
          <w:sz w:val="24"/>
          <w:szCs w:val="24"/>
        </w:rPr>
        <w:t>25</w:t>
      </w:r>
      <w:r w:rsidR="00AA7117" w:rsidRPr="00E94EDF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42EFE" w:rsidRPr="00E94EDF">
        <w:rPr>
          <w:rFonts w:ascii="GHEA Grapalat" w:hAnsi="GHEA Grapalat"/>
          <w:b/>
          <w:i w:val="0"/>
          <w:sz w:val="24"/>
          <w:szCs w:val="24"/>
        </w:rPr>
        <w:t xml:space="preserve">года </w:t>
      </w:r>
      <w:r w:rsidRPr="00E94EDF">
        <w:rPr>
          <w:rFonts w:ascii="GHEA Grapalat" w:hAnsi="GHEA Grapalat"/>
          <w:b/>
          <w:i w:val="0"/>
          <w:sz w:val="24"/>
          <w:szCs w:val="24"/>
        </w:rPr>
        <w:t>№ 1</w:t>
      </w:r>
    </w:p>
    <w:p w:rsidR="0091042F" w:rsidRPr="009044F1" w:rsidRDefault="0006703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E94EDF" w:rsidRPr="00E94EDF">
        <w:rPr>
          <w:rFonts w:ascii="GHEA Grapalat" w:hAnsi="GHEA Grapalat"/>
          <w:b/>
          <w:i w:val="0"/>
          <w:sz w:val="24"/>
          <w:szCs w:val="24"/>
        </w:rPr>
        <w:t>HAEK-GHAPDzB-48/25</w:t>
      </w:r>
    </w:p>
    <w:p w:rsidR="0091042F" w:rsidRPr="009044F1" w:rsidRDefault="0091042F" w:rsidP="00B46D58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:rsidR="00642EFE" w:rsidRPr="009044F1" w:rsidRDefault="00642EFE" w:rsidP="00E94EDF">
      <w:pPr>
        <w:pStyle w:val="a3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94EDF" w:rsidRPr="00397C97">
        <w:rPr>
          <w:rFonts w:ascii="GHEA Grapalat" w:hAnsi="GHEA Grapalat"/>
          <w:b/>
          <w:i w:val="0"/>
          <w:sz w:val="24"/>
          <w:szCs w:val="24"/>
          <w:lang w:val="hy-AM"/>
        </w:rPr>
        <w:t>ЗАО «ААЭК»</w:t>
      </w:r>
      <w:r w:rsidR="00E94EDF" w:rsidRPr="009044F1">
        <w:rPr>
          <w:rFonts w:ascii="GHEA Grapalat" w:hAnsi="GHEA Grapalat"/>
          <w:i w:val="0"/>
          <w:sz w:val="24"/>
          <w:szCs w:val="24"/>
        </w:rPr>
        <w:t xml:space="preserve">, 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находящийся по адресу:</w:t>
      </w:r>
      <w:r w:rsidR="00E94EDF" w:rsidRPr="00E94EDF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="00E94EDF" w:rsidRPr="00457FB2">
        <w:rPr>
          <w:rFonts w:ascii="GHEA Grapalat" w:hAnsi="GHEA Grapalat"/>
          <w:b/>
          <w:i w:val="0"/>
          <w:sz w:val="22"/>
          <w:szCs w:val="22"/>
        </w:rPr>
        <w:t xml:space="preserve">РА, </w:t>
      </w:r>
      <w:proofErr w:type="spellStart"/>
      <w:r w:rsidR="00E94EDF" w:rsidRPr="00457FB2">
        <w:rPr>
          <w:rFonts w:ascii="GHEA Grapalat" w:hAnsi="GHEA Grapalat"/>
          <w:b/>
          <w:i w:val="0"/>
          <w:sz w:val="22"/>
          <w:szCs w:val="22"/>
        </w:rPr>
        <w:t>Армавирский</w:t>
      </w:r>
      <w:proofErr w:type="spellEnd"/>
      <w:r w:rsidR="00E94EDF" w:rsidRPr="00457FB2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="00E94EDF" w:rsidRPr="00457FB2">
        <w:rPr>
          <w:rFonts w:ascii="GHEA Grapalat" w:hAnsi="GHEA Grapalat"/>
          <w:b/>
          <w:i w:val="0"/>
          <w:sz w:val="22"/>
          <w:szCs w:val="22"/>
        </w:rPr>
        <w:t>марз</w:t>
      </w:r>
      <w:proofErr w:type="spellEnd"/>
      <w:r w:rsidR="00E94EDF" w:rsidRPr="00457FB2">
        <w:rPr>
          <w:rFonts w:ascii="GHEA Grapalat" w:hAnsi="GHEA Grapalat"/>
          <w:b/>
          <w:i w:val="0"/>
          <w:sz w:val="22"/>
          <w:szCs w:val="22"/>
        </w:rPr>
        <w:t xml:space="preserve">, г. </w:t>
      </w:r>
      <w:proofErr w:type="spellStart"/>
      <w:r w:rsidR="00E94EDF" w:rsidRPr="00457FB2">
        <w:rPr>
          <w:rFonts w:ascii="GHEA Grapalat" w:hAnsi="GHEA Grapalat"/>
          <w:b/>
          <w:i w:val="0"/>
          <w:sz w:val="22"/>
          <w:szCs w:val="22"/>
        </w:rPr>
        <w:t>Мецамор</w:t>
      </w:r>
      <w:proofErr w:type="spellEnd"/>
      <w:r w:rsidR="00E94EDF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E94EDF" w:rsidRPr="00E8621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:rsidR="00782D60" w:rsidRPr="00782D60" w:rsidRDefault="00A20B69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:rsidR="00341A74" w:rsidRPr="003A1EBB" w:rsidRDefault="00E94EDF" w:rsidP="00B46D58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E94EDF">
        <w:rPr>
          <w:rFonts w:ascii="GHEA Grapalat" w:hAnsi="GHEA Grapalat"/>
          <w:b/>
          <w:i w:val="0"/>
          <w:spacing w:val="6"/>
          <w:sz w:val="24"/>
          <w:szCs w:val="24"/>
        </w:rPr>
        <w:t>з</w:t>
      </w:r>
      <w:r w:rsidRPr="00E94EDF">
        <w:rPr>
          <w:rFonts w:ascii="GHEA Grapalat" w:hAnsi="GHEA Grapalat" w:hint="eastAsia"/>
          <w:b/>
          <w:i w:val="0"/>
          <w:spacing w:val="6"/>
          <w:sz w:val="24"/>
          <w:szCs w:val="24"/>
        </w:rPr>
        <w:t>апасны</w:t>
      </w:r>
      <w:r w:rsidRPr="00E94EDF">
        <w:rPr>
          <w:rFonts w:ascii="GHEA Grapalat" w:hAnsi="GHEA Grapalat"/>
          <w:b/>
          <w:i w:val="0"/>
          <w:spacing w:val="6"/>
          <w:sz w:val="24"/>
          <w:szCs w:val="24"/>
        </w:rPr>
        <w:t xml:space="preserve">х </w:t>
      </w:r>
      <w:r w:rsidRPr="00E94EDF">
        <w:rPr>
          <w:rFonts w:ascii="GHEA Grapalat" w:hAnsi="GHEA Grapalat" w:hint="eastAsia"/>
          <w:b/>
          <w:i w:val="0"/>
          <w:spacing w:val="6"/>
          <w:sz w:val="24"/>
          <w:szCs w:val="24"/>
        </w:rPr>
        <w:t>част</w:t>
      </w:r>
      <w:r w:rsidRPr="00E94EDF">
        <w:rPr>
          <w:rFonts w:ascii="GHEA Grapalat" w:hAnsi="GHEA Grapalat"/>
          <w:b/>
          <w:i w:val="0"/>
          <w:spacing w:val="6"/>
          <w:sz w:val="24"/>
          <w:szCs w:val="24"/>
        </w:rPr>
        <w:t xml:space="preserve">ей </w:t>
      </w:r>
      <w:r w:rsidRPr="00E94EDF">
        <w:rPr>
          <w:rFonts w:ascii="GHEA Grapalat" w:hAnsi="GHEA Grapalat" w:hint="eastAsia"/>
          <w:b/>
          <w:i w:val="0"/>
          <w:spacing w:val="6"/>
          <w:sz w:val="24"/>
          <w:szCs w:val="24"/>
        </w:rPr>
        <w:t>к</w:t>
      </w:r>
      <w:r w:rsidRPr="00E94EDF">
        <w:rPr>
          <w:rFonts w:ascii="GHEA Grapalat" w:hAnsi="GHEA Grapalat"/>
          <w:b/>
          <w:i w:val="0"/>
          <w:spacing w:val="6"/>
          <w:sz w:val="24"/>
          <w:szCs w:val="24"/>
        </w:rPr>
        <w:t xml:space="preserve"> </w:t>
      </w:r>
      <w:r w:rsidRPr="00E94EDF">
        <w:rPr>
          <w:rFonts w:ascii="GHEA Grapalat" w:hAnsi="GHEA Grapalat" w:hint="eastAsia"/>
          <w:b/>
          <w:i w:val="0"/>
          <w:spacing w:val="6"/>
          <w:sz w:val="24"/>
          <w:szCs w:val="24"/>
        </w:rPr>
        <w:t>реактору</w:t>
      </w:r>
      <w:r w:rsidRPr="00E94EDF">
        <w:rPr>
          <w:rFonts w:ascii="GHEA Grapalat" w:hAnsi="GHEA Grapalat"/>
          <w:b/>
          <w:i w:val="0"/>
          <w:spacing w:val="6"/>
          <w:sz w:val="24"/>
          <w:szCs w:val="24"/>
        </w:rPr>
        <w:t xml:space="preserve"> </w:t>
      </w:r>
      <w:r w:rsidRPr="00E94EDF">
        <w:rPr>
          <w:rFonts w:ascii="GHEA Grapalat" w:hAnsi="GHEA Grapalat" w:hint="eastAsia"/>
          <w:b/>
          <w:i w:val="0"/>
          <w:spacing w:val="6"/>
          <w:sz w:val="24"/>
          <w:szCs w:val="24"/>
        </w:rPr>
        <w:t>типа</w:t>
      </w:r>
      <w:r w:rsidRPr="00E94EDF">
        <w:rPr>
          <w:rFonts w:ascii="GHEA Grapalat" w:hAnsi="GHEA Grapalat"/>
          <w:b/>
          <w:i w:val="0"/>
          <w:spacing w:val="6"/>
          <w:sz w:val="24"/>
          <w:szCs w:val="24"/>
        </w:rPr>
        <w:t xml:space="preserve"> ВВЭР-440</w:t>
      </w:r>
      <w:r w:rsidR="00782D60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357D48" w:rsidRPr="009044F1" w:rsidRDefault="00A20B69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3F762C" w:rsidRDefault="00052084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  <w:r w:rsidR="00EE73A8"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="00EE73A8"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:rsidR="0067579A" w:rsidRPr="00D5443D" w:rsidRDefault="00357D48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5939DE" w:rsidRPr="00C07F24" w:rsidRDefault="00677658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10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 w:rsidRPr="0040599A">
        <w:rPr>
          <w:rFonts w:ascii="GHEA Grapalat" w:hAnsi="GHEA Grapalat"/>
          <w:i w:val="0"/>
          <w:sz w:val="24"/>
          <w:szCs w:val="24"/>
        </w:rPr>
        <w:t xml:space="preserve">), </w:t>
      </w:r>
      <w:r w:rsidR="002166CE" w:rsidRPr="0040599A">
        <w:rPr>
          <w:rFonts w:ascii="GHEA Grapalat" w:hAnsi="GHEA Grapalat"/>
          <w:b/>
          <w:i w:val="0"/>
          <w:sz w:val="24"/>
          <w:szCs w:val="24"/>
        </w:rPr>
        <w:t xml:space="preserve">до </w:t>
      </w:r>
      <w:r w:rsidR="0040599A" w:rsidRPr="0040599A">
        <w:rPr>
          <w:rFonts w:ascii="GHEA Grapalat" w:hAnsi="GHEA Grapalat"/>
          <w:b/>
          <w:i w:val="0"/>
          <w:sz w:val="24"/>
          <w:szCs w:val="24"/>
        </w:rPr>
        <w:t>14:00</w:t>
      </w:r>
      <w:r w:rsidRPr="0040599A">
        <w:rPr>
          <w:rFonts w:ascii="GHEA Grapalat" w:hAnsi="GHEA Grapalat"/>
          <w:b/>
          <w:i w:val="0"/>
          <w:sz w:val="24"/>
          <w:szCs w:val="24"/>
        </w:rPr>
        <w:t xml:space="preserve"> часов</w:t>
      </w:r>
      <w:r w:rsidR="002166CE" w:rsidRPr="0040599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40599A" w:rsidRPr="0040599A">
        <w:rPr>
          <w:rFonts w:ascii="GHEA Grapalat" w:hAnsi="GHEA Grapalat"/>
          <w:b/>
          <w:i w:val="0"/>
          <w:sz w:val="24"/>
          <w:szCs w:val="24"/>
        </w:rPr>
        <w:t>14</w:t>
      </w:r>
      <w:r w:rsidR="002166CE" w:rsidRPr="0040599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40599A">
        <w:rPr>
          <w:rFonts w:ascii="GHEA Grapalat" w:hAnsi="GHEA Grapalat"/>
          <w:b/>
          <w:i w:val="0"/>
          <w:sz w:val="24"/>
          <w:szCs w:val="24"/>
        </w:rPr>
        <w:t>дня</w:t>
      </w:r>
      <w:r w:rsidRPr="0040599A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40599A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40599A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:rsidR="00357D48" w:rsidRPr="001B32D9" w:rsidRDefault="005D7731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:rsidR="004E2FC6" w:rsidRPr="001B32D9" w:rsidRDefault="0060526C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</w:t>
      </w:r>
      <w:r w:rsidRPr="0040599A">
        <w:rPr>
          <w:rFonts w:ascii="GHEA Grapalat" w:hAnsi="GHEA Grapalat"/>
          <w:b/>
          <w:i w:val="0"/>
          <w:sz w:val="24"/>
          <w:szCs w:val="24"/>
        </w:rPr>
        <w:t xml:space="preserve">в </w:t>
      </w:r>
      <w:r w:rsidR="0040599A" w:rsidRPr="0040599A">
        <w:rPr>
          <w:rFonts w:ascii="GHEA Grapalat" w:hAnsi="GHEA Grapalat"/>
          <w:b/>
          <w:i w:val="0"/>
          <w:sz w:val="24"/>
          <w:szCs w:val="24"/>
        </w:rPr>
        <w:t>14:00</w:t>
      </w:r>
      <w:r w:rsidRPr="0040599A">
        <w:rPr>
          <w:rFonts w:ascii="GHEA Grapalat" w:hAnsi="GHEA Grapalat"/>
          <w:b/>
          <w:i w:val="0"/>
          <w:sz w:val="24"/>
          <w:szCs w:val="24"/>
        </w:rPr>
        <w:t xml:space="preserve"> часов на </w:t>
      </w:r>
      <w:r w:rsidR="0040599A" w:rsidRPr="0040599A">
        <w:rPr>
          <w:rFonts w:ascii="GHEA Grapalat" w:hAnsi="GHEA Grapalat"/>
          <w:b/>
          <w:i w:val="0"/>
          <w:sz w:val="24"/>
          <w:szCs w:val="24"/>
        </w:rPr>
        <w:t>14</w:t>
      </w:r>
      <w:r w:rsidRPr="0040599A">
        <w:rPr>
          <w:rFonts w:ascii="GHEA Grapalat" w:hAnsi="GHEA Grapalat"/>
          <w:b/>
          <w:i w:val="0"/>
          <w:sz w:val="24"/>
          <w:szCs w:val="24"/>
        </w:rPr>
        <w:t xml:space="preserve"> день со дня</w:t>
      </w:r>
      <w:r w:rsidRPr="009044F1">
        <w:rPr>
          <w:rFonts w:ascii="GHEA Grapalat" w:hAnsi="GHEA Grapalat"/>
          <w:i w:val="0"/>
          <w:sz w:val="24"/>
          <w:szCs w:val="24"/>
        </w:rPr>
        <w:t xml:space="preserve">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:rsidR="00864102" w:rsidRDefault="007061FA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6410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E1C5E" w:rsidRPr="003A1EBB" w:rsidRDefault="00754697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 w:rsidRPr="00864102">
        <w:rPr>
          <w:rFonts w:ascii="GHEA Grapalat" w:hAnsi="GHEA Grapalat"/>
          <w:i w:val="0"/>
          <w:sz w:val="24"/>
          <w:szCs w:val="24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754697" w:rsidRPr="003A1EBB" w:rsidRDefault="00E94EDF" w:rsidP="00B46D58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proofErr w:type="spellStart"/>
      <w:r w:rsidRPr="00AD4E76">
        <w:rPr>
          <w:rFonts w:ascii="GHEA Grapalat" w:hAnsi="GHEA Grapalat"/>
          <w:i w:val="0"/>
          <w:sz w:val="24"/>
          <w:szCs w:val="24"/>
        </w:rPr>
        <w:lastRenderedPageBreak/>
        <w:t>Айкуи</w:t>
      </w:r>
      <w:proofErr w:type="spellEnd"/>
      <w:r w:rsidRPr="00AD4E76">
        <w:rPr>
          <w:rFonts w:ascii="GHEA Grapalat" w:hAnsi="GHEA Grapalat"/>
          <w:i w:val="0"/>
          <w:sz w:val="24"/>
          <w:szCs w:val="24"/>
        </w:rPr>
        <w:t xml:space="preserve"> Григорян</w:t>
      </w:r>
    </w:p>
    <w:p w:rsidR="00E94EDF" w:rsidRDefault="00E94EDF" w:rsidP="00B46D58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</w:rPr>
      </w:pPr>
    </w:p>
    <w:p w:rsidR="00E94EDF" w:rsidRPr="009044F1" w:rsidRDefault="00E94EDF" w:rsidP="00E94EDF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u w:val="single"/>
          <w:lang w:val="af-ZA"/>
        </w:rPr>
        <w:t>+374 10 20 04 91</w:t>
      </w:r>
    </w:p>
    <w:p w:rsidR="00E94EDF" w:rsidRPr="009044F1" w:rsidRDefault="00E94EDF" w:rsidP="00E94EDF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Pr="00E45A5E">
        <w:rPr>
          <w:rFonts w:ascii="GHEA Grapalat" w:hAnsi="GHEA Grapalat"/>
          <w:b/>
          <w:i w:val="0"/>
          <w:lang w:val="af-ZA"/>
        </w:rPr>
        <w:t>Haykuhi.Grigoryan@anpp.am</w:t>
      </w:r>
    </w:p>
    <w:p w:rsidR="00E94EDF" w:rsidRPr="000337FB" w:rsidRDefault="00E94EDF" w:rsidP="00E94EDF">
      <w:pPr>
        <w:pStyle w:val="a3"/>
        <w:widowControl w:val="0"/>
        <w:spacing w:line="240" w:lineRule="auto"/>
        <w:ind w:firstLine="0"/>
        <w:rPr>
          <w:rFonts w:ascii="GHEA Grapalat" w:hAnsi="GHEA Grapalat"/>
          <w:b/>
          <w:i w:val="0"/>
          <w:sz w:val="22"/>
          <w:szCs w:val="22"/>
        </w:rPr>
      </w:pPr>
      <w:r w:rsidRPr="00BB78E1">
        <w:rPr>
          <w:rFonts w:ascii="GHEA Grapalat" w:hAnsi="GHEA Grapalat"/>
          <w:i w:val="0"/>
          <w:sz w:val="24"/>
          <w:szCs w:val="24"/>
        </w:rPr>
        <w:t xml:space="preserve">                        </w:t>
      </w: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 w:val="22"/>
          <w:szCs w:val="22"/>
        </w:rPr>
        <w:t>ЗАО «ААЭ</w:t>
      </w:r>
      <w:r w:rsidRPr="00E077A0">
        <w:rPr>
          <w:rFonts w:ascii="GHEA Grapalat" w:hAnsi="GHEA Grapalat"/>
          <w:b/>
          <w:i w:val="0"/>
          <w:sz w:val="22"/>
          <w:szCs w:val="22"/>
        </w:rPr>
        <w:t>К</w:t>
      </w:r>
      <w:r w:rsidRPr="000337FB">
        <w:rPr>
          <w:rFonts w:ascii="GHEA Grapalat" w:hAnsi="GHEA Grapalat"/>
          <w:b/>
          <w:i w:val="0"/>
          <w:sz w:val="22"/>
          <w:szCs w:val="22"/>
        </w:rPr>
        <w:t>»</w:t>
      </w:r>
    </w:p>
    <w:p w:rsidR="00915A97" w:rsidRPr="00D5443D" w:rsidRDefault="001F1DF7" w:rsidP="00B46D58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</w:t>
      </w:r>
      <w:r w:rsidR="009F18D0" w:rsidRPr="00915A97">
        <w:rPr>
          <w:rFonts w:ascii="GHEA Grapalat" w:hAnsi="GHEA Grapalat"/>
          <w:i w:val="0"/>
          <w:sz w:val="16"/>
          <w:szCs w:val="16"/>
        </w:rPr>
        <w:t>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 w:rsidR="00915A97">
        <w:rPr>
          <w:rFonts w:ascii="GHEA Grapalat" w:hAnsi="GHEA Grapalat" w:cs="Sylfaen"/>
          <w:b/>
        </w:rPr>
        <w:br w:type="page"/>
      </w:r>
    </w:p>
    <w:p w:rsidR="00096865" w:rsidRPr="009044F1" w:rsidRDefault="00096865" w:rsidP="00B46D58">
      <w:pPr>
        <w:pStyle w:val="aa"/>
        <w:widowControl w:val="0"/>
        <w:spacing w:after="160"/>
        <w:ind w:firstLine="567"/>
        <w:jc w:val="right"/>
        <w:rPr>
          <w:rFonts w:ascii="GHEA Grapalat" w:hAnsi="GHEA Grapalat" w:cs="Sylfaen"/>
          <w:i/>
        </w:rPr>
      </w:pPr>
      <w:r w:rsidRPr="009044F1">
        <w:rPr>
          <w:rFonts w:ascii="GHEA Grapalat" w:hAnsi="GHEA Grapalat"/>
          <w:i/>
        </w:rPr>
        <w:lastRenderedPageBreak/>
        <w:t>Утверждено</w:t>
      </w:r>
    </w:p>
    <w:p w:rsidR="00096865" w:rsidRPr="009044F1" w:rsidRDefault="005D7731" w:rsidP="00B46D58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</w:rPr>
      </w:pPr>
      <w:r w:rsidRPr="009044F1">
        <w:rPr>
          <w:rFonts w:ascii="GHEA Grapalat" w:hAnsi="GHEA Grapalat"/>
        </w:rPr>
        <w:t xml:space="preserve">Решением Оценочной комиссии </w:t>
      </w:r>
      <w:r w:rsidR="00E94EDF">
        <w:rPr>
          <w:rFonts w:ascii="GHEA Grapalat" w:hAnsi="GHEA Grapalat"/>
        </w:rPr>
        <w:t>запросе котировок</w:t>
      </w:r>
      <w:r w:rsidR="001B32D9" w:rsidRPr="001B32D9">
        <w:rPr>
          <w:rFonts w:ascii="GHEA Grapalat" w:hAnsi="GHEA Grapalat" w:cs="Sylfaen"/>
          <w:i/>
        </w:rPr>
        <w:br/>
      </w:r>
      <w:r w:rsidR="00096865" w:rsidRPr="009044F1">
        <w:rPr>
          <w:rFonts w:ascii="GHEA Grapalat" w:hAnsi="GHEA Grapalat"/>
          <w:i/>
        </w:rPr>
        <w:t xml:space="preserve">под кодом </w:t>
      </w:r>
      <w:r w:rsidR="00E94EDF" w:rsidRPr="00E94EDF">
        <w:rPr>
          <w:rFonts w:ascii="GHEA Grapalat" w:hAnsi="GHEA Grapalat"/>
          <w:b/>
          <w:i/>
        </w:rPr>
        <w:t>HAEK-GHAPDzB-48/25</w:t>
      </w:r>
      <w:r w:rsidR="001B32D9" w:rsidRPr="001B32D9">
        <w:rPr>
          <w:rFonts w:ascii="GHEA Grapalat" w:hAnsi="GHEA Grapalat" w:cs="Times Armenian"/>
          <w:i/>
        </w:rPr>
        <w:br/>
      </w:r>
      <w:r w:rsidR="00A46F92">
        <w:rPr>
          <w:rFonts w:ascii="GHEA Grapalat" w:hAnsi="GHEA Grapalat"/>
          <w:i/>
        </w:rPr>
        <w:t xml:space="preserve">№ </w:t>
      </w:r>
      <w:r w:rsidR="00E94EDF">
        <w:rPr>
          <w:rFonts w:ascii="GHEA Grapalat" w:hAnsi="GHEA Grapalat"/>
          <w:i/>
        </w:rPr>
        <w:t>1</w:t>
      </w:r>
      <w:r w:rsidR="00096865" w:rsidRPr="009044F1">
        <w:rPr>
          <w:rFonts w:ascii="GHEA Grapalat" w:hAnsi="GHEA Grapalat"/>
          <w:i/>
        </w:rPr>
        <w:t xml:space="preserve"> от </w:t>
      </w:r>
      <w:r w:rsidR="00E94EDF">
        <w:rPr>
          <w:rFonts w:ascii="GHEA Grapalat" w:hAnsi="GHEA Grapalat"/>
          <w:i/>
        </w:rPr>
        <w:t xml:space="preserve">27 октября </w:t>
      </w:r>
      <w:r w:rsidR="00096865" w:rsidRPr="009044F1">
        <w:rPr>
          <w:rFonts w:ascii="GHEA Grapalat" w:hAnsi="GHEA Grapalat"/>
          <w:i/>
        </w:rPr>
        <w:t>20</w:t>
      </w:r>
      <w:r w:rsidR="00E94EDF">
        <w:rPr>
          <w:rFonts w:ascii="GHEA Grapalat" w:hAnsi="GHEA Grapalat"/>
          <w:i/>
        </w:rPr>
        <w:t>25</w:t>
      </w:r>
      <w:r w:rsidR="009F10E4">
        <w:rPr>
          <w:rFonts w:ascii="GHEA Grapalat" w:hAnsi="GHEA Grapalat"/>
          <w:i/>
        </w:rPr>
        <w:t xml:space="preserve"> </w:t>
      </w:r>
      <w:r w:rsidR="00096865" w:rsidRPr="009044F1">
        <w:rPr>
          <w:rFonts w:ascii="GHEA Grapalat" w:hAnsi="GHEA Grapalat"/>
          <w:i/>
        </w:rPr>
        <w:t>г.</w:t>
      </w:r>
    </w:p>
    <w:p w:rsidR="00096865" w:rsidRPr="009044F1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96865" w:rsidRPr="003A1EBB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3A1EBB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96865" w:rsidRPr="00E94EDF" w:rsidRDefault="00E94EDF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lang w:val="hy-AM"/>
        </w:rPr>
        <w:t>ЗАО «ААЭК»</w:t>
      </w:r>
    </w:p>
    <w:p w:rsidR="00096865" w:rsidRPr="003A1EBB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3A1EBB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3A1EBB" w:rsidRDefault="007C2731" w:rsidP="007C2731">
      <w:pPr>
        <w:pStyle w:val="aa"/>
        <w:widowControl w:val="0"/>
        <w:tabs>
          <w:tab w:val="left" w:pos="7144"/>
        </w:tabs>
        <w:spacing w:after="160"/>
        <w:ind w:right="-7" w:firstLine="567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096865" w:rsidRPr="009044F1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9044F1">
        <w:rPr>
          <w:rFonts w:ascii="GHEA Grapalat" w:hAnsi="GHEA Grapalat"/>
        </w:rPr>
        <w:t>Е</w:t>
      </w:r>
    </w:p>
    <w:p w:rsidR="00096865" w:rsidRPr="009044F1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</w:p>
    <w:p w:rsidR="00096865" w:rsidRPr="009044F1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</w:p>
    <w:p w:rsidR="00096865" w:rsidRPr="00E94EDF" w:rsidRDefault="002B32D6" w:rsidP="00B46D58">
      <w:pPr>
        <w:pStyle w:val="aa"/>
        <w:widowControl w:val="0"/>
        <w:spacing w:after="160"/>
        <w:ind w:right="-7"/>
        <w:jc w:val="center"/>
        <w:rPr>
          <w:rFonts w:ascii="GHEA Grapalat" w:hAnsi="GHEA Grapalat"/>
          <w:lang w:val="hy-AM"/>
        </w:rPr>
      </w:pPr>
      <w:r w:rsidRPr="009044F1">
        <w:rPr>
          <w:rFonts w:ascii="GHEA Grapalat" w:hAnsi="GHEA Grapalat"/>
        </w:rPr>
        <w:t xml:space="preserve">НА </w:t>
      </w:r>
      <w:r w:rsidR="00E94EDF">
        <w:rPr>
          <w:rFonts w:ascii="GHEA Grapalat" w:hAnsi="GHEA Grapalat"/>
        </w:rPr>
        <w:t>ЗАПРОС КОТИРОВОК</w:t>
      </w:r>
      <w:r w:rsidRPr="009044F1">
        <w:rPr>
          <w:rFonts w:ascii="GHEA Grapalat" w:hAnsi="GHEA Grapalat"/>
        </w:rPr>
        <w:t xml:space="preserve">, ОБЪЯВЛЕННЫЙ С ЦЕЛЬЮ ПРИОБРЕТЕНИЯ </w:t>
      </w:r>
      <w:r w:rsidR="00E94EDF" w:rsidRPr="00E94EDF">
        <w:rPr>
          <w:rFonts w:ascii="GHEA Grapalat" w:hAnsi="GHEA Grapalat"/>
          <w:b/>
        </w:rPr>
        <w:t>З</w:t>
      </w:r>
      <w:r w:rsidR="00E94EDF" w:rsidRPr="00E94EDF">
        <w:rPr>
          <w:rFonts w:ascii="GHEA Grapalat" w:hAnsi="GHEA Grapalat" w:hint="eastAsia"/>
          <w:b/>
        </w:rPr>
        <w:t>АПАСНЫ</w:t>
      </w:r>
      <w:r w:rsidR="00E94EDF" w:rsidRPr="00E94EDF">
        <w:rPr>
          <w:rFonts w:ascii="GHEA Grapalat" w:hAnsi="GHEA Grapalat"/>
          <w:b/>
        </w:rPr>
        <w:t xml:space="preserve">Х </w:t>
      </w:r>
      <w:r w:rsidR="00E94EDF" w:rsidRPr="00E94EDF">
        <w:rPr>
          <w:rFonts w:ascii="GHEA Grapalat" w:hAnsi="GHEA Grapalat" w:hint="eastAsia"/>
          <w:b/>
        </w:rPr>
        <w:t>ЧАСТ</w:t>
      </w:r>
      <w:r w:rsidR="00E94EDF" w:rsidRPr="00E94EDF">
        <w:rPr>
          <w:rFonts w:ascii="GHEA Grapalat" w:hAnsi="GHEA Grapalat"/>
          <w:b/>
        </w:rPr>
        <w:t xml:space="preserve">ЕЙ </w:t>
      </w:r>
      <w:r w:rsidR="00E94EDF" w:rsidRPr="00E94EDF">
        <w:rPr>
          <w:rFonts w:ascii="GHEA Grapalat" w:hAnsi="GHEA Grapalat" w:hint="eastAsia"/>
          <w:b/>
        </w:rPr>
        <w:t>К</w:t>
      </w:r>
      <w:r w:rsidR="00E94EDF" w:rsidRPr="00E94EDF">
        <w:rPr>
          <w:rFonts w:ascii="GHEA Grapalat" w:hAnsi="GHEA Grapalat"/>
          <w:b/>
        </w:rPr>
        <w:t xml:space="preserve"> </w:t>
      </w:r>
      <w:r w:rsidR="00E94EDF" w:rsidRPr="00E94EDF">
        <w:rPr>
          <w:rFonts w:ascii="GHEA Grapalat" w:hAnsi="GHEA Grapalat" w:hint="eastAsia"/>
          <w:b/>
        </w:rPr>
        <w:t>РЕАКТОРУ</w:t>
      </w:r>
      <w:r w:rsidR="00E94EDF" w:rsidRPr="00E94EDF">
        <w:rPr>
          <w:rFonts w:ascii="GHEA Grapalat" w:hAnsi="GHEA Grapalat"/>
          <w:b/>
        </w:rPr>
        <w:t xml:space="preserve"> </w:t>
      </w:r>
      <w:r w:rsidR="00E94EDF" w:rsidRPr="00E94EDF">
        <w:rPr>
          <w:rFonts w:ascii="GHEA Grapalat" w:hAnsi="GHEA Grapalat" w:hint="eastAsia"/>
          <w:b/>
        </w:rPr>
        <w:t>ТИПА</w:t>
      </w:r>
      <w:r w:rsidR="00E94EDF" w:rsidRPr="00E94EDF">
        <w:rPr>
          <w:rFonts w:ascii="GHEA Grapalat" w:hAnsi="GHEA Grapalat"/>
          <w:b/>
        </w:rPr>
        <w:t xml:space="preserve"> ВВЭР-440</w:t>
      </w:r>
      <w:r w:rsidRPr="009044F1">
        <w:rPr>
          <w:rFonts w:ascii="GHEA Grapalat" w:hAnsi="GHEA Grapalat"/>
        </w:rPr>
        <w:t xml:space="preserve"> ДЛЯ НУЖД </w:t>
      </w:r>
      <w:r w:rsidR="00E94EDF">
        <w:rPr>
          <w:rFonts w:ascii="GHEA Grapalat" w:hAnsi="GHEA Grapalat"/>
          <w:b/>
          <w:lang w:val="hy-AM"/>
        </w:rPr>
        <w:t>ЗАО «ААЭК»</w:t>
      </w:r>
    </w:p>
    <w:p w:rsidR="00CE0D95" w:rsidRPr="009044F1" w:rsidRDefault="00CE0D9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CE0D95" w:rsidRPr="009044F1" w:rsidRDefault="00CE0D9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Default="000763E5" w:rsidP="00B46D5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1A43A4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  <w:i/>
        </w:rPr>
      </w:pPr>
      <w:r w:rsidRPr="009044F1">
        <w:rPr>
          <w:rFonts w:ascii="GHEA Grapalat" w:hAnsi="GHEA Grapalat"/>
          <w:i/>
        </w:rPr>
        <w:lastRenderedPageBreak/>
        <w:t>Уважаемый участник, прежде чем составить и подать заявку просим Вас</w:t>
      </w:r>
      <w:r w:rsidR="001D209D">
        <w:rPr>
          <w:rFonts w:ascii="Courier New" w:hAnsi="Courier New" w:cs="Courier New"/>
          <w:i/>
          <w:lang w:val="en-US"/>
        </w:rPr>
        <w:t> </w:t>
      </w:r>
      <w:r w:rsidRPr="009044F1">
        <w:rPr>
          <w:rFonts w:ascii="GHEA Grapalat" w:hAnsi="GHEA Grapalat"/>
          <w:i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49374F" w:rsidRPr="005F25EF" w:rsidRDefault="0049374F" w:rsidP="00B46D58">
      <w:pPr>
        <w:jc w:val="both"/>
        <w:rPr>
          <w:rFonts w:ascii="GHEA Grapalat" w:hAnsi="GHEA Grapalat"/>
          <w:i/>
        </w:rPr>
      </w:pPr>
      <w:r w:rsidRPr="00C90796">
        <w:rPr>
          <w:rFonts w:ascii="GHEA Grapalat" w:hAnsi="GHEA Grapalat"/>
          <w:i/>
        </w:rPr>
        <w:t xml:space="preserve">Если Вы не зарегистрированы в системе электронных закупок, но желаете принять участие в данной процедуре, то для подачи заявки необходимо </w:t>
      </w:r>
      <w:proofErr w:type="spellStart"/>
      <w:r w:rsidRPr="00C90796">
        <w:rPr>
          <w:rFonts w:ascii="GHEA Grapalat" w:hAnsi="GHEA Grapalat"/>
          <w:i/>
        </w:rPr>
        <w:t>саморегистрироваться</w:t>
      </w:r>
      <w:proofErr w:type="spellEnd"/>
      <w:r w:rsidRPr="00C90796">
        <w:rPr>
          <w:rFonts w:ascii="GHEA Grapalat" w:hAnsi="GHEA Grapalat"/>
          <w:i/>
        </w:rPr>
        <w:t xml:space="preserve"> в системе </w:t>
      </w:r>
      <w:proofErr w:type="spellStart"/>
      <w:r w:rsidRPr="00C90796">
        <w:rPr>
          <w:rFonts w:ascii="GHEA Grapalat" w:hAnsi="GHEA Grapalat"/>
          <w:i/>
        </w:rPr>
        <w:t>Armeps</w:t>
      </w:r>
      <w:proofErr w:type="spellEnd"/>
      <w:r w:rsidRPr="00C90796">
        <w:rPr>
          <w:rFonts w:ascii="GHEA Grapalat" w:hAnsi="GHEA Grapalat"/>
          <w:i/>
        </w:rPr>
        <w:t xml:space="preserve"> (www.armeps.am).Условия регистрации  в </w:t>
      </w:r>
      <w:r w:rsidRPr="00506832">
        <w:rPr>
          <w:rFonts w:ascii="GHEA Grapalat" w:hAnsi="GHEA Grapalat"/>
          <w:i/>
        </w:rPr>
        <w:t xml:space="preserve">системе  установлены  в руководстве пользователя «Экономического оператора» системы электронных закупок </w:t>
      </w:r>
      <w:proofErr w:type="spellStart"/>
      <w:r w:rsidRPr="00506832">
        <w:rPr>
          <w:rFonts w:ascii="GHEA Grapalat" w:hAnsi="GHEA Grapalat"/>
          <w:i/>
        </w:rPr>
        <w:t>Armeps</w:t>
      </w:r>
      <w:proofErr w:type="spellEnd"/>
      <w:r w:rsidRPr="00506832">
        <w:rPr>
          <w:rFonts w:ascii="GHEA Grapalat" w:hAnsi="GHEA Grapalat"/>
          <w:i/>
        </w:rPr>
        <w:t>, размещенного в подразделе «Руководящие указания, руководств</w:t>
      </w:r>
      <w:r w:rsidRPr="00D3436F">
        <w:rPr>
          <w:rFonts w:ascii="GHEA Grapalat" w:hAnsi="GHEA Grapalat"/>
          <w:i/>
        </w:rPr>
        <w:t>а</w:t>
      </w:r>
      <w:r w:rsidRPr="00C90796">
        <w:rPr>
          <w:rFonts w:ascii="GHEA Grapalat" w:hAnsi="GHEA Grapalat"/>
          <w:i/>
        </w:rPr>
        <w:t>» раздела «Законодательство» официального бюллетеня о закупках, действующего по адре</w:t>
      </w:r>
      <w:r w:rsidRPr="00506832">
        <w:rPr>
          <w:rFonts w:ascii="GHEA Grapalat" w:hAnsi="GHEA Grapalat"/>
          <w:i/>
        </w:rPr>
        <w:t>су www.procurement.am.</w:t>
      </w:r>
    </w:p>
    <w:p w:rsidR="0049374F" w:rsidRPr="00F40235" w:rsidRDefault="0049374F" w:rsidP="00B46D58">
      <w:pPr>
        <w:jc w:val="both"/>
        <w:rPr>
          <w:rFonts w:ascii="Sylfaen" w:hAnsi="Sylfaen"/>
          <w:lang w:val="hy-AM"/>
        </w:rPr>
      </w:pPr>
      <w:r w:rsidRPr="0049623A">
        <w:rPr>
          <w:rFonts w:ascii="GHEA Grapalat" w:hAnsi="GHEA Grapalat"/>
          <w:i/>
        </w:rPr>
        <w:t>Руководство доступно по следующей ссылке:</w:t>
      </w:r>
      <w:r w:rsidRPr="0049623A">
        <w:rPr>
          <w:rFonts w:ascii="Sylfaen" w:hAnsi="Sylfaen"/>
          <w:lang w:val="hy-AM"/>
        </w:rPr>
        <w:t xml:space="preserve"> </w:t>
      </w:r>
      <w:r w:rsidRPr="00F40235">
        <w:rPr>
          <w:rFonts w:ascii="Sylfaen" w:hAnsi="Sylfaen"/>
          <w:lang w:val="hy-AM"/>
        </w:rPr>
        <w:t>http://gnumner.am/hy/page/ughecuycner_dzernarkner/:</w:t>
      </w:r>
    </w:p>
    <w:p w:rsidR="0049374F" w:rsidRPr="00D3436F" w:rsidRDefault="0049374F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  <w:lang w:val="hy-AM"/>
        </w:rPr>
      </w:pPr>
    </w:p>
    <w:p w:rsidR="00615B35" w:rsidRPr="009044F1" w:rsidRDefault="0046586E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  <w:i/>
        </w:rPr>
        <w:t>Одновременно</w:t>
      </w:r>
      <w:r w:rsidR="00615B35" w:rsidRPr="009044F1">
        <w:rPr>
          <w:rFonts w:ascii="GHEA Grapalat" w:hAnsi="GHEA Grapalat"/>
          <w:i/>
        </w:rPr>
        <w:t>:</w:t>
      </w:r>
    </w:p>
    <w:p w:rsidR="00C90796" w:rsidRPr="00506832" w:rsidRDefault="0046586E" w:rsidP="00B46D58">
      <w:pPr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  <w:i/>
        </w:rPr>
        <w:t>-</w:t>
      </w:r>
      <w:r w:rsidR="000763E5" w:rsidRPr="001D209D">
        <w:rPr>
          <w:rFonts w:ascii="GHEA Grapalat" w:hAnsi="GHEA Grapalat"/>
          <w:i/>
        </w:rPr>
        <w:tab/>
      </w:r>
      <w:r w:rsidRPr="009044F1">
        <w:rPr>
          <w:rFonts w:ascii="GHEA Grapalat" w:hAnsi="GHEA Grapalat"/>
          <w:i/>
        </w:rPr>
        <w:t xml:space="preserve">при вводе заявки в систему электронных закупок </w:t>
      </w:r>
      <w:proofErr w:type="spellStart"/>
      <w:r w:rsidRPr="009044F1">
        <w:rPr>
          <w:rFonts w:ascii="GHEA Grapalat" w:hAnsi="GHEA Grapalat"/>
          <w:i/>
        </w:rPr>
        <w:t>Armeps</w:t>
      </w:r>
      <w:proofErr w:type="spellEnd"/>
      <w:r w:rsidRPr="009044F1">
        <w:rPr>
          <w:rFonts w:ascii="GHEA Grapalat" w:hAnsi="GHEA Grapalat"/>
          <w:i/>
        </w:rPr>
        <w:t xml:space="preserve"> (www.armeps.am) (далее - система) необходимо </w:t>
      </w:r>
      <w:r w:rsidR="00C90796">
        <w:rPr>
          <w:rFonts w:ascii="GHEA Grapalat" w:hAnsi="GHEA Grapalat"/>
          <w:i/>
        </w:rPr>
        <w:t xml:space="preserve">следовать  </w:t>
      </w:r>
      <w:hyperlink w:history="1">
        <w:r w:rsidR="00C90796" w:rsidRPr="00A4566B">
          <w:rPr>
            <w:rFonts w:ascii="GHEA Grapalat" w:hAnsi="GHEA Grapalat"/>
            <w:i/>
          </w:rPr>
          <w:t>руководству по закупкам, осуществляемым в электронной форме</w:t>
        </w:r>
      </w:hyperlink>
      <w:r w:rsidR="00C90796" w:rsidRPr="00192A1C">
        <w:rPr>
          <w:rFonts w:ascii="GHEA Grapalat" w:hAnsi="GHEA Grapalat"/>
          <w:i/>
        </w:rPr>
        <w:t xml:space="preserve"> подраздела «Руководящие указания, руководств</w:t>
      </w:r>
      <w:r w:rsidR="00C90796" w:rsidRPr="00D3436F">
        <w:rPr>
          <w:rFonts w:ascii="GHEA Grapalat" w:hAnsi="GHEA Grapalat"/>
          <w:i/>
        </w:rPr>
        <w:t>а</w:t>
      </w:r>
      <w:r w:rsidR="00C90796" w:rsidRPr="00192A1C">
        <w:rPr>
          <w:rFonts w:ascii="GHEA Grapalat" w:hAnsi="GHEA Grapalat"/>
          <w:i/>
        </w:rPr>
        <w:t xml:space="preserve">» раздела «Законодательство» официального бюллетеня о закупках, действующего по адресу </w:t>
      </w:r>
      <w:hyperlink r:id="rId11" w:history="1">
        <w:r w:rsidR="00C90796" w:rsidRPr="00506832">
          <w:rPr>
            <w:rStyle w:val="a9"/>
            <w:rFonts w:ascii="GHEA Grapalat" w:hAnsi="GHEA Grapalat"/>
            <w:i/>
          </w:rPr>
          <w:t>www.procurement.am</w:t>
        </w:r>
      </w:hyperlink>
      <w:r w:rsidR="00C90796" w:rsidRPr="00192A1C">
        <w:rPr>
          <w:rFonts w:ascii="GHEA Grapalat" w:hAnsi="GHEA Grapalat"/>
          <w:i/>
        </w:rPr>
        <w:t>.</w:t>
      </w:r>
    </w:p>
    <w:p w:rsidR="00C90796" w:rsidRDefault="00C90796" w:rsidP="00B46D58">
      <w:pPr>
        <w:jc w:val="both"/>
        <w:rPr>
          <w:rFonts w:ascii="Sylfaen" w:hAnsi="Sylfaen"/>
          <w:lang w:val="hy-AM"/>
        </w:rPr>
      </w:pPr>
      <w:r w:rsidRPr="005F25EF">
        <w:rPr>
          <w:rFonts w:ascii="GHEA Grapalat" w:hAnsi="GHEA Grapalat"/>
          <w:i/>
        </w:rPr>
        <w:t>Руководство до</w:t>
      </w:r>
      <w:r w:rsidRPr="0049623A">
        <w:rPr>
          <w:rFonts w:ascii="GHEA Grapalat" w:hAnsi="GHEA Grapalat"/>
          <w:i/>
        </w:rPr>
        <w:t>ступно по следующей ссылке:</w:t>
      </w:r>
      <w:r w:rsidRPr="0049623A">
        <w:rPr>
          <w:rFonts w:ascii="Sylfaen" w:hAnsi="Sylfaen"/>
          <w:lang w:val="hy-AM"/>
        </w:rPr>
        <w:t xml:space="preserve"> </w:t>
      </w:r>
      <w:hyperlink r:id="rId12" w:history="1">
        <w:r w:rsidRPr="00506832">
          <w:rPr>
            <w:rStyle w:val="a9"/>
            <w:rFonts w:ascii="Sylfaen" w:hAnsi="Sylfaen"/>
            <w:lang w:val="hy-AM"/>
          </w:rPr>
          <w:t>http://gnumner.am/hy/page/ughecuycner_dzernarkner</w:t>
        </w:r>
      </w:hyperlink>
    </w:p>
    <w:p w:rsidR="00233B5F" w:rsidRPr="007B5333" w:rsidRDefault="00884204" w:rsidP="00B46D58">
      <w:pPr>
        <w:jc w:val="both"/>
        <w:rPr>
          <w:ins w:id="0" w:author="Vardan" w:date="2020-06-04T00:19:00Z"/>
          <w:rFonts w:ascii="GHEA Grapalat" w:hAnsi="GHEA Grapalat"/>
          <w:i/>
        </w:rPr>
      </w:pPr>
      <w:r w:rsidRPr="009044F1">
        <w:rPr>
          <w:rFonts w:ascii="GHEA Grapalat" w:hAnsi="GHEA Grapalat"/>
        </w:rPr>
        <w:t>-</w:t>
      </w:r>
      <w:r w:rsidR="000763E5" w:rsidRPr="001D209D">
        <w:rPr>
          <w:rFonts w:ascii="GHEA Grapalat" w:hAnsi="GHEA Grapalat"/>
        </w:rPr>
        <w:tab/>
      </w:r>
      <w:r w:rsidRPr="007B5333">
        <w:rPr>
          <w:rFonts w:ascii="GHEA Grapalat" w:hAnsi="GHEA Grapalat"/>
          <w:i/>
        </w:rPr>
        <w:t>при возникновении вопросов и проблем, связанных с системой,</w:t>
      </w:r>
      <w:r w:rsidR="00233B5F" w:rsidRPr="007B5333">
        <w:rPr>
          <w:rFonts w:ascii="GHEA Grapalat" w:hAnsi="GHEA Grapalat"/>
          <w:i/>
        </w:rPr>
        <w:t xml:space="preserve"> </w:t>
      </w:r>
      <w:r w:rsidR="00233B5F">
        <w:rPr>
          <w:rFonts w:ascii="GHEA Grapalat" w:hAnsi="GHEA Grapalat"/>
          <w:i/>
        </w:rPr>
        <w:t>Вы можете</w:t>
      </w:r>
      <w:r w:rsidR="00233B5F" w:rsidRPr="007B5333">
        <w:rPr>
          <w:rFonts w:ascii="GHEA Grapalat" w:hAnsi="GHEA Grapalat"/>
          <w:i/>
        </w:rPr>
        <w:t xml:space="preserve"> </w:t>
      </w:r>
      <w:r w:rsidR="00233B5F">
        <w:rPr>
          <w:rFonts w:ascii="GHEA Grapalat" w:hAnsi="GHEA Grapalat"/>
          <w:i/>
        </w:rPr>
        <w:t xml:space="preserve">обратиться к заказчику, а также в Министерство финансов РА (далее также уполномоченный орган) по адресу: г. Ереван, ул. </w:t>
      </w:r>
      <w:proofErr w:type="spellStart"/>
      <w:r w:rsidR="00233B5F">
        <w:rPr>
          <w:rFonts w:ascii="GHEA Grapalat" w:hAnsi="GHEA Grapalat"/>
          <w:i/>
        </w:rPr>
        <w:t>Мелик-Адамяна</w:t>
      </w:r>
      <w:proofErr w:type="spellEnd"/>
      <w:r w:rsidR="00233B5F">
        <w:rPr>
          <w:rFonts w:ascii="GHEA Grapalat" w:hAnsi="GHEA Grapalat"/>
          <w:i/>
        </w:rPr>
        <w:t xml:space="preserve"> 1 (телефон: (+37411) </w:t>
      </w:r>
      <w:r w:rsidR="004E250D" w:rsidRPr="00DB4A0A">
        <w:rPr>
          <w:rFonts w:ascii="GHEA Grapalat" w:hAnsi="GHEA Grapalat"/>
          <w:i/>
          <w:sz w:val="22"/>
          <w:szCs w:val="22"/>
          <w:lang w:val="af-ZA"/>
        </w:rPr>
        <w:t>800-600  (111)</w:t>
      </w:r>
      <w:r w:rsidR="007B5333">
        <w:rPr>
          <w:rFonts w:ascii="GHEA Grapalat" w:hAnsi="GHEA Grapalat"/>
          <w:i/>
        </w:rPr>
        <w:t>)</w:t>
      </w:r>
      <w:r w:rsidR="007B5333" w:rsidRPr="007B5333">
        <w:rPr>
          <w:rFonts w:ascii="GHEA Grapalat" w:hAnsi="GHEA Grapalat"/>
          <w:i/>
        </w:rPr>
        <w:t>.</w:t>
      </w:r>
    </w:p>
    <w:p w:rsidR="007B5333" w:rsidRPr="007B5333" w:rsidRDefault="007B5333" w:rsidP="00FF2559">
      <w:pPr>
        <w:ind w:firstLine="708"/>
        <w:jc w:val="both"/>
        <w:rPr>
          <w:rFonts w:ascii="GHEA Grapalat" w:hAnsi="GHEA Grapalat"/>
          <w:i/>
        </w:rPr>
      </w:pPr>
      <w:r w:rsidRPr="00FF2559">
        <w:rPr>
          <w:rFonts w:ascii="GHEA Grapalat" w:hAnsi="GHEA Grapalat"/>
          <w:i/>
        </w:rPr>
        <w:t xml:space="preserve">Регистрация в системе, а также подача </w:t>
      </w:r>
      <w:proofErr w:type="gramStart"/>
      <w:r w:rsidRPr="00FF2559">
        <w:rPr>
          <w:rFonts w:ascii="GHEA Grapalat" w:hAnsi="GHEA Grapalat"/>
          <w:i/>
        </w:rPr>
        <w:t>заявки-бесплатно</w:t>
      </w:r>
      <w:proofErr w:type="gramEnd"/>
      <w:r w:rsidRPr="00FF2559">
        <w:rPr>
          <w:rFonts w:ascii="GHEA Grapalat" w:hAnsi="GHEA Grapalat"/>
          <w:i/>
        </w:rPr>
        <w:t>.</w:t>
      </w:r>
    </w:p>
    <w:p w:rsidR="00984BDB" w:rsidRPr="009044F1" w:rsidRDefault="00984BDB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</w:rPr>
      </w:pPr>
    </w:p>
    <w:p w:rsidR="00160AE4" w:rsidRPr="009044F1" w:rsidRDefault="00994A77" w:rsidP="00B46D58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</w:rPr>
      </w:pPr>
      <w:r w:rsidRPr="009044F1">
        <w:rPr>
          <w:rFonts w:ascii="GHEA Grapalat" w:hAnsi="GHEA Grapalat"/>
        </w:rPr>
        <w:br w:type="page"/>
      </w:r>
    </w:p>
    <w:p w:rsidR="00160AE4" w:rsidRPr="009044F1" w:rsidRDefault="00160AE4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lastRenderedPageBreak/>
        <w:t>СОДЕРЖАНИЕ</w:t>
      </w:r>
    </w:p>
    <w:p w:rsidR="00160AE4" w:rsidRPr="009044F1" w:rsidRDefault="00160AE4" w:rsidP="00B46D58">
      <w:pPr>
        <w:widowControl w:val="0"/>
        <w:spacing w:after="160"/>
        <w:ind w:firstLine="567"/>
        <w:jc w:val="center"/>
        <w:rPr>
          <w:rFonts w:ascii="GHEA Grapalat" w:hAnsi="GHEA Grapalat"/>
          <w:i/>
        </w:rPr>
      </w:pPr>
    </w:p>
    <w:p w:rsidR="00615B35" w:rsidRPr="00EC400D" w:rsidRDefault="00E94EDF" w:rsidP="00E94ED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541CA5">
        <w:rPr>
          <w:rFonts w:ascii="GHEA Grapalat" w:hAnsi="GHEA Grapalat" w:hint="eastAsia"/>
          <w:b/>
          <w:spacing w:val="6"/>
          <w:sz w:val="22"/>
          <w:szCs w:val="22"/>
        </w:rPr>
        <w:t>ЗАПАСНЫЕ</w:t>
      </w:r>
      <w:r w:rsidRPr="00541CA5">
        <w:rPr>
          <w:rFonts w:ascii="GHEA Grapalat" w:hAnsi="GHEA Grapalat"/>
          <w:b/>
          <w:spacing w:val="6"/>
          <w:sz w:val="22"/>
          <w:szCs w:val="22"/>
        </w:rPr>
        <w:t xml:space="preserve"> </w:t>
      </w:r>
      <w:r w:rsidRPr="00541CA5">
        <w:rPr>
          <w:rFonts w:ascii="GHEA Grapalat" w:hAnsi="GHEA Grapalat" w:hint="eastAsia"/>
          <w:b/>
          <w:spacing w:val="6"/>
          <w:sz w:val="22"/>
          <w:szCs w:val="22"/>
        </w:rPr>
        <w:t>ЧАСТИ</w:t>
      </w:r>
      <w:r w:rsidRPr="00541CA5">
        <w:rPr>
          <w:rFonts w:ascii="GHEA Grapalat" w:hAnsi="GHEA Grapalat"/>
          <w:b/>
          <w:spacing w:val="6"/>
          <w:sz w:val="22"/>
          <w:szCs w:val="22"/>
        </w:rPr>
        <w:t xml:space="preserve"> </w:t>
      </w:r>
      <w:r w:rsidRPr="00541CA5">
        <w:rPr>
          <w:rFonts w:ascii="GHEA Grapalat" w:hAnsi="GHEA Grapalat" w:hint="eastAsia"/>
          <w:b/>
          <w:spacing w:val="6"/>
          <w:sz w:val="22"/>
          <w:szCs w:val="22"/>
        </w:rPr>
        <w:t>К</w:t>
      </w:r>
      <w:r w:rsidRPr="00541CA5">
        <w:rPr>
          <w:rFonts w:ascii="GHEA Grapalat" w:hAnsi="GHEA Grapalat"/>
          <w:b/>
          <w:spacing w:val="6"/>
          <w:sz w:val="22"/>
          <w:szCs w:val="22"/>
        </w:rPr>
        <w:t xml:space="preserve"> </w:t>
      </w:r>
      <w:r w:rsidRPr="00541CA5">
        <w:rPr>
          <w:rFonts w:ascii="GHEA Grapalat" w:hAnsi="GHEA Grapalat" w:hint="eastAsia"/>
          <w:b/>
          <w:spacing w:val="6"/>
          <w:sz w:val="22"/>
          <w:szCs w:val="22"/>
        </w:rPr>
        <w:t>РЕАКТОРУ</w:t>
      </w:r>
      <w:r w:rsidRPr="00541CA5">
        <w:rPr>
          <w:rFonts w:ascii="GHEA Grapalat" w:hAnsi="GHEA Grapalat"/>
          <w:b/>
          <w:spacing w:val="6"/>
          <w:sz w:val="22"/>
          <w:szCs w:val="22"/>
        </w:rPr>
        <w:t xml:space="preserve"> </w:t>
      </w:r>
      <w:r w:rsidRPr="00541CA5">
        <w:rPr>
          <w:rFonts w:ascii="GHEA Grapalat" w:hAnsi="GHEA Grapalat" w:hint="eastAsia"/>
          <w:b/>
          <w:spacing w:val="6"/>
          <w:sz w:val="22"/>
          <w:szCs w:val="22"/>
        </w:rPr>
        <w:t>ТИПА</w:t>
      </w:r>
      <w:r w:rsidRPr="00541CA5">
        <w:rPr>
          <w:rFonts w:ascii="GHEA Grapalat" w:hAnsi="GHEA Grapalat"/>
          <w:b/>
          <w:spacing w:val="6"/>
          <w:sz w:val="22"/>
          <w:szCs w:val="22"/>
        </w:rPr>
        <w:t xml:space="preserve"> ВВЭР-440 </w:t>
      </w:r>
      <w:r w:rsidR="005D7731" w:rsidRPr="009044F1">
        <w:rPr>
          <w:rFonts w:ascii="GHEA Grapalat" w:hAnsi="GHEA Grapalat"/>
        </w:rPr>
        <w:t xml:space="preserve"> </w:t>
      </w:r>
      <w:r w:rsidR="005D7731" w:rsidRPr="002E069D">
        <w:rPr>
          <w:rFonts w:ascii="GHEA Grapalat" w:hAnsi="GHEA Grapalat"/>
          <w:b/>
        </w:rPr>
        <w:t>ДЛЯ НУЖД</w:t>
      </w:r>
      <w:r w:rsidR="00EB5576" w:rsidRPr="00EC400D">
        <w:rPr>
          <w:rFonts w:ascii="GHEA Grapalat" w:hAnsi="GHEA Grapalat"/>
        </w:rPr>
        <w:t xml:space="preserve"> </w:t>
      </w:r>
      <w:r>
        <w:rPr>
          <w:rFonts w:ascii="GHEA Grapalat" w:hAnsi="GHEA Grapalat"/>
          <w:b/>
          <w:lang w:val="hy-AM"/>
        </w:rPr>
        <w:t>ЗАО «ААЭК»</w:t>
      </w:r>
    </w:p>
    <w:p w:rsidR="00160AE4" w:rsidRPr="003A1EBB" w:rsidRDefault="00160AE4" w:rsidP="00B46D58">
      <w:pPr>
        <w:widowControl w:val="0"/>
        <w:spacing w:after="160"/>
        <w:ind w:firstLine="567"/>
        <w:jc w:val="center"/>
        <w:rPr>
          <w:rFonts w:ascii="GHEA Grapalat" w:hAnsi="GHEA Grapalat"/>
        </w:rPr>
      </w:pPr>
    </w:p>
    <w:p w:rsidR="00096865" w:rsidRPr="009044F1" w:rsidRDefault="00160AE4" w:rsidP="00B46D58">
      <w:pPr>
        <w:widowControl w:val="0"/>
        <w:spacing w:after="160"/>
        <w:jc w:val="center"/>
        <w:rPr>
          <w:rFonts w:ascii="GHEA Grapalat" w:hAnsi="GHEA Grapalat"/>
          <w:i/>
        </w:rPr>
      </w:pPr>
      <w:r w:rsidRPr="009044F1">
        <w:rPr>
          <w:rFonts w:ascii="GHEA Grapalat" w:hAnsi="GHEA Grapalat"/>
          <w:b/>
        </w:rPr>
        <w:t xml:space="preserve">ПРИГЛАШЕНИЯ НА </w:t>
      </w:r>
      <w:r w:rsidR="00E94EDF" w:rsidRPr="000C6E8D">
        <w:rPr>
          <w:rFonts w:ascii="GHEA Grapalat" w:hAnsi="GHEA Grapalat"/>
          <w:b/>
        </w:rPr>
        <w:t>ЗАПРОСЕ КОТИРОВОК</w:t>
      </w:r>
      <w:r w:rsidRPr="009044F1">
        <w:rPr>
          <w:rFonts w:ascii="GHEA Grapalat" w:hAnsi="GHEA Grapalat"/>
          <w:b/>
        </w:rPr>
        <w:t xml:space="preserve">, </w:t>
      </w:r>
      <w:r w:rsidR="005C1BF7" w:rsidRPr="005C1BF7">
        <w:rPr>
          <w:rFonts w:ascii="GHEA Grapalat" w:hAnsi="GHEA Grapalat"/>
          <w:b/>
        </w:rPr>
        <w:br/>
      </w:r>
      <w:proofErr w:type="gramStart"/>
      <w:r w:rsidRPr="009044F1">
        <w:rPr>
          <w:rFonts w:ascii="GHEA Grapalat" w:hAnsi="GHEA Grapalat"/>
          <w:b/>
        </w:rPr>
        <w:t>ОБЪЯВЛЕННЫЙ</w:t>
      </w:r>
      <w:proofErr w:type="gramEnd"/>
      <w:r w:rsidRPr="009044F1">
        <w:rPr>
          <w:rFonts w:ascii="GHEA Grapalat" w:hAnsi="GHEA Grapalat"/>
          <w:b/>
        </w:rPr>
        <w:t xml:space="preserve"> С ЦЕЛЬЮ ПРИОБРЕТЕНИЯ</w:t>
      </w:r>
    </w:p>
    <w:p w:rsidR="00C67E80" w:rsidRPr="009044F1" w:rsidRDefault="00C67E80" w:rsidP="00B46D58">
      <w:pPr>
        <w:widowControl w:val="0"/>
        <w:spacing w:after="160"/>
        <w:jc w:val="center"/>
        <w:rPr>
          <w:rFonts w:ascii="GHEA Grapalat" w:hAnsi="GHEA Grapalat" w:cs="Sylfaen"/>
          <w:b/>
        </w:rPr>
      </w:pPr>
    </w:p>
    <w:p w:rsidR="00096865" w:rsidRPr="008842CE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ЧАСТЬ I.</w:t>
      </w:r>
    </w:p>
    <w:p w:rsidR="002E069D" w:rsidRPr="008842CE" w:rsidRDefault="002E069D" w:rsidP="00B46D58">
      <w:pPr>
        <w:widowControl w:val="0"/>
        <w:spacing w:after="160"/>
        <w:jc w:val="center"/>
        <w:rPr>
          <w:rFonts w:ascii="GHEA Grapalat" w:hAnsi="GHEA Grapalat"/>
        </w:rPr>
      </w:pP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</w:t>
      </w:r>
      <w:r w:rsidR="005C1BF7" w:rsidRPr="00CA590C">
        <w:rPr>
          <w:rFonts w:ascii="GHEA Grapalat" w:hAnsi="GHEA Grapalat"/>
        </w:rPr>
        <w:tab/>
      </w:r>
      <w:r w:rsidR="00543BAE">
        <w:rPr>
          <w:rFonts w:ascii="GHEA Grapalat" w:hAnsi="GHEA Grapalat"/>
        </w:rPr>
        <w:t>Характеристика предмета закупки</w:t>
      </w:r>
      <w:r w:rsidRPr="009044F1">
        <w:rPr>
          <w:rFonts w:ascii="GHEA Grapalat" w:hAnsi="GHEA Grapalat"/>
        </w:rPr>
        <w:t xml:space="preserve"> 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Требования к праву участника на участие</w:t>
      </w:r>
      <w:r w:rsidR="00543BAE">
        <w:rPr>
          <w:rFonts w:ascii="GHEA Grapalat" w:hAnsi="GHEA Grapalat"/>
        </w:rPr>
        <w:t xml:space="preserve"> и порядок их оценки</w:t>
      </w:r>
      <w:r w:rsidR="003D0E3C">
        <w:rPr>
          <w:rFonts w:ascii="GHEA Grapalat" w:hAnsi="GHEA Grapalat"/>
        </w:rPr>
        <w:t xml:space="preserve">, </w:t>
      </w:r>
      <w:r w:rsidR="003D0E3C" w:rsidRPr="003D0E3C">
        <w:rPr>
          <w:rFonts w:ascii="GHEA Grapalat" w:hAnsi="GHEA Grapalat"/>
        </w:rPr>
        <w:t xml:space="preserve">в случае признания </w:t>
      </w:r>
      <w:proofErr w:type="gramStart"/>
      <w:r w:rsidR="003D0E3C">
        <w:rPr>
          <w:rFonts w:ascii="GHEA Grapalat" w:hAnsi="GHEA Grapalat"/>
        </w:rPr>
        <w:t>ото</w:t>
      </w:r>
      <w:r w:rsidR="003D0E3C" w:rsidRPr="003D0E3C">
        <w:rPr>
          <w:rFonts w:ascii="GHEA Grapalat" w:hAnsi="GHEA Grapalat"/>
        </w:rPr>
        <w:t>бранным</w:t>
      </w:r>
      <w:proofErr w:type="gramEnd"/>
      <w:r w:rsidR="003D0E3C" w:rsidRPr="003D0E3C">
        <w:rPr>
          <w:rFonts w:ascii="GHEA Grapalat" w:hAnsi="GHEA Grapalat"/>
        </w:rPr>
        <w:t xml:space="preserve"> участником</w:t>
      </w:r>
      <w:r w:rsidR="003D0E3C">
        <w:rPr>
          <w:rFonts w:ascii="GHEA Grapalat" w:hAnsi="GHEA Grapalat"/>
        </w:rPr>
        <w:t>-</w:t>
      </w:r>
      <w:r w:rsidR="003D0E3C" w:rsidRPr="003D0E3C">
        <w:rPr>
          <w:rFonts w:ascii="GHEA Grapalat" w:hAnsi="GHEA Grapalat"/>
        </w:rPr>
        <w:t>условия представления обеспечения квалификаци</w:t>
      </w:r>
      <w:r w:rsidR="003D0E3C">
        <w:rPr>
          <w:rFonts w:ascii="GHEA Grapalat" w:hAnsi="GHEA Grapalat"/>
        </w:rPr>
        <w:t>и.</w:t>
      </w:r>
    </w:p>
    <w:p w:rsidR="00096865" w:rsidRPr="00543BAE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Разъяснение приглашения и порядок вне</w:t>
      </w:r>
      <w:r w:rsidR="00543BAE">
        <w:rPr>
          <w:rFonts w:ascii="GHEA Grapalat" w:hAnsi="GHEA Grapalat"/>
        </w:rPr>
        <w:t>сения изменения в приглашение</w:t>
      </w:r>
    </w:p>
    <w:p w:rsidR="00087A30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4.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Порядок подачи заявки</w:t>
      </w:r>
    </w:p>
    <w:p w:rsidR="00096865" w:rsidRPr="009044F1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 предложение заявки</w:t>
      </w:r>
      <w:r w:rsidR="00087A30" w:rsidRPr="009044F1">
        <w:rPr>
          <w:rFonts w:ascii="GHEA Grapalat" w:hAnsi="GHEA Grapalat"/>
        </w:rPr>
        <w:t xml:space="preserve"> </w:t>
      </w:r>
    </w:p>
    <w:p w:rsidR="00096865" w:rsidRPr="009044F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6.</w:t>
      </w:r>
      <w:r w:rsidR="005D191A" w:rsidRPr="005D191A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Срок действия заявки, порядок внесения</w:t>
      </w:r>
      <w:r w:rsidR="005D191A">
        <w:rPr>
          <w:rFonts w:ascii="GHEA Grapalat" w:hAnsi="GHEA Grapalat"/>
        </w:rPr>
        <w:t xml:space="preserve"> изменений в заявки и их отзыва</w:t>
      </w:r>
      <w:r w:rsidRPr="009044F1">
        <w:rPr>
          <w:rFonts w:ascii="GHEA Grapalat" w:hAnsi="GHEA Grapalat"/>
        </w:rPr>
        <w:t xml:space="preserve"> </w:t>
      </w:r>
    </w:p>
    <w:p w:rsidR="00096865" w:rsidRPr="008842CE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Вскрытие, оц</w:t>
      </w:r>
      <w:r w:rsidR="000B2CFA">
        <w:rPr>
          <w:rFonts w:ascii="GHEA Grapalat" w:hAnsi="GHEA Grapalat"/>
        </w:rPr>
        <w:t>енка заявок и подведение итогов</w:t>
      </w:r>
    </w:p>
    <w:p w:rsidR="00096865" w:rsidRPr="003A1EBB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9.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Заключение догово</w:t>
      </w:r>
      <w:r w:rsidR="00543BAE">
        <w:rPr>
          <w:rFonts w:ascii="GHEA Grapalat" w:hAnsi="GHEA Grapalat"/>
        </w:rPr>
        <w:t>ра</w:t>
      </w:r>
    </w:p>
    <w:p w:rsidR="00096865" w:rsidRPr="009044F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</w:t>
      </w:r>
      <w:r w:rsidR="005D191A" w:rsidRPr="003A1EBB">
        <w:rPr>
          <w:rFonts w:ascii="GHEA Grapalat" w:hAnsi="GHEA Grapalat"/>
        </w:rPr>
        <w:tab/>
      </w:r>
      <w:r w:rsidR="003E1D9D">
        <w:rPr>
          <w:rFonts w:ascii="GHEA Grapalat" w:hAnsi="GHEA Grapalat"/>
        </w:rPr>
        <w:t xml:space="preserve">Обеспечения </w:t>
      </w:r>
      <w:r w:rsidR="00174DAB" w:rsidRPr="003D0E3C">
        <w:rPr>
          <w:rFonts w:ascii="GHEA Grapalat" w:hAnsi="GHEA Grapalat"/>
        </w:rPr>
        <w:t>квалификаци</w:t>
      </w:r>
      <w:r w:rsidR="00174DAB">
        <w:rPr>
          <w:rFonts w:ascii="GHEA Grapalat" w:hAnsi="GHEA Grapalat"/>
        </w:rPr>
        <w:t xml:space="preserve">и  и </w:t>
      </w:r>
      <w:r w:rsidR="00543BAE">
        <w:rPr>
          <w:rFonts w:ascii="GHEA Grapalat" w:hAnsi="GHEA Grapalat"/>
        </w:rPr>
        <w:t>договора</w:t>
      </w:r>
      <w:r w:rsidRPr="009044F1">
        <w:rPr>
          <w:rFonts w:ascii="GHEA Grapalat" w:hAnsi="GHEA Grapalat"/>
        </w:rPr>
        <w:t xml:space="preserve"> </w:t>
      </w:r>
    </w:p>
    <w:p w:rsidR="00096865" w:rsidRPr="003A1EBB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11.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Объяв</w:t>
      </w:r>
      <w:r w:rsidR="00543BAE">
        <w:rPr>
          <w:rFonts w:ascii="GHEA Grapalat" w:hAnsi="GHEA Grapalat"/>
        </w:rPr>
        <w:t>ление процедуры несостоявшейся</w:t>
      </w:r>
      <w:r w:rsidRPr="009044F1">
        <w:rPr>
          <w:rFonts w:ascii="GHEA Grapalat" w:hAnsi="GHEA Grapalat"/>
        </w:rPr>
        <w:t xml:space="preserve"> </w:t>
      </w:r>
    </w:p>
    <w:p w:rsidR="00096865" w:rsidRPr="00543BAE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12.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Право участника и порядок обжалования им действий и (или) принятых решений</w:t>
      </w:r>
      <w:r w:rsidR="00543BAE">
        <w:rPr>
          <w:rFonts w:ascii="GHEA Grapalat" w:hAnsi="GHEA Grapalat"/>
        </w:rPr>
        <w:t>, связанных с процессом закупки</w:t>
      </w:r>
    </w:p>
    <w:p w:rsidR="00520F57" w:rsidRDefault="00520F57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520F57" w:rsidRDefault="00520F57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8842CE" w:rsidRPr="00374F4A" w:rsidRDefault="00CA590C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ЧАСТЬ II. </w:t>
      </w:r>
    </w:p>
    <w:p w:rsidR="008842CE" w:rsidRPr="00374F4A" w:rsidRDefault="008842CE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ИНСТРУКЦИЯ ПО ПОДГОТОВКЕ ЗАЯВКИ </w:t>
      </w:r>
      <w:r w:rsidR="00CA590C" w:rsidRPr="00CA590C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 xml:space="preserve">НА </w:t>
      </w:r>
      <w:r w:rsidR="00E94EDF">
        <w:rPr>
          <w:rFonts w:ascii="GHEA Grapalat" w:hAnsi="GHEA Grapalat"/>
          <w:b/>
        </w:rPr>
        <w:t>ЗАПРОСЕ КОТИРОВОК</w:t>
      </w:r>
    </w:p>
    <w:p w:rsidR="00520F57" w:rsidRPr="008842CE" w:rsidRDefault="00520F57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3A1EBB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</w:t>
      </w:r>
      <w:r w:rsidRPr="009044F1">
        <w:rPr>
          <w:rFonts w:ascii="GHEA Grapalat" w:hAnsi="GHEA Grapalat"/>
        </w:rPr>
        <w:tab/>
        <w:t>Общ</w:t>
      </w:r>
      <w:r w:rsidR="00543BAE">
        <w:rPr>
          <w:rFonts w:ascii="GHEA Grapalat" w:hAnsi="GHEA Grapalat"/>
        </w:rPr>
        <w:t>ие положения</w:t>
      </w:r>
    </w:p>
    <w:p w:rsidR="00096865" w:rsidRPr="003A1EBB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2.</w:t>
      </w:r>
      <w:r>
        <w:rPr>
          <w:rFonts w:ascii="GHEA Grapalat" w:hAnsi="GHEA Grapalat"/>
        </w:rPr>
        <w:tab/>
        <w:t>Заявка на процедуру</w:t>
      </w:r>
    </w:p>
    <w:p w:rsidR="0061522D" w:rsidRPr="00625529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</w:t>
      </w:r>
      <w:r w:rsidR="00543BAE">
        <w:rPr>
          <w:rFonts w:ascii="GHEA Grapalat" w:hAnsi="GHEA Grapalat"/>
        </w:rPr>
        <w:t>.</w:t>
      </w:r>
      <w:r w:rsidR="00543BAE">
        <w:rPr>
          <w:rFonts w:ascii="GHEA Grapalat" w:hAnsi="GHEA Grapalat"/>
        </w:rPr>
        <w:tab/>
      </w:r>
      <w:r w:rsidR="00543BAE" w:rsidRPr="00E63619">
        <w:rPr>
          <w:rFonts w:ascii="GHEA Grapalat" w:hAnsi="GHEA Grapalat"/>
        </w:rPr>
        <w:t>Приложения № 1-</w:t>
      </w:r>
      <w:r w:rsidR="003529EA" w:rsidRPr="00E63619">
        <w:rPr>
          <w:rFonts w:ascii="GHEA Grapalat" w:hAnsi="GHEA Grapalat"/>
        </w:rPr>
        <w:t>6</w:t>
      </w:r>
    </w:p>
    <w:p w:rsidR="00E17B7F" w:rsidRDefault="00E17B7F">
      <w:pPr>
        <w:rPr>
          <w:rFonts w:ascii="GHEA Grapalat" w:hAnsi="GHEA Grapalat"/>
          <w:spacing w:val="-6"/>
        </w:rPr>
      </w:pPr>
      <w:r>
        <w:rPr>
          <w:rFonts w:ascii="GHEA Grapalat" w:hAnsi="GHEA Grapalat"/>
          <w:spacing w:val="-6"/>
        </w:rPr>
        <w:br w:type="page"/>
      </w:r>
    </w:p>
    <w:p w:rsidR="00096865" w:rsidRPr="006D2DF7" w:rsidRDefault="00E17B7F" w:rsidP="00E17B7F">
      <w:pPr>
        <w:widowControl w:val="0"/>
        <w:spacing w:after="160"/>
        <w:ind w:hanging="567"/>
        <w:jc w:val="both"/>
        <w:rPr>
          <w:rFonts w:ascii="GHEA Grapalat" w:hAnsi="GHEA Grapalat"/>
          <w:spacing w:val="-6"/>
        </w:rPr>
      </w:pPr>
      <w:r w:rsidRPr="00E17B7F">
        <w:rPr>
          <w:rFonts w:ascii="GHEA Grapalat" w:hAnsi="GHEA Grapalat"/>
          <w:spacing w:val="-6"/>
        </w:rPr>
        <w:lastRenderedPageBreak/>
        <w:t xml:space="preserve">               </w:t>
      </w:r>
      <w:r w:rsidR="00096865" w:rsidRPr="006D2DF7">
        <w:rPr>
          <w:rFonts w:ascii="GHEA Grapalat" w:hAnsi="GHEA Grapalat"/>
          <w:spacing w:val="-6"/>
        </w:rPr>
        <w:t xml:space="preserve">Настоящее Приглашение предоставляется в дополнение к объявлению об открытом конкурсе, проводимом под кодом </w:t>
      </w:r>
      <w:r w:rsidR="00E94EDF" w:rsidRPr="00E94EDF">
        <w:rPr>
          <w:rFonts w:ascii="GHEA Grapalat" w:hAnsi="GHEA Grapalat"/>
          <w:spacing w:val="-6"/>
        </w:rPr>
        <w:t>HAEK-GHAPDzB-48/25</w:t>
      </w:r>
      <w:r w:rsidR="00E94EDF" w:rsidRPr="006D2DF7">
        <w:rPr>
          <w:rFonts w:ascii="GHEA Grapalat" w:hAnsi="GHEA Grapalat"/>
          <w:spacing w:val="-6"/>
        </w:rPr>
        <w:t xml:space="preserve"> </w:t>
      </w:r>
      <w:r w:rsidR="00096865" w:rsidRPr="006D2DF7">
        <w:rPr>
          <w:rFonts w:ascii="GHEA Grapalat" w:hAnsi="GHEA Grapalat"/>
          <w:spacing w:val="-6"/>
        </w:rPr>
        <w:t>(далее — процедура).</w:t>
      </w:r>
    </w:p>
    <w:p w:rsidR="00096865" w:rsidRPr="000B2CFA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proofErr w:type="gramStart"/>
      <w:r w:rsidRPr="000B2CFA">
        <w:rPr>
          <w:rFonts w:ascii="GHEA Grapalat" w:hAnsi="GHEA Grapalat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0B2CFA">
        <w:rPr>
          <w:rFonts w:ascii="Courier New" w:hAnsi="Courier New" w:cs="Courier New"/>
          <w:lang w:val="en-US"/>
        </w:rPr>
        <w:t> </w:t>
      </w:r>
      <w:r w:rsidRPr="000B2CFA">
        <w:rPr>
          <w:rFonts w:ascii="GHEA Grapalat" w:hAnsi="GHEA Grapalat"/>
        </w:rPr>
        <w:t>4</w:t>
      </w:r>
      <w:r w:rsidR="006D2DF7" w:rsidRPr="000B2CFA">
        <w:rPr>
          <w:rFonts w:ascii="Courier New" w:hAnsi="Courier New" w:cs="Courier New"/>
          <w:lang w:val="en-US"/>
        </w:rPr>
        <w:t> </w:t>
      </w:r>
      <w:r w:rsidRPr="000B2CFA">
        <w:rPr>
          <w:rFonts w:ascii="GHEA Grapalat" w:hAnsi="GHEA Grapalat"/>
        </w:rPr>
        <w:t>мая 2017 года (далее — Порядок), "Порядка осуществления закупок в электронной форме", утвержденного Постановлением Правительства Республики Армения № 386-N от 6 апреля 2017 года, и иных правовых актов</w:t>
      </w:r>
      <w:proofErr w:type="gramEnd"/>
      <w:r w:rsidRPr="000B2CFA">
        <w:rPr>
          <w:rFonts w:ascii="GHEA Grapalat" w:hAnsi="GHEA Grapalat"/>
        </w:rPr>
        <w:t xml:space="preserve">, и имеет цель информировать лиц (далее — участник), намеренных участвовать в объявленной </w:t>
      </w:r>
      <w:r w:rsidR="00E94EDF">
        <w:rPr>
          <w:rFonts w:ascii="GHEA Grapalat" w:hAnsi="GHEA Grapalat"/>
          <w:b/>
          <w:lang w:val="hy-AM"/>
        </w:rPr>
        <w:t>ЗАО «ААЭК»</w:t>
      </w:r>
      <w:r w:rsidRPr="000B2CFA">
        <w:rPr>
          <w:rFonts w:ascii="GHEA Grapalat" w:hAnsi="GHEA Grapalat"/>
        </w:rPr>
        <w:t xml:space="preserve">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:rsidR="00096865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Заявки могут подавать все зарегистрированные в системе лица, независимо от того, являются ли они иностранным физическим лицом, организацией или лицом без гражданства.</w:t>
      </w:r>
    </w:p>
    <w:p w:rsidR="00926875" w:rsidRPr="009044F1" w:rsidRDefault="0092687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B00E3">
        <w:rPr>
          <w:rFonts w:ascii="GHEA Grapalat" w:hAnsi="GHEA Grapalat"/>
          <w:spacing w:val="-6"/>
          <w:sz w:val="24"/>
          <w:szCs w:val="24"/>
        </w:rPr>
        <w:t>Для регистрации в системе в качестве участника</w:t>
      </w:r>
      <w:r w:rsidR="005D60E5" w:rsidRPr="005D60E5">
        <w:rPr>
          <w:rFonts w:ascii="GHEA Grapalat" w:hAnsi="GHEA Grapalat"/>
          <w:spacing w:val="-6"/>
          <w:sz w:val="24"/>
          <w:szCs w:val="24"/>
        </w:rPr>
        <w:t xml:space="preserve"> </w:t>
      </w:r>
      <w:r w:rsidRPr="007B00E3">
        <w:rPr>
          <w:rFonts w:ascii="GHEA Grapalat" w:hAnsi="GHEA Grapalat"/>
          <w:spacing w:val="-6"/>
          <w:sz w:val="24"/>
          <w:szCs w:val="24"/>
        </w:rPr>
        <w:t xml:space="preserve"> лицо заходит на интернет-сайт, </w:t>
      </w:r>
      <w:r w:rsidRPr="009044F1">
        <w:rPr>
          <w:rFonts w:ascii="GHEA Grapalat" w:hAnsi="GHEA Grapalat"/>
          <w:sz w:val="24"/>
          <w:szCs w:val="24"/>
        </w:rPr>
        <w:t>действующий по адресу www.armeps.am, и заполняет соответствующую требуемую информацию, после чего для подтверждения регистрации в систему вводится полученная посредством электронной почты комбинация цифр и (или) букв. После верного ввода указанной информации лицо считается зарегистрированным в системе участником, о чем автоматически получает уведомление. Регистрация участника автоматически считается недействительной, если в течение 30 календарных дней, исчисленных со дня регистрации в системе, он не входит в систему или входит, но не вводит информацию в систему. В этом случае осуществляется новый процесс регистрации.</w:t>
      </w:r>
    </w:p>
    <w:p w:rsidR="00096865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Times Armenian"/>
        </w:rPr>
      </w:pPr>
      <w:r w:rsidRPr="009044F1">
        <w:rPr>
          <w:rFonts w:ascii="GHEA Grapalat" w:hAnsi="GHEA Grapalat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:rsidR="003E1421" w:rsidRPr="009044F1" w:rsidRDefault="00A81DD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Адрес электронной почты секретаря оценочной комиссии </w:t>
      </w:r>
      <w:hyperlink r:id="rId13" w:history="1">
        <w:r w:rsidR="00E94EDF" w:rsidRPr="007A29FC">
          <w:rPr>
            <w:rStyle w:val="a9"/>
            <w:rFonts w:ascii="GHEA Grapalat" w:hAnsi="GHEA Grapalat"/>
            <w:sz w:val="24"/>
            <w:szCs w:val="24"/>
            <w:lang w:val="hy-AM"/>
          </w:rPr>
          <w:t>haykuhi.grigoryan@anpp.am</w:t>
        </w:r>
      </w:hyperlink>
      <w:r w:rsidR="00E94E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.</w:t>
      </w:r>
    </w:p>
    <w:p w:rsidR="00096865" w:rsidRPr="009044F1" w:rsidRDefault="00F5653D" w:rsidP="00B46D58">
      <w:pPr>
        <w:widowControl w:val="0"/>
        <w:spacing w:after="160"/>
        <w:jc w:val="center"/>
        <w:rPr>
          <w:rFonts w:ascii="GHEA Grapalat" w:hAnsi="GHEA Grapalat"/>
        </w:rPr>
      </w:pPr>
      <w:r w:rsidRPr="009044F1">
        <w:rPr>
          <w:rFonts w:ascii="GHEA Grapalat" w:hAnsi="GHEA Grapalat"/>
        </w:rPr>
        <w:br w:type="page"/>
      </w:r>
      <w:r w:rsidRPr="009044F1">
        <w:rPr>
          <w:rFonts w:ascii="GHEA Grapalat" w:hAnsi="GHEA Grapalat"/>
        </w:rPr>
        <w:lastRenderedPageBreak/>
        <w:t>ЧАСТЬ I</w:t>
      </w:r>
    </w:p>
    <w:p w:rsidR="00096865" w:rsidRPr="009044F1" w:rsidRDefault="00096865" w:rsidP="00B46D58">
      <w:pPr>
        <w:pStyle w:val="3"/>
        <w:keepNext w:val="0"/>
        <w:widowControl w:val="0"/>
        <w:spacing w:after="160" w:line="240" w:lineRule="auto"/>
        <w:rPr>
          <w:rFonts w:ascii="GHEA Grapalat" w:hAnsi="GHEA Grapalat"/>
          <w:sz w:val="24"/>
          <w:szCs w:val="24"/>
        </w:rPr>
      </w:pPr>
    </w:p>
    <w:p w:rsidR="00096865" w:rsidRPr="009044F1" w:rsidRDefault="00F63BBB" w:rsidP="00B46D58">
      <w:pPr>
        <w:widowControl w:val="0"/>
        <w:spacing w:after="160"/>
        <w:jc w:val="center"/>
        <w:rPr>
          <w:rFonts w:ascii="GHEA Grapalat" w:hAnsi="GHEA Grapalat" w:cs="Sylfaen"/>
          <w:b/>
        </w:rPr>
      </w:pPr>
      <w:r w:rsidRPr="00090699">
        <w:rPr>
          <w:rFonts w:ascii="GHEA Grapalat" w:hAnsi="GHEA Grapalat"/>
          <w:b/>
        </w:rPr>
        <w:t xml:space="preserve">1. </w:t>
      </w:r>
      <w:r w:rsidR="002B32D6" w:rsidRPr="009044F1">
        <w:rPr>
          <w:rFonts w:ascii="GHEA Grapalat" w:hAnsi="GHEA Grapalat"/>
          <w:b/>
        </w:rPr>
        <w:t>ХАРАКТЕРИСТИКА ПРЕДМЕТА ЗАКУПКИ</w:t>
      </w:r>
    </w:p>
    <w:p w:rsidR="00096865" w:rsidRPr="009044F1" w:rsidRDefault="00845AA5" w:rsidP="00B46D58">
      <w:pPr>
        <w:pStyle w:val="3"/>
        <w:keepNext w:val="0"/>
        <w:widowControl w:val="0"/>
        <w:tabs>
          <w:tab w:val="left" w:pos="1134"/>
        </w:tabs>
        <w:spacing w:after="160"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1.1</w:t>
      </w:r>
      <w:r w:rsidR="008E6E51" w:rsidRPr="008E6E51">
        <w:rPr>
          <w:rFonts w:ascii="GHEA Grapalat" w:hAnsi="GHEA Grapalat"/>
          <w:i w:val="0"/>
          <w:sz w:val="24"/>
          <w:szCs w:val="24"/>
        </w:rPr>
        <w:t>.</w:t>
      </w:r>
      <w:r w:rsidR="00F63BBB" w:rsidRPr="00090699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Предметом закупки является приобретение "Наименование предмета закупки" (далее — также товар) для нужд "Наименование заказчика", которые сгруппированы в лоты "Количество лотов":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402"/>
        <w:gridCol w:w="6317"/>
      </w:tblGrid>
      <w:tr w:rsidR="007D5D63" w:rsidRPr="009044F1" w:rsidTr="007D5D63">
        <w:trPr>
          <w:jc w:val="center"/>
        </w:trPr>
        <w:tc>
          <w:tcPr>
            <w:tcW w:w="2917" w:type="dxa"/>
            <w:gridSpan w:val="2"/>
            <w:vAlign w:val="center"/>
          </w:tcPr>
          <w:p w:rsidR="007D5D63" w:rsidRPr="009044F1" w:rsidRDefault="007D5D63" w:rsidP="008A581B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</w:rPr>
              <w:t>Л</w:t>
            </w:r>
            <w:r w:rsidRPr="009044F1">
              <w:rPr>
                <w:rFonts w:ascii="GHEA Grapalat" w:hAnsi="GHEA Grapalat"/>
                <w:b/>
                <w:i/>
                <w:sz w:val="24"/>
                <w:szCs w:val="24"/>
              </w:rPr>
              <w:t>отов</w:t>
            </w:r>
          </w:p>
        </w:tc>
        <w:tc>
          <w:tcPr>
            <w:tcW w:w="6317" w:type="dxa"/>
            <w:vMerge w:val="restart"/>
            <w:vAlign w:val="center"/>
          </w:tcPr>
          <w:p w:rsidR="007D5D63" w:rsidRPr="009044F1" w:rsidRDefault="007D5D63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9044F1">
              <w:rPr>
                <w:rFonts w:ascii="GHEA Grapalat" w:hAnsi="GHEA Grapalat"/>
                <w:b/>
                <w:i/>
                <w:sz w:val="24"/>
                <w:szCs w:val="24"/>
              </w:rPr>
              <w:t>Наименование лота</w:t>
            </w:r>
          </w:p>
        </w:tc>
      </w:tr>
      <w:tr w:rsidR="007D5D63" w:rsidRPr="009044F1" w:rsidTr="008A581B">
        <w:trPr>
          <w:jc w:val="center"/>
        </w:trPr>
        <w:tc>
          <w:tcPr>
            <w:tcW w:w="1515" w:type="dxa"/>
            <w:vAlign w:val="center"/>
          </w:tcPr>
          <w:p w:rsidR="007D5D63" w:rsidRPr="009044F1" w:rsidRDefault="007D5D63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044F1">
              <w:rPr>
                <w:rFonts w:ascii="GHEA Grapalat" w:hAnsi="GHEA Grapalat"/>
                <w:b/>
                <w:i/>
                <w:sz w:val="24"/>
                <w:szCs w:val="24"/>
              </w:rPr>
              <w:t>Номера</w:t>
            </w:r>
          </w:p>
        </w:tc>
        <w:tc>
          <w:tcPr>
            <w:tcW w:w="1402" w:type="dxa"/>
            <w:vAlign w:val="center"/>
          </w:tcPr>
          <w:p w:rsidR="007D5D63" w:rsidRPr="009044F1" w:rsidRDefault="007D5D63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D5D63">
              <w:rPr>
                <w:rFonts w:ascii="GHEA Grapalat" w:hAnsi="GHEA Grapalat"/>
                <w:b/>
                <w:i/>
                <w:sz w:val="24"/>
                <w:szCs w:val="24"/>
              </w:rPr>
              <w:t>Цена закупки</w:t>
            </w:r>
          </w:p>
        </w:tc>
        <w:tc>
          <w:tcPr>
            <w:tcW w:w="6317" w:type="dxa"/>
            <w:vMerge/>
            <w:vAlign w:val="center"/>
          </w:tcPr>
          <w:p w:rsidR="007D5D63" w:rsidRPr="009044F1" w:rsidRDefault="007D5D63" w:rsidP="00B46D58">
            <w:pPr>
              <w:pStyle w:val="23"/>
              <w:widowControl w:val="0"/>
              <w:spacing w:after="120" w:line="240" w:lineRule="auto"/>
              <w:ind w:firstLine="0"/>
              <w:rPr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E94EDF" w:rsidRPr="009044F1" w:rsidTr="0040599A">
        <w:trPr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1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1 987 200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графитовая</w:t>
            </w:r>
          </w:p>
        </w:tc>
      </w:tr>
      <w:tr w:rsidR="00E94EDF" w:rsidRPr="009044F1" w:rsidTr="0040599A">
        <w:trPr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2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3 348 000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графитовая</w:t>
            </w:r>
          </w:p>
        </w:tc>
      </w:tr>
      <w:tr w:rsidR="00E94EDF" w:rsidRPr="009044F1" w:rsidTr="0040599A">
        <w:trPr>
          <w:trHeight w:val="260"/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3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3 834 000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графитовая</w:t>
            </w:r>
          </w:p>
        </w:tc>
      </w:tr>
      <w:tr w:rsidR="00E94EDF" w:rsidRPr="009044F1" w:rsidTr="0040599A">
        <w:trPr>
          <w:trHeight w:val="260"/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4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2 829 600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графитовая</w:t>
            </w:r>
          </w:p>
        </w:tc>
      </w:tr>
      <w:tr w:rsidR="00E94EDF" w:rsidRPr="009044F1" w:rsidTr="0040599A">
        <w:trPr>
          <w:trHeight w:val="260"/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5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2 470 500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графитовая</w:t>
            </w:r>
          </w:p>
        </w:tc>
      </w:tr>
      <w:tr w:rsidR="00E94EDF" w:rsidRPr="009044F1" w:rsidTr="0040599A">
        <w:trPr>
          <w:trHeight w:val="260"/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6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3 283 200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графитовая</w:t>
            </w:r>
          </w:p>
        </w:tc>
      </w:tr>
      <w:tr w:rsidR="00E94EDF" w:rsidRPr="009044F1" w:rsidTr="0040599A">
        <w:trPr>
          <w:trHeight w:val="260"/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7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3 539 700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никелевая</w:t>
            </w:r>
          </w:p>
        </w:tc>
      </w:tr>
      <w:tr w:rsidR="00E94EDF" w:rsidRPr="009044F1" w:rsidTr="0040599A">
        <w:trPr>
          <w:trHeight w:val="260"/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8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2 203 200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медная</w:t>
            </w:r>
          </w:p>
        </w:tc>
      </w:tr>
      <w:tr w:rsidR="00E94EDF" w:rsidRPr="009044F1" w:rsidTr="0040599A">
        <w:trPr>
          <w:trHeight w:val="260"/>
          <w:jc w:val="center"/>
        </w:trPr>
        <w:tc>
          <w:tcPr>
            <w:tcW w:w="1515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9</w:t>
            </w:r>
          </w:p>
        </w:tc>
        <w:tc>
          <w:tcPr>
            <w:tcW w:w="1402" w:type="dxa"/>
            <w:vAlign w:val="center"/>
          </w:tcPr>
          <w:p w:rsidR="00E94EDF" w:rsidRPr="0040599A" w:rsidRDefault="00E94EDF" w:rsidP="0040599A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40599A">
              <w:rPr>
                <w:rFonts w:ascii="GHEA Grapalat" w:hAnsi="GHEA Grapalat" w:cs="Arial CYR"/>
                <w:color w:val="000000"/>
              </w:rPr>
              <w:t>2 872 800</w:t>
            </w:r>
          </w:p>
        </w:tc>
        <w:tc>
          <w:tcPr>
            <w:tcW w:w="6317" w:type="dxa"/>
            <w:vAlign w:val="center"/>
          </w:tcPr>
          <w:p w:rsidR="00E94EDF" w:rsidRPr="00074922" w:rsidRDefault="00E94EDF" w:rsidP="00E94EDF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Прокладка медная</w:t>
            </w:r>
          </w:p>
        </w:tc>
      </w:tr>
    </w:tbl>
    <w:p w:rsidR="00B2699E" w:rsidRDefault="00816505" w:rsidP="003C7C06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Технические характеристики товара,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</w:t>
      </w:r>
      <w:r w:rsidRPr="00E63619">
        <w:rPr>
          <w:rFonts w:ascii="GHEA Grapalat" w:hAnsi="GHEA Grapalat"/>
          <w:sz w:val="24"/>
          <w:szCs w:val="24"/>
        </w:rPr>
        <w:t xml:space="preserve">Приложении № </w:t>
      </w:r>
      <w:r w:rsidR="006672E6" w:rsidRPr="00E63619">
        <w:rPr>
          <w:rFonts w:ascii="GHEA Grapalat" w:hAnsi="GHEA Grapalat"/>
          <w:sz w:val="24"/>
          <w:szCs w:val="24"/>
        </w:rPr>
        <w:t xml:space="preserve">6 </w:t>
      </w:r>
      <w:r w:rsidRPr="00E63619">
        <w:rPr>
          <w:rFonts w:ascii="GHEA Grapalat" w:hAnsi="GHEA Grapalat"/>
          <w:sz w:val="24"/>
          <w:szCs w:val="24"/>
        </w:rPr>
        <w:t>к настоящему</w:t>
      </w:r>
      <w:r w:rsidRPr="009044F1">
        <w:rPr>
          <w:rFonts w:ascii="GHEA Grapalat" w:hAnsi="GHEA Grapalat"/>
          <w:sz w:val="24"/>
          <w:szCs w:val="24"/>
        </w:rPr>
        <w:t xml:space="preserve"> Приглашению.</w:t>
      </w:r>
    </w:p>
    <w:p w:rsidR="003C7C06" w:rsidRPr="00B2699E" w:rsidRDefault="003C7C06" w:rsidP="003C7C06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B2699E">
        <w:rPr>
          <w:rFonts w:ascii="GHEA Grapalat" w:hAnsi="GHEA Grapalat"/>
          <w:sz w:val="24"/>
          <w:szCs w:val="24"/>
        </w:rPr>
        <w:t>При использовании ссылок в технических характеристиках в Приложении N 5 к настоящему приглашению участникам представляются фирменное наименование, модель и производитель товаров, предлагаемых в эквиваленте.</w:t>
      </w:r>
    </w:p>
    <w:p w:rsidR="00096865" w:rsidRPr="009044F1" w:rsidRDefault="00E94EDF" w:rsidP="00E94EDF">
      <w:pPr>
        <w:widowControl w:val="0"/>
        <w:spacing w:after="160"/>
        <w:ind w:firstLine="567"/>
        <w:rPr>
          <w:rFonts w:ascii="GHEA Grapalat" w:hAnsi="GHEA Grapalat" w:cs="Sylfaen"/>
          <w:i/>
        </w:rPr>
      </w:pPr>
      <w:r>
        <w:rPr>
          <w:rFonts w:ascii="GHEA Grapalat" w:hAnsi="GHEA Grapalat"/>
          <w:lang w:val="hy-AM"/>
        </w:rPr>
        <w:t xml:space="preserve">1.2 </w:t>
      </w:r>
      <w:r w:rsidRPr="00E93B3D">
        <w:rPr>
          <w:rFonts w:ascii="GHEA Grapalat" w:hAnsi="GHEA Grapalat"/>
        </w:rPr>
        <w:t>В рамках данной процедуры предоплата не предусмотрена</w:t>
      </w:r>
    </w:p>
    <w:p w:rsidR="00096865" w:rsidRPr="009044F1" w:rsidRDefault="00693101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2B32D6" w:rsidRPr="009044F1">
        <w:rPr>
          <w:rFonts w:ascii="GHEA Grapalat" w:hAnsi="GHEA Grapalat"/>
          <w:b/>
        </w:rPr>
        <w:t xml:space="preserve"> ТРЕБОВАНИЯ К ПРАВУ УЧАСТНИКА НА УЧАСТИЕ, </w:t>
      </w:r>
      <w:r w:rsidR="00F712C8">
        <w:rPr>
          <w:rFonts w:ascii="GHEA Grapalat" w:hAnsi="GHEA Grapalat"/>
          <w:b/>
        </w:rPr>
        <w:t>ПОРЯДОК ИХ ОЦЕНКИ, УСЛОВИЯ ПРЕДСТАВЛЕНИЯ ОБЕСПЕЧЕНИЯ КВАЛИФИКАЦИИ В СЛУЧАЕ ПРИЗНАНИЯ ОТОБРАННЫМ  УЧАСТНИКОМ</w:t>
      </w:r>
      <w:r w:rsidRPr="00693101">
        <w:rPr>
          <w:rFonts w:ascii="GHEA Grapalat" w:hAnsi="GHEA Grapalat"/>
          <w:b/>
        </w:rPr>
        <w:br/>
      </w:r>
    </w:p>
    <w:p w:rsidR="00753E6E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Arial Armenian"/>
        </w:rPr>
      </w:pPr>
      <w:r w:rsidRPr="009044F1">
        <w:rPr>
          <w:rFonts w:ascii="GHEA Grapalat" w:hAnsi="GHEA Grapalat"/>
        </w:rPr>
        <w:t>2.1</w:t>
      </w:r>
      <w:r w:rsidR="008E6E51" w:rsidRPr="008E6E51">
        <w:rPr>
          <w:rFonts w:ascii="GHEA Grapalat" w:hAnsi="GHEA Grapalat"/>
        </w:rPr>
        <w:t>.</w:t>
      </w:r>
      <w:r w:rsidR="00693101" w:rsidRPr="00090699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настоящей процедуре не имеют права участвовать лица:</w:t>
      </w:r>
    </w:p>
    <w:p w:rsidR="00753E6E" w:rsidRPr="009044F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1)</w:t>
      </w:r>
      <w:r w:rsidR="00693101" w:rsidRPr="00E1385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которые на день подачи заявки в судебном порядке признаны банкротом; </w:t>
      </w:r>
    </w:p>
    <w:p w:rsidR="00753E6E" w:rsidRPr="003240F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3)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которые или представитель исполнительного </w:t>
      </w:r>
      <w:proofErr w:type="gramStart"/>
      <w:r w:rsidRPr="009044F1">
        <w:rPr>
          <w:rFonts w:ascii="GHEA Grapalat" w:hAnsi="GHEA Grapalat"/>
        </w:rPr>
        <w:t>органа</w:t>
      </w:r>
      <w:proofErr w:type="gramEnd"/>
      <w:r w:rsidRPr="009044F1">
        <w:rPr>
          <w:rFonts w:ascii="GHEA Grapalat" w:hAnsi="GHEA Grapalat"/>
        </w:rPr>
        <w:t xml:space="preserve"> которых в течение </w:t>
      </w:r>
      <w:r w:rsidR="00C75C31">
        <w:rPr>
          <w:rFonts w:ascii="GHEA Grapalat" w:hAnsi="GHEA Grapalat"/>
        </w:rPr>
        <w:t xml:space="preserve">пяти </w:t>
      </w:r>
      <w:r w:rsidRPr="009044F1">
        <w:rPr>
          <w:rFonts w:ascii="GHEA Grapalat" w:hAnsi="GHEA Grapalat"/>
        </w:rPr>
        <w:t>лет, предшествующих дню подачи заявки, были осуждены за</w:t>
      </w:r>
      <w:r w:rsidR="003240F7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9044F1">
        <w:rPr>
          <w:rFonts w:ascii="GHEA Grapalat" w:hAnsi="GHEA Grapalat"/>
        </w:rPr>
        <w:t>трафикинг</w:t>
      </w:r>
      <w:proofErr w:type="spellEnd"/>
      <w:r w:rsidRPr="009044F1">
        <w:rPr>
          <w:rFonts w:ascii="GHEA Grapalat" w:hAnsi="GHEA Grapalat"/>
        </w:rPr>
        <w:t xml:space="preserve"> людей, создание преступного сообщества или участие в</w:t>
      </w:r>
      <w:r w:rsidR="003240F7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</w:t>
      </w:r>
      <w:r w:rsidRPr="009044F1">
        <w:rPr>
          <w:rFonts w:ascii="GHEA Grapalat" w:hAnsi="GHEA Grapalat"/>
        </w:rPr>
        <w:lastRenderedPageBreak/>
        <w:t>деятельности, за исключением случаев, когда судимость в установленном законом порядке по</w:t>
      </w:r>
      <w:r w:rsidR="003240F7">
        <w:rPr>
          <w:rFonts w:ascii="GHEA Grapalat" w:hAnsi="GHEA Grapalat"/>
        </w:rPr>
        <w:t>гашена</w:t>
      </w:r>
      <w:r w:rsidR="005556F4">
        <w:rPr>
          <w:rFonts w:ascii="GHEA Grapalat" w:hAnsi="GHEA Grapalat"/>
        </w:rPr>
        <w:t xml:space="preserve"> или  отменена</w:t>
      </w:r>
      <w:r w:rsidR="003240F7">
        <w:rPr>
          <w:rFonts w:ascii="GHEA Grapalat" w:hAnsi="GHEA Grapalat"/>
        </w:rPr>
        <w:t>;</w:t>
      </w:r>
    </w:p>
    <w:p w:rsidR="00753E6E" w:rsidRPr="009044F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proofErr w:type="gramStart"/>
      <w:r w:rsidRPr="009044F1">
        <w:rPr>
          <w:rFonts w:ascii="GHEA Grapalat" w:hAnsi="GHEA Grapalat"/>
        </w:rPr>
        <w:t>4)</w:t>
      </w:r>
      <w:r w:rsidR="00E1385B" w:rsidRPr="003A1EBB">
        <w:rPr>
          <w:rFonts w:ascii="GHEA Grapalat" w:hAnsi="GHEA Grapalat"/>
        </w:rPr>
        <w:tab/>
      </w:r>
      <w:r w:rsidR="0051162B">
        <w:rPr>
          <w:rFonts w:ascii="GHEA Grapalat" w:hAnsi="GHEA Grapalat"/>
        </w:rPr>
        <w:t xml:space="preserve">в отношении которых </w:t>
      </w:r>
      <w:r w:rsidR="0051162B" w:rsidRPr="001C7DCD">
        <w:rPr>
          <w:rFonts w:ascii="GHEA Grapalat" w:hAnsi="GHEA Grapalat"/>
        </w:rPr>
        <w:t xml:space="preserve"> административный акт, устанавливающий ответственность за </w:t>
      </w:r>
      <w:proofErr w:type="spellStart"/>
      <w:r w:rsidR="0051162B" w:rsidRPr="001C7DCD">
        <w:rPr>
          <w:rFonts w:ascii="GHEA Grapalat" w:hAnsi="GHEA Grapalat"/>
        </w:rPr>
        <w:t>антиконкурентное</w:t>
      </w:r>
      <w:proofErr w:type="spellEnd"/>
      <w:r w:rsidR="0051162B" w:rsidRPr="001C7DCD">
        <w:rPr>
          <w:rFonts w:ascii="GHEA Grapalat" w:hAnsi="GHEA Grapalat"/>
        </w:rPr>
        <w:t xml:space="preserve">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51162B">
        <w:rPr>
          <w:rFonts w:ascii="GHEA Grapalat" w:hAnsi="GHEA Grapalat"/>
        </w:rPr>
        <w:t>необжалуемым</w:t>
      </w:r>
      <w:proofErr w:type="spellEnd"/>
      <w:r w:rsidR="0051162B" w:rsidRPr="001C7DCD">
        <w:rPr>
          <w:rFonts w:ascii="GHEA Grapalat" w:hAnsi="GHEA Grapalat"/>
        </w:rPr>
        <w:t xml:space="preserve">, а в случае </w:t>
      </w:r>
      <w:r w:rsidR="0051162B">
        <w:rPr>
          <w:rFonts w:ascii="GHEA Grapalat" w:hAnsi="GHEA Grapalat"/>
        </w:rPr>
        <w:t>обжалования</w:t>
      </w:r>
      <w:r w:rsidR="0051162B" w:rsidRPr="001C7DCD">
        <w:rPr>
          <w:rFonts w:ascii="GHEA Grapalat" w:hAnsi="GHEA Grapalat"/>
        </w:rPr>
        <w:t xml:space="preserve"> оставлен без изменений</w:t>
      </w:r>
      <w:r w:rsidRPr="009044F1">
        <w:rPr>
          <w:rFonts w:ascii="GHEA Grapalat" w:hAnsi="GHEA Grapalat"/>
        </w:rPr>
        <w:t>5)</w:t>
      </w:r>
      <w:r w:rsidR="00E1385B" w:rsidRPr="001E47D5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</w:t>
      </w:r>
      <w:proofErr w:type="gramEnd"/>
      <w:r w:rsidRPr="009044F1">
        <w:rPr>
          <w:rFonts w:ascii="GHEA Grapalat" w:hAnsi="GHEA Grapalat"/>
        </w:rPr>
        <w:t xml:space="preserve"> Евразийского экономического союза о</w:t>
      </w:r>
      <w:r w:rsidR="00F95BB0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закупках; </w:t>
      </w:r>
    </w:p>
    <w:p w:rsidR="00753E6E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ins w:id="1" w:author="Inesa Kocharyan" w:date="2025-07-01T17:24:00Z"/>
          <w:rFonts w:ascii="GHEA Grapalat" w:hAnsi="GHEA Grapalat"/>
        </w:rPr>
      </w:pPr>
      <w:r w:rsidRPr="009044F1">
        <w:rPr>
          <w:rFonts w:ascii="GHEA Grapalat" w:hAnsi="GHEA Grapalat"/>
        </w:rPr>
        <w:t>6)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:rsidR="00EC2856" w:rsidRDefault="00EC2856" w:rsidP="009E0CC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F33229">
        <w:rPr>
          <w:rFonts w:ascii="GHEA Grapalat" w:hAnsi="GHEA Grapalat"/>
          <w:lang w:val="hy-AM"/>
        </w:rPr>
        <w:t>7</w:t>
      </w:r>
      <w:r w:rsidRPr="00F33229">
        <w:rPr>
          <w:rFonts w:ascii="GHEA Grapalat" w:hAnsi="GHEA Grapalat"/>
        </w:rPr>
        <w:t>)</w:t>
      </w:r>
      <w:r w:rsidRPr="00F8703D">
        <w:rPr>
          <w:rFonts w:ascii="GHEA Grapalat" w:hAnsi="GHEA Grapalat"/>
        </w:rPr>
        <w:t xml:space="preserve"> </w:t>
      </w:r>
      <w:r w:rsidRPr="0015049E">
        <w:rPr>
          <w:rFonts w:ascii="GHEA Grapalat" w:hAnsi="GHEA Grapalat"/>
        </w:rPr>
        <w:t xml:space="preserve">которые на основании </w:t>
      </w:r>
      <w:r>
        <w:rPr>
          <w:rFonts w:ascii="GHEA Grapalat" w:hAnsi="GHEA Grapalat"/>
        </w:rPr>
        <w:t xml:space="preserve">абзаца </w:t>
      </w:r>
      <w:r w:rsidRPr="0015049E">
        <w:rPr>
          <w:rFonts w:ascii="GHEA Grapalat" w:hAnsi="GHEA Grapalat"/>
        </w:rPr>
        <w:t>«е» подпункт</w:t>
      </w:r>
      <w:r>
        <w:rPr>
          <w:rFonts w:ascii="GHEA Grapalat" w:hAnsi="GHEA Grapalat"/>
        </w:rPr>
        <w:t xml:space="preserve">а </w:t>
      </w:r>
      <w:r w:rsidRPr="0015049E">
        <w:rPr>
          <w:rFonts w:ascii="GHEA Grapalat" w:hAnsi="GHEA Grapalat"/>
        </w:rPr>
        <w:t xml:space="preserve">2 пункта 1 </w:t>
      </w:r>
      <w:r>
        <w:rPr>
          <w:rFonts w:ascii="GHEA Grapalat" w:hAnsi="GHEA Grapalat"/>
        </w:rPr>
        <w:t>постановления Правительства РА N</w:t>
      </w:r>
      <w:r>
        <w:rPr>
          <w:rFonts w:ascii="GHEA Grapalat" w:hAnsi="GHEA Grapalat"/>
          <w:lang w:val="hy-AM"/>
        </w:rPr>
        <w:t>817-</w:t>
      </w:r>
      <w:r>
        <w:rPr>
          <w:rFonts w:ascii="GHEA Grapalat" w:hAnsi="GHEA Grapalat"/>
        </w:rPr>
        <w:t xml:space="preserve">А от </w:t>
      </w:r>
      <w:r>
        <w:rPr>
          <w:rFonts w:ascii="GHEA Grapalat" w:hAnsi="GHEA Grapalat"/>
          <w:lang w:val="hy-AM"/>
        </w:rPr>
        <w:t>20.06.2025</w:t>
      </w:r>
      <w:r>
        <w:rPr>
          <w:rFonts w:ascii="GHEA Grapalat" w:hAnsi="GHEA Grapalat"/>
        </w:rPr>
        <w:t xml:space="preserve">г., </w:t>
      </w:r>
      <w:r w:rsidRPr="0015049E">
        <w:rPr>
          <w:rFonts w:ascii="GHEA Grapalat" w:hAnsi="GHEA Grapalat"/>
        </w:rPr>
        <w:t xml:space="preserve">на основании обязательств </w:t>
      </w:r>
      <w:r w:rsidRPr="00F33229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o не</w:t>
      </w:r>
      <w:r w:rsidRPr="0015049E">
        <w:rPr>
          <w:rFonts w:ascii="GHEA Grapalat" w:hAnsi="GHEA Grapalat"/>
        </w:rPr>
        <w:t>участ</w:t>
      </w:r>
      <w:r>
        <w:rPr>
          <w:rFonts w:ascii="GHEA Grapalat" w:hAnsi="GHEA Grapalat"/>
        </w:rPr>
        <w:t>ии</w:t>
      </w:r>
      <w:r w:rsidRPr="0015049E">
        <w:rPr>
          <w:rFonts w:ascii="GHEA Grapalat" w:hAnsi="GHEA Grapalat"/>
        </w:rPr>
        <w:t xml:space="preserve"> в процедурах</w:t>
      </w:r>
      <w:r>
        <w:rPr>
          <w:rFonts w:ascii="GHEA Grapalat" w:hAnsi="GHEA Grapalat"/>
        </w:rPr>
        <w:t>,</w:t>
      </w:r>
      <w:r w:rsidRPr="0015049E">
        <w:rPr>
          <w:rFonts w:ascii="GHEA Grapalat" w:hAnsi="GHEA Grapalat"/>
        </w:rPr>
        <w:t xml:space="preserve"> на дату подачи заяв</w:t>
      </w:r>
      <w:r>
        <w:rPr>
          <w:rFonts w:ascii="GHEA Grapalat" w:hAnsi="GHEA Grapalat"/>
        </w:rPr>
        <w:t>ки</w:t>
      </w:r>
      <w:r w:rsidRPr="0015049E">
        <w:rPr>
          <w:rFonts w:ascii="GHEA Grapalat" w:hAnsi="GHEA Grapalat"/>
        </w:rPr>
        <w:t xml:space="preserve"> </w:t>
      </w:r>
      <w:r w:rsidRPr="000F78B8">
        <w:rPr>
          <w:rFonts w:ascii="GHEA Grapalat" w:hAnsi="GHEA Grapalat"/>
        </w:rPr>
        <w:t xml:space="preserve">включены в </w:t>
      </w:r>
      <w:r>
        <w:rPr>
          <w:rFonts w:ascii="GHEA Grapalat" w:hAnsi="GHEA Grapalat"/>
        </w:rPr>
        <w:t>список</w:t>
      </w:r>
      <w:r w:rsidRPr="000F78B8">
        <w:rPr>
          <w:rFonts w:ascii="GHEA Grapalat" w:hAnsi="GHEA Grapalat"/>
        </w:rPr>
        <w:t xml:space="preserve">, предусмотренный подпунктом 2 пункта 2 того же </w:t>
      </w:r>
      <w:r>
        <w:rPr>
          <w:rFonts w:ascii="GHEA Grapalat" w:hAnsi="GHEA Grapalat"/>
        </w:rPr>
        <w:t>постановления.</w:t>
      </w:r>
    </w:p>
    <w:p w:rsidR="00DC6560" w:rsidRDefault="00990561" w:rsidP="00DC6560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:rsidR="00B070BE" w:rsidRPr="00DC6560" w:rsidRDefault="00B070BE" w:rsidP="00DC6560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DC6560">
        <w:rPr>
          <w:rFonts w:ascii="GHEA Grapalat" w:hAnsi="GHEA Grapalat" w:cs="Sylfaen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:rsidR="00B070BE" w:rsidRPr="00DC6560" w:rsidRDefault="00B070BE" w:rsidP="00DC6560">
      <w:pPr>
        <w:pStyle w:val="aff"/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426"/>
        <w:contextualSpacing/>
        <w:jc w:val="both"/>
        <w:rPr>
          <w:rFonts w:ascii="GHEA Grapalat" w:hAnsi="GHEA Grapalat" w:cs="Sylfaen"/>
        </w:rPr>
      </w:pPr>
      <w:r w:rsidRPr="00DC6560">
        <w:rPr>
          <w:rFonts w:ascii="GHEA Grapalat" w:hAnsi="GHEA Grapalat" w:cs="Sylfaen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:rsidR="00B070BE" w:rsidRPr="00DC6560" w:rsidRDefault="00B070BE" w:rsidP="00DC6560">
      <w:pPr>
        <w:pStyle w:val="aff"/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426" w:hanging="284"/>
        <w:contextualSpacing/>
        <w:jc w:val="both"/>
        <w:rPr>
          <w:rFonts w:ascii="GHEA Grapalat" w:hAnsi="GHEA Grapalat" w:cs="Sylfaen"/>
        </w:rPr>
      </w:pPr>
      <w:r w:rsidRPr="00DC6560">
        <w:rPr>
          <w:rFonts w:ascii="GHEA Grapalat" w:hAnsi="GHEA Grapalat" w:cs="Sylfaen"/>
        </w:rPr>
        <w:t>в качестве отобранного участника отказался или лишился  права заключения договора.</w:t>
      </w:r>
    </w:p>
    <w:p w:rsidR="00B070BE" w:rsidRPr="00B070BE" w:rsidRDefault="00B070B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</w:p>
    <w:p w:rsidR="00753E6E" w:rsidRPr="009044F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2.2.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FC10F9" w:rsidRPr="003802C7">
        <w:rPr>
          <w:rFonts w:ascii="GHEA Grapalat" w:hAnsi="GHEA Grapalat"/>
        </w:rPr>
        <w:t>1</w:t>
      </w:r>
      <w:r w:rsidRPr="009044F1">
        <w:rPr>
          <w:rFonts w:ascii="GHEA Grapalat" w:hAnsi="GHEA Grapalat"/>
        </w:rPr>
        <w:t xml:space="preserve">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:rsidR="009E0CCB" w:rsidRPr="00E94EDF" w:rsidRDefault="00BA3554" w:rsidP="0095138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2.3</w:t>
      </w:r>
      <w:r w:rsidR="003240F7" w:rsidRPr="003240F7">
        <w:rPr>
          <w:rFonts w:ascii="GHEA Grapalat" w:hAnsi="GHEA Grapalat"/>
        </w:rPr>
        <w:t>.</w:t>
      </w:r>
      <w:r w:rsidR="009B7FCE" w:rsidRPr="009B7FCE">
        <w:rPr>
          <w:rFonts w:ascii="GHEA Grapalat" w:hAnsi="GHEA Grapalat"/>
        </w:rPr>
        <w:t xml:space="preserve"> </w:t>
      </w:r>
      <w:r w:rsidR="0095138B" w:rsidRPr="000B29DC">
        <w:rPr>
          <w:rFonts w:ascii="GHEA Grapalat" w:hAnsi="GHEA Grapalat"/>
        </w:rPr>
        <w:t xml:space="preserve">Включение участника в </w:t>
      </w:r>
      <w:r w:rsidR="0095138B">
        <w:rPr>
          <w:rFonts w:ascii="GHEA Grapalat" w:hAnsi="GHEA Grapalat"/>
        </w:rPr>
        <w:t>списки</w:t>
      </w:r>
      <w:r w:rsidR="0095138B" w:rsidRPr="000B29DC">
        <w:rPr>
          <w:rFonts w:ascii="GHEA Grapalat" w:hAnsi="GHEA Grapalat"/>
        </w:rPr>
        <w:t>, предусмотренны</w:t>
      </w:r>
      <w:r w:rsidR="0095138B">
        <w:rPr>
          <w:rFonts w:ascii="GHEA Grapalat" w:hAnsi="GHEA Grapalat"/>
        </w:rPr>
        <w:t>е</w:t>
      </w:r>
      <w:r w:rsidR="0095138B" w:rsidRPr="000B29DC">
        <w:rPr>
          <w:rFonts w:ascii="GHEA Grapalat" w:hAnsi="GHEA Grapalat"/>
        </w:rPr>
        <w:t xml:space="preserve"> пунктом 6 части 1 </w:t>
      </w:r>
      <w:r w:rsidR="0095138B" w:rsidRPr="000B29DC">
        <w:rPr>
          <w:rFonts w:ascii="GHEA Grapalat" w:hAnsi="GHEA Grapalat"/>
        </w:rPr>
        <w:lastRenderedPageBreak/>
        <w:t>статьи 6 Закона</w:t>
      </w:r>
      <w:r w:rsidR="0095138B">
        <w:rPr>
          <w:rFonts w:ascii="GHEA Grapalat" w:hAnsi="GHEA Grapalat"/>
        </w:rPr>
        <w:t xml:space="preserve">, а также </w:t>
      </w:r>
      <w:r w:rsidR="0095138B" w:rsidRPr="000F78B8">
        <w:rPr>
          <w:rFonts w:ascii="GHEA Grapalat" w:hAnsi="GHEA Grapalat"/>
        </w:rPr>
        <w:t xml:space="preserve">подпунктом 2 пункта 2 </w:t>
      </w:r>
      <w:r w:rsidR="0095138B">
        <w:rPr>
          <w:rFonts w:ascii="GHEA Grapalat" w:hAnsi="GHEA Grapalat"/>
        </w:rPr>
        <w:t>постановления Правительства РА N</w:t>
      </w:r>
      <w:r w:rsidR="0095138B">
        <w:rPr>
          <w:rFonts w:ascii="GHEA Grapalat" w:hAnsi="GHEA Grapalat"/>
          <w:lang w:val="hy-AM"/>
        </w:rPr>
        <w:t>817-</w:t>
      </w:r>
      <w:r w:rsidR="0095138B">
        <w:rPr>
          <w:rFonts w:ascii="GHEA Grapalat" w:hAnsi="GHEA Grapalat"/>
        </w:rPr>
        <w:t xml:space="preserve">А от </w:t>
      </w:r>
      <w:r w:rsidR="0095138B">
        <w:rPr>
          <w:rFonts w:ascii="GHEA Grapalat" w:hAnsi="GHEA Grapalat"/>
          <w:lang w:val="hy-AM"/>
        </w:rPr>
        <w:t>20.06.2025</w:t>
      </w:r>
      <w:r w:rsidR="0095138B">
        <w:rPr>
          <w:rFonts w:ascii="GHEA Grapalat" w:hAnsi="GHEA Grapalat"/>
        </w:rPr>
        <w:t>г</w:t>
      </w:r>
      <w:r w:rsidR="0095138B" w:rsidRPr="000B29DC">
        <w:rPr>
          <w:rFonts w:ascii="GHEA Grapalat" w:hAnsi="GHEA Grapalat"/>
        </w:rPr>
        <w:t>, в период его нахождения автоматически приводит к ограничению права аффилированных с ним лиц на участие в процессе закупок</w:t>
      </w:r>
      <w:r w:rsidR="0095138B">
        <w:rPr>
          <w:rFonts w:ascii="GHEA Grapalat" w:hAnsi="GHEA Grapalat"/>
        </w:rPr>
        <w:t>.</w:t>
      </w:r>
    </w:p>
    <w:p w:rsidR="00BA3554" w:rsidRPr="009044F1" w:rsidRDefault="00BA3554" w:rsidP="0095138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proofErr w:type="gramStart"/>
      <w:r w:rsidRPr="009044F1">
        <w:rPr>
          <w:rFonts w:ascii="GHEA Grapalat" w:hAnsi="GHEA Grapalat"/>
        </w:rPr>
        <w:t>Запрещается одновременное участие в настоящей процедуре</w:t>
      </w:r>
      <w:r w:rsidR="00F4264D">
        <w:rPr>
          <w:rFonts w:ascii="GHEA Grapalat" w:hAnsi="GHEA Grapalat"/>
        </w:rPr>
        <w:t xml:space="preserve"> (</w:t>
      </w:r>
      <w:r w:rsidR="00DA4643">
        <w:rPr>
          <w:rFonts w:ascii="GHEA Grapalat" w:hAnsi="GHEA Grapalat"/>
        </w:rPr>
        <w:t>на о</w:t>
      </w:r>
      <w:r w:rsidR="00EE7758" w:rsidRPr="000811C1">
        <w:rPr>
          <w:rFonts w:ascii="GHEA Grapalat" w:hAnsi="GHEA Grapalat"/>
        </w:rPr>
        <w:t>дин и тот же</w:t>
      </w:r>
      <w:r w:rsidR="00DA4643">
        <w:rPr>
          <w:rFonts w:ascii="GHEA Grapalat" w:hAnsi="GHEA Grapalat"/>
        </w:rPr>
        <w:t xml:space="preserve"> лот</w:t>
      </w:r>
      <w:r w:rsidR="00F4264D">
        <w:rPr>
          <w:rFonts w:ascii="GHEA Grapalat" w:hAnsi="GHEA Grapalat"/>
        </w:rPr>
        <w:t>)</w:t>
      </w:r>
      <w:r w:rsidRPr="009044F1">
        <w:rPr>
          <w:rFonts w:ascii="GHEA Grapalat" w:hAnsi="GHEA Grapalat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</w:t>
      </w:r>
      <w:proofErr w:type="gramEnd"/>
      <w:r w:rsidRPr="009044F1">
        <w:rPr>
          <w:rFonts w:ascii="GHEA Grapalat" w:hAnsi="GHEA Grapalat"/>
        </w:rPr>
        <w:t xml:space="preserve">, </w:t>
      </w:r>
      <w:proofErr w:type="gramStart"/>
      <w:r w:rsidRPr="009044F1">
        <w:rPr>
          <w:rFonts w:ascii="GHEA Grapalat" w:hAnsi="GHEA Grapalat"/>
        </w:rPr>
        <w:t>учрежденных</w:t>
      </w:r>
      <w:proofErr w:type="gramEnd"/>
      <w:r w:rsidRPr="009044F1">
        <w:rPr>
          <w:rFonts w:ascii="GHEA Grapalat" w:hAnsi="GHEA Grapalat"/>
        </w:rPr>
        <w:t xml:space="preserve"> государством или общинами, и (или) участия в порядке совместной деятельности (консорциумом).</w:t>
      </w:r>
    </w:p>
    <w:p w:rsidR="00D5674E" w:rsidRPr="009044F1" w:rsidRDefault="009F18D0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По смыслу пункта 119 Порядка: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</w:rPr>
        <w:t>1)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физические лица считаются взаимосвязанными, если они являются членами одной семьи, или ведут общее хозяйство либо занимаются совместной предпринимательской деятельностью, или действовали согласованно, исходя из общих экономических интересов,</w:t>
      </w:r>
      <w:r w:rsidRPr="009044F1">
        <w:rPr>
          <w:rFonts w:ascii="GHEA Grapalat" w:hAnsi="GHEA Grapalat"/>
          <w:color w:val="000000"/>
        </w:rPr>
        <w:t xml:space="preserve"> 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2)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физические и юридические лица считаются взаимосвязанными, если они действовали согласованно, исходя из общих экономических интересов, или если данное физическое лицо либо член его семьи является: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а.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участником, распоряжающимся более чем десятью процентами акций данного юридического лица;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proofErr w:type="gramStart"/>
      <w:r w:rsidRPr="009044F1">
        <w:rPr>
          <w:rFonts w:ascii="GHEA Grapalat" w:hAnsi="GHEA Grapalat"/>
          <w:color w:val="000000"/>
        </w:rPr>
        <w:t>б</w:t>
      </w:r>
      <w:proofErr w:type="gramEnd"/>
      <w:r w:rsidRPr="009044F1">
        <w:rPr>
          <w:rFonts w:ascii="GHEA Grapalat" w:hAnsi="GHEA Grapalat"/>
          <w:color w:val="000000"/>
        </w:rPr>
        <w:t>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лицом, имеющим возможность предопределять решения юридического лица иным, не запрещенным законодательством Республики Армения образом;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proofErr w:type="gramStart"/>
      <w:r w:rsidRPr="009044F1">
        <w:rPr>
          <w:rFonts w:ascii="GHEA Grapalat" w:hAnsi="GHEA Grapalat"/>
          <w:color w:val="000000"/>
        </w:rPr>
        <w:t>в</w:t>
      </w:r>
      <w:proofErr w:type="gramEnd"/>
      <w:r w:rsidRPr="009044F1">
        <w:rPr>
          <w:rFonts w:ascii="GHEA Grapalat" w:hAnsi="GHEA Grapalat"/>
          <w:color w:val="000000"/>
        </w:rPr>
        <w:t>.</w:t>
      </w:r>
      <w:r w:rsidR="00E1385B" w:rsidRPr="003A1EBB">
        <w:rPr>
          <w:rFonts w:ascii="GHEA Grapalat" w:hAnsi="GHEA Grapalat"/>
          <w:color w:val="000000"/>
        </w:rPr>
        <w:tab/>
      </w:r>
      <w:proofErr w:type="gramStart"/>
      <w:r w:rsidRPr="009044F1">
        <w:rPr>
          <w:rFonts w:ascii="GHEA Grapalat" w:hAnsi="GHEA Grapalat"/>
          <w:color w:val="000000"/>
        </w:rPr>
        <w:t>председателем</w:t>
      </w:r>
      <w:proofErr w:type="gramEnd"/>
      <w:r w:rsidRPr="009044F1">
        <w:rPr>
          <w:rFonts w:ascii="GHEA Grapalat" w:hAnsi="GHEA Grapalat"/>
          <w:color w:val="000000"/>
        </w:rPr>
        <w:t xml:space="preserve"> Совета данного юридического лица, заместителем председателя Совета, членом Совета, исполнительным директором, его заместителем, председателем или членом коллегиального органа, осуществляющего функции исполнительного органа;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г.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сотрудником юридического лица,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лица;</w:t>
      </w:r>
    </w:p>
    <w:p w:rsidR="00D5674E" w:rsidRPr="008842CE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</w:rPr>
        <w:t>3)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участники, не имеющие статуса физического лица, считаются взаимосвязанными, если: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а.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данное лицо с правом голосования владеет десятью и более процентами дающих право голоса акций (долей, паев, далее — акция) другого лица, либо в силу своего участия или в соответствии с заключенным между данными лицами договором имеет возможность предопределять решения другого</w:t>
      </w:r>
      <w:r w:rsidR="002C1982">
        <w:rPr>
          <w:rFonts w:ascii="Courier New" w:hAnsi="Courier New" w:cs="Courier New"/>
          <w:color w:val="000000"/>
          <w:lang w:val="en-US"/>
        </w:rPr>
        <w:t> </w:t>
      </w:r>
      <w:r w:rsidRPr="009044F1">
        <w:rPr>
          <w:rFonts w:ascii="GHEA Grapalat" w:hAnsi="GHEA Grapalat"/>
          <w:color w:val="000000"/>
        </w:rPr>
        <w:t>лица;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proofErr w:type="gramStart"/>
      <w:r w:rsidRPr="009044F1">
        <w:rPr>
          <w:rFonts w:ascii="GHEA Grapalat" w:hAnsi="GHEA Grapalat"/>
          <w:color w:val="000000"/>
        </w:rPr>
        <w:t>б.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 xml:space="preserve">участник (акционер) и (или) участники (акционеры) либо члены их семей (если участник — физическое лицо), владеющие более чем десятью процентами дающих право голоса акций одного из них, или имеющие </w:t>
      </w:r>
      <w:r w:rsidRPr="009044F1">
        <w:rPr>
          <w:rFonts w:ascii="GHEA Grapalat" w:hAnsi="GHEA Grapalat"/>
          <w:color w:val="000000"/>
        </w:rPr>
        <w:lastRenderedPageBreak/>
        <w:t>возможность иным, не запрещенным законом образом предопределять его решения, имеют право прямо или косвенно владеть (в том числе на основании договоров купли-продажи, доверительного управления, совместной деятельности, или на основании поручения или</w:t>
      </w:r>
      <w:proofErr w:type="gramEnd"/>
      <w:r w:rsidRPr="009044F1">
        <w:rPr>
          <w:rFonts w:ascii="GHEA Grapalat" w:hAnsi="GHEA Grapalat"/>
          <w:color w:val="000000"/>
        </w:rPr>
        <w:t xml:space="preserve"> других сделок) более чем десятью процентами дающих право голоса акций другого лица, или имеют возможность предопределять решения последнего иным, не запрещенным законодательством Республики Армения образом;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  <w:proofErr w:type="gramStart"/>
      <w:r w:rsidRPr="009044F1">
        <w:rPr>
          <w:rFonts w:ascii="GHEA Grapalat" w:hAnsi="GHEA Grapalat"/>
          <w:color w:val="000000"/>
        </w:rPr>
        <w:t>в</w:t>
      </w:r>
      <w:proofErr w:type="gramEnd"/>
      <w:r w:rsidRPr="009044F1">
        <w:rPr>
          <w:rFonts w:ascii="GHEA Grapalat" w:hAnsi="GHEA Grapalat"/>
          <w:color w:val="000000"/>
        </w:rPr>
        <w:t>.</w:t>
      </w:r>
      <w:r w:rsidR="00E1385B" w:rsidRPr="003A1EBB">
        <w:rPr>
          <w:rFonts w:ascii="GHEA Grapalat" w:hAnsi="GHEA Grapalat"/>
          <w:color w:val="000000"/>
        </w:rPr>
        <w:tab/>
      </w:r>
      <w:proofErr w:type="gramStart"/>
      <w:r w:rsidRPr="009044F1">
        <w:rPr>
          <w:rFonts w:ascii="GHEA Grapalat" w:hAnsi="GHEA Grapalat"/>
          <w:color w:val="000000"/>
        </w:rPr>
        <w:t>кто-либо</w:t>
      </w:r>
      <w:proofErr w:type="gramEnd"/>
      <w:r w:rsidRPr="009044F1">
        <w:rPr>
          <w:rFonts w:ascii="GHEA Grapalat" w:hAnsi="GHEA Grapalat"/>
          <w:color w:val="000000"/>
        </w:rPr>
        <w:t xml:space="preserve"> из членов какого-либо органа управления одного из них или из числа лиц, исполняющих подобные обязанности, а также членов их семей одновременно является членом какого-либо органа управления другого лица или другим лицом, исполняющим подобные обязанности;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г.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они действовали или действуют согласованно, исходя из общих экономических интересов.</w:t>
      </w:r>
    </w:p>
    <w:p w:rsidR="00D5674E" w:rsidRPr="00AF0131" w:rsidRDefault="00D567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color w:val="000000"/>
        </w:rPr>
      </w:pPr>
      <w:proofErr w:type="gramStart"/>
      <w:r w:rsidRPr="009044F1">
        <w:rPr>
          <w:rFonts w:ascii="GHEA Grapalat" w:hAnsi="GHEA Grapalat"/>
          <w:color w:val="000000"/>
        </w:rPr>
        <w:t xml:space="preserve">По смыслу настоящего пункта членами семьи считаются отец, мать, супруг (супруга), родители супруга (супруги), бабушка, дедушка, сестра, брат, дети, </w:t>
      </w:r>
      <w:r w:rsidR="00BD5177">
        <w:rPr>
          <w:rFonts w:ascii="GHEA Grapalat" w:hAnsi="GHEA Grapalat"/>
          <w:color w:val="000000"/>
        </w:rPr>
        <w:t xml:space="preserve">внуки, </w:t>
      </w:r>
      <w:r w:rsidRPr="00AF0131">
        <w:rPr>
          <w:rFonts w:ascii="GHEA Grapalat" w:hAnsi="GHEA Grapalat"/>
          <w:color w:val="000000"/>
        </w:rPr>
        <w:t>супруг сестры или супруга брата и их дети.</w:t>
      </w:r>
      <w:proofErr w:type="gramEnd"/>
    </w:p>
    <w:p w:rsidR="007D0764" w:rsidRDefault="00096865" w:rsidP="00996B29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AF0131">
        <w:rPr>
          <w:rFonts w:ascii="GHEA Grapalat" w:hAnsi="GHEA Grapalat"/>
        </w:rPr>
        <w:t>2.4</w:t>
      </w:r>
      <w:r w:rsidR="00D13662" w:rsidRPr="00AF0131">
        <w:rPr>
          <w:rFonts w:ascii="GHEA Grapalat" w:hAnsi="GHEA Grapalat"/>
        </w:rPr>
        <w:t>.</w:t>
      </w:r>
      <w:r w:rsidR="00E1385B" w:rsidRPr="00AF0131">
        <w:rPr>
          <w:rFonts w:ascii="GHEA Grapalat" w:hAnsi="GHEA Grapalat"/>
        </w:rPr>
        <w:tab/>
      </w:r>
      <w:r w:rsidRPr="00AF0131">
        <w:rPr>
          <w:rFonts w:ascii="GHEA Grapalat" w:hAnsi="GHEA Grapalat"/>
        </w:rPr>
        <w:t>Участник</w:t>
      </w:r>
      <w:r w:rsidR="000C3F69" w:rsidRPr="00AF0131">
        <w:rPr>
          <w:rFonts w:ascii="GHEA Grapalat" w:hAnsi="GHEA Grapalat"/>
        </w:rPr>
        <w:t>,</w:t>
      </w:r>
      <w:r w:rsidRPr="00AF0131">
        <w:rPr>
          <w:rFonts w:ascii="GHEA Grapalat" w:hAnsi="GHEA Grapalat"/>
        </w:rPr>
        <w:t xml:space="preserve"> </w:t>
      </w:r>
      <w:r w:rsidR="002C1D72" w:rsidRPr="00AF0131">
        <w:rPr>
          <w:rFonts w:ascii="GHEA Grapalat" w:hAnsi="GHEA Grapalat"/>
        </w:rPr>
        <w:t xml:space="preserve">в случае признания </w:t>
      </w:r>
      <w:r w:rsidR="00876D7D" w:rsidRPr="00AF0131">
        <w:rPr>
          <w:rFonts w:ascii="GHEA Grapalat" w:hAnsi="GHEA Grapalat"/>
        </w:rPr>
        <w:t>ото</w:t>
      </w:r>
      <w:r w:rsidR="002C1D72" w:rsidRPr="00AF0131">
        <w:rPr>
          <w:rFonts w:ascii="GHEA Grapalat" w:hAnsi="GHEA Grapalat"/>
        </w:rPr>
        <w:t>бранным участником</w:t>
      </w:r>
      <w:r w:rsidR="000C3F69" w:rsidRPr="00AF0131">
        <w:rPr>
          <w:rFonts w:ascii="GHEA Grapalat" w:hAnsi="GHEA Grapalat"/>
        </w:rPr>
        <w:t>,</w:t>
      </w:r>
      <w:r w:rsidR="002C1D72" w:rsidRPr="00AF0131">
        <w:rPr>
          <w:rFonts w:ascii="GHEA Grapalat" w:hAnsi="GHEA Grapalat"/>
        </w:rPr>
        <w:t xml:space="preserve"> </w:t>
      </w:r>
      <w:r w:rsidR="00ED1BF5" w:rsidRPr="00AC3C74">
        <w:rPr>
          <w:rFonts w:ascii="GHEA Grapalat" w:hAnsi="GHEA Grapalat"/>
        </w:rPr>
        <w:t>представляет обеспечение квалификации в порядке и размере, установленны</w:t>
      </w:r>
      <w:r w:rsidR="00ED1BF5">
        <w:rPr>
          <w:rFonts w:ascii="GHEA Grapalat" w:hAnsi="GHEA Grapalat"/>
        </w:rPr>
        <w:t>ми</w:t>
      </w:r>
      <w:r w:rsidR="00ED1BF5" w:rsidRPr="00AC3C74">
        <w:rPr>
          <w:rFonts w:ascii="GHEA Grapalat" w:hAnsi="GHEA Grapalat"/>
        </w:rPr>
        <w:t xml:space="preserve"> настоящим приглашением</w:t>
      </w:r>
      <w:r w:rsidR="00ED1BF5">
        <w:rPr>
          <w:rFonts w:ascii="GHEA Grapalat" w:hAnsi="GHEA Grapalat"/>
          <w:lang w:val="hy-AM"/>
        </w:rPr>
        <w:t>.</w:t>
      </w:r>
      <w:r w:rsidR="00ED1BF5" w:rsidRPr="00AC3C74">
        <w:rPr>
          <w:rFonts w:ascii="GHEA Grapalat" w:hAnsi="GHEA Grapalat"/>
        </w:rPr>
        <w:t xml:space="preserve"> </w:t>
      </w:r>
      <w:r w:rsidR="0066255F" w:rsidRPr="00AF0131">
        <w:t xml:space="preserve"> </w:t>
      </w:r>
      <w:r w:rsidR="0066255F" w:rsidRPr="00AF0131">
        <w:rPr>
          <w:rFonts w:ascii="GHEA Grapalat" w:hAnsi="GHEA Grapalat"/>
        </w:rPr>
        <w:t xml:space="preserve">Обеспечение квалификации не представляется, если отобранный участник или </w:t>
      </w:r>
      <w:r w:rsidR="00996B29" w:rsidRPr="00AF0131">
        <w:rPr>
          <w:rFonts w:ascii="GHEA Grapalat" w:hAnsi="GHEA Grapalat"/>
        </w:rPr>
        <w:t>в рамках данной процедуры организация, производящая поставляемые участником в качестве официального представителя товары, по состоянию на день открытия заявок имеет рейтинг кредитоспособности, присвоенный авторитетными международными организациями (</w:t>
      </w:r>
      <w:proofErr w:type="spellStart"/>
      <w:r w:rsidR="00996B29" w:rsidRPr="00AF0131">
        <w:rPr>
          <w:rFonts w:ascii="GHEA Grapalat" w:hAnsi="GHEA Grapalat"/>
        </w:rPr>
        <w:t>Fitch</w:t>
      </w:r>
      <w:proofErr w:type="spellEnd"/>
      <w:r w:rsidR="00996B29" w:rsidRPr="00AF0131">
        <w:rPr>
          <w:rFonts w:ascii="GHEA Grapalat" w:hAnsi="GHEA Grapalat"/>
        </w:rPr>
        <w:t xml:space="preserve">, </w:t>
      </w:r>
      <w:proofErr w:type="spellStart"/>
      <w:r w:rsidR="00996B29" w:rsidRPr="00AF0131">
        <w:rPr>
          <w:rFonts w:ascii="GHEA Grapalat" w:hAnsi="GHEA Grapalat"/>
        </w:rPr>
        <w:t>Moodys</w:t>
      </w:r>
      <w:proofErr w:type="spellEnd"/>
      <w:r w:rsidR="00996B29" w:rsidRPr="00AF0131">
        <w:rPr>
          <w:rFonts w:ascii="GHEA Grapalat" w:hAnsi="GHEA Grapalat"/>
        </w:rPr>
        <w:t xml:space="preserve">, </w:t>
      </w:r>
      <w:proofErr w:type="spellStart"/>
      <w:r w:rsidR="00996B29" w:rsidRPr="00AF0131">
        <w:rPr>
          <w:rFonts w:ascii="GHEA Grapalat" w:hAnsi="GHEA Grapalat"/>
        </w:rPr>
        <w:t>Standard</w:t>
      </w:r>
      <w:proofErr w:type="spellEnd"/>
      <w:r w:rsidR="00996B29" w:rsidRPr="00AF0131">
        <w:rPr>
          <w:rFonts w:ascii="GHEA Grapalat" w:hAnsi="GHEA Grapalat"/>
        </w:rPr>
        <w:t xml:space="preserve"> &amp; </w:t>
      </w:r>
      <w:proofErr w:type="spellStart"/>
      <w:r w:rsidR="00996B29" w:rsidRPr="00AF0131">
        <w:rPr>
          <w:rFonts w:ascii="GHEA Grapalat" w:hAnsi="GHEA Grapalat"/>
        </w:rPr>
        <w:t>Poor's</w:t>
      </w:r>
      <w:proofErr w:type="spellEnd"/>
      <w:r w:rsidR="00996B29" w:rsidRPr="00AF0131">
        <w:rPr>
          <w:rFonts w:ascii="GHEA Grapalat" w:hAnsi="GHEA Grapalat"/>
        </w:rPr>
        <w:t>) как минимум в размере суверенного рейтинга Республики Армения</w:t>
      </w:r>
      <w:r w:rsidR="007D0764" w:rsidRPr="00AF0131">
        <w:rPr>
          <w:rFonts w:ascii="GHEA Grapalat" w:hAnsi="GHEA Grapalat"/>
        </w:rPr>
        <w:t>.</w:t>
      </w:r>
    </w:p>
    <w:p w:rsidR="000A6B75" w:rsidRPr="009044F1" w:rsidRDefault="000A6B75" w:rsidP="00996B29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2.</w:t>
      </w:r>
      <w:r w:rsidR="00DA4643">
        <w:rPr>
          <w:rFonts w:ascii="GHEA Grapalat" w:hAnsi="GHEA Grapalat"/>
        </w:rPr>
        <w:t>5</w:t>
      </w:r>
      <w:r w:rsidR="000A15F9" w:rsidRPr="000A15F9">
        <w:rPr>
          <w:rFonts w:ascii="GHEA Grapalat" w:hAnsi="GHEA Grapalat"/>
        </w:rPr>
        <w:t>.</w:t>
      </w:r>
      <w:r w:rsidR="00F04AA1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Заключаемый в рамках настоящей процедуры договор может быть осуществлен посредством заключения агентского договора. Стороной агентского договора не может являться участник, подавший заявку с целью участия в настоящей процедуре</w:t>
      </w:r>
      <w:r w:rsidR="00796008">
        <w:rPr>
          <w:rFonts w:ascii="GHEA Grapalat" w:hAnsi="GHEA Grapalat"/>
        </w:rPr>
        <w:t xml:space="preserve"> </w:t>
      </w:r>
      <w:r w:rsidR="00C366B6">
        <w:rPr>
          <w:rFonts w:ascii="GHEA Grapalat" w:hAnsi="GHEA Grapalat"/>
        </w:rPr>
        <w:t>(на о</w:t>
      </w:r>
      <w:r w:rsidR="00C366B6" w:rsidRPr="00325476">
        <w:rPr>
          <w:rFonts w:ascii="GHEA Grapalat" w:hAnsi="GHEA Grapalat"/>
        </w:rPr>
        <w:t>дин и тот же</w:t>
      </w:r>
      <w:r w:rsidR="00C366B6">
        <w:rPr>
          <w:rFonts w:ascii="GHEA Grapalat" w:hAnsi="GHEA Grapalat"/>
        </w:rPr>
        <w:t xml:space="preserve"> лот)</w:t>
      </w:r>
      <w:r w:rsidRPr="009044F1">
        <w:rPr>
          <w:rFonts w:ascii="GHEA Grapalat" w:hAnsi="GHEA Grapalat"/>
        </w:rPr>
        <w:t xml:space="preserve">. </w:t>
      </w:r>
    </w:p>
    <w:p w:rsidR="009E07EE" w:rsidRPr="009044F1" w:rsidRDefault="000A6B7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2.</w:t>
      </w:r>
      <w:r w:rsidR="00C366B6">
        <w:rPr>
          <w:rFonts w:ascii="GHEA Grapalat" w:hAnsi="GHEA Grapalat"/>
          <w:sz w:val="24"/>
          <w:szCs w:val="24"/>
        </w:rPr>
        <w:t>6</w:t>
      </w:r>
      <w:r w:rsidR="000A15F9" w:rsidRPr="000A15F9">
        <w:rPr>
          <w:rFonts w:ascii="GHEA Grapalat" w:hAnsi="GHEA Grapalat"/>
          <w:sz w:val="24"/>
          <w:szCs w:val="24"/>
        </w:rPr>
        <w:t>.</w:t>
      </w:r>
      <w:r w:rsidR="00F04AA1" w:rsidRPr="003A1EBB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Участники могут участвовать в настоящей процедуре в порядке совместной деятельности (консорциумом). </w:t>
      </w:r>
    </w:p>
    <w:p w:rsidR="000A6B75" w:rsidRPr="009044F1" w:rsidRDefault="000A6B75" w:rsidP="00B46D58">
      <w:pPr>
        <w:pStyle w:val="23"/>
        <w:widowControl w:val="0"/>
        <w:spacing w:after="160" w:line="240" w:lineRule="auto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В подобном случае:</w:t>
      </w:r>
    </w:p>
    <w:p w:rsidR="005A405F" w:rsidRPr="00ED3BA4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="000A6B75" w:rsidRPr="009044F1">
        <w:rPr>
          <w:rFonts w:ascii="GHEA Grapalat" w:hAnsi="GHEA Grapalat"/>
          <w:sz w:val="24"/>
          <w:szCs w:val="24"/>
        </w:rPr>
        <w:t>)</w:t>
      </w:r>
      <w:r w:rsidR="00911F57" w:rsidRPr="003A1EBB">
        <w:rPr>
          <w:rFonts w:ascii="GHEA Grapalat" w:hAnsi="GHEA Grapalat"/>
          <w:sz w:val="24"/>
          <w:szCs w:val="24"/>
        </w:rPr>
        <w:tab/>
      </w:r>
      <w:r w:rsidR="000A6B75" w:rsidRPr="009044F1">
        <w:rPr>
          <w:rFonts w:ascii="GHEA Grapalat" w:hAnsi="GHEA Grapalat"/>
          <w:sz w:val="24"/>
          <w:szCs w:val="24"/>
        </w:rPr>
        <w:t>ни одна из сторон договора о совместной деятельности не может подать отдельную заявку на одну и ту же процедуру</w:t>
      </w:r>
      <w:r w:rsidR="00796D4A">
        <w:rPr>
          <w:rFonts w:ascii="GHEA Grapalat" w:hAnsi="GHEA Grapalat"/>
          <w:sz w:val="24"/>
          <w:szCs w:val="24"/>
        </w:rPr>
        <w:t xml:space="preserve"> </w:t>
      </w:r>
      <w:r w:rsidR="00796D4A">
        <w:rPr>
          <w:rFonts w:ascii="GHEA Grapalat" w:hAnsi="GHEA Grapalat"/>
        </w:rPr>
        <w:t>(на о</w:t>
      </w:r>
      <w:r w:rsidR="00796D4A" w:rsidRPr="00325476">
        <w:rPr>
          <w:rFonts w:ascii="GHEA Grapalat" w:hAnsi="GHEA Grapalat"/>
          <w:sz w:val="24"/>
          <w:szCs w:val="24"/>
        </w:rPr>
        <w:t>дин и тот же</w:t>
      </w:r>
      <w:r w:rsidR="00796D4A">
        <w:rPr>
          <w:rFonts w:ascii="GHEA Grapalat" w:hAnsi="GHEA Grapalat"/>
        </w:rPr>
        <w:t xml:space="preserve"> лот)</w:t>
      </w:r>
      <w:r w:rsidR="000A6B75" w:rsidRPr="009044F1">
        <w:rPr>
          <w:rFonts w:ascii="GHEA Grapalat" w:hAnsi="GHEA Grapalat"/>
          <w:sz w:val="24"/>
          <w:szCs w:val="24"/>
        </w:rPr>
        <w:t>. В случае несоблюдения требования настоящего абзаца, на заседании по вскрытию заявок отклоняются как заявки, поданные в порядке совместной деятельности, так и заявки, представленные отдельно.</w:t>
      </w:r>
    </w:p>
    <w:p w:rsidR="000A6B75" w:rsidRPr="009044F1" w:rsidDel="00806440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del w:id="2" w:author="Inesa Kocharyan" w:date="2021-03-29T11:09:00Z"/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</w:t>
      </w:r>
      <w:r w:rsidR="000A6B75" w:rsidRPr="009044F1">
        <w:rPr>
          <w:rFonts w:ascii="GHEA Grapalat" w:hAnsi="GHEA Grapalat"/>
          <w:sz w:val="24"/>
          <w:szCs w:val="24"/>
        </w:rPr>
        <w:t>)</w:t>
      </w:r>
      <w:r w:rsidR="00911F57" w:rsidRPr="00911F57">
        <w:rPr>
          <w:rFonts w:ascii="GHEA Grapalat" w:hAnsi="GHEA Grapalat"/>
          <w:sz w:val="24"/>
          <w:szCs w:val="24"/>
        </w:rPr>
        <w:tab/>
      </w:r>
      <w:r w:rsidR="000A6B75" w:rsidRPr="009044F1">
        <w:rPr>
          <w:rFonts w:ascii="GHEA Grapalat" w:hAnsi="GHEA Grapalat"/>
          <w:sz w:val="24"/>
          <w:szCs w:val="24"/>
        </w:rPr>
        <w:t xml:space="preserve">Участники несут совместную и солидарную ответственность. При этом в случае выхода члена консорциума из его состава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</w:t>
      </w:r>
      <w:r w:rsidR="000A6B75" w:rsidRPr="009044F1">
        <w:rPr>
          <w:rFonts w:ascii="GHEA Grapalat" w:hAnsi="GHEA Grapalat"/>
          <w:sz w:val="24"/>
          <w:szCs w:val="24"/>
        </w:rPr>
        <w:lastRenderedPageBreak/>
        <w:t>ответственности.</w:t>
      </w:r>
    </w:p>
    <w:p w:rsidR="005D51E8" w:rsidRDefault="005D51E8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9044F1" w:rsidRDefault="00ED2352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2B32D6" w:rsidRPr="009044F1">
        <w:rPr>
          <w:rFonts w:ascii="GHEA Grapalat" w:hAnsi="GHEA Grapalat"/>
          <w:b/>
        </w:rPr>
        <w:t xml:space="preserve"> РАЗЪЯСНЕНИЕ ПРИГЛАШЕНИЯ </w:t>
      </w:r>
      <w:r w:rsidRPr="00ED2352">
        <w:rPr>
          <w:rFonts w:ascii="GHEA Grapalat" w:hAnsi="GHEA Grapalat"/>
          <w:b/>
        </w:rPr>
        <w:br/>
      </w:r>
      <w:r w:rsidR="002B32D6" w:rsidRPr="009044F1">
        <w:rPr>
          <w:rFonts w:ascii="GHEA Grapalat" w:hAnsi="GHEA Grapalat"/>
          <w:b/>
        </w:rPr>
        <w:t xml:space="preserve">И ПОРЯДОК ВНЕСЕНИЯ ИЗМЕНЕНИЯ В ПРИГЛАШЕНИЕ 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3.1</w:t>
      </w:r>
      <w:r w:rsidR="000A15F9" w:rsidRPr="000A15F9">
        <w:rPr>
          <w:rFonts w:ascii="GHEA Grapalat" w:hAnsi="GHEA Grapalat"/>
        </w:rPr>
        <w:t>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Согласно статье 29 Закона участник вправе требовать от заказчика разъяснения приглашения.</w:t>
      </w:r>
    </w:p>
    <w:p w:rsidR="00096865" w:rsidRPr="009044F1" w:rsidRDefault="00096865" w:rsidP="00B46D58">
      <w:pPr>
        <w:widowControl w:val="0"/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заявок. Комиссия посредством системы предоставляет разъяснение представившему запрос участнику в течение двух календарных дней, следующих за днем получения запроса.</w:t>
      </w:r>
      <w:r w:rsidR="00AA7117">
        <w:rPr>
          <w:rFonts w:ascii="GHEA Grapalat" w:hAnsi="GHEA Grapalat"/>
        </w:rPr>
        <w:t xml:space="preserve"> 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3.2.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день предоставления разъяснения объявление о запросе и о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содержании разъяснения опубликовывается в системе и в подразделе "Объявления относительно разъяснений приглашений" раздела "Объявления о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закупках" бюллетеня, действующего на сайте www.procurement.am (далее - бюллетень) без указания данных участника, совершившего запрос. </w:t>
      </w:r>
    </w:p>
    <w:p w:rsidR="00462E00" w:rsidRPr="00204EEA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</w:rPr>
      </w:pPr>
      <w:r w:rsidRPr="007D4470">
        <w:rPr>
          <w:rFonts w:ascii="GHEA Grapalat" w:hAnsi="GHEA Grapalat"/>
        </w:rPr>
        <w:t>3.3</w:t>
      </w:r>
      <w:r w:rsidR="000A15F9" w:rsidRPr="007D4470">
        <w:rPr>
          <w:rFonts w:ascii="GHEA Grapalat" w:hAnsi="GHEA Grapalat"/>
        </w:rPr>
        <w:t>.</w:t>
      </w:r>
      <w:r w:rsidR="00ED2352" w:rsidRPr="007D4470">
        <w:rPr>
          <w:rFonts w:ascii="GHEA Grapalat" w:hAnsi="GHEA Grapalat"/>
        </w:rPr>
        <w:tab/>
      </w:r>
      <w:r w:rsidRPr="007D4470">
        <w:rPr>
          <w:rFonts w:ascii="GHEA Grapalat" w:hAnsi="GHEA Grapalat"/>
        </w:rPr>
        <w:t>Разъяснения не предоставляется, если запрос представлен с нарушением установленного настоящим разделом срока, а также в случае, если запрос выходит за рамки содержания настоящего Приглашения</w:t>
      </w:r>
      <w:r w:rsidR="00791FE4" w:rsidRPr="007D4470">
        <w:rPr>
          <w:rFonts w:ascii="GHEA Grapalat" w:hAnsi="GHEA Grapalat"/>
        </w:rPr>
        <w:t xml:space="preserve">, или если запрос касается соответствия технических характеристик предлагаемых </w:t>
      </w:r>
      <w:r w:rsidR="00A14672" w:rsidRPr="007D4470">
        <w:rPr>
          <w:rFonts w:ascii="GHEA Grapalat" w:hAnsi="GHEA Grapalat"/>
        </w:rPr>
        <w:t>у</w:t>
      </w:r>
      <w:r w:rsidR="00791FE4" w:rsidRPr="007D4470">
        <w:rPr>
          <w:rFonts w:ascii="GHEA Grapalat" w:hAnsi="GHEA Grapalat"/>
        </w:rPr>
        <w:t>частником товаров техническим характеристикам, предусмотренным настоящим</w:t>
      </w:r>
      <w:r w:rsidR="00791FE4" w:rsidRPr="007D4470">
        <w:rPr>
          <w:rFonts w:ascii="Sylfaen" w:hAnsi="Sylfaen"/>
          <w:lang w:val="hy-AM"/>
        </w:rPr>
        <w:t xml:space="preserve"> </w:t>
      </w:r>
      <w:r w:rsidR="00791FE4" w:rsidRPr="007D4470">
        <w:rPr>
          <w:rFonts w:ascii="GHEA Grapalat" w:hAnsi="GHEA Grapalat"/>
        </w:rPr>
        <w:t>приглашением</w:t>
      </w:r>
      <w:r w:rsidRPr="007D4470">
        <w:rPr>
          <w:rFonts w:ascii="GHEA Grapalat" w:hAnsi="GHEA Grapalat"/>
        </w:rPr>
        <w:t xml:space="preserve">. При этом участник в письменной форме уведомляется об основаниях </w:t>
      </w:r>
      <w:proofErr w:type="spellStart"/>
      <w:r w:rsidRPr="007D4470">
        <w:rPr>
          <w:rFonts w:ascii="GHEA Grapalat" w:hAnsi="GHEA Grapalat"/>
        </w:rPr>
        <w:t>непредоставления</w:t>
      </w:r>
      <w:proofErr w:type="spellEnd"/>
      <w:r w:rsidRPr="007D4470">
        <w:rPr>
          <w:rFonts w:ascii="GHEA Grapalat" w:hAnsi="GHEA Grapalat"/>
        </w:rPr>
        <w:t xml:space="preserve"> разъяснения в течение двух календарных дней, следующих за днем получения запроса.</w:t>
      </w:r>
    </w:p>
    <w:p w:rsidR="00096865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  <w:lang w:val="hy-AM"/>
        </w:rPr>
      </w:pPr>
      <w:r w:rsidRPr="009044F1">
        <w:rPr>
          <w:rFonts w:ascii="GHEA Grapalat" w:hAnsi="GHEA Grapalat"/>
        </w:rPr>
        <w:t>3.4</w:t>
      </w:r>
      <w:r w:rsidR="000A15F9" w:rsidRPr="000A15F9">
        <w:rPr>
          <w:rFonts w:ascii="GHEA Grapalat" w:hAnsi="GHEA Grapalat"/>
        </w:rPr>
        <w:t>.</w:t>
      </w:r>
      <w:r w:rsidR="00ED2352" w:rsidRPr="00ED2352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приглашение могут быть внесены изменения минимум за пять календарных дней до истечения окончательного срока подачи заявок. В течение трех календарных дней, следующих за днем внесения изменения, в системе и в бюллетене опубликовывается объявление о внесении изменений и условиях их предоставления.</w:t>
      </w:r>
      <w:r w:rsidR="00F53DF8" w:rsidRPr="000811C1">
        <w:rPr>
          <w:rFonts w:ascii="GHEA Grapalat" w:hAnsi="GHEA Grapalat"/>
          <w:vertAlign w:val="superscript"/>
          <w:lang w:val="hy-AM"/>
        </w:rPr>
        <w:t>5</w:t>
      </w:r>
      <w:r w:rsidRPr="009044F1">
        <w:rPr>
          <w:rFonts w:ascii="GHEA Grapalat" w:hAnsi="GHEA Grapalat"/>
        </w:rPr>
        <w:t xml:space="preserve"> </w:t>
      </w:r>
    </w:p>
    <w:p w:rsidR="002D7D70" w:rsidRPr="000811C1" w:rsidRDefault="002D7D70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 w:cs="Arial Unicode"/>
          <w:lang w:val="hy-AM"/>
        </w:rPr>
      </w:pPr>
      <w:r>
        <w:rPr>
          <w:rFonts w:ascii="GHEA Grapalat" w:hAnsi="GHEA Grapalat"/>
          <w:lang w:val="hy-AM"/>
        </w:rPr>
        <w:t>3.5</w:t>
      </w:r>
      <w:r w:rsidR="00F9791A">
        <w:rPr>
          <w:rFonts w:ascii="GHEA Grapalat" w:hAnsi="GHEA Grapalat"/>
        </w:rPr>
        <w:t xml:space="preserve"> </w:t>
      </w:r>
      <w:r w:rsidR="00F9791A" w:rsidRPr="00F9791A">
        <w:rPr>
          <w:rFonts w:ascii="GHEA Grapalat" w:hAnsi="GHEA Grapalat"/>
          <w:lang w:val="hy-AM"/>
        </w:rPr>
        <w:t>Кажд</w:t>
      </w:r>
      <w:proofErr w:type="spellStart"/>
      <w:r w:rsidR="00F9791A">
        <w:rPr>
          <w:rFonts w:ascii="GHEA Grapalat" w:hAnsi="GHEA Grapalat"/>
        </w:rPr>
        <w:t>ое</w:t>
      </w:r>
      <w:proofErr w:type="spellEnd"/>
      <w:r w:rsidR="00F9791A">
        <w:rPr>
          <w:rFonts w:ascii="GHEA Grapalat" w:hAnsi="GHEA Grapalat"/>
        </w:rPr>
        <w:t xml:space="preserve"> лиц</w:t>
      </w:r>
      <w:r w:rsidR="00CA1F39">
        <w:rPr>
          <w:rFonts w:ascii="GHEA Grapalat" w:hAnsi="GHEA Grapalat"/>
        </w:rPr>
        <w:t>о</w:t>
      </w:r>
      <w:r w:rsidR="00CA1F39" w:rsidRPr="00CA1F39">
        <w:rPr>
          <w:rFonts w:ascii="GHEA Grapalat" w:hAnsi="GHEA Grapalat"/>
          <w:lang w:val="hy-AM"/>
        </w:rPr>
        <w:t xml:space="preserve"> </w:t>
      </w:r>
      <w:r w:rsidR="00CA1F39" w:rsidRPr="00F9791A">
        <w:rPr>
          <w:rFonts w:ascii="GHEA Grapalat" w:hAnsi="GHEA Grapalat"/>
          <w:lang w:val="hy-AM"/>
        </w:rPr>
        <w:t>без указания имени</w:t>
      </w:r>
      <w:r w:rsidR="00F9791A">
        <w:rPr>
          <w:rFonts w:ascii="GHEA Grapalat" w:hAnsi="GHEA Grapalat"/>
          <w:lang w:val="hy-AM"/>
        </w:rPr>
        <w:t>,</w:t>
      </w:r>
      <w:r w:rsidR="00F9791A" w:rsidRPr="00F9791A">
        <w:rPr>
          <w:rFonts w:ascii="GHEA Grapalat" w:hAnsi="GHEA Grapalat"/>
          <w:lang w:val="hy-AM"/>
        </w:rPr>
        <w:t xml:space="preserve"> до истечения срока, установленного для внесения изменений в приглашение, </w:t>
      </w:r>
      <w:r w:rsidR="00F9791A">
        <w:rPr>
          <w:rFonts w:ascii="GHEA Grapalat" w:hAnsi="GHEA Grapalat"/>
        </w:rPr>
        <w:t xml:space="preserve">имеет право </w:t>
      </w:r>
      <w:r w:rsidR="00F9791A" w:rsidRPr="00F9791A">
        <w:rPr>
          <w:rFonts w:ascii="GHEA Grapalat" w:hAnsi="GHEA Grapalat"/>
          <w:lang w:val="hy-AM"/>
        </w:rPr>
        <w:t>по электронной почте представить секретарю оценочной комиссии обоснования по характеристикам предмета закупки установленным приглашением</w:t>
      </w:r>
      <w:r w:rsidR="00F34417">
        <w:rPr>
          <w:rFonts w:ascii="GHEA Grapalat" w:hAnsi="GHEA Grapalat"/>
        </w:rPr>
        <w:t xml:space="preserve"> </w:t>
      </w:r>
      <w:r w:rsidR="00F9791A" w:rsidRPr="00F9791A">
        <w:rPr>
          <w:rFonts w:ascii="GHEA Grapalat" w:hAnsi="GHEA Grapalat"/>
          <w:lang w:val="hy-AM"/>
        </w:rPr>
        <w:t>с точки зрения предусмотренных Законом требований обеспечения конкуренции и исключения дискриминации</w:t>
      </w:r>
      <w:r w:rsidR="00023F8F">
        <w:rPr>
          <w:rFonts w:ascii="GHEA Grapalat" w:hAnsi="GHEA Grapalat"/>
        </w:rPr>
        <w:t>.</w:t>
      </w:r>
      <w:r w:rsidR="00F9791A" w:rsidRPr="00F9791A">
        <w:rPr>
          <w:rFonts w:ascii="GHEA Grapalat" w:hAnsi="GHEA Grapalat"/>
          <w:lang w:val="hy-AM"/>
        </w:rPr>
        <w:t xml:space="preserve"> </w:t>
      </w:r>
      <w:r w:rsidR="00750FFF" w:rsidRPr="00750FFF">
        <w:rPr>
          <w:rFonts w:ascii="GHEA Grapalat" w:hAnsi="GHEA Grapalat"/>
          <w:lang w:val="hy-AM"/>
        </w:rPr>
        <w:t>В случае признания представленных обоснований приемлемыми оценочная комиссия в установленный срок вносит обусловленные ими изменения в приглашение</w:t>
      </w:r>
      <w:r w:rsidR="00750FFF">
        <w:rPr>
          <w:rFonts w:ascii="GHEA Grapalat" w:hAnsi="GHEA Grapalat"/>
          <w:lang w:val="hy-AM"/>
        </w:rPr>
        <w:t>.</w:t>
      </w:r>
    </w:p>
    <w:p w:rsidR="00096865" w:rsidRPr="009044F1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 w:cs="Arial Unicode"/>
        </w:rPr>
      </w:pPr>
      <w:r w:rsidRPr="009044F1">
        <w:rPr>
          <w:rFonts w:ascii="GHEA Grapalat" w:hAnsi="GHEA Grapalat"/>
        </w:rPr>
        <w:t>3.</w:t>
      </w:r>
      <w:r w:rsidR="00E648D1">
        <w:rPr>
          <w:rFonts w:ascii="GHEA Grapalat" w:hAnsi="GHEA Grapalat"/>
          <w:lang w:val="hy-AM"/>
        </w:rPr>
        <w:t>6</w:t>
      </w:r>
      <w:r w:rsidR="000A15F9" w:rsidRPr="000A15F9">
        <w:rPr>
          <w:rFonts w:ascii="GHEA Grapalat" w:hAnsi="GHEA Grapalat"/>
        </w:rPr>
        <w:t>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При внесении изменений в приглашение окончательный срок подачи заявок исчисляется со дня опубликования в системе и в бюллетене объявления об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этих изменениях. </w:t>
      </w:r>
    </w:p>
    <w:p w:rsidR="00B051BE" w:rsidRPr="009044F1" w:rsidRDefault="00B051BE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995804" w:rsidRDefault="00955A1E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995804">
        <w:rPr>
          <w:rFonts w:ascii="GHEA Grapalat" w:hAnsi="GHEA Grapalat"/>
          <w:b/>
        </w:rPr>
        <w:t>4. ПОРЯДОК ПОДАЧИ ЗАЯВКИ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95804">
        <w:rPr>
          <w:rFonts w:ascii="GHEA Grapalat" w:hAnsi="GHEA Grapalat"/>
        </w:rPr>
        <w:t>4.1</w:t>
      </w:r>
      <w:r w:rsidR="00A34DFE" w:rsidRPr="00A34DFE">
        <w:rPr>
          <w:rFonts w:ascii="GHEA Grapalat" w:hAnsi="GHEA Grapalat"/>
        </w:rPr>
        <w:t>.</w:t>
      </w:r>
      <w:r w:rsidR="009C7913" w:rsidRPr="003A1EBB">
        <w:rPr>
          <w:rFonts w:ascii="GHEA Grapalat" w:hAnsi="GHEA Grapalat"/>
        </w:rPr>
        <w:tab/>
      </w:r>
      <w:r w:rsidRPr="00995804">
        <w:rPr>
          <w:rFonts w:ascii="GHEA Grapalat" w:hAnsi="GHEA Grapalat"/>
        </w:rPr>
        <w:t>Для участия в настоящей процедуре участник посредством системы подает заявку в Комиссию. Заявка — это предложение, представляемое участником на основании настоящего Приглашения.</w:t>
      </w:r>
    </w:p>
    <w:p w:rsidR="00486B55" w:rsidRPr="009044F1" w:rsidRDefault="0009686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Участник может подать </w:t>
      </w:r>
      <w:proofErr w:type="gramStart"/>
      <w:r w:rsidRPr="009044F1">
        <w:rPr>
          <w:rFonts w:ascii="GHEA Grapalat" w:hAnsi="GHEA Grapalat"/>
          <w:sz w:val="24"/>
          <w:szCs w:val="24"/>
        </w:rPr>
        <w:t>заявку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как для каждого лота, так и для нескольких или всех лотов.</w:t>
      </w:r>
      <w:r w:rsidR="00AA7117">
        <w:rPr>
          <w:rFonts w:ascii="GHEA Grapalat" w:hAnsi="GHEA Grapalat"/>
          <w:sz w:val="24"/>
          <w:szCs w:val="24"/>
        </w:rPr>
        <w:t xml:space="preserve"> </w:t>
      </w:r>
    </w:p>
    <w:p w:rsidR="00096865" w:rsidRPr="009044F1" w:rsidRDefault="000946A3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Заявка подается до истечения срока, установленного для этого настоящим Приглашением.</w:t>
      </w:r>
    </w:p>
    <w:p w:rsidR="00096865" w:rsidRPr="005114D0" w:rsidRDefault="000946A3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Порядок подготовки заявки описан в части 2 настоящего приглашения - в инструкции по подготовке заявок на </w:t>
      </w:r>
      <w:r w:rsidR="00E94EDF" w:rsidRPr="00E94EDF">
        <w:rPr>
          <w:rFonts w:ascii="GHEA Grapalat" w:hAnsi="GHEA Grapalat"/>
          <w:sz w:val="24"/>
          <w:szCs w:val="24"/>
        </w:rPr>
        <w:t>запросе котировок</w:t>
      </w:r>
      <w:r w:rsidRPr="009044F1">
        <w:rPr>
          <w:rFonts w:ascii="GHEA Grapalat" w:hAnsi="GHEA Grapalat"/>
          <w:sz w:val="24"/>
          <w:szCs w:val="24"/>
        </w:rPr>
        <w:t>.</w:t>
      </w:r>
    </w:p>
    <w:p w:rsidR="008B1605" w:rsidRPr="009044F1" w:rsidRDefault="0009686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4.2</w:t>
      </w:r>
      <w:r w:rsidR="00444026" w:rsidRPr="00444026">
        <w:rPr>
          <w:rFonts w:ascii="GHEA Grapalat" w:hAnsi="GHEA Grapalat"/>
          <w:sz w:val="24"/>
          <w:szCs w:val="24"/>
        </w:rPr>
        <w:t>.</w:t>
      </w:r>
      <w:r w:rsidR="003065C4" w:rsidRPr="00444026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Заявки на процедуру необходимо подать посредством системы не позднее, </w:t>
      </w:r>
      <w:r w:rsidRPr="0040599A">
        <w:rPr>
          <w:rFonts w:ascii="GHEA Grapalat" w:hAnsi="GHEA Grapalat"/>
          <w:b/>
          <w:sz w:val="24"/>
          <w:szCs w:val="24"/>
        </w:rPr>
        <w:t xml:space="preserve">чем </w:t>
      </w:r>
      <w:r w:rsidR="0040599A" w:rsidRPr="0040599A">
        <w:rPr>
          <w:rFonts w:ascii="GHEA Grapalat" w:hAnsi="GHEA Grapalat"/>
          <w:b/>
          <w:sz w:val="24"/>
          <w:szCs w:val="24"/>
        </w:rPr>
        <w:t>14:00 часов 14</w:t>
      </w:r>
      <w:r w:rsidRPr="0040599A">
        <w:rPr>
          <w:rFonts w:ascii="GHEA Grapalat" w:hAnsi="GHEA Grapalat"/>
          <w:b/>
          <w:sz w:val="24"/>
          <w:szCs w:val="24"/>
        </w:rPr>
        <w:t>-го дня</w:t>
      </w:r>
      <w:r w:rsidRPr="009044F1">
        <w:rPr>
          <w:rFonts w:ascii="GHEA Grapalat" w:hAnsi="GHEA Grapalat"/>
          <w:sz w:val="24"/>
          <w:szCs w:val="24"/>
        </w:rPr>
        <w:t xml:space="preserve"> опубликования в системе объявления и приглашения на настоящую процедуру.</w:t>
      </w:r>
      <w:r w:rsidR="00AA7117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Заявки, поданные по истечении окончательного срока подачи заявок, не принимаются системой.</w:t>
      </w:r>
    </w:p>
    <w:p w:rsidR="00B67CCD" w:rsidRPr="00D3436F" w:rsidRDefault="00B67C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4.3.</w:t>
      </w:r>
      <w:r w:rsidR="003065C4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В заявке участник представляет:</w:t>
      </w:r>
    </w:p>
    <w:p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1) утвержденное им заявление-объявление, предусмотренное пунктом 2.1 части 2 настоящего приглашения</w:t>
      </w:r>
      <w:r w:rsidR="003C5795">
        <w:rPr>
          <w:rFonts w:ascii="GHEA Grapalat" w:hAnsi="GHEA Grapalat"/>
          <w:lang w:val="hy-AM"/>
        </w:rPr>
        <w:t xml:space="preserve"> </w:t>
      </w:r>
      <w:r w:rsidR="003C5795">
        <w:rPr>
          <w:rFonts w:ascii="GHEA Grapalat" w:hAnsi="GHEA Grapalat"/>
        </w:rPr>
        <w:t>указав адрес электронной почты, учетный номер налогоплательщика, адрес деятельности и номер телефона</w:t>
      </w:r>
      <w:proofErr w:type="gramStart"/>
      <w:r w:rsidR="003C5795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,</w:t>
      </w:r>
      <w:proofErr w:type="gramEnd"/>
      <w:r>
        <w:rPr>
          <w:rFonts w:ascii="GHEA Grapalat" w:hAnsi="GHEA Grapalat"/>
        </w:rPr>
        <w:t xml:space="preserve"> которое включает:</w:t>
      </w:r>
    </w:p>
    <w:p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а) </w:t>
      </w:r>
      <w:r w:rsidR="003C5795">
        <w:rPr>
          <w:rFonts w:ascii="GHEA Grapalat" w:hAnsi="GHEA Grapalat"/>
        </w:rPr>
        <w:t xml:space="preserve">подтверждение </w:t>
      </w:r>
      <w:r>
        <w:rPr>
          <w:rFonts w:ascii="GHEA Grapalat" w:hAnsi="GHEA Grapalat"/>
        </w:rPr>
        <w:t>о соответствии своих данных</w:t>
      </w:r>
      <w:ins w:id="3" w:author="Inesa Kocharyan" w:date="2022-10-27T10:42:00Z">
        <w:r w:rsidR="00797BC3">
          <w:rPr>
            <w:rFonts w:ascii="GHEA Grapalat" w:hAnsi="GHEA Grapalat"/>
          </w:rPr>
          <w:t xml:space="preserve"> </w:t>
        </w:r>
      </w:ins>
      <w:r w:rsidR="00797BC3">
        <w:rPr>
          <w:rFonts w:ascii="GHEA Grapalat" w:hAnsi="GHEA Grapalat"/>
        </w:rPr>
        <w:t xml:space="preserve">и </w:t>
      </w:r>
      <w:r w:rsidR="00797BC3" w:rsidRPr="004F6AC1">
        <w:rPr>
          <w:rFonts w:ascii="GHEA Grapalat" w:hAnsi="GHEA Grapalat"/>
        </w:rPr>
        <w:t>данных аффилированных с ним лиц</w:t>
      </w:r>
      <w:r>
        <w:rPr>
          <w:rFonts w:ascii="GHEA Grapalat" w:hAnsi="GHEA Grapalat"/>
        </w:rPr>
        <w:t xml:space="preserve"> требованиям права на участие, установленным настоящим приглашением;</w:t>
      </w:r>
    </w:p>
    <w:p w:rsidR="00C648DF" w:rsidRPr="00D85D59" w:rsidRDefault="005F25EF" w:rsidP="00B46D58">
      <w:pPr>
        <w:jc w:val="both"/>
        <w:rPr>
          <w:rFonts w:ascii="GHEA Grapalat" w:hAnsi="GHEA Grapalat"/>
        </w:rPr>
      </w:pPr>
      <w:r w:rsidRPr="00D85D59">
        <w:rPr>
          <w:rFonts w:ascii="GHEA Grapalat" w:hAnsi="GHEA Grapalat"/>
        </w:rPr>
        <w:t xml:space="preserve">   б) </w:t>
      </w:r>
      <w:r w:rsidR="00C14A6B" w:rsidRPr="00D85D59">
        <w:rPr>
          <w:rFonts w:ascii="GHEA Grapalat" w:hAnsi="GHEA Grapalat"/>
        </w:rPr>
        <w:t>в случае признания отобранным участником</w:t>
      </w:r>
      <w:r w:rsidR="005302E2">
        <w:rPr>
          <w:rFonts w:ascii="GHEA Grapalat" w:hAnsi="GHEA Grapalat"/>
        </w:rPr>
        <w:t xml:space="preserve"> </w:t>
      </w:r>
      <w:r w:rsidR="00C14A6B" w:rsidRPr="00D85D59">
        <w:rPr>
          <w:rFonts w:ascii="GHEA Grapalat" w:hAnsi="GHEA Grapalat"/>
        </w:rPr>
        <w:t xml:space="preserve">- </w:t>
      </w:r>
      <w:r w:rsidR="003C5795" w:rsidRPr="00D85D59">
        <w:rPr>
          <w:rFonts w:ascii="GHEA Grapalat" w:hAnsi="GHEA Grapalat"/>
        </w:rPr>
        <w:t xml:space="preserve">подтверждение об обязательстве предоставления обеспечения квалификации в порядке и сроки, установленные </w:t>
      </w:r>
      <w:r w:rsidR="00E35D92" w:rsidRPr="00D85D59">
        <w:rPr>
          <w:rFonts w:ascii="GHEA Grapalat" w:hAnsi="GHEA Grapalat"/>
        </w:rPr>
        <w:t>настоящ</w:t>
      </w:r>
      <w:r w:rsidR="00E35D92">
        <w:rPr>
          <w:rFonts w:ascii="GHEA Grapalat" w:hAnsi="GHEA Grapalat"/>
        </w:rPr>
        <w:t>им</w:t>
      </w:r>
      <w:r w:rsidR="00E35D92" w:rsidRPr="00D85D59">
        <w:rPr>
          <w:rFonts w:ascii="GHEA Grapalat" w:hAnsi="GHEA Grapalat"/>
        </w:rPr>
        <w:t xml:space="preserve"> приглашени</w:t>
      </w:r>
      <w:r w:rsidR="00E35D92">
        <w:rPr>
          <w:rFonts w:ascii="GHEA Grapalat" w:hAnsi="GHEA Grapalat"/>
        </w:rPr>
        <w:t>ем</w:t>
      </w:r>
      <w:r w:rsidR="00E35D92" w:rsidRPr="00D85D59">
        <w:rPr>
          <w:rFonts w:ascii="GHEA Grapalat" w:hAnsi="GHEA Grapalat"/>
        </w:rPr>
        <w:t xml:space="preserve"> </w:t>
      </w:r>
      <w:r w:rsidR="00C14A6B" w:rsidRPr="00D85D59">
        <w:rPr>
          <w:rFonts w:ascii="GHEA Grapalat" w:hAnsi="GHEA Grapalat"/>
        </w:rPr>
        <w:t>или о наличии рейтинга кредитоспособности, установленного настоящим приглашением</w:t>
      </w:r>
      <w:r w:rsidR="001310EC">
        <w:rPr>
          <w:rFonts w:ascii="GHEA Grapalat" w:hAnsi="GHEA Grapalat"/>
        </w:rPr>
        <w:t>;</w:t>
      </w:r>
    </w:p>
    <w:p w:rsidR="005F25EF" w:rsidRDefault="005F25EF" w:rsidP="00C648DF">
      <w:pPr>
        <w:ind w:firstLine="284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в) объявление об отсутствии злоупотребления</w:t>
      </w:r>
      <w:r w:rsidR="00976C48" w:rsidRPr="00976C48">
        <w:rPr>
          <w:rFonts w:ascii="GHEA Grapalat" w:hAnsi="GHEA Grapalat"/>
        </w:rPr>
        <w:t xml:space="preserve"> </w:t>
      </w:r>
      <w:r w:rsidR="00976C48" w:rsidRPr="00867EEF">
        <w:rPr>
          <w:rFonts w:ascii="GHEA Grapalat" w:hAnsi="GHEA Grapalat"/>
        </w:rPr>
        <w:t>недобросовестной конкуренции</w:t>
      </w:r>
      <w:r w:rsidR="00976C48">
        <w:rPr>
          <w:rFonts w:ascii="GHEA Grapalat" w:hAnsi="GHEA Grapalat"/>
        </w:rPr>
        <w:t>,</w:t>
      </w:r>
      <w:r w:rsidR="00976C48" w:rsidRPr="00681C1F">
        <w:rPr>
          <w:rFonts w:ascii="GHEA Grapalat" w:hAnsi="GHEA Grapalat"/>
          <w:color w:val="000000" w:themeColor="text1"/>
        </w:rPr>
        <w:t xml:space="preserve"> </w:t>
      </w:r>
      <w:r>
        <w:rPr>
          <w:rFonts w:ascii="GHEA Grapalat" w:hAnsi="GHEA Grapalat"/>
        </w:rPr>
        <w:t xml:space="preserve"> доминирующим положением и </w:t>
      </w:r>
      <w:proofErr w:type="spellStart"/>
      <w:r>
        <w:rPr>
          <w:rFonts w:ascii="GHEA Grapalat" w:hAnsi="GHEA Grapalat"/>
        </w:rPr>
        <w:t>антиконкурентного</w:t>
      </w:r>
      <w:proofErr w:type="spellEnd"/>
      <w:r>
        <w:rPr>
          <w:rFonts w:ascii="GHEA Grapalat" w:hAnsi="GHEA Grapalat"/>
        </w:rPr>
        <w:t xml:space="preserve"> соглашения в рамках настоящей процедуры</w:t>
      </w:r>
      <w:r w:rsidR="001310EC">
        <w:rPr>
          <w:rFonts w:ascii="GHEA Grapalat" w:hAnsi="GHEA Grapalat"/>
        </w:rPr>
        <w:t>;</w:t>
      </w:r>
    </w:p>
    <w:p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г) объявление об отсутствии в рамках настоящей процедуры одновременного участия </w:t>
      </w:r>
      <w:proofErr w:type="spellStart"/>
      <w:r>
        <w:rPr>
          <w:rFonts w:ascii="GHEA Grapalat" w:hAnsi="GHEA Grapalat"/>
        </w:rPr>
        <w:t>взаимосвязянных</w:t>
      </w:r>
      <w:proofErr w:type="spellEnd"/>
      <w:r>
        <w:rPr>
          <w:rFonts w:ascii="GHEA Grapalat" w:hAnsi="GHEA Grapalat"/>
        </w:rPr>
        <w:t xml:space="preserve"> с ним лиц и (или) учрежденных им организаций либо организаций, имеющих принадлежащую ему долю (пай)  в размере более пятидесяти процентов; </w:t>
      </w:r>
    </w:p>
    <w:p w:rsidR="00EA0D10" w:rsidRDefault="001361B2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  <w:rPr>
          <w:rFonts w:ascii="GHEA Grapalat" w:hAnsi="GHEA Grapalat"/>
        </w:rPr>
      </w:pPr>
      <w:r w:rsidRPr="00D97476">
        <w:rPr>
          <w:rFonts w:ascii="GHEA Grapalat" w:hAnsi="GHEA Grapalat"/>
          <w:spacing w:val="-6"/>
          <w:sz w:val="24"/>
          <w:szCs w:val="24"/>
        </w:rPr>
        <w:t xml:space="preserve">д) </w:t>
      </w:r>
      <w:r w:rsidR="00C423DB" w:rsidRPr="00D97476">
        <w:rPr>
          <w:rFonts w:ascii="GHEA Grapalat" w:hAnsi="GHEA Grapalat"/>
          <w:spacing w:val="-6"/>
          <w:sz w:val="24"/>
          <w:szCs w:val="24"/>
        </w:rPr>
        <w:t>д</w:t>
      </w:r>
      <w:r w:rsidR="00F84DDA" w:rsidRPr="00D97476">
        <w:rPr>
          <w:rFonts w:ascii="GHEA Grapalat" w:hAnsi="GHEA Grapalat"/>
          <w:spacing w:val="-6"/>
          <w:sz w:val="24"/>
          <w:szCs w:val="24"/>
        </w:rPr>
        <w:t>екларацию</w:t>
      </w:r>
      <w:r w:rsidR="00974F98" w:rsidRPr="00D97476">
        <w:rPr>
          <w:rFonts w:ascii="GHEA Grapalat" w:hAnsi="GHEA Grapalat"/>
          <w:spacing w:val="-6"/>
          <w:sz w:val="24"/>
          <w:szCs w:val="24"/>
        </w:rPr>
        <w:t xml:space="preserve"> о реальных бенефициарах согласно Приложению 1. </w:t>
      </w:r>
      <w:r w:rsidR="000C6297" w:rsidRPr="00D97476">
        <w:rPr>
          <w:rFonts w:ascii="GHEA Grapalat" w:hAnsi="GHEA Grapalat"/>
          <w:spacing w:val="-6"/>
          <w:sz w:val="24"/>
          <w:szCs w:val="24"/>
        </w:rPr>
        <w:t>Декларация не представляется, если участник является индивидуальным предпринимателем или физическим лицом</w:t>
      </w:r>
      <w:proofErr w:type="gramStart"/>
      <w:r w:rsidR="00974F98" w:rsidRPr="00D97476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97476">
        <w:rPr>
          <w:rFonts w:ascii="GHEA Grapalat" w:hAnsi="GHEA Grapalat"/>
          <w:spacing w:val="-6"/>
          <w:sz w:val="24"/>
          <w:szCs w:val="24"/>
        </w:rPr>
        <w:t>П</w:t>
      </w:r>
      <w:proofErr w:type="gramEnd"/>
      <w:r w:rsidRPr="00D97476">
        <w:rPr>
          <w:rFonts w:ascii="GHEA Grapalat" w:hAnsi="GHEA Grapalat"/>
          <w:spacing w:val="-6"/>
          <w:sz w:val="24"/>
          <w:szCs w:val="24"/>
        </w:rPr>
        <w:t xml:space="preserve">ри этом, если участник объявляется отобранным участником, то предусмотренная настоящим абзацем </w:t>
      </w:r>
      <w:r w:rsidR="00B16CE8" w:rsidRPr="00D97476">
        <w:rPr>
          <w:rFonts w:ascii="GHEA Grapalat" w:hAnsi="GHEA Grapalat"/>
          <w:spacing w:val="-6"/>
          <w:sz w:val="24"/>
          <w:szCs w:val="24"/>
        </w:rPr>
        <w:t>декларация</w:t>
      </w:r>
      <w:r w:rsidRPr="00D97476">
        <w:rPr>
          <w:rFonts w:ascii="GHEA Grapalat" w:hAnsi="GHEA Grapalat"/>
          <w:spacing w:val="-6"/>
          <w:sz w:val="24"/>
          <w:szCs w:val="24"/>
        </w:rPr>
        <w:t>, которая после вскрытия заявок автоматически публик</w:t>
      </w:r>
      <w:r w:rsidR="009D717E" w:rsidRPr="00D97476">
        <w:rPr>
          <w:rFonts w:ascii="GHEA Grapalat" w:hAnsi="GHEA Grapalat"/>
          <w:spacing w:val="-6"/>
          <w:sz w:val="24"/>
          <w:szCs w:val="24"/>
        </w:rPr>
        <w:t>у</w:t>
      </w:r>
      <w:r w:rsidRPr="00D97476">
        <w:rPr>
          <w:rFonts w:ascii="GHEA Grapalat" w:hAnsi="GHEA Grapalat"/>
          <w:spacing w:val="-6"/>
          <w:sz w:val="24"/>
          <w:szCs w:val="24"/>
        </w:rPr>
        <w:t>ется в системе, одновременно публик</w:t>
      </w:r>
      <w:r w:rsidR="009D717E" w:rsidRPr="00D97476">
        <w:rPr>
          <w:rFonts w:ascii="GHEA Grapalat" w:hAnsi="GHEA Grapalat"/>
          <w:spacing w:val="-6"/>
          <w:sz w:val="24"/>
          <w:szCs w:val="24"/>
        </w:rPr>
        <w:t>у</w:t>
      </w:r>
      <w:r w:rsidRPr="00D97476">
        <w:rPr>
          <w:rFonts w:ascii="GHEA Grapalat" w:hAnsi="GHEA Grapalat"/>
          <w:spacing w:val="-6"/>
          <w:sz w:val="24"/>
          <w:szCs w:val="24"/>
        </w:rPr>
        <w:t>ется в бюллетене вместе с объявлением о</w:t>
      </w:r>
      <w:r w:rsidRPr="00D97476">
        <w:rPr>
          <w:rFonts w:ascii="GHEA Grapalat" w:hAnsi="GHEA Grapalat"/>
          <w:sz w:val="24"/>
          <w:szCs w:val="24"/>
        </w:rPr>
        <w:t xml:space="preserve"> решении заключить договор</w:t>
      </w:r>
      <w:r w:rsidRPr="00D97476">
        <w:rPr>
          <w:rFonts w:ascii="GHEA Grapalat" w:hAnsi="GHEA Grapalat"/>
          <w:b/>
          <w:sz w:val="24"/>
          <w:szCs w:val="24"/>
        </w:rPr>
        <w:t>;</w:t>
      </w:r>
      <w:r w:rsidR="0019244E" w:rsidRPr="00D97476">
        <w:rPr>
          <w:rFonts w:ascii="GHEA Grapalat" w:hAnsi="GHEA Grapalat"/>
          <w:b/>
          <w:sz w:val="24"/>
          <w:szCs w:val="24"/>
          <w:vertAlign w:val="superscript"/>
          <w:lang w:val="hy-AM"/>
        </w:rPr>
        <w:t>7.1</w:t>
      </w:r>
      <w:r w:rsidR="005F25EF" w:rsidRPr="00D97476">
        <w:rPr>
          <w:rFonts w:ascii="GHEA Grapalat" w:hAnsi="GHEA Grapalat"/>
        </w:rPr>
        <w:t xml:space="preserve">  </w:t>
      </w:r>
    </w:p>
    <w:p w:rsidR="00071119" w:rsidRDefault="00EA0D1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  <w:rPr>
          <w:rFonts w:ascii="GHEA Grapalat" w:hAnsi="GHEA Grapalat"/>
          <w:lang w:val="hy-AM"/>
        </w:rPr>
      </w:pPr>
      <w:r w:rsidRPr="00F528BF">
        <w:rPr>
          <w:rFonts w:ascii="GHEA Grapalat" w:hAnsi="GHEA Grapalat"/>
          <w:sz w:val="24"/>
          <w:szCs w:val="24"/>
        </w:rPr>
        <w:t xml:space="preserve">  </w:t>
      </w:r>
      <w:r w:rsidR="00932115" w:rsidRPr="00F528BF">
        <w:rPr>
          <w:rFonts w:ascii="GHEA Grapalat" w:hAnsi="GHEA Grapalat"/>
          <w:sz w:val="24"/>
          <w:szCs w:val="24"/>
        </w:rPr>
        <w:t>2</w:t>
      </w:r>
      <w:r w:rsidR="005F25EF" w:rsidRPr="00F528BF">
        <w:rPr>
          <w:rFonts w:ascii="GHEA Grapalat" w:hAnsi="GHEA Grapalat"/>
          <w:sz w:val="24"/>
          <w:szCs w:val="24"/>
        </w:rPr>
        <w:t xml:space="preserve">) </w:t>
      </w:r>
      <w:r w:rsidR="005F25EF" w:rsidRPr="007930E2">
        <w:rPr>
          <w:rFonts w:ascii="GHEA Grapalat" w:hAnsi="GHEA Grapalat"/>
          <w:sz w:val="24"/>
          <w:szCs w:val="24"/>
        </w:rPr>
        <w:t>технические характеристики</w:t>
      </w:r>
      <w:r w:rsidR="00932115" w:rsidRPr="00F528BF">
        <w:rPr>
          <w:rFonts w:ascii="GHEA Grapalat" w:hAnsi="GHEA Grapalat"/>
          <w:sz w:val="24"/>
          <w:szCs w:val="24"/>
        </w:rPr>
        <w:t xml:space="preserve"> предлагаемого им товара</w:t>
      </w:r>
      <w:r w:rsidR="005F25EF" w:rsidRPr="007930E2">
        <w:rPr>
          <w:rFonts w:ascii="GHEA Grapalat" w:hAnsi="GHEA Grapalat"/>
          <w:sz w:val="24"/>
          <w:szCs w:val="24"/>
        </w:rPr>
        <w:t xml:space="preserve">, </w:t>
      </w:r>
    </w:p>
    <w:p w:rsidR="00B67CCD" w:rsidRPr="009044F1" w:rsidRDefault="001C668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3</w:t>
      </w:r>
      <w:r w:rsidR="0047117B" w:rsidRPr="009044F1">
        <w:rPr>
          <w:rFonts w:ascii="GHEA Grapalat" w:hAnsi="GHEA Grapalat"/>
          <w:sz w:val="24"/>
          <w:szCs w:val="24"/>
        </w:rPr>
        <w:t>)</w:t>
      </w:r>
      <w:r w:rsidR="00444026" w:rsidRPr="005114D0">
        <w:rPr>
          <w:rFonts w:ascii="GHEA Grapalat" w:hAnsi="GHEA Grapalat"/>
          <w:sz w:val="24"/>
          <w:szCs w:val="24"/>
        </w:rPr>
        <w:tab/>
      </w:r>
      <w:r w:rsidR="0047117B" w:rsidRPr="009044F1">
        <w:rPr>
          <w:rFonts w:ascii="GHEA Grapalat" w:hAnsi="GHEA Grapalat"/>
          <w:sz w:val="24"/>
          <w:szCs w:val="24"/>
        </w:rPr>
        <w:t>утвержденное им ценовое предложение;</w:t>
      </w:r>
    </w:p>
    <w:p w:rsidR="000845F6" w:rsidRPr="009044F1" w:rsidRDefault="005F25E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36F">
        <w:rPr>
          <w:rFonts w:ascii="GHEA Grapalat" w:hAnsi="GHEA Grapalat"/>
          <w:sz w:val="24"/>
          <w:szCs w:val="24"/>
        </w:rPr>
        <w:t>5</w:t>
      </w:r>
      <w:r w:rsidR="003E3FD0" w:rsidRPr="009044F1">
        <w:rPr>
          <w:rFonts w:ascii="GHEA Grapalat" w:hAnsi="GHEA Grapalat"/>
          <w:sz w:val="24"/>
          <w:szCs w:val="24"/>
        </w:rPr>
        <w:t>)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="003E3FD0" w:rsidRPr="009044F1">
        <w:rPr>
          <w:rFonts w:ascii="GHEA Grapalat" w:hAnsi="GHEA Grapalat"/>
          <w:sz w:val="24"/>
          <w:szCs w:val="24"/>
        </w:rPr>
        <w:t>копию агентского договора и данные лица, являющегося стороной этого договора, если заключаемый договор будет исполняться через агентство;</w:t>
      </w:r>
    </w:p>
    <w:p w:rsidR="000845F6" w:rsidRPr="00D3436F" w:rsidRDefault="005F25E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D3436F">
        <w:rPr>
          <w:rFonts w:ascii="GHEA Grapalat" w:hAnsi="GHEA Grapalat"/>
          <w:sz w:val="24"/>
          <w:szCs w:val="24"/>
        </w:rPr>
        <w:t>6</w:t>
      </w:r>
      <w:r w:rsidR="003E3FD0" w:rsidRPr="009044F1">
        <w:rPr>
          <w:rFonts w:ascii="GHEA Grapalat" w:hAnsi="GHEA Grapalat"/>
          <w:sz w:val="24"/>
          <w:szCs w:val="24"/>
        </w:rPr>
        <w:t>)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="003E3FD0" w:rsidRPr="009044F1">
        <w:rPr>
          <w:rFonts w:ascii="GHEA Grapalat" w:hAnsi="GHEA Grapalat"/>
          <w:sz w:val="24"/>
          <w:szCs w:val="24"/>
        </w:rPr>
        <w:t>посредством системы представить копию договора о совместной деятельности, если участники участвуют в настоящей процедуре в порядке совместной деятельности (консорциумом);</w:t>
      </w:r>
    </w:p>
    <w:p w:rsidR="00721677" w:rsidRDefault="00721677" w:rsidP="00B46D58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При этом в случае участия в настоящей процедуре в порядке совместной деятельности (консорциумом)</w:t>
      </w:r>
      <w:r w:rsidR="00D76F48" w:rsidRPr="00D76F48">
        <w:rPr>
          <w:rFonts w:ascii="GHEA Grapalat" w:hAnsi="GHEA Grapalat" w:cs="Sylfaen"/>
        </w:rPr>
        <w:t>:</w:t>
      </w:r>
      <w:r>
        <w:rPr>
          <w:rFonts w:ascii="GHEA Grapalat" w:hAnsi="GHEA Grapalat" w:cs="Sylfaen"/>
        </w:rPr>
        <w:t xml:space="preserve"> </w:t>
      </w:r>
    </w:p>
    <w:p w:rsidR="00721677" w:rsidRDefault="00721677" w:rsidP="00B46D58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 • ни одна из сторон договора о совместной деятельности не может подавать отдельную заявку на данную процедуру</w:t>
      </w:r>
      <w:r w:rsidR="006519EF">
        <w:rPr>
          <w:rFonts w:ascii="GHEA Grapalat" w:hAnsi="GHEA Grapalat" w:cs="Sylfaen"/>
        </w:rPr>
        <w:t xml:space="preserve"> (на один и тот же лот)</w:t>
      </w:r>
      <w:r>
        <w:rPr>
          <w:rFonts w:ascii="GHEA Grapalat" w:hAnsi="GHEA Grapalat" w:cs="Sylfaen"/>
        </w:rPr>
        <w:t>. В случае несоблюдения требования настоящего абзаца на заседании по вскрытию заявок отклоняются как в порядке совместной деятельности, так и отдельно представленные заявки;</w:t>
      </w:r>
    </w:p>
    <w:p w:rsidR="00721677" w:rsidRDefault="00721677" w:rsidP="00B46D58">
      <w:pPr>
        <w:pStyle w:val="norm"/>
        <w:widowControl w:val="0"/>
        <w:spacing w:after="120" w:line="240" w:lineRule="auto"/>
        <w:ind w:firstLine="0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• если договором о совместной деятельности установлено, что общие дела участников ведет отдельный участник договора о совместной деятельности, то заявка подается, а в случае заключения договора выплаты производятся этому участнику. В случае, когда договором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договора платежи на его основании производятся представившему заявку участнику.</w:t>
      </w:r>
    </w:p>
    <w:p w:rsidR="0049655D" w:rsidRDefault="0049655D">
      <w:pPr>
        <w:rPr>
          <w:rFonts w:ascii="GHEA Grapalat" w:hAnsi="GHEA Grapalat"/>
          <w:b/>
        </w:rPr>
      </w:pPr>
    </w:p>
    <w:p w:rsidR="00A45946" w:rsidRPr="009044F1" w:rsidRDefault="00665C11" w:rsidP="00665C11">
      <w:pPr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 xml:space="preserve">                                       </w:t>
      </w:r>
      <w:r w:rsidR="00333B85">
        <w:rPr>
          <w:rFonts w:ascii="GHEA Grapalat" w:hAnsi="GHEA Grapalat"/>
          <w:b/>
        </w:rPr>
        <w:t>5.</w:t>
      </w:r>
      <w:r w:rsidR="00C8055A" w:rsidRPr="009044F1">
        <w:rPr>
          <w:rFonts w:ascii="GHEA Grapalat" w:hAnsi="GHEA Grapalat"/>
          <w:b/>
        </w:rPr>
        <w:t xml:space="preserve">ЦЕНОВОЕ ПРЕДЛОЖЕНИЕ ЗАЯВКИ </w:t>
      </w:r>
    </w:p>
    <w:p w:rsidR="00A45946" w:rsidRPr="009044F1" w:rsidRDefault="00C8055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5.1</w:t>
      </w:r>
      <w:r w:rsidR="00A34DFE" w:rsidRPr="00A34DFE">
        <w:rPr>
          <w:rFonts w:ascii="GHEA Grapalat" w:hAnsi="GHEA Grapalat"/>
        </w:rPr>
        <w:t>.</w:t>
      </w:r>
      <w:r w:rsidR="00333B85" w:rsidRPr="00A34DF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Предлагаемая цена помимо стоимости товара включает также расходы по части транспортировки, страхования, пошлин, налогов, иных платежей и не может быть ниже их себестоимости. Расчет предлагаемой цены должен быть представлен в заявке, посредством системы.</w:t>
      </w:r>
    </w:p>
    <w:p w:rsidR="00B95FE0" w:rsidRPr="009044F1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5.2.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Участник представляет ценовое предложение в форме расчета, состоящего из обобщенных компонентов </w:t>
      </w:r>
      <w:r w:rsidR="00F2029C">
        <w:rPr>
          <w:rFonts w:ascii="GHEA Grapalat" w:hAnsi="GHEA Grapalat"/>
          <w:sz w:val="24"/>
          <w:szCs w:val="24"/>
        </w:rPr>
        <w:t>-</w:t>
      </w:r>
      <w:r w:rsidR="00492C56" w:rsidRPr="00492C56">
        <w:rPr>
          <w:rFonts w:ascii="GHEA Grapalat" w:hAnsi="GHEA Grapalat"/>
          <w:sz w:val="24"/>
          <w:szCs w:val="24"/>
        </w:rPr>
        <w:t xml:space="preserve"> </w:t>
      </w:r>
      <w:r w:rsidR="00F2029C" w:rsidRPr="009044F1">
        <w:rPr>
          <w:rFonts w:ascii="GHEA Grapalat" w:hAnsi="GHEA Grapalat"/>
          <w:sz w:val="24"/>
          <w:szCs w:val="24"/>
        </w:rPr>
        <w:t>стоимост</w:t>
      </w:r>
      <w:r w:rsidR="00F2029C">
        <w:rPr>
          <w:rFonts w:ascii="GHEA Grapalat" w:hAnsi="GHEA Grapalat"/>
          <w:sz w:val="24"/>
          <w:szCs w:val="24"/>
        </w:rPr>
        <w:t>ь (</w:t>
      </w:r>
      <w:r w:rsidR="00864470" w:rsidRPr="00864470">
        <w:rPr>
          <w:rFonts w:ascii="GHEA Grapalat" w:hAnsi="GHEA Grapalat"/>
          <w:sz w:val="24"/>
          <w:szCs w:val="24"/>
        </w:rPr>
        <w:t>совокупность себестоимости и прогнозируемой прибыли</w:t>
      </w:r>
      <w:r w:rsidR="00F2029C">
        <w:rPr>
          <w:rFonts w:ascii="GHEA Grapalat" w:hAnsi="GHEA Grapalat"/>
          <w:sz w:val="24"/>
          <w:szCs w:val="24"/>
        </w:rPr>
        <w:t>)</w:t>
      </w:r>
      <w:r w:rsidRPr="009044F1">
        <w:rPr>
          <w:rFonts w:ascii="GHEA Grapalat" w:hAnsi="GHEA Grapalat"/>
          <w:sz w:val="24"/>
          <w:szCs w:val="24"/>
        </w:rPr>
        <w:t xml:space="preserve"> и налог на добавленную стоимость. Расчет компонентов стоимости — разбивка или другие детали не требуются и не представляются. Если по части данной сделки участник должен уплатить в государственный бюджет Республики Армения налог на добавленную стоимость, то в представляемом ценовом предложении отдельной строкой предусматривается размер суммы, подлежащей выплате по части данного вида налога. </w:t>
      </w:r>
    </w:p>
    <w:p w:rsidR="00B95FE0" w:rsidRPr="009044F1" w:rsidRDefault="00B95FE0" w:rsidP="00B46D58">
      <w:pPr>
        <w:pStyle w:val="norm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Оценка и сравнение ценовых предложений участников осуществляются без исчисления указанной в настоящем пункте суммы налога. При этом заявка участника не подлежит отклонению, если:</w:t>
      </w:r>
    </w:p>
    <w:p w:rsidR="00B95FE0" w:rsidRPr="00B21F4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B21F47">
        <w:rPr>
          <w:rFonts w:ascii="GHEA Grapalat" w:hAnsi="GHEA Grapalat"/>
          <w:sz w:val="24"/>
          <w:szCs w:val="24"/>
        </w:rPr>
        <w:t>а.</w:t>
      </w:r>
      <w:r w:rsidR="00333B85" w:rsidRPr="00B21F47">
        <w:rPr>
          <w:rFonts w:ascii="GHEA Grapalat" w:hAnsi="GHEA Grapalat"/>
          <w:sz w:val="24"/>
          <w:szCs w:val="24"/>
        </w:rPr>
        <w:tab/>
      </w:r>
      <w:r w:rsidRPr="00B21F47">
        <w:rPr>
          <w:rFonts w:ascii="GHEA Grapalat" w:hAnsi="GHEA Grapalat"/>
          <w:sz w:val="24"/>
          <w:szCs w:val="24"/>
        </w:rPr>
        <w:t>графы "стоимость</w:t>
      </w:r>
      <w:r w:rsidR="00DF3688" w:rsidRPr="00B21F47">
        <w:rPr>
          <w:rFonts w:ascii="GHEA Grapalat" w:hAnsi="GHEA Grapalat"/>
          <w:sz w:val="24"/>
          <w:szCs w:val="24"/>
        </w:rPr>
        <w:t>"</w:t>
      </w:r>
      <w:r w:rsidR="00830AD3" w:rsidRPr="00B21F47">
        <w:rPr>
          <w:rFonts w:ascii="GHEA Grapalat" w:hAnsi="GHEA Grapalat"/>
          <w:sz w:val="24"/>
          <w:szCs w:val="24"/>
        </w:rPr>
        <w:t xml:space="preserve"> </w:t>
      </w:r>
      <w:r w:rsidRPr="00B21F47">
        <w:rPr>
          <w:rFonts w:ascii="GHEA Grapalat" w:hAnsi="GHEA Grapalat"/>
          <w:sz w:val="24"/>
          <w:szCs w:val="24"/>
        </w:rPr>
        <w:t xml:space="preserve">и "налог на добавленную стоимость" </w:t>
      </w:r>
      <w:r w:rsidR="007E13DB" w:rsidRPr="00B21F47">
        <w:rPr>
          <w:rFonts w:ascii="GHEA Grapalat" w:hAnsi="GHEA Grapalat"/>
          <w:sz w:val="24"/>
          <w:szCs w:val="24"/>
        </w:rPr>
        <w:t xml:space="preserve">ценового предложения </w:t>
      </w:r>
      <w:r w:rsidR="00492C56" w:rsidRPr="00B21F47">
        <w:rPr>
          <w:rFonts w:ascii="GHEA Grapalat" w:hAnsi="GHEA Grapalat"/>
          <w:sz w:val="24"/>
          <w:szCs w:val="24"/>
        </w:rPr>
        <w:t xml:space="preserve"> </w:t>
      </w:r>
      <w:r w:rsidRPr="00B21F47">
        <w:rPr>
          <w:rFonts w:ascii="GHEA Grapalat" w:hAnsi="GHEA Grapalat"/>
          <w:sz w:val="24"/>
          <w:szCs w:val="24"/>
        </w:rPr>
        <w:t>заполнены только цифрами, а графа "общая цена" — и прописью, и цифрами или только прописью</w:t>
      </w:r>
      <w:r w:rsidR="00FB7855" w:rsidRPr="00B21F47">
        <w:rPr>
          <w:rFonts w:ascii="GHEA Grapalat" w:hAnsi="GHEA Grapalat"/>
          <w:sz w:val="24"/>
          <w:szCs w:val="24"/>
        </w:rPr>
        <w:t>;</w:t>
      </w:r>
    </w:p>
    <w:p w:rsidR="00B95FE0" w:rsidRPr="00B21F4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B21F47">
        <w:rPr>
          <w:rFonts w:ascii="GHEA Grapalat" w:hAnsi="GHEA Grapalat"/>
          <w:sz w:val="24"/>
          <w:szCs w:val="24"/>
        </w:rPr>
        <w:t>б</w:t>
      </w:r>
      <w:proofErr w:type="gramEnd"/>
      <w:r w:rsidRPr="00B21F47">
        <w:rPr>
          <w:rFonts w:ascii="GHEA Grapalat" w:hAnsi="GHEA Grapalat"/>
          <w:sz w:val="24"/>
          <w:szCs w:val="24"/>
        </w:rPr>
        <w:t>.</w:t>
      </w:r>
      <w:r w:rsidR="00333B85" w:rsidRPr="00B21F47">
        <w:rPr>
          <w:rFonts w:ascii="GHEA Grapalat" w:hAnsi="GHEA Grapalat"/>
          <w:sz w:val="24"/>
          <w:szCs w:val="24"/>
        </w:rPr>
        <w:tab/>
      </w:r>
      <w:r w:rsidRPr="00B21F47">
        <w:rPr>
          <w:rFonts w:ascii="GHEA Grapalat" w:hAnsi="GHEA Grapalat"/>
          <w:sz w:val="24"/>
          <w:szCs w:val="24"/>
        </w:rPr>
        <w:t xml:space="preserve">между суммами, указанными прописью или цифрами в графах </w:t>
      </w:r>
      <w:r w:rsidR="00A60D60" w:rsidRPr="00B21F47">
        <w:rPr>
          <w:rFonts w:ascii="GHEA Grapalat" w:hAnsi="GHEA Grapalat"/>
          <w:sz w:val="24"/>
          <w:szCs w:val="24"/>
        </w:rPr>
        <w:lastRenderedPageBreak/>
        <w:t xml:space="preserve">"стоимость" </w:t>
      </w:r>
      <w:r w:rsidRPr="00B21F47">
        <w:rPr>
          <w:rFonts w:ascii="GHEA Grapalat" w:hAnsi="GHEA Grapalat"/>
          <w:sz w:val="24"/>
          <w:szCs w:val="24"/>
        </w:rPr>
        <w:t>и "налог на добавленную стоимость", есть несоответствие, однако общая сумма какой-либо из сумм, указанных прописью или цифрами, соответствует указанной прописью сумме в графе "общая цена";</w:t>
      </w:r>
    </w:p>
    <w:p w:rsidR="00A45946" w:rsidRPr="00B21F4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B21F47">
        <w:rPr>
          <w:rFonts w:ascii="GHEA Grapalat" w:hAnsi="GHEA Grapalat"/>
          <w:sz w:val="24"/>
          <w:szCs w:val="24"/>
        </w:rPr>
        <w:t>в.</w:t>
      </w:r>
      <w:r w:rsidR="00333B85" w:rsidRPr="00B21F47">
        <w:rPr>
          <w:rFonts w:ascii="GHEA Grapalat" w:hAnsi="GHEA Grapalat"/>
          <w:sz w:val="24"/>
          <w:szCs w:val="24"/>
        </w:rPr>
        <w:tab/>
      </w:r>
      <w:r w:rsidRPr="00B21F47">
        <w:rPr>
          <w:rFonts w:ascii="GHEA Grapalat" w:hAnsi="GHEA Grapalat"/>
          <w:sz w:val="24"/>
          <w:szCs w:val="24"/>
        </w:rPr>
        <w:t>номер лота в ценовом предложении указан неверно, однако наименование предмета закупки заполнено правильно</w:t>
      </w:r>
      <w:r w:rsidR="00FB7855" w:rsidRPr="00B21F47">
        <w:rPr>
          <w:rFonts w:ascii="GHEA Grapalat" w:hAnsi="GHEA Grapalat"/>
          <w:sz w:val="24"/>
          <w:szCs w:val="24"/>
        </w:rPr>
        <w:t>;</w:t>
      </w:r>
    </w:p>
    <w:p w:rsidR="002D7EAF" w:rsidRDefault="002D7EAF" w:rsidP="002D7EAF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B21F47">
        <w:rPr>
          <w:rFonts w:ascii="GHEA Grapalat" w:hAnsi="GHEA Grapalat"/>
          <w:sz w:val="24"/>
          <w:szCs w:val="24"/>
        </w:rPr>
        <w:t>г.</w:t>
      </w:r>
      <w:r w:rsidRPr="00B21F47">
        <w:t xml:space="preserve"> </w:t>
      </w:r>
      <w:r w:rsidRPr="00B21F47">
        <w:rPr>
          <w:rFonts w:ascii="GHEA Grapalat" w:hAnsi="GHEA Grapalat"/>
          <w:sz w:val="24"/>
          <w:szCs w:val="24"/>
        </w:rPr>
        <w:t xml:space="preserve">стоимость, налог на добавленную стоимость и общая сумма ценового предложения, указанные в графах прописью или цифрами, округлены до пяти десятых-до целого числа ниже, а пять десятых и более-до целого числа выше; </w:t>
      </w:r>
    </w:p>
    <w:p w:rsidR="00F009F9" w:rsidRPr="00B21F47" w:rsidRDefault="00A14685" w:rsidP="00F009F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B21F47">
        <w:rPr>
          <w:rFonts w:ascii="GHEA Grapalat" w:hAnsi="GHEA Grapalat"/>
          <w:sz w:val="24"/>
          <w:szCs w:val="24"/>
        </w:rPr>
        <w:t>д.</w:t>
      </w:r>
      <w:r w:rsidRPr="00B21F47">
        <w:t xml:space="preserve"> </w:t>
      </w:r>
      <w:r w:rsidR="00B1608E" w:rsidRPr="00B21F47">
        <w:rPr>
          <w:rFonts w:ascii="GHEA Grapalat" w:hAnsi="GHEA Grapalat"/>
          <w:sz w:val="24"/>
          <w:szCs w:val="24"/>
        </w:rPr>
        <w:t xml:space="preserve">"стоимость" и "налог на добавленную стоимость" </w:t>
      </w:r>
      <w:r w:rsidR="008730A8" w:rsidRPr="00B21F47">
        <w:rPr>
          <w:rFonts w:ascii="GHEA Grapalat" w:hAnsi="GHEA Grapalat"/>
          <w:sz w:val="24"/>
          <w:szCs w:val="24"/>
        </w:rPr>
        <w:t xml:space="preserve">ценового предложения </w:t>
      </w:r>
      <w:r w:rsidRPr="00B21F47">
        <w:rPr>
          <w:rFonts w:ascii="GHEA Grapalat" w:hAnsi="GHEA Grapalat"/>
          <w:sz w:val="24"/>
          <w:szCs w:val="24"/>
        </w:rPr>
        <w:t xml:space="preserve">суммы заполнены как цифрами, так и </w:t>
      </w:r>
      <w:r w:rsidR="008730A8" w:rsidRPr="00B21F47">
        <w:rPr>
          <w:rFonts w:ascii="GHEA Grapalat" w:hAnsi="GHEA Grapalat"/>
          <w:sz w:val="24"/>
          <w:szCs w:val="24"/>
        </w:rPr>
        <w:t>прописью</w:t>
      </w:r>
      <w:r w:rsidRPr="00B21F47">
        <w:rPr>
          <w:rFonts w:ascii="GHEA Grapalat" w:hAnsi="GHEA Grapalat"/>
          <w:sz w:val="24"/>
          <w:szCs w:val="24"/>
        </w:rPr>
        <w:t>, и они соответствуют друг другу, а в сумме, указанной буквами в графе общей цены, заполнены лишние слова, в результате чего получается несуществующая цифра.</w:t>
      </w:r>
      <w:r w:rsidR="00F009F9" w:rsidRPr="00B21F47">
        <w:rPr>
          <w:rFonts w:ascii="GHEA Grapalat" w:hAnsi="GHEA Grapalat"/>
          <w:sz w:val="24"/>
          <w:szCs w:val="24"/>
        </w:rPr>
        <w:t xml:space="preserve"> При этом в случае, указанном в настоящем абзаце, оценочная комиссия при оценке заявки принимает за основу совокупность сумм, заполненных прописью в графах "стоимость" и "налог на добавленную стоимость"</w:t>
      </w:r>
      <w:r w:rsidR="00FB7855" w:rsidRPr="00B21F47">
        <w:rPr>
          <w:rFonts w:ascii="GHEA Grapalat" w:hAnsi="GHEA Grapalat"/>
          <w:sz w:val="24"/>
          <w:szCs w:val="24"/>
        </w:rPr>
        <w:t>;</w:t>
      </w:r>
    </w:p>
    <w:p w:rsidR="0048059F" w:rsidRPr="00B21F47" w:rsidRDefault="0048059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B21F47">
        <w:rPr>
          <w:rFonts w:ascii="GHEA Grapalat" w:hAnsi="GHEA Grapalat"/>
          <w:sz w:val="24"/>
          <w:szCs w:val="24"/>
        </w:rPr>
        <w:t>е.</w:t>
      </w:r>
      <w:r w:rsidRPr="00B21F47">
        <w:t xml:space="preserve"> </w:t>
      </w:r>
      <w:r w:rsidRPr="00B21F47">
        <w:rPr>
          <w:rFonts w:ascii="GHEA Grapalat" w:hAnsi="GHEA Grapalat"/>
          <w:sz w:val="24"/>
          <w:szCs w:val="24"/>
        </w:rPr>
        <w:t>в суммах, заполненных буквами в графах ценового пред</w:t>
      </w:r>
      <w:r w:rsidR="00413595" w:rsidRPr="00B21F47">
        <w:rPr>
          <w:rFonts w:ascii="GHEA Grapalat" w:hAnsi="GHEA Grapalat"/>
          <w:sz w:val="24"/>
          <w:szCs w:val="24"/>
        </w:rPr>
        <w:t xml:space="preserve">ложения, </w:t>
      </w:r>
      <w:proofErr w:type="spellStart"/>
      <w:r w:rsidR="00413595" w:rsidRPr="00B21F47">
        <w:rPr>
          <w:rFonts w:ascii="GHEA Grapalat" w:hAnsi="GHEA Grapalat"/>
          <w:sz w:val="24"/>
          <w:szCs w:val="24"/>
        </w:rPr>
        <w:t>лумы</w:t>
      </w:r>
      <w:proofErr w:type="spellEnd"/>
      <w:r w:rsidR="00413595" w:rsidRPr="00B21F47">
        <w:rPr>
          <w:rFonts w:ascii="GHEA Grapalat" w:hAnsi="GHEA Grapalat"/>
          <w:sz w:val="24"/>
          <w:szCs w:val="24"/>
        </w:rPr>
        <w:t xml:space="preserve"> указаны в цифрах.</w:t>
      </w:r>
      <w:proofErr w:type="gramEnd"/>
    </w:p>
    <w:p w:rsidR="00A45946" w:rsidRPr="009044F1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5.3</w:t>
      </w:r>
      <w:r w:rsidR="00A34DFE" w:rsidRPr="00A34DFE">
        <w:rPr>
          <w:rFonts w:ascii="GHEA Grapalat" w:hAnsi="GHEA Grapalat"/>
          <w:sz w:val="24"/>
          <w:szCs w:val="24"/>
        </w:rPr>
        <w:t>.</w:t>
      </w:r>
      <w:r w:rsidR="00333B85" w:rsidRPr="00333B85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Если цена заключаемого договора стабильна, то ценовое предложение представляется одним числом — общей предлагаемой для исполнения договора ценой и в обязательном порядке заполняется в </w:t>
      </w:r>
      <w:proofErr w:type="gramStart"/>
      <w:r w:rsidRPr="009044F1">
        <w:rPr>
          <w:rFonts w:ascii="GHEA Grapalat" w:hAnsi="GHEA Grapalat"/>
          <w:sz w:val="24"/>
          <w:szCs w:val="24"/>
        </w:rPr>
        <w:t>системе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без расчета подлежащей уплате в государственный бюджет Республики Армения суммы налога на</w:t>
      </w:r>
      <w:r w:rsidR="00333B8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добавленную стоимость. При этом от участника не может требоваться представления обоснований ценового предложения или каких-либо сведений или документов иного типа; также размер прибыли участника не может быть ограничен приглашением.</w:t>
      </w:r>
    </w:p>
    <w:p w:rsidR="00096865" w:rsidRPr="009044F1" w:rsidRDefault="0009686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</w:p>
    <w:p w:rsidR="00096865" w:rsidRPr="009044F1" w:rsidRDefault="00220C7C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6. СРОК ДЕЙСТВИЯ ЗАЯВКИ, </w:t>
      </w:r>
      <w:r w:rsidR="00294F67" w:rsidRPr="00294F67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ПОРЯДОК ВНЕСЕНИЯ ИЗМЕНЕНИЙ В ЗАЯВКИ</w:t>
      </w:r>
      <w:r w:rsidR="002626F7" w:rsidRPr="002626F7">
        <w:rPr>
          <w:rFonts w:ascii="GHEA Grapalat" w:hAnsi="GHEA Grapalat"/>
          <w:b/>
        </w:rPr>
        <w:t xml:space="preserve"> </w:t>
      </w:r>
      <w:r w:rsidR="00955A1E" w:rsidRPr="009044F1">
        <w:rPr>
          <w:rFonts w:ascii="GHEA Grapalat" w:hAnsi="GHEA Grapalat"/>
          <w:b/>
        </w:rPr>
        <w:t>И ИХ ОТЗЫВА</w:t>
      </w:r>
    </w:p>
    <w:p w:rsidR="00096865" w:rsidRPr="00AA7117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6.1</w:t>
      </w:r>
      <w:r w:rsidR="00A34DFE" w:rsidRPr="00A34DFE">
        <w:rPr>
          <w:rFonts w:ascii="GHEA Grapalat" w:hAnsi="GHEA Grapalat"/>
          <w:i w:val="0"/>
          <w:sz w:val="24"/>
          <w:szCs w:val="24"/>
        </w:rPr>
        <w:t>.</w:t>
      </w:r>
      <w:r w:rsidR="00294F67" w:rsidRPr="00A34DFE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или объявления настоящей процедуры несостоявшейся.</w:t>
      </w:r>
    </w:p>
    <w:p w:rsidR="00096865" w:rsidRPr="009044F1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6.2</w:t>
      </w:r>
      <w:r w:rsidR="00A34DFE" w:rsidRPr="00A34DFE">
        <w:rPr>
          <w:rFonts w:ascii="GHEA Grapalat" w:hAnsi="GHEA Grapalat"/>
          <w:i w:val="0"/>
          <w:sz w:val="24"/>
          <w:szCs w:val="24"/>
        </w:rPr>
        <w:t>.</w:t>
      </w:r>
      <w:r w:rsidR="008E6E51" w:rsidRPr="00A34DFE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Согласно статье 31 Закона участник до указанного в пункте 4.2 части 1 настоящего Приглашения окончательного срока подачи заявок может изменить или отозвать свою заявку.</w:t>
      </w:r>
    </w:p>
    <w:p w:rsidR="00096865" w:rsidRPr="005647BC" w:rsidRDefault="00E70FC4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8.ВСКРЫТИЕ, ОЦЕНКА ЗАЯВОК И </w:t>
      </w:r>
      <w:r w:rsidR="008E3C53">
        <w:rPr>
          <w:rFonts w:ascii="GHEA Grapalat" w:hAnsi="GHEA Grapalat"/>
          <w:b/>
        </w:rPr>
        <w:br/>
      </w:r>
      <w:r w:rsidR="00807178" w:rsidRPr="009044F1">
        <w:rPr>
          <w:rFonts w:ascii="GHEA Grapalat" w:hAnsi="GHEA Grapalat"/>
          <w:b/>
        </w:rPr>
        <w:t xml:space="preserve">ПОДВЕДЕНИЕ ИТОГОВ </w:t>
      </w:r>
    </w:p>
    <w:p w:rsidR="00585758" w:rsidRPr="005647BC" w:rsidRDefault="00585758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9044F1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</w:t>
      </w:r>
      <w:r w:rsidR="00D07367" w:rsidRPr="00D07367">
        <w:rPr>
          <w:rFonts w:ascii="GHEA Grapalat" w:hAnsi="GHEA Grapalat"/>
          <w:sz w:val="24"/>
          <w:szCs w:val="24"/>
        </w:rPr>
        <w:t>.</w:t>
      </w:r>
      <w:r w:rsidR="00D07367" w:rsidRPr="00D07367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Вскрытие заявок произойдет посредством системы на </w:t>
      </w:r>
      <w:r w:rsidR="0040599A" w:rsidRPr="0040599A">
        <w:rPr>
          <w:rFonts w:ascii="GHEA Grapalat" w:hAnsi="GHEA Grapalat"/>
          <w:b/>
          <w:sz w:val="24"/>
          <w:szCs w:val="24"/>
        </w:rPr>
        <w:t>14</w:t>
      </w:r>
      <w:r w:rsidRPr="0040599A">
        <w:rPr>
          <w:rFonts w:ascii="GHEA Grapalat" w:hAnsi="GHEA Grapalat"/>
          <w:b/>
          <w:sz w:val="24"/>
          <w:szCs w:val="24"/>
        </w:rPr>
        <w:t xml:space="preserve">-ый день в </w:t>
      </w:r>
      <w:r w:rsidR="0040599A" w:rsidRPr="0040599A">
        <w:rPr>
          <w:rFonts w:ascii="GHEA Grapalat" w:hAnsi="GHEA Grapalat"/>
          <w:b/>
          <w:sz w:val="24"/>
          <w:szCs w:val="24"/>
        </w:rPr>
        <w:t>14:00</w:t>
      </w:r>
      <w:r w:rsidRPr="0040599A">
        <w:rPr>
          <w:rFonts w:ascii="GHEA Grapalat" w:hAnsi="GHEA Grapalat"/>
          <w:b/>
          <w:sz w:val="24"/>
          <w:szCs w:val="24"/>
        </w:rPr>
        <w:t xml:space="preserve"> со дня </w:t>
      </w:r>
      <w:r w:rsidRPr="009044F1">
        <w:rPr>
          <w:rFonts w:ascii="GHEA Grapalat" w:hAnsi="GHEA Grapalat"/>
          <w:sz w:val="24"/>
          <w:szCs w:val="24"/>
        </w:rPr>
        <w:t xml:space="preserve">опубликования в системе объявления и приглашения на настоящую </w:t>
      </w:r>
      <w:r w:rsidRPr="009044F1">
        <w:rPr>
          <w:rFonts w:ascii="GHEA Grapalat" w:hAnsi="GHEA Grapalat"/>
          <w:sz w:val="24"/>
          <w:szCs w:val="24"/>
        </w:rPr>
        <w:lastRenderedPageBreak/>
        <w:t xml:space="preserve">процедуру. </w:t>
      </w:r>
    </w:p>
    <w:p w:rsidR="00ED6836" w:rsidRPr="009044F1" w:rsidRDefault="009B6D58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proofErr w:type="gramStart"/>
      <w:r w:rsidRPr="009044F1">
        <w:rPr>
          <w:rFonts w:ascii="GHEA Grapalat" w:hAnsi="GHEA Grapalat"/>
        </w:rPr>
        <w:t>На заседании по вскрытию</w:t>
      </w:r>
      <w:r w:rsidR="001F2926">
        <w:rPr>
          <w:rFonts w:ascii="GHEA Grapalat" w:hAnsi="GHEA Grapalat"/>
        </w:rPr>
        <w:t xml:space="preserve"> и оценке</w:t>
      </w:r>
      <w:r w:rsidRPr="009044F1">
        <w:rPr>
          <w:rFonts w:ascii="GHEA Grapalat" w:hAnsi="GHEA Grapalat"/>
        </w:rPr>
        <w:t xml:space="preserve"> заявок председатель комиссии (председательствующий на заседании) объявляет заседание открытым и оглашает выраженную одним числом цену</w:t>
      </w:r>
      <w:r w:rsidR="00F955A6">
        <w:rPr>
          <w:rFonts w:ascii="GHEA Grapalat" w:hAnsi="GHEA Grapalat"/>
        </w:rPr>
        <w:t xml:space="preserve"> закупки</w:t>
      </w:r>
      <w:r w:rsidRPr="009044F1">
        <w:rPr>
          <w:rFonts w:ascii="GHEA Grapalat" w:hAnsi="GHEA Grapalat"/>
        </w:rPr>
        <w:t xml:space="preserve"> на закупаемые в рамках настоящей процедуры товары, а также выраженные одним числом ценовые предложения подавших заявки участников, принимая за основание представленную прописью запись.</w:t>
      </w:r>
      <w:proofErr w:type="gramEnd"/>
    </w:p>
    <w:p w:rsidR="003B60D5" w:rsidRPr="009044F1" w:rsidRDefault="00ED6836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 xml:space="preserve">Функции вскрывающих членов комиссии в системе упорядочены. Упорядочение определяется председателем комиссии. Первый вскрывающий член комиссии своими отметками представляет на рассмотрение второго вскрывающего члена список подлежащих вскрытию заявок, которые система идентифицировала в качестве поданных (годных) заявок, после чего второй вскрывающий член утверждает список поданных ему заявок. После утверждения загружается протокол о вскрытии заявок (в системе </w:t>
      </w:r>
      <w:r w:rsidR="009F10E4">
        <w:rPr>
          <w:rFonts w:ascii="GHEA Grapalat" w:hAnsi="GHEA Grapalat"/>
        </w:rPr>
        <w:t>—</w:t>
      </w:r>
      <w:r w:rsidRPr="009044F1">
        <w:rPr>
          <w:rFonts w:ascii="GHEA Grapalat" w:hAnsi="GHEA Grapalat"/>
        </w:rPr>
        <w:t xml:space="preserve"> отчет), который в день вскрытия заявок отправляется секретарем комиссии посредством системы на адреса электронной почты участников.</w:t>
      </w:r>
    </w:p>
    <w:p w:rsidR="009A796C" w:rsidRPr="009044F1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8.2.</w:t>
      </w:r>
      <w:r w:rsidR="00D0736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Заявки оцениваются в порядке, установленном настоящим приглашением. </w:t>
      </w:r>
    </w:p>
    <w:p w:rsidR="002A665D" w:rsidRPr="002A665D" w:rsidRDefault="00CF34DE" w:rsidP="00B46D58">
      <w:pPr>
        <w:widowControl w:val="0"/>
        <w:spacing w:after="160"/>
        <w:ind w:firstLine="567"/>
        <w:jc w:val="both"/>
      </w:pPr>
      <w:r>
        <w:rPr>
          <w:rFonts w:ascii="GHEA Grapalat" w:hAnsi="GHEA Grapalat"/>
        </w:rPr>
        <w:t>Е</w:t>
      </w:r>
      <w:r w:rsidR="00CA7C54">
        <w:rPr>
          <w:rFonts w:ascii="GHEA Grapalat" w:hAnsi="GHEA Grapalat"/>
        </w:rPr>
        <w:t xml:space="preserve">сли количество лотов </w:t>
      </w:r>
      <w:r w:rsidR="00D42D33">
        <w:rPr>
          <w:rFonts w:ascii="GHEA Grapalat" w:hAnsi="GHEA Grapalat"/>
        </w:rPr>
        <w:t xml:space="preserve">в </w:t>
      </w:r>
      <w:r w:rsidR="00CA7C54">
        <w:rPr>
          <w:rFonts w:ascii="GHEA Grapalat" w:hAnsi="GHEA Grapalat"/>
        </w:rPr>
        <w:t>процедур</w:t>
      </w:r>
      <w:r w:rsidR="00D42D33">
        <w:rPr>
          <w:rFonts w:ascii="GHEA Grapalat" w:hAnsi="GHEA Grapalat"/>
        </w:rPr>
        <w:t>е</w:t>
      </w:r>
      <w:r w:rsidR="00CA7C54">
        <w:rPr>
          <w:rFonts w:ascii="GHEA Grapalat" w:hAnsi="GHEA Grapalat"/>
        </w:rPr>
        <w:t xml:space="preserve"> закупок не превышает </w:t>
      </w:r>
      <w:proofErr w:type="spellStart"/>
      <w:r w:rsidR="00CA7C54">
        <w:rPr>
          <w:rFonts w:ascii="GHEA Grapalat" w:hAnsi="GHEA Grapalat"/>
        </w:rPr>
        <w:t>семдесять</w:t>
      </w:r>
      <w:proofErr w:type="spellEnd"/>
      <w:r w:rsidR="00CA7C54">
        <w:rPr>
          <w:rFonts w:ascii="GHEA Grapalat" w:hAnsi="GHEA Grapalat"/>
        </w:rPr>
        <w:t xml:space="preserve"> пять</w:t>
      </w:r>
      <w:r>
        <w:rPr>
          <w:rFonts w:ascii="GHEA Grapalat" w:hAnsi="GHEA Grapalat"/>
        </w:rPr>
        <w:t xml:space="preserve"> лото</w:t>
      </w:r>
      <w:proofErr w:type="gramStart"/>
      <w:r>
        <w:rPr>
          <w:rFonts w:ascii="GHEA Grapalat" w:hAnsi="GHEA Grapalat"/>
        </w:rPr>
        <w:t>в</w:t>
      </w:r>
      <w:r w:rsidR="00CA7C54">
        <w:rPr>
          <w:rFonts w:ascii="GHEA Grapalat" w:hAnsi="GHEA Grapalat"/>
        </w:rPr>
        <w:t>-</w:t>
      </w:r>
      <w:proofErr w:type="gramEnd"/>
      <w:r w:rsidR="00CA7C54">
        <w:rPr>
          <w:rFonts w:ascii="GHEA Grapalat" w:hAnsi="GHEA Grapalat"/>
        </w:rPr>
        <w:t xml:space="preserve"> о</w:t>
      </w:r>
      <w:r w:rsidR="00CA7C54" w:rsidRPr="009044F1">
        <w:rPr>
          <w:rFonts w:ascii="GHEA Grapalat" w:hAnsi="GHEA Grapalat"/>
        </w:rPr>
        <w:t xml:space="preserve">ценка </w:t>
      </w:r>
      <w:r w:rsidR="009A796C" w:rsidRPr="009044F1">
        <w:rPr>
          <w:rFonts w:ascii="GHEA Grapalat" w:hAnsi="GHEA Grapalat"/>
        </w:rPr>
        <w:t xml:space="preserve">заявок осуществляется в течение </w:t>
      </w:r>
      <w:proofErr w:type="spellStart"/>
      <w:r w:rsidR="003D5B64">
        <w:rPr>
          <w:rFonts w:ascii="GHEA Grapalat" w:hAnsi="GHEA Grapalat"/>
        </w:rPr>
        <w:t>патнадцати</w:t>
      </w:r>
      <w:proofErr w:type="spellEnd"/>
      <w:r w:rsidR="003D5B64" w:rsidRPr="009044F1">
        <w:rPr>
          <w:rFonts w:ascii="GHEA Grapalat" w:hAnsi="GHEA Grapalat"/>
        </w:rPr>
        <w:t xml:space="preserve"> </w:t>
      </w:r>
      <w:r w:rsidR="009A796C" w:rsidRPr="009044F1">
        <w:rPr>
          <w:rFonts w:ascii="GHEA Grapalat" w:hAnsi="GHEA Grapalat"/>
        </w:rPr>
        <w:t>рабочих дней со дня истечения окончательного срока их подачи, а</w:t>
      </w:r>
      <w:r w:rsidR="00CA7C54">
        <w:rPr>
          <w:rFonts w:ascii="GHEA Grapalat" w:hAnsi="GHEA Grapalat"/>
        </w:rPr>
        <w:t xml:space="preserve"> при превышении-</w:t>
      </w:r>
      <w:r w:rsidR="009A796C" w:rsidRPr="009044F1">
        <w:rPr>
          <w:rFonts w:ascii="GHEA Grapalat" w:hAnsi="GHEA Grapalat"/>
        </w:rPr>
        <w:t xml:space="preserve"> в течение </w:t>
      </w:r>
      <w:r w:rsidR="003D5B64">
        <w:rPr>
          <w:rFonts w:ascii="GHEA Grapalat" w:hAnsi="GHEA Grapalat"/>
        </w:rPr>
        <w:t>двадцати</w:t>
      </w:r>
      <w:r w:rsidR="003D5B64" w:rsidRPr="009044F1">
        <w:rPr>
          <w:rFonts w:ascii="GHEA Grapalat" w:hAnsi="GHEA Grapalat"/>
        </w:rPr>
        <w:t xml:space="preserve"> </w:t>
      </w:r>
      <w:r w:rsidR="009A796C" w:rsidRPr="009044F1">
        <w:rPr>
          <w:rFonts w:ascii="GHEA Grapalat" w:hAnsi="GHEA Grapalat"/>
        </w:rPr>
        <w:t>рабочих дней.</w:t>
      </w:r>
    </w:p>
    <w:p w:rsidR="00ED6836" w:rsidRPr="009044F1" w:rsidRDefault="00745561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"Удовлетворительно" оцениваются заявки, соответствующие предусмотренным настоящим приглашением условиям, в противном случае, заявки оцениваются как неудовлетворительные и отклоняются. При этом</w:t>
      </w:r>
      <w:proofErr w:type="gramStart"/>
      <w:r w:rsidRPr="009044F1">
        <w:rPr>
          <w:rFonts w:ascii="GHEA Grapalat" w:hAnsi="GHEA Grapalat"/>
        </w:rPr>
        <w:t>,</w:t>
      </w:r>
      <w:proofErr w:type="gramEnd"/>
      <w:r w:rsidRPr="009044F1">
        <w:rPr>
          <w:rFonts w:ascii="GHEA Grapalat" w:hAnsi="GHEA Grapalat"/>
        </w:rPr>
        <w:t xml:space="preserve"> на заседании по вскрытию</w:t>
      </w:r>
      <w:r w:rsidR="00550A62">
        <w:rPr>
          <w:rFonts w:ascii="GHEA Grapalat" w:hAnsi="GHEA Grapalat"/>
        </w:rPr>
        <w:t xml:space="preserve"> и оценке </w:t>
      </w:r>
      <w:r w:rsidRPr="009044F1">
        <w:rPr>
          <w:rFonts w:ascii="GHEA Grapalat" w:hAnsi="GHEA Grapalat"/>
        </w:rPr>
        <w:t>заявок комиссия отклоняет те заявки, в которых отсутствуют ценовое предложение</w:t>
      </w:r>
      <w:r w:rsidR="006A0A75">
        <w:rPr>
          <w:rFonts w:ascii="GHEA Grapalat" w:hAnsi="GHEA Grapalat"/>
        </w:rPr>
        <w:t xml:space="preserve"> и/или обеспечение заявки,</w:t>
      </w:r>
      <w:r w:rsidR="006A0A75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либо те, которые не соответствуют требованиям приглашения</w:t>
      </w:r>
      <w:r w:rsidR="00550A62">
        <w:rPr>
          <w:rFonts w:ascii="GHEA Grapalat" w:hAnsi="GHEA Grapalat"/>
        </w:rPr>
        <w:t xml:space="preserve">, </w:t>
      </w:r>
      <w:r w:rsidR="00550A62" w:rsidRPr="00550A62">
        <w:rPr>
          <w:rFonts w:ascii="GHEA Grapalat" w:hAnsi="GHEA Grapalat"/>
        </w:rPr>
        <w:t>за исключением случая, установленного пунктом 8.9 части 1 настоящего приглашения</w:t>
      </w:r>
      <w:r w:rsidRPr="009044F1">
        <w:rPr>
          <w:rFonts w:ascii="GHEA Grapalat" w:hAnsi="GHEA Grapalat"/>
        </w:rPr>
        <w:t>.</w:t>
      </w:r>
    </w:p>
    <w:p w:rsidR="00096865" w:rsidRPr="009044F1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8.3.</w:t>
      </w:r>
      <w:r w:rsidR="00D07367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С целью определения </w:t>
      </w:r>
      <w:r w:rsidR="00D22CBB">
        <w:rPr>
          <w:rFonts w:ascii="GHEA Grapalat" w:hAnsi="GHEA Grapalat"/>
          <w:sz w:val="24"/>
          <w:szCs w:val="24"/>
        </w:rPr>
        <w:t xml:space="preserve">отобранного </w:t>
      </w:r>
      <w:r w:rsidR="009826A5">
        <w:rPr>
          <w:rFonts w:ascii="GHEA Grapalat" w:hAnsi="GHEA Grapalat"/>
          <w:sz w:val="24"/>
          <w:szCs w:val="24"/>
        </w:rPr>
        <w:t xml:space="preserve">или </w:t>
      </w:r>
      <w:r w:rsidR="009826A5" w:rsidRPr="003F64C5">
        <w:rPr>
          <w:rFonts w:ascii="GHEA Grapalat" w:hAnsi="GHEA Grapalat"/>
          <w:sz w:val="24"/>
          <w:szCs w:val="24"/>
        </w:rPr>
        <w:t>непризнанны</w:t>
      </w:r>
      <w:r w:rsidR="00B16B66">
        <w:rPr>
          <w:rFonts w:ascii="GHEA Grapalat" w:hAnsi="GHEA Grapalat"/>
          <w:sz w:val="24"/>
          <w:szCs w:val="24"/>
        </w:rPr>
        <w:t>х</w:t>
      </w:r>
      <w:r w:rsidR="009826A5">
        <w:rPr>
          <w:rFonts w:ascii="GHEA Grapalat" w:hAnsi="GHEA Grapalat"/>
          <w:sz w:val="24"/>
          <w:szCs w:val="24"/>
        </w:rPr>
        <w:t xml:space="preserve"> таковыми </w:t>
      </w:r>
      <w:r w:rsidR="00D42D33" w:rsidRPr="009044F1">
        <w:rPr>
          <w:rFonts w:ascii="GHEA Grapalat" w:hAnsi="GHEA Grapalat"/>
          <w:sz w:val="24"/>
          <w:szCs w:val="24"/>
        </w:rPr>
        <w:t>участников</w:t>
      </w:r>
      <w:r w:rsidRPr="009044F1">
        <w:rPr>
          <w:rFonts w:ascii="GHEA Grapalat" w:hAnsi="GHEA Grapalat"/>
          <w:sz w:val="24"/>
          <w:szCs w:val="24"/>
        </w:rPr>
        <w:t>, председатель комиссии автоматическим способом создает протокол об оценке заявок, который утверждается в системе членами комиссии посредством проставления отметки в системе.</w:t>
      </w:r>
    </w:p>
    <w:p w:rsidR="00B514E8" w:rsidRPr="009044F1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8.4</w:t>
      </w:r>
      <w:r w:rsidR="00D07367" w:rsidRPr="00D07367">
        <w:rPr>
          <w:rFonts w:ascii="GHEA Grapalat" w:hAnsi="GHEA Grapalat"/>
          <w:sz w:val="24"/>
          <w:szCs w:val="24"/>
        </w:rPr>
        <w:t>.</w:t>
      </w:r>
      <w:r w:rsidR="00D07367" w:rsidRPr="00D07367">
        <w:rPr>
          <w:rFonts w:ascii="GHEA Grapalat" w:hAnsi="GHEA Grapalat"/>
          <w:sz w:val="24"/>
          <w:szCs w:val="24"/>
        </w:rPr>
        <w:tab/>
      </w:r>
      <w:r w:rsidR="00D22CBB">
        <w:rPr>
          <w:rFonts w:ascii="GHEA Grapalat" w:hAnsi="GHEA Grapalat"/>
          <w:sz w:val="24"/>
          <w:szCs w:val="24"/>
        </w:rPr>
        <w:t>Отобранный у</w:t>
      </w:r>
      <w:r w:rsidRPr="009044F1">
        <w:rPr>
          <w:rFonts w:ascii="GHEA Grapalat" w:hAnsi="GHEA Grapalat"/>
          <w:sz w:val="24"/>
          <w:szCs w:val="24"/>
        </w:rPr>
        <w:t>частник</w:t>
      </w:r>
      <w:r w:rsidR="00565DE1" w:rsidRPr="00565DE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Причем при определении комиссией </w:t>
      </w:r>
      <w:r w:rsidR="009A0BDF">
        <w:rPr>
          <w:rFonts w:ascii="GHEA Grapalat" w:hAnsi="GHEA Grapalat"/>
          <w:sz w:val="24"/>
          <w:szCs w:val="24"/>
        </w:rPr>
        <w:t>отобранного</w:t>
      </w:r>
      <w:r w:rsidR="0066621D">
        <w:rPr>
          <w:rFonts w:ascii="GHEA Grapalat" w:hAnsi="GHEA Grapalat"/>
          <w:sz w:val="24"/>
          <w:szCs w:val="24"/>
        </w:rPr>
        <w:t xml:space="preserve"> </w:t>
      </w:r>
      <w:r w:rsidR="009A0BDF">
        <w:rPr>
          <w:rFonts w:ascii="GHEA Grapalat" w:hAnsi="GHEA Grapalat"/>
          <w:sz w:val="24"/>
          <w:szCs w:val="24"/>
        </w:rPr>
        <w:t xml:space="preserve">и </w:t>
      </w:r>
      <w:r w:rsidR="00C45179" w:rsidRPr="003F64C5">
        <w:rPr>
          <w:rFonts w:ascii="GHEA Grapalat" w:hAnsi="GHEA Grapalat"/>
          <w:sz w:val="24"/>
          <w:szCs w:val="24"/>
        </w:rPr>
        <w:t>непризнанны</w:t>
      </w:r>
      <w:r w:rsidR="009B2556">
        <w:rPr>
          <w:rFonts w:ascii="GHEA Grapalat" w:hAnsi="GHEA Grapalat"/>
          <w:sz w:val="24"/>
          <w:szCs w:val="24"/>
        </w:rPr>
        <w:t>х</w:t>
      </w:r>
      <w:r w:rsidR="00C45179">
        <w:rPr>
          <w:rFonts w:ascii="GHEA Grapalat" w:hAnsi="GHEA Grapalat"/>
          <w:sz w:val="24"/>
          <w:szCs w:val="24"/>
        </w:rPr>
        <w:t xml:space="preserve"> таковыми</w:t>
      </w:r>
      <w:r w:rsidR="00C45179" w:rsidRPr="003F64C5">
        <w:rPr>
          <w:rFonts w:ascii="GHEA Grapalat" w:hAnsi="GHEA Grapalat"/>
          <w:sz w:val="24"/>
          <w:szCs w:val="24"/>
        </w:rPr>
        <w:t xml:space="preserve"> </w:t>
      </w:r>
      <w:r w:rsidR="00C45179" w:rsidRPr="009044F1">
        <w:rPr>
          <w:rFonts w:ascii="GHEA Grapalat" w:hAnsi="GHEA Grapalat"/>
          <w:sz w:val="24"/>
          <w:szCs w:val="24"/>
        </w:rPr>
        <w:t>участников</w:t>
      </w:r>
      <w:r w:rsidRPr="009044F1">
        <w:rPr>
          <w:rFonts w:ascii="GHEA Grapalat" w:hAnsi="GHEA Grapalat"/>
          <w:sz w:val="24"/>
          <w:szCs w:val="24"/>
        </w:rPr>
        <w:t>, оценка и сравнение ценовых предложений осуществляются без исчисления суммы налога, указанного в пункте 5.2. части 1 настоящего приглашения, а при оценке заявок за основание принимается приложенное в системе ценовое предложение, утвержденное участником.</w:t>
      </w:r>
    </w:p>
    <w:p w:rsidR="00096865" w:rsidRPr="00E94EDF" w:rsidRDefault="00FD274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b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lastRenderedPageBreak/>
        <w:t>8.5</w:t>
      </w:r>
      <w:r w:rsidR="00644850" w:rsidRPr="00644850">
        <w:rPr>
          <w:rFonts w:ascii="GHEA Grapalat" w:hAnsi="GHEA Grapalat"/>
          <w:i w:val="0"/>
          <w:sz w:val="24"/>
          <w:szCs w:val="24"/>
        </w:rPr>
        <w:t>.</w:t>
      </w:r>
      <w:r w:rsidR="00644850" w:rsidRPr="00644850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 xml:space="preserve">Если в заявке имеется несоответствие между суммами, написанными прописью и цифрами, за основание принимается сумма, написанная прописью. Если предлагаемые цены представлены в двух или более валютах, они сопоставляются с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драмом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E94EDF">
        <w:rPr>
          <w:rFonts w:ascii="GHEA Grapalat" w:hAnsi="GHEA Grapalat"/>
          <w:i w:val="0"/>
          <w:sz w:val="24"/>
          <w:szCs w:val="24"/>
          <w:lang w:val="hy-AM"/>
        </w:rPr>
        <w:t xml:space="preserve">Республики Армения по курсу </w:t>
      </w:r>
      <w:r w:rsidR="00E94EDF" w:rsidRPr="00E94EDF">
        <w:rPr>
          <w:rFonts w:ascii="GHEA Grapalat" w:hAnsi="GHEA Grapalat"/>
          <w:b/>
          <w:i w:val="0"/>
          <w:sz w:val="24"/>
          <w:szCs w:val="24"/>
          <w:lang w:val="hy-AM"/>
        </w:rPr>
        <w:t>27.10.2025г. дня ЦБ РА.</w:t>
      </w:r>
    </w:p>
    <w:p w:rsidR="009B6D58" w:rsidRPr="00186559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A1538D">
        <w:rPr>
          <w:rFonts w:ascii="GHEA Grapalat" w:hAnsi="GHEA Grapalat"/>
          <w:sz w:val="24"/>
          <w:szCs w:val="24"/>
        </w:rPr>
        <w:t>6</w:t>
      </w:r>
      <w:r w:rsidRPr="009044F1">
        <w:rPr>
          <w:rFonts w:ascii="GHEA Grapalat" w:hAnsi="GHEA Grapalat"/>
          <w:sz w:val="24"/>
          <w:szCs w:val="24"/>
        </w:rPr>
        <w:t>.</w:t>
      </w:r>
      <w:r w:rsidR="00644850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Из числа участников, подавших заявки, оцененные как удовлетворяющие требованиям приглашения, комиссия отбирает и объявляет </w:t>
      </w:r>
      <w:r w:rsidR="00A00A1F">
        <w:rPr>
          <w:rFonts w:ascii="GHEA Grapalat" w:hAnsi="GHEA Grapalat"/>
          <w:sz w:val="24"/>
          <w:szCs w:val="24"/>
        </w:rPr>
        <w:t>отобранного</w:t>
      </w:r>
      <w:r w:rsidR="00970000" w:rsidRPr="000811C1">
        <w:rPr>
          <w:rFonts w:ascii="GHEA Grapalat" w:hAnsi="GHEA Grapalat"/>
          <w:sz w:val="24"/>
          <w:szCs w:val="24"/>
        </w:rPr>
        <w:t xml:space="preserve"> </w:t>
      </w:r>
      <w:r w:rsidR="003E2276" w:rsidRPr="003F64C5">
        <w:rPr>
          <w:rFonts w:ascii="GHEA Grapalat" w:hAnsi="GHEA Grapalat"/>
          <w:sz w:val="24"/>
          <w:szCs w:val="24"/>
        </w:rPr>
        <w:t>непризнанны</w:t>
      </w:r>
      <w:r w:rsidR="003E2276">
        <w:rPr>
          <w:rFonts w:ascii="GHEA Grapalat" w:hAnsi="GHEA Grapalat"/>
          <w:sz w:val="24"/>
          <w:szCs w:val="24"/>
        </w:rPr>
        <w:t>х таковыми</w:t>
      </w:r>
      <w:r w:rsidR="00736B3D" w:rsidRPr="00736B3D">
        <w:rPr>
          <w:rFonts w:ascii="GHEA Grapalat" w:hAnsi="GHEA Grapalat"/>
          <w:sz w:val="24"/>
          <w:szCs w:val="24"/>
        </w:rPr>
        <w:t xml:space="preserve"> </w:t>
      </w:r>
      <w:r w:rsidR="00736B3D" w:rsidRPr="009044F1">
        <w:rPr>
          <w:rFonts w:ascii="GHEA Grapalat" w:hAnsi="GHEA Grapalat"/>
          <w:sz w:val="24"/>
          <w:szCs w:val="24"/>
        </w:rPr>
        <w:t>участников</w:t>
      </w:r>
      <w:r w:rsidRPr="009044F1">
        <w:rPr>
          <w:rFonts w:ascii="GHEA Grapalat" w:hAnsi="GHEA Grapalat"/>
          <w:sz w:val="24"/>
          <w:szCs w:val="24"/>
        </w:rPr>
        <w:t xml:space="preserve">. </w:t>
      </w:r>
      <w:r w:rsidR="002F2045" w:rsidRPr="002F2045">
        <w:rPr>
          <w:rFonts w:ascii="GHEA Grapalat" w:hAnsi="GHEA Grapalat"/>
          <w:sz w:val="24"/>
          <w:szCs w:val="24"/>
        </w:rPr>
        <w:t xml:space="preserve">В случае </w:t>
      </w:r>
      <w:r w:rsidR="002F2045">
        <w:rPr>
          <w:rFonts w:ascii="GHEA Grapalat" w:hAnsi="GHEA Grapalat"/>
          <w:sz w:val="24"/>
          <w:szCs w:val="24"/>
        </w:rPr>
        <w:t>за</w:t>
      </w:r>
      <w:r w:rsidR="002F2045" w:rsidRPr="002F2045">
        <w:rPr>
          <w:rFonts w:ascii="GHEA Grapalat" w:hAnsi="GHEA Grapalat"/>
          <w:sz w:val="24"/>
          <w:szCs w:val="24"/>
        </w:rPr>
        <w:t xml:space="preserve">купки товаров комиссия также оценивает соответствие </w:t>
      </w:r>
      <w:r w:rsidR="002F2045">
        <w:rPr>
          <w:rFonts w:ascii="GHEA Grapalat" w:hAnsi="GHEA Grapalat"/>
          <w:sz w:val="24"/>
          <w:szCs w:val="24"/>
        </w:rPr>
        <w:t xml:space="preserve">полного описания </w:t>
      </w:r>
      <w:r w:rsidR="002F2045" w:rsidRPr="002F2045">
        <w:rPr>
          <w:rFonts w:ascii="GHEA Grapalat" w:hAnsi="GHEA Grapalat"/>
          <w:sz w:val="24"/>
          <w:szCs w:val="24"/>
        </w:rPr>
        <w:t>представленных товаров требованиям приглашения</w:t>
      </w:r>
      <w:r w:rsidR="005A3D17">
        <w:rPr>
          <w:rFonts w:ascii="GHEA Grapalat" w:hAnsi="GHEA Grapalat"/>
          <w:sz w:val="24"/>
          <w:szCs w:val="24"/>
        </w:rPr>
        <w:t>.</w:t>
      </w:r>
      <w:r w:rsidR="003479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При равенстве предложенных наименьших цен</w:t>
      </w:r>
      <w:r w:rsidR="00186559">
        <w:rPr>
          <w:rFonts w:ascii="GHEA Grapalat" w:hAnsi="GHEA Grapalat"/>
          <w:sz w:val="24"/>
          <w:szCs w:val="24"/>
        </w:rPr>
        <w:t>:</w:t>
      </w:r>
    </w:p>
    <w:p w:rsidR="009B6D58" w:rsidRPr="007D28B8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  <w:lang w:val="hy-AM"/>
        </w:rPr>
      </w:pPr>
      <w:r w:rsidRPr="009044F1">
        <w:rPr>
          <w:rFonts w:ascii="GHEA Grapalat" w:hAnsi="GHEA Grapalat"/>
          <w:sz w:val="24"/>
          <w:szCs w:val="24"/>
        </w:rPr>
        <w:t>а.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для определения</w:t>
      </w:r>
      <w:r w:rsidR="005F09CE">
        <w:rPr>
          <w:rFonts w:ascii="GHEA Grapalat" w:hAnsi="GHEA Grapalat"/>
          <w:sz w:val="24"/>
          <w:szCs w:val="24"/>
        </w:rPr>
        <w:t xml:space="preserve"> отобранного</w:t>
      </w:r>
      <w:r w:rsidR="000C6E1C">
        <w:rPr>
          <w:rFonts w:ascii="GHEA Grapalat" w:hAnsi="GHEA Grapalat"/>
          <w:sz w:val="24"/>
          <w:szCs w:val="24"/>
        </w:rPr>
        <w:t xml:space="preserve"> </w:t>
      </w:r>
      <w:r w:rsidR="005F09CE">
        <w:rPr>
          <w:rFonts w:ascii="GHEA Grapalat" w:hAnsi="GHEA Grapalat"/>
          <w:sz w:val="24"/>
          <w:szCs w:val="24"/>
        </w:rPr>
        <w:t>и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E01123" w:rsidRPr="003F64C5">
        <w:rPr>
          <w:rFonts w:ascii="GHEA Grapalat" w:hAnsi="GHEA Grapalat"/>
          <w:sz w:val="24"/>
          <w:szCs w:val="24"/>
        </w:rPr>
        <w:t>непризнанны</w:t>
      </w:r>
      <w:r w:rsidR="00E01123">
        <w:rPr>
          <w:rFonts w:ascii="GHEA Grapalat" w:hAnsi="GHEA Grapalat"/>
          <w:sz w:val="24"/>
          <w:szCs w:val="24"/>
        </w:rPr>
        <w:t>х таковыми</w:t>
      </w:r>
      <w:r w:rsidR="00E01123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участников,</w:t>
      </w:r>
      <w:ins w:id="4" w:author="Inesa Kocharyan" w:date="2022-10-27T11:06:00Z">
        <w:r w:rsidR="005A2FE3">
          <w:rPr>
            <w:rFonts w:ascii="GHEA Grapalat" w:hAnsi="GHEA Grapalat"/>
            <w:sz w:val="24"/>
            <w:szCs w:val="24"/>
          </w:rPr>
          <w:t xml:space="preserve"> </w:t>
        </w:r>
      </w:ins>
      <w:r w:rsidR="005A2FE3">
        <w:rPr>
          <w:rFonts w:ascii="GHEA Grapalat" w:hAnsi="GHEA Grapalat"/>
          <w:sz w:val="24"/>
          <w:szCs w:val="24"/>
        </w:rPr>
        <w:t xml:space="preserve">на </w:t>
      </w:r>
      <w:proofErr w:type="spellStart"/>
      <w:r w:rsidR="005A2FE3">
        <w:rPr>
          <w:rFonts w:ascii="GHEA Grapalat" w:hAnsi="GHEA Grapalat"/>
          <w:sz w:val="24"/>
          <w:szCs w:val="24"/>
        </w:rPr>
        <w:t>заседаниии</w:t>
      </w:r>
      <w:proofErr w:type="spellEnd"/>
      <w:r w:rsidR="005A2FE3">
        <w:rPr>
          <w:rFonts w:ascii="GHEA Grapalat" w:hAnsi="GHEA Grapalat"/>
          <w:sz w:val="24"/>
          <w:szCs w:val="24"/>
        </w:rPr>
        <w:t xml:space="preserve"> комиссии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334F26" w:rsidRPr="00334F26">
        <w:rPr>
          <w:rFonts w:ascii="GHEA Grapalat" w:hAnsi="GHEA Grapalat"/>
          <w:sz w:val="24"/>
          <w:szCs w:val="24"/>
        </w:rPr>
        <w:t>с предложившими равные цены участниками,</w:t>
      </w:r>
      <w:r w:rsidR="00334F26" w:rsidRPr="009044F1" w:rsidDel="00334F26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проводятся одновременные переговоры, если </w:t>
      </w:r>
      <w:r w:rsidR="00CD2AB8">
        <w:rPr>
          <w:rFonts w:ascii="GHEA Grapalat" w:hAnsi="GHEA Grapalat"/>
          <w:sz w:val="24"/>
          <w:szCs w:val="24"/>
        </w:rPr>
        <w:t>эти</w:t>
      </w:r>
      <w:r w:rsidR="00CD2AB8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участники (наделенные соответствующим полномочием представители)</w:t>
      </w:r>
      <w:r w:rsidR="007D28B8" w:rsidRPr="007D28B8">
        <w:rPr>
          <w:rFonts w:ascii="GHEA Grapalat" w:hAnsi="GHEA Grapalat"/>
          <w:sz w:val="24"/>
          <w:szCs w:val="24"/>
        </w:rPr>
        <w:t xml:space="preserve"> </w:t>
      </w:r>
      <w:r w:rsidR="007D28B8" w:rsidRPr="009044F1">
        <w:rPr>
          <w:rFonts w:ascii="GHEA Grapalat" w:hAnsi="GHEA Grapalat"/>
          <w:sz w:val="24"/>
          <w:szCs w:val="24"/>
        </w:rPr>
        <w:t>присутствуют</w:t>
      </w:r>
      <w:r w:rsidR="007D28B8" w:rsidRPr="007D28B8">
        <w:rPr>
          <w:rFonts w:ascii="GHEA Grapalat" w:hAnsi="GHEA Grapalat"/>
          <w:sz w:val="24"/>
          <w:szCs w:val="24"/>
        </w:rPr>
        <w:t xml:space="preserve"> </w:t>
      </w:r>
      <w:r w:rsidR="007D28B8" w:rsidRPr="009044F1">
        <w:rPr>
          <w:rFonts w:ascii="GHEA Grapalat" w:hAnsi="GHEA Grapalat"/>
          <w:sz w:val="24"/>
          <w:szCs w:val="24"/>
        </w:rPr>
        <w:t>на заседании</w:t>
      </w:r>
      <w:r w:rsidR="007D28B8">
        <w:rPr>
          <w:rFonts w:ascii="GHEA Grapalat" w:hAnsi="GHEA Grapalat"/>
          <w:sz w:val="24"/>
          <w:szCs w:val="24"/>
          <w:lang w:val="hy-AM"/>
        </w:rPr>
        <w:t>,</w:t>
      </w:r>
    </w:p>
    <w:p w:rsidR="009B6D58" w:rsidRPr="009044F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9044F1">
        <w:rPr>
          <w:rFonts w:ascii="GHEA Grapalat" w:hAnsi="GHEA Grapalat"/>
          <w:sz w:val="24"/>
          <w:szCs w:val="24"/>
        </w:rPr>
        <w:t>б.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в противном случае заседание комиссии приостанавливается, и в течение одного рабочего дня секретарь комиссии посредством системы </w:t>
      </w:r>
      <w:r w:rsidR="004F6817" w:rsidRPr="004F6817">
        <w:rPr>
          <w:rFonts w:ascii="GHEA Grapalat" w:hAnsi="GHEA Grapalat"/>
          <w:sz w:val="24"/>
          <w:szCs w:val="24"/>
        </w:rPr>
        <w:t>не автоматическ</w:t>
      </w:r>
      <w:r w:rsidR="00575A44">
        <w:rPr>
          <w:rFonts w:ascii="GHEA Grapalat" w:hAnsi="GHEA Grapalat"/>
          <w:sz w:val="24"/>
          <w:szCs w:val="24"/>
        </w:rPr>
        <w:t>им</w:t>
      </w:r>
      <w:r w:rsidR="004F6817" w:rsidRPr="004F6817">
        <w:rPr>
          <w:rFonts w:ascii="GHEA Grapalat" w:hAnsi="GHEA Grapalat"/>
          <w:sz w:val="24"/>
          <w:szCs w:val="24"/>
        </w:rPr>
        <w:t xml:space="preserve"> уведомлени</w:t>
      </w:r>
      <w:r w:rsidR="00575A44">
        <w:rPr>
          <w:rFonts w:ascii="GHEA Grapalat" w:hAnsi="GHEA Grapalat"/>
          <w:sz w:val="24"/>
          <w:szCs w:val="24"/>
        </w:rPr>
        <w:t>ем</w:t>
      </w:r>
      <w:r w:rsidR="004F6817" w:rsidRPr="004F6817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одновременно уведомляет всех участников</w:t>
      </w:r>
      <w:r w:rsidR="004F6817">
        <w:rPr>
          <w:rFonts w:ascii="GHEA Grapalat" w:hAnsi="GHEA Grapalat"/>
          <w:sz w:val="24"/>
          <w:szCs w:val="24"/>
        </w:rPr>
        <w:t xml:space="preserve"> представившими равные цены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C87FA4">
        <w:rPr>
          <w:rFonts w:ascii="GHEA Grapalat" w:hAnsi="GHEA Grapalat"/>
          <w:sz w:val="24"/>
          <w:szCs w:val="24"/>
        </w:rPr>
        <w:t xml:space="preserve">об </w:t>
      </w:r>
      <w:r w:rsidR="00C87FA4" w:rsidRPr="00C87FA4">
        <w:rPr>
          <w:rFonts w:ascii="GHEA Grapalat" w:hAnsi="GHEA Grapalat"/>
          <w:sz w:val="24"/>
          <w:szCs w:val="24"/>
        </w:rPr>
        <w:t>условия</w:t>
      </w:r>
      <w:r w:rsidR="00C87FA4">
        <w:rPr>
          <w:rFonts w:ascii="GHEA Grapalat" w:hAnsi="GHEA Grapalat"/>
          <w:sz w:val="24"/>
          <w:szCs w:val="24"/>
        </w:rPr>
        <w:t>х</w:t>
      </w:r>
      <w:r w:rsidR="00C87FA4" w:rsidRPr="00C87FA4">
        <w:rPr>
          <w:rFonts w:ascii="GHEA Grapalat" w:hAnsi="GHEA Grapalat"/>
          <w:sz w:val="24"/>
          <w:szCs w:val="24"/>
        </w:rPr>
        <w:t>, продолжительност</w:t>
      </w:r>
      <w:r w:rsidR="00C87FA4">
        <w:rPr>
          <w:rFonts w:ascii="GHEA Grapalat" w:hAnsi="GHEA Grapalat"/>
          <w:sz w:val="24"/>
          <w:szCs w:val="24"/>
        </w:rPr>
        <w:t xml:space="preserve">и, </w:t>
      </w:r>
      <w:r w:rsidRPr="009044F1">
        <w:rPr>
          <w:rFonts w:ascii="GHEA Grapalat" w:hAnsi="GHEA Grapalat"/>
          <w:sz w:val="24"/>
          <w:szCs w:val="24"/>
        </w:rPr>
        <w:t>дате, времени и месте проведения одновременных переговоров по снижению цен,</w:t>
      </w:r>
      <w:proofErr w:type="gramEnd"/>
    </w:p>
    <w:p w:rsidR="009B6D58" w:rsidRPr="00A50C53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в.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переговоры проводятся не раннее чем на второй и не </w:t>
      </w:r>
      <w:proofErr w:type="gramStart"/>
      <w:r w:rsidRPr="009044F1">
        <w:rPr>
          <w:rFonts w:ascii="GHEA Grapalat" w:hAnsi="GHEA Grapalat"/>
          <w:sz w:val="24"/>
          <w:szCs w:val="24"/>
        </w:rPr>
        <w:t>позднее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чем на </w:t>
      </w:r>
      <w:r w:rsidR="00996FDC">
        <w:rPr>
          <w:rFonts w:ascii="GHEA Grapalat" w:hAnsi="GHEA Grapalat"/>
          <w:sz w:val="24"/>
          <w:szCs w:val="24"/>
        </w:rPr>
        <w:t>пятый</w:t>
      </w:r>
      <w:r w:rsidR="00996FDC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рабочий день со дня отправки извещения</w:t>
      </w:r>
      <w:r w:rsidR="00A50C53">
        <w:rPr>
          <w:rFonts w:ascii="GHEA Grapalat" w:hAnsi="GHEA Grapalat"/>
          <w:sz w:val="24"/>
          <w:szCs w:val="24"/>
        </w:rPr>
        <w:t>,</w:t>
      </w:r>
    </w:p>
    <w:p w:rsidR="009B6D58" w:rsidRPr="009044F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г.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представленное на тот момент каждым участником ценовое предложение оглашается для </w:t>
      </w:r>
      <w:r w:rsidR="000E5290">
        <w:rPr>
          <w:rFonts w:ascii="GHEA Grapalat" w:hAnsi="GHEA Grapalat"/>
          <w:sz w:val="24"/>
          <w:szCs w:val="24"/>
        </w:rPr>
        <w:t>другого</w:t>
      </w:r>
      <w:r w:rsidRPr="009044F1">
        <w:rPr>
          <w:rFonts w:ascii="GHEA Grapalat" w:hAnsi="GHEA Grapalat"/>
          <w:sz w:val="24"/>
          <w:szCs w:val="24"/>
        </w:rPr>
        <w:t xml:space="preserve"> участников, и до </w:t>
      </w:r>
      <w:proofErr w:type="gramStart"/>
      <w:r w:rsidRPr="009044F1">
        <w:rPr>
          <w:rFonts w:ascii="GHEA Grapalat" w:hAnsi="GHEA Grapalat"/>
          <w:sz w:val="24"/>
          <w:szCs w:val="24"/>
        </w:rPr>
        <w:t>истечения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предусмотренного для переговоров окончательного срока участник может пересмотреть свое ценовое предложение,</w:t>
      </w:r>
    </w:p>
    <w:p w:rsidR="009B6D58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на момент истечения установленного для переговоров окончательного срока, по представленным </w:t>
      </w:r>
      <w:r w:rsidR="001D129F">
        <w:rPr>
          <w:rFonts w:ascii="GHEA Grapalat" w:hAnsi="GHEA Grapalat"/>
          <w:sz w:val="24"/>
          <w:szCs w:val="24"/>
        </w:rPr>
        <w:t>присутствующим на переговорах</w:t>
      </w:r>
      <w:r w:rsidR="001D129F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участниками</w:t>
      </w:r>
      <w:r w:rsidR="001D129F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ценам, определяются и объявляются</w:t>
      </w:r>
      <w:r w:rsidR="00A134CC">
        <w:rPr>
          <w:rFonts w:ascii="GHEA Grapalat" w:hAnsi="GHEA Grapalat"/>
          <w:sz w:val="24"/>
          <w:szCs w:val="24"/>
        </w:rPr>
        <w:t xml:space="preserve"> отобранный и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EB4B77" w:rsidRPr="003F64C5">
        <w:rPr>
          <w:rFonts w:ascii="GHEA Grapalat" w:hAnsi="GHEA Grapalat"/>
          <w:sz w:val="24"/>
          <w:szCs w:val="24"/>
        </w:rPr>
        <w:t>непризнанны</w:t>
      </w:r>
      <w:r w:rsidR="00EB4B77">
        <w:rPr>
          <w:rFonts w:ascii="GHEA Grapalat" w:hAnsi="GHEA Grapalat"/>
          <w:sz w:val="24"/>
          <w:szCs w:val="24"/>
        </w:rPr>
        <w:t>е таковыми</w:t>
      </w:r>
      <w:r w:rsidR="00EB4B77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участники</w:t>
      </w:r>
      <w:r w:rsidR="00CA3860">
        <w:rPr>
          <w:rFonts w:ascii="GHEA Grapalat" w:hAnsi="GHEA Grapalat"/>
          <w:sz w:val="24"/>
          <w:szCs w:val="24"/>
        </w:rPr>
        <w:t>.</w:t>
      </w:r>
      <w:r w:rsidR="00CA3860" w:rsidRPr="00CA3860">
        <w:t xml:space="preserve"> </w:t>
      </w:r>
      <w:r w:rsidR="00CA3860" w:rsidRPr="00CA3860">
        <w:rPr>
          <w:rFonts w:ascii="GHEA Grapalat" w:hAnsi="GHEA Grapalat"/>
          <w:sz w:val="24"/>
          <w:szCs w:val="24"/>
        </w:rPr>
        <w:t>Если в результате переговоров представленные участниками цены остаются равными, процедура закупки на основании пункта 1 части 1 статьи 37 Закона объявляется несостоявшейся</w:t>
      </w:r>
      <w:r w:rsidR="009775E8">
        <w:rPr>
          <w:rFonts w:ascii="GHEA Grapalat" w:hAnsi="GHEA Grapalat"/>
          <w:sz w:val="24"/>
          <w:szCs w:val="24"/>
        </w:rPr>
        <w:t>.</w:t>
      </w:r>
    </w:p>
    <w:p w:rsidR="009775E8" w:rsidRDefault="009775E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8.7</w:t>
      </w:r>
      <w:proofErr w:type="gramStart"/>
      <w:r>
        <w:rPr>
          <w:rFonts w:ascii="GHEA Grapalat" w:hAnsi="GHEA Grapalat"/>
          <w:sz w:val="24"/>
          <w:szCs w:val="24"/>
        </w:rPr>
        <w:t xml:space="preserve"> </w:t>
      </w:r>
      <w:r w:rsidRPr="009775E8">
        <w:rPr>
          <w:rFonts w:ascii="GHEA Grapalat" w:hAnsi="GHEA Grapalat"/>
          <w:sz w:val="24"/>
          <w:szCs w:val="24"/>
        </w:rPr>
        <w:t>Е</w:t>
      </w:r>
      <w:proofErr w:type="gramEnd"/>
      <w:r w:rsidRPr="009775E8">
        <w:rPr>
          <w:rFonts w:ascii="GHEA Grapalat" w:hAnsi="GHEA Grapalat"/>
          <w:sz w:val="24"/>
          <w:szCs w:val="24"/>
        </w:rPr>
        <w:t xml:space="preserve">сли цены участников, подавших заявки, удовлетворяющие требованиям приглашения, превышают закупочную цену, то оценочная комиссия может объявить участника, представившего низкое ценовое предложение, </w:t>
      </w:r>
      <w:r>
        <w:rPr>
          <w:rFonts w:ascii="GHEA Grapalat" w:hAnsi="GHEA Grapalat"/>
          <w:sz w:val="24"/>
          <w:szCs w:val="24"/>
        </w:rPr>
        <w:t>ото</w:t>
      </w:r>
      <w:r w:rsidRPr="009775E8">
        <w:rPr>
          <w:rFonts w:ascii="GHEA Grapalat" w:hAnsi="GHEA Grapalat"/>
          <w:sz w:val="24"/>
          <w:szCs w:val="24"/>
        </w:rPr>
        <w:t xml:space="preserve">бранным участником при условии, что права и обязанности сторон, предусмотренные заключаемым с последним договором, вступают в силу в случае </w:t>
      </w:r>
      <w:proofErr w:type="spellStart"/>
      <w:r w:rsidRPr="009775E8">
        <w:rPr>
          <w:rFonts w:ascii="GHEA Grapalat" w:hAnsi="GHEA Grapalat"/>
          <w:sz w:val="24"/>
          <w:szCs w:val="24"/>
        </w:rPr>
        <w:t>предусмотрения</w:t>
      </w:r>
      <w:proofErr w:type="spellEnd"/>
      <w:r w:rsidRPr="009775E8">
        <w:rPr>
          <w:rFonts w:ascii="GHEA Grapalat" w:hAnsi="GHEA Grapalat"/>
          <w:sz w:val="24"/>
          <w:szCs w:val="24"/>
        </w:rPr>
        <w:t xml:space="preserve"> дополнительных финансовых средств в размере, превышающем цену </w:t>
      </w:r>
      <w:r>
        <w:rPr>
          <w:rFonts w:ascii="GHEA Grapalat" w:hAnsi="GHEA Grapalat"/>
          <w:sz w:val="24"/>
          <w:szCs w:val="24"/>
        </w:rPr>
        <w:t>за</w:t>
      </w:r>
      <w:r w:rsidRPr="009775E8">
        <w:rPr>
          <w:rFonts w:ascii="GHEA Grapalat" w:hAnsi="GHEA Grapalat"/>
          <w:sz w:val="24"/>
          <w:szCs w:val="24"/>
        </w:rPr>
        <w:t>купки, и заключения соглашения между сторонами на его основании</w:t>
      </w:r>
      <w:r>
        <w:rPr>
          <w:rFonts w:ascii="GHEA Grapalat" w:hAnsi="GHEA Grapalat"/>
          <w:sz w:val="24"/>
          <w:szCs w:val="24"/>
        </w:rPr>
        <w:t>.</w:t>
      </w:r>
      <w:r w:rsidR="002F249D" w:rsidRPr="002F249D">
        <w:t xml:space="preserve"> </w:t>
      </w:r>
      <w:r w:rsidR="002F249D" w:rsidRPr="002F249D">
        <w:rPr>
          <w:rFonts w:ascii="GHEA Grapalat" w:hAnsi="GHEA Grapalat"/>
          <w:sz w:val="24"/>
          <w:szCs w:val="24"/>
        </w:rPr>
        <w:t xml:space="preserve">При этом соглашение заключается в течение пятнадцати рабочих дней, следующих за </w:t>
      </w:r>
      <w:proofErr w:type="spellStart"/>
      <w:r w:rsidR="002F249D" w:rsidRPr="002F249D">
        <w:rPr>
          <w:rFonts w:ascii="GHEA Grapalat" w:hAnsi="GHEA Grapalat"/>
          <w:sz w:val="24"/>
          <w:szCs w:val="24"/>
        </w:rPr>
        <w:t>предусматриванием</w:t>
      </w:r>
      <w:proofErr w:type="spellEnd"/>
      <w:r w:rsidR="002F249D" w:rsidRPr="002F249D">
        <w:rPr>
          <w:rFonts w:ascii="GHEA Grapalat" w:hAnsi="GHEA Grapalat"/>
          <w:sz w:val="24"/>
          <w:szCs w:val="24"/>
        </w:rPr>
        <w:t xml:space="preserve"> дополнительных финансовых средств, с продлением сроков поставки товаров на период со дня заключения договора до дня заключения соглашения</w:t>
      </w:r>
      <w:r w:rsidR="002F249D">
        <w:rPr>
          <w:rFonts w:ascii="GHEA Grapalat" w:hAnsi="GHEA Grapalat"/>
          <w:sz w:val="24"/>
          <w:szCs w:val="24"/>
        </w:rPr>
        <w:t>.</w:t>
      </w:r>
      <w:r w:rsidR="002F249D" w:rsidRPr="002F249D">
        <w:t xml:space="preserve"> </w:t>
      </w:r>
      <w:r w:rsidR="002F249D" w:rsidRPr="002F249D">
        <w:rPr>
          <w:rFonts w:ascii="GHEA Grapalat" w:hAnsi="GHEA Grapalat"/>
          <w:sz w:val="24"/>
          <w:szCs w:val="24"/>
        </w:rPr>
        <w:t xml:space="preserve">Договор, заключенный в соответствии с настоящим пунктом, </w:t>
      </w:r>
      <w:r w:rsidR="002F249D" w:rsidRPr="002F249D">
        <w:rPr>
          <w:rFonts w:ascii="GHEA Grapalat" w:hAnsi="GHEA Grapalat"/>
          <w:sz w:val="24"/>
          <w:szCs w:val="24"/>
        </w:rPr>
        <w:lastRenderedPageBreak/>
        <w:t>расторгается, если дополнительные финансовые средства не предусмотрены в течение шестидесяти календарных дней, следующих за заключением</w:t>
      </w:r>
      <w:r w:rsidR="00F3247E">
        <w:rPr>
          <w:rFonts w:ascii="GHEA Grapalat" w:hAnsi="GHEA Grapalat"/>
          <w:sz w:val="24"/>
          <w:szCs w:val="24"/>
        </w:rPr>
        <w:t>.</w:t>
      </w:r>
      <w:r w:rsidR="00D97055" w:rsidRPr="00D97055">
        <w:t xml:space="preserve"> </w:t>
      </w:r>
      <w:r w:rsidR="00D97055" w:rsidRPr="00D97055">
        <w:rPr>
          <w:rFonts w:ascii="GHEA Grapalat" w:hAnsi="GHEA Grapalat"/>
          <w:sz w:val="24"/>
          <w:szCs w:val="24"/>
        </w:rPr>
        <w:t>Требования настоящего пункта не применяются, когда заявки подали более чем один участник, и только одна заявка была оценена удовлетворительной требованиям приглашения</w:t>
      </w:r>
      <w:r w:rsidR="00D97055">
        <w:rPr>
          <w:rFonts w:ascii="GHEA Grapalat" w:hAnsi="GHEA Grapalat"/>
          <w:sz w:val="24"/>
          <w:szCs w:val="24"/>
        </w:rPr>
        <w:t>.</w:t>
      </w:r>
    </w:p>
    <w:p w:rsidR="007C407E" w:rsidRPr="009044F1" w:rsidRDefault="007C407E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C407E">
        <w:rPr>
          <w:rFonts w:ascii="GHEA Grapalat" w:hAnsi="GHEA Grapalat" w:cs="Sylfaen"/>
          <w:sz w:val="24"/>
          <w:szCs w:val="24"/>
        </w:rPr>
        <w:t>В случае неприменения настоящего пункта процедура на основании пункта 1 части 1 статьи 37 Закона объявляется несостоявшейся</w:t>
      </w:r>
      <w:r w:rsidR="0089021B">
        <w:rPr>
          <w:rFonts w:ascii="GHEA Grapalat" w:hAnsi="GHEA Grapalat" w:cs="Sylfaen"/>
          <w:sz w:val="24"/>
          <w:szCs w:val="24"/>
        </w:rPr>
        <w:t>.</w:t>
      </w:r>
    </w:p>
    <w:p w:rsidR="00B514E8" w:rsidRPr="009044F1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8.8.</w:t>
      </w:r>
      <w:r w:rsidR="00C37724" w:rsidRPr="005114D0">
        <w:rPr>
          <w:rFonts w:ascii="GHEA Grapalat" w:hAnsi="GHEA Grapalat"/>
        </w:rPr>
        <w:tab/>
      </w:r>
      <w:proofErr w:type="gramStart"/>
      <w:r w:rsidRPr="009044F1">
        <w:rPr>
          <w:rFonts w:ascii="GHEA Grapalat" w:hAnsi="GHEA Grapalat"/>
        </w:rPr>
        <w:t xml:space="preserve">При наличии требования секретарь комиссии незамедлительно предоставляет предъявившему такое требование участнику копию заявки любого участника,. При невозможности выполнения требования лицу, предъявившему требование, незамедлительно предоставляются </w:t>
      </w:r>
      <w:r w:rsidR="00F7541A">
        <w:rPr>
          <w:rFonts w:ascii="GHEA Grapalat" w:hAnsi="GHEA Grapalat"/>
        </w:rPr>
        <w:t>включенные в заявку</w:t>
      </w:r>
      <w:r w:rsidR="00F7541A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документ</w:t>
      </w:r>
      <w:r w:rsidR="00F7541A">
        <w:rPr>
          <w:rFonts w:ascii="GHEA Grapalat" w:hAnsi="GHEA Grapalat"/>
        </w:rPr>
        <w:t>ы</w:t>
      </w:r>
      <w:r w:rsidRPr="009044F1">
        <w:rPr>
          <w:rFonts w:ascii="GHEA Grapalat" w:hAnsi="GHEA Grapalat"/>
        </w:rPr>
        <w:t>, с которыми он ознакомляется на месте, с правом фотографировать их, и которые он возвращает секретарю комиссии в ходе заседания, не</w:t>
      </w:r>
      <w:r w:rsidR="00213830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препятствуя нормальному функционированию комиссии.</w:t>
      </w:r>
      <w:proofErr w:type="gramEnd"/>
    </w:p>
    <w:p w:rsidR="00AD2081" w:rsidRDefault="00A150A9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8.9.</w:t>
      </w:r>
      <w:r w:rsidR="00213830" w:rsidRPr="005114D0">
        <w:rPr>
          <w:rFonts w:ascii="GHEA Grapalat" w:hAnsi="GHEA Grapalat"/>
          <w:sz w:val="24"/>
          <w:szCs w:val="24"/>
        </w:rPr>
        <w:tab/>
      </w:r>
      <w:proofErr w:type="gramStart"/>
      <w:r w:rsidRPr="009044F1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</w:t>
      </w:r>
      <w:r w:rsidR="00F00565">
        <w:rPr>
          <w:rFonts w:ascii="GHEA Grapalat" w:hAnsi="GHEA Grapalat"/>
          <w:sz w:val="24"/>
          <w:szCs w:val="24"/>
        </w:rPr>
        <w:t xml:space="preserve">и </w:t>
      </w:r>
      <w:r w:rsidR="00F00565" w:rsidRPr="009044F1">
        <w:rPr>
          <w:rFonts w:ascii="GHEA Grapalat" w:hAnsi="GHEA Grapalat"/>
          <w:sz w:val="24"/>
          <w:szCs w:val="24"/>
        </w:rPr>
        <w:t>оценк</w:t>
      </w:r>
      <w:r w:rsidR="00F00565">
        <w:rPr>
          <w:rFonts w:ascii="GHEA Grapalat" w:hAnsi="GHEA Grapalat"/>
          <w:sz w:val="24"/>
          <w:szCs w:val="24"/>
        </w:rPr>
        <w:t xml:space="preserve">е </w:t>
      </w:r>
      <w:r w:rsidRPr="009044F1">
        <w:rPr>
          <w:rFonts w:ascii="GHEA Grapalat" w:hAnsi="GHEA Grapalat"/>
          <w:sz w:val="24"/>
          <w:szCs w:val="24"/>
        </w:rPr>
        <w:t>заявок, в заявке участника фиксируются несоответствия требованиям приглашения,</w:t>
      </w:r>
      <w:r w:rsidR="0011340E" w:rsidRPr="00FB3AE9">
        <w:rPr>
          <w:rFonts w:ascii="GHEA Grapalat" w:hAnsi="GHEA Grapalat"/>
          <w:sz w:val="24"/>
          <w:szCs w:val="24"/>
        </w:rPr>
        <w:t xml:space="preserve"> </w:t>
      </w:r>
      <w:r w:rsidR="000F5FD0">
        <w:rPr>
          <w:rFonts w:ascii="GHEA Grapalat" w:hAnsi="GHEA Grapalat"/>
          <w:sz w:val="24"/>
          <w:szCs w:val="24"/>
        </w:rPr>
        <w:t>включая тот случай,</w:t>
      </w:r>
      <w:r w:rsidR="0083094D">
        <w:rPr>
          <w:rFonts w:ascii="GHEA Grapalat" w:hAnsi="GHEA Grapalat"/>
          <w:sz w:val="24"/>
          <w:szCs w:val="24"/>
        </w:rPr>
        <w:t xml:space="preserve"> </w:t>
      </w:r>
      <w:r w:rsidR="0011340E" w:rsidRPr="00FB3AE9">
        <w:rPr>
          <w:rFonts w:ascii="GHEA Grapalat" w:hAnsi="GHEA Grapalat"/>
          <w:sz w:val="24"/>
          <w:szCs w:val="24"/>
        </w:rPr>
        <w:t xml:space="preserve">когда документы, </w:t>
      </w:r>
      <w:r w:rsidR="00123F5E" w:rsidRPr="00FB3AE9">
        <w:rPr>
          <w:rFonts w:ascii="GHEA Grapalat" w:hAnsi="GHEA Grapalat"/>
          <w:sz w:val="24"/>
          <w:szCs w:val="24"/>
        </w:rPr>
        <w:t>утвержд</w:t>
      </w:r>
      <w:r w:rsidR="001F5834">
        <w:rPr>
          <w:rFonts w:ascii="GHEA Grapalat" w:hAnsi="GHEA Grapalat"/>
          <w:sz w:val="24"/>
          <w:szCs w:val="24"/>
        </w:rPr>
        <w:t>аемые</w:t>
      </w:r>
      <w:r w:rsidR="00123F5E" w:rsidRPr="00FB3AE9">
        <w:rPr>
          <w:rFonts w:ascii="GHEA Grapalat" w:hAnsi="GHEA Grapalat"/>
          <w:sz w:val="24"/>
          <w:szCs w:val="24"/>
        </w:rPr>
        <w:t xml:space="preserve"> </w:t>
      </w:r>
      <w:r w:rsidR="0011340E" w:rsidRPr="00FB3AE9">
        <w:rPr>
          <w:rFonts w:ascii="GHEA Grapalat" w:hAnsi="GHEA Grapalat"/>
          <w:sz w:val="24"/>
          <w:szCs w:val="24"/>
        </w:rPr>
        <w:t>участником, являющимся резидентом Республики Армения или их часть не утверждены электронной цифровой подписью,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962CE0" w:rsidRPr="006F654B">
        <w:rPr>
          <w:rFonts w:ascii="GHEA Grapalat" w:hAnsi="GHEA Grapalat"/>
          <w:sz w:val="24"/>
          <w:szCs w:val="24"/>
        </w:rPr>
        <w:t>и/или когда лицо, включённое в список, предусмотренный подпунктом 2 пункта 2 постановления  Правительства РА от 20.06.2025 № 817-А, предлагается участником в</w:t>
      </w:r>
      <w:proofErr w:type="gramEnd"/>
      <w:r w:rsidR="00962CE0" w:rsidRPr="006F654B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962CE0" w:rsidRPr="006F654B">
        <w:rPr>
          <w:rFonts w:ascii="GHEA Grapalat" w:hAnsi="GHEA Grapalat"/>
          <w:sz w:val="24"/>
          <w:szCs w:val="24"/>
        </w:rPr>
        <w:t>качестве</w:t>
      </w:r>
      <w:proofErr w:type="gramEnd"/>
      <w:r w:rsidR="00962CE0" w:rsidRPr="006F654B">
        <w:rPr>
          <w:rFonts w:ascii="GHEA Grapalat" w:hAnsi="GHEA Grapalat"/>
          <w:sz w:val="24"/>
          <w:szCs w:val="24"/>
        </w:rPr>
        <w:t xml:space="preserve"> агента / исполнителя /,</w:t>
      </w:r>
      <w:r w:rsidR="00962CE0" w:rsidRPr="006F654B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комиссия приостанавливает заседание на один рабочий день, а секретарь комиссии в тот же день</w:t>
      </w:r>
      <w:r w:rsidR="007A34A6" w:rsidRPr="00D3436F">
        <w:rPr>
          <w:rFonts w:ascii="GHEA Grapalat" w:hAnsi="GHEA Grapalat"/>
          <w:sz w:val="24"/>
          <w:szCs w:val="24"/>
        </w:rPr>
        <w:t xml:space="preserve"> </w:t>
      </w:r>
      <w:r w:rsidR="007A34A6" w:rsidRPr="00704C42">
        <w:rPr>
          <w:rFonts w:ascii="GHEA Grapalat" w:hAnsi="GHEA Grapalat"/>
          <w:sz w:val="24"/>
          <w:szCs w:val="24"/>
        </w:rPr>
        <w:t xml:space="preserve">с помощью системы </w:t>
      </w:r>
      <w:r w:rsidRPr="009044F1">
        <w:rPr>
          <w:rFonts w:ascii="GHEA Grapalat" w:hAnsi="GHEA Grapalat"/>
          <w:sz w:val="24"/>
          <w:szCs w:val="24"/>
        </w:rPr>
        <w:t xml:space="preserve"> информирует об этом участника, предлагая последнему исправить несоответствия до окончания срока приостановления.</w:t>
      </w:r>
    </w:p>
    <w:p w:rsidR="003B3E74" w:rsidRDefault="006A3C8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ins w:id="5" w:author="Inesa Kocharyan" w:date="2025-07-01T17:27:00Z"/>
          <w:rFonts w:ascii="GHEA Grapalat" w:hAnsi="GHEA Grapalat" w:cs="Sylfaen"/>
          <w:sz w:val="24"/>
          <w:szCs w:val="24"/>
        </w:rPr>
      </w:pPr>
      <w:r w:rsidRPr="006A3C8A">
        <w:rPr>
          <w:rFonts w:ascii="GHEA Grapalat" w:hAnsi="GHEA Grapalat" w:cs="Sylfaen"/>
          <w:sz w:val="24"/>
          <w:szCs w:val="24"/>
        </w:rPr>
        <w:t>В уведомлении, направленном участнику, подробно описываются все несоответствия, обнаруженные при оценке заявки</w:t>
      </w:r>
      <w:r w:rsidR="006371D0">
        <w:rPr>
          <w:rFonts w:ascii="GHEA Grapalat" w:hAnsi="GHEA Grapalat" w:cs="Sylfaen"/>
          <w:sz w:val="24"/>
          <w:szCs w:val="24"/>
        </w:rPr>
        <w:t>.</w:t>
      </w:r>
    </w:p>
    <w:p w:rsidR="00962CE0" w:rsidRPr="00704C42" w:rsidRDefault="00962C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04C42">
        <w:rPr>
          <w:rFonts w:ascii="GHEA Grapalat" w:hAnsi="GHEA Grapalat"/>
          <w:sz w:val="24"/>
          <w:szCs w:val="24"/>
          <w:lang w:val="hy-AM"/>
        </w:rPr>
        <w:t xml:space="preserve">8.9.1 </w:t>
      </w:r>
      <w:r w:rsidRPr="00704C42">
        <w:rPr>
          <w:rFonts w:ascii="GHEA Grapalat" w:hAnsi="GHEA Grapalat"/>
          <w:sz w:val="24"/>
          <w:szCs w:val="24"/>
        </w:rPr>
        <w:t xml:space="preserve">В случае, если до заключения договора со стороны заказчика выясняется, что участник включён в список, предусмотренный подпунктом 2 пункта 2 </w:t>
      </w:r>
      <w:r w:rsidR="00C40CCE" w:rsidRPr="006F654B">
        <w:rPr>
          <w:rFonts w:ascii="GHEA Grapalat" w:hAnsi="GHEA Grapalat"/>
          <w:sz w:val="24"/>
          <w:szCs w:val="24"/>
        </w:rPr>
        <w:t>постановления</w:t>
      </w:r>
      <w:r w:rsidRPr="00704C42">
        <w:rPr>
          <w:rFonts w:ascii="GHEA Grapalat" w:hAnsi="GHEA Grapalat"/>
          <w:sz w:val="24"/>
          <w:szCs w:val="24"/>
        </w:rPr>
        <w:t xml:space="preserve"> Правительства РА от 20.06.2025 № 817-А, заявка участника отклоняется.</w:t>
      </w:r>
    </w:p>
    <w:p w:rsidR="00C27BA4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8.10.</w:t>
      </w:r>
      <w:r w:rsidR="00213830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Если участник исправляет зафиксированное несоответствие в срок, установленный пунктом 8.9. настоящего приглашения, то его заявка оценивается удовлетворительно. В противном случае, заявка</w:t>
      </w:r>
      <w:r w:rsidR="00D23C17">
        <w:rPr>
          <w:rFonts w:ascii="GHEA Grapalat" w:hAnsi="GHEA Grapalat"/>
          <w:sz w:val="24"/>
          <w:szCs w:val="24"/>
        </w:rPr>
        <w:t xml:space="preserve"> данного участника</w:t>
      </w:r>
      <w:r w:rsidRPr="009044F1">
        <w:rPr>
          <w:rFonts w:ascii="GHEA Grapalat" w:hAnsi="GHEA Grapalat"/>
          <w:sz w:val="24"/>
          <w:szCs w:val="24"/>
        </w:rPr>
        <w:t xml:space="preserve"> оценивается неуд</w:t>
      </w:r>
      <w:r w:rsidR="00A50C53">
        <w:rPr>
          <w:rFonts w:ascii="GHEA Grapalat" w:hAnsi="GHEA Grapalat"/>
          <w:sz w:val="24"/>
          <w:szCs w:val="24"/>
        </w:rPr>
        <w:t>овлетворительно и отклоняется</w:t>
      </w:r>
      <w:r w:rsidR="005D7FA6">
        <w:rPr>
          <w:rFonts w:ascii="GHEA Grapalat" w:hAnsi="GHEA Grapalat"/>
          <w:sz w:val="24"/>
          <w:szCs w:val="24"/>
        </w:rPr>
        <w:t xml:space="preserve">, </w:t>
      </w:r>
      <w:r w:rsidR="00BA401A">
        <w:rPr>
          <w:rFonts w:ascii="GHEA Grapalat" w:hAnsi="GHEA Grapalat"/>
          <w:sz w:val="24"/>
          <w:szCs w:val="24"/>
        </w:rPr>
        <w:t xml:space="preserve"> </w:t>
      </w:r>
      <w:r w:rsidR="005D7FA6" w:rsidRPr="005D7FA6">
        <w:rPr>
          <w:rFonts w:ascii="GHEA Grapalat" w:hAnsi="GHEA Grapalat"/>
          <w:sz w:val="24"/>
          <w:szCs w:val="24"/>
        </w:rPr>
        <w:t xml:space="preserve">а </w:t>
      </w:r>
      <w:r w:rsidR="005D7FA6">
        <w:rPr>
          <w:rFonts w:ascii="GHEA Grapalat" w:hAnsi="GHEA Grapalat"/>
          <w:sz w:val="24"/>
          <w:szCs w:val="24"/>
        </w:rPr>
        <w:t>ото</w:t>
      </w:r>
      <w:r w:rsidR="005D7FA6" w:rsidRPr="005D7FA6">
        <w:rPr>
          <w:rFonts w:ascii="GHEA Grapalat" w:hAnsi="GHEA Grapalat"/>
          <w:sz w:val="24"/>
          <w:szCs w:val="24"/>
        </w:rPr>
        <w:t xml:space="preserve">бранным участником признается участник, занявший </w:t>
      </w:r>
      <w:r w:rsidR="005D7FA6">
        <w:rPr>
          <w:rFonts w:ascii="GHEA Grapalat" w:hAnsi="GHEA Grapalat"/>
          <w:sz w:val="24"/>
          <w:szCs w:val="24"/>
        </w:rPr>
        <w:t>по</w:t>
      </w:r>
      <w:r w:rsidR="005D7FA6" w:rsidRPr="005D7FA6">
        <w:rPr>
          <w:rFonts w:ascii="GHEA Grapalat" w:hAnsi="GHEA Grapalat"/>
          <w:sz w:val="24"/>
          <w:szCs w:val="24"/>
        </w:rPr>
        <w:t>следующее место</w:t>
      </w:r>
      <w:r w:rsidR="00A50C53">
        <w:rPr>
          <w:rFonts w:ascii="GHEA Grapalat" w:hAnsi="GHEA Grapalat"/>
          <w:sz w:val="24"/>
          <w:szCs w:val="24"/>
        </w:rPr>
        <w:t>.</w:t>
      </w:r>
    </w:p>
    <w:p w:rsidR="005E0E50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8.11.</w:t>
      </w:r>
      <w:r w:rsidR="00213830" w:rsidRPr="005114D0">
        <w:rPr>
          <w:rFonts w:ascii="GHEA Grapalat" w:hAnsi="GHEA Grapalat"/>
          <w:sz w:val="24"/>
          <w:szCs w:val="24"/>
        </w:rPr>
        <w:tab/>
      </w:r>
      <w:r w:rsidR="00BC5993" w:rsidRPr="00BC5993">
        <w:rPr>
          <w:rFonts w:ascii="GHEA Grapalat" w:hAnsi="GHEA Grapalat"/>
        </w:rPr>
        <w:t xml:space="preserve"> </w:t>
      </w:r>
      <w:r w:rsidR="00BC5993" w:rsidRPr="00BC5993">
        <w:rPr>
          <w:rFonts w:ascii="GHEA Grapalat" w:hAnsi="GHEA Grapalat"/>
          <w:sz w:val="24"/>
          <w:szCs w:val="24"/>
        </w:rPr>
        <w:t>Член или секретарь комиссии не может участвовать в работе комиссии, если в процессе деятельности комиссии выясняется, что учрежденная ими организация или имеющая долю (пай)  либо лицо, связанное с их близкими родством или свойственными связями</w:t>
      </w:r>
      <w:r w:rsidR="00BC5993" w:rsidRPr="00BC5993" w:rsidDel="00A5199D">
        <w:rPr>
          <w:rFonts w:ascii="GHEA Grapalat" w:hAnsi="GHEA Grapalat"/>
          <w:sz w:val="24"/>
          <w:szCs w:val="24"/>
        </w:rPr>
        <w:t xml:space="preserve"> </w:t>
      </w:r>
      <w:r w:rsidR="00BC5993" w:rsidRPr="00BC5993">
        <w:rPr>
          <w:rFonts w:ascii="GHEA Grapalat" w:hAnsi="GHEA Grapalat"/>
          <w:sz w:val="24"/>
          <w:szCs w:val="24"/>
        </w:rPr>
        <w:t>(родитель, супруг, ребенок, брат, сестра, бабушка, дедушка, внук, а также родитель, ребенок, брат, сестра, бабушка, внук супруга), либо организация, учрежденная этим лицом или имеющая дол</w:t>
      </w:r>
      <w:proofErr w:type="gramStart"/>
      <w:r w:rsidR="00BC5993" w:rsidRPr="00BC5993">
        <w:rPr>
          <w:rFonts w:ascii="GHEA Grapalat" w:hAnsi="GHEA Grapalat"/>
          <w:sz w:val="24"/>
          <w:szCs w:val="24"/>
        </w:rPr>
        <w:t>ю(</w:t>
      </w:r>
      <w:proofErr w:type="gramEnd"/>
      <w:r w:rsidR="00BC5993" w:rsidRPr="00BC5993">
        <w:rPr>
          <w:rFonts w:ascii="GHEA Grapalat" w:hAnsi="GHEA Grapalat"/>
          <w:sz w:val="24"/>
          <w:szCs w:val="24"/>
        </w:rPr>
        <w:t xml:space="preserve">пай) </w:t>
      </w:r>
      <w:r w:rsidR="00BC5993" w:rsidRPr="00BC5993">
        <w:rPr>
          <w:rFonts w:ascii="GHEA Grapalat" w:hAnsi="GHEA Grapalat"/>
          <w:sz w:val="24"/>
          <w:szCs w:val="24"/>
        </w:rPr>
        <w:lastRenderedPageBreak/>
        <w:t>подала заявку на участие. Если имеется условие, предусмотренное настоящим пунктом, то член или секретарь комиссии, имеющий конфликт интересов в связи с настоящей процедурой, незамедлительно заявляет о самоотводе из настоящей процедуры.</w:t>
      </w:r>
      <w:r w:rsidRPr="009044F1">
        <w:rPr>
          <w:rFonts w:ascii="GHEA Grapalat" w:hAnsi="GHEA Grapalat"/>
          <w:sz w:val="24"/>
          <w:szCs w:val="24"/>
        </w:rPr>
        <w:t xml:space="preserve"> </w:t>
      </w:r>
    </w:p>
    <w:p w:rsidR="00EA58C8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8.12</w:t>
      </w:r>
      <w:r w:rsidR="004409B1" w:rsidRPr="005114D0">
        <w:rPr>
          <w:rFonts w:ascii="GHEA Grapalat" w:hAnsi="GHEA Grapalat"/>
          <w:sz w:val="24"/>
          <w:szCs w:val="24"/>
        </w:rPr>
        <w:t>.</w:t>
      </w:r>
      <w:r w:rsidR="004409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После вскрытия</w:t>
      </w:r>
      <w:r w:rsidR="00895E05">
        <w:rPr>
          <w:rFonts w:ascii="GHEA Grapalat" w:hAnsi="GHEA Grapalat"/>
          <w:sz w:val="24"/>
          <w:szCs w:val="24"/>
        </w:rPr>
        <w:t xml:space="preserve"> и оценки</w:t>
      </w:r>
      <w:r w:rsidRPr="009044F1">
        <w:rPr>
          <w:rFonts w:ascii="GHEA Grapalat" w:hAnsi="GHEA Grapalat"/>
          <w:sz w:val="24"/>
          <w:szCs w:val="24"/>
        </w:rPr>
        <w:t xml:space="preserve"> заявок составляется протокол в порядке, установленном законодательством Республики Армения о закупках.</w:t>
      </w:r>
      <w:r w:rsidR="00895E05">
        <w:rPr>
          <w:rFonts w:ascii="GHEA Grapalat" w:hAnsi="GHEA Grapalat"/>
          <w:sz w:val="24"/>
          <w:szCs w:val="24"/>
        </w:rPr>
        <w:t xml:space="preserve"> </w:t>
      </w:r>
      <w:r w:rsidR="00895E05" w:rsidRPr="00895E05">
        <w:rPr>
          <w:rFonts w:ascii="GHEA Grapalat" w:hAnsi="GHEA Grapalat"/>
          <w:sz w:val="24"/>
          <w:szCs w:val="24"/>
        </w:rPr>
        <w:t>При этом в протоколе заседания комиссии подробно описываются несоответствия, зафиксированные в результате оценки заявок, и основания отклонения обусловленных ими заявок.</w:t>
      </w:r>
      <w:r w:rsidR="00895E05">
        <w:rPr>
          <w:rFonts w:ascii="GHEA Grapalat" w:hAnsi="GHEA Grapalat"/>
          <w:sz w:val="24"/>
          <w:szCs w:val="24"/>
        </w:rPr>
        <w:t xml:space="preserve"> П</w:t>
      </w:r>
      <w:r w:rsidR="00895E05" w:rsidRPr="00895E05">
        <w:rPr>
          <w:rFonts w:ascii="GHEA Grapalat" w:hAnsi="GHEA Grapalat"/>
          <w:sz w:val="24"/>
          <w:szCs w:val="24"/>
        </w:rPr>
        <w:t>ротокол подписывают присутствующие на заседании члены комиссии</w:t>
      </w:r>
      <w:r w:rsidR="001E4A24">
        <w:rPr>
          <w:rFonts w:ascii="GHEA Grapalat" w:hAnsi="GHEA Grapalat"/>
          <w:sz w:val="24"/>
          <w:szCs w:val="24"/>
        </w:rPr>
        <w:t>.</w:t>
      </w:r>
    </w:p>
    <w:p w:rsidR="00E65F37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8.13.</w:t>
      </w:r>
      <w:r w:rsidR="004409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Не </w:t>
      </w:r>
      <w:proofErr w:type="gramStart"/>
      <w:r w:rsidRPr="009044F1">
        <w:rPr>
          <w:rFonts w:ascii="GHEA Grapalat" w:hAnsi="GHEA Grapalat"/>
          <w:sz w:val="24"/>
          <w:szCs w:val="24"/>
        </w:rPr>
        <w:t>позднее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чем на следующий рабочий день после завершения заседания по вскрытию</w:t>
      </w:r>
      <w:r w:rsidR="001E4A24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заявок секретарь комиссии: </w:t>
      </w:r>
    </w:p>
    <w:p w:rsidR="00A24827" w:rsidRPr="009044F1" w:rsidRDefault="00A24827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1)</w:t>
      </w:r>
      <w:r w:rsidR="00DC64B5" w:rsidRPr="00DC64B5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опубликовывает в бюллетене воспроизведенный (отсканированный) с</w:t>
      </w:r>
      <w:r w:rsidR="00DC64B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оригинала вариант протокола заседания по вскрытию заявок</w:t>
      </w:r>
      <w:r w:rsidR="001E4A24">
        <w:rPr>
          <w:rFonts w:ascii="GHEA Grapalat" w:hAnsi="GHEA Grapalat"/>
          <w:sz w:val="24"/>
          <w:szCs w:val="24"/>
        </w:rPr>
        <w:t xml:space="preserve">  </w:t>
      </w:r>
      <w:r w:rsidR="001E4A24" w:rsidRPr="001E4A24">
        <w:rPr>
          <w:rFonts w:ascii="GHEA Grapalat" w:hAnsi="GHEA Grapalat"/>
          <w:sz w:val="24"/>
          <w:szCs w:val="24"/>
        </w:rPr>
        <w:t>и сводный лист рассмотрения обоснований, указанных в пункте 3.5 части 1 настоящего приглашения, содержащий также сведения о дате получения обоснова</w:t>
      </w:r>
      <w:r w:rsidR="001E4A24">
        <w:rPr>
          <w:rFonts w:ascii="GHEA Grapalat" w:hAnsi="GHEA Grapalat"/>
          <w:sz w:val="24"/>
          <w:szCs w:val="24"/>
        </w:rPr>
        <w:t>ний и адресах электронной почты.</w:t>
      </w:r>
      <w:r w:rsidR="001E4A24" w:rsidRPr="001E4A24">
        <w:t xml:space="preserve"> </w:t>
      </w:r>
      <w:r w:rsidR="001E4A24" w:rsidRPr="001E4A24">
        <w:rPr>
          <w:rFonts w:ascii="GHEA Grapalat" w:hAnsi="GHEA Grapalat"/>
          <w:sz w:val="24"/>
          <w:szCs w:val="24"/>
        </w:rPr>
        <w:t xml:space="preserve">Если обоснования не </w:t>
      </w:r>
      <w:r w:rsidR="001E4A24">
        <w:rPr>
          <w:rFonts w:ascii="GHEA Grapalat" w:hAnsi="GHEA Grapalat"/>
          <w:sz w:val="24"/>
          <w:szCs w:val="24"/>
        </w:rPr>
        <w:t xml:space="preserve">были </w:t>
      </w:r>
      <w:r w:rsidR="001E4A24" w:rsidRPr="001E4A24">
        <w:rPr>
          <w:rFonts w:ascii="GHEA Grapalat" w:hAnsi="GHEA Grapalat"/>
          <w:sz w:val="24"/>
          <w:szCs w:val="24"/>
        </w:rPr>
        <w:t xml:space="preserve">представлены, то в протоколе заседания комиссии об этом делаются соответствующие </w:t>
      </w:r>
      <w:r w:rsidR="001E4A24">
        <w:rPr>
          <w:rFonts w:ascii="GHEA Grapalat" w:hAnsi="GHEA Grapalat"/>
          <w:sz w:val="24"/>
          <w:szCs w:val="24"/>
        </w:rPr>
        <w:t>за</w:t>
      </w:r>
      <w:r w:rsidR="001E4A24" w:rsidRPr="001E4A24">
        <w:rPr>
          <w:rFonts w:ascii="GHEA Grapalat" w:hAnsi="GHEA Grapalat"/>
          <w:sz w:val="24"/>
          <w:szCs w:val="24"/>
        </w:rPr>
        <w:t>метки</w:t>
      </w:r>
      <w:r w:rsidR="001E4A24">
        <w:rPr>
          <w:rFonts w:ascii="GHEA Grapalat" w:hAnsi="GHEA Grapalat"/>
          <w:sz w:val="24"/>
          <w:szCs w:val="24"/>
        </w:rPr>
        <w:t>.</w:t>
      </w:r>
    </w:p>
    <w:p w:rsidR="008B73CD" w:rsidRPr="009044F1" w:rsidRDefault="008B73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2)</w:t>
      </w:r>
      <w:r w:rsidR="00DC64B5" w:rsidRPr="002A4BE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опубликовывает в бюллетене воспроизведенные (отсканированные) с</w:t>
      </w:r>
      <w:r w:rsidR="00DC64B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подписанных им и присутствующими на заседании по вскрытию</w:t>
      </w:r>
      <w:r w:rsidR="007A7124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заявок членами оценочной комиссии оригиналов варианты объявлений об отсутствии конфликта интересов. Те члены комиссии, которые участвуют в работе комиссии на заседаниях, созываемых после заседания по вскрытию</w:t>
      </w:r>
      <w:r w:rsidR="008106C0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заявок, подписывают предусмотренные настоящим подпунктом объявления, которые секретарь комиссии опубликовывает в бюллетене на следующий рабочий день после их подписания;</w:t>
      </w:r>
    </w:p>
    <w:p w:rsidR="0021076C" w:rsidRDefault="008769B4" w:rsidP="0021076C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9044F1">
        <w:rPr>
          <w:rFonts w:ascii="GHEA Grapalat" w:hAnsi="GHEA Grapalat"/>
        </w:rPr>
        <w:t>8.</w:t>
      </w:r>
      <w:r w:rsidR="005B6DCF">
        <w:rPr>
          <w:rFonts w:ascii="GHEA Grapalat" w:hAnsi="GHEA Grapalat"/>
          <w:lang w:val="hy-AM"/>
        </w:rPr>
        <w:t>14</w:t>
      </w:r>
      <w:r w:rsidR="00493CC7" w:rsidRPr="00493CC7">
        <w:rPr>
          <w:rFonts w:ascii="GHEA Grapalat" w:hAnsi="GHEA Grapalat"/>
        </w:rPr>
        <w:t>.</w:t>
      </w:r>
      <w:r w:rsidR="0021076C" w:rsidRPr="00551FD6">
        <w:rPr>
          <w:rFonts w:ascii="GHEA Grapalat" w:hAnsi="GHEA Grapalat"/>
        </w:rPr>
        <w:t xml:space="preserve">В случае выявления </w:t>
      </w:r>
      <w:r w:rsidR="0021076C" w:rsidRPr="00681C1F">
        <w:rPr>
          <w:rFonts w:ascii="GHEA Grapalat" w:hAnsi="GHEA Grapalat"/>
          <w:color w:val="000000" w:themeColor="text1"/>
        </w:rPr>
        <w:t xml:space="preserve">оснований, предусмотренных пунктом 6 части 1 статьи 6 Закона, </w:t>
      </w:r>
      <w:r w:rsidR="0021076C" w:rsidRPr="00551FD6">
        <w:rPr>
          <w:rFonts w:ascii="GHEA Grapalat" w:hAnsi="GHEA Grapalat"/>
        </w:rPr>
        <w:t>уполномоченный орган на основании мотивированного решения руководителя заказчика включает участника в список участников, не имеющих права участвовать в процессе закупок</w:t>
      </w:r>
      <w:r w:rsidR="007F5E0C" w:rsidRPr="002F5B18">
        <w:rPr>
          <w:rFonts w:ascii="GHEA Grapalat" w:hAnsi="GHEA Grapalat"/>
        </w:rPr>
        <w:t>.</w:t>
      </w:r>
      <w:r w:rsidR="00155453" w:rsidRPr="002F5B18">
        <w:rPr>
          <w:rFonts w:ascii="GHEA Grapalat" w:hAnsi="GHEA Grapalat"/>
        </w:rPr>
        <w:t xml:space="preserve"> </w:t>
      </w:r>
      <w:r w:rsidR="007F5E0C" w:rsidRPr="002F5B18">
        <w:rPr>
          <w:rFonts w:ascii="GHEA Grapalat" w:hAnsi="GHEA Grapalat"/>
        </w:rPr>
        <w:t>Мотивированное решение руководителя заказчика уполномоченный орган публикует в бюллетене</w:t>
      </w:r>
      <w:r w:rsidR="00F712C8">
        <w:rPr>
          <w:rFonts w:ascii="GHEA Grapalat" w:hAnsi="GHEA Grapalat"/>
        </w:rPr>
        <w:t xml:space="preserve"> </w:t>
      </w:r>
      <w:r w:rsidR="00F712C8" w:rsidRPr="00CB37F8">
        <w:rPr>
          <w:rFonts w:ascii="GHEA Grapalat" w:hAnsi="GHEA Grapalat"/>
        </w:rPr>
        <w:t>в течение пяти рабочих дней,</w:t>
      </w:r>
      <w:r w:rsidR="00F712C8" w:rsidRPr="001340A2">
        <w:rPr>
          <w:rFonts w:ascii="GHEA Grapalat" w:hAnsi="GHEA Grapalat"/>
        </w:rPr>
        <w:t xml:space="preserve"> </w:t>
      </w:r>
      <w:r w:rsidR="00F712C8" w:rsidRPr="00060567">
        <w:rPr>
          <w:rStyle w:val="ezkurwreuab5ozgtqnkl"/>
          <w:rFonts w:ascii="GHEA Grapalat" w:hAnsi="GHEA Grapalat"/>
        </w:rPr>
        <w:t>следующих</w:t>
      </w:r>
      <w:r w:rsidR="00F712C8" w:rsidRPr="00060567">
        <w:rPr>
          <w:rFonts w:ascii="GHEA Grapalat" w:hAnsi="GHEA Grapalat"/>
        </w:rPr>
        <w:t xml:space="preserve"> </w:t>
      </w:r>
      <w:r w:rsidR="00F712C8" w:rsidRPr="00060567">
        <w:rPr>
          <w:rStyle w:val="ezkurwreuab5ozgtqnkl"/>
          <w:rFonts w:ascii="GHEA Grapalat" w:hAnsi="GHEA Grapalat"/>
        </w:rPr>
        <w:t>за днем</w:t>
      </w:r>
      <w:r w:rsidR="00F712C8" w:rsidRPr="00060567">
        <w:rPr>
          <w:rFonts w:ascii="GHEA Grapalat" w:hAnsi="GHEA Grapalat"/>
        </w:rPr>
        <w:t xml:space="preserve"> </w:t>
      </w:r>
      <w:r w:rsidR="00F712C8" w:rsidRPr="00060567">
        <w:rPr>
          <w:rStyle w:val="ezkurwreuab5ozgtqnkl"/>
          <w:rFonts w:ascii="GHEA Grapalat" w:hAnsi="GHEA Grapalat"/>
        </w:rPr>
        <w:t>получения</w:t>
      </w:r>
      <w:r w:rsidR="00F712C8" w:rsidRPr="00060567">
        <w:rPr>
          <w:rFonts w:ascii="GHEA Grapalat" w:hAnsi="GHEA Grapalat"/>
        </w:rPr>
        <w:t xml:space="preserve"> </w:t>
      </w:r>
      <w:r w:rsidR="00F712C8" w:rsidRPr="00060567">
        <w:rPr>
          <w:rStyle w:val="ezkurwreuab5ozgtqnkl"/>
          <w:rFonts w:ascii="GHEA Grapalat" w:hAnsi="GHEA Grapalat"/>
        </w:rPr>
        <w:t>решения</w:t>
      </w:r>
      <w:r w:rsidR="00537EDD">
        <w:rPr>
          <w:rStyle w:val="ezkurwreuab5ozgtqnkl"/>
          <w:rFonts w:ascii="GHEA Grapalat" w:hAnsi="GHEA Grapalat"/>
        </w:rPr>
        <w:t>.</w:t>
      </w:r>
      <w:r w:rsidR="00F712C8">
        <w:rPr>
          <w:rFonts w:ascii="GHEA Grapalat" w:hAnsi="GHEA Grapalat"/>
        </w:rPr>
        <w:t xml:space="preserve"> </w:t>
      </w:r>
      <w:r w:rsidR="0021076C" w:rsidRPr="00551FD6">
        <w:rPr>
          <w:rFonts w:ascii="GHEA Grapalat" w:hAnsi="GHEA Grapalat"/>
        </w:rPr>
        <w:t xml:space="preserve">При этом указанное в настоящем пункте решение руководитель заказчика выносит </w:t>
      </w:r>
      <w:r w:rsidR="0080502D">
        <w:rPr>
          <w:rFonts w:ascii="GHEA Grapalat" w:hAnsi="GHEA Grapalat"/>
        </w:rPr>
        <w:t xml:space="preserve">на </w:t>
      </w:r>
      <w:r w:rsidR="0021076C" w:rsidRPr="00551FD6">
        <w:rPr>
          <w:rFonts w:ascii="GHEA Grapalat" w:hAnsi="GHEA Grapalat"/>
        </w:rPr>
        <w:t>десят</w:t>
      </w:r>
      <w:r w:rsidR="0080502D">
        <w:rPr>
          <w:rFonts w:ascii="GHEA Grapalat" w:hAnsi="GHEA Grapalat"/>
        </w:rPr>
        <w:t>ый</w:t>
      </w:r>
      <w:r w:rsidR="0021076C" w:rsidRPr="00551FD6">
        <w:rPr>
          <w:rFonts w:ascii="GHEA Grapalat" w:hAnsi="GHEA Grapalat"/>
        </w:rPr>
        <w:t xml:space="preserve"> д</w:t>
      </w:r>
      <w:r w:rsidR="0080502D">
        <w:rPr>
          <w:rFonts w:ascii="GHEA Grapalat" w:hAnsi="GHEA Grapalat"/>
        </w:rPr>
        <w:t>е</w:t>
      </w:r>
      <w:r w:rsidR="0021076C" w:rsidRPr="00551FD6">
        <w:rPr>
          <w:rFonts w:ascii="GHEA Grapalat" w:hAnsi="GHEA Grapalat"/>
        </w:rPr>
        <w:t>н</w:t>
      </w:r>
      <w:r w:rsidR="0080502D">
        <w:rPr>
          <w:rFonts w:ascii="GHEA Grapalat" w:hAnsi="GHEA Grapalat"/>
        </w:rPr>
        <w:t>ь</w:t>
      </w:r>
      <w:r w:rsidR="0021076C" w:rsidRPr="00551FD6">
        <w:rPr>
          <w:rFonts w:ascii="GHEA Grapalat" w:hAnsi="GHEA Grapalat"/>
        </w:rPr>
        <w:t>, следующи</w:t>
      </w:r>
      <w:r w:rsidR="0080502D">
        <w:rPr>
          <w:rFonts w:ascii="GHEA Grapalat" w:hAnsi="GHEA Grapalat"/>
        </w:rPr>
        <w:t>й</w:t>
      </w:r>
      <w:r w:rsidR="0021076C" w:rsidRPr="00551FD6">
        <w:rPr>
          <w:rFonts w:ascii="GHEA Grapalat" w:hAnsi="GHEA Grapalat"/>
        </w:rPr>
        <w:t xml:space="preserve"> за </w:t>
      </w:r>
      <w:r w:rsidR="0021076C">
        <w:rPr>
          <w:rFonts w:ascii="GHEA Grapalat" w:hAnsi="GHEA Grapalat"/>
        </w:rPr>
        <w:t>д</w:t>
      </w:r>
      <w:r w:rsidR="0021076C" w:rsidRPr="00551FD6">
        <w:rPr>
          <w:rFonts w:ascii="GHEA Grapalat" w:hAnsi="GHEA Grapalat"/>
        </w:rPr>
        <w:t>нем объявления процедуры закуп</w:t>
      </w:r>
      <w:r w:rsidR="0021076C">
        <w:rPr>
          <w:rFonts w:ascii="GHEA Grapalat" w:hAnsi="GHEA Grapalat"/>
        </w:rPr>
        <w:t>ки</w:t>
      </w:r>
      <w:r w:rsidR="0021076C" w:rsidRPr="00551FD6">
        <w:rPr>
          <w:rFonts w:ascii="GHEA Grapalat" w:hAnsi="GHEA Grapalat"/>
        </w:rPr>
        <w:t xml:space="preserve"> несостоявшейся или опубликования объявления о заключенном договоре</w:t>
      </w:r>
      <w:r w:rsidR="0021076C">
        <w:rPr>
          <w:rFonts w:ascii="GHEA Grapalat" w:hAnsi="GHEA Grapalat"/>
        </w:rPr>
        <w:t>,</w:t>
      </w:r>
      <w:r w:rsidR="0021076C" w:rsidRPr="00551FD6">
        <w:rPr>
          <w:rFonts w:ascii="GHEA Grapalat" w:hAnsi="GHEA Grapalat"/>
        </w:rPr>
        <w:t xml:space="preserve"> или опубликования </w:t>
      </w:r>
      <w:r w:rsidR="0021076C" w:rsidRPr="007B2F64">
        <w:rPr>
          <w:rFonts w:ascii="GHEA Grapalat" w:hAnsi="GHEA Grapalat"/>
        </w:rPr>
        <w:t>объявления</w:t>
      </w:r>
      <w:r w:rsidR="0080502D" w:rsidRPr="007B2F64">
        <w:rPr>
          <w:rFonts w:ascii="GHEA Grapalat" w:hAnsi="GHEA Grapalat"/>
        </w:rPr>
        <w:t xml:space="preserve"> (уведомления)</w:t>
      </w:r>
      <w:r w:rsidR="0021076C" w:rsidRPr="00551FD6">
        <w:rPr>
          <w:rFonts w:ascii="GHEA Grapalat" w:hAnsi="GHEA Grapalat"/>
        </w:rPr>
        <w:t xml:space="preserve"> о расторжении договора в одностороннем порядке</w:t>
      </w:r>
      <w:r w:rsidR="0021076C">
        <w:rPr>
          <w:rFonts w:ascii="GHEA Grapalat" w:hAnsi="GHEA Grapalat"/>
        </w:rPr>
        <w:t xml:space="preserve">. </w:t>
      </w:r>
      <w:r w:rsidR="0021076C" w:rsidRPr="00050A4A">
        <w:rPr>
          <w:rFonts w:ascii="GHEA Grapalat" w:hAnsi="GHEA Grapalat"/>
        </w:rPr>
        <w:t>На следующий день после вынесения решения оно в письменной форме предоставляется уполномоченному органу и участнику</w:t>
      </w:r>
      <w:r w:rsidR="0021076C">
        <w:rPr>
          <w:rFonts w:ascii="GHEA Grapalat" w:hAnsi="GHEA Grapalat"/>
        </w:rPr>
        <w:t xml:space="preserve">. </w:t>
      </w:r>
      <w:proofErr w:type="gramStart"/>
      <w:r w:rsidR="0021076C" w:rsidRPr="00AA7DF7">
        <w:rPr>
          <w:rFonts w:ascii="GHEA Grapalat" w:hAnsi="GHEA Grapalat"/>
        </w:rPr>
        <w:t xml:space="preserve">Уполномоченный орган включает участника в список участников, не имеющих права на участие в процессе закупок, </w:t>
      </w:r>
      <w:r w:rsidR="0021076C">
        <w:rPr>
          <w:rFonts w:ascii="GHEA Grapalat" w:hAnsi="GHEA Grapalat"/>
        </w:rPr>
        <w:t>на пятый</w:t>
      </w:r>
      <w:r w:rsidR="0021076C" w:rsidRPr="00AA7DF7">
        <w:rPr>
          <w:rFonts w:ascii="GHEA Grapalat" w:hAnsi="GHEA Grapalat"/>
        </w:rPr>
        <w:t xml:space="preserve"> д</w:t>
      </w:r>
      <w:r w:rsidR="0021076C">
        <w:rPr>
          <w:rFonts w:ascii="GHEA Grapalat" w:hAnsi="GHEA Grapalat"/>
        </w:rPr>
        <w:t>е</w:t>
      </w:r>
      <w:r w:rsidR="0021076C" w:rsidRPr="00AA7DF7">
        <w:rPr>
          <w:rFonts w:ascii="GHEA Grapalat" w:hAnsi="GHEA Grapalat"/>
        </w:rPr>
        <w:t>н</w:t>
      </w:r>
      <w:r w:rsidR="0021076C">
        <w:rPr>
          <w:rFonts w:ascii="GHEA Grapalat" w:hAnsi="GHEA Grapalat"/>
        </w:rPr>
        <w:t>ь, следующий</w:t>
      </w:r>
      <w:r w:rsidR="0021076C" w:rsidRPr="00AA7DF7">
        <w:rPr>
          <w:rFonts w:ascii="GHEA Grapalat" w:hAnsi="GHEA Grapalat"/>
        </w:rPr>
        <w:t xml:space="preserve"> за сороковым днем после получения решения, а при наличии возбужденного и незавершенного судебного дела об </w:t>
      </w:r>
      <w:r w:rsidR="0021076C">
        <w:rPr>
          <w:rFonts w:ascii="GHEA Grapalat" w:hAnsi="GHEA Grapalat"/>
        </w:rPr>
        <w:t xml:space="preserve">обжаловании </w:t>
      </w:r>
      <w:r w:rsidR="0021076C" w:rsidRPr="00AA7DF7">
        <w:rPr>
          <w:rFonts w:ascii="GHEA Grapalat" w:hAnsi="GHEA Grapalat"/>
        </w:rPr>
        <w:t>решения участником по состоянию на сороковой день после получения решения</w:t>
      </w:r>
      <w:r w:rsidR="0021076C">
        <w:rPr>
          <w:rFonts w:ascii="GHEA Grapalat" w:hAnsi="GHEA Grapalat"/>
        </w:rPr>
        <w:t xml:space="preserve"> </w:t>
      </w:r>
      <w:r w:rsidR="0021076C" w:rsidRPr="00AA7DF7">
        <w:rPr>
          <w:rFonts w:ascii="GHEA Grapalat" w:hAnsi="GHEA Grapalat"/>
        </w:rPr>
        <w:t>-</w:t>
      </w:r>
      <w:r w:rsidR="0021076C">
        <w:rPr>
          <w:rFonts w:ascii="GHEA Grapalat" w:hAnsi="GHEA Grapalat"/>
        </w:rPr>
        <w:t xml:space="preserve"> на пятый день</w:t>
      </w:r>
      <w:r w:rsidR="0021076C" w:rsidRPr="00AA7DF7">
        <w:rPr>
          <w:rFonts w:ascii="GHEA Grapalat" w:hAnsi="GHEA Grapalat"/>
        </w:rPr>
        <w:t>, следующ</w:t>
      </w:r>
      <w:r w:rsidR="0021076C">
        <w:rPr>
          <w:rFonts w:ascii="GHEA Grapalat" w:hAnsi="GHEA Grapalat"/>
        </w:rPr>
        <w:t>ий</w:t>
      </w:r>
      <w:r w:rsidR="0021076C" w:rsidRPr="00AA7DF7">
        <w:rPr>
          <w:rFonts w:ascii="GHEA Grapalat" w:hAnsi="GHEA Grapalat"/>
        </w:rPr>
        <w:t xml:space="preserve"> за днем вступления в силу заключительного судебного акта по </w:t>
      </w:r>
      <w:r w:rsidR="0021076C" w:rsidRPr="00AA7DF7">
        <w:rPr>
          <w:rFonts w:ascii="GHEA Grapalat" w:hAnsi="GHEA Grapalat"/>
        </w:rPr>
        <w:lastRenderedPageBreak/>
        <w:t>данному</w:t>
      </w:r>
      <w:r w:rsidR="0021076C">
        <w:rPr>
          <w:rFonts w:ascii="GHEA Grapalat" w:hAnsi="GHEA Grapalat"/>
        </w:rPr>
        <w:t xml:space="preserve"> судебному</w:t>
      </w:r>
      <w:proofErr w:type="gramEnd"/>
      <w:r w:rsidR="0021076C">
        <w:rPr>
          <w:rFonts w:ascii="GHEA Grapalat" w:hAnsi="GHEA Grapalat"/>
        </w:rPr>
        <w:t xml:space="preserve"> делу,</w:t>
      </w:r>
      <w:r w:rsidR="0021076C" w:rsidRPr="00570BBD">
        <w:t xml:space="preserve"> </w:t>
      </w:r>
      <w:r w:rsidR="0021076C" w:rsidRPr="006F0326">
        <w:rPr>
          <w:rFonts w:ascii="GHEA Grapalat" w:hAnsi="GHEA Grapalat"/>
        </w:rPr>
        <w:t>если по результатам судебного разбирательства возможность исполнения решения не исчезла</w:t>
      </w:r>
      <w:r w:rsidR="0021076C">
        <w:rPr>
          <w:rFonts w:ascii="GHEA Grapalat" w:hAnsi="GHEA Grapalat"/>
        </w:rPr>
        <w:t>.</w:t>
      </w:r>
      <w:r w:rsidR="0021076C">
        <w:rPr>
          <w:rFonts w:ascii="GHEA Grapalat" w:hAnsi="GHEA Grapalat"/>
          <w:color w:val="000000" w:themeColor="text1"/>
        </w:rPr>
        <w:t xml:space="preserve"> </w:t>
      </w:r>
    </w:p>
    <w:p w:rsidR="00D4540B" w:rsidRPr="00E4221B" w:rsidRDefault="00ED34EB" w:rsidP="00D4540B">
      <w:pPr>
        <w:widowControl w:val="0"/>
        <w:tabs>
          <w:tab w:val="left" w:pos="1276"/>
        </w:tabs>
        <w:rPr>
          <w:rFonts w:ascii="GHEA Grapalat" w:hAnsi="GHEA Grapalat"/>
        </w:rPr>
      </w:pPr>
      <w:r>
        <w:rPr>
          <w:rFonts w:ascii="GHEA Grapalat" w:hAnsi="GHEA Grapalat"/>
        </w:rPr>
        <w:t>Е</w:t>
      </w:r>
      <w:r w:rsidR="00D4540B" w:rsidRPr="00E4221B">
        <w:rPr>
          <w:rFonts w:ascii="GHEA Grapalat" w:hAnsi="GHEA Grapalat"/>
        </w:rPr>
        <w:t>сли:</w:t>
      </w:r>
    </w:p>
    <w:p w:rsidR="00D4540B" w:rsidRPr="00240665" w:rsidRDefault="00240665" w:rsidP="00240665">
      <w:pPr>
        <w:widowControl w:val="0"/>
        <w:ind w:left="284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- </w:t>
      </w:r>
      <w:r w:rsidR="00D4540B" w:rsidRPr="00240665">
        <w:rPr>
          <w:rFonts w:ascii="GHEA Grapalat" w:hAnsi="GHEA Grapalat"/>
        </w:rPr>
        <w:t>по состоянию на день истечения срока представления решения уполномоченному органу, предусмотренного настоящим пунктом, участник или лицо, заключившее договор, выплатил сумму обеспечения заявки, договора и (или) квалификации, то заказчик не представляет в уполномоченный орган мотивированное решение о включении данного участника в список;</w:t>
      </w:r>
    </w:p>
    <w:p w:rsidR="00D4540B" w:rsidRDefault="00240665" w:rsidP="00240665">
      <w:pPr>
        <w:widowControl w:val="0"/>
        <w:ind w:left="284"/>
        <w:contextualSpacing/>
        <w:jc w:val="both"/>
        <w:rPr>
          <w:ins w:id="6" w:author="Inesa Kocharyan" w:date="2023-07-06T16:48:00Z"/>
          <w:rFonts w:ascii="GHEA Grapalat" w:hAnsi="GHEA Grapalat"/>
        </w:rPr>
      </w:pPr>
      <w:r>
        <w:rPr>
          <w:rFonts w:ascii="GHEA Grapalat" w:hAnsi="GHEA Grapalat"/>
        </w:rPr>
        <w:t xml:space="preserve">- </w:t>
      </w:r>
      <w:r w:rsidR="00D4540B" w:rsidRPr="00240665">
        <w:rPr>
          <w:rFonts w:ascii="GHEA Grapalat" w:hAnsi="GHEA Grapalat"/>
        </w:rPr>
        <w:t xml:space="preserve">выплата участником или лицом, заключившим договор, суммы обеспечения заявки, договора и (или) квалификации </w:t>
      </w:r>
      <w:r w:rsidR="001F6F15" w:rsidRPr="000A7B7B">
        <w:rPr>
          <w:rFonts w:ascii="GHEA Grapalat" w:hAnsi="GHEA Grapalat"/>
        </w:rPr>
        <w:t>была осуществлена</w:t>
      </w:r>
      <w:r w:rsidR="00D4540B" w:rsidRPr="00240665">
        <w:rPr>
          <w:rFonts w:ascii="GHEA Grapalat" w:hAnsi="GHEA Grapalat"/>
        </w:rPr>
        <w:t xml:space="preserve"> по истечении срока представления решения уполномоченному органу, но не позднее </w:t>
      </w:r>
      <w:r w:rsidR="00155453" w:rsidRPr="000A7B7B">
        <w:rPr>
          <w:rFonts w:ascii="GHEA Grapalat" w:hAnsi="GHEA Grapalat"/>
        </w:rPr>
        <w:t xml:space="preserve">истечения </w:t>
      </w:r>
      <w:proofErr w:type="spellStart"/>
      <w:r w:rsidR="0080720D" w:rsidRPr="000A7B7B">
        <w:rPr>
          <w:rFonts w:ascii="GHEA Grapalat" w:hAnsi="GHEA Grapalat"/>
        </w:rPr>
        <w:t>сорокодневного</w:t>
      </w:r>
      <w:proofErr w:type="spellEnd"/>
      <w:r w:rsidR="0080720D" w:rsidRPr="000A7B7B">
        <w:rPr>
          <w:rFonts w:ascii="GHEA Grapalat" w:hAnsi="GHEA Grapalat"/>
        </w:rPr>
        <w:t xml:space="preserve"> срока</w:t>
      </w:r>
      <w:r w:rsidR="00155453" w:rsidRPr="000A7B7B">
        <w:rPr>
          <w:rFonts w:ascii="GHEA Grapalat" w:hAnsi="GHEA Grapalat"/>
        </w:rPr>
        <w:t>, установленн</w:t>
      </w:r>
      <w:r w:rsidR="0080720D" w:rsidRPr="000A7B7B">
        <w:rPr>
          <w:rFonts w:ascii="GHEA Grapalat" w:hAnsi="GHEA Grapalat"/>
        </w:rPr>
        <w:t>ого</w:t>
      </w:r>
      <w:r w:rsidR="00155453" w:rsidRPr="000A7B7B">
        <w:rPr>
          <w:rFonts w:ascii="GHEA Grapalat" w:hAnsi="GHEA Grapalat"/>
        </w:rPr>
        <w:t xml:space="preserve"> для включения </w:t>
      </w:r>
      <w:r w:rsidR="0080720D" w:rsidRPr="000A7B7B">
        <w:rPr>
          <w:rFonts w:ascii="GHEA Grapalat" w:hAnsi="GHEA Grapalat"/>
        </w:rPr>
        <w:t xml:space="preserve">уполномоченным органом </w:t>
      </w:r>
      <w:r w:rsidR="00155453" w:rsidRPr="000A7B7B">
        <w:rPr>
          <w:rFonts w:ascii="GHEA Grapalat" w:hAnsi="GHEA Grapalat"/>
        </w:rPr>
        <w:t>участника</w:t>
      </w:r>
      <w:proofErr w:type="gramStart"/>
      <w:r w:rsidR="00155453" w:rsidRPr="000A7B7B">
        <w:rPr>
          <w:rFonts w:ascii="GHEA Grapalat" w:hAnsi="GHEA Grapalat"/>
        </w:rPr>
        <w:t xml:space="preserve"> </w:t>
      </w:r>
      <w:r w:rsidR="00D4540B" w:rsidRPr="000A7B7B">
        <w:rPr>
          <w:rFonts w:ascii="GHEA Grapalat" w:hAnsi="GHEA Grapalat"/>
        </w:rPr>
        <w:t>,</w:t>
      </w:r>
      <w:proofErr w:type="gramEnd"/>
      <w:r w:rsidR="00D4540B" w:rsidRPr="000A7B7B">
        <w:rPr>
          <w:rFonts w:ascii="GHEA Grapalat" w:hAnsi="GHEA Grapalat"/>
        </w:rPr>
        <w:t xml:space="preserve"> в список, </w:t>
      </w:r>
      <w:r w:rsidR="008E4FE9" w:rsidRPr="000A7B7B">
        <w:rPr>
          <w:rFonts w:ascii="GHEA Grapalat" w:hAnsi="GHEA Grapalat"/>
        </w:rPr>
        <w:t>а по состоянию на сороковой день после получения решения при наличии возбужденного участником и незавершенного судебного дела по обжалованию решения -не позднее вступления в силу заключительного судебного акта по данному судебному делу,</w:t>
      </w:r>
      <w:r w:rsidR="008E4FE9">
        <w:rPr>
          <w:rFonts w:ascii="GHEA Grapalat" w:hAnsi="GHEA Grapalat"/>
        </w:rPr>
        <w:t xml:space="preserve"> </w:t>
      </w:r>
      <w:r w:rsidR="00D4540B" w:rsidRPr="00240665">
        <w:rPr>
          <w:rFonts w:ascii="GHEA Grapalat" w:hAnsi="GHEA Grapalat"/>
        </w:rPr>
        <w:t>то заказчик письменно уведомляет об этом уполномоченный орган, на основании которого участник не включается в список.</w:t>
      </w:r>
    </w:p>
    <w:p w:rsidR="0065320E" w:rsidRDefault="00ED34EB" w:rsidP="00F96C75">
      <w:pPr>
        <w:widowControl w:val="0"/>
        <w:tabs>
          <w:tab w:val="left" w:pos="1134"/>
        </w:tabs>
        <w:jc w:val="both"/>
        <w:rPr>
          <w:ins w:id="7" w:author="Inesa Kocharyan" w:date="2025-07-01T17:28:00Z"/>
          <w:rFonts w:ascii="GHEA Grapalat" w:hAnsi="GHEA Grapalat" w:cs="Sylfaen"/>
          <w:lang w:val="hy-AM"/>
        </w:rPr>
      </w:pPr>
      <w:r w:rsidRPr="00F96C75">
        <w:rPr>
          <w:rFonts w:ascii="GHEA Grapalat" w:hAnsi="GHEA Grapalat" w:cs="Sylfaen"/>
        </w:rPr>
        <w:t xml:space="preserve">   </w:t>
      </w:r>
      <w:r w:rsidR="00F96C75">
        <w:rPr>
          <w:rFonts w:ascii="GHEA Grapalat" w:hAnsi="GHEA Grapalat" w:cs="Sylfaen"/>
        </w:rPr>
        <w:t xml:space="preserve">    </w:t>
      </w:r>
      <w:r w:rsidRPr="00F96C75">
        <w:rPr>
          <w:rFonts w:ascii="GHEA Grapalat" w:hAnsi="GHEA Grapalat" w:cs="Sylfaen"/>
        </w:rPr>
        <w:t xml:space="preserve"> При этом</w:t>
      </w:r>
      <w:r w:rsidR="0065320E">
        <w:rPr>
          <w:rFonts w:ascii="GHEA Grapalat" w:hAnsi="GHEA Grapalat" w:cs="Sylfaen"/>
          <w:lang w:val="hy-AM"/>
        </w:rPr>
        <w:t>;</w:t>
      </w:r>
    </w:p>
    <w:p w:rsidR="00ED34EB" w:rsidRDefault="0065320E" w:rsidP="00F96C75">
      <w:pPr>
        <w:widowControl w:val="0"/>
        <w:tabs>
          <w:tab w:val="left" w:pos="1134"/>
        </w:tabs>
        <w:jc w:val="both"/>
        <w:rPr>
          <w:ins w:id="8" w:author="Inesa Kocharyan" w:date="2025-07-01T17:30:00Z"/>
          <w:rFonts w:ascii="GHEA Grapalat" w:hAnsi="GHEA Grapalat" w:cs="Sylfaen"/>
        </w:rPr>
      </w:pPr>
      <w:r>
        <w:rPr>
          <w:rFonts w:ascii="GHEA Grapalat" w:hAnsi="GHEA Grapalat" w:cs="Sylfaen"/>
          <w:lang w:val="hy-AM"/>
        </w:rPr>
        <w:t>-</w:t>
      </w:r>
      <w:r w:rsidRPr="00F96C75">
        <w:rPr>
          <w:rFonts w:ascii="GHEA Grapalat" w:hAnsi="GHEA Grapalat" w:cs="Sylfaen"/>
        </w:rPr>
        <w:t xml:space="preserve"> </w:t>
      </w:r>
      <w:r w:rsidR="00ED34EB" w:rsidRPr="00F96C75">
        <w:rPr>
          <w:rFonts w:ascii="GHEA Grapalat" w:hAnsi="GHEA Grapalat" w:cs="Sylfaen"/>
        </w:rPr>
        <w:t xml:space="preserve">если заявление-объявление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 в порядке и сроки, установленные настоящим приглашением, </w:t>
      </w:r>
      <w:r w:rsidR="00F712C8" w:rsidRPr="00877D77">
        <w:rPr>
          <w:rFonts w:ascii="GHEA Grapalat" w:hAnsi="GHEA Grapalat" w:cs="Sylfaen"/>
        </w:rPr>
        <w:t xml:space="preserve">включая случаи, когда несоответствия, зафиксированные в результате оценки заявки, не </w:t>
      </w:r>
      <w:r w:rsidR="00F712C8">
        <w:rPr>
          <w:rFonts w:ascii="GHEA Grapalat" w:hAnsi="GHEA Grapalat" w:cs="Sylfaen"/>
        </w:rPr>
        <w:t>исправляются</w:t>
      </w:r>
      <w:r w:rsidR="00F712C8" w:rsidRPr="00877D77">
        <w:rPr>
          <w:rFonts w:ascii="GHEA Grapalat" w:hAnsi="GHEA Grapalat" w:cs="Sylfaen"/>
        </w:rPr>
        <w:t xml:space="preserve"> или не </w:t>
      </w:r>
      <w:r w:rsidR="00F712C8">
        <w:rPr>
          <w:rFonts w:ascii="GHEA Grapalat" w:hAnsi="GHEA Grapalat" w:cs="Sylfaen"/>
        </w:rPr>
        <w:t>исправляются</w:t>
      </w:r>
      <w:r w:rsidR="00F712C8" w:rsidRPr="00877D77">
        <w:rPr>
          <w:rFonts w:ascii="GHEA Grapalat" w:hAnsi="GHEA Grapalat" w:cs="Sylfaen"/>
        </w:rPr>
        <w:t xml:space="preserve"> полностью в установленные сроки</w:t>
      </w:r>
      <w:r w:rsidR="00F712C8">
        <w:rPr>
          <w:rFonts w:ascii="GHEA Grapalat" w:hAnsi="GHEA Grapalat" w:cs="Sylfaen"/>
        </w:rPr>
        <w:t xml:space="preserve">, </w:t>
      </w:r>
      <w:r w:rsidRPr="006C0817">
        <w:rPr>
          <w:rFonts w:ascii="GHEA Grapalat" w:hAnsi="GHEA Grapalat"/>
        </w:rPr>
        <w:t>в том числе, когда лицо, включённое в список, предусмотренный подпунктом 2 пункта</w:t>
      </w:r>
      <w:r w:rsidRPr="006C0817">
        <w:rPr>
          <w:rFonts w:ascii="GHEA Grapalat" w:hAnsi="GHEA Grapalat"/>
          <w:lang w:val="hy-AM"/>
        </w:rPr>
        <w:t xml:space="preserve"> 2</w:t>
      </w:r>
      <w:r w:rsidRPr="006C0817">
        <w:rPr>
          <w:rFonts w:ascii="GHEA Grapalat" w:hAnsi="GHEA Grapalat"/>
        </w:rPr>
        <w:t xml:space="preserve"> постановления Правительства РА от 20.06.2025 № 817-А, предлагается участником в качестве агента / исполнителя/</w:t>
      </w:r>
      <w:r w:rsidRPr="006C0817">
        <w:rPr>
          <w:rFonts w:ascii="GHEA Grapalat" w:hAnsi="GHEA Grapalat" w:cs="Sylfaen"/>
        </w:rPr>
        <w:t xml:space="preserve"> </w:t>
      </w:r>
      <w:r w:rsidR="00ED34EB" w:rsidRPr="00F96C75">
        <w:rPr>
          <w:rFonts w:ascii="GHEA Grapalat" w:hAnsi="GHEA Grapalat" w:cs="Sylfaen"/>
        </w:rPr>
        <w:t>или отобранный участник не представляет обеспечение квалификации или договора, или если процедура организована в соответствии с нормами, предусмотренным частью 6 статьи 15 Закона РА " О закупках`, и в результате этого в целях заключения соглашения лицо, заключившее договор в установленный срок обеспечение договора и (или) квалификации, представленного в виде односторонне утвержденного заявления- неустойки (далее также неустойки), не заменяет на банковскую гарантию или наличные деньги, то это обстоятельство считается нарушением обязательства участника в рамках процесса закупки.</w:t>
      </w:r>
    </w:p>
    <w:p w:rsidR="00905932" w:rsidRPr="004478C6" w:rsidRDefault="00905932" w:rsidP="004478C6">
      <w:pPr>
        <w:widowControl w:val="0"/>
        <w:tabs>
          <w:tab w:val="left" w:pos="0"/>
        </w:tabs>
        <w:ind w:left="142" w:firstLine="785"/>
        <w:jc w:val="both"/>
        <w:rPr>
          <w:rFonts w:ascii="GHEA Grapalat" w:hAnsi="GHEA Grapalat"/>
        </w:rPr>
      </w:pPr>
      <w:r w:rsidRPr="004478C6">
        <w:rPr>
          <w:rFonts w:ascii="GHEA Grapalat" w:hAnsi="GHEA Grapalat" w:cs="Sylfaen"/>
        </w:rPr>
        <w:t>-</w:t>
      </w:r>
      <w:r w:rsidRPr="004478C6">
        <w:rPr>
          <w:rFonts w:ascii="GHEA Grapalat" w:hAnsi="GHEA Grapalat"/>
        </w:rPr>
        <w:t xml:space="preserve"> Обстоятельство, предусмотренное в пункте 8.</w:t>
      </w:r>
      <w:r w:rsidRPr="004478C6">
        <w:rPr>
          <w:rFonts w:ascii="GHEA Grapalat" w:hAnsi="GHEA Grapalat"/>
          <w:lang w:val="hy-AM"/>
        </w:rPr>
        <w:t>9.1</w:t>
      </w:r>
      <w:r w:rsidRPr="004478C6">
        <w:rPr>
          <w:rFonts w:ascii="GHEA Grapalat" w:hAnsi="GHEA Grapalat"/>
        </w:rPr>
        <w:t xml:space="preserve"> части</w:t>
      </w:r>
      <w:r w:rsidRPr="004478C6">
        <w:rPr>
          <w:rFonts w:ascii="GHEA Grapalat" w:hAnsi="GHEA Grapalat"/>
          <w:lang w:val="hy-AM"/>
        </w:rPr>
        <w:t xml:space="preserve"> 1</w:t>
      </w:r>
      <w:r w:rsidRPr="004478C6">
        <w:rPr>
          <w:rFonts w:ascii="GHEA Grapalat" w:hAnsi="GHEA Grapalat"/>
        </w:rPr>
        <w:t xml:space="preserve"> настоящего приглашения, не считается нарушением обязательств, взятых в рамках процесса закупки.</w:t>
      </w:r>
    </w:p>
    <w:p w:rsidR="00905932" w:rsidRPr="00F96C75" w:rsidRDefault="00905932" w:rsidP="00465EC5">
      <w:pPr>
        <w:widowControl w:val="0"/>
        <w:tabs>
          <w:tab w:val="left" w:pos="1134"/>
        </w:tabs>
        <w:jc w:val="both"/>
        <w:rPr>
          <w:rFonts w:ascii="GHEA Grapalat" w:hAnsi="GHEA Grapalat"/>
        </w:rPr>
      </w:pPr>
    </w:p>
    <w:p w:rsidR="00A63D83" w:rsidRPr="009044F1" w:rsidRDefault="00A63D8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8.1</w:t>
      </w:r>
      <w:r w:rsidR="00AF3F18">
        <w:rPr>
          <w:rFonts w:ascii="GHEA Grapalat" w:hAnsi="GHEA Grapalat"/>
          <w:lang w:val="hy-AM"/>
        </w:rPr>
        <w:t>5</w:t>
      </w:r>
      <w:proofErr w:type="gramStart"/>
      <w:r w:rsidR="00A31DCA">
        <w:rPr>
          <w:rFonts w:ascii="GHEA Grapalat" w:hAnsi="GHEA Grapalat"/>
        </w:rPr>
        <w:t xml:space="preserve"> Е</w:t>
      </w:r>
      <w:proofErr w:type="gramEnd"/>
      <w:r w:rsidR="00A31DCA" w:rsidRPr="00A31DCA">
        <w:rPr>
          <w:rFonts w:ascii="GHEA Grapalat" w:hAnsi="GHEA Grapalat"/>
        </w:rPr>
        <w:t>сли участник был включен в списки, предусмотренные частями 5 и 6 части 1 статьи 6 закона, после дня подачи заявки, то данная его заявка не подлежит отклонению</w:t>
      </w:r>
      <w:r w:rsidR="00A31DCA">
        <w:rPr>
          <w:rFonts w:ascii="GHEA Grapalat" w:hAnsi="GHEA Grapalat"/>
        </w:rPr>
        <w:t>.</w:t>
      </w:r>
    </w:p>
    <w:p w:rsidR="00A23E7B" w:rsidRDefault="00E64D2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</w:t>
      </w:r>
      <w:r w:rsidR="00D0677B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</w:rPr>
        <w:t xml:space="preserve"> </w:t>
      </w:r>
      <w:r w:rsidR="00A74478" w:rsidRPr="00A74478">
        <w:rPr>
          <w:rFonts w:ascii="GHEA Grapalat" w:hAnsi="GHEA Grapalat"/>
          <w:sz w:val="24"/>
          <w:szCs w:val="24"/>
        </w:rPr>
        <w:t xml:space="preserve">Документы, указанные в </w:t>
      </w:r>
      <w:r w:rsidR="00D6534D" w:rsidRPr="00A74478">
        <w:rPr>
          <w:rFonts w:ascii="GHEA Grapalat" w:hAnsi="GHEA Grapalat"/>
          <w:sz w:val="24"/>
          <w:szCs w:val="24"/>
        </w:rPr>
        <w:t>пункт</w:t>
      </w:r>
      <w:r w:rsidR="00D6534D">
        <w:rPr>
          <w:rFonts w:ascii="GHEA Grapalat" w:hAnsi="GHEA Grapalat"/>
          <w:sz w:val="24"/>
          <w:szCs w:val="24"/>
        </w:rPr>
        <w:t>е</w:t>
      </w:r>
      <w:r w:rsidR="00D6534D" w:rsidRPr="00A74478">
        <w:rPr>
          <w:rFonts w:ascii="GHEA Grapalat" w:hAnsi="GHEA Grapalat"/>
          <w:sz w:val="24"/>
          <w:szCs w:val="24"/>
        </w:rPr>
        <w:t xml:space="preserve"> </w:t>
      </w:r>
      <w:r w:rsidR="00A74478" w:rsidRPr="00A74478">
        <w:rPr>
          <w:rFonts w:ascii="GHEA Grapalat" w:hAnsi="GHEA Grapalat"/>
          <w:sz w:val="24"/>
          <w:szCs w:val="24"/>
        </w:rPr>
        <w:t xml:space="preserve">8.9 части 1 настоящего приглашения, участник в установленный срок представляет секретарю комиссии посредством </w:t>
      </w:r>
      <w:r w:rsidR="00A74478">
        <w:rPr>
          <w:rFonts w:ascii="GHEA Grapalat" w:hAnsi="GHEA Grapalat"/>
          <w:sz w:val="24"/>
          <w:szCs w:val="24"/>
        </w:rPr>
        <w:t xml:space="preserve">их </w:t>
      </w:r>
      <w:r w:rsidR="00A74478">
        <w:rPr>
          <w:rFonts w:ascii="GHEA Grapalat" w:hAnsi="GHEA Grapalat"/>
          <w:sz w:val="24"/>
          <w:szCs w:val="24"/>
        </w:rPr>
        <w:lastRenderedPageBreak/>
        <w:t>отправки</w:t>
      </w:r>
      <w:r w:rsidR="00A74478" w:rsidRPr="00A74478">
        <w:rPr>
          <w:rFonts w:ascii="GHEA Grapalat" w:hAnsi="GHEA Grapalat"/>
          <w:sz w:val="24"/>
          <w:szCs w:val="24"/>
        </w:rPr>
        <w:t xml:space="preserve"> на электронную почту, предусмотренную настоящим приглашением</w:t>
      </w:r>
      <w:r w:rsidR="00A74478">
        <w:rPr>
          <w:rFonts w:ascii="GHEA Grapalat" w:hAnsi="GHEA Grapalat"/>
          <w:sz w:val="24"/>
          <w:szCs w:val="24"/>
        </w:rPr>
        <w:t>.</w:t>
      </w:r>
      <w:proofErr w:type="gramStart"/>
      <w:r w:rsidR="00A74478">
        <w:rPr>
          <w:rFonts w:ascii="GHEA Grapalat" w:hAnsi="GHEA Grapalat"/>
          <w:sz w:val="24"/>
          <w:szCs w:val="24"/>
        </w:rPr>
        <w:t xml:space="preserve"> </w:t>
      </w:r>
      <w:r w:rsidR="00A23E7B">
        <w:rPr>
          <w:rFonts w:ascii="GHEA Grapalat" w:hAnsi="GHEA Grapalat"/>
          <w:sz w:val="24"/>
          <w:szCs w:val="24"/>
        </w:rPr>
        <w:t>.</w:t>
      </w:r>
      <w:proofErr w:type="gramEnd"/>
      <w:r w:rsidR="00A23E7B">
        <w:rPr>
          <w:rFonts w:ascii="GHEA Grapalat" w:hAnsi="GHEA Grapalat"/>
        </w:rPr>
        <w:t xml:space="preserve"> </w:t>
      </w:r>
      <w:r w:rsidR="00A23E7B">
        <w:rPr>
          <w:rFonts w:ascii="GHEA Grapalat" w:hAnsi="GHEA Grapalat"/>
          <w:sz w:val="24"/>
          <w:szCs w:val="24"/>
        </w:rPr>
        <w:t>Секретарь обязан в день получения документов, подтвердить факт их получения, отправив подтверждение со своей электронной почты, указанной в настоящем приглашении, на электронную почту участника.</w:t>
      </w:r>
    </w:p>
    <w:p w:rsidR="002B121D" w:rsidRPr="001439BD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93610F" w:rsidRPr="000811C1">
        <w:rPr>
          <w:rFonts w:ascii="GHEA Grapalat" w:hAnsi="GHEA Grapalat"/>
          <w:sz w:val="24"/>
          <w:szCs w:val="24"/>
        </w:rPr>
        <w:t>1</w:t>
      </w:r>
      <w:r w:rsidR="00E51D78">
        <w:rPr>
          <w:rFonts w:ascii="GHEA Grapalat" w:hAnsi="GHEA Grapalat"/>
          <w:sz w:val="24"/>
          <w:szCs w:val="24"/>
          <w:lang w:val="hy-AM"/>
        </w:rPr>
        <w:t>7</w:t>
      </w:r>
      <w:r w:rsidR="00EE0CB1" w:rsidRPr="00EE0CB1">
        <w:rPr>
          <w:rFonts w:ascii="GHEA Grapalat" w:hAnsi="GHEA Grapalat"/>
          <w:sz w:val="24"/>
          <w:szCs w:val="24"/>
        </w:rPr>
        <w:t>.</w:t>
      </w:r>
      <w:r w:rsidR="00EE0CB1" w:rsidRPr="005114D0">
        <w:rPr>
          <w:rFonts w:ascii="GHEA Grapalat" w:hAnsi="GHEA Grapalat"/>
          <w:sz w:val="24"/>
          <w:szCs w:val="24"/>
        </w:rPr>
        <w:tab/>
      </w:r>
      <w:r w:rsidRPr="001439BD">
        <w:rPr>
          <w:rFonts w:ascii="GHEA Grapalat" w:hAnsi="GHEA Grapalat"/>
          <w:spacing w:val="-4"/>
          <w:sz w:val="24"/>
          <w:szCs w:val="24"/>
        </w:rPr>
        <w:t>Участники и их представители могут присутствовать на заседаниях комиссии. Участники или их представители могут потребовать копии протоколов заседаний комиссии, которые предоставляются в течение одного календарного дня.</w:t>
      </w:r>
    </w:p>
    <w:p w:rsidR="009B0DA1" w:rsidRPr="009044F1" w:rsidRDefault="00B5219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</w:t>
      </w:r>
      <w:r w:rsidR="00A150A9" w:rsidRPr="009044F1">
        <w:rPr>
          <w:rFonts w:ascii="GHEA Grapalat" w:hAnsi="GHEA Grapalat"/>
        </w:rPr>
        <w:t>.</w:t>
      </w:r>
      <w:r w:rsidR="0093610F" w:rsidRPr="000811C1">
        <w:rPr>
          <w:rFonts w:ascii="GHEA Grapalat" w:hAnsi="GHEA Grapalat"/>
        </w:rPr>
        <w:t>1</w:t>
      </w:r>
      <w:r w:rsidR="00E51D78">
        <w:rPr>
          <w:rFonts w:ascii="GHEA Grapalat" w:hAnsi="GHEA Grapalat"/>
          <w:lang w:val="hy-AM"/>
        </w:rPr>
        <w:t>8</w:t>
      </w:r>
      <w:r w:rsidR="00EE0CB1" w:rsidRPr="00EE0CB1">
        <w:rPr>
          <w:rFonts w:ascii="GHEA Grapalat" w:hAnsi="GHEA Grapalat"/>
        </w:rPr>
        <w:t>.</w:t>
      </w:r>
      <w:r w:rsidR="00EE0CB1" w:rsidRPr="005114D0">
        <w:rPr>
          <w:rFonts w:ascii="GHEA Grapalat" w:hAnsi="GHEA Grapalat"/>
        </w:rPr>
        <w:tab/>
      </w:r>
      <w:proofErr w:type="gramStart"/>
      <w:r w:rsidR="00A150A9" w:rsidRPr="009044F1">
        <w:rPr>
          <w:rFonts w:ascii="GHEA Grapalat" w:hAnsi="GHEA Grapalat"/>
        </w:rPr>
        <w:t xml:space="preserve">Электронные извещения отправляются комиссией и (или) заказчиком посредством системы, а в случае отправления участником — с указанного в его заявке адреса электронной почты на отмеченный в настоящем приглашении электронный адрес секретаря комиссии. </w:t>
      </w:r>
      <w:proofErr w:type="gramEnd"/>
    </w:p>
    <w:p w:rsidR="00265D18" w:rsidRPr="009044F1" w:rsidRDefault="00265D18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При обмене сведениями (документами) электронным способом участник удостоверяет сведения (документы) электронной цифровой подписью, сертификат которой должен быть размещен на идентификационной карте, предоставленной в порядке, установленном Законом Республики Армения "Об идентификационных картах", либо отправляет сведения (документы) в воспроизведенном (отсканированном) с утвержденного оригинала варианте.</w:t>
      </w:r>
    </w:p>
    <w:p w:rsidR="00096865" w:rsidRPr="00D3436F" w:rsidRDefault="00E02F60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Участники, являющиеся резидентами Республики Армения, удостоверяют включенные в заявку утверждаемые ими документы электронной цифровой подписью, а участники, не являющиеся резидентами Республики Армения, представляют эти документы в воспроизведенном (отсканированном) с утвержденного оригинала документа варианте.</w:t>
      </w:r>
    </w:p>
    <w:p w:rsidR="008A3C60" w:rsidRPr="008A3C60" w:rsidRDefault="008A3C60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A3C60">
        <w:rPr>
          <w:rFonts w:ascii="GHEA Grapalat" w:hAnsi="GHEA Grapalat"/>
          <w:sz w:val="24"/>
          <w:szCs w:val="24"/>
        </w:rPr>
        <w:t>Включаемые в заявку документы, утвержденные электронной цифровой подписью, не</w:t>
      </w:r>
      <w:r>
        <w:rPr>
          <w:rFonts w:ascii="GHEA Grapalat" w:hAnsi="GHEA Grapalat"/>
        </w:rPr>
        <w:t xml:space="preserve"> </w:t>
      </w:r>
      <w:r w:rsidRPr="008A3C60">
        <w:rPr>
          <w:rFonts w:ascii="GHEA Grapalat" w:hAnsi="GHEA Grapalat"/>
          <w:sz w:val="24"/>
          <w:szCs w:val="24"/>
        </w:rPr>
        <w:t>скрепляются печатью.</w:t>
      </w:r>
    </w:p>
    <w:p w:rsidR="002B103D" w:rsidRPr="000811C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0E624C">
        <w:rPr>
          <w:rFonts w:ascii="GHEA Grapalat" w:hAnsi="GHEA Grapalat"/>
          <w:sz w:val="24"/>
          <w:szCs w:val="24"/>
          <w:lang w:val="hy-AM"/>
        </w:rPr>
        <w:t>19</w:t>
      </w:r>
      <w:r w:rsidRPr="009044F1">
        <w:rPr>
          <w:rFonts w:ascii="GHEA Grapalat" w:hAnsi="GHEA Grapalat"/>
          <w:sz w:val="24"/>
          <w:szCs w:val="24"/>
        </w:rPr>
        <w:t>.</w:t>
      </w:r>
      <w:r w:rsidR="00EE0C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Оценка заявок и определение отобранного участника осуществляются по отдельным лотам. </w:t>
      </w:r>
    </w:p>
    <w:p w:rsidR="00583092" w:rsidRPr="009044F1" w:rsidRDefault="00A150A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8.</w:t>
      </w:r>
      <w:r w:rsidR="00020B2E" w:rsidRPr="009044F1">
        <w:rPr>
          <w:rFonts w:ascii="GHEA Grapalat" w:hAnsi="GHEA Grapalat"/>
        </w:rPr>
        <w:t>2</w:t>
      </w:r>
      <w:r w:rsidR="004E442C">
        <w:rPr>
          <w:rFonts w:ascii="GHEA Grapalat" w:hAnsi="GHEA Grapalat"/>
          <w:lang w:val="hy-AM"/>
        </w:rPr>
        <w:t>0</w:t>
      </w:r>
      <w:r w:rsidR="009F2C5D" w:rsidRPr="009F2C5D">
        <w:rPr>
          <w:rFonts w:ascii="GHEA Grapalat" w:hAnsi="GHEA Grapalat"/>
        </w:rPr>
        <w:t>.</w:t>
      </w:r>
      <w:r w:rsidR="009F2C5D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случае если отобранный участник не заключает (отказывается</w:t>
      </w:r>
      <w:r w:rsidR="00521B59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заключать) договор или лишается права на заключение договора, </w:t>
      </w:r>
      <w:r w:rsidR="000702A0">
        <w:rPr>
          <w:rFonts w:ascii="GHEA Grapalat" w:hAnsi="GHEA Grapalat"/>
        </w:rPr>
        <w:t xml:space="preserve">решением </w:t>
      </w:r>
      <w:proofErr w:type="gramStart"/>
      <w:r w:rsidR="000702A0" w:rsidRPr="009044F1">
        <w:rPr>
          <w:rFonts w:ascii="GHEA Grapalat" w:hAnsi="GHEA Grapalat"/>
        </w:rPr>
        <w:t>комисси</w:t>
      </w:r>
      <w:r w:rsidR="000702A0">
        <w:rPr>
          <w:rFonts w:ascii="GHEA Grapalat" w:hAnsi="GHEA Grapalat"/>
        </w:rPr>
        <w:t>и</w:t>
      </w:r>
      <w:proofErr w:type="gramEnd"/>
      <w:r w:rsidR="000702A0" w:rsidRPr="009044F1">
        <w:rPr>
          <w:rFonts w:ascii="GHEA Grapalat" w:hAnsi="GHEA Grapalat"/>
        </w:rPr>
        <w:t xml:space="preserve"> </w:t>
      </w:r>
      <w:r w:rsidR="005F2F3B" w:rsidRPr="009044F1">
        <w:rPr>
          <w:rFonts w:ascii="GHEA Grapalat" w:hAnsi="GHEA Grapalat"/>
        </w:rPr>
        <w:t>отобранн</w:t>
      </w:r>
      <w:r w:rsidR="005F2F3B">
        <w:rPr>
          <w:rFonts w:ascii="GHEA Grapalat" w:hAnsi="GHEA Grapalat"/>
        </w:rPr>
        <w:t xml:space="preserve">ым </w:t>
      </w:r>
      <w:r w:rsidR="005F2F3B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участник</w:t>
      </w:r>
      <w:r w:rsidR="005F2F3B">
        <w:rPr>
          <w:rFonts w:ascii="GHEA Grapalat" w:hAnsi="GHEA Grapalat"/>
        </w:rPr>
        <w:t xml:space="preserve">ом </w:t>
      </w:r>
      <w:r w:rsidR="005F2F3B">
        <w:rPr>
          <w:rFonts w:ascii="GHEA Grapalat" w:hAnsi="GHEA Grapalat"/>
          <w:lang w:val="hy-AM"/>
        </w:rPr>
        <w:t xml:space="preserve"> </w:t>
      </w:r>
      <w:r w:rsidR="005F2F3B">
        <w:rPr>
          <w:rFonts w:ascii="GHEA Grapalat" w:hAnsi="GHEA Grapalat"/>
        </w:rPr>
        <w:t>признается участник занявший следующее место</w:t>
      </w:r>
      <w:r w:rsidR="00951CE5">
        <w:rPr>
          <w:rFonts w:ascii="GHEA Grapalat" w:hAnsi="GHEA Grapalat"/>
          <w:lang w:val="hy-AM"/>
        </w:rPr>
        <w:t xml:space="preserve"> </w:t>
      </w:r>
      <w:r w:rsidR="00951CE5">
        <w:rPr>
          <w:rFonts w:ascii="GHEA Grapalat" w:hAnsi="GHEA Grapalat"/>
        </w:rPr>
        <w:t>с</w:t>
      </w:r>
      <w:r w:rsidRPr="009044F1">
        <w:rPr>
          <w:rFonts w:ascii="GHEA Grapalat" w:hAnsi="GHEA Grapalat"/>
        </w:rPr>
        <w:t xml:space="preserve"> </w:t>
      </w:r>
      <w:r w:rsidR="00951CE5" w:rsidRPr="009044F1">
        <w:rPr>
          <w:rFonts w:ascii="GHEA Grapalat" w:hAnsi="GHEA Grapalat"/>
        </w:rPr>
        <w:t>примен</w:t>
      </w:r>
      <w:r w:rsidR="00951CE5">
        <w:rPr>
          <w:rFonts w:ascii="GHEA Grapalat" w:hAnsi="GHEA Grapalat"/>
        </w:rPr>
        <w:t>ением</w:t>
      </w:r>
      <w:r w:rsidR="00951CE5" w:rsidRPr="009044F1">
        <w:rPr>
          <w:rFonts w:ascii="GHEA Grapalat" w:hAnsi="GHEA Grapalat"/>
        </w:rPr>
        <w:t xml:space="preserve"> процедур</w:t>
      </w:r>
      <w:r w:rsidR="00951CE5">
        <w:rPr>
          <w:rFonts w:ascii="GHEA Grapalat" w:hAnsi="GHEA Grapalat"/>
        </w:rPr>
        <w:t>ы</w:t>
      </w:r>
      <w:r w:rsidRPr="009044F1">
        <w:rPr>
          <w:rFonts w:ascii="GHEA Grapalat" w:hAnsi="GHEA Grapalat"/>
        </w:rPr>
        <w:t>, установленн</w:t>
      </w:r>
      <w:r w:rsidR="00951CE5">
        <w:rPr>
          <w:rFonts w:ascii="GHEA Grapalat" w:hAnsi="GHEA Grapalat"/>
        </w:rPr>
        <w:t>ой</w:t>
      </w:r>
      <w:r w:rsidRPr="009044F1">
        <w:rPr>
          <w:rFonts w:ascii="GHEA Grapalat" w:hAnsi="GHEA Grapalat"/>
        </w:rPr>
        <w:t xml:space="preserve"> пунктами 8.13-8.</w:t>
      </w:r>
      <w:r w:rsidR="007854B2">
        <w:rPr>
          <w:rFonts w:ascii="GHEA Grapalat" w:hAnsi="GHEA Grapalat"/>
          <w:lang w:val="hy-AM"/>
        </w:rPr>
        <w:t>20</w:t>
      </w:r>
      <w:r w:rsidR="007854B2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части 1 настоящего Приглашения.</w:t>
      </w:r>
    </w:p>
    <w:p w:rsidR="00583092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22247D" w:rsidRPr="009044F1">
        <w:rPr>
          <w:rFonts w:ascii="GHEA Grapalat" w:hAnsi="GHEA Grapalat"/>
          <w:sz w:val="24"/>
          <w:szCs w:val="24"/>
        </w:rPr>
        <w:t>2</w:t>
      </w:r>
      <w:r w:rsidR="00C47D55">
        <w:rPr>
          <w:rFonts w:ascii="GHEA Grapalat" w:hAnsi="GHEA Grapalat"/>
          <w:sz w:val="24"/>
          <w:szCs w:val="24"/>
          <w:lang w:val="hy-AM"/>
        </w:rPr>
        <w:t>1</w:t>
      </w:r>
      <w:r w:rsidR="00FA2DBA" w:rsidRPr="00FA2DBA">
        <w:rPr>
          <w:rFonts w:ascii="GHEA Grapalat" w:hAnsi="GHEA Grapalat"/>
          <w:sz w:val="24"/>
          <w:szCs w:val="24"/>
        </w:rPr>
        <w:t>.</w:t>
      </w:r>
      <w:r w:rsidR="00FA2DBA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В целях обоснования соответствия предъявленных к нему требований участник может представить иные дополнительные документы, сведения и материалы.</w:t>
      </w:r>
    </w:p>
    <w:p w:rsidR="00583092" w:rsidRPr="005114D0" w:rsidRDefault="0066216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Комиссия может проверить </w:t>
      </w:r>
      <w:proofErr w:type="gramStart"/>
      <w:r w:rsidRPr="009044F1">
        <w:rPr>
          <w:rFonts w:ascii="GHEA Grapalat" w:hAnsi="GHEA Grapalat"/>
          <w:sz w:val="24"/>
          <w:szCs w:val="24"/>
        </w:rPr>
        <w:t>подлинность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представленных участником данных, используя полученные из официальных источников данные, или получив об этом письменное заключение компетентных органов. При отправке подобного запроса соответствующие государственные органы и органы местного самоуправления в течение двух рабочих дней, следующих за днем получения запроса, </w:t>
      </w:r>
      <w:proofErr w:type="gramStart"/>
      <w:r w:rsidRPr="009044F1">
        <w:rPr>
          <w:rFonts w:ascii="GHEA Grapalat" w:hAnsi="GHEA Grapalat"/>
          <w:sz w:val="24"/>
          <w:szCs w:val="24"/>
        </w:rPr>
        <w:t>предоставляют письменное заключение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. Если в результате проверки подлинности представленных участником данных они квалифицируются как </w:t>
      </w:r>
      <w:r w:rsidRPr="009044F1">
        <w:rPr>
          <w:rFonts w:ascii="GHEA Grapalat" w:hAnsi="GHEA Grapalat"/>
          <w:sz w:val="24"/>
          <w:szCs w:val="24"/>
        </w:rPr>
        <w:lastRenderedPageBreak/>
        <w:t>несоответствующие действительности, то заявка этого участника отклоняется.</w:t>
      </w:r>
    </w:p>
    <w:p w:rsidR="00583092" w:rsidRPr="00374F4A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5A79EE" w:rsidRPr="009044F1">
        <w:rPr>
          <w:rFonts w:ascii="GHEA Grapalat" w:hAnsi="GHEA Grapalat"/>
          <w:sz w:val="24"/>
          <w:szCs w:val="24"/>
        </w:rPr>
        <w:t>2</w:t>
      </w:r>
      <w:r w:rsidR="00336709">
        <w:rPr>
          <w:rFonts w:ascii="GHEA Grapalat" w:hAnsi="GHEA Grapalat"/>
          <w:sz w:val="24"/>
          <w:szCs w:val="24"/>
          <w:lang w:val="hy-AM"/>
        </w:rPr>
        <w:t>2</w:t>
      </w:r>
      <w:r w:rsidRPr="009044F1">
        <w:rPr>
          <w:rFonts w:ascii="GHEA Grapalat" w:hAnsi="GHEA Grapalat"/>
          <w:sz w:val="24"/>
          <w:szCs w:val="24"/>
        </w:rPr>
        <w:t>.</w:t>
      </w:r>
      <w:r w:rsidR="00FA2DBA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С целью применения пункта 8.</w:t>
      </w:r>
      <w:r w:rsidR="005A79EE" w:rsidRPr="009044F1">
        <w:rPr>
          <w:rFonts w:ascii="GHEA Grapalat" w:hAnsi="GHEA Grapalat"/>
          <w:sz w:val="24"/>
          <w:szCs w:val="24"/>
        </w:rPr>
        <w:t>2</w:t>
      </w:r>
      <w:r w:rsidR="00F274C5">
        <w:rPr>
          <w:rFonts w:ascii="GHEA Grapalat" w:hAnsi="GHEA Grapalat"/>
          <w:sz w:val="24"/>
          <w:szCs w:val="24"/>
          <w:lang w:val="hy-AM"/>
        </w:rPr>
        <w:t>1</w:t>
      </w:r>
      <w:r w:rsidRPr="009044F1">
        <w:rPr>
          <w:rFonts w:ascii="GHEA Grapalat" w:hAnsi="GHEA Grapalat"/>
          <w:sz w:val="24"/>
          <w:szCs w:val="24"/>
        </w:rPr>
        <w:t xml:space="preserve">. части 1 настоящего приглашения </w:t>
      </w:r>
      <w:r w:rsidR="005A79EE" w:rsidRPr="005A79EE">
        <w:rPr>
          <w:rFonts w:ascii="GHEA Grapalat" w:hAnsi="GHEA Grapalat"/>
          <w:sz w:val="24"/>
          <w:szCs w:val="24"/>
        </w:rPr>
        <w:t xml:space="preserve">может быть созвано </w:t>
      </w:r>
      <w:r w:rsidRPr="009044F1">
        <w:rPr>
          <w:rFonts w:ascii="GHEA Grapalat" w:hAnsi="GHEA Grapalat"/>
          <w:sz w:val="24"/>
          <w:szCs w:val="24"/>
        </w:rPr>
        <w:t>внеочередное заседание комиссии.</w:t>
      </w:r>
    </w:p>
    <w:p w:rsidR="00196487" w:rsidRPr="009044F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4D0EA7" w:rsidRPr="009044F1">
        <w:rPr>
          <w:rFonts w:ascii="GHEA Grapalat" w:hAnsi="GHEA Grapalat"/>
          <w:sz w:val="24"/>
          <w:szCs w:val="24"/>
        </w:rPr>
        <w:t>2</w:t>
      </w:r>
      <w:r w:rsidR="00773841">
        <w:rPr>
          <w:rFonts w:ascii="GHEA Grapalat" w:hAnsi="GHEA Grapalat"/>
          <w:sz w:val="24"/>
          <w:szCs w:val="24"/>
          <w:lang w:val="hy-AM"/>
        </w:rPr>
        <w:t>3</w:t>
      </w:r>
      <w:r w:rsidRPr="009044F1">
        <w:rPr>
          <w:rFonts w:ascii="GHEA Grapalat" w:hAnsi="GHEA Grapalat"/>
          <w:sz w:val="24"/>
          <w:szCs w:val="24"/>
        </w:rPr>
        <w:t>.</w:t>
      </w:r>
      <w:r w:rsidR="00544D9F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На следующий рабочий день после окончания заседания по определению отобранного участника секретарь комиссии:</w:t>
      </w:r>
    </w:p>
    <w:p w:rsidR="00196487" w:rsidRPr="009044F1" w:rsidRDefault="0019648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1)</w:t>
      </w:r>
      <w:r w:rsidR="00544D9F" w:rsidRPr="00544D9F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отмечает в системе оцененных удовлетворительно участников процедуры, классифицируя их по результатам оценки и ценовым предложениям;</w:t>
      </w:r>
    </w:p>
    <w:p w:rsidR="00196487" w:rsidRPr="009044F1" w:rsidRDefault="0019648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2)</w:t>
      </w:r>
      <w:r w:rsidR="00544D9F" w:rsidRPr="00544D9F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посредством системы отправляет на электронную почту участников протокол заседания комиссии о результатах оценки.</w:t>
      </w:r>
    </w:p>
    <w:p w:rsidR="00E45ACA" w:rsidRPr="000811C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pacing w:val="-6"/>
          <w:sz w:val="24"/>
          <w:szCs w:val="24"/>
        </w:rPr>
        <w:t>8.</w:t>
      </w:r>
      <w:r w:rsidR="004D0EA7" w:rsidRPr="009044F1">
        <w:rPr>
          <w:rFonts w:ascii="GHEA Grapalat" w:hAnsi="GHEA Grapalat"/>
          <w:spacing w:val="-6"/>
          <w:sz w:val="24"/>
          <w:szCs w:val="24"/>
        </w:rPr>
        <w:t>2</w:t>
      </w:r>
      <w:r w:rsidR="00541390">
        <w:rPr>
          <w:rFonts w:ascii="GHEA Grapalat" w:hAnsi="GHEA Grapalat"/>
          <w:spacing w:val="-6"/>
          <w:sz w:val="24"/>
          <w:szCs w:val="24"/>
        </w:rPr>
        <w:t>4</w:t>
      </w:r>
      <w:r w:rsidR="00544D9F" w:rsidRPr="005114D0">
        <w:rPr>
          <w:rFonts w:ascii="GHEA Grapalat" w:hAnsi="GHEA Grapalat"/>
          <w:spacing w:val="-6"/>
          <w:sz w:val="24"/>
          <w:szCs w:val="24"/>
        </w:rPr>
        <w:t>.</w:t>
      </w:r>
      <w:r w:rsidR="00544D9F" w:rsidRPr="00544D9F">
        <w:rPr>
          <w:rFonts w:ascii="GHEA Grapalat" w:hAnsi="GHEA Grapalat"/>
          <w:spacing w:val="-6"/>
          <w:sz w:val="24"/>
          <w:szCs w:val="24"/>
        </w:rPr>
        <w:tab/>
      </w:r>
      <w:r w:rsidRPr="009044F1">
        <w:rPr>
          <w:rFonts w:ascii="GHEA Grapalat" w:hAnsi="GHEA Grapalat"/>
          <w:spacing w:val="-6"/>
          <w:sz w:val="24"/>
          <w:szCs w:val="24"/>
        </w:rPr>
        <w:t>До заключения договора заказчик, не позднее чем в первый рабочий день, следующий за принятием решения по отобранному участнику, опубликовывает в бюллетене объявление относительно решения о заключении договора.</w:t>
      </w:r>
      <w:r w:rsidRPr="009044F1">
        <w:rPr>
          <w:rFonts w:ascii="GHEA Grapalat" w:hAnsi="GHEA Grapalat"/>
          <w:sz w:val="24"/>
          <w:szCs w:val="24"/>
        </w:rPr>
        <w:t xml:space="preserve"> Решение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заключении договора содержит краткую информацию об оценке заявок,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причинах, обосновывающих выбор отобранного участника, и объявление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периоде ожидания.</w:t>
      </w:r>
    </w:p>
    <w:p w:rsidR="00583092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163324">
        <w:rPr>
          <w:rFonts w:ascii="GHEA Grapalat" w:hAnsi="GHEA Grapalat"/>
          <w:sz w:val="24"/>
          <w:szCs w:val="24"/>
        </w:rPr>
        <w:t>2</w:t>
      </w:r>
      <w:r w:rsidR="00971F12">
        <w:rPr>
          <w:rFonts w:ascii="GHEA Grapalat" w:hAnsi="GHEA Grapalat"/>
          <w:sz w:val="24"/>
          <w:szCs w:val="24"/>
          <w:lang w:val="hy-AM"/>
        </w:rPr>
        <w:t>5</w:t>
      </w:r>
      <w:r w:rsidR="00BA2853" w:rsidRPr="00BA2853">
        <w:rPr>
          <w:rFonts w:ascii="GHEA Grapalat" w:hAnsi="GHEA Grapalat"/>
          <w:sz w:val="24"/>
          <w:szCs w:val="24"/>
        </w:rPr>
        <w:t>.</w:t>
      </w:r>
      <w:r w:rsidR="005A3554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Периодом ожидания является период времени между днем, следующим за днем опубликования объявления относительно решения о заключении договора, и днем возникновения правомочия на заключение заказчиком договора.</w:t>
      </w:r>
    </w:p>
    <w:p w:rsidR="00EC7A9A" w:rsidRDefault="00583092" w:rsidP="00B46D58">
      <w:pPr>
        <w:pStyle w:val="23"/>
        <w:widowControl w:val="0"/>
        <w:spacing w:after="160" w:line="240" w:lineRule="auto"/>
        <w:ind w:firstLine="567"/>
        <w:rPr>
          <w:ins w:id="9" w:author="Vardan" w:date="2022-05-29T21:13:00Z"/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Период ожидания в случае настоящей процедуры составляет "</w:t>
      </w:r>
      <w:r w:rsidR="00E94EDF">
        <w:rPr>
          <w:rFonts w:ascii="GHEA Grapalat" w:hAnsi="GHEA Grapalat"/>
          <w:sz w:val="24"/>
          <w:szCs w:val="24"/>
        </w:rPr>
        <w:t>10</w:t>
      </w:r>
      <w:r w:rsidRPr="009044F1">
        <w:rPr>
          <w:rFonts w:ascii="GHEA Grapalat" w:hAnsi="GHEA Grapalat"/>
          <w:sz w:val="24"/>
          <w:szCs w:val="24"/>
        </w:rPr>
        <w:t>" календарных дней. Период ожидания</w:t>
      </w:r>
      <w:r w:rsidR="00EC7A9A">
        <w:rPr>
          <w:rFonts w:ascii="GHEA Grapalat" w:hAnsi="GHEA Grapalat"/>
          <w:sz w:val="24"/>
          <w:szCs w:val="24"/>
        </w:rPr>
        <w:t>:</w:t>
      </w:r>
    </w:p>
    <w:p w:rsidR="00583092" w:rsidRPr="00266508" w:rsidRDefault="00583092" w:rsidP="00266508">
      <w:pPr>
        <w:pStyle w:val="23"/>
        <w:widowControl w:val="0"/>
        <w:numPr>
          <w:ilvl w:val="0"/>
          <w:numId w:val="31"/>
        </w:numPr>
        <w:spacing w:after="160"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не применим, если заявку подал только один участник, с которым заключается договор.</w:t>
      </w:r>
    </w:p>
    <w:p w:rsidR="00DD28E7" w:rsidRDefault="00DD28E7" w:rsidP="00DD28E7">
      <w:pPr>
        <w:pStyle w:val="norm"/>
        <w:widowControl w:val="0"/>
        <w:numPr>
          <w:ilvl w:val="0"/>
          <w:numId w:val="31"/>
        </w:numPr>
        <w:tabs>
          <w:tab w:val="left" w:pos="1276"/>
        </w:tabs>
        <w:spacing w:line="240" w:lineRule="auto"/>
        <w:rPr>
          <w:rFonts w:ascii="GHEA Grapalat" w:hAnsi="GHEA Grapalat"/>
          <w:sz w:val="24"/>
          <w:szCs w:val="24"/>
        </w:rPr>
      </w:pPr>
      <w:r w:rsidRPr="00747338">
        <w:rPr>
          <w:rFonts w:ascii="GHEA Grapalat" w:hAnsi="GHEA Grapalat"/>
          <w:sz w:val="24"/>
          <w:szCs w:val="24"/>
        </w:rPr>
        <w:t xml:space="preserve">- применим также в том случае, когда заявку подал только один </w:t>
      </w:r>
      <w:proofErr w:type="gramStart"/>
      <w:r w:rsidRPr="00747338">
        <w:rPr>
          <w:rFonts w:ascii="GHEA Grapalat" w:hAnsi="GHEA Grapalat"/>
          <w:sz w:val="24"/>
          <w:szCs w:val="24"/>
        </w:rPr>
        <w:t>участник</w:t>
      </w:r>
      <w:proofErr w:type="gramEnd"/>
      <w:r w:rsidRPr="00747338">
        <w:rPr>
          <w:rFonts w:ascii="GHEA Grapalat" w:hAnsi="GHEA Grapalat"/>
          <w:sz w:val="24"/>
          <w:szCs w:val="24"/>
        </w:rPr>
        <w:t xml:space="preserve"> и она была</w:t>
      </w:r>
      <w:r w:rsidRPr="005B478F">
        <w:rPr>
          <w:rFonts w:ascii="GHEA Grapalat" w:hAnsi="GHEA Grapalat"/>
          <w:szCs w:val="22"/>
        </w:rPr>
        <w:t xml:space="preserve"> </w:t>
      </w:r>
      <w:r w:rsidRPr="00747338">
        <w:rPr>
          <w:rFonts w:ascii="GHEA Grapalat" w:hAnsi="GHEA Grapalat"/>
          <w:sz w:val="24"/>
          <w:szCs w:val="24"/>
        </w:rPr>
        <w:t>отклонена. В случае применения настоящего пункта срок ожидания устанавливается объявлением о несостоявшейся процедуре закупки.</w:t>
      </w:r>
    </w:p>
    <w:p w:rsidR="00DD28E7" w:rsidRPr="00747338" w:rsidRDefault="00DD28E7" w:rsidP="00266508">
      <w:pPr>
        <w:pStyle w:val="norm"/>
        <w:widowControl w:val="0"/>
        <w:tabs>
          <w:tab w:val="left" w:pos="1276"/>
        </w:tabs>
        <w:spacing w:line="240" w:lineRule="auto"/>
        <w:ind w:left="636"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</w:t>
      </w:r>
      <w:r w:rsidRPr="00747338">
        <w:rPr>
          <w:rFonts w:ascii="GHEA Grapalat" w:hAnsi="GHEA Grapalat"/>
          <w:sz w:val="24"/>
          <w:szCs w:val="24"/>
        </w:rPr>
        <w:t>Заказчик заключает договор, если в предусмотренный настоящим пунктом период ожидания ни один из участников не обжалует решение о заключении договора. Договор,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несостоявшейся, является ничтожным.</w:t>
      </w:r>
    </w:p>
    <w:p w:rsidR="000313A6" w:rsidRPr="009044F1" w:rsidRDefault="00AA0AD8" w:rsidP="00B46D58">
      <w:pPr>
        <w:widowControl w:val="0"/>
        <w:spacing w:after="160"/>
        <w:jc w:val="center"/>
        <w:rPr>
          <w:rFonts w:ascii="GHEA Grapalat" w:hAnsi="GHEA Grapalat" w:cs="Arial"/>
          <w:b/>
          <w:iCs/>
        </w:rPr>
      </w:pPr>
      <w:r w:rsidRPr="009044F1">
        <w:rPr>
          <w:rFonts w:ascii="GHEA Grapalat" w:hAnsi="GHEA Grapalat"/>
          <w:b/>
        </w:rPr>
        <w:t xml:space="preserve">9. ЗАКЛЮЧЕНИЕ ДОГОВОРА </w:t>
      </w:r>
    </w:p>
    <w:p w:rsidR="0009686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9.1</w:t>
      </w:r>
      <w:r w:rsidR="002A3FC1" w:rsidRPr="002A3FC1">
        <w:rPr>
          <w:rFonts w:ascii="GHEA Grapalat" w:hAnsi="GHEA Grapalat"/>
        </w:rPr>
        <w:t>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Договор заключается заказчиком на основании решения Комиссии. Договор заключается в письменной форме, посредством составления одного документа.</w:t>
      </w:r>
    </w:p>
    <w:p w:rsidR="00EB6E54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9.2.</w:t>
      </w:r>
      <w:r w:rsidR="002A3FC1" w:rsidRPr="005114D0">
        <w:rPr>
          <w:rFonts w:ascii="GHEA Grapalat" w:hAnsi="GHEA Grapalat"/>
        </w:rPr>
        <w:tab/>
      </w:r>
      <w:r w:rsidR="00DD28E7">
        <w:rPr>
          <w:rFonts w:ascii="GHEA Grapalat" w:hAnsi="GHEA Grapalat"/>
        </w:rPr>
        <w:t xml:space="preserve">На четвертый рабочий </w:t>
      </w:r>
      <w:proofErr w:type="gramStart"/>
      <w:r w:rsidR="00DD28E7">
        <w:rPr>
          <w:rFonts w:ascii="GHEA Grapalat" w:hAnsi="GHEA Grapalat"/>
        </w:rPr>
        <w:t>день</w:t>
      </w:r>
      <w:proofErr w:type="gramEnd"/>
      <w:r w:rsidR="00DD28E7" w:rsidRPr="009044F1" w:rsidDel="00DD28E7">
        <w:rPr>
          <w:rFonts w:ascii="GHEA Grapalat" w:hAnsi="GHEA Grapalat"/>
        </w:rPr>
        <w:t xml:space="preserve"> </w:t>
      </w:r>
      <w:r w:rsidR="00DD28E7" w:rsidRPr="009044F1">
        <w:rPr>
          <w:rFonts w:ascii="GHEA Grapalat" w:hAnsi="GHEA Grapalat"/>
        </w:rPr>
        <w:t>следующи</w:t>
      </w:r>
      <w:r w:rsidR="00DD28E7">
        <w:rPr>
          <w:rFonts w:ascii="GHEA Grapalat" w:hAnsi="GHEA Grapalat"/>
        </w:rPr>
        <w:t>й</w:t>
      </w:r>
      <w:r w:rsidR="00DD28E7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за окончанием периода ожидания, установленного пунктом 8.</w:t>
      </w:r>
      <w:r w:rsidR="00DA3F9C">
        <w:rPr>
          <w:rFonts w:ascii="GHEA Grapalat" w:hAnsi="GHEA Grapalat"/>
        </w:rPr>
        <w:t>2</w:t>
      </w:r>
      <w:r w:rsidR="0052367F">
        <w:rPr>
          <w:rFonts w:ascii="GHEA Grapalat" w:hAnsi="GHEA Grapalat"/>
          <w:lang w:val="hy-AM"/>
        </w:rPr>
        <w:t>5</w:t>
      </w:r>
      <w:r w:rsidRPr="009044F1">
        <w:rPr>
          <w:rFonts w:ascii="GHEA Grapalat" w:hAnsi="GHEA Grapalat"/>
        </w:rPr>
        <w:t xml:space="preserve">. части 1 настоящего приглашения, заказчик извещает отобранного участника, представляя предложение о </w:t>
      </w:r>
      <w:r w:rsidRPr="009044F1">
        <w:rPr>
          <w:rFonts w:ascii="GHEA Grapalat" w:hAnsi="GHEA Grapalat"/>
        </w:rPr>
        <w:lastRenderedPageBreak/>
        <w:t xml:space="preserve">заключении договора и проект договора. При этом договор может быть заключен не ранее чем на </w:t>
      </w:r>
      <w:r w:rsidR="00A21CEE">
        <w:rPr>
          <w:rFonts w:ascii="GHEA Grapalat" w:hAnsi="GHEA Grapalat"/>
        </w:rPr>
        <w:t>четвертый</w:t>
      </w:r>
      <w:r w:rsidRPr="009044F1">
        <w:rPr>
          <w:rFonts w:ascii="GHEA Grapalat" w:hAnsi="GHEA Grapalat"/>
        </w:rPr>
        <w:t xml:space="preserve"> рабочий день, следующий за днем окончания периода ожидания, установленного пунктом 8.</w:t>
      </w:r>
      <w:r w:rsidR="00DA3F9C">
        <w:rPr>
          <w:rFonts w:ascii="GHEA Grapalat" w:hAnsi="GHEA Grapalat"/>
        </w:rPr>
        <w:t>2</w:t>
      </w:r>
      <w:r w:rsidR="0052367F">
        <w:rPr>
          <w:rFonts w:ascii="GHEA Grapalat" w:hAnsi="GHEA Grapalat"/>
          <w:lang w:val="hy-AM"/>
        </w:rPr>
        <w:t>5</w:t>
      </w:r>
      <w:r w:rsidR="00DA3F9C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части 1 настоящего Приглашения.</w:t>
      </w:r>
    </w:p>
    <w:p w:rsidR="00F23A51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9.3.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Секретарь комиссии предоставляет отобранному участнику предложение о заключении договора и проект заключаемого договора электронным способом. При этом в договор включается полное описание товара, представленное в заявке отобранным участником. </w:t>
      </w:r>
    </w:p>
    <w:p w:rsidR="009365B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9.4.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договора.</w:t>
      </w:r>
    </w:p>
    <w:p w:rsidR="0009686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9.5</w:t>
      </w:r>
      <w:r w:rsidR="00DC30CC" w:rsidRPr="00DC30CC">
        <w:rPr>
          <w:rFonts w:ascii="GHEA Grapalat" w:hAnsi="GHEA Grapalat"/>
        </w:rPr>
        <w:t>.</w:t>
      </w:r>
      <w:r w:rsidR="00DC30CC" w:rsidRPr="005114D0">
        <w:rPr>
          <w:rFonts w:ascii="GHEA Grapalat" w:hAnsi="GHEA Grapalat"/>
        </w:rPr>
        <w:tab/>
      </w:r>
      <w:proofErr w:type="gramStart"/>
      <w:r w:rsidR="00AC0677" w:rsidRPr="00681C1F">
        <w:rPr>
          <w:rFonts w:ascii="GHEA Grapalat" w:hAnsi="GHEA Grapalat"/>
          <w:color w:val="000000" w:themeColor="text1"/>
        </w:rPr>
        <w:t xml:space="preserve">Если отобранный участник </w:t>
      </w:r>
      <w:r w:rsidR="00AC0677">
        <w:rPr>
          <w:rFonts w:ascii="GHEA Grapalat" w:hAnsi="GHEA Grapalat"/>
          <w:color w:val="000000" w:themeColor="text1"/>
        </w:rPr>
        <w:t xml:space="preserve"> после </w:t>
      </w:r>
      <w:r w:rsidR="00AC0677" w:rsidRPr="00681C1F">
        <w:rPr>
          <w:rFonts w:ascii="GHEA Grapalat" w:hAnsi="GHEA Grapalat"/>
          <w:color w:val="000000" w:themeColor="text1"/>
        </w:rPr>
        <w:t xml:space="preserve">получения уведомления о заключении договора и проекта договора </w:t>
      </w:r>
      <w:r w:rsidR="00AC0677" w:rsidRPr="00996C18">
        <w:rPr>
          <w:rFonts w:ascii="GHEA Grapalat" w:hAnsi="GHEA Grapalat"/>
        </w:rPr>
        <w:t xml:space="preserve">в </w:t>
      </w:r>
      <w:r w:rsidR="00AC0677" w:rsidRPr="00C61190">
        <w:rPr>
          <w:rFonts w:ascii="GHEA Grapalat" w:hAnsi="GHEA Grapalat"/>
        </w:rPr>
        <w:t>срок, предусмотренный пунктом 10.1 настоящего приглашения</w:t>
      </w:r>
      <w:r w:rsidR="00AC0677">
        <w:rPr>
          <w:rFonts w:ascii="GHEA Grapalat" w:hAnsi="GHEA Grapalat"/>
        </w:rPr>
        <w:t>,</w:t>
      </w:r>
      <w:r w:rsidR="00AC0677" w:rsidRPr="00996C18">
        <w:rPr>
          <w:rFonts w:ascii="GHEA Grapalat" w:hAnsi="GHEA Grapalat"/>
        </w:rPr>
        <w:t xml:space="preserve"> </w:t>
      </w:r>
      <w:r w:rsidR="00AC0677" w:rsidRPr="00C61190">
        <w:rPr>
          <w:rFonts w:ascii="GHEA Grapalat" w:hAnsi="GHEA Grapalat"/>
        </w:rPr>
        <w:t>а в случае, если по заключаемому договору предусмотрен</w:t>
      </w:r>
      <w:r w:rsidR="00AC0677">
        <w:rPr>
          <w:rFonts w:ascii="GHEA Grapalat" w:hAnsi="GHEA Grapalat"/>
        </w:rPr>
        <w:t>а</w:t>
      </w:r>
      <w:r w:rsidR="00AC0677" w:rsidRPr="00C61190">
        <w:rPr>
          <w:rFonts w:ascii="GHEA Grapalat" w:hAnsi="GHEA Grapalat"/>
        </w:rPr>
        <w:t xml:space="preserve"> предоплата</w:t>
      </w:r>
      <w:r w:rsidR="00AC0677">
        <w:rPr>
          <w:rFonts w:ascii="GHEA Grapalat" w:hAnsi="GHEA Grapalat"/>
        </w:rPr>
        <w:t xml:space="preserve"> - </w:t>
      </w:r>
      <w:r w:rsidR="00AC0677" w:rsidRPr="00DF59E9">
        <w:rPr>
          <w:rFonts w:ascii="GHEA Grapalat" w:hAnsi="GHEA Grapalat"/>
        </w:rPr>
        <w:t>в течение 10 рабочих</w:t>
      </w:r>
      <w:r w:rsidR="00AC0677">
        <w:rPr>
          <w:rFonts w:ascii="GHEA Grapalat" w:hAnsi="GHEA Grapalat"/>
        </w:rPr>
        <w:t xml:space="preserve"> </w:t>
      </w:r>
      <w:r w:rsidR="00AC0677" w:rsidRPr="00DF59E9">
        <w:rPr>
          <w:rFonts w:ascii="GHEA Grapalat" w:hAnsi="GHEA Grapalat"/>
        </w:rPr>
        <w:t>дней</w:t>
      </w:r>
      <w:r w:rsidR="00AC0677" w:rsidRPr="00C61190">
        <w:rPr>
          <w:rFonts w:ascii="GHEA Grapalat" w:hAnsi="GHEA Grapalat"/>
        </w:rPr>
        <w:t xml:space="preserve">, </w:t>
      </w:r>
      <w:r w:rsidR="00AC0677" w:rsidRPr="00DF59E9">
        <w:rPr>
          <w:rFonts w:ascii="GHEA Grapalat" w:hAnsi="GHEA Grapalat"/>
        </w:rPr>
        <w:t xml:space="preserve">не подписывает договор и </w:t>
      </w:r>
      <w:r w:rsidR="00AC0677">
        <w:rPr>
          <w:rFonts w:ascii="GHEA Grapalat" w:hAnsi="GHEA Grapalat"/>
        </w:rPr>
        <w:t xml:space="preserve"> не </w:t>
      </w:r>
      <w:r w:rsidR="00AC0677" w:rsidRPr="00DF59E9">
        <w:rPr>
          <w:rFonts w:ascii="GHEA Grapalat" w:hAnsi="GHEA Grapalat"/>
        </w:rPr>
        <w:t>пред</w:t>
      </w:r>
      <w:r w:rsidR="00AC0677">
        <w:rPr>
          <w:rFonts w:ascii="GHEA Grapalat" w:hAnsi="GHEA Grapalat"/>
        </w:rPr>
        <w:t>о</w:t>
      </w:r>
      <w:r w:rsidR="00AC0677" w:rsidRPr="00DF59E9">
        <w:rPr>
          <w:rFonts w:ascii="GHEA Grapalat" w:hAnsi="GHEA Grapalat"/>
        </w:rPr>
        <w:t>ставляет заказчику обеспечени</w:t>
      </w:r>
      <w:r w:rsidR="00AC0677">
        <w:rPr>
          <w:rFonts w:ascii="GHEA Grapalat" w:hAnsi="GHEA Grapalat"/>
        </w:rPr>
        <w:t xml:space="preserve">я </w:t>
      </w:r>
      <w:r w:rsidR="00AC0677" w:rsidRPr="00DF59E9">
        <w:rPr>
          <w:rFonts w:ascii="GHEA Grapalat" w:hAnsi="GHEA Grapalat"/>
        </w:rPr>
        <w:t>квалификации и договора</w:t>
      </w:r>
      <w:r w:rsidR="00AC0677">
        <w:rPr>
          <w:rFonts w:ascii="GHEA Grapalat" w:hAnsi="GHEA Grapalat"/>
        </w:rPr>
        <w:t>,</w:t>
      </w:r>
      <w:r w:rsidR="00AC0677" w:rsidRPr="00C61190">
        <w:rPr>
          <w:rFonts w:ascii="GHEA Grapalat" w:hAnsi="GHEA Grapalat"/>
        </w:rPr>
        <w:t xml:space="preserve"> </w:t>
      </w:r>
      <w:r w:rsidR="00AC0677" w:rsidRPr="00106011">
        <w:rPr>
          <w:rFonts w:ascii="GHEA Grapalat" w:hAnsi="GHEA Grapalat"/>
        </w:rPr>
        <w:t>а в случае, если проектом заключаемого договора предусмотрена предоплата и</w:t>
      </w:r>
      <w:r w:rsidR="00AC0677">
        <w:rPr>
          <w:rFonts w:ascii="GHEA Grapalat" w:hAnsi="GHEA Grapalat"/>
        </w:rPr>
        <w:t xml:space="preserve"> при принятии </w:t>
      </w:r>
      <w:r w:rsidR="00AC0677" w:rsidRPr="00106011">
        <w:rPr>
          <w:rFonts w:ascii="GHEA Grapalat" w:hAnsi="GHEA Grapalat"/>
        </w:rPr>
        <w:t>это</w:t>
      </w:r>
      <w:r w:rsidR="00AC0677">
        <w:rPr>
          <w:rFonts w:ascii="GHEA Grapalat" w:hAnsi="GHEA Grapalat"/>
        </w:rPr>
        <w:t>го</w:t>
      </w:r>
      <w:r w:rsidR="00AC0677" w:rsidRPr="00106011">
        <w:rPr>
          <w:rFonts w:ascii="GHEA Grapalat" w:hAnsi="GHEA Grapalat"/>
        </w:rPr>
        <w:t xml:space="preserve"> услови</w:t>
      </w:r>
      <w:r w:rsidR="00AC0677">
        <w:rPr>
          <w:rFonts w:ascii="GHEA Grapalat" w:hAnsi="GHEA Grapalat"/>
        </w:rPr>
        <w:t>я</w:t>
      </w:r>
      <w:r w:rsidR="00AC0677" w:rsidRPr="00106011">
        <w:rPr>
          <w:rFonts w:ascii="GHEA Grapalat" w:hAnsi="GHEA Grapalat"/>
        </w:rPr>
        <w:t xml:space="preserve"> </w:t>
      </w:r>
      <w:r w:rsidR="00AC0677">
        <w:rPr>
          <w:rFonts w:ascii="GHEA Grapalat" w:hAnsi="GHEA Grapalat"/>
        </w:rPr>
        <w:t>ото</w:t>
      </w:r>
      <w:r w:rsidR="00AC0677" w:rsidRPr="00106011">
        <w:rPr>
          <w:rFonts w:ascii="GHEA Grapalat" w:hAnsi="GHEA Grapalat"/>
        </w:rPr>
        <w:t>бранным участником</w:t>
      </w:r>
      <w:proofErr w:type="gramEnd"/>
      <w:r w:rsidR="00AC0677">
        <w:rPr>
          <w:rFonts w:ascii="GHEA Grapalat" w:hAnsi="GHEA Grapalat"/>
        </w:rPr>
        <w:t xml:space="preserve"> не представляется также обеспечение предоплаты,</w:t>
      </w:r>
      <w:r w:rsidR="00AC0677" w:rsidRPr="00D02623">
        <w:rPr>
          <w:rFonts w:ascii="GHEA Grapalat" w:hAnsi="GHEA Grapalat"/>
          <w:color w:val="000000" w:themeColor="text1"/>
        </w:rPr>
        <w:t xml:space="preserve"> </w:t>
      </w:r>
      <w:r w:rsidR="00AC0677" w:rsidRPr="00681C1F">
        <w:rPr>
          <w:rFonts w:ascii="GHEA Grapalat" w:hAnsi="GHEA Grapalat"/>
          <w:color w:val="000000" w:themeColor="text1"/>
        </w:rPr>
        <w:t xml:space="preserve">то он лишается права подписания договора. </w:t>
      </w:r>
      <w:r w:rsidR="00AC0677" w:rsidRPr="009044F1" w:rsidDel="00DF2686">
        <w:rPr>
          <w:rFonts w:ascii="GHEA Grapalat" w:hAnsi="GHEA Grapalat"/>
        </w:rPr>
        <w:t xml:space="preserve"> </w:t>
      </w:r>
    </w:p>
    <w:p w:rsidR="000313A6" w:rsidRPr="009044F1" w:rsidRDefault="000313A6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При этом</w:t>
      </w:r>
      <w:proofErr w:type="gramStart"/>
      <w:r w:rsidRPr="009044F1">
        <w:rPr>
          <w:rFonts w:ascii="GHEA Grapalat" w:hAnsi="GHEA Grapalat"/>
        </w:rPr>
        <w:t>,</w:t>
      </w:r>
      <w:proofErr w:type="gramEnd"/>
      <w:r w:rsidRPr="009044F1">
        <w:rPr>
          <w:rFonts w:ascii="GHEA Grapalat" w:hAnsi="GHEA Grapalat"/>
        </w:rPr>
        <w:t xml:space="preserve">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заказчика.</w:t>
      </w:r>
      <w:r w:rsidR="00AA7117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Проект договора утверждается руководителем заказчика в течение двух рабочих дней, следующих за возникновением такого правомочия, и в течение следующего за утверждением рабочего дня предоставляется участнику сопроводительным письмом.</w:t>
      </w:r>
    </w:p>
    <w:p w:rsidR="0033571F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9.6.</w:t>
      </w:r>
      <w:r w:rsidR="00DC30CC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Отобранный участник, получивший предложение заказчика о заключении договора, посредством системы принимает или отклоняет поступившее ему предложение.</w:t>
      </w:r>
    </w:p>
    <w:p w:rsidR="00D612BC" w:rsidRPr="009044F1" w:rsidRDefault="00AA0AD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9.7</w:t>
      </w:r>
      <w:r w:rsidR="00DC30CC" w:rsidRPr="00DC30CC">
        <w:rPr>
          <w:rFonts w:ascii="GHEA Grapalat" w:hAnsi="GHEA Grapalat"/>
          <w:i w:val="0"/>
          <w:sz w:val="24"/>
          <w:szCs w:val="24"/>
        </w:rPr>
        <w:t>.</w:t>
      </w:r>
      <w:r w:rsidR="00DC30CC" w:rsidRPr="00DC30CC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 xml:space="preserve">До истечения срока, предусмотренного пунктом 9.5 части 1 настоящего Приглашения, с согласия сторон в проект договора могут быть внесены изменения, однако они не могут привести к изменению характеристик предмета закупки, </w:t>
      </w:r>
      <w:r w:rsidR="00216CE5" w:rsidRPr="00747338">
        <w:rPr>
          <w:rFonts w:ascii="GHEA Grapalat" w:hAnsi="GHEA Grapalat"/>
          <w:i w:val="0"/>
          <w:sz w:val="24"/>
          <w:szCs w:val="24"/>
        </w:rPr>
        <w:t xml:space="preserve">размера предоплаты или </w:t>
      </w:r>
      <w:r w:rsidR="00216CE5" w:rsidRPr="009044F1">
        <w:rPr>
          <w:rFonts w:ascii="GHEA Grapalat" w:hAnsi="GHEA Grapalat"/>
          <w:i w:val="0"/>
          <w:sz w:val="24"/>
          <w:szCs w:val="24"/>
        </w:rPr>
        <w:t>увеличени</w:t>
      </w:r>
      <w:r w:rsidR="00216CE5">
        <w:rPr>
          <w:rFonts w:ascii="GHEA Grapalat" w:hAnsi="GHEA Grapalat"/>
          <w:i w:val="0"/>
          <w:sz w:val="24"/>
          <w:szCs w:val="24"/>
        </w:rPr>
        <w:t>ю</w:t>
      </w:r>
      <w:r w:rsidR="00216CE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цены, предложенной отобранным участником.</w:t>
      </w:r>
      <w:r w:rsidRPr="009044F1"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F23A51" w:rsidRPr="009044F1" w:rsidRDefault="00AA0AD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9.8</w:t>
      </w:r>
      <w:r w:rsidR="00DC30CC" w:rsidRPr="00DC30CC">
        <w:rPr>
          <w:rFonts w:ascii="GHEA Grapalat" w:hAnsi="GHEA Grapalat"/>
          <w:i w:val="0"/>
          <w:sz w:val="24"/>
          <w:szCs w:val="24"/>
        </w:rPr>
        <w:t>.</w:t>
      </w:r>
      <w:r w:rsidR="00DC30CC" w:rsidRPr="00DC30CC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На следующий рабочий день после заключения договора секретарь Комиссии завершает процедуру в системе.</w:t>
      </w:r>
    </w:p>
    <w:p w:rsidR="00096865" w:rsidRPr="009044F1" w:rsidRDefault="00030D40" w:rsidP="00B46D58">
      <w:pPr>
        <w:widowControl w:val="0"/>
        <w:spacing w:after="160"/>
        <w:jc w:val="center"/>
        <w:rPr>
          <w:rFonts w:ascii="GHEA Grapalat" w:hAnsi="GHEA Grapalat" w:cs="Arial"/>
          <w:b/>
          <w:iCs/>
        </w:rPr>
      </w:pPr>
      <w:r w:rsidRPr="009044F1">
        <w:rPr>
          <w:rFonts w:ascii="GHEA Grapalat" w:hAnsi="GHEA Grapalat"/>
          <w:b/>
        </w:rPr>
        <w:t xml:space="preserve">10. </w:t>
      </w:r>
      <w:r w:rsidR="00F83409" w:rsidRPr="009044F1">
        <w:rPr>
          <w:rFonts w:ascii="GHEA Grapalat" w:hAnsi="GHEA Grapalat"/>
          <w:b/>
        </w:rPr>
        <w:t>ОБЕСПЕЧЕНИ</w:t>
      </w:r>
      <w:r w:rsidR="00F83409">
        <w:rPr>
          <w:rFonts w:ascii="GHEA Grapalat" w:hAnsi="GHEA Grapalat"/>
          <w:b/>
        </w:rPr>
        <w:t>Я КВАЛИФИКАЦИИ И</w:t>
      </w:r>
      <w:r w:rsidR="00F83409" w:rsidRPr="009044F1">
        <w:rPr>
          <w:rFonts w:ascii="GHEA Grapalat" w:hAnsi="GHEA Grapalat"/>
          <w:b/>
        </w:rPr>
        <w:t xml:space="preserve"> </w:t>
      </w:r>
      <w:r w:rsidRPr="009044F1">
        <w:rPr>
          <w:rFonts w:ascii="GHEA Grapalat" w:hAnsi="GHEA Grapalat"/>
          <w:b/>
        </w:rPr>
        <w:t xml:space="preserve">ДОГОВОРА </w:t>
      </w:r>
    </w:p>
    <w:p w:rsidR="00096865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10.1</w:t>
      </w:r>
      <w:r w:rsidR="00DC30CC" w:rsidRPr="00DC30CC">
        <w:rPr>
          <w:rFonts w:ascii="GHEA Grapalat" w:hAnsi="GHEA Grapalat"/>
        </w:rPr>
        <w:t>.</w:t>
      </w:r>
      <w:r w:rsidR="00DC30CC" w:rsidRPr="005114D0">
        <w:rPr>
          <w:rFonts w:ascii="GHEA Grapalat" w:hAnsi="GHEA Grapalat"/>
        </w:rPr>
        <w:tab/>
      </w:r>
      <w:r w:rsidR="00BC60CE" w:rsidRPr="00681C1F">
        <w:rPr>
          <w:rFonts w:ascii="GHEA Grapalat" w:hAnsi="GHEA Grapalat"/>
          <w:color w:val="000000" w:themeColor="text1"/>
        </w:rPr>
        <w:t>На основании требования о предоставлении обеспечений</w:t>
      </w:r>
      <w:r w:rsidR="00BC60CE">
        <w:rPr>
          <w:rFonts w:ascii="GHEA Grapalat" w:hAnsi="GHEA Grapalat"/>
          <w:color w:val="000000" w:themeColor="text1"/>
        </w:rPr>
        <w:t xml:space="preserve"> </w:t>
      </w:r>
      <w:r w:rsidR="00BC60CE" w:rsidRPr="00681C1F">
        <w:rPr>
          <w:rFonts w:ascii="GHEA Grapalat" w:hAnsi="GHEA Grapalat"/>
          <w:color w:val="000000" w:themeColor="text1"/>
        </w:rPr>
        <w:t xml:space="preserve">квалификации и договора отобранный участник в течение </w:t>
      </w:r>
      <w:r w:rsidR="00BC60CE">
        <w:rPr>
          <w:rFonts w:ascii="GHEA Grapalat" w:hAnsi="GHEA Grapalat"/>
          <w:color w:val="000000" w:themeColor="text1"/>
        </w:rPr>
        <w:t>5</w:t>
      </w:r>
      <w:r w:rsidR="00BC60CE" w:rsidRPr="00681C1F">
        <w:rPr>
          <w:rFonts w:ascii="GHEA Grapalat" w:hAnsi="GHEA Grapalat"/>
          <w:color w:val="000000" w:themeColor="text1"/>
        </w:rPr>
        <w:t xml:space="preserve">-и рабочих дней </w:t>
      </w:r>
      <w:r w:rsidR="00F438E7">
        <w:rPr>
          <w:rFonts w:ascii="GHEA Grapalat" w:hAnsi="GHEA Grapalat"/>
          <w:color w:val="000000" w:themeColor="text1"/>
        </w:rPr>
        <w:t>после</w:t>
      </w:r>
      <w:r w:rsidR="00BC60CE" w:rsidRPr="00681C1F">
        <w:rPr>
          <w:rFonts w:ascii="GHEA Grapalat" w:hAnsi="GHEA Grapalat"/>
          <w:color w:val="000000" w:themeColor="text1"/>
        </w:rPr>
        <w:t xml:space="preserve"> его получения, обязан представить обеспечения квалификации и договора.</w:t>
      </w:r>
      <w:r w:rsidR="00BC60CE" w:rsidRPr="00EA7411">
        <w:rPr>
          <w:rFonts w:ascii="GHEA Grapalat" w:hAnsi="GHEA Grapalat"/>
        </w:rPr>
        <w:t xml:space="preserve"> </w:t>
      </w:r>
      <w:r w:rsidR="00BC60CE" w:rsidRPr="00681C1F">
        <w:rPr>
          <w:rFonts w:ascii="GHEA Grapalat" w:hAnsi="GHEA Grapalat"/>
          <w:color w:val="000000" w:themeColor="text1"/>
        </w:rPr>
        <w:t>С отобранным участником заключается договор, если он представляет обеспечения квалификации</w:t>
      </w:r>
      <w:r w:rsidR="00BC60CE">
        <w:rPr>
          <w:rFonts w:ascii="GHEA Grapalat" w:hAnsi="GHEA Grapalat"/>
          <w:color w:val="000000" w:themeColor="text1"/>
        </w:rPr>
        <w:t xml:space="preserve"> </w:t>
      </w:r>
      <w:r w:rsidR="00BC60CE" w:rsidRPr="00681C1F">
        <w:rPr>
          <w:rFonts w:ascii="GHEA Grapalat" w:hAnsi="GHEA Grapalat"/>
          <w:color w:val="000000" w:themeColor="text1"/>
        </w:rPr>
        <w:t>и договор</w:t>
      </w:r>
      <w:proofErr w:type="gramStart"/>
      <w:r w:rsidR="00BC60CE" w:rsidRPr="00681C1F">
        <w:rPr>
          <w:rFonts w:ascii="GHEA Grapalat" w:hAnsi="GHEA Grapalat"/>
          <w:color w:val="000000" w:themeColor="text1"/>
        </w:rPr>
        <w:t>а(</w:t>
      </w:r>
      <w:proofErr w:type="gramEnd"/>
      <w:r w:rsidR="00BC60CE">
        <w:rPr>
          <w:rFonts w:ascii="GHEA Grapalat" w:hAnsi="GHEA Grapalat"/>
          <w:color w:val="000000" w:themeColor="text1"/>
        </w:rPr>
        <w:t>предоплаты</w:t>
      </w:r>
      <w:r w:rsidR="00BC60CE" w:rsidRPr="00681C1F">
        <w:rPr>
          <w:rFonts w:ascii="GHEA Grapalat" w:hAnsi="GHEA Grapalat"/>
          <w:color w:val="000000" w:themeColor="text1"/>
        </w:rPr>
        <w:t>)</w:t>
      </w:r>
      <w:r w:rsidR="00BC60CE">
        <w:rPr>
          <w:rFonts w:ascii="GHEA Grapalat" w:hAnsi="GHEA Grapalat"/>
          <w:color w:val="000000" w:themeColor="text1"/>
        </w:rPr>
        <w:t>.</w:t>
      </w:r>
    </w:p>
    <w:p w:rsidR="002D2A78" w:rsidRPr="00B81123" w:rsidRDefault="00A6609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370E40">
        <w:rPr>
          <w:rFonts w:ascii="GHEA Grapalat" w:hAnsi="GHEA Grapalat"/>
        </w:rPr>
        <w:lastRenderedPageBreak/>
        <w:t xml:space="preserve">10.2 </w:t>
      </w:r>
      <w:r w:rsidR="008C5F2A" w:rsidRPr="00370E40">
        <w:rPr>
          <w:rFonts w:ascii="GHEA Grapalat" w:hAnsi="GHEA Grapalat"/>
        </w:rPr>
        <w:t xml:space="preserve">Размер обеспечения квалификации равен </w:t>
      </w:r>
      <w:r w:rsidR="0024547B">
        <w:rPr>
          <w:rFonts w:ascii="GHEA Grapalat" w:hAnsi="GHEA Grapalat"/>
        </w:rPr>
        <w:t>15 процент</w:t>
      </w:r>
      <w:r w:rsidR="007E0CDC">
        <w:rPr>
          <w:rFonts w:ascii="GHEA Grapalat" w:hAnsi="GHEA Grapalat"/>
        </w:rPr>
        <w:t>ам</w:t>
      </w:r>
      <w:r w:rsidR="0024547B">
        <w:rPr>
          <w:rFonts w:ascii="GHEA Grapalat" w:hAnsi="GHEA Grapalat"/>
        </w:rPr>
        <w:t xml:space="preserve"> </w:t>
      </w:r>
      <w:r w:rsidR="00BC60CE">
        <w:rPr>
          <w:rFonts w:ascii="GHEA Grapalat" w:hAnsi="GHEA Grapalat"/>
        </w:rPr>
        <w:t xml:space="preserve">от </w:t>
      </w:r>
      <w:r w:rsidR="00BC60CE" w:rsidRPr="00123A23">
        <w:rPr>
          <w:rFonts w:ascii="GHEA Grapalat" w:hAnsi="GHEA Grapalat"/>
        </w:rPr>
        <w:t>цен</w:t>
      </w:r>
      <w:r w:rsidR="00BC60CE">
        <w:rPr>
          <w:rFonts w:ascii="GHEA Grapalat" w:hAnsi="GHEA Grapalat"/>
        </w:rPr>
        <w:t>ы</w:t>
      </w:r>
      <w:r w:rsidR="00BC60CE" w:rsidRPr="00123A23">
        <w:rPr>
          <w:rFonts w:ascii="GHEA Grapalat" w:hAnsi="GHEA Grapalat"/>
        </w:rPr>
        <w:t xml:space="preserve"> закупки </w:t>
      </w:r>
      <w:r w:rsidR="00BC60CE">
        <w:rPr>
          <w:rFonts w:ascii="GHEA Grapalat" w:hAnsi="GHEA Grapalat"/>
        </w:rPr>
        <w:t>товаров</w:t>
      </w:r>
      <w:r w:rsidR="00BC60CE" w:rsidRPr="00123A23">
        <w:rPr>
          <w:rFonts w:ascii="GHEA Grapalat" w:hAnsi="GHEA Grapalat"/>
        </w:rPr>
        <w:t xml:space="preserve"> закуп</w:t>
      </w:r>
      <w:r w:rsidR="00BC60CE">
        <w:rPr>
          <w:rFonts w:ascii="GHEA Grapalat" w:hAnsi="GHEA Grapalat"/>
        </w:rPr>
        <w:t>аемых</w:t>
      </w:r>
      <w:r w:rsidR="00BC60CE" w:rsidRPr="00123A23">
        <w:rPr>
          <w:rFonts w:ascii="GHEA Grapalat" w:hAnsi="GHEA Grapalat"/>
        </w:rPr>
        <w:t xml:space="preserve"> в рамках данной процедуры</w:t>
      </w:r>
      <w:r w:rsidR="008C5F2A" w:rsidRPr="00370E40">
        <w:rPr>
          <w:rFonts w:ascii="GHEA Grapalat" w:hAnsi="GHEA Grapalat"/>
        </w:rPr>
        <w:t>.</w:t>
      </w:r>
      <w:r w:rsidR="00585758" w:rsidRPr="00370E40">
        <w:rPr>
          <w:rFonts w:ascii="GHEA Grapalat" w:hAnsi="GHEA Grapalat"/>
        </w:rPr>
        <w:t xml:space="preserve"> </w:t>
      </w:r>
      <w:r w:rsidR="00AA13CA" w:rsidRPr="002C42AD">
        <w:rPr>
          <w:rFonts w:ascii="GHEA Grapalat" w:hAnsi="GHEA Grapalat"/>
        </w:rPr>
        <w:t xml:space="preserve">Если цена закупки </w:t>
      </w:r>
      <w:r w:rsidR="00AA13CA">
        <w:rPr>
          <w:rFonts w:ascii="GHEA Grapalat" w:hAnsi="GHEA Grapalat"/>
        </w:rPr>
        <w:t>товаров</w:t>
      </w:r>
      <w:r w:rsidR="00AA13CA" w:rsidRPr="002C42AD">
        <w:rPr>
          <w:rFonts w:ascii="GHEA Grapalat" w:hAnsi="GHEA Grapalat"/>
        </w:rPr>
        <w:t xml:space="preserve"> меньше цены заключаемого договора, то размер обеспечения </w:t>
      </w:r>
      <w:r w:rsidR="00AA13CA">
        <w:rPr>
          <w:rFonts w:ascii="GHEA Grapalat" w:hAnsi="GHEA Grapalat"/>
        </w:rPr>
        <w:t>квалификации</w:t>
      </w:r>
      <w:r w:rsidR="00AA13CA" w:rsidRPr="002C42AD">
        <w:rPr>
          <w:rFonts w:ascii="GHEA Grapalat" w:hAnsi="GHEA Grapalat"/>
        </w:rPr>
        <w:t xml:space="preserve"> исчисляется в отношении цены договора</w:t>
      </w:r>
      <w:r w:rsidR="00E65B91">
        <w:rPr>
          <w:rFonts w:ascii="GHEA Grapalat" w:hAnsi="GHEA Grapalat"/>
        </w:rPr>
        <w:t>.</w:t>
      </w:r>
      <w:r w:rsidR="00AA13CA">
        <w:rPr>
          <w:rFonts w:ascii="GHEA Grapalat" w:hAnsi="GHEA Grapalat"/>
        </w:rPr>
        <w:t xml:space="preserve"> </w:t>
      </w:r>
      <w:r w:rsidR="001647D2" w:rsidRPr="00370E40">
        <w:rPr>
          <w:rFonts w:ascii="GHEA Grapalat" w:hAnsi="GHEA Grapalat"/>
        </w:rPr>
        <w:t xml:space="preserve">Обеспечение квалификации представляется в </w:t>
      </w:r>
      <w:r w:rsidR="004B6A49" w:rsidRPr="00370E40">
        <w:rPr>
          <w:rFonts w:ascii="GHEA Grapalat" w:hAnsi="GHEA Grapalat"/>
        </w:rPr>
        <w:t>виде</w:t>
      </w:r>
      <w:r w:rsidR="00174059">
        <w:rPr>
          <w:rFonts w:ascii="GHEA Grapalat" w:hAnsi="GHEA Grapalat"/>
        </w:rPr>
        <w:t xml:space="preserve"> соглашения о неустойке</w:t>
      </w:r>
      <w:r w:rsidR="00174059" w:rsidRPr="00174059">
        <w:rPr>
          <w:rFonts w:ascii="GHEA Grapalat" w:hAnsi="GHEA Grapalat"/>
        </w:rPr>
        <w:t xml:space="preserve"> (прил</w:t>
      </w:r>
      <w:r w:rsidR="0013645B">
        <w:rPr>
          <w:rFonts w:ascii="GHEA Grapalat" w:hAnsi="GHEA Grapalat"/>
        </w:rPr>
        <w:t>ожение 4. 2) или наличных денег</w:t>
      </w:r>
      <w:r w:rsidR="00174059" w:rsidRPr="00174059">
        <w:rPr>
          <w:rFonts w:ascii="GHEA Grapalat" w:hAnsi="GHEA Grapalat"/>
        </w:rPr>
        <w:t>.</w:t>
      </w:r>
      <w:r w:rsidR="001647D2" w:rsidRPr="00370E40">
        <w:rPr>
          <w:rFonts w:ascii="GHEA Grapalat" w:hAnsi="GHEA Grapalat"/>
        </w:rPr>
        <w:t xml:space="preserve"> </w:t>
      </w:r>
      <w:r w:rsidR="009E2D4B" w:rsidRPr="00370E40">
        <w:rPr>
          <w:rFonts w:ascii="GHEA Grapalat" w:hAnsi="GHEA Grapalat"/>
        </w:rPr>
        <w:t xml:space="preserve">Причем  обеспечение </w:t>
      </w:r>
      <w:r w:rsidR="001647D2" w:rsidRPr="00370E40">
        <w:rPr>
          <w:rFonts w:ascii="GHEA Grapalat" w:hAnsi="GHEA Grapalat"/>
        </w:rPr>
        <w:t xml:space="preserve">должно быть действительным как минимум включительно </w:t>
      </w:r>
      <w:r w:rsidR="001647D2" w:rsidRPr="00B81123">
        <w:rPr>
          <w:rFonts w:ascii="GHEA Grapalat" w:hAnsi="GHEA Grapalat"/>
        </w:rPr>
        <w:t xml:space="preserve">до </w:t>
      </w:r>
      <w:r w:rsidR="003B3578">
        <w:rPr>
          <w:rFonts w:ascii="GHEA Grapalat" w:hAnsi="GHEA Grapalat"/>
        </w:rPr>
        <w:t>2</w:t>
      </w:r>
      <w:r w:rsidR="003B3578" w:rsidRPr="00B81123">
        <w:rPr>
          <w:rFonts w:ascii="GHEA Grapalat" w:hAnsi="GHEA Grapalat"/>
        </w:rPr>
        <w:t>0</w:t>
      </w:r>
      <w:r w:rsidR="001647D2" w:rsidRPr="00B81123">
        <w:rPr>
          <w:rFonts w:ascii="GHEA Grapalat" w:hAnsi="GHEA Grapalat"/>
        </w:rPr>
        <w:t>-го рабочего дня, следующего за днем полного принятия заказчиком результата выполнения контракта</w:t>
      </w:r>
      <w:r w:rsidR="0025634D" w:rsidRPr="00B81123">
        <w:rPr>
          <w:rFonts w:ascii="GHEA Grapalat" w:hAnsi="GHEA Grapalat"/>
        </w:rPr>
        <w:t>.</w:t>
      </w:r>
    </w:p>
    <w:p w:rsidR="000F3580" w:rsidRPr="0013645B" w:rsidRDefault="002D2A78" w:rsidP="0013645B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370E40">
        <w:rPr>
          <w:rFonts w:ascii="GHEA Grapalat" w:hAnsi="GHEA Grapalat" w:cs="Sylfaen"/>
        </w:rPr>
        <w:t xml:space="preserve">Если процедура закупки организована </w:t>
      </w:r>
      <w:r w:rsidR="00B82023">
        <w:rPr>
          <w:rFonts w:ascii="GHEA Grapalat" w:hAnsi="GHEA Grapalat" w:cs="Sylfaen"/>
        </w:rPr>
        <w:t>по</w:t>
      </w:r>
      <w:r w:rsidR="00B82023" w:rsidRPr="00370E40">
        <w:rPr>
          <w:rFonts w:ascii="GHEA Grapalat" w:hAnsi="GHEA Grapalat" w:cs="Sylfaen"/>
        </w:rPr>
        <w:t xml:space="preserve"> лота</w:t>
      </w:r>
      <w:r w:rsidR="00B82023">
        <w:rPr>
          <w:rFonts w:ascii="GHEA Grapalat" w:hAnsi="GHEA Grapalat" w:cs="Sylfaen"/>
        </w:rPr>
        <w:t>м</w:t>
      </w:r>
      <w:r w:rsidR="00B82023" w:rsidRPr="00370E40">
        <w:rPr>
          <w:rFonts w:ascii="GHEA Grapalat" w:hAnsi="GHEA Grapalat" w:cs="Sylfaen"/>
        </w:rPr>
        <w:t xml:space="preserve"> </w:t>
      </w:r>
      <w:r w:rsidRPr="00370E40">
        <w:rPr>
          <w:rFonts w:ascii="GHEA Grapalat" w:hAnsi="GHEA Grapalat" w:cs="Sylfaen"/>
        </w:rPr>
        <w:t xml:space="preserve">и участник признается отобранным участником </w:t>
      </w:r>
      <w:proofErr w:type="gramStart"/>
      <w:r w:rsidRPr="00370E40">
        <w:rPr>
          <w:rFonts w:ascii="GHEA Grapalat" w:hAnsi="GHEA Grapalat" w:cs="Sylfaen"/>
        </w:rPr>
        <w:t>по</w:t>
      </w:r>
      <w:proofErr w:type="gramEnd"/>
      <w:r w:rsidRPr="00370E40">
        <w:rPr>
          <w:rFonts w:ascii="GHEA Grapalat" w:hAnsi="GHEA Grapalat" w:cs="Sylfaen"/>
        </w:rPr>
        <w:t xml:space="preserve"> более </w:t>
      </w:r>
      <w:proofErr w:type="gramStart"/>
      <w:r w:rsidRPr="00370E40">
        <w:rPr>
          <w:rFonts w:ascii="GHEA Grapalat" w:hAnsi="GHEA Grapalat" w:cs="Sylfaen"/>
        </w:rPr>
        <w:t>чем</w:t>
      </w:r>
      <w:proofErr w:type="gramEnd"/>
      <w:r w:rsidRPr="00370E40">
        <w:rPr>
          <w:rFonts w:ascii="GHEA Grapalat" w:hAnsi="GHEA Grapalat" w:cs="Sylfaen"/>
        </w:rPr>
        <w:t xml:space="preserve"> одному лоту</w:t>
      </w:r>
      <w:r w:rsidR="00D91525">
        <w:rPr>
          <w:rFonts w:ascii="GHEA Grapalat" w:hAnsi="GHEA Grapalat" w:cs="Sylfaen"/>
        </w:rPr>
        <w:t xml:space="preserve">, то </w:t>
      </w:r>
      <w:r w:rsidR="00D91525" w:rsidRPr="00D91525">
        <w:rPr>
          <w:rFonts w:ascii="GHEA Grapalat" w:hAnsi="GHEA Grapalat" w:cs="Sylfaen"/>
        </w:rPr>
        <w:t>он может предоставить</w:t>
      </w:r>
      <w:r w:rsidR="00D91525">
        <w:rPr>
          <w:rFonts w:ascii="GHEA Grapalat" w:hAnsi="GHEA Grapalat" w:cs="Sylfaen"/>
        </w:rPr>
        <w:t xml:space="preserve"> обеспечение квалификации как </w:t>
      </w:r>
      <w:r w:rsidR="00D91525" w:rsidRPr="009044F1">
        <w:rPr>
          <w:rFonts w:ascii="GHEA Grapalat" w:hAnsi="GHEA Grapalat"/>
        </w:rPr>
        <w:t xml:space="preserve">для каждого лота в отдельности, так и </w:t>
      </w:r>
      <w:r w:rsidR="00A60DA6">
        <w:rPr>
          <w:rFonts w:ascii="GHEA Grapalat" w:hAnsi="GHEA Grapalat"/>
        </w:rPr>
        <w:t xml:space="preserve">одно обеспечение - </w:t>
      </w:r>
      <w:r w:rsidR="00D91525" w:rsidRPr="009044F1">
        <w:rPr>
          <w:rFonts w:ascii="GHEA Grapalat" w:hAnsi="GHEA Grapalat"/>
        </w:rPr>
        <w:t>для всех лотов</w:t>
      </w:r>
      <w:r w:rsidR="00F905E0">
        <w:rPr>
          <w:rFonts w:ascii="GHEA Grapalat" w:hAnsi="GHEA Grapalat"/>
        </w:rPr>
        <w:t xml:space="preserve">. </w:t>
      </w:r>
      <w:r w:rsidR="00F905E0" w:rsidRPr="00F905E0">
        <w:rPr>
          <w:rFonts w:ascii="GHEA Grapalat" w:hAnsi="GHEA Grapalat"/>
        </w:rPr>
        <w:t xml:space="preserve">При представлении одного обеспечения </w:t>
      </w:r>
      <w:r w:rsidR="00D35D14" w:rsidRPr="00F905E0">
        <w:rPr>
          <w:rFonts w:ascii="GHEA Grapalat" w:hAnsi="GHEA Grapalat"/>
        </w:rPr>
        <w:t>квалификаци</w:t>
      </w:r>
      <w:r w:rsidR="00D35D14">
        <w:rPr>
          <w:rFonts w:ascii="GHEA Grapalat" w:hAnsi="GHEA Grapalat"/>
        </w:rPr>
        <w:t>и</w:t>
      </w:r>
      <w:r w:rsidR="00D35D14" w:rsidRPr="00F905E0">
        <w:rPr>
          <w:rFonts w:ascii="GHEA Grapalat" w:hAnsi="GHEA Grapalat"/>
        </w:rPr>
        <w:t xml:space="preserve"> </w:t>
      </w:r>
      <w:r w:rsidR="00F905E0" w:rsidRPr="00F905E0">
        <w:rPr>
          <w:rFonts w:ascii="GHEA Grapalat" w:hAnsi="GHEA Grapalat"/>
        </w:rPr>
        <w:t xml:space="preserve">его сумма исчисляется </w:t>
      </w:r>
      <w:r w:rsidR="00011731">
        <w:rPr>
          <w:rFonts w:ascii="GHEA Grapalat" w:hAnsi="GHEA Grapalat"/>
        </w:rPr>
        <w:t xml:space="preserve">по отношению </w:t>
      </w:r>
      <w:r w:rsidR="00F905E0" w:rsidRPr="00F905E0">
        <w:rPr>
          <w:rFonts w:ascii="GHEA Grapalat" w:hAnsi="GHEA Grapalat"/>
        </w:rPr>
        <w:t xml:space="preserve">к </w:t>
      </w:r>
      <w:r w:rsidR="00745CF6">
        <w:rPr>
          <w:rFonts w:ascii="GHEA Grapalat" w:hAnsi="GHEA Grapalat"/>
        </w:rPr>
        <w:t xml:space="preserve">сумме цен закупок </w:t>
      </w:r>
      <w:r w:rsidR="004C23BE">
        <w:rPr>
          <w:rFonts w:ascii="GHEA Grapalat" w:hAnsi="GHEA Grapalat"/>
        </w:rPr>
        <w:t>представленных</w:t>
      </w:r>
      <w:r w:rsidR="00745CF6">
        <w:rPr>
          <w:rFonts w:ascii="GHEA Grapalat" w:hAnsi="GHEA Grapalat"/>
        </w:rPr>
        <w:t xml:space="preserve"> лот</w:t>
      </w:r>
      <w:r w:rsidR="004C23BE">
        <w:rPr>
          <w:rFonts w:ascii="GHEA Grapalat" w:hAnsi="GHEA Grapalat"/>
        </w:rPr>
        <w:t xml:space="preserve">ов, </w:t>
      </w:r>
      <w:r w:rsidR="004C23BE">
        <w:rPr>
          <w:rFonts w:ascii="GHEA Grapalat" w:hAnsi="GHEA Grapalat" w:cs="Sylfaen"/>
        </w:rPr>
        <w:t>с учетом требований абзаца «в» подпункта 1 пункта 32 Порядка</w:t>
      </w:r>
      <w:proofErr w:type="gramStart"/>
      <w:r w:rsidR="004C23BE">
        <w:rPr>
          <w:rFonts w:ascii="GHEA Grapalat" w:hAnsi="GHEA Grapalat" w:cs="Sylfaen"/>
        </w:rPr>
        <w:t>.</w:t>
      </w:r>
      <w:r w:rsidR="003A7F2D">
        <w:rPr>
          <w:rFonts w:ascii="GHEA Grapalat" w:hAnsi="GHEA Grapalat"/>
        </w:rPr>
        <w:t>.</w:t>
      </w:r>
      <w:r w:rsidR="00C25593">
        <w:rPr>
          <w:rFonts w:ascii="GHEA Grapalat" w:hAnsi="GHEA Grapalat"/>
        </w:rPr>
        <w:t xml:space="preserve"> </w:t>
      </w:r>
      <w:proofErr w:type="gramEnd"/>
      <w:r w:rsidRPr="00370E40">
        <w:rPr>
          <w:rFonts w:ascii="GHEA Grapalat" w:hAnsi="GHEA Grapalat" w:cs="Sylfaen"/>
        </w:rPr>
        <w:t>Обеспечение квалификации, представленное в виде наличных денег, должно быть перечислено на казначейский счет «900008000698» открытый в Центральном казначействе на имя уполномоченного органа.</w:t>
      </w:r>
    </w:p>
    <w:p w:rsidR="000F3580" w:rsidRDefault="000F3580" w:rsidP="000F3580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370E40">
        <w:rPr>
          <w:rFonts w:ascii="GHEA Grapalat" w:hAnsi="GHEA Grapalat"/>
        </w:rPr>
        <w:t>Обеспечение квалификации возвращается предъявителю в течение пяти рабочих дней, следующих за полным принятием заказчиком результата выполнения договора.</w:t>
      </w:r>
    </w:p>
    <w:p w:rsidR="0001217D" w:rsidRDefault="0001217D" w:rsidP="00112D90">
      <w:pPr>
        <w:widowControl w:val="0"/>
        <w:tabs>
          <w:tab w:val="left" w:pos="1276"/>
        </w:tabs>
        <w:spacing w:after="160"/>
        <w:ind w:firstLine="567"/>
        <w:jc w:val="both"/>
        <w:rPr>
          <w:ins w:id="10" w:author="Vardan" w:date="2022-05-29T21:20:00Z"/>
          <w:rFonts w:ascii="GHEA Grapalat" w:hAnsi="GHEA Grapalat"/>
        </w:rPr>
      </w:pPr>
      <w:r w:rsidRPr="00B453BB">
        <w:rPr>
          <w:rFonts w:ascii="GHEA Grapalat" w:hAnsi="GHEA Grapalat"/>
        </w:rPr>
        <w:t>Если выполнение договора поэтапно и выполнение каждого этапа напрямую не связано с окончательным результатом, получаемым в соответствии с требованиями, установленными договором, то после принятия заказчиком результата каждого этапа сумма обеспечения квалификации уменьшается в пропорции, исчисленной в отношении суммы этого этапа.</w:t>
      </w:r>
    </w:p>
    <w:p w:rsidR="00CF6994" w:rsidRPr="00CF6994" w:rsidRDefault="00CF6994" w:rsidP="00CF6994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14372B">
        <w:rPr>
          <w:rFonts w:ascii="GHEA Grapalat" w:hAnsi="GHEA Grapalat" w:cs="Sylfaen"/>
          <w:lang w:val="hy-AM"/>
        </w:rPr>
        <w:t xml:space="preserve">При этом, если договоры </w:t>
      </w:r>
      <w:r>
        <w:rPr>
          <w:rFonts w:ascii="GHEA Grapalat" w:hAnsi="GHEA Grapalat" w:cs="Sylfaen"/>
        </w:rPr>
        <w:t>о закупке</w:t>
      </w:r>
      <w:r w:rsidRPr="0014372B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товаров</w:t>
      </w:r>
      <w:r w:rsidRPr="0014372B">
        <w:rPr>
          <w:rFonts w:ascii="GHEA Grapalat" w:hAnsi="GHEA Grapalat" w:cs="Sylfaen"/>
          <w:lang w:val="hy-AM"/>
        </w:rPr>
        <w:t xml:space="preserve"> заключаются на основании части 6 статьи 15 Закона, то обеспечение квалификации, представленно</w:t>
      </w:r>
      <w:r>
        <w:rPr>
          <w:rFonts w:ascii="GHEA Grapalat" w:hAnsi="GHEA Grapalat" w:cs="Sylfaen"/>
        </w:rPr>
        <w:t>е</w:t>
      </w:r>
      <w:r w:rsidRPr="0014372B">
        <w:rPr>
          <w:rFonts w:ascii="GHEA Grapalat" w:hAnsi="GHEA Grapalat" w:cs="Sylfaen"/>
          <w:lang w:val="hy-AM"/>
        </w:rPr>
        <w:t xml:space="preserve"> в части соглашения (соглашений), заключенного на данный год в рамках </w:t>
      </w:r>
      <w:r>
        <w:rPr>
          <w:rFonts w:ascii="GHEA Grapalat" w:hAnsi="GHEA Grapalat" w:cs="Sylfaen"/>
        </w:rPr>
        <w:t xml:space="preserve">выделенных </w:t>
      </w:r>
      <w:r w:rsidRPr="0014372B">
        <w:rPr>
          <w:rFonts w:ascii="GHEA Grapalat" w:hAnsi="GHEA Grapalat" w:cs="Sylfaen"/>
          <w:lang w:val="hy-AM"/>
        </w:rPr>
        <w:t xml:space="preserve">финансовых </w:t>
      </w:r>
      <w:r>
        <w:rPr>
          <w:rFonts w:ascii="GHEA Grapalat" w:hAnsi="GHEA Grapalat" w:cs="Sylfaen"/>
        </w:rPr>
        <w:t>средств</w:t>
      </w:r>
      <w:r w:rsidRPr="0014372B">
        <w:rPr>
          <w:rFonts w:ascii="GHEA Grapalat" w:hAnsi="GHEA Grapalat" w:cs="Sylfaen"/>
          <w:lang w:val="hy-AM"/>
        </w:rPr>
        <w:t>, подлежит возврату в случае надлежащего исполнения исполнителем этого соглашения (соглашений) в полном объеме и полного принятия заказчиком его результата</w:t>
      </w:r>
      <w:r w:rsidR="0043725E">
        <w:rPr>
          <w:rFonts w:ascii="GHEA Grapalat" w:hAnsi="GHEA Grapalat" w:cs="Sylfaen"/>
        </w:rPr>
        <w:t xml:space="preserve">, </w:t>
      </w:r>
      <w:r w:rsidR="0043725E" w:rsidRPr="00060567">
        <w:rPr>
          <w:rFonts w:ascii="GHEA Grapalat" w:hAnsi="GHEA Grapalat" w:cs="Sylfaen"/>
          <w:lang w:val="hy-AM"/>
        </w:rPr>
        <w:t>если выполнение контракта (соглашения) не является поэтапным</w:t>
      </w:r>
      <w:r w:rsidR="0043725E">
        <w:rPr>
          <w:rFonts w:ascii="GHEA Grapalat" w:hAnsi="GHEA Grapalat" w:cs="Sylfaen"/>
          <w:lang w:val="hy-AM"/>
        </w:rPr>
        <w:t>.</w:t>
      </w:r>
      <w:r>
        <w:rPr>
          <w:rFonts w:ascii="GHEA Grapalat" w:hAnsi="GHEA Grapalat" w:cs="Sylfaen"/>
        </w:rPr>
        <w:t>.</w:t>
      </w:r>
    </w:p>
    <w:p w:rsidR="002406D8" w:rsidRPr="00370E40" w:rsidRDefault="002406D8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370E40">
        <w:rPr>
          <w:rFonts w:ascii="GHEA Grapalat" w:hAnsi="GHEA Grapalat" w:cs="Sylfaen"/>
        </w:rPr>
        <w:t>Обеспечение квалификации не подлежит возврату, если лицо, представившее его, нарушает предусмотренное договором обязательство, которое влечет за собой одностороннее расторжение договора заказчиком.</w:t>
      </w:r>
    </w:p>
    <w:p w:rsidR="00366C4E" w:rsidRPr="00370E40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370E40">
        <w:rPr>
          <w:rFonts w:ascii="GHEA Grapalat" w:hAnsi="GHEA Grapalat"/>
        </w:rPr>
        <w:t>10.</w:t>
      </w:r>
      <w:r w:rsidR="001723D6" w:rsidRPr="00370E40">
        <w:rPr>
          <w:rFonts w:ascii="GHEA Grapalat" w:hAnsi="GHEA Grapalat"/>
        </w:rPr>
        <w:t>3</w:t>
      </w:r>
      <w:r w:rsidR="00DC30CC" w:rsidRPr="00370E40">
        <w:rPr>
          <w:rFonts w:ascii="GHEA Grapalat" w:hAnsi="GHEA Grapalat"/>
        </w:rPr>
        <w:t>.</w:t>
      </w:r>
      <w:r w:rsidR="00DC30CC" w:rsidRPr="00370E40">
        <w:rPr>
          <w:rFonts w:ascii="GHEA Grapalat" w:hAnsi="GHEA Grapalat"/>
        </w:rPr>
        <w:tab/>
      </w:r>
      <w:r w:rsidRPr="00370E40">
        <w:rPr>
          <w:rFonts w:ascii="GHEA Grapalat" w:hAnsi="GHEA Grapalat"/>
        </w:rPr>
        <w:t xml:space="preserve">Размер обеспечения договора составляет 10 процентов от </w:t>
      </w:r>
      <w:r w:rsidR="00E610B9">
        <w:rPr>
          <w:rFonts w:ascii="GHEA Grapalat" w:hAnsi="GHEA Grapalat"/>
        </w:rPr>
        <w:t xml:space="preserve">цены </w:t>
      </w:r>
      <w:r w:rsidR="003E7308">
        <w:rPr>
          <w:rFonts w:ascii="GHEA Grapalat" w:hAnsi="GHEA Grapalat"/>
        </w:rPr>
        <w:t>закупки</w:t>
      </w:r>
      <w:r w:rsidR="003E7308" w:rsidRPr="001775FE">
        <w:rPr>
          <w:rFonts w:ascii="GHEA Grapalat" w:hAnsi="GHEA Grapalat"/>
        </w:rPr>
        <w:t xml:space="preserve">. </w:t>
      </w:r>
      <w:r w:rsidR="003E7308" w:rsidRPr="002C42AD">
        <w:rPr>
          <w:rFonts w:ascii="GHEA Grapalat" w:hAnsi="GHEA Grapalat"/>
        </w:rPr>
        <w:t xml:space="preserve">Если цена закупки </w:t>
      </w:r>
      <w:r w:rsidR="002C42F6">
        <w:rPr>
          <w:rFonts w:ascii="GHEA Grapalat" w:hAnsi="GHEA Grapalat"/>
        </w:rPr>
        <w:t>товаров</w:t>
      </w:r>
      <w:r w:rsidR="003E7308" w:rsidRPr="002C42AD">
        <w:rPr>
          <w:rFonts w:ascii="GHEA Grapalat" w:hAnsi="GHEA Grapalat"/>
        </w:rPr>
        <w:t>, предусмотренных проектом договора, меньше цены заключаемого договора, то размер обеспечения договора исчисляется в отношении цены договора</w:t>
      </w:r>
      <w:r w:rsidR="003E7308">
        <w:rPr>
          <w:rFonts w:ascii="GHEA Grapalat" w:hAnsi="GHEA Grapalat"/>
        </w:rPr>
        <w:t>.</w:t>
      </w:r>
      <w:r w:rsidR="00B426B9">
        <w:rPr>
          <w:rFonts w:ascii="GHEA Grapalat" w:hAnsi="GHEA Grapalat"/>
        </w:rPr>
        <w:t xml:space="preserve"> </w:t>
      </w:r>
      <w:r w:rsidR="001723D6" w:rsidRPr="00370E40">
        <w:rPr>
          <w:rFonts w:ascii="GHEA Grapalat" w:hAnsi="GHEA Grapalat"/>
        </w:rPr>
        <w:t xml:space="preserve">Обеспечение </w:t>
      </w:r>
      <w:r w:rsidR="00896AAF" w:rsidRPr="00370E40">
        <w:rPr>
          <w:rFonts w:ascii="GHEA Grapalat" w:hAnsi="GHEA Grapalat"/>
        </w:rPr>
        <w:t>договора</w:t>
      </w:r>
      <w:r w:rsidR="001723D6" w:rsidRPr="00370E40">
        <w:rPr>
          <w:rFonts w:ascii="GHEA Grapalat" w:hAnsi="GHEA Grapalat"/>
        </w:rPr>
        <w:t xml:space="preserve"> представляется в </w:t>
      </w:r>
      <w:r w:rsidR="005876A3" w:rsidRPr="00370E40">
        <w:rPr>
          <w:rFonts w:ascii="GHEA Grapalat" w:hAnsi="GHEA Grapalat"/>
        </w:rPr>
        <w:t>виде</w:t>
      </w:r>
      <w:r w:rsidR="0013645B" w:rsidRPr="0013645B">
        <w:rPr>
          <w:rFonts w:ascii="GHEA Grapalat" w:hAnsi="GHEA Grapalat"/>
        </w:rPr>
        <w:t xml:space="preserve"> одностороннем порядке утвержденного заявления-в виде неустойки (приложение 5.1) или наличных денег</w:t>
      </w:r>
      <w:proofErr w:type="gramStart"/>
      <w:r w:rsidR="0013645B">
        <w:rPr>
          <w:rFonts w:ascii="GHEA Grapalat" w:hAnsi="GHEA Grapalat" w:cs="Sylfaen"/>
          <w:i/>
          <w:sz w:val="16"/>
          <w:szCs w:val="16"/>
        </w:rPr>
        <w:t>.</w:t>
      </w:r>
      <w:r w:rsidR="00375E5E" w:rsidRPr="00370E40">
        <w:rPr>
          <w:rFonts w:ascii="GHEA Grapalat" w:hAnsi="GHEA Grapalat"/>
        </w:rPr>
        <w:t>.</w:t>
      </w:r>
      <w:proofErr w:type="gramEnd"/>
    </w:p>
    <w:p w:rsidR="0058395E" w:rsidRPr="00370E40" w:rsidRDefault="0058395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370E40">
        <w:rPr>
          <w:rFonts w:ascii="GHEA Grapalat" w:hAnsi="GHEA Grapalat"/>
        </w:rPr>
        <w:t xml:space="preserve">Если процедура закупки организована </w:t>
      </w:r>
      <w:r w:rsidR="003A0EF4">
        <w:rPr>
          <w:rFonts w:ascii="GHEA Grapalat" w:hAnsi="GHEA Grapalat"/>
        </w:rPr>
        <w:t>по</w:t>
      </w:r>
      <w:r w:rsidR="003A0EF4" w:rsidRPr="00370E40">
        <w:rPr>
          <w:rFonts w:ascii="GHEA Grapalat" w:hAnsi="GHEA Grapalat"/>
        </w:rPr>
        <w:t xml:space="preserve"> </w:t>
      </w:r>
      <w:r w:rsidR="005177B1" w:rsidRPr="00370E40">
        <w:rPr>
          <w:rFonts w:ascii="GHEA Grapalat" w:hAnsi="GHEA Grapalat"/>
        </w:rPr>
        <w:t>лота</w:t>
      </w:r>
      <w:r w:rsidR="005177B1" w:rsidRPr="009627E9">
        <w:rPr>
          <w:rFonts w:ascii="GHEA Grapalat" w:hAnsi="GHEA Grapalat"/>
        </w:rPr>
        <w:t xml:space="preserve">м </w:t>
      </w:r>
      <w:r w:rsidRPr="00370E40">
        <w:rPr>
          <w:rFonts w:ascii="GHEA Grapalat" w:hAnsi="GHEA Grapalat"/>
        </w:rPr>
        <w:t xml:space="preserve">и участник признается </w:t>
      </w:r>
      <w:r w:rsidR="00740EF5" w:rsidRPr="00370E40">
        <w:rPr>
          <w:rFonts w:ascii="GHEA Grapalat" w:hAnsi="GHEA Grapalat"/>
        </w:rPr>
        <w:lastRenderedPageBreak/>
        <w:t>ото</w:t>
      </w:r>
      <w:r w:rsidRPr="00370E40">
        <w:rPr>
          <w:rFonts w:ascii="GHEA Grapalat" w:hAnsi="GHEA Grapalat"/>
        </w:rPr>
        <w:t xml:space="preserve">бранным участником </w:t>
      </w:r>
      <w:proofErr w:type="gramStart"/>
      <w:r w:rsidR="00740EF5" w:rsidRPr="00370E40">
        <w:rPr>
          <w:rFonts w:ascii="GHEA Grapalat" w:hAnsi="GHEA Grapalat"/>
        </w:rPr>
        <w:t>по</w:t>
      </w:r>
      <w:proofErr w:type="gramEnd"/>
      <w:r w:rsidRPr="00370E40">
        <w:rPr>
          <w:rFonts w:ascii="GHEA Grapalat" w:hAnsi="GHEA Grapalat"/>
        </w:rPr>
        <w:t xml:space="preserve"> более </w:t>
      </w:r>
      <w:proofErr w:type="gramStart"/>
      <w:r w:rsidRPr="00370E40">
        <w:rPr>
          <w:rFonts w:ascii="GHEA Grapalat" w:hAnsi="GHEA Grapalat"/>
        </w:rPr>
        <w:t>чем</w:t>
      </w:r>
      <w:proofErr w:type="gramEnd"/>
      <w:r w:rsidRPr="00370E40">
        <w:rPr>
          <w:rFonts w:ascii="GHEA Grapalat" w:hAnsi="GHEA Grapalat"/>
        </w:rPr>
        <w:t xml:space="preserve"> одно</w:t>
      </w:r>
      <w:r w:rsidR="00740EF5" w:rsidRPr="00370E40">
        <w:rPr>
          <w:rFonts w:ascii="GHEA Grapalat" w:hAnsi="GHEA Grapalat"/>
        </w:rPr>
        <w:t>му лоту</w:t>
      </w:r>
      <w:r w:rsidR="00BD5C75" w:rsidRPr="009627E9">
        <w:rPr>
          <w:rFonts w:ascii="GHEA Grapalat" w:hAnsi="GHEA Grapalat"/>
        </w:rPr>
        <w:t>,</w:t>
      </w:r>
      <w:r w:rsidR="00740EF5" w:rsidRPr="00370E40">
        <w:rPr>
          <w:rFonts w:ascii="GHEA Grapalat" w:hAnsi="GHEA Grapalat"/>
        </w:rPr>
        <w:t xml:space="preserve"> </w:t>
      </w:r>
      <w:r w:rsidR="002B7B8A">
        <w:rPr>
          <w:rFonts w:ascii="GHEA Grapalat" w:hAnsi="GHEA Grapalat" w:cs="Sylfaen"/>
        </w:rPr>
        <w:t xml:space="preserve">то </w:t>
      </w:r>
      <w:r w:rsidR="002B7B8A" w:rsidRPr="00D91525">
        <w:rPr>
          <w:rFonts w:ascii="GHEA Grapalat" w:hAnsi="GHEA Grapalat" w:cs="Sylfaen"/>
        </w:rPr>
        <w:t>он может предоставить</w:t>
      </w:r>
      <w:r w:rsidR="002B7B8A">
        <w:rPr>
          <w:rFonts w:ascii="GHEA Grapalat" w:hAnsi="GHEA Grapalat" w:cs="Sylfaen"/>
        </w:rPr>
        <w:t xml:space="preserve"> обеспечение договора как </w:t>
      </w:r>
      <w:r w:rsidR="002B7B8A" w:rsidRPr="009044F1">
        <w:rPr>
          <w:rFonts w:ascii="GHEA Grapalat" w:hAnsi="GHEA Grapalat"/>
        </w:rPr>
        <w:t xml:space="preserve">для каждого лота в отдельности, так и </w:t>
      </w:r>
      <w:r w:rsidR="00BD5C75" w:rsidRPr="009627E9">
        <w:rPr>
          <w:rFonts w:ascii="GHEA Grapalat" w:hAnsi="GHEA Grapalat"/>
        </w:rPr>
        <w:t xml:space="preserve">одно обеспечение </w:t>
      </w:r>
      <w:r w:rsidR="002B7B8A" w:rsidRPr="009044F1">
        <w:rPr>
          <w:rFonts w:ascii="GHEA Grapalat" w:hAnsi="GHEA Grapalat"/>
        </w:rPr>
        <w:t>для всех лотов</w:t>
      </w:r>
      <w:r w:rsidR="002B7B8A">
        <w:rPr>
          <w:rFonts w:ascii="GHEA Grapalat" w:hAnsi="GHEA Grapalat"/>
        </w:rPr>
        <w:t xml:space="preserve">. </w:t>
      </w:r>
      <w:r w:rsidR="002B7B8A" w:rsidRPr="00F905E0">
        <w:rPr>
          <w:rFonts w:ascii="GHEA Grapalat" w:hAnsi="GHEA Grapalat"/>
        </w:rPr>
        <w:t xml:space="preserve">При представлении одного обеспечения </w:t>
      </w:r>
      <w:r w:rsidR="002B7B8A">
        <w:rPr>
          <w:rFonts w:ascii="GHEA Grapalat" w:hAnsi="GHEA Grapalat"/>
        </w:rPr>
        <w:t>договора</w:t>
      </w:r>
      <w:r w:rsidR="002B7B8A" w:rsidRPr="00F905E0">
        <w:rPr>
          <w:rFonts w:ascii="GHEA Grapalat" w:hAnsi="GHEA Grapalat"/>
        </w:rPr>
        <w:t xml:space="preserve"> его сумма исчисляется </w:t>
      </w:r>
      <w:r w:rsidR="002B7B8A">
        <w:rPr>
          <w:rFonts w:ascii="GHEA Grapalat" w:hAnsi="GHEA Grapalat"/>
        </w:rPr>
        <w:t xml:space="preserve">по отношению </w:t>
      </w:r>
      <w:r w:rsidR="00E63B38" w:rsidRPr="00E43BF3">
        <w:rPr>
          <w:rFonts w:ascii="GHEA Grapalat" w:hAnsi="GHEA Grapalat" w:cs="Sylfaen"/>
        </w:rPr>
        <w:t>к сумме цен закупо</w:t>
      </w:r>
      <w:r w:rsidR="00E63B38" w:rsidRPr="001A1040">
        <w:rPr>
          <w:rFonts w:ascii="GHEA Grapalat" w:hAnsi="GHEA Grapalat" w:cs="Sylfaen"/>
        </w:rPr>
        <w:t>к</w:t>
      </w:r>
      <w:r w:rsidR="00E63B38" w:rsidRPr="0032634E">
        <w:rPr>
          <w:rFonts w:ascii="GHEA Grapalat" w:hAnsi="GHEA Grapalat" w:cs="Sylfaen"/>
        </w:rPr>
        <w:t xml:space="preserve"> представленных лотов</w:t>
      </w:r>
      <w:r w:rsidR="00E63B38" w:rsidRPr="0099715E">
        <w:rPr>
          <w:rFonts w:ascii="GHEA Grapalat" w:hAnsi="GHEA Grapalat"/>
          <w:color w:val="FF0000"/>
        </w:rPr>
        <w:t xml:space="preserve"> </w:t>
      </w:r>
      <w:r w:rsidR="00E63B38" w:rsidRPr="000B15AE">
        <w:rPr>
          <w:rFonts w:ascii="GHEA Grapalat" w:hAnsi="GHEA Grapalat"/>
          <w:color w:val="000000" w:themeColor="text1"/>
        </w:rPr>
        <w:t>с учетом требований 9-ого подпункта 32-ого пункта Порядка</w:t>
      </w:r>
      <w:proofErr w:type="gramStart"/>
      <w:r w:rsidR="00E63B38">
        <w:rPr>
          <w:rFonts w:ascii="GHEA Grapalat" w:hAnsi="GHEA Grapalat"/>
          <w:color w:val="000000" w:themeColor="text1"/>
        </w:rPr>
        <w:t>.</w:t>
      </w:r>
      <w:r w:rsidR="002B7B8A">
        <w:rPr>
          <w:rFonts w:ascii="GHEA Grapalat" w:hAnsi="GHEA Grapalat"/>
        </w:rPr>
        <w:t>.</w:t>
      </w:r>
      <w:proofErr w:type="gramEnd"/>
    </w:p>
    <w:p w:rsidR="00E969ED" w:rsidRPr="001B1246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1B1246">
        <w:rPr>
          <w:rFonts w:ascii="GHEA Grapalat" w:hAnsi="GHEA Grapalat"/>
        </w:rPr>
        <w:t xml:space="preserve">Обеспечение договора должно быть действительно как минимум включительно до </w:t>
      </w:r>
      <w:r w:rsidR="0013645B">
        <w:rPr>
          <w:rFonts w:ascii="GHEA Grapalat" w:hAnsi="GHEA Grapalat"/>
        </w:rPr>
        <w:t>2</w:t>
      </w:r>
      <w:r w:rsidR="00670536" w:rsidRPr="001B1246">
        <w:rPr>
          <w:rFonts w:ascii="GHEA Grapalat" w:hAnsi="GHEA Grapalat"/>
        </w:rPr>
        <w:t>0</w:t>
      </w:r>
      <w:r w:rsidRPr="001B1246">
        <w:rPr>
          <w:rFonts w:ascii="GHEA Grapalat" w:hAnsi="GHEA Grapalat"/>
        </w:rPr>
        <w:t xml:space="preserve">-го рабочего дня, следующего за последним днем исполнения в полном объеме обязательств, устанавливаемых заключаемым договором. Обеспечение договора подлежит </w:t>
      </w:r>
      <w:proofErr w:type="gramStart"/>
      <w:r w:rsidRPr="001B1246">
        <w:rPr>
          <w:rFonts w:ascii="GHEA Grapalat" w:hAnsi="GHEA Grapalat"/>
        </w:rPr>
        <w:t>возврату</w:t>
      </w:r>
      <w:proofErr w:type="gramEnd"/>
      <w:r w:rsidRPr="001B1246">
        <w:rPr>
          <w:rFonts w:ascii="GHEA Grapalat" w:hAnsi="GHEA Grapalat"/>
        </w:rPr>
        <w:t xml:space="preserve"> представившему его участнику в течение </w:t>
      </w:r>
      <w:r w:rsidR="00594C31" w:rsidRPr="001B1246">
        <w:rPr>
          <w:rFonts w:ascii="GHEA Grapalat" w:hAnsi="GHEA Grapalat"/>
        </w:rPr>
        <w:t xml:space="preserve">пяти </w:t>
      </w:r>
      <w:r w:rsidRPr="001B1246">
        <w:rPr>
          <w:rFonts w:ascii="GHEA Grapalat" w:hAnsi="GHEA Grapalat"/>
        </w:rPr>
        <w:t xml:space="preserve">рабочих дней, следующих за исполнением в полном объеме обязательств, взятых на себя по заключенному </w:t>
      </w:r>
      <w:r w:rsidR="00DC30CC" w:rsidRPr="001B1246">
        <w:rPr>
          <w:rFonts w:ascii="GHEA Grapalat" w:hAnsi="GHEA Grapalat"/>
        </w:rPr>
        <w:t>договору.</w:t>
      </w:r>
    </w:p>
    <w:p w:rsidR="00F0759D" w:rsidRDefault="00F92A5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Обеспечение договора, представленное в виде наличных денег, должно быть перечислено на казначейский счет</w:t>
      </w:r>
      <w:r>
        <w:rPr>
          <w:rFonts w:ascii="Courier New" w:hAnsi="Courier New" w:cs="Courier New"/>
        </w:rPr>
        <w:t> </w:t>
      </w:r>
      <w:r w:rsidRPr="009044F1">
        <w:rPr>
          <w:rFonts w:ascii="GHEA Grapalat" w:hAnsi="GHEA Grapalat"/>
        </w:rPr>
        <w:t>"900008000</w:t>
      </w:r>
      <w:r w:rsidR="00B66AB9">
        <w:rPr>
          <w:rFonts w:ascii="GHEA Grapalat" w:hAnsi="GHEA Grapalat"/>
        </w:rPr>
        <w:t>66</w:t>
      </w:r>
      <w:r w:rsidRPr="009044F1">
        <w:rPr>
          <w:rFonts w:ascii="GHEA Grapalat" w:hAnsi="GHEA Grapalat"/>
        </w:rPr>
        <w:t>4", открытый в Центральном казначействе на имя уполномоченного органа.</w:t>
      </w:r>
    </w:p>
    <w:p w:rsidR="00D32092" w:rsidRPr="00F03EE6" w:rsidRDefault="004A0321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10.4</w:t>
      </w:r>
      <w:proofErr w:type="gramStart"/>
      <w:r w:rsidR="00251CF9">
        <w:rPr>
          <w:rFonts w:ascii="GHEA Grapalat" w:hAnsi="GHEA Grapalat"/>
        </w:rPr>
        <w:t xml:space="preserve"> </w:t>
      </w:r>
      <w:r w:rsidR="0076763C">
        <w:rPr>
          <w:rFonts w:ascii="GHEA Grapalat" w:hAnsi="GHEA Grapalat"/>
        </w:rPr>
        <w:t>Е</w:t>
      </w:r>
      <w:proofErr w:type="gramEnd"/>
      <w:r w:rsidR="0076763C" w:rsidRPr="009044F1">
        <w:rPr>
          <w:rFonts w:ascii="GHEA Grapalat" w:hAnsi="GHEA Grapalat"/>
        </w:rPr>
        <w:t>сли процедура закупки организована на основании части 6 статьи 15 Закона, и на момент возникновения правомочия по заключению договора не предусмотрены финансовые средства, то обеспечени</w:t>
      </w:r>
      <w:r w:rsidR="00DE7753">
        <w:rPr>
          <w:rFonts w:ascii="GHEA Grapalat" w:hAnsi="GHEA Grapalat"/>
        </w:rPr>
        <w:t>я квалификации и</w:t>
      </w:r>
      <w:r w:rsidR="0076763C" w:rsidRPr="009044F1">
        <w:rPr>
          <w:rFonts w:ascii="GHEA Grapalat" w:hAnsi="GHEA Grapalat"/>
        </w:rPr>
        <w:t xml:space="preserve"> договора представля</w:t>
      </w:r>
      <w:r w:rsidR="00DE7753">
        <w:rPr>
          <w:rFonts w:ascii="GHEA Grapalat" w:hAnsi="GHEA Grapalat"/>
        </w:rPr>
        <w:t>ю</w:t>
      </w:r>
      <w:r w:rsidR="0076763C" w:rsidRPr="009044F1">
        <w:rPr>
          <w:rFonts w:ascii="GHEA Grapalat" w:hAnsi="GHEA Grapalat"/>
        </w:rPr>
        <w:t>тся</w:t>
      </w:r>
      <w:r w:rsidR="00180134">
        <w:rPr>
          <w:rFonts w:ascii="GHEA Grapalat" w:hAnsi="GHEA Grapalat"/>
        </w:rPr>
        <w:t xml:space="preserve"> в виде </w:t>
      </w:r>
      <w:r w:rsidR="00180134" w:rsidRPr="009044F1">
        <w:rPr>
          <w:rFonts w:ascii="GHEA Grapalat" w:hAnsi="GHEA Grapalat"/>
        </w:rPr>
        <w:t xml:space="preserve">заключенного в одностороннем порядке </w:t>
      </w:r>
      <w:r w:rsidR="00A9694C">
        <w:rPr>
          <w:rFonts w:ascii="GHEA Grapalat" w:hAnsi="GHEA Grapalat"/>
        </w:rPr>
        <w:t>за</w:t>
      </w:r>
      <w:r w:rsidR="00180134" w:rsidRPr="009044F1">
        <w:rPr>
          <w:rFonts w:ascii="GHEA Grapalat" w:hAnsi="GHEA Grapalat"/>
        </w:rPr>
        <w:t>явления - в виде неустойки или наличных денег</w:t>
      </w:r>
      <w:r w:rsidR="006D7219">
        <w:rPr>
          <w:rFonts w:ascii="GHEA Grapalat" w:hAnsi="GHEA Grapalat"/>
        </w:rPr>
        <w:t>.</w:t>
      </w:r>
      <w:r w:rsidR="006D7219" w:rsidRPr="006D7219">
        <w:rPr>
          <w:rFonts w:ascii="GHEA Grapalat" w:hAnsi="GHEA Grapalat"/>
        </w:rPr>
        <w:t xml:space="preserve"> </w:t>
      </w:r>
      <w:r w:rsidR="006D7219">
        <w:rPr>
          <w:rFonts w:ascii="GHEA Grapalat" w:hAnsi="GHEA Grapalat"/>
        </w:rPr>
        <w:t xml:space="preserve">Если </w:t>
      </w:r>
      <w:r w:rsidR="006D7219" w:rsidRPr="009044F1">
        <w:rPr>
          <w:rFonts w:ascii="GHEA Grapalat" w:hAnsi="GHEA Grapalat"/>
        </w:rPr>
        <w:t>на момент возникновения правомочия по заключению договора</w:t>
      </w:r>
      <w:r w:rsidR="004B6739">
        <w:rPr>
          <w:rFonts w:ascii="GHEA Grapalat" w:hAnsi="GHEA Grapalat"/>
        </w:rPr>
        <w:t xml:space="preserve"> </w:t>
      </w:r>
      <w:r w:rsidR="00D32092">
        <w:rPr>
          <w:rFonts w:ascii="GHEA Grapalat" w:hAnsi="GHEA Grapalat" w:cs="Sylfaen"/>
        </w:rPr>
        <w:t>предусмотренные</w:t>
      </w:r>
      <w:r w:rsidR="00D32092" w:rsidRPr="000811C1">
        <w:rPr>
          <w:rFonts w:ascii="GHEA Grapalat" w:hAnsi="GHEA Grapalat" w:cs="Sylfaen"/>
        </w:rPr>
        <w:t xml:space="preserve"> финансовые средства превышают </w:t>
      </w:r>
      <w:r w:rsidR="007A3774">
        <w:rPr>
          <w:rFonts w:ascii="GHEA Grapalat" w:hAnsi="GHEA Grapalat" w:cs="Sylfaen"/>
        </w:rPr>
        <w:t>25</w:t>
      </w:r>
      <w:r w:rsidR="007A3774" w:rsidRPr="000811C1">
        <w:rPr>
          <w:rFonts w:ascii="GHEA Grapalat" w:hAnsi="GHEA Grapalat" w:cs="Sylfaen"/>
        </w:rPr>
        <w:t xml:space="preserve"> </w:t>
      </w:r>
      <w:r w:rsidR="00D32092" w:rsidRPr="000811C1">
        <w:rPr>
          <w:rFonts w:ascii="GHEA Grapalat" w:hAnsi="GHEA Grapalat" w:cs="Sylfaen"/>
        </w:rPr>
        <w:t xml:space="preserve">млн. </w:t>
      </w:r>
      <w:proofErr w:type="spellStart"/>
      <w:r w:rsidR="00D32092">
        <w:rPr>
          <w:rFonts w:ascii="GHEA Grapalat" w:hAnsi="GHEA Grapalat" w:cs="Sylfaen"/>
        </w:rPr>
        <w:t>д</w:t>
      </w:r>
      <w:r w:rsidR="00D32092" w:rsidRPr="000811C1">
        <w:rPr>
          <w:rFonts w:ascii="GHEA Grapalat" w:hAnsi="GHEA Grapalat" w:cs="Sylfaen"/>
        </w:rPr>
        <w:t>рамов</w:t>
      </w:r>
      <w:proofErr w:type="spellEnd"/>
      <w:r w:rsidR="00D32092">
        <w:rPr>
          <w:rFonts w:ascii="GHEA Grapalat" w:hAnsi="GHEA Grapalat" w:cs="Sylfaen"/>
        </w:rPr>
        <w:t>, о</w:t>
      </w:r>
      <w:r w:rsidR="00D32092" w:rsidRPr="000811C1">
        <w:rPr>
          <w:rFonts w:ascii="GHEA Grapalat" w:hAnsi="GHEA Grapalat" w:cs="Sylfaen"/>
        </w:rPr>
        <w:t xml:space="preserve">днако для полного выполнения договора и в дальнейшем </w:t>
      </w:r>
      <w:r w:rsidR="00D32092">
        <w:rPr>
          <w:rFonts w:ascii="GHEA Grapalat" w:hAnsi="GHEA Grapalat" w:cs="Sylfaen"/>
        </w:rPr>
        <w:t>требуются</w:t>
      </w:r>
      <w:r w:rsidR="00D32092" w:rsidRPr="000811C1">
        <w:rPr>
          <w:rFonts w:ascii="GHEA Grapalat" w:hAnsi="GHEA Grapalat" w:cs="Sylfaen"/>
        </w:rPr>
        <w:t xml:space="preserve"> финансовые средства, то </w:t>
      </w:r>
      <w:r w:rsidR="005A414E" w:rsidRPr="000811C1">
        <w:rPr>
          <w:rFonts w:ascii="GHEA Grapalat" w:hAnsi="GHEA Grapalat" w:cs="Sylfaen"/>
        </w:rPr>
        <w:t>обеспечени</w:t>
      </w:r>
      <w:r w:rsidR="005A414E">
        <w:rPr>
          <w:rFonts w:ascii="GHEA Grapalat" w:hAnsi="GHEA Grapalat" w:cs="Sylfaen"/>
        </w:rPr>
        <w:t>я квалификации и</w:t>
      </w:r>
      <w:r w:rsidR="005A414E" w:rsidRPr="000811C1">
        <w:rPr>
          <w:rFonts w:ascii="GHEA Grapalat" w:hAnsi="GHEA Grapalat" w:cs="Sylfaen"/>
        </w:rPr>
        <w:t xml:space="preserve"> </w:t>
      </w:r>
      <w:r w:rsidR="00D32092" w:rsidRPr="000811C1">
        <w:rPr>
          <w:rFonts w:ascii="GHEA Grapalat" w:hAnsi="GHEA Grapalat" w:cs="Sylfaen"/>
        </w:rPr>
        <w:t xml:space="preserve">договора, по части выделенных финансовых средств, представляется в виде </w:t>
      </w:r>
      <w:r w:rsidR="00CC1E8D">
        <w:rPr>
          <w:rFonts w:ascii="GHEA Grapalat" w:hAnsi="GHEA Grapalat" w:cs="Sylfaen"/>
        </w:rPr>
        <w:t xml:space="preserve">банковской </w:t>
      </w:r>
      <w:r w:rsidR="00D32092" w:rsidRPr="000811C1">
        <w:rPr>
          <w:rFonts w:ascii="GHEA Grapalat" w:hAnsi="GHEA Grapalat" w:cs="Sylfaen"/>
        </w:rPr>
        <w:t>гарантии или наличных денег, а по части требуемых финансовых средст</w:t>
      </w:r>
      <w:proofErr w:type="gramStart"/>
      <w:r w:rsidR="00D32092" w:rsidRPr="000811C1">
        <w:rPr>
          <w:rFonts w:ascii="GHEA Grapalat" w:hAnsi="GHEA Grapalat" w:cs="Sylfaen"/>
        </w:rPr>
        <w:t>в-</w:t>
      </w:r>
      <w:proofErr w:type="gramEnd"/>
      <w:r w:rsidR="00901B75" w:rsidRPr="00901B75">
        <w:rPr>
          <w:rFonts w:ascii="GHEA Grapalat" w:hAnsi="GHEA Grapalat" w:cs="Sylfaen"/>
        </w:rPr>
        <w:t xml:space="preserve"> </w:t>
      </w:r>
      <w:r w:rsidR="00D32092" w:rsidRPr="000811C1">
        <w:rPr>
          <w:rFonts w:ascii="GHEA Grapalat" w:hAnsi="GHEA Grapalat" w:cs="Sylfaen"/>
        </w:rPr>
        <w:t>в одностороннем порядке утвержденного заявления-</w:t>
      </w:r>
      <w:r w:rsidR="00901B75" w:rsidRPr="00901B75">
        <w:rPr>
          <w:rFonts w:ascii="GHEA Grapalat" w:hAnsi="GHEA Grapalat" w:cs="Sylfaen"/>
        </w:rPr>
        <w:t xml:space="preserve"> </w:t>
      </w:r>
      <w:r w:rsidR="00D32092" w:rsidRPr="000811C1">
        <w:rPr>
          <w:rFonts w:ascii="GHEA Grapalat" w:hAnsi="GHEA Grapalat" w:cs="Sylfaen"/>
        </w:rPr>
        <w:t xml:space="preserve">в виде </w:t>
      </w:r>
      <w:r w:rsidR="00D32092">
        <w:rPr>
          <w:rFonts w:ascii="GHEA Grapalat" w:hAnsi="GHEA Grapalat" w:cs="Sylfaen"/>
        </w:rPr>
        <w:t xml:space="preserve">неустойки </w:t>
      </w:r>
      <w:r w:rsidR="00D32092" w:rsidRPr="000811C1">
        <w:rPr>
          <w:rFonts w:ascii="GHEA Grapalat" w:hAnsi="GHEA Grapalat" w:cs="Sylfaen"/>
        </w:rPr>
        <w:t>или наличных денег</w:t>
      </w:r>
      <w:r w:rsidR="00F03EE6" w:rsidRPr="00F03EE6">
        <w:rPr>
          <w:rFonts w:ascii="GHEA Grapalat" w:hAnsi="GHEA Grapalat" w:cs="Sylfaen"/>
        </w:rPr>
        <w:t>.</w:t>
      </w:r>
    </w:p>
    <w:p w:rsidR="008F0732" w:rsidRPr="00EA20ED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</w:rPr>
        <w:t>10.</w:t>
      </w:r>
      <w:r w:rsidR="00DF09E7">
        <w:rPr>
          <w:rFonts w:ascii="GHEA Grapalat" w:hAnsi="GHEA Grapalat"/>
        </w:rPr>
        <w:t>5</w:t>
      </w:r>
      <w:r w:rsidR="003E194D" w:rsidRPr="003E194D">
        <w:rPr>
          <w:rFonts w:ascii="GHEA Grapalat" w:hAnsi="GHEA Grapalat"/>
        </w:rPr>
        <w:t>.</w:t>
      </w:r>
      <w:r w:rsidR="003E194D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случае если договором предусмотрено условие о предоставлении заказчиком предоплаты, отобранный участник предоставляет заказчику также обеспечение предоплаты — в размере предоплаты, в виде банковской гарантии</w:t>
      </w:r>
      <w:r w:rsidR="00603B58">
        <w:rPr>
          <w:rFonts w:ascii="GHEA Grapalat" w:hAnsi="GHEA Grapalat"/>
        </w:rPr>
        <w:t xml:space="preserve"> </w:t>
      </w:r>
      <w:r w:rsidR="00603B58" w:rsidRPr="00EA20ED">
        <w:rPr>
          <w:rFonts w:ascii="GHEA Grapalat" w:hAnsi="GHEA Grapalat"/>
        </w:rPr>
        <w:t>(Приложение 5.2)</w:t>
      </w:r>
      <w:r w:rsidRPr="00EA20ED">
        <w:rPr>
          <w:rFonts w:ascii="GHEA Grapalat" w:hAnsi="GHEA Grapalat"/>
        </w:rPr>
        <w:t>.</w:t>
      </w:r>
      <w:r w:rsidRPr="00EA20ED">
        <w:rPr>
          <w:rFonts w:ascii="GHEA Grapalat" w:hAnsi="GHEA Grapalat"/>
          <w:i/>
        </w:rPr>
        <w:t xml:space="preserve"> </w:t>
      </w:r>
    </w:p>
    <w:p w:rsidR="005162B1" w:rsidRPr="009044F1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</w:t>
      </w:r>
      <w:r w:rsidR="00401B30">
        <w:rPr>
          <w:rFonts w:ascii="GHEA Grapalat" w:hAnsi="GHEA Grapalat"/>
        </w:rPr>
        <w:t>6</w:t>
      </w:r>
      <w:r w:rsidR="003E194D" w:rsidRPr="003E194D">
        <w:rPr>
          <w:rFonts w:ascii="GHEA Grapalat" w:hAnsi="GHEA Grapalat"/>
        </w:rPr>
        <w:t>.</w:t>
      </w:r>
      <w:r w:rsidR="008F0732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Если в рамках процедуры закупки, организованной по лотам</w:t>
      </w:r>
      <w:r w:rsidR="00DC14CE">
        <w:rPr>
          <w:rFonts w:ascii="GHEA Grapalat" w:hAnsi="GHEA Grapalat"/>
        </w:rPr>
        <w:t xml:space="preserve"> </w:t>
      </w:r>
      <w:r w:rsidR="00125AA6" w:rsidRPr="009044F1">
        <w:rPr>
          <w:rFonts w:ascii="GHEA Grapalat" w:hAnsi="GHEA Grapalat"/>
        </w:rPr>
        <w:t>заключенный договор расторгается по части какого-либо лота вследствие его неисполнения или ненадлежащего исполнения, то обеспечени</w:t>
      </w:r>
      <w:r w:rsidR="00DC14CE">
        <w:rPr>
          <w:rFonts w:ascii="GHEA Grapalat" w:hAnsi="GHEA Grapalat"/>
        </w:rPr>
        <w:t>я квалификации и</w:t>
      </w:r>
      <w:r w:rsidR="00125AA6" w:rsidRPr="009044F1">
        <w:rPr>
          <w:rFonts w:ascii="GHEA Grapalat" w:hAnsi="GHEA Grapalat"/>
        </w:rPr>
        <w:t xml:space="preserve"> договора выплачива</w:t>
      </w:r>
      <w:r w:rsidR="00DC14CE">
        <w:rPr>
          <w:rFonts w:ascii="GHEA Grapalat" w:hAnsi="GHEA Grapalat"/>
        </w:rPr>
        <w:t>ю</w:t>
      </w:r>
      <w:r w:rsidR="00125AA6" w:rsidRPr="009044F1">
        <w:rPr>
          <w:rFonts w:ascii="GHEA Grapalat" w:hAnsi="GHEA Grapalat"/>
        </w:rPr>
        <w:t>тся в размере суммы, исчисленной только за этот лот</w:t>
      </w:r>
      <w:r w:rsidR="00DC14CE">
        <w:rPr>
          <w:rFonts w:ascii="GHEA Grapalat" w:hAnsi="GHEA Grapalat"/>
        </w:rPr>
        <w:t>.</w:t>
      </w:r>
    </w:p>
    <w:p w:rsidR="00BB492A" w:rsidRDefault="00BB492A" w:rsidP="005179DE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DF3768">
        <w:rPr>
          <w:rFonts w:ascii="GHEA Grapalat" w:hAnsi="GHEA Grapalat"/>
        </w:rPr>
        <w:t xml:space="preserve">10.7 Руководитель заказчика </w:t>
      </w:r>
      <w:r w:rsidR="00C25684">
        <w:rPr>
          <w:rFonts w:ascii="GHEA Grapalat" w:hAnsi="GHEA Grapalat"/>
        </w:rPr>
        <w:t xml:space="preserve">в письменной форме </w:t>
      </w:r>
      <w:r w:rsidRPr="00DF3768">
        <w:rPr>
          <w:rFonts w:ascii="GHEA Grapalat" w:hAnsi="GHEA Grapalat"/>
        </w:rPr>
        <w:t>представляет требование о выплате обеспечения договора  и квалификации банку, а в случае обеспечения, представленного в виде наличных дене</w:t>
      </w:r>
      <w:proofErr w:type="gramStart"/>
      <w:r w:rsidRPr="00DF3768">
        <w:rPr>
          <w:rFonts w:ascii="GHEA Grapalat" w:hAnsi="GHEA Grapalat"/>
        </w:rPr>
        <w:t>г</w:t>
      </w:r>
      <w:r w:rsidRPr="00DF3768">
        <w:rPr>
          <w:rFonts w:ascii="GHEA Grapalat" w:hAnsi="GHEA Grapalat"/>
          <w:lang w:val="hy-AM"/>
        </w:rPr>
        <w:t>-</w:t>
      </w:r>
      <w:proofErr w:type="gramEnd"/>
      <w:r w:rsidRPr="00DF3768">
        <w:rPr>
          <w:rFonts w:ascii="GHEA Grapalat" w:hAnsi="GHEA Grapalat"/>
        </w:rPr>
        <w:t xml:space="preserve"> </w:t>
      </w:r>
      <w:r w:rsidR="002E2012" w:rsidRPr="002E2012">
        <w:rPr>
          <w:rFonts w:ascii="GHEA Grapalat" w:hAnsi="GHEA Grapalat"/>
        </w:rPr>
        <w:t xml:space="preserve"> </w:t>
      </w:r>
      <w:r w:rsidR="002E2012">
        <w:rPr>
          <w:rFonts w:ascii="GHEA Grapalat" w:hAnsi="GHEA Grapalat"/>
        </w:rPr>
        <w:t>Министерству Финансов РА</w:t>
      </w:r>
      <w:r w:rsidRPr="00DF3768">
        <w:rPr>
          <w:rFonts w:ascii="GHEA Grapalat" w:hAnsi="GHEA Grapalat"/>
          <w:lang w:val="hy-AM"/>
        </w:rPr>
        <w:t>,</w:t>
      </w:r>
      <w:r w:rsidRPr="00DF3768">
        <w:rPr>
          <w:rFonts w:ascii="GHEA Grapalat" w:hAnsi="GHEA Grapalat"/>
        </w:rPr>
        <w:t xml:space="preserve"> в течение </w:t>
      </w:r>
      <w:r w:rsidR="002411D1">
        <w:rPr>
          <w:rFonts w:ascii="GHEA Grapalat" w:hAnsi="GHEA Grapalat"/>
        </w:rPr>
        <w:t>пяти</w:t>
      </w:r>
      <w:r w:rsidR="002411D1" w:rsidRPr="00DF3768">
        <w:rPr>
          <w:rFonts w:ascii="GHEA Grapalat" w:hAnsi="GHEA Grapalat"/>
        </w:rPr>
        <w:t xml:space="preserve"> </w:t>
      </w:r>
      <w:r w:rsidRPr="00DF3768">
        <w:rPr>
          <w:rFonts w:ascii="GHEA Grapalat" w:hAnsi="GHEA Grapalat"/>
        </w:rPr>
        <w:t xml:space="preserve">рабочих дней, следующих за днем возникновения основания для </w:t>
      </w:r>
      <w:proofErr w:type="spellStart"/>
      <w:r w:rsidRPr="00DF3768">
        <w:rPr>
          <w:rFonts w:ascii="GHEA Grapalat" w:hAnsi="GHEA Grapalat"/>
        </w:rPr>
        <w:t>вылаты</w:t>
      </w:r>
      <w:proofErr w:type="spellEnd"/>
      <w:r w:rsidRPr="00DF3768">
        <w:rPr>
          <w:rFonts w:ascii="GHEA Grapalat" w:hAnsi="GHEA Grapalat"/>
        </w:rPr>
        <w:t xml:space="preserve"> обеспечения. Если требование о выплате обеспечения отклоняется банком</w:t>
      </w:r>
      <w:r w:rsidR="002E2012">
        <w:rPr>
          <w:rFonts w:ascii="GHEA Grapalat" w:hAnsi="GHEA Grapalat"/>
        </w:rPr>
        <w:t xml:space="preserve"> или Министерством Финансов РА</w:t>
      </w:r>
      <w:r w:rsidRPr="00DF3768">
        <w:rPr>
          <w:rFonts w:ascii="GHEA Grapalat" w:hAnsi="GHEA Grapalat"/>
        </w:rPr>
        <w:t xml:space="preserve"> на основании неполного представления требования или прилагаемых к нему документов, то новое требование руководитель заказчика представляет </w:t>
      </w:r>
      <w:proofErr w:type="spellStart"/>
      <w:r w:rsidR="002E2012" w:rsidRPr="00344C0A">
        <w:rPr>
          <w:rFonts w:ascii="GHEA Grapalat" w:hAnsi="GHEA Grapalat"/>
        </w:rPr>
        <w:t>письменно</w:t>
      </w:r>
      <w:r w:rsidRPr="00344C0A">
        <w:rPr>
          <w:rFonts w:ascii="GHEA Grapalat" w:hAnsi="GHEA Grapalat"/>
        </w:rPr>
        <w:t>в</w:t>
      </w:r>
      <w:proofErr w:type="spellEnd"/>
      <w:r w:rsidRPr="00DF3768">
        <w:rPr>
          <w:rFonts w:ascii="GHEA Grapalat" w:hAnsi="GHEA Grapalat"/>
        </w:rPr>
        <w:t xml:space="preserve"> течение двух рабочих дней после получения отказа.</w:t>
      </w:r>
    </w:p>
    <w:p w:rsidR="002411D1" w:rsidRPr="00344C0A" w:rsidRDefault="002411D1" w:rsidP="00344C0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344C0A">
        <w:rPr>
          <w:rFonts w:ascii="GHEA Grapalat" w:hAnsi="GHEA Grapalat"/>
        </w:rPr>
        <w:lastRenderedPageBreak/>
        <w:t>10.8</w:t>
      </w:r>
      <w:proofErr w:type="gramStart"/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О</w:t>
      </w:r>
      <w:proofErr w:type="gramEnd"/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возврате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обеспечения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договора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и</w:t>
      </w:r>
      <w:r w:rsidRPr="00344C0A">
        <w:rPr>
          <w:rFonts w:ascii="GHEA Grapalat" w:hAnsi="GHEA Grapalat"/>
        </w:rPr>
        <w:t>/</w:t>
      </w:r>
      <w:r w:rsidRPr="00344C0A">
        <w:rPr>
          <w:rFonts w:ascii="GHEA Grapalat" w:hAnsi="GHEA Grapalat" w:hint="eastAsia"/>
        </w:rPr>
        <w:t>или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квалификации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руководитель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заказчика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письменной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форме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течение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пяти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рабочих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дней</w:t>
      </w:r>
      <w:r w:rsidRPr="00344C0A">
        <w:rPr>
          <w:rFonts w:ascii="GHEA Grapalat" w:hAnsi="GHEA Grapalat"/>
        </w:rPr>
        <w:t xml:space="preserve">, </w:t>
      </w:r>
      <w:r w:rsidRPr="00344C0A">
        <w:rPr>
          <w:rFonts w:ascii="GHEA Grapalat" w:hAnsi="GHEA Grapalat" w:hint="eastAsia"/>
        </w:rPr>
        <w:t>следующих</w:t>
      </w:r>
      <w:r w:rsidRPr="00344C0A">
        <w:rPr>
          <w:rFonts w:ascii="GHEA Grapalat" w:hAnsi="GHEA Grapalat"/>
        </w:rPr>
        <w:t xml:space="preserve"> </w:t>
      </w:r>
      <w:r w:rsidR="007A74EE" w:rsidRPr="00344C0A">
        <w:rPr>
          <w:rFonts w:ascii="GHEA Grapalat" w:hAnsi="GHEA Grapalat"/>
        </w:rPr>
        <w:t>за днем возникновения основания возврата обеспечения</w:t>
      </w:r>
      <w:r w:rsidR="007A74EE" w:rsidRPr="00344C0A" w:rsidDel="00960F8B">
        <w:rPr>
          <w:rFonts w:ascii="GHEA Grapalat" w:hAnsi="GHEA Grapalat"/>
        </w:rPr>
        <w:t xml:space="preserve"> </w:t>
      </w:r>
      <w:r w:rsidR="007A74EE" w:rsidRPr="00344C0A">
        <w:rPr>
          <w:rFonts w:ascii="GHEA Grapalat" w:hAnsi="GHEA Grapalat"/>
        </w:rPr>
        <w:t>уведомляет</w:t>
      </w:r>
      <w:r w:rsidRPr="00344C0A">
        <w:rPr>
          <w:rFonts w:ascii="GHEA Grapalat" w:hAnsi="GHEA Grapalat"/>
        </w:rPr>
        <w:t>:</w:t>
      </w:r>
    </w:p>
    <w:p w:rsidR="002411D1" w:rsidRPr="00344C0A" w:rsidRDefault="002411D1" w:rsidP="00344C0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344C0A">
        <w:rPr>
          <w:rFonts w:ascii="GHEA Grapalat" w:hAnsi="GHEA Grapalat"/>
        </w:rPr>
        <w:t xml:space="preserve">- </w:t>
      </w:r>
      <w:r w:rsidRPr="00344C0A">
        <w:rPr>
          <w:rFonts w:ascii="GHEA Grapalat" w:hAnsi="GHEA Grapalat" w:hint="eastAsia"/>
        </w:rPr>
        <w:t>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случае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представлен</w:t>
      </w:r>
      <w:r w:rsidR="00FA56F5" w:rsidRPr="00344C0A">
        <w:rPr>
          <w:rFonts w:ascii="GHEA Grapalat" w:hAnsi="GHEA Grapalat"/>
        </w:rPr>
        <w:t>ного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обеспечения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форме</w:t>
      </w:r>
      <w:r w:rsidRPr="00344C0A">
        <w:rPr>
          <w:rFonts w:ascii="GHEA Grapalat" w:hAnsi="GHEA Grapalat"/>
        </w:rPr>
        <w:t xml:space="preserve"> наличных денег </w:t>
      </w:r>
      <w:r w:rsidR="001F7184" w:rsidRPr="00344C0A">
        <w:rPr>
          <w:rFonts w:ascii="GHEA Grapalat" w:hAnsi="GHEA Grapalat"/>
        </w:rPr>
        <w:t>-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Министерство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финансов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РА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с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приложением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копии</w:t>
      </w:r>
      <w:r w:rsidRPr="00344C0A">
        <w:rPr>
          <w:rFonts w:ascii="GHEA Grapalat" w:hAnsi="GHEA Grapalat"/>
        </w:rPr>
        <w:t xml:space="preserve"> представленного в заявке </w:t>
      </w:r>
      <w:r w:rsidRPr="00344C0A">
        <w:rPr>
          <w:rFonts w:ascii="GHEA Grapalat" w:hAnsi="GHEA Grapalat" w:hint="eastAsia"/>
        </w:rPr>
        <w:t>документа</w:t>
      </w:r>
      <w:r w:rsidRPr="00344C0A">
        <w:rPr>
          <w:rFonts w:ascii="GHEA Grapalat" w:hAnsi="GHEA Grapalat"/>
        </w:rPr>
        <w:t xml:space="preserve">, </w:t>
      </w:r>
      <w:r w:rsidRPr="00344C0A">
        <w:rPr>
          <w:rFonts w:ascii="GHEA Grapalat" w:hAnsi="GHEA Grapalat" w:hint="eastAsia"/>
        </w:rPr>
        <w:t>об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обосновании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платежа</w:t>
      </w:r>
      <w:proofErr w:type="gramStart"/>
      <w:r w:rsidRPr="00344C0A">
        <w:rPr>
          <w:rFonts w:ascii="GHEA Grapalat" w:hAnsi="GHEA Grapalat"/>
        </w:rPr>
        <w:t>,;</w:t>
      </w:r>
      <w:proofErr w:type="gramEnd"/>
    </w:p>
    <w:p w:rsidR="002411D1" w:rsidRPr="00344C0A" w:rsidRDefault="002411D1" w:rsidP="00344C0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344C0A">
        <w:rPr>
          <w:rFonts w:ascii="GHEA Grapalat" w:hAnsi="GHEA Grapalat"/>
        </w:rPr>
        <w:t xml:space="preserve">- </w:t>
      </w:r>
      <w:r w:rsidRPr="00344C0A">
        <w:rPr>
          <w:rFonts w:ascii="GHEA Grapalat" w:hAnsi="GHEA Grapalat" w:hint="eastAsia"/>
        </w:rPr>
        <w:t>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случае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обеспечения</w:t>
      </w:r>
      <w:r w:rsidRPr="00344C0A">
        <w:rPr>
          <w:rFonts w:ascii="GHEA Grapalat" w:hAnsi="GHEA Grapalat"/>
        </w:rPr>
        <w:t xml:space="preserve">, </w:t>
      </w:r>
      <w:r w:rsidRPr="00344C0A">
        <w:rPr>
          <w:rFonts w:ascii="GHEA Grapalat" w:hAnsi="GHEA Grapalat" w:hint="eastAsia"/>
        </w:rPr>
        <w:t>представленного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виде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банковской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гаранти</w:t>
      </w:r>
      <w:proofErr w:type="gramStart"/>
      <w:r w:rsidRPr="00344C0A">
        <w:rPr>
          <w:rFonts w:ascii="GHEA Grapalat" w:hAnsi="GHEA Grapalat" w:hint="eastAsia"/>
        </w:rPr>
        <w:t>и</w:t>
      </w:r>
      <w:r w:rsidR="001F7184" w:rsidRPr="00344C0A">
        <w:rPr>
          <w:rFonts w:ascii="GHEA Grapalat" w:hAnsi="GHEA Grapalat"/>
        </w:rPr>
        <w:t>-</w:t>
      </w:r>
      <w:proofErr w:type="gramEnd"/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банк</w:t>
      </w:r>
      <w:r w:rsidRPr="00344C0A">
        <w:rPr>
          <w:rFonts w:ascii="GHEA Grapalat" w:hAnsi="GHEA Grapalat"/>
        </w:rPr>
        <w:t xml:space="preserve">, </w:t>
      </w:r>
      <w:r w:rsidRPr="00344C0A">
        <w:rPr>
          <w:rFonts w:ascii="GHEA Grapalat" w:hAnsi="GHEA Grapalat" w:hint="eastAsia"/>
        </w:rPr>
        <w:t>выдавший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гарантию</w:t>
      </w:r>
      <w:r w:rsidRPr="00344C0A">
        <w:rPr>
          <w:rFonts w:ascii="GHEA Grapalat" w:hAnsi="GHEA Grapalat"/>
        </w:rPr>
        <w:t>;</w:t>
      </w:r>
    </w:p>
    <w:p w:rsidR="002411D1" w:rsidRPr="00344C0A" w:rsidRDefault="002411D1" w:rsidP="00344C0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344C0A">
        <w:rPr>
          <w:rFonts w:ascii="GHEA Grapalat" w:hAnsi="GHEA Grapalat"/>
        </w:rPr>
        <w:t xml:space="preserve">- </w:t>
      </w:r>
      <w:r w:rsidRPr="00344C0A">
        <w:rPr>
          <w:rFonts w:ascii="GHEA Grapalat" w:hAnsi="GHEA Grapalat" w:hint="eastAsia"/>
        </w:rPr>
        <w:t>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случае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обеспечения</w:t>
      </w:r>
      <w:r w:rsidRPr="00344C0A">
        <w:rPr>
          <w:rFonts w:ascii="GHEA Grapalat" w:hAnsi="GHEA Grapalat"/>
        </w:rPr>
        <w:t xml:space="preserve">, </w:t>
      </w:r>
      <w:r w:rsidRPr="00344C0A">
        <w:rPr>
          <w:rFonts w:ascii="GHEA Grapalat" w:hAnsi="GHEA Grapalat" w:hint="eastAsia"/>
        </w:rPr>
        <w:t>представленного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в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виде</w:t>
      </w:r>
      <w:r w:rsidRPr="00344C0A">
        <w:rPr>
          <w:rFonts w:ascii="GHEA Grapalat" w:hAnsi="GHEA Grapalat"/>
        </w:rPr>
        <w:t xml:space="preserve"> </w:t>
      </w:r>
      <w:r w:rsidR="005F469D" w:rsidRPr="00344C0A">
        <w:rPr>
          <w:rFonts w:ascii="GHEA Grapalat" w:hAnsi="GHEA Grapalat"/>
        </w:rPr>
        <w:t xml:space="preserve">соглашения о неустойке </w:t>
      </w:r>
      <w:r w:rsidR="001F7184" w:rsidRPr="00344C0A">
        <w:rPr>
          <w:rFonts w:ascii="GHEA Grapalat" w:hAnsi="GHEA Grapalat"/>
        </w:rPr>
        <w:t>-</w:t>
      </w:r>
      <w:r w:rsidRPr="00344C0A">
        <w:rPr>
          <w:rFonts w:ascii="GHEA Grapalat" w:hAnsi="GHEA Grapalat"/>
        </w:rPr>
        <w:t xml:space="preserve"> </w:t>
      </w:r>
      <w:r w:rsidRPr="00344C0A">
        <w:rPr>
          <w:rFonts w:ascii="GHEA Grapalat" w:hAnsi="GHEA Grapalat" w:hint="eastAsia"/>
        </w:rPr>
        <w:t>представивше</w:t>
      </w:r>
      <w:r w:rsidR="005F469D" w:rsidRPr="00344C0A">
        <w:rPr>
          <w:rFonts w:ascii="GHEA Grapalat" w:hAnsi="GHEA Grapalat"/>
        </w:rPr>
        <w:t>го его участника</w:t>
      </w:r>
      <w:r w:rsidRPr="00344C0A">
        <w:rPr>
          <w:rFonts w:ascii="GHEA Grapalat" w:hAnsi="GHEA Grapalat"/>
        </w:rPr>
        <w:t>.</w:t>
      </w:r>
    </w:p>
    <w:p w:rsidR="00096865" w:rsidRDefault="009D0F88" w:rsidP="001340E1">
      <w:pPr>
        <w:widowControl w:val="0"/>
        <w:tabs>
          <w:tab w:val="left" w:pos="1134"/>
        </w:tabs>
        <w:spacing w:after="160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</w:t>
      </w:r>
      <w:r w:rsidR="008D5016" w:rsidRPr="009044F1">
        <w:rPr>
          <w:rFonts w:ascii="GHEA Grapalat" w:hAnsi="GHEA Grapalat"/>
          <w:b/>
        </w:rPr>
        <w:t>11. ОБЪЯВЛЕНИЕ ПРОЦЕДУРЫ НЕСОСТОЯВШЕЙСЯ</w:t>
      </w:r>
    </w:p>
    <w:p w:rsidR="003D59C8" w:rsidRPr="009044F1" w:rsidRDefault="003D59C8" w:rsidP="009C1E17">
      <w:pPr>
        <w:rPr>
          <w:rFonts w:ascii="GHEA Grapalat" w:hAnsi="GHEA Grapalat" w:cs="Arial"/>
          <w:b/>
        </w:rPr>
      </w:pPr>
    </w:p>
    <w:p w:rsidR="00096865" w:rsidRPr="009044F1" w:rsidRDefault="00096865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11.1</w:t>
      </w:r>
      <w:r w:rsidR="00801AC7" w:rsidRPr="00801AC7">
        <w:rPr>
          <w:rFonts w:ascii="GHEA Grapalat" w:hAnsi="GHEA Grapalat"/>
        </w:rPr>
        <w:t>.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Согласно статье 37 Закона, Комиссия объявляет настоящую процедуру несостоявшейся, если: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ни одна из заявок не соответствует условиям приглашения;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2)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прекращается потребность в закупке. При этом процедура закупки, может быть объявлена полностью или частично несостоявшейся на основании решения руководителя уполномоченного органа, осуществляющего общее управление.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3)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не подано ни одной заявки;</w:t>
      </w:r>
    </w:p>
    <w:p w:rsidR="00096865" w:rsidRPr="00D3436F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4)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договор не заключается.</w:t>
      </w:r>
    </w:p>
    <w:p w:rsidR="00F62714" w:rsidRPr="00F62714" w:rsidRDefault="00F6271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Настоящая процедура объявляется несостоявшейся на основании пункта 4 части 1 статьи 3</w:t>
      </w:r>
      <w:r w:rsidR="00856A5D">
        <w:rPr>
          <w:rFonts w:ascii="GHEA Grapalat" w:hAnsi="GHEA Grapalat"/>
        </w:rPr>
        <w:t>7</w:t>
      </w:r>
      <w:r>
        <w:rPr>
          <w:rFonts w:ascii="GHEA Grapalat" w:hAnsi="GHEA Grapalat"/>
        </w:rPr>
        <w:t xml:space="preserve"> Закона, если на момент истечения срока представления заявок, установленного в рамках настоящей процедуры, система электронных закупок дала сбой:</w:t>
      </w:r>
    </w:p>
    <w:p w:rsidR="00CA1C11" w:rsidRPr="009044F1" w:rsidRDefault="00731D26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11.2</w:t>
      </w:r>
      <w:r w:rsidR="007642C2" w:rsidRPr="007642C2">
        <w:rPr>
          <w:rFonts w:ascii="GHEA Grapalat" w:hAnsi="GHEA Grapalat"/>
        </w:rPr>
        <w:t>.</w:t>
      </w:r>
      <w:r w:rsidR="007642C2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В течение рабочего дня, следующего за объявлением процедуры закупки несостоявшейся, заказчик опубликовывает в бюллетене объявление, в котором указывается обоснование объявления процедуры закупки несостоявшейся. </w:t>
      </w:r>
    </w:p>
    <w:p w:rsidR="00BE6893" w:rsidRPr="005647BC" w:rsidRDefault="00BE6893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096865" w:rsidRPr="009044F1" w:rsidRDefault="008D501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12. ПРАВО УЧАСТНИКА И </w:t>
      </w:r>
      <w:r w:rsidR="008E3307">
        <w:rPr>
          <w:rFonts w:ascii="GHEA Grapalat" w:hAnsi="GHEA Grapalat"/>
          <w:b/>
        </w:rPr>
        <w:t xml:space="preserve">ПОРЯДОК ОБЖАЛОВАНИЯ ИМ </w:t>
      </w:r>
      <w:r w:rsidR="00025A85" w:rsidRPr="00025A85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ДЕЙСТВИЙ И (ИЛИ) ПРИНЯТЫХ РЕШЕНИЙ, СВЯЗАННЫХ</w:t>
      </w:r>
      <w:r w:rsidR="00025A85">
        <w:rPr>
          <w:rFonts w:ascii="Courier New" w:hAnsi="Courier New" w:cs="Courier New"/>
          <w:b/>
          <w:lang w:val="en-US"/>
        </w:rPr>
        <w:t> </w:t>
      </w:r>
      <w:r w:rsidRPr="009044F1">
        <w:rPr>
          <w:rFonts w:ascii="GHEA Grapalat" w:hAnsi="GHEA Grapalat"/>
          <w:b/>
        </w:rPr>
        <w:t>С</w:t>
      </w:r>
      <w:r w:rsidR="00025A85">
        <w:rPr>
          <w:rFonts w:ascii="Courier New" w:hAnsi="Courier New" w:cs="Courier New"/>
          <w:b/>
          <w:lang w:val="en-US"/>
        </w:rPr>
        <w:t> </w:t>
      </w:r>
      <w:r w:rsidRPr="009044F1">
        <w:rPr>
          <w:rFonts w:ascii="GHEA Grapalat" w:hAnsi="GHEA Grapalat"/>
          <w:b/>
        </w:rPr>
        <w:t>ПРОЦЕССОМ ЗАКУПКИ</w:t>
      </w:r>
    </w:p>
    <w:p w:rsidR="00AE679C" w:rsidRDefault="00AE679C" w:rsidP="001F418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</w:p>
    <w:p w:rsidR="00BE6A45" w:rsidRPr="00216702" w:rsidRDefault="00BE6A45" w:rsidP="00BE6A45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216702">
        <w:rPr>
          <w:rFonts w:ascii="GHEA Grapalat" w:hAnsi="GHEA Grapalat"/>
        </w:rPr>
        <w:t xml:space="preserve">12.1 </w:t>
      </w:r>
      <w:r>
        <w:rPr>
          <w:rFonts w:ascii="GHEA Grapalat" w:hAnsi="GHEA Grapalat"/>
        </w:rPr>
        <w:t>К</w:t>
      </w:r>
      <w:r w:rsidRPr="00216702">
        <w:rPr>
          <w:rFonts w:ascii="GHEA Grapalat" w:hAnsi="GHEA Grapalat"/>
        </w:rPr>
        <w:t>аждое заинтересованное лицо вправе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(далее-</w:t>
      </w:r>
      <w:r>
        <w:rPr>
          <w:rFonts w:ascii="GHEA Grapalat" w:hAnsi="GHEA Grapalat"/>
        </w:rPr>
        <w:t>К</w:t>
      </w:r>
      <w:r w:rsidRPr="00216702">
        <w:rPr>
          <w:rFonts w:ascii="GHEA Grapalat" w:hAnsi="GHEA Grapalat"/>
        </w:rPr>
        <w:t>одекс)</w:t>
      </w:r>
      <w:proofErr w:type="gramStart"/>
      <w:r w:rsidRPr="00216702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.</w:t>
      </w:r>
      <w:proofErr w:type="gramEnd"/>
    </w:p>
    <w:p w:rsidR="00BE6A45" w:rsidRDefault="00BE6A45" w:rsidP="00BE6A45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216702">
        <w:rPr>
          <w:rFonts w:ascii="GHEA Grapalat" w:hAnsi="GHEA Grapalat"/>
        </w:rPr>
        <w:t>Кажд</w:t>
      </w:r>
      <w:r>
        <w:rPr>
          <w:rFonts w:ascii="GHEA Grapalat" w:hAnsi="GHEA Grapalat"/>
        </w:rPr>
        <w:t>ое лицо,</w:t>
      </w:r>
      <w:r w:rsidRPr="00216702">
        <w:rPr>
          <w:rFonts w:ascii="GHEA Grapalat" w:hAnsi="GHEA Grapalat"/>
        </w:rPr>
        <w:t xml:space="preserve"> до крайнего срока подачи заявок</w:t>
      </w:r>
      <w:r>
        <w:rPr>
          <w:rFonts w:ascii="GHEA Grapalat" w:hAnsi="GHEA Grapalat"/>
        </w:rPr>
        <w:t>,</w:t>
      </w:r>
      <w:r w:rsidRPr="00216702">
        <w:rPr>
          <w:rFonts w:ascii="GHEA Grapalat" w:hAnsi="GHEA Grapalat"/>
        </w:rPr>
        <w:t xml:space="preserve"> имеет право обжаловать х</w:t>
      </w:r>
      <w:r>
        <w:rPr>
          <w:rFonts w:ascii="GHEA Grapalat" w:hAnsi="GHEA Grapalat"/>
        </w:rPr>
        <w:t xml:space="preserve">арактеристики предмета закупки </w:t>
      </w:r>
      <w:r w:rsidRPr="00216702">
        <w:rPr>
          <w:rFonts w:ascii="GHEA Grapalat" w:hAnsi="GHEA Grapalat"/>
        </w:rPr>
        <w:t xml:space="preserve">или </w:t>
      </w:r>
      <w:r>
        <w:rPr>
          <w:rFonts w:ascii="GHEA Grapalat" w:hAnsi="GHEA Grapalat"/>
        </w:rPr>
        <w:t>требования</w:t>
      </w:r>
      <w:r w:rsidRPr="00216702">
        <w:rPr>
          <w:rFonts w:ascii="GHEA Grapalat" w:hAnsi="GHEA Grapalat"/>
        </w:rPr>
        <w:t xml:space="preserve"> приглашени</w:t>
      </w:r>
      <w:r>
        <w:rPr>
          <w:rFonts w:ascii="GHEA Grapalat" w:hAnsi="GHEA Grapalat"/>
        </w:rPr>
        <w:t xml:space="preserve">я </w:t>
      </w:r>
      <w:r w:rsidRPr="00216702">
        <w:rPr>
          <w:rFonts w:ascii="GHEA Grapalat" w:hAnsi="GHEA Grapalat"/>
        </w:rPr>
        <w:t xml:space="preserve">в установленном </w:t>
      </w:r>
      <w:r w:rsidRPr="00216702">
        <w:rPr>
          <w:rFonts w:ascii="GHEA Grapalat" w:hAnsi="GHEA Grapalat"/>
        </w:rPr>
        <w:lastRenderedPageBreak/>
        <w:t>Кодексом порядке</w:t>
      </w:r>
      <w:r>
        <w:rPr>
          <w:rFonts w:ascii="GHEA Grapalat" w:hAnsi="GHEA Grapalat"/>
        </w:rPr>
        <w:t>.</w:t>
      </w:r>
    </w:p>
    <w:p w:rsidR="00BE6A45" w:rsidRDefault="00BE6A45" w:rsidP="00BE6A45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57ABB">
        <w:rPr>
          <w:rFonts w:ascii="GHEA Grapalat" w:hAnsi="GHEA Grapalat"/>
        </w:rPr>
        <w:t xml:space="preserve">12.2. Отношения, связанные с настоящей процедурой, не являются </w:t>
      </w:r>
      <w:proofErr w:type="gramStart"/>
      <w:r w:rsidRPr="00D57ABB">
        <w:rPr>
          <w:rFonts w:ascii="GHEA Grapalat" w:hAnsi="GHEA Grapalat"/>
        </w:rPr>
        <w:t>административными</w:t>
      </w:r>
      <w:proofErr w:type="gramEnd"/>
      <w:r w:rsidRPr="00D57ABB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Pr="00D57ABB">
        <w:rPr>
          <w:rFonts w:ascii="GHEA Grapalat" w:hAnsi="GHEA Grapalat"/>
        </w:rPr>
        <w:t>и они регулируются законодательством Республики Армения, регулирующим гражданско-правовые отношения</w:t>
      </w:r>
      <w:r>
        <w:rPr>
          <w:rFonts w:ascii="GHEA Grapalat" w:hAnsi="GHEA Grapalat"/>
        </w:rPr>
        <w:t>.</w:t>
      </w:r>
    </w:p>
    <w:p w:rsidR="00BE6A45" w:rsidRDefault="00BE6A45" w:rsidP="00BE6A45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20747">
        <w:rPr>
          <w:rFonts w:ascii="GHEA Grapalat" w:hAnsi="GHEA Grapalat"/>
        </w:rPr>
        <w:t>12.3. Убытки, причиненные вследствие действия или бездействия заказчика</w:t>
      </w:r>
      <w:r>
        <w:rPr>
          <w:rFonts w:ascii="GHEA Grapalat" w:hAnsi="GHEA Grapalat"/>
        </w:rPr>
        <w:t>,</w:t>
      </w:r>
      <w:r w:rsidRPr="00420747">
        <w:rPr>
          <w:rFonts w:ascii="GHEA Grapalat" w:hAnsi="GHEA Grapalat"/>
        </w:rPr>
        <w:t xml:space="preserve"> оценочной комиссии, возмещаются в порядке, установленном Гражданским кодексом Республики Армения</w:t>
      </w:r>
      <w:r>
        <w:rPr>
          <w:rFonts w:ascii="GHEA Grapalat" w:hAnsi="GHEA Grapalat"/>
        </w:rPr>
        <w:t>.</w:t>
      </w:r>
    </w:p>
    <w:p w:rsidR="00BE6A45" w:rsidRPr="00996C18" w:rsidRDefault="00BE6A45" w:rsidP="00BE6A45">
      <w:pPr>
        <w:widowControl w:val="0"/>
        <w:ind w:firstLine="567"/>
        <w:jc w:val="both"/>
        <w:rPr>
          <w:rFonts w:ascii="GHEA Grapalat" w:hAnsi="GHEA Grapalat"/>
        </w:rPr>
      </w:pPr>
      <w:r w:rsidRPr="000B56C9">
        <w:rPr>
          <w:rFonts w:ascii="GHEA Grapalat" w:hAnsi="GHEA Grapalat"/>
        </w:rPr>
        <w:t xml:space="preserve">12.4. </w:t>
      </w:r>
      <w:r w:rsidRPr="00CF523D">
        <w:rPr>
          <w:rFonts w:ascii="GHEA Grapalat" w:hAnsi="GHEA Grapalat"/>
        </w:rPr>
        <w:t>Срок ожидания</w:t>
      </w:r>
      <w:r w:rsidRPr="00C54261">
        <w:rPr>
          <w:rFonts w:ascii="GHEA Grapalat" w:hAnsi="GHEA Grapalat"/>
        </w:rPr>
        <w:t>,</w:t>
      </w:r>
      <w:r w:rsidRPr="000B56C9">
        <w:rPr>
          <w:rFonts w:ascii="GHEA Grapalat" w:hAnsi="GHEA Grapalat"/>
        </w:rPr>
        <w:t xml:space="preserve"> установленный настоящим приглашением, является сроком исковой давности для обжалования действий (бездействия) заказчика, оценочной комиссии и решений, за исключением споров, связанных с обжалованием решений, предусмотренных частью 2 статьи 6 Закона, и односторонним расторжением договора, при которых срок исковой давности составляет тридцать календарных дней.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</w:t>
      </w:r>
      <w:r w:rsidRPr="00570BBD">
        <w:rPr>
          <w:rFonts w:ascii="GHEA Grapalat" w:hAnsi="GHEA Grapalat"/>
        </w:rPr>
        <w:t>12.5. Споры, связанные с настоящей процедурой,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</w:t>
      </w:r>
      <w:r>
        <w:rPr>
          <w:rFonts w:ascii="GHEA Grapalat" w:hAnsi="GHEA Grapalat"/>
        </w:rPr>
        <w:t xml:space="preserve">. </w:t>
      </w:r>
      <w:r w:rsidRPr="00570BBD">
        <w:rPr>
          <w:rFonts w:ascii="GHEA Grapalat" w:hAnsi="GHEA Grapalat"/>
        </w:rPr>
        <w:t>По мотивированному решению суда срок, предусмотренный настоящей частью, может быть продлен один раз на срок до десяти календарных дней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</w:t>
      </w:r>
      <w:r w:rsidRPr="00570BBD">
        <w:rPr>
          <w:rFonts w:ascii="GHEA Grapalat" w:hAnsi="GHEA Grapalat"/>
        </w:rPr>
        <w:t>12.6. Суд решает вопрос о принятии искового заявления к производству в трехдневный срок после его подачи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</w:t>
      </w:r>
      <w:r w:rsidRPr="00570BBD">
        <w:rPr>
          <w:rFonts w:ascii="GHEA Grapalat" w:hAnsi="GHEA Grapalat"/>
        </w:rPr>
        <w:t xml:space="preserve">12.7. Одновременно с принятием искового заявления к производству суд выносит </w:t>
      </w:r>
      <w:r>
        <w:rPr>
          <w:rFonts w:ascii="GHEA Grapalat" w:hAnsi="GHEA Grapalat"/>
        </w:rPr>
        <w:t>решение</w:t>
      </w:r>
      <w:r w:rsidRPr="00570BBD">
        <w:rPr>
          <w:rFonts w:ascii="GHEA Grapalat" w:hAnsi="GHEA Grapalat"/>
        </w:rPr>
        <w:t xml:space="preserve"> о требовании от ответчика всех доказательств, находящихся </w:t>
      </w:r>
      <w:r>
        <w:rPr>
          <w:rFonts w:ascii="GHEA Grapalat" w:hAnsi="GHEA Grapalat"/>
        </w:rPr>
        <w:t xml:space="preserve">в </w:t>
      </w:r>
      <w:r w:rsidRPr="00EC6117">
        <w:rPr>
          <w:rFonts w:ascii="GHEA Grapalat" w:hAnsi="GHEA Grapalat"/>
        </w:rPr>
        <w:t xml:space="preserve">распоряжении </w:t>
      </w:r>
      <w:r>
        <w:rPr>
          <w:rFonts w:ascii="GHEA Grapalat" w:hAnsi="GHEA Grapalat"/>
        </w:rPr>
        <w:t>о</w:t>
      </w:r>
      <w:r w:rsidRPr="00570BBD">
        <w:rPr>
          <w:rFonts w:ascii="GHEA Grapalat" w:hAnsi="GHEA Grapalat"/>
        </w:rPr>
        <w:t>тветчика в связи с данным процессом закупки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12.8. Решение о требовании доказательств </w:t>
      </w:r>
      <w:r>
        <w:rPr>
          <w:rFonts w:ascii="GHEA Grapalat" w:hAnsi="GHEA Grapalat"/>
        </w:rPr>
        <w:t>исполняется</w:t>
      </w:r>
      <w:r w:rsidRPr="00570BBD">
        <w:rPr>
          <w:rFonts w:ascii="GHEA Grapalat" w:hAnsi="GHEA Grapalat"/>
        </w:rPr>
        <w:t xml:space="preserve"> ответчиком в пятидневный срок после получения решения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>В случае неисполнения ответчиком требований решения о требовании доказатель</w:t>
      </w:r>
      <w:proofErr w:type="gramStart"/>
      <w:r w:rsidRPr="00570BBD">
        <w:rPr>
          <w:rFonts w:ascii="GHEA Grapalat" w:hAnsi="GHEA Grapalat"/>
        </w:rPr>
        <w:t>ств в ср</w:t>
      </w:r>
      <w:proofErr w:type="gramEnd"/>
      <w:r w:rsidRPr="00570BBD">
        <w:rPr>
          <w:rFonts w:ascii="GHEA Grapalat" w:hAnsi="GHEA Grapalat"/>
        </w:rPr>
        <w:t xml:space="preserve">ок, предусмотренный настоящим пунктом, дело рассматривается на основании имеющихся в нем доказательств, а факты, сосланные истцом, подлежащие подтверждению доказательствами, находящимися </w:t>
      </w:r>
      <w:r>
        <w:rPr>
          <w:rFonts w:ascii="GHEA Grapalat" w:hAnsi="GHEA Grapalat"/>
        </w:rPr>
        <w:t>в распоряжении о</w:t>
      </w:r>
      <w:r w:rsidRPr="00570BBD">
        <w:rPr>
          <w:rFonts w:ascii="GHEA Grapalat" w:hAnsi="GHEA Grapalat"/>
        </w:rPr>
        <w:t>тветчика, считаются утвержденными</w:t>
      </w:r>
      <w:r>
        <w:rPr>
          <w:rFonts w:ascii="GHEA Grapalat" w:hAnsi="GHEA Grapalat"/>
        </w:rPr>
        <w:t>.</w:t>
      </w:r>
    </w:p>
    <w:p w:rsidR="00BE6A45" w:rsidRDefault="00BE6A45" w:rsidP="00BE6A45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12.9. </w:t>
      </w:r>
      <w:r w:rsidRPr="00B45173">
        <w:rPr>
          <w:rFonts w:ascii="GHEA Grapalat" w:hAnsi="GHEA Grapalat"/>
        </w:rPr>
        <w:t>Суд объединяет в одном производстве дела, рассматриваемые в своем производстве по спорам, предусмотренным настоящим разделом, относящимся к процессу настоящей закупки</w:t>
      </w:r>
      <w:r>
        <w:rPr>
          <w:rFonts w:ascii="GHEA Grapalat" w:hAnsi="GHEA Grapalat"/>
          <w:lang w:val="hy-AM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>12.10. Решение о принятии искового заявления к производству незамедлительно направляется на официальный адрес электронной почты уполномоченного органа</w:t>
      </w:r>
      <w:r>
        <w:rPr>
          <w:rFonts w:ascii="GHEA Grapalat" w:hAnsi="GHEA Grapalat"/>
          <w:lang w:val="hy-AM"/>
        </w:rPr>
        <w:t>.</w:t>
      </w:r>
      <w:r w:rsidRPr="00570BBD">
        <w:rPr>
          <w:rFonts w:ascii="GHEA Grapalat" w:hAnsi="GHEA Grapalat"/>
        </w:rPr>
        <w:t xml:space="preserve"> Уполномоченный орган незамедлительно публикует предусмотренное настоящим пунктом решение в бюллетене с указанием дня приостановления</w:t>
      </w:r>
      <w:r>
        <w:rPr>
          <w:rFonts w:ascii="GHEA Grapalat" w:hAnsi="GHEA Grapalat"/>
          <w:lang w:val="hy-AM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12.11. </w:t>
      </w:r>
      <w:r w:rsidRPr="00E55FF9">
        <w:rPr>
          <w:rFonts w:ascii="GHEA Grapalat" w:hAnsi="GHEA Grapalat"/>
          <w:lang w:val="hy-AM"/>
        </w:rPr>
        <w:t>Ответ на исковое заявление заказчик представляет в пятидневный срок после получения решения о принятии искового заявления к производству</w:t>
      </w:r>
      <w:r>
        <w:rPr>
          <w:rFonts w:ascii="GHEA Grapalat" w:hAnsi="GHEA Grapalat"/>
          <w:lang w:val="hy-AM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12.12 </w:t>
      </w:r>
      <w:r>
        <w:rPr>
          <w:rFonts w:ascii="GHEA Grapalat" w:hAnsi="GHEA Grapalat"/>
        </w:rPr>
        <w:t>Л</w:t>
      </w:r>
      <w:r w:rsidRPr="00570BBD">
        <w:rPr>
          <w:rFonts w:ascii="GHEA Grapalat" w:hAnsi="GHEA Grapalat"/>
        </w:rPr>
        <w:t>ица, участвующие в деле, и их представители уведомляются о времени и месте судебного заседания, а также о совершении отдельных процессуальных действий в случаях, предусмотренных Кодексом, посредством электронной связи путем направления уведомлений и других документов на электронную почту, указанную в исковом заявлении в порядке, установленном статьей 97 Кодекса</w:t>
      </w:r>
      <w:r>
        <w:rPr>
          <w:rFonts w:ascii="GHEA Grapalat" w:hAnsi="GHEA Grapalat"/>
        </w:rPr>
        <w:t>.</w:t>
      </w:r>
    </w:p>
    <w:p w:rsidR="00BE6A45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lastRenderedPageBreak/>
        <w:t xml:space="preserve">12.13. </w:t>
      </w:r>
      <w:r>
        <w:rPr>
          <w:rFonts w:ascii="GHEA Grapalat" w:hAnsi="GHEA Grapalat"/>
        </w:rPr>
        <w:t>С</w:t>
      </w:r>
      <w:r w:rsidRPr="00570BBD">
        <w:rPr>
          <w:rFonts w:ascii="GHEA Grapalat" w:hAnsi="GHEA Grapalat"/>
        </w:rPr>
        <w:t xml:space="preserve">уд рассматривает дела по спорам, предусмотренным настоящим разделом, и выносит </w:t>
      </w:r>
      <w:r>
        <w:rPr>
          <w:rFonts w:ascii="GHEA Grapalat" w:hAnsi="GHEA Grapalat"/>
        </w:rPr>
        <w:t>вердикт</w:t>
      </w:r>
      <w:r w:rsidRPr="00570BBD">
        <w:rPr>
          <w:rFonts w:ascii="GHEA Grapalat" w:hAnsi="GHEA Grapalat"/>
        </w:rPr>
        <w:t xml:space="preserve"> и решения по ним </w:t>
      </w:r>
      <w:r>
        <w:rPr>
          <w:rFonts w:ascii="GHEA Grapalat" w:hAnsi="GHEA Grapalat"/>
        </w:rPr>
        <w:t>по</w:t>
      </w:r>
      <w:r w:rsidRPr="00570BBD">
        <w:rPr>
          <w:rFonts w:ascii="GHEA Grapalat" w:hAnsi="GHEA Grapalat"/>
        </w:rPr>
        <w:t xml:space="preserve"> письменной процедуре, за исключением случаев, когда суд по ходатайству лица, участвующего в деле, или </w:t>
      </w:r>
      <w:r w:rsidRPr="008A1BA7">
        <w:rPr>
          <w:rFonts w:ascii="GHEA Grapalat" w:hAnsi="GHEA Grapalat"/>
        </w:rPr>
        <w:t xml:space="preserve">по своей </w:t>
      </w:r>
      <w:r w:rsidRPr="00570BBD">
        <w:rPr>
          <w:rFonts w:ascii="GHEA Grapalat" w:hAnsi="GHEA Grapalat"/>
        </w:rPr>
        <w:t>инициативе пришел к выводу о необходимости рассмотрения дела в судебном заседании</w:t>
      </w:r>
      <w:r>
        <w:rPr>
          <w:rFonts w:ascii="GHEA Grapalat" w:hAnsi="GHEA Grapalat"/>
        </w:rPr>
        <w:t xml:space="preserve">. 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>12.14. Ходатайство о рассмотрении дела в судебном заседании лицо, участвующее в деле, может представить до истечения срока, установленного для представления ответа на исковое заявление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12.15. О рассмотрении дела в судебном заседании суд выносит </w:t>
      </w:r>
      <w:r>
        <w:rPr>
          <w:rFonts w:ascii="GHEA Grapalat" w:hAnsi="GHEA Grapalat"/>
        </w:rPr>
        <w:t>решение</w:t>
      </w:r>
      <w:r w:rsidRPr="00570BBD">
        <w:rPr>
          <w:rFonts w:ascii="GHEA Grapalat" w:hAnsi="GHEA Grapalat"/>
        </w:rPr>
        <w:t xml:space="preserve"> в трехдневный срок по истечении срока, установленного для подачи искового ответа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12.16. Вопрос рассмотрения дела в судебном заседании может </w:t>
      </w:r>
      <w:r>
        <w:rPr>
          <w:rFonts w:ascii="GHEA Grapalat" w:hAnsi="GHEA Grapalat"/>
        </w:rPr>
        <w:t>решиться</w:t>
      </w:r>
      <w:r w:rsidRPr="00570BBD">
        <w:rPr>
          <w:rFonts w:ascii="GHEA Grapalat" w:hAnsi="GHEA Grapalat"/>
        </w:rPr>
        <w:t xml:space="preserve"> также решением о принятии искового заявления к производству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12.17. </w:t>
      </w:r>
      <w:r>
        <w:rPr>
          <w:rFonts w:ascii="GHEA Grapalat" w:hAnsi="GHEA Grapalat"/>
        </w:rPr>
        <w:t>О</w:t>
      </w:r>
      <w:r w:rsidRPr="00570BBD">
        <w:rPr>
          <w:rFonts w:ascii="GHEA Grapalat" w:hAnsi="GHEA Grapalat"/>
        </w:rPr>
        <w:t>бязанность доказывать факты соблюдения порядка оспариваемых действий (бездействия) и обстоятельств, лежащих в основе решений, а также выполнения данных действий (бездействия) и принятия решения законом, иными правовыми актами несет ответчик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12.18. </w:t>
      </w:r>
      <w:r w:rsidRPr="005319EB">
        <w:rPr>
          <w:rFonts w:ascii="GHEA Grapalat" w:hAnsi="GHEA Grapalat"/>
        </w:rPr>
        <w:t xml:space="preserve">Ответчик может представить доказательства, обосновывающие правомерность оспариваемых действий (бездействия) и решений, только в ходе исполнения решения </w:t>
      </w:r>
      <w:r>
        <w:rPr>
          <w:rFonts w:ascii="GHEA Grapalat" w:hAnsi="GHEA Grapalat"/>
        </w:rPr>
        <w:t xml:space="preserve">о </w:t>
      </w:r>
      <w:r w:rsidRPr="005319EB">
        <w:rPr>
          <w:rFonts w:ascii="GHEA Grapalat" w:hAnsi="GHEA Grapalat"/>
        </w:rPr>
        <w:t>требова</w:t>
      </w:r>
      <w:r>
        <w:rPr>
          <w:rFonts w:ascii="GHEA Grapalat" w:hAnsi="GHEA Grapalat"/>
        </w:rPr>
        <w:t>нии доказательств</w:t>
      </w:r>
      <w:r w:rsidRPr="005319EB">
        <w:rPr>
          <w:rFonts w:ascii="GHEA Grapalat" w:hAnsi="GHEA Grapalat"/>
        </w:rPr>
        <w:t>, за исключением случаев, когда он обосновывает невозможность предъявления доказательства по независящим от него причинам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>12.19 . Обжалование действий (бездействия) и решений заказчика и оценочной комиссии (за исключением решений, предусмотренных частью 2 статьи 6 закона) автоматически приостанавливает процесс закупки со дня опубликования решения, предусмотренного пунктом 12.10 настоящего приглашения, до дня вступления в силу заключительного судебного акта, вынесенного судом первой инстанции по результатам рассмотрения спора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</w:t>
      </w:r>
      <w:r w:rsidRPr="00570BBD">
        <w:rPr>
          <w:rFonts w:ascii="GHEA Grapalat" w:hAnsi="GHEA Grapalat"/>
        </w:rPr>
        <w:t xml:space="preserve">12.20. </w:t>
      </w:r>
      <w:r>
        <w:rPr>
          <w:rFonts w:ascii="GHEA Grapalat" w:hAnsi="GHEA Grapalat"/>
        </w:rPr>
        <w:t>В</w:t>
      </w:r>
      <w:r w:rsidRPr="00570BBD">
        <w:rPr>
          <w:rFonts w:ascii="GHEA Grapalat" w:hAnsi="GHEA Grapalat"/>
        </w:rPr>
        <w:t xml:space="preserve"> случаях, когда в интересах общественной или оборон</w:t>
      </w:r>
      <w:r>
        <w:rPr>
          <w:rFonts w:ascii="GHEA Grapalat" w:hAnsi="GHEA Grapalat"/>
        </w:rPr>
        <w:t>ной</w:t>
      </w:r>
      <w:r w:rsidRPr="00570BBD">
        <w:rPr>
          <w:rFonts w:ascii="GHEA Grapalat" w:hAnsi="GHEA Grapalat"/>
        </w:rPr>
        <w:t xml:space="preserve"> и национальной безопасности необходимо продолжить процесс закупки, суд на основании письменного ходатайства руководителей органов, установленных частью 1 статьи 2 Закона, а в случае юридических </w:t>
      </w:r>
      <w:proofErr w:type="gramStart"/>
      <w:r w:rsidRPr="00570BBD">
        <w:rPr>
          <w:rFonts w:ascii="GHEA Grapalat" w:hAnsi="GHEA Grapalat"/>
        </w:rPr>
        <w:t>лиц-руководителя</w:t>
      </w:r>
      <w:proofErr w:type="gramEnd"/>
      <w:r w:rsidRPr="00570BBD">
        <w:rPr>
          <w:rFonts w:ascii="GHEA Grapalat" w:hAnsi="GHEA Grapalat"/>
        </w:rPr>
        <w:t xml:space="preserve"> исполнительного органа выносит решение об отмене приостановления процесса закупки.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</w:t>
      </w:r>
      <w:proofErr w:type="spellStart"/>
      <w:r w:rsidRPr="00570BBD">
        <w:rPr>
          <w:rFonts w:ascii="GHEA Grapalat" w:hAnsi="GHEA Grapalat"/>
        </w:rPr>
        <w:t>органа</w:t>
      </w:r>
      <w:proofErr w:type="gramStart"/>
      <w:r w:rsidRPr="00570BBD">
        <w:rPr>
          <w:rFonts w:ascii="GHEA Grapalat" w:hAnsi="GHEA Grapalat"/>
        </w:rPr>
        <w:t>.У</w:t>
      </w:r>
      <w:proofErr w:type="gramEnd"/>
      <w:r w:rsidRPr="00570BBD">
        <w:rPr>
          <w:rFonts w:ascii="GHEA Grapalat" w:hAnsi="GHEA Grapalat"/>
        </w:rPr>
        <w:t>полномоченный</w:t>
      </w:r>
      <w:proofErr w:type="spellEnd"/>
      <w:r w:rsidRPr="00570BBD">
        <w:rPr>
          <w:rFonts w:ascii="GHEA Grapalat" w:hAnsi="GHEA Grapalat"/>
        </w:rPr>
        <w:t xml:space="preserve"> орган незамедлительно публикует это решение в бюллетене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</w:t>
      </w:r>
      <w:r w:rsidRPr="00570BBD">
        <w:rPr>
          <w:rFonts w:ascii="GHEA Grapalat" w:hAnsi="GHEA Grapalat"/>
        </w:rPr>
        <w:t xml:space="preserve">12.21. </w:t>
      </w:r>
      <w:r>
        <w:rPr>
          <w:rFonts w:ascii="GHEA Grapalat" w:hAnsi="GHEA Grapalat"/>
        </w:rPr>
        <w:t>З</w:t>
      </w:r>
      <w:r w:rsidRPr="00570BBD">
        <w:rPr>
          <w:rFonts w:ascii="GHEA Grapalat" w:hAnsi="GHEA Grapalat"/>
        </w:rPr>
        <w:t>аключительный судебный акт суда по спорам, связанным с обжалованием действий (бездействия) и решений заказчика и оценочной комиссии, вступает в силу с момента опубликования</w:t>
      </w:r>
      <w:r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</w:t>
      </w:r>
      <w:r w:rsidRPr="00570BBD">
        <w:rPr>
          <w:rFonts w:ascii="GHEA Grapalat" w:hAnsi="GHEA Grapalat"/>
        </w:rPr>
        <w:t xml:space="preserve">12.22. </w:t>
      </w:r>
      <w:r>
        <w:rPr>
          <w:rFonts w:ascii="GHEA Grapalat" w:hAnsi="GHEA Grapalat"/>
        </w:rPr>
        <w:t>П</w:t>
      </w:r>
      <w:r w:rsidRPr="00570BBD">
        <w:rPr>
          <w:rFonts w:ascii="GHEA Grapalat" w:hAnsi="GHEA Grapalat"/>
        </w:rPr>
        <w:t xml:space="preserve">о спорам, связанным с </w:t>
      </w:r>
      <w:r>
        <w:rPr>
          <w:rFonts w:ascii="GHEA Grapalat" w:hAnsi="GHEA Grapalat"/>
        </w:rPr>
        <w:t>обжалованием</w:t>
      </w:r>
      <w:r w:rsidRPr="00570BBD">
        <w:rPr>
          <w:rFonts w:ascii="GHEA Grapalat" w:hAnsi="GHEA Grapalat"/>
        </w:rPr>
        <w:t xml:space="preserve"> действий (бездействия) заказчика и оценочной комиссии,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</w:t>
      </w:r>
      <w:r>
        <w:rPr>
          <w:rFonts w:ascii="GHEA Grapalat" w:hAnsi="GHEA Grapalat"/>
        </w:rPr>
        <w:t>публикации</w:t>
      </w:r>
      <w:r w:rsidRPr="00570BBD">
        <w:rPr>
          <w:rFonts w:ascii="GHEA Grapalat" w:hAnsi="GHEA Grapalat"/>
        </w:rPr>
        <w:t>.</w:t>
      </w:r>
    </w:p>
    <w:p w:rsidR="00BE6A45" w:rsidRPr="00570BBD" w:rsidRDefault="00BE6A45" w:rsidP="00BE6A45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lastRenderedPageBreak/>
        <w:t>Уполномоченный орган незамедлительно публикует в бюллетене заключительную часть решения суда или иной заключительный судебный акт</w:t>
      </w:r>
      <w:r>
        <w:rPr>
          <w:rFonts w:ascii="GHEA Grapalat" w:hAnsi="GHEA Grapalat"/>
        </w:rPr>
        <w:t>.</w:t>
      </w:r>
    </w:p>
    <w:p w:rsidR="00BE6A45" w:rsidRPr="009044F1" w:rsidRDefault="00BE6A45" w:rsidP="00BE6A45">
      <w:pPr>
        <w:widowControl w:val="0"/>
        <w:spacing w:after="160"/>
        <w:ind w:firstLine="567"/>
        <w:jc w:val="both"/>
        <w:rPr>
          <w:rFonts w:ascii="GHEA Grapalat" w:hAnsi="GHEA Grapalat" w:cs="Sylfaen"/>
          <w:b/>
        </w:rPr>
      </w:pPr>
      <w:r w:rsidRPr="00570BBD">
        <w:rPr>
          <w:rFonts w:ascii="GHEA Grapalat" w:hAnsi="GHEA Grapalat"/>
        </w:rPr>
        <w:t xml:space="preserve">12.23. </w:t>
      </w:r>
      <w:r>
        <w:rPr>
          <w:rFonts w:ascii="GHEA Grapalat" w:hAnsi="GHEA Grapalat"/>
        </w:rPr>
        <w:t>С</w:t>
      </w:r>
      <w:r w:rsidRPr="00570BBD">
        <w:rPr>
          <w:rFonts w:ascii="GHEA Grapalat" w:hAnsi="GHEA Grapalat"/>
        </w:rPr>
        <w:t>тавки государственных пошлин, взимаемых за обжалование, установлены законом "О государственной пошлине".</w:t>
      </w:r>
    </w:p>
    <w:p w:rsidR="00BE6A45" w:rsidRPr="009044F1" w:rsidRDefault="00BE6A45" w:rsidP="001F418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  <w:b/>
        </w:rPr>
      </w:pPr>
    </w:p>
    <w:p w:rsidR="00AE679C" w:rsidRPr="009044F1" w:rsidRDefault="00AE679C" w:rsidP="00B46D58">
      <w:pPr>
        <w:widowControl w:val="0"/>
        <w:spacing w:after="160"/>
        <w:jc w:val="center"/>
        <w:rPr>
          <w:rFonts w:ascii="GHEA Grapalat" w:hAnsi="GHEA Grapalat" w:cs="Sylfaen"/>
          <w:b/>
        </w:rPr>
      </w:pPr>
    </w:p>
    <w:p w:rsidR="004373E3" w:rsidRDefault="004373E3" w:rsidP="00B46D58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096865" w:rsidRPr="00374F4A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lastRenderedPageBreak/>
        <w:t>ЧАСТЬ II</w:t>
      </w:r>
    </w:p>
    <w:p w:rsidR="008842CE" w:rsidRPr="00374F4A" w:rsidRDefault="008842CE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9044F1" w:rsidRDefault="00096865" w:rsidP="00B46D58">
      <w:pPr>
        <w:pStyle w:val="aa"/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ИНСТРУКЦИЯ</w:t>
      </w:r>
      <w:r w:rsidR="00191D27">
        <w:rPr>
          <w:rFonts w:ascii="GHEA Grapalat" w:hAnsi="GHEA Grapalat"/>
          <w:b/>
        </w:rPr>
        <w:t xml:space="preserve"> </w:t>
      </w:r>
      <w:r w:rsidRPr="009044F1">
        <w:rPr>
          <w:rFonts w:ascii="GHEA Grapalat" w:hAnsi="GHEA Grapalat"/>
          <w:b/>
        </w:rPr>
        <w:t xml:space="preserve">ПО СОСТАВЛЕНИЮ </w:t>
      </w:r>
      <w:r w:rsidR="00191D27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ЗАЯВКИ НА ОТКРЫТЫЙ КОНКУРС</w:t>
      </w:r>
    </w:p>
    <w:p w:rsidR="00096865" w:rsidRPr="009044F1" w:rsidRDefault="00096865" w:rsidP="00B46D58">
      <w:pPr>
        <w:widowControl w:val="0"/>
        <w:spacing w:after="160"/>
        <w:jc w:val="center"/>
        <w:rPr>
          <w:rFonts w:ascii="GHEA Grapalat" w:hAnsi="GHEA Grapalat"/>
        </w:rPr>
      </w:pPr>
    </w:p>
    <w:p w:rsidR="00096865" w:rsidRPr="009044F1" w:rsidRDefault="008D5016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1. ОБЩИЕ ПОЛОЖЕНИЯ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1.1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Целью настоящей Инструкции является содействие участникам при подготовке заявки.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1.2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При целесообразности участник может представить требуемые сведения в иных, отличных от предлагаемых в настоящей инструкции формах, с соблюдением требуемых реквизитов.</w:t>
      </w:r>
    </w:p>
    <w:p w:rsidR="00096865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1.3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Кроме армянского языка, заявки могут быть поданы также н</w:t>
      </w:r>
      <w:r w:rsidR="00191D27">
        <w:rPr>
          <w:rFonts w:ascii="GHEA Grapalat" w:hAnsi="GHEA Grapalat"/>
        </w:rPr>
        <w:t>а английском или русском языке.</w:t>
      </w:r>
    </w:p>
    <w:p w:rsidR="00096865" w:rsidRPr="009044F1" w:rsidRDefault="008D5016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2. ЗАЯВКА НА ПРОЦЕДУРУ</w:t>
      </w:r>
    </w:p>
    <w:p w:rsidR="002D5CF0" w:rsidRPr="009044F1" w:rsidRDefault="0078387F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Для участия в процедуре участник подает заявку посредством системы. К</w:t>
      </w:r>
      <w:r w:rsidR="003B3302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заявке прилагаются предусмотренные настоящим приглашением соответствующие документы (сведения) Участник заявкой представляет утвержденные им:</w:t>
      </w:r>
    </w:p>
    <w:p w:rsidR="002D5CF0" w:rsidRPr="009044F1" w:rsidRDefault="002D5CF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1)</w:t>
      </w:r>
      <w:r w:rsidR="005114D0" w:rsidRPr="005114D0">
        <w:rPr>
          <w:rFonts w:ascii="GHEA Grapalat" w:hAnsi="GHEA Grapalat"/>
          <w:b/>
        </w:rPr>
        <w:tab/>
      </w:r>
      <w:r w:rsidRPr="009044F1">
        <w:rPr>
          <w:rFonts w:ascii="GHEA Grapalat" w:hAnsi="GHEA Grapalat"/>
          <w:b/>
        </w:rPr>
        <w:t>"критерий Пригодности";</w:t>
      </w:r>
    </w:p>
    <w:p w:rsidR="00096865" w:rsidRPr="000811C1" w:rsidRDefault="002D5CF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2.1</w:t>
      </w:r>
      <w:r w:rsidR="005114D0" w:rsidRPr="005114D0">
        <w:rPr>
          <w:rFonts w:ascii="GHEA Grapalat" w:hAnsi="GHEA Grapalat"/>
        </w:rPr>
        <w:t>.</w:t>
      </w:r>
      <w:r w:rsidR="009873F3" w:rsidRPr="003B3302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заявлени</w:t>
      </w:r>
      <w:proofErr w:type="gramStart"/>
      <w:r w:rsidRPr="009044F1">
        <w:rPr>
          <w:rFonts w:ascii="GHEA Grapalat" w:hAnsi="GHEA Grapalat"/>
        </w:rPr>
        <w:t>е</w:t>
      </w:r>
      <w:r w:rsidR="00EB3C28">
        <w:rPr>
          <w:rFonts w:ascii="GHEA Grapalat" w:hAnsi="GHEA Grapalat"/>
        </w:rPr>
        <w:t>-</w:t>
      </w:r>
      <w:proofErr w:type="gramEnd"/>
      <w:r w:rsidR="00EB3C28">
        <w:rPr>
          <w:rFonts w:ascii="GHEA Grapalat" w:hAnsi="GHEA Grapalat"/>
        </w:rPr>
        <w:t>-</w:t>
      </w:r>
      <w:proofErr w:type="spellStart"/>
      <w:r w:rsidR="00EB3C28">
        <w:rPr>
          <w:rFonts w:ascii="GHEA Grapalat" w:hAnsi="GHEA Grapalat"/>
        </w:rPr>
        <w:t>объявлени</w:t>
      </w:r>
      <w:proofErr w:type="spellEnd"/>
      <w:r w:rsidR="00EB3C28">
        <w:rPr>
          <w:rFonts w:ascii="GHEA Grapalat" w:hAnsi="GHEA Grapalat"/>
          <w:lang w:val="en-US"/>
        </w:rPr>
        <w:t>e</w:t>
      </w:r>
      <w:r w:rsidR="00EB3C28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 xml:space="preserve"> на участие в процедуре согласно Приложению №1;</w:t>
      </w:r>
    </w:p>
    <w:p w:rsidR="00172BC4" w:rsidRPr="00D764FD" w:rsidRDefault="00172BC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0811C1">
        <w:rPr>
          <w:rFonts w:ascii="GHEA Grapalat" w:hAnsi="GHEA Grapalat"/>
        </w:rPr>
        <w:t>2.2</w:t>
      </w:r>
      <w:r w:rsidR="00D23E36">
        <w:rPr>
          <w:rFonts w:ascii="GHEA Grapalat" w:hAnsi="GHEA Grapalat"/>
        </w:rPr>
        <w:t>.</w:t>
      </w:r>
      <w:r w:rsidRPr="000811C1">
        <w:rPr>
          <w:rFonts w:ascii="GHEA Grapalat" w:hAnsi="GHEA Grapalat"/>
        </w:rPr>
        <w:t xml:space="preserve"> </w:t>
      </w:r>
      <w:proofErr w:type="spellStart"/>
      <w:r w:rsidRPr="009044F1">
        <w:rPr>
          <w:rFonts w:ascii="GHEA Grapalat" w:hAnsi="GHEA Grapalat"/>
        </w:rPr>
        <w:t>утвержденн</w:t>
      </w:r>
      <w:proofErr w:type="spellEnd"/>
      <w:proofErr w:type="gramStart"/>
      <w:r>
        <w:rPr>
          <w:rFonts w:ascii="GHEA Grapalat" w:hAnsi="GHEA Grapalat"/>
          <w:lang w:val="en-US"/>
        </w:rPr>
        <w:t>o</w:t>
      </w:r>
      <w:proofErr w:type="gramEnd"/>
      <w:r w:rsidRPr="009044F1">
        <w:rPr>
          <w:rFonts w:ascii="GHEA Grapalat" w:hAnsi="GHEA Grapalat"/>
        </w:rPr>
        <w:t>е им</w:t>
      </w:r>
      <w:r w:rsidRPr="00172BC4">
        <w:rPr>
          <w:rFonts w:ascii="GHEA Grapalat" w:hAnsi="GHEA Grapalat"/>
        </w:rPr>
        <w:t xml:space="preserve"> </w:t>
      </w:r>
      <w:r w:rsidRPr="000811C1">
        <w:rPr>
          <w:rFonts w:ascii="GHEA Grapalat" w:hAnsi="GHEA Grapalat"/>
        </w:rPr>
        <w:t xml:space="preserve">полное описание предлагаемого товара согласно Приложению </w:t>
      </w:r>
      <w:r w:rsidRPr="00172BC4">
        <w:rPr>
          <w:rFonts w:ascii="GHEA Grapalat" w:hAnsi="GHEA Grapalat"/>
          <w:lang w:val="en-US"/>
        </w:rPr>
        <w:t>N</w:t>
      </w:r>
      <w:r w:rsidRPr="000811C1">
        <w:rPr>
          <w:rFonts w:ascii="GHEA Grapalat" w:hAnsi="GHEA Grapalat"/>
        </w:rPr>
        <w:t xml:space="preserve"> 1.1.</w:t>
      </w:r>
    </w:p>
    <w:p w:rsidR="009D7EFF" w:rsidRPr="00D3436F" w:rsidRDefault="009D7EF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D3436F">
        <w:rPr>
          <w:rFonts w:ascii="GHEA Grapalat" w:hAnsi="GHEA Grapalat"/>
        </w:rPr>
        <w:t>2.</w:t>
      </w:r>
      <w:r w:rsidR="00EA7CA6" w:rsidRPr="000811C1">
        <w:rPr>
          <w:rFonts w:ascii="GHEA Grapalat" w:hAnsi="GHEA Grapalat"/>
        </w:rPr>
        <w:t>3</w:t>
      </w:r>
      <w:r w:rsidR="00EA7CA6" w:rsidRPr="00D3436F">
        <w:rPr>
          <w:rFonts w:ascii="GHEA Grapalat" w:hAnsi="GHEA Grapalat"/>
        </w:rPr>
        <w:t xml:space="preserve"> </w:t>
      </w:r>
      <w:r w:rsidR="00524D3D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копию агентского договора и данные лица, являющегося стороной этого договора, если Договор будет выполняться через агентство;</w:t>
      </w:r>
    </w:p>
    <w:p w:rsidR="008D4137" w:rsidRPr="00D3436F" w:rsidRDefault="008D4137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D3436F">
        <w:rPr>
          <w:rFonts w:ascii="GHEA Grapalat" w:hAnsi="GHEA Grapalat"/>
        </w:rPr>
        <w:t>2.</w:t>
      </w:r>
      <w:r w:rsidR="00EA7CA6" w:rsidRPr="000811C1">
        <w:rPr>
          <w:rFonts w:ascii="GHEA Grapalat" w:hAnsi="GHEA Grapalat"/>
        </w:rPr>
        <w:t>4</w:t>
      </w:r>
      <w:r w:rsidR="00EA7CA6" w:rsidRPr="008D4137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договор о совместной деятельности, если участники участвуют в процедуре закупки в порядке совместной деятельности (консорциумом)</w:t>
      </w:r>
      <w:r w:rsidR="00F03EE6">
        <w:rPr>
          <w:rStyle w:val="af6"/>
          <w:rFonts w:ascii="GHEA Grapalat" w:hAnsi="GHEA Grapalat"/>
        </w:rPr>
        <w:footnoteReference w:customMarkFollows="1" w:id="1"/>
        <w:t>16</w:t>
      </w:r>
    </w:p>
    <w:p w:rsidR="002C4DBF" w:rsidRPr="005B24EB" w:rsidRDefault="002C4DBF" w:rsidP="00B46D58">
      <w:pPr>
        <w:widowControl w:val="0"/>
        <w:tabs>
          <w:tab w:val="left" w:pos="1134"/>
        </w:tabs>
        <w:spacing w:after="160"/>
        <w:ind w:firstLine="540"/>
        <w:jc w:val="both"/>
        <w:rPr>
          <w:rFonts w:ascii="GHEA Grapalat" w:hAnsi="GHEA Grapalat"/>
          <w:lang w:val="hy-AM"/>
        </w:rPr>
      </w:pPr>
      <w:r w:rsidRPr="009044F1">
        <w:rPr>
          <w:rFonts w:ascii="GHEA Grapalat" w:hAnsi="GHEA Grapalat"/>
          <w:b/>
        </w:rPr>
        <w:t>3)</w:t>
      </w:r>
      <w:r w:rsidR="00367A9A" w:rsidRPr="00E267E5">
        <w:rPr>
          <w:rFonts w:ascii="GHEA Grapalat" w:hAnsi="GHEA Grapalat"/>
          <w:b/>
        </w:rPr>
        <w:tab/>
      </w:r>
      <w:r w:rsidRPr="009044F1">
        <w:rPr>
          <w:rFonts w:ascii="GHEA Grapalat" w:hAnsi="GHEA Grapalat"/>
          <w:b/>
        </w:rPr>
        <w:t>"Финансовый критерий";</w:t>
      </w:r>
    </w:p>
    <w:p w:rsidR="00E67BA7" w:rsidRPr="00E267E5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</w:t>
      </w:r>
      <w:r w:rsidR="00385C27" w:rsidRPr="00D3436F">
        <w:rPr>
          <w:rFonts w:ascii="GHEA Grapalat" w:hAnsi="GHEA Grapalat"/>
        </w:rPr>
        <w:t>6</w:t>
      </w:r>
      <w:r w:rsidR="004413A5" w:rsidRPr="004413A5">
        <w:rPr>
          <w:rFonts w:ascii="GHEA Grapalat" w:hAnsi="GHEA Grapalat"/>
        </w:rPr>
        <w:t>.</w:t>
      </w:r>
      <w:r w:rsidR="00367A9A" w:rsidRPr="00E267E5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ценовое предложение согласно Приложению №</w:t>
      </w:r>
      <w:r w:rsidR="00385C27" w:rsidRPr="00D3436F">
        <w:rPr>
          <w:rFonts w:ascii="GHEA Grapalat" w:hAnsi="GHEA Grapalat"/>
        </w:rPr>
        <w:t>2</w:t>
      </w:r>
      <w:r w:rsidRPr="009044F1">
        <w:rPr>
          <w:rFonts w:ascii="GHEA Grapalat" w:hAnsi="GHEA Grapalat"/>
        </w:rPr>
        <w:t>; Ценовое предложение представляется в форме расчета, состоящего из обобщенных компонентов стоимости</w:t>
      </w:r>
      <w:r w:rsidR="0088411C" w:rsidRPr="0088411C">
        <w:rPr>
          <w:rFonts w:ascii="GHEA Grapalat" w:hAnsi="GHEA Grapalat"/>
        </w:rPr>
        <w:t xml:space="preserve"> </w:t>
      </w:r>
      <w:r w:rsidR="00CC6104">
        <w:rPr>
          <w:rFonts w:ascii="GHEA Grapalat" w:hAnsi="GHEA Grapalat"/>
        </w:rPr>
        <w:t>(</w:t>
      </w:r>
      <w:r w:rsidR="00CC6104" w:rsidRPr="00864470">
        <w:rPr>
          <w:rFonts w:ascii="GHEA Grapalat" w:hAnsi="GHEA Grapalat"/>
        </w:rPr>
        <w:t>совокупность себестоимости и прогнозируемой прибыли</w:t>
      </w:r>
      <w:r w:rsidR="00CC6104">
        <w:rPr>
          <w:rFonts w:ascii="GHEA Grapalat" w:hAnsi="GHEA Grapalat"/>
        </w:rPr>
        <w:t>)</w:t>
      </w:r>
      <w:r w:rsidR="00CC6104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и налога на добавленную стоимость. Расчет компонентов стоимости — разбивка или другие детали — не</w:t>
      </w:r>
      <w:r w:rsidR="00E267E5">
        <w:rPr>
          <w:rFonts w:ascii="GHEA Grapalat" w:hAnsi="GHEA Grapalat"/>
        </w:rPr>
        <w:t xml:space="preserve"> требуются и не представляются.</w:t>
      </w:r>
    </w:p>
    <w:p w:rsidR="00A67EAC" w:rsidRPr="009044F1" w:rsidRDefault="009F0AB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</w:t>
      </w:r>
      <w:r w:rsidR="00F460E3">
        <w:rPr>
          <w:rFonts w:ascii="GHEA Grapalat" w:hAnsi="GHEA Grapalat"/>
        </w:rPr>
        <w:t>.</w:t>
      </w:r>
      <w:r>
        <w:rPr>
          <w:rFonts w:ascii="GHEA Grapalat" w:hAnsi="GHEA Grapalat"/>
        </w:rPr>
        <w:t>7</w:t>
      </w:r>
      <w:r w:rsidR="00E267E5" w:rsidRPr="000F6C24">
        <w:rPr>
          <w:rFonts w:ascii="GHEA Grapalat" w:hAnsi="GHEA Grapalat"/>
        </w:rPr>
        <w:tab/>
      </w:r>
      <w:r w:rsidR="008626E5" w:rsidRPr="009044F1">
        <w:rPr>
          <w:rFonts w:ascii="GHEA Grapalat" w:hAnsi="GHEA Grapalat"/>
        </w:rPr>
        <w:t xml:space="preserve">Предусмотренные настоящим Приглашением и составленные </w:t>
      </w:r>
      <w:r w:rsidR="008626E5" w:rsidRPr="009044F1">
        <w:rPr>
          <w:rFonts w:ascii="GHEA Grapalat" w:hAnsi="GHEA Grapalat"/>
        </w:rPr>
        <w:lastRenderedPageBreak/>
        <w:t>участником документы подписывает представившее их лицо или уполномоченное последним лицо (далее — агент). Если заявка подается агентом, то с заявкой представляется документ о предоставлении ему такого полномочия.</w:t>
      </w:r>
    </w:p>
    <w:p w:rsidR="00EB3BFA" w:rsidRDefault="009F0AB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</w:t>
      </w:r>
      <w:r w:rsidR="008626E5" w:rsidRPr="009044F1">
        <w:rPr>
          <w:rFonts w:ascii="GHEA Grapalat" w:hAnsi="GHEA Grapalat"/>
        </w:rPr>
        <w:t>.</w:t>
      </w:r>
      <w:r>
        <w:rPr>
          <w:rFonts w:ascii="GHEA Grapalat" w:hAnsi="GHEA Grapalat"/>
        </w:rPr>
        <w:t>8</w:t>
      </w:r>
      <w:r w:rsidR="00EC4580" w:rsidRPr="00EC4580">
        <w:rPr>
          <w:rFonts w:ascii="GHEA Grapalat" w:hAnsi="GHEA Grapalat"/>
        </w:rPr>
        <w:t>.</w:t>
      </w:r>
      <w:r w:rsidR="00E267E5" w:rsidRPr="000F6C24">
        <w:rPr>
          <w:rFonts w:ascii="GHEA Grapalat" w:hAnsi="GHEA Grapalat"/>
        </w:rPr>
        <w:tab/>
      </w:r>
      <w:r w:rsidR="008626E5" w:rsidRPr="009044F1">
        <w:rPr>
          <w:rFonts w:ascii="GHEA Grapalat" w:hAnsi="GHEA Grapalat"/>
        </w:rPr>
        <w:t>Вместо оригиналов документов, включенных в заявку, могут быть представлены нотариально заверенные копии этих документов.</w:t>
      </w:r>
      <w:r w:rsidR="00EB3BFA">
        <w:rPr>
          <w:rFonts w:ascii="GHEA Grapalat" w:hAnsi="GHEA Grapalat"/>
        </w:rPr>
        <w:br w:type="page"/>
      </w:r>
    </w:p>
    <w:p w:rsidR="00B2572B" w:rsidRPr="00374F4A" w:rsidRDefault="00B2572B" w:rsidP="00B46D58">
      <w:pPr>
        <w:pStyle w:val="norm"/>
        <w:widowControl w:val="0"/>
        <w:spacing w:after="160" w:line="240" w:lineRule="auto"/>
        <w:ind w:firstLine="284"/>
        <w:jc w:val="right"/>
        <w:rPr>
          <w:rFonts w:ascii="GHEA Grapalat" w:hAnsi="GHEA Grapalat" w:cs="Arial"/>
          <w:b/>
          <w:sz w:val="24"/>
          <w:szCs w:val="24"/>
        </w:rPr>
      </w:pPr>
      <w:r w:rsidRPr="00374F4A">
        <w:rPr>
          <w:rFonts w:ascii="GHEA Grapalat" w:hAnsi="GHEA Grapalat"/>
          <w:b/>
          <w:sz w:val="24"/>
          <w:szCs w:val="24"/>
        </w:rPr>
        <w:lastRenderedPageBreak/>
        <w:t>Приложение № 1</w:t>
      </w:r>
    </w:p>
    <w:p w:rsidR="00B2572B" w:rsidRPr="00374F4A" w:rsidRDefault="00B2572B" w:rsidP="00B46D58">
      <w:pPr>
        <w:pStyle w:val="31"/>
        <w:widowControl w:val="0"/>
        <w:spacing w:after="160"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BF4E90">
        <w:rPr>
          <w:rFonts w:ascii="GHEA Grapalat" w:hAnsi="GHEA Grapalat"/>
          <w:b/>
          <w:sz w:val="24"/>
          <w:szCs w:val="24"/>
        </w:rPr>
        <w:t xml:space="preserve">к Приглашению на </w:t>
      </w:r>
      <w:r w:rsidR="0013645B" w:rsidRPr="00407DB4">
        <w:rPr>
          <w:rFonts w:ascii="GHEA Grapalat" w:hAnsi="GHEA Grapalat"/>
          <w:b/>
          <w:sz w:val="24"/>
          <w:szCs w:val="24"/>
        </w:rPr>
        <w:t>запросе котировок</w:t>
      </w:r>
      <w:r w:rsidR="00123294" w:rsidRPr="00BF4E90">
        <w:rPr>
          <w:rFonts w:ascii="GHEA Grapalat" w:hAnsi="GHEA Grapalat" w:cs="Arial"/>
          <w:b/>
          <w:sz w:val="24"/>
          <w:szCs w:val="24"/>
        </w:rPr>
        <w:br/>
      </w:r>
      <w:r w:rsidRPr="00374F4A">
        <w:rPr>
          <w:rFonts w:ascii="GHEA Grapalat" w:hAnsi="GHEA Grapalat"/>
          <w:b/>
          <w:sz w:val="24"/>
          <w:szCs w:val="24"/>
        </w:rPr>
        <w:t xml:space="preserve">под кодом </w:t>
      </w:r>
      <w:r w:rsidR="0013645B" w:rsidRPr="0013645B">
        <w:rPr>
          <w:rFonts w:ascii="GHEA Grapalat" w:hAnsi="GHEA Grapalat"/>
          <w:b/>
          <w:sz w:val="24"/>
          <w:szCs w:val="24"/>
        </w:rPr>
        <w:t>HAEK-GHAPDzB-48/25</w:t>
      </w:r>
    </w:p>
    <w:p w:rsidR="00B2572B" w:rsidRPr="00374F4A" w:rsidRDefault="00B2572B" w:rsidP="00B46D58">
      <w:pPr>
        <w:widowControl w:val="0"/>
        <w:spacing w:after="120"/>
        <w:jc w:val="center"/>
        <w:rPr>
          <w:rFonts w:ascii="GHEA Grapalat" w:hAnsi="GHEA Grapalat" w:cs="Sylfaen"/>
          <w:b/>
        </w:rPr>
      </w:pPr>
    </w:p>
    <w:p w:rsidR="00D37931" w:rsidRPr="009B602E" w:rsidRDefault="00D37931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D37931" w:rsidRPr="00DB796D" w:rsidRDefault="00D37931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B2572B" w:rsidRPr="00374F4A" w:rsidRDefault="00B2572B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374F4A">
        <w:rPr>
          <w:rFonts w:ascii="GHEA Grapalat" w:hAnsi="GHEA Grapalat"/>
          <w:b/>
        </w:rPr>
        <w:t>ЗАЯВЛЕНИ</w:t>
      </w:r>
      <w:proofErr w:type="gramStart"/>
      <w:r w:rsidRPr="00374F4A">
        <w:rPr>
          <w:rFonts w:ascii="GHEA Grapalat" w:hAnsi="GHEA Grapalat"/>
          <w:b/>
        </w:rPr>
        <w:t>Е</w:t>
      </w:r>
      <w:r w:rsidR="00350210" w:rsidRPr="00D3436F">
        <w:rPr>
          <w:rFonts w:ascii="GHEA Grapalat" w:hAnsi="GHEA Grapalat"/>
          <w:b/>
        </w:rPr>
        <w:t>-</w:t>
      </w:r>
      <w:proofErr w:type="gramEnd"/>
      <w:r w:rsidR="005A6435" w:rsidRPr="005A6435">
        <w:rPr>
          <w:rFonts w:ascii="GHEA Grapalat" w:hAnsi="GHEA Grapalat"/>
          <w:b/>
        </w:rPr>
        <w:t xml:space="preserve"> </w:t>
      </w:r>
      <w:r w:rsidR="005A6435">
        <w:rPr>
          <w:rFonts w:ascii="GHEA Grapalat" w:hAnsi="GHEA Grapalat"/>
          <w:b/>
        </w:rPr>
        <w:t xml:space="preserve"> ОБЪЯВЛЕНИЕ </w:t>
      </w:r>
      <w:r w:rsidRPr="00374F4A">
        <w:rPr>
          <w:rFonts w:ascii="GHEA Grapalat" w:hAnsi="GHEA Grapalat"/>
          <w:b/>
        </w:rPr>
        <w:t>*</w:t>
      </w:r>
    </w:p>
    <w:p w:rsidR="00B2572B" w:rsidRPr="00374F4A" w:rsidRDefault="00B2572B" w:rsidP="00B46D58">
      <w:pPr>
        <w:pStyle w:val="6"/>
        <w:keepNext w:val="0"/>
        <w:widowControl w:val="0"/>
        <w:spacing w:after="16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374F4A">
        <w:rPr>
          <w:rFonts w:ascii="GHEA Grapalat" w:hAnsi="GHEA Grapalat"/>
          <w:color w:val="auto"/>
          <w:sz w:val="24"/>
          <w:szCs w:val="24"/>
        </w:rPr>
        <w:t xml:space="preserve">на участие в </w:t>
      </w:r>
      <w:r w:rsidR="0013645B">
        <w:rPr>
          <w:rFonts w:ascii="GHEA Grapalat" w:hAnsi="GHEA Grapalat"/>
        </w:rPr>
        <w:t>запрос котировок</w:t>
      </w:r>
    </w:p>
    <w:p w:rsidR="00B2572B" w:rsidRPr="00374F4A" w:rsidRDefault="00B2572B" w:rsidP="00B46D58">
      <w:pPr>
        <w:widowControl w:val="0"/>
        <w:spacing w:after="120"/>
        <w:jc w:val="center"/>
        <w:rPr>
          <w:rFonts w:ascii="GHEA Grapalat" w:hAnsi="GHEA Grapalat"/>
        </w:rPr>
      </w:pPr>
    </w:p>
    <w:p w:rsidR="00374F4A" w:rsidRPr="00C4157A" w:rsidRDefault="00374F4A" w:rsidP="00B46D58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 xml:space="preserve">заявляет, что </w:t>
      </w:r>
    </w:p>
    <w:p w:rsidR="00374F4A" w:rsidRPr="000C1746" w:rsidRDefault="00374F4A" w:rsidP="00B46D58">
      <w:pPr>
        <w:spacing w:after="160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 xml:space="preserve">наименование участника </w:t>
      </w:r>
    </w:p>
    <w:p w:rsidR="00374F4A" w:rsidRPr="00DA5EA0" w:rsidRDefault="00374F4A" w:rsidP="00B46D58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 участвовать в</w:t>
      </w:r>
      <w:r w:rsidRPr="00C4157A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лоте 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_________________________</w:t>
      </w:r>
      <w:r w:rsidRPr="00A11905">
        <w:rPr>
          <w:rFonts w:ascii="GHEA Grapalat" w:hAnsi="GHEA Grapalat"/>
        </w:rPr>
        <w:t xml:space="preserve"> </w:t>
      </w:r>
      <w:proofErr w:type="gramStart"/>
      <w:r w:rsidRPr="00DA5EA0">
        <w:rPr>
          <w:rFonts w:ascii="GHEA Grapalat" w:hAnsi="GHEA Grapalat"/>
        </w:rPr>
        <w:t>объявленного</w:t>
      </w:r>
      <w:proofErr w:type="gramEnd"/>
    </w:p>
    <w:p w:rsidR="00374F4A" w:rsidRPr="000C1746" w:rsidRDefault="00374F4A" w:rsidP="00B46D58">
      <w:pPr>
        <w:spacing w:after="160"/>
        <w:ind w:left="4395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 лота (лотов)</w:t>
      </w:r>
    </w:p>
    <w:p w:rsidR="00374F4A" w:rsidRPr="0013645B" w:rsidRDefault="0013645B" w:rsidP="0013645B">
      <w:pPr>
        <w:jc w:val="both"/>
        <w:rPr>
          <w:rFonts w:ascii="GHEA Grapalat" w:hAnsi="GHEA Grapalat" w:cs="Sylfaen"/>
        </w:rPr>
      </w:pPr>
      <w:r>
        <w:rPr>
          <w:rFonts w:ascii="GHEA Grapalat" w:hAnsi="GHEA Grapalat"/>
          <w:b/>
          <w:lang w:val="hy-AM"/>
        </w:rPr>
        <w:t>ЗАО «ААЭК»</w:t>
      </w:r>
      <w:r w:rsidR="00374F4A" w:rsidRPr="00DA5EA0">
        <w:rPr>
          <w:rFonts w:ascii="GHEA Grapalat" w:hAnsi="GHEA Grapalat"/>
        </w:rPr>
        <w:t xml:space="preserve"> </w:t>
      </w:r>
      <w:r w:rsidR="00374F4A" w:rsidRPr="005437F6">
        <w:rPr>
          <w:rFonts w:ascii="GHEA Grapalat" w:hAnsi="GHEA Grapalat"/>
        </w:rPr>
        <w:t>под кодом</w:t>
      </w:r>
      <w:r w:rsidR="00374F4A" w:rsidRPr="00BD0FD1">
        <w:rPr>
          <w:rFonts w:ascii="GHEA Grapalat" w:hAnsi="GHEA Grapalat"/>
        </w:rPr>
        <w:t xml:space="preserve"> </w:t>
      </w:r>
      <w:r w:rsidRPr="0013645B">
        <w:rPr>
          <w:rFonts w:ascii="GHEA Grapalat" w:hAnsi="GHEA Grapalat"/>
        </w:rPr>
        <w:t>HAEK-GHAPDzB-48/25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/>
        </w:rPr>
        <w:t>запросе котировок</w:t>
      </w:r>
      <w:r w:rsidR="00374F4A" w:rsidRPr="005437F6">
        <w:rPr>
          <w:rFonts w:ascii="GHEA Grapalat" w:hAnsi="GHEA Grapalat"/>
        </w:rPr>
        <w:t xml:space="preserve"> </w:t>
      </w:r>
      <w:r w:rsidR="00374F4A" w:rsidRPr="00DA5EA0">
        <w:rPr>
          <w:rFonts w:ascii="GHEA Grapalat" w:hAnsi="GHEA Grapalat"/>
        </w:rPr>
        <w:t>и в соответствии с требованиями приглашения подает заявку.</w:t>
      </w:r>
    </w:p>
    <w:p w:rsidR="00374F4A" w:rsidRPr="002B75BF" w:rsidRDefault="00374F4A" w:rsidP="00B46D58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 xml:space="preserve">___________________ </w:t>
      </w:r>
      <w:r w:rsidRPr="00DA5EA0">
        <w:rPr>
          <w:rFonts w:ascii="GHEA Grapalat" w:hAnsi="GHEA Grapalat"/>
        </w:rPr>
        <w:t>заявляет и заверяет, что</w:t>
      </w:r>
    </w:p>
    <w:p w:rsidR="00374F4A" w:rsidRPr="000C1746" w:rsidRDefault="00374F4A" w:rsidP="00B46D58">
      <w:pPr>
        <w:spacing w:after="160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 участника</w:t>
      </w:r>
    </w:p>
    <w:p w:rsidR="00374F4A" w:rsidRPr="00DA5EA0" w:rsidRDefault="00374F4A" w:rsidP="00B46D58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 резидентом 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  <w:r w:rsidR="00D04575">
        <w:rPr>
          <w:rFonts w:ascii="GHEA Grapalat" w:hAnsi="GHEA Grapalat"/>
        </w:rPr>
        <w:t>.</w:t>
      </w:r>
    </w:p>
    <w:p w:rsidR="00374F4A" w:rsidRPr="000C1746" w:rsidRDefault="00374F4A" w:rsidP="00B46D58">
      <w:pPr>
        <w:spacing w:after="160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 страны</w:t>
      </w:r>
    </w:p>
    <w:p w:rsidR="000612B9" w:rsidRDefault="000612B9" w:rsidP="00B46D58">
      <w:pPr>
        <w:jc w:val="both"/>
        <w:rPr>
          <w:rFonts w:ascii="GHEA Grapalat" w:hAnsi="GHEA Grapalat"/>
        </w:rPr>
      </w:pPr>
    </w:p>
    <w:p w:rsidR="000612B9" w:rsidRDefault="004F0CAA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Данные</w:t>
      </w:r>
      <w:r w:rsidR="002A0700">
        <w:rPr>
          <w:rFonts w:ascii="GHEA Grapalat" w:hAnsi="GHEA Grapalat"/>
        </w:rPr>
        <w:t xml:space="preserve">       </w:t>
      </w:r>
      <w:r w:rsidR="000612B9">
        <w:rPr>
          <w:rFonts w:ascii="GHEA Grapalat" w:hAnsi="GHEA Grapalat"/>
        </w:rPr>
        <w:t>----------------------------------------</w:t>
      </w:r>
      <w:r w:rsidR="00304237">
        <w:rPr>
          <w:rFonts w:ascii="GHEA Grapalat" w:hAnsi="GHEA Grapalat"/>
        </w:rPr>
        <w:t xml:space="preserve">  </w:t>
      </w:r>
      <w:r w:rsidR="00F96993">
        <w:rPr>
          <w:rFonts w:ascii="GHEA Grapalat" w:hAnsi="GHEA Grapalat"/>
        </w:rPr>
        <w:t>следующие</w:t>
      </w:r>
      <w:r w:rsidR="00304237">
        <w:rPr>
          <w:rFonts w:ascii="GHEA Grapalat" w:hAnsi="GHEA Grapalat"/>
        </w:rPr>
        <w:t>:</w:t>
      </w:r>
    </w:p>
    <w:p w:rsidR="002A0700" w:rsidRPr="000811C1" w:rsidRDefault="002A0700" w:rsidP="000811C1">
      <w:pPr>
        <w:spacing w:after="160"/>
        <w:ind w:left="1843"/>
        <w:rPr>
          <w:rFonts w:ascii="GHEA Grapalat" w:hAnsi="GHEA Grapalat" w:cs="Sylfaen"/>
          <w:sz w:val="16"/>
          <w:lang w:val="hy-AM"/>
        </w:rPr>
      </w:pPr>
      <w:r w:rsidRPr="000C1746">
        <w:rPr>
          <w:rFonts w:ascii="GHEA Grapalat" w:hAnsi="GHEA Grapalat"/>
          <w:sz w:val="16"/>
        </w:rPr>
        <w:t>наименование участника</w:t>
      </w:r>
    </w:p>
    <w:p w:rsidR="000612B9" w:rsidRDefault="000612B9" w:rsidP="00B46D58">
      <w:pPr>
        <w:jc w:val="both"/>
        <w:rPr>
          <w:rFonts w:ascii="GHEA Grapalat" w:hAnsi="GHEA Grapalat"/>
        </w:rPr>
      </w:pPr>
    </w:p>
    <w:p w:rsidR="00374F4A" w:rsidRPr="00B443ED" w:rsidRDefault="00374F4A" w:rsidP="00B46D58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 xml:space="preserve">Учетный номер налогоплательщика </w:t>
      </w:r>
      <w:r w:rsidRPr="00B443ED">
        <w:rPr>
          <w:rFonts w:ascii="GHEA Grapalat" w:hAnsi="GHEA Grapalat"/>
        </w:rPr>
        <w:t xml:space="preserve"> </w:t>
      </w:r>
      <w:r w:rsidR="00B138F3">
        <w:rPr>
          <w:rFonts w:ascii="GHEA Grapalat" w:hAnsi="GHEA Grapalat"/>
        </w:rPr>
        <w:t xml:space="preserve">             </w:t>
      </w:r>
      <w:r>
        <w:rPr>
          <w:rFonts w:ascii="GHEA Grapalat" w:hAnsi="GHEA Grapalat"/>
        </w:rPr>
        <w:t>________________</w:t>
      </w:r>
    </w:p>
    <w:p w:rsidR="00374F4A" w:rsidRPr="000C1746" w:rsidRDefault="00B138F3" w:rsidP="00B138F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 xml:space="preserve">               </w:t>
      </w:r>
      <w:r w:rsidR="00374F4A" w:rsidRPr="000C1746">
        <w:rPr>
          <w:rFonts w:ascii="GHEA Grapalat" w:hAnsi="GHEA Grapalat"/>
          <w:sz w:val="16"/>
        </w:rPr>
        <w:t>учетный номер</w:t>
      </w:r>
      <w:r>
        <w:rPr>
          <w:rFonts w:ascii="GHEA Grapalat" w:hAnsi="GHEA Grapalat"/>
          <w:sz w:val="16"/>
        </w:rPr>
        <w:t xml:space="preserve"> </w:t>
      </w:r>
      <w:r w:rsidR="00374F4A" w:rsidRPr="000C1746">
        <w:rPr>
          <w:rFonts w:ascii="GHEA Grapalat" w:hAnsi="GHEA Grapalat"/>
          <w:sz w:val="16"/>
        </w:rPr>
        <w:t>налогоплательщика</w:t>
      </w:r>
    </w:p>
    <w:p w:rsidR="00B138F3" w:rsidRDefault="00B138F3" w:rsidP="00B46D58">
      <w:pPr>
        <w:jc w:val="both"/>
        <w:rPr>
          <w:rFonts w:ascii="GHEA Grapalat" w:hAnsi="GHEA Grapalat"/>
        </w:rPr>
      </w:pPr>
    </w:p>
    <w:p w:rsidR="00374F4A" w:rsidRDefault="00B138F3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r w:rsidR="00374F4A" w:rsidRPr="00DA5EA0">
        <w:rPr>
          <w:rFonts w:ascii="GHEA Grapalat" w:hAnsi="GHEA Grapalat"/>
        </w:rPr>
        <w:t>Адрес электронной почты</w:t>
      </w:r>
      <w:r w:rsidR="00374F4A" w:rsidRPr="008E7F24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                         </w:t>
      </w:r>
      <w:r w:rsidR="00374F4A">
        <w:rPr>
          <w:rFonts w:ascii="GHEA Grapalat" w:hAnsi="GHEA Grapalat"/>
        </w:rPr>
        <w:t>______</w:t>
      </w:r>
      <w:r w:rsidR="00374F4A" w:rsidRPr="008E7F24">
        <w:rPr>
          <w:rFonts w:ascii="GHEA Grapalat" w:hAnsi="GHEA Grapalat"/>
        </w:rPr>
        <w:t>__</w:t>
      </w:r>
      <w:r w:rsidR="00374F4A">
        <w:rPr>
          <w:rFonts w:ascii="GHEA Grapalat" w:hAnsi="GHEA Grapalat"/>
        </w:rPr>
        <w:t>_______</w:t>
      </w:r>
      <w:r w:rsidR="00374F4A" w:rsidRPr="00DA5EA0">
        <w:rPr>
          <w:rFonts w:ascii="GHEA Grapalat" w:hAnsi="GHEA Grapalat"/>
        </w:rPr>
        <w:t>___</w:t>
      </w:r>
    </w:p>
    <w:p w:rsidR="000E5A53" w:rsidRPr="008E7F24" w:rsidRDefault="000E5A53" w:rsidP="00B46D58">
      <w:pPr>
        <w:jc w:val="both"/>
        <w:rPr>
          <w:rFonts w:ascii="GHEA Grapalat" w:hAnsi="GHEA Grapalat"/>
        </w:rPr>
      </w:pPr>
    </w:p>
    <w:p w:rsidR="00374F4A" w:rsidRPr="00D3436F" w:rsidRDefault="00B138F3" w:rsidP="00B138F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                                  </w:t>
      </w:r>
      <w:r w:rsidR="00374F4A" w:rsidRPr="000C1746">
        <w:rPr>
          <w:rFonts w:ascii="GHEA Grapalat" w:hAnsi="GHEA Grapalat"/>
          <w:sz w:val="16"/>
        </w:rPr>
        <w:t>адрес электронной</w:t>
      </w:r>
      <w:r w:rsidR="00374F4A" w:rsidRPr="002B75BF">
        <w:rPr>
          <w:rFonts w:ascii="GHEA Grapalat" w:hAnsi="GHEA Grapalat"/>
          <w:sz w:val="16"/>
        </w:rPr>
        <w:tab/>
      </w:r>
      <w:r w:rsidR="00374F4A" w:rsidRPr="000C1746">
        <w:rPr>
          <w:rFonts w:ascii="GHEA Grapalat" w:hAnsi="GHEA Grapalat"/>
          <w:sz w:val="16"/>
        </w:rPr>
        <w:t>почты</w:t>
      </w:r>
    </w:p>
    <w:p w:rsidR="00B138F3" w:rsidRDefault="00B138F3" w:rsidP="00F96993">
      <w:pPr>
        <w:jc w:val="both"/>
        <w:rPr>
          <w:rFonts w:ascii="GHEA Grapalat" w:hAnsi="GHEA Grapalat"/>
        </w:rPr>
      </w:pPr>
    </w:p>
    <w:p w:rsidR="000E5A53" w:rsidRDefault="000E5A53" w:rsidP="00F96993">
      <w:pPr>
        <w:jc w:val="both"/>
        <w:rPr>
          <w:rFonts w:ascii="GHEA Grapalat" w:hAnsi="GHEA Grapalat"/>
        </w:rPr>
      </w:pPr>
    </w:p>
    <w:p w:rsidR="009E1181" w:rsidRDefault="00F96993" w:rsidP="00F96993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 xml:space="preserve">Адрес </w:t>
      </w:r>
      <w:r>
        <w:rPr>
          <w:rFonts w:ascii="GHEA Grapalat" w:hAnsi="GHEA Grapalat"/>
        </w:rPr>
        <w:t>деятельности</w:t>
      </w:r>
      <w:r w:rsidR="009E1181">
        <w:rPr>
          <w:rFonts w:ascii="GHEA Grapalat" w:hAnsi="GHEA Grapalat"/>
        </w:rPr>
        <w:t xml:space="preserve">              ----------------------------</w:t>
      </w:r>
      <w:r w:rsidR="009627B3">
        <w:rPr>
          <w:rFonts w:ascii="GHEA Grapalat" w:hAnsi="GHEA Grapalat"/>
        </w:rPr>
        <w:t>--------------------------------</w:t>
      </w:r>
    </w:p>
    <w:p w:rsidR="00F96993" w:rsidRDefault="009E1181" w:rsidP="00F96993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</w:rPr>
        <w:t xml:space="preserve">            </w:t>
      </w:r>
      <w:r w:rsidR="00F96993">
        <w:rPr>
          <w:rFonts w:ascii="GHEA Grapalat" w:hAnsi="GHEA Grapalat"/>
        </w:rPr>
        <w:t xml:space="preserve">  </w:t>
      </w:r>
      <w:r>
        <w:rPr>
          <w:rFonts w:ascii="GHEA Grapalat" w:hAnsi="GHEA Grapalat"/>
        </w:rPr>
        <w:t xml:space="preserve">                                </w:t>
      </w:r>
      <w:r w:rsidR="00B138F3">
        <w:rPr>
          <w:rFonts w:ascii="GHEA Grapalat" w:hAnsi="GHEA Grapalat"/>
        </w:rPr>
        <w:t xml:space="preserve">                        </w:t>
      </w:r>
      <w:r w:rsidRPr="000811C1">
        <w:rPr>
          <w:rFonts w:ascii="GHEA Grapalat" w:hAnsi="GHEA Grapalat"/>
          <w:sz w:val="18"/>
          <w:szCs w:val="18"/>
        </w:rPr>
        <w:t>адрес деятельности</w:t>
      </w:r>
    </w:p>
    <w:p w:rsidR="00B16483" w:rsidRDefault="00B16483" w:rsidP="00F96993">
      <w:pPr>
        <w:jc w:val="both"/>
        <w:rPr>
          <w:rFonts w:ascii="GHEA Grapalat" w:hAnsi="GHEA Grapalat"/>
          <w:sz w:val="18"/>
          <w:szCs w:val="18"/>
        </w:rPr>
      </w:pPr>
    </w:p>
    <w:p w:rsidR="00B16483" w:rsidRPr="00B16483" w:rsidRDefault="00B16483" w:rsidP="00F96993">
      <w:pPr>
        <w:jc w:val="both"/>
        <w:rPr>
          <w:rFonts w:ascii="GHEA Grapalat" w:hAnsi="GHEA Grapalat"/>
        </w:rPr>
      </w:pPr>
      <w:r w:rsidRPr="000811C1">
        <w:rPr>
          <w:rFonts w:ascii="GHEA Grapalat" w:hAnsi="GHEA Grapalat"/>
        </w:rPr>
        <w:t xml:space="preserve">Номер телефона                  </w:t>
      </w:r>
      <w:r>
        <w:rPr>
          <w:rFonts w:ascii="GHEA Grapalat" w:hAnsi="GHEA Grapalat"/>
        </w:rPr>
        <w:t xml:space="preserve">   ------------------------------</w:t>
      </w:r>
      <w:r w:rsidR="009627B3">
        <w:rPr>
          <w:rFonts w:ascii="GHEA Grapalat" w:hAnsi="GHEA Grapalat"/>
        </w:rPr>
        <w:t>-------------------------------</w:t>
      </w:r>
      <w:r w:rsidRPr="000811C1">
        <w:rPr>
          <w:rFonts w:ascii="GHEA Grapalat" w:hAnsi="GHEA Grapalat"/>
        </w:rPr>
        <w:t xml:space="preserve"> </w:t>
      </w:r>
    </w:p>
    <w:p w:rsidR="006B3E56" w:rsidRDefault="00B138F3" w:rsidP="00B16483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                                 </w:t>
      </w:r>
      <w:r w:rsidR="00B16483">
        <w:rPr>
          <w:rFonts w:ascii="GHEA Grapalat" w:hAnsi="GHEA Grapalat"/>
          <w:sz w:val="16"/>
        </w:rPr>
        <w:t>Номер телефона</w:t>
      </w:r>
    </w:p>
    <w:p w:rsidR="00B16483" w:rsidRPr="00D3436F" w:rsidRDefault="00B16483" w:rsidP="00B16483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</w:p>
    <w:p w:rsidR="006B3E56" w:rsidRDefault="006B3E56" w:rsidP="00B46D58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Настоящим _________________________________объявляет и </w:t>
      </w:r>
      <w:proofErr w:type="spellStart"/>
      <w:r>
        <w:rPr>
          <w:rFonts w:ascii="GHEA Grapalat" w:hAnsi="GHEA Grapalat"/>
        </w:rPr>
        <w:t>подтверждает</w:t>
      </w:r>
      <w:proofErr w:type="gramStart"/>
      <w:r>
        <w:rPr>
          <w:rFonts w:ascii="GHEA Grapalat" w:hAnsi="GHEA Grapalat"/>
        </w:rPr>
        <w:t>,ч</w:t>
      </w:r>
      <w:proofErr w:type="gramEnd"/>
      <w:r>
        <w:rPr>
          <w:rFonts w:ascii="GHEA Grapalat" w:hAnsi="GHEA Grapalat"/>
        </w:rPr>
        <w:t>то</w:t>
      </w:r>
      <w:proofErr w:type="spellEnd"/>
      <w:r>
        <w:rPr>
          <w:rFonts w:ascii="GHEA Grapalat" w:hAnsi="GHEA Grapalat"/>
        </w:rPr>
        <w:t>:</w:t>
      </w:r>
    </w:p>
    <w:p w:rsidR="006B3E56" w:rsidRDefault="006B3E56" w:rsidP="00B46D58">
      <w:pPr>
        <w:widowControl w:val="0"/>
        <w:spacing w:after="120"/>
        <w:ind w:left="2835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</w:p>
    <w:p w:rsidR="00253CB5" w:rsidRPr="00CF523D" w:rsidRDefault="00253CB5" w:rsidP="00253CB5">
      <w:pPr>
        <w:ind w:firstLine="709"/>
        <w:rPr>
          <w:rFonts w:ascii="GHEA Grapalat" w:hAnsi="GHEA Grapalat"/>
          <w:sz w:val="20"/>
          <w:lang w:val="es-ES"/>
        </w:rPr>
      </w:pPr>
      <w:r w:rsidRPr="00CF523D">
        <w:rPr>
          <w:rFonts w:ascii="GHEA Grapalat" w:hAnsi="GHEA Grapalat" w:cs="Arial"/>
          <w:sz w:val="20"/>
          <w:szCs w:val="20"/>
          <w:lang w:val="es-ES"/>
        </w:rPr>
        <w:t>1)</w:t>
      </w:r>
      <w:r w:rsidRPr="00CF523D">
        <w:rPr>
          <w:rFonts w:ascii="GHEA Grapalat" w:hAnsi="GHEA Grapalat"/>
          <w:sz w:val="20"/>
          <w:lang w:val="hy-AM"/>
        </w:rPr>
        <w:t xml:space="preserve">  </w:t>
      </w:r>
      <w:r w:rsidRPr="00CF523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CF523D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CF523D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CF523D">
        <w:rPr>
          <w:rFonts w:ascii="GHEA Grapalat" w:hAnsi="GHEA Grapalat"/>
          <w:sz w:val="20"/>
          <w:u w:val="single"/>
        </w:rPr>
        <w:t xml:space="preserve">и </w:t>
      </w:r>
      <w:r w:rsidRPr="00CF523D">
        <w:rPr>
          <w:rFonts w:ascii="GHEA Grapalat" w:hAnsi="GHEA Grapalat"/>
          <w:lang w:val="hy-AM"/>
        </w:rPr>
        <w:t>аффилированные</w:t>
      </w:r>
      <w:r w:rsidRPr="00CF523D">
        <w:rPr>
          <w:rFonts w:ascii="GHEA Grapalat" w:hAnsi="GHEA Grapalat"/>
        </w:rPr>
        <w:t xml:space="preserve"> с ним</w:t>
      </w:r>
      <w:r w:rsidRPr="00CF523D">
        <w:rPr>
          <w:rFonts w:ascii="GHEA Grapalat" w:hAnsi="GHEA Grapalat"/>
          <w:lang w:val="hy-AM"/>
        </w:rPr>
        <w:t xml:space="preserve"> </w:t>
      </w:r>
    </w:p>
    <w:p w:rsidR="00253CB5" w:rsidRPr="00CF523D" w:rsidRDefault="00253CB5" w:rsidP="00253CB5">
      <w:pPr>
        <w:widowControl w:val="0"/>
        <w:spacing w:after="120"/>
        <w:ind w:left="2835"/>
        <w:rPr>
          <w:rFonts w:ascii="GHEA Grapalat" w:hAnsi="GHEA Grapalat"/>
          <w:sz w:val="16"/>
        </w:rPr>
      </w:pPr>
      <w:r w:rsidRPr="00CF523D">
        <w:rPr>
          <w:rFonts w:ascii="GHEA Grapalat" w:hAnsi="GHEA Grapalat"/>
          <w:sz w:val="16"/>
        </w:rPr>
        <w:t>наименование участника</w:t>
      </w:r>
    </w:p>
    <w:p w:rsidR="00253CB5" w:rsidRPr="00CF523D" w:rsidRDefault="00253CB5" w:rsidP="00253CB5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:rsidR="00253CB5" w:rsidRPr="00CF523D" w:rsidRDefault="00253CB5" w:rsidP="00253CB5">
      <w:pPr>
        <w:rPr>
          <w:rFonts w:ascii="GHEA Grapalat" w:hAnsi="GHEA Grapalat" w:cs="Sylfaen"/>
          <w:sz w:val="20"/>
          <w:lang w:val="hy-AM"/>
        </w:rPr>
      </w:pPr>
      <w:r w:rsidRPr="00CF523D">
        <w:rPr>
          <w:rFonts w:ascii="GHEA Grapalat" w:hAnsi="GHEA Grapalat"/>
          <w:lang w:val="hy-AM"/>
        </w:rPr>
        <w:lastRenderedPageBreak/>
        <w:t>лица</w:t>
      </w:r>
      <w:r w:rsidRPr="00CF523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F523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F523D">
        <w:rPr>
          <w:rFonts w:ascii="GHEA Grapalat" w:hAnsi="GHEA Grapalat"/>
          <w:lang w:val="hy-AM"/>
        </w:rPr>
        <w:t xml:space="preserve">удовлетворяют </w:t>
      </w:r>
      <w:r w:rsidRPr="00CF523D">
        <w:rPr>
          <w:rFonts w:ascii="GHEA Grapalat" w:hAnsi="GHEA Grapalat"/>
          <w:color w:val="000000" w:themeColor="text1"/>
          <w:spacing w:val="-4"/>
        </w:rPr>
        <w:t>требованиям</w:t>
      </w:r>
      <w:r w:rsidRPr="00CF523D">
        <w:rPr>
          <w:rFonts w:ascii="GHEA Grapalat" w:hAnsi="GHEA Grapalat"/>
          <w:color w:val="000000" w:themeColor="text1"/>
          <w:lang w:val="es-ES"/>
        </w:rPr>
        <w:t xml:space="preserve"> </w:t>
      </w:r>
      <w:r w:rsidRPr="00CF523D">
        <w:rPr>
          <w:rFonts w:ascii="GHEA Grapalat" w:hAnsi="GHEA Grapalat"/>
          <w:color w:val="000000" w:themeColor="text1"/>
          <w:spacing w:val="-4"/>
        </w:rPr>
        <w:t>права</w:t>
      </w:r>
      <w:r w:rsidRPr="00CF523D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CF523D">
        <w:rPr>
          <w:rFonts w:ascii="GHEA Grapalat" w:hAnsi="GHEA Grapalat"/>
          <w:color w:val="000000" w:themeColor="text1"/>
          <w:spacing w:val="-4"/>
        </w:rPr>
        <w:t>участия</w:t>
      </w:r>
      <w:r w:rsidRPr="00CF523D">
        <w:rPr>
          <w:rFonts w:ascii="GHEA Grapalat" w:hAnsi="GHEA Grapalat"/>
          <w:color w:val="000000" w:themeColor="text1"/>
          <w:lang w:val="es-ES"/>
        </w:rPr>
        <w:t xml:space="preserve"> </w:t>
      </w:r>
      <w:r w:rsidRPr="00CF523D">
        <w:rPr>
          <w:rFonts w:ascii="GHEA Grapalat" w:hAnsi="GHEA Grapalat"/>
          <w:color w:val="000000" w:themeColor="text1"/>
          <w:spacing w:val="-4"/>
        </w:rPr>
        <w:t>установленным</w:t>
      </w:r>
      <w:r w:rsidRPr="00CF523D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CF523D">
        <w:rPr>
          <w:rFonts w:ascii="GHEA Grapalat" w:hAnsi="GHEA Grapalat"/>
          <w:color w:val="000000" w:themeColor="text1"/>
          <w:spacing w:val="-4"/>
        </w:rPr>
        <w:t xml:space="preserve">приглашением на </w:t>
      </w:r>
      <w:proofErr w:type="spellStart"/>
      <w:r w:rsidR="00837CDB" w:rsidRPr="00CF523D">
        <w:rPr>
          <w:rFonts w:ascii="GHEA Grapalat" w:hAnsi="GHEA Grapalat"/>
          <w:spacing w:val="-4"/>
        </w:rPr>
        <w:t>на</w:t>
      </w:r>
      <w:proofErr w:type="spellEnd"/>
      <w:r w:rsidR="00837CDB" w:rsidRPr="00CF523D">
        <w:rPr>
          <w:rFonts w:ascii="GHEA Grapalat" w:hAnsi="GHEA Grapalat"/>
          <w:spacing w:val="-4"/>
        </w:rPr>
        <w:t xml:space="preserve"> </w:t>
      </w:r>
      <w:r w:rsidR="0013645B">
        <w:rPr>
          <w:rFonts w:ascii="GHEA Grapalat" w:hAnsi="GHEA Grapalat"/>
        </w:rPr>
        <w:t>запросе котировок</w:t>
      </w:r>
      <w:r w:rsidR="0013645B" w:rsidRPr="00CF523D">
        <w:rPr>
          <w:rFonts w:ascii="GHEA Grapalat" w:hAnsi="GHEA Grapalat"/>
          <w:color w:val="000000" w:themeColor="text1"/>
        </w:rPr>
        <w:t xml:space="preserve"> </w:t>
      </w:r>
      <w:r w:rsidRPr="00CF523D">
        <w:rPr>
          <w:rFonts w:ascii="GHEA Grapalat" w:hAnsi="GHEA Grapalat"/>
          <w:color w:val="000000" w:themeColor="text1"/>
        </w:rPr>
        <w:t>под</w:t>
      </w:r>
      <w:r w:rsidRPr="00CF523D">
        <w:rPr>
          <w:rFonts w:ascii="GHEA Grapalat" w:hAnsi="GHEA Grapalat"/>
          <w:color w:val="000000" w:themeColor="text1"/>
          <w:lang w:val="es-ES"/>
        </w:rPr>
        <w:t xml:space="preserve"> </w:t>
      </w:r>
      <w:r w:rsidRPr="0013645B">
        <w:rPr>
          <w:rFonts w:ascii="GHEA Grapalat" w:hAnsi="GHEA Grapalat"/>
        </w:rPr>
        <w:t xml:space="preserve">кодом  </w:t>
      </w:r>
      <w:r w:rsidR="0013645B" w:rsidRPr="0013645B">
        <w:rPr>
          <w:rFonts w:ascii="GHEA Grapalat" w:hAnsi="GHEA Grapalat"/>
        </w:rPr>
        <w:t>HAEK-GHAPDzB-48/25</w:t>
      </w:r>
      <w:r w:rsidR="0013645B" w:rsidRPr="00CF523D">
        <w:rPr>
          <w:rFonts w:ascii="GHEA Grapalat" w:hAnsi="GHEA Grapalat"/>
          <w:color w:val="000000" w:themeColor="text1"/>
        </w:rPr>
        <w:t xml:space="preserve"> </w:t>
      </w:r>
      <w:r w:rsidR="0013645B">
        <w:rPr>
          <w:rFonts w:ascii="GHEA Grapalat" w:hAnsi="GHEA Grapalat"/>
          <w:color w:val="000000" w:themeColor="text1"/>
        </w:rPr>
        <w:t xml:space="preserve"> </w:t>
      </w:r>
      <w:r w:rsidRPr="00CF523D">
        <w:rPr>
          <w:rFonts w:ascii="GHEA Grapalat" w:hAnsi="GHEA Grapalat"/>
          <w:color w:val="000000" w:themeColor="text1"/>
        </w:rPr>
        <w:t>и</w:t>
      </w:r>
      <w:r w:rsidR="00CF523D">
        <w:rPr>
          <w:rFonts w:ascii="GHEA Grapalat" w:hAnsi="GHEA Grapalat"/>
          <w:color w:val="000000" w:themeColor="text1"/>
        </w:rPr>
        <w:t xml:space="preserve"> </w:t>
      </w:r>
      <w:r w:rsidR="00CF523D">
        <w:rPr>
          <w:rFonts w:ascii="GHEA Grapalat" w:hAnsi="GHEA Grapalat"/>
          <w:sz w:val="20"/>
          <w:u w:val="single"/>
        </w:rPr>
        <w:t>__________________________</w:t>
      </w:r>
      <w:r w:rsidRPr="00CF523D">
        <w:rPr>
          <w:rFonts w:ascii="GHEA Grapalat" w:hAnsi="GHEA Grapalat"/>
          <w:sz w:val="20"/>
          <w:u w:val="single"/>
          <w:lang w:val="hy-AM"/>
        </w:rPr>
        <w:t xml:space="preserve">                                       </w:t>
      </w:r>
      <w:r w:rsidRPr="00CF523D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CF523D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CF523D">
        <w:rPr>
          <w:rFonts w:ascii="GHEA Grapalat" w:hAnsi="GHEA Grapalat" w:cs="Sylfaen"/>
          <w:sz w:val="20"/>
          <w:lang w:val="hy-AM"/>
        </w:rPr>
        <w:t xml:space="preserve"> </w:t>
      </w:r>
    </w:p>
    <w:p w:rsidR="00253CB5" w:rsidRPr="00CF523D" w:rsidRDefault="00253CB5" w:rsidP="00253CB5">
      <w:pPr>
        <w:tabs>
          <w:tab w:val="left" w:pos="6450"/>
        </w:tabs>
        <w:rPr>
          <w:rFonts w:ascii="GHEA Grapalat" w:hAnsi="GHEA Grapalat"/>
          <w:sz w:val="16"/>
        </w:rPr>
      </w:pPr>
      <w:r w:rsidRPr="00CF523D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CF523D">
        <w:rPr>
          <w:rFonts w:ascii="GHEA Grapalat" w:hAnsi="GHEA Grapalat" w:cs="Sylfaen"/>
          <w:sz w:val="20"/>
        </w:rPr>
        <w:t xml:space="preserve">       </w:t>
      </w:r>
      <w:r w:rsidR="00CF523D">
        <w:rPr>
          <w:rFonts w:ascii="GHEA Grapalat" w:hAnsi="GHEA Grapalat" w:cs="Sylfaen"/>
          <w:sz w:val="20"/>
        </w:rPr>
        <w:t xml:space="preserve">                                           </w:t>
      </w:r>
      <w:r w:rsidRPr="00CF523D">
        <w:rPr>
          <w:rFonts w:ascii="GHEA Grapalat" w:hAnsi="GHEA Grapalat" w:cs="Sylfaen"/>
          <w:sz w:val="20"/>
          <w:lang w:val="es-ES"/>
        </w:rPr>
        <w:t xml:space="preserve"> </w:t>
      </w:r>
      <w:r w:rsidRPr="00CF523D">
        <w:rPr>
          <w:rFonts w:ascii="GHEA Grapalat" w:hAnsi="GHEA Grapalat"/>
          <w:sz w:val="16"/>
        </w:rPr>
        <w:t>наименование участника</w:t>
      </w:r>
    </w:p>
    <w:p w:rsidR="006B3E56" w:rsidRPr="005001E7" w:rsidRDefault="00253CB5" w:rsidP="005001E7">
      <w:pPr>
        <w:widowControl w:val="0"/>
        <w:spacing w:after="160"/>
        <w:jc w:val="both"/>
        <w:rPr>
          <w:rFonts w:ascii="GHEA Grapalat" w:hAnsi="GHEA Grapalat" w:cs="Arial"/>
        </w:rPr>
      </w:pPr>
      <w:r w:rsidRPr="005001E7">
        <w:rPr>
          <w:rFonts w:ascii="GHEA Grapalat" w:hAnsi="GHEA Grapalat"/>
          <w:color w:val="000000" w:themeColor="text1"/>
        </w:rPr>
        <w:t>обязуется в случае признания отобранным участником в порядке и сроки, установленные приглашением  представить обеспечение квалификации</w:t>
      </w:r>
      <w:r w:rsidR="00952531" w:rsidRPr="005001E7">
        <w:rPr>
          <w:rFonts w:ascii="GHEA Grapalat" w:hAnsi="GHEA Grapalat"/>
        </w:rPr>
        <w:t>,</w:t>
      </w:r>
      <w:r w:rsidR="00E06010" w:rsidRPr="005001E7">
        <w:rPr>
          <w:rFonts w:ascii="GHEA Grapalat" w:hAnsi="GHEA Grapalat"/>
          <w:vertAlign w:val="superscript"/>
        </w:rPr>
        <w:t>18</w:t>
      </w:r>
    </w:p>
    <w:p w:rsidR="006B3E56" w:rsidRPr="00D95709" w:rsidRDefault="00D95709" w:rsidP="00D95709">
      <w:pPr>
        <w:widowControl w:val="0"/>
        <w:tabs>
          <w:tab w:val="left" w:pos="567"/>
        </w:tabs>
        <w:spacing w:after="160"/>
        <w:ind w:left="568"/>
        <w:jc w:val="both"/>
        <w:rPr>
          <w:rFonts w:ascii="GHEA Grapalat" w:hAnsi="GHEA Grapalat" w:cs="Arial"/>
        </w:rPr>
      </w:pPr>
      <w:r>
        <w:rPr>
          <w:rFonts w:ascii="GHEA Grapalat" w:hAnsi="GHEA Grapalat"/>
        </w:rPr>
        <w:t xml:space="preserve">2) </w:t>
      </w:r>
      <w:r w:rsidR="006B3E56" w:rsidRPr="00D95709">
        <w:rPr>
          <w:rFonts w:ascii="GHEA Grapalat" w:hAnsi="GHEA Grapalat"/>
        </w:rPr>
        <w:t xml:space="preserve">в рамках участия в </w:t>
      </w:r>
      <w:r w:rsidR="0013645B">
        <w:rPr>
          <w:rFonts w:ascii="GHEA Grapalat" w:hAnsi="GHEA Grapalat"/>
        </w:rPr>
        <w:t xml:space="preserve">запросе </w:t>
      </w:r>
      <w:r w:rsidR="0013645B" w:rsidRPr="0013645B">
        <w:rPr>
          <w:rFonts w:ascii="GHEA Grapalat" w:hAnsi="GHEA Grapalat"/>
          <w:color w:val="000000" w:themeColor="text1"/>
        </w:rPr>
        <w:t xml:space="preserve">котировок </w:t>
      </w:r>
      <w:r w:rsidR="006B3E56" w:rsidRPr="0013645B">
        <w:rPr>
          <w:rFonts w:ascii="GHEA Grapalat" w:hAnsi="GHEA Grapalat"/>
          <w:color w:val="000000" w:themeColor="text1"/>
        </w:rPr>
        <w:t xml:space="preserve">под кодом </w:t>
      </w:r>
      <w:r w:rsidR="0013645B" w:rsidRPr="0013645B">
        <w:rPr>
          <w:rFonts w:ascii="GHEA Grapalat" w:hAnsi="GHEA Grapalat"/>
          <w:color w:val="000000" w:themeColor="text1"/>
        </w:rPr>
        <w:t>HAEK-GHAPDzB-48/25</w:t>
      </w:r>
    </w:p>
    <w:p w:rsidR="006B3E56" w:rsidRDefault="006B3E56" w:rsidP="00B46D58">
      <w:pPr>
        <w:pStyle w:val="aff"/>
        <w:widowControl w:val="0"/>
        <w:numPr>
          <w:ilvl w:val="0"/>
          <w:numId w:val="22"/>
        </w:numPr>
        <w:tabs>
          <w:tab w:val="left" w:pos="567"/>
        </w:tabs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не допускал и (или) не допустит </w:t>
      </w:r>
      <w:r w:rsidR="0069510E" w:rsidRPr="00326396">
        <w:rPr>
          <w:rFonts w:ascii="GHEA Grapalat" w:hAnsi="GHEA Grapalat"/>
          <w:lang w:val="hy-AM"/>
        </w:rPr>
        <w:t>недобросовестн</w:t>
      </w:r>
      <w:r w:rsidR="0069510E">
        <w:rPr>
          <w:rFonts w:ascii="GHEA Grapalat" w:hAnsi="GHEA Grapalat"/>
        </w:rPr>
        <w:t>ой</w:t>
      </w:r>
      <w:r w:rsidR="0069510E" w:rsidRPr="00326396">
        <w:rPr>
          <w:rFonts w:ascii="GHEA Grapalat" w:hAnsi="GHEA Grapalat"/>
          <w:lang w:val="hy-AM"/>
        </w:rPr>
        <w:t xml:space="preserve"> конкуренци</w:t>
      </w:r>
      <w:r w:rsidR="0069510E">
        <w:rPr>
          <w:rFonts w:ascii="GHEA Grapalat" w:hAnsi="GHEA Grapalat"/>
        </w:rPr>
        <w:t>и,</w:t>
      </w:r>
      <w:r w:rsidR="0069510E" w:rsidRPr="00996C18">
        <w:rPr>
          <w:rFonts w:ascii="GHEA Grapalat" w:hAnsi="GHEA Grapalat"/>
        </w:rPr>
        <w:t xml:space="preserve"> </w:t>
      </w:r>
      <w:r w:rsidR="0069510E" w:rsidRPr="00681C1F">
        <w:rPr>
          <w:rFonts w:ascii="GHEA Grapalat" w:hAnsi="GHEA Grapalat"/>
          <w:color w:val="000000" w:themeColor="text1"/>
        </w:rPr>
        <w:t xml:space="preserve"> </w:t>
      </w:r>
      <w:r w:rsidR="006951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злоупотребления доминирующим положением и </w:t>
      </w:r>
      <w:proofErr w:type="spellStart"/>
      <w:r>
        <w:rPr>
          <w:rFonts w:ascii="GHEA Grapalat" w:hAnsi="GHEA Grapalat"/>
        </w:rPr>
        <w:t>антиконкурентного</w:t>
      </w:r>
      <w:proofErr w:type="spellEnd"/>
      <w:r>
        <w:rPr>
          <w:rFonts w:ascii="GHEA Grapalat" w:hAnsi="GHEA Grapalat"/>
        </w:rPr>
        <w:t xml:space="preserve"> соглашения,</w:t>
      </w:r>
    </w:p>
    <w:p w:rsidR="006B3E56" w:rsidRDefault="006B3E56" w:rsidP="00B46D58">
      <w:pPr>
        <w:pStyle w:val="aff"/>
        <w:widowControl w:val="0"/>
        <w:numPr>
          <w:ilvl w:val="0"/>
          <w:numId w:val="22"/>
        </w:numPr>
        <w:tabs>
          <w:tab w:val="left" w:pos="567"/>
        </w:tabs>
        <w:spacing w:after="160"/>
        <w:jc w:val="both"/>
        <w:rPr>
          <w:rFonts w:ascii="GHEA Grapalat" w:hAnsi="GHEA Grapalat"/>
          <w:spacing w:val="-6"/>
        </w:rPr>
      </w:pPr>
      <w:r>
        <w:rPr>
          <w:rFonts w:ascii="GHEA Grapalat" w:hAnsi="GHEA Grapalat"/>
          <w:spacing w:val="-6"/>
        </w:rPr>
        <w:t xml:space="preserve">отсутствует случай установленного приглашением на </w:t>
      </w:r>
      <w:r w:rsidR="00305944" w:rsidRPr="00D3436F">
        <w:rPr>
          <w:rFonts w:ascii="GHEA Grapalat" w:hAnsi="GHEA Grapalat"/>
        </w:rPr>
        <w:t>открытый конкурс</w:t>
      </w:r>
      <w:r>
        <w:rPr>
          <w:rFonts w:ascii="GHEA Grapalat" w:hAnsi="GHEA Grapalat"/>
        </w:rPr>
        <w:t xml:space="preserve"> случая     одновременного </w:t>
      </w:r>
    </w:p>
    <w:p w:rsidR="006B3E56" w:rsidRDefault="006B3E56" w:rsidP="00B46D58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proofErr w:type="gramStart"/>
      <w:r>
        <w:rPr>
          <w:rFonts w:ascii="GHEA Grapalat" w:hAnsi="GHEA Grapalat"/>
          <w:i w:val="0"/>
          <w:sz w:val="24"/>
        </w:rPr>
        <w:t xml:space="preserve">участия </w:t>
      </w:r>
      <w:r w:rsidRPr="00981E66">
        <w:rPr>
          <w:rFonts w:ascii="GHEA Grapalat" w:hAnsi="GHEA Grapalat"/>
          <w:i w:val="0"/>
          <w:sz w:val="24"/>
        </w:rPr>
        <w:t>взаимосвязанных</w:t>
      </w:r>
      <w:r w:rsidRPr="00091800">
        <w:rPr>
          <w:rFonts w:ascii="GHEA Grapalat" w:hAnsi="GHEA Grapalat"/>
          <w:i w:val="0"/>
          <w:sz w:val="24"/>
        </w:rPr>
        <w:t xml:space="preserve"> с ________________</w:t>
      </w:r>
      <w:r>
        <w:rPr>
          <w:rFonts w:ascii="GHEA Grapalat" w:hAnsi="GHEA Grapalat"/>
          <w:i w:val="0"/>
          <w:sz w:val="24"/>
        </w:rPr>
        <w:t xml:space="preserve"> лиц и (или) учрежденных__________</w:t>
      </w:r>
      <w:proofErr w:type="gramEnd"/>
    </w:p>
    <w:p w:rsidR="006B3E56" w:rsidRDefault="006B3E56" w:rsidP="00B46D58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  <w:r>
        <w:rPr>
          <w:rFonts w:ascii="GHEA Grapalat" w:hAnsi="GHEA Grapalat"/>
          <w:sz w:val="16"/>
        </w:rPr>
        <w:tab/>
        <w:t>наименование</w:t>
      </w:r>
    </w:p>
    <w:p w:rsidR="006B3E56" w:rsidRDefault="006B3E56" w:rsidP="00B46D58">
      <w:pPr>
        <w:widowControl w:val="0"/>
        <w:tabs>
          <w:tab w:val="left" w:pos="7938"/>
        </w:tabs>
        <w:spacing w:after="160"/>
        <w:ind w:left="8080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</w:p>
    <w:p w:rsidR="006B3E56" w:rsidRDefault="006B3E56" w:rsidP="00B46D58">
      <w:pPr>
        <w:widowControl w:val="0"/>
        <w:jc w:val="both"/>
        <w:rPr>
          <w:rFonts w:ascii="GHEA Grapalat" w:hAnsi="GHEA Grapalat"/>
          <w:u w:val="single"/>
        </w:rPr>
      </w:pPr>
      <w:r>
        <w:rPr>
          <w:rFonts w:ascii="GHEA Grapalat" w:hAnsi="GHEA Grapalat"/>
        </w:rPr>
        <w:t xml:space="preserve">организаций, либо организаций, имеющих </w:t>
      </w:r>
      <w:proofErr w:type="gramStart"/>
      <w:r>
        <w:rPr>
          <w:rFonts w:ascii="GHEA Grapalat" w:hAnsi="GHEA Grapalat"/>
        </w:rPr>
        <w:t>принадлежащую</w:t>
      </w:r>
      <w:proofErr w:type="gramEnd"/>
      <w:r>
        <w:rPr>
          <w:rFonts w:ascii="GHEA Grapalat" w:hAnsi="GHEA Grapalat"/>
        </w:rPr>
        <w:t xml:space="preserve"> ____________________</w:t>
      </w:r>
    </w:p>
    <w:p w:rsidR="006B3E56" w:rsidRDefault="006B3E56" w:rsidP="00B46D58">
      <w:pPr>
        <w:widowControl w:val="0"/>
        <w:spacing w:after="160"/>
        <w:ind w:left="7088"/>
        <w:jc w:val="both"/>
        <w:rPr>
          <w:rFonts w:ascii="GHEA Grapalat" w:hAnsi="GHEA Grapalat"/>
        </w:rPr>
      </w:pPr>
      <w:r>
        <w:rPr>
          <w:rFonts w:ascii="GHEA Grapalat" w:hAnsi="GHEA Grapalat"/>
          <w:vertAlign w:val="superscript"/>
        </w:rPr>
        <w:t>наименование участника</w:t>
      </w:r>
    </w:p>
    <w:p w:rsidR="006B3E56" w:rsidRPr="005B2CAF" w:rsidRDefault="006B3E56" w:rsidP="00B46D58">
      <w:pPr>
        <w:widowControl w:val="0"/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долю (пай) в размере более пятидесяти процентов</w:t>
      </w:r>
      <w:r w:rsidR="009427D7" w:rsidRPr="005B2CAF">
        <w:rPr>
          <w:rFonts w:ascii="GHEA Grapalat" w:hAnsi="GHEA Grapalat"/>
        </w:rPr>
        <w:t>.</w:t>
      </w:r>
    </w:p>
    <w:p w:rsidR="009427D7" w:rsidRDefault="009427D7" w:rsidP="00B46D58">
      <w:pPr>
        <w:widowControl w:val="0"/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Ниже</w:t>
      </w:r>
      <w:r w:rsidR="009529AF">
        <w:rPr>
          <w:rFonts w:ascii="GHEA Grapalat" w:hAnsi="GHEA Grapalat"/>
        </w:rPr>
        <w:t xml:space="preserve">  --------------------------------------------</w:t>
      </w:r>
      <w:r w:rsidR="001C00E4">
        <w:rPr>
          <w:rFonts w:ascii="GHEA Grapalat" w:hAnsi="GHEA Grapalat"/>
        </w:rPr>
        <w:t>--------------</w:t>
      </w:r>
      <w:r w:rsidR="00C42800" w:rsidRPr="00C42800">
        <w:rPr>
          <w:rFonts w:ascii="GHEA Grapalat" w:hAnsi="GHEA Grapalat"/>
        </w:rPr>
        <w:t xml:space="preserve"> </w:t>
      </w:r>
      <w:r w:rsidR="00C42800">
        <w:rPr>
          <w:rFonts w:ascii="GHEA Grapalat" w:hAnsi="GHEA Grapalat"/>
        </w:rPr>
        <w:t>представляет</w:t>
      </w:r>
      <w:r w:rsidR="001C00E4">
        <w:rPr>
          <w:rFonts w:ascii="GHEA Grapalat" w:hAnsi="GHEA Grapalat"/>
        </w:rPr>
        <w:t xml:space="preserve"> </w:t>
      </w:r>
      <w:r w:rsidR="001C00E4" w:rsidRPr="006B2B1A">
        <w:rPr>
          <w:rFonts w:ascii="GHEA Grapalat" w:hAnsi="GHEA Grapalat"/>
        </w:rPr>
        <w:t>ссылк</w:t>
      </w:r>
      <w:r w:rsidR="001C00E4">
        <w:rPr>
          <w:rFonts w:ascii="GHEA Grapalat" w:hAnsi="GHEA Grapalat"/>
        </w:rPr>
        <w:t>у</w:t>
      </w:r>
      <w:r w:rsidR="001C00E4" w:rsidRPr="006B2B1A">
        <w:rPr>
          <w:rFonts w:ascii="GHEA Grapalat" w:hAnsi="GHEA Grapalat"/>
        </w:rPr>
        <w:t xml:space="preserve"> на сайт</w:t>
      </w:r>
      <w:r w:rsidR="001C00E4">
        <w:rPr>
          <w:rFonts w:ascii="GHEA Grapalat" w:hAnsi="GHEA Grapalat"/>
        </w:rPr>
        <w:t>,</w:t>
      </w:r>
    </w:p>
    <w:p w:rsidR="009529AF" w:rsidRDefault="009529AF" w:rsidP="001C00E4">
      <w:pPr>
        <w:widowControl w:val="0"/>
        <w:spacing w:after="160"/>
        <w:ind w:left="2268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vertAlign w:val="superscript"/>
        </w:rPr>
        <w:t>наименование участника</w:t>
      </w:r>
    </w:p>
    <w:p w:rsidR="00D32B4F" w:rsidRDefault="005B2CAF" w:rsidP="00D32B4F">
      <w:pPr>
        <w:jc w:val="both"/>
        <w:rPr>
          <w:rFonts w:ascii="GHEA Grapalat" w:hAnsi="GHEA Grapalat"/>
          <w:sz w:val="32"/>
          <w:szCs w:val="32"/>
        </w:rPr>
      </w:pPr>
      <w:proofErr w:type="gramStart"/>
      <w:r w:rsidRPr="006B2B1A">
        <w:rPr>
          <w:rFonts w:ascii="GHEA Grapalat" w:hAnsi="GHEA Grapalat"/>
        </w:rPr>
        <w:t>содержащий</w:t>
      </w:r>
      <w:proofErr w:type="gramEnd"/>
      <w:r w:rsidRPr="006B2B1A">
        <w:rPr>
          <w:rFonts w:ascii="GHEA Grapalat" w:hAnsi="GHEA Grapalat"/>
        </w:rPr>
        <w:t xml:space="preserve"> информацию о реальных бенефициарах</w:t>
      </w:r>
      <w:r>
        <w:rPr>
          <w:rFonts w:ascii="GHEA Grapalat" w:hAnsi="GHEA Grapalat"/>
        </w:rPr>
        <w:t xml:space="preserve"> </w:t>
      </w:r>
      <w:r w:rsidR="006B2B1A" w:rsidRPr="006B2B1A">
        <w:rPr>
          <w:rFonts w:ascii="GHEA Grapalat" w:hAnsi="GHEA Grapalat"/>
        </w:rPr>
        <w:t>------</w:t>
      </w:r>
      <w:r w:rsidR="00637F8D">
        <w:rPr>
          <w:rFonts w:ascii="GHEA Grapalat" w:hAnsi="GHEA Grapalat"/>
        </w:rPr>
        <w:t>---------------</w:t>
      </w:r>
      <w:r w:rsidR="006B2B1A" w:rsidRPr="006B2B1A">
        <w:rPr>
          <w:rFonts w:ascii="GHEA Grapalat" w:hAnsi="GHEA Grapalat"/>
        </w:rPr>
        <w:t>--------------</w:t>
      </w:r>
      <w:r w:rsidR="006B3E56" w:rsidRPr="005B2CAF">
        <w:rPr>
          <w:rStyle w:val="af6"/>
          <w:rFonts w:ascii="GHEA Grapalat" w:hAnsi="GHEA Grapalat"/>
          <w:sz w:val="32"/>
          <w:szCs w:val="32"/>
        </w:rPr>
        <w:footnoteReference w:customMarkFollows="1" w:id="2"/>
        <w:t>**</w:t>
      </w:r>
      <w:r w:rsidR="00D32B4F">
        <w:rPr>
          <w:rFonts w:ascii="GHEA Grapalat" w:hAnsi="GHEA Grapalat"/>
          <w:sz w:val="32"/>
          <w:szCs w:val="32"/>
        </w:rPr>
        <w:t>.</w:t>
      </w:r>
    </w:p>
    <w:p w:rsidR="00D32B4F" w:rsidRDefault="00D32B4F" w:rsidP="00D32B4F">
      <w:pPr>
        <w:jc w:val="both"/>
        <w:rPr>
          <w:rFonts w:ascii="GHEA Grapalat" w:hAnsi="GHEA Grapalat"/>
        </w:rPr>
      </w:pPr>
      <w:r w:rsidRPr="00D32B4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Прилагается  полное описание предлагаемого   ----------------------------     товара, </w:t>
      </w:r>
    </w:p>
    <w:p w:rsidR="00D32B4F" w:rsidRDefault="00D32B4F" w:rsidP="00D32B4F">
      <w:pPr>
        <w:jc w:val="both"/>
        <w:rPr>
          <w:rFonts w:ascii="GHEA Grapalat" w:hAnsi="GHEA Grapalat"/>
        </w:rPr>
      </w:pPr>
      <w:r>
        <w:rPr>
          <w:rFonts w:ascii="GHEA Grapalat" w:hAnsi="GHEA Grapalat"/>
          <w:sz w:val="16"/>
        </w:rPr>
        <w:t xml:space="preserve">                                                                                                             наименование участника</w:t>
      </w:r>
    </w:p>
    <w:p w:rsidR="00D32B4F" w:rsidRDefault="00D32B4F" w:rsidP="00D32B4F">
      <w:pPr>
        <w:jc w:val="both"/>
        <w:rPr>
          <w:rFonts w:ascii="GHEA Grapalat" w:hAnsi="GHEA Grapalat"/>
          <w:sz w:val="16"/>
          <w:lang w:val="hy-AM"/>
        </w:rPr>
      </w:pPr>
      <w:r>
        <w:rPr>
          <w:rFonts w:ascii="GHEA Grapalat" w:hAnsi="GHEA Grapalat"/>
        </w:rPr>
        <w:lastRenderedPageBreak/>
        <w:t xml:space="preserve">согласно </w:t>
      </w:r>
      <w:r w:rsidRPr="000811C1">
        <w:rPr>
          <w:rFonts w:ascii="GHEA Grapalat" w:hAnsi="GHEA Grapalat"/>
        </w:rPr>
        <w:t>Приложению 1.1</w:t>
      </w:r>
      <w:r w:rsidRPr="00C061DC">
        <w:rPr>
          <w:rFonts w:ascii="GHEA Grapalat" w:hAnsi="GHEA Grapalat"/>
        </w:rPr>
        <w:t>.</w:t>
      </w:r>
      <w:r>
        <w:rPr>
          <w:rFonts w:ascii="GHEA Grapalat" w:hAnsi="GHEA Grapalat"/>
        </w:rPr>
        <w:t xml:space="preserve">   </w:t>
      </w:r>
      <w:r>
        <w:rPr>
          <w:rFonts w:ascii="GHEA Grapalat" w:hAnsi="GHEA Grapalat"/>
          <w:sz w:val="16"/>
        </w:rPr>
        <w:t xml:space="preserve">                                                                                                                        </w:t>
      </w:r>
    </w:p>
    <w:p w:rsidR="00D32B4F" w:rsidRDefault="00D32B4F" w:rsidP="00D32B4F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  <w:lang w:val="hy-AM"/>
        </w:rPr>
      </w:pPr>
    </w:p>
    <w:p w:rsidR="00D32B4F" w:rsidRPr="000811C1" w:rsidRDefault="00D32B4F" w:rsidP="00D32B4F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  <w:lang w:val="hy-AM"/>
        </w:rPr>
      </w:pPr>
    </w:p>
    <w:p w:rsidR="00D32B4F" w:rsidRPr="00D3436F" w:rsidRDefault="00D32B4F" w:rsidP="00D32B4F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</w:p>
    <w:p w:rsidR="00D32B4F" w:rsidRPr="00770B03" w:rsidRDefault="00D32B4F" w:rsidP="00D32B4F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</w:p>
    <w:p w:rsidR="00D32B4F" w:rsidRPr="000C1746" w:rsidRDefault="00D32B4F" w:rsidP="00D32B4F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:rsidR="00D32B4F" w:rsidRPr="000C1746" w:rsidRDefault="00D32B4F" w:rsidP="00D32B4F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 участника 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:rsidR="00D32B4F" w:rsidRPr="000C1746" w:rsidRDefault="00D32B4F" w:rsidP="00D32B4F">
      <w:pPr>
        <w:spacing w:after="160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 фамилия руководителя)</w:t>
      </w:r>
    </w:p>
    <w:p w:rsidR="00D32B4F" w:rsidRDefault="00D32B4F" w:rsidP="005B2CAF">
      <w:pPr>
        <w:widowControl w:val="0"/>
        <w:spacing w:after="160"/>
        <w:jc w:val="both"/>
        <w:rPr>
          <w:rFonts w:ascii="GHEA Grapalat" w:hAnsi="GHEA Grapalat"/>
          <w:sz w:val="32"/>
          <w:szCs w:val="32"/>
        </w:rPr>
      </w:pPr>
    </w:p>
    <w:p w:rsidR="00D32B4F" w:rsidRDefault="00D32B4F" w:rsidP="005B2CAF">
      <w:pPr>
        <w:widowControl w:val="0"/>
        <w:spacing w:after="160"/>
        <w:jc w:val="both"/>
        <w:rPr>
          <w:rFonts w:ascii="GHEA Grapalat" w:hAnsi="GHEA Grapalat"/>
          <w:sz w:val="32"/>
          <w:szCs w:val="32"/>
        </w:rPr>
      </w:pPr>
    </w:p>
    <w:p w:rsidR="00D32B4F" w:rsidRDefault="00D32B4F" w:rsidP="005B2CAF">
      <w:pPr>
        <w:widowControl w:val="0"/>
        <w:spacing w:after="160"/>
        <w:jc w:val="both"/>
        <w:rPr>
          <w:rFonts w:ascii="GHEA Grapalat" w:hAnsi="GHEA Grapalat"/>
          <w:sz w:val="32"/>
          <w:szCs w:val="32"/>
        </w:rPr>
      </w:pPr>
    </w:p>
    <w:p w:rsidR="006B3E56" w:rsidRPr="005B2CAF" w:rsidRDefault="006B3E56" w:rsidP="005B2CAF">
      <w:pPr>
        <w:widowControl w:val="0"/>
        <w:spacing w:after="160"/>
        <w:jc w:val="both"/>
        <w:rPr>
          <w:rFonts w:ascii="GHEA Grapalat" w:hAnsi="GHEA Grapalat" w:cs="Sylfaen"/>
        </w:rPr>
      </w:pPr>
      <w:r w:rsidRPr="005B2CAF">
        <w:rPr>
          <w:rFonts w:ascii="GHEA Grapalat" w:hAnsi="GHEA Grapalat"/>
          <w:sz w:val="32"/>
          <w:szCs w:val="32"/>
        </w:rPr>
        <w:t xml:space="preserve"> </w:t>
      </w:r>
    </w:p>
    <w:p w:rsidR="00D043C1" w:rsidRPr="0013645B" w:rsidRDefault="00923711" w:rsidP="0013645B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</w:rPr>
        <w:br w:type="page"/>
      </w:r>
      <w:r w:rsidR="00D043C1" w:rsidRPr="0013645B">
        <w:rPr>
          <w:rFonts w:ascii="GHEA Grapalat" w:hAnsi="GHEA Grapalat"/>
          <w:b/>
          <w:sz w:val="24"/>
          <w:szCs w:val="24"/>
        </w:rPr>
        <w:lastRenderedPageBreak/>
        <w:t>Приложение № 1,1</w:t>
      </w:r>
    </w:p>
    <w:p w:rsidR="00D043C1" w:rsidRPr="0013645B" w:rsidRDefault="00D043C1" w:rsidP="00D043C1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1439BD">
        <w:rPr>
          <w:rFonts w:ascii="GHEA Grapalat" w:hAnsi="GHEA Grapalat"/>
          <w:b/>
          <w:sz w:val="24"/>
          <w:szCs w:val="24"/>
        </w:rPr>
        <w:t xml:space="preserve">к Приглашению на </w:t>
      </w:r>
      <w:r w:rsidR="0013645B" w:rsidRPr="0013645B">
        <w:rPr>
          <w:rFonts w:ascii="GHEA Grapalat" w:hAnsi="GHEA Grapalat"/>
          <w:b/>
          <w:sz w:val="24"/>
          <w:szCs w:val="24"/>
        </w:rPr>
        <w:t>запросе котировок</w:t>
      </w:r>
      <w:r w:rsidRPr="0013645B">
        <w:rPr>
          <w:rFonts w:ascii="GHEA Grapalat" w:hAnsi="GHEA Grapalat"/>
          <w:b/>
          <w:sz w:val="24"/>
          <w:szCs w:val="24"/>
        </w:rPr>
        <w:br/>
      </w:r>
      <w:r w:rsidRPr="009044F1">
        <w:rPr>
          <w:rFonts w:ascii="GHEA Grapalat" w:hAnsi="GHEA Grapalat"/>
          <w:b/>
          <w:sz w:val="24"/>
          <w:szCs w:val="24"/>
        </w:rPr>
        <w:t xml:space="preserve">под кодом </w:t>
      </w:r>
      <w:r w:rsidR="0013645B" w:rsidRPr="0013645B">
        <w:rPr>
          <w:rFonts w:ascii="GHEA Grapalat" w:hAnsi="GHEA Grapalat"/>
          <w:b/>
          <w:sz w:val="24"/>
          <w:szCs w:val="24"/>
        </w:rPr>
        <w:t>HAEK-GHAPDzB-48/25</w:t>
      </w:r>
    </w:p>
    <w:p w:rsidR="00D043C1" w:rsidRPr="009044F1" w:rsidRDefault="00D043C1" w:rsidP="00D043C1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D043C1" w:rsidRPr="009044F1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sz w:val="24"/>
          <w:szCs w:val="24"/>
        </w:rPr>
      </w:pPr>
      <w:r w:rsidRPr="009044F1">
        <w:rPr>
          <w:rFonts w:ascii="GHEA Grapalat" w:hAnsi="GHEA Grapalat"/>
          <w:b/>
          <w:i w:val="0"/>
          <w:sz w:val="24"/>
          <w:szCs w:val="24"/>
        </w:rPr>
        <w:t>ПОЛНОЕ ОПИСАНИЕ</w:t>
      </w:r>
    </w:p>
    <w:p w:rsidR="00D043C1" w:rsidRPr="009044F1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sz w:val="24"/>
          <w:szCs w:val="24"/>
        </w:rPr>
      </w:pPr>
      <w:r w:rsidRPr="009044F1">
        <w:rPr>
          <w:rFonts w:ascii="GHEA Grapalat" w:hAnsi="GHEA Grapalat"/>
          <w:b/>
          <w:i w:val="0"/>
          <w:sz w:val="24"/>
          <w:szCs w:val="24"/>
        </w:rPr>
        <w:t xml:space="preserve">предлагаемого </w:t>
      </w:r>
      <w:r w:rsidR="00A35FB1" w:rsidRPr="009044F1">
        <w:rPr>
          <w:rFonts w:ascii="GHEA Grapalat" w:hAnsi="GHEA Grapalat"/>
          <w:b/>
          <w:i w:val="0"/>
          <w:sz w:val="24"/>
          <w:szCs w:val="24"/>
        </w:rPr>
        <w:t>товара</w:t>
      </w:r>
    </w:p>
    <w:p w:rsidR="00D043C1" w:rsidRPr="009044F1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sz w:val="24"/>
          <w:szCs w:val="24"/>
        </w:rPr>
      </w:pPr>
    </w:p>
    <w:p w:rsidR="00D043C1" w:rsidRPr="00430541" w:rsidRDefault="00D043C1" w:rsidP="00D043C1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________</w:t>
      </w:r>
      <w:r>
        <w:rPr>
          <w:rFonts w:ascii="GHEA Grapalat" w:hAnsi="GHEA Grapalat"/>
        </w:rPr>
        <w:t>_____________________,                               в качестве участника</w:t>
      </w:r>
      <w:r w:rsidRPr="00DD2B43">
        <w:rPr>
          <w:rFonts w:ascii="GHEA Grapalat" w:hAnsi="GHEA Grapalat"/>
        </w:rPr>
        <w:t xml:space="preserve"> </w:t>
      </w:r>
      <w:proofErr w:type="gramStart"/>
      <w:r w:rsidRPr="00DD2B43">
        <w:rPr>
          <w:rFonts w:ascii="GHEA Grapalat" w:hAnsi="GHEA Grapalat"/>
        </w:rPr>
        <w:t>в</w:t>
      </w:r>
      <w:proofErr w:type="gramEnd"/>
      <w:r>
        <w:rPr>
          <w:rFonts w:ascii="GHEA Grapalat" w:hAnsi="GHEA Grapalat"/>
        </w:rPr>
        <w:t xml:space="preserve"> </w:t>
      </w:r>
    </w:p>
    <w:p w:rsidR="00D043C1" w:rsidRPr="00430541" w:rsidRDefault="00D043C1" w:rsidP="00D043C1">
      <w:pPr>
        <w:widowControl w:val="0"/>
        <w:spacing w:after="120"/>
        <w:jc w:val="both"/>
        <w:rPr>
          <w:rFonts w:ascii="GHEA Grapalat" w:hAnsi="GHEA Grapalat" w:cs="Arial"/>
          <w:sz w:val="16"/>
          <w:u w:val="single"/>
        </w:rPr>
      </w:pPr>
      <w:r w:rsidRPr="00430541">
        <w:rPr>
          <w:rFonts w:ascii="GHEA Grapalat" w:hAnsi="GHEA Grapalat"/>
          <w:sz w:val="16"/>
        </w:rPr>
        <w:t>наименование участника</w:t>
      </w:r>
    </w:p>
    <w:p w:rsidR="00D043C1" w:rsidRPr="009044F1" w:rsidRDefault="00D043C1" w:rsidP="00D043C1">
      <w:pPr>
        <w:widowControl w:val="0"/>
        <w:spacing w:after="160"/>
        <w:jc w:val="both"/>
        <w:rPr>
          <w:rFonts w:ascii="GHEA Grapalat" w:hAnsi="GHEA Grapalat"/>
        </w:rPr>
      </w:pPr>
      <w:proofErr w:type="gramStart"/>
      <w:r w:rsidRPr="009044F1">
        <w:rPr>
          <w:rFonts w:ascii="GHEA Grapalat" w:hAnsi="GHEA Grapalat"/>
        </w:rPr>
        <w:t>рамках</w:t>
      </w:r>
      <w:proofErr w:type="gramEnd"/>
      <w:r w:rsidRPr="009044F1">
        <w:rPr>
          <w:rFonts w:ascii="GHEA Grapalat" w:hAnsi="GHEA Grapalat"/>
        </w:rPr>
        <w:t xml:space="preserve"> </w:t>
      </w:r>
      <w:r w:rsidR="0013645B">
        <w:rPr>
          <w:rFonts w:ascii="GHEA Grapalat" w:hAnsi="GHEA Grapalat"/>
        </w:rPr>
        <w:t>запросе котировок</w:t>
      </w:r>
      <w:r w:rsidRPr="009044F1">
        <w:rPr>
          <w:rFonts w:ascii="GHEA Grapalat" w:hAnsi="GHEA Grapalat"/>
        </w:rPr>
        <w:t xml:space="preserve"> под кодом </w:t>
      </w:r>
      <w:r w:rsidR="0013645B" w:rsidRPr="0013645B">
        <w:rPr>
          <w:rFonts w:ascii="GHEA Grapalat" w:hAnsi="GHEA Grapalat"/>
        </w:rPr>
        <w:t>HAEK-GHAPDzB-48/25</w:t>
      </w:r>
      <w:r w:rsidR="0013645B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ниже по лотам представляет</w:t>
      </w:r>
      <w:r w:rsidRPr="00D3436F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 xml:space="preserve">полное описание предлагаемого им товара.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59"/>
      </w:tblGrid>
      <w:tr w:rsidR="00D043C1" w:rsidRPr="00206AF8" w:rsidTr="0013645B">
        <w:tc>
          <w:tcPr>
            <w:tcW w:w="3227" w:type="dxa"/>
            <w:vMerge w:val="restart"/>
            <w:vAlign w:val="center"/>
          </w:tcPr>
          <w:p w:rsidR="00EE1022" w:rsidRDefault="00EE1022" w:rsidP="00FF3F2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D043C1" w:rsidRPr="00206AF8" w:rsidRDefault="00D043C1" w:rsidP="00FF3F2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Номер лота</w:t>
            </w:r>
          </w:p>
        </w:tc>
        <w:tc>
          <w:tcPr>
            <w:tcW w:w="6059" w:type="dxa"/>
            <w:vAlign w:val="center"/>
          </w:tcPr>
          <w:p w:rsidR="00D043C1" w:rsidRPr="00206AF8" w:rsidRDefault="00D043C1" w:rsidP="00FF3F2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Предлагаемый товар</w:t>
            </w:r>
          </w:p>
        </w:tc>
      </w:tr>
      <w:tr w:rsidR="0013645B" w:rsidRPr="00206AF8" w:rsidTr="0013645B">
        <w:trPr>
          <w:trHeight w:val="696"/>
        </w:trPr>
        <w:tc>
          <w:tcPr>
            <w:tcW w:w="3227" w:type="dxa"/>
            <w:vMerge/>
            <w:vAlign w:val="center"/>
          </w:tcPr>
          <w:p w:rsidR="0013645B" w:rsidRPr="00206AF8" w:rsidRDefault="0013645B" w:rsidP="00FF3F2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6059" w:type="dxa"/>
            <w:vAlign w:val="center"/>
          </w:tcPr>
          <w:p w:rsidR="0013645B" w:rsidRPr="00206AF8" w:rsidRDefault="0013645B" w:rsidP="00FF3F2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06AF8">
              <w:rPr>
                <w:rFonts w:ascii="GHEA Grapalat" w:hAnsi="GHEA Grapalat"/>
                <w:b/>
                <w:sz w:val="20"/>
                <w:szCs w:val="20"/>
              </w:rPr>
              <w:t>технические характеристики</w:t>
            </w:r>
          </w:p>
        </w:tc>
      </w:tr>
      <w:tr w:rsidR="0013645B" w:rsidRPr="00206AF8" w:rsidTr="0013645B">
        <w:tc>
          <w:tcPr>
            <w:tcW w:w="3227" w:type="dxa"/>
          </w:tcPr>
          <w:p w:rsidR="0013645B" w:rsidRPr="00206AF8" w:rsidRDefault="0013645B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6059" w:type="dxa"/>
          </w:tcPr>
          <w:p w:rsidR="0013645B" w:rsidRPr="00206AF8" w:rsidRDefault="0013645B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</w:tr>
      <w:tr w:rsidR="0013645B" w:rsidRPr="00206AF8" w:rsidTr="0013645B">
        <w:tc>
          <w:tcPr>
            <w:tcW w:w="3227" w:type="dxa"/>
          </w:tcPr>
          <w:p w:rsidR="0013645B" w:rsidRPr="00206AF8" w:rsidRDefault="0013645B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6059" w:type="dxa"/>
          </w:tcPr>
          <w:p w:rsidR="0013645B" w:rsidRPr="00206AF8" w:rsidRDefault="0013645B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</w:tr>
      <w:tr w:rsidR="0013645B" w:rsidRPr="00206AF8" w:rsidTr="0013645B">
        <w:tc>
          <w:tcPr>
            <w:tcW w:w="3227" w:type="dxa"/>
          </w:tcPr>
          <w:p w:rsidR="0013645B" w:rsidRPr="00206AF8" w:rsidRDefault="0013645B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  <w:tc>
          <w:tcPr>
            <w:tcW w:w="6059" w:type="dxa"/>
          </w:tcPr>
          <w:p w:rsidR="0013645B" w:rsidRPr="00206AF8" w:rsidRDefault="0013645B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GHEA Grapalat" w:hAnsi="GHEA Grapalat"/>
                <w:b/>
              </w:rPr>
            </w:pPr>
          </w:p>
        </w:tc>
      </w:tr>
    </w:tbl>
    <w:p w:rsidR="00D043C1" w:rsidRDefault="00D043C1" w:rsidP="00D043C1">
      <w:pPr>
        <w:widowControl w:val="0"/>
        <w:tabs>
          <w:tab w:val="left" w:pos="6804"/>
        </w:tabs>
        <w:jc w:val="center"/>
        <w:rPr>
          <w:rFonts w:ascii="GHEA Grapalat" w:hAnsi="GHEA Grapalat"/>
          <w:lang w:val="en-US"/>
        </w:rPr>
      </w:pPr>
    </w:p>
    <w:p w:rsidR="00D043C1" w:rsidRPr="00DD2B43" w:rsidRDefault="00D043C1" w:rsidP="00D043C1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D043C1" w:rsidRPr="00567D3B" w:rsidRDefault="00D043C1" w:rsidP="00D043C1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16"/>
        </w:rPr>
      </w:pPr>
      <w:proofErr w:type="gramStart"/>
      <w:r w:rsidRPr="00567D3B">
        <w:rPr>
          <w:rFonts w:ascii="GHEA Grapalat" w:hAnsi="GHEA Grapalat"/>
          <w:sz w:val="16"/>
        </w:rPr>
        <w:t>наименование участника (должность, имя, фамилия руководителя</w:t>
      </w:r>
      <w:r w:rsidRPr="00567D3B">
        <w:rPr>
          <w:rFonts w:ascii="GHEA Grapalat" w:hAnsi="GHEA Grapalat"/>
          <w:sz w:val="16"/>
        </w:rPr>
        <w:tab/>
        <w:t>подпись</w:t>
      </w:r>
      <w:proofErr w:type="gramEnd"/>
    </w:p>
    <w:p w:rsidR="00D043C1" w:rsidRPr="008875C7" w:rsidRDefault="00D043C1" w:rsidP="00D043C1">
      <w:pPr>
        <w:widowControl w:val="0"/>
        <w:spacing w:after="160"/>
        <w:jc w:val="right"/>
        <w:rPr>
          <w:rFonts w:ascii="GHEA Grapalat" w:hAnsi="GHEA Grapalat"/>
        </w:rPr>
      </w:pPr>
    </w:p>
    <w:p w:rsidR="00D043C1" w:rsidRPr="00D5443D" w:rsidRDefault="00D043C1" w:rsidP="00D043C1">
      <w:pPr>
        <w:widowControl w:val="0"/>
        <w:spacing w:after="160"/>
        <w:jc w:val="right"/>
        <w:rPr>
          <w:rFonts w:ascii="GHEA Grapalat" w:hAnsi="GHEA Grapalat"/>
        </w:rPr>
      </w:pPr>
      <w:r w:rsidRPr="009044F1">
        <w:rPr>
          <w:rFonts w:ascii="GHEA Grapalat" w:hAnsi="GHEA Grapalat"/>
        </w:rPr>
        <w:t>М. П.</w:t>
      </w:r>
    </w:p>
    <w:p w:rsidR="00D043C1" w:rsidRDefault="00D043C1" w:rsidP="00D043C1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C5704F" w:rsidRDefault="00C5704F" w:rsidP="0013645B">
      <w:pPr>
        <w:jc w:val="right"/>
        <w:rPr>
          <w:rFonts w:ascii="GHEA Grapalat" w:hAnsi="GHEA Grapalat"/>
          <w:b/>
        </w:rPr>
      </w:pPr>
    </w:p>
    <w:p w:rsidR="00C5704F" w:rsidRDefault="00C5704F" w:rsidP="00F76A4A">
      <w:pPr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Приложение 1.3** </w:t>
      </w:r>
    </w:p>
    <w:p w:rsidR="00C5704F" w:rsidRPr="00FA6464" w:rsidRDefault="00C5704F" w:rsidP="00F76A4A">
      <w:pPr>
        <w:jc w:val="right"/>
        <w:rPr>
          <w:rFonts w:ascii="GHEA Grapalat" w:hAnsi="GHEA Grapalat"/>
          <w:b/>
        </w:rPr>
      </w:pPr>
      <w:r w:rsidRPr="001439BD">
        <w:rPr>
          <w:rFonts w:ascii="GHEA Grapalat" w:hAnsi="GHEA Grapalat"/>
          <w:b/>
        </w:rPr>
        <w:t xml:space="preserve">к Приглашению на </w:t>
      </w:r>
      <w:r w:rsidR="0013645B" w:rsidRPr="0013645B">
        <w:rPr>
          <w:rFonts w:ascii="GHEA Grapalat" w:hAnsi="GHEA Grapalat"/>
          <w:b/>
        </w:rPr>
        <w:t>запросе котировок</w:t>
      </w:r>
    </w:p>
    <w:p w:rsidR="00B85B13" w:rsidRPr="0013645B" w:rsidRDefault="00C5704F" w:rsidP="0013645B">
      <w:pPr>
        <w:jc w:val="right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под кодом </w:t>
      </w:r>
      <w:r w:rsidR="0013645B" w:rsidRPr="0013645B">
        <w:rPr>
          <w:rFonts w:ascii="GHEA Grapalat" w:hAnsi="GHEA Grapalat"/>
          <w:b/>
        </w:rPr>
        <w:t>HAEK-GHAPDzB-48/25</w:t>
      </w:r>
    </w:p>
    <w:p w:rsidR="00091800" w:rsidRDefault="00091800" w:rsidP="00091800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ФОРМА</w:t>
      </w:r>
    </w:p>
    <w:p w:rsidR="00091800" w:rsidRPr="00C76978" w:rsidRDefault="00091800" w:rsidP="00091800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РЕАЛЬНЫХ  БЕНЕФИЦИАР</w:t>
      </w:r>
      <w:r>
        <w:rPr>
          <w:rFonts w:ascii="GHEA Grapalat" w:hAnsi="GHEA Grapalat"/>
          <w:b/>
        </w:rPr>
        <w:t>АХ</w:t>
      </w:r>
    </w:p>
    <w:p w:rsidR="00091800" w:rsidRPr="00ED3A13" w:rsidRDefault="00091800" w:rsidP="00091800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091800" w:rsidRPr="00FD1EE4" w:rsidRDefault="00091800" w:rsidP="0009180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11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лица, п</w:t>
            </w:r>
            <w:r w:rsidRPr="00F45E36">
              <w:rPr>
                <w:rFonts w:ascii="GHEA Grapalat" w:eastAsia="GHEA Grapalat" w:hAnsi="GHEA Grapalat" w:cs="GHEA Grapalat"/>
                <w:color w:val="000000"/>
              </w:rPr>
              <w:t xml:space="preserve">редставляющего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lastRenderedPageBreak/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rPr>
          <w:rFonts w:ascii="GHEA Grapalat" w:eastAsia="GHEA Grapalat" w:hAnsi="GHEA Grapalat" w:cs="GHEA Grapalat"/>
        </w:rPr>
      </w:pPr>
    </w:p>
    <w:p w:rsidR="00091800" w:rsidRPr="00FD1EE4" w:rsidRDefault="00091800" w:rsidP="0009180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091800" w:rsidRPr="009A52BE" w:rsidRDefault="00091800" w:rsidP="0009180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091800" w:rsidRPr="004E2F96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</w:t>
            </w:r>
            <w:r>
              <w:rPr>
                <w:rFonts w:ascii="GHEA Grapalat" w:eastAsia="GHEA Grapalat" w:hAnsi="GHEA Grapalat" w:cs="GHEA Grapalat"/>
                <w:color w:val="000000"/>
              </w:rPr>
              <w:t>ие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 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574FF7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К</w:t>
            </w:r>
            <w:r w:rsidR="0009180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091800" w:rsidRPr="00FD1EE4" w:rsidRDefault="00091800" w:rsidP="0009180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091800" w:rsidRPr="00CB7DFD" w:rsidRDefault="00091800" w:rsidP="0009180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CB7DFD"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К</w:t>
            </w:r>
            <w:r w:rsidR="0009180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B047A2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C5D2F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  <w:proofErr w:type="gramEnd"/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К</w:t>
            </w:r>
            <w:r w:rsidR="0009180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091800" w:rsidRPr="00FD1EE4" w:rsidRDefault="00091800" w:rsidP="0009180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091800" w:rsidRPr="00FD1EE4" w:rsidRDefault="00091800" w:rsidP="0009180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</w:t>
            </w:r>
            <w:proofErr w:type="gramStart"/>
            <w:r>
              <w:rPr>
                <w:rFonts w:ascii="GHEA Grapalat" w:eastAsia="GHEA Grapalat" w:hAnsi="GHEA Grapalat" w:cs="GHEA Grapalat"/>
                <w:color w:val="000000"/>
              </w:rPr>
              <w:t>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End"/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6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091800" w:rsidRPr="00FD1EE4" w:rsidTr="009933E8">
        <w:tc>
          <w:tcPr>
            <w:tcW w:w="297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9933E8">
        <w:tc>
          <w:tcPr>
            <w:tcW w:w="297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9933E8">
        <w:tc>
          <w:tcPr>
            <w:tcW w:w="297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9933E8">
        <w:tc>
          <w:tcPr>
            <w:tcW w:w="297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9933E8">
        <w:tc>
          <w:tcPr>
            <w:tcW w:w="2977" w:type="dxa"/>
            <w:shd w:val="clear" w:color="auto" w:fill="D9E2F3"/>
            <w:vAlign w:val="center"/>
          </w:tcPr>
          <w:p w:rsidR="00091800" w:rsidRPr="00FD1EE4" w:rsidRDefault="00091800" w:rsidP="00FE717D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или </w:t>
            </w:r>
            <w:r w:rsidR="00FE717D"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номер</w:t>
            </w:r>
          </w:p>
        </w:tc>
        <w:tc>
          <w:tcPr>
            <w:tcW w:w="6096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091800" w:rsidRPr="00FD1EE4" w:rsidTr="003E2276">
        <w:tc>
          <w:tcPr>
            <w:tcW w:w="2943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943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943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943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8C665F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8C665F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8C665F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C665F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91800" w:rsidRPr="00FD1EE4" w:rsidTr="003E2276">
        <w:trPr>
          <w:trHeight w:val="924"/>
        </w:trPr>
        <w:tc>
          <w:tcPr>
            <w:tcW w:w="9016" w:type="dxa"/>
            <w:gridSpan w:val="2"/>
            <w:vAlign w:val="center"/>
          </w:tcPr>
          <w:p w:rsidR="00091800" w:rsidRPr="00FD1EE4" w:rsidRDefault="0040599A" w:rsidP="003E2276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091800">
              <w:rPr>
                <w:rFonts w:ascii="GHEA Grapalat" w:eastAsia="GHEA Grapalat" w:hAnsi="GHEA Grapalat" w:cs="GHEA Grapalat"/>
              </w:rPr>
              <w:t>.</w:t>
            </w:r>
            <w:r w:rsidR="00091800" w:rsidRPr="00FD1EE4">
              <w:rPr>
                <w:rFonts w:ascii="GHEA Grapalat" w:eastAsia="GHEA Grapalat" w:hAnsi="GHEA Grapalat" w:cs="GHEA Grapalat"/>
              </w:rPr>
              <w:t xml:space="preserve"> </w:t>
            </w:r>
            <w:r w:rsidR="00091800" w:rsidRPr="00C76DD8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</w:t>
            </w:r>
            <w:r w:rsidR="00091800"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="00091800" w:rsidRPr="00C76DD8">
              <w:rPr>
                <w:rFonts w:ascii="GHEA Grapalat" w:eastAsia="GHEA Grapalat" w:hAnsi="GHEA Grapalat" w:cs="GHEA Grapalat"/>
              </w:rPr>
              <w:t xml:space="preserve">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091800" w:rsidRPr="00FD1EE4" w:rsidTr="003E227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  <w:proofErr w:type="gramEnd"/>
          </w:p>
        </w:tc>
        <w:tc>
          <w:tcPr>
            <w:tcW w:w="4508" w:type="dxa"/>
            <w:shd w:val="clear" w:color="auto" w:fill="FFFFFF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091800" w:rsidRPr="006B364D" w:rsidRDefault="0040599A" w:rsidP="003E2276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091800" w:rsidRPr="00F10CBA" w:rsidRDefault="0040599A" w:rsidP="003E2276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091800" w:rsidRPr="00FD1EE4" w:rsidTr="003E2276">
        <w:tc>
          <w:tcPr>
            <w:tcW w:w="9016" w:type="dxa"/>
            <w:gridSpan w:val="2"/>
            <w:vAlign w:val="center"/>
          </w:tcPr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091800" w:rsidRPr="006F16E4">
              <w:rPr>
                <w:rFonts w:eastAsia="Cambria Math"/>
              </w:rPr>
              <w:t>․</w:t>
            </w:r>
            <w:r w:rsidR="00091800" w:rsidRPr="006F16E4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091800" w:rsidRPr="00FD1EE4" w:rsidTr="003E2276">
        <w:tc>
          <w:tcPr>
            <w:tcW w:w="9016" w:type="dxa"/>
            <w:gridSpan w:val="2"/>
            <w:vAlign w:val="center"/>
          </w:tcPr>
          <w:p w:rsidR="00091800" w:rsidRPr="00FD1EE4" w:rsidRDefault="0040599A" w:rsidP="003E2276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="00091800">
              <w:rPr>
                <w:rFonts w:ascii="GHEA Grapalat" w:eastAsia="GHEA Grapalat" w:hAnsi="GHEA Grapalat" w:cs="GHEA Grapalat"/>
              </w:rPr>
              <w:t>.</w:t>
            </w:r>
            <w:r w:rsidR="00091800" w:rsidRPr="00BA30D4">
              <w:rPr>
                <w:rFonts w:ascii="GHEA Grapalat" w:eastAsia="GHEA Grapalat" w:hAnsi="GHEA Grapalat" w:cs="GHEA Grapalat"/>
              </w:rPr>
              <w:t xml:space="preserve">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091800"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091800" w:rsidRPr="00BA30D4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091800" w:rsidRPr="00A5193B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5193B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A5193B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5193B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91800" w:rsidRPr="00FD1EE4" w:rsidTr="003E2276">
        <w:trPr>
          <w:trHeight w:val="924"/>
        </w:trPr>
        <w:tc>
          <w:tcPr>
            <w:tcW w:w="9016" w:type="dxa"/>
            <w:gridSpan w:val="2"/>
            <w:vAlign w:val="center"/>
          </w:tcPr>
          <w:p w:rsidR="00091800" w:rsidRPr="00FD1EE4" w:rsidRDefault="0040599A" w:rsidP="003E2276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091800" w:rsidRPr="00FD1EE4">
              <w:rPr>
                <w:rFonts w:eastAsia="Cambria Math"/>
              </w:rPr>
              <w:t>․</w:t>
            </w:r>
            <w:r w:rsidR="0009180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091800" w:rsidRPr="00BC0F3A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</w:t>
            </w:r>
            <w:r w:rsidR="00091800"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="00091800" w:rsidRPr="00C76DD8">
              <w:rPr>
                <w:rFonts w:ascii="GHEA Grapalat" w:eastAsia="GHEA Grapalat" w:hAnsi="GHEA Grapalat" w:cs="GHEA Grapalat"/>
              </w:rPr>
              <w:t xml:space="preserve"> (акций, паев) </w:t>
            </w:r>
            <w:r w:rsidR="00091800" w:rsidRPr="00BC0F3A">
              <w:rPr>
                <w:rFonts w:ascii="GHEA Grapalat" w:eastAsia="GHEA Grapalat" w:hAnsi="GHEA Grapalat" w:cs="GHEA Grapalat"/>
              </w:rPr>
              <w:t xml:space="preserve">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091800" w:rsidRPr="00FD1EE4" w:rsidTr="003E227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4508" w:type="dxa"/>
            <w:shd w:val="clear" w:color="auto" w:fill="auto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091800" w:rsidRPr="00C843BA" w:rsidRDefault="0040599A" w:rsidP="003E2276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091800" w:rsidRPr="00C843BA" w:rsidRDefault="0040599A" w:rsidP="003E2276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091800" w:rsidRPr="00FD1EE4" w:rsidTr="003E2276">
        <w:tc>
          <w:tcPr>
            <w:tcW w:w="9016" w:type="dxa"/>
            <w:gridSpan w:val="2"/>
            <w:vAlign w:val="center"/>
          </w:tcPr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091800" w:rsidRPr="00D654B4">
              <w:rPr>
                <w:rFonts w:eastAsia="Cambria Math"/>
              </w:rPr>
              <w:t>․</w:t>
            </w:r>
            <w:r w:rsidR="00091800" w:rsidRPr="00D654B4">
              <w:rPr>
                <w:rFonts w:ascii="GHEA Grapalat" w:eastAsia="Cambria Math" w:hAnsi="GHEA Grapalat" w:cs="Cambria Math"/>
              </w:rPr>
              <w:t xml:space="preserve"> </w:t>
            </w:r>
            <w:r w:rsidR="00091800" w:rsidRPr="00D654B4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="00091800" w:rsidRPr="00D654B4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="00091800" w:rsidRPr="00D654B4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091800" w:rsidRPr="00FD1EE4" w:rsidTr="003E2276">
        <w:tc>
          <w:tcPr>
            <w:tcW w:w="9016" w:type="dxa"/>
            <w:gridSpan w:val="2"/>
            <w:vAlign w:val="center"/>
          </w:tcPr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="00091800" w:rsidRPr="00FD1EE4">
              <w:rPr>
                <w:rFonts w:eastAsia="Cambria Math"/>
              </w:rPr>
              <w:t>․</w:t>
            </w:r>
            <w:r w:rsidR="0009180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091800" w:rsidRPr="001104ED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091800" w:rsidRPr="00FD1EE4" w:rsidTr="003E2276">
        <w:tc>
          <w:tcPr>
            <w:tcW w:w="9016" w:type="dxa"/>
            <w:gridSpan w:val="2"/>
            <w:vAlign w:val="center"/>
          </w:tcPr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="00091800" w:rsidRPr="00FD1EE4">
              <w:rPr>
                <w:rFonts w:eastAsia="Cambria Math"/>
              </w:rPr>
              <w:t>․</w:t>
            </w:r>
            <w:r w:rsidR="0009180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091800" w:rsidRPr="00F84F06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за юридическим лицом </w:t>
            </w:r>
            <w:r w:rsidR="00091800">
              <w:rPr>
                <w:rFonts w:ascii="GHEA Grapalat" w:eastAsia="GHEA Grapalat" w:hAnsi="GHEA Grapalat" w:cs="GHEA Grapalat"/>
              </w:rPr>
              <w:t>иными</w:t>
            </w:r>
            <w:r w:rsidR="00091800" w:rsidRPr="00F84F06">
              <w:rPr>
                <w:rFonts w:ascii="GHEA Grapalat" w:eastAsia="GHEA Grapalat" w:hAnsi="GHEA Grapalat" w:cs="GHEA Grapalat"/>
              </w:rPr>
              <w:t xml:space="preserve"> средствами</w:t>
            </w:r>
          </w:p>
        </w:tc>
      </w:tr>
      <w:tr w:rsidR="00091800" w:rsidRPr="00FD1EE4" w:rsidTr="003E2276">
        <w:tc>
          <w:tcPr>
            <w:tcW w:w="9016" w:type="dxa"/>
            <w:gridSpan w:val="2"/>
            <w:vAlign w:val="center"/>
          </w:tcPr>
          <w:p w:rsidR="00091800" w:rsidRPr="00FD1EE4" w:rsidRDefault="0040599A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="00091800" w:rsidRPr="00FD1EE4">
              <w:rPr>
                <w:rFonts w:eastAsia="Cambria Math"/>
              </w:rPr>
              <w:t>․</w:t>
            </w:r>
            <w:r w:rsidR="0009180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091800" w:rsidRPr="00EE6298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</w:t>
            </w:r>
            <w:r w:rsidR="00091800" w:rsidRPr="00F36505">
              <w:rPr>
                <w:rFonts w:ascii="GHEA Grapalat" w:eastAsia="GHEA Grapalat" w:hAnsi="GHEA Grapalat" w:cs="GHEA Grapalat"/>
              </w:rPr>
              <w:t xml:space="preserve"> </w:t>
            </w:r>
            <w:r w:rsidR="00F36505" w:rsidRPr="00F36505">
              <w:rPr>
                <w:rFonts w:ascii="GHEA Grapalat" w:eastAsia="GHEA Grapalat" w:hAnsi="GHEA Grapalat" w:cs="GHEA Grapalat"/>
              </w:rPr>
              <w:t>"а" - "г"</w:t>
            </w: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A6D23">
        <w:rPr>
          <w:rFonts w:ascii="GHEA Grapalat" w:eastAsia="GHEA Grapalat" w:hAnsi="GHEA Grapalat" w:cs="GHEA Grapalat"/>
          <w:i/>
          <w:color w:val="000000"/>
        </w:rPr>
        <w:t xml:space="preserve">Информация о статусе реального </w:t>
      </w:r>
      <w:proofErr w:type="spellStart"/>
      <w:proofErr w:type="gramStart"/>
      <w:r w:rsidRPr="006A6D23">
        <w:rPr>
          <w:rFonts w:ascii="GHEA Grapalat" w:eastAsia="GHEA Grapalat" w:hAnsi="GHEA Grapalat" w:cs="GHEA Grapalat"/>
          <w:i/>
          <w:color w:val="000000"/>
        </w:rPr>
        <w:t>бене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A6D23">
        <w:rPr>
          <w:rFonts w:ascii="GHEA Grapalat" w:eastAsia="GHEA Grapalat" w:hAnsi="GHEA Grapalat" w:cs="GHEA Grapalat"/>
          <w:i/>
          <w:color w:val="000000"/>
        </w:rPr>
        <w:t>фициара</w:t>
      </w:r>
      <w:proofErr w:type="spellEnd"/>
      <w:proofErr w:type="gram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002D92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Осуществление </w:t>
            </w:r>
            <w:proofErr w:type="gram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 за</w:t>
            </w:r>
            <w:proofErr w:type="gram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организацией</w:t>
            </w:r>
          </w:p>
        </w:tc>
        <w:tc>
          <w:tcPr>
            <w:tcW w:w="6180" w:type="dxa"/>
            <w:vAlign w:val="center"/>
          </w:tcPr>
          <w:p w:rsidR="00091800" w:rsidRPr="00B23852" w:rsidRDefault="0040599A" w:rsidP="003E2276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Отдельно</w:t>
            </w:r>
          </w:p>
          <w:p w:rsidR="00091800" w:rsidRPr="00FD1EE4" w:rsidRDefault="0040599A" w:rsidP="003E227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D151C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отчетной организации в сфере недропользования </w:t>
            </w:r>
            <w:r w:rsidRPr="005D151C">
              <w:rPr>
                <w:rFonts w:ascii="GHEA Grapalat" w:eastAsia="GHEA Grapalat" w:hAnsi="GHEA Grapalat" w:cs="GHEA Grapalat"/>
                <w:color w:val="000000"/>
              </w:rPr>
              <w:lastRenderedPageBreak/>
              <w:t>является должностное лицо или член его семьи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091800" w:rsidRPr="005600B4" w:rsidRDefault="0040599A" w:rsidP="003E2276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Да</w:t>
            </w:r>
          </w:p>
          <w:p w:rsidR="00091800" w:rsidRPr="005600B4" w:rsidRDefault="0040599A" w:rsidP="003E2276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80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1800" w:rsidRPr="00FD1EE4">
              <w:rPr>
                <w:rFonts w:ascii="GHEA Grapalat" w:eastAsia="GHEA Grapalat" w:hAnsi="GHEA Grapalat" w:cs="GHEA Grapalat"/>
              </w:rPr>
              <w:tab/>
            </w:r>
            <w:r w:rsidR="00091800"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7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091800" w:rsidRPr="00FD1EE4" w:rsidRDefault="00091800" w:rsidP="0009180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91800" w:rsidRPr="00FD1EE4" w:rsidTr="003E227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0727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</w:t>
            </w:r>
            <w:r>
              <w:rPr>
                <w:rFonts w:ascii="GHEA Grapalat" w:eastAsia="GHEA Grapalat" w:hAnsi="GHEA Grapalat" w:cs="GHEA Grapalat"/>
                <w:color w:val="000000"/>
              </w:rPr>
              <w:t>р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(бенефициаров)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Default="00091800" w:rsidP="0009180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Д</w:t>
      </w:r>
      <w:r w:rsidRPr="00D8582D">
        <w:rPr>
          <w:rFonts w:ascii="GHEA Grapalat" w:eastAsia="GHEA Grapalat" w:hAnsi="GHEA Grapalat" w:cs="GHEA Grapalat"/>
          <w:i/>
        </w:rPr>
        <w:t xml:space="preserve">анные о листинге акций </w:t>
      </w:r>
      <w:r>
        <w:rPr>
          <w:rFonts w:ascii="GHEA Grapalat" w:eastAsia="GHEA Grapalat" w:hAnsi="GHEA Grapalat" w:cs="GHEA Grapalat"/>
          <w:i/>
        </w:rPr>
        <w:t>промежуточного</w:t>
      </w:r>
      <w:r w:rsidRPr="00D8582D">
        <w:rPr>
          <w:rFonts w:ascii="GHEA Grapalat" w:eastAsia="GHEA Grapalat" w:hAnsi="GHEA Grapalat" w:cs="GHEA Grapalat"/>
          <w:i/>
        </w:rPr>
        <w:t xml:space="preserve">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91800" w:rsidRPr="00FD1EE4" w:rsidTr="003E2276">
        <w:tc>
          <w:tcPr>
            <w:tcW w:w="2835" w:type="dxa"/>
            <w:shd w:val="clear" w:color="auto" w:fill="D9E2F3"/>
            <w:vAlign w:val="center"/>
          </w:tcPr>
          <w:p w:rsidR="00091800" w:rsidRPr="00FD1EE4" w:rsidRDefault="00091800" w:rsidP="00091800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</w:t>
            </w:r>
            <w:r>
              <w:rPr>
                <w:rFonts w:ascii="GHEA Grapalat" w:eastAsia="GHEA Grapalat" w:hAnsi="GHEA Grapalat" w:cs="GHEA Grapalat"/>
                <w:color w:val="000000"/>
              </w:rPr>
              <w:t>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</w:t>
            </w:r>
          </w:p>
        </w:tc>
        <w:tc>
          <w:tcPr>
            <w:tcW w:w="6180" w:type="dxa"/>
            <w:vAlign w:val="center"/>
          </w:tcPr>
          <w:p w:rsidR="00091800" w:rsidRPr="00FD1EE4" w:rsidRDefault="00091800" w:rsidP="003E2276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91800" w:rsidRPr="00FD1EE4" w:rsidRDefault="00091800" w:rsidP="0009180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091800" w:rsidRPr="00692C65" w:rsidRDefault="00091800" w:rsidP="00692C65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692C6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91800" w:rsidRPr="00FD1EE4" w:rsidTr="003E2276">
        <w:tc>
          <w:tcPr>
            <w:tcW w:w="9016" w:type="dxa"/>
            <w:shd w:val="clear" w:color="auto" w:fill="DBE5F1" w:themeFill="accent1" w:themeFillTint="33"/>
          </w:tcPr>
          <w:p w:rsidR="00091800" w:rsidRPr="00FD1EE4" w:rsidRDefault="00091800" w:rsidP="003E2276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091800" w:rsidRPr="00FD1EE4" w:rsidTr="003E2276">
        <w:trPr>
          <w:trHeight w:val="10187"/>
        </w:trPr>
        <w:tc>
          <w:tcPr>
            <w:tcW w:w="9016" w:type="dxa"/>
          </w:tcPr>
          <w:p w:rsidR="00091800" w:rsidRPr="00FD1EE4" w:rsidRDefault="00091800" w:rsidP="003E2276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091800" w:rsidRPr="00FD1EE4" w:rsidRDefault="00091800" w:rsidP="0009180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793906" w:rsidRDefault="00793906">
      <w:pPr>
        <w:rPr>
          <w:rFonts w:ascii="GHEA Grapalat" w:hAnsi="GHEA Grapalat"/>
          <w:b/>
        </w:rPr>
      </w:pPr>
    </w:p>
    <w:p w:rsidR="00091800" w:rsidRDefault="00091800">
      <w:pPr>
        <w:rPr>
          <w:ins w:id="12" w:author="Inesa Kocharyan" w:date="2021-09-01T11:45:00Z"/>
          <w:rFonts w:ascii="GHEA Grapalat" w:hAnsi="GHEA Grapalat"/>
          <w:b/>
        </w:rPr>
      </w:pPr>
    </w:p>
    <w:p w:rsidR="00091800" w:rsidRDefault="00091800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7041F9" w:rsidRPr="000306ED" w:rsidRDefault="007041F9" w:rsidP="007041F9">
      <w:pPr>
        <w:spacing w:line="360" w:lineRule="auto"/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7041F9" w:rsidRPr="000306ED" w:rsidRDefault="007041F9" w:rsidP="007041F9">
      <w:pPr>
        <w:pStyle w:val="aff"/>
        <w:numPr>
          <w:ilvl w:val="0"/>
          <w:numId w:val="2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:rsidR="007041F9" w:rsidRPr="000306ED" w:rsidRDefault="007041F9" w:rsidP="007041F9">
      <w:pPr>
        <w:pStyle w:val="aff"/>
        <w:numPr>
          <w:ilvl w:val="0"/>
          <w:numId w:val="27"/>
        </w:numPr>
        <w:spacing w:after="200" w:line="360" w:lineRule="auto"/>
        <w:ind w:left="0" w:firstLine="142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7041F9" w:rsidRPr="000306ED" w:rsidRDefault="007041F9" w:rsidP="007041F9">
      <w:pPr>
        <w:pStyle w:val="aff"/>
        <w:numPr>
          <w:ilvl w:val="0"/>
          <w:numId w:val="27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7041F9" w:rsidRPr="000306ED" w:rsidRDefault="007041F9" w:rsidP="007041F9">
      <w:pPr>
        <w:pStyle w:val="aff"/>
        <w:numPr>
          <w:ilvl w:val="0"/>
          <w:numId w:val="27"/>
        </w:numPr>
        <w:spacing w:after="200" w:line="360" w:lineRule="auto"/>
        <w:ind w:left="0" w:firstLine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7041F9" w:rsidRPr="000306ED" w:rsidRDefault="007041F9" w:rsidP="007041F9">
      <w:pPr>
        <w:pStyle w:val="aff"/>
        <w:numPr>
          <w:ilvl w:val="0"/>
          <w:numId w:val="26"/>
        </w:numPr>
        <w:spacing w:after="200" w:line="360" w:lineRule="auto"/>
        <w:ind w:left="142" w:hanging="284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0306ED">
        <w:t xml:space="preserve"> </w:t>
      </w:r>
      <w:proofErr w:type="spellStart"/>
      <w:r w:rsidRPr="000306ED">
        <w:rPr>
          <w:rFonts w:ascii="GHEA Grapalat" w:hAnsi="GHEA Grapalat"/>
        </w:rPr>
        <w:t>листингированы</w:t>
      </w:r>
      <w:proofErr w:type="spellEnd"/>
      <w:r w:rsidRPr="000306ED">
        <w:rPr>
          <w:rFonts w:ascii="GHEA Grapalat" w:hAnsi="GHEA Grapalat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:rsidR="007041F9" w:rsidRPr="000306ED" w:rsidRDefault="007041F9" w:rsidP="007041F9">
      <w:pPr>
        <w:pStyle w:val="aff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proofErr w:type="gramStart"/>
      <w:r w:rsidRPr="000306ED">
        <w:rPr>
          <w:rFonts w:ascii="GHEA Grapalat" w:hAnsi="GHEA Grapalat"/>
        </w:rPr>
        <w:t>в подразделе "Данные листинга акций" заполняется наименование фондовой биржи, указывая в скобках код биржи (</w:t>
      </w:r>
      <w:proofErr w:type="spellStart"/>
      <w:r w:rsidRPr="000306ED">
        <w:rPr>
          <w:rFonts w:ascii="GHEA Grapalat" w:hAnsi="GHEA Grapalat"/>
        </w:rPr>
        <w:t>Market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Identifier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Code</w:t>
      </w:r>
      <w:proofErr w:type="spellEnd"/>
      <w:r w:rsidRPr="000306ED">
        <w:rPr>
          <w:rFonts w:ascii="GHEA Grapalat" w:hAnsi="GHEA Grapalat"/>
        </w:rPr>
        <w:t xml:space="preserve">), где </w:t>
      </w:r>
      <w:proofErr w:type="spellStart"/>
      <w:r w:rsidRPr="000306ED">
        <w:rPr>
          <w:rFonts w:ascii="GHEA Grapalat" w:hAnsi="GHEA Grapalat"/>
        </w:rPr>
        <w:t>листингированы</w:t>
      </w:r>
      <w:proofErr w:type="spellEnd"/>
      <w:r w:rsidRPr="000306ED">
        <w:rPr>
          <w:rFonts w:ascii="GHEA Grapalat" w:hAnsi="GHEA Grapalat"/>
        </w:rPr>
        <w:t xml:space="preserve"> акции Организации или другого юридического лица, полностью контролирующего Организацию, а также производится ссылка на </w:t>
      </w:r>
      <w:r w:rsidRPr="000306ED">
        <w:rPr>
          <w:rFonts w:ascii="GHEA Grapalat" w:hAnsi="GHEA Grapalat"/>
        </w:rPr>
        <w:lastRenderedPageBreak/>
        <w:t>имеющиеся на бирже документы-при наличии документов, содержащих сведения о владельцах данного юридического лица;</w:t>
      </w:r>
      <w:proofErr w:type="gramEnd"/>
    </w:p>
    <w:p w:rsidR="007041F9" w:rsidRPr="000306ED" w:rsidRDefault="007041F9" w:rsidP="007041F9">
      <w:pPr>
        <w:pStyle w:val="aff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7041F9" w:rsidRPr="000306ED" w:rsidRDefault="007041F9" w:rsidP="007041F9">
      <w:pPr>
        <w:pStyle w:val="aff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7041F9" w:rsidRPr="000306ED" w:rsidRDefault="007041F9" w:rsidP="007041F9">
      <w:pPr>
        <w:pStyle w:val="aff"/>
        <w:numPr>
          <w:ilvl w:val="0"/>
          <w:numId w:val="2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0306ED">
        <w:rPr>
          <w:rFonts w:ascii="GHEA Grapalat" w:hAnsi="GHEA Grapalat"/>
        </w:rPr>
        <w:t>организациий</w:t>
      </w:r>
      <w:proofErr w:type="spellEnd"/>
      <w:r w:rsidRPr="000306ED">
        <w:rPr>
          <w:rFonts w:ascii="GHEA Grapalat" w:hAnsi="GHEA Grapalat"/>
        </w:rPr>
        <w:t>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7041F9" w:rsidRPr="000306ED" w:rsidRDefault="007041F9" w:rsidP="007041F9">
      <w:pPr>
        <w:pStyle w:val="aff"/>
        <w:numPr>
          <w:ilvl w:val="0"/>
          <w:numId w:val="29"/>
        </w:numPr>
        <w:spacing w:after="200" w:line="360" w:lineRule="auto"/>
        <w:ind w:left="0" w:hanging="426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r w:rsidRPr="000306ED">
        <w:rPr>
          <w:rFonts w:ascii="GHEA Grapalat" w:hAnsi="GHEA Grapalat"/>
        </w:rPr>
        <w:t>муниципалитета</w:t>
      </w:r>
      <w:proofErr w:type="gramStart"/>
      <w:r w:rsidRPr="000306ED">
        <w:rPr>
          <w:rFonts w:ascii="GHEA Grapalat" w:hAnsi="GHEA Grapalat"/>
        </w:rPr>
        <w:t>.В</w:t>
      </w:r>
      <w:proofErr w:type="spellEnd"/>
      <w:proofErr w:type="gramEnd"/>
      <w:r w:rsidRPr="000306ED">
        <w:rPr>
          <w:rFonts w:ascii="GHEA Grapalat" w:hAnsi="GHEA Grapalat"/>
        </w:rPr>
        <w:t xml:space="preserve"> этом подразделе заполняются также размер участия государства или муниципалитета в уставном </w:t>
      </w:r>
      <w:r w:rsidRPr="000306ED">
        <w:rPr>
          <w:rFonts w:ascii="GHEA Grapalat" w:hAnsi="GHEA Grapalat"/>
        </w:rPr>
        <w:lastRenderedPageBreak/>
        <w:t>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7041F9" w:rsidRPr="000306ED" w:rsidRDefault="007041F9" w:rsidP="007041F9">
      <w:pPr>
        <w:spacing w:line="360" w:lineRule="auto"/>
        <w:ind w:left="-36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7041F9" w:rsidRPr="000306ED" w:rsidRDefault="007041F9" w:rsidP="007041F9">
      <w:pPr>
        <w:pStyle w:val="aff"/>
        <w:numPr>
          <w:ilvl w:val="0"/>
          <w:numId w:val="2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7041F9" w:rsidRPr="000306ED" w:rsidRDefault="007041F9" w:rsidP="007041F9">
      <w:pPr>
        <w:pStyle w:val="aff"/>
        <w:numPr>
          <w:ilvl w:val="0"/>
          <w:numId w:val="30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7041F9" w:rsidRPr="000306ED" w:rsidRDefault="007041F9" w:rsidP="007041F9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7041F9" w:rsidRPr="000306ED" w:rsidRDefault="007041F9" w:rsidP="007041F9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3) в подразделе "Адрес учета лица" заполняется адрес места учета реального бенефициара;</w:t>
      </w:r>
    </w:p>
    <w:p w:rsidR="007041F9" w:rsidRPr="000306ED" w:rsidRDefault="007041F9" w:rsidP="007041F9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7041F9" w:rsidRPr="000306ED" w:rsidRDefault="007041F9" w:rsidP="007041F9">
      <w:pPr>
        <w:spacing w:line="360" w:lineRule="auto"/>
        <w:ind w:left="-375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5) подраздел "Основания </w:t>
      </w:r>
      <w:r w:rsidRPr="000306ED">
        <w:rPr>
          <w:rFonts w:ascii="GHEA Grapalat" w:eastAsiaTheme="minorHAnsi" w:hAnsi="GHEA Grapalat" w:cstheme="minorBidi"/>
        </w:rPr>
        <w:t>являться</w:t>
      </w:r>
      <w:r w:rsidRPr="000306ED">
        <w:rPr>
          <w:rFonts w:ascii="GHEA Grapalat" w:hAnsi="GHEA Grapalat"/>
        </w:rPr>
        <w:t xml:space="preserve"> реальным бенефициаром (за исключением подотчетных организаций сферы недропользования)" заполняется, если юридическое </w:t>
      </w:r>
      <w:r w:rsidRPr="000306ED">
        <w:rPr>
          <w:rFonts w:ascii="GHEA Grapalat" w:hAnsi="GHEA Grapalat"/>
        </w:rPr>
        <w:lastRenderedPageBreak/>
        <w:t xml:space="preserve">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0306ED">
        <w:rPr>
          <w:rFonts w:ascii="GHEA Grapalat" w:hAnsi="GHEA Grapalat"/>
        </w:rPr>
        <w:t>реальнго</w:t>
      </w:r>
      <w:proofErr w:type="spellEnd"/>
      <w:r w:rsidRPr="000306ED">
        <w:rPr>
          <w:rFonts w:ascii="GHEA Grapalat" w:hAnsi="GHEA Grapalat"/>
        </w:rPr>
        <w:t xml:space="preserve"> бенефициара </w:t>
      </w:r>
      <w:proofErr w:type="gramStart"/>
      <w:r w:rsidRPr="000306ED">
        <w:rPr>
          <w:rFonts w:ascii="GHEA Grapalat" w:hAnsi="GHEA Grapalat"/>
        </w:rPr>
        <w:t>по</w:t>
      </w:r>
      <w:proofErr w:type="gramEnd"/>
      <w:r w:rsidRPr="000306ED">
        <w:rPr>
          <w:rFonts w:ascii="GHEA Grapalat" w:hAnsi="GHEA Grapalat"/>
        </w:rPr>
        <w:t xml:space="preserve"> более </w:t>
      </w:r>
      <w:proofErr w:type="gramStart"/>
      <w:r w:rsidRPr="000306ED">
        <w:rPr>
          <w:rFonts w:ascii="GHEA Grapalat" w:hAnsi="GHEA Grapalat"/>
        </w:rPr>
        <w:t>чем</w:t>
      </w:r>
      <w:proofErr w:type="gramEnd"/>
      <w:r w:rsidRPr="000306ED">
        <w:rPr>
          <w:rFonts w:ascii="GHEA Grapalat" w:hAnsi="GHEA Grapalat"/>
        </w:rPr>
        <w:t xml:space="preserve">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hAnsi="GHEA Grapalat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</w:t>
      </w:r>
      <w:proofErr w:type="gramStart"/>
      <w:r w:rsidRPr="000306ED">
        <w:rPr>
          <w:rFonts w:ascii="GHEA Grapalat" w:hAnsi="GHEA Grapalat"/>
        </w:rPr>
        <w:t>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</w:t>
      </w:r>
      <w:proofErr w:type="gramEnd"/>
      <w:r w:rsidRPr="000306ED">
        <w:rPr>
          <w:rFonts w:ascii="GHEA Grapalat" w:hAnsi="GHEA Grapalat"/>
        </w:rPr>
        <w:t xml:space="preserve">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результате прямого и косвенного участия реального бенефициара. </w:t>
      </w:r>
      <w:proofErr w:type="gramStart"/>
      <w:r w:rsidRPr="000306ED">
        <w:rPr>
          <w:rFonts w:ascii="GHEA Grapalat" w:hAnsi="GHEA Grapalat"/>
        </w:rPr>
        <w:t xml:space="preserve">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</w:t>
      </w:r>
      <w:proofErr w:type="gramEnd"/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eastAsia="GHEA Grapalat" w:hAnsi="GHEA Grapalat" w:cs="GHEA Grapalat"/>
        </w:rPr>
        <w:t xml:space="preserve">В поле "Вид участия" производится отметка о прямой или косвенной принадлежности участия в уставном капитале. При наличии в уставном </w:t>
      </w:r>
      <w:r w:rsidRPr="000306ED">
        <w:rPr>
          <w:rFonts w:ascii="GHEA Grapalat" w:eastAsia="GHEA Grapalat" w:hAnsi="GHEA Grapalat" w:cs="GHEA Grapalat"/>
        </w:rPr>
        <w:lastRenderedPageBreak/>
        <w:t>капитале и прямого, и косвенного участия производится отметка о наличии одновременно и прямого, и косвенного участия;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proofErr w:type="gramStart"/>
      <w:r w:rsidRPr="000306ED">
        <w:rPr>
          <w:rFonts w:ascii="GHEA Grapalat" w:hAnsi="GHEA Grapalat"/>
        </w:rPr>
        <w:t>б</w:t>
      </w:r>
      <w:proofErr w:type="gramEnd"/>
      <w:r w:rsidRPr="000306ED">
        <w:rPr>
          <w:rFonts w:ascii="GHEA Grapalat" w:hAnsi="GHEA Grapalat"/>
        </w:rPr>
        <w:t xml:space="preserve">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рганизацию</w:t>
      </w:r>
      <w:proofErr w:type="spellEnd"/>
      <w:r w:rsidRPr="000306ED">
        <w:rPr>
          <w:rFonts w:ascii="GHEA Grapalat" w:hAnsi="GHEA Grapalat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proofErr w:type="gramStart"/>
      <w:r w:rsidRPr="000306ED">
        <w:rPr>
          <w:rFonts w:ascii="GHEA Grapalat" w:hAnsi="GHEA Grapalat"/>
        </w:rPr>
        <w:t>в</w:t>
      </w:r>
      <w:proofErr w:type="gramEnd"/>
      <w:r w:rsidRPr="000306ED">
        <w:rPr>
          <w:rFonts w:ascii="GHEA Grapalat" w:hAnsi="GHEA Grapalat"/>
          <w:lang w:val="hy-AM"/>
        </w:rPr>
        <w:t xml:space="preserve">. </w:t>
      </w:r>
      <w:proofErr w:type="gramStart"/>
      <w:r w:rsidRPr="000306ED">
        <w:rPr>
          <w:rFonts w:ascii="GHEA Grapalat" w:hAnsi="GHEA Grapalat"/>
        </w:rPr>
        <w:t>в</w:t>
      </w:r>
      <w:proofErr w:type="gramEnd"/>
      <w:r w:rsidRPr="000306ED">
        <w:rPr>
          <w:rFonts w:ascii="GHEA Grapalat" w:hAnsi="GHEA Grapalat"/>
          <w:lang w:val="hy-AM"/>
        </w:rPr>
        <w:t xml:space="preserve">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0306ED">
        <w:rPr>
          <w:rFonts w:ascii="GHEA Grapalat" w:hAnsi="GHEA Grapalat"/>
        </w:rPr>
        <w:t>.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Cambria Math" w:hAnsi="Cambria Math" w:cs="Cambria Math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0306ED">
        <w:rPr>
          <w:rFonts w:ascii="GHEA Grapalat" w:hAnsi="GHEA Grapalat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0306ED">
        <w:rPr>
          <w:rFonts w:ascii="GHEA Grapalat" w:hAnsi="GHEA Grapalat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0306ED">
        <w:rPr>
          <w:rFonts w:ascii="GHEA Grapalat" w:hAnsi="GHEA Grapalat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0306ED"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0306ED">
        <w:rPr>
          <w:rFonts w:ascii="GHEA Grapalat" w:hAnsi="GHEA Grapalat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0306ED">
        <w:rPr>
          <w:rFonts w:ascii="GHEA Grapalat" w:hAnsi="GHEA Grapalat"/>
        </w:rPr>
        <w:t>.</w:t>
      </w:r>
      <w:r w:rsidRPr="000306ED">
        <w:t xml:space="preserve"> </w:t>
      </w:r>
      <w:r w:rsidRPr="000306ED">
        <w:rPr>
          <w:rFonts w:ascii="GHEA Grapalat" w:hAnsi="GHEA Grapalat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0306ED">
        <w:rPr>
          <w:rFonts w:ascii="Cambria Math" w:hAnsi="Cambria Math" w:cs="Cambria Math"/>
        </w:rPr>
        <w:t>: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а.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подпункта 5 пункта 4 настоящего Порядка;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0306ED">
        <w:rPr>
          <w:rFonts w:ascii="GHEA Grapalat" w:hAnsi="GHEA Grapalat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proofErr w:type="gramStart"/>
      <w:r w:rsidRPr="000306ED">
        <w:rPr>
          <w:rFonts w:ascii="GHEA Grapalat" w:hAnsi="GHEA Grapalat"/>
        </w:rPr>
        <w:t>в</w:t>
      </w:r>
      <w:proofErr w:type="gramEnd"/>
      <w:r w:rsidRPr="000306ED">
        <w:rPr>
          <w:rFonts w:ascii="GHEA Grapalat" w:hAnsi="GHEA Grapalat"/>
        </w:rPr>
        <w:t xml:space="preserve">. </w:t>
      </w:r>
      <w:proofErr w:type="gramStart"/>
      <w:r w:rsidRPr="000306ED">
        <w:rPr>
          <w:rFonts w:ascii="GHEA Grapalat" w:hAnsi="GHEA Grapalat"/>
        </w:rPr>
        <w:t>В</w:t>
      </w:r>
      <w:proofErr w:type="gramEnd"/>
      <w:r w:rsidRPr="000306ED">
        <w:rPr>
          <w:rFonts w:ascii="GHEA Grapalat" w:hAnsi="GHEA Grapalat"/>
        </w:rPr>
        <w:t xml:space="preserve">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lastRenderedPageBreak/>
        <w:t xml:space="preserve">г.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hAnsi="GHEA Grapalat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д.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 xml:space="preserve">" </w:t>
      </w:r>
      <w:r w:rsidRPr="000306ED">
        <w:rPr>
          <w:rFonts w:ascii="GHEA Grapalat" w:hAnsi="GHEA Grapalat"/>
        </w:rPr>
        <w:t xml:space="preserve">-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подраздела.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рганизацию</w:t>
      </w:r>
      <w:proofErr w:type="spellEnd"/>
      <w:r w:rsidRPr="000306ED">
        <w:rPr>
          <w:rFonts w:ascii="GHEA Grapalat" w:hAnsi="GHEA Grapalat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</w:t>
      </w:r>
      <w:proofErr w:type="gramStart"/>
      <w:r w:rsidRPr="000306ED">
        <w:rPr>
          <w:rFonts w:ascii="GHEA Grapalat" w:hAnsi="GHEA Grapalat"/>
        </w:rPr>
        <w:t xml:space="preserve"> О</w:t>
      </w:r>
      <w:proofErr w:type="gramEnd"/>
      <w:r w:rsidRPr="000306ED">
        <w:rPr>
          <w:rFonts w:ascii="GHEA Grapalat" w:hAnsi="GHEA Grapalat"/>
        </w:rPr>
        <w:t xml:space="preserve"> недрах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eastAsia="GHEA Grapalat" w:hAnsi="GHEA Grapalat" w:cs="GHEA Grapalat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 xml:space="preserve">"Контактные данные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>.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lastRenderedPageBreak/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0306ED">
        <w:rPr>
          <w:rFonts w:ascii="GHEA Grapalat" w:hAnsi="GHEA Grapalat"/>
        </w:rPr>
        <w:t>листингуются</w:t>
      </w:r>
      <w:proofErr w:type="spellEnd"/>
      <w:r w:rsidRPr="000306ED">
        <w:rPr>
          <w:rFonts w:ascii="GHEA Grapalat" w:hAnsi="GHEA Grapalat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proofErr w:type="spellStart"/>
      <w:r w:rsidRPr="000306ED">
        <w:rPr>
          <w:rFonts w:ascii="GHEA Grapalat" w:hAnsi="GHEA Grapalat"/>
        </w:rPr>
        <w:t>Market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Identifier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Code</w:t>
      </w:r>
      <w:proofErr w:type="spellEnd"/>
      <w:r w:rsidRPr="000306ED">
        <w:rPr>
          <w:rFonts w:ascii="GHEA Grapalat" w:hAnsi="GHEA Grapalat"/>
        </w:rPr>
        <w:t xml:space="preserve">), где </w:t>
      </w:r>
      <w:proofErr w:type="spellStart"/>
      <w:r w:rsidRPr="000306ED">
        <w:rPr>
          <w:rFonts w:ascii="GHEA Grapalat" w:hAnsi="GHEA Grapalat"/>
        </w:rPr>
        <w:t>листингуются</w:t>
      </w:r>
      <w:proofErr w:type="spellEnd"/>
      <w:r w:rsidRPr="000306ED">
        <w:rPr>
          <w:rFonts w:ascii="GHEA Grapalat" w:hAnsi="GHEA Grapalat"/>
        </w:rPr>
        <w:t xml:space="preserve"> акции юридического лица, а также ссылается на </w:t>
      </w:r>
      <w:proofErr w:type="gramStart"/>
      <w:r w:rsidRPr="000306ED">
        <w:rPr>
          <w:rFonts w:ascii="GHEA Grapalat" w:hAnsi="GHEA Grapalat"/>
        </w:rPr>
        <w:t>имеющиеся</w:t>
      </w:r>
      <w:proofErr w:type="gramEnd"/>
      <w:r w:rsidRPr="000306ED">
        <w:rPr>
          <w:rFonts w:ascii="GHEA Grapalat" w:hAnsi="GHEA Grapalat"/>
        </w:rPr>
        <w:t xml:space="preserve"> на бирже документы.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6. Раздел 6 декларации (Дополнительные </w:t>
      </w:r>
      <w:r w:rsidR="00CF2B00">
        <w:rPr>
          <w:rFonts w:ascii="GHEA Grapalat" w:hAnsi="GHEA Grapalat"/>
        </w:rPr>
        <w:t>примечания</w:t>
      </w:r>
      <w:r w:rsidRPr="000306ED">
        <w:rPr>
          <w:rFonts w:ascii="GHEA Grapalat" w:hAnsi="GHEA Grapalat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7041F9" w:rsidRPr="000306ED" w:rsidRDefault="007041F9" w:rsidP="007041F9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7041F9" w:rsidRPr="000306ED" w:rsidRDefault="007041F9" w:rsidP="007041F9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0306ED">
        <w:rPr>
          <w:rFonts w:ascii="GHEA Grapalat" w:hAnsi="GHEA Grapalat"/>
          <w:i/>
          <w:sz w:val="18"/>
          <w:szCs w:val="18"/>
        </w:rPr>
        <w:t xml:space="preserve">** Приложение 1.3 не представляется участником, если </w:t>
      </w:r>
      <w:r w:rsidR="00D94FB0">
        <w:rPr>
          <w:rFonts w:ascii="GHEA Grapalat" w:hAnsi="GHEA Grapalat"/>
          <w:i/>
          <w:sz w:val="18"/>
          <w:szCs w:val="18"/>
        </w:rPr>
        <w:t>он является резидентом РА</w:t>
      </w:r>
      <w:r w:rsidRPr="000306ED">
        <w:rPr>
          <w:rFonts w:ascii="GHEA Grapalat" w:hAnsi="GHEA Grapalat"/>
          <w:i/>
          <w:sz w:val="18"/>
          <w:szCs w:val="18"/>
        </w:rPr>
        <w:t>, а также в случае, если участник является индивидуальным предпринимателем или физическим лицом.</w:t>
      </w:r>
    </w:p>
    <w:p w:rsidR="007041F9" w:rsidRDefault="007041F9">
      <w:pPr>
        <w:rPr>
          <w:rFonts w:ascii="GHEA Grapalat" w:hAnsi="GHEA Grapalat"/>
          <w:b/>
        </w:rPr>
      </w:pPr>
    </w:p>
    <w:p w:rsidR="0023012E" w:rsidRDefault="0023012E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2572B" w:rsidRPr="00DC619D" w:rsidRDefault="00B2572B" w:rsidP="00B46D58">
      <w:pPr>
        <w:pStyle w:val="31"/>
        <w:widowControl w:val="0"/>
        <w:spacing w:after="160"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9044F1">
        <w:rPr>
          <w:rFonts w:ascii="GHEA Grapalat" w:hAnsi="GHEA Grapalat"/>
          <w:b/>
          <w:sz w:val="24"/>
          <w:szCs w:val="24"/>
        </w:rPr>
        <w:lastRenderedPageBreak/>
        <w:t xml:space="preserve">Приложение № </w:t>
      </w:r>
      <w:r w:rsidR="00B048B2" w:rsidRPr="00D3436F">
        <w:rPr>
          <w:rFonts w:ascii="GHEA Grapalat" w:hAnsi="GHEA Grapalat"/>
          <w:b/>
          <w:sz w:val="24"/>
          <w:szCs w:val="24"/>
        </w:rPr>
        <w:t>2</w:t>
      </w:r>
    </w:p>
    <w:p w:rsidR="00B2572B" w:rsidRPr="009044F1" w:rsidRDefault="00B2572B" w:rsidP="00B46D58">
      <w:pPr>
        <w:pStyle w:val="31"/>
        <w:widowControl w:val="0"/>
        <w:spacing w:after="160"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1439BD">
        <w:rPr>
          <w:rFonts w:ascii="GHEA Grapalat" w:hAnsi="GHEA Grapalat"/>
          <w:b/>
          <w:sz w:val="24"/>
          <w:szCs w:val="24"/>
        </w:rPr>
        <w:t xml:space="preserve">к Приглашению на </w:t>
      </w:r>
      <w:r w:rsidR="0013645B" w:rsidRPr="0013645B">
        <w:rPr>
          <w:rFonts w:ascii="GHEA Grapalat" w:hAnsi="GHEA Grapalat"/>
          <w:b/>
          <w:sz w:val="24"/>
          <w:szCs w:val="24"/>
        </w:rPr>
        <w:t>запросе котировок</w:t>
      </w:r>
      <w:r w:rsidR="005744FC" w:rsidRPr="0013645B">
        <w:rPr>
          <w:rFonts w:ascii="GHEA Grapalat" w:hAnsi="GHEA Grapalat"/>
          <w:b/>
          <w:sz w:val="24"/>
          <w:szCs w:val="24"/>
        </w:rPr>
        <w:br/>
      </w:r>
      <w:r w:rsidRPr="009044F1">
        <w:rPr>
          <w:rFonts w:ascii="GHEA Grapalat" w:hAnsi="GHEA Grapalat"/>
          <w:b/>
          <w:sz w:val="24"/>
          <w:szCs w:val="24"/>
        </w:rPr>
        <w:t xml:space="preserve">под кодом </w:t>
      </w:r>
      <w:r w:rsidR="0013645B" w:rsidRPr="0013645B">
        <w:rPr>
          <w:rFonts w:ascii="GHEA Grapalat" w:hAnsi="GHEA Grapalat"/>
          <w:b/>
          <w:sz w:val="24"/>
          <w:szCs w:val="24"/>
        </w:rPr>
        <w:t>HAEK-GHAPDzB-48/25</w:t>
      </w:r>
    </w:p>
    <w:p w:rsidR="00B2572B" w:rsidRPr="009044F1" w:rsidRDefault="00B2572B" w:rsidP="00B46D58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:rsidR="00B2572B" w:rsidRPr="009044F1" w:rsidRDefault="00B2572B" w:rsidP="00B46D58">
      <w:pPr>
        <w:widowControl w:val="0"/>
        <w:spacing w:after="120"/>
        <w:ind w:left="-66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ЦЕНОВОЕ ПРЕДЛОЖЕНИЕ</w:t>
      </w:r>
    </w:p>
    <w:p w:rsidR="00B2572B" w:rsidRPr="009044F1" w:rsidRDefault="00B2572B" w:rsidP="0013645B">
      <w:pPr>
        <w:widowControl w:val="0"/>
        <w:spacing w:after="160"/>
        <w:ind w:firstLine="567"/>
        <w:jc w:val="both"/>
        <w:rPr>
          <w:rFonts w:ascii="GHEA Grapalat" w:hAnsi="GHEA Grapalat"/>
        </w:rPr>
      </w:pPr>
    </w:p>
    <w:p w:rsidR="005646FC" w:rsidRPr="008842CE" w:rsidRDefault="00B2572B" w:rsidP="0013645B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13645B">
        <w:rPr>
          <w:rFonts w:ascii="GHEA Grapalat" w:hAnsi="GHEA Grapalat"/>
        </w:rPr>
        <w:t xml:space="preserve">Рассмотрев приглашение на </w:t>
      </w:r>
      <w:r w:rsidR="0013645B">
        <w:rPr>
          <w:rFonts w:ascii="GHEA Grapalat" w:hAnsi="GHEA Grapalat"/>
        </w:rPr>
        <w:t>запросе котировок</w:t>
      </w:r>
      <w:r w:rsidR="0013645B" w:rsidRPr="0013645B">
        <w:rPr>
          <w:rFonts w:ascii="GHEA Grapalat" w:hAnsi="GHEA Grapalat"/>
        </w:rPr>
        <w:t xml:space="preserve"> </w:t>
      </w:r>
      <w:r w:rsidRPr="0013645B">
        <w:rPr>
          <w:rFonts w:ascii="GHEA Grapalat" w:hAnsi="GHEA Grapalat"/>
        </w:rPr>
        <w:t xml:space="preserve">под кодом </w:t>
      </w:r>
      <w:r w:rsidR="0013645B" w:rsidRPr="0013645B">
        <w:rPr>
          <w:rFonts w:ascii="GHEA Grapalat" w:hAnsi="GHEA Grapalat"/>
        </w:rPr>
        <w:t>HAEK-GHAPDzB-48/25</w:t>
      </w:r>
      <w:r w:rsidRPr="0013645B">
        <w:rPr>
          <w:rFonts w:ascii="GHEA Grapalat" w:hAnsi="GHEA Grapalat"/>
        </w:rPr>
        <w:t>,</w:t>
      </w:r>
      <w:r w:rsidRPr="009044F1">
        <w:rPr>
          <w:rFonts w:ascii="GHEA Grapalat" w:hAnsi="GHEA Grapalat"/>
        </w:rPr>
        <w:t xml:space="preserve"> </w:t>
      </w:r>
      <w:r w:rsidR="005744FC" w:rsidRPr="009044F1">
        <w:rPr>
          <w:rFonts w:ascii="GHEA Grapalat" w:hAnsi="GHEA Grapalat"/>
        </w:rPr>
        <w:t xml:space="preserve">в </w:t>
      </w:r>
      <w:r w:rsidRPr="009044F1">
        <w:rPr>
          <w:rFonts w:ascii="GHEA Grapalat" w:hAnsi="GHEA Grapalat"/>
        </w:rPr>
        <w:t>том числе проект заключаемого договора</w:t>
      </w:r>
      <w:r w:rsidR="005744FC" w:rsidRPr="005744FC">
        <w:rPr>
          <w:rFonts w:ascii="GHEA Grapalat" w:hAnsi="GHEA Grapalat"/>
        </w:rPr>
        <w:t xml:space="preserve"> </w:t>
      </w:r>
      <w:r w:rsidRPr="005744FC">
        <w:rPr>
          <w:rFonts w:ascii="GHEA Grapalat" w:hAnsi="GHEA Grapalat"/>
        </w:rPr>
        <w:t>___</w:t>
      </w:r>
      <w:r w:rsidR="005744FC" w:rsidRPr="005744FC">
        <w:rPr>
          <w:rFonts w:ascii="GHEA Grapalat" w:hAnsi="GHEA Grapalat"/>
        </w:rPr>
        <w:t>_______________</w:t>
      </w:r>
      <w:r w:rsidR="005744FC">
        <w:rPr>
          <w:rFonts w:ascii="GHEA Grapalat" w:hAnsi="GHEA Grapalat"/>
        </w:rPr>
        <w:t>_</w:t>
      </w:r>
      <w:r w:rsidR="005744FC" w:rsidRPr="005744FC">
        <w:rPr>
          <w:rFonts w:ascii="GHEA Grapalat" w:hAnsi="GHEA Grapalat"/>
        </w:rPr>
        <w:t>________</w:t>
      </w:r>
      <w:r w:rsidRPr="005744FC">
        <w:rPr>
          <w:rFonts w:ascii="GHEA Grapalat" w:hAnsi="GHEA Grapalat"/>
        </w:rPr>
        <w:t>____</w:t>
      </w:r>
      <w:r w:rsidR="00191D27">
        <w:rPr>
          <w:rFonts w:ascii="GHEA Grapalat" w:hAnsi="GHEA Grapalat"/>
        </w:rPr>
        <w:t>___</w:t>
      </w:r>
    </w:p>
    <w:p w:rsidR="005646FC" w:rsidRPr="009044F1" w:rsidRDefault="005646FC" w:rsidP="0013645B">
      <w:pPr>
        <w:widowControl w:val="0"/>
        <w:spacing w:after="160"/>
        <w:jc w:val="both"/>
        <w:rPr>
          <w:rFonts w:ascii="GHEA Grapalat" w:hAnsi="GHEA Grapalat"/>
          <w:vertAlign w:val="superscript"/>
        </w:rPr>
      </w:pPr>
      <w:r w:rsidRPr="009044F1">
        <w:rPr>
          <w:rFonts w:ascii="GHEA Grapalat" w:hAnsi="GHEA Grapalat"/>
          <w:vertAlign w:val="superscript"/>
        </w:rPr>
        <w:t>наименование участника</w:t>
      </w:r>
    </w:p>
    <w:p w:rsidR="00B2572B" w:rsidRPr="009044F1" w:rsidRDefault="00B2572B" w:rsidP="00B46D58">
      <w:pPr>
        <w:widowControl w:val="0"/>
        <w:spacing w:after="160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предлагает</w:t>
      </w:r>
      <w:r w:rsidR="005646FC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выполнить договор по нижеуказанным общим ценам:</w:t>
      </w:r>
    </w:p>
    <w:p w:rsidR="00B2572B" w:rsidRPr="009044F1" w:rsidRDefault="005646FC" w:rsidP="00B46D58">
      <w:pPr>
        <w:widowControl w:val="0"/>
        <w:spacing w:after="160"/>
        <w:jc w:val="right"/>
        <w:rPr>
          <w:rFonts w:ascii="GHEA Grapalat" w:hAnsi="GHEA Grapalat"/>
        </w:rPr>
      </w:pPr>
      <w:proofErr w:type="spellStart"/>
      <w:r w:rsidRPr="009044F1">
        <w:rPr>
          <w:rFonts w:ascii="GHEA Grapalat" w:hAnsi="GHEA Grapalat"/>
        </w:rPr>
        <w:t>д</w:t>
      </w:r>
      <w:r w:rsidR="00B2572B" w:rsidRPr="009044F1">
        <w:rPr>
          <w:rFonts w:ascii="GHEA Grapalat" w:hAnsi="GHEA Grapalat"/>
        </w:rPr>
        <w:t>рамов</w:t>
      </w:r>
      <w:proofErr w:type="spellEnd"/>
      <w:r w:rsidR="00B2572B" w:rsidRPr="009044F1">
        <w:rPr>
          <w:rFonts w:ascii="GHEA Grapalat" w:hAnsi="GHEA Grapalat"/>
        </w:rPr>
        <w:t xml:space="preserve"> РА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A93E58" w:rsidRPr="005744FC" w:rsidTr="00356525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Наименование 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73A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Pr="005744FC">
              <w:rPr>
                <w:rFonts w:ascii="GHEA Grapalat" w:hAnsi="GHEA Grapalat"/>
                <w:b/>
                <w:sz w:val="20"/>
                <w:szCs w:val="20"/>
              </w:rPr>
              <w:t>тоимост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ь</w:t>
            </w:r>
          </w:p>
          <w:p w:rsidR="00D8673A" w:rsidRPr="00771D7A" w:rsidRDefault="00D8673A" w:rsidP="00B46D5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71D7A">
              <w:rPr>
                <w:rFonts w:ascii="GHEA Grapalat" w:hAnsi="GHEA Grapalat"/>
                <w:i/>
                <w:sz w:val="20"/>
                <w:szCs w:val="20"/>
              </w:rPr>
              <w:t>(совокупность себестоимости и прогнозируемой прибыли)</w:t>
            </w:r>
          </w:p>
          <w:p w:rsidR="00A93E58" w:rsidRPr="00D8673A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 xml:space="preserve"> 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НДС</w:t>
            </w:r>
            <w:r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3"/>
              <w:t>**</w:t>
            </w:r>
            <w:r w:rsidRPr="005744FC">
              <w:rPr>
                <w:rFonts w:ascii="GHEA Grapalat" w:hAnsi="GHEA Grapalat"/>
                <w:b/>
                <w:sz w:val="20"/>
                <w:szCs w:val="20"/>
              </w:rPr>
              <w:t>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Общая цена</w:t>
            </w:r>
          </w:p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/прописью и цифрами/</w:t>
            </w:r>
          </w:p>
        </w:tc>
      </w:tr>
      <w:tr w:rsidR="00A93E58" w:rsidRPr="005744FC" w:rsidTr="0035652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3E58" w:rsidRPr="005744FC" w:rsidRDefault="00A93E58" w:rsidP="00A93E5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5</w:t>
            </w: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A93E58" w:rsidRPr="005744FC" w:rsidTr="00356525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93E58" w:rsidRPr="005744FC" w:rsidTr="00356525">
        <w:trPr>
          <w:trHeight w:val="66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2"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93E58" w:rsidRPr="005744FC" w:rsidTr="00356525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3"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93E58" w:rsidRPr="005744FC" w:rsidTr="00356525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93E58" w:rsidRPr="005744FC" w:rsidTr="00356525">
        <w:trPr>
          <w:trHeight w:val="27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58" w:rsidRPr="005744FC" w:rsidRDefault="00A93E58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58" w:rsidRPr="005744FC" w:rsidRDefault="00A93E58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74F4A" w:rsidRPr="00DD2B43" w:rsidRDefault="00374F4A" w:rsidP="00B46D58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374F4A" w:rsidRPr="00567D3B" w:rsidRDefault="00374F4A" w:rsidP="00B46D58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 участника (должность, имя, фамилия руководителя</w:t>
      </w:r>
      <w:r w:rsidR="00335DAA" w:rsidRPr="00335DAA">
        <w:rPr>
          <w:rFonts w:ascii="GHEA Grapalat" w:hAnsi="GHEA Grapalat"/>
          <w:sz w:val="16"/>
        </w:rPr>
        <w:t>)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DC619D" w:rsidRPr="00D3436F" w:rsidRDefault="00DC619D" w:rsidP="00B46D58">
      <w:pPr>
        <w:widowControl w:val="0"/>
        <w:spacing w:after="160"/>
        <w:jc w:val="both"/>
        <w:rPr>
          <w:rFonts w:ascii="GHEA Grapalat" w:hAnsi="GHEA Grapalat"/>
          <w:lang w:val="es-ES"/>
        </w:rPr>
      </w:pPr>
    </w:p>
    <w:p w:rsidR="00B2572B" w:rsidRPr="000F6C24" w:rsidRDefault="00B2572B" w:rsidP="00B46D58">
      <w:pPr>
        <w:widowControl w:val="0"/>
        <w:spacing w:after="160"/>
        <w:jc w:val="right"/>
        <w:rPr>
          <w:rFonts w:ascii="GHEA Grapalat" w:hAnsi="GHEA Grapalat"/>
        </w:rPr>
      </w:pPr>
      <w:r w:rsidRPr="009044F1">
        <w:rPr>
          <w:rFonts w:ascii="GHEA Grapalat" w:hAnsi="GHEA Grapalat"/>
        </w:rPr>
        <w:t>М. П.</w:t>
      </w:r>
    </w:p>
    <w:p w:rsidR="00B217BB" w:rsidRDefault="00B217BB" w:rsidP="00B46D58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3D2FE2" w:rsidRPr="0013645B" w:rsidRDefault="003D2FE2" w:rsidP="003D2FE2">
      <w:pPr>
        <w:widowControl w:val="0"/>
        <w:spacing w:after="160"/>
        <w:jc w:val="right"/>
        <w:rPr>
          <w:rFonts w:ascii="GHEA Grapalat" w:hAnsi="GHEA Grapalat"/>
          <w:i/>
          <w:sz w:val="22"/>
          <w:szCs w:val="22"/>
        </w:rPr>
      </w:pPr>
      <w:r w:rsidRPr="00B138F3">
        <w:rPr>
          <w:rFonts w:ascii="GHEA Grapalat" w:hAnsi="GHEA Grapalat"/>
          <w:i/>
          <w:sz w:val="22"/>
          <w:szCs w:val="22"/>
        </w:rPr>
        <w:lastRenderedPageBreak/>
        <w:t>Приложение № 4.</w:t>
      </w:r>
      <w:r w:rsidR="00321031">
        <w:rPr>
          <w:rFonts w:ascii="GHEA Grapalat" w:hAnsi="GHEA Grapalat"/>
          <w:i/>
          <w:sz w:val="22"/>
          <w:szCs w:val="22"/>
        </w:rPr>
        <w:t>2</w:t>
      </w:r>
    </w:p>
    <w:p w:rsidR="003D2FE2" w:rsidRPr="0013645B" w:rsidRDefault="003D2FE2" w:rsidP="003D2FE2">
      <w:pPr>
        <w:widowControl w:val="0"/>
        <w:spacing w:after="160"/>
        <w:jc w:val="right"/>
        <w:rPr>
          <w:rFonts w:ascii="GHEA Grapalat" w:hAnsi="GHEA Grapalat"/>
          <w:i/>
          <w:sz w:val="22"/>
          <w:szCs w:val="22"/>
        </w:rPr>
      </w:pPr>
      <w:r w:rsidRPr="00B138F3">
        <w:rPr>
          <w:rFonts w:ascii="GHEA Grapalat" w:hAnsi="GHEA Grapalat"/>
          <w:i/>
          <w:sz w:val="22"/>
          <w:szCs w:val="22"/>
        </w:rPr>
        <w:t xml:space="preserve">к Приглашению на </w:t>
      </w:r>
      <w:r w:rsidR="0013645B" w:rsidRPr="0013645B">
        <w:rPr>
          <w:rFonts w:ascii="GHEA Grapalat" w:hAnsi="GHEA Grapalat"/>
          <w:i/>
          <w:sz w:val="22"/>
          <w:szCs w:val="22"/>
        </w:rPr>
        <w:t>запросе котировок</w:t>
      </w:r>
      <w:r w:rsidRPr="0013645B">
        <w:rPr>
          <w:rFonts w:ascii="GHEA Grapalat" w:hAnsi="GHEA Grapalat"/>
          <w:i/>
          <w:sz w:val="22"/>
          <w:szCs w:val="22"/>
        </w:rPr>
        <w:br/>
      </w:r>
      <w:r w:rsidRPr="00B138F3">
        <w:rPr>
          <w:rFonts w:ascii="GHEA Grapalat" w:hAnsi="GHEA Grapalat"/>
          <w:i/>
          <w:sz w:val="22"/>
          <w:szCs w:val="22"/>
        </w:rPr>
        <w:t xml:space="preserve">под кодом </w:t>
      </w:r>
      <w:r w:rsidR="0013645B" w:rsidRPr="0013645B">
        <w:rPr>
          <w:rFonts w:ascii="GHEA Grapalat" w:hAnsi="GHEA Grapalat"/>
          <w:i/>
          <w:sz w:val="22"/>
          <w:szCs w:val="22"/>
        </w:rPr>
        <w:t>HAEK-GHAPDzB-48/25</w:t>
      </w: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 w:cs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 xml:space="preserve">СОГЛАШЕНИЕ О НЕУСТОЙКЕ </w:t>
      </w: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 w:cs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(обеспечение квалификации)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B932B8" w:rsidRPr="00B138F3" w:rsidTr="00B932B8">
        <w:tc>
          <w:tcPr>
            <w:tcW w:w="4786" w:type="dxa"/>
          </w:tcPr>
          <w:p w:rsidR="003D2FE2" w:rsidRPr="00B138F3" w:rsidRDefault="003D2FE2" w:rsidP="00B932B8">
            <w:pPr>
              <w:widowControl w:val="0"/>
              <w:spacing w:after="160"/>
              <w:rPr>
                <w:rFonts w:ascii="GHEA Grapalat" w:hAnsi="GHEA Grapalat" w:cs="GHEA Grapalat"/>
                <w:b/>
                <w:sz w:val="22"/>
                <w:szCs w:val="22"/>
                <w:lang w:val="en-US"/>
              </w:rPr>
            </w:pPr>
            <w:r w:rsidRPr="00B138F3">
              <w:rPr>
                <w:rFonts w:ascii="GHEA Grapalat" w:hAnsi="GHEA Grapalat"/>
                <w:sz w:val="22"/>
                <w:szCs w:val="22"/>
              </w:rPr>
              <w:t>г. Ереван</w:t>
            </w:r>
          </w:p>
        </w:tc>
        <w:tc>
          <w:tcPr>
            <w:tcW w:w="4500" w:type="dxa"/>
          </w:tcPr>
          <w:p w:rsidR="003D2FE2" w:rsidRPr="00B138F3" w:rsidRDefault="003D2FE2" w:rsidP="00B932B8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  <w:sz w:val="22"/>
                <w:szCs w:val="22"/>
              </w:rPr>
            </w:pPr>
            <w:r w:rsidRPr="00B138F3">
              <w:rPr>
                <w:rFonts w:ascii="GHEA Grapalat" w:hAnsi="GHEA Grapalat"/>
                <w:sz w:val="22"/>
                <w:szCs w:val="22"/>
              </w:rPr>
              <w:t>"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 xml:space="preserve">" 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>20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>г.</w:t>
            </w:r>
            <w:r w:rsidRPr="00B138F3">
              <w:rPr>
                <w:rStyle w:val="af6"/>
                <w:rFonts w:ascii="GHEA Grapalat" w:hAnsi="GHEA Grapalat"/>
                <w:sz w:val="22"/>
                <w:szCs w:val="22"/>
              </w:rPr>
              <w:footnoteReference w:customMarkFollows="1" w:id="4"/>
              <w:t>**</w:t>
            </w:r>
          </w:p>
        </w:tc>
      </w:tr>
    </w:tbl>
    <w:p w:rsidR="003D2FE2" w:rsidRPr="00B138F3" w:rsidRDefault="003D2FE2" w:rsidP="003D2FE2">
      <w:pPr>
        <w:widowControl w:val="0"/>
        <w:spacing w:after="160"/>
        <w:rPr>
          <w:rFonts w:ascii="GHEA Grapalat" w:hAnsi="GHEA Grapalat" w:cs="GHEA Grapalat"/>
          <w:b/>
          <w:sz w:val="22"/>
          <w:szCs w:val="22"/>
        </w:rPr>
      </w:pPr>
    </w:p>
    <w:p w:rsidR="003D2FE2" w:rsidRPr="00B138F3" w:rsidRDefault="003D2FE2" w:rsidP="003D2FE2">
      <w:pPr>
        <w:widowControl w:val="0"/>
        <w:jc w:val="both"/>
        <w:rPr>
          <w:rFonts w:ascii="GHEA Grapalat" w:hAnsi="GHEA Grapalat" w:cs="GHEA Grapalat"/>
          <w:sz w:val="22"/>
          <w:szCs w:val="22"/>
          <w:u w:val="single"/>
          <w:vertAlign w:val="subscript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_______________________________________________, в лице директора Компании,</w:t>
      </w:r>
    </w:p>
    <w:p w:rsidR="003D2FE2" w:rsidRPr="00B138F3" w:rsidRDefault="003D2FE2" w:rsidP="003D2FE2">
      <w:pPr>
        <w:widowControl w:val="0"/>
        <w:spacing w:after="160"/>
        <w:ind w:left="1843"/>
        <w:jc w:val="both"/>
        <w:rPr>
          <w:rFonts w:ascii="GHEA Grapalat" w:hAnsi="GHEA Grapalat"/>
          <w:sz w:val="22"/>
          <w:szCs w:val="22"/>
          <w:vertAlign w:val="superscript"/>
          <w:lang w:val="en-US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Компании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 w:rsidRPr="00B138F3">
        <w:rPr>
          <w:rFonts w:ascii="GHEA Grapalat" w:hAnsi="GHEA Grapalat"/>
          <w:sz w:val="22"/>
          <w:szCs w:val="22"/>
          <w:lang w:val="en-US"/>
        </w:rPr>
        <w:t>_________________________________________________________________________</w:t>
      </w: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имя, фамилия, паспортные данные директора компании</w:t>
      </w:r>
    </w:p>
    <w:p w:rsidR="003D2FE2" w:rsidRPr="00B138F3" w:rsidRDefault="003D2FE2" w:rsidP="003D2FE2">
      <w:pPr>
        <w:widowControl w:val="0"/>
        <w:spacing w:after="160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:rsidR="003D2FE2" w:rsidRPr="00B138F3" w:rsidRDefault="003D2FE2" w:rsidP="003D2FE2">
      <w:pPr>
        <w:widowControl w:val="0"/>
        <w:spacing w:after="160"/>
        <w:ind w:firstLine="709"/>
        <w:jc w:val="both"/>
        <w:rPr>
          <w:rFonts w:ascii="GHEA Grapalat" w:hAnsi="GHEA Grapalat" w:cs="GHEA Grapalat"/>
          <w:sz w:val="22"/>
          <w:szCs w:val="22"/>
        </w:rPr>
      </w:pP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1. Предмет соглашения</w:t>
      </w:r>
    </w:p>
    <w:p w:rsidR="003D2FE2" w:rsidRPr="0013645B" w:rsidRDefault="003D2FE2" w:rsidP="0013645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</w:t>
      </w:r>
      <w:r w:rsidRPr="00B138F3">
        <w:rPr>
          <w:rFonts w:ascii="GHEA Grapalat" w:hAnsi="GHEA Grapalat"/>
          <w:spacing w:val="-6"/>
          <w:sz w:val="22"/>
          <w:szCs w:val="22"/>
        </w:rPr>
        <w:t>.1.</w:t>
      </w:r>
      <w:r w:rsidRPr="00B138F3">
        <w:rPr>
          <w:rFonts w:ascii="GHEA Grapalat" w:hAnsi="GHEA Grapalat"/>
          <w:spacing w:val="-6"/>
          <w:sz w:val="22"/>
          <w:szCs w:val="22"/>
        </w:rPr>
        <w:tab/>
        <w:t xml:space="preserve">Компания участвует в </w:t>
      </w:r>
      <w:proofErr w:type="gramStart"/>
      <w:r w:rsidRPr="0013645B">
        <w:rPr>
          <w:rFonts w:ascii="GHEA Grapalat" w:hAnsi="GHEA Grapalat"/>
          <w:sz w:val="22"/>
          <w:szCs w:val="22"/>
        </w:rPr>
        <w:t>организованной</w:t>
      </w:r>
      <w:proofErr w:type="gramEnd"/>
      <w:r w:rsidRPr="0013645B">
        <w:rPr>
          <w:rFonts w:ascii="GHEA Grapalat" w:hAnsi="GHEA Grapalat"/>
          <w:sz w:val="22"/>
          <w:szCs w:val="22"/>
        </w:rPr>
        <w:t xml:space="preserve"> </w:t>
      </w:r>
      <w:r w:rsidR="0013645B" w:rsidRPr="0013645B">
        <w:rPr>
          <w:rFonts w:ascii="GHEA Grapalat" w:hAnsi="GHEA Grapalat"/>
          <w:sz w:val="22"/>
          <w:szCs w:val="22"/>
        </w:rPr>
        <w:t xml:space="preserve">ЗАО «ААЭК» </w:t>
      </w:r>
      <w:r w:rsidRPr="0013645B">
        <w:rPr>
          <w:rFonts w:ascii="GHEA Grapalat" w:hAnsi="GHEA Grapalat"/>
          <w:sz w:val="22"/>
          <w:szCs w:val="22"/>
        </w:rPr>
        <w:t xml:space="preserve">(далее — Заказчик) </w:t>
      </w:r>
    </w:p>
    <w:p w:rsidR="003D2FE2" w:rsidRPr="0013645B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 xml:space="preserve">процедуре закупок под кодом </w:t>
      </w:r>
      <w:r w:rsidR="0013645B" w:rsidRPr="0013645B">
        <w:rPr>
          <w:rFonts w:ascii="GHEA Grapalat" w:hAnsi="GHEA Grapalat"/>
          <w:sz w:val="22"/>
          <w:szCs w:val="22"/>
        </w:rPr>
        <w:t>HAEK-GHAPDzB-48/25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1.2.</w:t>
      </w:r>
      <w:r w:rsidRPr="00B138F3">
        <w:rPr>
          <w:rFonts w:ascii="GHEA Grapalat" w:hAnsi="GHEA Grapalat"/>
          <w:sz w:val="22"/>
          <w:szCs w:val="22"/>
        </w:rPr>
        <w:tab/>
      </w:r>
      <w:r w:rsidRPr="00B138F3">
        <w:rPr>
          <w:rFonts w:ascii="GHEA Grapalat" w:hAnsi="GHEA Grapalat" w:cs="GHEA Grapalat"/>
          <w:sz w:val="22"/>
          <w:szCs w:val="22"/>
        </w:rPr>
        <w:t xml:space="preserve">В качестве участника, </w:t>
      </w:r>
      <w:r w:rsidRPr="00B138F3">
        <w:rPr>
          <w:rFonts w:ascii="GHEA Grapalat" w:hAnsi="GHEA Grapalat" w:cs="GHEA Grapalat"/>
          <w:sz w:val="22"/>
          <w:szCs w:val="22"/>
          <w:lang w:val="hy-AM"/>
        </w:rPr>
        <w:t>օ</w:t>
      </w:r>
      <w:proofErr w:type="spellStart"/>
      <w:r w:rsidRPr="00B138F3">
        <w:rPr>
          <w:rFonts w:ascii="GHEA Grapalat" w:hAnsi="GHEA Grapalat" w:cs="GHEA Grapalat"/>
          <w:sz w:val="22"/>
          <w:szCs w:val="22"/>
        </w:rPr>
        <w:t>тобранного</w:t>
      </w:r>
      <w:proofErr w:type="spellEnd"/>
      <w:r w:rsidRPr="00B138F3">
        <w:rPr>
          <w:rFonts w:ascii="GHEA Grapalat" w:hAnsi="GHEA Grapalat" w:cs="GHEA Grapalat"/>
          <w:sz w:val="22"/>
          <w:szCs w:val="22"/>
        </w:rPr>
        <w:t xml:space="preserve"> в результате процедуры закупок, как обеспечение квалификации, необходимой для выполнения обязательств, предусмотренных заключаемым договором, </w:t>
      </w:r>
      <w:proofErr w:type="gramStart"/>
      <w:r w:rsidRPr="00B138F3">
        <w:rPr>
          <w:rFonts w:ascii="GHEA Grapalat" w:hAnsi="GHEA Grapalat" w:cs="GHEA Grapalat"/>
          <w:sz w:val="22"/>
          <w:szCs w:val="22"/>
          <w:lang w:val="en-US"/>
        </w:rPr>
        <w:t>K</w:t>
      </w:r>
      <w:proofErr w:type="spellStart"/>
      <w:proofErr w:type="gramEnd"/>
      <w:r w:rsidRPr="00B138F3">
        <w:rPr>
          <w:rFonts w:ascii="GHEA Grapalat" w:hAnsi="GHEA Grapalat" w:cs="GHEA Grapalat"/>
          <w:sz w:val="22"/>
          <w:szCs w:val="22"/>
        </w:rPr>
        <w:t>омпания</w:t>
      </w:r>
      <w:proofErr w:type="spellEnd"/>
      <w:r w:rsidRPr="00B138F3">
        <w:rPr>
          <w:rFonts w:ascii="GHEA Grapalat" w:hAnsi="GHEA Grapalat" w:cs="GHEA Grapalat"/>
          <w:sz w:val="22"/>
          <w:szCs w:val="22"/>
        </w:rPr>
        <w:t xml:space="preserve"> </w:t>
      </w:r>
      <w:r w:rsidRPr="00B138F3">
        <w:rPr>
          <w:rFonts w:ascii="GHEA Grapalat" w:hAnsi="GHEA Grapalat"/>
          <w:sz w:val="22"/>
          <w:szCs w:val="22"/>
        </w:rPr>
        <w:t xml:space="preserve">представляет Заказчику настоящее Соглашение о неустойке и прилагаемое платежное требование, заполненное и утвержденное Компанией.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1.3.</w:t>
      </w:r>
      <w:r w:rsidRPr="00B138F3">
        <w:rPr>
          <w:rFonts w:ascii="GHEA Grapalat" w:hAnsi="GHEA Grapalat"/>
          <w:sz w:val="22"/>
          <w:szCs w:val="22"/>
        </w:rPr>
        <w:tab/>
        <w:t>Подписав платежное требование (далее — Требование), прилагаемое к</w:t>
      </w:r>
      <w:r w:rsidRPr="00B138F3">
        <w:rPr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 xml:space="preserve">настоящему Соглашению о неустойке, Компания </w:t>
      </w:r>
      <w:proofErr w:type="spellStart"/>
      <w:r w:rsidRPr="00B138F3">
        <w:rPr>
          <w:rFonts w:ascii="GHEA Grapalat" w:hAnsi="GHEA Grapalat"/>
          <w:sz w:val="22"/>
          <w:szCs w:val="22"/>
        </w:rPr>
        <w:t>безотзывно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соглашается, что: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а)</w:t>
      </w:r>
      <w:r w:rsidRPr="00B138F3">
        <w:rPr>
          <w:rFonts w:ascii="GHEA Grapalat" w:hAnsi="GHEA Grapalat"/>
          <w:sz w:val="22"/>
          <w:szCs w:val="22"/>
        </w:rPr>
        <w:tab/>
        <w:t xml:space="preserve">подписанием Требования Компания заверяет "акцептованный платеж",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б)</w:t>
      </w:r>
      <w:r w:rsidRPr="00B138F3">
        <w:rPr>
          <w:rFonts w:ascii="GHEA Grapalat" w:hAnsi="GHEA Grapalat"/>
          <w:sz w:val="22"/>
          <w:szCs w:val="22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в)</w:t>
      </w:r>
      <w:r w:rsidRPr="00B138F3">
        <w:rPr>
          <w:rFonts w:ascii="GHEA Grapalat" w:hAnsi="GHEA Grapalat"/>
          <w:sz w:val="22"/>
          <w:szCs w:val="22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г)</w:t>
      </w:r>
      <w:r w:rsidRPr="00B138F3">
        <w:rPr>
          <w:rFonts w:ascii="GHEA Grapalat" w:hAnsi="GHEA Grapalat"/>
          <w:sz w:val="22"/>
          <w:szCs w:val="22"/>
        </w:rPr>
        <w:tab/>
        <w:t>Компания подтверждает, что акцептовала Требование в полном размере суммы неустойки.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lastRenderedPageBreak/>
        <w:t>д)</w:t>
      </w:r>
      <w:r w:rsidRPr="00B138F3">
        <w:rPr>
          <w:rFonts w:ascii="GHEA Grapalat" w:hAnsi="GHEA Grapalat"/>
          <w:sz w:val="22"/>
          <w:szCs w:val="22"/>
        </w:rPr>
        <w:tab/>
        <w:t xml:space="preserve">настоящим Компания соглашается,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1.4.</w:t>
      </w:r>
      <w:r w:rsidRPr="00B138F3">
        <w:rPr>
          <w:rFonts w:ascii="GHEA Grapalat" w:hAnsi="GHEA Grapalat"/>
          <w:sz w:val="22"/>
          <w:szCs w:val="22"/>
        </w:rPr>
        <w:tab/>
        <w:t xml:space="preserve">В случае неисполнения или ненадлежащего исполнения Компанией заключенного в результате процедуры закупок договора, если это приводит к одностороннему расторжению контракта Заказчиком, Заказчик представляет </w:t>
      </w:r>
      <w:proofErr w:type="gramStart"/>
      <w:r w:rsidRPr="00B138F3">
        <w:rPr>
          <w:rFonts w:ascii="GHEA Grapalat" w:hAnsi="GHEA Grapalat"/>
          <w:sz w:val="22"/>
          <w:szCs w:val="22"/>
        </w:rPr>
        <w:t>в</w:t>
      </w:r>
      <w:proofErr w:type="gramEnd"/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proofErr w:type="gramStart"/>
      <w:r w:rsidRPr="00B138F3">
        <w:rPr>
          <w:rFonts w:ascii="GHEA Grapalat" w:hAnsi="GHEA Grapalat"/>
          <w:sz w:val="22"/>
          <w:szCs w:val="22"/>
        </w:rPr>
        <w:t>Банк-плательщик</w:t>
      </w:r>
      <w:proofErr w:type="gramEnd"/>
      <w:r w:rsidRPr="00B138F3">
        <w:rPr>
          <w:rFonts w:ascii="GHEA Grapalat" w:hAnsi="GHEA Grapalat"/>
          <w:sz w:val="22"/>
          <w:szCs w:val="22"/>
        </w:rPr>
        <w:t xml:space="preserve"> оригиналы настоящего Соглашения о неустойке и прилагаемого Требования, письменно уведомив об этом Компанию. </w:t>
      </w:r>
      <w:proofErr w:type="gramStart"/>
      <w:r w:rsidRPr="00B138F3">
        <w:rPr>
          <w:rFonts w:ascii="GHEA Grapalat" w:hAnsi="GHEA Grapalat"/>
          <w:sz w:val="22"/>
          <w:szCs w:val="22"/>
        </w:rPr>
        <w:t>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  <w:proofErr w:type="gramEnd"/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1.5.</w:t>
      </w:r>
      <w:r w:rsidRPr="00B138F3">
        <w:rPr>
          <w:rFonts w:ascii="GHEA Grapalat" w:hAnsi="GHEA Grapalat"/>
          <w:sz w:val="22"/>
          <w:szCs w:val="22"/>
        </w:rPr>
        <w:tab/>
        <w:t xml:space="preserve">Заказчик может представить </w:t>
      </w:r>
      <w:proofErr w:type="gramStart"/>
      <w:r w:rsidRPr="00B138F3">
        <w:rPr>
          <w:rFonts w:ascii="GHEA Grapalat" w:hAnsi="GHEA Grapalat"/>
          <w:sz w:val="22"/>
          <w:szCs w:val="22"/>
        </w:rPr>
        <w:t>в</w:t>
      </w:r>
      <w:proofErr w:type="gramEnd"/>
      <w:r w:rsidRPr="00B138F3">
        <w:rPr>
          <w:rFonts w:ascii="GHEA Grapalat" w:hAnsi="GHEA Grapalat"/>
          <w:sz w:val="22"/>
          <w:szCs w:val="22"/>
        </w:rPr>
        <w:t xml:space="preserve"> </w:t>
      </w:r>
      <w:proofErr w:type="gramStart"/>
      <w:r w:rsidRPr="00B138F3">
        <w:rPr>
          <w:rFonts w:ascii="GHEA Grapalat" w:hAnsi="GHEA Grapalat"/>
          <w:sz w:val="22"/>
          <w:szCs w:val="22"/>
        </w:rPr>
        <w:t>Банк-плательщик</w:t>
      </w:r>
      <w:proofErr w:type="gramEnd"/>
      <w:r w:rsidRPr="00B138F3">
        <w:rPr>
          <w:rFonts w:ascii="GHEA Grapalat" w:hAnsi="GHEA Grapalat"/>
          <w:sz w:val="22"/>
          <w:szCs w:val="22"/>
        </w:rPr>
        <w:t xml:space="preserve"> иные дополнительные документы.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1.6. Банк не несет какой-либо ответственности за риски (понесенные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Требовании. Банк не обязан проверять факты нарушения Компанией условий договора.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1.7.</w:t>
      </w:r>
      <w:r w:rsidRPr="00B138F3">
        <w:rPr>
          <w:rFonts w:ascii="GHEA Grapalat" w:hAnsi="GHEA Grapalat"/>
          <w:sz w:val="22"/>
          <w:szCs w:val="22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письменной форме уведомить Заказчика.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1.8.</w:t>
      </w:r>
      <w:r w:rsidRPr="00B138F3">
        <w:rPr>
          <w:rFonts w:ascii="GHEA Grapalat" w:hAnsi="GHEA Grapalat"/>
          <w:sz w:val="22"/>
          <w:szCs w:val="22"/>
        </w:rPr>
        <w:tab/>
        <w:t>В случае если в течение десяти рабочих дней после представления в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Банк настоящего Соглашения и прилагаемого Требования по независящим от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 xml:space="preserve">Банка причинам Заказчику не выплачивается сумма, Заказчик передает в ЗАО "АКРА Кредит </w:t>
      </w:r>
      <w:proofErr w:type="spellStart"/>
      <w:r w:rsidRPr="00B138F3">
        <w:rPr>
          <w:rFonts w:ascii="GHEA Grapalat" w:hAnsi="GHEA Grapalat"/>
          <w:sz w:val="22"/>
          <w:szCs w:val="22"/>
        </w:rPr>
        <w:t>Репортинг</w:t>
      </w:r>
      <w:proofErr w:type="spellEnd"/>
      <w:r w:rsidRPr="00B138F3">
        <w:rPr>
          <w:rFonts w:ascii="GHEA Grapalat" w:hAnsi="GHEA Grapalat"/>
          <w:sz w:val="22"/>
          <w:szCs w:val="22"/>
        </w:rPr>
        <w:t>" (Кредитное бюро) сведения о Компании в связи с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неуплатой.</w:t>
      </w: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2. Иные условия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2.1.</w:t>
      </w:r>
      <w:r w:rsidRPr="00B138F3">
        <w:rPr>
          <w:rFonts w:ascii="GHEA Grapalat" w:hAnsi="GHEA Grapalat"/>
          <w:sz w:val="22"/>
          <w:szCs w:val="22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до </w:t>
      </w:r>
      <w:r w:rsidR="00120FF9">
        <w:rPr>
          <w:rFonts w:ascii="GHEA Grapalat" w:hAnsi="GHEA Grapalat"/>
          <w:sz w:val="22"/>
          <w:szCs w:val="22"/>
          <w:lang w:val="hy-AM"/>
        </w:rPr>
        <w:t>двадцатого</w:t>
      </w:r>
      <w:r w:rsidRPr="00B138F3">
        <w:rPr>
          <w:rFonts w:ascii="GHEA Grapalat" w:hAnsi="GHEA Grapalat"/>
          <w:sz w:val="22"/>
          <w:szCs w:val="22"/>
        </w:rPr>
        <w:t xml:space="preserve"> рабочего дня, следующего за днем полного принятия заказчиком результата выполнения контракта, включительно.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</w:t>
      </w:r>
      <w:r w:rsidRPr="00B138F3">
        <w:rPr>
          <w:rFonts w:ascii="GHEA Grapalat" w:hAnsi="GHEA Grapalat"/>
          <w:sz w:val="22"/>
          <w:szCs w:val="22"/>
        </w:rPr>
        <w:tab/>
        <w:t xml:space="preserve">Представив настоящее Соглашение и прилагаемое Требование </w:t>
      </w:r>
      <w:proofErr w:type="gramStart"/>
      <w:r w:rsidRPr="00B138F3">
        <w:rPr>
          <w:rFonts w:ascii="GHEA Grapalat" w:hAnsi="GHEA Grapalat"/>
          <w:sz w:val="22"/>
          <w:szCs w:val="22"/>
        </w:rPr>
        <w:t>в</w:t>
      </w:r>
      <w:proofErr w:type="gramEnd"/>
      <w:r w:rsidRPr="00B138F3">
        <w:rPr>
          <w:rFonts w:ascii="GHEA Grapalat" w:hAnsi="GHEA Grapalat"/>
          <w:sz w:val="22"/>
          <w:szCs w:val="22"/>
        </w:rPr>
        <w:t xml:space="preserve"> Банк-плательщик: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2.2.1.</w:t>
      </w:r>
      <w:r w:rsidRPr="00B138F3">
        <w:rPr>
          <w:rFonts w:ascii="GHEA Grapalat" w:hAnsi="GHEA Grapalat"/>
          <w:sz w:val="22"/>
          <w:szCs w:val="22"/>
        </w:rPr>
        <w:tab/>
        <w:t>Заказчик подтверждает, что Компания допустила нарушение договорных обязательств, а</w:t>
      </w:r>
    </w:p>
    <w:p w:rsidR="003D2FE2" w:rsidRPr="00B138F3" w:rsidDel="00A13215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2.2.2.</w:t>
      </w:r>
      <w:r w:rsidRPr="00B138F3">
        <w:rPr>
          <w:rFonts w:ascii="GHEA Grapalat" w:hAnsi="GHEA Grapalat"/>
          <w:sz w:val="22"/>
          <w:szCs w:val="22"/>
        </w:rPr>
        <w:tab/>
        <w:t xml:space="preserve">Компания подтверждает, что настоящее Соглашение о неустойке и прилагаемое Требование надлежащим образом </w:t>
      </w:r>
      <w:proofErr w:type="gramStart"/>
      <w:r w:rsidRPr="00B138F3">
        <w:rPr>
          <w:rFonts w:ascii="GHEA Grapalat" w:hAnsi="GHEA Grapalat"/>
          <w:sz w:val="22"/>
          <w:szCs w:val="22"/>
        </w:rPr>
        <w:t>подписаны</w:t>
      </w:r>
      <w:proofErr w:type="gramEnd"/>
      <w:r w:rsidRPr="00B138F3">
        <w:rPr>
          <w:rFonts w:ascii="GHEA Grapalat" w:hAnsi="GHEA Grapalat"/>
          <w:sz w:val="22"/>
          <w:szCs w:val="22"/>
        </w:rPr>
        <w:t xml:space="preserve"> уполномоченным Компанией лицом.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2.3.</w:t>
      </w:r>
      <w:r w:rsidRPr="00B138F3">
        <w:rPr>
          <w:rFonts w:ascii="GHEA Grapalat" w:hAnsi="GHEA Grapalat"/>
          <w:sz w:val="22"/>
          <w:szCs w:val="22"/>
        </w:rPr>
        <w:tab/>
        <w:t xml:space="preserve">Споры, возникшие в связи с настоящим Соглашением, разрешаются путем переговоров. В случае </w:t>
      </w:r>
      <w:proofErr w:type="spellStart"/>
      <w:r w:rsidRPr="00B138F3">
        <w:rPr>
          <w:rFonts w:ascii="GHEA Grapalat" w:hAnsi="GHEA Grapalat"/>
          <w:sz w:val="22"/>
          <w:szCs w:val="22"/>
        </w:rPr>
        <w:t>недостижения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согласия споры разрешаются в судебном порядке.</w:t>
      </w:r>
    </w:p>
    <w:p w:rsidR="003D2FE2" w:rsidRPr="00B138F3" w:rsidRDefault="003D2FE2" w:rsidP="003D2FE2">
      <w:pPr>
        <w:widowControl w:val="0"/>
        <w:spacing w:after="160"/>
        <w:ind w:firstLine="567"/>
        <w:jc w:val="center"/>
        <w:rPr>
          <w:rFonts w:ascii="GHEA Grapalat" w:hAnsi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3. Адрес, банковские реквизиты Компании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</w:t>
      </w:r>
    </w:p>
    <w:p w:rsidR="003D2FE2" w:rsidRPr="00B138F3" w:rsidRDefault="003D2FE2" w:rsidP="003D2FE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компании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lastRenderedPageBreak/>
        <w:t>_______________________________________</w:t>
      </w:r>
    </w:p>
    <w:p w:rsidR="003D2FE2" w:rsidRPr="00B138F3" w:rsidRDefault="003D2FE2" w:rsidP="003D2FE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адрес компании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</w:t>
      </w:r>
    </w:p>
    <w:p w:rsidR="003D2FE2" w:rsidRPr="00B138F3" w:rsidRDefault="003D2FE2" w:rsidP="003D2FE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обслуживающего компанию банка</w:t>
      </w:r>
    </w:p>
    <w:p w:rsidR="006A0193" w:rsidRPr="00B138F3" w:rsidRDefault="006A0193" w:rsidP="006A0193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</w:t>
      </w:r>
    </w:p>
    <w:p w:rsidR="006A0193" w:rsidRPr="00B138F3" w:rsidRDefault="00E81610" w:rsidP="006A0193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>
        <w:rPr>
          <w:rFonts w:ascii="GHEA Grapalat" w:hAnsi="GHEA Grapalat"/>
          <w:sz w:val="22"/>
          <w:szCs w:val="22"/>
          <w:vertAlign w:val="superscript"/>
        </w:rPr>
        <w:t>банковский счет компании</w:t>
      </w:r>
    </w:p>
    <w:p w:rsidR="006A0193" w:rsidRDefault="006A0193" w:rsidP="006A0193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A0193" w:rsidRPr="00B138F3" w:rsidRDefault="006A0193" w:rsidP="006A0193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</w:t>
      </w:r>
    </w:p>
    <w:p w:rsidR="006A0193" w:rsidRPr="00B138F3" w:rsidRDefault="00575DE3" w:rsidP="006A0193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>
        <w:rPr>
          <w:rFonts w:ascii="GHEA Grapalat" w:hAnsi="GHEA Grapalat"/>
          <w:sz w:val="22"/>
          <w:szCs w:val="22"/>
          <w:vertAlign w:val="superscript"/>
        </w:rPr>
        <w:t>учетный номер налогоплательщика</w:t>
      </w:r>
      <w:r w:rsidR="004504D6">
        <w:rPr>
          <w:rFonts w:ascii="GHEA Grapalat" w:hAnsi="GHEA Grapalat"/>
          <w:sz w:val="22"/>
          <w:szCs w:val="22"/>
          <w:vertAlign w:val="superscript"/>
        </w:rPr>
        <w:t xml:space="preserve"> компании</w:t>
      </w:r>
    </w:p>
    <w:p w:rsidR="006A0193" w:rsidRPr="00B138F3" w:rsidRDefault="006A0193" w:rsidP="006A0193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</w:t>
      </w:r>
    </w:p>
    <w:p w:rsidR="004504D6" w:rsidRPr="00B138F3" w:rsidRDefault="004504D6" w:rsidP="004504D6">
      <w:pPr>
        <w:widowControl w:val="0"/>
        <w:spacing w:after="160"/>
        <w:ind w:right="425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  <w:vertAlign w:val="superscript"/>
        </w:rPr>
        <w:t>имя, фамилия и подпись директора компании</w:t>
      </w:r>
    </w:p>
    <w:p w:rsidR="003D2FE2" w:rsidRPr="00B138F3" w:rsidRDefault="003D2FE2" w:rsidP="0005779D">
      <w:pPr>
        <w:widowControl w:val="0"/>
        <w:spacing w:after="160"/>
        <w:rPr>
          <w:rFonts w:ascii="GHEA Grapalat" w:hAnsi="GHEA Grapalat"/>
          <w:sz w:val="22"/>
          <w:szCs w:val="22"/>
        </w:rPr>
      </w:pPr>
    </w:p>
    <w:p w:rsidR="003D2FE2" w:rsidRPr="00B138F3" w:rsidRDefault="003D2FE2" w:rsidP="003D2FE2">
      <w:pPr>
        <w:widowControl w:val="0"/>
        <w:spacing w:after="160"/>
        <w:jc w:val="right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М. П.</w:t>
      </w:r>
    </w:p>
    <w:p w:rsidR="003D2FE2" w:rsidRPr="00B138F3" w:rsidRDefault="003D2FE2" w:rsidP="003D2FE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День/месяц/год</w:t>
      </w:r>
    </w:p>
    <w:p w:rsidR="003D2FE2" w:rsidRPr="00B138F3" w:rsidRDefault="003D2FE2" w:rsidP="003D2FE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</w:p>
    <w:p w:rsidR="003D2FE2" w:rsidRPr="00B138F3" w:rsidRDefault="003D2FE2" w:rsidP="003D2FE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</w:p>
    <w:p w:rsidR="003D2FE2" w:rsidRPr="00B138F3" w:rsidRDefault="003D2FE2" w:rsidP="003D2FE2">
      <w:pPr>
        <w:rPr>
          <w:sz w:val="22"/>
          <w:szCs w:val="22"/>
        </w:rPr>
      </w:pPr>
    </w:p>
    <w:p w:rsidR="001005B0" w:rsidRPr="00B138F3" w:rsidRDefault="001005B0" w:rsidP="003D2FE2">
      <w:pPr>
        <w:widowControl w:val="0"/>
        <w:spacing w:after="160"/>
        <w:ind w:left="567" w:right="565"/>
        <w:jc w:val="both"/>
        <w:rPr>
          <w:rFonts w:ascii="GHEA Grapalat" w:hAnsi="GHEA Grapalat"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tbl>
      <w:tblPr>
        <w:tblpPr w:leftFromText="180" w:rightFromText="180" w:vertAnchor="text" w:horzAnchor="margin" w:tblpXSpec="center" w:tblpY="331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13645B" w:rsidRPr="00B138F3" w:rsidTr="0013645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 w:rsidRPr="00B138F3">
              <w:rPr>
                <w:rFonts w:ascii="GHEA Grapalat" w:hAnsi="GHEA Grapalat"/>
                <w:b/>
                <w:lang w:val="en-US"/>
              </w:rPr>
              <w:lastRenderedPageBreak/>
              <w:t>1.</w:t>
            </w:r>
            <w:r w:rsidRPr="00B138F3">
              <w:rPr>
                <w:rFonts w:ascii="GHEA Grapalat" w:hAnsi="GHEA Grapalat"/>
                <w:b/>
                <w:lang w:val="en-US"/>
              </w:rPr>
              <w:tab/>
            </w:r>
            <w:r w:rsidRPr="00B138F3">
              <w:rPr>
                <w:rFonts w:ascii="GHEA Grapalat" w:hAnsi="GHEA Grapalat"/>
                <w:b/>
              </w:rPr>
              <w:t xml:space="preserve">ПЛАТЕЖНОЕ ТРЕБОВАНИЕ </w:t>
            </w:r>
            <w:r w:rsidRPr="00B138F3"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13645B" w:rsidRPr="00B138F3" w:rsidTr="0013645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2.</w:t>
            </w:r>
            <w:r w:rsidRPr="00B138F3"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13645B" w:rsidRPr="00B138F3" w:rsidTr="0013645B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3</w:t>
            </w:r>
            <w:r w:rsidRPr="00B138F3">
              <w:rPr>
                <w:rFonts w:ascii="GHEA Grapalat" w:hAnsi="GHEA Grapalat"/>
              </w:rPr>
              <w:tab/>
              <w:t>Дата представления: "___" ___ 20___г.</w:t>
            </w:r>
          </w:p>
        </w:tc>
      </w:tr>
      <w:tr w:rsidR="0013645B" w:rsidRPr="00B138F3" w:rsidTr="0013645B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4.</w:t>
            </w:r>
            <w:r w:rsidRPr="00B138F3">
              <w:rPr>
                <w:rFonts w:ascii="GHEA Grapalat" w:hAnsi="GHEA Grapalat"/>
              </w:rPr>
              <w:tab/>
            </w:r>
            <w:proofErr w:type="gramStart"/>
            <w:r w:rsidRPr="00B138F3">
              <w:rPr>
                <w:rFonts w:ascii="GHEA Grapalat" w:hAnsi="GHEA Grapalat"/>
              </w:rPr>
              <w:t>Наименование, или имя, фамилия плательщика (Компания:</w:t>
            </w:r>
            <w:proofErr w:type="gramEnd"/>
          </w:p>
        </w:tc>
      </w:tr>
      <w:tr w:rsidR="0013645B" w:rsidRPr="00B138F3" w:rsidTr="0013645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5.</w:t>
            </w:r>
            <w:r w:rsidRPr="00B138F3"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13645B" w:rsidRPr="00B138F3" w:rsidTr="0013645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6.</w:t>
            </w:r>
            <w:r w:rsidRPr="00B138F3"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13645B" w:rsidRPr="00B138F3" w:rsidTr="0013645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7.</w:t>
            </w:r>
            <w:r w:rsidRPr="00B138F3"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13645B" w:rsidRPr="00B138F3" w:rsidTr="0013645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8.</w:t>
            </w:r>
            <w:r w:rsidRPr="00B138F3"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13645B" w:rsidRPr="00B138F3" w:rsidTr="0013645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9.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бенефициара: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b/>
              </w:rPr>
              <w:t xml:space="preserve"> ЗАО «ААЭК»</w:t>
            </w:r>
          </w:p>
        </w:tc>
      </w:tr>
      <w:tr w:rsidR="0013645B" w:rsidRPr="00B138F3" w:rsidTr="0013645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10.</w:t>
            </w:r>
            <w:r w:rsidRPr="00B138F3">
              <w:rPr>
                <w:rFonts w:ascii="GHEA Grapalat" w:hAnsi="GHEA Grapalat"/>
              </w:rPr>
              <w:tab/>
              <w:t>НЗОУ бенефициара (не заполняется)</w:t>
            </w:r>
          </w:p>
        </w:tc>
      </w:tr>
      <w:tr w:rsidR="0013645B" w:rsidRPr="00B138F3" w:rsidTr="0013645B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11.</w:t>
            </w:r>
            <w:r w:rsidRPr="00B138F3">
              <w:rPr>
                <w:rFonts w:ascii="GHEA Grapalat" w:hAnsi="GHEA Grapalat"/>
              </w:rPr>
              <w:tab/>
              <w:t>УНН бенефициара: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</w:rPr>
              <w:t>04401874</w:t>
            </w:r>
          </w:p>
        </w:tc>
      </w:tr>
      <w:tr w:rsidR="0013645B" w:rsidRPr="00B138F3" w:rsidTr="0013645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12.</w:t>
            </w:r>
            <w:r w:rsidRPr="00B138F3">
              <w:rPr>
                <w:rFonts w:ascii="GHEA Grapalat" w:hAnsi="GHEA Grapalat"/>
              </w:rPr>
              <w:tab/>
              <w:t>Обслуживающая бенефициара Финансовая организация (банк):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</w:rPr>
              <w:t xml:space="preserve"> ЗАО «</w:t>
            </w:r>
            <w:proofErr w:type="spellStart"/>
            <w:r>
              <w:rPr>
                <w:rFonts w:ascii="GHEA Grapalat" w:hAnsi="GHEA Grapalat"/>
                <w:b/>
                <w:sz w:val="22"/>
                <w:szCs w:val="22"/>
              </w:rPr>
              <w:t>Конверс</w:t>
            </w:r>
            <w:proofErr w:type="spellEnd"/>
            <w:r>
              <w:rPr>
                <w:rFonts w:ascii="GHEA Grapalat" w:hAnsi="GHEA Grapalat"/>
                <w:b/>
                <w:sz w:val="22"/>
                <w:szCs w:val="22"/>
              </w:rPr>
              <w:t xml:space="preserve"> Банк</w:t>
            </w:r>
          </w:p>
        </w:tc>
      </w:tr>
      <w:tr w:rsidR="0013645B" w:rsidRPr="00B138F3" w:rsidTr="0013645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13.</w:t>
            </w:r>
            <w:r w:rsidRPr="00B138F3">
              <w:rPr>
                <w:rFonts w:ascii="GHEA Grapalat" w:hAnsi="GHEA Grapalat"/>
              </w:rPr>
              <w:tab/>
              <w:t>Номер счета бенефициара (</w:t>
            </w:r>
            <w:proofErr w:type="spellStart"/>
            <w:r w:rsidRPr="00B138F3">
              <w:rPr>
                <w:rFonts w:ascii="GHEA Grapalat" w:hAnsi="GHEA Grapalat"/>
              </w:rPr>
              <w:t>сч</w:t>
            </w:r>
            <w:proofErr w:type="spellEnd"/>
            <w:r w:rsidRPr="00B138F3">
              <w:rPr>
                <w:rFonts w:ascii="GHEA Grapalat" w:hAnsi="GHEA Grapalat"/>
              </w:rPr>
              <w:t>.№)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1930000199200100</w:t>
            </w:r>
          </w:p>
        </w:tc>
      </w:tr>
      <w:tr w:rsidR="0013645B" w:rsidRPr="00B138F3" w:rsidTr="0013645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14.</w:t>
            </w:r>
            <w:r w:rsidRPr="00B138F3"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13645B" w:rsidRPr="00B138F3" w:rsidTr="0013645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15.</w:t>
            </w:r>
            <w:r w:rsidRPr="00B138F3">
              <w:rPr>
                <w:rFonts w:ascii="GHEA Grapalat" w:hAnsi="GHEA Grapalat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13645B" w:rsidRPr="00B138F3" w:rsidTr="0013645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16.</w:t>
            </w:r>
            <w:r w:rsidRPr="00B138F3"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13645B" w:rsidRPr="00B138F3" w:rsidTr="0013645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17.</w:t>
            </w:r>
            <w:r w:rsidRPr="00B138F3">
              <w:rPr>
                <w:rFonts w:ascii="GHEA Grapalat" w:hAnsi="GHEA Grapalat"/>
              </w:rPr>
              <w:tab/>
              <w:t xml:space="preserve">Цель сделки (уплаты): (для обеспечения </w:t>
            </w:r>
            <w:r>
              <w:rPr>
                <w:rFonts w:ascii="GHEA Grapalat" w:hAnsi="GHEA Grapalat"/>
              </w:rPr>
              <w:t>квалификации</w:t>
            </w:r>
            <w:r w:rsidRPr="00B138F3">
              <w:rPr>
                <w:rFonts w:ascii="GHEA Grapalat" w:hAnsi="GHEA Grapalat"/>
              </w:rPr>
              <w:t>)</w:t>
            </w:r>
          </w:p>
        </w:tc>
      </w:tr>
      <w:tr w:rsidR="0013645B" w:rsidRPr="00B138F3" w:rsidTr="0013645B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18.</w:t>
            </w:r>
            <w:r w:rsidRPr="00B138F3"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</w:p>
          <w:p w:rsidR="0013645B" w:rsidRPr="0013645B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HAEK-GHAPDzB-48/25 </w:t>
            </w:r>
            <w:r>
              <w:rPr>
                <w:rFonts w:ascii="GHEA Grapalat" w:hAnsi="GHEA Grapalat"/>
                <w:b/>
                <w:i/>
                <w:lang w:val="hy-AM"/>
              </w:rPr>
              <w:t>код процедуры</w:t>
            </w:r>
          </w:p>
          <w:p w:rsidR="0013645B" w:rsidRPr="0013645B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>HAEK-GHAPDzB-48/25-…</w:t>
            </w:r>
            <w:r>
              <w:rPr>
                <w:rFonts w:ascii="GHEA Grapalat" w:hAnsi="GHEA Grapalat"/>
                <w:b/>
                <w:i/>
                <w:lang w:val="hy-AM"/>
              </w:rPr>
              <w:t xml:space="preserve"> договор</w:t>
            </w:r>
          </w:p>
        </w:tc>
      </w:tr>
      <w:tr w:rsidR="0013645B" w:rsidRPr="00B138F3" w:rsidTr="0013645B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19.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Условия оплаты: &lt;акцептованный платеж&gt;</w:t>
            </w:r>
          </w:p>
        </w:tc>
      </w:tr>
      <w:tr w:rsidR="0013645B" w:rsidRPr="00B138F3" w:rsidTr="0013645B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20.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13645B" w:rsidRPr="00B138F3" w:rsidTr="0013645B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22.а.</w:t>
            </w:r>
            <w:r w:rsidRPr="00B138F3">
              <w:rPr>
                <w:rFonts w:ascii="GHEA Grapalat" w:hAnsi="GHEA Grapalat"/>
              </w:rPr>
              <w:tab/>
              <w:t>Подписи бенефициара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13645B" w:rsidRPr="00B138F3" w:rsidRDefault="0013645B" w:rsidP="0013645B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13645B" w:rsidRPr="00B138F3" w:rsidRDefault="0013645B" w:rsidP="0013645B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13645B" w:rsidRPr="00B138F3" w:rsidRDefault="0013645B" w:rsidP="0013645B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645B" w:rsidRPr="00B138F3" w:rsidRDefault="0013645B" w:rsidP="0013645B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lastRenderedPageBreak/>
              <w:t>21.а.</w:t>
            </w:r>
            <w:r w:rsidRPr="00B138F3">
              <w:rPr>
                <w:rFonts w:ascii="GHEA Grapalat" w:hAnsi="GHEA Grapalat"/>
              </w:rPr>
              <w:tab/>
            </w:r>
            <w:r w:rsidRPr="00B138F3">
              <w:rPr>
                <w:rFonts w:ascii="Courier New" w:hAnsi="Courier New"/>
              </w:rPr>
              <w:t> </w:t>
            </w:r>
            <w:r w:rsidRPr="00B138F3">
              <w:rPr>
                <w:rFonts w:ascii="GHEA Grapalat" w:hAnsi="GHEA Grapalat"/>
              </w:rPr>
              <w:t>Подписи плательщика: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13645B" w:rsidRPr="00B138F3" w:rsidRDefault="0013645B" w:rsidP="0013645B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13645B" w:rsidRPr="00B138F3" w:rsidRDefault="0013645B" w:rsidP="0013645B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:rsidR="0013645B" w:rsidRPr="00B138F3" w:rsidRDefault="0013645B" w:rsidP="0013645B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13645B" w:rsidRPr="00B138F3" w:rsidRDefault="0013645B" w:rsidP="0013645B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</w:tc>
      </w:tr>
      <w:tr w:rsidR="0013645B" w:rsidRPr="00B138F3" w:rsidTr="0013645B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lastRenderedPageBreak/>
              <w:t>24.а.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бенефициара финансовая организация 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13645B" w:rsidRPr="00B138F3" w:rsidRDefault="0013645B" w:rsidP="0013645B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13645B" w:rsidRPr="00B138F3" w:rsidRDefault="0013645B" w:rsidP="0013645B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подпись/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23.а.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13645B" w:rsidRPr="00B138F3" w:rsidRDefault="0013645B" w:rsidP="0013645B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13645B" w:rsidRPr="00B138F3" w:rsidRDefault="0013645B" w:rsidP="0013645B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/подпись/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13645B" w:rsidRPr="00B138F3" w:rsidTr="0013645B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24.б.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13645B" w:rsidRPr="00B138F3" w:rsidRDefault="0013645B" w:rsidP="0013645B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 w:rsidRPr="00B138F3"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645B" w:rsidRPr="00B138F3" w:rsidRDefault="0013645B" w:rsidP="0013645B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13645B" w:rsidRPr="00B138F3" w:rsidRDefault="0013645B" w:rsidP="0013645B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13645B" w:rsidRPr="00B138F3" w:rsidRDefault="0013645B" w:rsidP="0013645B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</w:t>
            </w:r>
            <w:proofErr w:type="gramStart"/>
            <w:r w:rsidRPr="00B138F3">
              <w:rPr>
                <w:rFonts w:ascii="GHEA Grapalat" w:hAnsi="GHEA Grapalat"/>
              </w:rPr>
              <w:t>в</w:t>
            </w:r>
            <w:proofErr w:type="gramEnd"/>
            <w:r w:rsidRPr="00B138F3">
              <w:rPr>
                <w:rFonts w:ascii="GHEA Grapalat" w:hAnsi="GHEA Grapalat"/>
              </w:rPr>
              <w:t xml:space="preserve"> </w:t>
            </w:r>
            <w:proofErr w:type="gramStart"/>
            <w:r w:rsidRPr="00B138F3">
              <w:rPr>
                <w:rFonts w:ascii="GHEA Grapalat" w:hAnsi="GHEA Grapalat"/>
              </w:rPr>
              <w:t>Дата</w:t>
            </w:r>
            <w:proofErr w:type="gramEnd"/>
            <w:r w:rsidRPr="00B138F3">
              <w:rPr>
                <w:rFonts w:ascii="GHEA Grapalat" w:hAnsi="GHEA Grapalat"/>
              </w:rPr>
              <w:t xml:space="preserve"> исполнения: "___" ___ 20___г.</w:t>
            </w:r>
          </w:p>
        </w:tc>
      </w:tr>
    </w:tbl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C3421C" w:rsidRPr="00B138F3" w:rsidRDefault="00C3421C" w:rsidP="00C3421C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C3421C" w:rsidRPr="00B138F3" w:rsidRDefault="00C3421C" w:rsidP="00C3421C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t xml:space="preserve">*  </w:t>
      </w:r>
      <w:r w:rsidRPr="00B138F3">
        <w:rPr>
          <w:rFonts w:ascii="GHEA Grapalat" w:hAnsi="GHEA Grapalat"/>
          <w:i/>
          <w:sz w:val="20"/>
          <w:szCs w:val="20"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заполнения".</w:t>
      </w:r>
    </w:p>
    <w:p w:rsidR="00C3421C" w:rsidRPr="00B138F3" w:rsidRDefault="00C3421C" w:rsidP="00C3421C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br w:type="page"/>
      </w:r>
    </w:p>
    <w:p w:rsidR="00C3421C" w:rsidRPr="00B138F3" w:rsidRDefault="00C3421C" w:rsidP="00C3421C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lastRenderedPageBreak/>
        <w:t xml:space="preserve">Обязательные реквизиты платежного требования </w:t>
      </w:r>
      <w:r w:rsidRPr="00B138F3"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B138F3" w:rsidTr="0079744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B138F3">
              <w:rPr>
                <w:rFonts w:ascii="GHEA Grapalat" w:hAnsi="GHEA Grapalat"/>
                <w:sz w:val="18"/>
                <w:szCs w:val="18"/>
              </w:rPr>
              <w:t>П</w:t>
            </w:r>
            <w:proofErr w:type="gramEnd"/>
            <w:r w:rsidRPr="00B138F3">
              <w:rPr>
                <w:rFonts w:ascii="GHEA Grapalat" w:hAnsi="GHEA Grapalat"/>
                <w:sz w:val="18"/>
                <w:szCs w:val="18"/>
              </w:rPr>
              <w:t>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Наличие указанного поля/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Сторона,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B138F3">
              <w:rPr>
                <w:rFonts w:ascii="GHEA Grapalat" w:hAnsi="GHEA Grapalat"/>
                <w:b/>
                <w:sz w:val="18"/>
                <w:szCs w:val="18"/>
              </w:rPr>
              <w:t>заполняющая</w:t>
            </w:r>
            <w:proofErr w:type="gramEnd"/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 реквизит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бенефициар или плательщик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138F3" w:rsidRPr="00B138F3" w:rsidTr="0079744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 документе заранее заполнено "Платежное требование"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наименование лица, являющегося бенефициаром (получателем платежа).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заполняется)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</w:t>
            </w:r>
            <w:proofErr w:type="gramStart"/>
            <w:r w:rsidRPr="00B138F3">
              <w:rPr>
                <w:rFonts w:ascii="GHEA Grapalat" w:hAnsi="GHEA Grapalat"/>
                <w:sz w:val="18"/>
                <w:szCs w:val="18"/>
              </w:rPr>
              <w:t>предусмотрена</w:t>
            </w:r>
            <w:proofErr w:type="gram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и не применяется)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C8501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обязательном порядке заполняются слова "для обеспечения </w:t>
            </w:r>
            <w:r w:rsidR="00C85017">
              <w:rPr>
                <w:rFonts w:ascii="GHEA Grapalat" w:hAnsi="GHEA Grapalat"/>
                <w:sz w:val="18"/>
                <w:szCs w:val="18"/>
              </w:rPr>
              <w:lastRenderedPageBreak/>
              <w:t>квалификации</w:t>
            </w:r>
            <w:r w:rsidRPr="00B138F3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заранее заполняется бенефициаром — по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</w:t>
            </w:r>
            <w:proofErr w:type="gramStart"/>
            <w:r w:rsidRPr="00B138F3">
              <w:rPr>
                <w:rFonts w:ascii="GHEA Grapalat" w:hAnsi="GHEA Grapalat"/>
                <w:sz w:val="18"/>
                <w:szCs w:val="18"/>
              </w:rPr>
              <w:t>представляет Платежное требование в обслуживающий плательщика Банк заполняется</w:t>
            </w:r>
            <w:proofErr w:type="gram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Del="0010680B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слова "акцептованный платеж",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заранее заполняется бенефициаром 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подписывается плательщиком или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при наличии печати, когда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плательщик представляет Требование в бумажной форме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скрепляется печатью плательщика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 представлении в бумажной форме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подписывается бенефициаром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скрепляется печатью бенефициара 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в обслуживающую бенефициара 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F3DE9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13645B" w:rsidRDefault="0013645B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13645B" w:rsidRDefault="0013645B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13645B" w:rsidRPr="0013645B" w:rsidRDefault="0013645B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0A214C" w:rsidRPr="0013645B" w:rsidRDefault="000A214C" w:rsidP="000A214C">
      <w:pPr>
        <w:widowControl w:val="0"/>
        <w:spacing w:after="160"/>
        <w:jc w:val="right"/>
        <w:rPr>
          <w:rFonts w:ascii="GHEA Grapalat" w:hAnsi="GHEA Grapalat"/>
          <w:i/>
        </w:rPr>
      </w:pPr>
      <w:r w:rsidRPr="00B138F3">
        <w:rPr>
          <w:rFonts w:ascii="GHEA Grapalat" w:hAnsi="GHEA Grapalat"/>
          <w:i/>
        </w:rPr>
        <w:lastRenderedPageBreak/>
        <w:t>Приложение № 5.1</w:t>
      </w:r>
    </w:p>
    <w:p w:rsidR="000A214C" w:rsidRPr="0013645B" w:rsidRDefault="000A214C" w:rsidP="000A214C">
      <w:pPr>
        <w:widowControl w:val="0"/>
        <w:spacing w:after="160"/>
        <w:jc w:val="right"/>
        <w:rPr>
          <w:rFonts w:ascii="GHEA Grapalat" w:hAnsi="GHEA Grapalat"/>
          <w:i/>
        </w:rPr>
      </w:pPr>
      <w:r w:rsidRPr="00B138F3">
        <w:rPr>
          <w:rFonts w:ascii="GHEA Grapalat" w:hAnsi="GHEA Grapalat"/>
          <w:i/>
        </w:rPr>
        <w:t xml:space="preserve">к Приглашению на </w:t>
      </w:r>
      <w:r w:rsidR="0013645B" w:rsidRPr="0013645B">
        <w:rPr>
          <w:rFonts w:ascii="GHEA Grapalat" w:hAnsi="GHEA Grapalat"/>
          <w:i/>
        </w:rPr>
        <w:t>запросе котировок</w:t>
      </w:r>
      <w:r w:rsidRPr="00B138F3">
        <w:rPr>
          <w:rFonts w:ascii="GHEA Grapalat" w:hAnsi="GHEA Grapalat"/>
          <w:i/>
        </w:rPr>
        <w:br/>
        <w:t xml:space="preserve">под кодом </w:t>
      </w:r>
      <w:r w:rsidR="0013645B" w:rsidRPr="0013645B">
        <w:rPr>
          <w:rFonts w:ascii="GHEA Grapalat" w:hAnsi="GHEA Grapalat"/>
          <w:i/>
        </w:rPr>
        <w:t>HAEK-GHAPDzB-48/25</w:t>
      </w:r>
    </w:p>
    <w:p w:rsidR="00AF4211" w:rsidRPr="00B138F3" w:rsidRDefault="00AF4211" w:rsidP="000A214C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B138F3">
        <w:rPr>
          <w:rFonts w:ascii="GHEA Grapalat" w:hAnsi="GHEA Grapalat"/>
          <w:b/>
        </w:rPr>
        <w:t xml:space="preserve">СОГЛАШЕНИЕ О НЕУСТОЙКЕ </w:t>
      </w: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B138F3">
        <w:rPr>
          <w:rFonts w:ascii="GHEA Grapalat" w:hAnsi="GHEA Grapalat"/>
          <w:b/>
        </w:rPr>
        <w:t>(обеспечение договора)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FF3DE9" w:rsidRPr="00B138F3" w:rsidTr="00797449">
        <w:tc>
          <w:tcPr>
            <w:tcW w:w="4786" w:type="dxa"/>
          </w:tcPr>
          <w:p w:rsidR="000A214C" w:rsidRPr="00B138F3" w:rsidRDefault="000A214C" w:rsidP="00797449">
            <w:pPr>
              <w:widowControl w:val="0"/>
              <w:spacing w:after="160"/>
              <w:rPr>
                <w:rFonts w:ascii="GHEA Grapalat" w:hAnsi="GHEA Grapalat" w:cs="GHEA Grapalat"/>
                <w:b/>
                <w:lang w:val="en-US"/>
              </w:rPr>
            </w:pPr>
            <w:r w:rsidRPr="00B138F3">
              <w:rPr>
                <w:rFonts w:ascii="GHEA Grapalat" w:hAnsi="GHEA Grapalat"/>
              </w:rPr>
              <w:t>г. Ереван</w:t>
            </w:r>
          </w:p>
        </w:tc>
        <w:tc>
          <w:tcPr>
            <w:tcW w:w="4500" w:type="dxa"/>
          </w:tcPr>
          <w:p w:rsidR="000A214C" w:rsidRPr="00B138F3" w:rsidRDefault="000A214C" w:rsidP="00797449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</w:rPr>
            </w:pPr>
            <w:r w:rsidRPr="00B138F3">
              <w:rPr>
                <w:rFonts w:ascii="GHEA Grapalat" w:hAnsi="GHEA Grapalat"/>
              </w:rPr>
              <w:t>"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 xml:space="preserve">" 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20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г.</w:t>
            </w:r>
            <w:r w:rsidRPr="00B138F3">
              <w:rPr>
                <w:rStyle w:val="af6"/>
                <w:rFonts w:ascii="GHEA Grapalat" w:hAnsi="GHEA Grapalat"/>
              </w:rPr>
              <w:footnoteReference w:customMarkFollows="1" w:id="5"/>
              <w:t>**</w:t>
            </w:r>
          </w:p>
        </w:tc>
      </w:tr>
    </w:tbl>
    <w:p w:rsidR="000A214C" w:rsidRPr="00B138F3" w:rsidRDefault="000A214C" w:rsidP="000A214C">
      <w:pPr>
        <w:widowControl w:val="0"/>
        <w:spacing w:after="160"/>
        <w:rPr>
          <w:rFonts w:ascii="GHEA Grapalat" w:hAnsi="GHEA Grapalat" w:cs="GHEA Grapalat"/>
          <w:b/>
        </w:rPr>
      </w:pPr>
    </w:p>
    <w:p w:rsidR="000A214C" w:rsidRPr="00B138F3" w:rsidRDefault="000A214C" w:rsidP="000A214C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B138F3">
        <w:rPr>
          <w:rFonts w:ascii="GHEA Grapalat" w:hAnsi="GHEA Grapalat"/>
        </w:rPr>
        <w:t>_______________________________________________, в лице директора Компании,</w:t>
      </w:r>
    </w:p>
    <w:p w:rsidR="000A214C" w:rsidRPr="00B138F3" w:rsidRDefault="000A214C" w:rsidP="000A214C">
      <w:pPr>
        <w:widowControl w:val="0"/>
        <w:spacing w:after="160"/>
        <w:ind w:left="1843"/>
        <w:jc w:val="both"/>
        <w:rPr>
          <w:rFonts w:ascii="GHEA Grapalat" w:hAnsi="GHEA Grapalat"/>
          <w:vertAlign w:val="superscript"/>
          <w:lang w:val="en-US"/>
        </w:rPr>
      </w:pPr>
      <w:r w:rsidRPr="00B138F3">
        <w:rPr>
          <w:rFonts w:ascii="GHEA Grapalat" w:hAnsi="GHEA Grapalat"/>
          <w:vertAlign w:val="superscript"/>
        </w:rPr>
        <w:t>наименование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  <w:lang w:val="en-US"/>
        </w:rPr>
      </w:pPr>
      <w:r w:rsidRPr="00B138F3">
        <w:rPr>
          <w:rFonts w:ascii="GHEA Grapalat" w:hAnsi="GHEA Grapalat"/>
          <w:lang w:val="en-US"/>
        </w:rPr>
        <w:t>_________________________________________________________________________</w:t>
      </w: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имя, фамилия, паспортные данные директора компании</w:t>
      </w:r>
    </w:p>
    <w:p w:rsidR="000A214C" w:rsidRPr="00B138F3" w:rsidRDefault="000A214C" w:rsidP="000A214C">
      <w:pPr>
        <w:widowControl w:val="0"/>
        <w:spacing w:after="160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B138F3">
        <w:rPr>
          <w:rFonts w:ascii="GHEA Grapalat" w:hAnsi="GHEA Grapalat"/>
          <w:b/>
        </w:rPr>
        <w:t>1. Предмет соглашения</w:t>
      </w:r>
    </w:p>
    <w:p w:rsidR="000A214C" w:rsidRPr="0013645B" w:rsidRDefault="000A214C" w:rsidP="000A214C">
      <w:pPr>
        <w:widowControl w:val="0"/>
        <w:tabs>
          <w:tab w:val="left" w:pos="567"/>
        </w:tabs>
        <w:jc w:val="both"/>
        <w:rPr>
          <w:rFonts w:ascii="GHEA Grapalat" w:hAnsi="GHEA Grapalat"/>
          <w:spacing w:val="-6"/>
        </w:rPr>
      </w:pPr>
      <w:r w:rsidRPr="00B138F3">
        <w:rPr>
          <w:rFonts w:ascii="GHEA Grapalat" w:hAnsi="GHEA Grapalat"/>
        </w:rPr>
        <w:t>1</w:t>
      </w:r>
      <w:r w:rsidRPr="00B138F3">
        <w:rPr>
          <w:rFonts w:ascii="GHEA Grapalat" w:hAnsi="GHEA Grapalat"/>
          <w:spacing w:val="-6"/>
        </w:rPr>
        <w:t>.1.</w:t>
      </w:r>
      <w:r w:rsidRPr="00B138F3">
        <w:rPr>
          <w:rFonts w:ascii="GHEA Grapalat" w:hAnsi="GHEA Grapalat"/>
          <w:spacing w:val="-6"/>
        </w:rPr>
        <w:tab/>
        <w:t xml:space="preserve">Компания участвует в </w:t>
      </w:r>
      <w:proofErr w:type="gramStart"/>
      <w:r w:rsidRPr="00B138F3">
        <w:rPr>
          <w:rFonts w:ascii="GHEA Grapalat" w:hAnsi="GHEA Grapalat"/>
          <w:spacing w:val="-6"/>
        </w:rPr>
        <w:t>организованной</w:t>
      </w:r>
      <w:proofErr w:type="gramEnd"/>
      <w:r w:rsidRPr="00B138F3">
        <w:rPr>
          <w:rFonts w:ascii="GHEA Grapalat" w:hAnsi="GHEA Grapalat"/>
          <w:spacing w:val="-6"/>
        </w:rPr>
        <w:t xml:space="preserve"> </w:t>
      </w:r>
      <w:r w:rsidR="0013645B" w:rsidRPr="0013645B">
        <w:rPr>
          <w:rFonts w:ascii="GHEA Grapalat" w:hAnsi="GHEA Grapalat"/>
          <w:spacing w:val="-6"/>
        </w:rPr>
        <w:t>ЗАО «ААЭК»</w:t>
      </w:r>
      <w:r w:rsidR="0013645B" w:rsidRPr="00B138F3">
        <w:rPr>
          <w:rFonts w:ascii="GHEA Grapalat" w:hAnsi="GHEA Grapalat"/>
          <w:spacing w:val="-6"/>
        </w:rPr>
        <w:t xml:space="preserve"> </w:t>
      </w:r>
      <w:r w:rsidRPr="00B138F3">
        <w:rPr>
          <w:rFonts w:ascii="GHEA Grapalat" w:hAnsi="GHEA Grapalat"/>
          <w:spacing w:val="-6"/>
        </w:rPr>
        <w:t xml:space="preserve">(далее — Заказчик) </w:t>
      </w:r>
    </w:p>
    <w:p w:rsidR="000A214C" w:rsidRPr="0013645B" w:rsidRDefault="000A214C" w:rsidP="0013645B">
      <w:pPr>
        <w:widowControl w:val="0"/>
        <w:tabs>
          <w:tab w:val="left" w:pos="567"/>
        </w:tabs>
        <w:jc w:val="both"/>
        <w:rPr>
          <w:rFonts w:ascii="GHEA Grapalat" w:hAnsi="GHEA Grapalat"/>
          <w:spacing w:val="-6"/>
        </w:rPr>
      </w:pPr>
      <w:r w:rsidRPr="0013645B">
        <w:rPr>
          <w:rFonts w:ascii="GHEA Grapalat" w:hAnsi="GHEA Grapalat"/>
          <w:spacing w:val="-6"/>
        </w:rPr>
        <w:t xml:space="preserve">процедуре закупок под кодом </w:t>
      </w:r>
      <w:r w:rsidR="0013645B" w:rsidRPr="0013645B">
        <w:rPr>
          <w:rFonts w:ascii="GHEA Grapalat" w:hAnsi="GHEA Grapalat"/>
          <w:spacing w:val="-6"/>
        </w:rPr>
        <w:t>HAEK-GHAPDzB-48/25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1.2.</w:t>
      </w:r>
      <w:r w:rsidRPr="00B138F3">
        <w:rPr>
          <w:rFonts w:ascii="GHEA Grapalat" w:hAnsi="GHEA Grapalat"/>
        </w:rPr>
        <w:tab/>
        <w:t>В качестве обеспечения исполнения договора, заключаемого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результате процедуры закупок, Компания представляет Заказчику настоящее Соглашение о неустойке и прилагаемое платежное требование, заполненное и утвержденное Компанией.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1.3.</w:t>
      </w:r>
      <w:r w:rsidRPr="00B138F3">
        <w:rPr>
          <w:rFonts w:ascii="GHEA Grapalat" w:hAnsi="GHEA Grapalat"/>
        </w:rPr>
        <w:tab/>
        <w:t>Подписав платежное требование (далее — Требование), прилагаемое к</w:t>
      </w:r>
      <w:r w:rsidRPr="00B138F3">
        <w:rPr>
          <w:lang w:val="en-US"/>
        </w:rPr>
        <w:t> </w:t>
      </w:r>
      <w:r w:rsidRPr="00B138F3">
        <w:rPr>
          <w:rFonts w:ascii="GHEA Grapalat" w:hAnsi="GHEA Grapalat"/>
        </w:rPr>
        <w:t xml:space="preserve">настоящему Соглашению о неустойке, Компания </w:t>
      </w:r>
      <w:proofErr w:type="spellStart"/>
      <w:r w:rsidRPr="00B138F3">
        <w:rPr>
          <w:rFonts w:ascii="GHEA Grapalat" w:hAnsi="GHEA Grapalat"/>
        </w:rPr>
        <w:t>безотзывно</w:t>
      </w:r>
      <w:proofErr w:type="spellEnd"/>
      <w:r w:rsidRPr="00B138F3">
        <w:rPr>
          <w:rFonts w:ascii="GHEA Grapalat" w:hAnsi="GHEA Grapalat"/>
        </w:rPr>
        <w:t xml:space="preserve"> соглашается, что: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а)</w:t>
      </w:r>
      <w:r w:rsidRPr="00B138F3">
        <w:rPr>
          <w:rFonts w:ascii="GHEA Grapalat" w:hAnsi="GHEA Grapalat"/>
        </w:rPr>
        <w:tab/>
        <w:t xml:space="preserve">подписанием Требования Компания заверяет "акцептованный платеж",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б)</w:t>
      </w:r>
      <w:r w:rsidRPr="00B138F3">
        <w:rPr>
          <w:rFonts w:ascii="GHEA Grapalat" w:hAnsi="GHEA Grapalat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в)</w:t>
      </w:r>
      <w:r w:rsidRPr="00B138F3">
        <w:rPr>
          <w:rFonts w:ascii="GHEA Grapalat" w:hAnsi="GHEA Grapalat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г)</w:t>
      </w:r>
      <w:r w:rsidRPr="00B138F3">
        <w:rPr>
          <w:rFonts w:ascii="GHEA Grapalat" w:hAnsi="GHEA Grapalat"/>
        </w:rPr>
        <w:tab/>
        <w:t xml:space="preserve">Компания подтверждает, что акцептовала Требование в полном размере </w:t>
      </w:r>
      <w:r w:rsidRPr="00B138F3">
        <w:rPr>
          <w:rFonts w:ascii="GHEA Grapalat" w:hAnsi="GHEA Grapalat"/>
        </w:rPr>
        <w:lastRenderedPageBreak/>
        <w:t>суммы неустойки.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д)</w:t>
      </w:r>
      <w:r w:rsidRPr="00B138F3">
        <w:rPr>
          <w:rFonts w:ascii="GHEA Grapalat" w:hAnsi="GHEA Grapalat"/>
        </w:rPr>
        <w:tab/>
        <w:t xml:space="preserve">настоящим Компания соглашается,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E47B91">
        <w:rPr>
          <w:rFonts w:ascii="GHEA Grapalat" w:hAnsi="GHEA Grapalat"/>
        </w:rPr>
        <w:t>4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 xml:space="preserve">В случае неисполнения или ненадлежащего исполнения Компанией заключенного в результате процедуры закупок договора, Заказчик представляет </w:t>
      </w:r>
      <w:proofErr w:type="gramStart"/>
      <w:r w:rsidRPr="00B138F3">
        <w:rPr>
          <w:rFonts w:ascii="GHEA Grapalat" w:hAnsi="GHEA Grapalat"/>
        </w:rPr>
        <w:t>в</w:t>
      </w:r>
      <w:proofErr w:type="gramEnd"/>
      <w:r w:rsidRPr="00B138F3">
        <w:rPr>
          <w:rFonts w:ascii="Courier New" w:hAnsi="Courier New" w:cs="Courier New"/>
          <w:lang w:val="en-US"/>
        </w:rPr>
        <w:t> </w:t>
      </w:r>
      <w:proofErr w:type="gramStart"/>
      <w:r w:rsidRPr="00B138F3">
        <w:rPr>
          <w:rFonts w:ascii="GHEA Grapalat" w:hAnsi="GHEA Grapalat"/>
        </w:rPr>
        <w:t>Банк-плательщик</w:t>
      </w:r>
      <w:proofErr w:type="gramEnd"/>
      <w:r w:rsidRPr="00B138F3">
        <w:rPr>
          <w:rFonts w:ascii="GHEA Grapalat" w:hAnsi="GHEA Grapalat"/>
        </w:rPr>
        <w:t xml:space="preserve"> оригиналы настоящего Соглашения о неустойке и прилагаемого Требования, письменно уведомив об этом Компанию. </w:t>
      </w:r>
      <w:proofErr w:type="gramStart"/>
      <w:r w:rsidRPr="00B138F3">
        <w:rPr>
          <w:rFonts w:ascii="GHEA Grapalat" w:hAnsi="GHEA Grapalat"/>
        </w:rPr>
        <w:t>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  <w:proofErr w:type="gramEnd"/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E47B91">
        <w:rPr>
          <w:rFonts w:ascii="GHEA Grapalat" w:hAnsi="GHEA Grapalat"/>
        </w:rPr>
        <w:t>5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 xml:space="preserve">Заказчик может представить </w:t>
      </w:r>
      <w:proofErr w:type="gramStart"/>
      <w:r w:rsidRPr="00B138F3">
        <w:rPr>
          <w:rFonts w:ascii="GHEA Grapalat" w:hAnsi="GHEA Grapalat"/>
        </w:rPr>
        <w:t>в</w:t>
      </w:r>
      <w:proofErr w:type="gramEnd"/>
      <w:r w:rsidRPr="00B138F3">
        <w:rPr>
          <w:rFonts w:ascii="GHEA Grapalat" w:hAnsi="GHEA Grapalat"/>
        </w:rPr>
        <w:t xml:space="preserve"> </w:t>
      </w:r>
      <w:proofErr w:type="gramStart"/>
      <w:r w:rsidRPr="00B138F3">
        <w:rPr>
          <w:rFonts w:ascii="GHEA Grapalat" w:hAnsi="GHEA Grapalat"/>
        </w:rPr>
        <w:t>Банк-плательщик</w:t>
      </w:r>
      <w:proofErr w:type="gramEnd"/>
      <w:r w:rsidRPr="00B138F3">
        <w:rPr>
          <w:rFonts w:ascii="GHEA Grapalat" w:hAnsi="GHEA Grapalat"/>
        </w:rPr>
        <w:t xml:space="preserve"> иные дополнительные документы.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</w:t>
      </w:r>
      <w:r w:rsidR="00004DEB">
        <w:rPr>
          <w:rFonts w:ascii="GHEA Grapalat" w:hAnsi="GHEA Grapalat"/>
        </w:rPr>
        <w:t>.</w:t>
      </w:r>
      <w:r w:rsidR="00C77AC3">
        <w:rPr>
          <w:rFonts w:ascii="GHEA Grapalat" w:hAnsi="GHEA Grapalat"/>
        </w:rPr>
        <w:t>6</w:t>
      </w:r>
      <w:r w:rsidRPr="00B138F3">
        <w:rPr>
          <w:rFonts w:ascii="GHEA Grapalat" w:hAnsi="GHEA Grapalat"/>
        </w:rPr>
        <w:t>. Банк не несет какой-либо ответственности за риски (понесенные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Требовании. Банк не обязан проверять факты нарушения Компанией условий договора.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962BE2">
        <w:rPr>
          <w:rFonts w:ascii="GHEA Grapalat" w:hAnsi="GHEA Grapalat"/>
        </w:rPr>
        <w:t>7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письменной форме уведомить Заказчика.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962BE2">
        <w:rPr>
          <w:rFonts w:ascii="GHEA Grapalat" w:hAnsi="GHEA Grapalat"/>
        </w:rPr>
        <w:t>8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>В случае если в течение десяти рабочих дней после представления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Банк настоящего Соглашения и прилагаемого Требования по независящим от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Банка причинам Заказчику не выплачивается сумма, Заказчик передает в ЗАО "АКРА Кредит </w:t>
      </w:r>
      <w:proofErr w:type="spellStart"/>
      <w:r w:rsidRPr="00B138F3">
        <w:rPr>
          <w:rFonts w:ascii="GHEA Grapalat" w:hAnsi="GHEA Grapalat"/>
        </w:rPr>
        <w:t>Репортинг</w:t>
      </w:r>
      <w:proofErr w:type="spellEnd"/>
      <w:r w:rsidRPr="00B138F3">
        <w:rPr>
          <w:rFonts w:ascii="GHEA Grapalat" w:hAnsi="GHEA Grapalat"/>
        </w:rPr>
        <w:t>" (Кредитное бюро) сведения о Компании в связи с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неуплатой.</w:t>
      </w: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B138F3">
        <w:rPr>
          <w:rFonts w:ascii="GHEA Grapalat" w:hAnsi="GHEA Grapalat"/>
          <w:b/>
        </w:rPr>
        <w:t>2. Иные условия</w:t>
      </w:r>
    </w:p>
    <w:p w:rsidR="003F798D" w:rsidRPr="00B253E1" w:rsidRDefault="000A214C" w:rsidP="003F798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CF4C91">
        <w:rPr>
          <w:rFonts w:ascii="GHEA Grapalat" w:hAnsi="GHEA Grapalat"/>
        </w:rPr>
        <w:t>2.1.</w:t>
      </w:r>
      <w:r w:rsidRPr="00CF4C91">
        <w:rPr>
          <w:rFonts w:ascii="GHEA Grapalat" w:hAnsi="GHEA Grapalat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</w:t>
      </w:r>
      <w:r w:rsidR="003F798D" w:rsidRPr="00CF4C91">
        <w:rPr>
          <w:rFonts w:ascii="GHEA Grapalat" w:hAnsi="GHEA Grapalat"/>
        </w:rPr>
        <w:t xml:space="preserve">до двадцатого рабочего дня, следующего за последним днем </w:t>
      </w:r>
      <w:r w:rsidR="0013346B" w:rsidRPr="00CF4C91">
        <w:rPr>
          <w:rFonts w:ascii="GHEA Grapalat" w:hAnsi="GHEA Grapalat"/>
        </w:rPr>
        <w:t xml:space="preserve">полного </w:t>
      </w:r>
      <w:r w:rsidR="003F798D" w:rsidRPr="00CF4C91">
        <w:rPr>
          <w:rFonts w:ascii="GHEA Grapalat" w:hAnsi="GHEA Grapalat"/>
        </w:rPr>
        <w:t xml:space="preserve">выполнения </w:t>
      </w:r>
      <w:r w:rsidR="00337EB5" w:rsidRPr="00CF4C91">
        <w:rPr>
          <w:rFonts w:ascii="GHEA Grapalat" w:hAnsi="GHEA Grapalat"/>
        </w:rPr>
        <w:t>взятых</w:t>
      </w:r>
      <w:r w:rsidR="003F798D" w:rsidRPr="00CF4C91">
        <w:rPr>
          <w:rFonts w:ascii="GHEA Grapalat" w:hAnsi="GHEA Grapalat"/>
        </w:rPr>
        <w:t xml:space="preserve"> </w:t>
      </w:r>
      <w:r w:rsidR="001C7176" w:rsidRPr="009B3889">
        <w:rPr>
          <w:rFonts w:ascii="GHEA Grapalat" w:hAnsi="GHEA Grapalat"/>
        </w:rPr>
        <w:t>К</w:t>
      </w:r>
      <w:r w:rsidR="00340D69" w:rsidRPr="00CF4C91">
        <w:rPr>
          <w:rFonts w:ascii="GHEA Grapalat" w:hAnsi="GHEA Grapalat"/>
        </w:rPr>
        <w:t xml:space="preserve">омпанией </w:t>
      </w:r>
      <w:r w:rsidR="003F798D" w:rsidRPr="00CF4C91">
        <w:rPr>
          <w:rFonts w:ascii="GHEA Grapalat" w:hAnsi="GHEA Grapalat"/>
        </w:rPr>
        <w:t>по заключаемому договору обязательств, включительно.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2.2.</w:t>
      </w:r>
      <w:r w:rsidRPr="00B138F3">
        <w:rPr>
          <w:rFonts w:ascii="GHEA Grapalat" w:hAnsi="GHEA Grapalat"/>
        </w:rPr>
        <w:tab/>
        <w:t xml:space="preserve">Представив настоящее Соглашение и прилагаемое Требование </w:t>
      </w:r>
      <w:proofErr w:type="gramStart"/>
      <w:r w:rsidRPr="00B138F3">
        <w:rPr>
          <w:rFonts w:ascii="GHEA Grapalat" w:hAnsi="GHEA Grapalat"/>
        </w:rPr>
        <w:t>в</w:t>
      </w:r>
      <w:proofErr w:type="gramEnd"/>
      <w:r w:rsidRPr="00B138F3">
        <w:rPr>
          <w:rFonts w:ascii="GHEA Grapalat" w:hAnsi="GHEA Grapalat"/>
        </w:rPr>
        <w:t xml:space="preserve"> Банк-плательщик: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2.2.1.</w:t>
      </w:r>
      <w:r w:rsidRPr="00B138F3">
        <w:rPr>
          <w:rFonts w:ascii="GHEA Grapalat" w:hAnsi="GHEA Grapalat"/>
        </w:rPr>
        <w:tab/>
        <w:t>Заказчик подтверждает, что Компания допустила нарушение договорных обязательств, а</w:t>
      </w:r>
    </w:p>
    <w:p w:rsidR="000A214C" w:rsidRPr="00B138F3" w:rsidDel="00A13215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2.2.2.</w:t>
      </w:r>
      <w:r w:rsidRPr="00B138F3">
        <w:rPr>
          <w:rFonts w:ascii="GHEA Grapalat" w:hAnsi="GHEA Grapalat"/>
        </w:rPr>
        <w:tab/>
        <w:t xml:space="preserve">Компания подтверждает, что настоящее Соглашение о неустойке и прилагаемое Требование надлежащим образом </w:t>
      </w:r>
      <w:proofErr w:type="gramStart"/>
      <w:r w:rsidRPr="00B138F3">
        <w:rPr>
          <w:rFonts w:ascii="GHEA Grapalat" w:hAnsi="GHEA Grapalat"/>
        </w:rPr>
        <w:t>подписаны</w:t>
      </w:r>
      <w:proofErr w:type="gramEnd"/>
      <w:r w:rsidRPr="00B138F3">
        <w:rPr>
          <w:rFonts w:ascii="GHEA Grapalat" w:hAnsi="GHEA Grapalat"/>
        </w:rPr>
        <w:t xml:space="preserve"> уполномоченным Компанией лицом.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lastRenderedPageBreak/>
        <w:t>2.3.</w:t>
      </w:r>
      <w:r w:rsidRPr="00B138F3">
        <w:rPr>
          <w:rFonts w:ascii="GHEA Grapalat" w:hAnsi="GHEA Grapalat"/>
        </w:rPr>
        <w:tab/>
        <w:t xml:space="preserve">Споры, возникшие в связи с настоящим Соглашением, разрешаются путем переговоров. В случае </w:t>
      </w:r>
      <w:proofErr w:type="spellStart"/>
      <w:r w:rsidRPr="00B138F3">
        <w:rPr>
          <w:rFonts w:ascii="GHEA Grapalat" w:hAnsi="GHEA Grapalat"/>
        </w:rPr>
        <w:t>недостижения</w:t>
      </w:r>
      <w:proofErr w:type="spellEnd"/>
      <w:r w:rsidRPr="00B138F3">
        <w:rPr>
          <w:rFonts w:ascii="GHEA Grapalat" w:hAnsi="GHEA Grapalat"/>
        </w:rPr>
        <w:t xml:space="preserve"> согласия споры разрешаются в судебном порядке.</w:t>
      </w:r>
    </w:p>
    <w:p w:rsidR="000A214C" w:rsidRPr="00B138F3" w:rsidRDefault="000A214C" w:rsidP="000A214C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3. Адрес, банковские реквизиты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наименование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адрес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наименование обслуживающего компанию банка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номер банковского счета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учетный номер налогоплательщика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632AC2">
      <w:pPr>
        <w:widowControl w:val="0"/>
        <w:spacing w:after="160"/>
        <w:ind w:right="425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  <w:vertAlign w:val="superscript"/>
        </w:rPr>
        <w:t>имя, фамилия и подпись директора компании</w:t>
      </w:r>
    </w:p>
    <w:p w:rsidR="000A214C" w:rsidRPr="00B138F3" w:rsidRDefault="00632AC2" w:rsidP="00632AC2">
      <w:pPr>
        <w:widowControl w:val="0"/>
        <w:spacing w:after="160"/>
        <w:rPr>
          <w:rFonts w:ascii="GHEA Grapalat" w:hAnsi="GHEA Grapalat"/>
        </w:rPr>
      </w:pPr>
      <w:r w:rsidRPr="00B138F3">
        <w:rPr>
          <w:rFonts w:ascii="GHEA Grapalat" w:hAnsi="GHEA Grapalat"/>
        </w:rPr>
        <w:t xml:space="preserve">День/месяц/год                                                                                    </w:t>
      </w:r>
      <w:r w:rsidR="000A214C" w:rsidRPr="00B138F3">
        <w:rPr>
          <w:rFonts w:ascii="GHEA Grapalat" w:hAnsi="GHEA Grapalat"/>
        </w:rPr>
        <w:t>М. П.</w:t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B138F3" w:rsidRPr="00B138F3" w:rsidTr="0079744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 w:rsidRPr="00B138F3">
              <w:rPr>
                <w:rFonts w:ascii="GHEA Grapalat" w:hAnsi="GHEA Grapalat"/>
                <w:b/>
                <w:lang w:val="en-US"/>
              </w:rPr>
              <w:lastRenderedPageBreak/>
              <w:t>1.</w:t>
            </w:r>
            <w:r w:rsidRPr="00B138F3">
              <w:rPr>
                <w:rFonts w:ascii="GHEA Grapalat" w:hAnsi="GHEA Grapalat"/>
                <w:b/>
                <w:lang w:val="en-US"/>
              </w:rPr>
              <w:tab/>
            </w:r>
            <w:r w:rsidRPr="00B138F3">
              <w:rPr>
                <w:rFonts w:ascii="GHEA Grapalat" w:hAnsi="GHEA Grapalat"/>
                <w:b/>
              </w:rPr>
              <w:t xml:space="preserve">ПЛАТЕЖНОЕ ТРЕБОВАНИЕ </w:t>
            </w:r>
            <w:r w:rsidRPr="00B138F3"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B138F3" w:rsidRPr="00B138F3" w:rsidTr="0079744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2.</w:t>
            </w:r>
            <w:r w:rsidRPr="00B138F3"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B138F3" w:rsidRPr="00B138F3" w:rsidTr="00797449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3</w:t>
            </w:r>
            <w:r w:rsidRPr="00B138F3">
              <w:rPr>
                <w:rFonts w:ascii="GHEA Grapalat" w:hAnsi="GHEA Grapalat"/>
              </w:rPr>
              <w:tab/>
              <w:t>Дата представления: "___" ___ 20___г.</w:t>
            </w:r>
          </w:p>
        </w:tc>
      </w:tr>
      <w:tr w:rsidR="00B138F3" w:rsidRPr="00B138F3" w:rsidTr="00797449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4.</w:t>
            </w:r>
            <w:r w:rsidRPr="00B138F3">
              <w:rPr>
                <w:rFonts w:ascii="GHEA Grapalat" w:hAnsi="GHEA Grapalat"/>
              </w:rPr>
              <w:tab/>
            </w:r>
            <w:proofErr w:type="gramStart"/>
            <w:r w:rsidRPr="00B138F3">
              <w:rPr>
                <w:rFonts w:ascii="GHEA Grapalat" w:hAnsi="GHEA Grapalat"/>
              </w:rPr>
              <w:t>Наименование, или имя, фамилия плательщика (Компания:</w:t>
            </w:r>
            <w:proofErr w:type="gramEnd"/>
          </w:p>
        </w:tc>
      </w:tr>
      <w:tr w:rsidR="00B138F3" w:rsidRPr="00B138F3" w:rsidTr="0079744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5.</w:t>
            </w:r>
            <w:r w:rsidRPr="00B138F3"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B138F3" w:rsidRPr="00B138F3" w:rsidTr="0079744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6.</w:t>
            </w:r>
            <w:r w:rsidRPr="00B138F3"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B138F3" w:rsidRPr="00B138F3" w:rsidTr="0079744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7.</w:t>
            </w:r>
            <w:r w:rsidRPr="00B138F3"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B138F3" w:rsidRPr="00B138F3" w:rsidTr="0079744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8.</w:t>
            </w:r>
            <w:r w:rsidRPr="00B138F3"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B138F3" w:rsidRPr="00B138F3" w:rsidTr="0079744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13645B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hy-AM"/>
              </w:rPr>
            </w:pPr>
            <w:r w:rsidRPr="00B138F3">
              <w:rPr>
                <w:rFonts w:ascii="GHEA Grapalat" w:hAnsi="GHEA Grapalat"/>
              </w:rPr>
              <w:t>9.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бенефициара:</w:t>
            </w:r>
            <w:r w:rsidR="0013645B">
              <w:rPr>
                <w:rFonts w:ascii="GHEA Grapalat" w:hAnsi="GHEA Grapalat"/>
                <w:lang w:val="hy-AM"/>
              </w:rPr>
              <w:t xml:space="preserve"> </w:t>
            </w:r>
            <w:r w:rsidR="0013645B">
              <w:rPr>
                <w:rFonts w:ascii="GHEA Grapalat" w:hAnsi="GHEA Grapalat"/>
                <w:b/>
              </w:rPr>
              <w:t xml:space="preserve"> ЗАО «ААЭК»</w:t>
            </w:r>
            <w:r w:rsidR="0013645B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B138F3" w:rsidRPr="00B138F3" w:rsidTr="0079744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10.</w:t>
            </w:r>
            <w:r w:rsidRPr="00B138F3">
              <w:rPr>
                <w:rFonts w:ascii="GHEA Grapalat" w:hAnsi="GHEA Grapalat"/>
              </w:rPr>
              <w:tab/>
              <w:t>НЗОУ бенефициара (не заполняется)</w:t>
            </w:r>
          </w:p>
        </w:tc>
      </w:tr>
      <w:tr w:rsidR="00B138F3" w:rsidRPr="00B138F3" w:rsidTr="00797449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13645B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hy-AM"/>
              </w:rPr>
            </w:pPr>
            <w:r w:rsidRPr="00B138F3">
              <w:rPr>
                <w:rFonts w:ascii="GHEA Grapalat" w:hAnsi="GHEA Grapalat"/>
              </w:rPr>
              <w:t>11.</w:t>
            </w:r>
            <w:r w:rsidRPr="00B138F3">
              <w:rPr>
                <w:rFonts w:ascii="GHEA Grapalat" w:hAnsi="GHEA Grapalat"/>
              </w:rPr>
              <w:tab/>
              <w:t>УНН бенефициара:</w:t>
            </w:r>
            <w:r w:rsidR="0013645B">
              <w:rPr>
                <w:rFonts w:ascii="GHEA Grapalat" w:hAnsi="GHEA Grapalat"/>
                <w:lang w:val="hy-AM"/>
              </w:rPr>
              <w:t xml:space="preserve"> </w:t>
            </w:r>
            <w:r w:rsidR="0013645B">
              <w:rPr>
                <w:rFonts w:ascii="GHEA Grapalat" w:hAnsi="GHEA Grapalat" w:cs="Sylfaen"/>
                <w:b/>
                <w:sz w:val="22"/>
                <w:szCs w:val="22"/>
              </w:rPr>
              <w:t xml:space="preserve"> 04401874</w:t>
            </w:r>
          </w:p>
        </w:tc>
      </w:tr>
      <w:tr w:rsidR="00B138F3" w:rsidRPr="00B138F3" w:rsidTr="0079744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13645B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hy-AM"/>
              </w:rPr>
            </w:pPr>
            <w:r w:rsidRPr="00B138F3">
              <w:rPr>
                <w:rFonts w:ascii="GHEA Grapalat" w:hAnsi="GHEA Grapalat"/>
              </w:rPr>
              <w:t>12.</w:t>
            </w:r>
            <w:r w:rsidRPr="00B138F3">
              <w:rPr>
                <w:rFonts w:ascii="GHEA Grapalat" w:hAnsi="GHEA Grapalat"/>
              </w:rPr>
              <w:tab/>
              <w:t>Обслуживающая бенефициара Финансовая организация (банк):</w:t>
            </w:r>
            <w:r w:rsidR="0013645B">
              <w:rPr>
                <w:rFonts w:ascii="GHEA Grapalat" w:hAnsi="GHEA Grapalat"/>
                <w:lang w:val="hy-AM"/>
              </w:rPr>
              <w:t xml:space="preserve"> </w:t>
            </w:r>
            <w:r w:rsidR="0013645B">
              <w:rPr>
                <w:rFonts w:ascii="GHEA Grapalat" w:hAnsi="GHEA Grapalat"/>
                <w:b/>
                <w:sz w:val="22"/>
                <w:szCs w:val="22"/>
              </w:rPr>
              <w:t xml:space="preserve"> ЗАО «</w:t>
            </w:r>
            <w:proofErr w:type="spellStart"/>
            <w:r w:rsidR="0013645B">
              <w:rPr>
                <w:rFonts w:ascii="GHEA Grapalat" w:hAnsi="GHEA Grapalat"/>
                <w:b/>
                <w:sz w:val="22"/>
                <w:szCs w:val="22"/>
              </w:rPr>
              <w:t>Конверс</w:t>
            </w:r>
            <w:proofErr w:type="spellEnd"/>
            <w:r w:rsidR="0013645B">
              <w:rPr>
                <w:rFonts w:ascii="GHEA Grapalat" w:hAnsi="GHEA Grapalat"/>
                <w:b/>
                <w:sz w:val="22"/>
                <w:szCs w:val="22"/>
              </w:rPr>
              <w:t xml:space="preserve"> Банк</w:t>
            </w:r>
          </w:p>
        </w:tc>
      </w:tr>
      <w:tr w:rsidR="00B138F3" w:rsidRPr="00B138F3" w:rsidTr="0079744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13645B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hy-AM"/>
              </w:rPr>
            </w:pPr>
            <w:r w:rsidRPr="00B138F3">
              <w:rPr>
                <w:rFonts w:ascii="GHEA Grapalat" w:hAnsi="GHEA Grapalat"/>
              </w:rPr>
              <w:t>13.</w:t>
            </w:r>
            <w:r w:rsidRPr="00B138F3">
              <w:rPr>
                <w:rFonts w:ascii="GHEA Grapalat" w:hAnsi="GHEA Grapalat"/>
              </w:rPr>
              <w:tab/>
              <w:t>Номер счета бенефициара (</w:t>
            </w:r>
            <w:proofErr w:type="spellStart"/>
            <w:r w:rsidRPr="00B138F3">
              <w:rPr>
                <w:rFonts w:ascii="GHEA Grapalat" w:hAnsi="GHEA Grapalat"/>
              </w:rPr>
              <w:t>сч</w:t>
            </w:r>
            <w:proofErr w:type="spellEnd"/>
            <w:r w:rsidRPr="00B138F3">
              <w:rPr>
                <w:rFonts w:ascii="GHEA Grapalat" w:hAnsi="GHEA Grapalat"/>
              </w:rPr>
              <w:t>.№)</w:t>
            </w:r>
            <w:r w:rsidR="0013645B">
              <w:rPr>
                <w:rFonts w:ascii="GHEA Grapalat" w:hAnsi="GHEA Grapalat"/>
                <w:lang w:val="hy-AM"/>
              </w:rPr>
              <w:t xml:space="preserve"> </w:t>
            </w:r>
            <w:r w:rsidR="0013645B">
              <w:rPr>
                <w:rFonts w:ascii="GHEA Grapalat" w:hAnsi="GHEA Grapalat" w:cs="Sylfaen"/>
                <w:b/>
                <w:sz w:val="20"/>
                <w:szCs w:val="20"/>
              </w:rPr>
              <w:t xml:space="preserve"> 1930000199200100</w:t>
            </w:r>
          </w:p>
        </w:tc>
      </w:tr>
      <w:tr w:rsidR="00B138F3" w:rsidRPr="00B138F3" w:rsidTr="0079744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14.</w:t>
            </w:r>
            <w:r w:rsidRPr="00B138F3"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B138F3" w:rsidRPr="00B138F3" w:rsidTr="0079744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15.</w:t>
            </w:r>
            <w:r w:rsidRPr="00B138F3">
              <w:rPr>
                <w:rFonts w:ascii="GHEA Grapalat" w:hAnsi="GHEA Grapalat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B138F3" w:rsidRPr="00B138F3" w:rsidTr="0079744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16.</w:t>
            </w:r>
            <w:r w:rsidRPr="00B138F3"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B138F3" w:rsidRPr="00B138F3" w:rsidTr="0079744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17.</w:t>
            </w:r>
            <w:r w:rsidRPr="00B138F3">
              <w:rPr>
                <w:rFonts w:ascii="GHEA Grapalat" w:hAnsi="GHEA Grapalat"/>
              </w:rPr>
              <w:tab/>
              <w:t>Цель сделки (</w:t>
            </w:r>
            <w:r w:rsidRPr="00BB14B1">
              <w:rPr>
                <w:rFonts w:ascii="GHEA Grapalat" w:hAnsi="GHEA Grapalat"/>
              </w:rPr>
              <w:t>уплаты): (для обеспечения исполнения договора)</w:t>
            </w:r>
          </w:p>
        </w:tc>
      </w:tr>
      <w:tr w:rsidR="00B138F3" w:rsidRPr="0040599A" w:rsidTr="00797449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hy-AM"/>
              </w:rPr>
            </w:pPr>
            <w:r w:rsidRPr="00B138F3">
              <w:rPr>
                <w:rFonts w:ascii="GHEA Grapalat" w:hAnsi="GHEA Grapalat"/>
              </w:rPr>
              <w:t>18.</w:t>
            </w:r>
            <w:r w:rsidRPr="00B138F3"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</w:p>
          <w:p w:rsidR="0013645B" w:rsidRDefault="0013645B" w:rsidP="0013645B">
            <w:pPr>
              <w:widowControl w:val="0"/>
              <w:tabs>
                <w:tab w:val="left" w:pos="855"/>
              </w:tabs>
              <w:ind w:left="357"/>
              <w:rPr>
                <w:rFonts w:ascii="GHEA Grapalat" w:hAnsi="GHEA Grapalat"/>
                <w:b/>
                <w:i/>
                <w:lang w:val="hy-AM"/>
              </w:rPr>
            </w:pPr>
            <w:r w:rsidRPr="0040599A">
              <w:rPr>
                <w:rFonts w:ascii="GHEA Grapalat" w:hAnsi="GHEA Grapalat"/>
                <w:b/>
                <w:i/>
                <w:lang w:val="hy-AM"/>
              </w:rPr>
              <w:t xml:space="preserve">HAEK-GHAPDzB-48/25 </w:t>
            </w:r>
            <w:r>
              <w:rPr>
                <w:rFonts w:ascii="GHEA Grapalat" w:hAnsi="GHEA Grapalat"/>
                <w:b/>
                <w:i/>
                <w:lang w:val="hy-AM"/>
              </w:rPr>
              <w:t>код процедуры</w:t>
            </w:r>
          </w:p>
          <w:p w:rsidR="0013645B" w:rsidRPr="0013645B" w:rsidRDefault="0013645B" w:rsidP="0013645B">
            <w:pPr>
              <w:widowControl w:val="0"/>
              <w:tabs>
                <w:tab w:val="left" w:pos="855"/>
              </w:tabs>
              <w:ind w:left="357"/>
              <w:rPr>
                <w:rFonts w:ascii="GHEA Grapalat" w:hAnsi="GHEA Grapalat"/>
                <w:lang w:val="hy-AM"/>
              </w:rPr>
            </w:pPr>
            <w:r w:rsidRPr="0040599A">
              <w:rPr>
                <w:rFonts w:ascii="GHEA Grapalat" w:hAnsi="GHEA Grapalat"/>
                <w:b/>
                <w:i/>
                <w:lang w:val="hy-AM"/>
              </w:rPr>
              <w:t>HAEK-GHAPDzB-48/25-…</w:t>
            </w:r>
            <w:r>
              <w:rPr>
                <w:rFonts w:ascii="GHEA Grapalat" w:hAnsi="GHEA Grapalat"/>
                <w:b/>
                <w:i/>
                <w:lang w:val="hy-AM"/>
              </w:rPr>
              <w:t xml:space="preserve"> договор</w:t>
            </w:r>
          </w:p>
        </w:tc>
      </w:tr>
      <w:tr w:rsidR="00B138F3" w:rsidRPr="00B138F3" w:rsidTr="0079744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19.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Условия оплаты: &lt;акцептованный платеж&gt;</w:t>
            </w:r>
          </w:p>
        </w:tc>
      </w:tr>
      <w:tr w:rsidR="00B138F3" w:rsidRPr="00B138F3" w:rsidTr="0079744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20.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B138F3" w:rsidRPr="00B138F3" w:rsidTr="00797449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22.а.</w:t>
            </w:r>
            <w:r w:rsidRPr="00B138F3">
              <w:rPr>
                <w:rFonts w:ascii="GHEA Grapalat" w:hAnsi="GHEA Grapalat"/>
              </w:rPr>
              <w:tab/>
              <w:t>Подписи бенефициара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B138F3" w:rsidRDefault="00BE2572" w:rsidP="00797449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B138F3" w:rsidRDefault="00BE2572" w:rsidP="00797449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B138F3" w:rsidRDefault="00BE2572" w:rsidP="00797449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lastRenderedPageBreak/>
              <w:t>22.б.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572" w:rsidRPr="00B138F3" w:rsidRDefault="00BE2572" w:rsidP="00797449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lastRenderedPageBreak/>
              <w:t>21.а.</w:t>
            </w:r>
            <w:r w:rsidRPr="00B138F3">
              <w:rPr>
                <w:rFonts w:ascii="GHEA Grapalat" w:hAnsi="GHEA Grapalat"/>
              </w:rPr>
              <w:tab/>
            </w:r>
            <w:r w:rsidRPr="00B138F3">
              <w:rPr>
                <w:rFonts w:ascii="Courier New" w:hAnsi="Courier New"/>
              </w:rPr>
              <w:t> </w:t>
            </w:r>
            <w:r w:rsidRPr="00B138F3">
              <w:rPr>
                <w:rFonts w:ascii="GHEA Grapalat" w:hAnsi="GHEA Grapalat"/>
              </w:rPr>
              <w:t>Подписи плательщика: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B138F3" w:rsidRDefault="00BE2572" w:rsidP="00797449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BE2572" w:rsidRPr="00B138F3" w:rsidRDefault="00BE2572" w:rsidP="00797449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:rsidR="00BE2572" w:rsidRPr="00B138F3" w:rsidRDefault="00BE2572" w:rsidP="00797449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B138F3" w:rsidRDefault="00BE2572" w:rsidP="00797449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lastRenderedPageBreak/>
              <w:t>21.б.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</w:tc>
      </w:tr>
      <w:tr w:rsidR="00B138F3" w:rsidRPr="00B138F3" w:rsidTr="00797449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lastRenderedPageBreak/>
              <w:t>24.а.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бенефициара финансовая организация 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BE2572" w:rsidRPr="00B138F3" w:rsidRDefault="00BE2572" w:rsidP="00797449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BE2572" w:rsidRPr="00B138F3" w:rsidRDefault="00BE2572" w:rsidP="00797449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подпись/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23.а.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BE2572" w:rsidRPr="00B138F3" w:rsidRDefault="00BE2572" w:rsidP="00797449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BE2572" w:rsidRPr="00B138F3" w:rsidRDefault="00BE2572" w:rsidP="00797449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/подпись/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B138F3" w:rsidRPr="00B138F3" w:rsidTr="00797449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24.б.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BE2572" w:rsidRPr="00B138F3" w:rsidRDefault="00BE2572" w:rsidP="00797449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 w:rsidRPr="00B138F3"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B138F3" w:rsidRDefault="00BE2572" w:rsidP="00797449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BE2572" w:rsidRPr="00B138F3" w:rsidRDefault="00BE2572" w:rsidP="00797449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BE2572" w:rsidRPr="00B138F3" w:rsidRDefault="00BE2572" w:rsidP="00797449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</w:t>
            </w:r>
            <w:proofErr w:type="gramStart"/>
            <w:r w:rsidRPr="00B138F3">
              <w:rPr>
                <w:rFonts w:ascii="GHEA Grapalat" w:hAnsi="GHEA Grapalat"/>
              </w:rPr>
              <w:t>в</w:t>
            </w:r>
            <w:proofErr w:type="gramEnd"/>
            <w:r w:rsidRPr="00B138F3">
              <w:rPr>
                <w:rFonts w:ascii="GHEA Grapalat" w:hAnsi="GHEA Grapalat"/>
              </w:rPr>
              <w:t xml:space="preserve"> </w:t>
            </w:r>
            <w:proofErr w:type="gramStart"/>
            <w:r w:rsidRPr="00B138F3">
              <w:rPr>
                <w:rFonts w:ascii="GHEA Grapalat" w:hAnsi="GHEA Grapalat"/>
              </w:rPr>
              <w:t>Дата</w:t>
            </w:r>
            <w:proofErr w:type="gramEnd"/>
            <w:r w:rsidRPr="00B138F3">
              <w:rPr>
                <w:rFonts w:ascii="GHEA Grapalat" w:hAnsi="GHEA Grapalat"/>
              </w:rPr>
              <w:t xml:space="preserve"> исполнения: "___" ___ 20___г.</w:t>
            </w:r>
          </w:p>
        </w:tc>
      </w:tr>
    </w:tbl>
    <w:p w:rsidR="00BE2572" w:rsidRPr="00B138F3" w:rsidRDefault="00BE2572" w:rsidP="00BE2572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BE2572" w:rsidRPr="00B138F3" w:rsidRDefault="00BE2572" w:rsidP="00BE2572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t xml:space="preserve">*  </w:t>
      </w:r>
      <w:r w:rsidRPr="00B138F3">
        <w:rPr>
          <w:rFonts w:ascii="GHEA Grapalat" w:hAnsi="GHEA Grapalat"/>
          <w:i/>
          <w:sz w:val="20"/>
          <w:szCs w:val="20"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заполнения".</w:t>
      </w:r>
    </w:p>
    <w:p w:rsidR="00BE2572" w:rsidRPr="00B138F3" w:rsidRDefault="00BE2572" w:rsidP="00BE2572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br w:type="page"/>
      </w: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lastRenderedPageBreak/>
        <w:t xml:space="preserve">Обязательные реквизиты платежного требования </w:t>
      </w:r>
      <w:r w:rsidRPr="00B138F3"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B138F3" w:rsidTr="0079744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B138F3">
              <w:rPr>
                <w:rFonts w:ascii="GHEA Grapalat" w:hAnsi="GHEA Grapalat"/>
                <w:sz w:val="18"/>
                <w:szCs w:val="18"/>
              </w:rPr>
              <w:t>П</w:t>
            </w:r>
            <w:proofErr w:type="gramEnd"/>
            <w:r w:rsidRPr="00B138F3">
              <w:rPr>
                <w:rFonts w:ascii="GHEA Grapalat" w:hAnsi="GHEA Grapalat"/>
                <w:sz w:val="18"/>
                <w:szCs w:val="18"/>
              </w:rPr>
              <w:t>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Наличие указанного поля/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Сторона,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B138F3">
              <w:rPr>
                <w:rFonts w:ascii="GHEA Grapalat" w:hAnsi="GHEA Grapalat"/>
                <w:b/>
                <w:sz w:val="18"/>
                <w:szCs w:val="18"/>
              </w:rPr>
              <w:t>заполняющая</w:t>
            </w:r>
            <w:proofErr w:type="gramEnd"/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 реквизит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бенефициар или плательщик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138F3" w:rsidRPr="00B138F3" w:rsidTr="0079744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 документе заранее заполнено "Платежное требование"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наименование лица, являющегося бенефициаром (получателем платежа).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заполняется)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</w:t>
            </w:r>
            <w:proofErr w:type="gramStart"/>
            <w:r w:rsidRPr="00B138F3">
              <w:rPr>
                <w:rFonts w:ascii="GHEA Grapalat" w:hAnsi="GHEA Grapalat"/>
                <w:sz w:val="18"/>
                <w:szCs w:val="18"/>
              </w:rPr>
              <w:t>предусмотрена</w:t>
            </w:r>
            <w:proofErr w:type="gram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и не применяется)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обязательном порядке заполняются слова "для обеспечения исполнения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заранее заполняется бенефициаром — по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приглашению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</w:t>
            </w:r>
            <w:proofErr w:type="gramStart"/>
            <w:r w:rsidRPr="00B138F3">
              <w:rPr>
                <w:rFonts w:ascii="GHEA Grapalat" w:hAnsi="GHEA Grapalat"/>
                <w:sz w:val="18"/>
                <w:szCs w:val="18"/>
              </w:rPr>
              <w:t>представляет Платежное требование в обслуживающий плательщика Банк заполняется</w:t>
            </w:r>
            <w:proofErr w:type="gram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Del="0010680B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слова "акцептованный платеж",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заранее заполняется бенефициаром 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подписывается плательщиком или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при наличии печати, когда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плательщик представляет Требование в бумажной форме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скрепляется печатью плательщика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 представлении в бумажной форме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подписывается бенефициаром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скрепляется печатью бенефициара 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в обслуживающую бенефициара 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F3DE9" w:rsidRPr="00B138F3" w:rsidTr="0079744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7974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0A214C" w:rsidRPr="00B138F3" w:rsidRDefault="000A214C" w:rsidP="000A214C">
      <w:pPr>
        <w:widowControl w:val="0"/>
        <w:spacing w:after="16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br w:type="page"/>
      </w:r>
    </w:p>
    <w:p w:rsidR="00071D1C" w:rsidRPr="00B138F3" w:rsidRDefault="00B2572B" w:rsidP="00B46D58">
      <w:pPr>
        <w:pStyle w:val="31"/>
        <w:widowControl w:val="0"/>
        <w:spacing w:after="160" w:line="24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138F3">
        <w:rPr>
          <w:rFonts w:ascii="GHEA Grapalat" w:hAnsi="GHEA Grapalat"/>
          <w:b/>
          <w:sz w:val="24"/>
          <w:szCs w:val="24"/>
        </w:rPr>
        <w:lastRenderedPageBreak/>
        <w:t xml:space="preserve">Приложение № </w:t>
      </w:r>
      <w:r w:rsidR="004A51CE" w:rsidRPr="00B138F3">
        <w:rPr>
          <w:rFonts w:ascii="GHEA Grapalat" w:hAnsi="GHEA Grapalat"/>
          <w:b/>
          <w:sz w:val="24"/>
          <w:szCs w:val="24"/>
        </w:rPr>
        <w:t>6</w:t>
      </w:r>
    </w:p>
    <w:p w:rsidR="00071D1C" w:rsidRPr="00B138F3" w:rsidRDefault="00071D1C" w:rsidP="00B46D58">
      <w:pPr>
        <w:pStyle w:val="31"/>
        <w:widowControl w:val="0"/>
        <w:spacing w:after="160" w:line="24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138F3">
        <w:rPr>
          <w:rFonts w:ascii="GHEA Grapalat" w:hAnsi="GHEA Grapalat"/>
          <w:b/>
          <w:sz w:val="24"/>
          <w:szCs w:val="24"/>
        </w:rPr>
        <w:t xml:space="preserve">к Приглашению на </w:t>
      </w:r>
      <w:r w:rsidR="0013645B" w:rsidRPr="0013645B">
        <w:rPr>
          <w:rFonts w:ascii="GHEA Grapalat" w:hAnsi="GHEA Grapalat"/>
          <w:b/>
          <w:sz w:val="24"/>
          <w:szCs w:val="24"/>
        </w:rPr>
        <w:t>запросе котировок</w:t>
      </w:r>
      <w:r w:rsidR="008D352C" w:rsidRPr="0013645B">
        <w:rPr>
          <w:rFonts w:ascii="GHEA Grapalat" w:hAnsi="GHEA Grapalat"/>
          <w:b/>
          <w:sz w:val="24"/>
          <w:szCs w:val="24"/>
        </w:rPr>
        <w:br/>
      </w:r>
      <w:r w:rsidRPr="00B138F3">
        <w:rPr>
          <w:rFonts w:ascii="GHEA Grapalat" w:hAnsi="GHEA Grapalat"/>
          <w:b/>
          <w:sz w:val="24"/>
          <w:szCs w:val="24"/>
        </w:rPr>
        <w:t xml:space="preserve">под кодом </w:t>
      </w:r>
      <w:r w:rsidR="0013645B" w:rsidRPr="0013645B">
        <w:rPr>
          <w:rFonts w:ascii="GHEA Grapalat" w:hAnsi="GHEA Grapalat"/>
          <w:b/>
          <w:sz w:val="24"/>
          <w:szCs w:val="24"/>
        </w:rPr>
        <w:t>HAEK-GHAPDzB-48/25</w:t>
      </w:r>
    </w:p>
    <w:p w:rsidR="008D352C" w:rsidRPr="00B138F3" w:rsidRDefault="008D352C" w:rsidP="00B46D58">
      <w:pPr>
        <w:widowControl w:val="0"/>
        <w:spacing w:after="160"/>
        <w:ind w:left="-142" w:firstLine="142"/>
        <w:jc w:val="center"/>
        <w:rPr>
          <w:rFonts w:ascii="GHEA Grapalat" w:hAnsi="GHEA Grapalat"/>
          <w:i/>
        </w:rPr>
      </w:pPr>
    </w:p>
    <w:p w:rsidR="00071D1C" w:rsidRPr="00B138F3" w:rsidRDefault="00071D1C" w:rsidP="00B46D58">
      <w:pPr>
        <w:widowControl w:val="0"/>
        <w:spacing w:after="160"/>
        <w:ind w:left="-142" w:firstLine="142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 xml:space="preserve">ДОГОВОР </w:t>
      </w:r>
    </w:p>
    <w:p w:rsidR="00071D1C" w:rsidRPr="00B138F3" w:rsidRDefault="00071D1C" w:rsidP="00B46D58">
      <w:pPr>
        <w:widowControl w:val="0"/>
        <w:spacing w:after="160"/>
        <w:ind w:left="-142" w:firstLine="142"/>
        <w:jc w:val="center"/>
        <w:rPr>
          <w:rFonts w:ascii="GHEA Grapalat" w:hAnsi="GHEA Grapalat" w:cs="Times Armenian"/>
          <w:b/>
        </w:rPr>
      </w:pPr>
      <w:r w:rsidRPr="00B138F3">
        <w:rPr>
          <w:rFonts w:ascii="GHEA Grapalat" w:hAnsi="GHEA Grapalat"/>
          <w:b/>
        </w:rPr>
        <w:t>ПОСТАВК</w:t>
      </w:r>
      <w:r w:rsidR="00F15CED" w:rsidRPr="00B138F3">
        <w:rPr>
          <w:rFonts w:ascii="GHEA Grapalat" w:hAnsi="GHEA Grapalat"/>
          <w:b/>
        </w:rPr>
        <w:t xml:space="preserve">И </w:t>
      </w:r>
      <w:r w:rsidR="00B0274B" w:rsidRPr="00B0274B">
        <w:rPr>
          <w:rFonts w:ascii="GHEA Grapalat" w:hAnsi="GHEA Grapalat"/>
          <w:b/>
        </w:rPr>
        <w:t xml:space="preserve">ЗАПАСНЫХ ЧАСТЕЙ К РЕАКТОРУ ТИПА ВВЭР-440 </w:t>
      </w:r>
      <w:r w:rsidR="00F15CED" w:rsidRPr="00B138F3">
        <w:rPr>
          <w:rFonts w:ascii="GHEA Grapalat" w:hAnsi="GHEA Grapalat"/>
          <w:b/>
        </w:rPr>
        <w:t xml:space="preserve"> ДЛЯ НУЖД </w:t>
      </w:r>
      <w:r w:rsidR="00B0274B">
        <w:rPr>
          <w:rFonts w:ascii="GHEA Grapalat" w:hAnsi="GHEA Grapalat"/>
          <w:b/>
        </w:rPr>
        <w:t>ЗАО «ААЭК»</w:t>
      </w:r>
    </w:p>
    <w:p w:rsidR="00071D1C" w:rsidRPr="00B138F3" w:rsidRDefault="00071D1C" w:rsidP="00B46D58">
      <w:pPr>
        <w:widowControl w:val="0"/>
        <w:spacing w:after="160"/>
        <w:ind w:left="-142" w:firstLine="142"/>
        <w:jc w:val="center"/>
        <w:rPr>
          <w:rFonts w:ascii="GHEA Grapalat" w:hAnsi="GHEA Grapalat"/>
          <w:b/>
          <w:u w:val="single"/>
        </w:rPr>
      </w:pPr>
      <w:r w:rsidRPr="00B138F3">
        <w:rPr>
          <w:rFonts w:ascii="GHEA Grapalat" w:hAnsi="GHEA Grapalat"/>
          <w:b/>
        </w:rPr>
        <w:t>№ ____________________</w:t>
      </w:r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 w:cs="Sylfaen"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F15CED" w:rsidRPr="00B138F3" w:rsidTr="00F15CED">
        <w:tc>
          <w:tcPr>
            <w:tcW w:w="4643" w:type="dxa"/>
          </w:tcPr>
          <w:p w:rsidR="00F15CED" w:rsidRPr="00B138F3" w:rsidRDefault="00F83E0A" w:rsidP="00B46D58">
            <w:pPr>
              <w:widowControl w:val="0"/>
              <w:spacing w:after="160"/>
              <w:rPr>
                <w:rFonts w:ascii="GHEA Grapalat" w:hAnsi="GHEA Grapalat" w:cs="Sylfaen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ab/>
            </w:r>
            <w:r w:rsidR="00F15CED" w:rsidRPr="00B138F3">
              <w:rPr>
                <w:rFonts w:ascii="GHEA Grapalat" w:hAnsi="GHEA Grapalat"/>
              </w:rPr>
              <w:t>г</w:t>
            </w:r>
          </w:p>
        </w:tc>
        <w:tc>
          <w:tcPr>
            <w:tcW w:w="4643" w:type="dxa"/>
          </w:tcPr>
          <w:p w:rsidR="00F15CED" w:rsidRPr="00B138F3" w:rsidRDefault="00F15CED" w:rsidP="00B46D58">
            <w:pPr>
              <w:widowControl w:val="0"/>
              <w:spacing w:after="160"/>
              <w:jc w:val="right"/>
              <w:rPr>
                <w:rFonts w:ascii="GHEA Grapalat" w:hAnsi="GHEA Grapalat" w:cs="Sylfaen"/>
                <w:lang w:val="en-US"/>
              </w:rPr>
            </w:pPr>
            <w:r w:rsidRPr="00B138F3">
              <w:rPr>
                <w:rFonts w:ascii="GHEA Grapalat" w:hAnsi="GHEA Grapalat"/>
              </w:rPr>
              <w:t>"</w:t>
            </w:r>
            <w:r w:rsidR="00F83E0A"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 xml:space="preserve">" </w:t>
            </w:r>
            <w:r w:rsidR="00F83E0A"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  <w:lang w:val="en-US"/>
              </w:rPr>
              <w:t xml:space="preserve"> </w:t>
            </w:r>
            <w:r w:rsidRPr="00B138F3">
              <w:rPr>
                <w:rFonts w:ascii="GHEA Grapalat" w:hAnsi="GHEA Grapalat"/>
              </w:rPr>
              <w:t>20</w:t>
            </w:r>
            <w:r w:rsidR="00F83E0A"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г.</w:t>
            </w:r>
          </w:p>
        </w:tc>
      </w:tr>
    </w:tbl>
    <w:p w:rsidR="00071D1C" w:rsidRPr="00B138F3" w:rsidRDefault="00071D1C" w:rsidP="00B46D58">
      <w:pPr>
        <w:widowControl w:val="0"/>
        <w:tabs>
          <w:tab w:val="left" w:pos="720"/>
          <w:tab w:val="left" w:pos="1440"/>
          <w:tab w:val="left" w:pos="8865"/>
        </w:tabs>
        <w:spacing w:after="160"/>
        <w:jc w:val="center"/>
        <w:rPr>
          <w:rFonts w:ascii="GHEA Grapalat" w:hAnsi="GHEA Grapalat" w:cs="Sylfaen"/>
        </w:rPr>
      </w:pPr>
    </w:p>
    <w:p w:rsidR="00071D1C" w:rsidRPr="00B138F3" w:rsidRDefault="00B0274B" w:rsidP="00B46D58">
      <w:pPr>
        <w:widowControl w:val="0"/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  <w:b/>
        </w:rPr>
        <w:t>ЗАО «ААЭ</w:t>
      </w:r>
      <w:r>
        <w:rPr>
          <w:rFonts w:ascii="GHEA Grapalat" w:hAnsi="GHEA Grapalat"/>
          <w:b/>
          <w:lang w:val="hy-AM"/>
        </w:rPr>
        <w:t>К</w:t>
      </w:r>
      <w:r w:rsidRPr="002C550F">
        <w:rPr>
          <w:rFonts w:ascii="GHEA Grapalat" w:hAnsi="GHEA Grapalat"/>
          <w:b/>
        </w:rPr>
        <w:t>»</w:t>
      </w:r>
      <w:r w:rsidRPr="002C550F">
        <w:rPr>
          <w:rFonts w:ascii="GHEA Grapalat" w:hAnsi="GHEA Grapalat"/>
        </w:rPr>
        <w:t>, в лице</w:t>
      </w:r>
      <w:r w:rsidRPr="002C550F">
        <w:t xml:space="preserve"> </w:t>
      </w:r>
      <w:r w:rsidRPr="002C550F">
        <w:rPr>
          <w:rFonts w:ascii="GHEA Grapalat" w:hAnsi="GHEA Grapalat"/>
        </w:rPr>
        <w:t>заместителя генерального директора-директора по общим вопросам Самсона Матевосяна</w:t>
      </w:r>
      <w:r w:rsidR="006B3AE3" w:rsidRPr="00B138F3">
        <w:rPr>
          <w:rFonts w:ascii="GHEA Grapalat" w:hAnsi="GHEA Grapalat"/>
        </w:rPr>
        <w:t>, далее — "Покупатель", с одной стороны, и</w:t>
      </w:r>
      <w:r w:rsidR="00D5443D" w:rsidRPr="00B138F3">
        <w:rPr>
          <w:rFonts w:ascii="GHEA Grapalat" w:hAnsi="GHEA Grapalat"/>
        </w:rPr>
        <w:t xml:space="preserve"> </w:t>
      </w:r>
      <w:r w:rsidR="006B3AE3" w:rsidRPr="00B138F3">
        <w:rPr>
          <w:rFonts w:ascii="GHEA Grapalat" w:hAnsi="GHEA Grapalat"/>
        </w:rPr>
        <w:t>__________________, в лице директора</w:t>
      </w:r>
      <w:r w:rsidR="00D5443D" w:rsidRPr="00B138F3">
        <w:rPr>
          <w:rFonts w:ascii="GHEA Grapalat" w:hAnsi="GHEA Grapalat"/>
        </w:rPr>
        <w:t xml:space="preserve"> </w:t>
      </w:r>
      <w:r w:rsidR="006B3AE3" w:rsidRPr="00B138F3">
        <w:rPr>
          <w:rFonts w:ascii="GHEA Grapalat" w:hAnsi="GHEA Grapalat"/>
        </w:rPr>
        <w:t>_____________________, действующего на основании устава ________________________, далее — "Продавец", с другой стороны, заключили настоящий Договор о следующем.</w:t>
      </w:r>
    </w:p>
    <w:p w:rsidR="00071D1C" w:rsidRPr="00B138F3" w:rsidRDefault="00071D1C" w:rsidP="00B46D58">
      <w:pPr>
        <w:widowControl w:val="0"/>
        <w:spacing w:after="160"/>
        <w:ind w:firstLine="709"/>
        <w:jc w:val="both"/>
        <w:rPr>
          <w:rFonts w:ascii="GHEA Grapalat" w:hAnsi="GHEA Grapalat"/>
          <w:b/>
        </w:rPr>
      </w:pPr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 w:cs="Times Armenian"/>
          <w:b/>
        </w:rPr>
      </w:pPr>
      <w:r w:rsidRPr="00B138F3">
        <w:rPr>
          <w:rFonts w:ascii="GHEA Grapalat" w:hAnsi="GHEA Grapalat"/>
          <w:b/>
        </w:rPr>
        <w:t>1. ПРЕДМЕТ ДОГОВОРА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Times Armenian"/>
        </w:rPr>
      </w:pPr>
      <w:r w:rsidRPr="00B138F3">
        <w:rPr>
          <w:rFonts w:ascii="GHEA Grapalat" w:hAnsi="GHEA Grapalat"/>
        </w:rPr>
        <w:t>1.1.</w:t>
      </w:r>
      <w:r w:rsidR="00F15CED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  <w:spacing w:val="6"/>
        </w:rPr>
        <w:t>Продавец обязуется в установленном настоящим Договором (далее</w:t>
      </w:r>
      <w:r w:rsidR="00F15CED" w:rsidRPr="00B138F3">
        <w:rPr>
          <w:rFonts w:ascii="Courier New" w:hAnsi="Courier New" w:cs="Courier New"/>
          <w:spacing w:val="6"/>
          <w:lang w:val="en-US"/>
        </w:rPr>
        <w:t> </w:t>
      </w:r>
      <w:r w:rsidRPr="00B138F3">
        <w:rPr>
          <w:rFonts w:ascii="GHEA Grapalat" w:hAnsi="GHEA Grapalat"/>
          <w:spacing w:val="6"/>
        </w:rPr>
        <w:t xml:space="preserve">— договор) </w:t>
      </w:r>
      <w:r w:rsidRPr="00B138F3">
        <w:rPr>
          <w:rFonts w:ascii="GHEA Grapalat" w:hAnsi="GHEA Grapalat"/>
        </w:rPr>
        <w:t xml:space="preserve">порядке, объемах, сроки и по адресу поставить Покупателю </w:t>
      </w:r>
      <w:r w:rsidR="00B0274B">
        <w:rPr>
          <w:rFonts w:ascii="GHEA Grapalat" w:hAnsi="GHEA Grapalat"/>
          <w:b/>
          <w:spacing w:val="6"/>
          <w:sz w:val="22"/>
          <w:szCs w:val="22"/>
        </w:rPr>
        <w:t>Запасные части к реактору типа ВВЭР-440</w:t>
      </w:r>
      <w:r w:rsidRPr="00B138F3">
        <w:rPr>
          <w:rFonts w:ascii="GHEA Grapalat" w:hAnsi="GHEA Grapalat"/>
        </w:rPr>
        <w:t xml:space="preserve"> (далее — товар), предусмотренный Технической характеристикой-графиком закупки, являющейся Приложением № 1 к договору, а Покупатель обязуется принять товар и заплатить за него. </w:t>
      </w:r>
    </w:p>
    <w:p w:rsidR="00071D1C" w:rsidRPr="00B138F3" w:rsidRDefault="00071D1C" w:rsidP="00B46D58">
      <w:pPr>
        <w:widowControl w:val="0"/>
        <w:spacing w:after="160"/>
        <w:ind w:firstLine="709"/>
        <w:jc w:val="both"/>
        <w:rPr>
          <w:rFonts w:ascii="GHEA Grapalat" w:hAnsi="GHEA Grapalat" w:cs="Times Armenian"/>
        </w:rPr>
      </w:pPr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2.ПРАВА И ОБЯЗАННОСТИ СТОРОН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2.</w:t>
      </w:r>
      <w:r w:rsidR="009D71F8" w:rsidRPr="00B138F3">
        <w:rPr>
          <w:rFonts w:ascii="GHEA Grapalat" w:hAnsi="GHEA Grapalat"/>
          <w:b/>
        </w:rPr>
        <w:t>1.</w:t>
      </w:r>
      <w:r w:rsidR="009D71F8" w:rsidRPr="00B138F3">
        <w:rPr>
          <w:rFonts w:ascii="GHEA Grapalat" w:hAnsi="GHEA Grapalat"/>
          <w:b/>
        </w:rPr>
        <w:tab/>
      </w:r>
      <w:r w:rsidRPr="00B138F3">
        <w:rPr>
          <w:rFonts w:ascii="GHEA Grapalat" w:hAnsi="GHEA Grapalat"/>
          <w:b/>
        </w:rPr>
        <w:t>Покупатель имеет право: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Отказываться от товара в случае </w:t>
      </w:r>
      <w:proofErr w:type="spellStart"/>
      <w:r w:rsidRPr="00B138F3">
        <w:rPr>
          <w:rFonts w:ascii="GHEA Grapalat" w:hAnsi="GHEA Grapalat"/>
        </w:rPr>
        <w:t>непоставки</w:t>
      </w:r>
      <w:proofErr w:type="spellEnd"/>
      <w:r w:rsidRPr="00B138F3">
        <w:rPr>
          <w:rFonts w:ascii="GHEA Grapalat" w:hAnsi="GHEA Grapalat"/>
        </w:rPr>
        <w:t xml:space="preserve"> товара Продавцом в</w:t>
      </w:r>
      <w:r w:rsidR="005250C2"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установленный договором срок, если сроки поставки были нарушены более чем на </w:t>
      </w:r>
      <w:r w:rsidR="00B0274B">
        <w:rPr>
          <w:rFonts w:ascii="GHEA Grapalat" w:hAnsi="GHEA Grapalat"/>
          <w:lang w:val="hy-AM"/>
        </w:rPr>
        <w:t>10</w:t>
      </w:r>
      <w:r w:rsidRPr="00B138F3">
        <w:rPr>
          <w:rFonts w:ascii="GHEA Grapalat" w:hAnsi="GHEA Grapalat"/>
        </w:rPr>
        <w:t xml:space="preserve"> дней.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</w:t>
      </w:r>
      <w:r w:rsidR="009D71F8" w:rsidRPr="00B138F3">
        <w:rPr>
          <w:rFonts w:ascii="GHEA Grapalat" w:hAnsi="GHEA Grapalat"/>
        </w:rPr>
        <w:t>2.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Если передан товар ненадлежащего качества, не соответствующий предусмотренной договором технической характеристике: 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а)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требовать возмещения расходов, произведенных им по причине ненадлежащего качества товара;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б)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не принимать товар, установив по своему усмотрению разумный срок безвозмездной замены товара ненадлежащего качества на товар соответствующего договору качества, и требовать у Продавца уплаты штрафа, </w:t>
      </w:r>
      <w:r w:rsidRPr="00B138F3">
        <w:rPr>
          <w:rFonts w:ascii="GHEA Grapalat" w:hAnsi="GHEA Grapalat"/>
        </w:rPr>
        <w:lastRenderedPageBreak/>
        <w:t xml:space="preserve">предусмотренного пунктом 6.3 договора; 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в)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отказываться от исполнения договора и требовать возврата уплаченной за товар суммы.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</w:t>
      </w:r>
      <w:r w:rsidR="005B2A24" w:rsidRPr="00B138F3">
        <w:rPr>
          <w:rFonts w:ascii="GHEA Grapalat" w:hAnsi="GHEA Grapalat"/>
        </w:rPr>
        <w:t>3.</w:t>
      </w:r>
      <w:r w:rsidR="005B2A2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Если передан товар в количестве меньше оговоренного в договоре, то: 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а)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требовать восполнения </w:t>
      </w:r>
      <w:proofErr w:type="spellStart"/>
      <w:r w:rsidRPr="00B138F3">
        <w:rPr>
          <w:rFonts w:ascii="GHEA Grapalat" w:hAnsi="GHEA Grapalat"/>
        </w:rPr>
        <w:t>недопереданного</w:t>
      </w:r>
      <w:proofErr w:type="spellEnd"/>
      <w:r w:rsidRPr="00B138F3">
        <w:rPr>
          <w:rFonts w:ascii="GHEA Grapalat" w:hAnsi="GHEA Grapalat"/>
        </w:rPr>
        <w:t xml:space="preserve"> количества</w:t>
      </w:r>
      <w:r w:rsidR="00AA7117" w:rsidRPr="00B138F3">
        <w:rPr>
          <w:rFonts w:ascii="GHEA Grapalat" w:hAnsi="GHEA Grapalat"/>
        </w:rPr>
        <w:t xml:space="preserve"> </w:t>
      </w:r>
      <w:r w:rsidRPr="00B138F3">
        <w:rPr>
          <w:rFonts w:ascii="GHEA Grapalat" w:hAnsi="GHEA Grapalat"/>
        </w:rPr>
        <w:t>товара;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б)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отказываться от переданного товара и оплаты за него, а если товар оплачен, то требовать возврата уплаченной суммы и уплаты пени, предусмотренной пунктом 6.2 договора.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2.1.4</w:t>
      </w:r>
      <w:r w:rsidR="005250C2" w:rsidRPr="00B138F3">
        <w:rPr>
          <w:rFonts w:ascii="GHEA Grapalat" w:hAnsi="GHEA Grapalat"/>
        </w:rPr>
        <w:t>.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Если передан товар с нарушением условия его вида, по своему усмотрению: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а)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принимать товар, соответствующий условию относительно его вида, и отказываться от остальных товаров;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б)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отказываться от всех переданных товаров и требовать уплаты пени, предусмотренной пунктом 6.2 договора; 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в)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требовать безвозмездной замены товара, не соответствующего условию относительно его вида, на товар, соответствующий предусмотренному договором</w:t>
      </w:r>
      <w:r w:rsidR="005250C2"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виду.</w:t>
      </w:r>
    </w:p>
    <w:p w:rsidR="009E45F3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</w:t>
      </w:r>
      <w:r w:rsidR="003A734A" w:rsidRPr="00B138F3">
        <w:rPr>
          <w:rFonts w:ascii="GHEA Grapalat" w:hAnsi="GHEA Grapalat"/>
        </w:rPr>
        <w:t>5.</w:t>
      </w:r>
      <w:r w:rsidR="003A734A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случае нарушения Продавцом сроков поставки, по своему усмотрению устанавливать новый срок поставки товара и требовать у Продавца уплаты пени, предусмотренной пунктом 6.2 договора.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</w:t>
      </w:r>
      <w:r w:rsidR="00AC30D5" w:rsidRPr="00B138F3">
        <w:rPr>
          <w:rFonts w:ascii="GHEA Grapalat" w:hAnsi="GHEA Grapalat"/>
        </w:rPr>
        <w:t>6.</w:t>
      </w:r>
      <w:r w:rsidR="00AC30D5" w:rsidRPr="00B138F3">
        <w:rPr>
          <w:rFonts w:ascii="GHEA Grapalat" w:hAnsi="GHEA Grapalat"/>
        </w:rPr>
        <w:tab/>
      </w:r>
      <w:proofErr w:type="gramStart"/>
      <w:r w:rsidRPr="00B138F3">
        <w:rPr>
          <w:rFonts w:ascii="GHEA Grapalat" w:hAnsi="GHEA Grapalat"/>
        </w:rPr>
        <w:t>Требовать у Продавца возмещения убытков, если Покупатель в</w:t>
      </w:r>
      <w:r w:rsidR="005250C2"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результате нарушения Продавцом обязательства, в разумный срок после расторжения договора приобрел у иного лица по более высокой, но разумной цене товар вместо предусмотренного договором товара, в размере разницы цены, установленной по договору, и заключенной вместо этого сделки, а также всех необходимых и разумных расходов, осуществленных им для приобретения товара у иного лица.</w:t>
      </w:r>
      <w:proofErr w:type="gramEnd"/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</w:t>
      </w:r>
      <w:r w:rsidR="00AC30D5" w:rsidRPr="00B138F3">
        <w:rPr>
          <w:rFonts w:ascii="GHEA Grapalat" w:hAnsi="GHEA Grapalat"/>
        </w:rPr>
        <w:t>7.</w:t>
      </w:r>
      <w:r w:rsidR="00AC30D5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одностороннем порядке расторгать договор (полностью или частично), если Продавец существенным образом нарушил договор;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2.1.7.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Нарушение договора Продавцом считается существенным, если: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а)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был поставлен товар ненадлежащего качества, который не может быть заменен в приемлемый для Покупателя срок;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б)</w:t>
      </w:r>
      <w:r w:rsidR="005250C2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сроки поставки товара нарушены более чем на </w:t>
      </w:r>
      <w:r w:rsidR="00B0274B">
        <w:rPr>
          <w:rFonts w:ascii="GHEA Grapalat" w:hAnsi="GHEA Grapalat"/>
          <w:lang w:val="hy-AM"/>
        </w:rPr>
        <w:t>10</w:t>
      </w:r>
      <w:r w:rsidRPr="00B138F3">
        <w:rPr>
          <w:rFonts w:ascii="GHEA Grapalat" w:hAnsi="GHEA Grapalat"/>
        </w:rPr>
        <w:t xml:space="preserve"> дней;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2.1.</w:t>
      </w:r>
      <w:r w:rsidR="006E15CD" w:rsidRPr="00B138F3">
        <w:rPr>
          <w:rFonts w:ascii="GHEA Grapalat" w:hAnsi="GHEA Grapalat"/>
        </w:rPr>
        <w:t>8.</w:t>
      </w:r>
      <w:r w:rsidR="006E15CD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Осматривать товар и незамедлительно уведомлять Продавца о</w:t>
      </w:r>
      <w:r w:rsidR="005250C2"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выявленных дефектах.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2.</w:t>
      </w:r>
      <w:r w:rsidR="009D71F8" w:rsidRPr="00B138F3">
        <w:rPr>
          <w:rFonts w:ascii="GHEA Grapalat" w:hAnsi="GHEA Grapalat"/>
          <w:b/>
        </w:rPr>
        <w:t>2.</w:t>
      </w:r>
      <w:r w:rsidR="009D71F8" w:rsidRPr="00B138F3">
        <w:rPr>
          <w:rFonts w:ascii="GHEA Grapalat" w:hAnsi="GHEA Grapalat"/>
          <w:b/>
        </w:rPr>
        <w:tab/>
      </w:r>
      <w:r w:rsidRPr="00B138F3">
        <w:rPr>
          <w:rFonts w:ascii="GHEA Grapalat" w:hAnsi="GHEA Grapalat"/>
          <w:b/>
        </w:rPr>
        <w:t>Покупатель обязан: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2.2.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Выполнять все необходимые действия, обеспечивающие прием </w:t>
      </w:r>
      <w:r w:rsidRPr="00B138F3">
        <w:rPr>
          <w:rFonts w:ascii="GHEA Grapalat" w:hAnsi="GHEA Grapalat"/>
        </w:rPr>
        <w:lastRenderedPageBreak/>
        <w:t>товара, поставленного в соответствии с договором.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2.2.</w:t>
      </w:r>
      <w:r w:rsidR="009D71F8" w:rsidRPr="00B138F3">
        <w:rPr>
          <w:rFonts w:ascii="GHEA Grapalat" w:hAnsi="GHEA Grapalat"/>
        </w:rPr>
        <w:t>2.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2.2.</w:t>
      </w:r>
      <w:r w:rsidR="005B2A24" w:rsidRPr="00B138F3">
        <w:rPr>
          <w:rFonts w:ascii="GHEA Grapalat" w:hAnsi="GHEA Grapalat"/>
        </w:rPr>
        <w:t>3.</w:t>
      </w:r>
      <w:r w:rsidR="005B2A2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случае приема товара, поставленного в предусмотренных договором порядке и сроках, уплачивать Продавцу суммы, подлежащие уплате последнему, а в случае нарушения срока — также предусмотренную пунктом 6.5 договора пеню.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2.2.</w:t>
      </w:r>
      <w:r w:rsidR="00552934" w:rsidRPr="00B138F3">
        <w:rPr>
          <w:rFonts w:ascii="GHEA Grapalat" w:hAnsi="GHEA Grapalat"/>
        </w:rPr>
        <w:t>4.</w:t>
      </w:r>
      <w:r w:rsidR="0055293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Уведомлять Продавца о нарушении условий договора относительно количества, ассортимента, качества товара сразу после выявления дефекта или в разумные сроки после того, когда нарушение соответствующего условия договора должно было быть выявлено, исходя из характера и значения товара.</w:t>
      </w:r>
    </w:p>
    <w:p w:rsidR="00C45B20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2.2.</w:t>
      </w:r>
      <w:r w:rsidR="003A734A" w:rsidRPr="00B138F3">
        <w:rPr>
          <w:rFonts w:ascii="GHEA Grapalat" w:hAnsi="GHEA Grapalat"/>
        </w:rPr>
        <w:t>5.</w:t>
      </w:r>
      <w:r w:rsidR="003A734A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После расторжения договора согласно пункту 2.3.3 договора возмещать Продавцу причиненные последнему и обоснованные в установленном порядке убытки.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2.</w:t>
      </w:r>
      <w:r w:rsidR="005B2A24" w:rsidRPr="00B138F3">
        <w:rPr>
          <w:rFonts w:ascii="GHEA Grapalat" w:hAnsi="GHEA Grapalat"/>
          <w:b/>
        </w:rPr>
        <w:t>3.</w:t>
      </w:r>
      <w:r w:rsidR="005B2A24" w:rsidRPr="00B138F3">
        <w:rPr>
          <w:rFonts w:ascii="GHEA Grapalat" w:hAnsi="GHEA Grapalat"/>
          <w:b/>
        </w:rPr>
        <w:tab/>
      </w:r>
      <w:r w:rsidRPr="00B138F3">
        <w:rPr>
          <w:rFonts w:ascii="GHEA Grapalat" w:hAnsi="GHEA Grapalat"/>
          <w:b/>
        </w:rPr>
        <w:t>Продавец имеет право: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2.3.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Требовать у Покупателя принимать товар, поставленный в предусмотренные договором </w:t>
      </w:r>
      <w:proofErr w:type="gramStart"/>
      <w:r w:rsidRPr="00B138F3">
        <w:rPr>
          <w:rFonts w:ascii="GHEA Grapalat" w:hAnsi="GHEA Grapalat"/>
        </w:rPr>
        <w:t>порядке</w:t>
      </w:r>
      <w:proofErr w:type="gramEnd"/>
      <w:r w:rsidRPr="00B138F3">
        <w:rPr>
          <w:rFonts w:ascii="GHEA Grapalat" w:hAnsi="GHEA Grapalat"/>
        </w:rPr>
        <w:t xml:space="preserve">, объемах, сроки и по адресу. 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2.3.</w:t>
      </w:r>
      <w:r w:rsidR="009D71F8" w:rsidRPr="00B138F3">
        <w:rPr>
          <w:rFonts w:ascii="GHEA Grapalat" w:hAnsi="GHEA Grapalat"/>
        </w:rPr>
        <w:t>2.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Требовать у Покупателя платить суммы, подлежащие уплате ему за товар, поставленный в предусмотренном договором порядке, объемах, сроки и по адресу и принятый Покупателем.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2.3.</w:t>
      </w:r>
      <w:r w:rsidR="005B2A24" w:rsidRPr="00B138F3">
        <w:rPr>
          <w:rFonts w:ascii="GHEA Grapalat" w:hAnsi="GHEA Grapalat"/>
        </w:rPr>
        <w:t>3.</w:t>
      </w:r>
      <w:r w:rsidR="005B2A2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одностороннем порядке расторгать договор (полностью или частично), если Покупатель существенным образом нарушил договор.</w:t>
      </w:r>
    </w:p>
    <w:p w:rsidR="00071D1C" w:rsidRPr="00B138F3" w:rsidRDefault="00071D1C" w:rsidP="00B46D58">
      <w:pPr>
        <w:widowControl w:val="0"/>
        <w:tabs>
          <w:tab w:val="left" w:pos="1560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2.3.3.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Нарушение договора Покупателем считается существенным, если сроки оплаты товара нарушены неоднократно.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2.3.</w:t>
      </w:r>
      <w:r w:rsidR="00552934" w:rsidRPr="00B138F3">
        <w:rPr>
          <w:rFonts w:ascii="GHEA Grapalat" w:hAnsi="GHEA Grapalat"/>
        </w:rPr>
        <w:t>4.</w:t>
      </w:r>
      <w:r w:rsidR="0055293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Досрочно поставля</w:t>
      </w:r>
      <w:r w:rsidR="00C45B20" w:rsidRPr="00B138F3">
        <w:rPr>
          <w:rFonts w:ascii="GHEA Grapalat" w:hAnsi="GHEA Grapalat"/>
        </w:rPr>
        <w:t>ть товар с согласия Покупателя.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2.</w:t>
      </w:r>
      <w:r w:rsidR="00552934" w:rsidRPr="00B138F3">
        <w:rPr>
          <w:rFonts w:ascii="GHEA Grapalat" w:hAnsi="GHEA Grapalat"/>
          <w:b/>
        </w:rPr>
        <w:t>4.</w:t>
      </w:r>
      <w:r w:rsidR="00552934" w:rsidRPr="00B138F3">
        <w:rPr>
          <w:rFonts w:ascii="GHEA Grapalat" w:hAnsi="GHEA Grapalat"/>
          <w:b/>
        </w:rPr>
        <w:tab/>
      </w:r>
      <w:r w:rsidRPr="00B138F3">
        <w:rPr>
          <w:rFonts w:ascii="GHEA Grapalat" w:hAnsi="GHEA Grapalat"/>
          <w:b/>
        </w:rPr>
        <w:t>Продавец обязан: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Передавать товар Покупателю в порядке, объемах, сроки и по адресу, предусмотренные договором.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9D71F8" w:rsidRPr="00B138F3">
        <w:rPr>
          <w:rFonts w:ascii="GHEA Grapalat" w:hAnsi="GHEA Grapalat"/>
        </w:rPr>
        <w:t>2.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Обеспечивать поставку товара в соответствии с подпунктом б) пункта 2.1.2 и (или) пунктом 2.1.5 договора в ус</w:t>
      </w:r>
      <w:r w:rsidR="00C45B20" w:rsidRPr="00B138F3">
        <w:rPr>
          <w:rFonts w:ascii="GHEA Grapalat" w:hAnsi="GHEA Grapalat"/>
        </w:rPr>
        <w:t>тановленные Покупателем сроки.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5B2A24" w:rsidRPr="00B138F3">
        <w:rPr>
          <w:rFonts w:ascii="GHEA Grapalat" w:hAnsi="GHEA Grapalat"/>
        </w:rPr>
        <w:t>3.</w:t>
      </w:r>
      <w:r w:rsidR="005B2A2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Передавать Покупателю товар, свободный от прав третьих лиц.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C86F3D" w:rsidRPr="0016192A">
        <w:rPr>
          <w:rFonts w:ascii="GHEA Grapalat" w:hAnsi="GHEA Grapalat"/>
        </w:rPr>
        <w:t>4</w:t>
      </w:r>
      <w:r w:rsidR="003A734A" w:rsidRPr="00B138F3">
        <w:rPr>
          <w:rFonts w:ascii="GHEA Grapalat" w:hAnsi="GHEA Grapalat"/>
        </w:rPr>
        <w:t>.</w:t>
      </w:r>
      <w:r w:rsidR="003A734A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Передавать Покупателю товар предусмотренного</w:t>
      </w:r>
      <w:r w:rsidR="00AA7117" w:rsidRPr="00B138F3">
        <w:rPr>
          <w:rFonts w:ascii="GHEA Grapalat" w:hAnsi="GHEA Grapalat"/>
        </w:rPr>
        <w:t xml:space="preserve"> </w:t>
      </w:r>
      <w:r w:rsidRPr="00B138F3">
        <w:rPr>
          <w:rFonts w:ascii="GHEA Grapalat" w:hAnsi="GHEA Grapalat"/>
        </w:rPr>
        <w:t xml:space="preserve">договором качества и количества в предусмотренные договором сроки и по адресу, а по требованию Покупателя предоставлять подтверждающие качество товара документы, установленные законодательством Республики Армения. 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C86F3D" w:rsidRPr="0016192A">
        <w:rPr>
          <w:rFonts w:ascii="GHEA Grapalat" w:hAnsi="GHEA Grapalat"/>
        </w:rPr>
        <w:t>5.</w:t>
      </w:r>
      <w:r w:rsidR="00AC30D5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случае допущения недопоставки, в установленном договором порядке восполнять недопоставку.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lastRenderedPageBreak/>
        <w:t>2.4.</w:t>
      </w:r>
      <w:r w:rsidR="00C86F3D" w:rsidRPr="0016192A">
        <w:rPr>
          <w:rFonts w:ascii="GHEA Grapalat" w:hAnsi="GHEA Grapalat"/>
        </w:rPr>
        <w:t>6</w:t>
      </w:r>
      <w:r w:rsidR="00AC30D5" w:rsidRPr="00B138F3">
        <w:rPr>
          <w:rFonts w:ascii="GHEA Grapalat" w:hAnsi="GHEA Grapalat"/>
        </w:rPr>
        <w:t>.</w:t>
      </w:r>
      <w:r w:rsidR="00AC30D5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Забирать обратно товар, принятый Покупателем в соответствии с пунктом 2.2.2 договора на ответственное хранение, или в разумный срок распорядиться им, а также возмещать необходимые расходы, связанные с принятием товара на ответственное хранение, его реализацией или возвратом Продавцу.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C86F3D" w:rsidRPr="0016192A">
        <w:rPr>
          <w:rFonts w:ascii="GHEA Grapalat" w:hAnsi="GHEA Grapalat"/>
        </w:rPr>
        <w:t>7</w:t>
      </w:r>
      <w:r w:rsidR="006E15CD" w:rsidRPr="00B138F3">
        <w:rPr>
          <w:rFonts w:ascii="GHEA Grapalat" w:hAnsi="GHEA Grapalat"/>
        </w:rPr>
        <w:t>.</w:t>
      </w:r>
      <w:r w:rsidR="006E15CD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предусмотренных договором случаях уплачивать предусмотренные пунктами 6.2 и 6.3 договора пеню и штраф.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C86F3D" w:rsidRPr="0016192A">
        <w:rPr>
          <w:rFonts w:ascii="GHEA Grapalat" w:hAnsi="GHEA Grapalat"/>
        </w:rPr>
        <w:t>8</w:t>
      </w:r>
      <w:r w:rsidR="006E15CD" w:rsidRPr="00B138F3">
        <w:rPr>
          <w:rFonts w:ascii="GHEA Grapalat" w:hAnsi="GHEA Grapalat"/>
        </w:rPr>
        <w:t>.</w:t>
      </w:r>
      <w:r w:rsidR="006E15CD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Передавать Покупателю принадлежности товара и соответствующие документы.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C86F3D" w:rsidRPr="0016192A">
        <w:rPr>
          <w:rFonts w:ascii="GHEA Grapalat" w:hAnsi="GHEA Grapalat"/>
        </w:rPr>
        <w:t>9</w:t>
      </w:r>
      <w:r w:rsidR="006E15CD" w:rsidRPr="00B138F3">
        <w:rPr>
          <w:rFonts w:ascii="GHEA Grapalat" w:hAnsi="GHEA Grapalat"/>
        </w:rPr>
        <w:t>.</w:t>
      </w:r>
      <w:r w:rsidR="006E15CD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После расторжения договора согласно пункту 2.1.7 договора возмещать Покупателю причиненные последнему и обоснованные в установленном порядке убытки.</w:t>
      </w:r>
    </w:p>
    <w:p w:rsidR="00C45B20" w:rsidRDefault="00071D1C" w:rsidP="00011CB9">
      <w:pPr>
        <w:widowControl w:val="0"/>
        <w:tabs>
          <w:tab w:val="left" w:pos="1418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2.4.</w:t>
      </w:r>
      <w:r w:rsidR="00C86F3D" w:rsidRPr="0016192A">
        <w:rPr>
          <w:rFonts w:ascii="GHEA Grapalat" w:hAnsi="GHEA Grapalat"/>
        </w:rPr>
        <w:t>10</w:t>
      </w:r>
      <w:r w:rsidR="009D71F8" w:rsidRPr="00B138F3">
        <w:rPr>
          <w:rFonts w:ascii="GHEA Grapalat" w:hAnsi="GHEA Grapalat"/>
        </w:rPr>
        <w:t>.</w:t>
      </w:r>
      <w:r w:rsidR="009D71F8" w:rsidRPr="00B138F3">
        <w:rPr>
          <w:rFonts w:ascii="GHEA Grapalat" w:hAnsi="GHEA Grapalat"/>
        </w:rPr>
        <w:tab/>
      </w:r>
      <w:r w:rsidR="00011CB9" w:rsidRPr="00B138F3">
        <w:rPr>
          <w:rFonts w:ascii="GHEA Grapalat" w:hAnsi="GHEA Grapalat"/>
        </w:rPr>
        <w:t>Лицо, представившее квалификацию и обеспечение договора, обязано в случае начала процесса ликвидации или банкротства в течение действия обеспечений заранее письменно уведомить об этом Покупателя.</w:t>
      </w:r>
    </w:p>
    <w:p w:rsidR="006D7D79" w:rsidRDefault="006D7D79" w:rsidP="006D7D79">
      <w:pPr>
        <w:widowControl w:val="0"/>
        <w:tabs>
          <w:tab w:val="left" w:pos="1418"/>
        </w:tabs>
        <w:spacing w:after="160"/>
        <w:ind w:firstLine="567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</w:t>
      </w:r>
    </w:p>
    <w:p w:rsidR="00071D1C" w:rsidRPr="00B138F3" w:rsidRDefault="006D7D79" w:rsidP="006D7D79">
      <w:pPr>
        <w:widowControl w:val="0"/>
        <w:tabs>
          <w:tab w:val="left" w:pos="1418"/>
        </w:tabs>
        <w:spacing w:after="160"/>
        <w:ind w:firstLine="567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     </w:t>
      </w:r>
      <w:r w:rsidR="00071D1C" w:rsidRPr="00B138F3">
        <w:rPr>
          <w:rFonts w:ascii="GHEA Grapalat" w:hAnsi="GHEA Grapalat"/>
          <w:b/>
        </w:rPr>
        <w:t>3. ЦЕНА ДОГОВОРА И ПОРЯДОК ОПЛАТЫ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3.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Цена договора составляет ________</w:t>
      </w:r>
      <w:r w:rsidR="00C45B20" w:rsidRPr="00B138F3">
        <w:rPr>
          <w:rFonts w:ascii="GHEA Grapalat" w:hAnsi="GHEA Grapalat"/>
        </w:rPr>
        <w:t>_____</w:t>
      </w:r>
      <w:r w:rsidRPr="00B138F3">
        <w:rPr>
          <w:rFonts w:ascii="GHEA Grapalat" w:hAnsi="GHEA Grapalat"/>
        </w:rPr>
        <w:t xml:space="preserve">________ </w:t>
      </w:r>
      <w:proofErr w:type="spellStart"/>
      <w:r w:rsidRPr="00B138F3">
        <w:rPr>
          <w:rFonts w:ascii="GHEA Grapalat" w:hAnsi="GHEA Grapalat"/>
        </w:rPr>
        <w:t>драмов</w:t>
      </w:r>
      <w:proofErr w:type="spellEnd"/>
      <w:r w:rsidRPr="00B138F3">
        <w:rPr>
          <w:rFonts w:ascii="GHEA Grapalat" w:hAnsi="GHEA Grapalat"/>
        </w:rPr>
        <w:t xml:space="preserve"> Республики Армения, включая НДС</w:t>
      </w:r>
      <w:r w:rsidR="00390D3C">
        <w:rPr>
          <w:rStyle w:val="af6"/>
          <w:rFonts w:ascii="GHEA Grapalat" w:hAnsi="GHEA Grapalat"/>
        </w:rPr>
        <w:footnoteReference w:customMarkFollows="1" w:id="6"/>
        <w:t>18</w:t>
      </w:r>
      <w:r w:rsidRPr="00B138F3">
        <w:rPr>
          <w:rFonts w:ascii="GHEA Grapalat" w:hAnsi="GHEA Grapalat"/>
        </w:rPr>
        <w:t>. Цена договора включает все платежи (расходы), осуществляемые Продавцом с целью обеспечения исполнения договора, в том числе налоги, пошлины, расходы на транспортировку, страхование, премии и ожидаемую прибыль.</w:t>
      </w:r>
    </w:p>
    <w:p w:rsidR="00071D1C" w:rsidRPr="00B138F3" w:rsidRDefault="00071D1C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Цена поставки товара стабильна, и Продавец не вправе требовать увеличения, а Покупатель — снижения этой цены.</w:t>
      </w:r>
    </w:p>
    <w:p w:rsidR="00071D1C" w:rsidRPr="00B138F3" w:rsidRDefault="00071D1C" w:rsidP="00B0274B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  <w:i/>
          <w:u w:val="single"/>
          <w:lang w:val="hy-AM"/>
        </w:rPr>
      </w:pPr>
      <w:r w:rsidRPr="00B138F3">
        <w:rPr>
          <w:rFonts w:ascii="GHEA Grapalat" w:hAnsi="GHEA Grapalat"/>
        </w:rPr>
        <w:t>3.</w:t>
      </w:r>
      <w:r w:rsidR="00B0274B">
        <w:rPr>
          <w:rFonts w:ascii="GHEA Grapalat" w:hAnsi="GHEA Grapalat"/>
          <w:lang w:val="hy-AM"/>
        </w:rPr>
        <w:t>2</w:t>
      </w:r>
      <w:r w:rsidR="005B2A24" w:rsidRPr="00B138F3">
        <w:rPr>
          <w:rFonts w:ascii="GHEA Grapalat" w:hAnsi="GHEA Grapalat"/>
        </w:rPr>
        <w:t>.</w:t>
      </w:r>
      <w:r w:rsidR="005B2A2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Покупатель платит за поставленный ему товар в драмах Республики Армения, в безналичной форме, путем перечисления денежных средств на</w:t>
      </w:r>
      <w:r w:rsidR="00C45B20"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расчетный счет Продавца. </w:t>
      </w:r>
      <w:r w:rsidR="00B0274B">
        <w:rPr>
          <w:rFonts w:ascii="GHEA Grapalat" w:hAnsi="GHEA Grapalat"/>
        </w:rPr>
        <w:t>Перечисление денежных средств производится на основании акта приема-передачи в течение месяцев, предусмотренных графиком оплаты договора (Приложение № 2), согласно п. 113 Приложения 1 Постановления Правительства РА №526-Н от 04.05.2017г</w:t>
      </w:r>
      <w:proofErr w:type="gramStart"/>
      <w:r w:rsidR="00B0274B">
        <w:rPr>
          <w:rFonts w:ascii="GHEA Grapalat" w:hAnsi="GHEA Grapalat"/>
          <w:lang w:val="hy-AM"/>
        </w:rPr>
        <w:t>.</w:t>
      </w:r>
      <w:r w:rsidR="00B0274B">
        <w:rPr>
          <w:rFonts w:ascii="GHEA Grapalat" w:hAnsi="GHEA Grapalat"/>
        </w:rPr>
        <w:t>.</w:t>
      </w:r>
      <w:proofErr w:type="gramEnd"/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4. КАЧЕСТВО И ГАРАНТИЯ ТОВАРА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4.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Продавец гарантирует соответствие качества поставленного товара требованиям государственного стандарта.</w:t>
      </w:r>
    </w:p>
    <w:p w:rsidR="009E45F3" w:rsidRPr="00B138F3" w:rsidRDefault="009E45F3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5. ПЕРЕДАЧА И ПРИЕМ ТОВАРА</w:t>
      </w:r>
    </w:p>
    <w:p w:rsidR="009E45F3" w:rsidRPr="00B138F3" w:rsidRDefault="009E45F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5.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Поставленный товар принимается подписанием акта приема-передачи между Покупателем и Продавцом. Факт передачи товара Покупателю фиксируется </w:t>
      </w:r>
      <w:r w:rsidRPr="00B138F3">
        <w:rPr>
          <w:rFonts w:ascii="GHEA Grapalat" w:hAnsi="GHEA Grapalat"/>
        </w:rPr>
        <w:lastRenderedPageBreak/>
        <w:t>утвержденным в двустороннем порядке документом между Покупателем и Продавцом, с указан</w:t>
      </w:r>
      <w:r w:rsidR="00C45B20" w:rsidRPr="00B138F3">
        <w:rPr>
          <w:rFonts w:ascii="GHEA Grapalat" w:hAnsi="GHEA Grapalat"/>
        </w:rPr>
        <w:t>ием даты составления документа.</w:t>
      </w:r>
    </w:p>
    <w:p w:rsidR="009123CA" w:rsidRPr="00B138F3" w:rsidRDefault="00490743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 xml:space="preserve">Включительно </w:t>
      </w:r>
      <w:r w:rsidR="00687E34" w:rsidRPr="00B138F3">
        <w:rPr>
          <w:rFonts w:ascii="GHEA Grapalat" w:hAnsi="GHEA Grapalat"/>
        </w:rPr>
        <w:t>д</w:t>
      </w:r>
      <w:r w:rsidR="009E45F3" w:rsidRPr="00B138F3">
        <w:rPr>
          <w:rFonts w:ascii="GHEA Grapalat" w:hAnsi="GHEA Grapalat"/>
        </w:rPr>
        <w:t xml:space="preserve">о дня, предусмотренного для поставки Товара по Договору, Продавец предоставляет Покупателю подписанный им документ, фиксирующий факт передачи товара Покупателю (Приложение № 3.1), а посредством системы электронных закупок </w:t>
      </w:r>
      <w:proofErr w:type="spellStart"/>
      <w:r w:rsidR="009E45F3" w:rsidRPr="00B138F3">
        <w:rPr>
          <w:rFonts w:ascii="GHEA Grapalat" w:hAnsi="GHEA Grapalat"/>
        </w:rPr>
        <w:t>armeps</w:t>
      </w:r>
      <w:proofErr w:type="spellEnd"/>
      <w:r w:rsidR="009E45F3" w:rsidRPr="00B138F3">
        <w:rPr>
          <w:rFonts w:ascii="GHEA Grapalat" w:hAnsi="GHEA Grapalat"/>
        </w:rPr>
        <w:t xml:space="preserve"> (пособие по осуществлению действия размещено в разделе "Электронные закупки" интернет сайта, действующего по адресу www.procurement.am) — также акт приема-передачи (Приложение № 3). При</w:t>
      </w:r>
      <w:r w:rsidR="008875C7" w:rsidRPr="00B138F3">
        <w:rPr>
          <w:rFonts w:ascii="Courier New" w:hAnsi="Courier New" w:cs="Courier New"/>
          <w:lang w:val="en-US"/>
        </w:rPr>
        <w:t> </w:t>
      </w:r>
      <w:r w:rsidR="009E45F3" w:rsidRPr="00B138F3">
        <w:rPr>
          <w:rFonts w:ascii="GHEA Grapalat" w:hAnsi="GHEA Grapalat"/>
        </w:rPr>
        <w:t>этом</w:t>
      </w:r>
      <w:proofErr w:type="gramStart"/>
      <w:r w:rsidR="009E45F3" w:rsidRPr="00B138F3">
        <w:rPr>
          <w:rFonts w:ascii="GHEA Grapalat" w:hAnsi="GHEA Grapalat"/>
        </w:rPr>
        <w:t>,</w:t>
      </w:r>
      <w:proofErr w:type="gramEnd"/>
      <w:r w:rsidR="009E45F3" w:rsidRPr="00B138F3">
        <w:rPr>
          <w:rFonts w:ascii="GHEA Grapalat" w:hAnsi="GHEA Grapalat"/>
        </w:rPr>
        <w:t xml:space="preserve"> Продавец не скрепляет печатью акт приема-передачи,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</w:t>
      </w:r>
      <w:r w:rsidR="008875C7" w:rsidRPr="00B138F3">
        <w:rPr>
          <w:rFonts w:ascii="GHEA Grapalat" w:hAnsi="GHEA Grapalat"/>
        </w:rPr>
        <w:t>о адресу: www.procurement.am).</w:t>
      </w:r>
    </w:p>
    <w:p w:rsidR="009123CA" w:rsidRPr="00B138F3" w:rsidRDefault="00CB1211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5</w:t>
      </w:r>
      <w:r w:rsidR="009123CA" w:rsidRPr="00B138F3">
        <w:rPr>
          <w:rFonts w:ascii="GHEA Grapalat" w:hAnsi="GHEA Grapalat"/>
        </w:rPr>
        <w:t>.</w:t>
      </w:r>
      <w:r w:rsidR="009D71F8" w:rsidRPr="00B138F3">
        <w:rPr>
          <w:rFonts w:ascii="GHEA Grapalat" w:hAnsi="GHEA Grapalat"/>
        </w:rPr>
        <w:t>2.</w:t>
      </w:r>
      <w:r w:rsidR="009D71F8" w:rsidRPr="00B138F3">
        <w:rPr>
          <w:rFonts w:ascii="GHEA Grapalat" w:hAnsi="GHEA Grapalat"/>
        </w:rPr>
        <w:tab/>
      </w:r>
      <w:r w:rsidR="009123CA" w:rsidRPr="00B138F3">
        <w:rPr>
          <w:rFonts w:ascii="GHEA Grapalat" w:hAnsi="GHEA Grapalat"/>
        </w:rPr>
        <w:t xml:space="preserve">Если поставленный товар соответствует условиям договора, Покупатель в течение </w:t>
      </w:r>
      <w:r w:rsidR="00B0274B">
        <w:rPr>
          <w:rFonts w:ascii="GHEA Grapalat" w:hAnsi="GHEA Grapalat"/>
          <w:lang w:val="hy-AM"/>
        </w:rPr>
        <w:t>30</w:t>
      </w:r>
      <w:r w:rsidR="009123CA" w:rsidRPr="00B138F3">
        <w:rPr>
          <w:rFonts w:ascii="GHEA Grapalat" w:hAnsi="GHEA Grapalat"/>
        </w:rPr>
        <w:t xml:space="preserve"> рабочих дней с рабочего дня, следующего за днем получения документов, указанных в пункте 3.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="009123CA" w:rsidRPr="00B138F3">
        <w:rPr>
          <w:rFonts w:ascii="GHEA Grapalat" w:hAnsi="GHEA Grapalat"/>
        </w:rPr>
        <w:t xml:space="preserve">договора, подписывает и посредством системы электронных закупок ARMEPS предоставляет Продавцу подписанный им акт приема-передачи, а также положительное заключение, послужившее основанием для его подписания. </w:t>
      </w:r>
    </w:p>
    <w:p w:rsidR="009123CA" w:rsidRPr="00B138F3" w:rsidRDefault="00CB1211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5</w:t>
      </w:r>
      <w:r w:rsidR="009123CA" w:rsidRPr="00B138F3">
        <w:rPr>
          <w:rFonts w:ascii="GHEA Grapalat" w:hAnsi="GHEA Grapalat"/>
        </w:rPr>
        <w:t>.</w:t>
      </w:r>
      <w:r w:rsidR="005B2A24" w:rsidRPr="00B138F3">
        <w:rPr>
          <w:rFonts w:ascii="GHEA Grapalat" w:hAnsi="GHEA Grapalat"/>
        </w:rPr>
        <w:t>3.</w:t>
      </w:r>
      <w:r w:rsidR="005B2A24" w:rsidRPr="00B138F3">
        <w:rPr>
          <w:rFonts w:ascii="GHEA Grapalat" w:hAnsi="GHEA Grapalat"/>
        </w:rPr>
        <w:tab/>
      </w:r>
      <w:r w:rsidR="009123CA" w:rsidRPr="00B138F3">
        <w:rPr>
          <w:rFonts w:ascii="GHEA Grapalat" w:hAnsi="GHEA Grapalat"/>
        </w:rPr>
        <w:t xml:space="preserve">Если поставленный товар или его часть не соответствует условиям договора, то Покупатель не подписывает акт приема-передачи и в указанный в пункте 3.2 настоящего договора срок, посредством системы электронных закупок ARMEPS, возвращает Продавцу акт приема-передачи, а также отрицательное заключение, послужившее основанием </w:t>
      </w:r>
      <w:proofErr w:type="gramStart"/>
      <w:r w:rsidR="009123CA" w:rsidRPr="00B138F3">
        <w:rPr>
          <w:rFonts w:ascii="GHEA Grapalat" w:hAnsi="GHEA Grapalat"/>
        </w:rPr>
        <w:t>для</w:t>
      </w:r>
      <w:proofErr w:type="gramEnd"/>
      <w:r w:rsidR="009123CA" w:rsidRPr="00B138F3">
        <w:rPr>
          <w:rFonts w:ascii="GHEA Grapalat" w:hAnsi="GHEA Grapalat"/>
        </w:rPr>
        <w:t xml:space="preserve"> </w:t>
      </w:r>
      <w:proofErr w:type="gramStart"/>
      <w:r w:rsidR="009123CA" w:rsidRPr="00B138F3">
        <w:rPr>
          <w:rFonts w:ascii="GHEA Grapalat" w:hAnsi="GHEA Grapalat"/>
        </w:rPr>
        <w:t>его</w:t>
      </w:r>
      <w:proofErr w:type="gramEnd"/>
      <w:r w:rsidR="009123CA" w:rsidRPr="00B138F3">
        <w:rPr>
          <w:rFonts w:ascii="GHEA Grapalat" w:hAnsi="GHEA Grapalat"/>
        </w:rPr>
        <w:t xml:space="preserve"> </w:t>
      </w:r>
      <w:proofErr w:type="spellStart"/>
      <w:r w:rsidR="009123CA" w:rsidRPr="00B138F3">
        <w:rPr>
          <w:rFonts w:ascii="GHEA Grapalat" w:hAnsi="GHEA Grapalat"/>
        </w:rPr>
        <w:t>неподписания</w:t>
      </w:r>
      <w:proofErr w:type="spellEnd"/>
      <w:r w:rsidR="009123CA" w:rsidRPr="00B138F3">
        <w:rPr>
          <w:rFonts w:ascii="GHEA Grapalat" w:hAnsi="GHEA Grapalat"/>
        </w:rPr>
        <w:t xml:space="preserve">. В случае применения настоящего пункта Покупатель предпринимает </w:t>
      </w:r>
      <w:proofErr w:type="gramStart"/>
      <w:r w:rsidR="009123CA" w:rsidRPr="00B138F3">
        <w:rPr>
          <w:rFonts w:ascii="GHEA Grapalat" w:hAnsi="GHEA Grapalat"/>
        </w:rPr>
        <w:t>меры, предусмотренные договором для подобной ситуации и в отношении Продавца применяет</w:t>
      </w:r>
      <w:proofErr w:type="gramEnd"/>
      <w:r w:rsidR="009123CA" w:rsidRPr="00B138F3">
        <w:rPr>
          <w:rFonts w:ascii="GHEA Grapalat" w:hAnsi="GHEA Grapalat"/>
        </w:rPr>
        <w:t xml:space="preserve"> меры ответственности, предусмотренные договором.</w:t>
      </w:r>
    </w:p>
    <w:p w:rsidR="009123CA" w:rsidRPr="00B138F3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5.</w:t>
      </w:r>
      <w:r w:rsidR="00552934" w:rsidRPr="00B138F3">
        <w:rPr>
          <w:rFonts w:ascii="GHEA Grapalat" w:hAnsi="GHEA Grapalat"/>
        </w:rPr>
        <w:t>4.</w:t>
      </w:r>
      <w:r w:rsidR="0055293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Если в срок, установленный пунктом 5.2 договора, Покупатель не принимает поставленного товара или не отказывается принимать его, то поставленный товар считается принятым, и на следующий рабочий день после установленного пунктом 5.2 договора окончательного срока Покупатель посредством системы электронных закупок предоставляет Продавцу подписанный им акт приема-передачи. </w:t>
      </w:r>
    </w:p>
    <w:p w:rsidR="009123CA" w:rsidRPr="00B138F3" w:rsidRDefault="009123CA" w:rsidP="00B46D58">
      <w:pPr>
        <w:widowControl w:val="0"/>
        <w:spacing w:after="160"/>
        <w:jc w:val="both"/>
        <w:rPr>
          <w:rFonts w:ascii="GHEA Grapalat" w:hAnsi="GHEA Grapalat" w:cs="Sylfaen"/>
        </w:rPr>
      </w:pPr>
    </w:p>
    <w:p w:rsidR="009123CA" w:rsidRPr="00B138F3" w:rsidRDefault="009123CA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6. ОТВЕТСТВЕННОСТЬ СТОРОН</w:t>
      </w:r>
    </w:p>
    <w:p w:rsidR="009123CA" w:rsidRPr="00B138F3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6.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Продавец несет ответственность за качество переданного товара и соблюдение предусмотренных договором сроков поставки.</w:t>
      </w:r>
    </w:p>
    <w:p w:rsidR="009123CA" w:rsidRPr="00B138F3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6.</w:t>
      </w:r>
      <w:r w:rsidR="009D71F8" w:rsidRPr="00B138F3">
        <w:rPr>
          <w:rFonts w:ascii="GHEA Grapalat" w:hAnsi="GHEA Grapalat"/>
        </w:rPr>
        <w:t>2.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случае нарушения Продавцом предусмотренных договором сроков поставки товара с Продавца за каждый просроченный</w:t>
      </w:r>
      <w:r w:rsidR="00E91A69" w:rsidRPr="00B138F3">
        <w:rPr>
          <w:rFonts w:ascii="GHEA Grapalat" w:hAnsi="GHEA Grapalat"/>
        </w:rPr>
        <w:t xml:space="preserve"> рабочий</w:t>
      </w:r>
      <w:r w:rsidRPr="00B138F3">
        <w:rPr>
          <w:rFonts w:ascii="GHEA Grapalat" w:hAnsi="GHEA Grapalat"/>
        </w:rPr>
        <w:t xml:space="preserve"> день взимается пеня в размере 0,05 (ноль целых пять сотых) процента от цены подлежащего поставке, но не поставленного товара.</w:t>
      </w:r>
    </w:p>
    <w:p w:rsidR="009123CA" w:rsidRPr="00B138F3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lastRenderedPageBreak/>
        <w:t>6.</w:t>
      </w:r>
      <w:r w:rsidR="005B2A24" w:rsidRPr="00B138F3">
        <w:rPr>
          <w:rFonts w:ascii="GHEA Grapalat" w:hAnsi="GHEA Grapalat"/>
        </w:rPr>
        <w:t>3.</w:t>
      </w:r>
      <w:r w:rsidR="005B2A2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каждом случае поставки товара, не соответствующего указанной в</w:t>
      </w:r>
      <w:r w:rsidR="00D52566"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пункте 1.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договора технической характеристике, с Продавца взимается штраф в размере 0,5 (ноль целых пять десятых) процента от цены договора</w:t>
      </w:r>
      <w:r w:rsidR="00AD6940">
        <w:rPr>
          <w:rStyle w:val="af6"/>
          <w:rFonts w:ascii="GHEA Grapalat" w:hAnsi="GHEA Grapalat"/>
        </w:rPr>
        <w:footnoteReference w:customMarkFollows="1" w:id="7"/>
        <w:t>21</w:t>
      </w:r>
      <w:r w:rsidRPr="00B138F3">
        <w:rPr>
          <w:rFonts w:ascii="GHEA Grapalat" w:hAnsi="GHEA Grapalat"/>
        </w:rPr>
        <w:t>.</w:t>
      </w:r>
      <w:r w:rsidR="00DF0BD2" w:rsidRPr="00B138F3">
        <w:rPr>
          <w:rFonts w:ascii="GHEA Grapalat" w:hAnsi="GHEA Grapalat"/>
        </w:rPr>
        <w:t xml:space="preserve"> При этом</w:t>
      </w:r>
      <w:r w:rsidR="00DF0BD2" w:rsidRPr="00B138F3">
        <w:rPr>
          <w:rFonts w:ascii="GHEA Grapalat" w:hAnsi="GHEA Grapalat"/>
          <w:lang w:val="hy-AM"/>
        </w:rPr>
        <w:t>,</w:t>
      </w:r>
      <w:r w:rsidR="00DF0BD2" w:rsidRPr="00B138F3">
        <w:rPr>
          <w:rFonts w:ascii="GHEA Grapalat" w:hAnsi="GHEA Grapalat"/>
        </w:rPr>
        <w:t xml:space="preserve"> штраф рассчитывается также при выполнении поставки товара в срок, установленный настоящим договором, но в случае его непринятия заказчиком</w:t>
      </w:r>
    </w:p>
    <w:p w:rsidR="0094684E" w:rsidRPr="00B138F3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6.</w:t>
      </w:r>
      <w:r w:rsidR="00552934" w:rsidRPr="00B138F3">
        <w:rPr>
          <w:rFonts w:ascii="GHEA Grapalat" w:hAnsi="GHEA Grapalat"/>
        </w:rPr>
        <w:t>4.</w:t>
      </w:r>
      <w:r w:rsidR="0055293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Предусмотренные пунктами 6.2 и 6.3 договора пеня и штраф исчисляются и зачитываются вместе с суммами, подлежащими уплате Продавцу.</w:t>
      </w:r>
    </w:p>
    <w:p w:rsidR="0094684E" w:rsidRPr="00B138F3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6.</w:t>
      </w:r>
      <w:r w:rsidR="003A734A" w:rsidRPr="00B138F3">
        <w:rPr>
          <w:rFonts w:ascii="GHEA Grapalat" w:hAnsi="GHEA Grapalat"/>
        </w:rPr>
        <w:t>5.</w:t>
      </w:r>
      <w:r w:rsidR="003A734A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За нарушение Покупателем предусмотренного пунктом 3.3 договора срока, в отношении Покупателя за каждый просроченный </w:t>
      </w:r>
      <w:r w:rsidR="00E17450" w:rsidRPr="00B138F3">
        <w:rPr>
          <w:rFonts w:ascii="GHEA Grapalat" w:hAnsi="GHEA Grapalat"/>
        </w:rPr>
        <w:t xml:space="preserve">рабочий </w:t>
      </w:r>
      <w:r w:rsidRPr="00B138F3">
        <w:rPr>
          <w:rFonts w:ascii="GHEA Grapalat" w:hAnsi="GHEA Grapalat"/>
        </w:rPr>
        <w:t>день исчисляется пеня в размере 0,05 (ноль целых пять сотых) процента от подлежащей уплате, но не уплаченной суммы.</w:t>
      </w:r>
    </w:p>
    <w:p w:rsidR="0094684E" w:rsidRPr="00B138F3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6.</w:t>
      </w:r>
      <w:r w:rsidR="00AC30D5" w:rsidRPr="00B138F3">
        <w:rPr>
          <w:rFonts w:ascii="GHEA Grapalat" w:hAnsi="GHEA Grapalat"/>
        </w:rPr>
        <w:t>6.</w:t>
      </w:r>
      <w:r w:rsidR="00AC30D5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непредусмотренных договором случаях за неисполнение или ненадлежащее исполнение своих обязатель</w:t>
      </w:r>
      <w:proofErr w:type="gramStart"/>
      <w:r w:rsidRPr="00B138F3">
        <w:rPr>
          <w:rFonts w:ascii="GHEA Grapalat" w:hAnsi="GHEA Grapalat"/>
        </w:rPr>
        <w:t>ств ст</w:t>
      </w:r>
      <w:proofErr w:type="gramEnd"/>
      <w:r w:rsidRPr="00B138F3">
        <w:rPr>
          <w:rFonts w:ascii="GHEA Grapalat" w:hAnsi="GHEA Grapalat"/>
        </w:rPr>
        <w:t>ороны несут ответственность в порядке, установленном законодательством Республики Армения.</w:t>
      </w:r>
    </w:p>
    <w:p w:rsidR="0094684E" w:rsidRPr="00B138F3" w:rsidRDefault="00BE552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6</w:t>
      </w:r>
      <w:r w:rsidR="0094684E" w:rsidRPr="00B138F3">
        <w:rPr>
          <w:rFonts w:ascii="GHEA Grapalat" w:hAnsi="GHEA Grapalat"/>
        </w:rPr>
        <w:t>.</w:t>
      </w:r>
      <w:r w:rsidR="00AC30D5" w:rsidRPr="00B138F3">
        <w:rPr>
          <w:rFonts w:ascii="GHEA Grapalat" w:hAnsi="GHEA Grapalat"/>
        </w:rPr>
        <w:t>7.</w:t>
      </w:r>
      <w:r w:rsidR="00AC30D5" w:rsidRPr="00B138F3">
        <w:rPr>
          <w:rFonts w:ascii="GHEA Grapalat" w:hAnsi="GHEA Grapalat"/>
        </w:rPr>
        <w:tab/>
      </w:r>
      <w:r w:rsidR="0094684E" w:rsidRPr="00B138F3">
        <w:rPr>
          <w:rFonts w:ascii="GHEA Grapalat" w:hAnsi="GHEA Grapalat"/>
        </w:rPr>
        <w:t>Уплата пеней и (или) штрафов не освобождает стороны от полного исполнения своих договорных обязательств.</w:t>
      </w:r>
    </w:p>
    <w:p w:rsidR="00D52566" w:rsidRPr="00B138F3" w:rsidRDefault="00D52566" w:rsidP="00B46D58">
      <w:pPr>
        <w:rPr>
          <w:rFonts w:ascii="GHEA Grapalat" w:hAnsi="GHEA Grapalat"/>
          <w:lang w:val="hy-AM"/>
        </w:rPr>
      </w:pPr>
    </w:p>
    <w:p w:rsidR="009F337A" w:rsidRPr="00B138F3" w:rsidRDefault="009F337A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7. ДЕЙСТВИЕ НЕПРЕОДОЛИМОЙ СИЛЫ (ФОРС-МАЖОР)</w:t>
      </w:r>
    </w:p>
    <w:p w:rsidR="009F337A" w:rsidRPr="00B138F3" w:rsidRDefault="009F337A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 xml:space="preserve">Стороны освобождаются от ответственности за полное или частичное неисполнение обязательств по договору, если это явилось следствием действия непреодолимой силы, которая возникла после заключения настоящего договора, и </w:t>
      </w:r>
      <w:proofErr w:type="gramStart"/>
      <w:r w:rsidRPr="00B138F3">
        <w:rPr>
          <w:rFonts w:ascii="GHEA Grapalat" w:hAnsi="GHEA Grapalat"/>
        </w:rPr>
        <w:t>которую</w:t>
      </w:r>
      <w:proofErr w:type="gramEnd"/>
      <w:r w:rsidRPr="00B138F3">
        <w:rPr>
          <w:rFonts w:ascii="GHEA Grapalat" w:hAnsi="GHEA Grapalat"/>
        </w:rPr>
        <w:t xml:space="preserve">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94684E" w:rsidRPr="00B138F3" w:rsidRDefault="0094684E" w:rsidP="00B46D58">
      <w:pPr>
        <w:widowControl w:val="0"/>
        <w:spacing w:after="160"/>
        <w:jc w:val="center"/>
        <w:rPr>
          <w:rFonts w:ascii="GHEA Grapalat" w:hAnsi="GHEA Grapalat"/>
          <w:lang w:val="hy-AM"/>
        </w:rPr>
      </w:pPr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8. ИНЫЕ УСЛОВИЯ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Times Armenian"/>
        </w:rPr>
      </w:pPr>
      <w:r w:rsidRPr="00B138F3">
        <w:rPr>
          <w:rFonts w:ascii="GHEA Grapalat" w:hAnsi="GHEA Grapalat"/>
        </w:rPr>
        <w:t>8.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Договор вступает в силу с момента его подписания Сторонами и действует до выполнения в полном объеме принятых Сторонами по Договору обязательств. 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8.</w:t>
      </w:r>
      <w:r w:rsidR="009D71F8" w:rsidRPr="00B138F3">
        <w:rPr>
          <w:rFonts w:ascii="GHEA Grapalat" w:hAnsi="GHEA Grapalat"/>
        </w:rPr>
        <w:t>2.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</w:t>
      </w:r>
      <w:r w:rsidRPr="00B138F3">
        <w:rPr>
          <w:rFonts w:ascii="GHEA Grapalat" w:hAnsi="GHEA Grapalat"/>
        </w:rPr>
        <w:lastRenderedPageBreak/>
        <w:t>Право</w:t>
      </w:r>
      <w:r w:rsidR="000209D3"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тре</w:t>
      </w:r>
      <w:r w:rsidR="00D52566" w:rsidRPr="00B138F3">
        <w:rPr>
          <w:rFonts w:ascii="GHEA Grapalat" w:hAnsi="GHEA Grapalat"/>
        </w:rPr>
        <w:t>бования, вытекающее из договора</w:t>
      </w:r>
      <w:r w:rsidRPr="00B138F3">
        <w:rPr>
          <w:rFonts w:ascii="GHEA Grapalat" w:hAnsi="GHEA Grapalat"/>
        </w:rPr>
        <w:t xml:space="preserve">, не может быть передано другому лицу без письменного согласия стороны должника. 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8.</w:t>
      </w:r>
      <w:r w:rsidR="005B2A24" w:rsidRPr="00B138F3">
        <w:rPr>
          <w:rFonts w:ascii="GHEA Grapalat" w:hAnsi="GHEA Grapalat"/>
        </w:rPr>
        <w:t>3.</w:t>
      </w:r>
      <w:r w:rsidR="005B2A24" w:rsidRPr="00B138F3">
        <w:rPr>
          <w:rFonts w:ascii="GHEA Grapalat" w:hAnsi="GHEA Grapalat"/>
        </w:rPr>
        <w:tab/>
      </w:r>
      <w:proofErr w:type="gramStart"/>
      <w:r w:rsidRPr="00B138F3">
        <w:rPr>
          <w:rFonts w:ascii="GHEA Grapalat" w:hAnsi="GHEA Grapalat"/>
        </w:rPr>
        <w:t>В том случае,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констатируется, что в процессе закупки, организованной с целью заключения договора, Продавец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Покупатель в</w:t>
      </w:r>
      <w:proofErr w:type="gramEnd"/>
      <w:r w:rsidRPr="00B138F3">
        <w:rPr>
          <w:rFonts w:ascii="GHEA Grapalat" w:hAnsi="GHEA Grapalat"/>
        </w:rPr>
        <w:t xml:space="preserve"> одностороннем </w:t>
      </w:r>
      <w:proofErr w:type="gramStart"/>
      <w:r w:rsidRPr="00B138F3">
        <w:rPr>
          <w:rFonts w:ascii="GHEA Grapalat" w:hAnsi="GHEA Grapalat"/>
        </w:rPr>
        <w:t>порядке</w:t>
      </w:r>
      <w:proofErr w:type="gramEnd"/>
      <w:r w:rsidR="002B6548" w:rsidRPr="00B138F3">
        <w:rPr>
          <w:rFonts w:ascii="GHEA Grapalat" w:hAnsi="GHEA Grapalat"/>
          <w:lang w:val="hy-AM"/>
        </w:rPr>
        <w:t xml:space="preserve"> расторгает договор</w:t>
      </w:r>
      <w:r w:rsidRPr="00B138F3">
        <w:rPr>
          <w:rFonts w:ascii="GHEA Grapalat" w:hAnsi="GHEA Grapalat"/>
        </w:rPr>
        <w:t xml:space="preserve">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B138F3">
        <w:rPr>
          <w:rFonts w:ascii="GHEA Grapalat" w:hAnsi="GHEA Grapalat"/>
        </w:rPr>
        <w:t>незаключения</w:t>
      </w:r>
      <w:proofErr w:type="spellEnd"/>
      <w:r w:rsidRPr="00B138F3">
        <w:rPr>
          <w:rFonts w:ascii="GHEA Grapalat" w:hAnsi="GHEA Grapalat"/>
        </w:rPr>
        <w:t xml:space="preserve"> договора согласно законодательству Республики Армения о закупках. При этом</w:t>
      </w:r>
      <w:proofErr w:type="gramStart"/>
      <w:r w:rsidRPr="00B138F3">
        <w:rPr>
          <w:rFonts w:ascii="GHEA Grapalat" w:hAnsi="GHEA Grapalat"/>
        </w:rPr>
        <w:t>,</w:t>
      </w:r>
      <w:proofErr w:type="gramEnd"/>
      <w:r w:rsidRPr="00B138F3">
        <w:rPr>
          <w:rFonts w:ascii="GHEA Grapalat" w:hAnsi="GHEA Grapalat"/>
        </w:rPr>
        <w:t xml:space="preserve"> Покупатель не несет риска убытков или упущенной выгоды, возникающих для Продавца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Покупателя в том объеме, по части которого был расторгнут договор.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8.</w:t>
      </w:r>
      <w:r w:rsidR="00552934" w:rsidRPr="00B138F3">
        <w:rPr>
          <w:rFonts w:ascii="GHEA Grapalat" w:hAnsi="GHEA Grapalat"/>
        </w:rPr>
        <w:t>4.</w:t>
      </w:r>
      <w:r w:rsidR="0055293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Споры в связи с договором подлежат рассмотрению в судах Республики Армения.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8.5</w:t>
      </w:r>
      <w:r w:rsidRPr="00B138F3">
        <w:rPr>
          <w:rFonts w:ascii="GHEA Grapalat" w:hAnsi="GHEA Grapalat"/>
        </w:rPr>
        <w:tab/>
        <w:t xml:space="preserve">Изменения и дополнения могут быть внесены в договор исключительно с взаимного согласия сторон </w:t>
      </w:r>
      <w:r w:rsidR="009F10E4" w:rsidRPr="00B138F3">
        <w:rPr>
          <w:rFonts w:ascii="GHEA Grapalat" w:hAnsi="GHEA Grapalat"/>
        </w:rPr>
        <w:t>—</w:t>
      </w:r>
      <w:r w:rsidRPr="00B138F3">
        <w:rPr>
          <w:rFonts w:ascii="GHEA Grapalat" w:hAnsi="GHEA Grapalat"/>
        </w:rPr>
        <w:t xml:space="preserve"> посредством заключения соглашения, которое будет являться неотъемлемой частью договора. 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  <w:spacing w:val="-6"/>
        </w:rPr>
      </w:pPr>
      <w:r w:rsidRPr="00B138F3">
        <w:rPr>
          <w:rFonts w:ascii="GHEA Grapalat" w:hAnsi="GHEA Grapalat"/>
          <w:spacing w:val="-6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закупаемого товара или цены единицы приобретаемого товара или цены договора.</w:t>
      </w:r>
    </w:p>
    <w:p w:rsidR="00071D1C" w:rsidRPr="00B138F3" w:rsidRDefault="00071D1C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8.</w:t>
      </w:r>
      <w:r w:rsidR="00AC30D5" w:rsidRPr="00B138F3">
        <w:rPr>
          <w:rFonts w:ascii="GHEA Grapalat" w:hAnsi="GHEA Grapalat"/>
        </w:rPr>
        <w:t>6.</w:t>
      </w:r>
      <w:r w:rsidR="00AC30D5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Если договор осуществляется посредством заключения агентского договора: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1)</w:t>
      </w:r>
      <w:r w:rsidR="00E95CE6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Продавец несет ответственность за неисполнение или ненадлежащее исполнение обязательств агента;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2)</w:t>
      </w:r>
      <w:r w:rsidR="00E95CE6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</w:t>
      </w:r>
      <w:r w:rsidR="004C75CE" w:rsidRPr="009207FD">
        <w:rPr>
          <w:rFonts w:ascii="GHEA Grapalat" w:hAnsi="GHEA Grapalat"/>
          <w:lang w:val="hy-AM"/>
        </w:rPr>
        <w:t xml:space="preserve">. </w:t>
      </w:r>
      <w:r w:rsidR="004C75CE" w:rsidRPr="009207FD">
        <w:rPr>
          <w:rFonts w:ascii="GHEA Grapalat" w:hAnsi="GHEA Grapalat"/>
        </w:rPr>
        <w:t>При этом в случае применения настоящего подпункта агентом не может выступать организация, включённая в список, предусмотренный подпунктом 2 пункта 2 постановления Правительства РА от 20.06.2025 № 817-А</w:t>
      </w:r>
      <w:r w:rsidR="003F55D1" w:rsidRPr="003F55D1">
        <w:rPr>
          <w:rFonts w:ascii="GHEA Grapalat" w:hAnsi="GHEA Grapalat"/>
        </w:rPr>
        <w:t>.</w:t>
      </w:r>
      <w:r w:rsidR="00517E0B">
        <w:rPr>
          <w:rStyle w:val="af6"/>
          <w:rFonts w:ascii="GHEA Grapalat" w:hAnsi="GHEA Grapalat"/>
        </w:rPr>
        <w:footnoteReference w:customMarkFollows="1" w:id="8"/>
        <w:t>23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lastRenderedPageBreak/>
        <w:t>8.</w:t>
      </w:r>
      <w:r w:rsidR="00AC30D5" w:rsidRPr="00B138F3">
        <w:rPr>
          <w:rFonts w:ascii="GHEA Grapalat" w:hAnsi="GHEA Grapalat"/>
        </w:rPr>
        <w:t>7.</w:t>
      </w:r>
      <w:r w:rsidR="00AC30D5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Если договор осуществляется посредством заключения договора о совместной деятельности (консорциума),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517E0B">
        <w:rPr>
          <w:rStyle w:val="af6"/>
          <w:rFonts w:ascii="GHEA Grapalat" w:hAnsi="GHEA Grapalat"/>
        </w:rPr>
        <w:footnoteReference w:customMarkFollows="1" w:id="9"/>
        <w:t>24</w:t>
      </w:r>
      <w:r w:rsidRPr="00B138F3">
        <w:rPr>
          <w:rFonts w:ascii="GHEA Grapalat" w:hAnsi="GHEA Grapalat"/>
        </w:rPr>
        <w:t>.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8.</w:t>
      </w:r>
      <w:r w:rsidR="006E15CD" w:rsidRPr="00B138F3">
        <w:rPr>
          <w:rFonts w:ascii="GHEA Grapalat" w:hAnsi="GHEA Grapalat"/>
        </w:rPr>
        <w:t>8.</w:t>
      </w:r>
      <w:r w:rsidR="006E15CD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При наличии предложения от Продавца, срок поставки товара может быть продлен до истечения данного срока по договору, при условии, что у Покупателя все еще имеется потребность в использовании </w:t>
      </w:r>
      <w:proofErr w:type="spellStart"/>
      <w:r w:rsidRPr="00B138F3">
        <w:rPr>
          <w:rFonts w:ascii="GHEA Grapalat" w:hAnsi="GHEA Grapalat"/>
        </w:rPr>
        <w:t>товара</w:t>
      </w:r>
      <w:proofErr w:type="gramStart"/>
      <w:r w:rsidR="005A3009" w:rsidRPr="00B138F3">
        <w:rPr>
          <w:rFonts w:ascii="GHEA Grapalat" w:hAnsi="GHEA Grapalat"/>
        </w:rPr>
        <w:t>,а</w:t>
      </w:r>
      <w:proofErr w:type="spellEnd"/>
      <w:proofErr w:type="gramEnd"/>
      <w:r w:rsidR="005A3009" w:rsidRPr="00B138F3">
        <w:rPr>
          <w:rFonts w:ascii="GHEA Grapalat" w:hAnsi="GHEA Grapalat"/>
        </w:rPr>
        <w:t xml:space="preserve"> предложение продавца было представлено не позднее </w:t>
      </w:r>
      <w:r w:rsidR="00E50B65" w:rsidRPr="004A1D46">
        <w:rPr>
          <w:rFonts w:ascii="GHEA Grapalat" w:hAnsi="GHEA Grapalat"/>
        </w:rPr>
        <w:t>7-и</w:t>
      </w:r>
      <w:r w:rsidR="00E50B65" w:rsidRPr="00B138F3">
        <w:rPr>
          <w:rFonts w:ascii="GHEA Grapalat" w:hAnsi="GHEA Grapalat"/>
        </w:rPr>
        <w:t xml:space="preserve"> </w:t>
      </w:r>
      <w:r w:rsidR="005A3009" w:rsidRPr="00B138F3">
        <w:rPr>
          <w:rFonts w:ascii="GHEA Grapalat" w:hAnsi="GHEA Grapalat"/>
        </w:rPr>
        <w:t>календарных дней до истечения срока, изначально установленного договором для поставки</w:t>
      </w:r>
      <w:r w:rsidR="002554A3">
        <w:rPr>
          <w:rFonts w:ascii="GHEA Grapalat" w:hAnsi="GHEA Grapalat"/>
          <w:lang w:val="hy-AM"/>
        </w:rPr>
        <w:t xml:space="preserve">. </w:t>
      </w:r>
      <w:r w:rsidRPr="00B138F3">
        <w:rPr>
          <w:rFonts w:ascii="GHEA Grapalat" w:hAnsi="GHEA Grapalat"/>
        </w:rPr>
        <w:t>При этом, в установленном настоящим пунктом случае срок поставки товара может быть продлен один раз на срок до 30 календарных дней, но не более чем на срок, установленный договором.</w:t>
      </w:r>
    </w:p>
    <w:p w:rsidR="00071D1C" w:rsidRPr="00B138F3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8.</w:t>
      </w:r>
      <w:r w:rsidR="006E15CD" w:rsidRPr="00B138F3">
        <w:rPr>
          <w:rFonts w:ascii="GHEA Grapalat" w:hAnsi="GHEA Grapalat"/>
        </w:rPr>
        <w:t>9.</w:t>
      </w:r>
      <w:r w:rsidR="006E15CD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 xml:space="preserve">В условиях надлежащего исполнения договора, выгода (сбережения) или понесенные убытки сторон (Продавца или Покупателя) </w:t>
      </w:r>
      <w:r w:rsidR="009F10E4" w:rsidRPr="00B138F3">
        <w:rPr>
          <w:rFonts w:ascii="GHEA Grapalat" w:hAnsi="GHEA Grapalat"/>
        </w:rPr>
        <w:t>—</w:t>
      </w:r>
      <w:r w:rsidRPr="00B138F3">
        <w:rPr>
          <w:rFonts w:ascii="GHEA Grapalat" w:hAnsi="GHEA Grapalat"/>
        </w:rPr>
        <w:t xml:space="preserve"> это выгода или убытки, понесенные данной стороной.</w:t>
      </w:r>
      <w:r w:rsidR="003A39AC" w:rsidRPr="00B138F3" w:rsidDel="003A39AC">
        <w:rPr>
          <w:rFonts w:ascii="GHEA Grapalat" w:hAnsi="GHEA Grapalat"/>
        </w:rPr>
        <w:t xml:space="preserve"> </w:t>
      </w:r>
      <w:r w:rsidRPr="00B138F3">
        <w:rPr>
          <w:rFonts w:ascii="GHEA Grapalat" w:hAnsi="GHEA Grapalat"/>
        </w:rPr>
        <w:t>Обязательства сторон договора по отношению к третьим лицам, включая иные сделки, заключенные Продавцом в рамках исполнения договора, и вытекающие из них обязательства, находятся вне поля 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Продавец.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8.1</w:t>
      </w:r>
      <w:r w:rsidR="00E3606B" w:rsidRPr="00B138F3">
        <w:rPr>
          <w:rFonts w:ascii="GHEA Grapalat" w:hAnsi="GHEA Grapalat"/>
        </w:rPr>
        <w:t>0.</w:t>
      </w:r>
      <w:r w:rsidR="00E3606B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Договор не может быть изменен вследствие частичного неисполнения обязатель</w:t>
      </w:r>
      <w:proofErr w:type="gramStart"/>
      <w:r w:rsidRPr="00B138F3">
        <w:rPr>
          <w:rFonts w:ascii="GHEA Grapalat" w:hAnsi="GHEA Grapalat"/>
        </w:rPr>
        <w:t>ств ст</w:t>
      </w:r>
      <w:proofErr w:type="gramEnd"/>
      <w:r w:rsidRPr="00B138F3">
        <w:rPr>
          <w:rFonts w:ascii="GHEA Grapalat" w:hAnsi="GHEA Grapalat"/>
        </w:rPr>
        <w:t>оронами или полностью расторгнут по взаимному согласию Сторон, за исключением случаев уменьшения финансовых ассигнований, необходимых для поставки товара в порядке, установленном законодательством Республики Армения. При этом,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поставки товара в порядке, установленном законодательством Республики</w:t>
      </w:r>
      <w:r w:rsidR="00E95CE6"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Армения. 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spacing w:val="-6"/>
        </w:rPr>
      </w:pPr>
      <w:r w:rsidRPr="00B138F3">
        <w:rPr>
          <w:rFonts w:ascii="GHEA Grapalat" w:hAnsi="GHEA Grapalat"/>
        </w:rPr>
        <w:t>8.1</w:t>
      </w:r>
      <w:r w:rsidR="009D71F8" w:rsidRPr="00B138F3">
        <w:rPr>
          <w:rFonts w:ascii="GHEA Grapalat" w:hAnsi="GHEA Grapalat"/>
        </w:rPr>
        <w:t>1.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  <w:spacing w:val="-6"/>
        </w:rPr>
        <w:t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Продавцом, Покупатель опубликовывает в разделе "Уведомления об одностороннем расторжении договоров" на интернет сайте, действующем по адресу www.procurement.am, с</w:t>
      </w:r>
      <w:r w:rsidR="00E95CE6" w:rsidRPr="00B138F3">
        <w:rPr>
          <w:rFonts w:ascii="Courier New" w:hAnsi="Courier New" w:cs="Courier New"/>
          <w:spacing w:val="-6"/>
          <w:lang w:val="en-US"/>
        </w:rPr>
        <w:t> </w:t>
      </w:r>
      <w:r w:rsidRPr="00B138F3">
        <w:rPr>
          <w:rFonts w:ascii="GHEA Grapalat" w:hAnsi="GHEA Grapalat"/>
          <w:spacing w:val="-6"/>
        </w:rPr>
        <w:t xml:space="preserve">указанием даты опубликования. Продавец считается надлежащим </w:t>
      </w:r>
      <w:proofErr w:type="gramStart"/>
      <w:r w:rsidRPr="00B138F3">
        <w:rPr>
          <w:rFonts w:ascii="GHEA Grapalat" w:hAnsi="GHEA Grapalat"/>
          <w:spacing w:val="-6"/>
        </w:rPr>
        <w:t>образом</w:t>
      </w:r>
      <w:proofErr w:type="gramEnd"/>
      <w:r w:rsidRPr="00B138F3">
        <w:rPr>
          <w:rFonts w:ascii="GHEA Grapalat" w:hAnsi="GHEA Grapalat"/>
          <w:spacing w:val="-6"/>
        </w:rPr>
        <w:t xml:space="preserve"> уведомленным относительно одностороннего расторжения договора со</w:t>
      </w:r>
      <w:r w:rsidR="00E95CE6" w:rsidRPr="00B138F3">
        <w:rPr>
          <w:rFonts w:ascii="Courier New" w:hAnsi="Courier New" w:cs="Courier New"/>
          <w:spacing w:val="-6"/>
          <w:lang w:val="en-US"/>
        </w:rPr>
        <w:t> </w:t>
      </w:r>
      <w:r w:rsidRPr="00B138F3">
        <w:rPr>
          <w:rFonts w:ascii="GHEA Grapalat" w:hAnsi="GHEA Grapalat"/>
          <w:spacing w:val="-6"/>
        </w:rPr>
        <w:t xml:space="preserve">следующего за опубликованием </w:t>
      </w:r>
      <w:r w:rsidRPr="00B138F3">
        <w:rPr>
          <w:rFonts w:ascii="GHEA Grapalat" w:hAnsi="GHEA Grapalat"/>
          <w:spacing w:val="-6"/>
        </w:rPr>
        <w:lastRenderedPageBreak/>
        <w:t>уведомления дня, установленного настоящим пунктом.</w:t>
      </w:r>
      <w:r w:rsidR="00DD41E4" w:rsidRPr="00B138F3">
        <w:t xml:space="preserve"> </w:t>
      </w:r>
      <w:r w:rsidR="00DD41E4" w:rsidRPr="00B138F3">
        <w:rPr>
          <w:rFonts w:ascii="GHEA Grapalat" w:hAnsi="GHEA Grapalat"/>
          <w:spacing w:val="-6"/>
        </w:rPr>
        <w:t xml:space="preserve">В день публикации в бюллетене уведомления о полном или частичном одностороннем расторжении договора Покупатель </w:t>
      </w:r>
      <w:r w:rsidR="00D43420" w:rsidRPr="00B138F3">
        <w:rPr>
          <w:rFonts w:ascii="GHEA Grapalat" w:hAnsi="GHEA Grapalat"/>
          <w:spacing w:val="-6"/>
        </w:rPr>
        <w:t xml:space="preserve">высылает </w:t>
      </w:r>
      <w:r w:rsidR="00DD41E4" w:rsidRPr="00B138F3">
        <w:rPr>
          <w:rFonts w:ascii="GHEA Grapalat" w:hAnsi="GHEA Grapalat"/>
          <w:spacing w:val="-6"/>
        </w:rPr>
        <w:t>его также на электронную почту Продавца.</w:t>
      </w:r>
    </w:p>
    <w:p w:rsidR="006F0A20" w:rsidRPr="002B54E9" w:rsidRDefault="006F0A20" w:rsidP="00577662">
      <w:pPr>
        <w:ind w:left="142"/>
        <w:jc w:val="both"/>
        <w:rPr>
          <w:rFonts w:ascii="GHEA Grapalat" w:eastAsiaTheme="minorHAnsi" w:hAnsi="GHEA Grapalat" w:cstheme="minorBidi"/>
          <w:sz w:val="22"/>
          <w:szCs w:val="22"/>
          <w:lang w:eastAsia="en-US" w:bidi="ar-SA"/>
        </w:rPr>
      </w:pP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8.</w:t>
      </w:r>
      <w:r w:rsidRPr="002B54E9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12</w:t>
      </w: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 xml:space="preserve"> Продавец имеет право после заключения договора в случаях и порядке, установленных главой 48 Гражданского кодекса Республики Армения, произвести уступку денежного требования, вытекающего из договора о закупке, на основании договора финансирования (факторинга) в обмен на уступку требования (далее-договор факторинга). В договоре факторинга должно быть предусмотрено, что: финансовый агент соглашается с тем, что при наличии оснований, предусмотренных договором, Покупатель при осуществлении платежей обеспечивает расчет и зачет штрафов и пеней Продавцу с суммами, подлежащими уплате, независимо от того, было ли уступлено требование</w:t>
      </w:r>
      <w:r w:rsidRPr="006F0A20">
        <w:rPr>
          <w:rFonts w:ascii="GHEA Grapalat" w:eastAsiaTheme="minorHAnsi" w:hAnsi="GHEA Grapalat" w:cstheme="minorBidi"/>
          <w:sz w:val="22"/>
          <w:szCs w:val="22"/>
          <w:lang w:val="hy-AM" w:eastAsia="en-US" w:bidi="ar-SA"/>
        </w:rPr>
        <w:t xml:space="preserve">. </w:t>
      </w: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При этом</w:t>
      </w:r>
      <w:proofErr w:type="gramStart"/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,</w:t>
      </w:r>
      <w:proofErr w:type="gramEnd"/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 xml:space="preserve"> в случае получения письменного уведомления об уступке требования на основании договора факторинга (Приложение </w:t>
      </w:r>
      <w:r w:rsidRPr="006F0A20">
        <w:rPr>
          <w:rFonts w:ascii="GHEA Grapalat" w:eastAsiaTheme="minorHAnsi" w:hAnsi="GHEA Grapalat" w:cstheme="minorBidi"/>
          <w:sz w:val="22"/>
          <w:szCs w:val="22"/>
          <w:lang w:val="en-US" w:eastAsia="en-US" w:bidi="ar-SA"/>
        </w:rPr>
        <w:t>N</w:t>
      </w: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 xml:space="preserve"> </w:t>
      </w:r>
      <w:r w:rsidRPr="002B54E9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4</w:t>
      </w:r>
      <w:r w:rsidRPr="006F0A20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 xml:space="preserve">) Покупатель производит платеж, установленный договором, финансовому агенту, если уведомление было получено в день, предшествующий дню </w:t>
      </w:r>
      <w:r w:rsidR="00B0274B" w:rsidRPr="00B0274B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выдачи платежного поручения банку</w:t>
      </w:r>
      <w:r w:rsidR="00910DD5">
        <w:rPr>
          <w:rFonts w:ascii="GHEA Grapalat" w:eastAsiaTheme="minorHAnsi" w:hAnsi="GHEA Grapalat" w:cstheme="minorBidi"/>
          <w:sz w:val="22"/>
          <w:szCs w:val="22"/>
          <w:lang w:eastAsia="en-US" w:bidi="ar-SA"/>
        </w:rPr>
        <w:t>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spacing w:val="-6"/>
        </w:rPr>
      </w:pPr>
      <w:r w:rsidRPr="00B138F3">
        <w:rPr>
          <w:rFonts w:ascii="GHEA Grapalat" w:hAnsi="GHEA Grapalat"/>
        </w:rPr>
        <w:t>8.</w:t>
      </w:r>
      <w:r w:rsidR="00577662" w:rsidRPr="00B138F3">
        <w:rPr>
          <w:rFonts w:ascii="GHEA Grapalat" w:hAnsi="GHEA Grapalat"/>
        </w:rPr>
        <w:t>1</w:t>
      </w:r>
      <w:r w:rsidR="00577662" w:rsidRPr="00787692">
        <w:rPr>
          <w:rFonts w:ascii="GHEA Grapalat" w:hAnsi="GHEA Grapalat"/>
        </w:rPr>
        <w:t>3</w:t>
      </w:r>
      <w:r w:rsidR="009D71F8" w:rsidRPr="00B138F3">
        <w:rPr>
          <w:rFonts w:ascii="GHEA Grapalat" w:hAnsi="GHEA Grapalat"/>
        </w:rPr>
        <w:t>.</w:t>
      </w:r>
      <w:r w:rsidR="009D71F8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  <w:spacing w:val="-6"/>
        </w:rPr>
        <w:t xml:space="preserve">Споры, возникшие в связи с договором, разрешаются путем переговоров. В случае </w:t>
      </w:r>
      <w:proofErr w:type="spellStart"/>
      <w:r w:rsidRPr="00B138F3">
        <w:rPr>
          <w:rFonts w:ascii="GHEA Grapalat" w:hAnsi="GHEA Grapalat"/>
          <w:spacing w:val="-6"/>
        </w:rPr>
        <w:t>недостижения</w:t>
      </w:r>
      <w:proofErr w:type="spellEnd"/>
      <w:r w:rsidRPr="00B138F3">
        <w:rPr>
          <w:rFonts w:ascii="GHEA Grapalat" w:hAnsi="GHEA Grapalat"/>
          <w:spacing w:val="-6"/>
        </w:rPr>
        <w:t xml:space="preserve"> согласия споры разрешаются в судебном порядке.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8.</w:t>
      </w:r>
      <w:r w:rsidR="00577662" w:rsidRPr="00B138F3">
        <w:rPr>
          <w:rFonts w:ascii="GHEA Grapalat" w:hAnsi="GHEA Grapalat"/>
        </w:rPr>
        <w:t>1</w:t>
      </w:r>
      <w:r w:rsidR="00577662" w:rsidRPr="00787692">
        <w:rPr>
          <w:rFonts w:ascii="GHEA Grapalat" w:hAnsi="GHEA Grapalat"/>
        </w:rPr>
        <w:t>4</w:t>
      </w:r>
      <w:r w:rsidR="005B2A24" w:rsidRPr="00B138F3">
        <w:rPr>
          <w:rFonts w:ascii="GHEA Grapalat" w:hAnsi="GHEA Grapalat"/>
        </w:rPr>
        <w:t>.</w:t>
      </w:r>
      <w:r w:rsidR="005B2A2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Договор составлен на ____</w:t>
      </w:r>
      <w:r w:rsidR="00E95CE6" w:rsidRPr="00B138F3">
        <w:rPr>
          <w:rFonts w:ascii="GHEA Grapalat" w:hAnsi="GHEA Grapalat"/>
        </w:rPr>
        <w:t>_______</w:t>
      </w:r>
      <w:r w:rsidRPr="00B138F3">
        <w:rPr>
          <w:rFonts w:ascii="GHEA Grapalat" w:hAnsi="GHEA Grapalat"/>
        </w:rPr>
        <w:t xml:space="preserve">_ страницах, заключается в двух экземплярах, имеющих равную юридическую силу, каждой стороне предоставляется по одному экземпляру. Приложения </w:t>
      </w:r>
      <w:r w:rsidRPr="000D7125">
        <w:rPr>
          <w:rFonts w:ascii="GHEA Grapalat" w:hAnsi="GHEA Grapalat"/>
        </w:rPr>
        <w:t xml:space="preserve">№ 1, № 2, № 3 </w:t>
      </w:r>
      <w:r w:rsidR="00165410" w:rsidRPr="000D7125">
        <w:rPr>
          <w:rFonts w:ascii="GHEA Grapalat" w:hAnsi="GHEA Grapalat"/>
        </w:rPr>
        <w:t>,</w:t>
      </w:r>
      <w:r w:rsidRPr="000D7125">
        <w:rPr>
          <w:rFonts w:ascii="GHEA Grapalat" w:hAnsi="GHEA Grapalat"/>
        </w:rPr>
        <w:t xml:space="preserve"> № 3.</w:t>
      </w:r>
      <w:r w:rsidR="009D71F8" w:rsidRPr="000D7125">
        <w:rPr>
          <w:rFonts w:ascii="GHEA Grapalat" w:hAnsi="GHEA Grapalat"/>
        </w:rPr>
        <w:t>1.</w:t>
      </w:r>
      <w:r w:rsidR="00E95CE6" w:rsidRPr="000D7125">
        <w:rPr>
          <w:rFonts w:ascii="GHEA Grapalat" w:hAnsi="GHEA Grapalat"/>
        </w:rPr>
        <w:t xml:space="preserve"> </w:t>
      </w:r>
      <w:r w:rsidR="00165410" w:rsidRPr="000D7125">
        <w:rPr>
          <w:rFonts w:ascii="GHEA Grapalat" w:hAnsi="GHEA Grapalat"/>
        </w:rPr>
        <w:t xml:space="preserve">и  № 4 </w:t>
      </w:r>
      <w:r w:rsidRPr="000D7125">
        <w:rPr>
          <w:rFonts w:ascii="GHEA Grapalat" w:hAnsi="GHEA Grapalat"/>
        </w:rPr>
        <w:t>к</w:t>
      </w:r>
      <w:r w:rsidR="00E95CE6" w:rsidRPr="000D7125">
        <w:rPr>
          <w:rFonts w:ascii="Courier New" w:hAnsi="Courier New" w:cs="Courier New"/>
          <w:lang w:val="en-US"/>
        </w:rPr>
        <w:t> </w:t>
      </w:r>
      <w:r w:rsidRPr="000D7125">
        <w:rPr>
          <w:rFonts w:ascii="GHEA Grapalat" w:hAnsi="GHEA Grapalat"/>
        </w:rPr>
        <w:t>договору считаются неотъемлемой частью договора.</w:t>
      </w:r>
    </w:p>
    <w:p w:rsidR="00071D1C" w:rsidRPr="00B138F3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8.</w:t>
      </w:r>
      <w:r w:rsidR="00577662" w:rsidRPr="00787692">
        <w:rPr>
          <w:rFonts w:ascii="GHEA Grapalat" w:hAnsi="GHEA Grapalat"/>
        </w:rPr>
        <w:t>15</w:t>
      </w:r>
      <w:r w:rsidR="00552934" w:rsidRPr="00B138F3">
        <w:rPr>
          <w:rFonts w:ascii="GHEA Grapalat" w:hAnsi="GHEA Grapalat"/>
        </w:rPr>
        <w:t>.</w:t>
      </w:r>
      <w:r w:rsidR="00552934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К отношениям, связанным с договором, применяется право Республики Армения.</w:t>
      </w:r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10. Адреса, банковские реквизиты и подписи Сторон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138F3" w:rsidRPr="00B138F3" w:rsidTr="0016519F">
        <w:tc>
          <w:tcPr>
            <w:tcW w:w="4536" w:type="dxa"/>
          </w:tcPr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:rsidR="00071D1C" w:rsidRPr="00B138F3" w:rsidRDefault="00F83E0A" w:rsidP="00B46D5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>_______________________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:rsidR="00071D1C" w:rsidRPr="00B138F3" w:rsidRDefault="00F83E0A" w:rsidP="00B46D5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>______________________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:rsidR="00071D1C" w:rsidRPr="00B138F3" w:rsidRDefault="00071D1C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  <w:i/>
        </w:rPr>
        <w:t>В случае необходимости в договор могут быть включены не</w:t>
      </w:r>
      <w:r w:rsidR="001D0249" w:rsidRPr="00B138F3">
        <w:rPr>
          <w:rFonts w:ascii="Courier New" w:hAnsi="Courier New" w:cs="Courier New"/>
          <w:i/>
          <w:lang w:val="en-US"/>
        </w:rPr>
        <w:t> </w:t>
      </w:r>
      <w:r w:rsidRPr="00B138F3">
        <w:rPr>
          <w:rFonts w:ascii="GHEA Grapalat" w:hAnsi="GHEA Grapalat"/>
          <w:i/>
        </w:rPr>
        <w:t>противоречащие законодательству Республики Армения положения.</w:t>
      </w:r>
    </w:p>
    <w:p w:rsidR="00071D1C" w:rsidRPr="00B138F3" w:rsidRDefault="00071D1C" w:rsidP="00B46D58">
      <w:pPr>
        <w:widowControl w:val="0"/>
        <w:spacing w:after="160"/>
        <w:rPr>
          <w:rFonts w:ascii="GHEA Grapalat" w:hAnsi="GHEA Grapalat"/>
        </w:rPr>
      </w:pPr>
    </w:p>
    <w:p w:rsidR="00071D1C" w:rsidRPr="00382B60" w:rsidRDefault="00071D1C" w:rsidP="00B46D58">
      <w:pPr>
        <w:widowControl w:val="0"/>
        <w:spacing w:after="160"/>
        <w:jc w:val="right"/>
        <w:rPr>
          <w:rFonts w:ascii="GHEA Grapalat" w:hAnsi="GHEA Grapalat"/>
        </w:rPr>
        <w:sectPr w:rsidR="00071D1C" w:rsidRPr="00382B60" w:rsidSect="00EB294D">
          <w:footerReference w:type="default" r:id="rId14"/>
          <w:footnotePr>
            <w:pos w:val="beneathText"/>
          </w:footnotePr>
          <w:pgSz w:w="11906" w:h="16838" w:code="9"/>
          <w:pgMar w:top="709" w:right="1418" w:bottom="1418" w:left="1418" w:header="561" w:footer="561" w:gutter="0"/>
          <w:cols w:space="720"/>
          <w:docGrid w:linePitch="326"/>
        </w:sectPr>
      </w:pPr>
    </w:p>
    <w:p w:rsidR="00071D1C" w:rsidRPr="00B138F3" w:rsidRDefault="00071D1C" w:rsidP="00B46D58">
      <w:pPr>
        <w:widowControl w:val="0"/>
        <w:spacing w:after="160"/>
        <w:jc w:val="right"/>
        <w:rPr>
          <w:rFonts w:ascii="GHEA Grapalat" w:hAnsi="GHEA Grapalat"/>
          <w:i/>
        </w:rPr>
      </w:pPr>
      <w:r w:rsidRPr="00B138F3">
        <w:rPr>
          <w:rFonts w:ascii="GHEA Grapalat" w:hAnsi="GHEA Grapalat"/>
          <w:i/>
        </w:rPr>
        <w:lastRenderedPageBreak/>
        <w:t>Приложение № 1</w:t>
      </w:r>
    </w:p>
    <w:p w:rsidR="00071D1C" w:rsidRPr="00B138F3" w:rsidRDefault="00071D1C" w:rsidP="00B46D58">
      <w:pPr>
        <w:widowControl w:val="0"/>
        <w:spacing w:after="160"/>
        <w:jc w:val="right"/>
        <w:rPr>
          <w:rFonts w:ascii="GHEA Grapalat" w:hAnsi="GHEA Grapalat"/>
          <w:i/>
        </w:rPr>
      </w:pPr>
      <w:r w:rsidRPr="00B138F3">
        <w:rPr>
          <w:rFonts w:ascii="GHEA Grapalat" w:hAnsi="GHEA Grapalat"/>
          <w:i/>
        </w:rPr>
        <w:t xml:space="preserve">к Договору под кодом </w:t>
      </w:r>
      <w:r w:rsidR="001D0249" w:rsidRPr="00B138F3">
        <w:rPr>
          <w:rFonts w:ascii="GHEA Grapalat" w:hAnsi="GHEA Grapalat"/>
          <w:i/>
        </w:rPr>
        <w:br/>
      </w:r>
      <w:r w:rsidRPr="00B138F3">
        <w:rPr>
          <w:rFonts w:ascii="GHEA Grapalat" w:hAnsi="GHEA Grapalat"/>
          <w:i/>
        </w:rPr>
        <w:t xml:space="preserve">заключенному </w:t>
      </w:r>
      <w:r w:rsidR="006132ED" w:rsidRPr="00B138F3">
        <w:rPr>
          <w:rFonts w:ascii="GHEA Grapalat" w:hAnsi="GHEA Grapalat"/>
          <w:i/>
        </w:rPr>
        <w:t>"</w:t>
      </w:r>
      <w:r w:rsidR="00D52566" w:rsidRPr="00B138F3">
        <w:rPr>
          <w:rFonts w:ascii="GHEA Grapalat" w:hAnsi="GHEA Grapalat"/>
          <w:i/>
        </w:rPr>
        <w:tab/>
      </w:r>
      <w:r w:rsidR="006132ED" w:rsidRPr="00B138F3">
        <w:rPr>
          <w:rFonts w:ascii="GHEA Grapalat" w:hAnsi="GHEA Grapalat"/>
          <w:i/>
        </w:rPr>
        <w:t>"</w:t>
      </w:r>
      <w:r w:rsidR="00D52566" w:rsidRPr="00B138F3">
        <w:rPr>
          <w:rFonts w:ascii="GHEA Grapalat" w:hAnsi="GHEA Grapalat"/>
          <w:i/>
        </w:rPr>
        <w:tab/>
      </w:r>
      <w:r w:rsidRPr="00B138F3">
        <w:rPr>
          <w:rFonts w:ascii="GHEA Grapalat" w:hAnsi="GHEA Grapalat"/>
          <w:i/>
        </w:rPr>
        <w:t>20</w:t>
      </w:r>
      <w:r w:rsidR="00D52566" w:rsidRPr="00B138F3">
        <w:rPr>
          <w:rFonts w:ascii="GHEA Grapalat" w:hAnsi="GHEA Grapalat"/>
          <w:i/>
        </w:rPr>
        <w:tab/>
      </w:r>
      <w:r w:rsidRPr="00B138F3">
        <w:rPr>
          <w:rFonts w:ascii="GHEA Grapalat" w:hAnsi="GHEA Grapalat"/>
          <w:i/>
        </w:rPr>
        <w:t>г.</w:t>
      </w:r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</w:t>
      </w:r>
      <w:r w:rsidR="001D0249" w:rsidRPr="00B138F3">
        <w:rPr>
          <w:rFonts w:ascii="GHEA Grapalat" w:hAnsi="GHEA Grapalat"/>
        </w:rPr>
        <w:t>Я ХАРАКТЕРИСТИКА-ГРАФИК ЗАКУПКИ</w:t>
      </w:r>
    </w:p>
    <w:p w:rsidR="00071D1C" w:rsidRPr="00B138F3" w:rsidRDefault="00071D1C" w:rsidP="00B46D58">
      <w:pPr>
        <w:widowControl w:val="0"/>
        <w:spacing w:after="160"/>
        <w:jc w:val="right"/>
        <w:rPr>
          <w:rFonts w:ascii="GHEA Grapalat" w:hAnsi="GHEA Grapalat"/>
        </w:rPr>
      </w:pPr>
      <w:proofErr w:type="spellStart"/>
      <w:r w:rsidRPr="00B138F3">
        <w:rPr>
          <w:rFonts w:ascii="GHEA Grapalat" w:hAnsi="GHEA Grapalat"/>
        </w:rPr>
        <w:t>Драмов</w:t>
      </w:r>
      <w:proofErr w:type="spellEnd"/>
      <w:r w:rsidRPr="00B138F3">
        <w:rPr>
          <w:rFonts w:ascii="GHEA Grapalat" w:hAnsi="GHEA Grapalat"/>
        </w:rPr>
        <w:t xml:space="preserve">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918"/>
        <w:gridCol w:w="1984"/>
        <w:gridCol w:w="5103"/>
        <w:gridCol w:w="993"/>
        <w:gridCol w:w="1134"/>
        <w:gridCol w:w="1134"/>
        <w:gridCol w:w="850"/>
        <w:gridCol w:w="992"/>
        <w:gridCol w:w="993"/>
        <w:gridCol w:w="8"/>
      </w:tblGrid>
      <w:tr w:rsidR="00B138F3" w:rsidRPr="00B138F3" w:rsidTr="00317BD2">
        <w:trPr>
          <w:jc w:val="center"/>
        </w:trPr>
        <w:tc>
          <w:tcPr>
            <w:tcW w:w="16350" w:type="dxa"/>
            <w:gridSpan w:val="11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B0274B" w:rsidRPr="00B138F3" w:rsidTr="00B0274B">
        <w:trPr>
          <w:gridAfter w:val="1"/>
          <w:wAfter w:w="8" w:type="dxa"/>
          <w:trHeight w:val="219"/>
          <w:jc w:val="center"/>
        </w:trPr>
        <w:tc>
          <w:tcPr>
            <w:tcW w:w="1241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918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984" w:type="dxa"/>
            <w:vMerge w:val="restart"/>
            <w:vAlign w:val="center"/>
          </w:tcPr>
          <w:p w:rsidR="00B0274B" w:rsidRPr="00B138F3" w:rsidRDefault="00B0274B" w:rsidP="00B64EC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103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993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34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850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1985" w:type="dxa"/>
            <w:gridSpan w:val="2"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B0274B" w:rsidRPr="00B138F3" w:rsidTr="00B0274B">
        <w:trPr>
          <w:gridAfter w:val="1"/>
          <w:wAfter w:w="8" w:type="dxa"/>
          <w:trHeight w:val="445"/>
          <w:jc w:val="center"/>
        </w:trPr>
        <w:tc>
          <w:tcPr>
            <w:tcW w:w="1241" w:type="dxa"/>
            <w:vMerge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8" w:type="dxa"/>
            <w:vMerge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103" w:type="dxa"/>
            <w:vMerge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0274B" w:rsidRPr="00B138F3" w:rsidRDefault="00B0274B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993" w:type="dxa"/>
            <w:vAlign w:val="center"/>
          </w:tcPr>
          <w:p w:rsidR="00B0274B" w:rsidRPr="00B0274B" w:rsidRDefault="00B0274B" w:rsidP="00B0274B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B0274B" w:rsidRPr="00B138F3" w:rsidTr="00B0274B">
        <w:trPr>
          <w:gridAfter w:val="1"/>
          <w:wAfter w:w="8" w:type="dxa"/>
          <w:trHeight w:val="246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GM 4,0/16/20x4</w:t>
            </w:r>
            <w:r w:rsidRPr="00074922">
              <w:rPr>
                <w:rFonts w:ascii="GHEA Grapalat" w:hAnsi="GHEA Grapalat" w:cs="Arial CYR"/>
                <w:color w:val="000000"/>
              </w:rPr>
              <w:br/>
              <w:t xml:space="preserve">Ae625677(Ае625684)  </w:t>
            </w:r>
          </w:p>
        </w:tc>
        <w:tc>
          <w:tcPr>
            <w:tcW w:w="993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49680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1987200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</w:t>
            </w:r>
          </w:p>
        </w:tc>
        <w:tc>
          <w:tcPr>
            <w:tcW w:w="992" w:type="dxa"/>
            <w:vMerge w:val="restart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02AF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РА, </w:t>
            </w:r>
            <w:proofErr w:type="spellStart"/>
            <w:r w:rsidRPr="00931C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Армавирский</w:t>
            </w:r>
            <w:proofErr w:type="spellEnd"/>
            <w:r w:rsidRPr="00931C8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регион, </w:t>
            </w:r>
            <w:proofErr w:type="spellStart"/>
            <w:r w:rsidRPr="00931C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</w:t>
            </w:r>
            <w:proofErr w:type="gramStart"/>
            <w:r w:rsidRPr="00931C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.М</w:t>
            </w:r>
            <w:proofErr w:type="gramEnd"/>
            <w:r w:rsidRPr="00931C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ецамор</w:t>
            </w:r>
            <w:proofErr w:type="spellEnd"/>
            <w:r w:rsidRPr="00931C8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ЗАО «ААЭК»</w:t>
            </w:r>
          </w:p>
        </w:tc>
        <w:tc>
          <w:tcPr>
            <w:tcW w:w="993" w:type="dxa"/>
            <w:vMerge w:val="restart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0274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 течение 210 календарных дней после подписания договора</w:t>
            </w:r>
          </w:p>
        </w:tc>
      </w:tr>
      <w:tr w:rsidR="00B0274B" w:rsidRPr="00B138F3" w:rsidTr="00B0274B">
        <w:trPr>
          <w:gridAfter w:val="1"/>
          <w:wAfter w:w="8" w:type="dxa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 xml:space="preserve">GM 3,1/225/232x6 </w:t>
            </w:r>
            <w:r w:rsidRPr="00074922">
              <w:rPr>
                <w:rFonts w:ascii="GHEA Grapalat" w:hAnsi="GHEA Grapalat" w:cs="Arial CYR"/>
                <w:color w:val="000000"/>
              </w:rPr>
              <w:br/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625681 (</w:t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625688)  </w:t>
            </w:r>
          </w:p>
        </w:tc>
        <w:tc>
          <w:tcPr>
            <w:tcW w:w="993" w:type="dxa"/>
            <w:vAlign w:val="center"/>
          </w:tcPr>
          <w:p w:rsidR="00B0274B" w:rsidRDefault="00B0274B" w:rsidP="00B0274B">
            <w:pPr>
              <w:jc w:val="center"/>
            </w:pPr>
            <w:r w:rsidRPr="003430E5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167400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3348000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992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0274B" w:rsidRPr="00B138F3" w:rsidTr="00B0274B">
        <w:trPr>
          <w:gridAfter w:val="1"/>
          <w:wAfter w:w="8" w:type="dxa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GM 3.1  172/180x5</w:t>
            </w:r>
            <w:r w:rsidRPr="00074922">
              <w:rPr>
                <w:rFonts w:ascii="GHEA Grapalat" w:hAnsi="GHEA Grapalat" w:cs="Arial CYR"/>
                <w:color w:val="000000"/>
              </w:rPr>
              <w:br/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625680 (</w:t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625687)</w:t>
            </w:r>
          </w:p>
        </w:tc>
        <w:tc>
          <w:tcPr>
            <w:tcW w:w="993" w:type="dxa"/>
            <w:vAlign w:val="center"/>
          </w:tcPr>
          <w:p w:rsidR="00B0274B" w:rsidRDefault="00B0274B" w:rsidP="00B0274B">
            <w:pPr>
              <w:jc w:val="center"/>
            </w:pPr>
            <w:r w:rsidRPr="003430E5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191700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3834000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992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0274B" w:rsidRPr="00B138F3" w:rsidTr="00B0274B">
        <w:trPr>
          <w:gridAfter w:val="1"/>
          <w:wAfter w:w="8" w:type="dxa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GM 3.1  134/143x5</w:t>
            </w:r>
            <w:r w:rsidRPr="00074922">
              <w:rPr>
                <w:rFonts w:ascii="GHEA Grapalat" w:hAnsi="GHEA Grapalat" w:cs="Arial CYR"/>
                <w:color w:val="000000"/>
              </w:rPr>
              <w:br/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625679 (</w:t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625686)</w:t>
            </w:r>
          </w:p>
        </w:tc>
        <w:tc>
          <w:tcPr>
            <w:tcW w:w="993" w:type="dxa"/>
            <w:vAlign w:val="center"/>
          </w:tcPr>
          <w:p w:rsidR="00B0274B" w:rsidRDefault="00B0274B" w:rsidP="00B0274B">
            <w:pPr>
              <w:jc w:val="center"/>
            </w:pPr>
            <w:r w:rsidRPr="003430E5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141480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2829600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992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0274B" w:rsidRPr="00B138F3" w:rsidTr="00B0274B">
        <w:trPr>
          <w:gridAfter w:val="1"/>
          <w:wAfter w:w="8" w:type="dxa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proofErr w:type="gramStart"/>
            <w:r w:rsidRPr="00074922">
              <w:rPr>
                <w:rFonts w:ascii="GHEA Grapalat" w:hAnsi="GHEA Grapalat" w:cs="Arial CYR"/>
                <w:color w:val="000000"/>
              </w:rPr>
              <w:t>G</w:t>
            </w:r>
            <w:proofErr w:type="gramEnd"/>
            <w:r w:rsidRPr="00074922">
              <w:rPr>
                <w:rFonts w:ascii="GHEA Grapalat" w:hAnsi="GHEA Grapalat" w:cs="Arial CYR"/>
                <w:color w:val="000000"/>
              </w:rPr>
              <w:t>Т 1.0  162/174x5,5</w:t>
            </w:r>
            <w:r w:rsidRPr="00074922">
              <w:rPr>
                <w:rFonts w:ascii="GHEA Grapalat" w:hAnsi="GHEA Grapalat" w:cs="Arial CYR"/>
                <w:color w:val="000000"/>
              </w:rPr>
              <w:br/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625682 (</w:t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625689)</w:t>
            </w:r>
          </w:p>
        </w:tc>
        <w:tc>
          <w:tcPr>
            <w:tcW w:w="993" w:type="dxa"/>
            <w:vAlign w:val="center"/>
          </w:tcPr>
          <w:p w:rsidR="00B0274B" w:rsidRDefault="00B0274B" w:rsidP="00B0274B">
            <w:pPr>
              <w:jc w:val="center"/>
            </w:pPr>
            <w:r w:rsidRPr="003430E5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164700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2470500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992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0274B" w:rsidRPr="00B138F3" w:rsidTr="00B0274B">
        <w:trPr>
          <w:gridAfter w:val="1"/>
          <w:wAfter w:w="8" w:type="dxa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 xml:space="preserve"> GM 4,1 23/31 x9,8</w:t>
            </w:r>
            <w:r w:rsidRPr="00074922">
              <w:rPr>
                <w:rFonts w:ascii="GHEA Grapalat" w:hAnsi="GHEA Grapalat" w:cs="Arial CYR"/>
                <w:color w:val="000000"/>
              </w:rPr>
              <w:br/>
              <w:t xml:space="preserve">Ae625678(Ае625685) </w:t>
            </w:r>
          </w:p>
        </w:tc>
        <w:tc>
          <w:tcPr>
            <w:tcW w:w="993" w:type="dxa"/>
            <w:vAlign w:val="center"/>
          </w:tcPr>
          <w:p w:rsidR="00B0274B" w:rsidRDefault="00B0274B" w:rsidP="00B0274B">
            <w:pPr>
              <w:jc w:val="center"/>
            </w:pPr>
            <w:r w:rsidRPr="003430E5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82080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3283200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</w:t>
            </w:r>
          </w:p>
        </w:tc>
        <w:tc>
          <w:tcPr>
            <w:tcW w:w="992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0274B" w:rsidRPr="00B138F3" w:rsidTr="00B0274B">
        <w:trPr>
          <w:gridAfter w:val="1"/>
          <w:wAfter w:w="8" w:type="dxa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никелевая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</w:rPr>
              <w:t>134/142x4</w:t>
            </w:r>
            <w:r w:rsidRPr="00074922">
              <w:rPr>
                <w:rFonts w:ascii="GHEA Grapalat" w:hAnsi="GHEA Grapalat" w:cs="Arial CYR"/>
                <w:color w:val="000000"/>
                <w:vertAlign w:val="superscript"/>
              </w:rPr>
              <w:t xml:space="preserve">+0,5 </w:t>
            </w:r>
            <w:r w:rsidRPr="00074922">
              <w:rPr>
                <w:rFonts w:ascii="GHEA Grapalat" w:hAnsi="GHEA Grapalat" w:cs="Arial CYR"/>
                <w:color w:val="000000"/>
              </w:rPr>
              <w:t xml:space="preserve">  </w:t>
            </w:r>
            <w:proofErr w:type="spellStart"/>
            <w:r w:rsidRPr="00074922">
              <w:rPr>
                <w:rFonts w:ascii="GHEA Grapalat" w:hAnsi="GHEA Grapalat" w:cs="Arial CYR"/>
                <w:color w:val="000000"/>
              </w:rPr>
              <w:t>Ae</w:t>
            </w:r>
            <w:proofErr w:type="spellEnd"/>
            <w:r w:rsidRPr="00074922">
              <w:rPr>
                <w:rFonts w:ascii="GHEA Grapalat" w:hAnsi="GHEA Grapalat" w:cs="Arial CYR"/>
                <w:color w:val="000000"/>
              </w:rPr>
              <w:t xml:space="preserve"> 370239</w:t>
            </w:r>
          </w:p>
        </w:tc>
        <w:tc>
          <w:tcPr>
            <w:tcW w:w="993" w:type="dxa"/>
            <w:vAlign w:val="center"/>
          </w:tcPr>
          <w:p w:rsidR="00B0274B" w:rsidRDefault="00B0274B" w:rsidP="00B0274B">
            <w:pPr>
              <w:jc w:val="center"/>
            </w:pPr>
            <w:r w:rsidRPr="003430E5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235980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3539700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992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0274B" w:rsidRPr="00B138F3" w:rsidTr="00B0274B">
        <w:trPr>
          <w:gridAfter w:val="1"/>
          <w:wAfter w:w="8" w:type="dxa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медная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  <w:lang w:val="hy-AM"/>
              </w:rPr>
              <w:t xml:space="preserve">чертеж №1112.17.10.048 МЗ ГОСТ 859-41, размеры 18х14х2 (внешний, внутренний, толщина), Ae625837 </w:t>
            </w:r>
          </w:p>
        </w:tc>
        <w:tc>
          <w:tcPr>
            <w:tcW w:w="993" w:type="dxa"/>
            <w:vAlign w:val="center"/>
          </w:tcPr>
          <w:p w:rsidR="00B0274B" w:rsidRDefault="00B0274B" w:rsidP="00B0274B">
            <w:pPr>
              <w:jc w:val="center"/>
            </w:pPr>
            <w:r w:rsidRPr="003430E5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55080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2203200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</w:t>
            </w:r>
          </w:p>
        </w:tc>
        <w:tc>
          <w:tcPr>
            <w:tcW w:w="992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0274B" w:rsidRPr="00B138F3" w:rsidTr="00B0274B">
        <w:trPr>
          <w:gridAfter w:val="1"/>
          <w:wAfter w:w="8" w:type="dxa"/>
          <w:jc w:val="center"/>
        </w:trPr>
        <w:tc>
          <w:tcPr>
            <w:tcW w:w="1241" w:type="dxa"/>
            <w:vAlign w:val="center"/>
          </w:tcPr>
          <w:p w:rsidR="00B0274B" w:rsidRPr="00B0274B" w:rsidRDefault="00B0274B" w:rsidP="00B0274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918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984" w:type="dxa"/>
            <w:vAlign w:val="center"/>
          </w:tcPr>
          <w:p w:rsidR="00B0274B" w:rsidRPr="00B0274B" w:rsidRDefault="00B0274B" w:rsidP="00B0274B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медная</w:t>
            </w:r>
          </w:p>
        </w:tc>
        <w:tc>
          <w:tcPr>
            <w:tcW w:w="5103" w:type="dxa"/>
            <w:vAlign w:val="center"/>
          </w:tcPr>
          <w:p w:rsidR="00B0274B" w:rsidRPr="00074922" w:rsidRDefault="00B0274B" w:rsidP="00B0274B">
            <w:pPr>
              <w:rPr>
                <w:rFonts w:ascii="GHEA Grapalat" w:hAnsi="GHEA Grapalat" w:cs="Arial CYR"/>
                <w:color w:val="000000"/>
              </w:rPr>
            </w:pPr>
            <w:r w:rsidRPr="00074922">
              <w:rPr>
                <w:rFonts w:ascii="GHEA Grapalat" w:hAnsi="GHEA Grapalat" w:cs="Arial CYR"/>
                <w:color w:val="000000"/>
                <w:lang w:val="hy-AM"/>
              </w:rPr>
              <w:t xml:space="preserve">чертеж №1112.17.10.037 МЗ ГОСТ 859-41,  размеры 59х55х3  (внешний, внутренний, толщина), Ae370242 </w:t>
            </w:r>
            <w:bookmarkStart w:id="13" w:name="_GoBack"/>
            <w:bookmarkEnd w:id="13"/>
          </w:p>
        </w:tc>
        <w:tc>
          <w:tcPr>
            <w:tcW w:w="993" w:type="dxa"/>
            <w:vAlign w:val="center"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71820</w:t>
            </w:r>
          </w:p>
        </w:tc>
        <w:tc>
          <w:tcPr>
            <w:tcW w:w="1134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2872800</w:t>
            </w:r>
          </w:p>
        </w:tc>
        <w:tc>
          <w:tcPr>
            <w:tcW w:w="850" w:type="dxa"/>
          </w:tcPr>
          <w:p w:rsidR="00B0274B" w:rsidRPr="00441991" w:rsidRDefault="00B0274B" w:rsidP="004059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</w:t>
            </w:r>
          </w:p>
        </w:tc>
        <w:tc>
          <w:tcPr>
            <w:tcW w:w="992" w:type="dxa"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</w:tcPr>
          <w:p w:rsidR="00B0274B" w:rsidRPr="00B138F3" w:rsidRDefault="00B0274B" w:rsidP="00B027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0274B" w:rsidRDefault="00B0274B" w:rsidP="00B0274B">
      <w:pPr>
        <w:jc w:val="both"/>
        <w:rPr>
          <w:rFonts w:ascii="GHEA Grapalat" w:hAnsi="GHEA Grapalat"/>
          <w:b/>
          <w:bCs/>
          <w:color w:val="000000" w:themeColor="text1"/>
        </w:rPr>
      </w:pPr>
      <w:r w:rsidRPr="001E14A5">
        <w:rPr>
          <w:rFonts w:ascii="GHEA Grapalat" w:hAnsi="GHEA Grapalat"/>
          <w:b/>
          <w:bCs/>
          <w:color w:val="000000" w:themeColor="text1"/>
        </w:rPr>
        <w:t>Дополнительные условия:</w:t>
      </w:r>
    </w:p>
    <w:p w:rsidR="00B0274B" w:rsidRPr="001E14A5" w:rsidRDefault="00B0274B" w:rsidP="00B0274B">
      <w:pPr>
        <w:jc w:val="both"/>
        <w:rPr>
          <w:rFonts w:ascii="GHEA Grapalat" w:hAnsi="GHEA Grapalat"/>
          <w:bCs/>
          <w:color w:val="000000" w:themeColor="text1"/>
          <w:lang w:val="pt-BR"/>
        </w:rPr>
      </w:pP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1. Допускается эквивалентный вариант </w:t>
      </w:r>
      <w:r w:rsidRPr="001E14A5">
        <w:rPr>
          <w:rFonts w:ascii="GHEA Grapalat" w:hAnsi="GHEA Grapalat"/>
          <w:bCs/>
          <w:color w:val="000000" w:themeColor="text1"/>
        </w:rPr>
        <w:t xml:space="preserve">товаров данных лотов 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согласно </w:t>
      </w:r>
      <w:r w:rsidRPr="001E14A5">
        <w:rPr>
          <w:rFonts w:ascii="GHEA Grapalat" w:hAnsi="GHEA Grapalat"/>
          <w:bCs/>
          <w:color w:val="000000" w:themeColor="text1"/>
        </w:rPr>
        <w:t xml:space="preserve">решению </w:t>
      </w:r>
      <w:r w:rsidRPr="001E14A5">
        <w:rPr>
          <w:rFonts w:ascii="GHEA Grapalat" w:hAnsi="GHEA Grapalat"/>
          <w:bCs/>
          <w:color w:val="000000" w:themeColor="text1"/>
          <w:lang w:val="pt-BR"/>
        </w:rPr>
        <w:t>№ 473-А от 2 апреля  2020 год</w:t>
      </w:r>
      <w:r w:rsidRPr="001E14A5">
        <w:rPr>
          <w:rFonts w:ascii="GHEA Grapalat" w:hAnsi="GHEA Grapalat"/>
          <w:bCs/>
          <w:color w:val="000000" w:themeColor="text1"/>
        </w:rPr>
        <w:t>а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 </w:t>
      </w:r>
      <w:r w:rsidRPr="001E14A5">
        <w:rPr>
          <w:rFonts w:ascii="GHEA Grapalat" w:hAnsi="GHEA Grapalat"/>
          <w:bCs/>
          <w:color w:val="000000" w:themeColor="text1"/>
        </w:rPr>
        <w:t xml:space="preserve">по первому 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подпункту 2 </w:t>
      </w:r>
      <w:r w:rsidRPr="001E14A5">
        <w:rPr>
          <w:rFonts w:ascii="GHEA Grapalat" w:hAnsi="GHEA Grapalat"/>
          <w:bCs/>
          <w:color w:val="000000" w:themeColor="text1"/>
        </w:rPr>
        <w:t>пункта,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участник может предложить эквивалентный продукт, </w:t>
      </w:r>
      <w:r w:rsidRPr="001E14A5">
        <w:rPr>
          <w:rFonts w:ascii="GHEA Grapalat" w:hAnsi="GHEA Grapalat"/>
          <w:bCs/>
          <w:color w:val="000000" w:themeColor="text1"/>
        </w:rPr>
        <w:t xml:space="preserve">который </w:t>
      </w:r>
      <w:r w:rsidRPr="001E14A5">
        <w:rPr>
          <w:rFonts w:ascii="GHEA Grapalat" w:hAnsi="GHEA Grapalat"/>
          <w:bCs/>
          <w:color w:val="000000" w:themeColor="text1"/>
          <w:lang w:val="pt-BR"/>
        </w:rPr>
        <w:t>предназначен проектом или паспортом или техническим заданием или согласовано с уполномоченным органом, автором проекта.</w:t>
      </w:r>
    </w:p>
    <w:p w:rsidR="00B0274B" w:rsidRPr="00257139" w:rsidRDefault="00B0274B" w:rsidP="00B0274B">
      <w:pPr>
        <w:jc w:val="both"/>
        <w:rPr>
          <w:rFonts w:ascii="GHEA Grapalat" w:hAnsi="GHEA Grapalat"/>
          <w:bCs/>
          <w:color w:val="000000" w:themeColor="text1"/>
        </w:rPr>
      </w:pP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2. </w:t>
      </w:r>
      <w:r w:rsidRPr="00C81F4A">
        <w:rPr>
          <w:rFonts w:ascii="GHEA Grapalat" w:hAnsi="GHEA Grapalat"/>
          <w:bCs/>
          <w:color w:val="000000" w:themeColor="text1"/>
          <w:lang w:val="pt-BR"/>
        </w:rPr>
        <w:t xml:space="preserve">Товары должны быть новыми. Даты выпуска начиная с 2025г., должны иметь сертификат для производства изделий ядерной энергетики. Товары должны иметь сертификат качества или паспорт применяемых основных материалов для изготовления изделий, с отметкой результатов испытаний, гарантийных обязательств и сроков, упаковка должна обеспечить механическую целостность товара, документы должны быть переведены на армянский или русский   языки. </w:t>
      </w:r>
      <w:r>
        <w:rPr>
          <w:rFonts w:ascii="GHEA Grapalat" w:hAnsi="GHEA Grapalat"/>
          <w:bCs/>
          <w:color w:val="000000" w:themeColor="text1"/>
        </w:rPr>
        <w:t xml:space="preserve">Запчасти всех лотов </w:t>
      </w:r>
      <w:r w:rsidRPr="00244C6C">
        <w:rPr>
          <w:rFonts w:ascii="GHEA Grapalat" w:hAnsi="GHEA Grapalat" w:cs="GHEA Grapalat"/>
          <w:color w:val="000000" w:themeColor="text1"/>
        </w:rPr>
        <w:t xml:space="preserve">должны </w:t>
      </w:r>
      <w:r>
        <w:rPr>
          <w:rFonts w:ascii="GHEA Grapalat" w:hAnsi="GHEA Grapalat" w:cs="GHEA Grapalat"/>
          <w:color w:val="000000" w:themeColor="text1"/>
        </w:rPr>
        <w:t xml:space="preserve">быть изготовлены </w:t>
      </w:r>
      <w:r w:rsidRPr="00244C6C">
        <w:rPr>
          <w:rFonts w:ascii="GHEA Grapalat" w:hAnsi="GHEA Grapalat" w:cs="GHEA Grapalat"/>
          <w:color w:val="000000" w:themeColor="text1"/>
        </w:rPr>
        <w:t xml:space="preserve">и </w:t>
      </w:r>
      <w:r>
        <w:rPr>
          <w:rFonts w:ascii="GHEA Grapalat" w:hAnsi="GHEA Grapalat"/>
          <w:color w:val="000000" w:themeColor="text1"/>
        </w:rPr>
        <w:t>приняты согласно плану</w:t>
      </w:r>
      <w:r w:rsidRPr="00244C6C">
        <w:rPr>
          <w:rFonts w:ascii="GHEA Grapalat" w:hAnsi="GHEA Grapalat"/>
          <w:color w:val="000000" w:themeColor="text1"/>
        </w:rPr>
        <w:t xml:space="preserve"> качества</w:t>
      </w:r>
      <w:r w:rsidRPr="00C81F4A">
        <w:rPr>
          <w:rFonts w:ascii="GHEA Grapalat" w:hAnsi="GHEA Grapalat"/>
          <w:bCs/>
          <w:color w:val="000000" w:themeColor="text1"/>
          <w:lang w:val="pt-BR"/>
        </w:rPr>
        <w:t xml:space="preserve">, </w:t>
      </w:r>
      <w:r w:rsidRPr="00F76338">
        <w:rPr>
          <w:rFonts w:ascii="GHEA Grapalat" w:hAnsi="GHEA Grapalat"/>
          <w:b/>
          <w:bCs/>
          <w:color w:val="000000" w:themeColor="text1"/>
          <w:lang w:val="pt-BR"/>
        </w:rPr>
        <w:t xml:space="preserve">по НП-071-18 и ГОСТ </w:t>
      </w:r>
      <w:proofErr w:type="gramStart"/>
      <w:r w:rsidRPr="00F76338">
        <w:rPr>
          <w:rFonts w:ascii="GHEA Grapalat" w:hAnsi="GHEA Grapalat"/>
          <w:b/>
          <w:bCs/>
          <w:color w:val="000000" w:themeColor="text1"/>
          <w:lang w:val="pt-BR"/>
        </w:rPr>
        <w:t>Р</w:t>
      </w:r>
      <w:proofErr w:type="gramEnd"/>
      <w:r w:rsidRPr="00F76338">
        <w:rPr>
          <w:rFonts w:ascii="GHEA Grapalat" w:hAnsi="GHEA Grapalat"/>
          <w:b/>
          <w:bCs/>
          <w:color w:val="000000" w:themeColor="text1"/>
          <w:lang w:val="pt-BR"/>
        </w:rPr>
        <w:t xml:space="preserve"> 50.06.01-2017</w:t>
      </w:r>
      <w:r w:rsidRPr="00C81F4A">
        <w:rPr>
          <w:rFonts w:ascii="GHEA Grapalat" w:hAnsi="GHEA Grapalat"/>
          <w:bCs/>
          <w:color w:val="000000" w:themeColor="text1"/>
          <w:lang w:val="pt-BR"/>
        </w:rPr>
        <w:t xml:space="preserve">,  </w:t>
      </w:r>
      <w:r w:rsidRPr="00F76338">
        <w:rPr>
          <w:rFonts w:ascii="GHEA Grapalat" w:hAnsi="GHEA Grapalat"/>
          <w:b/>
          <w:bCs/>
          <w:color w:val="000000" w:themeColor="text1"/>
          <w:lang w:val="pt-BR"/>
        </w:rPr>
        <w:t>согласно их классу безопасности-2</w:t>
      </w:r>
      <w:r w:rsidRPr="00C81F4A">
        <w:rPr>
          <w:rFonts w:ascii="GHEA Grapalat" w:hAnsi="GHEA Grapalat"/>
          <w:bCs/>
          <w:color w:val="000000" w:themeColor="text1"/>
          <w:lang w:val="pt-BR"/>
        </w:rPr>
        <w:t xml:space="preserve">, с привлечением специализированной организации, или по действующим правилам приемки, страны производителя, </w:t>
      </w:r>
      <w:r w:rsidRPr="00EF62A7">
        <w:rPr>
          <w:rFonts w:ascii="GHEA Grapalat" w:hAnsi="GHEA Grapalat"/>
          <w:b/>
          <w:bCs/>
          <w:color w:val="000000" w:themeColor="text1"/>
          <w:lang w:val="pt-BR"/>
        </w:rPr>
        <w:t>соответствующего классу  безопасности-2</w:t>
      </w:r>
      <w:r w:rsidRPr="00EF62A7">
        <w:rPr>
          <w:rFonts w:ascii="GHEA Grapalat" w:hAnsi="GHEA Grapalat"/>
          <w:bCs/>
          <w:color w:val="000000" w:themeColor="text1"/>
          <w:lang w:val="pt-BR"/>
        </w:rPr>
        <w:t xml:space="preserve">, </w:t>
      </w:r>
      <w:r w:rsidRPr="00EF62A7">
        <w:rPr>
          <w:rFonts w:ascii="GHEA Grapalat" w:hAnsi="GHEA Grapalat"/>
          <w:b/>
          <w:bCs/>
          <w:color w:val="000000" w:themeColor="text1"/>
          <w:lang w:val="pt-BR"/>
        </w:rPr>
        <w:t>по НП-001-97</w:t>
      </w:r>
      <w:r w:rsidRPr="00EF62A7">
        <w:rPr>
          <w:rFonts w:ascii="GHEA Grapalat" w:hAnsi="GHEA Grapalat"/>
          <w:bCs/>
          <w:color w:val="000000" w:themeColor="text1"/>
          <w:lang w:val="pt-BR"/>
        </w:rPr>
        <w:t>.</w:t>
      </w:r>
      <w:r w:rsidRPr="00C81F4A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proofErr w:type="gramStart"/>
      <w:r w:rsidRPr="00244C6C">
        <w:rPr>
          <w:rFonts w:ascii="GHEA Grapalat" w:hAnsi="GHEA Grapalat" w:cs="GHEA Grapalat"/>
          <w:color w:val="000000" w:themeColor="text1"/>
        </w:rPr>
        <w:t>Ор</w:t>
      </w:r>
      <w:r>
        <w:rPr>
          <w:rFonts w:ascii="GHEA Grapalat" w:hAnsi="GHEA Grapalat" w:cs="GHEA Grapalat"/>
          <w:color w:val="000000" w:themeColor="text1"/>
        </w:rPr>
        <w:t>ганизация и проведение приемки товаров</w:t>
      </w:r>
      <w:r w:rsidRPr="00244C6C">
        <w:rPr>
          <w:rFonts w:ascii="GHEA Grapalat" w:hAnsi="GHEA Grapalat" w:cs="GHEA Grapalat"/>
          <w:color w:val="000000" w:themeColor="text1"/>
        </w:rPr>
        <w:t xml:space="preserve"> </w:t>
      </w:r>
      <w:r>
        <w:rPr>
          <w:rFonts w:ascii="GHEA Grapalat" w:hAnsi="GHEA Grapalat" w:cs="GHEA Grapalat"/>
          <w:color w:val="000000" w:themeColor="text1"/>
        </w:rPr>
        <w:t>является частью ответственности поставщика</w:t>
      </w:r>
      <w:r w:rsidRPr="00C81F4A">
        <w:rPr>
          <w:rFonts w:ascii="GHEA Grapalat" w:hAnsi="GHEA Grapalat"/>
          <w:bCs/>
          <w:color w:val="000000" w:themeColor="text1"/>
          <w:lang w:val="pt-BR"/>
        </w:rPr>
        <w:t>)</w:t>
      </w:r>
      <w:r>
        <w:rPr>
          <w:rFonts w:ascii="GHEA Grapalat" w:hAnsi="GHEA Grapalat"/>
          <w:bCs/>
          <w:color w:val="000000" w:themeColor="text1"/>
        </w:rPr>
        <w:t>.</w:t>
      </w:r>
      <w:proofErr w:type="gramEnd"/>
    </w:p>
    <w:p w:rsidR="00B0274B" w:rsidRPr="001E14A5" w:rsidRDefault="00B0274B" w:rsidP="00B0274B">
      <w:pPr>
        <w:jc w:val="both"/>
        <w:rPr>
          <w:rFonts w:ascii="GHEA Grapalat" w:hAnsi="GHEA Grapalat"/>
          <w:bCs/>
          <w:color w:val="000000" w:themeColor="text1"/>
          <w:lang w:val="pt-BR"/>
        </w:rPr>
      </w:pPr>
      <w:r w:rsidRPr="001E14A5">
        <w:rPr>
          <w:rFonts w:ascii="GHEA Grapalat" w:hAnsi="GHEA Grapalat"/>
          <w:bCs/>
          <w:color w:val="000000" w:themeColor="text1"/>
          <w:lang w:val="pt-BR"/>
        </w:rPr>
        <w:t>3.</w:t>
      </w:r>
      <w:r w:rsidRPr="001E14A5">
        <w:rPr>
          <w:rFonts w:ascii="GHEA Grapalat" w:hAnsi="GHEA Grapalat"/>
          <w:bCs/>
          <w:color w:val="000000" w:themeColor="text1"/>
        </w:rPr>
        <w:t xml:space="preserve"> </w:t>
      </w:r>
      <w:r w:rsidRPr="001E14A5">
        <w:rPr>
          <w:rFonts w:ascii="GHEA Grapalat" w:hAnsi="GHEA Grapalat"/>
          <w:bCs/>
          <w:color w:val="000000" w:themeColor="text1"/>
          <w:lang w:val="pt-BR"/>
        </w:rPr>
        <w:t>Оплата будет произведена на основании протокола приемки-сдачи фактически поставленных товаров.</w:t>
      </w:r>
    </w:p>
    <w:p w:rsidR="00B0274B" w:rsidRPr="001E14A5" w:rsidRDefault="00B0274B" w:rsidP="00B0274B">
      <w:pPr>
        <w:contextualSpacing/>
        <w:jc w:val="both"/>
        <w:rPr>
          <w:rFonts w:ascii="GHEA Grapalat" w:hAnsi="GHEA Grapalat"/>
          <w:bCs/>
          <w:color w:val="000000" w:themeColor="text1"/>
          <w:lang w:val="pt-BR"/>
        </w:rPr>
      </w:pPr>
      <w:r w:rsidRPr="001E14A5">
        <w:rPr>
          <w:rFonts w:ascii="GHEA Grapalat" w:hAnsi="GHEA Grapalat"/>
          <w:bCs/>
          <w:color w:val="000000" w:themeColor="text1"/>
          <w:lang w:val="pt-BR"/>
        </w:rPr>
        <w:t>4.</w:t>
      </w:r>
      <w:r w:rsidRPr="001E14A5">
        <w:rPr>
          <w:rFonts w:ascii="GHEA Grapalat" w:hAnsi="GHEA Grapalat"/>
          <w:bCs/>
          <w:color w:val="000000" w:themeColor="text1"/>
        </w:rPr>
        <w:t xml:space="preserve"> </w:t>
      </w:r>
      <w:r w:rsidRPr="001E14A5">
        <w:rPr>
          <w:rFonts w:ascii="GHEA Grapalat" w:hAnsi="GHEA Grapalat"/>
          <w:bCs/>
          <w:color w:val="000000" w:themeColor="text1"/>
          <w:lang w:val="pt-BR"/>
        </w:rPr>
        <w:t>Срок предоставления участнику подписанного протокола приема-передачи – 30 рабочих дней.</w:t>
      </w:r>
    </w:p>
    <w:p w:rsidR="00B0274B" w:rsidRPr="001E14A5" w:rsidRDefault="00B0274B" w:rsidP="00B0274B">
      <w:pPr>
        <w:contextualSpacing/>
        <w:jc w:val="both"/>
        <w:rPr>
          <w:rFonts w:ascii="GHEA Grapalat" w:hAnsi="GHEA Grapalat"/>
          <w:bCs/>
          <w:color w:val="000000" w:themeColor="text1"/>
          <w:lang w:val="pt-BR"/>
        </w:rPr>
      </w:pPr>
      <w:r w:rsidRPr="001E14A5">
        <w:rPr>
          <w:rFonts w:ascii="GHEA Grapalat" w:hAnsi="GHEA Grapalat"/>
          <w:bCs/>
          <w:color w:val="000000" w:themeColor="text1"/>
          <w:lang w:val="pt-BR"/>
        </w:rPr>
        <w:t>5.</w:t>
      </w:r>
      <w:r w:rsidRPr="001E14A5">
        <w:rPr>
          <w:rFonts w:ascii="GHEA Grapalat" w:hAnsi="GHEA Grapalat"/>
          <w:bCs/>
          <w:color w:val="000000" w:themeColor="text1"/>
        </w:rPr>
        <w:t xml:space="preserve"> Допустимый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срок </w:t>
      </w:r>
      <w:r w:rsidRPr="001E14A5">
        <w:rPr>
          <w:rFonts w:ascii="GHEA Grapalat" w:hAnsi="GHEA Grapalat"/>
          <w:bCs/>
          <w:color w:val="000000" w:themeColor="text1"/>
        </w:rPr>
        <w:t>нарушения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– 10 календарных дней.</w:t>
      </w:r>
    </w:p>
    <w:p w:rsidR="00B0274B" w:rsidRPr="001E14A5" w:rsidRDefault="00B0274B" w:rsidP="00B0274B">
      <w:pPr>
        <w:contextualSpacing/>
        <w:jc w:val="both"/>
        <w:rPr>
          <w:rFonts w:ascii="GHEA Grapalat" w:hAnsi="GHEA Grapalat"/>
          <w:bCs/>
          <w:color w:val="000000" w:themeColor="text1"/>
          <w:lang w:val="pt-BR"/>
        </w:rPr>
      </w:pPr>
      <w:r w:rsidRPr="001E14A5">
        <w:rPr>
          <w:rFonts w:ascii="GHEA Grapalat" w:hAnsi="GHEA Grapalat"/>
          <w:bCs/>
          <w:color w:val="000000" w:themeColor="text1"/>
        </w:rPr>
        <w:t>6</w:t>
      </w:r>
      <w:r w:rsidRPr="001E14A5">
        <w:rPr>
          <w:rFonts w:ascii="GHEA Grapalat" w:hAnsi="GHEA Grapalat"/>
          <w:bCs/>
          <w:color w:val="000000" w:themeColor="text1"/>
          <w:lang w:val="pt-BR"/>
        </w:rPr>
        <w:t>.</w:t>
      </w:r>
      <w:r w:rsidRPr="001E14A5">
        <w:rPr>
          <w:rFonts w:ascii="GHEA Grapalat" w:hAnsi="GHEA Grapalat"/>
          <w:bCs/>
          <w:color w:val="000000" w:themeColor="text1"/>
        </w:rPr>
        <w:t xml:space="preserve"> </w:t>
      </w:r>
      <w:r w:rsidRPr="001E14A5">
        <w:rPr>
          <w:rFonts w:ascii="GHEA Grapalat" w:hAnsi="GHEA Grapalat"/>
          <w:bCs/>
          <w:color w:val="000000" w:themeColor="text1"/>
          <w:lang w:val="pt-BR"/>
        </w:rPr>
        <w:t>Исполнитель об</w:t>
      </w:r>
      <w:r w:rsidRPr="001E14A5">
        <w:rPr>
          <w:rFonts w:ascii="GHEA Grapalat" w:hAnsi="GHEA Grapalat"/>
          <w:bCs/>
          <w:color w:val="000000" w:themeColor="text1"/>
        </w:rPr>
        <w:t>ъ</w:t>
      </w:r>
      <w:r w:rsidRPr="001E14A5">
        <w:rPr>
          <w:rFonts w:ascii="GHEA Grapalat" w:hAnsi="GHEA Grapalat"/>
          <w:bCs/>
          <w:color w:val="000000" w:themeColor="text1"/>
          <w:lang w:val="pt-BR"/>
        </w:rPr>
        <w:t>язан соблюдать все требования внутриоб</w:t>
      </w:r>
      <w:r w:rsidRPr="001E14A5">
        <w:rPr>
          <w:rFonts w:ascii="GHEA Grapalat" w:hAnsi="GHEA Grapalat"/>
          <w:bCs/>
          <w:color w:val="000000" w:themeColor="text1"/>
        </w:rPr>
        <w:t>ъ</w:t>
      </w:r>
      <w:r w:rsidRPr="001E14A5">
        <w:rPr>
          <w:rFonts w:ascii="GHEA Grapalat" w:hAnsi="GHEA Grapalat"/>
          <w:bCs/>
          <w:color w:val="000000" w:themeColor="text1"/>
          <w:lang w:val="pt-BR"/>
        </w:rPr>
        <w:t>ектного и пропускного режима, действующи</w:t>
      </w:r>
      <w:r w:rsidRPr="001E14A5">
        <w:rPr>
          <w:rFonts w:ascii="GHEA Grapalat" w:hAnsi="GHEA Grapalat"/>
          <w:bCs/>
          <w:color w:val="000000" w:themeColor="text1"/>
        </w:rPr>
        <w:t>х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на ААЭС.</w:t>
      </w:r>
    </w:p>
    <w:p w:rsidR="00B0274B" w:rsidRPr="001E14A5" w:rsidRDefault="00B0274B" w:rsidP="00B0274B">
      <w:pPr>
        <w:contextualSpacing/>
        <w:jc w:val="both"/>
        <w:rPr>
          <w:rFonts w:ascii="GHEA Grapalat" w:hAnsi="GHEA Grapalat"/>
          <w:bCs/>
          <w:color w:val="000000" w:themeColor="text1"/>
        </w:rPr>
      </w:pPr>
      <w:r w:rsidRPr="001E14A5">
        <w:rPr>
          <w:rFonts w:ascii="GHEA Grapalat" w:hAnsi="GHEA Grapalat"/>
          <w:bCs/>
          <w:color w:val="000000" w:themeColor="text1"/>
        </w:rPr>
        <w:t>7</w:t>
      </w:r>
      <w:r w:rsidRPr="001E14A5">
        <w:rPr>
          <w:rFonts w:ascii="GHEA Grapalat" w:hAnsi="GHEA Grapalat"/>
          <w:bCs/>
          <w:color w:val="000000" w:themeColor="text1"/>
          <w:lang w:val="pt-BR"/>
        </w:rPr>
        <w:t>.</w:t>
      </w:r>
      <w:r w:rsidRPr="001E14A5">
        <w:rPr>
          <w:rFonts w:ascii="GHEA Grapalat" w:hAnsi="GHEA Grapalat"/>
          <w:bCs/>
          <w:color w:val="000000" w:themeColor="text1"/>
        </w:rPr>
        <w:t xml:space="preserve"> </w:t>
      </w:r>
      <w:r w:rsidRPr="001E14A5">
        <w:rPr>
          <w:rFonts w:ascii="GHEA Grapalat" w:hAnsi="GHEA Grapalat"/>
          <w:bCs/>
          <w:color w:val="000000" w:themeColor="text1"/>
          <w:lang w:val="pt-BR"/>
        </w:rPr>
        <w:t>Поставщик должен уведомить менеджера по контракту о поставке</w:t>
      </w:r>
      <w:r w:rsidRPr="001E14A5">
        <w:rPr>
          <w:rFonts w:ascii="GHEA Grapalat" w:hAnsi="GHEA Grapalat"/>
          <w:bCs/>
          <w:color w:val="000000" w:themeColor="text1"/>
        </w:rPr>
        <w:t>,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как минимум за один рабочий день до поставки товара, поставка может </w:t>
      </w:r>
      <w:r w:rsidRPr="001E14A5">
        <w:rPr>
          <w:rFonts w:ascii="GHEA Grapalat" w:hAnsi="GHEA Grapalat"/>
          <w:bCs/>
          <w:color w:val="000000" w:themeColor="text1"/>
        </w:rPr>
        <w:t xml:space="preserve"> </w:t>
      </w:r>
      <w:r w:rsidRPr="001E14A5">
        <w:rPr>
          <w:rFonts w:ascii="GHEA Grapalat" w:hAnsi="GHEA Grapalat"/>
          <w:bCs/>
          <w:color w:val="000000" w:themeColor="text1"/>
          <w:lang w:val="pt-BR"/>
        </w:rPr>
        <w:t>быть осуществлена в течении</w:t>
      </w:r>
      <w:r w:rsidRPr="001E14A5">
        <w:rPr>
          <w:rFonts w:ascii="GHEA Grapalat" w:hAnsi="GHEA Grapalat"/>
          <w:bCs/>
          <w:color w:val="000000" w:themeColor="text1"/>
        </w:rPr>
        <w:t xml:space="preserve">   </w:t>
      </w:r>
      <w:r w:rsidRPr="001E14A5">
        <w:rPr>
          <w:rFonts w:ascii="GHEA Grapalat" w:hAnsi="GHEA Grapalat"/>
          <w:bCs/>
          <w:color w:val="000000" w:themeColor="text1"/>
          <w:lang w:val="pt-BR"/>
        </w:rPr>
        <w:t>рабочего дня с 9</w:t>
      </w:r>
      <w:r w:rsidRPr="001E14A5">
        <w:rPr>
          <w:rFonts w:ascii="GHEA Grapalat" w:hAnsi="GHEA Grapalat"/>
          <w:bCs/>
          <w:color w:val="000000" w:themeColor="text1"/>
          <w:u w:val="single"/>
          <w:vertAlign w:val="superscript"/>
          <w:lang w:val="pt-BR"/>
        </w:rPr>
        <w:t>00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до 15</w:t>
      </w:r>
      <w:r w:rsidRPr="001E14A5">
        <w:rPr>
          <w:rFonts w:ascii="GHEA Grapalat" w:hAnsi="GHEA Grapalat"/>
          <w:bCs/>
          <w:color w:val="000000" w:themeColor="text1"/>
          <w:u w:val="single"/>
          <w:vertAlign w:val="superscript"/>
          <w:lang w:val="pt-BR"/>
        </w:rPr>
        <w:t>30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часов.</w:t>
      </w:r>
      <w:r w:rsidRPr="001E14A5">
        <w:rPr>
          <w:rFonts w:ascii="GHEA Grapalat" w:hAnsi="GHEA Grapalat"/>
          <w:bCs/>
          <w:color w:val="000000" w:themeColor="text1"/>
        </w:rPr>
        <w:t xml:space="preserve"> </w:t>
      </w:r>
    </w:p>
    <w:p w:rsidR="00B0274B" w:rsidRPr="001E14A5" w:rsidRDefault="00B0274B" w:rsidP="00B0274B">
      <w:pPr>
        <w:contextualSpacing/>
        <w:jc w:val="both"/>
        <w:rPr>
          <w:rFonts w:ascii="GHEA Grapalat" w:hAnsi="GHEA Grapalat"/>
          <w:bCs/>
          <w:color w:val="000000" w:themeColor="text1"/>
          <w:lang w:val="pt-BR"/>
        </w:rPr>
      </w:pPr>
      <w:r w:rsidRPr="001E14A5">
        <w:rPr>
          <w:rFonts w:ascii="GHEA Grapalat" w:hAnsi="GHEA Grapalat"/>
          <w:bCs/>
          <w:color w:val="000000" w:themeColor="text1"/>
          <w:lang w:val="pt-BR"/>
        </w:rPr>
        <w:t>8.</w:t>
      </w:r>
      <w:r w:rsidRPr="001E14A5">
        <w:rPr>
          <w:rFonts w:ascii="GHEA Grapalat" w:hAnsi="GHEA Grapalat"/>
          <w:bCs/>
          <w:color w:val="000000" w:themeColor="text1"/>
        </w:rPr>
        <w:t xml:space="preserve"> 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Менеджер по контракту </w:t>
      </w:r>
      <w:r w:rsidRPr="001E14A5">
        <w:rPr>
          <w:rFonts w:ascii="GHEA Grapalat" w:hAnsi="GHEA Grapalat"/>
          <w:bCs/>
          <w:color w:val="000000" w:themeColor="text1"/>
        </w:rPr>
        <w:t>К</w:t>
      </w:r>
      <w:r w:rsidRPr="001E14A5">
        <w:rPr>
          <w:rFonts w:ascii="GHEA Grapalat" w:hAnsi="GHEA Grapalat"/>
          <w:bCs/>
          <w:color w:val="000000" w:themeColor="text1"/>
          <w:lang w:val="pt-BR"/>
        </w:rPr>
        <w:t>.</w:t>
      </w:r>
      <w:r w:rsidRPr="001E14A5">
        <w:rPr>
          <w:rFonts w:ascii="GHEA Grapalat" w:hAnsi="GHEA Grapalat"/>
          <w:bCs/>
          <w:color w:val="000000" w:themeColor="text1"/>
        </w:rPr>
        <w:t xml:space="preserve"> Амбарцумян</w:t>
      </w:r>
      <w:proofErr w:type="gramStart"/>
      <w:r w:rsidRPr="001E14A5">
        <w:rPr>
          <w:rFonts w:ascii="GHEA Grapalat" w:hAnsi="GHEA Grapalat"/>
          <w:bCs/>
          <w:color w:val="000000" w:themeColor="text1"/>
          <w:lang w:val="pt-BR"/>
        </w:rPr>
        <w:t>.Т</w:t>
      </w:r>
      <w:proofErr w:type="gramEnd"/>
      <w:r w:rsidRPr="001E14A5">
        <w:rPr>
          <w:rFonts w:ascii="GHEA Grapalat" w:hAnsi="GHEA Grapalat"/>
          <w:bCs/>
          <w:color w:val="000000" w:themeColor="text1"/>
          <w:lang w:val="pt-BR"/>
        </w:rPr>
        <w:t>ел. 010-28-00-35, e</w:t>
      </w:r>
      <w:r w:rsidRPr="001E14A5">
        <w:rPr>
          <w:rFonts w:ascii="GHEA Grapalat" w:hAnsi="GHEA Grapalat"/>
          <w:bCs/>
          <w:color w:val="000000" w:themeColor="text1"/>
        </w:rPr>
        <w:t>-</w:t>
      </w:r>
      <w:r w:rsidRPr="001E14A5">
        <w:rPr>
          <w:rFonts w:ascii="GHEA Grapalat" w:hAnsi="GHEA Grapalat"/>
          <w:bCs/>
          <w:color w:val="000000" w:themeColor="text1"/>
          <w:lang w:val="pt-BR"/>
        </w:rPr>
        <w:t>mail</w:t>
      </w:r>
      <w:r w:rsidRPr="001E14A5">
        <w:rPr>
          <w:rFonts w:ascii="GHEA Grapalat" w:hAnsi="GHEA Grapalat"/>
          <w:bCs/>
          <w:color w:val="000000" w:themeColor="text1"/>
        </w:rPr>
        <w:t>։</w:t>
      </w:r>
      <w:r w:rsidRPr="001E14A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hyperlink r:id="rId15" w:history="1">
        <w:r w:rsidRPr="001E14A5">
          <w:rPr>
            <w:rStyle w:val="a9"/>
            <w:rFonts w:ascii="GHEA Grapalat" w:hAnsi="GHEA Grapalat" w:cstheme="minorHAnsi"/>
            <w:lang w:val="pt-BR"/>
          </w:rPr>
          <w:t>karine.hambardzumyan@anpp.am</w:t>
        </w:r>
      </w:hyperlink>
      <w:r w:rsidRPr="001E14A5">
        <w:rPr>
          <w:rStyle w:val="a9"/>
          <w:rFonts w:ascii="GHEA Grapalat" w:hAnsi="GHEA Grapalat" w:cstheme="minorHAnsi"/>
          <w:color w:val="000000" w:themeColor="text1"/>
          <w:lang w:val="pt-BR"/>
        </w:rPr>
        <w:t>.</w:t>
      </w:r>
    </w:p>
    <w:p w:rsidR="00F954E8" w:rsidRPr="00B138F3" w:rsidRDefault="00F954E8" w:rsidP="00B46D58">
      <w:pPr>
        <w:widowControl w:val="0"/>
        <w:jc w:val="both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138F3" w:rsidRPr="00B138F3" w:rsidTr="00E22E51">
        <w:trPr>
          <w:jc w:val="center"/>
        </w:trPr>
        <w:tc>
          <w:tcPr>
            <w:tcW w:w="4536" w:type="dxa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:rsidR="00071D1C" w:rsidRPr="00B138F3" w:rsidRDefault="00AB4EAB" w:rsidP="00B46D5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>_____________________</w:t>
            </w:r>
          </w:p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:rsidR="00071D1C" w:rsidRPr="00B138F3" w:rsidRDefault="00AB4EAB" w:rsidP="00B46D5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>______________________</w:t>
            </w:r>
          </w:p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:rsidR="00AD74F2" w:rsidRPr="00B138F3" w:rsidRDefault="00AD74F2" w:rsidP="004C2CDB">
      <w:pPr>
        <w:widowControl w:val="0"/>
        <w:spacing w:after="160"/>
        <w:jc w:val="right"/>
        <w:rPr>
          <w:ins w:id="14" w:author="Inesa Kocharyan" w:date="2021-05-26T17:57:00Z"/>
          <w:rFonts w:ascii="GHEA Grapalat" w:hAnsi="GHEA Grapalat"/>
          <w:i/>
        </w:rPr>
      </w:pPr>
    </w:p>
    <w:p w:rsidR="00071D1C" w:rsidRPr="00B138F3" w:rsidRDefault="00071D1C" w:rsidP="00B0274B">
      <w:pPr>
        <w:widowControl w:val="0"/>
        <w:spacing w:after="160"/>
        <w:jc w:val="right"/>
        <w:rPr>
          <w:rFonts w:ascii="GHEA Grapalat" w:hAnsi="GHEA Grapalat"/>
          <w:i/>
        </w:rPr>
      </w:pPr>
      <w:r w:rsidRPr="00B138F3">
        <w:rPr>
          <w:rFonts w:ascii="GHEA Grapalat" w:hAnsi="GHEA Grapalat"/>
          <w:i/>
        </w:rPr>
        <w:lastRenderedPageBreak/>
        <w:t>Приложение № 2</w:t>
      </w:r>
    </w:p>
    <w:p w:rsidR="00071D1C" w:rsidRPr="00B138F3" w:rsidRDefault="00071D1C" w:rsidP="00B46D58">
      <w:pPr>
        <w:widowControl w:val="0"/>
        <w:spacing w:after="160"/>
        <w:jc w:val="right"/>
        <w:rPr>
          <w:rFonts w:ascii="GHEA Grapalat" w:hAnsi="GHEA Grapalat"/>
          <w:i/>
        </w:rPr>
      </w:pPr>
      <w:r w:rsidRPr="00B138F3">
        <w:rPr>
          <w:rFonts w:ascii="GHEA Grapalat" w:hAnsi="GHEA Grapalat"/>
          <w:i/>
        </w:rPr>
        <w:t xml:space="preserve">к Договору под кодом </w:t>
      </w:r>
      <w:r w:rsidR="005A57B8" w:rsidRPr="00B138F3">
        <w:rPr>
          <w:rFonts w:ascii="GHEA Grapalat" w:hAnsi="GHEA Grapalat"/>
          <w:i/>
        </w:rPr>
        <w:br/>
      </w:r>
      <w:r w:rsidRPr="00B138F3">
        <w:rPr>
          <w:rFonts w:ascii="GHEA Grapalat" w:hAnsi="GHEA Grapalat"/>
          <w:i/>
        </w:rPr>
        <w:t xml:space="preserve">заключенному </w:t>
      </w:r>
      <w:r w:rsidR="006132ED" w:rsidRPr="00B138F3">
        <w:rPr>
          <w:rFonts w:ascii="GHEA Grapalat" w:hAnsi="GHEA Grapalat"/>
          <w:i/>
        </w:rPr>
        <w:t>"</w:t>
      </w:r>
      <w:r w:rsidR="00D52566" w:rsidRPr="00B138F3">
        <w:rPr>
          <w:rFonts w:ascii="GHEA Grapalat" w:hAnsi="GHEA Grapalat"/>
          <w:i/>
        </w:rPr>
        <w:tab/>
      </w:r>
      <w:r w:rsidR="006132ED" w:rsidRPr="00B138F3">
        <w:rPr>
          <w:rFonts w:ascii="GHEA Grapalat" w:hAnsi="GHEA Grapalat"/>
          <w:i/>
        </w:rPr>
        <w:t>"</w:t>
      </w:r>
      <w:r w:rsidR="00D52566" w:rsidRPr="00B138F3">
        <w:rPr>
          <w:rFonts w:ascii="GHEA Grapalat" w:hAnsi="GHEA Grapalat"/>
          <w:i/>
        </w:rPr>
        <w:tab/>
      </w:r>
      <w:r w:rsidRPr="00B138F3">
        <w:rPr>
          <w:rFonts w:ascii="GHEA Grapalat" w:hAnsi="GHEA Grapalat"/>
          <w:i/>
        </w:rPr>
        <w:t>20</w:t>
      </w:r>
      <w:r w:rsidR="00D52566" w:rsidRPr="00B138F3">
        <w:rPr>
          <w:rFonts w:ascii="GHEA Grapalat" w:hAnsi="GHEA Grapalat"/>
          <w:i/>
        </w:rPr>
        <w:tab/>
      </w:r>
      <w:r w:rsidRPr="00B138F3">
        <w:rPr>
          <w:rFonts w:ascii="GHEA Grapalat" w:hAnsi="GHEA Grapalat"/>
          <w:i/>
        </w:rPr>
        <w:t>г.</w:t>
      </w:r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ГРАФИК ОПЛАТЫ</w:t>
      </w:r>
    </w:p>
    <w:p w:rsidR="00071D1C" w:rsidRPr="00B138F3" w:rsidRDefault="00071D1C" w:rsidP="00B46D58">
      <w:pPr>
        <w:widowControl w:val="0"/>
        <w:spacing w:after="160"/>
        <w:jc w:val="right"/>
        <w:rPr>
          <w:rFonts w:ascii="GHEA Grapalat" w:hAnsi="GHEA Grapalat"/>
        </w:rPr>
      </w:pPr>
      <w:proofErr w:type="spellStart"/>
      <w:r w:rsidRPr="00B138F3">
        <w:rPr>
          <w:rFonts w:ascii="GHEA Grapalat" w:hAnsi="GHEA Grapalat"/>
        </w:rPr>
        <w:t>Драмов</w:t>
      </w:r>
      <w:proofErr w:type="spellEnd"/>
      <w:r w:rsidRPr="00B138F3">
        <w:rPr>
          <w:rFonts w:ascii="GHEA Grapalat" w:hAnsi="GHEA Grapalat"/>
        </w:rPr>
        <w:t xml:space="preserve"> РА</w:t>
      </w:r>
    </w:p>
    <w:tbl>
      <w:tblPr>
        <w:tblW w:w="15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054"/>
        <w:gridCol w:w="1290"/>
        <w:gridCol w:w="437"/>
        <w:gridCol w:w="437"/>
        <w:gridCol w:w="437"/>
        <w:gridCol w:w="437"/>
        <w:gridCol w:w="437"/>
        <w:gridCol w:w="1085"/>
        <w:gridCol w:w="1085"/>
        <w:gridCol w:w="1085"/>
        <w:gridCol w:w="1085"/>
        <w:gridCol w:w="1085"/>
        <w:gridCol w:w="1085"/>
        <w:gridCol w:w="1085"/>
        <w:gridCol w:w="1085"/>
      </w:tblGrid>
      <w:tr w:rsidR="00B138F3" w:rsidRPr="00B138F3" w:rsidTr="00B0274B">
        <w:trPr>
          <w:trHeight w:val="305"/>
          <w:jc w:val="center"/>
        </w:trPr>
        <w:tc>
          <w:tcPr>
            <w:tcW w:w="15905" w:type="dxa"/>
            <w:gridSpan w:val="16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B0274B" w:rsidRPr="00B138F3" w:rsidTr="00161434">
        <w:trPr>
          <w:trHeight w:val="747"/>
          <w:jc w:val="center"/>
        </w:trPr>
        <w:tc>
          <w:tcPr>
            <w:tcW w:w="1696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номер предусмотренного приглашением лота</w:t>
            </w:r>
          </w:p>
        </w:tc>
        <w:tc>
          <w:tcPr>
            <w:tcW w:w="2054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90" w:type="dxa"/>
            <w:vMerge w:val="restart"/>
            <w:vAlign w:val="center"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0865" w:type="dxa"/>
            <w:gridSpan w:val="13"/>
            <w:vAlign w:val="center"/>
          </w:tcPr>
          <w:p w:rsidR="00B0274B" w:rsidRPr="00B138F3" w:rsidRDefault="00B0274B" w:rsidP="0016143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Оплату товара предусматривается произвести в 20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  <w:r w:rsidRPr="00B138F3">
              <w:rPr>
                <w:rFonts w:ascii="GHEA Grapalat" w:hAnsi="GHEA Grapalat"/>
                <w:sz w:val="16"/>
                <w:szCs w:val="16"/>
              </w:rPr>
              <w:t>г., по месяцам, в том числе</w:t>
            </w:r>
          </w:p>
        </w:tc>
      </w:tr>
      <w:tr w:rsidR="00B0274B" w:rsidRPr="00B138F3" w:rsidTr="00161434">
        <w:trPr>
          <w:cantSplit/>
          <w:trHeight w:val="1134"/>
          <w:jc w:val="center"/>
        </w:trPr>
        <w:tc>
          <w:tcPr>
            <w:tcW w:w="1696" w:type="dxa"/>
            <w:vMerge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4" w:type="dxa"/>
            <w:vMerge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0" w:type="dxa"/>
            <w:vMerge/>
          </w:tcPr>
          <w:p w:rsidR="00B0274B" w:rsidRPr="00B138F3" w:rsidRDefault="00B0274B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437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437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437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437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1085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1085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июль</w:t>
            </w:r>
          </w:p>
        </w:tc>
        <w:tc>
          <w:tcPr>
            <w:tcW w:w="1085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1085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сентябрь</w:t>
            </w:r>
          </w:p>
        </w:tc>
        <w:tc>
          <w:tcPr>
            <w:tcW w:w="1085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1085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1085" w:type="dxa"/>
            <w:textDirection w:val="btLr"/>
            <w:vAlign w:val="center"/>
          </w:tcPr>
          <w:p w:rsidR="00B0274B" w:rsidRPr="00B138F3" w:rsidRDefault="00B0274B" w:rsidP="00B0274B">
            <w:pPr>
              <w:widowControl w:val="0"/>
              <w:ind w:left="113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1085" w:type="dxa"/>
            <w:vAlign w:val="center"/>
          </w:tcPr>
          <w:p w:rsidR="00B0274B" w:rsidRPr="00B0274B" w:rsidRDefault="00B0274B" w:rsidP="00B46D58">
            <w:pPr>
              <w:widowControl w:val="0"/>
              <w:ind w:right="-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графитовая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никелевая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медная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  <w:tr w:rsidR="00161434" w:rsidRPr="00B138F3" w:rsidTr="00161434">
        <w:trPr>
          <w:trHeight w:val="404"/>
          <w:jc w:val="center"/>
        </w:trPr>
        <w:tc>
          <w:tcPr>
            <w:tcW w:w="1696" w:type="dxa"/>
            <w:vAlign w:val="center"/>
          </w:tcPr>
          <w:p w:rsidR="00161434" w:rsidRPr="00B0274B" w:rsidRDefault="00161434" w:rsidP="0040599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274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2054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0274B">
              <w:rPr>
                <w:rFonts w:ascii="GHEA Grapalat" w:hAnsi="GHEA Grapalat" w:cs="Arial CYR"/>
                <w:sz w:val="20"/>
                <w:szCs w:val="20"/>
                <w:lang w:val="en-US"/>
              </w:rPr>
              <w:t>42151200</w:t>
            </w:r>
          </w:p>
        </w:tc>
        <w:tc>
          <w:tcPr>
            <w:tcW w:w="1290" w:type="dxa"/>
            <w:vAlign w:val="center"/>
          </w:tcPr>
          <w:p w:rsidR="00161434" w:rsidRPr="00B0274B" w:rsidRDefault="00161434" w:rsidP="0040599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0274B">
              <w:rPr>
                <w:rFonts w:ascii="GHEA Grapalat" w:hAnsi="GHEA Grapalat" w:cs="Arial CYR"/>
                <w:color w:val="000000"/>
                <w:sz w:val="20"/>
                <w:szCs w:val="20"/>
              </w:rPr>
              <w:t>Прокладка медная</w:t>
            </w: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 w:rsidR="00161434" w:rsidRPr="00B138F3" w:rsidRDefault="0016143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  <w:tc>
          <w:tcPr>
            <w:tcW w:w="1085" w:type="dxa"/>
            <w:vAlign w:val="center"/>
          </w:tcPr>
          <w:p w:rsidR="00161434" w:rsidRDefault="00161434" w:rsidP="00161434">
            <w:pPr>
              <w:jc w:val="center"/>
            </w:pPr>
            <w:r w:rsidRPr="003A684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3A6847">
              <w:rPr>
                <w:rFonts w:ascii="GHEA Grapalat" w:hAnsi="GHEA Grapalat"/>
                <w:sz w:val="16"/>
                <w:szCs w:val="16"/>
              </w:rPr>
              <w:t xml:space="preserve"> %</w:t>
            </w:r>
          </w:p>
        </w:tc>
      </w:tr>
    </w:tbl>
    <w:p w:rsidR="00161434" w:rsidRPr="002140FC" w:rsidRDefault="00161434" w:rsidP="00161434">
      <w:pPr>
        <w:widowControl w:val="0"/>
        <w:rPr>
          <w:rFonts w:ascii="GHEA Grapalat" w:hAnsi="GHEA Grapalat"/>
          <w:i/>
          <w:sz w:val="20"/>
        </w:rPr>
      </w:pPr>
      <w:r w:rsidRPr="002140FC">
        <w:rPr>
          <w:rFonts w:ascii="GHEA Grapalat" w:hAnsi="GHEA Grapalat"/>
          <w:i/>
          <w:sz w:val="20"/>
        </w:rPr>
        <w:t xml:space="preserve">Подлежащие уплате суммы представляются в порядке возрастания </w:t>
      </w:r>
    </w:p>
    <w:p w:rsidR="00161434" w:rsidRPr="005B09E8" w:rsidRDefault="00161434" w:rsidP="00161434">
      <w:pPr>
        <w:widowControl w:val="0"/>
        <w:rPr>
          <w:rFonts w:ascii="GHEA Grapalat" w:hAnsi="GHEA Grapalat"/>
          <w:i/>
          <w:sz w:val="20"/>
        </w:rPr>
      </w:pPr>
      <w:r w:rsidRPr="00432236">
        <w:rPr>
          <w:rFonts w:ascii="GHEA Grapalat" w:hAnsi="GHEA Grapalat"/>
          <w:i/>
          <w:sz w:val="20"/>
        </w:rPr>
        <w:t>В приглашении суммы отмечаются в процентах, а при заключении договора вместо процента отмечается размер конкретной суммы</w:t>
      </w:r>
    </w:p>
    <w:p w:rsidR="00161434" w:rsidRPr="00F80E76" w:rsidRDefault="00161434" w:rsidP="00161434">
      <w:pPr>
        <w:widowControl w:val="0"/>
        <w:rPr>
          <w:rFonts w:ascii="GHEA Grapalat" w:hAnsi="GHEA Grapalat"/>
          <w:i/>
        </w:rPr>
      </w:pPr>
      <w:r w:rsidRPr="00F80E76">
        <w:rPr>
          <w:rFonts w:ascii="GHEA Grapalat" w:hAnsi="GHEA Grapalat"/>
          <w:i/>
          <w:sz w:val="20"/>
        </w:rPr>
        <w:t>Оплата будет произведена на основании протокола приемки-сдачи фактически поставленных товаров</w:t>
      </w:r>
    </w:p>
    <w:p w:rsidR="00071D1C" w:rsidRPr="00B138F3" w:rsidRDefault="00071D1C" w:rsidP="00B46D58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138F3" w:rsidRPr="00B138F3" w:rsidTr="00E22E51">
        <w:trPr>
          <w:jc w:val="center"/>
        </w:trPr>
        <w:tc>
          <w:tcPr>
            <w:tcW w:w="4536" w:type="dxa"/>
          </w:tcPr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:rsidR="00071D1C" w:rsidRPr="00B138F3" w:rsidRDefault="00AB4EAB" w:rsidP="00B46D5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>______________________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38F3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:rsidR="00071D1C" w:rsidRPr="00B138F3" w:rsidRDefault="00AB4EAB" w:rsidP="00B46D5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  <w:lang w:val="en-US"/>
              </w:rPr>
              <w:t>______________________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38F3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:rsidR="00071D1C" w:rsidRPr="00B138F3" w:rsidRDefault="00071D1C" w:rsidP="00B46D58">
      <w:pPr>
        <w:widowControl w:val="0"/>
        <w:spacing w:after="160"/>
        <w:rPr>
          <w:rFonts w:ascii="GHEA Grapalat" w:hAnsi="GHEA Grapalat"/>
        </w:rPr>
        <w:sectPr w:rsidR="00071D1C" w:rsidRPr="00B138F3" w:rsidSect="00E6288F">
          <w:footnotePr>
            <w:pos w:val="beneathText"/>
          </w:footnotePr>
          <w:pgSz w:w="16838" w:h="11906" w:orient="landscape" w:code="9"/>
          <w:pgMar w:top="1418" w:right="1418" w:bottom="1418" w:left="1418" w:header="561" w:footer="561" w:gutter="0"/>
          <w:cols w:space="720"/>
        </w:sectPr>
      </w:pPr>
    </w:p>
    <w:p w:rsidR="00071D1C" w:rsidRPr="00B138F3" w:rsidRDefault="00071D1C" w:rsidP="00B46D58">
      <w:pPr>
        <w:widowControl w:val="0"/>
        <w:spacing w:after="160"/>
        <w:jc w:val="right"/>
        <w:rPr>
          <w:rFonts w:ascii="GHEA Grapalat" w:hAnsi="GHEA Grapalat"/>
          <w:i/>
        </w:rPr>
      </w:pPr>
      <w:r w:rsidRPr="00B138F3">
        <w:rPr>
          <w:rFonts w:ascii="GHEA Grapalat" w:hAnsi="GHEA Grapalat"/>
          <w:i/>
        </w:rPr>
        <w:lastRenderedPageBreak/>
        <w:t>Приложение № 3</w:t>
      </w:r>
    </w:p>
    <w:p w:rsidR="00071D1C" w:rsidRPr="00B138F3" w:rsidRDefault="00071D1C" w:rsidP="00B46D58">
      <w:pPr>
        <w:widowControl w:val="0"/>
        <w:spacing w:after="160"/>
        <w:jc w:val="right"/>
        <w:rPr>
          <w:rFonts w:ascii="GHEA Grapalat" w:hAnsi="GHEA Grapalat"/>
          <w:i/>
        </w:rPr>
      </w:pPr>
      <w:r w:rsidRPr="00B138F3">
        <w:rPr>
          <w:rFonts w:ascii="GHEA Grapalat" w:hAnsi="GHEA Grapalat"/>
          <w:i/>
        </w:rPr>
        <w:t xml:space="preserve">к Договору под кодом </w:t>
      </w:r>
      <w:r w:rsidR="00E67FD5" w:rsidRPr="00B138F3">
        <w:rPr>
          <w:rFonts w:ascii="GHEA Grapalat" w:hAnsi="GHEA Grapalat"/>
          <w:i/>
        </w:rPr>
        <w:br/>
      </w:r>
      <w:r w:rsidRPr="00B138F3">
        <w:rPr>
          <w:rFonts w:ascii="GHEA Grapalat" w:hAnsi="GHEA Grapalat"/>
          <w:i/>
        </w:rPr>
        <w:t xml:space="preserve">заключенному </w:t>
      </w:r>
      <w:r w:rsidR="006132ED" w:rsidRPr="00B138F3">
        <w:rPr>
          <w:rFonts w:ascii="GHEA Grapalat" w:hAnsi="GHEA Grapalat"/>
          <w:i/>
        </w:rPr>
        <w:t>"</w:t>
      </w:r>
      <w:r w:rsidR="00D52566" w:rsidRPr="00B138F3">
        <w:rPr>
          <w:rFonts w:ascii="GHEA Grapalat" w:hAnsi="GHEA Grapalat"/>
          <w:i/>
        </w:rPr>
        <w:tab/>
      </w:r>
      <w:r w:rsidR="006132ED" w:rsidRPr="00B138F3">
        <w:rPr>
          <w:rFonts w:ascii="GHEA Grapalat" w:hAnsi="GHEA Grapalat"/>
          <w:i/>
        </w:rPr>
        <w:t>"</w:t>
      </w:r>
      <w:r w:rsidR="00D52566" w:rsidRPr="00B138F3">
        <w:rPr>
          <w:rFonts w:ascii="GHEA Grapalat" w:hAnsi="GHEA Grapalat"/>
          <w:i/>
        </w:rPr>
        <w:tab/>
      </w:r>
      <w:r w:rsidRPr="00B138F3">
        <w:rPr>
          <w:rFonts w:ascii="GHEA Grapalat" w:hAnsi="GHEA Grapalat"/>
          <w:i/>
        </w:rPr>
        <w:t>20</w:t>
      </w:r>
      <w:r w:rsidR="00D52566" w:rsidRPr="00B138F3">
        <w:rPr>
          <w:rFonts w:ascii="GHEA Grapalat" w:hAnsi="GHEA Grapalat"/>
          <w:i/>
        </w:rPr>
        <w:tab/>
      </w:r>
      <w:r w:rsidRPr="00B138F3">
        <w:rPr>
          <w:rFonts w:ascii="GHEA Grapalat" w:hAnsi="GHEA Grapalat"/>
          <w:i/>
        </w:rPr>
        <w:t>г.</w:t>
      </w:r>
    </w:p>
    <w:p w:rsidR="00071D1C" w:rsidRPr="00B138F3" w:rsidRDefault="00071D1C" w:rsidP="00B46D58">
      <w:pPr>
        <w:widowControl w:val="0"/>
        <w:spacing w:after="160"/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0"/>
        <w:gridCol w:w="5060"/>
      </w:tblGrid>
      <w:tr w:rsidR="00B138F3" w:rsidRPr="00B138F3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B138F3" w:rsidRDefault="00EB713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 xml:space="preserve">Сторона договора 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  <w:r w:rsidR="00E67FD5" w:rsidRPr="00B138F3">
              <w:rPr>
                <w:rFonts w:ascii="GHEA Grapalat" w:hAnsi="GHEA Grapalat"/>
              </w:rPr>
              <w:t>___</w:t>
            </w:r>
            <w:r w:rsidRPr="00B138F3">
              <w:rPr>
                <w:rFonts w:ascii="GHEA Grapalat" w:hAnsi="GHEA Grapalat"/>
              </w:rPr>
              <w:t>_</w:t>
            </w:r>
            <w:r w:rsidR="00E67FD5" w:rsidRPr="00B138F3">
              <w:rPr>
                <w:rFonts w:ascii="GHEA Grapalat" w:hAnsi="GHEA Grapalat"/>
              </w:rPr>
              <w:t>_</w:t>
            </w:r>
            <w:r w:rsidRPr="00B138F3">
              <w:rPr>
                <w:rFonts w:ascii="GHEA Grapalat" w:hAnsi="GHEA Grapalat"/>
              </w:rPr>
              <w:t>____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_______________</w:t>
            </w:r>
            <w:r w:rsidR="00E67FD5" w:rsidRPr="00B138F3">
              <w:rPr>
                <w:rFonts w:ascii="GHEA Grapalat" w:hAnsi="GHEA Grapalat"/>
              </w:rPr>
              <w:t>__</w:t>
            </w:r>
            <w:r w:rsidRPr="00B138F3">
              <w:rPr>
                <w:rFonts w:ascii="GHEA Grapalat" w:hAnsi="GHEA Grapalat"/>
              </w:rPr>
              <w:t>_______</w:t>
            </w:r>
            <w:r w:rsidR="00E67FD5" w:rsidRPr="00B138F3">
              <w:rPr>
                <w:rFonts w:ascii="GHEA Grapalat" w:hAnsi="GHEA Grapalat"/>
              </w:rPr>
              <w:t>_</w:t>
            </w:r>
            <w:r w:rsidRPr="00B138F3">
              <w:rPr>
                <w:rFonts w:ascii="GHEA Grapalat" w:hAnsi="GHEA Grapalat"/>
              </w:rPr>
              <w:t>___</w:t>
            </w:r>
            <w:r w:rsidR="00E67FD5" w:rsidRPr="00B138F3">
              <w:rPr>
                <w:rFonts w:ascii="GHEA Grapalat" w:hAnsi="GHEA Grapalat"/>
              </w:rPr>
              <w:t>_</w:t>
            </w:r>
            <w:r w:rsidRPr="00B138F3">
              <w:rPr>
                <w:rFonts w:ascii="GHEA Grapalat" w:hAnsi="GHEA Grapalat"/>
              </w:rPr>
              <w:t>__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место нахождения ____________</w:t>
            </w:r>
            <w:r w:rsidR="00E67FD5" w:rsidRPr="00B138F3">
              <w:rPr>
                <w:rFonts w:ascii="GHEA Grapalat" w:hAnsi="GHEA Grapalat"/>
              </w:rPr>
              <w:t>_</w:t>
            </w:r>
            <w:r w:rsidRPr="00B138F3">
              <w:rPr>
                <w:rFonts w:ascii="GHEA Grapalat" w:hAnsi="GHEA Grapalat"/>
              </w:rPr>
              <w:t>__</w:t>
            </w:r>
          </w:p>
          <w:p w:rsidR="0038400D" w:rsidRPr="00B138F3" w:rsidRDefault="00E67FD5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proofErr w:type="gramStart"/>
            <w:r w:rsidRPr="00B138F3">
              <w:rPr>
                <w:rFonts w:ascii="GHEA Grapalat" w:hAnsi="GHEA Grapalat"/>
              </w:rPr>
              <w:t>Р</w:t>
            </w:r>
            <w:proofErr w:type="gramEnd"/>
            <w:r w:rsidRPr="00B138F3">
              <w:rPr>
                <w:rFonts w:ascii="GHEA Grapalat" w:hAnsi="GHEA Grapalat"/>
              </w:rPr>
              <w:t>/С____________________________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УНН______________________</w:t>
            </w:r>
            <w:r w:rsidR="00E67FD5" w:rsidRPr="00B138F3">
              <w:rPr>
                <w:rFonts w:ascii="GHEA Grapalat" w:hAnsi="GHEA Grapalat"/>
              </w:rPr>
              <w:t>____</w:t>
            </w:r>
            <w:r w:rsidRPr="00B138F3">
              <w:rPr>
                <w:rFonts w:ascii="GHEA Grapalat" w:hAnsi="GHEA Grapalat"/>
              </w:rPr>
              <w:t>_</w:t>
            </w:r>
          </w:p>
        </w:tc>
        <w:tc>
          <w:tcPr>
            <w:tcW w:w="0" w:type="auto"/>
            <w:vAlign w:val="center"/>
          </w:tcPr>
          <w:p w:rsidR="0038400D" w:rsidRPr="00B138F3" w:rsidRDefault="00E67FD5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 xml:space="preserve">Заказчик 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  <w:r w:rsidR="00E67FD5" w:rsidRPr="00B138F3">
              <w:rPr>
                <w:rFonts w:ascii="GHEA Grapalat" w:hAnsi="GHEA Grapalat"/>
              </w:rPr>
              <w:t>_____</w:t>
            </w:r>
            <w:r w:rsidRPr="00B138F3">
              <w:rPr>
                <w:rFonts w:ascii="GHEA Grapalat" w:hAnsi="GHEA Grapalat"/>
              </w:rPr>
              <w:t>________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  <w:r w:rsidR="00E67FD5" w:rsidRPr="00B138F3">
              <w:rPr>
                <w:rFonts w:ascii="GHEA Grapalat" w:hAnsi="GHEA Grapalat"/>
              </w:rPr>
              <w:t>_____</w:t>
            </w:r>
            <w:r w:rsidRPr="00B138F3">
              <w:rPr>
                <w:rFonts w:ascii="GHEA Grapalat" w:hAnsi="GHEA Grapalat"/>
              </w:rPr>
              <w:t>________</w:t>
            </w:r>
          </w:p>
          <w:p w:rsidR="0038400D" w:rsidRPr="00B138F3" w:rsidRDefault="00E67FD5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 xml:space="preserve">место нахождения </w:t>
            </w:r>
            <w:r w:rsidR="0038400D" w:rsidRPr="00B138F3">
              <w:rPr>
                <w:rFonts w:ascii="GHEA Grapalat" w:hAnsi="GHEA Grapalat"/>
              </w:rPr>
              <w:t>_________________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proofErr w:type="gramStart"/>
            <w:r w:rsidRPr="00B138F3">
              <w:rPr>
                <w:rFonts w:ascii="GHEA Grapalat" w:hAnsi="GHEA Grapalat"/>
              </w:rPr>
              <w:t>Р</w:t>
            </w:r>
            <w:proofErr w:type="gramEnd"/>
            <w:r w:rsidRPr="00B138F3">
              <w:rPr>
                <w:rFonts w:ascii="GHEA Grapalat" w:hAnsi="GHEA Grapalat"/>
              </w:rPr>
              <w:t>/С________________________</w:t>
            </w:r>
            <w:r w:rsidR="00E67FD5" w:rsidRPr="00B138F3">
              <w:rPr>
                <w:rFonts w:ascii="GHEA Grapalat" w:hAnsi="GHEA Grapalat"/>
              </w:rPr>
              <w:t>___</w:t>
            </w:r>
            <w:r w:rsidRPr="00B138F3">
              <w:rPr>
                <w:rFonts w:ascii="GHEA Grapalat" w:hAnsi="GHEA Grapalat"/>
              </w:rPr>
              <w:t>____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УНН______________________</w:t>
            </w:r>
            <w:r w:rsidR="00E67FD5" w:rsidRPr="00B138F3">
              <w:rPr>
                <w:rFonts w:ascii="GHEA Grapalat" w:hAnsi="GHEA Grapalat"/>
              </w:rPr>
              <w:t>___</w:t>
            </w:r>
            <w:r w:rsidRPr="00B138F3">
              <w:rPr>
                <w:rFonts w:ascii="GHEA Grapalat" w:hAnsi="GHEA Grapalat"/>
              </w:rPr>
              <w:t>_____</w:t>
            </w:r>
          </w:p>
        </w:tc>
      </w:tr>
    </w:tbl>
    <w:p w:rsidR="0038400D" w:rsidRPr="00B138F3" w:rsidRDefault="0038400D" w:rsidP="00B46D58">
      <w:pPr>
        <w:widowControl w:val="0"/>
        <w:spacing w:after="160"/>
        <w:ind w:firstLine="375"/>
        <w:rPr>
          <w:rFonts w:ascii="GHEA Grapalat" w:hAnsi="GHEA Grapalat"/>
          <w:iCs/>
        </w:rPr>
      </w:pPr>
    </w:p>
    <w:p w:rsidR="0038400D" w:rsidRPr="00B138F3" w:rsidRDefault="0038400D" w:rsidP="00B46D58">
      <w:pPr>
        <w:widowControl w:val="0"/>
        <w:spacing w:after="160"/>
        <w:ind w:left="567" w:right="467"/>
        <w:jc w:val="center"/>
        <w:rPr>
          <w:rFonts w:ascii="GHEA Grapalat" w:hAnsi="GHEA Grapalat"/>
          <w:iCs/>
        </w:rPr>
      </w:pPr>
      <w:r w:rsidRPr="00B138F3">
        <w:rPr>
          <w:rFonts w:ascii="GHEA Grapalat" w:hAnsi="GHEA Grapalat"/>
          <w:b/>
        </w:rPr>
        <w:t>АКТ №</w:t>
      </w:r>
    </w:p>
    <w:p w:rsidR="0038400D" w:rsidRPr="00B138F3" w:rsidRDefault="0038400D" w:rsidP="00B46D58">
      <w:pPr>
        <w:widowControl w:val="0"/>
        <w:spacing w:after="160"/>
        <w:ind w:left="567" w:right="467"/>
        <w:jc w:val="center"/>
        <w:rPr>
          <w:rFonts w:ascii="GHEA Grapalat" w:hAnsi="GHEA Grapalat"/>
          <w:b/>
          <w:bCs/>
          <w:iCs/>
        </w:rPr>
      </w:pPr>
      <w:r w:rsidRPr="00B138F3">
        <w:rPr>
          <w:rFonts w:ascii="GHEA Grapalat" w:hAnsi="GHEA Grapalat"/>
          <w:b/>
        </w:rPr>
        <w:t xml:space="preserve">ПРИЕМА-ПЕРЕДАЧИ РЕЗУЛЬТАТОВ </w:t>
      </w:r>
      <w:r w:rsidR="00AB4EAB" w:rsidRPr="00B138F3">
        <w:rPr>
          <w:rFonts w:ascii="GHEA Grapalat" w:hAnsi="GHEA Grapalat"/>
          <w:b/>
        </w:rPr>
        <w:br/>
      </w:r>
      <w:r w:rsidRPr="00B138F3">
        <w:rPr>
          <w:rFonts w:ascii="GHEA Grapalat" w:hAnsi="GHEA Grapalat"/>
          <w:b/>
        </w:rPr>
        <w:t>ИСПОЛНЕНИЯ ДОГОВОРАИЛИ ЕГО ЧАСТИ</w:t>
      </w:r>
    </w:p>
    <w:p w:rsidR="0038400D" w:rsidRPr="00B138F3" w:rsidRDefault="0038400D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38400D" w:rsidRPr="00B138F3" w:rsidRDefault="0038400D" w:rsidP="00B46D58">
      <w:pPr>
        <w:pStyle w:val="a3"/>
        <w:widowControl w:val="0"/>
        <w:tabs>
          <w:tab w:val="left" w:pos="1134"/>
          <w:tab w:val="left" w:pos="1843"/>
        </w:tabs>
        <w:spacing w:after="160" w:line="240" w:lineRule="auto"/>
        <w:ind w:firstLine="540"/>
        <w:rPr>
          <w:rFonts w:ascii="GHEA Grapalat" w:hAnsi="GHEA Grapalat"/>
          <w:iCs/>
          <w:sz w:val="24"/>
          <w:szCs w:val="24"/>
        </w:rPr>
      </w:pPr>
      <w:r w:rsidRPr="00B138F3">
        <w:rPr>
          <w:rFonts w:ascii="GHEA Grapalat" w:hAnsi="GHEA Grapalat"/>
          <w:sz w:val="24"/>
          <w:szCs w:val="24"/>
        </w:rPr>
        <w:t>"</w:t>
      </w:r>
      <w:r w:rsidR="00D52566" w:rsidRPr="00B138F3">
        <w:rPr>
          <w:rFonts w:ascii="GHEA Grapalat" w:hAnsi="GHEA Grapalat"/>
          <w:sz w:val="24"/>
          <w:szCs w:val="24"/>
        </w:rPr>
        <w:tab/>
      </w:r>
      <w:r w:rsidRPr="00B138F3">
        <w:rPr>
          <w:rFonts w:ascii="GHEA Grapalat" w:hAnsi="GHEA Grapalat"/>
          <w:sz w:val="24"/>
          <w:szCs w:val="24"/>
        </w:rPr>
        <w:t>" "</w:t>
      </w:r>
      <w:r w:rsidR="00D52566" w:rsidRPr="00B138F3">
        <w:rPr>
          <w:rFonts w:ascii="GHEA Grapalat" w:hAnsi="GHEA Grapalat"/>
          <w:sz w:val="24"/>
          <w:szCs w:val="24"/>
        </w:rPr>
        <w:tab/>
      </w:r>
      <w:r w:rsidRPr="00B138F3">
        <w:rPr>
          <w:rFonts w:ascii="GHEA Grapalat" w:hAnsi="GHEA Grapalat"/>
          <w:sz w:val="24"/>
          <w:szCs w:val="24"/>
        </w:rPr>
        <w:t>"</w:t>
      </w:r>
      <w:r w:rsidR="00AA7117" w:rsidRPr="00B138F3">
        <w:rPr>
          <w:rFonts w:ascii="GHEA Grapalat" w:hAnsi="GHEA Grapalat"/>
          <w:sz w:val="24"/>
          <w:szCs w:val="24"/>
        </w:rPr>
        <w:t xml:space="preserve"> </w:t>
      </w:r>
      <w:r w:rsidRPr="00B138F3">
        <w:rPr>
          <w:rFonts w:ascii="GHEA Grapalat" w:hAnsi="GHEA Grapalat"/>
          <w:sz w:val="24"/>
          <w:szCs w:val="24"/>
        </w:rPr>
        <w:t>20</w:t>
      </w:r>
      <w:r w:rsidR="00D52566" w:rsidRPr="00B138F3">
        <w:rPr>
          <w:rFonts w:ascii="GHEA Grapalat" w:hAnsi="GHEA Grapalat"/>
          <w:sz w:val="24"/>
          <w:szCs w:val="24"/>
        </w:rPr>
        <w:tab/>
      </w:r>
      <w:r w:rsidRPr="00B138F3">
        <w:rPr>
          <w:rFonts w:ascii="GHEA Grapalat" w:hAnsi="GHEA Grapalat"/>
          <w:sz w:val="24"/>
          <w:szCs w:val="24"/>
        </w:rPr>
        <w:t>г.</w:t>
      </w:r>
    </w:p>
    <w:p w:rsidR="0038400D" w:rsidRPr="00B138F3" w:rsidRDefault="0038400D" w:rsidP="00B46D58">
      <w:pPr>
        <w:pStyle w:val="af4"/>
        <w:widowControl w:val="0"/>
        <w:spacing w:before="0" w:beforeAutospacing="0" w:after="160" w:afterAutospacing="0"/>
        <w:rPr>
          <w:rFonts w:ascii="GHEA Grapalat" w:hAnsi="GHEA Grapalat"/>
        </w:rPr>
      </w:pPr>
      <w:r w:rsidRPr="00B138F3">
        <w:rPr>
          <w:rFonts w:ascii="GHEA Grapalat" w:hAnsi="GHEA Grapalat"/>
        </w:rPr>
        <w:t>Наименование договора (далее — Договор)</w:t>
      </w:r>
      <w:r w:rsidR="00F71F29" w:rsidRPr="00B138F3">
        <w:rPr>
          <w:rFonts w:ascii="GHEA Grapalat" w:hAnsi="GHEA Grapalat"/>
        </w:rPr>
        <w:t xml:space="preserve"> </w:t>
      </w:r>
      <w:r w:rsidR="00196F14" w:rsidRPr="00B138F3">
        <w:rPr>
          <w:rFonts w:ascii="GHEA Grapalat" w:hAnsi="GHEA Grapalat"/>
        </w:rPr>
        <w:t>_</w:t>
      </w:r>
      <w:r w:rsidR="00F71F29" w:rsidRPr="00B138F3">
        <w:rPr>
          <w:rFonts w:ascii="GHEA Grapalat" w:hAnsi="GHEA Grapalat"/>
        </w:rPr>
        <w:t>_______</w:t>
      </w:r>
      <w:r w:rsidR="00196F14" w:rsidRPr="00B138F3">
        <w:rPr>
          <w:rFonts w:ascii="GHEA Grapalat" w:hAnsi="GHEA Grapalat"/>
        </w:rPr>
        <w:t>_</w:t>
      </w:r>
      <w:r w:rsidR="00F71F29" w:rsidRPr="00B138F3">
        <w:rPr>
          <w:rFonts w:ascii="GHEA Grapalat" w:hAnsi="GHEA Grapalat"/>
        </w:rPr>
        <w:t>__</w:t>
      </w:r>
      <w:r w:rsidR="00196F14" w:rsidRPr="00B138F3">
        <w:rPr>
          <w:rFonts w:ascii="GHEA Grapalat" w:hAnsi="GHEA Grapalat"/>
        </w:rPr>
        <w:t>_____</w:t>
      </w:r>
      <w:r w:rsidRPr="00B138F3">
        <w:rPr>
          <w:rFonts w:ascii="GHEA Grapalat" w:hAnsi="GHEA Grapalat"/>
        </w:rPr>
        <w:t>__________________</w:t>
      </w:r>
    </w:p>
    <w:p w:rsidR="0038400D" w:rsidRPr="00B138F3" w:rsidRDefault="0038400D" w:rsidP="00B46D58">
      <w:pPr>
        <w:pStyle w:val="af4"/>
        <w:widowControl w:val="0"/>
        <w:spacing w:before="0" w:beforeAutospacing="0" w:after="160" w:afterAutospacing="0"/>
        <w:rPr>
          <w:rFonts w:ascii="GHEA Grapalat" w:hAnsi="GHEA Grapalat"/>
        </w:rPr>
      </w:pPr>
      <w:r w:rsidRPr="00B138F3">
        <w:rPr>
          <w:rFonts w:ascii="GHEA Grapalat" w:hAnsi="GHEA Grapalat"/>
        </w:rPr>
        <w:t>Дата заключения Договора "___</w:t>
      </w:r>
      <w:r w:rsidR="00196F14" w:rsidRPr="00B138F3">
        <w:rPr>
          <w:rFonts w:ascii="GHEA Grapalat" w:hAnsi="GHEA Grapalat"/>
        </w:rPr>
        <w:t>___</w:t>
      </w:r>
      <w:r w:rsidR="00F71F29" w:rsidRPr="00B138F3">
        <w:rPr>
          <w:rFonts w:ascii="GHEA Grapalat" w:hAnsi="GHEA Grapalat"/>
        </w:rPr>
        <w:t>___</w:t>
      </w:r>
      <w:r w:rsidRPr="00B138F3">
        <w:rPr>
          <w:rFonts w:ascii="GHEA Grapalat" w:hAnsi="GHEA Grapalat"/>
        </w:rPr>
        <w:t>_" "______</w:t>
      </w:r>
      <w:r w:rsidR="00196F14" w:rsidRPr="00B138F3">
        <w:rPr>
          <w:rFonts w:ascii="GHEA Grapalat" w:hAnsi="GHEA Grapalat"/>
        </w:rPr>
        <w:t>_______</w:t>
      </w:r>
      <w:r w:rsidRPr="00B138F3">
        <w:rPr>
          <w:rFonts w:ascii="GHEA Grapalat" w:hAnsi="GHEA Grapalat"/>
        </w:rPr>
        <w:t xml:space="preserve">__________" 20 </w:t>
      </w:r>
      <w:r w:rsidR="00196F14" w:rsidRPr="00B138F3">
        <w:rPr>
          <w:rFonts w:ascii="GHEA Grapalat" w:hAnsi="GHEA Grapalat"/>
        </w:rPr>
        <w:t>___</w:t>
      </w:r>
      <w:r w:rsidR="00F71F29" w:rsidRPr="00B138F3">
        <w:rPr>
          <w:rFonts w:ascii="GHEA Grapalat" w:hAnsi="GHEA Grapalat"/>
        </w:rPr>
        <w:t>___</w:t>
      </w:r>
      <w:r w:rsidRPr="00B138F3">
        <w:rPr>
          <w:rFonts w:ascii="GHEA Grapalat" w:hAnsi="GHEA Grapalat"/>
        </w:rPr>
        <w:t xml:space="preserve"> г.</w:t>
      </w:r>
    </w:p>
    <w:p w:rsidR="0038400D" w:rsidRPr="00B138F3" w:rsidRDefault="0038400D" w:rsidP="00B46D58">
      <w:pPr>
        <w:pStyle w:val="af4"/>
        <w:widowControl w:val="0"/>
        <w:spacing w:before="0" w:beforeAutospacing="0" w:after="160" w:afterAutospacing="0"/>
        <w:rPr>
          <w:rFonts w:ascii="GHEA Grapalat" w:hAnsi="GHEA Grapalat"/>
        </w:rPr>
      </w:pPr>
      <w:r w:rsidRPr="00B138F3">
        <w:rPr>
          <w:rFonts w:ascii="GHEA Grapalat" w:hAnsi="GHEA Grapalat"/>
        </w:rPr>
        <w:t>Номер Договора ____</w:t>
      </w:r>
      <w:r w:rsidR="00196F14" w:rsidRPr="00B138F3">
        <w:rPr>
          <w:rFonts w:ascii="GHEA Grapalat" w:hAnsi="GHEA Grapalat"/>
        </w:rPr>
        <w:t>_____________</w:t>
      </w:r>
      <w:r w:rsidR="00F71F29" w:rsidRPr="00B138F3">
        <w:rPr>
          <w:rFonts w:ascii="GHEA Grapalat" w:hAnsi="GHEA Grapalat"/>
        </w:rPr>
        <w:t>___________________________________</w:t>
      </w:r>
      <w:r w:rsidRPr="00B138F3">
        <w:rPr>
          <w:rFonts w:ascii="GHEA Grapalat" w:hAnsi="GHEA Grapalat"/>
        </w:rPr>
        <w:t>______</w:t>
      </w:r>
    </w:p>
    <w:p w:rsidR="00AB4EAB" w:rsidRPr="00B138F3" w:rsidRDefault="0038400D" w:rsidP="00B46D58">
      <w:pPr>
        <w:widowControl w:val="0"/>
        <w:tabs>
          <w:tab w:val="left" w:pos="5954"/>
          <w:tab w:val="left" w:pos="6663"/>
          <w:tab w:val="left" w:pos="7513"/>
        </w:tabs>
        <w:spacing w:after="16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Заказчик и сторона Договора, принимая за основание относящийся к исполнению договора счет-фактуру N __</w:t>
      </w:r>
      <w:r w:rsidR="00F71F29" w:rsidRPr="00B138F3">
        <w:rPr>
          <w:rFonts w:ascii="GHEA Grapalat" w:hAnsi="GHEA Grapalat"/>
        </w:rPr>
        <w:t>_____</w:t>
      </w:r>
      <w:r w:rsidRPr="00B138F3">
        <w:rPr>
          <w:rFonts w:ascii="GHEA Grapalat" w:hAnsi="GHEA Grapalat"/>
        </w:rPr>
        <w:t>_ , выписанный "</w:t>
      </w:r>
      <w:r w:rsidR="00D52566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"</w:t>
      </w:r>
      <w:r w:rsidR="00AA7117" w:rsidRPr="00B138F3">
        <w:rPr>
          <w:rFonts w:ascii="GHEA Grapalat" w:hAnsi="GHEA Grapalat"/>
        </w:rPr>
        <w:t xml:space="preserve"> </w:t>
      </w:r>
      <w:r w:rsidRPr="00B138F3">
        <w:rPr>
          <w:rFonts w:ascii="GHEA Grapalat" w:hAnsi="GHEA Grapalat"/>
        </w:rPr>
        <w:t>"</w:t>
      </w:r>
      <w:r w:rsidR="00D52566" w:rsidRPr="00B138F3">
        <w:rPr>
          <w:rFonts w:ascii="GHEA Grapalat" w:hAnsi="GHEA Grapalat"/>
        </w:rPr>
        <w:tab/>
      </w:r>
      <w:r w:rsidR="00AB4EAB" w:rsidRPr="00B138F3">
        <w:rPr>
          <w:rFonts w:ascii="GHEA Grapalat" w:hAnsi="GHEA Grapalat"/>
        </w:rPr>
        <w:t>"</w:t>
      </w:r>
      <w:r w:rsidRPr="00B138F3">
        <w:rPr>
          <w:rFonts w:ascii="GHEA Grapalat" w:hAnsi="GHEA Grapalat"/>
        </w:rPr>
        <w:t xml:space="preserve"> 20</w:t>
      </w:r>
      <w:r w:rsidR="00D52566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г., составили настоящий акт о следующем:</w:t>
      </w:r>
      <w:r w:rsidR="00AB4EAB" w:rsidRPr="00B138F3">
        <w:rPr>
          <w:rFonts w:ascii="GHEA Grapalat" w:hAnsi="GHEA Grapalat"/>
        </w:rPr>
        <w:br w:type="page"/>
      </w:r>
    </w:p>
    <w:p w:rsidR="0038400D" w:rsidRPr="00B138F3" w:rsidRDefault="0038400D" w:rsidP="00B46D58">
      <w:pPr>
        <w:widowControl w:val="0"/>
        <w:spacing w:after="160"/>
        <w:ind w:firstLine="567"/>
        <w:jc w:val="both"/>
        <w:rPr>
          <w:rFonts w:ascii="GHEA Grapalat" w:hAnsi="GHEA Grapalat"/>
          <w:iCs/>
        </w:rPr>
      </w:pPr>
      <w:r w:rsidRPr="00B138F3">
        <w:rPr>
          <w:rFonts w:ascii="GHEA Grapalat" w:hAnsi="GHEA Grapalat"/>
        </w:rPr>
        <w:lastRenderedPageBreak/>
        <w:t>В рамках Договора сторона Договора поставила следующие товары: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088"/>
        <w:gridCol w:w="1440"/>
        <w:gridCol w:w="1299"/>
        <w:gridCol w:w="1276"/>
        <w:gridCol w:w="1418"/>
        <w:gridCol w:w="1275"/>
        <w:gridCol w:w="1134"/>
        <w:gridCol w:w="1333"/>
      </w:tblGrid>
      <w:tr w:rsidR="00B138F3" w:rsidRPr="00B138F3" w:rsidTr="00AB4EAB">
        <w:trPr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№</w:t>
            </w:r>
          </w:p>
        </w:tc>
        <w:tc>
          <w:tcPr>
            <w:tcW w:w="10263" w:type="dxa"/>
            <w:gridSpan w:val="8"/>
            <w:shd w:val="clear" w:color="auto" w:fill="auto"/>
            <w:vAlign w:val="center"/>
          </w:tcPr>
          <w:p w:rsidR="0038400D" w:rsidRPr="00B138F3" w:rsidRDefault="0038400D" w:rsidP="00B4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Поставленные товары</w:t>
            </w:r>
          </w:p>
        </w:tc>
      </w:tr>
      <w:tr w:rsidR="00B138F3" w:rsidRPr="00B138F3" w:rsidTr="00AB4EAB">
        <w:trPr>
          <w:jc w:val="center"/>
        </w:trPr>
        <w:tc>
          <w:tcPr>
            <w:tcW w:w="442" w:type="dxa"/>
            <w:vMerge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краткое изложение технической характеристики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срок исполнения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400D" w:rsidRPr="00B138F3" w:rsidRDefault="00A20240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</w:t>
            </w:r>
            <w:r w:rsidR="0038400D" w:rsidRPr="00B138F3">
              <w:rPr>
                <w:rFonts w:ascii="GHEA Grapalat" w:hAnsi="GHEA Grapalat"/>
                <w:sz w:val="16"/>
                <w:szCs w:val="16"/>
              </w:rPr>
              <w:t xml:space="preserve">умма, подлежащая уплате (тыс. </w:t>
            </w:r>
            <w:proofErr w:type="spellStart"/>
            <w:r w:rsidR="0038400D"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8400D" w:rsidRPr="00B138F3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</w:tcPr>
          <w:p w:rsidR="0038400D" w:rsidRPr="00B138F3" w:rsidRDefault="00A20240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</w:t>
            </w:r>
            <w:r w:rsidR="0038400D" w:rsidRPr="00B138F3">
              <w:rPr>
                <w:rFonts w:ascii="GHEA Grapalat" w:hAnsi="GHEA Grapalat"/>
                <w:sz w:val="16"/>
                <w:szCs w:val="16"/>
              </w:rPr>
              <w:t>рок оплаты (по графику оплаты)</w:t>
            </w:r>
          </w:p>
        </w:tc>
      </w:tr>
      <w:tr w:rsidR="00B138F3" w:rsidRPr="00B138F3" w:rsidTr="00AB4EAB">
        <w:trPr>
          <w:trHeight w:val="1105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 графику закупки, утвержденному Договором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 графику закупки, утвержденному Договором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38F3" w:rsidRPr="00B138F3" w:rsidTr="00AB4EAB">
        <w:trPr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00D" w:rsidRPr="00B138F3" w:rsidTr="00AB4EAB">
        <w:trPr>
          <w:jc w:val="center"/>
        </w:trPr>
        <w:tc>
          <w:tcPr>
            <w:tcW w:w="442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:rsidR="0038400D" w:rsidRPr="00B138F3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00D" w:rsidRPr="00B138F3" w:rsidRDefault="0038400D" w:rsidP="00B46D58">
      <w:pPr>
        <w:widowControl w:val="0"/>
        <w:spacing w:after="160"/>
        <w:ind w:firstLine="375"/>
        <w:jc w:val="both"/>
        <w:rPr>
          <w:rFonts w:ascii="GHEA Grapalat" w:hAnsi="GHEA Grapalat" w:cs="Arial"/>
          <w:iCs/>
          <w:lang w:val="en-US"/>
        </w:rPr>
      </w:pPr>
    </w:p>
    <w:p w:rsidR="0038400D" w:rsidRPr="00B138F3" w:rsidRDefault="0038400D" w:rsidP="00B46D58">
      <w:pPr>
        <w:widowControl w:val="0"/>
        <w:spacing w:after="160"/>
        <w:ind w:firstLine="567"/>
        <w:jc w:val="both"/>
        <w:rPr>
          <w:rFonts w:ascii="GHEA Grapalat" w:hAnsi="GHEA Grapalat"/>
          <w:iCs/>
          <w:snapToGrid w:val="0"/>
        </w:rPr>
      </w:pPr>
      <w:r w:rsidRPr="00B138F3">
        <w:rPr>
          <w:rFonts w:ascii="GHEA Grapalat" w:hAnsi="GHEA Grapalat"/>
          <w:snapToGrid w:val="0"/>
        </w:rPr>
        <w:t xml:space="preserve">Счет-фактура и положительное заключение, послужившие основанием для подтверждения в двустороннем порядке настоящего </w:t>
      </w:r>
      <w:proofErr w:type="spellStart"/>
      <w:r w:rsidRPr="00B138F3">
        <w:rPr>
          <w:rFonts w:ascii="GHEA Grapalat" w:hAnsi="GHEA Grapalat"/>
          <w:snapToGrid w:val="0"/>
        </w:rPr>
        <w:t>Акта</w:t>
      </w:r>
      <w:proofErr w:type="gramStart"/>
      <w:r w:rsidRPr="00B138F3">
        <w:rPr>
          <w:rFonts w:ascii="GHEA Grapalat" w:hAnsi="GHEA Grapalat"/>
          <w:snapToGrid w:val="0"/>
        </w:rPr>
        <w:t>,</w:t>
      </w:r>
      <w:r w:rsidRPr="00B138F3">
        <w:rPr>
          <w:rFonts w:ascii="GHEA Grapalat" w:hAnsi="GHEA Grapalat"/>
        </w:rPr>
        <w:t>я</w:t>
      </w:r>
      <w:proofErr w:type="gramEnd"/>
      <w:r w:rsidRPr="00B138F3">
        <w:rPr>
          <w:rFonts w:ascii="GHEA Grapalat" w:hAnsi="GHEA Grapalat"/>
        </w:rPr>
        <w:t>вляются</w:t>
      </w:r>
      <w:proofErr w:type="spellEnd"/>
      <w:r w:rsidRPr="00B138F3">
        <w:rPr>
          <w:rFonts w:ascii="GHEA Grapalat" w:hAnsi="GHEA Grapalat"/>
        </w:rPr>
        <w:t xml:space="preserve"> составляющей частью настоящего Акта и прилагаются.</w:t>
      </w:r>
    </w:p>
    <w:p w:rsidR="0038400D" w:rsidRPr="00B138F3" w:rsidRDefault="0038400D" w:rsidP="00B46D58">
      <w:pPr>
        <w:widowControl w:val="0"/>
        <w:spacing w:after="160"/>
        <w:ind w:firstLine="375"/>
        <w:jc w:val="both"/>
        <w:rPr>
          <w:rFonts w:ascii="GHEA Grapalat" w:hAnsi="GHEA Grapalat"/>
          <w:iCs/>
          <w:snapToGrid w:val="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B138F3" w:rsidRPr="00B138F3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 xml:space="preserve">Товар передал </w:t>
            </w:r>
          </w:p>
        </w:tc>
        <w:tc>
          <w:tcPr>
            <w:tcW w:w="0" w:type="auto"/>
            <w:vAlign w:val="center"/>
          </w:tcPr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Товар принят</w:t>
            </w:r>
          </w:p>
        </w:tc>
      </w:tr>
      <w:tr w:rsidR="00B138F3" w:rsidRPr="00B138F3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B138F3" w:rsidRDefault="0038400D" w:rsidP="00B46D5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____________</w:t>
            </w:r>
            <w:r w:rsidR="00196F14" w:rsidRPr="00B138F3">
              <w:rPr>
                <w:rFonts w:ascii="GHEA Grapalat" w:hAnsi="GHEA Grapalat"/>
              </w:rPr>
              <w:t>________</w:t>
            </w:r>
            <w:r w:rsidRPr="00B138F3">
              <w:rPr>
                <w:rFonts w:ascii="GHEA Grapalat" w:hAnsi="GHEA Grapalat"/>
              </w:rPr>
              <w:t xml:space="preserve">___ 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  <w:vertAlign w:val="superscript"/>
                <w:lang w:val="en-US"/>
              </w:rPr>
            </w:pPr>
            <w:r w:rsidRPr="00B138F3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8400D" w:rsidRPr="00B138F3" w:rsidRDefault="00196F14" w:rsidP="00B46D5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_____</w:t>
            </w:r>
            <w:r w:rsidR="0038400D" w:rsidRPr="00B138F3">
              <w:rPr>
                <w:rFonts w:ascii="GHEA Grapalat" w:hAnsi="GHEA Grapalat"/>
              </w:rPr>
              <w:t>__________________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B138F3" w:rsidRPr="00B138F3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B138F3" w:rsidRDefault="00196F14" w:rsidP="00B46D5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  <w:r w:rsidR="0038400D" w:rsidRPr="00B138F3">
              <w:rPr>
                <w:rFonts w:ascii="GHEA Grapalat" w:hAnsi="GHEA Grapalat"/>
              </w:rPr>
              <w:t xml:space="preserve">_ 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  <w:vertAlign w:val="superscript"/>
                <w:lang w:val="en-US"/>
              </w:rPr>
            </w:pPr>
            <w:r w:rsidRPr="00B138F3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8400D" w:rsidRPr="00B138F3" w:rsidRDefault="00196F14" w:rsidP="00B46D5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____</w:t>
            </w:r>
            <w:r w:rsidR="0038400D" w:rsidRPr="00B138F3">
              <w:rPr>
                <w:rFonts w:ascii="GHEA Grapalat" w:hAnsi="GHEA Grapalat"/>
              </w:rPr>
              <w:t>___________________</w:t>
            </w:r>
          </w:p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B138F3" w:rsidRPr="00B138F3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0" w:type="auto"/>
            <w:vAlign w:val="center"/>
          </w:tcPr>
          <w:p w:rsidR="0038400D" w:rsidRPr="00B138F3" w:rsidRDefault="0038400D" w:rsidP="00B46D58">
            <w:pPr>
              <w:widowControl w:val="0"/>
              <w:spacing w:after="160"/>
              <w:jc w:val="center"/>
              <w:rPr>
                <w:rFonts w:ascii="GHEA Grapalat" w:hAnsi="GHEA Grapalat"/>
                <w:iCs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:rsidR="00196F14" w:rsidRPr="00B138F3" w:rsidRDefault="00196F14" w:rsidP="00B46D58">
      <w:pPr>
        <w:widowControl w:val="0"/>
        <w:spacing w:after="160"/>
        <w:jc w:val="right"/>
        <w:rPr>
          <w:rFonts w:ascii="GHEA Grapalat" w:hAnsi="GHEA Grapalat" w:cs="Sylfaen"/>
          <w:b/>
        </w:rPr>
      </w:pPr>
    </w:p>
    <w:p w:rsidR="00196F14" w:rsidRPr="00B138F3" w:rsidRDefault="00196F14" w:rsidP="00B46D58">
      <w:pPr>
        <w:rPr>
          <w:rFonts w:ascii="GHEA Grapalat" w:hAnsi="GHEA Grapalat" w:cs="Sylfaen"/>
          <w:b/>
        </w:rPr>
      </w:pPr>
      <w:r w:rsidRPr="00B138F3">
        <w:rPr>
          <w:rFonts w:ascii="GHEA Grapalat" w:hAnsi="GHEA Grapalat" w:cs="Sylfaen"/>
          <w:b/>
        </w:rPr>
        <w:br w:type="page"/>
      </w:r>
    </w:p>
    <w:p w:rsidR="00071D1C" w:rsidRPr="00B138F3" w:rsidRDefault="00071D1C" w:rsidP="00B46D58">
      <w:pPr>
        <w:widowControl w:val="0"/>
        <w:spacing w:after="160"/>
        <w:jc w:val="right"/>
        <w:rPr>
          <w:rFonts w:ascii="GHEA Grapalat" w:hAnsi="GHEA Grapalat" w:cs="Sylfaen"/>
          <w:i/>
        </w:rPr>
      </w:pPr>
      <w:r w:rsidRPr="00B138F3">
        <w:rPr>
          <w:rFonts w:ascii="GHEA Grapalat" w:hAnsi="GHEA Grapalat"/>
          <w:i/>
        </w:rPr>
        <w:lastRenderedPageBreak/>
        <w:t>Приложение № 3.1</w:t>
      </w:r>
    </w:p>
    <w:p w:rsidR="00341A74" w:rsidRPr="00B138F3" w:rsidRDefault="00341A74" w:rsidP="00B46D58">
      <w:pPr>
        <w:widowControl w:val="0"/>
        <w:spacing w:after="160"/>
        <w:jc w:val="right"/>
        <w:rPr>
          <w:rFonts w:ascii="GHEA Grapalat" w:hAnsi="GHEA Grapalat" w:cs="Sylfaen"/>
          <w:i/>
        </w:rPr>
      </w:pPr>
      <w:r w:rsidRPr="00B138F3">
        <w:rPr>
          <w:rFonts w:ascii="GHEA Grapalat" w:hAnsi="GHEA Grapalat"/>
          <w:i/>
        </w:rPr>
        <w:t xml:space="preserve">к Договору под кодом </w:t>
      </w:r>
      <w:r w:rsidR="00196F14" w:rsidRPr="00B138F3">
        <w:rPr>
          <w:rFonts w:ascii="GHEA Grapalat" w:hAnsi="GHEA Grapalat" w:cs="Sylfaen"/>
          <w:i/>
        </w:rPr>
        <w:br/>
      </w:r>
      <w:r w:rsidRPr="00B138F3">
        <w:rPr>
          <w:rFonts w:ascii="GHEA Grapalat" w:hAnsi="GHEA Grapalat"/>
          <w:i/>
        </w:rPr>
        <w:t xml:space="preserve">заключенному </w:t>
      </w:r>
      <w:r w:rsidR="006132ED" w:rsidRPr="00B138F3">
        <w:rPr>
          <w:rFonts w:ascii="GHEA Grapalat" w:hAnsi="GHEA Grapalat"/>
          <w:i/>
        </w:rPr>
        <w:t>"</w:t>
      </w:r>
      <w:r w:rsidR="00D52566" w:rsidRPr="00B138F3">
        <w:rPr>
          <w:rFonts w:ascii="GHEA Grapalat" w:hAnsi="GHEA Grapalat"/>
          <w:i/>
        </w:rPr>
        <w:tab/>
      </w:r>
      <w:r w:rsidR="006132ED" w:rsidRPr="00B138F3">
        <w:rPr>
          <w:rFonts w:ascii="GHEA Grapalat" w:hAnsi="GHEA Grapalat"/>
          <w:i/>
        </w:rPr>
        <w:t>"</w:t>
      </w:r>
      <w:r w:rsidR="00AA7117" w:rsidRPr="00B138F3">
        <w:rPr>
          <w:rFonts w:ascii="GHEA Grapalat" w:hAnsi="GHEA Grapalat"/>
          <w:i/>
        </w:rPr>
        <w:t xml:space="preserve"> </w:t>
      </w:r>
      <w:r w:rsidR="00D52566" w:rsidRPr="00B138F3">
        <w:rPr>
          <w:rFonts w:ascii="GHEA Grapalat" w:hAnsi="GHEA Grapalat"/>
          <w:i/>
        </w:rPr>
        <w:tab/>
      </w:r>
      <w:r w:rsidRPr="00B138F3">
        <w:rPr>
          <w:rFonts w:ascii="GHEA Grapalat" w:hAnsi="GHEA Grapalat"/>
          <w:i/>
        </w:rPr>
        <w:t>20</w:t>
      </w:r>
      <w:r w:rsidR="00AA7117" w:rsidRPr="00B138F3">
        <w:rPr>
          <w:rFonts w:ascii="GHEA Grapalat" w:hAnsi="GHEA Grapalat"/>
          <w:i/>
        </w:rPr>
        <w:t xml:space="preserve"> </w:t>
      </w:r>
      <w:r w:rsidR="00D52566" w:rsidRPr="00B138F3">
        <w:rPr>
          <w:rFonts w:ascii="GHEA Grapalat" w:hAnsi="GHEA Grapalat"/>
          <w:i/>
        </w:rPr>
        <w:tab/>
      </w:r>
      <w:r w:rsidRPr="00B138F3">
        <w:rPr>
          <w:rFonts w:ascii="GHEA Grapalat" w:hAnsi="GHEA Grapalat"/>
          <w:i/>
        </w:rPr>
        <w:t>г.</w:t>
      </w:r>
    </w:p>
    <w:p w:rsidR="00071D1C" w:rsidRPr="00B138F3" w:rsidRDefault="00071D1C" w:rsidP="00B46D58">
      <w:pPr>
        <w:widowControl w:val="0"/>
        <w:tabs>
          <w:tab w:val="left" w:pos="360"/>
          <w:tab w:val="left" w:pos="540"/>
        </w:tabs>
        <w:spacing w:after="160"/>
        <w:jc w:val="center"/>
        <w:rPr>
          <w:rFonts w:ascii="GHEA Grapalat" w:hAnsi="GHEA Grapalat" w:cs="Sylfaen"/>
          <w:b/>
          <w:bCs/>
        </w:rPr>
      </w:pPr>
    </w:p>
    <w:p w:rsidR="00071D1C" w:rsidRPr="00B138F3" w:rsidRDefault="00196F14" w:rsidP="00B46D58">
      <w:pPr>
        <w:widowControl w:val="0"/>
        <w:spacing w:after="160"/>
        <w:jc w:val="center"/>
        <w:rPr>
          <w:rFonts w:ascii="GHEA Grapalat" w:hAnsi="GHEA Grapalat" w:cs="Sylfaen"/>
          <w:bCs/>
        </w:rPr>
      </w:pPr>
      <w:r w:rsidRPr="00B138F3">
        <w:rPr>
          <w:rFonts w:ascii="GHEA Grapalat" w:hAnsi="GHEA Grapalat"/>
        </w:rPr>
        <w:t>АКТ №———</w:t>
      </w:r>
    </w:p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 w:cs="Sylfaen"/>
          <w:b/>
          <w:bCs/>
        </w:rPr>
      </w:pPr>
      <w:r w:rsidRPr="00B138F3">
        <w:rPr>
          <w:rFonts w:ascii="GHEA Grapalat" w:hAnsi="GHEA Grapalat"/>
        </w:rPr>
        <w:t xml:space="preserve">относительно фиксирования факта передачи Покупателю результата договора </w:t>
      </w:r>
    </w:p>
    <w:p w:rsidR="00071D1C" w:rsidRPr="00B138F3" w:rsidRDefault="00071D1C" w:rsidP="00B46D58">
      <w:pPr>
        <w:widowControl w:val="0"/>
        <w:tabs>
          <w:tab w:val="left" w:pos="360"/>
          <w:tab w:val="left" w:pos="540"/>
        </w:tabs>
        <w:spacing w:after="160"/>
        <w:jc w:val="center"/>
        <w:rPr>
          <w:rFonts w:ascii="GHEA Grapalat" w:hAnsi="GHEA Grapalat" w:cs="Sylfaen"/>
        </w:rPr>
      </w:pPr>
    </w:p>
    <w:p w:rsidR="006B3AE3" w:rsidRPr="00B138F3" w:rsidRDefault="006B3AE3" w:rsidP="00B46D58">
      <w:pPr>
        <w:widowControl w:val="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Настоящим фиксируется, что в рамках договора закупки № ______________,</w:t>
      </w:r>
    </w:p>
    <w:p w:rsidR="006B3AE3" w:rsidRPr="00B138F3" w:rsidRDefault="006B3AE3" w:rsidP="00B46D58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B138F3">
        <w:rPr>
          <w:rFonts w:ascii="GHEA Grapalat" w:hAnsi="GHEA Grapalat"/>
          <w:sz w:val="16"/>
        </w:rPr>
        <w:t>номер договора</w:t>
      </w:r>
    </w:p>
    <w:p w:rsidR="006B3AE3" w:rsidRPr="00B138F3" w:rsidRDefault="006B3AE3" w:rsidP="00B46D58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заключенного __________________ 20</w:t>
      </w:r>
      <w:r w:rsidRPr="00B138F3">
        <w:rPr>
          <w:rFonts w:ascii="GHEA Grapalat" w:hAnsi="GHEA Grapalat"/>
        </w:rPr>
        <w:tab/>
        <w:t xml:space="preserve">г. </w:t>
      </w:r>
      <w:proofErr w:type="gramStart"/>
      <w:r w:rsidRPr="00B138F3">
        <w:rPr>
          <w:rFonts w:ascii="GHEA Grapalat" w:hAnsi="GHEA Grapalat"/>
        </w:rPr>
        <w:t>между</w:t>
      </w:r>
      <w:proofErr w:type="gramEnd"/>
      <w:r w:rsidRPr="00B138F3">
        <w:rPr>
          <w:rFonts w:ascii="GHEA Grapalat" w:hAnsi="GHEA Grapalat"/>
        </w:rPr>
        <w:t xml:space="preserve"> _____________________________</w:t>
      </w:r>
    </w:p>
    <w:p w:rsidR="006B3AE3" w:rsidRPr="00B138F3" w:rsidRDefault="006B3AE3" w:rsidP="00B46D58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B138F3">
        <w:rPr>
          <w:rFonts w:ascii="GHEA Grapalat" w:hAnsi="GHEA Grapalat"/>
          <w:sz w:val="16"/>
        </w:rPr>
        <w:t xml:space="preserve">дата заключения договора </w:t>
      </w:r>
      <w:r w:rsidRPr="00B138F3">
        <w:rPr>
          <w:rFonts w:ascii="GHEA Grapalat" w:hAnsi="GHEA Grapalat"/>
          <w:sz w:val="16"/>
        </w:rPr>
        <w:tab/>
        <w:t>наименование Покупателя</w:t>
      </w:r>
    </w:p>
    <w:p w:rsidR="006B3AE3" w:rsidRPr="00B138F3" w:rsidRDefault="006B3AE3" w:rsidP="00B46D58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 xml:space="preserve">(далее — Покупатель) и ________________________________ (далее — Продавец), </w:t>
      </w:r>
    </w:p>
    <w:p w:rsidR="006B3AE3" w:rsidRPr="00B138F3" w:rsidRDefault="006B3AE3" w:rsidP="00B46D58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B138F3">
        <w:rPr>
          <w:rFonts w:ascii="GHEA Grapalat" w:hAnsi="GHEA Grapalat"/>
          <w:sz w:val="16"/>
        </w:rPr>
        <w:t>наименование Продавца</w:t>
      </w:r>
    </w:p>
    <w:p w:rsidR="00071D1C" w:rsidRPr="00B138F3" w:rsidRDefault="006B3AE3" w:rsidP="00B46D58">
      <w:pPr>
        <w:widowControl w:val="0"/>
        <w:tabs>
          <w:tab w:val="left" w:pos="360"/>
          <w:tab w:val="left" w:pos="540"/>
        </w:tabs>
        <w:spacing w:after="160"/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Продавец _______ 20</w:t>
      </w:r>
      <w:r w:rsidRPr="00B138F3">
        <w:rPr>
          <w:rFonts w:ascii="GHEA Grapalat" w:hAnsi="GHEA Grapalat"/>
        </w:rPr>
        <w:tab/>
        <w:t>г. передал с целью приема-передачи Покупателю нижеуказанные товары: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B138F3" w:rsidRPr="00B138F3" w:rsidTr="007072C5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B138F3" w:rsidRDefault="00071D1C" w:rsidP="00B46D58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138F3">
              <w:rPr>
                <w:rFonts w:ascii="GHEA Grapalat" w:hAnsi="GHEA Grapalat"/>
                <w:sz w:val="20"/>
                <w:szCs w:val="20"/>
              </w:rPr>
              <w:t>Товар</w:t>
            </w:r>
          </w:p>
        </w:tc>
      </w:tr>
      <w:tr w:rsidR="00B138F3" w:rsidRPr="00B138F3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B138F3" w:rsidRDefault="0016519F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38F3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B138F3" w:rsidRDefault="000F494F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38F3">
              <w:rPr>
                <w:rFonts w:ascii="GHEA Grapalat" w:hAnsi="GHEA Grapalat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B138F3" w:rsidRDefault="000F494F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38F3">
              <w:rPr>
                <w:rFonts w:ascii="GHEA Grapalat" w:hAnsi="GHEA Grapalat"/>
                <w:sz w:val="20"/>
                <w:szCs w:val="20"/>
              </w:rPr>
              <w:t>объем (фактический)</w:t>
            </w:r>
          </w:p>
        </w:tc>
      </w:tr>
      <w:tr w:rsidR="00B138F3" w:rsidRPr="00B138F3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B138F3" w:rsidRDefault="00071D1C" w:rsidP="00B46D5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B138F3" w:rsidRDefault="00071D1C" w:rsidP="00B46D5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B138F3" w:rsidRDefault="00071D1C" w:rsidP="00B46D5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71D1C" w:rsidRPr="00B138F3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B138F3" w:rsidRDefault="00071D1C" w:rsidP="00B46D5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B138F3" w:rsidRDefault="00071D1C" w:rsidP="00B46D5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B138F3" w:rsidRDefault="00071D1C" w:rsidP="00B46D5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071D1C" w:rsidRPr="00B138F3" w:rsidRDefault="00071D1C" w:rsidP="00B46D58">
      <w:pPr>
        <w:widowControl w:val="0"/>
        <w:tabs>
          <w:tab w:val="left" w:pos="360"/>
          <w:tab w:val="left" w:pos="540"/>
        </w:tabs>
        <w:spacing w:after="160"/>
        <w:jc w:val="both"/>
        <w:rPr>
          <w:rFonts w:ascii="GHEA Grapalat" w:hAnsi="GHEA Grapalat" w:cs="Sylfaen"/>
        </w:rPr>
      </w:pPr>
    </w:p>
    <w:p w:rsidR="00071D1C" w:rsidRPr="00B138F3" w:rsidRDefault="00071D1C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B138F3" w:rsidRDefault="00B138F3" w:rsidP="00B138F3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</w:t>
      </w:r>
    </w:p>
    <w:p w:rsidR="00071D1C" w:rsidRPr="00B138F3" w:rsidRDefault="00B138F3" w:rsidP="00B138F3">
      <w:pPr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 xml:space="preserve">                                                          </w:t>
      </w:r>
      <w:r w:rsidR="00071D1C" w:rsidRPr="00B138F3">
        <w:rPr>
          <w:rFonts w:ascii="GHEA Grapalat" w:hAnsi="GHEA Grapalat"/>
        </w:rPr>
        <w:t>СТОРОНЫ</w:t>
      </w:r>
    </w:p>
    <w:p w:rsidR="007072C5" w:rsidRPr="00B138F3" w:rsidRDefault="007072C5" w:rsidP="00B46D58">
      <w:pPr>
        <w:widowControl w:val="0"/>
        <w:spacing w:after="160"/>
        <w:jc w:val="center"/>
        <w:rPr>
          <w:rFonts w:ascii="GHEA Grapalat" w:hAnsi="GHEA Grapalat" w:cs="Sylfaen"/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50"/>
        <w:gridCol w:w="4836"/>
      </w:tblGrid>
      <w:tr w:rsidR="00B138F3" w:rsidRPr="00B138F3" w:rsidTr="007072C5">
        <w:tc>
          <w:tcPr>
            <w:tcW w:w="4450" w:type="dxa"/>
          </w:tcPr>
          <w:p w:rsidR="00071D1C" w:rsidRPr="00B138F3" w:rsidRDefault="00071D1C" w:rsidP="00B46D58">
            <w:pPr>
              <w:widowControl w:val="0"/>
              <w:tabs>
                <w:tab w:val="left" w:pos="360"/>
                <w:tab w:val="left" w:pos="540"/>
              </w:tabs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Передал</w:t>
            </w:r>
          </w:p>
        </w:tc>
        <w:tc>
          <w:tcPr>
            <w:tcW w:w="4836" w:type="dxa"/>
          </w:tcPr>
          <w:p w:rsidR="00071D1C" w:rsidRPr="00B138F3" w:rsidRDefault="00071D1C" w:rsidP="00B46D58">
            <w:pPr>
              <w:widowControl w:val="0"/>
              <w:tabs>
                <w:tab w:val="left" w:pos="360"/>
                <w:tab w:val="left" w:pos="540"/>
              </w:tabs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071D1C" w:rsidRPr="00B138F3" w:rsidRDefault="00071D1C" w:rsidP="00B46D58">
      <w:pPr>
        <w:widowControl w:val="0"/>
        <w:tabs>
          <w:tab w:val="left" w:pos="360"/>
          <w:tab w:val="left" w:pos="540"/>
        </w:tabs>
        <w:spacing w:after="160"/>
        <w:jc w:val="right"/>
        <w:rPr>
          <w:rFonts w:ascii="GHEA Grapalat" w:hAnsi="GHEA Grapalat" w:cs="Sylfaen"/>
        </w:rPr>
      </w:pPr>
      <w:r w:rsidRPr="00B138F3">
        <w:rPr>
          <w:rFonts w:ascii="GHEA Grapalat" w:hAnsi="GHEA Grapalat"/>
        </w:rPr>
        <w:t>представитель, спроектировавший заявку:</w:t>
      </w:r>
    </w:p>
    <w:p w:rsidR="00071D1C" w:rsidRPr="00B138F3" w:rsidRDefault="00071D1C" w:rsidP="00B46D58">
      <w:pPr>
        <w:widowControl w:val="0"/>
        <w:tabs>
          <w:tab w:val="left" w:pos="360"/>
          <w:tab w:val="left" w:pos="540"/>
        </w:tabs>
        <w:spacing w:after="160"/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B138F3" w:rsidRPr="00B138F3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 w:cs="GHEA Grapalat"/>
              </w:rPr>
            </w:pPr>
            <w:r w:rsidRPr="00B138F3">
              <w:rPr>
                <w:rFonts w:ascii="GHEA Grapalat" w:hAnsi="GHEA Grapalat"/>
              </w:rPr>
              <w:t xml:space="preserve">___________________________ 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 w:cs="GHEA Grapalat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 w:cs="GHEA Grapalat"/>
              </w:rPr>
            </w:pPr>
            <w:r w:rsidRPr="00B138F3">
              <w:rPr>
                <w:rFonts w:ascii="GHEA Grapalat" w:hAnsi="GHEA Grapalat"/>
              </w:rPr>
              <w:t>___________________________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 w:cs="GHEA Grapalat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B138F3" w:rsidRPr="00B138F3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 w:cs="GHEA Grapalat"/>
              </w:rPr>
            </w:pPr>
            <w:r w:rsidRPr="00B138F3">
              <w:rPr>
                <w:rFonts w:ascii="GHEA Grapalat" w:hAnsi="GHEA Grapalat"/>
              </w:rPr>
              <w:t xml:space="preserve">___________________________ 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 w:cs="GHEA Grapalat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 w:cs="GHEA Grapalat"/>
              </w:rPr>
            </w:pPr>
            <w:r w:rsidRPr="00B138F3">
              <w:rPr>
                <w:rFonts w:ascii="GHEA Grapalat" w:hAnsi="GHEA Grapalat"/>
              </w:rPr>
              <w:t>___________________________</w:t>
            </w:r>
          </w:p>
          <w:p w:rsidR="00071D1C" w:rsidRPr="00B138F3" w:rsidRDefault="00071D1C" w:rsidP="00B46D58">
            <w:pPr>
              <w:widowControl w:val="0"/>
              <w:spacing w:after="160"/>
              <w:jc w:val="center"/>
              <w:rPr>
                <w:rFonts w:ascii="GHEA Grapalat" w:hAnsi="GHEA Grapalat" w:cs="GHEA Grapalat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подпись</w:t>
            </w:r>
          </w:p>
        </w:tc>
      </w:tr>
    </w:tbl>
    <w:p w:rsidR="00071D1C" w:rsidRDefault="00071D1C" w:rsidP="00B46D58">
      <w:pPr>
        <w:widowControl w:val="0"/>
        <w:spacing w:after="160"/>
        <w:ind w:left="-142" w:firstLine="142"/>
        <w:jc w:val="center"/>
        <w:rPr>
          <w:ins w:id="15" w:author="Inesa Kocharyan" w:date="2025-02-07T10:34:00Z"/>
          <w:rFonts w:ascii="GHEA Grapalat" w:hAnsi="GHEA Grapalat" w:cs="Sylfaen"/>
          <w:b/>
        </w:rPr>
      </w:pPr>
    </w:p>
    <w:p w:rsidR="0081205B" w:rsidRPr="00FE3342" w:rsidRDefault="0081205B" w:rsidP="0081205B">
      <w:pPr>
        <w:widowControl w:val="0"/>
        <w:jc w:val="right"/>
        <w:rPr>
          <w:rFonts w:ascii="GHEA Grapalat" w:hAnsi="GHEA Grapalat" w:cs="Sylfaen"/>
          <w:i/>
        </w:rPr>
      </w:pPr>
      <w:r w:rsidRPr="00FE3342">
        <w:rPr>
          <w:rFonts w:ascii="GHEA Grapalat" w:hAnsi="GHEA Grapalat"/>
          <w:i/>
        </w:rPr>
        <w:lastRenderedPageBreak/>
        <w:t>Приложение № 4</w:t>
      </w:r>
    </w:p>
    <w:p w:rsidR="0081205B" w:rsidRPr="00FE3342" w:rsidRDefault="0081205B" w:rsidP="0081205B">
      <w:pPr>
        <w:widowControl w:val="0"/>
        <w:jc w:val="right"/>
        <w:rPr>
          <w:rFonts w:ascii="GHEA Grapalat" w:hAnsi="GHEA Grapalat" w:cs="Sylfaen"/>
          <w:i/>
        </w:rPr>
      </w:pPr>
      <w:r w:rsidRPr="00FE3342">
        <w:rPr>
          <w:rFonts w:ascii="GHEA Grapalat" w:hAnsi="GHEA Grapalat"/>
          <w:i/>
        </w:rPr>
        <w:t>к Договору под кодом</w:t>
      </w:r>
      <w:r w:rsidRPr="00FE3342">
        <w:rPr>
          <w:rFonts w:ascii="GHEA Grapalat" w:hAnsi="GHEA Grapalat"/>
          <w:i/>
          <w:lang w:val="hy-AM"/>
        </w:rPr>
        <w:t xml:space="preserve"> «      »</w:t>
      </w:r>
      <w:r w:rsidRPr="00FE3342">
        <w:rPr>
          <w:rFonts w:ascii="GHEA Grapalat" w:hAnsi="GHEA Grapalat"/>
          <w:i/>
        </w:rPr>
        <w:t xml:space="preserve"> </w:t>
      </w:r>
      <w:r w:rsidRPr="00FE3342">
        <w:rPr>
          <w:rFonts w:ascii="GHEA Grapalat" w:hAnsi="GHEA Grapalat" w:cs="Sylfaen"/>
          <w:i/>
        </w:rPr>
        <w:br/>
      </w:r>
      <w:r w:rsidRPr="00FE3342">
        <w:rPr>
          <w:rFonts w:ascii="GHEA Grapalat" w:hAnsi="GHEA Grapalat"/>
          <w:i/>
        </w:rPr>
        <w:t>заключенному "</w:t>
      </w:r>
      <w:r w:rsidRPr="00FE3342">
        <w:rPr>
          <w:rFonts w:ascii="GHEA Grapalat" w:hAnsi="GHEA Grapalat"/>
          <w:i/>
        </w:rPr>
        <w:tab/>
        <w:t xml:space="preserve"> "</w:t>
      </w:r>
      <w:r w:rsidRPr="00FE3342">
        <w:rPr>
          <w:rFonts w:ascii="GHEA Grapalat" w:hAnsi="GHEA Grapalat"/>
          <w:i/>
        </w:rPr>
        <w:tab/>
        <w:t>20</w:t>
      </w:r>
      <w:r w:rsidRPr="00FE3342">
        <w:rPr>
          <w:rFonts w:ascii="GHEA Grapalat" w:hAnsi="GHEA Grapalat"/>
          <w:i/>
        </w:rPr>
        <w:tab/>
        <w:t xml:space="preserve">  г.</w:t>
      </w:r>
    </w:p>
    <w:p w:rsidR="0081205B" w:rsidRPr="00FE3342" w:rsidRDefault="0081205B" w:rsidP="0081205B">
      <w:pPr>
        <w:jc w:val="center"/>
        <w:rPr>
          <w:ins w:id="16" w:author="Inesa Kocharyan" w:date="2025-02-07T10:36:00Z"/>
          <w:rFonts w:ascii="GHEA Grapalat" w:hAnsi="GHEA Grapalat" w:cs="GHEA Grapalat"/>
        </w:rPr>
      </w:pPr>
    </w:p>
    <w:p w:rsidR="00C60645" w:rsidRPr="00FE3342" w:rsidRDefault="00C60645" w:rsidP="00C60645">
      <w:pPr>
        <w:jc w:val="center"/>
        <w:rPr>
          <w:rFonts w:ascii="GHEA Grapalat" w:hAnsi="GHEA Grapalat" w:cs="GHEA Grapalat"/>
        </w:rPr>
      </w:pPr>
      <w:r w:rsidRPr="00FE3342">
        <w:rPr>
          <w:rFonts w:ascii="GHEA Grapalat" w:hAnsi="GHEA Grapalat" w:cs="GHEA Grapalat"/>
        </w:rPr>
        <w:t>УВЕДОМЛЕНИЕ</w:t>
      </w:r>
    </w:p>
    <w:p w:rsidR="00C60645" w:rsidRPr="00FE3342" w:rsidRDefault="00C60645" w:rsidP="00C60645">
      <w:pPr>
        <w:jc w:val="center"/>
        <w:rPr>
          <w:rFonts w:ascii="GHEA Grapalat" w:hAnsi="GHEA Grapalat" w:cs="GHEA Grapalat"/>
          <w:lang w:val="hy-AM"/>
        </w:rPr>
      </w:pPr>
    </w:p>
    <w:p w:rsidR="00C60645" w:rsidRPr="00FE3342" w:rsidRDefault="00C60645" w:rsidP="00C60645">
      <w:pPr>
        <w:rPr>
          <w:rFonts w:ascii="GHEA Grapalat" w:hAnsi="GHEA Grapalat" w:cs="Arial"/>
          <w:sz w:val="20"/>
          <w:szCs w:val="20"/>
          <w:lang w:val="es-ES"/>
        </w:rPr>
      </w:pPr>
      <w:r w:rsidRPr="00FE3342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FE3342">
        <w:rPr>
          <w:rFonts w:ascii="GHEA Grapalat" w:hAnsi="GHEA Grapalat"/>
          <w:u w:val="single"/>
          <w:lang w:val="es-ES"/>
        </w:rPr>
        <w:tab/>
      </w:r>
      <w:r w:rsidRPr="00FE3342">
        <w:rPr>
          <w:rFonts w:ascii="GHEA Grapalat" w:hAnsi="GHEA Grapalat"/>
          <w:u w:val="single"/>
          <w:lang w:val="es-ES"/>
        </w:rPr>
        <w:tab/>
        <w:t xml:space="preserve">       </w:t>
      </w:r>
      <w:r w:rsidRPr="00FE3342">
        <w:rPr>
          <w:rFonts w:ascii="GHEA Grapalat" w:hAnsi="GHEA Grapalat"/>
          <w:lang w:val="es-ES"/>
        </w:rPr>
        <w:t xml:space="preserve"> </w:t>
      </w:r>
      <w:r w:rsidRPr="00FE3342">
        <w:rPr>
          <w:rFonts w:ascii="GHEA Grapalat" w:hAnsi="GHEA Grapalat"/>
        </w:rPr>
        <w:t>з</w:t>
      </w:r>
      <w:r w:rsidRPr="00FE3342">
        <w:rPr>
          <w:rFonts w:ascii="GHEA Grapalat" w:hAnsi="GHEA Grapalat" w:cs="Sylfaen"/>
          <w:sz w:val="20"/>
          <w:szCs w:val="20"/>
        </w:rPr>
        <w:t>аявляет, что</w:t>
      </w:r>
      <w:r w:rsidRPr="00FE3342">
        <w:rPr>
          <w:rFonts w:ascii="GHEA Grapalat" w:hAnsi="GHEA Grapalat" w:cs="Arial"/>
          <w:sz w:val="20"/>
          <w:szCs w:val="20"/>
        </w:rPr>
        <w:t>:</w:t>
      </w:r>
      <w:r w:rsidRPr="00FE3342">
        <w:rPr>
          <w:rFonts w:ascii="GHEA Grapalat" w:hAnsi="GHEA Grapalat" w:cs="Arial"/>
          <w:sz w:val="20"/>
          <w:szCs w:val="20"/>
          <w:lang w:val="es-ES"/>
        </w:rPr>
        <w:t xml:space="preserve">  </w:t>
      </w:r>
    </w:p>
    <w:p w:rsidR="00C60645" w:rsidRPr="00FE3342" w:rsidRDefault="00C60645" w:rsidP="00C60645">
      <w:pPr>
        <w:rPr>
          <w:rFonts w:ascii="GHEA Grapalat" w:hAnsi="GHEA Grapalat" w:cs="Arial"/>
          <w:vertAlign w:val="superscript"/>
          <w:lang w:val="es-ES"/>
        </w:rPr>
      </w:pPr>
      <w:r w:rsidRPr="00FE3342">
        <w:rPr>
          <w:rFonts w:ascii="GHEA Grapalat" w:hAnsi="GHEA Grapalat"/>
          <w:vertAlign w:val="superscript"/>
          <w:lang w:val="es-ES"/>
        </w:rPr>
        <w:t xml:space="preserve">               </w:t>
      </w:r>
      <w:r w:rsidRPr="00FE3342">
        <w:rPr>
          <w:rFonts w:ascii="GHEA Grapalat" w:hAnsi="GHEA Grapalat"/>
          <w:lang w:val="es-ES"/>
        </w:rPr>
        <w:t xml:space="preserve">     </w:t>
      </w:r>
      <w:r w:rsidRPr="00FE3342">
        <w:rPr>
          <w:rFonts w:ascii="GHEA Grapalat" w:hAnsi="GHEA Grapalat" w:cs="Sylfaen"/>
          <w:vertAlign w:val="superscript"/>
        </w:rPr>
        <w:t>название</w:t>
      </w:r>
      <w:r w:rsidRPr="00FE3342">
        <w:rPr>
          <w:rFonts w:ascii="GHEA Grapalat" w:hAnsi="GHEA Grapalat" w:cs="Sylfaen"/>
          <w:vertAlign w:val="superscript"/>
          <w:lang w:val="es-ES"/>
        </w:rPr>
        <w:t xml:space="preserve"> финансового агента</w:t>
      </w:r>
    </w:p>
    <w:p w:rsidR="00C60645" w:rsidRPr="00FE3342" w:rsidRDefault="00C60645" w:rsidP="00C60645">
      <w:pPr>
        <w:rPr>
          <w:rFonts w:ascii="GHEA Grapalat" w:hAnsi="GHEA Grapalat"/>
          <w:vertAlign w:val="superscript"/>
          <w:lang w:val="es-ES"/>
        </w:rPr>
      </w:pPr>
    </w:p>
    <w:p w:rsidR="00C60645" w:rsidRPr="00FE3342" w:rsidRDefault="00C60645" w:rsidP="00C60645">
      <w:pPr>
        <w:pStyle w:val="aff"/>
        <w:numPr>
          <w:ilvl w:val="0"/>
          <w:numId w:val="33"/>
        </w:numPr>
        <w:contextualSpacing/>
        <w:jc w:val="both"/>
        <w:rPr>
          <w:rFonts w:ascii="GHEA Grapalat" w:hAnsi="GHEA Grapalat"/>
          <w:u w:val="single"/>
          <w:lang w:val="es-ES"/>
        </w:rPr>
      </w:pPr>
      <w:r w:rsidRPr="00FE3342">
        <w:rPr>
          <w:rFonts w:ascii="GHEA Grapalat" w:hAnsi="GHEA Grapalat"/>
          <w:sz w:val="20"/>
          <w:szCs w:val="20"/>
        </w:rPr>
        <w:t>В рамках заключенного между</w:t>
      </w:r>
      <w:r w:rsidRPr="00FE3342">
        <w:rPr>
          <w:rFonts w:ascii="GHEA Grapalat" w:hAnsi="GHEA Grapalat"/>
        </w:rPr>
        <w:t xml:space="preserve">   ----------------------</w:t>
      </w:r>
      <w:r w:rsidRPr="00FE3342">
        <w:rPr>
          <w:rFonts w:ascii="GHEA Grapalat" w:hAnsi="GHEA Grapalat"/>
          <w:lang w:val="hy-AM"/>
        </w:rPr>
        <w:t xml:space="preserve"> </w:t>
      </w:r>
      <w:r w:rsidRPr="00FE3342">
        <w:rPr>
          <w:rFonts w:ascii="GHEA Grapalat" w:hAnsi="GHEA Grapalat"/>
          <w:sz w:val="20"/>
          <w:szCs w:val="20"/>
        </w:rPr>
        <w:t>- ом   и</w:t>
      </w:r>
      <w:r w:rsidRPr="00FE3342">
        <w:rPr>
          <w:rFonts w:ascii="GHEA Grapalat" w:hAnsi="GHEA Grapalat"/>
        </w:rPr>
        <w:t xml:space="preserve"> ---------------------------- </w:t>
      </w:r>
      <w:r w:rsidRPr="00FE3342">
        <w:rPr>
          <w:rFonts w:ascii="GHEA Grapalat" w:hAnsi="GHEA Grapalat"/>
          <w:sz w:val="20"/>
          <w:szCs w:val="20"/>
        </w:rPr>
        <w:t>-ом</w:t>
      </w:r>
      <w:r w:rsidRPr="00FE3342">
        <w:rPr>
          <w:rFonts w:ascii="GHEA Grapalat" w:hAnsi="GHEA Grapalat"/>
        </w:rPr>
        <w:t xml:space="preserve">                              </w:t>
      </w:r>
    </w:p>
    <w:p w:rsidR="00C60645" w:rsidRPr="00FE3342" w:rsidRDefault="00C60645" w:rsidP="00C60645">
      <w:pPr>
        <w:rPr>
          <w:rFonts w:ascii="GHEA Grapalat" w:hAnsi="GHEA Grapalat" w:cs="Sylfaen"/>
          <w:vertAlign w:val="superscript"/>
        </w:rPr>
      </w:pPr>
      <w:r w:rsidRPr="00FE3342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</w:t>
      </w:r>
      <w:r w:rsidRPr="00FE3342">
        <w:rPr>
          <w:rFonts w:ascii="GHEA Grapalat" w:hAnsi="GHEA Grapalat" w:cs="Sylfaen"/>
          <w:vertAlign w:val="superscript"/>
        </w:rPr>
        <w:t xml:space="preserve">      название</w:t>
      </w:r>
      <w:r w:rsidRPr="00FE3342">
        <w:rPr>
          <w:rFonts w:ascii="GHEA Grapalat" w:hAnsi="GHEA Grapalat" w:cs="Sylfaen"/>
          <w:vertAlign w:val="superscript"/>
          <w:lang w:val="es-ES"/>
        </w:rPr>
        <w:t xml:space="preserve"> </w:t>
      </w:r>
      <w:r w:rsidRPr="00FE3342">
        <w:rPr>
          <w:rFonts w:ascii="GHEA Grapalat" w:hAnsi="GHEA Grapalat" w:cs="Sylfaen"/>
          <w:vertAlign w:val="superscript"/>
        </w:rPr>
        <w:t>покупателя</w:t>
      </w:r>
      <w:r w:rsidRPr="00FE3342">
        <w:rPr>
          <w:rFonts w:ascii="GHEA Grapalat" w:hAnsi="GHEA Grapalat" w:cs="Sylfaen"/>
          <w:vertAlign w:val="superscript"/>
          <w:lang w:val="es-ES"/>
        </w:rPr>
        <w:t xml:space="preserve"> </w:t>
      </w:r>
      <w:r w:rsidRPr="00FE3342">
        <w:rPr>
          <w:rFonts w:ascii="GHEA Grapalat" w:hAnsi="GHEA Grapalat" w:cs="Sylfaen"/>
          <w:vertAlign w:val="superscript"/>
        </w:rPr>
        <w:t xml:space="preserve">                      </w:t>
      </w:r>
      <w:r w:rsidRPr="00FE3342">
        <w:rPr>
          <w:rFonts w:ascii="GHEA Grapalat" w:hAnsi="GHEA Grapalat" w:cs="Sylfaen"/>
          <w:vertAlign w:val="superscript"/>
          <w:lang w:val="hy-AM"/>
        </w:rPr>
        <w:t xml:space="preserve">            </w:t>
      </w:r>
      <w:r w:rsidRPr="00FE3342">
        <w:rPr>
          <w:rFonts w:ascii="GHEA Grapalat" w:hAnsi="GHEA Grapalat" w:cs="Sylfaen"/>
          <w:vertAlign w:val="superscript"/>
        </w:rPr>
        <w:t>название</w:t>
      </w:r>
      <w:r w:rsidRPr="00FE3342">
        <w:rPr>
          <w:rFonts w:ascii="GHEA Grapalat" w:hAnsi="GHEA Grapalat" w:cs="Sylfaen"/>
          <w:vertAlign w:val="superscript"/>
          <w:lang w:val="es-ES"/>
        </w:rPr>
        <w:t xml:space="preserve"> </w:t>
      </w:r>
      <w:r w:rsidRPr="00FE3342">
        <w:rPr>
          <w:rFonts w:ascii="GHEA Grapalat" w:hAnsi="GHEA Grapalat" w:cs="Sylfaen"/>
          <w:vertAlign w:val="superscript"/>
        </w:rPr>
        <w:t>продавца</w:t>
      </w:r>
    </w:p>
    <w:p w:rsidR="00C60645" w:rsidRPr="00FE3342" w:rsidRDefault="00C60645" w:rsidP="00C60645">
      <w:pPr>
        <w:rPr>
          <w:rFonts w:ascii="GHEA Grapalat" w:hAnsi="GHEA Grapalat" w:cs="Sylfaen"/>
          <w:vertAlign w:val="superscript"/>
        </w:rPr>
      </w:pPr>
      <w:r w:rsidRPr="00FE3342">
        <w:rPr>
          <w:rFonts w:ascii="GHEA Grapalat" w:hAnsi="GHEA Grapalat" w:cs="Sylfaen"/>
          <w:sz w:val="20"/>
          <w:szCs w:val="20"/>
          <w:lang w:val="es-ES"/>
        </w:rPr>
        <w:t xml:space="preserve">   «--»</w:t>
      </w:r>
      <w:r w:rsidRPr="00FE3342">
        <w:rPr>
          <w:rFonts w:ascii="GHEA Grapalat" w:hAnsi="GHEA Grapalat" w:cs="Sylfaen"/>
          <w:sz w:val="20"/>
          <w:szCs w:val="20"/>
        </w:rPr>
        <w:t xml:space="preserve"> </w:t>
      </w:r>
      <w:r w:rsidRPr="00FE3342">
        <w:rPr>
          <w:rFonts w:ascii="GHEA Grapalat" w:hAnsi="GHEA Grapalat" w:cs="Sylfaen"/>
          <w:sz w:val="20"/>
          <w:szCs w:val="20"/>
          <w:lang w:val="es-ES"/>
        </w:rPr>
        <w:t>20</w:t>
      </w:r>
      <w:r w:rsidRPr="00FE3342">
        <w:rPr>
          <w:rFonts w:ascii="GHEA Grapalat" w:hAnsi="GHEA Grapalat" w:cs="Sylfaen"/>
          <w:sz w:val="20"/>
          <w:szCs w:val="20"/>
        </w:rPr>
        <w:t>г</w:t>
      </w:r>
      <w:r w:rsidRPr="00FE3342">
        <w:rPr>
          <w:rFonts w:ascii="GHEA Grapalat" w:hAnsi="GHEA Grapalat" w:cs="Sylfaen"/>
          <w:sz w:val="20"/>
          <w:szCs w:val="20"/>
          <w:lang w:val="es-ES"/>
        </w:rPr>
        <w:t>.</w:t>
      </w:r>
      <w:r w:rsidRPr="00FE3342">
        <w:rPr>
          <w:rFonts w:ascii="GHEA Grapalat" w:hAnsi="GHEA Grapalat" w:cs="Sylfaen"/>
          <w:sz w:val="20"/>
          <w:szCs w:val="20"/>
        </w:rPr>
        <w:t xml:space="preserve">договора под кодом </w:t>
      </w:r>
      <w:r w:rsidRPr="00FE334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E3342">
        <w:rPr>
          <w:rFonts w:ascii="GHEA Grapalat" w:hAnsi="GHEA Grapalat"/>
          <w:i/>
          <w:sz w:val="20"/>
          <w:szCs w:val="20"/>
          <w:lang w:val="af-ZA"/>
        </w:rPr>
        <w:t>___</w:t>
      </w:r>
      <w:r w:rsidRPr="00FE3342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«________»</w:t>
      </w:r>
      <w:r w:rsidRPr="00FE3342">
        <w:rPr>
          <w:rFonts w:ascii="GHEA Grapalat" w:hAnsi="GHEA Grapalat"/>
          <w:i/>
          <w:sz w:val="20"/>
          <w:szCs w:val="20"/>
          <w:u w:val="single"/>
        </w:rPr>
        <w:t xml:space="preserve">__ </w:t>
      </w:r>
      <w:r w:rsidRPr="00FE3342">
        <w:rPr>
          <w:rFonts w:ascii="GHEA Grapalat" w:hAnsi="GHEA Grapalat"/>
          <w:sz w:val="20"/>
          <w:szCs w:val="20"/>
        </w:rPr>
        <w:t>(</w:t>
      </w:r>
      <w:r w:rsidRPr="00FE3342">
        <w:rPr>
          <w:rFonts w:ascii="GHEA Grapalat" w:hAnsi="GHEA Grapalat" w:cs="Sylfaen"/>
          <w:sz w:val="20"/>
          <w:szCs w:val="20"/>
        </w:rPr>
        <w:t>далее-Договор</w:t>
      </w:r>
      <w:r w:rsidRPr="00FE3342">
        <w:rPr>
          <w:rFonts w:ascii="GHEA Grapalat" w:hAnsi="GHEA Grapalat" w:cs="Sylfaen"/>
          <w:sz w:val="20"/>
          <w:szCs w:val="20"/>
          <w:lang w:val="es-ES"/>
        </w:rPr>
        <w:t>)</w:t>
      </w:r>
      <w:r w:rsidRPr="00FE3342">
        <w:rPr>
          <w:rFonts w:ascii="GHEA Grapalat" w:hAnsi="GHEA Grapalat" w:cs="Sylfaen"/>
          <w:sz w:val="20"/>
          <w:szCs w:val="20"/>
        </w:rPr>
        <w:t xml:space="preserve">, между мной </w:t>
      </w:r>
      <w:r w:rsidRPr="00FE334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FE3342">
        <w:rPr>
          <w:rFonts w:ascii="GHEA Grapalat" w:hAnsi="GHEA Grapalat" w:cs="Sylfaen"/>
          <w:sz w:val="20"/>
          <w:szCs w:val="20"/>
        </w:rPr>
        <w:t>и ------------------------- - ом</w:t>
      </w:r>
    </w:p>
    <w:p w:rsidR="00C60645" w:rsidRPr="00FE3342" w:rsidRDefault="00C60645" w:rsidP="00C60645">
      <w:pPr>
        <w:rPr>
          <w:rFonts w:ascii="GHEA Grapalat" w:hAnsi="GHEA Grapalat"/>
          <w:u w:val="single"/>
          <w:lang w:val="es-ES"/>
        </w:rPr>
      </w:pPr>
      <w:r w:rsidRPr="00FE3342">
        <w:rPr>
          <w:rFonts w:ascii="GHEA Grapalat" w:hAnsi="GHEA Grapalat" w:cs="Sylfaen"/>
          <w:vertAlign w:val="superscript"/>
        </w:rPr>
        <w:t xml:space="preserve">                                                                                                                                                               </w:t>
      </w:r>
      <w:r w:rsidRPr="00FE3342">
        <w:rPr>
          <w:rFonts w:ascii="GHEA Grapalat" w:hAnsi="GHEA Grapalat" w:cs="Sylfaen"/>
          <w:vertAlign w:val="superscript"/>
          <w:lang w:val="hy-AM"/>
        </w:rPr>
        <w:t xml:space="preserve">                             </w:t>
      </w:r>
      <w:r w:rsidRPr="00FE3342">
        <w:rPr>
          <w:rFonts w:ascii="GHEA Grapalat" w:hAnsi="GHEA Grapalat" w:cs="Sylfaen"/>
          <w:vertAlign w:val="superscript"/>
        </w:rPr>
        <w:t>название</w:t>
      </w:r>
      <w:r w:rsidRPr="00FE3342">
        <w:rPr>
          <w:rFonts w:ascii="GHEA Grapalat" w:hAnsi="GHEA Grapalat" w:cs="Sylfaen"/>
          <w:vertAlign w:val="superscript"/>
          <w:lang w:val="es-ES"/>
        </w:rPr>
        <w:t xml:space="preserve"> </w:t>
      </w:r>
      <w:r w:rsidRPr="00FE3342">
        <w:rPr>
          <w:rFonts w:ascii="GHEA Grapalat" w:hAnsi="GHEA Grapalat" w:cs="Sylfaen"/>
          <w:vertAlign w:val="superscript"/>
        </w:rPr>
        <w:t>продавца</w:t>
      </w:r>
    </w:p>
    <w:p w:rsidR="00C60645" w:rsidRPr="00FE3342" w:rsidRDefault="00C60645" w:rsidP="00C60645">
      <w:pPr>
        <w:ind w:firstLine="709"/>
        <w:rPr>
          <w:rFonts w:ascii="GHEA Grapalat" w:hAnsi="GHEA Grapalat" w:cs="Sylfaen"/>
          <w:sz w:val="20"/>
          <w:szCs w:val="20"/>
          <w:lang w:val="es-ES"/>
        </w:rPr>
      </w:pPr>
      <w:r w:rsidRPr="00FE3342">
        <w:rPr>
          <w:rFonts w:ascii="GHEA Grapalat" w:hAnsi="GHEA Grapalat"/>
          <w:u w:val="single"/>
          <w:lang w:val="es-ES"/>
        </w:rPr>
        <w:tab/>
      </w:r>
      <w:r w:rsidRPr="00FE3342">
        <w:rPr>
          <w:rFonts w:ascii="GHEA Grapalat" w:hAnsi="GHEA Grapalat" w:cs="Sylfaen"/>
          <w:sz w:val="20"/>
          <w:szCs w:val="20"/>
          <w:lang w:val="es-ES"/>
        </w:rPr>
        <w:t xml:space="preserve"> «--»   20  </w:t>
      </w:r>
      <w:r w:rsidRPr="00FE3342">
        <w:rPr>
          <w:rFonts w:ascii="GHEA Grapalat" w:hAnsi="GHEA Grapalat" w:cs="Sylfaen"/>
          <w:sz w:val="20"/>
          <w:szCs w:val="20"/>
        </w:rPr>
        <w:t xml:space="preserve">года </w:t>
      </w:r>
      <w:r w:rsidRPr="00FE334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E3342">
        <w:rPr>
          <w:rFonts w:ascii="GHEA Grapalat" w:hAnsi="GHEA Grapalat"/>
          <w:sz w:val="20"/>
          <w:szCs w:val="20"/>
        </w:rPr>
        <w:t>заключен</w:t>
      </w:r>
      <w:r w:rsidRPr="00FE334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E3342">
        <w:rPr>
          <w:rFonts w:ascii="GHEA Grapalat" w:hAnsi="GHEA Grapalat" w:cs="Sylfaen"/>
          <w:sz w:val="20"/>
          <w:szCs w:val="20"/>
        </w:rPr>
        <w:t xml:space="preserve">договор факторинга под кодом </w:t>
      </w:r>
      <w:r w:rsidRPr="00FE3342">
        <w:rPr>
          <w:rFonts w:ascii="GHEA Grapalat" w:hAnsi="GHEA Grapalat"/>
          <w:lang w:val="es-ES"/>
        </w:rPr>
        <w:t>«</w:t>
      </w:r>
      <w:r w:rsidRPr="00FE3342">
        <w:rPr>
          <w:rFonts w:ascii="GHEA Grapalat" w:hAnsi="GHEA Grapalat"/>
          <w:sz w:val="20"/>
          <w:szCs w:val="20"/>
          <w:lang w:val="es-ES"/>
        </w:rPr>
        <w:t>---</w:t>
      </w:r>
      <w:r w:rsidRPr="00FE3342"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FE3342">
        <w:rPr>
          <w:rFonts w:ascii="GHEA Grapalat" w:hAnsi="GHEA Grapalat"/>
          <w:lang w:val="es-ES"/>
        </w:rPr>
        <w:t>»</w:t>
      </w:r>
      <w:r w:rsidRPr="00FE3342">
        <w:rPr>
          <w:rFonts w:ascii="GHEA Grapalat" w:hAnsi="GHEA Grapalat"/>
        </w:rPr>
        <w:t>.</w:t>
      </w:r>
      <w:r w:rsidRPr="00FE3342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C60645" w:rsidRPr="00FE3342" w:rsidRDefault="00C60645" w:rsidP="00C60645">
      <w:pPr>
        <w:rPr>
          <w:rFonts w:ascii="GHEA Grapalat" w:hAnsi="GHEA Grapalat" w:cs="Sylfaen"/>
          <w:sz w:val="20"/>
          <w:szCs w:val="20"/>
          <w:lang w:val="es-ES"/>
        </w:rPr>
      </w:pPr>
    </w:p>
    <w:p w:rsidR="00C60645" w:rsidRPr="00FE3342" w:rsidRDefault="00C60645" w:rsidP="00C60645">
      <w:pPr>
        <w:pStyle w:val="aff"/>
        <w:numPr>
          <w:ilvl w:val="0"/>
          <w:numId w:val="33"/>
        </w:numPr>
        <w:contextualSpacing/>
        <w:jc w:val="both"/>
        <w:rPr>
          <w:rFonts w:ascii="GHEA Grapalat" w:hAnsi="GHEA Grapalat" w:cs="Sylfaen"/>
          <w:sz w:val="20"/>
          <w:szCs w:val="20"/>
        </w:rPr>
      </w:pPr>
      <w:r w:rsidRPr="00FE3342">
        <w:rPr>
          <w:rFonts w:ascii="GHEA Grapalat" w:hAnsi="GHEA Grapalat" w:cs="Sylfaen"/>
          <w:sz w:val="20"/>
          <w:szCs w:val="20"/>
        </w:rPr>
        <w:t xml:space="preserve">Согласен с </w:t>
      </w:r>
      <w:proofErr w:type="gramStart"/>
      <w:r w:rsidRPr="00FE3342">
        <w:rPr>
          <w:rFonts w:ascii="GHEA Grapalat" w:hAnsi="GHEA Grapalat" w:cs="Sylfaen"/>
          <w:sz w:val="20"/>
          <w:szCs w:val="20"/>
        </w:rPr>
        <w:t>условиями</w:t>
      </w:r>
      <w:proofErr w:type="gramEnd"/>
      <w:r w:rsidRPr="00FE3342">
        <w:rPr>
          <w:rFonts w:ascii="GHEA Grapalat" w:hAnsi="GHEA Grapalat" w:cs="Sylfaen"/>
          <w:sz w:val="20"/>
          <w:szCs w:val="20"/>
        </w:rPr>
        <w:t xml:space="preserve"> изложенными в пункте 8.12 .</w:t>
      </w:r>
    </w:p>
    <w:p w:rsidR="00C60645" w:rsidRPr="00FE3342" w:rsidRDefault="00C60645" w:rsidP="00C60645">
      <w:pPr>
        <w:jc w:val="center"/>
        <w:rPr>
          <w:rFonts w:ascii="GHEA Grapalat" w:hAnsi="GHEA Grapalat" w:cs="GHEA Grapalat"/>
          <w:lang w:val="es-ES"/>
        </w:rPr>
      </w:pPr>
    </w:p>
    <w:p w:rsidR="0081205B" w:rsidRPr="00FE3342" w:rsidRDefault="0081205B" w:rsidP="00C60645">
      <w:pPr>
        <w:jc w:val="center"/>
        <w:rPr>
          <w:rFonts w:ascii="GHEA Grapalat" w:hAnsi="GHEA Grapalat" w:cs="Sylfaen"/>
          <w:b/>
          <w:lang w:val="es-ES"/>
        </w:rPr>
      </w:pPr>
    </w:p>
    <w:p w:rsidR="00C60645" w:rsidRPr="00FE3342" w:rsidRDefault="00C60645" w:rsidP="00C60645">
      <w:pPr>
        <w:ind w:left="720" w:firstLine="720"/>
        <w:rPr>
          <w:rFonts w:ascii="GHEA Grapalat" w:hAnsi="GHEA Grapalat"/>
          <w:sz w:val="20"/>
          <w:lang w:val="hy-AM"/>
        </w:rPr>
      </w:pPr>
      <w:r w:rsidRPr="00FE3342">
        <w:rPr>
          <w:rFonts w:ascii="GHEA Grapalat" w:hAnsi="GHEA Grapalat"/>
          <w:sz w:val="20"/>
          <w:lang w:val="es-ES"/>
        </w:rPr>
        <w:t xml:space="preserve">     </w:t>
      </w:r>
      <w:r w:rsidRPr="00FE3342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FE3342">
        <w:rPr>
          <w:rFonts w:ascii="GHEA Grapalat" w:hAnsi="GHEA Grapalat"/>
          <w:sz w:val="20"/>
          <w:lang w:val="hy-AM"/>
        </w:rPr>
        <w:tab/>
        <w:t xml:space="preserve">        </w:t>
      </w:r>
      <w:r w:rsidRPr="00FE3342">
        <w:rPr>
          <w:rFonts w:ascii="GHEA Grapalat" w:hAnsi="GHEA Grapalat"/>
          <w:sz w:val="20"/>
          <w:lang w:val="es-ES"/>
        </w:rPr>
        <w:t xml:space="preserve">      </w:t>
      </w:r>
      <w:r w:rsidRPr="00FE3342">
        <w:rPr>
          <w:rFonts w:ascii="GHEA Grapalat" w:hAnsi="GHEA Grapalat"/>
          <w:sz w:val="20"/>
          <w:lang w:val="hy-AM"/>
        </w:rPr>
        <w:t xml:space="preserve">_____________ </w:t>
      </w:r>
    </w:p>
    <w:p w:rsidR="00C60645" w:rsidRPr="00FE3342" w:rsidRDefault="00C60645" w:rsidP="00C60645">
      <w:pPr>
        <w:rPr>
          <w:rFonts w:ascii="GHEA Grapalat" w:hAnsi="GHEA Grapalat"/>
          <w:sz w:val="20"/>
          <w:vertAlign w:val="superscript"/>
          <w:lang w:val="hy-AM"/>
        </w:rPr>
      </w:pPr>
      <w:r w:rsidRPr="00FE3342">
        <w:rPr>
          <w:rFonts w:ascii="GHEA Grapalat" w:hAnsi="GHEA Grapalat"/>
          <w:sz w:val="20"/>
          <w:vertAlign w:val="superscript"/>
        </w:rPr>
        <w:t xml:space="preserve">                                                </w:t>
      </w:r>
      <w:r w:rsidRPr="00FE3342">
        <w:rPr>
          <w:rFonts w:ascii="GHEA Grapalat" w:hAnsi="GHEA Grapalat"/>
          <w:sz w:val="20"/>
          <w:vertAlign w:val="superscript"/>
          <w:lang w:val="hy-AM"/>
        </w:rPr>
        <w:t>название финансового агента (должность руководителя, имя, фамилия)</w:t>
      </w:r>
      <w:r w:rsidRPr="00FE3342">
        <w:rPr>
          <w:rFonts w:ascii="GHEA Grapalat" w:hAnsi="GHEA Grapalat"/>
          <w:sz w:val="20"/>
          <w:vertAlign w:val="superscript"/>
        </w:rPr>
        <w:t xml:space="preserve">                                                         подпись</w:t>
      </w:r>
      <w:r w:rsidRPr="00FE3342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C60645" w:rsidRPr="00FE3342" w:rsidRDefault="00C60645" w:rsidP="00C60645">
      <w:pPr>
        <w:jc w:val="right"/>
        <w:rPr>
          <w:rFonts w:ascii="GHEA Grapalat" w:hAnsi="GHEA Grapalat"/>
          <w:sz w:val="20"/>
          <w:lang w:val="hy-AM"/>
        </w:rPr>
      </w:pPr>
      <w:r w:rsidRPr="00FE3342">
        <w:rPr>
          <w:rFonts w:ascii="GHEA Grapalat" w:hAnsi="GHEA Grapalat"/>
          <w:sz w:val="20"/>
          <w:lang w:val="hy-AM"/>
        </w:rPr>
        <w:t xml:space="preserve">    </w:t>
      </w:r>
    </w:p>
    <w:p w:rsidR="00C60645" w:rsidRPr="00FE3342" w:rsidRDefault="00C60645" w:rsidP="00C60645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FE3342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М. П.</w:t>
      </w:r>
      <w:r w:rsidRPr="00FE3342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Pr="00FE3342">
        <w:rPr>
          <w:rFonts w:ascii="GHEA Grapalat" w:hAnsi="GHEA Grapalat" w:cs="Sylfaen"/>
          <w:sz w:val="16"/>
          <w:szCs w:val="16"/>
        </w:rPr>
        <w:t>при наличии</w:t>
      </w:r>
      <w:r w:rsidRPr="00FE3342">
        <w:rPr>
          <w:rFonts w:ascii="GHEA Grapalat" w:hAnsi="GHEA Grapalat" w:cs="Sylfaen"/>
          <w:sz w:val="16"/>
          <w:szCs w:val="16"/>
          <w:lang w:val="es-ES"/>
        </w:rPr>
        <w:t>)</w:t>
      </w:r>
    </w:p>
    <w:p w:rsidR="00C60645" w:rsidRPr="00FE3342" w:rsidRDefault="00C60645" w:rsidP="00C60645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FE3342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:rsidR="00C60645" w:rsidRPr="00FE3342" w:rsidRDefault="00C60645" w:rsidP="00C60645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C60645" w:rsidRPr="00FE3342" w:rsidRDefault="00C60645" w:rsidP="00C60645">
      <w:pPr>
        <w:jc w:val="right"/>
        <w:rPr>
          <w:rFonts w:ascii="GHEA Grapalat" w:hAnsi="GHEA Grapalat"/>
          <w:sz w:val="20"/>
          <w:lang w:val="hy-AM"/>
        </w:rPr>
      </w:pPr>
      <w:r w:rsidRPr="00FE3342">
        <w:rPr>
          <w:rFonts w:ascii="GHEA Grapalat" w:hAnsi="GHEA Grapalat" w:cs="Sylfaen"/>
          <w:sz w:val="20"/>
          <w:szCs w:val="20"/>
          <w:lang w:val="es-ES"/>
        </w:rPr>
        <w:t xml:space="preserve">«--»         20  </w:t>
      </w:r>
      <w:r w:rsidRPr="00FE3342">
        <w:rPr>
          <w:rFonts w:ascii="GHEA Grapalat" w:hAnsi="GHEA Grapalat" w:cs="Sylfaen"/>
          <w:sz w:val="20"/>
          <w:szCs w:val="20"/>
        </w:rPr>
        <w:t>г.</w:t>
      </w:r>
      <w:r w:rsidRPr="00FE3342">
        <w:rPr>
          <w:rFonts w:ascii="GHEA Grapalat" w:hAnsi="GHEA Grapalat"/>
          <w:sz w:val="20"/>
          <w:lang w:val="hy-AM"/>
        </w:rPr>
        <w:tab/>
        <w:t xml:space="preserve"> </w:t>
      </w:r>
    </w:p>
    <w:p w:rsidR="00C60645" w:rsidRPr="00C60645" w:rsidRDefault="00C60645" w:rsidP="00C60645">
      <w:pPr>
        <w:jc w:val="center"/>
        <w:rPr>
          <w:rFonts w:ascii="GHEA Grapalat" w:hAnsi="GHEA Grapalat" w:cs="Sylfaen"/>
          <w:b/>
          <w:lang w:val="es-ES"/>
        </w:rPr>
      </w:pPr>
    </w:p>
    <w:sectPr w:rsidR="00C60645" w:rsidRPr="00C60645" w:rsidSect="00C60645">
      <w:pgSz w:w="11906" w:h="16838" w:code="9"/>
      <w:pgMar w:top="1418" w:right="849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DD3" w:rsidRDefault="00772DD3">
      <w:r>
        <w:separator/>
      </w:r>
    </w:p>
  </w:endnote>
  <w:endnote w:type="continuationSeparator" w:id="0">
    <w:p w:rsidR="00772DD3" w:rsidRDefault="0077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0599A" w:rsidRPr="00C861E9" w:rsidRDefault="0040599A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EF2270">
          <w:rPr>
            <w:rFonts w:ascii="GHEA Grapalat" w:hAnsi="GHEA Grapalat"/>
            <w:noProof/>
            <w:sz w:val="24"/>
            <w:szCs w:val="24"/>
          </w:rPr>
          <w:t>88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DD3" w:rsidRDefault="00772DD3">
      <w:r>
        <w:separator/>
      </w:r>
    </w:p>
  </w:footnote>
  <w:footnote w:type="continuationSeparator" w:id="0">
    <w:p w:rsidR="00772DD3" w:rsidRDefault="00772DD3">
      <w:r>
        <w:continuationSeparator/>
      </w:r>
    </w:p>
  </w:footnote>
  <w:footnote w:id="1">
    <w:p w:rsidR="0040599A" w:rsidRPr="00A31673" w:rsidRDefault="0040599A">
      <w:pPr>
        <w:pStyle w:val="af2"/>
      </w:pPr>
      <w:r>
        <w:rPr>
          <w:rStyle w:val="af6"/>
        </w:rPr>
        <w:t>16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:rsidR="0040599A" w:rsidRDefault="0040599A" w:rsidP="000E5A53">
      <w:pPr>
        <w:pStyle w:val="af2"/>
        <w:jc w:val="both"/>
        <w:rPr>
          <w:rFonts w:ascii="GHEA Grapalat" w:hAnsi="GHEA Grapalat"/>
          <w:i/>
        </w:rPr>
      </w:pPr>
      <w:r w:rsidRPr="00A0525B">
        <w:rPr>
          <w:rFonts w:ascii="GHEA Grapalat" w:hAnsi="GHEA Grapalat"/>
          <w:i/>
          <w:vertAlign w:val="superscript"/>
        </w:rPr>
        <w:t>18</w:t>
      </w:r>
      <w:r w:rsidRPr="003551C2">
        <w:rPr>
          <w:rFonts w:ascii="GHEA Grapalat" w:hAnsi="GHEA Grapalat"/>
          <w:i/>
        </w:rPr>
        <w:t xml:space="preserve">. </w:t>
      </w:r>
      <w:proofErr w:type="gramStart"/>
      <w:r w:rsidRPr="003551C2">
        <w:rPr>
          <w:rFonts w:ascii="GHEA Grapalat" w:hAnsi="GHEA Grapalat"/>
          <w:i/>
        </w:rPr>
        <w:t>Если применяется регулирование, предусмотренное предложением 2 пункта 2.4  части 1 настоящего приглашения, то  слова " обязуется в случае признания отобранным участником в порядке и сроки,  установленные приглашением,  представить обеспечение квалификации"  заменяются словами   " участник или в рамках данной процедуры организация, производящая поставляемые участником в качестве официального представителя товары, по состоянию на день открытия заявок имеет рейтинг кредитоспособности, присвоенный авторитетными международными организациями (</w:t>
      </w:r>
      <w:proofErr w:type="spellStart"/>
      <w:r w:rsidRPr="003551C2">
        <w:rPr>
          <w:rFonts w:ascii="GHEA Grapalat" w:hAnsi="GHEA Grapalat"/>
          <w:i/>
        </w:rPr>
        <w:t>Fitch</w:t>
      </w:r>
      <w:proofErr w:type="spellEnd"/>
      <w:proofErr w:type="gramEnd"/>
      <w:r w:rsidRPr="003551C2">
        <w:rPr>
          <w:rFonts w:ascii="GHEA Grapalat" w:hAnsi="GHEA Grapalat"/>
          <w:i/>
        </w:rPr>
        <w:t xml:space="preserve">, </w:t>
      </w:r>
      <w:proofErr w:type="spellStart"/>
      <w:r w:rsidRPr="003551C2">
        <w:rPr>
          <w:rFonts w:ascii="GHEA Grapalat" w:hAnsi="GHEA Grapalat"/>
          <w:i/>
        </w:rPr>
        <w:t>Moodys</w:t>
      </w:r>
      <w:proofErr w:type="spellEnd"/>
      <w:r w:rsidRPr="003551C2">
        <w:rPr>
          <w:rFonts w:ascii="GHEA Grapalat" w:hAnsi="GHEA Grapalat"/>
          <w:i/>
        </w:rPr>
        <w:t xml:space="preserve">, </w:t>
      </w:r>
      <w:proofErr w:type="spellStart"/>
      <w:r w:rsidRPr="003551C2">
        <w:rPr>
          <w:rFonts w:ascii="GHEA Grapalat" w:hAnsi="GHEA Grapalat"/>
          <w:i/>
        </w:rPr>
        <w:t>Standard</w:t>
      </w:r>
      <w:proofErr w:type="spellEnd"/>
      <w:r w:rsidRPr="003551C2">
        <w:rPr>
          <w:rFonts w:ascii="GHEA Grapalat" w:hAnsi="GHEA Grapalat"/>
          <w:i/>
        </w:rPr>
        <w:t xml:space="preserve"> &amp; </w:t>
      </w:r>
      <w:proofErr w:type="spellStart"/>
      <w:r w:rsidRPr="003551C2">
        <w:rPr>
          <w:rFonts w:ascii="GHEA Grapalat" w:hAnsi="GHEA Grapalat"/>
          <w:i/>
        </w:rPr>
        <w:t>Poor's</w:t>
      </w:r>
      <w:proofErr w:type="spellEnd"/>
      <w:r w:rsidRPr="003551C2">
        <w:rPr>
          <w:rFonts w:ascii="GHEA Grapalat" w:hAnsi="GHEA Grapalat"/>
          <w:i/>
        </w:rPr>
        <w:t>) как минимум в размере суверенного рейтинга Республики Армения". При этом отмечается размер рейтинга и название компании с рейтингом кредитоспособности.</w:t>
      </w:r>
    </w:p>
    <w:p w:rsidR="0040599A" w:rsidRPr="00553058" w:rsidRDefault="0040599A" w:rsidP="0037456D">
      <w:pPr>
        <w:jc w:val="both"/>
        <w:rPr>
          <w:rFonts w:ascii="GHEA Grapalat" w:hAnsi="GHEA Grapalat"/>
          <w:i/>
          <w:sz w:val="20"/>
          <w:szCs w:val="20"/>
        </w:rPr>
      </w:pPr>
      <w:r w:rsidRPr="00553058">
        <w:rPr>
          <w:rFonts w:ascii="GHEA Grapalat" w:hAnsi="GHEA Grapalat"/>
          <w:sz w:val="20"/>
          <w:szCs w:val="20"/>
        </w:rPr>
        <w:t>**</w:t>
      </w:r>
      <w:r w:rsidRPr="00553058">
        <w:rPr>
          <w:rFonts w:ascii="GHEA Grapalat" w:hAnsi="GHEA Grapalat"/>
          <w:i/>
          <w:sz w:val="20"/>
          <w:szCs w:val="20"/>
        </w:rPr>
        <w:t xml:space="preserve"> -</w:t>
      </w:r>
      <w:proofErr w:type="gramStart"/>
      <w:r w:rsidRPr="00553058">
        <w:rPr>
          <w:rFonts w:ascii="GHEA Grapalat" w:hAnsi="GHEA Grapalat"/>
          <w:i/>
          <w:sz w:val="20"/>
          <w:szCs w:val="20"/>
        </w:rPr>
        <w:t>участник</w:t>
      </w:r>
      <w:proofErr w:type="gramEnd"/>
      <w:r w:rsidRPr="00903B48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553058">
        <w:rPr>
          <w:rFonts w:ascii="GHEA Grapalat" w:hAnsi="GHEA Grapalat"/>
          <w:i/>
          <w:sz w:val="20"/>
          <w:szCs w:val="20"/>
        </w:rPr>
        <w:t>;</w:t>
      </w:r>
    </w:p>
    <w:p w:rsidR="0040599A" w:rsidRDefault="0040599A" w:rsidP="006F0E7A">
      <w:pPr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553058">
        <w:rPr>
          <w:rFonts w:ascii="GHEA Grapalat" w:hAnsi="GHEA Grapalat"/>
          <w:i/>
          <w:sz w:val="20"/>
          <w:szCs w:val="20"/>
        </w:rPr>
        <w:t>- если 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553058">
        <w:rPr>
          <w:rFonts w:ascii="GHEA Grapalat" w:hAnsi="GHEA Grapalat"/>
          <w:i/>
          <w:sz w:val="20"/>
          <w:szCs w:val="20"/>
        </w:rPr>
        <w:t xml:space="preserve">не является </w:t>
      </w:r>
      <w:r>
        <w:rPr>
          <w:rFonts w:ascii="GHEA Grapalat" w:hAnsi="GHEA Grapalat"/>
          <w:i/>
          <w:sz w:val="20"/>
          <w:szCs w:val="20"/>
        </w:rPr>
        <w:t>резидентом РА</w:t>
      </w:r>
      <w:r w:rsidRPr="00553058">
        <w:rPr>
          <w:rFonts w:ascii="GHEA Grapalat" w:hAnsi="GHEA Grapalat"/>
          <w:i/>
          <w:sz w:val="20"/>
          <w:szCs w:val="20"/>
        </w:rPr>
        <w:t>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:rsidR="0040599A" w:rsidRPr="00553058" w:rsidRDefault="0040599A" w:rsidP="006F0E7A">
      <w:pPr>
        <w:jc w:val="both"/>
        <w:rPr>
          <w:rFonts w:ascii="GHEA Grapalat" w:hAnsi="GHEA Grapalat"/>
          <w:i/>
          <w:sz w:val="20"/>
          <w:szCs w:val="20"/>
        </w:rPr>
      </w:pPr>
      <w:r w:rsidRPr="00553058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</w:t>
      </w:r>
      <w:proofErr w:type="gramStart"/>
      <w:r w:rsidRPr="00553058">
        <w:rPr>
          <w:rFonts w:ascii="GHEA Grapalat" w:hAnsi="GHEA Grapalat"/>
          <w:i/>
          <w:sz w:val="20"/>
          <w:szCs w:val="20"/>
        </w:rPr>
        <w:t>м-</w:t>
      </w:r>
      <w:proofErr w:type="gramEnd"/>
      <w:r w:rsidRPr="00553058">
        <w:rPr>
          <w:rFonts w:ascii="GHEA Grapalat" w:hAnsi="GHEA Grapalat"/>
          <w:i/>
          <w:sz w:val="20"/>
          <w:szCs w:val="20"/>
        </w:rPr>
        <w:t xml:space="preserve"> информация о реальных бенефициарах не представляется</w:t>
      </w:r>
    </w:p>
    <w:p w:rsidR="0040599A" w:rsidRPr="0074108A" w:rsidRDefault="0040599A" w:rsidP="00553058">
      <w:pPr>
        <w:jc w:val="both"/>
      </w:pPr>
    </w:p>
    <w:p w:rsidR="0040599A" w:rsidRPr="00553058" w:rsidRDefault="0040599A" w:rsidP="0037456D">
      <w:pPr>
        <w:jc w:val="both"/>
        <w:rPr>
          <w:rFonts w:asciiTheme="minorHAnsi" w:hAnsiTheme="minorHAnsi"/>
          <w:sz w:val="20"/>
          <w:szCs w:val="20"/>
        </w:rPr>
      </w:pPr>
    </w:p>
    <w:p w:rsidR="0040599A" w:rsidRPr="00553058" w:rsidRDefault="0040599A" w:rsidP="006B3E56">
      <w:pPr>
        <w:pStyle w:val="af2"/>
        <w:rPr>
          <w:rFonts w:asciiTheme="minorHAnsi" w:hAnsiTheme="minorHAnsi"/>
        </w:rPr>
      </w:pPr>
    </w:p>
  </w:footnote>
  <w:footnote w:id="3">
    <w:p w:rsidR="0040599A" w:rsidRPr="00D3436F" w:rsidRDefault="0040599A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6841F6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40599A" w:rsidRPr="00D3436F" w:rsidRDefault="0040599A">
      <w:pPr>
        <w:pStyle w:val="af2"/>
        <w:rPr>
          <w:lang w:val="es-ES"/>
        </w:rPr>
      </w:pPr>
    </w:p>
  </w:footnote>
  <w:footnote w:id="4">
    <w:p w:rsidR="0040599A" w:rsidRPr="008842CE" w:rsidRDefault="0040599A" w:rsidP="003D2FE2">
      <w:pPr>
        <w:pStyle w:val="af2"/>
        <w:jc w:val="both"/>
      </w:pPr>
    </w:p>
  </w:footnote>
  <w:footnote w:id="5">
    <w:p w:rsidR="0040599A" w:rsidRPr="008842CE" w:rsidRDefault="0040599A" w:rsidP="000A214C">
      <w:pPr>
        <w:pStyle w:val="af2"/>
        <w:jc w:val="both"/>
      </w:pPr>
    </w:p>
  </w:footnote>
  <w:footnote w:id="6">
    <w:p w:rsidR="0040599A" w:rsidRPr="00D3436F" w:rsidRDefault="0040599A" w:rsidP="00D3436F">
      <w:pPr>
        <w:pStyle w:val="af2"/>
        <w:widowControl w:val="0"/>
        <w:jc w:val="both"/>
        <w:rPr>
          <w:lang w:val="af-ZA"/>
        </w:rPr>
      </w:pPr>
      <w:r>
        <w:rPr>
          <w:rStyle w:val="af6"/>
        </w:rPr>
        <w:t>18</w:t>
      </w:r>
      <w:r>
        <w:t xml:space="preserve"> </w:t>
      </w:r>
      <w:r w:rsidRPr="008842CE">
        <w:rPr>
          <w:rFonts w:ascii="GHEA Grapalat" w:hAnsi="GHEA Grapalat"/>
          <w:i/>
        </w:rPr>
        <w:t>Если ценовое предложение представлено Продавцом без НДС, то при заключении договора слова "включая НДС" исключаются.</w:t>
      </w:r>
    </w:p>
  </w:footnote>
  <w:footnote w:id="7">
    <w:p w:rsidR="0040599A" w:rsidRPr="00552088" w:rsidRDefault="0040599A" w:rsidP="000D6018">
      <w:pPr>
        <w:pStyle w:val="af2"/>
        <w:jc w:val="both"/>
        <w:rPr>
          <w:rFonts w:ascii="GHEA Grapalat" w:hAnsi="GHEA Grapalat"/>
          <w:lang w:val="hy-AM"/>
        </w:rPr>
      </w:pPr>
      <w:r>
        <w:rPr>
          <w:rStyle w:val="af6"/>
        </w:rPr>
        <w:t>21</w:t>
      </w:r>
      <w:r>
        <w:t xml:space="preserve"> </w:t>
      </w:r>
      <w:r w:rsidRPr="004952C9">
        <w:rPr>
          <w:rFonts w:ascii="GHEA Grapalat" w:hAnsi="GHEA Grapalat"/>
          <w:i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:rsidR="0040599A" w:rsidRPr="00D3436F" w:rsidRDefault="0040599A">
      <w:pPr>
        <w:pStyle w:val="af2"/>
        <w:rPr>
          <w:lang w:val="hy-AM"/>
        </w:rPr>
      </w:pPr>
    </w:p>
  </w:footnote>
  <w:footnote w:id="8">
    <w:p w:rsidR="0040599A" w:rsidRPr="00D3436F" w:rsidRDefault="0040599A" w:rsidP="00D3436F">
      <w:pPr>
        <w:pStyle w:val="af2"/>
        <w:widowControl w:val="0"/>
        <w:jc w:val="both"/>
        <w:rPr>
          <w:lang w:val="hy-AM"/>
        </w:rPr>
      </w:pPr>
      <w:r>
        <w:rPr>
          <w:rStyle w:val="af6"/>
        </w:rPr>
        <w:t>23</w:t>
      </w:r>
      <w:r>
        <w:t xml:space="preserve"> </w:t>
      </w:r>
      <w:r w:rsidRPr="008842CE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9">
    <w:p w:rsidR="0040599A" w:rsidRPr="008842CE" w:rsidRDefault="0040599A" w:rsidP="00084B51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24</w:t>
      </w:r>
      <w:r>
        <w:t xml:space="preserve"> </w:t>
      </w:r>
      <w:r w:rsidRPr="008842CE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  <w:p w:rsidR="0040599A" w:rsidRPr="00D3436F" w:rsidRDefault="0040599A">
      <w:pPr>
        <w:pStyle w:val="af2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6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4"/>
  </w:num>
  <w:num w:numId="5">
    <w:abstractNumId w:val="23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27"/>
  </w:num>
  <w:num w:numId="13">
    <w:abstractNumId w:val="25"/>
  </w:num>
  <w:num w:numId="14">
    <w:abstractNumId w:val="12"/>
  </w:num>
  <w:num w:numId="15">
    <w:abstractNumId w:val="26"/>
  </w:num>
  <w:num w:numId="16">
    <w:abstractNumId w:val="13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1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4"/>
  </w:num>
  <w:num w:numId="31">
    <w:abstractNumId w:val="15"/>
  </w:num>
  <w:num w:numId="32">
    <w:abstractNumId w:val="22"/>
  </w:num>
  <w:num w:numId="33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6C9"/>
    <w:rsid w:val="00000958"/>
    <w:rsid w:val="000013D6"/>
    <w:rsid w:val="000016BB"/>
    <w:rsid w:val="000018DE"/>
    <w:rsid w:val="00002C23"/>
    <w:rsid w:val="000031E3"/>
    <w:rsid w:val="000033BC"/>
    <w:rsid w:val="00003DF0"/>
    <w:rsid w:val="000048C1"/>
    <w:rsid w:val="00004DEB"/>
    <w:rsid w:val="000058CF"/>
    <w:rsid w:val="00005D30"/>
    <w:rsid w:val="0000622A"/>
    <w:rsid w:val="000076A1"/>
    <w:rsid w:val="0000776B"/>
    <w:rsid w:val="00010ECA"/>
    <w:rsid w:val="000112D8"/>
    <w:rsid w:val="00011731"/>
    <w:rsid w:val="00011CB9"/>
    <w:rsid w:val="0001217D"/>
    <w:rsid w:val="00012347"/>
    <w:rsid w:val="00012732"/>
    <w:rsid w:val="00012E2C"/>
    <w:rsid w:val="00013093"/>
    <w:rsid w:val="000132F3"/>
    <w:rsid w:val="00013C24"/>
    <w:rsid w:val="00016653"/>
    <w:rsid w:val="00016DFB"/>
    <w:rsid w:val="00017278"/>
    <w:rsid w:val="00017484"/>
    <w:rsid w:val="000209D3"/>
    <w:rsid w:val="00020B2E"/>
    <w:rsid w:val="00020C83"/>
    <w:rsid w:val="00021C2E"/>
    <w:rsid w:val="00023384"/>
    <w:rsid w:val="00023514"/>
    <w:rsid w:val="000238FE"/>
    <w:rsid w:val="00023F8F"/>
    <w:rsid w:val="000246E6"/>
    <w:rsid w:val="00025143"/>
    <w:rsid w:val="00025353"/>
    <w:rsid w:val="000255F7"/>
    <w:rsid w:val="00025A85"/>
    <w:rsid w:val="00026003"/>
    <w:rsid w:val="00026351"/>
    <w:rsid w:val="00026F91"/>
    <w:rsid w:val="00027166"/>
    <w:rsid w:val="000275BF"/>
    <w:rsid w:val="00027647"/>
    <w:rsid w:val="000306ED"/>
    <w:rsid w:val="00030D40"/>
    <w:rsid w:val="000312D9"/>
    <w:rsid w:val="000313A6"/>
    <w:rsid w:val="000316DF"/>
    <w:rsid w:val="000323FE"/>
    <w:rsid w:val="00032689"/>
    <w:rsid w:val="000330A3"/>
    <w:rsid w:val="00033946"/>
    <w:rsid w:val="00033B20"/>
    <w:rsid w:val="00034312"/>
    <w:rsid w:val="00034616"/>
    <w:rsid w:val="00034CED"/>
    <w:rsid w:val="00037DDE"/>
    <w:rsid w:val="000408D8"/>
    <w:rsid w:val="00041076"/>
    <w:rsid w:val="00041277"/>
    <w:rsid w:val="0004154E"/>
    <w:rsid w:val="000424BA"/>
    <w:rsid w:val="00042BD4"/>
    <w:rsid w:val="00043225"/>
    <w:rsid w:val="0004387F"/>
    <w:rsid w:val="00045165"/>
    <w:rsid w:val="000455A0"/>
    <w:rsid w:val="00046BAC"/>
    <w:rsid w:val="00046FD6"/>
    <w:rsid w:val="000473EF"/>
    <w:rsid w:val="000479EC"/>
    <w:rsid w:val="00051490"/>
    <w:rsid w:val="00051B7F"/>
    <w:rsid w:val="00052084"/>
    <w:rsid w:val="000537FF"/>
    <w:rsid w:val="00053BFB"/>
    <w:rsid w:val="000540F1"/>
    <w:rsid w:val="00054A42"/>
    <w:rsid w:val="000550DA"/>
    <w:rsid w:val="00055129"/>
    <w:rsid w:val="00055195"/>
    <w:rsid w:val="00055CC2"/>
    <w:rsid w:val="00056516"/>
    <w:rsid w:val="00056AB4"/>
    <w:rsid w:val="00057264"/>
    <w:rsid w:val="00057447"/>
    <w:rsid w:val="0005779D"/>
    <w:rsid w:val="000604CF"/>
    <w:rsid w:val="00060FB1"/>
    <w:rsid w:val="000612B9"/>
    <w:rsid w:val="00061817"/>
    <w:rsid w:val="0006220B"/>
    <w:rsid w:val="000626B3"/>
    <w:rsid w:val="0006311D"/>
    <w:rsid w:val="00063AEF"/>
    <w:rsid w:val="00064E0C"/>
    <w:rsid w:val="0006527B"/>
    <w:rsid w:val="00065C3B"/>
    <w:rsid w:val="00065D33"/>
    <w:rsid w:val="0006703E"/>
    <w:rsid w:val="000702A0"/>
    <w:rsid w:val="000704B9"/>
    <w:rsid w:val="00070CB7"/>
    <w:rsid w:val="00070DBB"/>
    <w:rsid w:val="00071119"/>
    <w:rsid w:val="00071450"/>
    <w:rsid w:val="000717E1"/>
    <w:rsid w:val="00071C65"/>
    <w:rsid w:val="00071D1C"/>
    <w:rsid w:val="00072BC8"/>
    <w:rsid w:val="00073430"/>
    <w:rsid w:val="000735B0"/>
    <w:rsid w:val="00073A04"/>
    <w:rsid w:val="00073A09"/>
    <w:rsid w:val="00074410"/>
    <w:rsid w:val="00074BCA"/>
    <w:rsid w:val="00074CC1"/>
    <w:rsid w:val="00075997"/>
    <w:rsid w:val="000763E5"/>
    <w:rsid w:val="00076455"/>
    <w:rsid w:val="00077062"/>
    <w:rsid w:val="000776B9"/>
    <w:rsid w:val="00077BB9"/>
    <w:rsid w:val="0008068E"/>
    <w:rsid w:val="00080C4E"/>
    <w:rsid w:val="00080E73"/>
    <w:rsid w:val="000811C1"/>
    <w:rsid w:val="0008200A"/>
    <w:rsid w:val="000822C1"/>
    <w:rsid w:val="0008268C"/>
    <w:rsid w:val="00082812"/>
    <w:rsid w:val="00082ADC"/>
    <w:rsid w:val="00082B24"/>
    <w:rsid w:val="00082DE0"/>
    <w:rsid w:val="00083558"/>
    <w:rsid w:val="00083FA8"/>
    <w:rsid w:val="000845F6"/>
    <w:rsid w:val="00084B51"/>
    <w:rsid w:val="00085931"/>
    <w:rsid w:val="00085CE0"/>
    <w:rsid w:val="000878DB"/>
    <w:rsid w:val="00087A30"/>
    <w:rsid w:val="00090699"/>
    <w:rsid w:val="000911CA"/>
    <w:rsid w:val="00091800"/>
    <w:rsid w:val="00092D0A"/>
    <w:rsid w:val="0009380C"/>
    <w:rsid w:val="00093CF9"/>
    <w:rsid w:val="0009449B"/>
    <w:rsid w:val="000946A3"/>
    <w:rsid w:val="000948EE"/>
    <w:rsid w:val="00094F5C"/>
    <w:rsid w:val="00095885"/>
    <w:rsid w:val="00095EB1"/>
    <w:rsid w:val="000964F1"/>
    <w:rsid w:val="00096865"/>
    <w:rsid w:val="0009758F"/>
    <w:rsid w:val="00097DE8"/>
    <w:rsid w:val="000A15F9"/>
    <w:rsid w:val="000A174C"/>
    <w:rsid w:val="000A2017"/>
    <w:rsid w:val="000A214C"/>
    <w:rsid w:val="000A323C"/>
    <w:rsid w:val="000A37CE"/>
    <w:rsid w:val="000A40FF"/>
    <w:rsid w:val="000A4F8D"/>
    <w:rsid w:val="000A4FC5"/>
    <w:rsid w:val="000A5316"/>
    <w:rsid w:val="000A5B16"/>
    <w:rsid w:val="000A6B75"/>
    <w:rsid w:val="000A72AD"/>
    <w:rsid w:val="000A7528"/>
    <w:rsid w:val="000A7B7B"/>
    <w:rsid w:val="000B033F"/>
    <w:rsid w:val="000B07FC"/>
    <w:rsid w:val="000B0B17"/>
    <w:rsid w:val="000B259E"/>
    <w:rsid w:val="000B269D"/>
    <w:rsid w:val="000B2CFA"/>
    <w:rsid w:val="000B33B2"/>
    <w:rsid w:val="000B3864"/>
    <w:rsid w:val="000B47CB"/>
    <w:rsid w:val="000B47F1"/>
    <w:rsid w:val="000B49D1"/>
    <w:rsid w:val="000B6325"/>
    <w:rsid w:val="000B6A70"/>
    <w:rsid w:val="000B700B"/>
    <w:rsid w:val="000B751B"/>
    <w:rsid w:val="000B7641"/>
    <w:rsid w:val="000B7C54"/>
    <w:rsid w:val="000C062F"/>
    <w:rsid w:val="000C0A9D"/>
    <w:rsid w:val="000C165F"/>
    <w:rsid w:val="000C1F2B"/>
    <w:rsid w:val="000C264F"/>
    <w:rsid w:val="000C36C6"/>
    <w:rsid w:val="000C3F69"/>
    <w:rsid w:val="000C5A09"/>
    <w:rsid w:val="000C6297"/>
    <w:rsid w:val="000C6BA1"/>
    <w:rsid w:val="000C6E1C"/>
    <w:rsid w:val="000C6F81"/>
    <w:rsid w:val="000C74F3"/>
    <w:rsid w:val="000D07E4"/>
    <w:rsid w:val="000D095A"/>
    <w:rsid w:val="000D10F1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4B9F"/>
    <w:rsid w:val="000D5766"/>
    <w:rsid w:val="000D590A"/>
    <w:rsid w:val="000D6018"/>
    <w:rsid w:val="000D64DA"/>
    <w:rsid w:val="000D6A89"/>
    <w:rsid w:val="000D6C21"/>
    <w:rsid w:val="000D701E"/>
    <w:rsid w:val="000D7125"/>
    <w:rsid w:val="000D77C1"/>
    <w:rsid w:val="000E1C31"/>
    <w:rsid w:val="000E1FDD"/>
    <w:rsid w:val="000E2427"/>
    <w:rsid w:val="000E2579"/>
    <w:rsid w:val="000E267C"/>
    <w:rsid w:val="000E308B"/>
    <w:rsid w:val="000E30EC"/>
    <w:rsid w:val="000E35CE"/>
    <w:rsid w:val="000E3D1E"/>
    <w:rsid w:val="000E3F9A"/>
    <w:rsid w:val="000E4039"/>
    <w:rsid w:val="000E426E"/>
    <w:rsid w:val="000E4C35"/>
    <w:rsid w:val="000E5290"/>
    <w:rsid w:val="000E58EC"/>
    <w:rsid w:val="000E5A53"/>
    <w:rsid w:val="000E5A91"/>
    <w:rsid w:val="000E5C19"/>
    <w:rsid w:val="000E624C"/>
    <w:rsid w:val="000E7612"/>
    <w:rsid w:val="000E79BD"/>
    <w:rsid w:val="000F109E"/>
    <w:rsid w:val="000F2485"/>
    <w:rsid w:val="000F2653"/>
    <w:rsid w:val="000F31EB"/>
    <w:rsid w:val="000F332D"/>
    <w:rsid w:val="000F338E"/>
    <w:rsid w:val="000F3580"/>
    <w:rsid w:val="000F3939"/>
    <w:rsid w:val="000F3B31"/>
    <w:rsid w:val="000F3D76"/>
    <w:rsid w:val="000F494F"/>
    <w:rsid w:val="000F4B86"/>
    <w:rsid w:val="000F4D7B"/>
    <w:rsid w:val="000F5032"/>
    <w:rsid w:val="000F5900"/>
    <w:rsid w:val="000F5FD0"/>
    <w:rsid w:val="000F60F8"/>
    <w:rsid w:val="000F6C24"/>
    <w:rsid w:val="000F7026"/>
    <w:rsid w:val="000F7AE0"/>
    <w:rsid w:val="0010041A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3B66"/>
    <w:rsid w:val="00104861"/>
    <w:rsid w:val="00106172"/>
    <w:rsid w:val="00106365"/>
    <w:rsid w:val="00106D44"/>
    <w:rsid w:val="00106DEE"/>
    <w:rsid w:val="001072A7"/>
    <w:rsid w:val="001073BB"/>
    <w:rsid w:val="00110534"/>
    <w:rsid w:val="00110D13"/>
    <w:rsid w:val="00111FFB"/>
    <w:rsid w:val="0011210F"/>
    <w:rsid w:val="00112D90"/>
    <w:rsid w:val="0011316D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C3C"/>
    <w:rsid w:val="00120FF9"/>
    <w:rsid w:val="00122363"/>
    <w:rsid w:val="00122FC9"/>
    <w:rsid w:val="00123294"/>
    <w:rsid w:val="001235E7"/>
    <w:rsid w:val="00123B87"/>
    <w:rsid w:val="00123F5E"/>
    <w:rsid w:val="00124461"/>
    <w:rsid w:val="001247A8"/>
    <w:rsid w:val="00125AA6"/>
    <w:rsid w:val="00126902"/>
    <w:rsid w:val="00126D48"/>
    <w:rsid w:val="001273FE"/>
    <w:rsid w:val="001276C9"/>
    <w:rsid w:val="00130202"/>
    <w:rsid w:val="001305C6"/>
    <w:rsid w:val="00130A69"/>
    <w:rsid w:val="001310EC"/>
    <w:rsid w:val="00131417"/>
    <w:rsid w:val="00131E9C"/>
    <w:rsid w:val="00132FA8"/>
    <w:rsid w:val="0013346B"/>
    <w:rsid w:val="0013361C"/>
    <w:rsid w:val="00133A5A"/>
    <w:rsid w:val="00133CE4"/>
    <w:rsid w:val="001340E1"/>
    <w:rsid w:val="00134D6E"/>
    <w:rsid w:val="00134DC5"/>
    <w:rsid w:val="00134FE3"/>
    <w:rsid w:val="001355F9"/>
    <w:rsid w:val="00135840"/>
    <w:rsid w:val="00135F86"/>
    <w:rsid w:val="001361B2"/>
    <w:rsid w:val="0013645B"/>
    <w:rsid w:val="001369CB"/>
    <w:rsid w:val="00137231"/>
    <w:rsid w:val="0013729D"/>
    <w:rsid w:val="001377BA"/>
    <w:rsid w:val="00137A5C"/>
    <w:rsid w:val="00137D4F"/>
    <w:rsid w:val="001403AE"/>
    <w:rsid w:val="00141EF4"/>
    <w:rsid w:val="00142496"/>
    <w:rsid w:val="001439BD"/>
    <w:rsid w:val="00143BD7"/>
    <w:rsid w:val="00143E8C"/>
    <w:rsid w:val="0014472E"/>
    <w:rsid w:val="00144C99"/>
    <w:rsid w:val="00144E38"/>
    <w:rsid w:val="00144F73"/>
    <w:rsid w:val="00144FEE"/>
    <w:rsid w:val="001458D6"/>
    <w:rsid w:val="00145CC3"/>
    <w:rsid w:val="00146113"/>
    <w:rsid w:val="001464B3"/>
    <w:rsid w:val="00146685"/>
    <w:rsid w:val="00146FC5"/>
    <w:rsid w:val="0014721F"/>
    <w:rsid w:val="00147288"/>
    <w:rsid w:val="00147CD0"/>
    <w:rsid w:val="00147F14"/>
    <w:rsid w:val="00150538"/>
    <w:rsid w:val="00150EA7"/>
    <w:rsid w:val="001514D1"/>
    <w:rsid w:val="001515DE"/>
    <w:rsid w:val="001522CE"/>
    <w:rsid w:val="00152564"/>
    <w:rsid w:val="00152788"/>
    <w:rsid w:val="001534B7"/>
    <w:rsid w:val="00153A85"/>
    <w:rsid w:val="00153B9F"/>
    <w:rsid w:val="00153C87"/>
    <w:rsid w:val="00154A24"/>
    <w:rsid w:val="00155453"/>
    <w:rsid w:val="0015583C"/>
    <w:rsid w:val="0015589E"/>
    <w:rsid w:val="00155C35"/>
    <w:rsid w:val="001561A5"/>
    <w:rsid w:val="00156FBC"/>
    <w:rsid w:val="001578A1"/>
    <w:rsid w:val="001578D4"/>
    <w:rsid w:val="0016001A"/>
    <w:rsid w:val="001600FF"/>
    <w:rsid w:val="0016055A"/>
    <w:rsid w:val="00160856"/>
    <w:rsid w:val="001609F6"/>
    <w:rsid w:val="00160AE4"/>
    <w:rsid w:val="00160BB4"/>
    <w:rsid w:val="00161428"/>
    <w:rsid w:val="00161434"/>
    <w:rsid w:val="0016192A"/>
    <w:rsid w:val="00161B32"/>
    <w:rsid w:val="0016213E"/>
    <w:rsid w:val="00163324"/>
    <w:rsid w:val="001647D2"/>
    <w:rsid w:val="00164BBC"/>
    <w:rsid w:val="0016519F"/>
    <w:rsid w:val="00165410"/>
    <w:rsid w:val="001654AA"/>
    <w:rsid w:val="001660B6"/>
    <w:rsid w:val="001679A6"/>
    <w:rsid w:val="0017038F"/>
    <w:rsid w:val="001704B7"/>
    <w:rsid w:val="00171E80"/>
    <w:rsid w:val="001723D6"/>
    <w:rsid w:val="001724D7"/>
    <w:rsid w:val="00172BC4"/>
    <w:rsid w:val="001730B1"/>
    <w:rsid w:val="001732FB"/>
    <w:rsid w:val="00174059"/>
    <w:rsid w:val="00174DAB"/>
    <w:rsid w:val="00174FE1"/>
    <w:rsid w:val="00175F8F"/>
    <w:rsid w:val="00175FDC"/>
    <w:rsid w:val="001763F5"/>
    <w:rsid w:val="00176A38"/>
    <w:rsid w:val="00176A92"/>
    <w:rsid w:val="001772B0"/>
    <w:rsid w:val="00177A5C"/>
    <w:rsid w:val="00177D71"/>
    <w:rsid w:val="00180134"/>
    <w:rsid w:val="001806BB"/>
    <w:rsid w:val="00180D64"/>
    <w:rsid w:val="00180EB9"/>
    <w:rsid w:val="00180EE9"/>
    <w:rsid w:val="00181C60"/>
    <w:rsid w:val="00181F0F"/>
    <w:rsid w:val="00181F75"/>
    <w:rsid w:val="001826BF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9F"/>
    <w:rsid w:val="00190DEB"/>
    <w:rsid w:val="00191561"/>
    <w:rsid w:val="00191D27"/>
    <w:rsid w:val="00191D5F"/>
    <w:rsid w:val="0019244E"/>
    <w:rsid w:val="00192555"/>
    <w:rsid w:val="001925CB"/>
    <w:rsid w:val="00192606"/>
    <w:rsid w:val="001926B2"/>
    <w:rsid w:val="00192A1C"/>
    <w:rsid w:val="00192B34"/>
    <w:rsid w:val="001932A7"/>
    <w:rsid w:val="00193871"/>
    <w:rsid w:val="00194598"/>
    <w:rsid w:val="00195F24"/>
    <w:rsid w:val="00196487"/>
    <w:rsid w:val="00196F14"/>
    <w:rsid w:val="001A070B"/>
    <w:rsid w:val="001A23A6"/>
    <w:rsid w:val="001A2579"/>
    <w:rsid w:val="001A2F72"/>
    <w:rsid w:val="001A329D"/>
    <w:rsid w:val="001A3FEC"/>
    <w:rsid w:val="001A43A4"/>
    <w:rsid w:val="001A4EF7"/>
    <w:rsid w:val="001A5BC8"/>
    <w:rsid w:val="001A5C02"/>
    <w:rsid w:val="001A6561"/>
    <w:rsid w:val="001A6B31"/>
    <w:rsid w:val="001A77DF"/>
    <w:rsid w:val="001A7D1B"/>
    <w:rsid w:val="001A7F0C"/>
    <w:rsid w:val="001B0D9A"/>
    <w:rsid w:val="001B1050"/>
    <w:rsid w:val="001B1246"/>
    <w:rsid w:val="001B1370"/>
    <w:rsid w:val="001B1C67"/>
    <w:rsid w:val="001B1FC4"/>
    <w:rsid w:val="001B2DD0"/>
    <w:rsid w:val="001B32D9"/>
    <w:rsid w:val="001B37D2"/>
    <w:rsid w:val="001B3F95"/>
    <w:rsid w:val="001B45A9"/>
    <w:rsid w:val="001B478E"/>
    <w:rsid w:val="001B47B5"/>
    <w:rsid w:val="001B56DE"/>
    <w:rsid w:val="001B630B"/>
    <w:rsid w:val="001B6FCF"/>
    <w:rsid w:val="001C00E4"/>
    <w:rsid w:val="001C02C0"/>
    <w:rsid w:val="001C07C6"/>
    <w:rsid w:val="001C0849"/>
    <w:rsid w:val="001C1570"/>
    <w:rsid w:val="001C3D83"/>
    <w:rsid w:val="001C3F6C"/>
    <w:rsid w:val="001C514B"/>
    <w:rsid w:val="001C54E0"/>
    <w:rsid w:val="001C55F1"/>
    <w:rsid w:val="001C5689"/>
    <w:rsid w:val="001C6688"/>
    <w:rsid w:val="001C69D3"/>
    <w:rsid w:val="001C7176"/>
    <w:rsid w:val="001C76F7"/>
    <w:rsid w:val="001C7F12"/>
    <w:rsid w:val="001D0249"/>
    <w:rsid w:val="001D129F"/>
    <w:rsid w:val="001D1D00"/>
    <w:rsid w:val="001D209D"/>
    <w:rsid w:val="001D2D62"/>
    <w:rsid w:val="001D5785"/>
    <w:rsid w:val="001D5FF7"/>
    <w:rsid w:val="001D6531"/>
    <w:rsid w:val="001D66AC"/>
    <w:rsid w:val="001D66F7"/>
    <w:rsid w:val="001D7228"/>
    <w:rsid w:val="001D74FA"/>
    <w:rsid w:val="001D78C5"/>
    <w:rsid w:val="001E0216"/>
    <w:rsid w:val="001E06D6"/>
    <w:rsid w:val="001E0BC2"/>
    <w:rsid w:val="001E25CD"/>
    <w:rsid w:val="001E2794"/>
    <w:rsid w:val="001E2814"/>
    <w:rsid w:val="001E3D3F"/>
    <w:rsid w:val="001E47D5"/>
    <w:rsid w:val="001E4A24"/>
    <w:rsid w:val="001E4A4E"/>
    <w:rsid w:val="001E5180"/>
    <w:rsid w:val="001E5412"/>
    <w:rsid w:val="001E55B2"/>
    <w:rsid w:val="001E5866"/>
    <w:rsid w:val="001E7453"/>
    <w:rsid w:val="001E74C3"/>
    <w:rsid w:val="001E7733"/>
    <w:rsid w:val="001E7CF0"/>
    <w:rsid w:val="001F0335"/>
    <w:rsid w:val="001F0371"/>
    <w:rsid w:val="001F09AA"/>
    <w:rsid w:val="001F0B18"/>
    <w:rsid w:val="001F0F81"/>
    <w:rsid w:val="001F1DF0"/>
    <w:rsid w:val="001F1DF7"/>
    <w:rsid w:val="001F2926"/>
    <w:rsid w:val="001F3237"/>
    <w:rsid w:val="001F386B"/>
    <w:rsid w:val="001F4187"/>
    <w:rsid w:val="001F4CF9"/>
    <w:rsid w:val="001F5834"/>
    <w:rsid w:val="001F5FDE"/>
    <w:rsid w:val="001F6578"/>
    <w:rsid w:val="001F6F15"/>
    <w:rsid w:val="001F7184"/>
    <w:rsid w:val="001F760C"/>
    <w:rsid w:val="001F7821"/>
    <w:rsid w:val="001F7C1D"/>
    <w:rsid w:val="002004DB"/>
    <w:rsid w:val="00200F0A"/>
    <w:rsid w:val="002014FE"/>
    <w:rsid w:val="002017CB"/>
    <w:rsid w:val="00201B3D"/>
    <w:rsid w:val="00201DA0"/>
    <w:rsid w:val="00201F0E"/>
    <w:rsid w:val="00201F2E"/>
    <w:rsid w:val="00202446"/>
    <w:rsid w:val="00202F4D"/>
    <w:rsid w:val="002031D3"/>
    <w:rsid w:val="002032CE"/>
    <w:rsid w:val="00203917"/>
    <w:rsid w:val="002046BF"/>
    <w:rsid w:val="00204B03"/>
    <w:rsid w:val="00204E53"/>
    <w:rsid w:val="00204EEA"/>
    <w:rsid w:val="002053BD"/>
    <w:rsid w:val="00205689"/>
    <w:rsid w:val="002069C9"/>
    <w:rsid w:val="00206AF8"/>
    <w:rsid w:val="0020701A"/>
    <w:rsid w:val="00207490"/>
    <w:rsid w:val="002100B3"/>
    <w:rsid w:val="002101F2"/>
    <w:rsid w:val="0021076C"/>
    <w:rsid w:val="00210F0C"/>
    <w:rsid w:val="00211425"/>
    <w:rsid w:val="00211A20"/>
    <w:rsid w:val="00212755"/>
    <w:rsid w:val="002137E6"/>
    <w:rsid w:val="00213830"/>
    <w:rsid w:val="00213EB8"/>
    <w:rsid w:val="002140C0"/>
    <w:rsid w:val="00214462"/>
    <w:rsid w:val="002144FD"/>
    <w:rsid w:val="002151E8"/>
    <w:rsid w:val="00216458"/>
    <w:rsid w:val="002166CE"/>
    <w:rsid w:val="00216CE5"/>
    <w:rsid w:val="00216F33"/>
    <w:rsid w:val="00217344"/>
    <w:rsid w:val="00217710"/>
    <w:rsid w:val="00220ACB"/>
    <w:rsid w:val="00220C7C"/>
    <w:rsid w:val="002212FC"/>
    <w:rsid w:val="002218FE"/>
    <w:rsid w:val="00221C7B"/>
    <w:rsid w:val="0022247D"/>
    <w:rsid w:val="00223AA6"/>
    <w:rsid w:val="00223BF5"/>
    <w:rsid w:val="002240AB"/>
    <w:rsid w:val="0022411B"/>
    <w:rsid w:val="002250D8"/>
    <w:rsid w:val="0022515E"/>
    <w:rsid w:val="002252CD"/>
    <w:rsid w:val="002253D2"/>
    <w:rsid w:val="00226412"/>
    <w:rsid w:val="00226DCE"/>
    <w:rsid w:val="002273AD"/>
    <w:rsid w:val="0022770A"/>
    <w:rsid w:val="00227C9F"/>
    <w:rsid w:val="0023012E"/>
    <w:rsid w:val="0023069C"/>
    <w:rsid w:val="00230B12"/>
    <w:rsid w:val="00230C8F"/>
    <w:rsid w:val="00232FE2"/>
    <w:rsid w:val="00233B5F"/>
    <w:rsid w:val="00233BB7"/>
    <w:rsid w:val="0023440A"/>
    <w:rsid w:val="002350D3"/>
    <w:rsid w:val="00235549"/>
    <w:rsid w:val="0023571C"/>
    <w:rsid w:val="00235D56"/>
    <w:rsid w:val="00235DAA"/>
    <w:rsid w:val="00236B75"/>
    <w:rsid w:val="002370BC"/>
    <w:rsid w:val="0024027D"/>
    <w:rsid w:val="00240289"/>
    <w:rsid w:val="00240665"/>
    <w:rsid w:val="002406D8"/>
    <w:rsid w:val="002411D1"/>
    <w:rsid w:val="0024186B"/>
    <w:rsid w:val="00241C72"/>
    <w:rsid w:val="00241F05"/>
    <w:rsid w:val="0024205E"/>
    <w:rsid w:val="0024437D"/>
    <w:rsid w:val="00244B38"/>
    <w:rsid w:val="00244E89"/>
    <w:rsid w:val="0024547B"/>
    <w:rsid w:val="0025145E"/>
    <w:rsid w:val="00251CF9"/>
    <w:rsid w:val="00252C9C"/>
    <w:rsid w:val="00253CB5"/>
    <w:rsid w:val="002542AE"/>
    <w:rsid w:val="00254A36"/>
    <w:rsid w:val="00254F7B"/>
    <w:rsid w:val="002554A3"/>
    <w:rsid w:val="002559B9"/>
    <w:rsid w:val="0025634D"/>
    <w:rsid w:val="0025693E"/>
    <w:rsid w:val="00257773"/>
    <w:rsid w:val="00260163"/>
    <w:rsid w:val="00260E64"/>
    <w:rsid w:val="0026158D"/>
    <w:rsid w:val="00261A75"/>
    <w:rsid w:val="002626F7"/>
    <w:rsid w:val="00262A54"/>
    <w:rsid w:val="00263035"/>
    <w:rsid w:val="00263094"/>
    <w:rsid w:val="00263210"/>
    <w:rsid w:val="002638A5"/>
    <w:rsid w:val="00263985"/>
    <w:rsid w:val="00263D72"/>
    <w:rsid w:val="00263E28"/>
    <w:rsid w:val="0026426F"/>
    <w:rsid w:val="0026555C"/>
    <w:rsid w:val="00265A4B"/>
    <w:rsid w:val="00265D18"/>
    <w:rsid w:val="00266508"/>
    <w:rsid w:val="00266522"/>
    <w:rsid w:val="002665A4"/>
    <w:rsid w:val="002674D5"/>
    <w:rsid w:val="002675B4"/>
    <w:rsid w:val="0027052A"/>
    <w:rsid w:val="00270D59"/>
    <w:rsid w:val="002716CA"/>
    <w:rsid w:val="00271DF6"/>
    <w:rsid w:val="0027256A"/>
    <w:rsid w:val="00273120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AD9"/>
    <w:rsid w:val="00285D92"/>
    <w:rsid w:val="00286CDB"/>
    <w:rsid w:val="0028726A"/>
    <w:rsid w:val="00290910"/>
    <w:rsid w:val="00290BBC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3785"/>
    <w:rsid w:val="002A3FC1"/>
    <w:rsid w:val="002A3FD8"/>
    <w:rsid w:val="002A4138"/>
    <w:rsid w:val="002A464D"/>
    <w:rsid w:val="002A4BE0"/>
    <w:rsid w:val="002A5C35"/>
    <w:rsid w:val="002A665D"/>
    <w:rsid w:val="002A6917"/>
    <w:rsid w:val="002A6E02"/>
    <w:rsid w:val="002A7380"/>
    <w:rsid w:val="002A76C6"/>
    <w:rsid w:val="002A7A40"/>
    <w:rsid w:val="002B0631"/>
    <w:rsid w:val="002B0A1C"/>
    <w:rsid w:val="002B0AEA"/>
    <w:rsid w:val="002B0C6E"/>
    <w:rsid w:val="002B103D"/>
    <w:rsid w:val="002B121D"/>
    <w:rsid w:val="002B155B"/>
    <w:rsid w:val="002B189D"/>
    <w:rsid w:val="002B1ABE"/>
    <w:rsid w:val="002B1B28"/>
    <w:rsid w:val="002B24A4"/>
    <w:rsid w:val="002B24E8"/>
    <w:rsid w:val="002B267D"/>
    <w:rsid w:val="002B2FFD"/>
    <w:rsid w:val="002B32D6"/>
    <w:rsid w:val="002B372D"/>
    <w:rsid w:val="002B3DCD"/>
    <w:rsid w:val="002B3E53"/>
    <w:rsid w:val="002B4586"/>
    <w:rsid w:val="002B4FD9"/>
    <w:rsid w:val="002B51FB"/>
    <w:rsid w:val="002B54E9"/>
    <w:rsid w:val="002B5F87"/>
    <w:rsid w:val="002B6548"/>
    <w:rsid w:val="002B7388"/>
    <w:rsid w:val="002B7594"/>
    <w:rsid w:val="002B7AAF"/>
    <w:rsid w:val="002B7B8A"/>
    <w:rsid w:val="002C042B"/>
    <w:rsid w:val="002C0665"/>
    <w:rsid w:val="002C071B"/>
    <w:rsid w:val="002C0DD6"/>
    <w:rsid w:val="002C1050"/>
    <w:rsid w:val="002C168E"/>
    <w:rsid w:val="002C1982"/>
    <w:rsid w:val="002C1AE5"/>
    <w:rsid w:val="002C1D72"/>
    <w:rsid w:val="002C205F"/>
    <w:rsid w:val="002C2499"/>
    <w:rsid w:val="002C26D4"/>
    <w:rsid w:val="002C27EB"/>
    <w:rsid w:val="002C2AAB"/>
    <w:rsid w:val="002C2B0F"/>
    <w:rsid w:val="002C3CAA"/>
    <w:rsid w:val="002C42F6"/>
    <w:rsid w:val="002C4DBF"/>
    <w:rsid w:val="002C4E16"/>
    <w:rsid w:val="002C605B"/>
    <w:rsid w:val="002C6CF7"/>
    <w:rsid w:val="002C7037"/>
    <w:rsid w:val="002C7A8F"/>
    <w:rsid w:val="002D02FE"/>
    <w:rsid w:val="002D122B"/>
    <w:rsid w:val="002D156F"/>
    <w:rsid w:val="002D1AAA"/>
    <w:rsid w:val="002D1ED6"/>
    <w:rsid w:val="002D207D"/>
    <w:rsid w:val="002D20E8"/>
    <w:rsid w:val="002D236D"/>
    <w:rsid w:val="002D2A78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D7EAF"/>
    <w:rsid w:val="002E069D"/>
    <w:rsid w:val="002E0768"/>
    <w:rsid w:val="002E0877"/>
    <w:rsid w:val="002E2012"/>
    <w:rsid w:val="002E3165"/>
    <w:rsid w:val="002E4305"/>
    <w:rsid w:val="002E4E92"/>
    <w:rsid w:val="002E530A"/>
    <w:rsid w:val="002E531D"/>
    <w:rsid w:val="002E5FDA"/>
    <w:rsid w:val="002E6C49"/>
    <w:rsid w:val="002E727E"/>
    <w:rsid w:val="002E7844"/>
    <w:rsid w:val="002E7EE1"/>
    <w:rsid w:val="002F0989"/>
    <w:rsid w:val="002F1AB3"/>
    <w:rsid w:val="002F1F78"/>
    <w:rsid w:val="002F2045"/>
    <w:rsid w:val="002F23F1"/>
    <w:rsid w:val="002F249D"/>
    <w:rsid w:val="002F2657"/>
    <w:rsid w:val="002F2A55"/>
    <w:rsid w:val="002F2B23"/>
    <w:rsid w:val="002F35FE"/>
    <w:rsid w:val="002F4328"/>
    <w:rsid w:val="002F57F4"/>
    <w:rsid w:val="002F5B18"/>
    <w:rsid w:val="002F6164"/>
    <w:rsid w:val="002F6DE6"/>
    <w:rsid w:val="002F6FA0"/>
    <w:rsid w:val="002F7000"/>
    <w:rsid w:val="002F7391"/>
    <w:rsid w:val="002F7421"/>
    <w:rsid w:val="002F7A7E"/>
    <w:rsid w:val="00301193"/>
    <w:rsid w:val="0030129D"/>
    <w:rsid w:val="00301EBE"/>
    <w:rsid w:val="00301FE0"/>
    <w:rsid w:val="003026EC"/>
    <w:rsid w:val="003032BC"/>
    <w:rsid w:val="00303732"/>
    <w:rsid w:val="003041A8"/>
    <w:rsid w:val="00304237"/>
    <w:rsid w:val="00304436"/>
    <w:rsid w:val="00304D64"/>
    <w:rsid w:val="003053EF"/>
    <w:rsid w:val="00305812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4C9"/>
    <w:rsid w:val="00313F79"/>
    <w:rsid w:val="003141B6"/>
    <w:rsid w:val="00316381"/>
    <w:rsid w:val="003163A5"/>
    <w:rsid w:val="003169A4"/>
    <w:rsid w:val="003170E0"/>
    <w:rsid w:val="00317BD2"/>
    <w:rsid w:val="0032071C"/>
    <w:rsid w:val="00320A0C"/>
    <w:rsid w:val="00321031"/>
    <w:rsid w:val="00321A56"/>
    <w:rsid w:val="00321B20"/>
    <w:rsid w:val="00323BE4"/>
    <w:rsid w:val="003240F7"/>
    <w:rsid w:val="00324114"/>
    <w:rsid w:val="00325043"/>
    <w:rsid w:val="00325546"/>
    <w:rsid w:val="003259C5"/>
    <w:rsid w:val="00325CC0"/>
    <w:rsid w:val="00326507"/>
    <w:rsid w:val="003267C8"/>
    <w:rsid w:val="00326DB3"/>
    <w:rsid w:val="00327436"/>
    <w:rsid w:val="0033253D"/>
    <w:rsid w:val="00333314"/>
    <w:rsid w:val="00333B85"/>
    <w:rsid w:val="00334564"/>
    <w:rsid w:val="003347CE"/>
    <w:rsid w:val="00334F26"/>
    <w:rsid w:val="0033571F"/>
    <w:rsid w:val="00335807"/>
    <w:rsid w:val="003359FA"/>
    <w:rsid w:val="00335C2A"/>
    <w:rsid w:val="00335DAA"/>
    <w:rsid w:val="00336709"/>
    <w:rsid w:val="00336F9A"/>
    <w:rsid w:val="0033740E"/>
    <w:rsid w:val="00337C99"/>
    <w:rsid w:val="00337EB5"/>
    <w:rsid w:val="00340083"/>
    <w:rsid w:val="00340659"/>
    <w:rsid w:val="00340D69"/>
    <w:rsid w:val="003414F9"/>
    <w:rsid w:val="00341747"/>
    <w:rsid w:val="00341A74"/>
    <w:rsid w:val="00341D7A"/>
    <w:rsid w:val="00341ED4"/>
    <w:rsid w:val="003427DF"/>
    <w:rsid w:val="00342A4C"/>
    <w:rsid w:val="003436A5"/>
    <w:rsid w:val="00344C0A"/>
    <w:rsid w:val="00344DFD"/>
    <w:rsid w:val="00345909"/>
    <w:rsid w:val="00346194"/>
    <w:rsid w:val="003468B8"/>
    <w:rsid w:val="00347499"/>
    <w:rsid w:val="003475E1"/>
    <w:rsid w:val="0034777A"/>
    <w:rsid w:val="00347939"/>
    <w:rsid w:val="00347A8C"/>
    <w:rsid w:val="003500D1"/>
    <w:rsid w:val="00350210"/>
    <w:rsid w:val="003529EA"/>
    <w:rsid w:val="00352DB8"/>
    <w:rsid w:val="0035482E"/>
    <w:rsid w:val="00354AEF"/>
    <w:rsid w:val="003551C2"/>
    <w:rsid w:val="0035555B"/>
    <w:rsid w:val="00355B51"/>
    <w:rsid w:val="00355E24"/>
    <w:rsid w:val="0035631F"/>
    <w:rsid w:val="00356384"/>
    <w:rsid w:val="00356463"/>
    <w:rsid w:val="00356525"/>
    <w:rsid w:val="003567A0"/>
    <w:rsid w:val="003572A0"/>
    <w:rsid w:val="003572EA"/>
    <w:rsid w:val="003579C1"/>
    <w:rsid w:val="00357A33"/>
    <w:rsid w:val="00357AA2"/>
    <w:rsid w:val="00357D48"/>
    <w:rsid w:val="00357E1B"/>
    <w:rsid w:val="003605D5"/>
    <w:rsid w:val="003619D9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4F"/>
    <w:rsid w:val="00367A9A"/>
    <w:rsid w:val="00367F26"/>
    <w:rsid w:val="003703F5"/>
    <w:rsid w:val="00370E40"/>
    <w:rsid w:val="00370ECD"/>
    <w:rsid w:val="0037177E"/>
    <w:rsid w:val="003717D2"/>
    <w:rsid w:val="00371D3A"/>
    <w:rsid w:val="00372C2B"/>
    <w:rsid w:val="00372C67"/>
    <w:rsid w:val="00372D7E"/>
    <w:rsid w:val="00372DF8"/>
    <w:rsid w:val="00372FAD"/>
    <w:rsid w:val="0037329F"/>
    <w:rsid w:val="00373A44"/>
    <w:rsid w:val="00373EC9"/>
    <w:rsid w:val="0037448D"/>
    <w:rsid w:val="0037456D"/>
    <w:rsid w:val="00374F4A"/>
    <w:rsid w:val="003755FD"/>
    <w:rsid w:val="00375D38"/>
    <w:rsid w:val="00375E5E"/>
    <w:rsid w:val="00375FD2"/>
    <w:rsid w:val="003760B7"/>
    <w:rsid w:val="00376784"/>
    <w:rsid w:val="00376924"/>
    <w:rsid w:val="00376A9D"/>
    <w:rsid w:val="00377976"/>
    <w:rsid w:val="003802B8"/>
    <w:rsid w:val="003802C7"/>
    <w:rsid w:val="003803BE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1F5"/>
    <w:rsid w:val="00386E4B"/>
    <w:rsid w:val="00386E81"/>
    <w:rsid w:val="003871DA"/>
    <w:rsid w:val="00390D3C"/>
    <w:rsid w:val="00391276"/>
    <w:rsid w:val="0039134D"/>
    <w:rsid w:val="00391E56"/>
    <w:rsid w:val="00391F90"/>
    <w:rsid w:val="00392525"/>
    <w:rsid w:val="003925A9"/>
    <w:rsid w:val="0039338D"/>
    <w:rsid w:val="003933FB"/>
    <w:rsid w:val="00393D70"/>
    <w:rsid w:val="003946B4"/>
    <w:rsid w:val="00394990"/>
    <w:rsid w:val="003949A5"/>
    <w:rsid w:val="003949C0"/>
    <w:rsid w:val="00395D6D"/>
    <w:rsid w:val="003960EA"/>
    <w:rsid w:val="003961B6"/>
    <w:rsid w:val="003961EF"/>
    <w:rsid w:val="0039646A"/>
    <w:rsid w:val="00396796"/>
    <w:rsid w:val="003969F5"/>
    <w:rsid w:val="00396D60"/>
    <w:rsid w:val="003972CC"/>
    <w:rsid w:val="0039797C"/>
    <w:rsid w:val="00397DC0"/>
    <w:rsid w:val="003A0A31"/>
    <w:rsid w:val="003A0EF4"/>
    <w:rsid w:val="003A145D"/>
    <w:rsid w:val="003A1EBB"/>
    <w:rsid w:val="003A2372"/>
    <w:rsid w:val="003A2BE0"/>
    <w:rsid w:val="003A2CE2"/>
    <w:rsid w:val="003A2D11"/>
    <w:rsid w:val="003A39AC"/>
    <w:rsid w:val="003A5049"/>
    <w:rsid w:val="003A5533"/>
    <w:rsid w:val="003A5989"/>
    <w:rsid w:val="003A5E39"/>
    <w:rsid w:val="003A62A4"/>
    <w:rsid w:val="003A645E"/>
    <w:rsid w:val="003A6791"/>
    <w:rsid w:val="003A734A"/>
    <w:rsid w:val="003A7F2D"/>
    <w:rsid w:val="003B0D6E"/>
    <w:rsid w:val="003B1FC0"/>
    <w:rsid w:val="003B2F62"/>
    <w:rsid w:val="003B3302"/>
    <w:rsid w:val="003B3578"/>
    <w:rsid w:val="003B3A13"/>
    <w:rsid w:val="003B3E74"/>
    <w:rsid w:val="003B4A74"/>
    <w:rsid w:val="003B585C"/>
    <w:rsid w:val="003B592A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2D8"/>
    <w:rsid w:val="003C29C6"/>
    <w:rsid w:val="003C2B7E"/>
    <w:rsid w:val="003C2BAE"/>
    <w:rsid w:val="003C2BDB"/>
    <w:rsid w:val="003C2BDC"/>
    <w:rsid w:val="003C3660"/>
    <w:rsid w:val="003C3E05"/>
    <w:rsid w:val="003C3E7A"/>
    <w:rsid w:val="003C53D4"/>
    <w:rsid w:val="003C5795"/>
    <w:rsid w:val="003C5DC3"/>
    <w:rsid w:val="003C5E16"/>
    <w:rsid w:val="003C61D5"/>
    <w:rsid w:val="003C670C"/>
    <w:rsid w:val="003C6A92"/>
    <w:rsid w:val="003C6EB1"/>
    <w:rsid w:val="003C7160"/>
    <w:rsid w:val="003C7C06"/>
    <w:rsid w:val="003D0075"/>
    <w:rsid w:val="003D0E3C"/>
    <w:rsid w:val="003D14E9"/>
    <w:rsid w:val="003D1CF4"/>
    <w:rsid w:val="003D2288"/>
    <w:rsid w:val="003D2FE2"/>
    <w:rsid w:val="003D3964"/>
    <w:rsid w:val="003D43C4"/>
    <w:rsid w:val="003D4BEE"/>
    <w:rsid w:val="003D56A5"/>
    <w:rsid w:val="003D59C8"/>
    <w:rsid w:val="003D5B64"/>
    <w:rsid w:val="003D64C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276"/>
    <w:rsid w:val="003E2931"/>
    <w:rsid w:val="003E2C1F"/>
    <w:rsid w:val="003E3996"/>
    <w:rsid w:val="003E3B26"/>
    <w:rsid w:val="003E3FD0"/>
    <w:rsid w:val="003E40A7"/>
    <w:rsid w:val="003E4184"/>
    <w:rsid w:val="003E5D5B"/>
    <w:rsid w:val="003E6540"/>
    <w:rsid w:val="003E6971"/>
    <w:rsid w:val="003E7308"/>
    <w:rsid w:val="003E7802"/>
    <w:rsid w:val="003F1EEA"/>
    <w:rsid w:val="003F1FE3"/>
    <w:rsid w:val="003F208A"/>
    <w:rsid w:val="003F264A"/>
    <w:rsid w:val="003F28E4"/>
    <w:rsid w:val="003F300B"/>
    <w:rsid w:val="003F436B"/>
    <w:rsid w:val="003F4583"/>
    <w:rsid w:val="003F4692"/>
    <w:rsid w:val="003F4C5E"/>
    <w:rsid w:val="003F4EC8"/>
    <w:rsid w:val="003F55D1"/>
    <w:rsid w:val="003F66A5"/>
    <w:rsid w:val="003F6CF8"/>
    <w:rsid w:val="003F741E"/>
    <w:rsid w:val="003F762C"/>
    <w:rsid w:val="003F798D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FDA"/>
    <w:rsid w:val="00405006"/>
    <w:rsid w:val="00405194"/>
    <w:rsid w:val="004055C1"/>
    <w:rsid w:val="00405996"/>
    <w:rsid w:val="0040599A"/>
    <w:rsid w:val="00405F0E"/>
    <w:rsid w:val="004068F5"/>
    <w:rsid w:val="004070CF"/>
    <w:rsid w:val="004072C8"/>
    <w:rsid w:val="0040761D"/>
    <w:rsid w:val="00407A11"/>
    <w:rsid w:val="0041023E"/>
    <w:rsid w:val="004110AC"/>
    <w:rsid w:val="004116A0"/>
    <w:rsid w:val="00411D9D"/>
    <w:rsid w:val="004122E1"/>
    <w:rsid w:val="00413390"/>
    <w:rsid w:val="00413595"/>
    <w:rsid w:val="00416838"/>
    <w:rsid w:val="00416A8E"/>
    <w:rsid w:val="00416F1E"/>
    <w:rsid w:val="0041739A"/>
    <w:rsid w:val="004175B6"/>
    <w:rsid w:val="00417E48"/>
    <w:rsid w:val="00417F33"/>
    <w:rsid w:val="00417FA3"/>
    <w:rsid w:val="004215D1"/>
    <w:rsid w:val="00421AEB"/>
    <w:rsid w:val="00422802"/>
    <w:rsid w:val="00422C72"/>
    <w:rsid w:val="004241CA"/>
    <w:rsid w:val="00424296"/>
    <w:rsid w:val="004276EB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25E"/>
    <w:rsid w:val="004373E3"/>
    <w:rsid w:val="00437CDB"/>
    <w:rsid w:val="00440390"/>
    <w:rsid w:val="004403A7"/>
    <w:rsid w:val="00440921"/>
    <w:rsid w:val="004409B1"/>
    <w:rsid w:val="00441011"/>
    <w:rsid w:val="00441337"/>
    <w:rsid w:val="004413A5"/>
    <w:rsid w:val="0044192D"/>
    <w:rsid w:val="00441CC1"/>
    <w:rsid w:val="00443208"/>
    <w:rsid w:val="00443261"/>
    <w:rsid w:val="00443317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8C6"/>
    <w:rsid w:val="00447B76"/>
    <w:rsid w:val="00447FFD"/>
    <w:rsid w:val="004504D6"/>
    <w:rsid w:val="004504F0"/>
    <w:rsid w:val="00450C30"/>
    <w:rsid w:val="00451898"/>
    <w:rsid w:val="004521BB"/>
    <w:rsid w:val="004526EF"/>
    <w:rsid w:val="00452896"/>
    <w:rsid w:val="00453AFA"/>
    <w:rsid w:val="00454D73"/>
    <w:rsid w:val="0045525D"/>
    <w:rsid w:val="004553CA"/>
    <w:rsid w:val="00455C97"/>
    <w:rsid w:val="0045669A"/>
    <w:rsid w:val="00456B02"/>
    <w:rsid w:val="00456EE1"/>
    <w:rsid w:val="00457745"/>
    <w:rsid w:val="00460711"/>
    <w:rsid w:val="004607CF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4DCA"/>
    <w:rsid w:val="0046522E"/>
    <w:rsid w:val="0046586E"/>
    <w:rsid w:val="00465EC5"/>
    <w:rsid w:val="00466714"/>
    <w:rsid w:val="00466F7A"/>
    <w:rsid w:val="004672FC"/>
    <w:rsid w:val="00467B47"/>
    <w:rsid w:val="00467E75"/>
    <w:rsid w:val="0047067B"/>
    <w:rsid w:val="0047117B"/>
    <w:rsid w:val="00471867"/>
    <w:rsid w:val="004722BC"/>
    <w:rsid w:val="0047258C"/>
    <w:rsid w:val="0047289B"/>
    <w:rsid w:val="00472963"/>
    <w:rsid w:val="00472E68"/>
    <w:rsid w:val="004736AC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3F8"/>
    <w:rsid w:val="0048059F"/>
    <w:rsid w:val="004813B3"/>
    <w:rsid w:val="00483299"/>
    <w:rsid w:val="004834BA"/>
    <w:rsid w:val="00483944"/>
    <w:rsid w:val="0048419C"/>
    <w:rsid w:val="00484D84"/>
    <w:rsid w:val="00484FED"/>
    <w:rsid w:val="0048590E"/>
    <w:rsid w:val="004859E2"/>
    <w:rsid w:val="00486025"/>
    <w:rsid w:val="00486B55"/>
    <w:rsid w:val="00487402"/>
    <w:rsid w:val="004874EC"/>
    <w:rsid w:val="00490182"/>
    <w:rsid w:val="00490465"/>
    <w:rsid w:val="00490743"/>
    <w:rsid w:val="004919AF"/>
    <w:rsid w:val="004929E4"/>
    <w:rsid w:val="00492C56"/>
    <w:rsid w:val="00492C9A"/>
    <w:rsid w:val="0049374F"/>
    <w:rsid w:val="00493AF9"/>
    <w:rsid w:val="00493CC7"/>
    <w:rsid w:val="004946F5"/>
    <w:rsid w:val="0049623A"/>
    <w:rsid w:val="0049655D"/>
    <w:rsid w:val="00496A9A"/>
    <w:rsid w:val="004974D8"/>
    <w:rsid w:val="00497D4D"/>
    <w:rsid w:val="00497D5D"/>
    <w:rsid w:val="004A0261"/>
    <w:rsid w:val="004A0302"/>
    <w:rsid w:val="004A0321"/>
    <w:rsid w:val="004A0D6C"/>
    <w:rsid w:val="004A1734"/>
    <w:rsid w:val="004A1C5D"/>
    <w:rsid w:val="004A1D46"/>
    <w:rsid w:val="004A3051"/>
    <w:rsid w:val="004A51CE"/>
    <w:rsid w:val="004A6204"/>
    <w:rsid w:val="004A7012"/>
    <w:rsid w:val="004A712A"/>
    <w:rsid w:val="004A7722"/>
    <w:rsid w:val="004A798D"/>
    <w:rsid w:val="004A7D31"/>
    <w:rsid w:val="004B2363"/>
    <w:rsid w:val="004B2714"/>
    <w:rsid w:val="004B28E1"/>
    <w:rsid w:val="004B2F56"/>
    <w:rsid w:val="004B383E"/>
    <w:rsid w:val="004B3A2F"/>
    <w:rsid w:val="004B4330"/>
    <w:rsid w:val="004B4580"/>
    <w:rsid w:val="004B4B72"/>
    <w:rsid w:val="004B51F0"/>
    <w:rsid w:val="004B5522"/>
    <w:rsid w:val="004B5D3F"/>
    <w:rsid w:val="004B60F5"/>
    <w:rsid w:val="004B61C2"/>
    <w:rsid w:val="004B6739"/>
    <w:rsid w:val="004B6A49"/>
    <w:rsid w:val="004B6D52"/>
    <w:rsid w:val="004B7B69"/>
    <w:rsid w:val="004C166E"/>
    <w:rsid w:val="004C17D2"/>
    <w:rsid w:val="004C195F"/>
    <w:rsid w:val="004C1D9B"/>
    <w:rsid w:val="004C217A"/>
    <w:rsid w:val="004C23BE"/>
    <w:rsid w:val="004C257E"/>
    <w:rsid w:val="004C2CDB"/>
    <w:rsid w:val="004C3803"/>
    <w:rsid w:val="004C5CF3"/>
    <w:rsid w:val="004C659A"/>
    <w:rsid w:val="004C7153"/>
    <w:rsid w:val="004C75CE"/>
    <w:rsid w:val="004C7862"/>
    <w:rsid w:val="004C78E7"/>
    <w:rsid w:val="004D0281"/>
    <w:rsid w:val="004D0555"/>
    <w:rsid w:val="004D0AE2"/>
    <w:rsid w:val="004D0DED"/>
    <w:rsid w:val="004D0EA7"/>
    <w:rsid w:val="004D1C32"/>
    <w:rsid w:val="004D1E87"/>
    <w:rsid w:val="004D2695"/>
    <w:rsid w:val="004D2727"/>
    <w:rsid w:val="004D28BA"/>
    <w:rsid w:val="004D2B0B"/>
    <w:rsid w:val="004D2B4B"/>
    <w:rsid w:val="004D3746"/>
    <w:rsid w:val="004D4593"/>
    <w:rsid w:val="004D4F97"/>
    <w:rsid w:val="004D5671"/>
    <w:rsid w:val="004D5A67"/>
    <w:rsid w:val="004D5FF6"/>
    <w:rsid w:val="004D6073"/>
    <w:rsid w:val="004D64A9"/>
    <w:rsid w:val="004D6945"/>
    <w:rsid w:val="004D7301"/>
    <w:rsid w:val="004D7784"/>
    <w:rsid w:val="004D77AD"/>
    <w:rsid w:val="004D7A00"/>
    <w:rsid w:val="004E037F"/>
    <w:rsid w:val="004E0B7B"/>
    <w:rsid w:val="004E11A1"/>
    <w:rsid w:val="004E144F"/>
    <w:rsid w:val="004E1503"/>
    <w:rsid w:val="004E1977"/>
    <w:rsid w:val="004E1B0A"/>
    <w:rsid w:val="004E1C69"/>
    <w:rsid w:val="004E1C8E"/>
    <w:rsid w:val="004E1D85"/>
    <w:rsid w:val="004E250D"/>
    <w:rsid w:val="004E27C5"/>
    <w:rsid w:val="004E2F05"/>
    <w:rsid w:val="004E2FC6"/>
    <w:rsid w:val="004E442C"/>
    <w:rsid w:val="004E54F5"/>
    <w:rsid w:val="004E5843"/>
    <w:rsid w:val="004E6A12"/>
    <w:rsid w:val="004E6E9A"/>
    <w:rsid w:val="004E6F06"/>
    <w:rsid w:val="004E73F3"/>
    <w:rsid w:val="004E762C"/>
    <w:rsid w:val="004F0158"/>
    <w:rsid w:val="004F0CAA"/>
    <w:rsid w:val="004F2130"/>
    <w:rsid w:val="004F2639"/>
    <w:rsid w:val="004F2E2A"/>
    <w:rsid w:val="004F30DA"/>
    <w:rsid w:val="004F3B83"/>
    <w:rsid w:val="004F3C4E"/>
    <w:rsid w:val="004F4D14"/>
    <w:rsid w:val="004F4F24"/>
    <w:rsid w:val="004F5190"/>
    <w:rsid w:val="004F5518"/>
    <w:rsid w:val="004F5616"/>
    <w:rsid w:val="004F6817"/>
    <w:rsid w:val="004F709A"/>
    <w:rsid w:val="004F78B4"/>
    <w:rsid w:val="004F78EF"/>
    <w:rsid w:val="004F7933"/>
    <w:rsid w:val="005001E7"/>
    <w:rsid w:val="00500317"/>
    <w:rsid w:val="00501516"/>
    <w:rsid w:val="0050161D"/>
    <w:rsid w:val="005020A2"/>
    <w:rsid w:val="00502397"/>
    <w:rsid w:val="005024D2"/>
    <w:rsid w:val="00503288"/>
    <w:rsid w:val="00503BFB"/>
    <w:rsid w:val="00504133"/>
    <w:rsid w:val="005043DD"/>
    <w:rsid w:val="005045A7"/>
    <w:rsid w:val="0050518D"/>
    <w:rsid w:val="00506832"/>
    <w:rsid w:val="00507FEA"/>
    <w:rsid w:val="00510110"/>
    <w:rsid w:val="00510176"/>
    <w:rsid w:val="005106CC"/>
    <w:rsid w:val="00510CB7"/>
    <w:rsid w:val="005111C3"/>
    <w:rsid w:val="005114D0"/>
    <w:rsid w:val="00511594"/>
    <w:rsid w:val="0051162B"/>
    <w:rsid w:val="00511941"/>
    <w:rsid w:val="00511966"/>
    <w:rsid w:val="00511D8D"/>
    <w:rsid w:val="0051223D"/>
    <w:rsid w:val="00512292"/>
    <w:rsid w:val="00512D17"/>
    <w:rsid w:val="00512D1F"/>
    <w:rsid w:val="00512DDB"/>
    <w:rsid w:val="00513C9C"/>
    <w:rsid w:val="00514B2A"/>
    <w:rsid w:val="0051520A"/>
    <w:rsid w:val="005162B1"/>
    <w:rsid w:val="005167C7"/>
    <w:rsid w:val="005169CF"/>
    <w:rsid w:val="00516DDC"/>
    <w:rsid w:val="005170F3"/>
    <w:rsid w:val="005177B1"/>
    <w:rsid w:val="005179DE"/>
    <w:rsid w:val="00517E0B"/>
    <w:rsid w:val="00520445"/>
    <w:rsid w:val="0052057E"/>
    <w:rsid w:val="00520BDB"/>
    <w:rsid w:val="00520F57"/>
    <w:rsid w:val="005215E3"/>
    <w:rsid w:val="005216EB"/>
    <w:rsid w:val="00521B22"/>
    <w:rsid w:val="00521B59"/>
    <w:rsid w:val="00521BD1"/>
    <w:rsid w:val="005230A8"/>
    <w:rsid w:val="00523563"/>
    <w:rsid w:val="0052367F"/>
    <w:rsid w:val="005236FD"/>
    <w:rsid w:val="005245DE"/>
    <w:rsid w:val="00524982"/>
    <w:rsid w:val="00524D3D"/>
    <w:rsid w:val="00524DDF"/>
    <w:rsid w:val="00524EFA"/>
    <w:rsid w:val="005250B5"/>
    <w:rsid w:val="005250C2"/>
    <w:rsid w:val="0052546C"/>
    <w:rsid w:val="00525BD2"/>
    <w:rsid w:val="00525C8C"/>
    <w:rsid w:val="00525FEC"/>
    <w:rsid w:val="0052601D"/>
    <w:rsid w:val="00526C15"/>
    <w:rsid w:val="005302E2"/>
    <w:rsid w:val="00530C17"/>
    <w:rsid w:val="00530DA1"/>
    <w:rsid w:val="00530F97"/>
    <w:rsid w:val="0053262C"/>
    <w:rsid w:val="00532B08"/>
    <w:rsid w:val="00532EDD"/>
    <w:rsid w:val="00533989"/>
    <w:rsid w:val="00534395"/>
    <w:rsid w:val="00534468"/>
    <w:rsid w:val="005358F5"/>
    <w:rsid w:val="00535C30"/>
    <w:rsid w:val="00535CE2"/>
    <w:rsid w:val="00536021"/>
    <w:rsid w:val="00536BFB"/>
    <w:rsid w:val="00536FD1"/>
    <w:rsid w:val="00537047"/>
    <w:rsid w:val="005370DC"/>
    <w:rsid w:val="00537173"/>
    <w:rsid w:val="005372A4"/>
    <w:rsid w:val="005378EA"/>
    <w:rsid w:val="00537D28"/>
    <w:rsid w:val="00537E15"/>
    <w:rsid w:val="00537EDD"/>
    <w:rsid w:val="00540468"/>
    <w:rsid w:val="005409F4"/>
    <w:rsid w:val="00540D68"/>
    <w:rsid w:val="00540D98"/>
    <w:rsid w:val="00541313"/>
    <w:rsid w:val="00541390"/>
    <w:rsid w:val="00541A22"/>
    <w:rsid w:val="005422AF"/>
    <w:rsid w:val="00542491"/>
    <w:rsid w:val="00543262"/>
    <w:rsid w:val="00543BAE"/>
    <w:rsid w:val="00544728"/>
    <w:rsid w:val="00544989"/>
    <w:rsid w:val="00544D9F"/>
    <w:rsid w:val="005451EF"/>
    <w:rsid w:val="005457B4"/>
    <w:rsid w:val="00545828"/>
    <w:rsid w:val="00545F4E"/>
    <w:rsid w:val="0054752B"/>
    <w:rsid w:val="005500CE"/>
    <w:rsid w:val="00550232"/>
    <w:rsid w:val="00550A62"/>
    <w:rsid w:val="0055177A"/>
    <w:rsid w:val="005525A4"/>
    <w:rsid w:val="00552934"/>
    <w:rsid w:val="00552D6E"/>
    <w:rsid w:val="00553058"/>
    <w:rsid w:val="00553DFD"/>
    <w:rsid w:val="005544AC"/>
    <w:rsid w:val="005556F4"/>
    <w:rsid w:val="0055623A"/>
    <w:rsid w:val="005563D9"/>
    <w:rsid w:val="00557E3D"/>
    <w:rsid w:val="0056020E"/>
    <w:rsid w:val="00561AD9"/>
    <w:rsid w:val="00562DB8"/>
    <w:rsid w:val="00562EB1"/>
    <w:rsid w:val="0056331A"/>
    <w:rsid w:val="005634BB"/>
    <w:rsid w:val="005639B0"/>
    <w:rsid w:val="005646FC"/>
    <w:rsid w:val="005647BC"/>
    <w:rsid w:val="00565DE1"/>
    <w:rsid w:val="0056625A"/>
    <w:rsid w:val="00567040"/>
    <w:rsid w:val="00567893"/>
    <w:rsid w:val="00570286"/>
    <w:rsid w:val="00570E12"/>
    <w:rsid w:val="005716B8"/>
    <w:rsid w:val="00571702"/>
    <w:rsid w:val="00571F29"/>
    <w:rsid w:val="00572B0D"/>
    <w:rsid w:val="00573911"/>
    <w:rsid w:val="005739AB"/>
    <w:rsid w:val="005744FC"/>
    <w:rsid w:val="0057527A"/>
    <w:rsid w:val="00575A44"/>
    <w:rsid w:val="00575C75"/>
    <w:rsid w:val="00575D45"/>
    <w:rsid w:val="00575DE3"/>
    <w:rsid w:val="00576B25"/>
    <w:rsid w:val="00577582"/>
    <w:rsid w:val="00577662"/>
    <w:rsid w:val="00580DC4"/>
    <w:rsid w:val="00580F33"/>
    <w:rsid w:val="00581057"/>
    <w:rsid w:val="0058298C"/>
    <w:rsid w:val="00582E63"/>
    <w:rsid w:val="00582FEB"/>
    <w:rsid w:val="00583092"/>
    <w:rsid w:val="00583117"/>
    <w:rsid w:val="0058395E"/>
    <w:rsid w:val="00583E6D"/>
    <w:rsid w:val="00584166"/>
    <w:rsid w:val="0058416D"/>
    <w:rsid w:val="00584A70"/>
    <w:rsid w:val="005856C5"/>
    <w:rsid w:val="00585758"/>
    <w:rsid w:val="00585DD4"/>
    <w:rsid w:val="00585E16"/>
    <w:rsid w:val="00586C04"/>
    <w:rsid w:val="00587072"/>
    <w:rsid w:val="005876A3"/>
    <w:rsid w:val="005900F2"/>
    <w:rsid w:val="00590596"/>
    <w:rsid w:val="005909FA"/>
    <w:rsid w:val="0059139C"/>
    <w:rsid w:val="0059159E"/>
    <w:rsid w:val="005918A4"/>
    <w:rsid w:val="00592A50"/>
    <w:rsid w:val="00592CAA"/>
    <w:rsid w:val="00592F35"/>
    <w:rsid w:val="005931CC"/>
    <w:rsid w:val="005939DE"/>
    <w:rsid w:val="00593B80"/>
    <w:rsid w:val="00593E76"/>
    <w:rsid w:val="00593F26"/>
    <w:rsid w:val="0059493A"/>
    <w:rsid w:val="00594C31"/>
    <w:rsid w:val="00594F2E"/>
    <w:rsid w:val="00594FEE"/>
    <w:rsid w:val="005953F4"/>
    <w:rsid w:val="005960B4"/>
    <w:rsid w:val="0059636E"/>
    <w:rsid w:val="005A1236"/>
    <w:rsid w:val="005A163E"/>
    <w:rsid w:val="005A189B"/>
    <w:rsid w:val="005A2FE3"/>
    <w:rsid w:val="005A3009"/>
    <w:rsid w:val="005A3554"/>
    <w:rsid w:val="005A3696"/>
    <w:rsid w:val="005A3A35"/>
    <w:rsid w:val="005A3D17"/>
    <w:rsid w:val="005A3DC6"/>
    <w:rsid w:val="005A3EB8"/>
    <w:rsid w:val="005A3EDC"/>
    <w:rsid w:val="005A405F"/>
    <w:rsid w:val="005A414E"/>
    <w:rsid w:val="005A4324"/>
    <w:rsid w:val="005A57B8"/>
    <w:rsid w:val="005A61D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EB"/>
    <w:rsid w:val="005B2723"/>
    <w:rsid w:val="005B2A24"/>
    <w:rsid w:val="005B2CAF"/>
    <w:rsid w:val="005B384B"/>
    <w:rsid w:val="005B3A59"/>
    <w:rsid w:val="005B4D53"/>
    <w:rsid w:val="005B598A"/>
    <w:rsid w:val="005B6727"/>
    <w:rsid w:val="005B68B8"/>
    <w:rsid w:val="005B69F8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3BCF"/>
    <w:rsid w:val="005C4C12"/>
    <w:rsid w:val="005C6159"/>
    <w:rsid w:val="005C77A7"/>
    <w:rsid w:val="005D00A5"/>
    <w:rsid w:val="005D00D6"/>
    <w:rsid w:val="005D02C2"/>
    <w:rsid w:val="005D07B2"/>
    <w:rsid w:val="005D0BF1"/>
    <w:rsid w:val="005D0D40"/>
    <w:rsid w:val="005D0D93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1E8"/>
    <w:rsid w:val="005D5385"/>
    <w:rsid w:val="005D5D7D"/>
    <w:rsid w:val="005D5FDE"/>
    <w:rsid w:val="005D60E5"/>
    <w:rsid w:val="005D60F2"/>
    <w:rsid w:val="005D71EF"/>
    <w:rsid w:val="005D7469"/>
    <w:rsid w:val="005D7731"/>
    <w:rsid w:val="005D7FA6"/>
    <w:rsid w:val="005E0725"/>
    <w:rsid w:val="005E0E50"/>
    <w:rsid w:val="005E18B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5911"/>
    <w:rsid w:val="005E6606"/>
    <w:rsid w:val="005E6D42"/>
    <w:rsid w:val="005E7424"/>
    <w:rsid w:val="005E7B04"/>
    <w:rsid w:val="005F0715"/>
    <w:rsid w:val="005F09CE"/>
    <w:rsid w:val="005F1793"/>
    <w:rsid w:val="005F1DBB"/>
    <w:rsid w:val="005F1F95"/>
    <w:rsid w:val="005F25EF"/>
    <w:rsid w:val="005F2AA2"/>
    <w:rsid w:val="005F2F01"/>
    <w:rsid w:val="005F2F3B"/>
    <w:rsid w:val="005F469D"/>
    <w:rsid w:val="005F4BDF"/>
    <w:rsid w:val="005F53F2"/>
    <w:rsid w:val="005F5423"/>
    <w:rsid w:val="005F581A"/>
    <w:rsid w:val="005F78DA"/>
    <w:rsid w:val="005F7C1D"/>
    <w:rsid w:val="00603B58"/>
    <w:rsid w:val="00603BB1"/>
    <w:rsid w:val="006043DA"/>
    <w:rsid w:val="0060526C"/>
    <w:rsid w:val="00606328"/>
    <w:rsid w:val="0060652B"/>
    <w:rsid w:val="00606B84"/>
    <w:rsid w:val="00607120"/>
    <w:rsid w:val="00607F7B"/>
    <w:rsid w:val="006110BE"/>
    <w:rsid w:val="00611998"/>
    <w:rsid w:val="006132ED"/>
    <w:rsid w:val="0061339C"/>
    <w:rsid w:val="00614934"/>
    <w:rsid w:val="0061522D"/>
    <w:rsid w:val="006154C5"/>
    <w:rsid w:val="00615570"/>
    <w:rsid w:val="00615B35"/>
    <w:rsid w:val="00617764"/>
    <w:rsid w:val="00617A6E"/>
    <w:rsid w:val="00620E65"/>
    <w:rsid w:val="00621255"/>
    <w:rsid w:val="00621D3B"/>
    <w:rsid w:val="00621E56"/>
    <w:rsid w:val="006220CA"/>
    <w:rsid w:val="00623604"/>
    <w:rsid w:val="006237BD"/>
    <w:rsid w:val="00623998"/>
    <w:rsid w:val="00623DBF"/>
    <w:rsid w:val="00623F24"/>
    <w:rsid w:val="00625529"/>
    <w:rsid w:val="00627BE1"/>
    <w:rsid w:val="00627E00"/>
    <w:rsid w:val="0063094A"/>
    <w:rsid w:val="00630BF1"/>
    <w:rsid w:val="00630CC3"/>
    <w:rsid w:val="0063101C"/>
    <w:rsid w:val="00631280"/>
    <w:rsid w:val="00631432"/>
    <w:rsid w:val="00631744"/>
    <w:rsid w:val="00631C75"/>
    <w:rsid w:val="00632AC2"/>
    <w:rsid w:val="00632DD8"/>
    <w:rsid w:val="00632EAC"/>
    <w:rsid w:val="00633389"/>
    <w:rsid w:val="006333F6"/>
    <w:rsid w:val="00633E1E"/>
    <w:rsid w:val="00633F4F"/>
    <w:rsid w:val="00634DC9"/>
    <w:rsid w:val="00634E2A"/>
    <w:rsid w:val="00635D52"/>
    <w:rsid w:val="00636A8E"/>
    <w:rsid w:val="006371D0"/>
    <w:rsid w:val="00637DAB"/>
    <w:rsid w:val="00637F1C"/>
    <w:rsid w:val="00637F8D"/>
    <w:rsid w:val="0064119C"/>
    <w:rsid w:val="006417C7"/>
    <w:rsid w:val="00642172"/>
    <w:rsid w:val="00642EFE"/>
    <w:rsid w:val="0064473D"/>
    <w:rsid w:val="00644850"/>
    <w:rsid w:val="00644A1A"/>
    <w:rsid w:val="00644CE2"/>
    <w:rsid w:val="006474E5"/>
    <w:rsid w:val="00650073"/>
    <w:rsid w:val="00650458"/>
    <w:rsid w:val="006505D2"/>
    <w:rsid w:val="00651408"/>
    <w:rsid w:val="006519EF"/>
    <w:rsid w:val="00651E02"/>
    <w:rsid w:val="006521E5"/>
    <w:rsid w:val="00652A17"/>
    <w:rsid w:val="0065320E"/>
    <w:rsid w:val="00653A22"/>
    <w:rsid w:val="00654ADD"/>
    <w:rsid w:val="00654AEA"/>
    <w:rsid w:val="00654B3F"/>
    <w:rsid w:val="0065512A"/>
    <w:rsid w:val="00655E71"/>
    <w:rsid w:val="00655EBD"/>
    <w:rsid w:val="00660138"/>
    <w:rsid w:val="006607D5"/>
    <w:rsid w:val="006608AD"/>
    <w:rsid w:val="00661E7D"/>
    <w:rsid w:val="00662165"/>
    <w:rsid w:val="0066255F"/>
    <w:rsid w:val="00662623"/>
    <w:rsid w:val="0066349B"/>
    <w:rsid w:val="00664C63"/>
    <w:rsid w:val="00665120"/>
    <w:rsid w:val="006657A3"/>
    <w:rsid w:val="006657EE"/>
    <w:rsid w:val="00665C11"/>
    <w:rsid w:val="0066621D"/>
    <w:rsid w:val="006672E6"/>
    <w:rsid w:val="00667A56"/>
    <w:rsid w:val="00667C83"/>
    <w:rsid w:val="00670536"/>
    <w:rsid w:val="0067066B"/>
    <w:rsid w:val="0067102D"/>
    <w:rsid w:val="00671A82"/>
    <w:rsid w:val="00671E00"/>
    <w:rsid w:val="0067389F"/>
    <w:rsid w:val="00673BD3"/>
    <w:rsid w:val="00673D0A"/>
    <w:rsid w:val="00675740"/>
    <w:rsid w:val="0067579A"/>
    <w:rsid w:val="00675DE1"/>
    <w:rsid w:val="00676178"/>
    <w:rsid w:val="00677658"/>
    <w:rsid w:val="00681F45"/>
    <w:rsid w:val="00682E8D"/>
    <w:rsid w:val="006839D2"/>
    <w:rsid w:val="00683A94"/>
    <w:rsid w:val="006841F6"/>
    <w:rsid w:val="00684E33"/>
    <w:rsid w:val="00685962"/>
    <w:rsid w:val="00685A30"/>
    <w:rsid w:val="00685C48"/>
    <w:rsid w:val="00687E34"/>
    <w:rsid w:val="006906E8"/>
    <w:rsid w:val="00691009"/>
    <w:rsid w:val="006912BB"/>
    <w:rsid w:val="00692C09"/>
    <w:rsid w:val="00692C65"/>
    <w:rsid w:val="00692FA3"/>
    <w:rsid w:val="00693101"/>
    <w:rsid w:val="0069377E"/>
    <w:rsid w:val="00693C4E"/>
    <w:rsid w:val="0069510E"/>
    <w:rsid w:val="006953B6"/>
    <w:rsid w:val="00695645"/>
    <w:rsid w:val="006968E8"/>
    <w:rsid w:val="00697C38"/>
    <w:rsid w:val="006A0193"/>
    <w:rsid w:val="006A0A75"/>
    <w:rsid w:val="006A0D8B"/>
    <w:rsid w:val="006A134C"/>
    <w:rsid w:val="006A13FB"/>
    <w:rsid w:val="006A14B3"/>
    <w:rsid w:val="006A1922"/>
    <w:rsid w:val="006A1D90"/>
    <w:rsid w:val="006A1F61"/>
    <w:rsid w:val="006A202F"/>
    <w:rsid w:val="006A26BE"/>
    <w:rsid w:val="006A334D"/>
    <w:rsid w:val="006A3C8A"/>
    <w:rsid w:val="006A475C"/>
    <w:rsid w:val="006A4AFC"/>
    <w:rsid w:val="006A5026"/>
    <w:rsid w:val="006A6809"/>
    <w:rsid w:val="006A6D19"/>
    <w:rsid w:val="006B0116"/>
    <w:rsid w:val="006B0566"/>
    <w:rsid w:val="006B092F"/>
    <w:rsid w:val="006B2AA0"/>
    <w:rsid w:val="006B2B1A"/>
    <w:rsid w:val="006B2D1E"/>
    <w:rsid w:val="006B2E5C"/>
    <w:rsid w:val="006B2F02"/>
    <w:rsid w:val="006B3AE3"/>
    <w:rsid w:val="006B3B3D"/>
    <w:rsid w:val="006B3E56"/>
    <w:rsid w:val="006B3E66"/>
    <w:rsid w:val="006B3FF2"/>
    <w:rsid w:val="006B4238"/>
    <w:rsid w:val="006B4EF5"/>
    <w:rsid w:val="006B50F3"/>
    <w:rsid w:val="006B522F"/>
    <w:rsid w:val="006B5588"/>
    <w:rsid w:val="006B572D"/>
    <w:rsid w:val="006B5849"/>
    <w:rsid w:val="006B5893"/>
    <w:rsid w:val="006B6337"/>
    <w:rsid w:val="006B6951"/>
    <w:rsid w:val="006B7005"/>
    <w:rsid w:val="006C0817"/>
    <w:rsid w:val="006C08B6"/>
    <w:rsid w:val="006C0EB5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5C14"/>
    <w:rsid w:val="006D6150"/>
    <w:rsid w:val="006D643B"/>
    <w:rsid w:val="006D6C92"/>
    <w:rsid w:val="006D7219"/>
    <w:rsid w:val="006D7D79"/>
    <w:rsid w:val="006D7E8C"/>
    <w:rsid w:val="006E0192"/>
    <w:rsid w:val="006E15CD"/>
    <w:rsid w:val="006E1E8F"/>
    <w:rsid w:val="006E35A0"/>
    <w:rsid w:val="006E3BAF"/>
    <w:rsid w:val="006E49D7"/>
    <w:rsid w:val="006E50E4"/>
    <w:rsid w:val="006E5904"/>
    <w:rsid w:val="006E5CC5"/>
    <w:rsid w:val="006E732A"/>
    <w:rsid w:val="006E73AC"/>
    <w:rsid w:val="006E74B3"/>
    <w:rsid w:val="006E7511"/>
    <w:rsid w:val="006E7900"/>
    <w:rsid w:val="006E7947"/>
    <w:rsid w:val="006E7F44"/>
    <w:rsid w:val="006F012B"/>
    <w:rsid w:val="006F02F7"/>
    <w:rsid w:val="006F0A20"/>
    <w:rsid w:val="006F0E7A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85E"/>
    <w:rsid w:val="006F3B78"/>
    <w:rsid w:val="006F49AA"/>
    <w:rsid w:val="006F58E6"/>
    <w:rsid w:val="006F6413"/>
    <w:rsid w:val="006F654B"/>
    <w:rsid w:val="006F67CB"/>
    <w:rsid w:val="006F69A0"/>
    <w:rsid w:val="006F6EE5"/>
    <w:rsid w:val="00700C81"/>
    <w:rsid w:val="00701157"/>
    <w:rsid w:val="007017E0"/>
    <w:rsid w:val="007019EA"/>
    <w:rsid w:val="00702A06"/>
    <w:rsid w:val="007032AC"/>
    <w:rsid w:val="007035C9"/>
    <w:rsid w:val="00703907"/>
    <w:rsid w:val="007041F9"/>
    <w:rsid w:val="0070447A"/>
    <w:rsid w:val="007044C4"/>
    <w:rsid w:val="00704898"/>
    <w:rsid w:val="00704B38"/>
    <w:rsid w:val="00704C42"/>
    <w:rsid w:val="007053E5"/>
    <w:rsid w:val="00705492"/>
    <w:rsid w:val="00705706"/>
    <w:rsid w:val="007061FA"/>
    <w:rsid w:val="007072C5"/>
    <w:rsid w:val="0070731F"/>
    <w:rsid w:val="00707924"/>
    <w:rsid w:val="00707B86"/>
    <w:rsid w:val="00707C01"/>
    <w:rsid w:val="007122C1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27D"/>
    <w:rsid w:val="00721677"/>
    <w:rsid w:val="00721CBC"/>
    <w:rsid w:val="007221EF"/>
    <w:rsid w:val="00722665"/>
    <w:rsid w:val="00723462"/>
    <w:rsid w:val="00723E02"/>
    <w:rsid w:val="007248D6"/>
    <w:rsid w:val="007248F1"/>
    <w:rsid w:val="007250FC"/>
    <w:rsid w:val="0072587C"/>
    <w:rsid w:val="00725ED3"/>
    <w:rsid w:val="007267ED"/>
    <w:rsid w:val="00730620"/>
    <w:rsid w:val="00731BD1"/>
    <w:rsid w:val="00731D26"/>
    <w:rsid w:val="00733C52"/>
    <w:rsid w:val="00733FA3"/>
    <w:rsid w:val="00735365"/>
    <w:rsid w:val="0073636E"/>
    <w:rsid w:val="00736959"/>
    <w:rsid w:val="00736A43"/>
    <w:rsid w:val="00736B3D"/>
    <w:rsid w:val="00737986"/>
    <w:rsid w:val="00737B2F"/>
    <w:rsid w:val="00737D8E"/>
    <w:rsid w:val="00740919"/>
    <w:rsid w:val="00740EF5"/>
    <w:rsid w:val="0074108A"/>
    <w:rsid w:val="00741ACC"/>
    <w:rsid w:val="00741D11"/>
    <w:rsid w:val="00742F7B"/>
    <w:rsid w:val="0074334C"/>
    <w:rsid w:val="00743EAE"/>
    <w:rsid w:val="007442CF"/>
    <w:rsid w:val="00744742"/>
    <w:rsid w:val="00744D01"/>
    <w:rsid w:val="00745561"/>
    <w:rsid w:val="00745A1A"/>
    <w:rsid w:val="00745CF6"/>
    <w:rsid w:val="007477E0"/>
    <w:rsid w:val="00747893"/>
    <w:rsid w:val="00747E00"/>
    <w:rsid w:val="00747F15"/>
    <w:rsid w:val="00750406"/>
    <w:rsid w:val="0075061D"/>
    <w:rsid w:val="0075067F"/>
    <w:rsid w:val="00750AED"/>
    <w:rsid w:val="00750E05"/>
    <w:rsid w:val="00750FFF"/>
    <w:rsid w:val="00751116"/>
    <w:rsid w:val="0075133A"/>
    <w:rsid w:val="00751C28"/>
    <w:rsid w:val="007521C5"/>
    <w:rsid w:val="007525C0"/>
    <w:rsid w:val="00752E11"/>
    <w:rsid w:val="00753C9B"/>
    <w:rsid w:val="00753E6E"/>
    <w:rsid w:val="007542A6"/>
    <w:rsid w:val="00754697"/>
    <w:rsid w:val="007547BE"/>
    <w:rsid w:val="0075494E"/>
    <w:rsid w:val="00754E14"/>
    <w:rsid w:val="007554B5"/>
    <w:rsid w:val="00755AA2"/>
    <w:rsid w:val="00757100"/>
    <w:rsid w:val="00757281"/>
    <w:rsid w:val="0075754D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C93"/>
    <w:rsid w:val="00763113"/>
    <w:rsid w:val="00763475"/>
    <w:rsid w:val="0076368E"/>
    <w:rsid w:val="0076384C"/>
    <w:rsid w:val="0076418B"/>
    <w:rsid w:val="007642C2"/>
    <w:rsid w:val="00764453"/>
    <w:rsid w:val="007646F8"/>
    <w:rsid w:val="00764AAD"/>
    <w:rsid w:val="00764C81"/>
    <w:rsid w:val="007650F4"/>
    <w:rsid w:val="0076763C"/>
    <w:rsid w:val="00767AD3"/>
    <w:rsid w:val="00767B04"/>
    <w:rsid w:val="00767E08"/>
    <w:rsid w:val="007706D9"/>
    <w:rsid w:val="00770B03"/>
    <w:rsid w:val="00771A7D"/>
    <w:rsid w:val="00771C0F"/>
    <w:rsid w:val="00771D7A"/>
    <w:rsid w:val="00771DCB"/>
    <w:rsid w:val="00772280"/>
    <w:rsid w:val="00772DD3"/>
    <w:rsid w:val="00772F69"/>
    <w:rsid w:val="0077339A"/>
    <w:rsid w:val="00773485"/>
    <w:rsid w:val="0077364F"/>
    <w:rsid w:val="00773841"/>
    <w:rsid w:val="00773BD2"/>
    <w:rsid w:val="00774A3C"/>
    <w:rsid w:val="00774C67"/>
    <w:rsid w:val="0077504D"/>
    <w:rsid w:val="00775FAF"/>
    <w:rsid w:val="00776E6C"/>
    <w:rsid w:val="00780196"/>
    <w:rsid w:val="00780D44"/>
    <w:rsid w:val="007811AE"/>
    <w:rsid w:val="007812DC"/>
    <w:rsid w:val="007813EB"/>
    <w:rsid w:val="00781688"/>
    <w:rsid w:val="00781F39"/>
    <w:rsid w:val="00782D3C"/>
    <w:rsid w:val="00782D60"/>
    <w:rsid w:val="0078387F"/>
    <w:rsid w:val="007839E7"/>
    <w:rsid w:val="00784CB7"/>
    <w:rsid w:val="007854B2"/>
    <w:rsid w:val="00786A78"/>
    <w:rsid w:val="007874CB"/>
    <w:rsid w:val="00787692"/>
    <w:rsid w:val="0078774A"/>
    <w:rsid w:val="00790715"/>
    <w:rsid w:val="00790C3D"/>
    <w:rsid w:val="00790E20"/>
    <w:rsid w:val="00791764"/>
    <w:rsid w:val="00791FE4"/>
    <w:rsid w:val="0079243B"/>
    <w:rsid w:val="007930E2"/>
    <w:rsid w:val="00793108"/>
    <w:rsid w:val="00793706"/>
    <w:rsid w:val="00793717"/>
    <w:rsid w:val="007938B0"/>
    <w:rsid w:val="00793906"/>
    <w:rsid w:val="00793940"/>
    <w:rsid w:val="00793E8B"/>
    <w:rsid w:val="00793FC9"/>
    <w:rsid w:val="00794790"/>
    <w:rsid w:val="0079574B"/>
    <w:rsid w:val="00795F5D"/>
    <w:rsid w:val="00796008"/>
    <w:rsid w:val="00796076"/>
    <w:rsid w:val="007961A6"/>
    <w:rsid w:val="007963A7"/>
    <w:rsid w:val="007964B7"/>
    <w:rsid w:val="007968A3"/>
    <w:rsid w:val="00796A38"/>
    <w:rsid w:val="00796D4A"/>
    <w:rsid w:val="00796D58"/>
    <w:rsid w:val="00797449"/>
    <w:rsid w:val="00797BC3"/>
    <w:rsid w:val="007A0C6D"/>
    <w:rsid w:val="007A12AE"/>
    <w:rsid w:val="007A16FB"/>
    <w:rsid w:val="007A2020"/>
    <w:rsid w:val="007A2B7B"/>
    <w:rsid w:val="007A2E03"/>
    <w:rsid w:val="007A2FC9"/>
    <w:rsid w:val="007A3487"/>
    <w:rsid w:val="007A34A6"/>
    <w:rsid w:val="007A3774"/>
    <w:rsid w:val="007A3EE6"/>
    <w:rsid w:val="007A4BB9"/>
    <w:rsid w:val="007A5F50"/>
    <w:rsid w:val="007A6841"/>
    <w:rsid w:val="007A6ACD"/>
    <w:rsid w:val="007A7124"/>
    <w:rsid w:val="007A74EE"/>
    <w:rsid w:val="007A7DEB"/>
    <w:rsid w:val="007B00E3"/>
    <w:rsid w:val="007B0562"/>
    <w:rsid w:val="007B188A"/>
    <w:rsid w:val="007B207A"/>
    <w:rsid w:val="007B25AF"/>
    <w:rsid w:val="007B2C09"/>
    <w:rsid w:val="007B2F64"/>
    <w:rsid w:val="007B36E4"/>
    <w:rsid w:val="007B3742"/>
    <w:rsid w:val="007B3F5F"/>
    <w:rsid w:val="007B405A"/>
    <w:rsid w:val="007B5333"/>
    <w:rsid w:val="007B6811"/>
    <w:rsid w:val="007B6875"/>
    <w:rsid w:val="007B7C57"/>
    <w:rsid w:val="007C007B"/>
    <w:rsid w:val="007C081F"/>
    <w:rsid w:val="007C0837"/>
    <w:rsid w:val="007C13B3"/>
    <w:rsid w:val="007C15C5"/>
    <w:rsid w:val="007C16AD"/>
    <w:rsid w:val="007C1825"/>
    <w:rsid w:val="007C1D08"/>
    <w:rsid w:val="007C2731"/>
    <w:rsid w:val="007C274E"/>
    <w:rsid w:val="007C2EE2"/>
    <w:rsid w:val="007C314D"/>
    <w:rsid w:val="007C3D16"/>
    <w:rsid w:val="007C3FF3"/>
    <w:rsid w:val="007C407E"/>
    <w:rsid w:val="007C4876"/>
    <w:rsid w:val="007C49D4"/>
    <w:rsid w:val="007C4E0B"/>
    <w:rsid w:val="007C55BD"/>
    <w:rsid w:val="007C5F44"/>
    <w:rsid w:val="007C6CF3"/>
    <w:rsid w:val="007C6F4D"/>
    <w:rsid w:val="007D02FE"/>
    <w:rsid w:val="007D0764"/>
    <w:rsid w:val="007D079F"/>
    <w:rsid w:val="007D0927"/>
    <w:rsid w:val="007D0C96"/>
    <w:rsid w:val="007D0D40"/>
    <w:rsid w:val="007D1213"/>
    <w:rsid w:val="007D12B1"/>
    <w:rsid w:val="007D13EE"/>
    <w:rsid w:val="007D1692"/>
    <w:rsid w:val="007D28B8"/>
    <w:rsid w:val="007D2B56"/>
    <w:rsid w:val="007D3E45"/>
    <w:rsid w:val="007D4017"/>
    <w:rsid w:val="007D4470"/>
    <w:rsid w:val="007D4E09"/>
    <w:rsid w:val="007D5D63"/>
    <w:rsid w:val="007D716A"/>
    <w:rsid w:val="007D7707"/>
    <w:rsid w:val="007E009D"/>
    <w:rsid w:val="007E0CDC"/>
    <w:rsid w:val="007E0E5F"/>
    <w:rsid w:val="007E0EA0"/>
    <w:rsid w:val="007E0EB8"/>
    <w:rsid w:val="007E13DB"/>
    <w:rsid w:val="007E15A7"/>
    <w:rsid w:val="007E238F"/>
    <w:rsid w:val="007E31D9"/>
    <w:rsid w:val="007E3AEE"/>
    <w:rsid w:val="007E4355"/>
    <w:rsid w:val="007E439C"/>
    <w:rsid w:val="007E46FE"/>
    <w:rsid w:val="007E4B42"/>
    <w:rsid w:val="007E6804"/>
    <w:rsid w:val="007E6E01"/>
    <w:rsid w:val="007F0AEB"/>
    <w:rsid w:val="007F12DE"/>
    <w:rsid w:val="007F1314"/>
    <w:rsid w:val="007F281F"/>
    <w:rsid w:val="007F503F"/>
    <w:rsid w:val="007F5A5F"/>
    <w:rsid w:val="007F5E0C"/>
    <w:rsid w:val="007F664C"/>
    <w:rsid w:val="007F6722"/>
    <w:rsid w:val="007F6B4A"/>
    <w:rsid w:val="007F7C48"/>
    <w:rsid w:val="008013BF"/>
    <w:rsid w:val="008013DA"/>
    <w:rsid w:val="0080146E"/>
    <w:rsid w:val="00801AC7"/>
    <w:rsid w:val="0080259E"/>
    <w:rsid w:val="0080259F"/>
    <w:rsid w:val="00802C55"/>
    <w:rsid w:val="008030B6"/>
    <w:rsid w:val="008030E5"/>
    <w:rsid w:val="00803ED8"/>
    <w:rsid w:val="008040A9"/>
    <w:rsid w:val="0080437A"/>
    <w:rsid w:val="00804D69"/>
    <w:rsid w:val="0080502D"/>
    <w:rsid w:val="0080548D"/>
    <w:rsid w:val="008055DB"/>
    <w:rsid w:val="00805F4A"/>
    <w:rsid w:val="00806440"/>
    <w:rsid w:val="00806EF0"/>
    <w:rsid w:val="00807178"/>
    <w:rsid w:val="0080720D"/>
    <w:rsid w:val="0080777B"/>
    <w:rsid w:val="00807CB7"/>
    <w:rsid w:val="00807F1E"/>
    <w:rsid w:val="00807F3B"/>
    <w:rsid w:val="00810544"/>
    <w:rsid w:val="008105B4"/>
    <w:rsid w:val="008106C0"/>
    <w:rsid w:val="00811D16"/>
    <w:rsid w:val="00811E6E"/>
    <w:rsid w:val="0081205B"/>
    <w:rsid w:val="00812F76"/>
    <w:rsid w:val="00813B40"/>
    <w:rsid w:val="00814DBD"/>
    <w:rsid w:val="0081568C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27CD3"/>
    <w:rsid w:val="00830036"/>
    <w:rsid w:val="00830445"/>
    <w:rsid w:val="0083094D"/>
    <w:rsid w:val="00830AD3"/>
    <w:rsid w:val="00830C24"/>
    <w:rsid w:val="0083148F"/>
    <w:rsid w:val="00831C52"/>
    <w:rsid w:val="00831DC3"/>
    <w:rsid w:val="008326D8"/>
    <w:rsid w:val="0083296C"/>
    <w:rsid w:val="00832F31"/>
    <w:rsid w:val="008330F0"/>
    <w:rsid w:val="0083475E"/>
    <w:rsid w:val="008348C6"/>
    <w:rsid w:val="00834CD0"/>
    <w:rsid w:val="00835374"/>
    <w:rsid w:val="00835822"/>
    <w:rsid w:val="00836400"/>
    <w:rsid w:val="008365E4"/>
    <w:rsid w:val="00836C9C"/>
    <w:rsid w:val="008370B7"/>
    <w:rsid w:val="00837337"/>
    <w:rsid w:val="00837B1B"/>
    <w:rsid w:val="00837CDB"/>
    <w:rsid w:val="00837F16"/>
    <w:rsid w:val="00840327"/>
    <w:rsid w:val="00840AD9"/>
    <w:rsid w:val="00840FE0"/>
    <w:rsid w:val="00842193"/>
    <w:rsid w:val="00842CDF"/>
    <w:rsid w:val="008435A4"/>
    <w:rsid w:val="008435DB"/>
    <w:rsid w:val="008436CB"/>
    <w:rsid w:val="00843892"/>
    <w:rsid w:val="00843F13"/>
    <w:rsid w:val="00844434"/>
    <w:rsid w:val="008455BB"/>
    <w:rsid w:val="00845AA5"/>
    <w:rsid w:val="008463FB"/>
    <w:rsid w:val="00847358"/>
    <w:rsid w:val="0084743E"/>
    <w:rsid w:val="00847EB9"/>
    <w:rsid w:val="008504E0"/>
    <w:rsid w:val="00850570"/>
    <w:rsid w:val="00850857"/>
    <w:rsid w:val="008510F1"/>
    <w:rsid w:val="0085236E"/>
    <w:rsid w:val="00852545"/>
    <w:rsid w:val="00853208"/>
    <w:rsid w:val="00853563"/>
    <w:rsid w:val="00853CBA"/>
    <w:rsid w:val="008546A0"/>
    <w:rsid w:val="00855622"/>
    <w:rsid w:val="008558B3"/>
    <w:rsid w:val="00855F55"/>
    <w:rsid w:val="008568E9"/>
    <w:rsid w:val="00856A5D"/>
    <w:rsid w:val="008578E5"/>
    <w:rsid w:val="00857BF8"/>
    <w:rsid w:val="0086004A"/>
    <w:rsid w:val="008601B2"/>
    <w:rsid w:val="008602B6"/>
    <w:rsid w:val="0086059D"/>
    <w:rsid w:val="00860B3B"/>
    <w:rsid w:val="008612B4"/>
    <w:rsid w:val="008617BA"/>
    <w:rsid w:val="00861BEB"/>
    <w:rsid w:val="00861EC8"/>
    <w:rsid w:val="00862230"/>
    <w:rsid w:val="008626E5"/>
    <w:rsid w:val="008628CD"/>
    <w:rsid w:val="00863197"/>
    <w:rsid w:val="00863E4D"/>
    <w:rsid w:val="00864102"/>
    <w:rsid w:val="00864470"/>
    <w:rsid w:val="00865E9B"/>
    <w:rsid w:val="00867445"/>
    <w:rsid w:val="008702CB"/>
    <w:rsid w:val="0087175D"/>
    <w:rsid w:val="0087177E"/>
    <w:rsid w:val="008718A3"/>
    <w:rsid w:val="00871E55"/>
    <w:rsid w:val="0087222B"/>
    <w:rsid w:val="008730A8"/>
    <w:rsid w:val="00873162"/>
    <w:rsid w:val="0087341E"/>
    <w:rsid w:val="0087360C"/>
    <w:rsid w:val="00873A3C"/>
    <w:rsid w:val="00873DC1"/>
    <w:rsid w:val="00873FE9"/>
    <w:rsid w:val="008743F2"/>
    <w:rsid w:val="00874EE2"/>
    <w:rsid w:val="00875F09"/>
    <w:rsid w:val="008769B4"/>
    <w:rsid w:val="00876D6E"/>
    <w:rsid w:val="00876D7D"/>
    <w:rsid w:val="008777E0"/>
    <w:rsid w:val="00877810"/>
    <w:rsid w:val="00877B26"/>
    <w:rsid w:val="00877CBE"/>
    <w:rsid w:val="0088001E"/>
    <w:rsid w:val="008803C1"/>
    <w:rsid w:val="00880500"/>
    <w:rsid w:val="00881C05"/>
    <w:rsid w:val="00881C22"/>
    <w:rsid w:val="0088330B"/>
    <w:rsid w:val="0088384C"/>
    <w:rsid w:val="00883B02"/>
    <w:rsid w:val="0088411C"/>
    <w:rsid w:val="00884204"/>
    <w:rsid w:val="008842CE"/>
    <w:rsid w:val="00884822"/>
    <w:rsid w:val="00884B46"/>
    <w:rsid w:val="00884B99"/>
    <w:rsid w:val="00884FA8"/>
    <w:rsid w:val="00885C7A"/>
    <w:rsid w:val="00885ED2"/>
    <w:rsid w:val="00886035"/>
    <w:rsid w:val="008860B6"/>
    <w:rsid w:val="00886AA6"/>
    <w:rsid w:val="00886D11"/>
    <w:rsid w:val="00886EFE"/>
    <w:rsid w:val="008875C7"/>
    <w:rsid w:val="00887BA0"/>
    <w:rsid w:val="0089021B"/>
    <w:rsid w:val="00890F86"/>
    <w:rsid w:val="008916DE"/>
    <w:rsid w:val="00892043"/>
    <w:rsid w:val="00892068"/>
    <w:rsid w:val="008920F8"/>
    <w:rsid w:val="00892B95"/>
    <w:rsid w:val="00893487"/>
    <w:rsid w:val="00893856"/>
    <w:rsid w:val="00893F09"/>
    <w:rsid w:val="00895E05"/>
    <w:rsid w:val="00895E2E"/>
    <w:rsid w:val="00896212"/>
    <w:rsid w:val="0089622B"/>
    <w:rsid w:val="00896485"/>
    <w:rsid w:val="00896AAF"/>
    <w:rsid w:val="00897BFF"/>
    <w:rsid w:val="00897EBC"/>
    <w:rsid w:val="008A08AC"/>
    <w:rsid w:val="008A0AF2"/>
    <w:rsid w:val="008A120F"/>
    <w:rsid w:val="008A15A5"/>
    <w:rsid w:val="008A1BA7"/>
    <w:rsid w:val="008A1E8D"/>
    <w:rsid w:val="008A24FA"/>
    <w:rsid w:val="008A3366"/>
    <w:rsid w:val="008A345D"/>
    <w:rsid w:val="008A3C60"/>
    <w:rsid w:val="008A472D"/>
    <w:rsid w:val="008A4DA3"/>
    <w:rsid w:val="008A581B"/>
    <w:rsid w:val="008A5CEA"/>
    <w:rsid w:val="008A70A4"/>
    <w:rsid w:val="008A7905"/>
    <w:rsid w:val="008B0198"/>
    <w:rsid w:val="008B0507"/>
    <w:rsid w:val="008B081C"/>
    <w:rsid w:val="008B1233"/>
    <w:rsid w:val="008B1255"/>
    <w:rsid w:val="008B12AF"/>
    <w:rsid w:val="008B1605"/>
    <w:rsid w:val="008B2865"/>
    <w:rsid w:val="008B4032"/>
    <w:rsid w:val="008B4999"/>
    <w:rsid w:val="008B4B3D"/>
    <w:rsid w:val="008B4BE5"/>
    <w:rsid w:val="008B4DB1"/>
    <w:rsid w:val="008B4FDA"/>
    <w:rsid w:val="008B65C6"/>
    <w:rsid w:val="008B73CD"/>
    <w:rsid w:val="008B7BE2"/>
    <w:rsid w:val="008C074B"/>
    <w:rsid w:val="008C16C2"/>
    <w:rsid w:val="008C17DA"/>
    <w:rsid w:val="008C208B"/>
    <w:rsid w:val="008C2358"/>
    <w:rsid w:val="008C2400"/>
    <w:rsid w:val="008C343E"/>
    <w:rsid w:val="008C3509"/>
    <w:rsid w:val="008C353D"/>
    <w:rsid w:val="008C417C"/>
    <w:rsid w:val="008C430F"/>
    <w:rsid w:val="008C43FF"/>
    <w:rsid w:val="008C5307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10"/>
    <w:rsid w:val="008D0FB6"/>
    <w:rsid w:val="008D262F"/>
    <w:rsid w:val="008D294A"/>
    <w:rsid w:val="008D2B99"/>
    <w:rsid w:val="008D352C"/>
    <w:rsid w:val="008D4137"/>
    <w:rsid w:val="008D4370"/>
    <w:rsid w:val="008D4668"/>
    <w:rsid w:val="008D4888"/>
    <w:rsid w:val="008D493D"/>
    <w:rsid w:val="008D5016"/>
    <w:rsid w:val="008D5704"/>
    <w:rsid w:val="008D5808"/>
    <w:rsid w:val="008D6463"/>
    <w:rsid w:val="008D68DB"/>
    <w:rsid w:val="008D6A46"/>
    <w:rsid w:val="008D77B2"/>
    <w:rsid w:val="008D7FF8"/>
    <w:rsid w:val="008E00F2"/>
    <w:rsid w:val="008E1030"/>
    <w:rsid w:val="008E1E1B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FE9"/>
    <w:rsid w:val="008E5B7C"/>
    <w:rsid w:val="008E60B3"/>
    <w:rsid w:val="008E6E51"/>
    <w:rsid w:val="008E6EB4"/>
    <w:rsid w:val="008E7993"/>
    <w:rsid w:val="008F0696"/>
    <w:rsid w:val="008F0732"/>
    <w:rsid w:val="008F1172"/>
    <w:rsid w:val="008F1BF7"/>
    <w:rsid w:val="008F1F9B"/>
    <w:rsid w:val="008F2148"/>
    <w:rsid w:val="008F2365"/>
    <w:rsid w:val="008F2AF6"/>
    <w:rsid w:val="008F2B76"/>
    <w:rsid w:val="008F3C19"/>
    <w:rsid w:val="008F40B9"/>
    <w:rsid w:val="008F46DE"/>
    <w:rsid w:val="008F527F"/>
    <w:rsid w:val="008F52EC"/>
    <w:rsid w:val="008F5A77"/>
    <w:rsid w:val="008F6B74"/>
    <w:rsid w:val="008F6D03"/>
    <w:rsid w:val="00901B75"/>
    <w:rsid w:val="009023DC"/>
    <w:rsid w:val="00902D0C"/>
    <w:rsid w:val="00903382"/>
    <w:rsid w:val="00903898"/>
    <w:rsid w:val="00903A1A"/>
    <w:rsid w:val="00903B48"/>
    <w:rsid w:val="00903D4D"/>
    <w:rsid w:val="009044F1"/>
    <w:rsid w:val="0090481C"/>
    <w:rsid w:val="00904926"/>
    <w:rsid w:val="0090510C"/>
    <w:rsid w:val="00905932"/>
    <w:rsid w:val="00905984"/>
    <w:rsid w:val="00906204"/>
    <w:rsid w:val="00906D65"/>
    <w:rsid w:val="00907E5F"/>
    <w:rsid w:val="0091042F"/>
    <w:rsid w:val="0091064F"/>
    <w:rsid w:val="00910938"/>
    <w:rsid w:val="00910A15"/>
    <w:rsid w:val="00910DD5"/>
    <w:rsid w:val="00910F71"/>
    <w:rsid w:val="009114A5"/>
    <w:rsid w:val="00911F57"/>
    <w:rsid w:val="009123CA"/>
    <w:rsid w:val="00912EC2"/>
    <w:rsid w:val="009132F4"/>
    <w:rsid w:val="009133A1"/>
    <w:rsid w:val="00913681"/>
    <w:rsid w:val="00914976"/>
    <w:rsid w:val="00914B4A"/>
    <w:rsid w:val="00915104"/>
    <w:rsid w:val="00915337"/>
    <w:rsid w:val="00915A97"/>
    <w:rsid w:val="009160C2"/>
    <w:rsid w:val="00916A53"/>
    <w:rsid w:val="00917234"/>
    <w:rsid w:val="00917FAA"/>
    <w:rsid w:val="00920009"/>
    <w:rsid w:val="0092041F"/>
    <w:rsid w:val="009207FD"/>
    <w:rsid w:val="009229DF"/>
    <w:rsid w:val="00923711"/>
    <w:rsid w:val="00924434"/>
    <w:rsid w:val="00926875"/>
    <w:rsid w:val="00927888"/>
    <w:rsid w:val="0093046A"/>
    <w:rsid w:val="00931A1F"/>
    <w:rsid w:val="00932115"/>
    <w:rsid w:val="0093354D"/>
    <w:rsid w:val="009335A0"/>
    <w:rsid w:val="0093396A"/>
    <w:rsid w:val="0093460D"/>
    <w:rsid w:val="00934B33"/>
    <w:rsid w:val="00934C48"/>
    <w:rsid w:val="00934FCC"/>
    <w:rsid w:val="00935003"/>
    <w:rsid w:val="00935442"/>
    <w:rsid w:val="009354BF"/>
    <w:rsid w:val="009354D8"/>
    <w:rsid w:val="009359FE"/>
    <w:rsid w:val="00935BE4"/>
    <w:rsid w:val="00936000"/>
    <w:rsid w:val="0093610F"/>
    <w:rsid w:val="009365B5"/>
    <w:rsid w:val="00936DF5"/>
    <w:rsid w:val="0093713C"/>
    <w:rsid w:val="009374A0"/>
    <w:rsid w:val="00937B6A"/>
    <w:rsid w:val="00937FAE"/>
    <w:rsid w:val="00940333"/>
    <w:rsid w:val="00940C2A"/>
    <w:rsid w:val="009414B2"/>
    <w:rsid w:val="00941728"/>
    <w:rsid w:val="00941924"/>
    <w:rsid w:val="00941E17"/>
    <w:rsid w:val="009427D7"/>
    <w:rsid w:val="00942F11"/>
    <w:rsid w:val="00943CB9"/>
    <w:rsid w:val="009464D7"/>
    <w:rsid w:val="0094684E"/>
    <w:rsid w:val="00946BC5"/>
    <w:rsid w:val="009471C4"/>
    <w:rsid w:val="00947B00"/>
    <w:rsid w:val="00947D03"/>
    <w:rsid w:val="0095138B"/>
    <w:rsid w:val="0095176C"/>
    <w:rsid w:val="0095199F"/>
    <w:rsid w:val="00951CE5"/>
    <w:rsid w:val="00952113"/>
    <w:rsid w:val="00952531"/>
    <w:rsid w:val="009529AF"/>
    <w:rsid w:val="00952FD4"/>
    <w:rsid w:val="009531D2"/>
    <w:rsid w:val="00953ADF"/>
    <w:rsid w:val="00953F12"/>
    <w:rsid w:val="00954425"/>
    <w:rsid w:val="009548D2"/>
    <w:rsid w:val="00954C8E"/>
    <w:rsid w:val="00955135"/>
    <w:rsid w:val="00955472"/>
    <w:rsid w:val="00955A1E"/>
    <w:rsid w:val="00955E87"/>
    <w:rsid w:val="00956799"/>
    <w:rsid w:val="00956D11"/>
    <w:rsid w:val="0095705E"/>
    <w:rsid w:val="009574B4"/>
    <w:rsid w:val="00960802"/>
    <w:rsid w:val="009619D8"/>
    <w:rsid w:val="00962791"/>
    <w:rsid w:val="009627B3"/>
    <w:rsid w:val="009627E9"/>
    <w:rsid w:val="00962916"/>
    <w:rsid w:val="00962BE2"/>
    <w:rsid w:val="00962CE0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0D37"/>
    <w:rsid w:val="00971CAE"/>
    <w:rsid w:val="00971D85"/>
    <w:rsid w:val="00971F12"/>
    <w:rsid w:val="00971F4A"/>
    <w:rsid w:val="00972A64"/>
    <w:rsid w:val="00972C1A"/>
    <w:rsid w:val="009732B6"/>
    <w:rsid w:val="00973601"/>
    <w:rsid w:val="0097362A"/>
    <w:rsid w:val="00973BAB"/>
    <w:rsid w:val="00973FB1"/>
    <w:rsid w:val="00974F98"/>
    <w:rsid w:val="00976C48"/>
    <w:rsid w:val="00977157"/>
    <w:rsid w:val="009771B9"/>
    <w:rsid w:val="0097732C"/>
    <w:rsid w:val="009775DB"/>
    <w:rsid w:val="009775E8"/>
    <w:rsid w:val="00981214"/>
    <w:rsid w:val="009813C4"/>
    <w:rsid w:val="00981540"/>
    <w:rsid w:val="00981C18"/>
    <w:rsid w:val="00981DE4"/>
    <w:rsid w:val="00981E66"/>
    <w:rsid w:val="0098244A"/>
    <w:rsid w:val="009826A5"/>
    <w:rsid w:val="00982ECD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783"/>
    <w:rsid w:val="00990C42"/>
    <w:rsid w:val="009911A0"/>
    <w:rsid w:val="009918C0"/>
    <w:rsid w:val="009924E6"/>
    <w:rsid w:val="00993191"/>
    <w:rsid w:val="009933E8"/>
    <w:rsid w:val="00993891"/>
    <w:rsid w:val="00993B16"/>
    <w:rsid w:val="00993B84"/>
    <w:rsid w:val="00994A77"/>
    <w:rsid w:val="00995045"/>
    <w:rsid w:val="00995804"/>
    <w:rsid w:val="009963C3"/>
    <w:rsid w:val="0099662D"/>
    <w:rsid w:val="00996B29"/>
    <w:rsid w:val="00996C19"/>
    <w:rsid w:val="00996FDC"/>
    <w:rsid w:val="00997050"/>
    <w:rsid w:val="00997686"/>
    <w:rsid w:val="009A0467"/>
    <w:rsid w:val="009A04E3"/>
    <w:rsid w:val="009A05AC"/>
    <w:rsid w:val="009A0BDF"/>
    <w:rsid w:val="009A1176"/>
    <w:rsid w:val="009A171D"/>
    <w:rsid w:val="009A172A"/>
    <w:rsid w:val="009A2838"/>
    <w:rsid w:val="009A2DB5"/>
    <w:rsid w:val="009A2FDE"/>
    <w:rsid w:val="009A5190"/>
    <w:rsid w:val="009A6EBA"/>
    <w:rsid w:val="009A73D5"/>
    <w:rsid w:val="009A796C"/>
    <w:rsid w:val="009B0273"/>
    <w:rsid w:val="009B0824"/>
    <w:rsid w:val="009B0DA1"/>
    <w:rsid w:val="009B0DEC"/>
    <w:rsid w:val="009B127B"/>
    <w:rsid w:val="009B13C3"/>
    <w:rsid w:val="009B18AF"/>
    <w:rsid w:val="009B2556"/>
    <w:rsid w:val="009B27F0"/>
    <w:rsid w:val="009B2B1C"/>
    <w:rsid w:val="009B3889"/>
    <w:rsid w:val="009B3CA3"/>
    <w:rsid w:val="009B5889"/>
    <w:rsid w:val="009B58F7"/>
    <w:rsid w:val="009B5ED1"/>
    <w:rsid w:val="009B602E"/>
    <w:rsid w:val="009B6191"/>
    <w:rsid w:val="009B6A35"/>
    <w:rsid w:val="009B6D58"/>
    <w:rsid w:val="009B7FCE"/>
    <w:rsid w:val="009C0ABA"/>
    <w:rsid w:val="009C1A9B"/>
    <w:rsid w:val="009C1D0F"/>
    <w:rsid w:val="009C1E17"/>
    <w:rsid w:val="009C3A21"/>
    <w:rsid w:val="009C3B73"/>
    <w:rsid w:val="009C3EC5"/>
    <w:rsid w:val="009C5A1D"/>
    <w:rsid w:val="009C6103"/>
    <w:rsid w:val="009C782B"/>
    <w:rsid w:val="009C7913"/>
    <w:rsid w:val="009D0F88"/>
    <w:rsid w:val="009D1082"/>
    <w:rsid w:val="009D129A"/>
    <w:rsid w:val="009D158E"/>
    <w:rsid w:val="009D2AE5"/>
    <w:rsid w:val="009D2DBE"/>
    <w:rsid w:val="009D2EEE"/>
    <w:rsid w:val="009D352B"/>
    <w:rsid w:val="009D47AF"/>
    <w:rsid w:val="009D6D1A"/>
    <w:rsid w:val="009D717E"/>
    <w:rsid w:val="009D71F8"/>
    <w:rsid w:val="009D78BC"/>
    <w:rsid w:val="009D7EFF"/>
    <w:rsid w:val="009E005F"/>
    <w:rsid w:val="009E07EE"/>
    <w:rsid w:val="009E0C7F"/>
    <w:rsid w:val="009E0CCB"/>
    <w:rsid w:val="009E1181"/>
    <w:rsid w:val="009E19C7"/>
    <w:rsid w:val="009E2470"/>
    <w:rsid w:val="009E2596"/>
    <w:rsid w:val="009E27FC"/>
    <w:rsid w:val="009E2D4B"/>
    <w:rsid w:val="009E35C5"/>
    <w:rsid w:val="009E38B9"/>
    <w:rsid w:val="009E39FC"/>
    <w:rsid w:val="009E45F3"/>
    <w:rsid w:val="009E49AB"/>
    <w:rsid w:val="009E4A0F"/>
    <w:rsid w:val="009E5048"/>
    <w:rsid w:val="009E7100"/>
    <w:rsid w:val="009E71D0"/>
    <w:rsid w:val="009F0660"/>
    <w:rsid w:val="009F06BA"/>
    <w:rsid w:val="009F0AB3"/>
    <w:rsid w:val="009F0E95"/>
    <w:rsid w:val="009F10E4"/>
    <w:rsid w:val="009F18D0"/>
    <w:rsid w:val="009F1FF7"/>
    <w:rsid w:val="009F2C5D"/>
    <w:rsid w:val="009F2E8C"/>
    <w:rsid w:val="009F30E4"/>
    <w:rsid w:val="009F337A"/>
    <w:rsid w:val="009F387E"/>
    <w:rsid w:val="009F4638"/>
    <w:rsid w:val="009F5D9B"/>
    <w:rsid w:val="009F64A7"/>
    <w:rsid w:val="009F6BFE"/>
    <w:rsid w:val="009F7683"/>
    <w:rsid w:val="009F7BD5"/>
    <w:rsid w:val="009F7C54"/>
    <w:rsid w:val="009F7D78"/>
    <w:rsid w:val="009F7FAF"/>
    <w:rsid w:val="00A0096C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5B"/>
    <w:rsid w:val="00A053E2"/>
    <w:rsid w:val="00A05738"/>
    <w:rsid w:val="00A06CC8"/>
    <w:rsid w:val="00A0752B"/>
    <w:rsid w:val="00A103B9"/>
    <w:rsid w:val="00A104D1"/>
    <w:rsid w:val="00A10B8D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221"/>
    <w:rsid w:val="00A14672"/>
    <w:rsid w:val="00A14685"/>
    <w:rsid w:val="00A14ED9"/>
    <w:rsid w:val="00A150A9"/>
    <w:rsid w:val="00A150D1"/>
    <w:rsid w:val="00A1524D"/>
    <w:rsid w:val="00A1538D"/>
    <w:rsid w:val="00A1623D"/>
    <w:rsid w:val="00A17ABE"/>
    <w:rsid w:val="00A20240"/>
    <w:rsid w:val="00A205BF"/>
    <w:rsid w:val="00A2065C"/>
    <w:rsid w:val="00A20B69"/>
    <w:rsid w:val="00A21204"/>
    <w:rsid w:val="00A21CEE"/>
    <w:rsid w:val="00A21F69"/>
    <w:rsid w:val="00A22062"/>
    <w:rsid w:val="00A222D7"/>
    <w:rsid w:val="00A22548"/>
    <w:rsid w:val="00A225D9"/>
    <w:rsid w:val="00A22EB5"/>
    <w:rsid w:val="00A23A37"/>
    <w:rsid w:val="00A23E7B"/>
    <w:rsid w:val="00A24424"/>
    <w:rsid w:val="00A24827"/>
    <w:rsid w:val="00A249DB"/>
    <w:rsid w:val="00A24D25"/>
    <w:rsid w:val="00A24F80"/>
    <w:rsid w:val="00A25AB9"/>
    <w:rsid w:val="00A25D1B"/>
    <w:rsid w:val="00A271B5"/>
    <w:rsid w:val="00A27A3D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C47"/>
    <w:rsid w:val="00A4028C"/>
    <w:rsid w:val="00A40446"/>
    <w:rsid w:val="00A412F1"/>
    <w:rsid w:val="00A42E71"/>
    <w:rsid w:val="00A43166"/>
    <w:rsid w:val="00A4360B"/>
    <w:rsid w:val="00A43C1E"/>
    <w:rsid w:val="00A43D3A"/>
    <w:rsid w:val="00A4426D"/>
    <w:rsid w:val="00A45662"/>
    <w:rsid w:val="00A4566B"/>
    <w:rsid w:val="00A45946"/>
    <w:rsid w:val="00A45D0A"/>
    <w:rsid w:val="00A46F92"/>
    <w:rsid w:val="00A4729F"/>
    <w:rsid w:val="00A501B3"/>
    <w:rsid w:val="00A5050E"/>
    <w:rsid w:val="00A50C53"/>
    <w:rsid w:val="00A50ED7"/>
    <w:rsid w:val="00A51D7C"/>
    <w:rsid w:val="00A52061"/>
    <w:rsid w:val="00A524AC"/>
    <w:rsid w:val="00A530B3"/>
    <w:rsid w:val="00A53966"/>
    <w:rsid w:val="00A5413E"/>
    <w:rsid w:val="00A5512C"/>
    <w:rsid w:val="00A55E59"/>
    <w:rsid w:val="00A55FEE"/>
    <w:rsid w:val="00A56536"/>
    <w:rsid w:val="00A57093"/>
    <w:rsid w:val="00A572D8"/>
    <w:rsid w:val="00A579DF"/>
    <w:rsid w:val="00A60D60"/>
    <w:rsid w:val="00A60DA6"/>
    <w:rsid w:val="00A61746"/>
    <w:rsid w:val="00A619F2"/>
    <w:rsid w:val="00A62449"/>
    <w:rsid w:val="00A62933"/>
    <w:rsid w:val="00A62A26"/>
    <w:rsid w:val="00A63445"/>
    <w:rsid w:val="00A63D83"/>
    <w:rsid w:val="00A63EB8"/>
    <w:rsid w:val="00A64339"/>
    <w:rsid w:val="00A64773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720"/>
    <w:rsid w:val="00A71392"/>
    <w:rsid w:val="00A7178B"/>
    <w:rsid w:val="00A71BBC"/>
    <w:rsid w:val="00A71FD9"/>
    <w:rsid w:val="00A731B5"/>
    <w:rsid w:val="00A738F6"/>
    <w:rsid w:val="00A74478"/>
    <w:rsid w:val="00A747D4"/>
    <w:rsid w:val="00A74B0D"/>
    <w:rsid w:val="00A74B2F"/>
    <w:rsid w:val="00A74D0E"/>
    <w:rsid w:val="00A75242"/>
    <w:rsid w:val="00A76200"/>
    <w:rsid w:val="00A76C15"/>
    <w:rsid w:val="00A779D8"/>
    <w:rsid w:val="00A803D0"/>
    <w:rsid w:val="00A8065F"/>
    <w:rsid w:val="00A8081F"/>
    <w:rsid w:val="00A80AED"/>
    <w:rsid w:val="00A8134C"/>
    <w:rsid w:val="00A8148E"/>
    <w:rsid w:val="00A81620"/>
    <w:rsid w:val="00A81DD5"/>
    <w:rsid w:val="00A828E2"/>
    <w:rsid w:val="00A8328A"/>
    <w:rsid w:val="00A854A5"/>
    <w:rsid w:val="00A86287"/>
    <w:rsid w:val="00A90E28"/>
    <w:rsid w:val="00A90FCD"/>
    <w:rsid w:val="00A921FF"/>
    <w:rsid w:val="00A92D49"/>
    <w:rsid w:val="00A93710"/>
    <w:rsid w:val="00A93E58"/>
    <w:rsid w:val="00A9581B"/>
    <w:rsid w:val="00A95C09"/>
    <w:rsid w:val="00A961A4"/>
    <w:rsid w:val="00A96293"/>
    <w:rsid w:val="00A96817"/>
    <w:rsid w:val="00A9694C"/>
    <w:rsid w:val="00A96C2B"/>
    <w:rsid w:val="00A96F12"/>
    <w:rsid w:val="00A970A5"/>
    <w:rsid w:val="00A97EEF"/>
    <w:rsid w:val="00AA01BC"/>
    <w:rsid w:val="00AA0AD8"/>
    <w:rsid w:val="00AA0F00"/>
    <w:rsid w:val="00AA13CA"/>
    <w:rsid w:val="00AA13E4"/>
    <w:rsid w:val="00AA1492"/>
    <w:rsid w:val="00AA14B6"/>
    <w:rsid w:val="00AA1BBF"/>
    <w:rsid w:val="00AA233A"/>
    <w:rsid w:val="00AA2488"/>
    <w:rsid w:val="00AA270B"/>
    <w:rsid w:val="00AA2734"/>
    <w:rsid w:val="00AA2C2F"/>
    <w:rsid w:val="00AA4C59"/>
    <w:rsid w:val="00AA4DC0"/>
    <w:rsid w:val="00AA5305"/>
    <w:rsid w:val="00AA5B57"/>
    <w:rsid w:val="00AA632C"/>
    <w:rsid w:val="00AA697C"/>
    <w:rsid w:val="00AA6F53"/>
    <w:rsid w:val="00AA702F"/>
    <w:rsid w:val="00AA7117"/>
    <w:rsid w:val="00AA75FA"/>
    <w:rsid w:val="00AA7805"/>
    <w:rsid w:val="00AB0304"/>
    <w:rsid w:val="00AB14F4"/>
    <w:rsid w:val="00AB16AE"/>
    <w:rsid w:val="00AB251A"/>
    <w:rsid w:val="00AB2618"/>
    <w:rsid w:val="00AB2648"/>
    <w:rsid w:val="00AB2E1E"/>
    <w:rsid w:val="00AB2F8A"/>
    <w:rsid w:val="00AB3FFE"/>
    <w:rsid w:val="00AB4125"/>
    <w:rsid w:val="00AB4676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677"/>
    <w:rsid w:val="00AC082E"/>
    <w:rsid w:val="00AC30D5"/>
    <w:rsid w:val="00AC3F2F"/>
    <w:rsid w:val="00AC4406"/>
    <w:rsid w:val="00AC4EAF"/>
    <w:rsid w:val="00AC5807"/>
    <w:rsid w:val="00AC6523"/>
    <w:rsid w:val="00AC743C"/>
    <w:rsid w:val="00AC7A2E"/>
    <w:rsid w:val="00AD0BEB"/>
    <w:rsid w:val="00AD1093"/>
    <w:rsid w:val="00AD1BFE"/>
    <w:rsid w:val="00AD2081"/>
    <w:rsid w:val="00AD25C8"/>
    <w:rsid w:val="00AD2FED"/>
    <w:rsid w:val="00AD305B"/>
    <w:rsid w:val="00AD34C9"/>
    <w:rsid w:val="00AD4B08"/>
    <w:rsid w:val="00AD522C"/>
    <w:rsid w:val="00AD6940"/>
    <w:rsid w:val="00AD74F2"/>
    <w:rsid w:val="00AD7B20"/>
    <w:rsid w:val="00AE00B8"/>
    <w:rsid w:val="00AE01D3"/>
    <w:rsid w:val="00AE0514"/>
    <w:rsid w:val="00AE1606"/>
    <w:rsid w:val="00AE224E"/>
    <w:rsid w:val="00AE26C8"/>
    <w:rsid w:val="00AE2987"/>
    <w:rsid w:val="00AE3822"/>
    <w:rsid w:val="00AE3B58"/>
    <w:rsid w:val="00AE4008"/>
    <w:rsid w:val="00AE43E4"/>
    <w:rsid w:val="00AE4578"/>
    <w:rsid w:val="00AE52DD"/>
    <w:rsid w:val="00AE56B3"/>
    <w:rsid w:val="00AE5FF3"/>
    <w:rsid w:val="00AE679C"/>
    <w:rsid w:val="00AE70BE"/>
    <w:rsid w:val="00AE73A7"/>
    <w:rsid w:val="00AE7DD6"/>
    <w:rsid w:val="00AF0131"/>
    <w:rsid w:val="00AF023B"/>
    <w:rsid w:val="00AF0ED7"/>
    <w:rsid w:val="00AF1563"/>
    <w:rsid w:val="00AF1673"/>
    <w:rsid w:val="00AF188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6B2"/>
    <w:rsid w:val="00AF4E1A"/>
    <w:rsid w:val="00AF564E"/>
    <w:rsid w:val="00AF582B"/>
    <w:rsid w:val="00AF591C"/>
    <w:rsid w:val="00AF5B0F"/>
    <w:rsid w:val="00AF5CA3"/>
    <w:rsid w:val="00AF64DA"/>
    <w:rsid w:val="00AF7187"/>
    <w:rsid w:val="00AF746D"/>
    <w:rsid w:val="00AF7BE8"/>
    <w:rsid w:val="00B00003"/>
    <w:rsid w:val="00B011DF"/>
    <w:rsid w:val="00B01495"/>
    <w:rsid w:val="00B01568"/>
    <w:rsid w:val="00B02101"/>
    <w:rsid w:val="00B025A2"/>
    <w:rsid w:val="00B0274B"/>
    <w:rsid w:val="00B027B8"/>
    <w:rsid w:val="00B02989"/>
    <w:rsid w:val="00B02A31"/>
    <w:rsid w:val="00B032E8"/>
    <w:rsid w:val="00B03678"/>
    <w:rsid w:val="00B04537"/>
    <w:rsid w:val="00B04817"/>
    <w:rsid w:val="00B048B2"/>
    <w:rsid w:val="00B051BE"/>
    <w:rsid w:val="00B06E98"/>
    <w:rsid w:val="00B070BE"/>
    <w:rsid w:val="00B07942"/>
    <w:rsid w:val="00B07E76"/>
    <w:rsid w:val="00B101FF"/>
    <w:rsid w:val="00B10628"/>
    <w:rsid w:val="00B10D47"/>
    <w:rsid w:val="00B110DE"/>
    <w:rsid w:val="00B11297"/>
    <w:rsid w:val="00B112B1"/>
    <w:rsid w:val="00B1141C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08E"/>
    <w:rsid w:val="00B16483"/>
    <w:rsid w:val="00B169A4"/>
    <w:rsid w:val="00B16B66"/>
    <w:rsid w:val="00B16CE8"/>
    <w:rsid w:val="00B16E83"/>
    <w:rsid w:val="00B1718B"/>
    <w:rsid w:val="00B175CA"/>
    <w:rsid w:val="00B176AF"/>
    <w:rsid w:val="00B17EB1"/>
    <w:rsid w:val="00B2023E"/>
    <w:rsid w:val="00B2066D"/>
    <w:rsid w:val="00B20E3E"/>
    <w:rsid w:val="00B20FD7"/>
    <w:rsid w:val="00B21689"/>
    <w:rsid w:val="00B217A5"/>
    <w:rsid w:val="00B217BB"/>
    <w:rsid w:val="00B21F47"/>
    <w:rsid w:val="00B225D5"/>
    <w:rsid w:val="00B2283B"/>
    <w:rsid w:val="00B23293"/>
    <w:rsid w:val="00B253E1"/>
    <w:rsid w:val="00B25447"/>
    <w:rsid w:val="00B2553A"/>
    <w:rsid w:val="00B2561E"/>
    <w:rsid w:val="00B2572B"/>
    <w:rsid w:val="00B25C96"/>
    <w:rsid w:val="00B25FC4"/>
    <w:rsid w:val="00B2681D"/>
    <w:rsid w:val="00B2699E"/>
    <w:rsid w:val="00B2752E"/>
    <w:rsid w:val="00B27C62"/>
    <w:rsid w:val="00B30994"/>
    <w:rsid w:val="00B32124"/>
    <w:rsid w:val="00B32C46"/>
    <w:rsid w:val="00B3339F"/>
    <w:rsid w:val="00B333DF"/>
    <w:rsid w:val="00B335AF"/>
    <w:rsid w:val="00B351F5"/>
    <w:rsid w:val="00B357D8"/>
    <w:rsid w:val="00B3612B"/>
    <w:rsid w:val="00B36765"/>
    <w:rsid w:val="00B369D8"/>
    <w:rsid w:val="00B36C00"/>
    <w:rsid w:val="00B37250"/>
    <w:rsid w:val="00B4020D"/>
    <w:rsid w:val="00B40233"/>
    <w:rsid w:val="00B413A8"/>
    <w:rsid w:val="00B425F0"/>
    <w:rsid w:val="00B426B9"/>
    <w:rsid w:val="00B4364F"/>
    <w:rsid w:val="00B4374E"/>
    <w:rsid w:val="00B44A67"/>
    <w:rsid w:val="00B44B15"/>
    <w:rsid w:val="00B453BB"/>
    <w:rsid w:val="00B45B3A"/>
    <w:rsid w:val="00B46279"/>
    <w:rsid w:val="00B46D58"/>
    <w:rsid w:val="00B4794D"/>
    <w:rsid w:val="00B50F8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A8D"/>
    <w:rsid w:val="00B570A1"/>
    <w:rsid w:val="00B57718"/>
    <w:rsid w:val="00B57948"/>
    <w:rsid w:val="00B57D12"/>
    <w:rsid w:val="00B61677"/>
    <w:rsid w:val="00B61EF3"/>
    <w:rsid w:val="00B62020"/>
    <w:rsid w:val="00B62122"/>
    <w:rsid w:val="00B62D06"/>
    <w:rsid w:val="00B62F78"/>
    <w:rsid w:val="00B63078"/>
    <w:rsid w:val="00B634A8"/>
    <w:rsid w:val="00B64118"/>
    <w:rsid w:val="00B64BF8"/>
    <w:rsid w:val="00B64C48"/>
    <w:rsid w:val="00B64ECA"/>
    <w:rsid w:val="00B65408"/>
    <w:rsid w:val="00B6601D"/>
    <w:rsid w:val="00B66621"/>
    <w:rsid w:val="00B666FB"/>
    <w:rsid w:val="00B66AB9"/>
    <w:rsid w:val="00B66C0B"/>
    <w:rsid w:val="00B67CCD"/>
    <w:rsid w:val="00B67F41"/>
    <w:rsid w:val="00B70DF8"/>
    <w:rsid w:val="00B716B0"/>
    <w:rsid w:val="00B71D73"/>
    <w:rsid w:val="00B73AB8"/>
    <w:rsid w:val="00B73DE0"/>
    <w:rsid w:val="00B7410C"/>
    <w:rsid w:val="00B74476"/>
    <w:rsid w:val="00B744F6"/>
    <w:rsid w:val="00B74587"/>
    <w:rsid w:val="00B74B63"/>
    <w:rsid w:val="00B75687"/>
    <w:rsid w:val="00B81123"/>
    <w:rsid w:val="00B815A9"/>
    <w:rsid w:val="00B81AD3"/>
    <w:rsid w:val="00B82023"/>
    <w:rsid w:val="00B820B6"/>
    <w:rsid w:val="00B83761"/>
    <w:rsid w:val="00B83C2C"/>
    <w:rsid w:val="00B8432E"/>
    <w:rsid w:val="00B852B7"/>
    <w:rsid w:val="00B853BF"/>
    <w:rsid w:val="00B85B13"/>
    <w:rsid w:val="00B8636F"/>
    <w:rsid w:val="00B86BCB"/>
    <w:rsid w:val="00B86C5F"/>
    <w:rsid w:val="00B8704B"/>
    <w:rsid w:val="00B87910"/>
    <w:rsid w:val="00B90980"/>
    <w:rsid w:val="00B9100A"/>
    <w:rsid w:val="00B925B0"/>
    <w:rsid w:val="00B92CA7"/>
    <w:rsid w:val="00B932B8"/>
    <w:rsid w:val="00B93E51"/>
    <w:rsid w:val="00B941D0"/>
    <w:rsid w:val="00B95599"/>
    <w:rsid w:val="00B958B4"/>
    <w:rsid w:val="00B95FE0"/>
    <w:rsid w:val="00B96B73"/>
    <w:rsid w:val="00B975FA"/>
    <w:rsid w:val="00B9778A"/>
    <w:rsid w:val="00B9796D"/>
    <w:rsid w:val="00BA17C2"/>
    <w:rsid w:val="00BA2853"/>
    <w:rsid w:val="00BA3554"/>
    <w:rsid w:val="00BA401A"/>
    <w:rsid w:val="00BA632C"/>
    <w:rsid w:val="00BA6E63"/>
    <w:rsid w:val="00BA7128"/>
    <w:rsid w:val="00BB02AD"/>
    <w:rsid w:val="00BB14B1"/>
    <w:rsid w:val="00BB1C9B"/>
    <w:rsid w:val="00BB1F2A"/>
    <w:rsid w:val="00BB3575"/>
    <w:rsid w:val="00BB492A"/>
    <w:rsid w:val="00BB4ADD"/>
    <w:rsid w:val="00BB500A"/>
    <w:rsid w:val="00BB50D0"/>
    <w:rsid w:val="00BB52F9"/>
    <w:rsid w:val="00BB5B81"/>
    <w:rsid w:val="00BB67B5"/>
    <w:rsid w:val="00BB682B"/>
    <w:rsid w:val="00BB734F"/>
    <w:rsid w:val="00BB74CF"/>
    <w:rsid w:val="00BC0BAC"/>
    <w:rsid w:val="00BC1382"/>
    <w:rsid w:val="00BC1555"/>
    <w:rsid w:val="00BC16C0"/>
    <w:rsid w:val="00BC1804"/>
    <w:rsid w:val="00BC2255"/>
    <w:rsid w:val="00BC256B"/>
    <w:rsid w:val="00BC2E4D"/>
    <w:rsid w:val="00BC354F"/>
    <w:rsid w:val="00BC3D31"/>
    <w:rsid w:val="00BC3E66"/>
    <w:rsid w:val="00BC4594"/>
    <w:rsid w:val="00BC522D"/>
    <w:rsid w:val="00BC54CA"/>
    <w:rsid w:val="00BC5993"/>
    <w:rsid w:val="00BC5D2F"/>
    <w:rsid w:val="00BC60CE"/>
    <w:rsid w:val="00BC6807"/>
    <w:rsid w:val="00BC6E1C"/>
    <w:rsid w:val="00BC6EE1"/>
    <w:rsid w:val="00BC6FA9"/>
    <w:rsid w:val="00BC723A"/>
    <w:rsid w:val="00BD0588"/>
    <w:rsid w:val="00BD0D0A"/>
    <w:rsid w:val="00BD1A10"/>
    <w:rsid w:val="00BD2920"/>
    <w:rsid w:val="00BD3B55"/>
    <w:rsid w:val="00BD4817"/>
    <w:rsid w:val="00BD50E7"/>
    <w:rsid w:val="00BD5177"/>
    <w:rsid w:val="00BD572E"/>
    <w:rsid w:val="00BD5C75"/>
    <w:rsid w:val="00BD5F94"/>
    <w:rsid w:val="00BD6BF7"/>
    <w:rsid w:val="00BD72E6"/>
    <w:rsid w:val="00BD7C55"/>
    <w:rsid w:val="00BD7C6A"/>
    <w:rsid w:val="00BE01AE"/>
    <w:rsid w:val="00BE0987"/>
    <w:rsid w:val="00BE13D1"/>
    <w:rsid w:val="00BE1C5E"/>
    <w:rsid w:val="00BE2236"/>
    <w:rsid w:val="00BE231A"/>
    <w:rsid w:val="00BE2572"/>
    <w:rsid w:val="00BE3251"/>
    <w:rsid w:val="00BE40B1"/>
    <w:rsid w:val="00BE439E"/>
    <w:rsid w:val="00BE45B6"/>
    <w:rsid w:val="00BE5381"/>
    <w:rsid w:val="00BE54A9"/>
    <w:rsid w:val="00BE5525"/>
    <w:rsid w:val="00BE557F"/>
    <w:rsid w:val="00BE5A9D"/>
    <w:rsid w:val="00BE6363"/>
    <w:rsid w:val="00BE67D3"/>
    <w:rsid w:val="00BE6893"/>
    <w:rsid w:val="00BE6A45"/>
    <w:rsid w:val="00BE6F5D"/>
    <w:rsid w:val="00BE7FE1"/>
    <w:rsid w:val="00BF049B"/>
    <w:rsid w:val="00BF0913"/>
    <w:rsid w:val="00BF09F8"/>
    <w:rsid w:val="00BF0BF6"/>
    <w:rsid w:val="00BF1A43"/>
    <w:rsid w:val="00BF1D90"/>
    <w:rsid w:val="00BF270F"/>
    <w:rsid w:val="00BF3411"/>
    <w:rsid w:val="00BF46D6"/>
    <w:rsid w:val="00BF4B4A"/>
    <w:rsid w:val="00BF4D4C"/>
    <w:rsid w:val="00BF4E90"/>
    <w:rsid w:val="00BF4FFD"/>
    <w:rsid w:val="00BF5421"/>
    <w:rsid w:val="00BF603D"/>
    <w:rsid w:val="00BF71FC"/>
    <w:rsid w:val="00BF7253"/>
    <w:rsid w:val="00BF762F"/>
    <w:rsid w:val="00BF79C6"/>
    <w:rsid w:val="00C008F7"/>
    <w:rsid w:val="00C00E33"/>
    <w:rsid w:val="00C010D8"/>
    <w:rsid w:val="00C01C59"/>
    <w:rsid w:val="00C024D3"/>
    <w:rsid w:val="00C029B6"/>
    <w:rsid w:val="00C03431"/>
    <w:rsid w:val="00C0413D"/>
    <w:rsid w:val="00C04176"/>
    <w:rsid w:val="00C06088"/>
    <w:rsid w:val="00C061D3"/>
    <w:rsid w:val="00C061DC"/>
    <w:rsid w:val="00C06409"/>
    <w:rsid w:val="00C06DFE"/>
    <w:rsid w:val="00C07F24"/>
    <w:rsid w:val="00C122A6"/>
    <w:rsid w:val="00C127C0"/>
    <w:rsid w:val="00C132F1"/>
    <w:rsid w:val="00C13834"/>
    <w:rsid w:val="00C13B61"/>
    <w:rsid w:val="00C13B79"/>
    <w:rsid w:val="00C13C16"/>
    <w:rsid w:val="00C14561"/>
    <w:rsid w:val="00C14A6B"/>
    <w:rsid w:val="00C14F1A"/>
    <w:rsid w:val="00C156C3"/>
    <w:rsid w:val="00C15BC3"/>
    <w:rsid w:val="00C15BF8"/>
    <w:rsid w:val="00C16602"/>
    <w:rsid w:val="00C16F3F"/>
    <w:rsid w:val="00C17414"/>
    <w:rsid w:val="00C205E9"/>
    <w:rsid w:val="00C2062A"/>
    <w:rsid w:val="00C207A1"/>
    <w:rsid w:val="00C20E51"/>
    <w:rsid w:val="00C2151D"/>
    <w:rsid w:val="00C22421"/>
    <w:rsid w:val="00C22C43"/>
    <w:rsid w:val="00C232E0"/>
    <w:rsid w:val="00C237F3"/>
    <w:rsid w:val="00C23B1B"/>
    <w:rsid w:val="00C23D48"/>
    <w:rsid w:val="00C23F1D"/>
    <w:rsid w:val="00C24256"/>
    <w:rsid w:val="00C24CA6"/>
    <w:rsid w:val="00C24DC3"/>
    <w:rsid w:val="00C25593"/>
    <w:rsid w:val="00C25684"/>
    <w:rsid w:val="00C2604C"/>
    <w:rsid w:val="00C26B4D"/>
    <w:rsid w:val="00C26CF7"/>
    <w:rsid w:val="00C27A88"/>
    <w:rsid w:val="00C27BA4"/>
    <w:rsid w:val="00C3071E"/>
    <w:rsid w:val="00C30BFB"/>
    <w:rsid w:val="00C31062"/>
    <w:rsid w:val="00C3130B"/>
    <w:rsid w:val="00C31373"/>
    <w:rsid w:val="00C31EC3"/>
    <w:rsid w:val="00C324F0"/>
    <w:rsid w:val="00C33115"/>
    <w:rsid w:val="00C33B35"/>
    <w:rsid w:val="00C3421C"/>
    <w:rsid w:val="00C34296"/>
    <w:rsid w:val="00C34414"/>
    <w:rsid w:val="00C34662"/>
    <w:rsid w:val="00C3484C"/>
    <w:rsid w:val="00C34AFD"/>
    <w:rsid w:val="00C35487"/>
    <w:rsid w:val="00C358EA"/>
    <w:rsid w:val="00C364E8"/>
    <w:rsid w:val="00C366B6"/>
    <w:rsid w:val="00C373BD"/>
    <w:rsid w:val="00C37724"/>
    <w:rsid w:val="00C3797F"/>
    <w:rsid w:val="00C4045B"/>
    <w:rsid w:val="00C4095B"/>
    <w:rsid w:val="00C40CCE"/>
    <w:rsid w:val="00C410E6"/>
    <w:rsid w:val="00C41888"/>
    <w:rsid w:val="00C423DB"/>
    <w:rsid w:val="00C42800"/>
    <w:rsid w:val="00C42864"/>
    <w:rsid w:val="00C42879"/>
    <w:rsid w:val="00C42A28"/>
    <w:rsid w:val="00C43213"/>
    <w:rsid w:val="00C43524"/>
    <w:rsid w:val="00C435DD"/>
    <w:rsid w:val="00C4487D"/>
    <w:rsid w:val="00C45179"/>
    <w:rsid w:val="00C45620"/>
    <w:rsid w:val="00C45778"/>
    <w:rsid w:val="00C458E9"/>
    <w:rsid w:val="00C45B20"/>
    <w:rsid w:val="00C45EA2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0D0"/>
    <w:rsid w:val="00C53926"/>
    <w:rsid w:val="00C53D1C"/>
    <w:rsid w:val="00C54CEE"/>
    <w:rsid w:val="00C5588A"/>
    <w:rsid w:val="00C56BBA"/>
    <w:rsid w:val="00C5704F"/>
    <w:rsid w:val="00C57D7E"/>
    <w:rsid w:val="00C60645"/>
    <w:rsid w:val="00C611EE"/>
    <w:rsid w:val="00C61C9F"/>
    <w:rsid w:val="00C61E57"/>
    <w:rsid w:val="00C61F21"/>
    <w:rsid w:val="00C6256F"/>
    <w:rsid w:val="00C6329E"/>
    <w:rsid w:val="00C6467B"/>
    <w:rsid w:val="00C647D8"/>
    <w:rsid w:val="00C648B6"/>
    <w:rsid w:val="00C648DF"/>
    <w:rsid w:val="00C64BF0"/>
    <w:rsid w:val="00C66474"/>
    <w:rsid w:val="00C66A65"/>
    <w:rsid w:val="00C66F3C"/>
    <w:rsid w:val="00C67513"/>
    <w:rsid w:val="00C67E80"/>
    <w:rsid w:val="00C67FAB"/>
    <w:rsid w:val="00C706F4"/>
    <w:rsid w:val="00C70C1A"/>
    <w:rsid w:val="00C71E26"/>
    <w:rsid w:val="00C72606"/>
    <w:rsid w:val="00C7261B"/>
    <w:rsid w:val="00C72D0E"/>
    <w:rsid w:val="00C72DD4"/>
    <w:rsid w:val="00C72E21"/>
    <w:rsid w:val="00C739EF"/>
    <w:rsid w:val="00C73E62"/>
    <w:rsid w:val="00C752FC"/>
    <w:rsid w:val="00C75C31"/>
    <w:rsid w:val="00C77AC3"/>
    <w:rsid w:val="00C8055A"/>
    <w:rsid w:val="00C806B2"/>
    <w:rsid w:val="00C807D9"/>
    <w:rsid w:val="00C80B25"/>
    <w:rsid w:val="00C80E7B"/>
    <w:rsid w:val="00C81187"/>
    <w:rsid w:val="00C813A9"/>
    <w:rsid w:val="00C816CA"/>
    <w:rsid w:val="00C81FE2"/>
    <w:rsid w:val="00C82BD2"/>
    <w:rsid w:val="00C838C7"/>
    <w:rsid w:val="00C83D8F"/>
    <w:rsid w:val="00C84419"/>
    <w:rsid w:val="00C85017"/>
    <w:rsid w:val="00C85FFA"/>
    <w:rsid w:val="00C861E9"/>
    <w:rsid w:val="00C864DC"/>
    <w:rsid w:val="00C86627"/>
    <w:rsid w:val="00C86AB3"/>
    <w:rsid w:val="00C86F3D"/>
    <w:rsid w:val="00C87BA6"/>
    <w:rsid w:val="00C87FA4"/>
    <w:rsid w:val="00C90796"/>
    <w:rsid w:val="00C90804"/>
    <w:rsid w:val="00C9153B"/>
    <w:rsid w:val="00C91D91"/>
    <w:rsid w:val="00C91F69"/>
    <w:rsid w:val="00C94323"/>
    <w:rsid w:val="00C95E2D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3860"/>
    <w:rsid w:val="00CA4200"/>
    <w:rsid w:val="00CA4510"/>
    <w:rsid w:val="00CA485E"/>
    <w:rsid w:val="00CA486C"/>
    <w:rsid w:val="00CA4AB2"/>
    <w:rsid w:val="00CA4DE8"/>
    <w:rsid w:val="00CA5671"/>
    <w:rsid w:val="00CA590C"/>
    <w:rsid w:val="00CA5B8D"/>
    <w:rsid w:val="00CA5DD1"/>
    <w:rsid w:val="00CA69D3"/>
    <w:rsid w:val="00CA770E"/>
    <w:rsid w:val="00CA7AA9"/>
    <w:rsid w:val="00CA7C54"/>
    <w:rsid w:val="00CB0129"/>
    <w:rsid w:val="00CB0901"/>
    <w:rsid w:val="00CB0A01"/>
    <w:rsid w:val="00CB1211"/>
    <w:rsid w:val="00CB20D7"/>
    <w:rsid w:val="00CB3CB1"/>
    <w:rsid w:val="00CB41AB"/>
    <w:rsid w:val="00CB4989"/>
    <w:rsid w:val="00CB4B5C"/>
    <w:rsid w:val="00CB4C1E"/>
    <w:rsid w:val="00CB4CD4"/>
    <w:rsid w:val="00CB5290"/>
    <w:rsid w:val="00CB54D2"/>
    <w:rsid w:val="00CB5511"/>
    <w:rsid w:val="00CB58E5"/>
    <w:rsid w:val="00CB68EF"/>
    <w:rsid w:val="00CB759C"/>
    <w:rsid w:val="00CB79A4"/>
    <w:rsid w:val="00CB7DB7"/>
    <w:rsid w:val="00CC0326"/>
    <w:rsid w:val="00CC06E8"/>
    <w:rsid w:val="00CC0A8D"/>
    <w:rsid w:val="00CC1E8D"/>
    <w:rsid w:val="00CC3BAC"/>
    <w:rsid w:val="00CC4AA9"/>
    <w:rsid w:val="00CC518E"/>
    <w:rsid w:val="00CC5A7B"/>
    <w:rsid w:val="00CC6104"/>
    <w:rsid w:val="00CC6362"/>
    <w:rsid w:val="00CC69D0"/>
    <w:rsid w:val="00CC73F0"/>
    <w:rsid w:val="00CD01CC"/>
    <w:rsid w:val="00CD043A"/>
    <w:rsid w:val="00CD1E50"/>
    <w:rsid w:val="00CD2AB8"/>
    <w:rsid w:val="00CD3548"/>
    <w:rsid w:val="00CD4190"/>
    <w:rsid w:val="00CD435C"/>
    <w:rsid w:val="00CD460D"/>
    <w:rsid w:val="00CD4898"/>
    <w:rsid w:val="00CD5A21"/>
    <w:rsid w:val="00CD6B60"/>
    <w:rsid w:val="00CD7A4F"/>
    <w:rsid w:val="00CE0D95"/>
    <w:rsid w:val="00CE10B2"/>
    <w:rsid w:val="00CE2264"/>
    <w:rsid w:val="00CE2A7D"/>
    <w:rsid w:val="00CE3EDD"/>
    <w:rsid w:val="00CE4D1D"/>
    <w:rsid w:val="00CE56FD"/>
    <w:rsid w:val="00CE7AC0"/>
    <w:rsid w:val="00CE7B83"/>
    <w:rsid w:val="00CE7BF1"/>
    <w:rsid w:val="00CF0D0D"/>
    <w:rsid w:val="00CF1653"/>
    <w:rsid w:val="00CF1742"/>
    <w:rsid w:val="00CF2304"/>
    <w:rsid w:val="00CF2692"/>
    <w:rsid w:val="00CF2B00"/>
    <w:rsid w:val="00CF34D0"/>
    <w:rsid w:val="00CF34DE"/>
    <w:rsid w:val="00CF3B1A"/>
    <w:rsid w:val="00CF4450"/>
    <w:rsid w:val="00CF4C91"/>
    <w:rsid w:val="00CF523D"/>
    <w:rsid w:val="00CF6994"/>
    <w:rsid w:val="00CF7A4E"/>
    <w:rsid w:val="00D00401"/>
    <w:rsid w:val="00D0068C"/>
    <w:rsid w:val="00D008B5"/>
    <w:rsid w:val="00D00A61"/>
    <w:rsid w:val="00D00BED"/>
    <w:rsid w:val="00D00DA3"/>
    <w:rsid w:val="00D01875"/>
    <w:rsid w:val="00D01B3C"/>
    <w:rsid w:val="00D02381"/>
    <w:rsid w:val="00D02507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356"/>
    <w:rsid w:val="00D104E6"/>
    <w:rsid w:val="00D10A9A"/>
    <w:rsid w:val="00D11608"/>
    <w:rsid w:val="00D11611"/>
    <w:rsid w:val="00D132BC"/>
    <w:rsid w:val="00D13662"/>
    <w:rsid w:val="00D13E20"/>
    <w:rsid w:val="00D14FAA"/>
    <w:rsid w:val="00D150B0"/>
    <w:rsid w:val="00D15272"/>
    <w:rsid w:val="00D159B4"/>
    <w:rsid w:val="00D161B8"/>
    <w:rsid w:val="00D16C25"/>
    <w:rsid w:val="00D17258"/>
    <w:rsid w:val="00D17D7E"/>
    <w:rsid w:val="00D20FCC"/>
    <w:rsid w:val="00D21019"/>
    <w:rsid w:val="00D219A5"/>
    <w:rsid w:val="00D21AD1"/>
    <w:rsid w:val="00D22464"/>
    <w:rsid w:val="00D22CBB"/>
    <w:rsid w:val="00D23C17"/>
    <w:rsid w:val="00D23E36"/>
    <w:rsid w:val="00D25A2A"/>
    <w:rsid w:val="00D26FCF"/>
    <w:rsid w:val="00D27019"/>
    <w:rsid w:val="00D270E8"/>
    <w:rsid w:val="00D273E6"/>
    <w:rsid w:val="00D27476"/>
    <w:rsid w:val="00D27B1C"/>
    <w:rsid w:val="00D27C21"/>
    <w:rsid w:val="00D30487"/>
    <w:rsid w:val="00D30F7E"/>
    <w:rsid w:val="00D31759"/>
    <w:rsid w:val="00D32092"/>
    <w:rsid w:val="00D320A2"/>
    <w:rsid w:val="00D326C7"/>
    <w:rsid w:val="00D32870"/>
    <w:rsid w:val="00D32B4F"/>
    <w:rsid w:val="00D32DD8"/>
    <w:rsid w:val="00D32F51"/>
    <w:rsid w:val="00D333C9"/>
    <w:rsid w:val="00D33481"/>
    <w:rsid w:val="00D334B6"/>
    <w:rsid w:val="00D3423E"/>
    <w:rsid w:val="00D3436F"/>
    <w:rsid w:val="00D35495"/>
    <w:rsid w:val="00D356C3"/>
    <w:rsid w:val="00D359EB"/>
    <w:rsid w:val="00D35D14"/>
    <w:rsid w:val="00D362DB"/>
    <w:rsid w:val="00D36D97"/>
    <w:rsid w:val="00D37931"/>
    <w:rsid w:val="00D4104D"/>
    <w:rsid w:val="00D411B6"/>
    <w:rsid w:val="00D4164A"/>
    <w:rsid w:val="00D41AE8"/>
    <w:rsid w:val="00D41F7D"/>
    <w:rsid w:val="00D42D33"/>
    <w:rsid w:val="00D42E80"/>
    <w:rsid w:val="00D433D6"/>
    <w:rsid w:val="00D43420"/>
    <w:rsid w:val="00D4540B"/>
    <w:rsid w:val="00D4557B"/>
    <w:rsid w:val="00D463EA"/>
    <w:rsid w:val="00D46BD2"/>
    <w:rsid w:val="00D46D5B"/>
    <w:rsid w:val="00D471D9"/>
    <w:rsid w:val="00D47316"/>
    <w:rsid w:val="00D47476"/>
    <w:rsid w:val="00D47541"/>
    <w:rsid w:val="00D47A5B"/>
    <w:rsid w:val="00D47A9C"/>
    <w:rsid w:val="00D47BCF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208"/>
    <w:rsid w:val="00D5541F"/>
    <w:rsid w:val="00D5674E"/>
    <w:rsid w:val="00D56D2A"/>
    <w:rsid w:val="00D57126"/>
    <w:rsid w:val="00D57531"/>
    <w:rsid w:val="00D60814"/>
    <w:rsid w:val="00D60E8B"/>
    <w:rsid w:val="00D610E7"/>
    <w:rsid w:val="00D612BC"/>
    <w:rsid w:val="00D6171B"/>
    <w:rsid w:val="00D61D87"/>
    <w:rsid w:val="00D61E97"/>
    <w:rsid w:val="00D61FE3"/>
    <w:rsid w:val="00D62855"/>
    <w:rsid w:val="00D62C0F"/>
    <w:rsid w:val="00D63C9D"/>
    <w:rsid w:val="00D643DF"/>
    <w:rsid w:val="00D649F4"/>
    <w:rsid w:val="00D6534D"/>
    <w:rsid w:val="00D659B3"/>
    <w:rsid w:val="00D65BF2"/>
    <w:rsid w:val="00D65E4E"/>
    <w:rsid w:val="00D65EBA"/>
    <w:rsid w:val="00D710BC"/>
    <w:rsid w:val="00D71259"/>
    <w:rsid w:val="00D71D80"/>
    <w:rsid w:val="00D7295B"/>
    <w:rsid w:val="00D72C3F"/>
    <w:rsid w:val="00D7354F"/>
    <w:rsid w:val="00D7435F"/>
    <w:rsid w:val="00D746A9"/>
    <w:rsid w:val="00D747E5"/>
    <w:rsid w:val="00D74CCE"/>
    <w:rsid w:val="00D7504A"/>
    <w:rsid w:val="00D758CA"/>
    <w:rsid w:val="00D75F27"/>
    <w:rsid w:val="00D76453"/>
    <w:rsid w:val="00D764FD"/>
    <w:rsid w:val="00D76BBA"/>
    <w:rsid w:val="00D76F48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4AA5"/>
    <w:rsid w:val="00D850A2"/>
    <w:rsid w:val="00D85BE1"/>
    <w:rsid w:val="00D85D59"/>
    <w:rsid w:val="00D86538"/>
    <w:rsid w:val="00D8673A"/>
    <w:rsid w:val="00D867C2"/>
    <w:rsid w:val="00D8721A"/>
    <w:rsid w:val="00D873FE"/>
    <w:rsid w:val="00D875CB"/>
    <w:rsid w:val="00D87850"/>
    <w:rsid w:val="00D90640"/>
    <w:rsid w:val="00D91525"/>
    <w:rsid w:val="00D91BAB"/>
    <w:rsid w:val="00D91C7E"/>
    <w:rsid w:val="00D927EB"/>
    <w:rsid w:val="00D930E7"/>
    <w:rsid w:val="00D93213"/>
    <w:rsid w:val="00D94E21"/>
    <w:rsid w:val="00D94FB0"/>
    <w:rsid w:val="00D95709"/>
    <w:rsid w:val="00D96B16"/>
    <w:rsid w:val="00D97055"/>
    <w:rsid w:val="00D970D2"/>
    <w:rsid w:val="00D97342"/>
    <w:rsid w:val="00D97476"/>
    <w:rsid w:val="00D976EB"/>
    <w:rsid w:val="00DA0104"/>
    <w:rsid w:val="00DA0948"/>
    <w:rsid w:val="00DA0A4E"/>
    <w:rsid w:val="00DA0F94"/>
    <w:rsid w:val="00DA0FDD"/>
    <w:rsid w:val="00DA1AF1"/>
    <w:rsid w:val="00DA2289"/>
    <w:rsid w:val="00DA2E18"/>
    <w:rsid w:val="00DA3EA6"/>
    <w:rsid w:val="00DA3F9C"/>
    <w:rsid w:val="00DA41B1"/>
    <w:rsid w:val="00DA4643"/>
    <w:rsid w:val="00DA5D3D"/>
    <w:rsid w:val="00DA687B"/>
    <w:rsid w:val="00DA6C97"/>
    <w:rsid w:val="00DA70CC"/>
    <w:rsid w:val="00DB01A7"/>
    <w:rsid w:val="00DB0A3C"/>
    <w:rsid w:val="00DB14F9"/>
    <w:rsid w:val="00DB2166"/>
    <w:rsid w:val="00DB2BCC"/>
    <w:rsid w:val="00DB34B2"/>
    <w:rsid w:val="00DB3E17"/>
    <w:rsid w:val="00DB40C0"/>
    <w:rsid w:val="00DB41B7"/>
    <w:rsid w:val="00DB4273"/>
    <w:rsid w:val="00DB4CC7"/>
    <w:rsid w:val="00DB64C8"/>
    <w:rsid w:val="00DB6B5A"/>
    <w:rsid w:val="00DB6D02"/>
    <w:rsid w:val="00DB7289"/>
    <w:rsid w:val="00DB796D"/>
    <w:rsid w:val="00DC0586"/>
    <w:rsid w:val="00DC0E62"/>
    <w:rsid w:val="00DC11D9"/>
    <w:rsid w:val="00DC14CE"/>
    <w:rsid w:val="00DC1B3F"/>
    <w:rsid w:val="00DC29D8"/>
    <w:rsid w:val="00DC30CC"/>
    <w:rsid w:val="00DC5332"/>
    <w:rsid w:val="00DC567F"/>
    <w:rsid w:val="00DC58A3"/>
    <w:rsid w:val="00DC59F5"/>
    <w:rsid w:val="00DC619D"/>
    <w:rsid w:val="00DC64B5"/>
    <w:rsid w:val="00DC6560"/>
    <w:rsid w:val="00DC6FEB"/>
    <w:rsid w:val="00DC769E"/>
    <w:rsid w:val="00DD0158"/>
    <w:rsid w:val="00DD08B6"/>
    <w:rsid w:val="00DD0FED"/>
    <w:rsid w:val="00DD2498"/>
    <w:rsid w:val="00DD27B0"/>
    <w:rsid w:val="00DD28E7"/>
    <w:rsid w:val="00DD322C"/>
    <w:rsid w:val="00DD3821"/>
    <w:rsid w:val="00DD3E3D"/>
    <w:rsid w:val="00DD41E4"/>
    <w:rsid w:val="00DD4F48"/>
    <w:rsid w:val="00DD51F0"/>
    <w:rsid w:val="00DD56AA"/>
    <w:rsid w:val="00DD5CF9"/>
    <w:rsid w:val="00DD66E7"/>
    <w:rsid w:val="00DD6AE8"/>
    <w:rsid w:val="00DD6FDA"/>
    <w:rsid w:val="00DD6FE8"/>
    <w:rsid w:val="00DE01B2"/>
    <w:rsid w:val="00DE1323"/>
    <w:rsid w:val="00DE134D"/>
    <w:rsid w:val="00DE1D01"/>
    <w:rsid w:val="00DE1D22"/>
    <w:rsid w:val="00DE1DDD"/>
    <w:rsid w:val="00DE26E4"/>
    <w:rsid w:val="00DE3538"/>
    <w:rsid w:val="00DE3C28"/>
    <w:rsid w:val="00DE48DC"/>
    <w:rsid w:val="00DE51A7"/>
    <w:rsid w:val="00DE52BC"/>
    <w:rsid w:val="00DE53AD"/>
    <w:rsid w:val="00DE5B89"/>
    <w:rsid w:val="00DE62A2"/>
    <w:rsid w:val="00DE6559"/>
    <w:rsid w:val="00DE65EA"/>
    <w:rsid w:val="00DE7706"/>
    <w:rsid w:val="00DE7753"/>
    <w:rsid w:val="00DE7F8F"/>
    <w:rsid w:val="00DF07D7"/>
    <w:rsid w:val="00DF09E7"/>
    <w:rsid w:val="00DF0BD2"/>
    <w:rsid w:val="00DF11C4"/>
    <w:rsid w:val="00DF1625"/>
    <w:rsid w:val="00DF179B"/>
    <w:rsid w:val="00DF19A1"/>
    <w:rsid w:val="00DF3688"/>
    <w:rsid w:val="00DF3768"/>
    <w:rsid w:val="00DF44E3"/>
    <w:rsid w:val="00DF497D"/>
    <w:rsid w:val="00DF5182"/>
    <w:rsid w:val="00DF63C6"/>
    <w:rsid w:val="00DF7412"/>
    <w:rsid w:val="00DF749E"/>
    <w:rsid w:val="00E00AD1"/>
    <w:rsid w:val="00E01123"/>
    <w:rsid w:val="00E01503"/>
    <w:rsid w:val="00E01F76"/>
    <w:rsid w:val="00E0209C"/>
    <w:rsid w:val="00E020C1"/>
    <w:rsid w:val="00E02F60"/>
    <w:rsid w:val="00E031DA"/>
    <w:rsid w:val="00E040F0"/>
    <w:rsid w:val="00E04589"/>
    <w:rsid w:val="00E045AE"/>
    <w:rsid w:val="00E046C2"/>
    <w:rsid w:val="00E04FA9"/>
    <w:rsid w:val="00E050E3"/>
    <w:rsid w:val="00E052CD"/>
    <w:rsid w:val="00E05F32"/>
    <w:rsid w:val="00E05FDF"/>
    <w:rsid w:val="00E06010"/>
    <w:rsid w:val="00E06E9D"/>
    <w:rsid w:val="00E070E6"/>
    <w:rsid w:val="00E07603"/>
    <w:rsid w:val="00E10031"/>
    <w:rsid w:val="00E10BB7"/>
    <w:rsid w:val="00E113A1"/>
    <w:rsid w:val="00E1385B"/>
    <w:rsid w:val="00E141C7"/>
    <w:rsid w:val="00E14672"/>
    <w:rsid w:val="00E15720"/>
    <w:rsid w:val="00E15B0E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CA0"/>
    <w:rsid w:val="00E24EBF"/>
    <w:rsid w:val="00E257D4"/>
    <w:rsid w:val="00E25D59"/>
    <w:rsid w:val="00E2620A"/>
    <w:rsid w:val="00E2624C"/>
    <w:rsid w:val="00E267E5"/>
    <w:rsid w:val="00E26A48"/>
    <w:rsid w:val="00E272DD"/>
    <w:rsid w:val="00E2760C"/>
    <w:rsid w:val="00E30F03"/>
    <w:rsid w:val="00E30F0C"/>
    <w:rsid w:val="00E31A0F"/>
    <w:rsid w:val="00E326DD"/>
    <w:rsid w:val="00E327B8"/>
    <w:rsid w:val="00E32CC2"/>
    <w:rsid w:val="00E32D5B"/>
    <w:rsid w:val="00E33157"/>
    <w:rsid w:val="00E3357F"/>
    <w:rsid w:val="00E33A09"/>
    <w:rsid w:val="00E33E6B"/>
    <w:rsid w:val="00E35D92"/>
    <w:rsid w:val="00E35FDE"/>
    <w:rsid w:val="00E3606B"/>
    <w:rsid w:val="00E36717"/>
    <w:rsid w:val="00E36A86"/>
    <w:rsid w:val="00E36E4F"/>
    <w:rsid w:val="00E403D0"/>
    <w:rsid w:val="00E40A8A"/>
    <w:rsid w:val="00E40DE2"/>
    <w:rsid w:val="00E41156"/>
    <w:rsid w:val="00E4147E"/>
    <w:rsid w:val="00E41620"/>
    <w:rsid w:val="00E420A6"/>
    <w:rsid w:val="00E4221B"/>
    <w:rsid w:val="00E4239E"/>
    <w:rsid w:val="00E426B9"/>
    <w:rsid w:val="00E42FEB"/>
    <w:rsid w:val="00E430BF"/>
    <w:rsid w:val="00E43CEB"/>
    <w:rsid w:val="00E44D86"/>
    <w:rsid w:val="00E45007"/>
    <w:rsid w:val="00E45754"/>
    <w:rsid w:val="00E45ACA"/>
    <w:rsid w:val="00E45C7F"/>
    <w:rsid w:val="00E46422"/>
    <w:rsid w:val="00E46DBA"/>
    <w:rsid w:val="00E47B91"/>
    <w:rsid w:val="00E47C12"/>
    <w:rsid w:val="00E50B65"/>
    <w:rsid w:val="00E51117"/>
    <w:rsid w:val="00E51606"/>
    <w:rsid w:val="00E51CD0"/>
    <w:rsid w:val="00E51D3B"/>
    <w:rsid w:val="00E51D78"/>
    <w:rsid w:val="00E51EEA"/>
    <w:rsid w:val="00E54297"/>
    <w:rsid w:val="00E54B2C"/>
    <w:rsid w:val="00E5510F"/>
    <w:rsid w:val="00E55EBF"/>
    <w:rsid w:val="00E5799D"/>
    <w:rsid w:val="00E57E3E"/>
    <w:rsid w:val="00E6008B"/>
    <w:rsid w:val="00E6044F"/>
    <w:rsid w:val="00E60526"/>
    <w:rsid w:val="00E610B9"/>
    <w:rsid w:val="00E6185F"/>
    <w:rsid w:val="00E6288F"/>
    <w:rsid w:val="00E62AE7"/>
    <w:rsid w:val="00E63619"/>
    <w:rsid w:val="00E6367A"/>
    <w:rsid w:val="00E63B38"/>
    <w:rsid w:val="00E63C8D"/>
    <w:rsid w:val="00E64337"/>
    <w:rsid w:val="00E6482F"/>
    <w:rsid w:val="00E648D1"/>
    <w:rsid w:val="00E64D24"/>
    <w:rsid w:val="00E65B91"/>
    <w:rsid w:val="00E65F37"/>
    <w:rsid w:val="00E66866"/>
    <w:rsid w:val="00E674AE"/>
    <w:rsid w:val="00E67BA7"/>
    <w:rsid w:val="00E67FD5"/>
    <w:rsid w:val="00E70602"/>
    <w:rsid w:val="00E70A0B"/>
    <w:rsid w:val="00E70A8E"/>
    <w:rsid w:val="00E70FC4"/>
    <w:rsid w:val="00E70FE1"/>
    <w:rsid w:val="00E711A5"/>
    <w:rsid w:val="00E7266E"/>
    <w:rsid w:val="00E739BE"/>
    <w:rsid w:val="00E7424B"/>
    <w:rsid w:val="00E74264"/>
    <w:rsid w:val="00E74302"/>
    <w:rsid w:val="00E749B7"/>
    <w:rsid w:val="00E74BF6"/>
    <w:rsid w:val="00E74F86"/>
    <w:rsid w:val="00E7522C"/>
    <w:rsid w:val="00E7544B"/>
    <w:rsid w:val="00E765B7"/>
    <w:rsid w:val="00E766D2"/>
    <w:rsid w:val="00E77AD7"/>
    <w:rsid w:val="00E77EEE"/>
    <w:rsid w:val="00E805B6"/>
    <w:rsid w:val="00E81610"/>
    <w:rsid w:val="00E81D32"/>
    <w:rsid w:val="00E84171"/>
    <w:rsid w:val="00E8425F"/>
    <w:rsid w:val="00E85A49"/>
    <w:rsid w:val="00E860AA"/>
    <w:rsid w:val="00E861BF"/>
    <w:rsid w:val="00E87B8E"/>
    <w:rsid w:val="00E901A4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4ED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0FC"/>
    <w:rsid w:val="00EA140F"/>
    <w:rsid w:val="00EA150B"/>
    <w:rsid w:val="00EA1765"/>
    <w:rsid w:val="00EA20ED"/>
    <w:rsid w:val="00EA2139"/>
    <w:rsid w:val="00EA2795"/>
    <w:rsid w:val="00EA31E0"/>
    <w:rsid w:val="00EA3E33"/>
    <w:rsid w:val="00EA3FD0"/>
    <w:rsid w:val="00EA3FDB"/>
    <w:rsid w:val="00EA40DF"/>
    <w:rsid w:val="00EA58C8"/>
    <w:rsid w:val="00EA625E"/>
    <w:rsid w:val="00EA7170"/>
    <w:rsid w:val="00EA7394"/>
    <w:rsid w:val="00EA7474"/>
    <w:rsid w:val="00EA7CA6"/>
    <w:rsid w:val="00EA7FA5"/>
    <w:rsid w:val="00EB049C"/>
    <w:rsid w:val="00EB0B3D"/>
    <w:rsid w:val="00EB0DBB"/>
    <w:rsid w:val="00EB2387"/>
    <w:rsid w:val="00EB2844"/>
    <w:rsid w:val="00EB294D"/>
    <w:rsid w:val="00EB2A61"/>
    <w:rsid w:val="00EB2AE8"/>
    <w:rsid w:val="00EB37A2"/>
    <w:rsid w:val="00EB395D"/>
    <w:rsid w:val="00EB3BFA"/>
    <w:rsid w:val="00EB3C28"/>
    <w:rsid w:val="00EB42B2"/>
    <w:rsid w:val="00EB487B"/>
    <w:rsid w:val="00EB4B77"/>
    <w:rsid w:val="00EB4EE9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BCB"/>
    <w:rsid w:val="00EB6E54"/>
    <w:rsid w:val="00EB713D"/>
    <w:rsid w:val="00EB797D"/>
    <w:rsid w:val="00EC00EF"/>
    <w:rsid w:val="00EC09B0"/>
    <w:rsid w:val="00EC165E"/>
    <w:rsid w:val="00EC22F7"/>
    <w:rsid w:val="00EC2345"/>
    <w:rsid w:val="00EC252E"/>
    <w:rsid w:val="00EC2813"/>
    <w:rsid w:val="00EC2856"/>
    <w:rsid w:val="00EC294E"/>
    <w:rsid w:val="00EC2CDE"/>
    <w:rsid w:val="00EC362B"/>
    <w:rsid w:val="00EC400D"/>
    <w:rsid w:val="00EC4580"/>
    <w:rsid w:val="00EC4F78"/>
    <w:rsid w:val="00EC5C41"/>
    <w:rsid w:val="00EC67AA"/>
    <w:rsid w:val="00EC7188"/>
    <w:rsid w:val="00EC759E"/>
    <w:rsid w:val="00EC7897"/>
    <w:rsid w:val="00EC7A9A"/>
    <w:rsid w:val="00EC7C99"/>
    <w:rsid w:val="00ED0338"/>
    <w:rsid w:val="00ED0BF3"/>
    <w:rsid w:val="00ED0DE3"/>
    <w:rsid w:val="00ED1142"/>
    <w:rsid w:val="00ED1170"/>
    <w:rsid w:val="00ED1B9A"/>
    <w:rsid w:val="00ED1BF5"/>
    <w:rsid w:val="00ED2352"/>
    <w:rsid w:val="00ED2462"/>
    <w:rsid w:val="00ED2F06"/>
    <w:rsid w:val="00ED34EB"/>
    <w:rsid w:val="00ED382E"/>
    <w:rsid w:val="00ED3BA4"/>
    <w:rsid w:val="00ED4C1D"/>
    <w:rsid w:val="00ED5972"/>
    <w:rsid w:val="00ED5C1C"/>
    <w:rsid w:val="00ED679C"/>
    <w:rsid w:val="00ED6836"/>
    <w:rsid w:val="00ED6A38"/>
    <w:rsid w:val="00ED6BA7"/>
    <w:rsid w:val="00ED6BE4"/>
    <w:rsid w:val="00EE09A4"/>
    <w:rsid w:val="00EE0CB1"/>
    <w:rsid w:val="00EE0EB3"/>
    <w:rsid w:val="00EE0EF1"/>
    <w:rsid w:val="00EE1022"/>
    <w:rsid w:val="00EE14D6"/>
    <w:rsid w:val="00EE2663"/>
    <w:rsid w:val="00EE3B92"/>
    <w:rsid w:val="00EE4047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E7FB5"/>
    <w:rsid w:val="00EF11FF"/>
    <w:rsid w:val="00EF1A33"/>
    <w:rsid w:val="00EF2270"/>
    <w:rsid w:val="00EF24C7"/>
    <w:rsid w:val="00EF273B"/>
    <w:rsid w:val="00EF2954"/>
    <w:rsid w:val="00EF2B43"/>
    <w:rsid w:val="00EF3228"/>
    <w:rsid w:val="00EF352E"/>
    <w:rsid w:val="00EF3662"/>
    <w:rsid w:val="00EF4158"/>
    <w:rsid w:val="00EF548A"/>
    <w:rsid w:val="00EF5A8D"/>
    <w:rsid w:val="00EF6375"/>
    <w:rsid w:val="00EF6526"/>
    <w:rsid w:val="00EF7406"/>
    <w:rsid w:val="00EF7868"/>
    <w:rsid w:val="00F00565"/>
    <w:rsid w:val="00F009F9"/>
    <w:rsid w:val="00F00C96"/>
    <w:rsid w:val="00F012B0"/>
    <w:rsid w:val="00F01D1E"/>
    <w:rsid w:val="00F03EE6"/>
    <w:rsid w:val="00F04AA1"/>
    <w:rsid w:val="00F04FC3"/>
    <w:rsid w:val="00F05F10"/>
    <w:rsid w:val="00F0680F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439"/>
    <w:rsid w:val="00F1389B"/>
    <w:rsid w:val="00F13FFF"/>
    <w:rsid w:val="00F141E2"/>
    <w:rsid w:val="00F147EA"/>
    <w:rsid w:val="00F154A2"/>
    <w:rsid w:val="00F15CED"/>
    <w:rsid w:val="00F15F72"/>
    <w:rsid w:val="00F172C5"/>
    <w:rsid w:val="00F1738A"/>
    <w:rsid w:val="00F17B6A"/>
    <w:rsid w:val="00F2029C"/>
    <w:rsid w:val="00F20B78"/>
    <w:rsid w:val="00F20CF5"/>
    <w:rsid w:val="00F20DA5"/>
    <w:rsid w:val="00F215E2"/>
    <w:rsid w:val="00F21C25"/>
    <w:rsid w:val="00F22027"/>
    <w:rsid w:val="00F22CE6"/>
    <w:rsid w:val="00F23100"/>
    <w:rsid w:val="00F2311B"/>
    <w:rsid w:val="00F2361B"/>
    <w:rsid w:val="00F23A51"/>
    <w:rsid w:val="00F23CD8"/>
    <w:rsid w:val="00F242D7"/>
    <w:rsid w:val="00F24327"/>
    <w:rsid w:val="00F24722"/>
    <w:rsid w:val="00F249DE"/>
    <w:rsid w:val="00F24A51"/>
    <w:rsid w:val="00F24C2B"/>
    <w:rsid w:val="00F24E9E"/>
    <w:rsid w:val="00F25B39"/>
    <w:rsid w:val="00F26162"/>
    <w:rsid w:val="00F263B3"/>
    <w:rsid w:val="00F26450"/>
    <w:rsid w:val="00F26A4C"/>
    <w:rsid w:val="00F274C5"/>
    <w:rsid w:val="00F277CB"/>
    <w:rsid w:val="00F3017B"/>
    <w:rsid w:val="00F32464"/>
    <w:rsid w:val="00F3247E"/>
    <w:rsid w:val="00F330C9"/>
    <w:rsid w:val="00F332DF"/>
    <w:rsid w:val="00F339E3"/>
    <w:rsid w:val="00F34417"/>
    <w:rsid w:val="00F348A1"/>
    <w:rsid w:val="00F36505"/>
    <w:rsid w:val="00F36AD3"/>
    <w:rsid w:val="00F36E1F"/>
    <w:rsid w:val="00F36F17"/>
    <w:rsid w:val="00F37719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8E7"/>
    <w:rsid w:val="00F4395E"/>
    <w:rsid w:val="00F43A66"/>
    <w:rsid w:val="00F43DE4"/>
    <w:rsid w:val="00F44097"/>
    <w:rsid w:val="00F449C0"/>
    <w:rsid w:val="00F45B4D"/>
    <w:rsid w:val="00F45B8B"/>
    <w:rsid w:val="00F460E3"/>
    <w:rsid w:val="00F46735"/>
    <w:rsid w:val="00F51433"/>
    <w:rsid w:val="00F515F1"/>
    <w:rsid w:val="00F52234"/>
    <w:rsid w:val="00F528BF"/>
    <w:rsid w:val="00F53D4F"/>
    <w:rsid w:val="00F53DF8"/>
    <w:rsid w:val="00F546F2"/>
    <w:rsid w:val="00F54F28"/>
    <w:rsid w:val="00F5526F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5964"/>
    <w:rsid w:val="00F667B5"/>
    <w:rsid w:val="00F67454"/>
    <w:rsid w:val="00F676CB"/>
    <w:rsid w:val="00F67946"/>
    <w:rsid w:val="00F67CD4"/>
    <w:rsid w:val="00F70E55"/>
    <w:rsid w:val="00F7118F"/>
    <w:rsid w:val="00F712C8"/>
    <w:rsid w:val="00F71E31"/>
    <w:rsid w:val="00F71F29"/>
    <w:rsid w:val="00F72BE4"/>
    <w:rsid w:val="00F7342A"/>
    <w:rsid w:val="00F73CAB"/>
    <w:rsid w:val="00F73D7F"/>
    <w:rsid w:val="00F743B3"/>
    <w:rsid w:val="00F7451F"/>
    <w:rsid w:val="00F7467F"/>
    <w:rsid w:val="00F747A4"/>
    <w:rsid w:val="00F74984"/>
    <w:rsid w:val="00F7541A"/>
    <w:rsid w:val="00F7555C"/>
    <w:rsid w:val="00F7609B"/>
    <w:rsid w:val="00F762D2"/>
    <w:rsid w:val="00F763EC"/>
    <w:rsid w:val="00F76A4A"/>
    <w:rsid w:val="00F775CA"/>
    <w:rsid w:val="00F80761"/>
    <w:rsid w:val="00F825AC"/>
    <w:rsid w:val="00F82623"/>
    <w:rsid w:val="00F83409"/>
    <w:rsid w:val="00F8377A"/>
    <w:rsid w:val="00F839B3"/>
    <w:rsid w:val="00F83B76"/>
    <w:rsid w:val="00F83BEA"/>
    <w:rsid w:val="00F83E0A"/>
    <w:rsid w:val="00F8416F"/>
    <w:rsid w:val="00F8462A"/>
    <w:rsid w:val="00F84DDA"/>
    <w:rsid w:val="00F855BB"/>
    <w:rsid w:val="00F85870"/>
    <w:rsid w:val="00F85DFC"/>
    <w:rsid w:val="00F85F62"/>
    <w:rsid w:val="00F86162"/>
    <w:rsid w:val="00F8623B"/>
    <w:rsid w:val="00F86ED5"/>
    <w:rsid w:val="00F871C2"/>
    <w:rsid w:val="00F87FD4"/>
    <w:rsid w:val="00F905E0"/>
    <w:rsid w:val="00F914CF"/>
    <w:rsid w:val="00F91EE2"/>
    <w:rsid w:val="00F92A53"/>
    <w:rsid w:val="00F930CD"/>
    <w:rsid w:val="00F932ED"/>
    <w:rsid w:val="00F9448B"/>
    <w:rsid w:val="00F954E8"/>
    <w:rsid w:val="00F955A6"/>
    <w:rsid w:val="00F95796"/>
    <w:rsid w:val="00F95BB0"/>
    <w:rsid w:val="00F95E94"/>
    <w:rsid w:val="00F960A3"/>
    <w:rsid w:val="00F96993"/>
    <w:rsid w:val="00F96C75"/>
    <w:rsid w:val="00F97394"/>
    <w:rsid w:val="00F9791A"/>
    <w:rsid w:val="00F97D3E"/>
    <w:rsid w:val="00FA0498"/>
    <w:rsid w:val="00FA0E41"/>
    <w:rsid w:val="00FA2201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D8B"/>
    <w:rsid w:val="00FA4F9D"/>
    <w:rsid w:val="00FA56F5"/>
    <w:rsid w:val="00FA5CBD"/>
    <w:rsid w:val="00FA6464"/>
    <w:rsid w:val="00FA6B94"/>
    <w:rsid w:val="00FA6F47"/>
    <w:rsid w:val="00FA7EAA"/>
    <w:rsid w:val="00FB068C"/>
    <w:rsid w:val="00FB12F4"/>
    <w:rsid w:val="00FB1530"/>
    <w:rsid w:val="00FB15D0"/>
    <w:rsid w:val="00FB2580"/>
    <w:rsid w:val="00FB2AF7"/>
    <w:rsid w:val="00FB35D5"/>
    <w:rsid w:val="00FB3AE9"/>
    <w:rsid w:val="00FB3AFB"/>
    <w:rsid w:val="00FB3CC9"/>
    <w:rsid w:val="00FB4ACF"/>
    <w:rsid w:val="00FB4AFE"/>
    <w:rsid w:val="00FB72F4"/>
    <w:rsid w:val="00FB7855"/>
    <w:rsid w:val="00FB7899"/>
    <w:rsid w:val="00FB78E7"/>
    <w:rsid w:val="00FB796B"/>
    <w:rsid w:val="00FC016A"/>
    <w:rsid w:val="00FC096C"/>
    <w:rsid w:val="00FC0CB2"/>
    <w:rsid w:val="00FC0FDC"/>
    <w:rsid w:val="00FC10F9"/>
    <w:rsid w:val="00FC2048"/>
    <w:rsid w:val="00FC22F4"/>
    <w:rsid w:val="00FC283C"/>
    <w:rsid w:val="00FC2FB3"/>
    <w:rsid w:val="00FC3230"/>
    <w:rsid w:val="00FC3A14"/>
    <w:rsid w:val="00FC4333"/>
    <w:rsid w:val="00FC4412"/>
    <w:rsid w:val="00FC4B16"/>
    <w:rsid w:val="00FC6150"/>
    <w:rsid w:val="00FC69A8"/>
    <w:rsid w:val="00FC6B2B"/>
    <w:rsid w:val="00FD06E3"/>
    <w:rsid w:val="00FD0747"/>
    <w:rsid w:val="00FD0B1A"/>
    <w:rsid w:val="00FD0C2C"/>
    <w:rsid w:val="00FD0DBE"/>
    <w:rsid w:val="00FD1148"/>
    <w:rsid w:val="00FD1535"/>
    <w:rsid w:val="00FD1AAF"/>
    <w:rsid w:val="00FD26FA"/>
    <w:rsid w:val="00FD2748"/>
    <w:rsid w:val="00FD2843"/>
    <w:rsid w:val="00FD2B51"/>
    <w:rsid w:val="00FD2C88"/>
    <w:rsid w:val="00FD45EC"/>
    <w:rsid w:val="00FD4C37"/>
    <w:rsid w:val="00FD4DA5"/>
    <w:rsid w:val="00FD4DBF"/>
    <w:rsid w:val="00FD53C0"/>
    <w:rsid w:val="00FD5433"/>
    <w:rsid w:val="00FD57B8"/>
    <w:rsid w:val="00FD7291"/>
    <w:rsid w:val="00FD7772"/>
    <w:rsid w:val="00FE0F9C"/>
    <w:rsid w:val="00FE0FD2"/>
    <w:rsid w:val="00FE1316"/>
    <w:rsid w:val="00FE1ABC"/>
    <w:rsid w:val="00FE1D9C"/>
    <w:rsid w:val="00FE1FAB"/>
    <w:rsid w:val="00FE2AA4"/>
    <w:rsid w:val="00FE2DB6"/>
    <w:rsid w:val="00FE3342"/>
    <w:rsid w:val="00FE3B73"/>
    <w:rsid w:val="00FE449E"/>
    <w:rsid w:val="00FE4F1A"/>
    <w:rsid w:val="00FE54DC"/>
    <w:rsid w:val="00FE5743"/>
    <w:rsid w:val="00FE64D4"/>
    <w:rsid w:val="00FE6887"/>
    <w:rsid w:val="00FE6C2A"/>
    <w:rsid w:val="00FE717D"/>
    <w:rsid w:val="00FE76B9"/>
    <w:rsid w:val="00FE7898"/>
    <w:rsid w:val="00FF0766"/>
    <w:rsid w:val="00FF0775"/>
    <w:rsid w:val="00FF0FE2"/>
    <w:rsid w:val="00FF1D27"/>
    <w:rsid w:val="00FF2559"/>
    <w:rsid w:val="00FF2714"/>
    <w:rsid w:val="00FF28EE"/>
    <w:rsid w:val="00FF2E56"/>
    <w:rsid w:val="00FF3050"/>
    <w:rsid w:val="00FF331F"/>
    <w:rsid w:val="00FF3D6A"/>
    <w:rsid w:val="00FF3DE9"/>
    <w:rsid w:val="00FF3E3D"/>
    <w:rsid w:val="00FF3F2A"/>
    <w:rsid w:val="00FF3F8F"/>
    <w:rsid w:val="00FF4F7C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241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411D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411D1"/>
  </w:style>
  <w:style w:type="character" w:customStyle="1" w:styleId="ezkurwreuab5ozgtqnkl">
    <w:name w:val="ezkurwreuab5ozgtqnkl"/>
    <w:basedOn w:val="a0"/>
    <w:rsid w:val="00910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241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411D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411D1"/>
  </w:style>
  <w:style w:type="character" w:customStyle="1" w:styleId="ezkurwreuab5ozgtqnkl">
    <w:name w:val="ezkurwreuab5ozgtqnkl"/>
    <w:basedOn w:val="a0"/>
    <w:rsid w:val="00910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ykuhi.grigoryan@anpp.a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numner.am/hy/page/ughecuycner_dzernarkne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arine.hambardzumyan@anpp.am" TargetMode="Externa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FA8E9-1BAB-4A30-ACCF-33F463D7D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4327</TotalTime>
  <Pages>92</Pages>
  <Words>21280</Words>
  <Characters>121302</Characters>
  <Application>Microsoft Office Word</Application>
  <DocSecurity>0</DocSecurity>
  <Lines>1010</Lines>
  <Paragraphs>284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142298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Haykuhi Grigoryan</cp:lastModifiedBy>
  <cp:revision>1824</cp:revision>
  <cp:lastPrinted>2018-02-16T07:12:00Z</cp:lastPrinted>
  <dcterms:created xsi:type="dcterms:W3CDTF">2019-10-28T07:04:00Z</dcterms:created>
  <dcterms:modified xsi:type="dcterms:W3CDTF">2025-10-29T08:33:00Z</dcterms:modified>
</cp:coreProperties>
</file>