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111D9" w14:textId="77777777" w:rsidR="00EB1CD5" w:rsidRPr="00230B56" w:rsidRDefault="00EB1CD5" w:rsidP="00EB1CD5">
      <w:pPr>
        <w:pStyle w:val="a3"/>
        <w:widowControl w:val="0"/>
        <w:spacing w:after="160" w:line="240" w:lineRule="auto"/>
        <w:ind w:firstLine="0"/>
        <w:jc w:val="center"/>
        <w:rPr>
          <w:rFonts w:ascii="GHEA Grapalat" w:hAnsi="GHEA Grapalat"/>
          <w:sz w:val="24"/>
          <w:szCs w:val="24"/>
        </w:rPr>
      </w:pPr>
    </w:p>
    <w:p w14:paraId="1D067EF0" w14:textId="77777777" w:rsidR="00EB1CD5" w:rsidRPr="00B45E88" w:rsidRDefault="00EB1CD5" w:rsidP="00EB1CD5">
      <w:pPr>
        <w:pStyle w:val="a3"/>
        <w:widowControl w:val="0"/>
        <w:spacing w:after="160" w:line="240" w:lineRule="auto"/>
        <w:ind w:firstLine="0"/>
        <w:jc w:val="center"/>
        <w:rPr>
          <w:rFonts w:ascii="GHEA Grapalat" w:hAnsi="GHEA Grapalat"/>
        </w:rPr>
      </w:pPr>
      <w:r w:rsidRPr="00B45E88">
        <w:rPr>
          <w:rFonts w:ascii="GHEA Grapalat" w:hAnsi="GHEA Grapalat"/>
        </w:rPr>
        <w:t>ОБЪЯВЛЕНИЕ</w:t>
      </w:r>
    </w:p>
    <w:p w14:paraId="1D406D25" w14:textId="77777777" w:rsidR="00EB1CD5" w:rsidRPr="00B45E88" w:rsidRDefault="004E3F3D" w:rsidP="00EB1CD5">
      <w:pPr>
        <w:pStyle w:val="a3"/>
        <w:widowControl w:val="0"/>
        <w:spacing w:after="160" w:line="240" w:lineRule="auto"/>
        <w:ind w:firstLine="0"/>
        <w:jc w:val="center"/>
        <w:rPr>
          <w:rFonts w:ascii="GHEA Grapalat" w:hAnsi="GHEA Grapalat"/>
          <w:b/>
        </w:rPr>
      </w:pPr>
      <w:r w:rsidRPr="00B45E88">
        <w:rPr>
          <w:rFonts w:ascii="GHEA Grapalat" w:hAnsi="GHEA Grapalat"/>
          <w:b/>
        </w:rPr>
        <w:t>О ЗАПРОСЕ КОТИРОВОК</w:t>
      </w:r>
      <w:r w:rsidRPr="00B45E88">
        <w:rPr>
          <w:rStyle w:val="af5"/>
          <w:rFonts w:ascii="GHEA Grapalat" w:hAnsi="GHEA Grapalat"/>
          <w:b/>
        </w:rPr>
        <w:footnoteReference w:customMarkFollows="1" w:id="1"/>
        <w:t>*</w:t>
      </w:r>
      <w:r w:rsidR="00EB1CD5" w:rsidRPr="00B45E88">
        <w:rPr>
          <w:rStyle w:val="af5"/>
          <w:rFonts w:ascii="GHEA Grapalat" w:hAnsi="GHEA Grapalat"/>
          <w:b/>
        </w:rPr>
        <w:footnoteReference w:customMarkFollows="1" w:id="2"/>
        <w:t>*</w:t>
      </w:r>
    </w:p>
    <w:p w14:paraId="4BA7E182" w14:textId="77777777" w:rsidR="00EB1CD5" w:rsidRPr="00B45E88" w:rsidRDefault="00EB1CD5" w:rsidP="00EB1CD5">
      <w:pPr>
        <w:pStyle w:val="a3"/>
        <w:widowControl w:val="0"/>
        <w:spacing w:after="160" w:line="240" w:lineRule="auto"/>
        <w:ind w:firstLine="0"/>
        <w:jc w:val="center"/>
        <w:rPr>
          <w:rFonts w:ascii="GHEA Grapalat" w:hAnsi="GHEA Grapalat"/>
          <w:b/>
        </w:rPr>
      </w:pPr>
      <w:r w:rsidRPr="00B45E88">
        <w:rPr>
          <w:rFonts w:ascii="Arial" w:hAnsi="Arial" w:cs="Arial"/>
          <w:b/>
          <w:color w:val="FF0000"/>
          <w:shd w:val="clear" w:color="auto" w:fill="FFFFFF"/>
        </w:rPr>
        <w:t>*В случае расхождений между армянской и русской версиями приглашения,</w:t>
      </w:r>
      <w:r w:rsidRPr="00B45E88">
        <w:rPr>
          <w:rFonts w:ascii="Arial" w:hAnsi="Arial" w:cs="Arial"/>
          <w:b/>
          <w:color w:val="222222"/>
          <w:shd w:val="clear" w:color="auto" w:fill="FFFFFF"/>
        </w:rPr>
        <w:br/>
        <w:t>преимущество будет иметь армянская версия.</w:t>
      </w:r>
    </w:p>
    <w:p w14:paraId="0283137E" w14:textId="23385533" w:rsidR="00EB1CD5" w:rsidRPr="00B45E88" w:rsidRDefault="00EB1CD5" w:rsidP="00EB1CD5">
      <w:pPr>
        <w:pStyle w:val="a3"/>
        <w:widowControl w:val="0"/>
        <w:spacing w:after="160" w:line="240" w:lineRule="auto"/>
        <w:ind w:firstLine="0"/>
        <w:jc w:val="center"/>
        <w:rPr>
          <w:rFonts w:ascii="GHEA Grapalat" w:hAnsi="GHEA Grapalat"/>
        </w:rPr>
      </w:pPr>
      <w:r w:rsidRPr="00B45E88">
        <w:rPr>
          <w:rFonts w:ascii="GHEA Grapalat" w:hAnsi="GHEA Grapalat"/>
        </w:rPr>
        <w:t xml:space="preserve">Настоящий текст объявления утвержден Решением Оценочной Комиссии от </w:t>
      </w:r>
      <w:r w:rsidR="00D74D75" w:rsidRPr="00D74D75">
        <w:rPr>
          <w:rFonts w:ascii="GHEA Grapalat" w:hAnsi="GHEA Grapalat"/>
        </w:rPr>
        <w:t>30</w:t>
      </w:r>
      <w:r w:rsidR="00AC7BBC" w:rsidRPr="00AC7BBC">
        <w:rPr>
          <w:rFonts w:ascii="GHEA Grapalat" w:hAnsi="GHEA Grapalat"/>
        </w:rPr>
        <w:t>.</w:t>
      </w:r>
      <w:r w:rsidR="00D74D75" w:rsidRPr="00D74D75">
        <w:rPr>
          <w:rFonts w:ascii="GHEA Grapalat" w:hAnsi="GHEA Grapalat"/>
        </w:rPr>
        <w:t>10</w:t>
      </w:r>
      <w:r w:rsidR="00AC7BBC" w:rsidRPr="00AC7BBC">
        <w:rPr>
          <w:rFonts w:ascii="GHEA Grapalat" w:hAnsi="GHEA Grapalat"/>
        </w:rPr>
        <w:t>.</w:t>
      </w:r>
      <w:r w:rsidRPr="00B45E88">
        <w:rPr>
          <w:rFonts w:ascii="GHEA Grapalat" w:hAnsi="GHEA Grapalat"/>
        </w:rPr>
        <w:t>20</w:t>
      </w:r>
      <w:r w:rsidR="004E3F3D" w:rsidRPr="00B45E88">
        <w:rPr>
          <w:rFonts w:ascii="GHEA Grapalat" w:hAnsi="GHEA Grapalat"/>
          <w:lang w:val="hy-AM"/>
        </w:rPr>
        <w:t>2</w:t>
      </w:r>
      <w:r w:rsidR="00E254BD" w:rsidRPr="00E254BD">
        <w:rPr>
          <w:rFonts w:ascii="GHEA Grapalat" w:hAnsi="GHEA Grapalat"/>
        </w:rPr>
        <w:t>5</w:t>
      </w:r>
      <w:r w:rsidRPr="00B45E88">
        <w:rPr>
          <w:rFonts w:ascii="GHEA Grapalat" w:hAnsi="GHEA Grapalat"/>
        </w:rPr>
        <w:t xml:space="preserve"> года </w:t>
      </w:r>
    </w:p>
    <w:p w14:paraId="798F8563" w14:textId="21EB12F7" w:rsidR="00EB1CD5" w:rsidRPr="00D74D75" w:rsidRDefault="00EB1CD5" w:rsidP="00EB1CD5">
      <w:pPr>
        <w:pStyle w:val="a3"/>
        <w:widowControl w:val="0"/>
        <w:spacing w:after="160" w:line="240" w:lineRule="auto"/>
        <w:ind w:firstLine="0"/>
        <w:jc w:val="center"/>
        <w:rPr>
          <w:rFonts w:ascii="GHEA Grapalat" w:hAnsi="GHEA Grapalat"/>
          <w:lang w:val="en-US"/>
        </w:rPr>
      </w:pPr>
      <w:r w:rsidRPr="003E4EDC">
        <w:rPr>
          <w:rFonts w:ascii="GHEA Grapalat" w:hAnsi="GHEA Grapalat"/>
        </w:rPr>
        <w:t xml:space="preserve">Код процедуры </w:t>
      </w:r>
      <w:r w:rsidR="003E4EDC" w:rsidRPr="003E4EDC">
        <w:rPr>
          <w:rFonts w:ascii="GHEA Grapalat" w:hAnsi="GHEA Grapalat"/>
          <w:i w:val="0"/>
          <w:lang w:val="en-US"/>
        </w:rPr>
        <w:t>GMSH</w:t>
      </w:r>
      <w:r w:rsidR="003E4EDC" w:rsidRPr="003E4EDC">
        <w:rPr>
          <w:rFonts w:ascii="GHEA Grapalat" w:hAnsi="GHEA Grapalat"/>
          <w:i w:val="0"/>
        </w:rPr>
        <w:t>-</w:t>
      </w:r>
      <w:r w:rsidR="003E4EDC" w:rsidRPr="003E4EDC">
        <w:rPr>
          <w:rFonts w:ascii="GHEA Grapalat" w:hAnsi="GHEA Grapalat"/>
          <w:i w:val="0"/>
          <w:lang w:val="en-US"/>
        </w:rPr>
        <w:t>GH</w:t>
      </w:r>
      <w:r w:rsidR="003E4EDC" w:rsidRPr="003E4EDC">
        <w:rPr>
          <w:rFonts w:ascii="GHEA Grapalat" w:hAnsi="GHEA Grapalat"/>
          <w:i w:val="0"/>
        </w:rPr>
        <w:t>TsDzB-202</w:t>
      </w:r>
      <w:r w:rsidR="00E254BD" w:rsidRPr="000F01C7">
        <w:rPr>
          <w:rFonts w:ascii="GHEA Grapalat" w:hAnsi="GHEA Grapalat"/>
          <w:i w:val="0"/>
        </w:rPr>
        <w:t>5</w:t>
      </w:r>
      <w:r w:rsidR="003E4EDC" w:rsidRPr="003E4EDC">
        <w:rPr>
          <w:rFonts w:ascii="GHEA Grapalat" w:hAnsi="GHEA Grapalat"/>
          <w:i w:val="0"/>
        </w:rPr>
        <w:t>/</w:t>
      </w:r>
      <w:r w:rsidR="00D74D75">
        <w:rPr>
          <w:rFonts w:ascii="GHEA Grapalat" w:hAnsi="GHEA Grapalat"/>
          <w:i w:val="0"/>
          <w:lang w:val="en-US"/>
        </w:rPr>
        <w:t>32</w:t>
      </w:r>
    </w:p>
    <w:p w14:paraId="11FD2526" w14:textId="4EA1D255" w:rsidR="00EB1CD5" w:rsidRPr="00B45E88" w:rsidRDefault="00EB1CD5" w:rsidP="00EB1CD5">
      <w:pPr>
        <w:pStyle w:val="a3"/>
        <w:widowControl w:val="0"/>
        <w:spacing w:after="160" w:line="240" w:lineRule="auto"/>
        <w:ind w:firstLine="540"/>
        <w:rPr>
          <w:rFonts w:ascii="GHEA Grapalat" w:hAnsi="GHEA Grapalat"/>
        </w:rPr>
      </w:pPr>
      <w:r w:rsidRPr="00B45E88">
        <w:rPr>
          <w:rFonts w:ascii="GHEA Grapalat" w:hAnsi="GHEA Grapalat"/>
        </w:rPr>
        <w:t xml:space="preserve">Заказчик – Министерство Территориального Управления и Инфраструктуры Республики Армения адрес: </w:t>
      </w:r>
      <w:proofErr w:type="spellStart"/>
      <w:r w:rsidRPr="00B45E88">
        <w:rPr>
          <w:rFonts w:ascii="GHEA Grapalat" w:hAnsi="GHEA Grapalat"/>
        </w:rPr>
        <w:t>г.</w:t>
      </w:r>
      <w:r w:rsidR="00B6091F">
        <w:rPr>
          <w:rFonts w:ascii="GHEA Grapalat" w:hAnsi="GHEA Grapalat"/>
        </w:rPr>
        <w:t>С</w:t>
      </w:r>
      <w:r w:rsidRPr="00B45E88">
        <w:rPr>
          <w:rFonts w:ascii="GHEA Grapalat" w:hAnsi="GHEA Grapalat"/>
        </w:rPr>
        <w:t>еван</w:t>
      </w:r>
      <w:proofErr w:type="spellEnd"/>
      <w:r w:rsidRPr="00B45E88">
        <w:rPr>
          <w:rFonts w:ascii="GHEA Grapalat" w:hAnsi="GHEA Grapalat"/>
        </w:rPr>
        <w:t xml:space="preserve">, </w:t>
      </w:r>
      <w:proofErr w:type="spellStart"/>
      <w:r w:rsidR="00B6091F">
        <w:rPr>
          <w:rFonts w:ascii="GHEA Grapalat" w:hAnsi="GHEA Grapalat"/>
        </w:rPr>
        <w:t>улю</w:t>
      </w:r>
      <w:proofErr w:type="spellEnd"/>
      <w:r w:rsidR="00B6091F">
        <w:rPr>
          <w:rFonts w:ascii="GHEA Grapalat" w:hAnsi="GHEA Grapalat"/>
        </w:rPr>
        <w:t xml:space="preserve"> </w:t>
      </w:r>
      <w:proofErr w:type="spellStart"/>
      <w:r w:rsidR="00B6091F">
        <w:rPr>
          <w:rFonts w:ascii="GHEA Grapalat" w:hAnsi="GHEA Grapalat"/>
        </w:rPr>
        <w:t>Наирянб</w:t>
      </w:r>
      <w:proofErr w:type="spellEnd"/>
      <w:r w:rsidR="00B6091F">
        <w:rPr>
          <w:rFonts w:ascii="GHEA Grapalat" w:hAnsi="GHEA Grapalat"/>
        </w:rPr>
        <w:t xml:space="preserve"> 164</w:t>
      </w:r>
      <w:r w:rsidRPr="00B45E88">
        <w:rPr>
          <w:rFonts w:ascii="GHEA Grapalat" w:hAnsi="GHEA Grapalat"/>
        </w:rPr>
        <w:t xml:space="preserve">  объявляет  открытый конкурс, который проводится одним этапом, посредством системы электронных закупок </w:t>
      </w:r>
      <w:proofErr w:type="spellStart"/>
      <w:r w:rsidRPr="00B45E88">
        <w:rPr>
          <w:rFonts w:ascii="GHEA Grapalat" w:hAnsi="GHEA Grapalat"/>
        </w:rPr>
        <w:t>Armeps</w:t>
      </w:r>
      <w:proofErr w:type="spellEnd"/>
      <w:r w:rsidRPr="00B45E88">
        <w:rPr>
          <w:rFonts w:ascii="GHEA Grapalat" w:hAnsi="GHEA Grapalat"/>
        </w:rPr>
        <w:t xml:space="preserve"> (</w:t>
      </w:r>
      <w:hyperlink r:id="rId8">
        <w:r w:rsidRPr="00B45E88">
          <w:rPr>
            <w:rFonts w:ascii="GHEA Grapalat" w:hAnsi="GHEA Grapalat"/>
          </w:rPr>
          <w:t>www.armeps.am</w:t>
        </w:r>
      </w:hyperlink>
      <w:r w:rsidRPr="00B45E88">
        <w:rPr>
          <w:rFonts w:ascii="GHEA Grapalat" w:hAnsi="GHEA Grapalat"/>
        </w:rPr>
        <w:t>).</w:t>
      </w:r>
    </w:p>
    <w:p w14:paraId="3786E8DD" w14:textId="4149E3A4"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Участнику, отобранному по итогам настоящей процедуры, в</w:t>
      </w:r>
      <w:r w:rsidRPr="00B45E88">
        <w:rPr>
          <w:rFonts w:ascii="Courier New" w:hAnsi="Courier New" w:cs="Courier New"/>
          <w:lang w:val="en-US"/>
        </w:rPr>
        <w:t> </w:t>
      </w:r>
      <w:r w:rsidRPr="00B45E88">
        <w:rPr>
          <w:rFonts w:ascii="GHEA Grapalat" w:hAnsi="GHEA Grapalat"/>
          <w:spacing w:val="6"/>
        </w:rPr>
        <w:t>установленном</w:t>
      </w:r>
      <w:r w:rsidRPr="00B45E88">
        <w:rPr>
          <w:rFonts w:ascii="Courier New" w:hAnsi="Courier New" w:cs="Courier New"/>
          <w:spacing w:val="6"/>
          <w:lang w:val="en-US"/>
        </w:rPr>
        <w:t> </w:t>
      </w:r>
      <w:r w:rsidRPr="00B45E88">
        <w:rPr>
          <w:rFonts w:ascii="GHEA Grapalat" w:hAnsi="GHEA Grapalat"/>
          <w:spacing w:val="6"/>
        </w:rPr>
        <w:t xml:space="preserve">порядке будет предложено заключить договор на поставку услуг </w:t>
      </w:r>
      <w:r w:rsidR="003E4EDC">
        <w:rPr>
          <w:rFonts w:ascii="GHEA Grapalat" w:hAnsi="GHEA Grapalat"/>
          <w:b/>
          <w:bCs/>
          <w:spacing w:val="6"/>
        </w:rPr>
        <w:t>по подготовке проект</w:t>
      </w:r>
      <w:r w:rsidR="003E4EDC" w:rsidRPr="003E4EDC">
        <w:rPr>
          <w:rFonts w:ascii="GHEA Grapalat" w:hAnsi="GHEA Grapalat"/>
          <w:b/>
          <w:bCs/>
          <w:spacing w:val="6"/>
        </w:rPr>
        <w:t>ной документации</w:t>
      </w:r>
      <w:r w:rsidRPr="00B45E88">
        <w:rPr>
          <w:rFonts w:ascii="GHEA Grapalat" w:hAnsi="GHEA Grapalat"/>
          <w:b/>
          <w:bCs/>
          <w:spacing w:val="6"/>
        </w:rPr>
        <w:t xml:space="preserve"> </w:t>
      </w:r>
      <w:r w:rsidR="00EF6B59">
        <w:rPr>
          <w:rFonts w:ascii="GHEA Grapalat" w:hAnsi="GHEA Grapalat"/>
          <w:b/>
          <w:bCs/>
          <w:spacing w:val="6"/>
        </w:rPr>
        <w:t>для нужд</w:t>
      </w:r>
      <w:r w:rsidRPr="00B45E88">
        <w:rPr>
          <w:rFonts w:ascii="GHEA Grapalat" w:hAnsi="GHEA Grapalat"/>
          <w:b/>
          <w:bCs/>
          <w:spacing w:val="6"/>
        </w:rPr>
        <w:t xml:space="preserve"> </w:t>
      </w:r>
      <w:proofErr w:type="spellStart"/>
      <w:r w:rsidR="003E4EDC">
        <w:rPr>
          <w:rFonts w:ascii="GHEA Grapalat" w:hAnsi="GHEA Grapalat"/>
          <w:b/>
          <w:bCs/>
          <w:spacing w:val="6"/>
        </w:rPr>
        <w:t>об</w:t>
      </w:r>
      <w:r w:rsidR="003E4EDC" w:rsidRPr="003E4EDC">
        <w:rPr>
          <w:rFonts w:ascii="GHEA Grapalat" w:hAnsi="GHEA Grapalat"/>
          <w:b/>
          <w:bCs/>
          <w:spacing w:val="6"/>
        </w:rPr>
        <w:t>шины</w:t>
      </w:r>
      <w:proofErr w:type="spellEnd"/>
      <w:r w:rsidR="003E4EDC" w:rsidRPr="003E4EDC">
        <w:rPr>
          <w:rFonts w:ascii="GHEA Grapalat" w:hAnsi="GHEA Grapalat"/>
          <w:b/>
          <w:bCs/>
          <w:spacing w:val="6"/>
        </w:rPr>
        <w:t xml:space="preserve"> Севан</w:t>
      </w:r>
      <w:r w:rsidRPr="00B45E88">
        <w:rPr>
          <w:rFonts w:ascii="GHEA Grapalat" w:hAnsi="GHEA Grapalat"/>
          <w:spacing w:val="6"/>
        </w:rPr>
        <w:t xml:space="preserve"> (далее —</w:t>
      </w:r>
      <w:r w:rsidRPr="00B45E88">
        <w:rPr>
          <w:rFonts w:ascii="GHEA Grapalat" w:hAnsi="GHEA Grapalat"/>
        </w:rPr>
        <w:t xml:space="preserve"> договор).</w:t>
      </w:r>
    </w:p>
    <w:p w14:paraId="4DA039C1" w14:textId="77777777"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45E88">
        <w:rPr>
          <w:rFonts w:ascii="Courier New" w:hAnsi="Courier New" w:cs="Courier New"/>
          <w:lang w:val="en-US"/>
        </w:rPr>
        <w:t> </w:t>
      </w:r>
      <w:r w:rsidRPr="00B45E88">
        <w:rPr>
          <w:rFonts w:ascii="GHEA Grapalat" w:hAnsi="GHEA Grapalat"/>
        </w:rPr>
        <w:t>настоящей процедуре.</w:t>
      </w:r>
    </w:p>
    <w:p w14:paraId="16D4884B" w14:textId="77777777"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45E88" w:rsidDel="00052084">
        <w:rPr>
          <w:rFonts w:ascii="GHEA Grapalat" w:hAnsi="GHEA Grapalat"/>
        </w:rPr>
        <w:t xml:space="preserve"> </w:t>
      </w:r>
    </w:p>
    <w:p w14:paraId="727D5D4A" w14:textId="77777777"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Отобранный участник определяется из числа участников, подавших заявки, оцененные удовлетворительно</w:t>
      </w:r>
      <w:r w:rsidRPr="00B45E88">
        <w:rPr>
          <w:rFonts w:ascii="GHEA Grapalat" w:hAnsi="GHEA Grapalat"/>
          <w:lang w:val="hy-AM"/>
        </w:rPr>
        <w:t xml:space="preserve"> </w:t>
      </w:r>
      <w:r w:rsidRPr="00B45E88">
        <w:rPr>
          <w:rFonts w:ascii="GHEA Grapalat" w:hAnsi="GHEA Grapalat"/>
        </w:rPr>
        <w:t>по неценовым условиям, по принципу предпочтения, отдаваемого участнику, представившему минимальное ценовое предложение.</w:t>
      </w:r>
    </w:p>
    <w:p w14:paraId="5A8E0688" w14:textId="77777777" w:rsidR="00A5401E" w:rsidRPr="00B45E88" w:rsidRDefault="00A5401E" w:rsidP="00A5401E">
      <w:pPr>
        <w:pStyle w:val="a3"/>
        <w:widowControl w:val="0"/>
        <w:spacing w:after="160" w:line="240" w:lineRule="auto"/>
        <w:ind w:firstLine="567"/>
        <w:rPr>
          <w:rFonts w:ascii="GHEA Grapalat" w:hAnsi="GHEA Grapalat"/>
          <w:spacing w:val="-6"/>
        </w:rPr>
      </w:pPr>
      <w:r w:rsidRPr="00B45E88">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45E88">
        <w:rPr>
          <w:rFonts w:ascii="Courier New" w:hAnsi="Courier New" w:cs="Courier New"/>
          <w:spacing w:val="-6"/>
          <w:lang w:val="en-US"/>
        </w:rPr>
        <w:t> </w:t>
      </w:r>
      <w:r w:rsidRPr="00B45E88">
        <w:rPr>
          <w:rFonts w:ascii="GHEA Grapalat" w:hAnsi="GHEA Grapalat"/>
          <w:spacing w:val="-6"/>
        </w:rPr>
        <w:t xml:space="preserve">электронной форме в течение рабочего дня, следующего за днем получения заявления. </w:t>
      </w:r>
    </w:p>
    <w:p w14:paraId="159D7B75" w14:textId="77777777"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Неполучение приглашения не ограничивает права участника на участие в</w:t>
      </w:r>
      <w:r w:rsidRPr="00B45E88">
        <w:rPr>
          <w:rFonts w:ascii="Courier New" w:hAnsi="Courier New" w:cs="Courier New"/>
          <w:lang w:val="en-US"/>
        </w:rPr>
        <w:t> </w:t>
      </w:r>
      <w:r w:rsidRPr="00B45E88">
        <w:rPr>
          <w:rFonts w:ascii="GHEA Grapalat" w:hAnsi="GHEA Grapalat"/>
        </w:rPr>
        <w:t>настоящей процедуре.</w:t>
      </w:r>
    </w:p>
    <w:p w14:paraId="5595E822" w14:textId="57155ACB"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 xml:space="preserve">Заявки на настоящую процедуру необходимо подать в электронной форме, посредством системы электронных закупок </w:t>
      </w:r>
      <w:proofErr w:type="spellStart"/>
      <w:r w:rsidRPr="00B45E88">
        <w:rPr>
          <w:rFonts w:ascii="GHEA Grapalat" w:hAnsi="GHEA Grapalat"/>
        </w:rPr>
        <w:t>Armeps</w:t>
      </w:r>
      <w:proofErr w:type="spellEnd"/>
      <w:r w:rsidRPr="00B45E88">
        <w:rPr>
          <w:rFonts w:ascii="GHEA Grapalat" w:hAnsi="GHEA Grapalat"/>
        </w:rPr>
        <w:t xml:space="preserve"> (</w:t>
      </w:r>
      <w:hyperlink r:id="rId9">
        <w:r w:rsidRPr="00B45E88">
          <w:rPr>
            <w:rFonts w:ascii="GHEA Grapalat" w:hAnsi="GHEA Grapalat"/>
          </w:rPr>
          <w:t>www.armeps.am</w:t>
        </w:r>
      </w:hyperlink>
      <w:r w:rsidRPr="00B45E88">
        <w:rPr>
          <w:rFonts w:ascii="GHEA Grapalat" w:hAnsi="GHEA Grapalat"/>
        </w:rPr>
        <w:t xml:space="preserve">), до </w:t>
      </w:r>
      <w:r w:rsidRPr="00B45E88">
        <w:rPr>
          <w:rFonts w:ascii="GHEA Grapalat" w:hAnsi="GHEA Grapalat"/>
          <w:b/>
          <w:color w:val="002060"/>
        </w:rPr>
        <w:t>1</w:t>
      </w:r>
      <w:r w:rsidR="000F01C7">
        <w:rPr>
          <w:rFonts w:ascii="GHEA Grapalat" w:hAnsi="GHEA Grapalat"/>
          <w:b/>
          <w:color w:val="002060"/>
          <w:lang w:val="hy-AM"/>
        </w:rPr>
        <w:t>5</w:t>
      </w:r>
      <w:r w:rsidR="001E30DE">
        <w:rPr>
          <w:rFonts w:ascii="GHEA Grapalat" w:hAnsi="GHEA Grapalat"/>
          <w:b/>
          <w:color w:val="002060"/>
        </w:rPr>
        <w:t>:</w:t>
      </w:r>
      <w:r w:rsidR="00CD3D89">
        <w:rPr>
          <w:rFonts w:ascii="GHEA Grapalat" w:hAnsi="GHEA Grapalat"/>
          <w:b/>
          <w:color w:val="002060"/>
          <w:lang w:val="hy-AM"/>
        </w:rPr>
        <w:t>0</w:t>
      </w:r>
      <w:r w:rsidRPr="00B45E88">
        <w:rPr>
          <w:rFonts w:ascii="GHEA Grapalat" w:hAnsi="GHEA Grapalat"/>
          <w:b/>
          <w:color w:val="002060"/>
        </w:rPr>
        <w:t>0  часов 7 дня с</w:t>
      </w:r>
      <w:r w:rsidRPr="00B45E88">
        <w:rPr>
          <w:rFonts w:ascii="GHEA Grapalat" w:hAnsi="GHEA Grapalat"/>
        </w:rPr>
        <w:t xml:space="preserve"> даты опубликования настоящего объявления.</w:t>
      </w:r>
    </w:p>
    <w:p w14:paraId="72F735C4" w14:textId="77777777"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Кроме армянского языка заявки могут быть поданы также на английском или русском языке.</w:t>
      </w:r>
    </w:p>
    <w:p w14:paraId="10D6A31B" w14:textId="32F53D22"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 xml:space="preserve">Вскрытие заявок будет проводиться в электронной форме, посредством системы электронных закупок </w:t>
      </w:r>
      <w:proofErr w:type="spellStart"/>
      <w:r w:rsidRPr="00B45E88">
        <w:rPr>
          <w:rFonts w:ascii="GHEA Grapalat" w:hAnsi="GHEA Grapalat"/>
        </w:rPr>
        <w:t>Armeps</w:t>
      </w:r>
      <w:proofErr w:type="spellEnd"/>
      <w:r w:rsidRPr="00B45E88">
        <w:rPr>
          <w:rFonts w:ascii="GHEA Grapalat" w:hAnsi="GHEA Grapalat"/>
        </w:rPr>
        <w:t xml:space="preserve">, в </w:t>
      </w:r>
      <w:r w:rsidRPr="00B45E88">
        <w:rPr>
          <w:rFonts w:ascii="GHEA Grapalat" w:hAnsi="GHEA Grapalat"/>
          <w:b/>
          <w:color w:val="002060"/>
        </w:rPr>
        <w:t>1</w:t>
      </w:r>
      <w:r w:rsidR="000F01C7">
        <w:rPr>
          <w:rFonts w:ascii="GHEA Grapalat" w:hAnsi="GHEA Grapalat"/>
          <w:b/>
          <w:color w:val="002060"/>
          <w:lang w:val="hy-AM"/>
        </w:rPr>
        <w:t>5</w:t>
      </w:r>
      <w:r w:rsidR="001E30DE">
        <w:rPr>
          <w:rFonts w:ascii="GHEA Grapalat" w:hAnsi="GHEA Grapalat"/>
          <w:b/>
          <w:color w:val="002060"/>
        </w:rPr>
        <w:t>:</w:t>
      </w:r>
      <w:r w:rsidR="00CD3D89">
        <w:rPr>
          <w:rFonts w:ascii="GHEA Grapalat" w:hAnsi="GHEA Grapalat"/>
          <w:b/>
          <w:color w:val="002060"/>
          <w:lang w:val="hy-AM"/>
        </w:rPr>
        <w:t>0</w:t>
      </w:r>
      <w:r w:rsidRPr="00B45E88">
        <w:rPr>
          <w:rFonts w:ascii="GHEA Grapalat" w:hAnsi="GHEA Grapalat"/>
          <w:b/>
          <w:color w:val="002060"/>
        </w:rPr>
        <w:t>0  часов на 7 день</w:t>
      </w:r>
      <w:r w:rsidRPr="00B45E88">
        <w:rPr>
          <w:rFonts w:ascii="GHEA Grapalat" w:hAnsi="GHEA Grapalat"/>
          <w:color w:val="002060"/>
        </w:rPr>
        <w:t xml:space="preserve"> </w:t>
      </w:r>
      <w:r w:rsidRPr="00B45E88">
        <w:rPr>
          <w:rFonts w:ascii="GHEA Grapalat" w:hAnsi="GHEA Grapalat"/>
        </w:rPr>
        <w:t>со дня опубликования настоящего объявления.</w:t>
      </w:r>
    </w:p>
    <w:p w14:paraId="606AB19D" w14:textId="77777777" w:rsidR="003E4EDC" w:rsidRPr="003E4EDC" w:rsidRDefault="003E4EDC" w:rsidP="003E4EDC">
      <w:pPr>
        <w:pStyle w:val="a3"/>
        <w:widowControl w:val="0"/>
        <w:spacing w:line="240" w:lineRule="auto"/>
        <w:ind w:firstLine="567"/>
        <w:rPr>
          <w:rFonts w:ascii="GHEA Grapalat" w:hAnsi="GHEA Grapalat"/>
        </w:rPr>
      </w:pPr>
      <w:r w:rsidRPr="003E4EDC">
        <w:rPr>
          <w:rFonts w:ascii="GHEA Grapalat" w:hAnsi="GHEA Grapalat"/>
        </w:rPr>
        <w:t>Для получения дополнительной информации, связанной с настоящим</w:t>
      </w:r>
      <w:r w:rsidRPr="003E4EDC">
        <w:rPr>
          <w:rFonts w:ascii="Courier New" w:hAnsi="Courier New" w:cs="Courier New"/>
          <w:lang w:val="en-US"/>
        </w:rPr>
        <w:t> </w:t>
      </w:r>
      <w:r w:rsidRPr="003E4EDC">
        <w:rPr>
          <w:rFonts w:ascii="GHEA Grapalat" w:hAnsi="GHEA Grapalat"/>
        </w:rPr>
        <w:t xml:space="preserve">объявлением, можете обратиться к секретарю Оценочной комиссии </w:t>
      </w:r>
      <w:proofErr w:type="spellStart"/>
      <w:r w:rsidRPr="003E4EDC">
        <w:rPr>
          <w:rFonts w:ascii="GHEA Grapalat" w:hAnsi="GHEA Grapalat"/>
        </w:rPr>
        <w:t>Артаку</w:t>
      </w:r>
      <w:proofErr w:type="spellEnd"/>
      <w:r w:rsidRPr="003E4EDC">
        <w:rPr>
          <w:rFonts w:ascii="GHEA Grapalat" w:hAnsi="GHEA Grapalat"/>
        </w:rPr>
        <w:t xml:space="preserve"> Аветисяну.</w:t>
      </w:r>
    </w:p>
    <w:p w14:paraId="782CAD1F" w14:textId="77777777" w:rsidR="003E4EDC" w:rsidRPr="003E4EDC" w:rsidRDefault="003E4EDC" w:rsidP="003E4EDC">
      <w:pPr>
        <w:pStyle w:val="a3"/>
        <w:widowControl w:val="0"/>
        <w:spacing w:line="240" w:lineRule="auto"/>
        <w:ind w:left="1701" w:firstLine="0"/>
        <w:rPr>
          <w:rFonts w:ascii="GHEA Grapalat" w:hAnsi="GHEA Grapalat"/>
          <w:u w:val="single"/>
        </w:rPr>
      </w:pPr>
      <w:r w:rsidRPr="003E4EDC">
        <w:rPr>
          <w:rFonts w:ascii="GHEA Grapalat" w:hAnsi="GHEA Grapalat"/>
        </w:rPr>
        <w:t>Телефон: +374 91169016</w:t>
      </w:r>
    </w:p>
    <w:p w14:paraId="64FA7D57" w14:textId="3807FD54" w:rsidR="003E4EDC" w:rsidRPr="00F85F10" w:rsidRDefault="003E4EDC" w:rsidP="003E4EDC">
      <w:pPr>
        <w:pStyle w:val="a3"/>
        <w:widowControl w:val="0"/>
        <w:spacing w:line="240" w:lineRule="auto"/>
        <w:ind w:left="1701" w:firstLine="0"/>
        <w:rPr>
          <w:rFonts w:ascii="GHEA Grapalat" w:hAnsi="GHEA Grapalat"/>
          <w:u w:val="single"/>
        </w:rPr>
      </w:pPr>
      <w:r w:rsidRPr="003E4EDC">
        <w:rPr>
          <w:rFonts w:ascii="GHEA Grapalat" w:hAnsi="GHEA Grapalat"/>
        </w:rPr>
        <w:t xml:space="preserve">Электронная почта: </w:t>
      </w:r>
      <w:proofErr w:type="spellStart"/>
      <w:r w:rsidRPr="003E4EDC">
        <w:rPr>
          <w:rFonts w:ascii="GHEA Grapalat" w:hAnsi="GHEA Grapalat"/>
          <w:lang w:val="en-US"/>
        </w:rPr>
        <w:t>sevan</w:t>
      </w:r>
      <w:proofErr w:type="spellEnd"/>
      <w:r w:rsidR="00F85F10" w:rsidRPr="00F85F10">
        <w:rPr>
          <w:rFonts w:ascii="GHEA Grapalat" w:hAnsi="GHEA Grapalat"/>
        </w:rPr>
        <w:t>.</w:t>
      </w:r>
      <w:proofErr w:type="spellStart"/>
      <w:r w:rsidR="00F85F10">
        <w:rPr>
          <w:rFonts w:ascii="GHEA Grapalat" w:hAnsi="GHEA Grapalat"/>
          <w:lang w:val="en-US"/>
        </w:rPr>
        <w:t>gegharkunik</w:t>
      </w:r>
      <w:proofErr w:type="spellEnd"/>
      <w:r w:rsidRPr="003E4EDC">
        <w:rPr>
          <w:rFonts w:ascii="GHEA Grapalat" w:hAnsi="GHEA Grapalat"/>
        </w:rPr>
        <w:t>@</w:t>
      </w:r>
      <w:proofErr w:type="spellStart"/>
      <w:r w:rsidRPr="003E4EDC">
        <w:rPr>
          <w:rFonts w:ascii="GHEA Grapalat" w:hAnsi="GHEA Grapalat"/>
          <w:lang w:val="en-US"/>
        </w:rPr>
        <w:t>m</w:t>
      </w:r>
      <w:r w:rsidR="00F85F10">
        <w:rPr>
          <w:rFonts w:ascii="GHEA Grapalat" w:hAnsi="GHEA Grapalat"/>
          <w:lang w:val="en-US"/>
        </w:rPr>
        <w:t>ta</w:t>
      </w:r>
      <w:proofErr w:type="spellEnd"/>
      <w:r w:rsidR="00F85F10" w:rsidRPr="00F85F10">
        <w:rPr>
          <w:rFonts w:ascii="GHEA Grapalat" w:hAnsi="GHEA Grapalat"/>
        </w:rPr>
        <w:t>.</w:t>
      </w:r>
      <w:r w:rsidR="00F85F10">
        <w:rPr>
          <w:rFonts w:ascii="GHEA Grapalat" w:hAnsi="GHEA Grapalat"/>
          <w:lang w:val="en-US"/>
        </w:rPr>
        <w:t>gov</w:t>
      </w:r>
      <w:r w:rsidR="00F85F10" w:rsidRPr="00F85F10">
        <w:rPr>
          <w:rFonts w:ascii="GHEA Grapalat" w:hAnsi="GHEA Grapalat"/>
        </w:rPr>
        <w:t>.</w:t>
      </w:r>
      <w:r w:rsidR="00F85F10">
        <w:rPr>
          <w:rFonts w:ascii="GHEA Grapalat" w:hAnsi="GHEA Grapalat"/>
          <w:lang w:val="en-US"/>
        </w:rPr>
        <w:t>am</w:t>
      </w:r>
    </w:p>
    <w:p w14:paraId="78A74ED7" w14:textId="77777777" w:rsidR="003E4EDC" w:rsidRPr="003E4EDC" w:rsidRDefault="003E4EDC" w:rsidP="003E4EDC">
      <w:pPr>
        <w:pStyle w:val="a3"/>
        <w:widowControl w:val="0"/>
        <w:spacing w:line="240" w:lineRule="auto"/>
        <w:ind w:left="1701" w:firstLine="0"/>
        <w:jc w:val="left"/>
        <w:rPr>
          <w:rFonts w:ascii="GHEA Grapalat" w:hAnsi="GHEA Grapalat"/>
          <w:u w:val="single"/>
        </w:rPr>
      </w:pPr>
      <w:r w:rsidRPr="003E4EDC">
        <w:rPr>
          <w:rFonts w:ascii="GHEA Grapalat" w:hAnsi="GHEA Grapalat"/>
        </w:rPr>
        <w:t>Заказчик: Мэрия города Севан</w:t>
      </w:r>
    </w:p>
    <w:p w14:paraId="45887EF3" w14:textId="77777777" w:rsidR="003E4EDC" w:rsidRPr="003E4EDC" w:rsidRDefault="003E4EDC" w:rsidP="003E4EDC">
      <w:pPr>
        <w:pStyle w:val="aa"/>
        <w:widowControl w:val="0"/>
        <w:spacing w:after="0"/>
        <w:ind w:right="-7" w:firstLine="567"/>
        <w:jc w:val="center"/>
        <w:rPr>
          <w:rFonts w:ascii="GHEA Grapalat" w:hAnsi="GHEA Grapalat"/>
          <w:sz w:val="20"/>
          <w:szCs w:val="20"/>
        </w:rPr>
      </w:pPr>
    </w:p>
    <w:p w14:paraId="53E619D5" w14:textId="77777777" w:rsidR="00EB1CD5" w:rsidRPr="00FA23F3" w:rsidRDefault="00EB1CD5" w:rsidP="00EB1CD5">
      <w:pPr>
        <w:pStyle w:val="aa"/>
        <w:widowControl w:val="0"/>
        <w:spacing w:after="160"/>
        <w:ind w:right="-7" w:firstLine="567"/>
        <w:jc w:val="center"/>
        <w:rPr>
          <w:rFonts w:ascii="GHEA Grapalat" w:hAnsi="GHEA Grapalat"/>
          <w:i/>
        </w:rPr>
      </w:pPr>
    </w:p>
    <w:p w14:paraId="207AF909" w14:textId="77777777" w:rsidR="003E4EDC" w:rsidRPr="00FA23F3" w:rsidRDefault="003E4EDC" w:rsidP="00EB1CD5">
      <w:pPr>
        <w:pStyle w:val="aa"/>
        <w:widowControl w:val="0"/>
        <w:spacing w:after="160"/>
        <w:ind w:right="-7" w:firstLine="567"/>
        <w:jc w:val="center"/>
        <w:rPr>
          <w:rFonts w:ascii="GHEA Grapalat" w:hAnsi="GHEA Grapalat"/>
          <w:i/>
        </w:rPr>
      </w:pPr>
    </w:p>
    <w:p w14:paraId="3D79EA67" w14:textId="77777777" w:rsidR="00EB1CD5" w:rsidRPr="00230B56" w:rsidRDefault="00EB1CD5" w:rsidP="00EB1CD5">
      <w:pPr>
        <w:pStyle w:val="aa"/>
        <w:widowControl w:val="0"/>
        <w:spacing w:after="160"/>
        <w:ind w:right="-7" w:firstLine="567"/>
        <w:jc w:val="center"/>
        <w:rPr>
          <w:rFonts w:ascii="GHEA Grapalat" w:hAnsi="GHEA Grapalat"/>
          <w:i/>
        </w:rPr>
      </w:pPr>
    </w:p>
    <w:p w14:paraId="09224C16" w14:textId="77777777" w:rsidR="00EB1CD5" w:rsidRPr="00FA23F3" w:rsidRDefault="00EB1CD5" w:rsidP="00EB1CD5">
      <w:pPr>
        <w:pStyle w:val="aa"/>
        <w:widowControl w:val="0"/>
        <w:spacing w:after="160"/>
        <w:ind w:right="-7" w:firstLine="567"/>
        <w:jc w:val="center"/>
        <w:rPr>
          <w:rFonts w:ascii="GHEA Grapalat" w:hAnsi="GHEA Grapalat"/>
          <w:i/>
        </w:rPr>
      </w:pPr>
    </w:p>
    <w:p w14:paraId="673E6FF4" w14:textId="77777777" w:rsidR="003E4EDC" w:rsidRPr="00FA23F3" w:rsidRDefault="003E4EDC" w:rsidP="00EB1CD5">
      <w:pPr>
        <w:pStyle w:val="aa"/>
        <w:widowControl w:val="0"/>
        <w:spacing w:after="160"/>
        <w:ind w:right="-7" w:firstLine="567"/>
        <w:jc w:val="center"/>
        <w:rPr>
          <w:rFonts w:ascii="GHEA Grapalat" w:hAnsi="GHEA Grapalat"/>
          <w:i/>
        </w:rPr>
      </w:pPr>
    </w:p>
    <w:p w14:paraId="6159D30F" w14:textId="77777777" w:rsidR="003E4EDC" w:rsidRPr="00FA23F3" w:rsidRDefault="003E4EDC" w:rsidP="00EB1CD5">
      <w:pPr>
        <w:pStyle w:val="aa"/>
        <w:widowControl w:val="0"/>
        <w:spacing w:after="160"/>
        <w:ind w:right="-7" w:firstLine="567"/>
        <w:jc w:val="center"/>
        <w:rPr>
          <w:rFonts w:ascii="GHEA Grapalat" w:hAnsi="GHEA Grapalat"/>
          <w:i/>
        </w:rPr>
      </w:pPr>
    </w:p>
    <w:p w14:paraId="4E02C41C" w14:textId="77777777" w:rsidR="003E4EDC" w:rsidRPr="00FA23F3" w:rsidRDefault="003E4EDC" w:rsidP="00EB1CD5">
      <w:pPr>
        <w:pStyle w:val="aa"/>
        <w:widowControl w:val="0"/>
        <w:spacing w:after="160"/>
        <w:ind w:right="-7" w:firstLine="567"/>
        <w:jc w:val="center"/>
        <w:rPr>
          <w:rFonts w:ascii="GHEA Grapalat" w:hAnsi="GHEA Grapalat"/>
          <w:i/>
        </w:rPr>
      </w:pPr>
    </w:p>
    <w:p w14:paraId="5B2A41F5" w14:textId="77777777" w:rsidR="003E4EDC" w:rsidRPr="00FA23F3" w:rsidRDefault="003E4EDC" w:rsidP="00EB1CD5">
      <w:pPr>
        <w:pStyle w:val="aa"/>
        <w:widowControl w:val="0"/>
        <w:spacing w:after="160"/>
        <w:ind w:right="-7" w:firstLine="567"/>
        <w:jc w:val="center"/>
        <w:rPr>
          <w:rFonts w:ascii="GHEA Grapalat" w:hAnsi="GHEA Grapalat"/>
          <w:i/>
        </w:rPr>
      </w:pPr>
    </w:p>
    <w:p w14:paraId="708230D0" w14:textId="77777777" w:rsidR="003E4EDC" w:rsidRPr="00FA23F3" w:rsidRDefault="003E4EDC" w:rsidP="003E4EDC">
      <w:pPr>
        <w:pStyle w:val="aa"/>
        <w:widowControl w:val="0"/>
        <w:spacing w:after="0"/>
        <w:ind w:left="-426" w:right="-427"/>
        <w:jc w:val="center"/>
        <w:rPr>
          <w:rFonts w:ascii="GHEA Grapalat" w:hAnsi="GHEA Grapalat"/>
          <w:i/>
          <w:sz w:val="28"/>
          <w:szCs w:val="28"/>
        </w:rPr>
      </w:pPr>
    </w:p>
    <w:p w14:paraId="4D97909A" w14:textId="77777777" w:rsidR="003E4EDC" w:rsidRPr="00FA23F3" w:rsidRDefault="003E4EDC" w:rsidP="003E4EDC">
      <w:pPr>
        <w:pStyle w:val="aa"/>
        <w:widowControl w:val="0"/>
        <w:spacing w:after="0"/>
        <w:ind w:left="-426" w:right="-427"/>
        <w:jc w:val="center"/>
        <w:rPr>
          <w:rFonts w:ascii="GHEA Grapalat" w:hAnsi="GHEA Grapalat"/>
          <w:i/>
          <w:sz w:val="28"/>
          <w:szCs w:val="28"/>
        </w:rPr>
      </w:pPr>
    </w:p>
    <w:p w14:paraId="40AD94F7" w14:textId="77777777" w:rsidR="003E4EDC" w:rsidRPr="00973DAE" w:rsidRDefault="003E4EDC" w:rsidP="003E4EDC">
      <w:pPr>
        <w:pStyle w:val="aa"/>
        <w:widowControl w:val="0"/>
        <w:spacing w:after="0"/>
        <w:ind w:left="-426" w:right="-427"/>
        <w:jc w:val="center"/>
        <w:rPr>
          <w:rFonts w:ascii="GHEA Grapalat" w:hAnsi="GHEA Grapalat"/>
          <w:sz w:val="28"/>
          <w:szCs w:val="28"/>
        </w:rPr>
      </w:pPr>
      <w:r w:rsidRPr="00973DAE">
        <w:rPr>
          <w:rFonts w:ascii="GHEA Grapalat" w:hAnsi="GHEA Grapalat"/>
          <w:i/>
          <w:sz w:val="28"/>
          <w:szCs w:val="28"/>
        </w:rPr>
        <w:t>Мэрия города Севан</w:t>
      </w:r>
    </w:p>
    <w:p w14:paraId="5E38AD08"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3F52FBED"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6D977BC7"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67746279"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76F2AC6C"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56CD9DB9"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r w:rsidRPr="00973DAE">
        <w:rPr>
          <w:rFonts w:ascii="GHEA Grapalat" w:hAnsi="GHEA Grapalat"/>
          <w:sz w:val="28"/>
          <w:szCs w:val="28"/>
        </w:rPr>
        <w:t>ПРИГЛАШЕНИЕ</w:t>
      </w:r>
    </w:p>
    <w:p w14:paraId="2928B107"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p>
    <w:p w14:paraId="191C25D3"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p>
    <w:p w14:paraId="67E3BFAE"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p>
    <w:p w14:paraId="273D609C" w14:textId="77777777" w:rsidR="003E4EDC" w:rsidRPr="00973DAE" w:rsidRDefault="003E4EDC" w:rsidP="003E4EDC">
      <w:pPr>
        <w:pStyle w:val="aa"/>
        <w:widowControl w:val="0"/>
        <w:spacing w:after="0"/>
        <w:ind w:left="284" w:right="2"/>
        <w:jc w:val="center"/>
        <w:rPr>
          <w:rFonts w:ascii="GHEA Grapalat" w:hAnsi="GHEA Grapalat"/>
          <w:sz w:val="28"/>
          <w:szCs w:val="28"/>
        </w:rPr>
      </w:pPr>
      <w:r w:rsidRPr="00973DAE">
        <w:rPr>
          <w:rFonts w:ascii="GHEA Grapalat" w:hAnsi="GHEA Grapalat"/>
          <w:sz w:val="28"/>
          <w:szCs w:val="28"/>
        </w:rPr>
        <w:t>НА ЗАПРОС КАТИРОВОК, ОБЪЯВЛЕННЫЙ С ЦЕЛЬЮ ПРИОБРЕТЕНИЯ УСЛУГ ПО РАЗРАБОТКЕ ПРОЕКТНОЙ ДОКУМЕНТАЦИИ ДЛЯ НУЖД МЕРИИ ГОРОДА СЕВАН</w:t>
      </w:r>
    </w:p>
    <w:p w14:paraId="78B017CF" w14:textId="77777777" w:rsidR="003E4EDC" w:rsidRPr="009044F1" w:rsidRDefault="003E4EDC" w:rsidP="003E4EDC">
      <w:pPr>
        <w:pStyle w:val="aa"/>
        <w:widowControl w:val="0"/>
        <w:spacing w:after="0"/>
        <w:ind w:right="-7" w:firstLine="567"/>
        <w:jc w:val="center"/>
        <w:rPr>
          <w:rFonts w:ascii="GHEA Grapalat" w:hAnsi="GHEA Grapalat"/>
        </w:rPr>
      </w:pPr>
    </w:p>
    <w:p w14:paraId="168E69EC" w14:textId="77777777" w:rsidR="003E4EDC" w:rsidRPr="009044F1" w:rsidRDefault="003E4EDC" w:rsidP="003E4EDC">
      <w:pPr>
        <w:pStyle w:val="aa"/>
        <w:widowControl w:val="0"/>
        <w:spacing w:after="0"/>
        <w:ind w:right="-7" w:firstLine="567"/>
        <w:jc w:val="center"/>
        <w:rPr>
          <w:rFonts w:ascii="GHEA Grapalat" w:hAnsi="GHEA Grapalat"/>
        </w:rPr>
      </w:pPr>
    </w:p>
    <w:p w14:paraId="6A397F93" w14:textId="77777777" w:rsidR="00EB1CD5" w:rsidRPr="00230B56" w:rsidRDefault="00EB1CD5" w:rsidP="00EB1CD5">
      <w:pPr>
        <w:rPr>
          <w:rFonts w:ascii="GHEA Grapalat" w:hAnsi="GHEA Grapalat"/>
          <w:i/>
        </w:rPr>
      </w:pPr>
      <w:r w:rsidRPr="00230B56">
        <w:rPr>
          <w:rFonts w:ascii="GHEA Grapalat" w:hAnsi="GHEA Grapalat"/>
          <w:i/>
        </w:rPr>
        <w:br w:type="page"/>
      </w:r>
    </w:p>
    <w:p w14:paraId="3AE01420" w14:textId="77777777" w:rsidR="00EB1CD5" w:rsidRPr="00230B56" w:rsidRDefault="00EB1CD5" w:rsidP="00EB1CD5">
      <w:pPr>
        <w:widowControl w:val="0"/>
        <w:spacing w:after="160"/>
        <w:ind w:firstLine="567"/>
        <w:jc w:val="both"/>
        <w:rPr>
          <w:rFonts w:ascii="GHEA Grapalat" w:hAnsi="GHEA Grapalat"/>
          <w:i/>
        </w:rPr>
      </w:pPr>
    </w:p>
    <w:p w14:paraId="4170F4C7"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Уважаемый участник, прежде чем составить и подать заявку просим Вас</w:t>
      </w:r>
      <w:r w:rsidRPr="00230B56">
        <w:rPr>
          <w:rFonts w:ascii="Courier New" w:hAnsi="Courier New" w:cs="Courier New"/>
          <w:i/>
          <w:lang w:val="en-US"/>
        </w:rPr>
        <w:t> </w:t>
      </w:r>
      <w:r w:rsidRPr="00230B5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6B5860" w14:textId="77777777" w:rsidR="00EB1CD5" w:rsidRPr="00230B56" w:rsidRDefault="00EB1CD5" w:rsidP="00EB1CD5">
      <w:pPr>
        <w:jc w:val="both"/>
        <w:rPr>
          <w:rFonts w:ascii="GHEA Grapalat" w:hAnsi="GHEA Grapalat"/>
          <w:i/>
        </w:rPr>
      </w:pPr>
      <w:r w:rsidRPr="00230B5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30B56">
        <w:rPr>
          <w:rFonts w:ascii="GHEA Grapalat" w:hAnsi="GHEA Grapalat"/>
          <w:i/>
        </w:rPr>
        <w:t>саморегистрироваться</w:t>
      </w:r>
      <w:proofErr w:type="spellEnd"/>
      <w:r w:rsidRPr="00230B56">
        <w:rPr>
          <w:rFonts w:ascii="GHEA Grapalat" w:hAnsi="GHEA Grapalat"/>
          <w:i/>
        </w:rPr>
        <w:t xml:space="preserve"> в системе </w:t>
      </w:r>
      <w:proofErr w:type="spellStart"/>
      <w:r w:rsidRPr="00230B56">
        <w:rPr>
          <w:rFonts w:ascii="GHEA Grapalat" w:hAnsi="GHEA Grapalat"/>
          <w:i/>
        </w:rPr>
        <w:t>Armeps</w:t>
      </w:r>
      <w:proofErr w:type="spellEnd"/>
      <w:r w:rsidRPr="00230B56">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22A2BCD" w14:textId="77777777" w:rsidR="00EB1CD5" w:rsidRPr="00230B56" w:rsidRDefault="00EB1CD5" w:rsidP="00EB1CD5">
      <w:pPr>
        <w:jc w:val="both"/>
        <w:rPr>
          <w:rFonts w:ascii="Sylfaen" w:hAnsi="Sylfaen"/>
          <w:i/>
          <w:lang w:val="hy-AM"/>
        </w:rPr>
      </w:pPr>
      <w:r w:rsidRPr="00230B56">
        <w:rPr>
          <w:rFonts w:ascii="GHEA Grapalat" w:hAnsi="GHEA Grapalat"/>
          <w:i/>
        </w:rPr>
        <w:t>Руководство доступно по следующей ссылке:</w:t>
      </w:r>
      <w:r w:rsidRPr="00230B56">
        <w:rPr>
          <w:rFonts w:ascii="Sylfaen" w:hAnsi="Sylfaen"/>
          <w:i/>
          <w:lang w:val="hy-AM"/>
        </w:rPr>
        <w:t xml:space="preserve"> http://gnumner.am/hy/page/ughecuycner_dzernarkner/:</w:t>
      </w:r>
    </w:p>
    <w:p w14:paraId="46DF118B" w14:textId="77777777" w:rsidR="00EB1CD5" w:rsidRPr="00230B56" w:rsidRDefault="00EB1CD5" w:rsidP="00EB1CD5">
      <w:pPr>
        <w:widowControl w:val="0"/>
        <w:spacing w:after="160"/>
        <w:ind w:firstLine="567"/>
        <w:jc w:val="both"/>
        <w:rPr>
          <w:rFonts w:ascii="GHEA Grapalat" w:hAnsi="GHEA Grapalat"/>
          <w:i/>
          <w:lang w:val="hy-AM"/>
        </w:rPr>
      </w:pPr>
    </w:p>
    <w:p w14:paraId="76B0D291"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Одновременно:</w:t>
      </w:r>
    </w:p>
    <w:p w14:paraId="788AF30B" w14:textId="77777777" w:rsidR="00EB1CD5" w:rsidRPr="00230B56" w:rsidRDefault="00EB1CD5" w:rsidP="00EB1CD5">
      <w:pPr>
        <w:jc w:val="both"/>
        <w:rPr>
          <w:rFonts w:ascii="GHEA Grapalat" w:hAnsi="GHEA Grapalat"/>
          <w:i/>
        </w:rPr>
      </w:pPr>
      <w:r w:rsidRPr="00230B56">
        <w:rPr>
          <w:rFonts w:ascii="GHEA Grapalat" w:hAnsi="GHEA Grapalat"/>
          <w:i/>
        </w:rPr>
        <w:t>-</w:t>
      </w:r>
      <w:r w:rsidRPr="00230B56">
        <w:rPr>
          <w:rFonts w:ascii="GHEA Grapalat" w:hAnsi="GHEA Grapalat"/>
          <w:i/>
        </w:rPr>
        <w:tab/>
        <w:t xml:space="preserve">при вводе заявки в систему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(www.armeps.am) (далее - система) необходимо следовать  </w:t>
      </w:r>
      <w:hyperlink w:history="1">
        <w:r>
          <w:rPr>
            <w:b/>
            <w:bCs/>
            <w:lang w:val="en-US"/>
          </w:rPr>
          <w:t>Error</w:t>
        </w:r>
        <w:r w:rsidRPr="001F3BC8">
          <w:rPr>
            <w:b/>
            <w:bCs/>
          </w:rPr>
          <w:t xml:space="preserve">! </w:t>
        </w:r>
        <w:r>
          <w:rPr>
            <w:b/>
            <w:bCs/>
            <w:lang w:val="en-US"/>
          </w:rPr>
          <w:t>Hyperlink</w:t>
        </w:r>
        <w:r w:rsidRPr="001F3BC8">
          <w:rPr>
            <w:b/>
            <w:bCs/>
          </w:rPr>
          <w:t xml:space="preserve"> </w:t>
        </w:r>
        <w:r>
          <w:rPr>
            <w:b/>
            <w:bCs/>
            <w:lang w:val="en-US"/>
          </w:rPr>
          <w:t>reference</w:t>
        </w:r>
        <w:r w:rsidRPr="001F3BC8">
          <w:rPr>
            <w:b/>
            <w:bCs/>
          </w:rPr>
          <w:t xml:space="preserve"> </w:t>
        </w:r>
        <w:r>
          <w:rPr>
            <w:b/>
            <w:bCs/>
            <w:lang w:val="en-US"/>
          </w:rPr>
          <w:t>not</w:t>
        </w:r>
        <w:r w:rsidRPr="001F3BC8">
          <w:rPr>
            <w:b/>
            <w:bCs/>
          </w:rPr>
          <w:t xml:space="preserve"> </w:t>
        </w:r>
        <w:r>
          <w:rPr>
            <w:b/>
            <w:bCs/>
            <w:lang w:val="en-US"/>
          </w:rPr>
          <w:t>valid</w:t>
        </w:r>
        <w:r w:rsidRPr="001F3BC8">
          <w:rPr>
            <w:b/>
            <w:bCs/>
          </w:rPr>
          <w:t>.</w:t>
        </w:r>
      </w:hyperlink>
      <w:r w:rsidRPr="00230B56">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230B56">
          <w:rPr>
            <w:rStyle w:val="a9"/>
            <w:rFonts w:ascii="GHEA Grapalat" w:hAnsi="GHEA Grapalat"/>
            <w:i/>
          </w:rPr>
          <w:t>www.procurement.am</w:t>
        </w:r>
      </w:hyperlink>
      <w:r w:rsidRPr="00230B56">
        <w:rPr>
          <w:rFonts w:ascii="GHEA Grapalat" w:hAnsi="GHEA Grapalat"/>
          <w:i/>
        </w:rPr>
        <w:t>.</w:t>
      </w:r>
    </w:p>
    <w:p w14:paraId="059ADC45" w14:textId="77777777" w:rsidR="00EB1CD5" w:rsidRPr="00230B56" w:rsidRDefault="00EB1CD5" w:rsidP="00EB1CD5">
      <w:pPr>
        <w:jc w:val="both"/>
        <w:rPr>
          <w:rFonts w:ascii="Sylfaen" w:hAnsi="Sylfaen"/>
          <w:i/>
          <w:lang w:val="hy-AM"/>
        </w:rPr>
      </w:pPr>
      <w:r w:rsidRPr="00230B56">
        <w:rPr>
          <w:rFonts w:ascii="GHEA Grapalat" w:hAnsi="GHEA Grapalat"/>
          <w:i/>
        </w:rPr>
        <w:t>Руководство доступно по следующей ссылке:</w:t>
      </w:r>
      <w:r w:rsidRPr="00230B56">
        <w:rPr>
          <w:rFonts w:ascii="Sylfaen" w:hAnsi="Sylfaen"/>
          <w:i/>
          <w:lang w:val="hy-AM"/>
        </w:rPr>
        <w:t xml:space="preserve"> </w:t>
      </w:r>
      <w:hyperlink r:id="rId11" w:history="1">
        <w:r w:rsidRPr="00230B56">
          <w:rPr>
            <w:rStyle w:val="a9"/>
            <w:rFonts w:ascii="Sylfaen" w:hAnsi="Sylfaen"/>
            <w:i/>
            <w:lang w:val="hy-AM"/>
          </w:rPr>
          <w:t>http://gnumner.am/hy/page/ughecuycner_dzernarkner</w:t>
        </w:r>
      </w:hyperlink>
    </w:p>
    <w:p w14:paraId="2100EC81" w14:textId="77777777" w:rsidR="00EB1CD5" w:rsidRPr="00230B56" w:rsidRDefault="00EB1CD5" w:rsidP="00EB1CD5">
      <w:pPr>
        <w:jc w:val="both"/>
        <w:rPr>
          <w:rFonts w:ascii="GHEA Grapalat" w:hAnsi="GHEA Grapalat"/>
          <w:i/>
        </w:rPr>
      </w:pPr>
      <w:r w:rsidRPr="00230B56">
        <w:rPr>
          <w:rFonts w:ascii="GHEA Grapalat" w:hAnsi="GHEA Grapalat"/>
          <w:i/>
        </w:rPr>
        <w:t>-</w:t>
      </w:r>
      <w:r w:rsidRPr="00230B56">
        <w:rPr>
          <w:rFonts w:ascii="GHEA Grapalat" w:hAnsi="GHEA Grapalat"/>
          <w:i/>
        </w:rPr>
        <w:tab/>
        <w:t>при возникновении вопросов и проблем, связанных с системой,</w:t>
      </w:r>
      <w:r w:rsidRPr="00230B56">
        <w:rPr>
          <w:rFonts w:ascii="Sylfaen" w:hAnsi="Sylfaen"/>
          <w:i/>
          <w:lang w:val="hy-AM"/>
        </w:rPr>
        <w:t xml:space="preserve"> </w:t>
      </w:r>
      <w:r w:rsidRPr="00230B56">
        <w:rPr>
          <w:rFonts w:ascii="GHEA Grapalat" w:hAnsi="GHEA Grapalat"/>
          <w:i/>
        </w:rPr>
        <w:t>Вы можете</w:t>
      </w:r>
      <w:r w:rsidRPr="00230B56">
        <w:rPr>
          <w:rFonts w:ascii="Sylfaen" w:hAnsi="Sylfaen"/>
          <w:i/>
          <w:lang w:val="hy-AM"/>
        </w:rPr>
        <w:t xml:space="preserve"> </w:t>
      </w:r>
      <w:r w:rsidRPr="00230B5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Pr="00230B56">
        <w:rPr>
          <w:rFonts w:ascii="GHEA Grapalat" w:hAnsi="GHEA Grapalat"/>
          <w:i/>
        </w:rPr>
        <w:t>Мелик-Адамяна</w:t>
      </w:r>
      <w:proofErr w:type="spellEnd"/>
      <w:r w:rsidRPr="00230B56">
        <w:rPr>
          <w:rFonts w:ascii="GHEA Grapalat" w:hAnsi="GHEA Grapalat"/>
          <w:i/>
        </w:rPr>
        <w:t xml:space="preserve"> 1 (телефон: (+37411) 28-93-20):</w:t>
      </w:r>
    </w:p>
    <w:p w14:paraId="3B7DD580" w14:textId="77777777" w:rsidR="00EB1CD5" w:rsidRPr="00230B56" w:rsidRDefault="00EB1CD5" w:rsidP="00EB1CD5">
      <w:pPr>
        <w:ind w:firstLine="708"/>
        <w:jc w:val="both"/>
        <w:rPr>
          <w:rFonts w:ascii="GHEA Grapalat" w:hAnsi="GHEA Grapalat"/>
          <w:i/>
        </w:rPr>
      </w:pPr>
      <w:r w:rsidRPr="00230B56">
        <w:rPr>
          <w:rFonts w:ascii="GHEA Grapalat" w:hAnsi="GHEA Grapalat"/>
          <w:i/>
        </w:rPr>
        <w:t>Регистрация в системе, а также подача заявки-бесплатно.</w:t>
      </w:r>
    </w:p>
    <w:p w14:paraId="657451A9" w14:textId="77777777" w:rsidR="00EB1CD5" w:rsidRPr="00230B56" w:rsidRDefault="00EB1CD5" w:rsidP="00EB1CD5">
      <w:pPr>
        <w:widowControl w:val="0"/>
        <w:spacing w:after="160"/>
        <w:ind w:firstLine="567"/>
        <w:jc w:val="both"/>
        <w:rPr>
          <w:rFonts w:ascii="GHEA Grapalat" w:hAnsi="GHEA Grapalat"/>
          <w:i/>
        </w:rPr>
      </w:pPr>
    </w:p>
    <w:p w14:paraId="3A6DA925" w14:textId="77777777" w:rsidR="00EB1CD5" w:rsidRPr="00230B56" w:rsidRDefault="00EB1CD5" w:rsidP="00EB1CD5">
      <w:pPr>
        <w:widowControl w:val="0"/>
        <w:spacing w:after="160"/>
        <w:ind w:firstLine="567"/>
        <w:jc w:val="center"/>
        <w:rPr>
          <w:rFonts w:ascii="GHEA Grapalat" w:hAnsi="GHEA Grapalat" w:cs="Sylfaen"/>
          <w:b/>
          <w:i/>
        </w:rPr>
      </w:pPr>
      <w:r w:rsidRPr="00230B56">
        <w:rPr>
          <w:rFonts w:ascii="GHEA Grapalat" w:hAnsi="GHEA Grapalat"/>
          <w:i/>
        </w:rPr>
        <w:br w:type="page"/>
      </w:r>
    </w:p>
    <w:p w14:paraId="4EDDE175" w14:textId="77777777" w:rsidR="00BC6AF5" w:rsidRDefault="00BC6AF5" w:rsidP="00BC6AF5">
      <w:pPr>
        <w:widowControl w:val="0"/>
        <w:spacing w:after="160"/>
        <w:jc w:val="center"/>
        <w:rPr>
          <w:rFonts w:ascii="GHEA Grapalat" w:hAnsi="GHEA Grapalat"/>
          <w:b/>
          <w:i/>
        </w:rPr>
      </w:pPr>
    </w:p>
    <w:p w14:paraId="5E419C23" w14:textId="77777777" w:rsidR="003E4EDC" w:rsidRPr="009044F1" w:rsidRDefault="003E4EDC" w:rsidP="003E4EDC">
      <w:pPr>
        <w:widowControl w:val="0"/>
        <w:jc w:val="center"/>
        <w:rPr>
          <w:rFonts w:ascii="GHEA Grapalat" w:hAnsi="GHEA Grapalat"/>
          <w:b/>
        </w:rPr>
      </w:pPr>
      <w:r w:rsidRPr="009044F1">
        <w:rPr>
          <w:rFonts w:ascii="GHEA Grapalat" w:hAnsi="GHEA Grapalat"/>
          <w:b/>
        </w:rPr>
        <w:t>СОДЕРЖАНИЕ</w:t>
      </w:r>
    </w:p>
    <w:p w14:paraId="160FD724" w14:textId="77777777" w:rsidR="003E4EDC" w:rsidRPr="009044F1" w:rsidRDefault="003E4EDC" w:rsidP="003E4EDC">
      <w:pPr>
        <w:widowControl w:val="0"/>
        <w:ind w:firstLine="567"/>
        <w:jc w:val="center"/>
        <w:rPr>
          <w:rFonts w:ascii="GHEA Grapalat" w:hAnsi="GHEA Grapalat"/>
          <w:i/>
        </w:rPr>
      </w:pPr>
    </w:p>
    <w:p w14:paraId="78BD2D2F" w14:textId="77777777" w:rsidR="003E4EDC" w:rsidRPr="009044F1" w:rsidRDefault="003E4EDC" w:rsidP="003E4EDC">
      <w:pPr>
        <w:widowControl w:val="0"/>
        <w:jc w:val="center"/>
        <w:rPr>
          <w:rFonts w:ascii="GHEA Grapalat" w:hAnsi="GHEA Grapalat"/>
          <w:i/>
        </w:rPr>
      </w:pPr>
      <w:r>
        <w:rPr>
          <w:rFonts w:ascii="GHEA Grapalat" w:hAnsi="GHEA Grapalat"/>
          <w:b/>
        </w:rPr>
        <w:t xml:space="preserve">ПРИГЛАШЕНИЯ НА </w:t>
      </w:r>
      <w:r w:rsidRPr="00AC5997">
        <w:rPr>
          <w:rFonts w:ascii="GHEA Grapalat" w:hAnsi="GHEA Grapalat"/>
          <w:b/>
        </w:rPr>
        <w:t>ЗАПРОС КАТИРОВОК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E16EF3">
        <w:rPr>
          <w:rFonts w:ascii="GHEA Grapalat" w:hAnsi="GHEA Grapalat"/>
          <w:b/>
        </w:rPr>
        <w:t xml:space="preserve"> </w:t>
      </w:r>
      <w:r w:rsidRPr="00050CE1">
        <w:rPr>
          <w:rFonts w:ascii="GHEA Grapalat" w:hAnsi="GHEA Grapalat"/>
          <w:b/>
        </w:rPr>
        <w:t>УСЛУГ ПО РАЗРАБОТКЕ ПРОЕКТНОЙ ДОКУМЕНТАЦИИ ДЛЯ НУЖД МЕРИИ ГОРОДА СЕВАН</w:t>
      </w:r>
    </w:p>
    <w:p w14:paraId="0C2536D8" w14:textId="77777777" w:rsidR="00EB1CD5" w:rsidRPr="00230B56" w:rsidRDefault="00EB1CD5" w:rsidP="00EB1CD5">
      <w:pPr>
        <w:widowControl w:val="0"/>
        <w:spacing w:after="160"/>
        <w:jc w:val="center"/>
        <w:rPr>
          <w:rFonts w:ascii="GHEA Grapalat" w:hAnsi="GHEA Grapalat"/>
          <w:b/>
          <w:i/>
        </w:rPr>
      </w:pPr>
    </w:p>
    <w:p w14:paraId="0AB5C407"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ЧАСТЬ I.</w:t>
      </w:r>
    </w:p>
    <w:p w14:paraId="7A2E05EC"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w:t>
      </w:r>
      <w:r w:rsidRPr="00230B56">
        <w:rPr>
          <w:rFonts w:ascii="GHEA Grapalat" w:hAnsi="GHEA Grapalat"/>
          <w:i/>
        </w:rPr>
        <w:tab/>
        <w:t xml:space="preserve">Характеристика предмета закупки </w:t>
      </w:r>
    </w:p>
    <w:p w14:paraId="52A63694"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2.</w:t>
      </w:r>
      <w:r w:rsidRPr="00230B56">
        <w:rPr>
          <w:rFonts w:ascii="GHEA Grapalat" w:hAnsi="GHEA Grapalat"/>
          <w:i/>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D88B1BE"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3.</w:t>
      </w:r>
      <w:r w:rsidRPr="00230B56">
        <w:rPr>
          <w:rFonts w:ascii="GHEA Grapalat" w:hAnsi="GHEA Grapalat"/>
          <w:i/>
        </w:rPr>
        <w:tab/>
        <w:t>Разъяснение приглашения и порядок внесения изменения в приглашение</w:t>
      </w:r>
    </w:p>
    <w:p w14:paraId="1017A808" w14:textId="77777777" w:rsidR="00EB1CD5" w:rsidRPr="00230B56" w:rsidRDefault="00EB1CD5" w:rsidP="00EB1CD5">
      <w:pPr>
        <w:widowControl w:val="0"/>
        <w:tabs>
          <w:tab w:val="left" w:pos="1134"/>
        </w:tabs>
        <w:spacing w:after="160"/>
        <w:ind w:left="1134" w:hanging="567"/>
        <w:jc w:val="both"/>
        <w:rPr>
          <w:rFonts w:ascii="GHEA Grapalat" w:hAnsi="GHEA Grapalat" w:cs="Sylfaen"/>
          <w:i/>
        </w:rPr>
      </w:pPr>
      <w:r w:rsidRPr="00230B56">
        <w:rPr>
          <w:rFonts w:ascii="GHEA Grapalat" w:hAnsi="GHEA Grapalat"/>
          <w:i/>
        </w:rPr>
        <w:t>4.</w:t>
      </w:r>
      <w:r w:rsidRPr="00230B56">
        <w:rPr>
          <w:rFonts w:ascii="GHEA Grapalat" w:hAnsi="GHEA Grapalat"/>
          <w:i/>
        </w:rPr>
        <w:tab/>
        <w:t>Порядок подачи заявки</w:t>
      </w:r>
    </w:p>
    <w:p w14:paraId="769604DC"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5.</w:t>
      </w:r>
      <w:r w:rsidRPr="00230B56">
        <w:rPr>
          <w:rFonts w:ascii="GHEA Grapalat" w:hAnsi="GHEA Grapalat"/>
          <w:i/>
        </w:rPr>
        <w:tab/>
        <w:t xml:space="preserve">Ценовое предложение заявки </w:t>
      </w:r>
    </w:p>
    <w:p w14:paraId="74455079"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6.</w:t>
      </w:r>
      <w:r w:rsidRPr="00230B56">
        <w:rPr>
          <w:rFonts w:ascii="GHEA Grapalat" w:hAnsi="GHEA Grapalat"/>
          <w:i/>
        </w:rPr>
        <w:tab/>
        <w:t xml:space="preserve">Срок действия заявки, порядок внесения изменений в заявки и их отзыва </w:t>
      </w:r>
    </w:p>
    <w:p w14:paraId="222D292C" w14:textId="77777777" w:rsidR="00EB1CD5" w:rsidRPr="00230B56" w:rsidRDefault="00EB1CD5" w:rsidP="00EB1CD5">
      <w:pPr>
        <w:widowControl w:val="0"/>
        <w:tabs>
          <w:tab w:val="left" w:pos="1134"/>
        </w:tabs>
        <w:spacing w:after="160"/>
        <w:ind w:left="1134" w:hanging="567"/>
        <w:jc w:val="both"/>
        <w:rPr>
          <w:rFonts w:ascii="GHEA Grapalat" w:hAnsi="GHEA Grapalat" w:cs="Sylfaen"/>
          <w:i/>
        </w:rPr>
      </w:pPr>
      <w:r w:rsidRPr="00230B56">
        <w:rPr>
          <w:rFonts w:ascii="GHEA Grapalat" w:hAnsi="GHEA Grapalat"/>
          <w:i/>
        </w:rPr>
        <w:t>8.</w:t>
      </w:r>
      <w:r w:rsidRPr="00230B56">
        <w:rPr>
          <w:rFonts w:ascii="GHEA Grapalat" w:hAnsi="GHEA Grapalat"/>
          <w:i/>
        </w:rPr>
        <w:tab/>
        <w:t>Вскрытие, оценка заявок и подведение итогов</w:t>
      </w:r>
    </w:p>
    <w:p w14:paraId="39913029"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9.</w:t>
      </w:r>
      <w:r w:rsidRPr="00230B56">
        <w:rPr>
          <w:rFonts w:ascii="GHEA Grapalat" w:hAnsi="GHEA Grapalat"/>
          <w:i/>
        </w:rPr>
        <w:tab/>
        <w:t>Заключение договора</w:t>
      </w:r>
    </w:p>
    <w:p w14:paraId="11F1710F"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10.</w:t>
      </w:r>
      <w:r w:rsidRPr="00230B56">
        <w:rPr>
          <w:rFonts w:ascii="GHEA Grapalat" w:hAnsi="GHEA Grapalat"/>
          <w:i/>
        </w:rPr>
        <w:tab/>
        <w:t xml:space="preserve">Обеспечения квалификации  и договора </w:t>
      </w:r>
    </w:p>
    <w:p w14:paraId="768B0FF5"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11.</w:t>
      </w:r>
      <w:r w:rsidRPr="00230B56">
        <w:rPr>
          <w:rFonts w:ascii="GHEA Grapalat" w:hAnsi="GHEA Grapalat"/>
          <w:i/>
        </w:rPr>
        <w:tab/>
        <w:t xml:space="preserve">Объявление процедуры несостоявшейся </w:t>
      </w:r>
    </w:p>
    <w:p w14:paraId="4FF01D18"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12.</w:t>
      </w:r>
      <w:r w:rsidRPr="00230B56">
        <w:rPr>
          <w:rFonts w:ascii="GHEA Grapalat" w:hAnsi="GHEA Grapalat"/>
          <w:i/>
        </w:rPr>
        <w:tab/>
        <w:t>Право участника и порядок обжалования им действий и (или) принятых решений, связанных с процессом закупки</w:t>
      </w:r>
    </w:p>
    <w:p w14:paraId="4998FB8F"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ЧАСТЬ II. </w:t>
      </w:r>
    </w:p>
    <w:p w14:paraId="7102B4BB" w14:textId="77777777" w:rsidR="003E4EDC" w:rsidRPr="00E16EF3" w:rsidRDefault="003E4EDC" w:rsidP="003E4ED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E16EF3">
        <w:rPr>
          <w:rFonts w:ascii="GHEA Grapalat" w:hAnsi="GHEA Grapalat"/>
          <w:b/>
        </w:rPr>
        <w:t>ЗАПРОС КОТИРОВОК</w:t>
      </w:r>
    </w:p>
    <w:p w14:paraId="0FDC6C03" w14:textId="77777777" w:rsidR="003E4EDC" w:rsidRPr="00FA23F3" w:rsidRDefault="003E4EDC" w:rsidP="00EB1CD5">
      <w:pPr>
        <w:widowControl w:val="0"/>
        <w:tabs>
          <w:tab w:val="left" w:pos="1134"/>
        </w:tabs>
        <w:spacing w:after="160"/>
        <w:ind w:left="1134" w:hanging="567"/>
        <w:jc w:val="both"/>
        <w:rPr>
          <w:rFonts w:ascii="GHEA Grapalat" w:hAnsi="GHEA Grapalat"/>
          <w:i/>
        </w:rPr>
      </w:pPr>
    </w:p>
    <w:p w14:paraId="0B5BA328"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w:t>
      </w:r>
      <w:r w:rsidRPr="00230B56">
        <w:rPr>
          <w:rFonts w:ascii="GHEA Grapalat" w:hAnsi="GHEA Grapalat"/>
          <w:i/>
        </w:rPr>
        <w:tab/>
        <w:t>Общие положения</w:t>
      </w:r>
    </w:p>
    <w:p w14:paraId="558EDD64"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2.</w:t>
      </w:r>
      <w:r w:rsidRPr="00230B56">
        <w:rPr>
          <w:rFonts w:ascii="GHEA Grapalat" w:hAnsi="GHEA Grapalat"/>
          <w:i/>
        </w:rPr>
        <w:tab/>
        <w:t>Заявка на процедуру</w:t>
      </w:r>
    </w:p>
    <w:p w14:paraId="64D03771"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3.</w:t>
      </w:r>
      <w:r w:rsidRPr="00230B56">
        <w:rPr>
          <w:rFonts w:ascii="GHEA Grapalat" w:hAnsi="GHEA Grapalat"/>
          <w:i/>
        </w:rPr>
        <w:tab/>
        <w:t>Приложения № 1-6</w:t>
      </w:r>
    </w:p>
    <w:p w14:paraId="22EBDC65" w14:textId="77777777" w:rsidR="00EB1CD5" w:rsidRPr="00230B56" w:rsidRDefault="00EB1CD5" w:rsidP="00EB1CD5">
      <w:pPr>
        <w:rPr>
          <w:rFonts w:ascii="GHEA Grapalat" w:hAnsi="GHEA Grapalat"/>
          <w:i/>
          <w:spacing w:val="-6"/>
        </w:rPr>
      </w:pPr>
      <w:r w:rsidRPr="00230B56">
        <w:rPr>
          <w:rFonts w:ascii="GHEA Grapalat" w:hAnsi="GHEA Grapalat"/>
          <w:i/>
          <w:spacing w:val="-6"/>
        </w:rPr>
        <w:br w:type="page"/>
      </w:r>
    </w:p>
    <w:p w14:paraId="4D72C936" w14:textId="76681578" w:rsidR="00EB1CD5" w:rsidRPr="00230B56" w:rsidRDefault="00EB1CD5" w:rsidP="008C0D55">
      <w:pPr>
        <w:widowControl w:val="0"/>
        <w:spacing w:after="160"/>
        <w:ind w:hanging="567"/>
        <w:jc w:val="both"/>
        <w:rPr>
          <w:rFonts w:ascii="GHEA Grapalat" w:hAnsi="GHEA Grapalat"/>
          <w:i/>
          <w:spacing w:val="-6"/>
        </w:rPr>
      </w:pPr>
      <w:r w:rsidRPr="00230B56">
        <w:rPr>
          <w:rFonts w:ascii="GHEA Grapalat" w:hAnsi="GHEA Grapalat"/>
          <w:i/>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E4EDC" w:rsidRPr="003E4EDC">
        <w:rPr>
          <w:rFonts w:ascii="GHEA Grapalat" w:hAnsi="GHEA Grapalat"/>
          <w:i/>
          <w:lang w:val="en-US"/>
        </w:rPr>
        <w:t>GMSH</w:t>
      </w:r>
      <w:r w:rsidR="003E4EDC" w:rsidRPr="003E4EDC">
        <w:rPr>
          <w:rFonts w:ascii="GHEA Grapalat" w:hAnsi="GHEA Grapalat"/>
          <w:i/>
        </w:rPr>
        <w:t>-</w:t>
      </w:r>
      <w:r w:rsidR="003E4EDC" w:rsidRPr="003E4EDC">
        <w:rPr>
          <w:rFonts w:ascii="GHEA Grapalat" w:hAnsi="GHEA Grapalat"/>
          <w:i/>
          <w:lang w:val="en-US"/>
        </w:rPr>
        <w:t>GH</w:t>
      </w:r>
      <w:r w:rsidR="003E4EDC" w:rsidRPr="003E4EDC">
        <w:rPr>
          <w:rFonts w:ascii="GHEA Grapalat" w:hAnsi="GHEA Grapalat"/>
          <w:i/>
        </w:rPr>
        <w:t>TsDzB-202</w:t>
      </w:r>
      <w:r w:rsidR="00E254BD" w:rsidRPr="00E254BD">
        <w:rPr>
          <w:rFonts w:ascii="GHEA Grapalat" w:hAnsi="GHEA Grapalat"/>
          <w:i/>
        </w:rPr>
        <w:t>5</w:t>
      </w:r>
      <w:r w:rsidR="003E4EDC" w:rsidRPr="003E4EDC">
        <w:rPr>
          <w:rFonts w:ascii="GHEA Grapalat" w:hAnsi="GHEA Grapalat"/>
          <w:i/>
        </w:rPr>
        <w:t>/</w:t>
      </w:r>
      <w:r w:rsidR="00D74D75" w:rsidRPr="00D74D75">
        <w:rPr>
          <w:rFonts w:ascii="GHEA Grapalat" w:hAnsi="GHEA Grapalat"/>
          <w:i/>
        </w:rPr>
        <w:t>32</w:t>
      </w:r>
      <w:r w:rsidR="003E4EDC" w:rsidRPr="00230B56">
        <w:rPr>
          <w:rFonts w:ascii="GHEA Grapalat" w:hAnsi="GHEA Grapalat"/>
          <w:i/>
          <w:spacing w:val="-6"/>
        </w:rPr>
        <w:t xml:space="preserve"> </w:t>
      </w:r>
      <w:r w:rsidRPr="00230B56">
        <w:rPr>
          <w:rFonts w:ascii="GHEA Grapalat" w:hAnsi="GHEA Grapalat"/>
          <w:i/>
          <w:spacing w:val="-6"/>
        </w:rPr>
        <w:t>(далее — процедура).</w:t>
      </w:r>
    </w:p>
    <w:p w14:paraId="479DF123"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30B56">
        <w:rPr>
          <w:rFonts w:ascii="Courier New" w:hAnsi="Courier New" w:cs="Courier New"/>
          <w:i/>
          <w:lang w:val="en-US"/>
        </w:rPr>
        <w:t> </w:t>
      </w:r>
      <w:r w:rsidRPr="00230B56">
        <w:rPr>
          <w:rFonts w:ascii="GHEA Grapalat" w:hAnsi="GHEA Grapalat"/>
          <w:i/>
        </w:rPr>
        <w:t>4</w:t>
      </w:r>
      <w:r w:rsidRPr="00230B56">
        <w:rPr>
          <w:rFonts w:ascii="Courier New" w:hAnsi="Courier New" w:cs="Courier New"/>
          <w:i/>
          <w:lang w:val="en-US"/>
        </w:rPr>
        <w:t> </w:t>
      </w:r>
      <w:r w:rsidRPr="00230B56">
        <w:rPr>
          <w:rFonts w:ascii="GHEA Grapalat" w:hAnsi="GHEA Grapalat"/>
          <w:i/>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Министерством территориального управления и инфраструктур РА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38A15C"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4931180"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pacing w:val="-6"/>
          <w:sz w:val="24"/>
          <w:szCs w:val="24"/>
        </w:rPr>
        <w:t xml:space="preserve">Для регистрации в системе в качестве участника  лицо заходит на интернет-сайт, </w:t>
      </w:r>
      <w:r w:rsidRPr="00230B56">
        <w:rPr>
          <w:rFonts w:ascii="GHEA Grapalat" w:hAnsi="GHEA Grapalat"/>
          <w:i/>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13357D" w14:textId="77777777" w:rsidR="00EB1CD5" w:rsidRPr="00230B56" w:rsidRDefault="00EB1CD5" w:rsidP="00EB1CD5">
      <w:pPr>
        <w:widowControl w:val="0"/>
        <w:spacing w:after="160"/>
        <w:ind w:firstLine="567"/>
        <w:jc w:val="both"/>
        <w:rPr>
          <w:rFonts w:ascii="GHEA Grapalat" w:hAnsi="GHEA Grapalat" w:cs="Times Armenian"/>
          <w:i/>
        </w:rPr>
      </w:pPr>
      <w:r w:rsidRPr="00230B56">
        <w:rPr>
          <w:rFonts w:ascii="GHEA Grapalat" w:hAnsi="GHEA Grapalat"/>
          <w:i/>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0F7DC05" w14:textId="5F9508AD" w:rsidR="006D51A6" w:rsidRPr="000B0919" w:rsidRDefault="00EB1CD5" w:rsidP="006D51A6">
      <w:pPr>
        <w:rPr>
          <w:rFonts w:ascii="GHEA Grapalat" w:hAnsi="GHEA Grapalat" w:cs="Sylfaen"/>
          <w:b/>
          <w:sz w:val="20"/>
        </w:rPr>
      </w:pPr>
      <w:r w:rsidRPr="00230B56">
        <w:rPr>
          <w:rFonts w:ascii="GHEA Grapalat" w:hAnsi="GHEA Grapalat"/>
          <w:i/>
        </w:rPr>
        <w:t xml:space="preserve">Адрес электронной почты секретаря оценочной комиссии </w:t>
      </w:r>
      <w:hyperlink r:id="rId12" w:history="1">
        <w:r w:rsidR="00F85F10" w:rsidRPr="00F85F10">
          <w:rPr>
            <w:rStyle w:val="a9"/>
            <w:rFonts w:ascii="GHEA Grapalat" w:hAnsi="GHEA Grapalat"/>
            <w:b/>
            <w:bCs/>
            <w:i/>
            <w:iCs/>
            <w:lang w:val="en-US"/>
          </w:rPr>
          <w:t>sevan</w:t>
        </w:r>
        <w:r w:rsidR="00F85F10" w:rsidRPr="00F85F10">
          <w:rPr>
            <w:rStyle w:val="a9"/>
            <w:rFonts w:ascii="GHEA Grapalat" w:hAnsi="GHEA Grapalat" w:cs="Calibri"/>
            <w:b/>
            <w:bCs/>
            <w:i/>
            <w:iCs/>
            <w:lang w:val="af-ZA"/>
          </w:rPr>
          <w:t>.</w:t>
        </w:r>
        <w:r w:rsidR="00F85F10" w:rsidRPr="00F85F10">
          <w:rPr>
            <w:rStyle w:val="a9"/>
            <w:rFonts w:ascii="GHEA Grapalat" w:hAnsi="GHEA Grapalat" w:cs="Calibri"/>
            <w:b/>
            <w:i/>
            <w:iCs/>
            <w:lang w:val="af-ZA"/>
          </w:rPr>
          <w:t>gegharkunik@mta.gov.am</w:t>
        </w:r>
      </w:hyperlink>
    </w:p>
    <w:p w14:paraId="4FC07CF7"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w:t>
      </w:r>
    </w:p>
    <w:p w14:paraId="2686DEB5" w14:textId="77777777" w:rsidR="00EB1CD5" w:rsidRPr="00230B56" w:rsidRDefault="00EB1CD5" w:rsidP="00EB1CD5">
      <w:pPr>
        <w:widowControl w:val="0"/>
        <w:spacing w:after="160"/>
        <w:jc w:val="center"/>
        <w:rPr>
          <w:rFonts w:ascii="GHEA Grapalat" w:hAnsi="GHEA Grapalat"/>
          <w:i/>
        </w:rPr>
      </w:pPr>
      <w:r w:rsidRPr="00230B56">
        <w:rPr>
          <w:rFonts w:ascii="GHEA Grapalat" w:hAnsi="GHEA Grapalat"/>
          <w:i/>
        </w:rPr>
        <w:br w:type="page"/>
      </w:r>
    </w:p>
    <w:p w14:paraId="7A666E0C" w14:textId="77777777" w:rsidR="00EB1CD5" w:rsidRPr="00230B56" w:rsidRDefault="00EB1CD5" w:rsidP="00EB1CD5">
      <w:pPr>
        <w:widowControl w:val="0"/>
        <w:spacing w:after="160"/>
        <w:jc w:val="center"/>
        <w:rPr>
          <w:rFonts w:ascii="GHEA Grapalat" w:hAnsi="GHEA Grapalat"/>
          <w:i/>
        </w:rPr>
      </w:pPr>
      <w:r w:rsidRPr="00230B56">
        <w:rPr>
          <w:rFonts w:ascii="GHEA Grapalat" w:hAnsi="GHEA Grapalat"/>
          <w:i/>
        </w:rPr>
        <w:lastRenderedPageBreak/>
        <w:t>ЧАСТЬ I</w:t>
      </w:r>
    </w:p>
    <w:p w14:paraId="4698C064" w14:textId="77777777" w:rsidR="00EB1CD5" w:rsidRPr="00230B56" w:rsidRDefault="00EB1CD5" w:rsidP="00EB1CD5">
      <w:pPr>
        <w:widowControl w:val="0"/>
        <w:spacing w:after="160"/>
        <w:jc w:val="center"/>
        <w:rPr>
          <w:rFonts w:ascii="GHEA Grapalat" w:hAnsi="GHEA Grapalat" w:cs="Sylfaen"/>
          <w:b/>
          <w:i/>
        </w:rPr>
      </w:pPr>
      <w:r w:rsidRPr="00230B56">
        <w:rPr>
          <w:rFonts w:ascii="GHEA Grapalat" w:hAnsi="GHEA Grapalat"/>
          <w:b/>
          <w:i/>
        </w:rPr>
        <w:t>1. ХАРАКТЕРИСТИКА ПРЕДМЕТА ЗАКУПКИ</w:t>
      </w:r>
    </w:p>
    <w:p w14:paraId="6D1983E2" w14:textId="63A2E94E" w:rsidR="00EB1CD5" w:rsidRPr="00230B56" w:rsidRDefault="00EB1CD5" w:rsidP="00EB1CD5">
      <w:pPr>
        <w:pStyle w:val="3"/>
        <w:keepNext w:val="0"/>
        <w:widowControl w:val="0"/>
        <w:tabs>
          <w:tab w:val="left" w:pos="1134"/>
        </w:tabs>
        <w:spacing w:after="160" w:line="240" w:lineRule="auto"/>
        <w:ind w:firstLine="567"/>
        <w:jc w:val="both"/>
        <w:rPr>
          <w:rFonts w:ascii="GHEA Grapalat" w:hAnsi="GHEA Grapalat"/>
          <w:sz w:val="24"/>
          <w:szCs w:val="24"/>
        </w:rPr>
      </w:pPr>
      <w:r w:rsidRPr="00230B56">
        <w:rPr>
          <w:rFonts w:ascii="GHEA Grapalat" w:hAnsi="GHEA Grapalat"/>
          <w:sz w:val="24"/>
          <w:szCs w:val="24"/>
        </w:rPr>
        <w:t>1.1.</w:t>
      </w:r>
      <w:r w:rsidRPr="00230B56">
        <w:rPr>
          <w:rFonts w:ascii="GHEA Grapalat" w:hAnsi="GHEA Grapalat"/>
          <w:sz w:val="24"/>
          <w:szCs w:val="24"/>
        </w:rPr>
        <w:tab/>
        <w:t>Предметом закупки является приобретен</w:t>
      </w:r>
      <w:r w:rsidR="00071C63">
        <w:rPr>
          <w:rFonts w:ascii="GHEA Grapalat" w:hAnsi="GHEA Grapalat"/>
          <w:sz w:val="24"/>
          <w:szCs w:val="24"/>
        </w:rPr>
        <w:t>ие услуг по подготовке проект</w:t>
      </w:r>
      <w:r w:rsidR="00071C63" w:rsidRPr="00071C63">
        <w:rPr>
          <w:rFonts w:ascii="GHEA Grapalat" w:hAnsi="GHEA Grapalat"/>
          <w:sz w:val="24"/>
          <w:szCs w:val="24"/>
        </w:rPr>
        <w:t xml:space="preserve">ной документации для </w:t>
      </w:r>
      <w:r w:rsidRPr="00230B56">
        <w:rPr>
          <w:rFonts w:ascii="GHEA Grapalat" w:hAnsi="GHEA Grapalat"/>
          <w:sz w:val="24"/>
          <w:szCs w:val="24"/>
        </w:rPr>
        <w:t xml:space="preserve">ремонта дорог и оценке расходов (далее — также услуга)  для нужд </w:t>
      </w:r>
      <w:r w:rsidR="003E4EDC" w:rsidRPr="003E4EDC">
        <w:rPr>
          <w:rFonts w:ascii="GHEA Grapalat" w:hAnsi="GHEA Grapalat"/>
          <w:sz w:val="24"/>
          <w:szCs w:val="24"/>
        </w:rPr>
        <w:t>мэрии Севана</w:t>
      </w:r>
      <w:r w:rsidRPr="00230B56">
        <w:rPr>
          <w:rFonts w:ascii="GHEA Grapalat" w:hAnsi="GHEA Grapalat"/>
          <w:sz w:val="24"/>
          <w:szCs w:val="24"/>
        </w:rPr>
        <w:t xml:space="preserve">, которые сгруппированы в лоты </w:t>
      </w:r>
      <w:r w:rsidR="00AC7BA8">
        <w:rPr>
          <w:rFonts w:ascii="GHEA Grapalat" w:hAnsi="GHEA Grapalat"/>
          <w:sz w:val="24"/>
          <w:szCs w:val="24"/>
        </w:rPr>
        <w:t>«</w:t>
      </w:r>
      <w:r w:rsidR="00EE422E">
        <w:rPr>
          <w:rFonts w:ascii="GHEA Grapalat" w:hAnsi="GHEA Grapalat"/>
          <w:sz w:val="24"/>
          <w:szCs w:val="24"/>
          <w:lang w:val="hy-AM"/>
        </w:rPr>
        <w:t>3</w:t>
      </w:r>
      <w:r w:rsidR="00AC7BA8">
        <w:rPr>
          <w:rFonts w:ascii="GHEA Grapalat" w:hAnsi="GHEA Grapalat"/>
          <w:sz w:val="24"/>
          <w:szCs w:val="24"/>
        </w:rPr>
        <w:t>»</w:t>
      </w:r>
      <w:r w:rsidRPr="00230B56">
        <w:rPr>
          <w:rFonts w:ascii="GHEA Grapalat" w:hAnsi="GHEA Grapalat"/>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925C4" w:rsidRPr="009044F1" w14:paraId="6BC2C28C" w14:textId="77777777" w:rsidTr="00052286">
        <w:trPr>
          <w:trHeight w:val="736"/>
          <w:jc w:val="center"/>
        </w:trPr>
        <w:tc>
          <w:tcPr>
            <w:tcW w:w="2917" w:type="dxa"/>
            <w:gridSpan w:val="2"/>
            <w:vAlign w:val="center"/>
          </w:tcPr>
          <w:p w14:paraId="06E560DA" w14:textId="77777777" w:rsidR="003925C4" w:rsidRPr="001A6383" w:rsidRDefault="003925C4" w:rsidP="00052286">
            <w:pPr>
              <w:pStyle w:val="23"/>
              <w:widowControl w:val="0"/>
              <w:spacing w:after="120" w:line="240" w:lineRule="auto"/>
              <w:ind w:firstLine="0"/>
              <w:jc w:val="center"/>
              <w:rPr>
                <w:rFonts w:ascii="GHEA Grapalat" w:hAnsi="GHEA Grapalat"/>
                <w:b/>
                <w:i/>
              </w:rPr>
            </w:pPr>
          </w:p>
          <w:p w14:paraId="28C14677" w14:textId="77777777" w:rsidR="003925C4" w:rsidRPr="001A6383" w:rsidRDefault="003925C4" w:rsidP="00052286">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9B910B6" w14:textId="77777777" w:rsidR="003925C4" w:rsidRPr="009044F1" w:rsidRDefault="003925C4" w:rsidP="0005228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925C4" w:rsidRPr="009044F1" w14:paraId="4967F71B" w14:textId="77777777" w:rsidTr="00052286">
        <w:trPr>
          <w:jc w:val="center"/>
        </w:trPr>
        <w:tc>
          <w:tcPr>
            <w:tcW w:w="1035" w:type="dxa"/>
            <w:vAlign w:val="center"/>
          </w:tcPr>
          <w:p w14:paraId="29AE6A0D" w14:textId="77777777" w:rsidR="003925C4" w:rsidRPr="001A6383" w:rsidRDefault="003925C4" w:rsidP="00052286">
            <w:pPr>
              <w:pStyle w:val="23"/>
              <w:widowControl w:val="0"/>
              <w:spacing w:after="120" w:line="240" w:lineRule="auto"/>
              <w:ind w:firstLine="0"/>
              <w:jc w:val="center"/>
              <w:rPr>
                <w:rFonts w:ascii="GHEA Grapalat" w:hAnsi="GHEA Grapalat"/>
                <w:b/>
              </w:rPr>
            </w:pPr>
            <w:r w:rsidRPr="001A6383">
              <w:rPr>
                <w:rFonts w:ascii="GHEA Grapalat" w:hAnsi="GHEA Grapalat"/>
                <w:b/>
                <w:i/>
              </w:rPr>
              <w:t>Номера</w:t>
            </w:r>
          </w:p>
        </w:tc>
        <w:tc>
          <w:tcPr>
            <w:tcW w:w="1882" w:type="dxa"/>
            <w:vAlign w:val="center"/>
          </w:tcPr>
          <w:p w14:paraId="23272B7F" w14:textId="77777777" w:rsidR="003925C4" w:rsidRPr="001A6383" w:rsidRDefault="003925C4" w:rsidP="00052286">
            <w:pPr>
              <w:pStyle w:val="23"/>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30BC7883" w14:textId="77777777" w:rsidR="003925C4" w:rsidRPr="009044F1" w:rsidRDefault="003925C4" w:rsidP="00052286">
            <w:pPr>
              <w:pStyle w:val="23"/>
              <w:widowControl w:val="0"/>
              <w:spacing w:after="120" w:line="240" w:lineRule="auto"/>
              <w:ind w:firstLine="0"/>
              <w:rPr>
                <w:rFonts w:ascii="GHEA Grapalat" w:hAnsi="GHEA Grapalat"/>
                <w:sz w:val="24"/>
                <w:szCs w:val="24"/>
                <w:u w:val="single"/>
              </w:rPr>
            </w:pPr>
          </w:p>
        </w:tc>
      </w:tr>
      <w:tr w:rsidR="00EE422E" w:rsidRPr="009044F1" w14:paraId="195F6C06" w14:textId="77777777" w:rsidTr="00052286">
        <w:trPr>
          <w:jc w:val="center"/>
        </w:trPr>
        <w:tc>
          <w:tcPr>
            <w:tcW w:w="1035" w:type="dxa"/>
            <w:vAlign w:val="center"/>
          </w:tcPr>
          <w:p w14:paraId="347FA585" w14:textId="77777777" w:rsidR="00EE422E" w:rsidRPr="009044F1" w:rsidRDefault="00EE422E" w:rsidP="00EE422E">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8E5054D" w14:textId="2AB37580" w:rsidR="00EE422E" w:rsidRPr="00D74D75" w:rsidRDefault="00D74D75" w:rsidP="00EE422E">
            <w:pPr>
              <w:pStyle w:val="23"/>
              <w:widowControl w:val="0"/>
              <w:spacing w:line="240" w:lineRule="auto"/>
              <w:ind w:firstLine="0"/>
              <w:jc w:val="center"/>
              <w:rPr>
                <w:rFonts w:ascii="GHEA Grapalat" w:hAnsi="GHEA Grapalat"/>
                <w:sz w:val="24"/>
                <w:szCs w:val="24"/>
              </w:rPr>
            </w:pPr>
            <w:r>
              <w:rPr>
                <w:rFonts w:ascii="GHEA Grapalat" w:hAnsi="GHEA Grapalat"/>
                <w:sz w:val="24"/>
                <w:szCs w:val="24"/>
              </w:rPr>
              <w:t>2500000</w:t>
            </w:r>
          </w:p>
          <w:p w14:paraId="1FFDA993" w14:textId="450922FB" w:rsidR="00EE422E" w:rsidRPr="009D7F11" w:rsidRDefault="00EE422E" w:rsidP="00EE422E">
            <w:pPr>
              <w:pStyle w:val="23"/>
              <w:widowControl w:val="0"/>
              <w:spacing w:line="240" w:lineRule="auto"/>
              <w:ind w:firstLine="0"/>
              <w:jc w:val="center"/>
              <w:rPr>
                <w:rFonts w:ascii="GHEA Grapalat" w:hAnsi="GHEA Grapalat"/>
                <w:sz w:val="24"/>
                <w:szCs w:val="24"/>
                <w:lang w:val="en-GB"/>
              </w:rPr>
            </w:pPr>
            <w:proofErr w:type="spellStart"/>
            <w:r>
              <w:rPr>
                <w:rFonts w:ascii="GHEA Grapalat" w:hAnsi="GHEA Grapalat"/>
                <w:sz w:val="24"/>
                <w:szCs w:val="24"/>
                <w:lang w:val="en-GB"/>
              </w:rPr>
              <w:t>Драм</w:t>
            </w:r>
            <w:proofErr w:type="spellEnd"/>
            <w:r>
              <w:rPr>
                <w:rFonts w:ascii="GHEA Grapalat" w:hAnsi="GHEA Grapalat"/>
                <w:sz w:val="24"/>
                <w:szCs w:val="24"/>
                <w:lang w:val="en-GB"/>
              </w:rPr>
              <w:t xml:space="preserve"> РА</w:t>
            </w:r>
          </w:p>
        </w:tc>
        <w:tc>
          <w:tcPr>
            <w:tcW w:w="6317" w:type="dxa"/>
            <w:vAlign w:val="center"/>
          </w:tcPr>
          <w:p w14:paraId="615F201A" w14:textId="35C48800" w:rsidR="00EE422E" w:rsidRPr="00D74D75" w:rsidRDefault="00EE422E" w:rsidP="00EE422E">
            <w:pPr>
              <w:pStyle w:val="23"/>
              <w:widowControl w:val="0"/>
              <w:spacing w:line="240" w:lineRule="auto"/>
              <w:ind w:firstLine="0"/>
              <w:rPr>
                <w:rFonts w:ascii="GHEA Grapalat" w:hAnsi="GHEA Grapalat"/>
                <w:sz w:val="24"/>
                <w:szCs w:val="24"/>
              </w:rPr>
            </w:pPr>
            <w:r w:rsidRPr="00B374B5">
              <w:rPr>
                <w:rFonts w:ascii="GHEA Grapalat" w:hAnsi="GHEA Grapalat"/>
                <w:sz w:val="24"/>
                <w:szCs w:val="24"/>
              </w:rPr>
              <w:t xml:space="preserve">Подготовка проектной документации </w:t>
            </w:r>
            <w:r w:rsidR="00BD66A2" w:rsidRPr="00B374B5">
              <w:rPr>
                <w:rFonts w:ascii="GHEA Grapalat" w:hAnsi="GHEA Grapalat"/>
                <w:sz w:val="24"/>
                <w:szCs w:val="24"/>
              </w:rPr>
              <w:t xml:space="preserve">и оценка расходов </w:t>
            </w:r>
            <w:r w:rsidR="00B374B5" w:rsidRPr="00B374B5">
              <w:rPr>
                <w:rFonts w:ascii="GHEA Grapalat" w:hAnsi="GHEA Grapalat"/>
                <w:sz w:val="24"/>
                <w:szCs w:val="24"/>
              </w:rPr>
              <w:t xml:space="preserve">для </w:t>
            </w:r>
            <w:r w:rsidR="00BD66A2">
              <w:rPr>
                <w:rFonts w:ascii="GHEA Grapalat" w:hAnsi="GHEA Grapalat"/>
                <w:sz w:val="24"/>
                <w:szCs w:val="24"/>
              </w:rPr>
              <w:t>р</w:t>
            </w:r>
            <w:r w:rsidR="00B374B5" w:rsidRPr="00B374B5">
              <w:rPr>
                <w:rFonts w:ascii="GHEA Grapalat" w:hAnsi="GHEA Grapalat"/>
                <w:sz w:val="24"/>
                <w:szCs w:val="24"/>
              </w:rPr>
              <w:t xml:space="preserve">абот </w:t>
            </w:r>
            <w:r w:rsidR="00D74D75">
              <w:rPr>
                <w:rFonts w:ascii="GHEA Grapalat" w:hAnsi="GHEA Grapalat"/>
                <w:sz w:val="24"/>
                <w:szCs w:val="24"/>
              </w:rPr>
              <w:t>по ремонтированию улиц поселения Цовагюх общины Севан</w:t>
            </w:r>
          </w:p>
        </w:tc>
      </w:tr>
    </w:tbl>
    <w:p w14:paraId="7CBFEF34"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6A48939A" w14:textId="77777777" w:rsidR="00EB1CD5" w:rsidRPr="00230B56" w:rsidRDefault="00EB1CD5" w:rsidP="00EB1CD5">
      <w:pPr>
        <w:widowControl w:val="0"/>
        <w:spacing w:after="160"/>
        <w:jc w:val="center"/>
        <w:rPr>
          <w:rFonts w:ascii="GHEA Grapalat" w:hAnsi="GHEA Grapalat"/>
          <w:b/>
          <w:i/>
        </w:rPr>
      </w:pPr>
    </w:p>
    <w:p w14:paraId="7D536291"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2. ТРЕБОВАНИЯ К ПРАВУ УЧАСТНИКА НА УЧАСТИЕ, </w:t>
      </w:r>
      <w:r w:rsidRPr="00230B56">
        <w:rPr>
          <w:rFonts w:ascii="GHEA Grapalat" w:hAnsi="GHEA Grapalat"/>
          <w:b/>
          <w:i/>
        </w:rPr>
        <w:br/>
        <w:t>КВАЛИФИКАЦИОННЫЕ КРИТЕРИИ И ПОРЯДОК ИХ ОЦЕНКИ</w:t>
      </w:r>
    </w:p>
    <w:p w14:paraId="02F95CE6" w14:textId="77777777" w:rsidR="00EB1CD5" w:rsidRPr="00230B56" w:rsidRDefault="00EB1CD5" w:rsidP="00EB1CD5">
      <w:pPr>
        <w:widowControl w:val="0"/>
        <w:tabs>
          <w:tab w:val="left" w:pos="1134"/>
        </w:tabs>
        <w:spacing w:after="160"/>
        <w:ind w:firstLine="567"/>
        <w:jc w:val="both"/>
        <w:rPr>
          <w:rFonts w:ascii="GHEA Grapalat" w:hAnsi="GHEA Grapalat" w:cs="Arial Armenian"/>
          <w:i/>
        </w:rPr>
      </w:pPr>
      <w:r w:rsidRPr="00230B56">
        <w:rPr>
          <w:rFonts w:ascii="GHEA Grapalat" w:hAnsi="GHEA Grapalat"/>
          <w:i/>
        </w:rPr>
        <w:t>2.1.</w:t>
      </w:r>
      <w:r w:rsidRPr="00230B56">
        <w:rPr>
          <w:rFonts w:ascii="GHEA Grapalat" w:hAnsi="GHEA Grapalat"/>
          <w:i/>
        </w:rPr>
        <w:tab/>
        <w:t>В настоящей процедуре не имеют права участвовать лица:</w:t>
      </w:r>
    </w:p>
    <w:p w14:paraId="336D9FB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w:t>
      </w:r>
      <w:r w:rsidRPr="00230B56">
        <w:rPr>
          <w:rFonts w:ascii="GHEA Grapalat" w:hAnsi="GHEA Grapalat"/>
          <w:i/>
        </w:rPr>
        <w:tab/>
        <w:t xml:space="preserve">которые на день подачи заявки в судебном порядке признаны банкротом; </w:t>
      </w:r>
    </w:p>
    <w:p w14:paraId="0F955095" w14:textId="77777777" w:rsidR="00EB1CD5" w:rsidRPr="00230B56" w:rsidRDefault="00EB1CD5" w:rsidP="00EB1CD5">
      <w:pPr>
        <w:widowControl w:val="0"/>
        <w:tabs>
          <w:tab w:val="left" w:pos="1134"/>
          <w:tab w:val="left" w:pos="7200"/>
        </w:tabs>
        <w:spacing w:after="160"/>
        <w:ind w:firstLine="567"/>
        <w:jc w:val="both"/>
        <w:rPr>
          <w:rFonts w:ascii="GHEA Grapalat" w:hAnsi="GHEA Grapalat"/>
          <w:i/>
        </w:rPr>
      </w:pPr>
      <w:r w:rsidRPr="00230B56">
        <w:rPr>
          <w:rFonts w:ascii="GHEA Grapalat" w:hAnsi="GHEA Grapalat"/>
          <w:i/>
        </w:rPr>
        <w:t>2)</w:t>
      </w:r>
      <w:r w:rsidRPr="00230B56">
        <w:rPr>
          <w:rFonts w:ascii="GHEA Grapalat" w:hAnsi="GHEA Grapalat"/>
          <w:i/>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230B56">
        <w:rPr>
          <w:rFonts w:ascii="GHEA Grapalat" w:hAnsi="GHEA Grapalat"/>
          <w:i/>
        </w:rPr>
        <w:t>драмов</w:t>
      </w:r>
      <w:proofErr w:type="spellEnd"/>
      <w:r w:rsidRPr="00230B56">
        <w:rPr>
          <w:rFonts w:ascii="GHEA Grapalat" w:hAnsi="GHEA Grapalat"/>
          <w:i/>
        </w:rPr>
        <w:t xml:space="preserve"> Республики Армения;</w:t>
      </w:r>
    </w:p>
    <w:p w14:paraId="6E411C7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w:t>
      </w:r>
      <w:r w:rsidRPr="00230B56">
        <w:rPr>
          <w:rFonts w:ascii="GHEA Grapalat" w:hAnsi="GHEA Grapalat"/>
          <w:i/>
        </w:rPr>
        <w:tab/>
        <w:t>которые или представитель исполнительного органа которых в течение трех лет, предшествующих дню подачи заявки, были осуждены за</w:t>
      </w:r>
      <w:r w:rsidRPr="00230B56">
        <w:rPr>
          <w:rFonts w:ascii="Courier New" w:hAnsi="Courier New" w:cs="Courier New"/>
          <w:i/>
          <w:lang w:val="en-US"/>
        </w:rPr>
        <w:t> </w:t>
      </w:r>
      <w:r w:rsidRPr="00230B56">
        <w:rPr>
          <w:rFonts w:ascii="GHEA Grapalat" w:hAnsi="GHEA Grapalat"/>
          <w:i/>
        </w:rPr>
        <w:t xml:space="preserve">финансирование терроризма, эксплуатацию детей или преступление, включающее </w:t>
      </w:r>
      <w:proofErr w:type="spellStart"/>
      <w:r w:rsidRPr="00230B56">
        <w:rPr>
          <w:rFonts w:ascii="GHEA Grapalat" w:hAnsi="GHEA Grapalat"/>
          <w:i/>
        </w:rPr>
        <w:t>трафикинг</w:t>
      </w:r>
      <w:proofErr w:type="spellEnd"/>
      <w:r w:rsidRPr="00230B56">
        <w:rPr>
          <w:rFonts w:ascii="GHEA Grapalat" w:hAnsi="GHEA Grapalat"/>
          <w:i/>
        </w:rPr>
        <w:t xml:space="preserve"> людей, создание преступного сообщества или участие в</w:t>
      </w:r>
      <w:r w:rsidRPr="00230B56">
        <w:rPr>
          <w:rFonts w:ascii="Courier New" w:hAnsi="Courier New" w:cs="Courier New"/>
          <w:i/>
          <w:lang w:val="en-US"/>
        </w:rPr>
        <w:t> </w:t>
      </w:r>
      <w:r w:rsidRPr="00230B56">
        <w:rPr>
          <w:rFonts w:ascii="GHEA Grapalat" w:hAnsi="GHEA Grapalat"/>
          <w:i/>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52EE3E93"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w:t>
      </w:r>
      <w:r w:rsidRPr="00230B56">
        <w:rPr>
          <w:rFonts w:ascii="GHEA Grapalat" w:hAnsi="GHEA Grapalat"/>
          <w:i/>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230B56">
        <w:rPr>
          <w:rFonts w:ascii="GHEA Grapalat" w:hAnsi="GHEA Grapalat"/>
          <w:i/>
        </w:rPr>
        <w:t>необжалуемый</w:t>
      </w:r>
      <w:proofErr w:type="spellEnd"/>
      <w:r w:rsidRPr="00230B56">
        <w:rPr>
          <w:rFonts w:ascii="GHEA Grapalat" w:hAnsi="GHEA Grapalat"/>
          <w:i/>
        </w:rPr>
        <w:t xml:space="preserve"> административный акт за </w:t>
      </w:r>
      <w:proofErr w:type="spellStart"/>
      <w:r w:rsidRPr="00230B56">
        <w:rPr>
          <w:rFonts w:ascii="GHEA Grapalat" w:hAnsi="GHEA Grapalat"/>
          <w:i/>
        </w:rPr>
        <w:t>антиконкурентное</w:t>
      </w:r>
      <w:proofErr w:type="spellEnd"/>
      <w:r w:rsidRPr="00230B56">
        <w:rPr>
          <w:rFonts w:ascii="GHEA Grapalat" w:hAnsi="GHEA Grapalat"/>
          <w:i/>
        </w:rPr>
        <w:t xml:space="preserve"> соглашение или злоупотребление доминирующим положением в сфере закупок;</w:t>
      </w:r>
    </w:p>
    <w:p w14:paraId="18E3678B"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5)</w:t>
      </w:r>
      <w:r w:rsidRPr="00230B56">
        <w:rPr>
          <w:rFonts w:ascii="GHEA Grapalat" w:hAnsi="GHEA Grapalat"/>
          <w:i/>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30B56">
        <w:rPr>
          <w:rFonts w:ascii="Courier New" w:hAnsi="Courier New" w:cs="Courier New"/>
          <w:i/>
          <w:lang w:val="en-US"/>
        </w:rPr>
        <w:t> </w:t>
      </w:r>
      <w:r w:rsidRPr="00230B56">
        <w:rPr>
          <w:rFonts w:ascii="GHEA Grapalat" w:hAnsi="GHEA Grapalat"/>
          <w:i/>
        </w:rPr>
        <w:t xml:space="preserve">закупках; </w:t>
      </w:r>
    </w:p>
    <w:p w14:paraId="670806AD"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6)</w:t>
      </w:r>
      <w:r w:rsidRPr="00230B56">
        <w:rPr>
          <w:rFonts w:ascii="GHEA Grapalat" w:hAnsi="GHEA Grapalat"/>
          <w:i/>
        </w:rPr>
        <w:tab/>
        <w:t>которые по состоянию на день подачи заявки включены в список участников, не имеющих права на участие в процессе закупок.</w:t>
      </w:r>
    </w:p>
    <w:p w14:paraId="39F50A1E"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 xml:space="preserve">При этом если участник был включен в предусмотренные подпунктами 5 и 6 </w:t>
      </w:r>
      <w:r w:rsidRPr="00230B56">
        <w:rPr>
          <w:rFonts w:ascii="GHEA Grapalat" w:hAnsi="GHEA Grapalat"/>
          <w:i/>
        </w:rPr>
        <w:lastRenderedPageBreak/>
        <w:t>настоящего пункта списки после дня подачи заявки, то данная его заявка не подлежит отклонению.</w:t>
      </w:r>
    </w:p>
    <w:p w14:paraId="0891F0A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2.2.</w:t>
      </w:r>
      <w:r w:rsidRPr="00230B56">
        <w:rPr>
          <w:rFonts w:ascii="GHEA Grapalat" w:hAnsi="GHEA Grapalat"/>
          <w:i/>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2A269B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2.3.</w:t>
      </w:r>
      <w:r w:rsidRPr="00230B56">
        <w:rPr>
          <w:rFonts w:ascii="GHEA Grapalat" w:hAnsi="GHEA Grapalat"/>
          <w:i/>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BD59AF"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rPr>
      </w:pPr>
      <w:r w:rsidRPr="00230B56">
        <w:rPr>
          <w:rFonts w:ascii="GHEA Grapalat" w:hAnsi="GHEA Grapalat"/>
          <w:i/>
        </w:rPr>
        <w:t>По смыслу пункта 119 Порядка:</w:t>
      </w:r>
    </w:p>
    <w:p w14:paraId="6A2652C2"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rPr>
        <w:t>1)</w:t>
      </w:r>
      <w:r w:rsidRPr="00230B56">
        <w:rPr>
          <w:rFonts w:ascii="GHEA Grapalat" w:hAnsi="GHEA Grapalat"/>
          <w:i/>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30B56">
        <w:rPr>
          <w:rFonts w:ascii="GHEA Grapalat" w:hAnsi="GHEA Grapalat"/>
          <w:i/>
          <w:color w:val="000000"/>
        </w:rPr>
        <w:t xml:space="preserve"> </w:t>
      </w:r>
    </w:p>
    <w:p w14:paraId="5B41C18E"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2)</w:t>
      </w:r>
      <w:r w:rsidRPr="00230B56">
        <w:rPr>
          <w:rFonts w:ascii="GHEA Grapalat" w:hAnsi="GHEA Grapalat"/>
          <w:i/>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AB3FB4"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а.</w:t>
      </w:r>
      <w:r w:rsidRPr="00230B56">
        <w:rPr>
          <w:rFonts w:ascii="GHEA Grapalat" w:hAnsi="GHEA Grapalat"/>
          <w:i/>
          <w:color w:val="000000"/>
        </w:rPr>
        <w:tab/>
        <w:t>участником, распоряжающимся более чем десятью процентами акций данного юридического лица;</w:t>
      </w:r>
    </w:p>
    <w:p w14:paraId="38B78B12"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б.</w:t>
      </w:r>
      <w:r w:rsidRPr="00230B56">
        <w:rPr>
          <w:rFonts w:ascii="GHEA Grapalat" w:hAnsi="GHEA Grapalat"/>
          <w:i/>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45F1198"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в.</w:t>
      </w:r>
      <w:r w:rsidRPr="00230B56">
        <w:rPr>
          <w:rFonts w:ascii="GHEA Grapalat" w:hAnsi="GHEA Grapalat"/>
          <w:i/>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32EF2C"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г.</w:t>
      </w:r>
      <w:r w:rsidRPr="00230B56">
        <w:rPr>
          <w:rFonts w:ascii="GHEA Grapalat" w:hAnsi="GHEA Grapalat"/>
          <w:i/>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0E6E0A"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rPr>
        <w:t>3)</w:t>
      </w:r>
      <w:r w:rsidRPr="00230B56">
        <w:rPr>
          <w:rFonts w:ascii="GHEA Grapalat" w:hAnsi="GHEA Grapalat"/>
          <w:i/>
        </w:rPr>
        <w:tab/>
        <w:t>участники, не имеющие статуса физического лица, считаются взаимосвязанными, если:</w:t>
      </w:r>
    </w:p>
    <w:p w14:paraId="5BA01D45"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а.</w:t>
      </w:r>
      <w:r w:rsidRPr="00230B56">
        <w:rPr>
          <w:rFonts w:ascii="GHEA Grapalat" w:hAnsi="GHEA Grapalat"/>
          <w:i/>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30B56">
        <w:rPr>
          <w:rFonts w:ascii="Courier New" w:hAnsi="Courier New" w:cs="Courier New"/>
          <w:i/>
          <w:color w:val="000000"/>
          <w:lang w:val="en-US"/>
        </w:rPr>
        <w:t> </w:t>
      </w:r>
      <w:r w:rsidRPr="00230B56">
        <w:rPr>
          <w:rFonts w:ascii="GHEA Grapalat" w:hAnsi="GHEA Grapalat"/>
          <w:i/>
          <w:color w:val="000000"/>
        </w:rPr>
        <w:t>лица;</w:t>
      </w:r>
    </w:p>
    <w:p w14:paraId="288FBD48"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б.</w:t>
      </w:r>
      <w:r w:rsidRPr="00230B56">
        <w:rPr>
          <w:rFonts w:ascii="GHEA Grapalat" w:hAnsi="GHEA Grapalat"/>
          <w:i/>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230B56">
        <w:rPr>
          <w:rFonts w:ascii="GHEA Grapalat" w:hAnsi="GHEA Grapalat"/>
          <w:i/>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5D3C23"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rPr>
      </w:pPr>
      <w:r w:rsidRPr="00230B56">
        <w:rPr>
          <w:rFonts w:ascii="GHEA Grapalat" w:hAnsi="GHEA Grapalat"/>
          <w:i/>
          <w:color w:val="000000"/>
        </w:rPr>
        <w:t>в.</w:t>
      </w:r>
      <w:r w:rsidRPr="00230B56">
        <w:rPr>
          <w:rFonts w:ascii="GHEA Grapalat" w:hAnsi="GHEA Grapalat"/>
          <w:i/>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CD8E168"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г.</w:t>
      </w:r>
      <w:r w:rsidRPr="00230B56">
        <w:rPr>
          <w:rFonts w:ascii="GHEA Grapalat" w:hAnsi="GHEA Grapalat"/>
          <w:i/>
          <w:color w:val="000000"/>
        </w:rPr>
        <w:tab/>
        <w:t>они действовали или действуют согласованно, исходя из общих экономических интересов.</w:t>
      </w:r>
    </w:p>
    <w:p w14:paraId="574C32B0" w14:textId="77777777" w:rsidR="00EB1CD5" w:rsidRPr="00230B56" w:rsidRDefault="00EB1CD5" w:rsidP="00EB1CD5">
      <w:pPr>
        <w:widowControl w:val="0"/>
        <w:tabs>
          <w:tab w:val="left" w:pos="1134"/>
        </w:tabs>
        <w:spacing w:after="160"/>
        <w:ind w:firstLine="567"/>
        <w:jc w:val="both"/>
        <w:rPr>
          <w:rFonts w:ascii="GHEA Grapalat" w:hAnsi="GHEA Grapalat"/>
          <w:i/>
          <w:color w:val="000000"/>
        </w:rPr>
      </w:pPr>
      <w:r w:rsidRPr="00230B56">
        <w:rPr>
          <w:rFonts w:ascii="GHEA Grapalat" w:hAnsi="GHEA Grapalat"/>
          <w:i/>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3B8B32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2.5.</w:t>
      </w:r>
      <w:r w:rsidRPr="00230B56">
        <w:rPr>
          <w:rFonts w:ascii="GHEA Grapalat" w:hAnsi="GHEA Grapalat"/>
          <w:i/>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230B56">
        <w:rPr>
          <w:rFonts w:ascii="GHEA Grapalat" w:hAnsi="GHEA Grapalat"/>
          <w:i/>
        </w:rPr>
        <w:t>(на о</w:t>
      </w:r>
      <w:r w:rsidRPr="00230B56">
        <w:rPr>
          <w:rFonts w:ascii="GHEA Grapalat" w:hAnsi="GHEA Grapalat"/>
          <w:i/>
          <w:sz w:val="24"/>
          <w:szCs w:val="24"/>
        </w:rPr>
        <w:t>дин и тот же</w:t>
      </w:r>
      <w:r w:rsidRPr="00230B56">
        <w:rPr>
          <w:rFonts w:ascii="GHEA Grapalat" w:hAnsi="GHEA Grapalat"/>
          <w:i/>
        </w:rPr>
        <w:t xml:space="preserve"> лот)</w:t>
      </w:r>
      <w:r w:rsidRPr="00230B56">
        <w:rPr>
          <w:rFonts w:ascii="GHEA Grapalat" w:hAnsi="GHEA Grapalat"/>
          <w:i/>
          <w:sz w:val="24"/>
          <w:szCs w:val="24"/>
        </w:rPr>
        <w:t xml:space="preserve">. </w:t>
      </w:r>
    </w:p>
    <w:p w14:paraId="6FBCDA64" w14:textId="77777777" w:rsidR="00EB1CD5" w:rsidRPr="00230B56" w:rsidRDefault="00EB1CD5" w:rsidP="00EB1CD5">
      <w:pPr>
        <w:pStyle w:val="23"/>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2.6.</w:t>
      </w:r>
      <w:r w:rsidRPr="00230B56">
        <w:rPr>
          <w:rFonts w:ascii="GHEA Grapalat" w:hAnsi="GHEA Grapalat"/>
          <w:i/>
          <w:sz w:val="24"/>
          <w:szCs w:val="24"/>
        </w:rPr>
        <w:tab/>
        <w:t xml:space="preserve">Участники могут участвовать в настоящей процедуре в порядке совместной деятельности (консорциумом). </w:t>
      </w:r>
    </w:p>
    <w:p w14:paraId="3B1333A0" w14:textId="77777777" w:rsidR="00EB1CD5" w:rsidRPr="00230B56" w:rsidRDefault="00EB1CD5" w:rsidP="00EB1CD5">
      <w:pPr>
        <w:pStyle w:val="23"/>
        <w:widowControl w:val="0"/>
        <w:spacing w:after="160" w:line="240" w:lineRule="auto"/>
        <w:rPr>
          <w:rFonts w:ascii="GHEA Grapalat" w:hAnsi="GHEA Grapalat" w:cs="Sylfaen"/>
          <w:i/>
          <w:sz w:val="24"/>
          <w:szCs w:val="24"/>
        </w:rPr>
      </w:pPr>
      <w:r w:rsidRPr="00230B56">
        <w:rPr>
          <w:rFonts w:ascii="GHEA Grapalat" w:hAnsi="GHEA Grapalat"/>
          <w:i/>
          <w:sz w:val="24"/>
          <w:szCs w:val="24"/>
        </w:rPr>
        <w:t>В подобном случае:</w:t>
      </w:r>
    </w:p>
    <w:p w14:paraId="6AB0605B" w14:textId="77777777" w:rsidR="00EB1CD5" w:rsidRPr="00230B56" w:rsidRDefault="00EB1CD5" w:rsidP="00EB1CD5">
      <w:pPr>
        <w:pStyle w:val="23"/>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1)</w:t>
      </w:r>
      <w:r w:rsidRPr="00230B56">
        <w:rPr>
          <w:rFonts w:ascii="GHEA Grapalat" w:hAnsi="GHEA Grapalat"/>
          <w:i/>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230B56">
        <w:rPr>
          <w:rFonts w:ascii="GHEA Grapalat" w:hAnsi="GHEA Grapalat"/>
          <w:i/>
        </w:rPr>
        <w:t>)</w:t>
      </w:r>
      <w:r w:rsidRPr="00230B56">
        <w:rPr>
          <w:rFonts w:ascii="GHEA Grapalat" w:hAnsi="GHEA Grapalat"/>
          <w:i/>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B6D7E18"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w:t>
      </w:r>
      <w:r w:rsidRPr="00230B56">
        <w:rPr>
          <w:rFonts w:ascii="GHEA Grapalat" w:hAnsi="GHEA Grapalat"/>
          <w:i/>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8B1BF0"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 xml:space="preserve">3. РАЗЪЯСНЕНИЕ ПРИГЛАШЕНИЯ </w:t>
      </w:r>
      <w:r w:rsidRPr="00230B56">
        <w:rPr>
          <w:rFonts w:ascii="GHEA Grapalat" w:hAnsi="GHEA Grapalat"/>
          <w:b/>
          <w:i/>
        </w:rPr>
        <w:br/>
        <w:t xml:space="preserve">И ПОРЯДОК ВНЕСЕНИЯ ИЗМЕНЕНИЯ В ПРИГЛАШЕНИЕ </w:t>
      </w:r>
    </w:p>
    <w:p w14:paraId="2DBB8906"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3.1.</w:t>
      </w:r>
      <w:r w:rsidRPr="00230B56">
        <w:rPr>
          <w:rFonts w:ascii="GHEA Grapalat" w:hAnsi="GHEA Grapalat"/>
          <w:i/>
        </w:rPr>
        <w:tab/>
        <w:t>Согласно статье 29 Закона участник вправе требовать от заказчика разъяснения приглашения.</w:t>
      </w:r>
    </w:p>
    <w:p w14:paraId="0E8485EC" w14:textId="77777777" w:rsidR="00EB1CD5" w:rsidRPr="00230B56" w:rsidRDefault="00EB1CD5" w:rsidP="00EB1CD5">
      <w:pPr>
        <w:widowControl w:val="0"/>
        <w:autoSpaceDE w:val="0"/>
        <w:autoSpaceDN w:val="0"/>
        <w:adjustRightInd w:val="0"/>
        <w:spacing w:after="160"/>
        <w:ind w:firstLine="567"/>
        <w:jc w:val="both"/>
        <w:rPr>
          <w:rFonts w:ascii="GHEA Grapalat" w:hAnsi="GHEA Grapalat"/>
          <w:i/>
        </w:rPr>
      </w:pPr>
      <w:r w:rsidRPr="00230B56">
        <w:rPr>
          <w:rFonts w:ascii="GHEA Grapalat" w:hAnsi="GHEA Grapalat"/>
          <w:i/>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14:paraId="0D1277F1"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3.2.</w:t>
      </w:r>
      <w:r w:rsidRPr="00230B56">
        <w:rPr>
          <w:rFonts w:ascii="GHEA Grapalat" w:hAnsi="GHEA Grapalat"/>
          <w:i/>
        </w:rPr>
        <w:tab/>
        <w:t>В день предоставления разъяснения объявление о запросе и о</w:t>
      </w:r>
      <w:r w:rsidRPr="00230B56">
        <w:rPr>
          <w:rFonts w:ascii="Courier New" w:hAnsi="Courier New" w:cs="Courier New"/>
          <w:i/>
          <w:lang w:val="en-US"/>
        </w:rPr>
        <w:t> </w:t>
      </w:r>
      <w:r w:rsidRPr="00230B56">
        <w:rPr>
          <w:rFonts w:ascii="GHEA Grapalat" w:hAnsi="GHEA Grapalat"/>
          <w:i/>
        </w:rPr>
        <w:t xml:space="preserve">содержании </w:t>
      </w:r>
      <w:r w:rsidRPr="00230B56">
        <w:rPr>
          <w:rFonts w:ascii="GHEA Grapalat" w:hAnsi="GHEA Grapalat"/>
          <w:i/>
        </w:rPr>
        <w:lastRenderedPageBreak/>
        <w:t>разъяснения опубликовывается в системе и в подразделе "Объявления относительно разъяснений приглашений" раздела "Объявления о</w:t>
      </w:r>
      <w:r w:rsidRPr="00230B56">
        <w:rPr>
          <w:rFonts w:ascii="Courier New" w:hAnsi="Courier New" w:cs="Courier New"/>
          <w:i/>
          <w:lang w:val="en-US"/>
        </w:rPr>
        <w:t> </w:t>
      </w:r>
      <w:r w:rsidRPr="00230B56">
        <w:rPr>
          <w:rFonts w:ascii="GHEA Grapalat" w:hAnsi="GHEA Grapalat"/>
          <w:i/>
        </w:rPr>
        <w:t xml:space="preserve">закупках" бюллетеня, действующего на сайте www.procurement.am (далее - бюллетень) без указания данных участника, совершившего запрос. </w:t>
      </w:r>
    </w:p>
    <w:p w14:paraId="18901DCA"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i/>
        </w:rPr>
      </w:pPr>
      <w:r w:rsidRPr="00230B56">
        <w:rPr>
          <w:rFonts w:ascii="GHEA Grapalat" w:hAnsi="GHEA Grapalat"/>
          <w:i/>
        </w:rPr>
        <w:t>3.3.</w:t>
      </w:r>
      <w:r w:rsidRPr="00230B56">
        <w:rPr>
          <w:rFonts w:ascii="GHEA Grapalat" w:hAnsi="GHEA Grapalat"/>
          <w:i/>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D37B90"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i/>
          <w:lang w:val="hy-AM"/>
        </w:rPr>
      </w:pPr>
      <w:r w:rsidRPr="00230B56">
        <w:rPr>
          <w:rFonts w:ascii="GHEA Grapalat" w:hAnsi="GHEA Grapalat"/>
          <w:i/>
        </w:rPr>
        <w:t>3.4.</w:t>
      </w:r>
      <w:r w:rsidRPr="00230B56">
        <w:rPr>
          <w:rFonts w:ascii="GHEA Grapalat" w:hAnsi="GHEA Grapalat"/>
          <w:i/>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B383175"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cs="Arial Unicode"/>
          <w:i/>
          <w:lang w:val="hy-AM"/>
        </w:rPr>
      </w:pPr>
      <w:r w:rsidRPr="00230B56">
        <w:rPr>
          <w:rFonts w:ascii="GHEA Grapalat" w:hAnsi="GHEA Grapalat"/>
          <w:i/>
          <w:lang w:val="hy-AM"/>
        </w:rPr>
        <w:t>3.5</w:t>
      </w:r>
      <w:r w:rsidRPr="00230B56">
        <w:rPr>
          <w:rFonts w:ascii="GHEA Grapalat" w:hAnsi="GHEA Grapalat"/>
          <w:i/>
        </w:rPr>
        <w:t xml:space="preserve"> </w:t>
      </w:r>
      <w:r w:rsidRPr="00230B56">
        <w:rPr>
          <w:rFonts w:ascii="GHEA Grapalat" w:hAnsi="GHEA Grapalat"/>
          <w:i/>
          <w:lang w:val="hy-AM"/>
        </w:rPr>
        <w:t>Кажд</w:t>
      </w:r>
      <w:proofErr w:type="spellStart"/>
      <w:r w:rsidRPr="00230B56">
        <w:rPr>
          <w:rFonts w:ascii="GHEA Grapalat" w:hAnsi="GHEA Grapalat"/>
          <w:i/>
        </w:rPr>
        <w:t>ое</w:t>
      </w:r>
      <w:proofErr w:type="spellEnd"/>
      <w:r w:rsidRPr="00230B56">
        <w:rPr>
          <w:rFonts w:ascii="GHEA Grapalat" w:hAnsi="GHEA Grapalat"/>
          <w:i/>
        </w:rPr>
        <w:t xml:space="preserve"> лицо</w:t>
      </w:r>
      <w:r w:rsidRPr="00230B56">
        <w:rPr>
          <w:rFonts w:ascii="GHEA Grapalat" w:hAnsi="GHEA Grapalat"/>
          <w:i/>
          <w:lang w:val="hy-AM"/>
        </w:rPr>
        <w:t xml:space="preserve"> без указания имени, до истечения срока, установленного для внесения изменений в приглашение, </w:t>
      </w:r>
      <w:r w:rsidRPr="00230B56">
        <w:rPr>
          <w:rFonts w:ascii="GHEA Grapalat" w:hAnsi="GHEA Grapalat"/>
          <w:i/>
        </w:rPr>
        <w:t xml:space="preserve">имеет право </w:t>
      </w:r>
      <w:r w:rsidRPr="00230B56">
        <w:rPr>
          <w:rFonts w:ascii="GHEA Grapalat" w:hAnsi="GHEA Grapalat"/>
          <w: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230B56">
        <w:rPr>
          <w:rFonts w:ascii="GHEA Grapalat" w:hAnsi="GHEA Grapalat"/>
          <w:i/>
        </w:rPr>
        <w:t xml:space="preserve"> </w:t>
      </w:r>
      <w:r w:rsidRPr="00230B56">
        <w:rPr>
          <w:rFonts w:ascii="GHEA Grapalat" w:hAnsi="GHEA Grapalat"/>
          <w:i/>
          <w:lang w:val="hy-AM"/>
        </w:rPr>
        <w:t>с точки зрения предусмотренных Законом требований обеспечения конкуренции и исключения дискриминации</w:t>
      </w:r>
      <w:r w:rsidRPr="00230B56">
        <w:rPr>
          <w:rFonts w:ascii="GHEA Grapalat" w:hAnsi="GHEA Grapalat"/>
          <w:i/>
        </w:rPr>
        <w:t>.</w:t>
      </w:r>
      <w:r w:rsidRPr="00230B56">
        <w:rPr>
          <w:rFonts w:ascii="GHEA Grapalat" w:hAnsi="GHEA Grapalat"/>
          <w:i/>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5CE2FF2"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cs="Arial Unicode"/>
          <w:i/>
        </w:rPr>
      </w:pPr>
      <w:r w:rsidRPr="00230B56">
        <w:rPr>
          <w:rFonts w:ascii="GHEA Grapalat" w:hAnsi="GHEA Grapalat"/>
          <w:i/>
        </w:rPr>
        <w:t>3.</w:t>
      </w:r>
      <w:r w:rsidRPr="00230B56">
        <w:rPr>
          <w:rFonts w:ascii="GHEA Grapalat" w:hAnsi="GHEA Grapalat"/>
          <w:i/>
          <w:lang w:val="hy-AM"/>
        </w:rPr>
        <w:t>6</w:t>
      </w:r>
      <w:r w:rsidRPr="00230B56">
        <w:rPr>
          <w:rFonts w:ascii="GHEA Grapalat" w:hAnsi="GHEA Grapalat"/>
          <w:i/>
        </w:rPr>
        <w:t>.</w:t>
      </w:r>
      <w:r w:rsidRPr="00230B56">
        <w:rPr>
          <w:rFonts w:ascii="GHEA Grapalat" w:hAnsi="GHEA Grapalat"/>
          <w:i/>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230B56">
        <w:rPr>
          <w:rFonts w:ascii="Courier New" w:hAnsi="Courier New" w:cs="Courier New"/>
          <w:i/>
          <w:lang w:val="en-US"/>
        </w:rPr>
        <w:t> </w:t>
      </w:r>
      <w:r w:rsidRPr="00230B56">
        <w:rPr>
          <w:rFonts w:ascii="GHEA Grapalat" w:hAnsi="GHEA Grapalat"/>
          <w:i/>
        </w:rPr>
        <w:t xml:space="preserve">этих изменениях </w:t>
      </w:r>
    </w:p>
    <w:p w14:paraId="7212139A"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4. ПОРЯДОК ПОДАЧИ ЗАЯВКИ</w:t>
      </w:r>
    </w:p>
    <w:p w14:paraId="3A870018"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4.1.</w:t>
      </w:r>
      <w:r w:rsidRPr="00230B56">
        <w:rPr>
          <w:rFonts w:ascii="GHEA Grapalat" w:hAnsi="GHEA Grapalat"/>
          <w:i/>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1B6A04"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 xml:space="preserve">Участник может подать заявку как для каждого лота, так и для нескольких или всех лотов. </w:t>
      </w:r>
    </w:p>
    <w:p w14:paraId="7EBEF85C"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Заявка подается до истечения срока, установленного для этого настоящим Приглашением.</w:t>
      </w:r>
    </w:p>
    <w:p w14:paraId="7F4AEA9D"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Порядок подготовки заявки описан в части 2 настоящего приглашения - в инструкции по подготовке заявок на открытый конкурс.</w:t>
      </w:r>
    </w:p>
    <w:p w14:paraId="78177959" w14:textId="2E8B136E" w:rsidR="00EB1CD5" w:rsidRPr="00230B56" w:rsidRDefault="00EB1CD5" w:rsidP="00EB1CD5">
      <w:pPr>
        <w:pStyle w:val="23"/>
        <w:widowControl w:val="0"/>
        <w:tabs>
          <w:tab w:val="left" w:pos="1134"/>
        </w:tabs>
        <w:spacing w:after="160" w:line="240" w:lineRule="auto"/>
        <w:ind w:left="90" w:firstLine="477"/>
        <w:rPr>
          <w:rFonts w:ascii="GHEA Grapalat" w:hAnsi="GHEA Grapalat" w:cs="Sylfaen"/>
          <w:i/>
          <w:sz w:val="24"/>
          <w:szCs w:val="24"/>
        </w:rPr>
      </w:pPr>
      <w:r w:rsidRPr="00230B56">
        <w:rPr>
          <w:rFonts w:ascii="GHEA Grapalat" w:hAnsi="GHEA Grapalat"/>
          <w:i/>
          <w:sz w:val="24"/>
          <w:szCs w:val="24"/>
        </w:rPr>
        <w:t>4.2.</w:t>
      </w:r>
      <w:r w:rsidRPr="00230B56">
        <w:rPr>
          <w:rFonts w:ascii="GHEA Grapalat" w:hAnsi="GHEA Grapalat"/>
          <w:i/>
          <w:sz w:val="24"/>
          <w:szCs w:val="24"/>
        </w:rPr>
        <w:tab/>
        <w:t>Заявки на процедуру необходимо подать посредством системы не позднее, чем "1</w:t>
      </w:r>
      <w:r w:rsidR="000F01C7">
        <w:rPr>
          <w:rFonts w:ascii="GHEA Grapalat" w:hAnsi="GHEA Grapalat"/>
          <w:i/>
          <w:sz w:val="24"/>
          <w:szCs w:val="24"/>
          <w:lang w:val="hy-AM"/>
        </w:rPr>
        <w:t>5</w:t>
      </w:r>
      <w:r w:rsidR="009D7F11">
        <w:rPr>
          <w:rFonts w:ascii="GHEA Grapalat" w:hAnsi="GHEA Grapalat"/>
          <w:i/>
          <w:sz w:val="24"/>
          <w:szCs w:val="24"/>
        </w:rPr>
        <w:t>.</w:t>
      </w:r>
      <w:r w:rsidR="006444CF">
        <w:rPr>
          <w:rFonts w:ascii="GHEA Grapalat" w:hAnsi="GHEA Grapalat"/>
          <w:i/>
          <w:sz w:val="24"/>
          <w:szCs w:val="24"/>
          <w:lang w:val="hy-AM"/>
        </w:rPr>
        <w:t>0</w:t>
      </w:r>
      <w:r w:rsidRPr="00230B56">
        <w:rPr>
          <w:rFonts w:ascii="GHEA Grapalat" w:hAnsi="GHEA Grapalat"/>
          <w:i/>
          <w:sz w:val="24"/>
          <w:szCs w:val="24"/>
        </w:rPr>
        <w:t>0" часов "</w:t>
      </w:r>
      <w:r w:rsidR="004569A0" w:rsidRPr="002345FC">
        <w:rPr>
          <w:rFonts w:ascii="GHEA Grapalat" w:hAnsi="GHEA Grapalat"/>
          <w:i/>
          <w:sz w:val="24"/>
          <w:szCs w:val="24"/>
        </w:rPr>
        <w:t>7</w:t>
      </w:r>
      <w:r w:rsidRPr="00230B56">
        <w:rPr>
          <w:rFonts w:ascii="GHEA Grapalat" w:hAnsi="GHEA Grapalat"/>
          <w:i/>
          <w:sz w:val="24"/>
          <w:szCs w:val="24"/>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7975653" w14:textId="77777777" w:rsidR="00EB1CD5" w:rsidRPr="00230B56" w:rsidRDefault="00EB1CD5" w:rsidP="00EB1CD5">
      <w:pPr>
        <w:pStyle w:val="23"/>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4.3.</w:t>
      </w:r>
      <w:r w:rsidRPr="00230B56">
        <w:rPr>
          <w:rFonts w:ascii="GHEA Grapalat" w:hAnsi="GHEA Grapalat"/>
          <w:i/>
          <w:sz w:val="24"/>
          <w:szCs w:val="24"/>
        </w:rPr>
        <w:tab/>
        <w:t>В заявке участник представляет:</w:t>
      </w:r>
    </w:p>
    <w:p w14:paraId="43D785E5" w14:textId="77777777" w:rsidR="00EB1CD5" w:rsidRPr="00230B56" w:rsidRDefault="00EB1CD5" w:rsidP="00EB1CD5">
      <w:pPr>
        <w:jc w:val="both"/>
        <w:rPr>
          <w:rFonts w:ascii="GHEA Grapalat" w:hAnsi="GHEA Grapalat"/>
          <w:i/>
        </w:rPr>
      </w:pPr>
      <w:r w:rsidRPr="00230B56">
        <w:rPr>
          <w:rFonts w:ascii="GHEA Grapalat" w:hAnsi="GHEA Grapalat"/>
          <w:i/>
        </w:rPr>
        <w:t>1) утвержденное им заявление-объявление, предусмотренное пунктом 2.1 части 2 настоящего приглашения</w:t>
      </w:r>
      <w:r w:rsidRPr="00230B56">
        <w:rPr>
          <w:rFonts w:ascii="GHEA Grapalat" w:hAnsi="GHEA Grapalat"/>
          <w:i/>
          <w:lang w:val="hy-AM"/>
        </w:rPr>
        <w:t xml:space="preserve"> </w:t>
      </w:r>
      <w:r w:rsidRPr="00230B56">
        <w:rPr>
          <w:rFonts w:ascii="GHEA Grapalat" w:hAnsi="GHEA Grapalat"/>
          <w:i/>
        </w:rPr>
        <w:t>указав адрес электронной почты, учетный номер налогоплательщика, адрес деятельности и номер телефона , которое включает:</w:t>
      </w:r>
    </w:p>
    <w:p w14:paraId="3E387091" w14:textId="77777777" w:rsidR="00EB1CD5" w:rsidRPr="00230B56" w:rsidRDefault="00EB1CD5" w:rsidP="00EB1CD5">
      <w:pPr>
        <w:jc w:val="both"/>
        <w:rPr>
          <w:rFonts w:ascii="GHEA Grapalat" w:hAnsi="GHEA Grapalat"/>
          <w:i/>
        </w:rPr>
      </w:pPr>
      <w:r w:rsidRPr="00230B56">
        <w:rPr>
          <w:rFonts w:ascii="GHEA Grapalat" w:hAnsi="GHEA Grapalat"/>
          <w:i/>
        </w:rPr>
        <w:lastRenderedPageBreak/>
        <w:t xml:space="preserve">   а) подтверждение о соответствии своих данных требованиям права на участие, установленным настоящим приглашением;</w:t>
      </w:r>
    </w:p>
    <w:p w14:paraId="1643445E" w14:textId="77777777" w:rsidR="00EB1CD5" w:rsidRPr="00230B56" w:rsidRDefault="00EB1CD5" w:rsidP="00EB1CD5">
      <w:pPr>
        <w:jc w:val="both"/>
        <w:rPr>
          <w:rFonts w:ascii="GHEA Grapalat" w:hAnsi="GHEA Grapalat"/>
          <w:i/>
        </w:rPr>
      </w:pPr>
      <w:r w:rsidRPr="00230B56">
        <w:rPr>
          <w:rFonts w:ascii="GHEA Grapalat" w:hAnsi="GHEA Grapalat"/>
          <w:i/>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2DA28DE3" w14:textId="77777777" w:rsidR="00EB1CD5" w:rsidRPr="00230B56" w:rsidRDefault="00EB1CD5" w:rsidP="00EB1CD5">
      <w:pPr>
        <w:ind w:firstLine="284"/>
        <w:jc w:val="both"/>
        <w:rPr>
          <w:rFonts w:ascii="GHEA Grapalat" w:hAnsi="GHEA Grapalat"/>
          <w:i/>
        </w:rPr>
      </w:pPr>
      <w:r w:rsidRPr="00230B56">
        <w:rPr>
          <w:rFonts w:ascii="GHEA Grapalat" w:hAnsi="GHEA Grapalat"/>
          <w:i/>
        </w:rPr>
        <w:t xml:space="preserve">в) объявление об отсутствии злоупотребления доминирующим положением и </w:t>
      </w:r>
      <w:proofErr w:type="spellStart"/>
      <w:r w:rsidRPr="00230B56">
        <w:rPr>
          <w:rFonts w:ascii="GHEA Grapalat" w:hAnsi="GHEA Grapalat"/>
          <w:i/>
        </w:rPr>
        <w:t>антиконкурентного</w:t>
      </w:r>
      <w:proofErr w:type="spellEnd"/>
      <w:r w:rsidRPr="00230B56">
        <w:rPr>
          <w:rFonts w:ascii="GHEA Grapalat" w:hAnsi="GHEA Grapalat"/>
          <w:i/>
        </w:rPr>
        <w:t xml:space="preserve"> соглашения в рамках настоящей процедуры</w:t>
      </w:r>
    </w:p>
    <w:p w14:paraId="5029F8BC" w14:textId="77777777" w:rsidR="00EB1CD5" w:rsidRPr="00230B56" w:rsidRDefault="00EB1CD5" w:rsidP="00EB1CD5">
      <w:pPr>
        <w:jc w:val="both"/>
        <w:rPr>
          <w:rFonts w:ascii="GHEA Grapalat" w:hAnsi="GHEA Grapalat"/>
          <w:i/>
        </w:rPr>
      </w:pPr>
      <w:r w:rsidRPr="00230B56">
        <w:rPr>
          <w:rFonts w:ascii="GHEA Grapalat" w:hAnsi="GHEA Grapalat"/>
          <w:i/>
        </w:rPr>
        <w:t xml:space="preserve">    г) объявление об отсутствии в рамках настоящей процедуры одновременного участия </w:t>
      </w:r>
      <w:proofErr w:type="spellStart"/>
      <w:r w:rsidRPr="00230B56">
        <w:rPr>
          <w:rFonts w:ascii="GHEA Grapalat" w:hAnsi="GHEA Grapalat"/>
          <w:i/>
        </w:rPr>
        <w:t>взаимосвязянных</w:t>
      </w:r>
      <w:proofErr w:type="spellEnd"/>
      <w:r w:rsidRPr="00230B56">
        <w:rPr>
          <w:rFonts w:ascii="GHEA Grapalat" w:hAnsi="GHEA Grapalat"/>
          <w:i/>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53811C5" w14:textId="77777777" w:rsidR="00EB1CD5" w:rsidRPr="00230B56" w:rsidRDefault="00EB1CD5" w:rsidP="00EB1CD5">
      <w:pPr>
        <w:pStyle w:val="norm"/>
        <w:widowControl w:val="0"/>
        <w:tabs>
          <w:tab w:val="left" w:pos="1134"/>
        </w:tabs>
        <w:spacing w:after="160" w:line="240" w:lineRule="auto"/>
        <w:ind w:firstLine="284"/>
        <w:rPr>
          <w:rFonts w:ascii="GHEA Grapalat" w:hAnsi="GHEA Grapalat"/>
          <w:i/>
        </w:rPr>
      </w:pPr>
      <w:r w:rsidRPr="00230B56">
        <w:rPr>
          <w:rFonts w:ascii="GHEA Grapalat" w:hAnsi="GHEA Grapalat"/>
          <w:i/>
        </w:rPr>
        <w:t xml:space="preserve">д) </w:t>
      </w:r>
      <w:r w:rsidRPr="00230B56">
        <w:rPr>
          <w:rFonts w:ascii="GHEA Grapalat" w:hAnsi="GHEA Grapalat"/>
          <w:i/>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30B56">
        <w:rPr>
          <w:rFonts w:ascii="GHEA Grapalat" w:hAnsi="GHEA Grapalat"/>
          <w:i/>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230B56">
        <w:rPr>
          <w:rFonts w:ascii="GHEA Grapalat" w:hAnsi="GHEA Grapalat"/>
          <w:i/>
          <w:sz w:val="24"/>
          <w:szCs w:val="24"/>
        </w:rPr>
        <w:t xml:space="preserve"> решении заключить договор;</w:t>
      </w:r>
      <w:r w:rsidRPr="00230B56">
        <w:rPr>
          <w:rFonts w:ascii="GHEA Grapalat" w:hAnsi="GHEA Grapalat"/>
          <w:i/>
        </w:rPr>
        <w:t xml:space="preserve">  </w:t>
      </w:r>
    </w:p>
    <w:p w14:paraId="030EABBB" w14:textId="77777777" w:rsidR="00EB1CD5" w:rsidRPr="00230B56" w:rsidRDefault="00EB1CD5" w:rsidP="00EB1CD5">
      <w:pPr>
        <w:pStyle w:val="norm"/>
        <w:widowControl w:val="0"/>
        <w:tabs>
          <w:tab w:val="left" w:pos="1134"/>
        </w:tabs>
        <w:spacing w:after="160" w:line="240" w:lineRule="auto"/>
        <w:ind w:firstLine="284"/>
        <w:rPr>
          <w:rFonts w:ascii="GHEA Grapalat" w:hAnsi="GHEA Grapalat"/>
          <w:b/>
          <w:i/>
          <w:sz w:val="24"/>
          <w:szCs w:val="24"/>
        </w:rPr>
      </w:pPr>
      <w:r w:rsidRPr="00230B56">
        <w:rPr>
          <w:rFonts w:ascii="GHEA Grapalat" w:hAnsi="GHEA Grapalat"/>
          <w:b/>
          <w:i/>
          <w:lang w:val="hy-AM"/>
        </w:rPr>
        <w:t xml:space="preserve">    </w:t>
      </w:r>
      <w:r w:rsidRPr="00230B56">
        <w:rPr>
          <w:rFonts w:ascii="GHEA Grapalat" w:hAnsi="GHEA Grapalat"/>
          <w:b/>
          <w:i/>
        </w:rPr>
        <w:t>2</w:t>
      </w:r>
      <w:r w:rsidRPr="00230B56">
        <w:rPr>
          <w:rFonts w:ascii="GHEA Grapalat" w:hAnsi="GHEA Grapalat"/>
          <w:b/>
          <w:i/>
          <w:sz w:val="24"/>
          <w:szCs w:val="24"/>
        </w:rPr>
        <w:t>)</w:t>
      </w:r>
      <w:r w:rsidRPr="00230B56">
        <w:rPr>
          <w:b/>
          <w:i/>
        </w:rPr>
        <w:t xml:space="preserve"> </w:t>
      </w:r>
      <w:r w:rsidRPr="00230B56">
        <w:rPr>
          <w:rFonts w:ascii="GHEA Grapalat" w:hAnsi="GHEA Grapalat"/>
          <w:b/>
          <w:i/>
          <w:sz w:val="24"/>
          <w:szCs w:val="24"/>
        </w:rPr>
        <w:t>Копии лицензий, определенных в приглашении.</w:t>
      </w:r>
    </w:p>
    <w:p w14:paraId="64DECD78" w14:textId="77777777" w:rsidR="00EB1CD5" w:rsidRPr="00230B56" w:rsidRDefault="00EB1CD5" w:rsidP="00EB1CD5">
      <w:pPr>
        <w:pStyle w:val="norm"/>
        <w:widowControl w:val="0"/>
        <w:tabs>
          <w:tab w:val="left" w:pos="1134"/>
        </w:tabs>
        <w:spacing w:after="160" w:line="240" w:lineRule="auto"/>
        <w:ind w:firstLine="284"/>
        <w:rPr>
          <w:rFonts w:ascii="GHEA Grapalat" w:hAnsi="GHEA Grapalat"/>
          <w:i/>
          <w:lang w:val="hy-AM"/>
        </w:rPr>
      </w:pPr>
      <w:r w:rsidRPr="00230B56">
        <w:rPr>
          <w:rFonts w:ascii="GHEA Grapalat" w:hAnsi="GHEA Grapalat"/>
          <w:b/>
          <w:i/>
          <w:sz w:val="24"/>
          <w:szCs w:val="24"/>
          <w:lang w:val="hy-AM"/>
        </w:rPr>
        <w:t xml:space="preserve">   3</w:t>
      </w:r>
      <w:r w:rsidRPr="00230B56">
        <w:rPr>
          <w:rFonts w:ascii="GHEA Grapalat" w:hAnsi="GHEA Grapalat"/>
          <w:b/>
          <w:i/>
          <w:sz w:val="24"/>
          <w:szCs w:val="24"/>
        </w:rPr>
        <w:t>)</w:t>
      </w:r>
      <w:r w:rsidRPr="00230B56">
        <w:rPr>
          <w:b/>
          <w:i/>
        </w:rPr>
        <w:t xml:space="preserve"> </w:t>
      </w:r>
      <w:r w:rsidRPr="00230B56">
        <w:rPr>
          <w:rFonts w:ascii="GHEA Grapalat" w:hAnsi="GHEA Grapalat"/>
          <w:b/>
          <w:i/>
          <w:sz w:val="24"/>
          <w:szCs w:val="24"/>
          <w:lang w:val="hy-AM"/>
        </w:rPr>
        <w:t xml:space="preserve"> В течение трех лет, предшествующих подаче заявки, должен быть заключен как минимум один подобный контракт, надлежащим образом оформленный на основании лицензии «Технический контроль качества строительства в секторе городского транспорта» в соответствии с требованиями, изложенными в приглашении</w:t>
      </w:r>
      <w:r w:rsidRPr="00230B56">
        <w:rPr>
          <w:rFonts w:ascii="GHEA Grapalat" w:hAnsi="GHEA Grapalat"/>
          <w:i/>
          <w:sz w:val="24"/>
          <w:szCs w:val="24"/>
          <w:lang w:val="hy-AM"/>
        </w:rPr>
        <w:t>.</w:t>
      </w:r>
    </w:p>
    <w:p w14:paraId="527D58B3"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lang w:val="hy-AM"/>
        </w:rPr>
        <w:t>4</w:t>
      </w:r>
      <w:r w:rsidRPr="00230B56">
        <w:rPr>
          <w:rFonts w:ascii="GHEA Grapalat" w:hAnsi="GHEA Grapalat"/>
          <w:i/>
          <w:sz w:val="24"/>
          <w:szCs w:val="24"/>
        </w:rPr>
        <w:t>)</w:t>
      </w:r>
      <w:r w:rsidRPr="00230B56">
        <w:rPr>
          <w:rFonts w:ascii="GHEA Grapalat" w:hAnsi="GHEA Grapalat"/>
          <w:i/>
          <w:sz w:val="24"/>
          <w:szCs w:val="24"/>
        </w:rPr>
        <w:tab/>
        <w:t>утвержденное им ценовое предложение;</w:t>
      </w:r>
    </w:p>
    <w:p w14:paraId="2DC0AF48"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lang w:val="hy-AM"/>
        </w:rPr>
        <w:t>5</w:t>
      </w:r>
      <w:r w:rsidRPr="00230B56">
        <w:rPr>
          <w:rFonts w:ascii="GHEA Grapalat" w:hAnsi="GHEA Grapalat"/>
          <w:i/>
        </w:rPr>
        <w:t>)</w:t>
      </w:r>
      <w:r w:rsidRPr="00230B56">
        <w:rPr>
          <w:rFonts w:ascii="GHEA Grapalat" w:hAnsi="GHEA Grapalat"/>
          <w:i/>
        </w:rPr>
        <w:tab/>
        <w:t>обеспечение заявки- в форме наличных денег или банковской гарантии. 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документа  вариант, при условии, что участник представит в оценочную комиссию ее оригинал до 17:00 по ереванскому времени рабочего дня, следующего за истечением окончательного срока подачи заявок, с сопроводительным письмом.</w:t>
      </w:r>
      <w:r w:rsidRPr="00230B56">
        <w:rPr>
          <w:rStyle w:val="af5"/>
          <w:rFonts w:ascii="GHEA Grapalat" w:hAnsi="GHEA Grapalat"/>
          <w:i/>
        </w:rPr>
        <w:footnoteReference w:customMarkFollows="1" w:id="3"/>
        <w:t>8</w:t>
      </w:r>
    </w:p>
    <w:p w14:paraId="54113858"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lang w:val="hy-AM"/>
        </w:rPr>
        <w:t>6</w:t>
      </w:r>
      <w:r w:rsidRPr="00230B56">
        <w:rPr>
          <w:rFonts w:ascii="GHEA Grapalat" w:hAnsi="GHEA Grapalat"/>
          <w:i/>
          <w:sz w:val="24"/>
          <w:szCs w:val="24"/>
        </w:rPr>
        <w:t>)</w:t>
      </w:r>
      <w:r w:rsidRPr="00230B56">
        <w:rPr>
          <w:rFonts w:ascii="GHEA Grapalat" w:hAnsi="GHEA Grapalat"/>
          <w:i/>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3AB63F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lang w:val="hy-AM"/>
        </w:rPr>
        <w:t>7</w:t>
      </w:r>
      <w:r w:rsidRPr="00230B56">
        <w:rPr>
          <w:rFonts w:ascii="GHEA Grapalat" w:hAnsi="GHEA Grapalat"/>
          <w:i/>
          <w:sz w:val="24"/>
          <w:szCs w:val="24"/>
        </w:rPr>
        <w:t>)</w:t>
      </w:r>
      <w:r w:rsidRPr="00230B56">
        <w:rPr>
          <w:rFonts w:ascii="GHEA Grapalat" w:hAnsi="GHEA Grapalat"/>
          <w:i/>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127701F" w14:textId="77777777" w:rsidR="00EB1CD5" w:rsidRPr="00230B56" w:rsidRDefault="00EB1CD5" w:rsidP="00EB1CD5">
      <w:pPr>
        <w:jc w:val="both"/>
        <w:rPr>
          <w:rFonts w:ascii="GHEA Grapalat" w:hAnsi="GHEA Grapalat" w:cs="Sylfaen"/>
          <w:i/>
        </w:rPr>
      </w:pPr>
      <w:r w:rsidRPr="00230B56">
        <w:rPr>
          <w:rFonts w:ascii="GHEA Grapalat" w:hAnsi="GHEA Grapalat" w:cs="Sylfaen"/>
          <w:i/>
        </w:rPr>
        <w:lastRenderedPageBreak/>
        <w:t xml:space="preserve">При этом в случае участия в настоящей процедуре в порядке совместной деятельности (консорциумом) </w:t>
      </w:r>
    </w:p>
    <w:p w14:paraId="71052A3A" w14:textId="77777777" w:rsidR="00EB1CD5" w:rsidRPr="00230B56" w:rsidRDefault="00EB1CD5" w:rsidP="00EB1CD5">
      <w:pPr>
        <w:jc w:val="both"/>
        <w:rPr>
          <w:rFonts w:ascii="GHEA Grapalat" w:hAnsi="GHEA Grapalat" w:cs="Sylfaen"/>
          <w:i/>
        </w:rPr>
      </w:pPr>
      <w:r w:rsidRPr="00230B56">
        <w:rPr>
          <w:rFonts w:ascii="GHEA Grapalat" w:hAnsi="GHEA Grapalat" w:cs="Sylfaen"/>
          <w:i/>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31F285" w14:textId="77777777" w:rsidR="00EB1CD5" w:rsidRPr="00230B56" w:rsidRDefault="00EB1CD5" w:rsidP="00EB1CD5">
      <w:pPr>
        <w:pStyle w:val="norm"/>
        <w:widowControl w:val="0"/>
        <w:spacing w:after="120" w:line="240" w:lineRule="auto"/>
        <w:ind w:firstLine="0"/>
        <w:rPr>
          <w:rFonts w:ascii="GHEA Grapalat" w:hAnsi="GHEA Grapalat" w:cs="Sylfaen"/>
          <w:i/>
          <w:sz w:val="24"/>
          <w:szCs w:val="24"/>
        </w:rPr>
      </w:pPr>
      <w:r w:rsidRPr="00230B56">
        <w:rPr>
          <w:rFonts w:ascii="GHEA Grapalat" w:hAnsi="GHEA Grapalat" w:cs="Sylfaen"/>
          <w:i/>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31D779"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p>
    <w:p w14:paraId="4C23F9E0"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 xml:space="preserve">5.ЦЕНОВОЕ ПРЕДЛОЖЕНИЕ ЗАЯВКИ </w:t>
      </w:r>
    </w:p>
    <w:p w14:paraId="1B35D3B4"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5.1.</w:t>
      </w:r>
      <w:r w:rsidRPr="00230B56">
        <w:rPr>
          <w:rFonts w:ascii="GHEA Grapalat" w:hAnsi="GHEA Grapalat"/>
          <w:i/>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B07653F"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5.2.</w:t>
      </w:r>
      <w:r w:rsidRPr="00230B56">
        <w:rPr>
          <w:rFonts w:ascii="GHEA Grapalat" w:hAnsi="GHEA Grapalat"/>
          <w:i/>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65C41F51" w14:textId="77777777" w:rsidR="00EB1CD5" w:rsidRPr="00230B56" w:rsidRDefault="00EB1CD5" w:rsidP="00EB1CD5">
      <w:pPr>
        <w:pStyle w:val="norm"/>
        <w:widowControl w:val="0"/>
        <w:spacing w:after="160" w:line="240" w:lineRule="auto"/>
        <w:ind w:firstLine="567"/>
        <w:rPr>
          <w:rFonts w:ascii="GHEA Grapalat" w:hAnsi="GHEA Grapalat"/>
          <w:i/>
          <w:sz w:val="24"/>
          <w:szCs w:val="24"/>
        </w:rPr>
      </w:pPr>
      <w:r w:rsidRPr="00230B56">
        <w:rPr>
          <w:rFonts w:ascii="GHEA Grapalat" w:hAnsi="GHEA Grapalat"/>
          <w:i/>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2FF242F7" w14:textId="77777777" w:rsidR="00EB1CD5" w:rsidRPr="00230B56" w:rsidRDefault="00EB1CD5" w:rsidP="00EB1CD5">
      <w:pPr>
        <w:pStyle w:val="norm"/>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Заявка участника не подлежит отклонению, если:</w:t>
      </w:r>
    </w:p>
    <w:p w14:paraId="7BFFBDB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а.</w:t>
      </w:r>
      <w:r w:rsidRPr="00230B56">
        <w:rPr>
          <w:rFonts w:ascii="GHEA Grapalat" w:hAnsi="GHEA Grapalat"/>
          <w:i/>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D1E1A55"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б.</w:t>
      </w:r>
      <w:r w:rsidRPr="00230B56">
        <w:rPr>
          <w:rFonts w:ascii="GHEA Grapalat" w:hAnsi="GHEA Grapalat"/>
          <w:i/>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E4E44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в.</w:t>
      </w:r>
      <w:r w:rsidRPr="00230B56">
        <w:rPr>
          <w:rFonts w:ascii="GHEA Grapalat" w:hAnsi="GHEA Grapalat"/>
          <w:i/>
          <w:sz w:val="24"/>
          <w:szCs w:val="24"/>
        </w:rPr>
        <w:tab/>
        <w:t>номер лота в ценовом предложении указан неверно, однако наименование предмета закупки заполнено правильно;</w:t>
      </w:r>
    </w:p>
    <w:p w14:paraId="36174B5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г.</w:t>
      </w:r>
      <w:r w:rsidRPr="00230B56">
        <w:rPr>
          <w:i/>
        </w:rPr>
        <w:t xml:space="preserve"> </w:t>
      </w:r>
      <w:r w:rsidRPr="00230B56">
        <w:rPr>
          <w:rFonts w:ascii="GHEA Grapalat" w:hAnsi="GHEA Grapalat"/>
          <w:i/>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36B3367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д.</w:t>
      </w:r>
      <w:r w:rsidRPr="00230B56">
        <w:rPr>
          <w:i/>
        </w:rPr>
        <w:t xml:space="preserve"> </w:t>
      </w:r>
      <w:r w:rsidRPr="00230B56">
        <w:rPr>
          <w:rFonts w:ascii="GHEA Grapalat" w:hAnsi="GHEA Grapalat"/>
          <w:i/>
          <w:sz w:val="24"/>
          <w:szCs w:val="24"/>
        </w:rPr>
        <w:t xml:space="preserve">в графах "стоимость"" и "налог на добавленную стоимость" ценового предложения </w:t>
      </w:r>
      <w:r w:rsidRPr="00230B56">
        <w:rPr>
          <w:rFonts w:ascii="GHEA Grapalat" w:hAnsi="GHEA Grapalat"/>
          <w:i/>
          <w:sz w:val="24"/>
          <w:szCs w:val="24"/>
        </w:rPr>
        <w:lastRenderedPageBreak/>
        <w:t>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DE4A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5799796"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е.</w:t>
      </w:r>
      <w:r w:rsidRPr="00230B56">
        <w:rPr>
          <w:i/>
        </w:rPr>
        <w:t xml:space="preserve"> </w:t>
      </w:r>
      <w:r w:rsidRPr="00230B56">
        <w:rPr>
          <w:rFonts w:ascii="GHEA Grapalat" w:hAnsi="GHEA Grapalat"/>
          <w:i/>
          <w:sz w:val="24"/>
          <w:szCs w:val="24"/>
        </w:rPr>
        <w:t xml:space="preserve">в суммах, заполненных буквами в графах ценового предложения, </w:t>
      </w:r>
      <w:proofErr w:type="spellStart"/>
      <w:r w:rsidRPr="00230B56">
        <w:rPr>
          <w:rFonts w:ascii="GHEA Grapalat" w:hAnsi="GHEA Grapalat"/>
          <w:i/>
          <w:sz w:val="24"/>
          <w:szCs w:val="24"/>
        </w:rPr>
        <w:t>лумы</w:t>
      </w:r>
      <w:proofErr w:type="spellEnd"/>
      <w:r w:rsidRPr="00230B56">
        <w:rPr>
          <w:rFonts w:ascii="GHEA Grapalat" w:hAnsi="GHEA Grapalat"/>
          <w:i/>
          <w:sz w:val="24"/>
          <w:szCs w:val="24"/>
        </w:rPr>
        <w:t xml:space="preserve"> указаны в цифрах.</w:t>
      </w:r>
    </w:p>
    <w:p w14:paraId="44B922D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5.3.</w:t>
      </w:r>
      <w:r w:rsidRPr="00230B56">
        <w:rPr>
          <w:rFonts w:ascii="GHEA Grapalat" w:hAnsi="GHEA Grapalat"/>
          <w:i/>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30B56">
        <w:rPr>
          <w:rFonts w:ascii="Courier New" w:hAnsi="Courier New" w:cs="Courier New"/>
          <w:i/>
          <w:sz w:val="24"/>
          <w:szCs w:val="24"/>
          <w:lang w:val="en-US"/>
        </w:rPr>
        <w:t> </w:t>
      </w:r>
      <w:r w:rsidRPr="00230B56">
        <w:rPr>
          <w:rFonts w:ascii="GHEA Grapalat" w:hAnsi="GHEA Grapalat"/>
          <w:i/>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D799727" w14:textId="77777777" w:rsidR="00EB1CD5" w:rsidRPr="00230B56" w:rsidRDefault="00EB1CD5" w:rsidP="00EB1CD5">
      <w:pPr>
        <w:widowControl w:val="0"/>
        <w:spacing w:after="160"/>
        <w:ind w:left="567" w:right="565"/>
        <w:jc w:val="center"/>
        <w:rPr>
          <w:rFonts w:ascii="GHEA Grapalat" w:hAnsi="GHEA Grapalat"/>
          <w:b/>
          <w:i/>
          <w:lang w:val="hy-AM"/>
        </w:rPr>
      </w:pPr>
    </w:p>
    <w:p w14:paraId="0CA863E0" w14:textId="77777777" w:rsidR="00EB1CD5" w:rsidRPr="00230B56" w:rsidRDefault="00EB1CD5" w:rsidP="00EB1CD5">
      <w:pPr>
        <w:widowControl w:val="0"/>
        <w:spacing w:after="160"/>
        <w:ind w:left="567" w:right="565"/>
        <w:jc w:val="center"/>
        <w:rPr>
          <w:rFonts w:ascii="GHEA Grapalat" w:hAnsi="GHEA Grapalat"/>
          <w:b/>
          <w:i/>
        </w:rPr>
      </w:pPr>
      <w:r w:rsidRPr="00230B56">
        <w:rPr>
          <w:rFonts w:ascii="GHEA Grapalat" w:hAnsi="GHEA Grapalat"/>
          <w:b/>
          <w:i/>
        </w:rPr>
        <w:t xml:space="preserve">6. СРОК ДЕЙСТВИЯ ЗАЯВКИ, </w:t>
      </w:r>
      <w:r w:rsidRPr="00230B56">
        <w:rPr>
          <w:rFonts w:ascii="GHEA Grapalat" w:hAnsi="GHEA Grapalat"/>
          <w:b/>
          <w:i/>
        </w:rPr>
        <w:br/>
        <w:t>ПОРЯДОК ВНЕСЕНИЯ ИЗМЕНЕНИЙ В ЗАЯВКИ И ИХ ОТЗЫВА</w:t>
      </w:r>
    </w:p>
    <w:p w14:paraId="330C3E66" w14:textId="77777777" w:rsidR="00EB1CD5" w:rsidRPr="00230B56" w:rsidRDefault="00EB1CD5" w:rsidP="00EB1CD5">
      <w:pPr>
        <w:pStyle w:val="a3"/>
        <w:widowControl w:val="0"/>
        <w:tabs>
          <w:tab w:val="left" w:pos="1134"/>
        </w:tabs>
        <w:spacing w:after="160" w:line="240" w:lineRule="auto"/>
        <w:ind w:firstLine="567"/>
        <w:rPr>
          <w:rFonts w:ascii="GHEA Grapalat" w:hAnsi="GHEA Grapalat"/>
          <w:sz w:val="24"/>
          <w:szCs w:val="24"/>
        </w:rPr>
      </w:pPr>
      <w:r w:rsidRPr="00230B56">
        <w:rPr>
          <w:rFonts w:ascii="GHEA Grapalat" w:hAnsi="GHEA Grapalat"/>
          <w:sz w:val="24"/>
          <w:szCs w:val="24"/>
        </w:rPr>
        <w:t>6.1.</w:t>
      </w:r>
      <w:r w:rsidRPr="00230B56">
        <w:rPr>
          <w:rFonts w:ascii="GHEA Grapalat" w:hAnsi="GHEA Grapalat"/>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C2A778"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6.2.</w:t>
      </w:r>
      <w:r w:rsidRPr="00230B56">
        <w:rPr>
          <w:rFonts w:ascii="GHEA Grapalat" w:hAnsi="GHEA Grapalat"/>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19F8D53" w14:textId="77777777" w:rsidR="00EB1CD5" w:rsidRPr="00230B56" w:rsidRDefault="00EB1CD5" w:rsidP="00EB1CD5">
      <w:pPr>
        <w:widowControl w:val="0"/>
        <w:spacing w:after="160"/>
        <w:ind w:firstLine="567"/>
        <w:jc w:val="center"/>
        <w:rPr>
          <w:rFonts w:ascii="GHEA Grapalat" w:hAnsi="GHEA Grapalat"/>
          <w:b/>
          <w:i/>
        </w:rPr>
      </w:pPr>
    </w:p>
    <w:p w14:paraId="60FD5DD3"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8.ВСКРЫТИЕ, ОЦЕНКА ЗАЯВОК И </w:t>
      </w:r>
      <w:r w:rsidRPr="00230B56">
        <w:rPr>
          <w:rFonts w:ascii="GHEA Grapalat" w:hAnsi="GHEA Grapalat"/>
          <w:b/>
          <w:i/>
        </w:rPr>
        <w:br/>
        <w:t xml:space="preserve">ПОДВЕДЕНИЕ ИТОГОВ </w:t>
      </w:r>
    </w:p>
    <w:p w14:paraId="73055C17" w14:textId="33824377" w:rsidR="00EB1CD5" w:rsidRPr="00230B56" w:rsidRDefault="00EB1CD5" w:rsidP="00EB1CD5">
      <w:pPr>
        <w:pStyle w:val="23"/>
        <w:widowControl w:val="0"/>
        <w:tabs>
          <w:tab w:val="left" w:pos="1134"/>
        </w:tabs>
        <w:spacing w:after="160" w:line="240" w:lineRule="auto"/>
        <w:ind w:firstLine="567"/>
        <w:rPr>
          <w:rFonts w:ascii="GHEA Grapalat" w:hAnsi="GHEA Grapalat" w:cs="Tahoma"/>
          <w:i/>
          <w:sz w:val="24"/>
          <w:szCs w:val="24"/>
        </w:rPr>
      </w:pPr>
      <w:r w:rsidRPr="00230B56">
        <w:rPr>
          <w:rFonts w:ascii="GHEA Grapalat" w:hAnsi="GHEA Grapalat"/>
          <w:i/>
          <w:sz w:val="24"/>
          <w:szCs w:val="24"/>
        </w:rPr>
        <w:t>8.1.</w:t>
      </w:r>
      <w:r w:rsidRPr="00230B56">
        <w:rPr>
          <w:rFonts w:ascii="GHEA Grapalat" w:hAnsi="GHEA Grapalat"/>
          <w:i/>
          <w:sz w:val="24"/>
          <w:szCs w:val="24"/>
        </w:rPr>
        <w:tab/>
        <w:t>Вскрытие заявок произойдет посредством системы на "</w:t>
      </w:r>
      <w:r w:rsidR="004569A0" w:rsidRPr="002345FC">
        <w:rPr>
          <w:rFonts w:ascii="GHEA Grapalat" w:hAnsi="GHEA Grapalat"/>
          <w:i/>
          <w:sz w:val="24"/>
          <w:szCs w:val="24"/>
        </w:rPr>
        <w:t>7</w:t>
      </w:r>
      <w:r w:rsidRPr="00230B56">
        <w:rPr>
          <w:rFonts w:ascii="GHEA Grapalat" w:hAnsi="GHEA Grapalat"/>
          <w:i/>
          <w:sz w:val="24"/>
          <w:szCs w:val="24"/>
        </w:rPr>
        <w:t>"-</w:t>
      </w:r>
      <w:r w:rsidRPr="00230B56">
        <w:rPr>
          <w:rFonts w:ascii="GHEA Grapalat" w:hAnsi="GHEA Grapalat"/>
          <w:i/>
        </w:rPr>
        <w:t>о</w:t>
      </w:r>
      <w:r w:rsidRPr="00230B56">
        <w:rPr>
          <w:rFonts w:ascii="GHEA Grapalat" w:hAnsi="GHEA Grapalat"/>
          <w:i/>
          <w:sz w:val="24"/>
          <w:szCs w:val="24"/>
        </w:rPr>
        <w:t>й день в "1</w:t>
      </w:r>
      <w:r w:rsidR="000F01C7">
        <w:rPr>
          <w:rFonts w:ascii="GHEA Grapalat" w:hAnsi="GHEA Grapalat"/>
          <w:i/>
          <w:sz w:val="24"/>
          <w:szCs w:val="24"/>
          <w:lang w:val="hy-AM"/>
        </w:rPr>
        <w:t>5</w:t>
      </w:r>
      <w:r w:rsidR="009D7F11">
        <w:rPr>
          <w:rFonts w:ascii="GHEA Grapalat" w:hAnsi="GHEA Grapalat"/>
          <w:i/>
          <w:sz w:val="24"/>
          <w:szCs w:val="24"/>
        </w:rPr>
        <w:t>.</w:t>
      </w:r>
      <w:r w:rsidR="006444CF">
        <w:rPr>
          <w:rFonts w:ascii="GHEA Grapalat" w:hAnsi="GHEA Grapalat"/>
          <w:i/>
          <w:sz w:val="24"/>
          <w:szCs w:val="24"/>
          <w:lang w:val="hy-AM"/>
        </w:rPr>
        <w:t>0</w:t>
      </w:r>
      <w:r w:rsidRPr="00230B56">
        <w:rPr>
          <w:rFonts w:ascii="GHEA Grapalat" w:hAnsi="GHEA Grapalat"/>
          <w:i/>
          <w:sz w:val="24"/>
          <w:szCs w:val="24"/>
        </w:rPr>
        <w:t xml:space="preserve">0" со дня опубликования в системе объявления и приглашения на настоящую процедуру. </w:t>
      </w:r>
    </w:p>
    <w:p w14:paraId="2FAACE00"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6ADA25A"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E3A340F"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lastRenderedPageBreak/>
        <w:t>8.2.</w:t>
      </w:r>
      <w:r w:rsidRPr="00230B56">
        <w:rPr>
          <w:rFonts w:ascii="GHEA Grapalat" w:hAnsi="GHEA Grapalat"/>
          <w:i/>
        </w:rPr>
        <w:tab/>
        <w:t xml:space="preserve">Заявки оцениваются в порядке, установленном настоящим приглашением. </w:t>
      </w:r>
    </w:p>
    <w:p w14:paraId="69EBE35C" w14:textId="77777777" w:rsidR="00EB1CD5" w:rsidRPr="00230B56" w:rsidRDefault="00EB1CD5" w:rsidP="00EB1CD5">
      <w:pPr>
        <w:widowControl w:val="0"/>
        <w:spacing w:after="160"/>
        <w:ind w:firstLine="567"/>
        <w:jc w:val="both"/>
        <w:rPr>
          <w:i/>
        </w:rPr>
      </w:pPr>
      <w:r w:rsidRPr="00230B56">
        <w:rPr>
          <w:rFonts w:ascii="GHEA Grapalat" w:hAnsi="GHEA Grapalat"/>
          <w:i/>
        </w:rPr>
        <w:t xml:space="preserve">Если количество лотов в процедуре закупок не превышает </w:t>
      </w:r>
      <w:proofErr w:type="spellStart"/>
      <w:r w:rsidRPr="00230B56">
        <w:rPr>
          <w:rFonts w:ascii="GHEA Grapalat" w:hAnsi="GHEA Grapalat"/>
          <w:i/>
        </w:rPr>
        <w:t>семдесять</w:t>
      </w:r>
      <w:proofErr w:type="spellEnd"/>
      <w:r w:rsidRPr="00230B56">
        <w:rPr>
          <w:rFonts w:ascii="GHEA Grapalat" w:hAnsi="GHEA Grapalat"/>
          <w:i/>
        </w:rPr>
        <w:t xml:space="preserve">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14:paraId="197E3E4E"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1B28EFCF"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8.3.</w:t>
      </w:r>
      <w:r w:rsidRPr="00230B56">
        <w:rPr>
          <w:rFonts w:ascii="GHEA Grapalat" w:hAnsi="GHEA Grapalat"/>
          <w:i/>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8497E4"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8.4.</w:t>
      </w:r>
      <w:r w:rsidRPr="00230B56">
        <w:rPr>
          <w:rFonts w:ascii="GHEA Grapalat" w:hAnsi="GHEA Grapalat"/>
          <w:i/>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5C3C870"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8.5.</w:t>
      </w:r>
      <w:r w:rsidRPr="00230B56">
        <w:rPr>
          <w:rFonts w:ascii="GHEA Grapalat" w:hAnsi="GHEA Grapalat"/>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30B56">
        <w:rPr>
          <w:rFonts w:ascii="GHEA Grapalat" w:hAnsi="GHEA Grapalat"/>
          <w:sz w:val="24"/>
          <w:szCs w:val="24"/>
        </w:rPr>
        <w:t>драмом</w:t>
      </w:r>
      <w:proofErr w:type="spellEnd"/>
      <w:r w:rsidRPr="00230B56">
        <w:rPr>
          <w:rFonts w:ascii="GHEA Grapalat" w:hAnsi="GHEA Grapalat"/>
          <w:sz w:val="24"/>
          <w:szCs w:val="24"/>
        </w:rPr>
        <w:t xml:space="preserve"> Республики Армения по курсу </w:t>
      </w:r>
      <w:r w:rsidRPr="00230B56">
        <w:rPr>
          <w:rFonts w:ascii="GHEA Grapalat" w:hAnsi="GHEA Grapalat"/>
          <w:sz w:val="24"/>
          <w:szCs w:val="24"/>
          <w:lang w:val="hy-AM"/>
        </w:rPr>
        <w:t>ЦБ</w:t>
      </w:r>
      <w:r w:rsidRPr="00230B56">
        <w:rPr>
          <w:rFonts w:ascii="GHEA Grapalat" w:hAnsi="GHEA Grapalat"/>
          <w:sz w:val="24"/>
          <w:szCs w:val="24"/>
        </w:rPr>
        <w:t>.</w:t>
      </w:r>
    </w:p>
    <w:p w14:paraId="52ED5CE2"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8.6.</w:t>
      </w:r>
      <w:r w:rsidRPr="00230B56">
        <w:rPr>
          <w:rFonts w:ascii="GHEA Grapalat" w:hAnsi="GHEA Grapalat"/>
          <w:sz w:val="24"/>
          <w:szCs w:val="24"/>
        </w:rPr>
        <w:tab/>
        <w:t>Переговоры между комиссией, заказчиком и участниками запрещаются, за исключением случаев,</w:t>
      </w:r>
    </w:p>
    <w:p w14:paraId="77112F07"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1)</w:t>
      </w:r>
      <w:r w:rsidRPr="00230B56">
        <w:rPr>
          <w:rFonts w:ascii="GHEA Grapalat" w:hAnsi="GHEA Grapalat"/>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230B56">
        <w:rPr>
          <w:rFonts w:ascii="Courier New" w:hAnsi="Courier New" w:cs="Courier New"/>
          <w:sz w:val="24"/>
          <w:szCs w:val="24"/>
          <w:lang w:val="en-US"/>
        </w:rPr>
        <w:t> </w:t>
      </w:r>
      <w:r w:rsidRPr="00230B56">
        <w:rPr>
          <w:rFonts w:ascii="GHEA Grapalat" w:hAnsi="GHEA Grapalat"/>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69461315" w14:textId="77777777" w:rsidR="00EB1CD5" w:rsidRPr="00230B56" w:rsidDel="00992C40"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w:t>
      </w:r>
      <w:r w:rsidRPr="00230B56">
        <w:rPr>
          <w:rFonts w:ascii="GHEA Grapalat" w:hAnsi="GHEA Grapalat"/>
          <w:i/>
          <w:sz w:val="24"/>
          <w:szCs w:val="24"/>
        </w:rPr>
        <w:tab/>
        <w:t>иных случаев, предусмотренных Законом.</w:t>
      </w:r>
    </w:p>
    <w:p w14:paraId="4056EA1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8.7.</w:t>
      </w:r>
      <w:r w:rsidRPr="00230B56">
        <w:rPr>
          <w:rFonts w:ascii="GHEA Grapalat" w:hAnsi="GHEA Grapalat"/>
          <w:i/>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w:t>
      </w:r>
      <w:proofErr w:type="spellStart"/>
      <w:r w:rsidRPr="00230B56">
        <w:rPr>
          <w:rFonts w:ascii="GHEA Grapalat" w:hAnsi="GHEA Grapalat"/>
          <w:i/>
          <w:sz w:val="24"/>
          <w:szCs w:val="24"/>
        </w:rPr>
        <w:t>места.При</w:t>
      </w:r>
      <w:proofErr w:type="spellEnd"/>
      <w:r w:rsidRPr="00230B56">
        <w:rPr>
          <w:rFonts w:ascii="GHEA Grapalat" w:hAnsi="GHEA Grapalat"/>
          <w:i/>
          <w:sz w:val="24"/>
          <w:szCs w:val="24"/>
        </w:rPr>
        <w:t xml:space="preserve"> равенстве предложенных наименьших цен или в случае если ценовые предложения всех участников, подавших заявки, оцененные как </w:t>
      </w:r>
      <w:r w:rsidRPr="00230B56">
        <w:rPr>
          <w:rFonts w:ascii="GHEA Grapalat" w:hAnsi="GHEA Grapalat"/>
          <w:i/>
          <w:sz w:val="24"/>
          <w:szCs w:val="24"/>
        </w:rPr>
        <w:lastRenderedPageBreak/>
        <w:t>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14:paraId="615E550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а.</w:t>
      </w:r>
      <w:r w:rsidRPr="00230B56">
        <w:rPr>
          <w:rFonts w:ascii="GHEA Grapalat" w:hAnsi="GHEA Grapalat"/>
          <w:i/>
          <w:sz w:val="24"/>
          <w:szCs w:val="24"/>
        </w:rPr>
        <w:tab/>
        <w:t>для определения отобранного участника и участников, занявших последующие места, с</w:t>
      </w:r>
      <w:r w:rsidRPr="00230B56">
        <w:rPr>
          <w:rFonts w:ascii="Courier New" w:hAnsi="Courier New" w:cs="Courier New"/>
          <w:i/>
          <w:sz w:val="24"/>
          <w:szCs w:val="24"/>
          <w:lang w:val="en-US"/>
        </w:rPr>
        <w:t> </w:t>
      </w:r>
      <w:r w:rsidRPr="00230B56">
        <w:rPr>
          <w:rFonts w:ascii="GHEA Grapalat" w:hAnsi="GHEA Grapalat"/>
          <w:i/>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AF1F3D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б.</w:t>
      </w:r>
      <w:r w:rsidRPr="00230B56">
        <w:rPr>
          <w:rFonts w:ascii="GHEA Grapalat" w:hAnsi="GHEA Grapalat"/>
          <w:i/>
          <w:sz w:val="24"/>
          <w:szCs w:val="24"/>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F2485A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в.</w:t>
      </w:r>
      <w:r w:rsidRPr="00230B56">
        <w:rPr>
          <w:rFonts w:ascii="GHEA Grapalat" w:hAnsi="GHEA Grapalat"/>
          <w:i/>
          <w:sz w:val="24"/>
          <w:szCs w:val="24"/>
        </w:rPr>
        <w:tab/>
        <w:t>переговоры проводятся не раннее чем на второй и не позднее чем на пятый рабочий день со дня отправки извещения,</w:t>
      </w:r>
    </w:p>
    <w:p w14:paraId="2729206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г.</w:t>
      </w:r>
      <w:r w:rsidRPr="00230B56">
        <w:rPr>
          <w:rFonts w:ascii="GHEA Grapalat" w:hAnsi="GHEA Grapalat"/>
          <w:i/>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FCBFD9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д.</w:t>
      </w:r>
      <w:r w:rsidRPr="00230B56">
        <w:rPr>
          <w:rFonts w:ascii="GHEA Grapalat" w:hAnsi="GHEA Grapalat"/>
          <w:i/>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14:paraId="7FCD1160"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е.</w:t>
      </w:r>
      <w:r w:rsidRPr="00230B56">
        <w:rPr>
          <w:rFonts w:ascii="GHEA Grapalat" w:hAnsi="GHEA Grapalat"/>
          <w:i/>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792089A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w:t>
      </w:r>
      <w:r w:rsidRPr="00230B56">
        <w:rPr>
          <w:i/>
        </w:rPr>
        <w:t xml:space="preserve"> </w:t>
      </w:r>
      <w:r w:rsidRPr="00230B56">
        <w:rPr>
          <w:rFonts w:ascii="GHEA Grapalat" w:hAnsi="GHEA Grapalat"/>
          <w:i/>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14:paraId="704CEC22"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w:t>
      </w:r>
      <w:r w:rsidRPr="00230B56">
        <w:rPr>
          <w:i/>
        </w:rPr>
        <w:t xml:space="preserve"> </w:t>
      </w:r>
      <w:r w:rsidRPr="00230B56">
        <w:rPr>
          <w:rFonts w:ascii="GHEA Grapalat" w:hAnsi="GHEA Grapalat"/>
          <w:i/>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230B56">
        <w:rPr>
          <w:rFonts w:ascii="GHEA Grapalat" w:hAnsi="GHEA Grapalat"/>
          <w:i/>
          <w:sz w:val="24"/>
          <w:szCs w:val="24"/>
        </w:rPr>
        <w:t>предусмотрения</w:t>
      </w:r>
      <w:proofErr w:type="spellEnd"/>
      <w:r w:rsidRPr="00230B56">
        <w:rPr>
          <w:rFonts w:ascii="GHEA Grapalat" w:hAnsi="GHEA Grapalat"/>
          <w:i/>
          <w:sz w:val="24"/>
          <w:szCs w:val="24"/>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230B56">
        <w:rPr>
          <w:rFonts w:ascii="GHEA Grapalat" w:hAnsi="GHEA Grapalat"/>
          <w:i/>
          <w:sz w:val="24"/>
          <w:szCs w:val="24"/>
        </w:rPr>
        <w:t>предусмотрения</w:t>
      </w:r>
      <w:proofErr w:type="spellEnd"/>
      <w:r w:rsidRPr="00230B56">
        <w:rPr>
          <w:rFonts w:ascii="GHEA Grapalat" w:hAnsi="GHEA Grapalat"/>
          <w:i/>
          <w:sz w:val="24"/>
          <w:szCs w:val="24"/>
        </w:rPr>
        <w:t xml:space="preserve">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14:paraId="520BBDED"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w:t>
      </w:r>
      <w:r w:rsidRPr="00230B56">
        <w:rPr>
          <w:rFonts w:ascii="GHEA Grapalat" w:hAnsi="GHEA Grapalat"/>
          <w:i/>
          <w:sz w:val="24"/>
          <w:szCs w:val="24"/>
        </w:rPr>
        <w:lastRenderedPageBreak/>
        <w:t xml:space="preserve">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27820464"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8.8.</w:t>
      </w:r>
      <w:r w:rsidRPr="00230B56">
        <w:rPr>
          <w:rFonts w:ascii="GHEA Grapalat" w:hAnsi="GHEA Grapalat"/>
          <w:i/>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30B56">
        <w:rPr>
          <w:rFonts w:ascii="Courier New" w:hAnsi="Courier New" w:cs="Courier New"/>
          <w:i/>
          <w:lang w:val="en-US"/>
        </w:rPr>
        <w:t> </w:t>
      </w:r>
      <w:r w:rsidRPr="00230B56">
        <w:rPr>
          <w:rFonts w:ascii="GHEA Grapalat" w:hAnsi="GHEA Grapalat"/>
          <w:i/>
        </w:rPr>
        <w:t>препятствуя нормальному функционированию комиссии.</w:t>
      </w:r>
    </w:p>
    <w:p w14:paraId="41EF3B42"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8.9.</w:t>
      </w:r>
      <w:r w:rsidRPr="00230B56">
        <w:rPr>
          <w:rFonts w:ascii="GHEA Grapalat" w:hAnsi="GHEA Grapalat"/>
          <w:i/>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230B56">
        <w:rPr>
          <w:rFonts w:ascii="GHEA Grapalat" w:hAnsi="GHEA Grapalat"/>
          <w:i/>
        </w:rPr>
        <w:t xml:space="preserve">с помощью системы </w:t>
      </w:r>
      <w:r w:rsidRPr="00230B56">
        <w:rPr>
          <w:rFonts w:ascii="GHEA Grapalat" w:hAnsi="GHEA Grapalat"/>
          <w:i/>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1C11F08"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230B56">
        <w:rPr>
          <w:rFonts w:ascii="GHEA Grapalat" w:hAnsi="GHEA Grapalat" w:cs="Sylfaen"/>
          <w:i/>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230B56">
        <w:rPr>
          <w:rFonts w:ascii="GHEA Grapalat" w:hAnsi="GHEA Grapalat" w:cs="Sylfaen"/>
          <w:i/>
          <w:sz w:val="24"/>
          <w:szCs w:val="24"/>
        </w:rPr>
        <w:t>заявки.Если</w:t>
      </w:r>
      <w:proofErr w:type="spellEnd"/>
      <w:r w:rsidRPr="00230B56">
        <w:rPr>
          <w:rFonts w:ascii="GHEA Grapalat" w:hAnsi="GHEA Grapalat" w:cs="Sylfaen"/>
          <w:i/>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230B56">
        <w:rPr>
          <w:i/>
        </w:rPr>
        <w:t xml:space="preserve"> </w:t>
      </w:r>
      <w:r w:rsidRPr="00230B56">
        <w:rPr>
          <w:rFonts w:ascii="GHEA Grapalat" w:hAnsi="GHEA Grapalat" w:cs="Sylfaen"/>
          <w:i/>
          <w:sz w:val="24"/>
          <w:szCs w:val="24"/>
        </w:rPr>
        <w:t>В уведомлении, направленном участнику, подробно описываются все несоответствия, обнаруженные при оценке заявки.</w:t>
      </w:r>
    </w:p>
    <w:p w14:paraId="38D03765"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8.10.</w:t>
      </w:r>
      <w:r w:rsidRPr="00230B56">
        <w:rPr>
          <w:rFonts w:ascii="GHEA Grapalat" w:hAnsi="GHEA Grapalat"/>
          <w:i/>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26E9EE17"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cs="Sylfaen"/>
          <w:i/>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775FBE5F"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8.11.</w:t>
      </w:r>
      <w:r w:rsidRPr="00230B56">
        <w:rPr>
          <w:rFonts w:ascii="GHEA Grapalat" w:hAnsi="GHEA Grapalat"/>
          <w:i/>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w:t>
      </w:r>
      <w:r w:rsidRPr="00230B56">
        <w:rPr>
          <w:rFonts w:ascii="GHEA Grapalat" w:hAnsi="GHEA Grapalat"/>
          <w:i/>
          <w:sz w:val="24"/>
          <w:szCs w:val="24"/>
        </w:rPr>
        <w:lastRenderedPageBreak/>
        <w:t xml:space="preserve">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F17306F"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8.12.</w:t>
      </w:r>
      <w:r w:rsidRPr="00230B56">
        <w:rPr>
          <w:rFonts w:ascii="GHEA Grapalat" w:hAnsi="GHEA Grapalat"/>
          <w:i/>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7A9D7C9"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8.13.</w:t>
      </w:r>
      <w:r w:rsidRPr="00230B56">
        <w:rPr>
          <w:rFonts w:ascii="GHEA Grapalat" w:hAnsi="GHEA Grapalat"/>
          <w:i/>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39C7FC1B"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1)</w:t>
      </w:r>
      <w:r w:rsidRPr="00230B56">
        <w:rPr>
          <w:rFonts w:ascii="GHEA Grapalat" w:hAnsi="GHEA Grapalat"/>
          <w:i/>
          <w:sz w:val="24"/>
          <w:szCs w:val="24"/>
        </w:rPr>
        <w:tab/>
        <w:t>опубликовывает в бюллетене воспроизведенный (отсканированный) с</w:t>
      </w:r>
      <w:r w:rsidRPr="00230B56">
        <w:rPr>
          <w:rFonts w:ascii="Courier New" w:hAnsi="Courier New" w:cs="Courier New"/>
          <w:i/>
          <w:sz w:val="24"/>
          <w:szCs w:val="24"/>
          <w:lang w:val="en-US"/>
        </w:rPr>
        <w:t> </w:t>
      </w:r>
      <w:r w:rsidRPr="00230B56">
        <w:rPr>
          <w:rFonts w:ascii="GHEA Grapalat" w:hAnsi="GHEA Grapalat"/>
          <w:i/>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30B56">
        <w:rPr>
          <w:i/>
        </w:rPr>
        <w:t xml:space="preserve"> </w:t>
      </w:r>
      <w:r w:rsidRPr="00230B56">
        <w:rPr>
          <w:rFonts w:ascii="GHEA Grapalat" w:hAnsi="GHEA Grapalat"/>
          <w:i/>
          <w:sz w:val="24"/>
          <w:szCs w:val="24"/>
        </w:rPr>
        <w:t>Если обоснования не были представлены, то в протоколе заседания комиссии об этом делаются соответствующие заметки.</w:t>
      </w:r>
    </w:p>
    <w:p w14:paraId="481F7997"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w:t>
      </w:r>
      <w:r w:rsidRPr="00230B56">
        <w:rPr>
          <w:rFonts w:ascii="GHEA Grapalat" w:hAnsi="GHEA Grapalat"/>
          <w:i/>
          <w:sz w:val="24"/>
          <w:szCs w:val="24"/>
        </w:rPr>
        <w:tab/>
        <w:t>опубликовывает в бюллетене воспроизведенные (отсканированные) с</w:t>
      </w:r>
      <w:r w:rsidRPr="00230B56">
        <w:rPr>
          <w:rFonts w:ascii="Courier New" w:hAnsi="Courier New" w:cs="Courier New"/>
          <w:i/>
          <w:sz w:val="24"/>
          <w:szCs w:val="24"/>
          <w:lang w:val="en-US"/>
        </w:rPr>
        <w:t> </w:t>
      </w:r>
      <w:r w:rsidRPr="00230B56">
        <w:rPr>
          <w:rFonts w:ascii="GHEA Grapalat" w:hAnsi="GHEA Grapalat"/>
          <w:i/>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887144"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w:t>
      </w:r>
      <w:r w:rsidRPr="00230B56">
        <w:rPr>
          <w:rFonts w:ascii="GHEA Grapalat" w:hAnsi="GHEA Grapalat"/>
          <w:i/>
          <w:lang w:val="hy-AM"/>
        </w:rPr>
        <w:t>14</w:t>
      </w:r>
      <w:r w:rsidRPr="00230B56">
        <w:rPr>
          <w:rFonts w:ascii="GHEA Grapalat" w:hAnsi="GHEA Grapalat"/>
          <w:i/>
        </w:rPr>
        <w:t>.</w:t>
      </w:r>
      <w:r w:rsidRPr="00230B56">
        <w:rPr>
          <w:rFonts w:ascii="GHEA Grapalat" w:hAnsi="GHEA Grapalat"/>
          <w:i/>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14:paraId="5F6E2E9E"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8.1</w:t>
      </w:r>
      <w:r w:rsidRPr="00230B56">
        <w:rPr>
          <w:rFonts w:ascii="GHEA Grapalat" w:hAnsi="GHEA Grapalat"/>
          <w:i/>
          <w:lang w:val="hy-AM"/>
        </w:rPr>
        <w:t>5</w:t>
      </w:r>
      <w:r w:rsidRPr="00230B56">
        <w:rPr>
          <w:rFonts w:ascii="GHEA Grapalat" w:hAnsi="GHEA Grapalat"/>
          <w:i/>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FF596A"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w:t>
      </w:r>
      <w:r w:rsidRPr="00230B56">
        <w:rPr>
          <w:rFonts w:ascii="GHEA Grapalat" w:hAnsi="GHEA Grapalat"/>
          <w:i/>
          <w:sz w:val="24"/>
          <w:szCs w:val="24"/>
          <w:lang w:val="hy-AM"/>
        </w:rPr>
        <w:t>6</w:t>
      </w:r>
      <w:r w:rsidRPr="00230B56">
        <w:rPr>
          <w:rFonts w:ascii="GHEA Grapalat" w:hAnsi="GHEA Grapalat"/>
          <w:i/>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F15EE34"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pacing w:val="-4"/>
          <w:sz w:val="24"/>
          <w:szCs w:val="24"/>
        </w:rPr>
      </w:pPr>
      <w:r w:rsidRPr="00230B56">
        <w:rPr>
          <w:rFonts w:ascii="GHEA Grapalat" w:hAnsi="GHEA Grapalat"/>
          <w:i/>
          <w:sz w:val="24"/>
          <w:szCs w:val="24"/>
        </w:rPr>
        <w:lastRenderedPageBreak/>
        <w:t>8.1</w:t>
      </w:r>
      <w:r w:rsidRPr="00230B56">
        <w:rPr>
          <w:rFonts w:ascii="GHEA Grapalat" w:hAnsi="GHEA Grapalat"/>
          <w:i/>
          <w:sz w:val="24"/>
          <w:szCs w:val="24"/>
          <w:lang w:val="hy-AM"/>
        </w:rPr>
        <w:t>7</w:t>
      </w:r>
      <w:r w:rsidRPr="00230B56">
        <w:rPr>
          <w:rFonts w:ascii="GHEA Grapalat" w:hAnsi="GHEA Grapalat"/>
          <w:i/>
          <w:sz w:val="24"/>
          <w:szCs w:val="24"/>
        </w:rPr>
        <w:t>.</w:t>
      </w:r>
      <w:r w:rsidRPr="00230B56">
        <w:rPr>
          <w:rFonts w:ascii="GHEA Grapalat" w:hAnsi="GHEA Grapalat"/>
          <w:i/>
          <w:sz w:val="24"/>
          <w:szCs w:val="24"/>
        </w:rPr>
        <w:tab/>
      </w:r>
      <w:r w:rsidRPr="00230B56">
        <w:rPr>
          <w:rFonts w:ascii="GHEA Grapalat" w:hAnsi="GHEA Grapalat"/>
          <w:i/>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76031A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8.1</w:t>
      </w:r>
      <w:r w:rsidRPr="00230B56">
        <w:rPr>
          <w:rFonts w:ascii="GHEA Grapalat" w:hAnsi="GHEA Grapalat"/>
          <w:i/>
          <w:lang w:val="hy-AM"/>
        </w:rPr>
        <w:t>8</w:t>
      </w:r>
      <w:r w:rsidRPr="00230B56">
        <w:rPr>
          <w:rFonts w:ascii="GHEA Grapalat" w:hAnsi="GHEA Grapalat"/>
          <w:i/>
        </w:rPr>
        <w:t>.</w:t>
      </w:r>
      <w:r w:rsidRPr="00230B56">
        <w:rPr>
          <w:rFonts w:ascii="GHEA Grapalat" w:hAnsi="GHEA Grapalat"/>
          <w:i/>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05DE21C"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CB80B1C"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8F2131"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Включаемые в заявку документы, утвержденные электронной цифровой подписью, не</w:t>
      </w:r>
      <w:r w:rsidRPr="00230B56">
        <w:rPr>
          <w:rFonts w:ascii="GHEA Grapalat" w:hAnsi="GHEA Grapalat"/>
          <w:i/>
        </w:rPr>
        <w:t xml:space="preserve"> </w:t>
      </w:r>
      <w:r w:rsidRPr="00230B56">
        <w:rPr>
          <w:rFonts w:ascii="GHEA Grapalat" w:hAnsi="GHEA Grapalat"/>
          <w:i/>
          <w:sz w:val="24"/>
          <w:szCs w:val="24"/>
        </w:rPr>
        <w:t>скрепляются печатью.</w:t>
      </w:r>
    </w:p>
    <w:p w14:paraId="7CF91D8E" w14:textId="77777777" w:rsidR="00EB1CD5" w:rsidRPr="00230B56" w:rsidRDefault="00EB1CD5" w:rsidP="00EB1CD5">
      <w:pPr>
        <w:pStyle w:val="23"/>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w:t>
      </w:r>
      <w:r w:rsidRPr="00230B56">
        <w:rPr>
          <w:rFonts w:ascii="GHEA Grapalat" w:hAnsi="GHEA Grapalat"/>
          <w:i/>
          <w:sz w:val="24"/>
          <w:szCs w:val="24"/>
          <w:lang w:val="hy-AM"/>
        </w:rPr>
        <w:t>19</w:t>
      </w:r>
      <w:r w:rsidRPr="00230B56">
        <w:rPr>
          <w:rFonts w:ascii="GHEA Grapalat" w:hAnsi="GHEA Grapalat"/>
          <w:i/>
          <w:sz w:val="24"/>
          <w:szCs w:val="24"/>
        </w:rPr>
        <w:t>.</w:t>
      </w:r>
      <w:r w:rsidRPr="00230B56">
        <w:rPr>
          <w:rFonts w:ascii="GHEA Grapalat" w:hAnsi="GHEA Grapalat"/>
          <w:i/>
          <w:sz w:val="24"/>
          <w:szCs w:val="24"/>
        </w:rPr>
        <w:tab/>
        <w:t xml:space="preserve">Оценка заявок и определение отобранного участника осуществляются по отдельным лотам. </w:t>
      </w:r>
    </w:p>
    <w:p w14:paraId="7BEFB8BC"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8.2</w:t>
      </w:r>
      <w:r w:rsidRPr="00230B56">
        <w:rPr>
          <w:rFonts w:ascii="GHEA Grapalat" w:hAnsi="GHEA Grapalat"/>
          <w:i/>
          <w:lang w:val="hy-AM"/>
        </w:rPr>
        <w:t>0</w:t>
      </w:r>
      <w:r w:rsidRPr="00230B56">
        <w:rPr>
          <w:rFonts w:ascii="GHEA Grapalat" w:hAnsi="GHEA Grapalat"/>
          <w:i/>
        </w:rPr>
        <w:t>.</w:t>
      </w:r>
      <w:r w:rsidRPr="00230B56">
        <w:rPr>
          <w:rFonts w:ascii="GHEA Grapalat" w:hAnsi="GHEA Grapalat"/>
          <w:i/>
        </w:rPr>
        <w:tab/>
        <w:t>В случае если отобранный участник не заключает (отказывается</w:t>
      </w:r>
      <w:r w:rsidRPr="00230B56">
        <w:rPr>
          <w:rFonts w:ascii="Courier New" w:hAnsi="Courier New" w:cs="Courier New"/>
          <w:i/>
          <w:lang w:val="en-US"/>
        </w:rPr>
        <w:t> </w:t>
      </w:r>
      <w:r w:rsidRPr="00230B56">
        <w:rPr>
          <w:rFonts w:ascii="GHEA Grapalat" w:hAnsi="GHEA Grapalat"/>
          <w:i/>
        </w:rPr>
        <w:t xml:space="preserve">заключать) договор или лишается права на заключение договора, решением комиссии отобранным  участником </w:t>
      </w:r>
      <w:r w:rsidRPr="00230B56">
        <w:rPr>
          <w:rFonts w:ascii="GHEA Grapalat" w:hAnsi="GHEA Grapalat"/>
          <w:i/>
          <w:lang w:val="hy-AM"/>
        </w:rPr>
        <w:t xml:space="preserve"> </w:t>
      </w:r>
      <w:r w:rsidRPr="00230B56">
        <w:rPr>
          <w:rFonts w:ascii="GHEA Grapalat" w:hAnsi="GHEA Grapalat"/>
          <w:i/>
        </w:rPr>
        <w:t>признается участник занявший следующее место</w:t>
      </w:r>
      <w:r w:rsidRPr="00230B56">
        <w:rPr>
          <w:rFonts w:ascii="GHEA Grapalat" w:hAnsi="GHEA Grapalat"/>
          <w:i/>
          <w:lang w:val="hy-AM"/>
        </w:rPr>
        <w:t xml:space="preserve"> </w:t>
      </w:r>
      <w:r w:rsidRPr="00230B56">
        <w:rPr>
          <w:rFonts w:ascii="GHEA Grapalat" w:hAnsi="GHEA Grapalat"/>
          <w:i/>
        </w:rPr>
        <w:t>с применением процедуры, установленной пунктами 8.13-8.19 части 1 настоящего Приглашения.</w:t>
      </w:r>
    </w:p>
    <w:p w14:paraId="368EF0B8"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8.2</w:t>
      </w:r>
      <w:r w:rsidRPr="00230B56">
        <w:rPr>
          <w:rFonts w:ascii="GHEA Grapalat" w:hAnsi="GHEA Grapalat"/>
          <w:i/>
          <w:sz w:val="24"/>
          <w:szCs w:val="24"/>
          <w:lang w:val="hy-AM"/>
        </w:rPr>
        <w:t>1</w:t>
      </w:r>
      <w:r w:rsidRPr="00230B56">
        <w:rPr>
          <w:rFonts w:ascii="GHEA Grapalat" w:hAnsi="GHEA Grapalat"/>
          <w:i/>
          <w:sz w:val="24"/>
          <w:szCs w:val="24"/>
        </w:rPr>
        <w:t>.</w:t>
      </w:r>
      <w:r w:rsidRPr="00230B56">
        <w:rPr>
          <w:rFonts w:ascii="GHEA Grapalat" w:hAnsi="GHEA Grapalat"/>
          <w:i/>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4B59664"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557421C" w14:textId="77777777" w:rsidR="00EB1CD5" w:rsidRPr="00230B56" w:rsidRDefault="00EB1CD5" w:rsidP="00EB1CD5">
      <w:pPr>
        <w:pStyle w:val="23"/>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8.2</w:t>
      </w:r>
      <w:r w:rsidRPr="00230B56">
        <w:rPr>
          <w:rFonts w:ascii="GHEA Grapalat" w:hAnsi="GHEA Grapalat"/>
          <w:i/>
          <w:sz w:val="24"/>
          <w:szCs w:val="24"/>
          <w:lang w:val="hy-AM"/>
        </w:rPr>
        <w:t>2</w:t>
      </w:r>
      <w:r w:rsidRPr="00230B56">
        <w:rPr>
          <w:rFonts w:ascii="GHEA Grapalat" w:hAnsi="GHEA Grapalat"/>
          <w:i/>
          <w:sz w:val="24"/>
          <w:szCs w:val="24"/>
        </w:rPr>
        <w:t>.</w:t>
      </w:r>
      <w:r w:rsidRPr="00230B56">
        <w:rPr>
          <w:rFonts w:ascii="GHEA Grapalat" w:hAnsi="GHEA Grapalat"/>
          <w:i/>
          <w:sz w:val="24"/>
          <w:szCs w:val="24"/>
        </w:rPr>
        <w:tab/>
        <w:t>С целью применения пункта 8.2</w:t>
      </w:r>
      <w:r w:rsidRPr="00230B56">
        <w:rPr>
          <w:rFonts w:ascii="GHEA Grapalat" w:hAnsi="GHEA Grapalat"/>
          <w:i/>
          <w:sz w:val="24"/>
          <w:szCs w:val="24"/>
          <w:lang w:val="hy-AM"/>
        </w:rPr>
        <w:t>1</w:t>
      </w:r>
      <w:r w:rsidRPr="00230B56">
        <w:rPr>
          <w:rFonts w:ascii="GHEA Grapalat" w:hAnsi="GHEA Grapalat"/>
          <w:i/>
          <w:sz w:val="24"/>
          <w:szCs w:val="24"/>
        </w:rPr>
        <w:t>. части 1 настоящего приглашения может быть созвано внеочередное заседание комиссии.</w:t>
      </w:r>
    </w:p>
    <w:p w14:paraId="5F900675"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8.2</w:t>
      </w:r>
      <w:r w:rsidRPr="00230B56">
        <w:rPr>
          <w:rFonts w:ascii="GHEA Grapalat" w:hAnsi="GHEA Grapalat"/>
          <w:i/>
          <w:sz w:val="24"/>
          <w:szCs w:val="24"/>
          <w:lang w:val="hy-AM"/>
        </w:rPr>
        <w:t>3</w:t>
      </w:r>
      <w:r w:rsidRPr="00230B56">
        <w:rPr>
          <w:rFonts w:ascii="GHEA Grapalat" w:hAnsi="GHEA Grapalat"/>
          <w:i/>
          <w:sz w:val="24"/>
          <w:szCs w:val="24"/>
        </w:rPr>
        <w:t>.</w:t>
      </w:r>
      <w:r w:rsidRPr="00230B56">
        <w:rPr>
          <w:rFonts w:ascii="GHEA Grapalat" w:hAnsi="GHEA Grapalat"/>
          <w:i/>
          <w:sz w:val="24"/>
          <w:szCs w:val="24"/>
        </w:rPr>
        <w:tab/>
        <w:t>На следующий рабочий день после окончания заседания по определению отобранного участника секретарь комиссии:</w:t>
      </w:r>
    </w:p>
    <w:p w14:paraId="3354B1FD"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1)</w:t>
      </w:r>
      <w:r w:rsidRPr="00230B56">
        <w:rPr>
          <w:rFonts w:ascii="GHEA Grapalat" w:hAnsi="GHEA Grapalat"/>
          <w:i/>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533CF793"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pacing w:val="-6"/>
          <w:sz w:val="24"/>
          <w:szCs w:val="24"/>
        </w:rPr>
      </w:pPr>
      <w:r w:rsidRPr="00230B56">
        <w:rPr>
          <w:rFonts w:ascii="GHEA Grapalat" w:hAnsi="GHEA Grapalat"/>
          <w:i/>
          <w:sz w:val="24"/>
          <w:szCs w:val="24"/>
        </w:rPr>
        <w:lastRenderedPageBreak/>
        <w:t>2)</w:t>
      </w:r>
      <w:r w:rsidRPr="00230B56">
        <w:rPr>
          <w:rFonts w:ascii="GHEA Grapalat" w:hAnsi="GHEA Grapalat"/>
          <w:i/>
          <w:sz w:val="24"/>
          <w:szCs w:val="24"/>
        </w:rPr>
        <w:tab/>
        <w:t>посредством системы отправляет на электронную почту участников протокол заседания комиссии о результатах оценки.</w:t>
      </w:r>
    </w:p>
    <w:p w14:paraId="64F292E0"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pacing w:val="-6"/>
          <w:sz w:val="24"/>
          <w:szCs w:val="24"/>
        </w:rPr>
        <w:t>8.24.</w:t>
      </w:r>
      <w:r w:rsidRPr="00230B56">
        <w:rPr>
          <w:rFonts w:ascii="GHEA Grapalat" w:hAnsi="GHEA Grapalat"/>
          <w:i/>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30B56">
        <w:rPr>
          <w:rFonts w:ascii="GHEA Grapalat" w:hAnsi="GHEA Grapalat"/>
          <w:i/>
          <w:sz w:val="24"/>
          <w:szCs w:val="24"/>
        </w:rPr>
        <w:t xml:space="preserve"> Решение о</w:t>
      </w:r>
      <w:r w:rsidRPr="00230B56">
        <w:rPr>
          <w:rFonts w:ascii="Courier New" w:hAnsi="Courier New" w:cs="Courier New"/>
          <w:i/>
          <w:sz w:val="24"/>
          <w:szCs w:val="24"/>
          <w:lang w:val="en-US"/>
        </w:rPr>
        <w:t> </w:t>
      </w:r>
      <w:r w:rsidRPr="00230B56">
        <w:rPr>
          <w:rFonts w:ascii="GHEA Grapalat" w:hAnsi="GHEA Grapalat"/>
          <w:i/>
          <w:sz w:val="24"/>
          <w:szCs w:val="24"/>
        </w:rPr>
        <w:t>заключении договора содержит краткую информацию об оценке заявок, о</w:t>
      </w:r>
      <w:r w:rsidRPr="00230B56">
        <w:rPr>
          <w:rFonts w:ascii="Courier New" w:hAnsi="Courier New" w:cs="Courier New"/>
          <w:i/>
          <w:sz w:val="24"/>
          <w:szCs w:val="24"/>
          <w:lang w:val="en-US"/>
        </w:rPr>
        <w:t> </w:t>
      </w:r>
      <w:r w:rsidRPr="00230B56">
        <w:rPr>
          <w:rFonts w:ascii="GHEA Grapalat" w:hAnsi="GHEA Grapalat"/>
          <w:i/>
          <w:sz w:val="24"/>
          <w:szCs w:val="24"/>
        </w:rPr>
        <w:t>причинах, обосновывающих выбор отобранного участника, и объявление о</w:t>
      </w:r>
      <w:r w:rsidRPr="00230B56">
        <w:rPr>
          <w:rFonts w:ascii="Courier New" w:hAnsi="Courier New" w:cs="Courier New"/>
          <w:i/>
          <w:sz w:val="24"/>
          <w:szCs w:val="24"/>
          <w:lang w:val="en-US"/>
        </w:rPr>
        <w:t> </w:t>
      </w:r>
      <w:r w:rsidRPr="00230B56">
        <w:rPr>
          <w:rFonts w:ascii="GHEA Grapalat" w:hAnsi="GHEA Grapalat"/>
          <w:i/>
          <w:sz w:val="24"/>
          <w:szCs w:val="24"/>
        </w:rPr>
        <w:t>периоде ожидания.</w:t>
      </w:r>
    </w:p>
    <w:p w14:paraId="48F9785C"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8.2</w:t>
      </w:r>
      <w:r w:rsidRPr="00230B56">
        <w:rPr>
          <w:rFonts w:ascii="GHEA Grapalat" w:hAnsi="GHEA Grapalat"/>
          <w:i/>
          <w:sz w:val="24"/>
          <w:szCs w:val="24"/>
          <w:lang w:val="hy-AM"/>
        </w:rPr>
        <w:t>5</w:t>
      </w:r>
      <w:r w:rsidRPr="00230B56">
        <w:rPr>
          <w:rFonts w:ascii="GHEA Grapalat" w:hAnsi="GHEA Grapalat"/>
          <w:i/>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8B4B39"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14:paraId="6BD18F77"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179A630" w14:textId="77777777" w:rsidR="00EB1CD5" w:rsidRPr="00230B56" w:rsidRDefault="00EB1CD5" w:rsidP="00EB1CD5">
      <w:pPr>
        <w:widowControl w:val="0"/>
        <w:spacing w:after="160"/>
        <w:jc w:val="center"/>
        <w:rPr>
          <w:rFonts w:ascii="GHEA Grapalat" w:hAnsi="GHEA Grapalat" w:cs="Arial"/>
          <w:b/>
          <w:i/>
          <w:iCs/>
        </w:rPr>
      </w:pPr>
      <w:r w:rsidRPr="00230B56">
        <w:rPr>
          <w:rFonts w:ascii="GHEA Grapalat" w:hAnsi="GHEA Grapalat"/>
          <w:b/>
          <w:i/>
        </w:rPr>
        <w:t xml:space="preserve">9. ЗАКЛЮЧЕНИЕ ДОГОВОРА </w:t>
      </w:r>
    </w:p>
    <w:p w14:paraId="12E97740"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9.1.</w:t>
      </w:r>
      <w:r w:rsidRPr="00230B56">
        <w:rPr>
          <w:rFonts w:ascii="GHEA Grapalat" w:hAnsi="GHEA Grapalat"/>
          <w:i/>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9096B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9.2.</w:t>
      </w:r>
      <w:r w:rsidRPr="00230B56">
        <w:rPr>
          <w:rFonts w:ascii="GHEA Grapalat" w:hAnsi="GHEA Grapalat"/>
          <w:i/>
        </w:rPr>
        <w:tab/>
        <w:t>В течение четырех рабочих дней, следующих за окончанием периода ожидания, установленного пунктом 8.2</w:t>
      </w:r>
      <w:r w:rsidRPr="00230B56">
        <w:rPr>
          <w:rFonts w:ascii="GHEA Grapalat" w:hAnsi="GHEA Grapalat"/>
          <w:i/>
          <w:lang w:val="hy-AM"/>
        </w:rPr>
        <w:t>5</w:t>
      </w:r>
      <w:r w:rsidRPr="00230B56">
        <w:rPr>
          <w:rFonts w:ascii="GHEA Grapalat" w:hAnsi="GHEA Grapalat"/>
          <w:i/>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230B56">
        <w:rPr>
          <w:rFonts w:ascii="GHEA Grapalat" w:hAnsi="GHEA Grapalat"/>
          <w:i/>
          <w:lang w:val="hy-AM"/>
        </w:rPr>
        <w:t>5</w:t>
      </w:r>
      <w:r w:rsidRPr="00230B56">
        <w:rPr>
          <w:rFonts w:ascii="GHEA Grapalat" w:hAnsi="GHEA Grapalat"/>
          <w:i/>
        </w:rPr>
        <w:t xml:space="preserve"> части 1 настоящего Приглашения.</w:t>
      </w:r>
    </w:p>
    <w:p w14:paraId="42F384E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9.3.</w:t>
      </w:r>
      <w:r w:rsidRPr="00230B56">
        <w:rPr>
          <w:rFonts w:ascii="GHEA Grapalat" w:hAnsi="GHEA Grapalat"/>
          <w:i/>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33DC31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9.4.</w:t>
      </w:r>
      <w:r w:rsidRPr="00230B56">
        <w:rPr>
          <w:rFonts w:ascii="GHEA Grapalat" w:hAnsi="GHEA Grapalat"/>
          <w:i/>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372464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9.5.</w:t>
      </w:r>
      <w:r w:rsidRPr="00230B56">
        <w:rPr>
          <w:rFonts w:ascii="GHEA Grapalat" w:hAnsi="GHEA Grapalat"/>
          <w:i/>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1FE4A51"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230B56">
        <w:rPr>
          <w:rFonts w:ascii="GHEA Grapalat" w:hAnsi="GHEA Grapalat"/>
          <w:i/>
        </w:rPr>
        <w:lastRenderedPageBreak/>
        <w:t>письмом.</w:t>
      </w:r>
    </w:p>
    <w:p w14:paraId="6375ADF6"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9.6.</w:t>
      </w:r>
      <w:r w:rsidRPr="00230B56">
        <w:rPr>
          <w:rFonts w:ascii="GHEA Grapalat" w:hAnsi="GHEA Grapalat"/>
          <w:i/>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9F9A79"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9.7.</w:t>
      </w:r>
      <w:r w:rsidRPr="00230B56">
        <w:rPr>
          <w:rFonts w:ascii="GHEA Grapalat" w:hAnsi="GHEA Grapalat"/>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30B56">
        <w:rPr>
          <w:rFonts w:ascii="GHEA Grapalat" w:hAnsi="GHEA Grapalat"/>
          <w:spacing w:val="-8"/>
          <w:sz w:val="24"/>
          <w:szCs w:val="24"/>
        </w:rPr>
        <w:t xml:space="preserve"> </w:t>
      </w:r>
    </w:p>
    <w:p w14:paraId="69F5E135"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9.8.</w:t>
      </w:r>
      <w:r w:rsidRPr="00230B56">
        <w:rPr>
          <w:rFonts w:ascii="GHEA Grapalat" w:hAnsi="GHEA Grapalat"/>
          <w:sz w:val="24"/>
          <w:szCs w:val="24"/>
        </w:rPr>
        <w:tab/>
        <w:t>На следующий рабочий день после заключения договора секретарь Комиссии завершает процедуру в системе.</w:t>
      </w:r>
    </w:p>
    <w:p w14:paraId="18CD9283" w14:textId="77777777" w:rsidR="00EB1CD5" w:rsidRPr="00230B56" w:rsidRDefault="00EB1CD5" w:rsidP="00EB1CD5">
      <w:pPr>
        <w:widowControl w:val="0"/>
        <w:spacing w:after="160"/>
        <w:jc w:val="center"/>
        <w:rPr>
          <w:rFonts w:ascii="GHEA Grapalat" w:hAnsi="GHEA Grapalat"/>
          <w:b/>
          <w:i/>
        </w:rPr>
      </w:pPr>
    </w:p>
    <w:p w14:paraId="217A606B" w14:textId="77777777" w:rsidR="00EB1CD5" w:rsidRPr="00230B56" w:rsidRDefault="00EB1CD5" w:rsidP="00EB1CD5">
      <w:pPr>
        <w:widowControl w:val="0"/>
        <w:spacing w:after="160"/>
        <w:jc w:val="center"/>
        <w:rPr>
          <w:rFonts w:ascii="GHEA Grapalat" w:hAnsi="GHEA Grapalat"/>
          <w:b/>
          <w:i/>
        </w:rPr>
      </w:pPr>
    </w:p>
    <w:p w14:paraId="6ED19E84" w14:textId="77777777" w:rsidR="00EB1CD5" w:rsidRPr="00230B56" w:rsidRDefault="00EB1CD5" w:rsidP="00EB1CD5">
      <w:pPr>
        <w:widowControl w:val="0"/>
        <w:spacing w:after="160"/>
        <w:jc w:val="center"/>
        <w:rPr>
          <w:rFonts w:ascii="GHEA Grapalat" w:hAnsi="GHEA Grapalat" w:cs="Arial"/>
          <w:b/>
          <w:i/>
          <w:iCs/>
        </w:rPr>
      </w:pPr>
      <w:r w:rsidRPr="00230B56">
        <w:rPr>
          <w:rFonts w:ascii="GHEA Grapalat" w:hAnsi="GHEA Grapalat"/>
          <w:b/>
          <w:i/>
        </w:rPr>
        <w:t xml:space="preserve">10. ОБЕСПЕЧЕНИЯ КВАЛИФИКАЦИИ И ДОГОВОРА </w:t>
      </w:r>
    </w:p>
    <w:p w14:paraId="7ABB3040"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10.1.</w:t>
      </w:r>
      <w:r w:rsidRPr="00230B56">
        <w:rPr>
          <w:rFonts w:ascii="GHEA Grapalat" w:hAnsi="GHEA Grapalat"/>
          <w:i/>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7A3702A7"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10.2 Сумма квалификации равна цене выбранного участника торгов, а ценовое предложение равно расчетной стоимости, если закупочная цена услуги, указанная в заявке на покупку, меньше расчетной цены.</w:t>
      </w:r>
    </w:p>
    <w:p w14:paraId="2B6DC72A"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230B56">
        <w:rPr>
          <w:rFonts w:ascii="GHEA Grapalat" w:hAnsi="GHEA Grapalat" w:cs="Sylfaen"/>
          <w:i/>
        </w:rPr>
        <w:t>драмов</w:t>
      </w:r>
      <w:proofErr w:type="spellEnd"/>
      <w:r w:rsidRPr="00230B56">
        <w:rPr>
          <w:rFonts w:ascii="GHEA Grapalat" w:hAnsi="GHEA Grapalat" w:cs="Sylfaen"/>
          <w:i/>
        </w:rPr>
        <w:t xml:space="preserve"> </w:t>
      </w:r>
      <w:proofErr w:type="spellStart"/>
      <w:r w:rsidRPr="00230B56">
        <w:rPr>
          <w:rFonts w:ascii="GHEA Grapalat" w:hAnsi="GHEA Grapalat" w:cs="Sylfaen"/>
          <w:i/>
        </w:rPr>
        <w:t>драмов</w:t>
      </w:r>
      <w:proofErr w:type="spellEnd"/>
      <w:r w:rsidRPr="00230B56">
        <w:rPr>
          <w:rFonts w:ascii="GHEA Grapalat" w:hAnsi="GHEA Grapalat" w:cs="Sylfaen"/>
          <w:i/>
        </w:rPr>
        <w:t xml:space="preserve">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230B56">
        <w:rPr>
          <w:rFonts w:ascii="Courier New" w:hAnsi="Courier New" w:cs="Courier New"/>
          <w:i/>
        </w:rPr>
        <w:t> </w:t>
      </w:r>
      <w:r w:rsidRPr="00230B56">
        <w:rPr>
          <w:rFonts w:ascii="GHEA Grapalat" w:hAnsi="GHEA Grapalat" w:cs="Sylfaen"/>
          <w:i/>
        </w:rPr>
        <w:t>«900008000698» открытый в Центральном казначействе на имя уполномоченного органа.</w:t>
      </w:r>
    </w:p>
    <w:p w14:paraId="2D7E71E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6E43DA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5D1DF2E1"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cs="Sylfaen"/>
          <w:i/>
        </w:rPr>
        <w:t>Обеспечение квалификации в виде банковской гарантии отобранный участник представляет согласно приложению 4 или приложению 4.1.</w:t>
      </w:r>
    </w:p>
    <w:p w14:paraId="60FB78F4"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A5C12F7"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10.3.</w:t>
      </w:r>
      <w:r w:rsidRPr="00230B56">
        <w:rPr>
          <w:rFonts w:ascii="GHEA Grapalat" w:hAnsi="GHEA Grapalat"/>
          <w:i/>
        </w:rPr>
        <w:tab/>
        <w:t xml:space="preserve">Размер обеспечения договора составляет 10 процентов от цены договора. Обеспечение договора представляется в виде банковской гарантии (Приложение 5) или </w:t>
      </w:r>
      <w:r w:rsidRPr="00230B56">
        <w:rPr>
          <w:rFonts w:ascii="GHEA Grapalat" w:hAnsi="GHEA Grapalat"/>
          <w:i/>
        </w:rPr>
        <w:lastRenderedPageBreak/>
        <w:t>наличных денег.</w:t>
      </w:r>
    </w:p>
    <w:p w14:paraId="29505DE8"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230B56">
        <w:rPr>
          <w:rFonts w:ascii="GHEA Grapalat" w:hAnsi="GHEA Grapalat"/>
          <w:i/>
        </w:rPr>
        <w:t>драмов</w:t>
      </w:r>
      <w:proofErr w:type="spellEnd"/>
      <w:r w:rsidRPr="00230B56">
        <w:rPr>
          <w:rFonts w:ascii="GHEA Grapalat" w:hAnsi="GHEA Grapalat"/>
          <w:i/>
        </w:rPr>
        <w:t xml:space="preserve"> РА, то обеспечение договора представляется в виде банковской гарантии или наличных денег в размере общей цены договора.</w:t>
      </w:r>
    </w:p>
    <w:p w14:paraId="0B2F4E6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xml:space="preserve">Квалификационные требования к контракту должны действовать до </w:t>
      </w:r>
      <w:proofErr w:type="spellStart"/>
      <w:r w:rsidRPr="00230B56">
        <w:rPr>
          <w:rFonts w:ascii="GHEA Grapalat" w:hAnsi="GHEA Grapalat"/>
          <w:i/>
        </w:rPr>
        <w:t>до</w:t>
      </w:r>
      <w:proofErr w:type="spellEnd"/>
      <w:r w:rsidRPr="00230B56">
        <w:rPr>
          <w:rFonts w:ascii="GHEA Grapalat" w:hAnsi="GHEA Grapalat"/>
          <w:i/>
        </w:rPr>
        <w:t xml:space="preserve"> 90-го рабочего дня, следующего за днем полного выполнения обязательств, принятых по договору, включительно. Обеспечение договора, представленное в виде наличных денег, должно быть перечислено на казначейский счет</w:t>
      </w:r>
      <w:r w:rsidRPr="00230B56">
        <w:rPr>
          <w:rFonts w:ascii="Courier New" w:hAnsi="Courier New" w:cs="Courier New"/>
          <w:i/>
        </w:rPr>
        <w:t> </w:t>
      </w:r>
      <w:r w:rsidRPr="00230B56">
        <w:rPr>
          <w:rFonts w:ascii="GHEA Grapalat" w:hAnsi="GHEA Grapalat"/>
          <w:i/>
        </w:rPr>
        <w:t>"900008000664", открытый в Центральном казначействе на имя уполномоченного органа.</w:t>
      </w:r>
    </w:p>
    <w:p w14:paraId="30DF4C9D" w14:textId="77777777" w:rsidR="00EB1CD5" w:rsidRPr="00230B56" w:rsidRDefault="00EB1CD5" w:rsidP="00EB1CD5">
      <w:pPr>
        <w:widowControl w:val="0"/>
        <w:tabs>
          <w:tab w:val="left" w:pos="1276"/>
        </w:tabs>
        <w:spacing w:after="160"/>
        <w:ind w:firstLine="567"/>
        <w:jc w:val="both"/>
        <w:rPr>
          <w:rFonts w:ascii="GHEA Grapalat" w:hAnsi="GHEA Grapalat"/>
          <w:i/>
          <w:lang w:val="hy-AM"/>
        </w:rPr>
      </w:pPr>
      <w:r w:rsidRPr="00230B56">
        <w:rPr>
          <w:rFonts w:ascii="GHEA Grapalat" w:hAnsi="GHEA Grapalat"/>
          <w:i/>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30B56">
        <w:rPr>
          <w:rFonts w:ascii="GHEA Grapalat" w:hAnsi="GHEA Grapalat"/>
          <w:i/>
          <w:lang w:val="hy-AM"/>
        </w:rPr>
        <w:t>:</w:t>
      </w:r>
    </w:p>
    <w:p w14:paraId="018AE74D"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48D8144B"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-предусмотренные финансовые средства превышают 10 млн. </w:t>
      </w:r>
      <w:proofErr w:type="spellStart"/>
      <w:r w:rsidRPr="00230B56">
        <w:rPr>
          <w:rFonts w:ascii="GHEA Grapalat" w:hAnsi="GHEA Grapalat" w:cs="Sylfaen"/>
          <w:i/>
        </w:rPr>
        <w:t>драмов</w:t>
      </w:r>
      <w:proofErr w:type="spellEnd"/>
      <w:r w:rsidRPr="00230B56">
        <w:rPr>
          <w:rFonts w:ascii="GHEA Grapalat" w:hAnsi="GHEA Grapalat" w:cs="Sylfaen"/>
          <w:i/>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48F583E"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10.5.</w:t>
      </w:r>
      <w:r w:rsidRPr="00230B56">
        <w:rPr>
          <w:rFonts w:ascii="GHEA Grapalat" w:hAnsi="GHEA Grapalat"/>
          <w:i/>
        </w:rPr>
        <w:tab/>
      </w:r>
      <w:r w:rsidR="00052286" w:rsidRPr="002345FC">
        <w:rPr>
          <w:rFonts w:ascii="GHEA Grapalat" w:hAnsi="GHEA Grapalat"/>
          <w:i/>
        </w:rPr>
        <w:t>-</w:t>
      </w:r>
      <w:r w:rsidRPr="00230B56">
        <w:rPr>
          <w:rFonts w:ascii="GHEA Grapalat" w:hAnsi="GHEA Grapalat"/>
          <w:i/>
        </w:rPr>
        <w:t xml:space="preserve"> </w:t>
      </w:r>
    </w:p>
    <w:p w14:paraId="2A38FD0B"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7506383" w14:textId="77777777" w:rsidR="00052286" w:rsidRPr="00B31C3E" w:rsidRDefault="00EB1CD5" w:rsidP="00052286">
      <w:pPr>
        <w:widowControl w:val="0"/>
        <w:tabs>
          <w:tab w:val="left" w:pos="1134"/>
        </w:tabs>
        <w:spacing w:after="160"/>
        <w:ind w:firstLine="567"/>
        <w:jc w:val="both"/>
        <w:rPr>
          <w:rFonts w:ascii="GHEA Grapalat" w:hAnsi="GHEA Grapalat"/>
          <w:i/>
        </w:rPr>
      </w:pPr>
      <w:r w:rsidRPr="00B31C3E">
        <w:rPr>
          <w:rFonts w:ascii="GHEA Grapalat" w:hAnsi="GHEA Grapalat"/>
          <w:b/>
          <w:i/>
        </w:rPr>
        <w:t xml:space="preserve">         </w:t>
      </w:r>
      <w:r w:rsidR="00052286" w:rsidRPr="00B31C3E">
        <w:rPr>
          <w:rFonts w:ascii="GHEA Grapalat" w:hAnsi="GHEA Grapalat"/>
          <w:b/>
          <w:i/>
        </w:rPr>
        <w:t xml:space="preserve"> </w:t>
      </w:r>
      <w:r w:rsidR="00052286" w:rsidRPr="00B31C3E">
        <w:rPr>
          <w:rFonts w:ascii="GHEA Grapalat" w:hAnsi="GHEA Grapalat"/>
          <w:i/>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052286" w:rsidRPr="00B31C3E">
        <w:rPr>
          <w:rFonts w:ascii="GHEA Grapalat" w:hAnsi="GHEA Grapalat"/>
          <w:i/>
          <w:lang w:val="hy-AM"/>
        </w:rPr>
        <w:t>-</w:t>
      </w:r>
      <w:r w:rsidR="00052286" w:rsidRPr="00B31C3E">
        <w:rPr>
          <w:rFonts w:ascii="GHEA Grapalat" w:hAnsi="GHEA Grapalat"/>
          <w:i/>
        </w:rPr>
        <w:t xml:space="preserve"> уполномоченному органу</w:t>
      </w:r>
      <w:r w:rsidR="00052286" w:rsidRPr="00B31C3E">
        <w:rPr>
          <w:rFonts w:ascii="GHEA Grapalat" w:hAnsi="GHEA Grapalat"/>
          <w:i/>
          <w:lang w:val="hy-AM"/>
        </w:rPr>
        <w:t>,</w:t>
      </w:r>
      <w:r w:rsidR="00052286" w:rsidRPr="00B31C3E">
        <w:rPr>
          <w:rFonts w:ascii="GHEA Grapalat" w:hAnsi="GHEA Grapalat"/>
          <w:i/>
        </w:rPr>
        <w:t xml:space="preserve"> в течение трех рабочих дней, следующих за днем возникновения основания для </w:t>
      </w:r>
      <w:proofErr w:type="spellStart"/>
      <w:r w:rsidR="00052286" w:rsidRPr="00B31C3E">
        <w:rPr>
          <w:rFonts w:ascii="GHEA Grapalat" w:hAnsi="GHEA Grapalat"/>
          <w:i/>
        </w:rPr>
        <w:t>вылаты</w:t>
      </w:r>
      <w:proofErr w:type="spellEnd"/>
      <w:r w:rsidR="00052286" w:rsidRPr="00B31C3E">
        <w:rPr>
          <w:rFonts w:ascii="GHEA Grapalat" w:hAnsi="GHEA Grapalat"/>
          <w:i/>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069499" w14:textId="77777777" w:rsidR="00EB1CD5" w:rsidRPr="00B31C3E" w:rsidRDefault="00EB1CD5" w:rsidP="00EB1CD5">
      <w:pPr>
        <w:rPr>
          <w:rFonts w:ascii="GHEA Grapalat" w:hAnsi="GHEA Grapalat"/>
          <w:b/>
          <w:i/>
        </w:rPr>
      </w:pPr>
      <w:r w:rsidRPr="00B31C3E">
        <w:rPr>
          <w:rFonts w:ascii="GHEA Grapalat" w:hAnsi="GHEA Grapalat"/>
          <w:b/>
          <w:i/>
        </w:rPr>
        <w:t xml:space="preserve">                </w:t>
      </w:r>
    </w:p>
    <w:p w14:paraId="217F7CAA" w14:textId="77777777" w:rsidR="00EB1CD5" w:rsidRPr="00230B56" w:rsidRDefault="00EB1CD5" w:rsidP="00EB1CD5">
      <w:pPr>
        <w:rPr>
          <w:rFonts w:ascii="GHEA Grapalat" w:hAnsi="GHEA Grapalat"/>
          <w:b/>
          <w:i/>
        </w:rPr>
      </w:pPr>
      <w:r w:rsidRPr="00230B56">
        <w:rPr>
          <w:rFonts w:ascii="GHEA Grapalat" w:hAnsi="GHEA Grapalat"/>
          <w:b/>
          <w:i/>
        </w:rPr>
        <w:t xml:space="preserve">                       11. ОБЪЯВЛЕНИЕ ПРОЦЕДУРЫ НЕСОСТОЯВШЕЙСЯ</w:t>
      </w:r>
    </w:p>
    <w:p w14:paraId="32DE3962" w14:textId="77777777" w:rsidR="00EB1CD5" w:rsidRPr="00230B56" w:rsidRDefault="00EB1CD5" w:rsidP="00EB1CD5">
      <w:pPr>
        <w:rPr>
          <w:rFonts w:ascii="GHEA Grapalat" w:hAnsi="GHEA Grapalat" w:cs="Arial"/>
          <w:b/>
          <w:i/>
        </w:rPr>
      </w:pPr>
    </w:p>
    <w:p w14:paraId="124C4437"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11.1.</w:t>
      </w:r>
      <w:r w:rsidRPr="00230B56">
        <w:rPr>
          <w:rFonts w:ascii="GHEA Grapalat" w:hAnsi="GHEA Grapalat"/>
          <w:i/>
        </w:rPr>
        <w:tab/>
        <w:t>Согласно статье 37 Закона, Комиссия объявляет настоящую процедуру несостоявшейся, если:</w:t>
      </w:r>
    </w:p>
    <w:p w14:paraId="12E19CC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w:t>
      </w:r>
      <w:r w:rsidRPr="00230B56">
        <w:rPr>
          <w:rFonts w:ascii="GHEA Grapalat" w:hAnsi="GHEA Grapalat"/>
          <w:i/>
        </w:rPr>
        <w:tab/>
        <w:t>ни одна из заявок не соответствует условиям приглашения;</w:t>
      </w:r>
    </w:p>
    <w:p w14:paraId="7447DA2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lastRenderedPageBreak/>
        <w:t>2)</w:t>
      </w:r>
      <w:r w:rsidRPr="00230B56">
        <w:rPr>
          <w:rFonts w:ascii="GHEA Grapalat" w:hAnsi="GHEA Grapalat"/>
          <w:i/>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230B56">
        <w:rPr>
          <w:rFonts w:ascii="GHEA Grapalat" w:hAnsi="GHEA Grapalat"/>
          <w:i/>
          <w:lang w:val="hy-AM"/>
        </w:rPr>
        <w:t>.</w:t>
      </w:r>
      <w:r w:rsidRPr="00230B56">
        <w:rPr>
          <w:rFonts w:ascii="GHEA Grapalat" w:hAnsi="GHEA Grapalat"/>
          <w:i/>
        </w:rPr>
        <w:t xml:space="preserve"> </w:t>
      </w:r>
    </w:p>
    <w:p w14:paraId="0389DB6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3)</w:t>
      </w:r>
      <w:r w:rsidRPr="00230B56">
        <w:rPr>
          <w:rFonts w:ascii="GHEA Grapalat" w:hAnsi="GHEA Grapalat"/>
          <w:i/>
        </w:rPr>
        <w:tab/>
        <w:t>не подано ни одной заявки;</w:t>
      </w:r>
    </w:p>
    <w:p w14:paraId="5AB3877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w:t>
      </w:r>
      <w:r w:rsidRPr="00230B56">
        <w:rPr>
          <w:rFonts w:ascii="GHEA Grapalat" w:hAnsi="GHEA Grapalat"/>
          <w:i/>
        </w:rPr>
        <w:tab/>
        <w:t>договор не заключается.</w:t>
      </w:r>
    </w:p>
    <w:p w14:paraId="345FBF4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83A2710"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11.2.</w:t>
      </w:r>
      <w:r w:rsidRPr="00230B56">
        <w:rPr>
          <w:rFonts w:ascii="GHEA Grapalat" w:hAnsi="GHEA Grapalat"/>
          <w:i/>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97EF5" w14:textId="77777777" w:rsidR="00EB1CD5" w:rsidRPr="00230B56" w:rsidRDefault="00EB1CD5" w:rsidP="00EB1CD5">
      <w:pPr>
        <w:rPr>
          <w:rFonts w:ascii="GHEA Grapalat" w:hAnsi="GHEA Grapalat"/>
          <w:b/>
          <w:i/>
        </w:rPr>
      </w:pPr>
      <w:r w:rsidRPr="00230B56">
        <w:rPr>
          <w:rFonts w:ascii="GHEA Grapalat" w:hAnsi="GHEA Grapalat"/>
          <w:b/>
          <w:i/>
        </w:rPr>
        <w:br w:type="page"/>
      </w:r>
      <w:r w:rsidRPr="00230B56">
        <w:rPr>
          <w:rFonts w:ascii="GHEA Grapalat" w:hAnsi="GHEA Grapalat"/>
          <w:b/>
          <w:i/>
        </w:rPr>
        <w:lastRenderedPageBreak/>
        <w:t xml:space="preserve">12. ПРАВО УЧАСТНИКА И ПОРЯДОК ОБЖАЛОВАНИЯ ИМ </w:t>
      </w:r>
      <w:r w:rsidRPr="00230B56">
        <w:rPr>
          <w:rFonts w:ascii="GHEA Grapalat" w:hAnsi="GHEA Grapalat"/>
          <w:b/>
          <w:i/>
        </w:rPr>
        <w:br/>
        <w:t>ДЕЙСТВИЙ И (ИЛИ) ПРИНЯТЫХ РЕШЕНИЙ, СВЯЗАННЫХ</w:t>
      </w:r>
      <w:r w:rsidRPr="00230B56">
        <w:rPr>
          <w:rFonts w:ascii="Courier New" w:hAnsi="Courier New" w:cs="Courier New"/>
          <w:b/>
          <w:i/>
          <w:lang w:val="en-US"/>
        </w:rPr>
        <w:t> </w:t>
      </w:r>
      <w:r w:rsidRPr="00230B56">
        <w:rPr>
          <w:rFonts w:ascii="GHEA Grapalat" w:hAnsi="GHEA Grapalat"/>
          <w:b/>
          <w:i/>
        </w:rPr>
        <w:t>С</w:t>
      </w:r>
      <w:r w:rsidRPr="00230B56">
        <w:rPr>
          <w:rFonts w:ascii="Courier New" w:hAnsi="Courier New" w:cs="Courier New"/>
          <w:b/>
          <w:i/>
          <w:lang w:val="en-US"/>
        </w:rPr>
        <w:t> </w:t>
      </w:r>
      <w:r w:rsidRPr="00230B56">
        <w:rPr>
          <w:rFonts w:ascii="GHEA Grapalat" w:hAnsi="GHEA Grapalat"/>
          <w:b/>
          <w:i/>
        </w:rPr>
        <w:t>ПРОЦЕССОМ ЗАКУПКИ</w:t>
      </w:r>
    </w:p>
    <w:p w14:paraId="0388574C"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w:t>
      </w:r>
      <w:r w:rsidRPr="00230B56">
        <w:rPr>
          <w:rFonts w:ascii="GHEA Grapalat" w:hAnsi="GHEA Grapalat"/>
          <w:i/>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2089AD5E"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12.2.</w:t>
      </w:r>
      <w:r w:rsidRPr="00230B56">
        <w:rPr>
          <w:rFonts w:ascii="GHEA Grapalat" w:hAnsi="GHEA Grapalat"/>
          <w:i/>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CCCAFCF"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12.3.</w:t>
      </w:r>
      <w:r w:rsidRPr="00230B56">
        <w:rPr>
          <w:rFonts w:ascii="GHEA Grapalat" w:hAnsi="GHEA Grapalat"/>
          <w:i/>
        </w:rPr>
        <w:tab/>
        <w:t>Каждое лицо согласно Закону имеет право:</w:t>
      </w:r>
    </w:p>
    <w:p w14:paraId="33818F0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w:t>
      </w:r>
      <w:r w:rsidRPr="00230B56">
        <w:rPr>
          <w:rFonts w:ascii="GHEA Grapalat" w:hAnsi="GHEA Grapalat"/>
          <w:i/>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230B56">
        <w:rPr>
          <w:rFonts w:ascii="Sylfaen" w:hAnsi="Sylfaen"/>
          <w:i/>
          <w:lang w:val="hy-AM"/>
        </w:rPr>
        <w:t xml:space="preserve"> </w:t>
      </w:r>
      <w:r w:rsidRPr="00230B56">
        <w:rPr>
          <w:rFonts w:ascii="GHEA Grapalat" w:hAnsi="GHEA Grapalat"/>
          <w:i/>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0C592942"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w:t>
      </w:r>
      <w:r w:rsidRPr="00230B56">
        <w:rPr>
          <w:rFonts w:ascii="GHEA Grapalat" w:hAnsi="GHEA Grapalat"/>
          <w:i/>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53908C6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12.4.</w:t>
      </w:r>
      <w:r w:rsidRPr="00230B56">
        <w:rPr>
          <w:rFonts w:ascii="GHEA Grapalat" w:hAnsi="GHEA Grapalat"/>
          <w:i/>
        </w:rPr>
        <w:tab/>
        <w:t>Если подавшее жалобу лицо обжалует:</w:t>
      </w:r>
    </w:p>
    <w:p w14:paraId="6B678444"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w:t>
      </w:r>
      <w:r w:rsidRPr="00230B56">
        <w:rPr>
          <w:rFonts w:ascii="GHEA Grapalat" w:hAnsi="GHEA Grapalat"/>
          <w:i/>
        </w:rPr>
        <w:tab/>
        <w:t>решение о заключении договора, то жалоба подается в период ожидания, предусмотренный пунктом 8.25 части 1 настоящего Приглашения;</w:t>
      </w:r>
    </w:p>
    <w:p w14:paraId="7D4A02A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w:t>
      </w:r>
      <w:r w:rsidRPr="00230B56">
        <w:rPr>
          <w:rFonts w:ascii="GHEA Grapalat" w:hAnsi="GHEA Grapalat"/>
          <w:i/>
        </w:rPr>
        <w:tab/>
        <w:t>характеристики предмета закупки или требования приглашения, то</w:t>
      </w:r>
      <w:r w:rsidRPr="00230B56">
        <w:rPr>
          <w:rFonts w:ascii="Courier New" w:hAnsi="Courier New" w:cs="Courier New"/>
          <w:i/>
          <w:lang w:val="en-US"/>
        </w:rPr>
        <w:t> </w:t>
      </w:r>
      <w:r w:rsidRPr="00230B56">
        <w:rPr>
          <w:rFonts w:ascii="GHEA Grapalat" w:hAnsi="GHEA Grapalat"/>
          <w:i/>
        </w:rPr>
        <w:t xml:space="preserve">жалоба подается до истечения окончательного срока подачи заявок. </w:t>
      </w:r>
    </w:p>
    <w:p w14:paraId="1B55053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7)</w:t>
      </w:r>
      <w:r w:rsidRPr="00230B56">
        <w:rPr>
          <w:rFonts w:ascii="GHEA Grapalat" w:hAnsi="GHEA Grapalat"/>
          <w:i/>
        </w:rPr>
        <w:tab/>
        <w:t>наименования и номера счета того банка, которому в случае удовлетворения жалобы должна быть обратно перечислена плата;</w:t>
      </w:r>
    </w:p>
    <w:p w14:paraId="27B586D1"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8)</w:t>
      </w:r>
      <w:r w:rsidRPr="00230B56">
        <w:rPr>
          <w:rFonts w:ascii="GHEA Grapalat" w:hAnsi="GHEA Grapalat"/>
          <w:i/>
        </w:rPr>
        <w:tab/>
        <w:t>иных необходимых сведений.</w:t>
      </w:r>
    </w:p>
    <w:p w14:paraId="7A01BB1E"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 xml:space="preserve">12.6 Жалоба лицу, рассматривающему связанные с закупками жалобы, подается по адресу Республика Армения, 0010, г. Ереван, </w:t>
      </w:r>
      <w:proofErr w:type="spellStart"/>
      <w:r w:rsidRPr="00230B56">
        <w:rPr>
          <w:rFonts w:ascii="GHEA Grapalat" w:hAnsi="GHEA Grapalat"/>
          <w:i/>
        </w:rPr>
        <w:t>ул.Мелик-Адамян</w:t>
      </w:r>
      <w:proofErr w:type="spellEnd"/>
      <w:r w:rsidRPr="00230B56">
        <w:rPr>
          <w:rFonts w:ascii="GHEA Grapalat" w:hAnsi="GHEA Grapalat"/>
          <w:i/>
        </w:rPr>
        <w:t xml:space="preserve"> 1 или воспроизведенный (отсканированный) вариант с оригинала  высылается на электронную почту по адресу </w:t>
      </w:r>
      <w:hyperlink r:id="rId13" w:history="1">
        <w:r w:rsidRPr="00230B56">
          <w:rPr>
            <w:rStyle w:val="a9"/>
            <w:rFonts w:ascii="GHEA Grapalat" w:hAnsi="GHEA Grapalat"/>
            <w:i/>
          </w:rPr>
          <w:t>secretariat@minfin.am</w:t>
        </w:r>
      </w:hyperlink>
      <w:r w:rsidRPr="00230B56">
        <w:rPr>
          <w:rFonts w:ascii="GHEA Grapalat" w:hAnsi="GHEA Grapalat"/>
          <w:i/>
        </w:rPr>
        <w:t xml:space="preserve">. </w:t>
      </w:r>
    </w:p>
    <w:p w14:paraId="2F745AC5"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12.7.</w:t>
      </w:r>
      <w:r w:rsidRPr="00230B56">
        <w:rPr>
          <w:rFonts w:ascii="GHEA Grapalat" w:hAnsi="GHEA Grapalat"/>
          <w:i/>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230B56">
        <w:rPr>
          <w:rFonts w:ascii="Courier New" w:hAnsi="Courier New" w:cs="Courier New"/>
          <w:i/>
        </w:rPr>
        <w:t> </w:t>
      </w:r>
      <w:r w:rsidRPr="00230B56">
        <w:rPr>
          <w:rFonts w:ascii="GHEA Grapalat" w:hAnsi="GHEA Grapalat"/>
          <w:i/>
        </w:rPr>
        <w:t>уполномоченный орган копию документа, удостоверяющего внесение платы за</w:t>
      </w:r>
      <w:r w:rsidRPr="00230B56">
        <w:rPr>
          <w:rFonts w:ascii="Courier New" w:hAnsi="Courier New" w:cs="Courier New"/>
          <w:i/>
        </w:rPr>
        <w:t> </w:t>
      </w:r>
      <w:r w:rsidRPr="00230B56">
        <w:rPr>
          <w:rFonts w:ascii="GHEA Grapalat" w:hAnsi="GHEA Grapalat"/>
          <w:i/>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230B56">
        <w:rPr>
          <w:rFonts w:ascii="Courier New" w:hAnsi="Courier New" w:cs="Courier New"/>
          <w:i/>
          <w:lang w:val="en-US"/>
        </w:rPr>
        <w:t> </w:t>
      </w:r>
      <w:r w:rsidRPr="00230B56">
        <w:rPr>
          <w:rFonts w:ascii="GHEA Grapalat" w:hAnsi="GHEA Grapalat"/>
          <w:i/>
        </w:rPr>
        <w:t>лицу посредством совершения перевода на указанный банковский счет.</w:t>
      </w:r>
    </w:p>
    <w:p w14:paraId="1DCB0E90"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12.7.</w:t>
      </w:r>
      <w:r w:rsidRPr="00230B56">
        <w:rPr>
          <w:rFonts w:ascii="GHEA Grapalat" w:hAnsi="GHEA Grapalat"/>
          <w:i/>
        </w:rPr>
        <w:tab/>
      </w:r>
      <w:r w:rsidRPr="00230B56">
        <w:rPr>
          <w:rFonts w:ascii="GHEA Grapalat" w:hAnsi="GHEA Grapalat"/>
          <w:i/>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230B56">
        <w:rPr>
          <w:rFonts w:ascii="GHEA Grapalat" w:hAnsi="GHEA Grapalat"/>
          <w:i/>
        </w:rPr>
        <w:t>указаннօй</w:t>
      </w:r>
      <w:proofErr w:type="spellEnd"/>
      <w:r w:rsidRPr="00230B56">
        <w:rPr>
          <w:rFonts w:ascii="GHEA Grapalat" w:hAnsi="GHEA Grapalat"/>
          <w:i/>
        </w:rPr>
        <w:t xml:space="preserve"> в жалобе.. При этом если жалоба, представленная в </w:t>
      </w:r>
      <w:r w:rsidRPr="00230B56">
        <w:rPr>
          <w:rFonts w:ascii="GHEA Grapalat" w:hAnsi="GHEA Grapalat"/>
          <w:i/>
        </w:rPr>
        <w:lastRenderedPageBreak/>
        <w:t>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11FA595F"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230B56">
        <w:rPr>
          <w:i/>
        </w:rPr>
        <w:t xml:space="preserve"> </w:t>
      </w:r>
      <w:r w:rsidRPr="00230B56">
        <w:rPr>
          <w:rFonts w:ascii="GHEA Grapalat" w:hAnsi="GHEA Grapalat"/>
          <w:i/>
        </w:rPr>
        <w:t>Жалоба считается принятым к производству по истечении срока, предусмотренного пунктом 12.</w:t>
      </w:r>
      <w:r w:rsidRPr="00230B56">
        <w:rPr>
          <w:rFonts w:ascii="GHEA Grapalat" w:hAnsi="GHEA Grapalat"/>
          <w:i/>
          <w:lang w:val="hy-AM"/>
        </w:rPr>
        <w:t>8</w:t>
      </w:r>
      <w:r w:rsidRPr="00230B56">
        <w:rPr>
          <w:rFonts w:ascii="GHEA Grapalat" w:hAnsi="GHEA Grapalat"/>
          <w:i/>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C4347AF"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4C21EAED"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4C3E6495"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12.11.</w:t>
      </w:r>
      <w:r w:rsidRPr="00230B56">
        <w:rPr>
          <w:rFonts w:ascii="GHEA Grapalat" w:hAnsi="GHEA Grapalat"/>
          <w:i/>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0A583D8"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12.12.</w:t>
      </w:r>
      <w:r w:rsidRPr="00230B56">
        <w:rPr>
          <w:rFonts w:ascii="GHEA Grapalat" w:hAnsi="GHEA Grapalat"/>
          <w:i/>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230B56">
        <w:rPr>
          <w:i/>
        </w:rPr>
        <w:t xml:space="preserve"> </w:t>
      </w:r>
      <w:r w:rsidRPr="00230B56">
        <w:rPr>
          <w:rFonts w:ascii="GHEA Grapalat" w:hAnsi="GHEA Grapalat"/>
          <w:i/>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8BFB58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12.13.</w:t>
      </w:r>
      <w:r w:rsidRPr="00230B56">
        <w:rPr>
          <w:rFonts w:ascii="GHEA Grapalat" w:hAnsi="GHEA Grapalat"/>
          <w:i/>
        </w:rPr>
        <w:tab/>
        <w:t>Лицо, рассматривающее связанные с закупками жалобы:</w:t>
      </w:r>
    </w:p>
    <w:p w14:paraId="2DA407DC"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w:t>
      </w:r>
      <w:r w:rsidRPr="00230B56">
        <w:rPr>
          <w:rFonts w:ascii="GHEA Grapalat" w:hAnsi="GHEA Grapalat"/>
          <w:i/>
        </w:rPr>
        <w:tab/>
        <w:t>вправе принимать следующие решения относительно действий или бездействия заказчика и Комиссии:</w:t>
      </w:r>
    </w:p>
    <w:p w14:paraId="08CE5A84"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а.</w:t>
      </w:r>
      <w:r w:rsidRPr="00230B56">
        <w:rPr>
          <w:rFonts w:ascii="GHEA Grapalat" w:hAnsi="GHEA Grapalat"/>
          <w:i/>
        </w:rPr>
        <w:tab/>
        <w:t>запретить выполнение определенных действий и принятие решений;</w:t>
      </w:r>
    </w:p>
    <w:p w14:paraId="6F733A64"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б.</w:t>
      </w:r>
      <w:r w:rsidRPr="00230B56">
        <w:rPr>
          <w:rFonts w:ascii="GHEA Grapalat" w:hAnsi="GHEA Grapalat"/>
          <w:i/>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293F04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lastRenderedPageBreak/>
        <w:t>2)</w:t>
      </w:r>
      <w:r w:rsidRPr="00230B56">
        <w:rPr>
          <w:rFonts w:ascii="GHEA Grapalat" w:hAnsi="GHEA Grapalat"/>
          <w:i/>
        </w:rPr>
        <w:tab/>
        <w:t>принимает решение о включении участника в список участников, не</w:t>
      </w:r>
      <w:r w:rsidRPr="00230B56">
        <w:rPr>
          <w:rFonts w:ascii="Courier New" w:hAnsi="Courier New" w:cs="Courier New"/>
          <w:i/>
          <w:lang w:val="en-US"/>
        </w:rPr>
        <w:t> </w:t>
      </w:r>
      <w:r w:rsidRPr="00230B56">
        <w:rPr>
          <w:rFonts w:ascii="GHEA Grapalat" w:hAnsi="GHEA Grapalat"/>
          <w:i/>
        </w:rPr>
        <w:t>имеющих права на участие в процессе закупок;</w:t>
      </w:r>
    </w:p>
    <w:p w14:paraId="7074FD66"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3)</w:t>
      </w:r>
      <w:r w:rsidRPr="00230B56">
        <w:rPr>
          <w:rFonts w:ascii="GHEA Grapalat" w:hAnsi="GHEA Grapalat"/>
          <w:i/>
        </w:rPr>
        <w:tab/>
        <w:t>ведет учет решений, принятых лицом, рассматривающим жалобы в</w:t>
      </w:r>
      <w:r w:rsidRPr="00230B56">
        <w:rPr>
          <w:rFonts w:ascii="Courier New" w:hAnsi="Courier New" w:cs="Courier New"/>
          <w:i/>
          <w:lang w:val="en-US"/>
        </w:rPr>
        <w:t> </w:t>
      </w:r>
      <w:r w:rsidRPr="00230B56">
        <w:rPr>
          <w:rFonts w:ascii="GHEA Grapalat" w:hAnsi="GHEA Grapalat"/>
          <w:i/>
        </w:rPr>
        <w:t>связи с закупками, и осуществляет контроль над их исполнением.</w:t>
      </w:r>
    </w:p>
    <w:p w14:paraId="532A21B2"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12.14.</w:t>
      </w:r>
      <w:r w:rsidRPr="00230B56">
        <w:rPr>
          <w:rFonts w:ascii="GHEA Grapalat" w:hAnsi="GHEA Grapalat"/>
          <w:i/>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125B9C62"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12.15.</w:t>
      </w:r>
      <w:r w:rsidRPr="00230B56">
        <w:rPr>
          <w:rFonts w:ascii="GHEA Grapalat" w:hAnsi="GHEA Grapalat"/>
          <w:i/>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230B56">
        <w:rPr>
          <w:i/>
        </w:rPr>
        <w:t xml:space="preserve"> </w:t>
      </w:r>
      <w:r w:rsidRPr="00230B56">
        <w:rPr>
          <w:rFonts w:ascii="GHEA Grapalat" w:hAnsi="GHEA Grapalat"/>
          <w:i/>
        </w:rPr>
        <w:t>В случае невозможности записи заседания стенографируются</w:t>
      </w:r>
      <w:r w:rsidRPr="00230B56">
        <w:rPr>
          <w:rFonts w:ascii="GHEA Grapalat" w:hAnsi="GHEA Grapalat"/>
          <w:i/>
          <w:lang w:val="hy-AM"/>
        </w:rPr>
        <w:t>.</w:t>
      </w:r>
      <w:r w:rsidRPr="00230B56">
        <w:rPr>
          <w:rFonts w:ascii="GHEA Grapalat" w:hAnsi="GHEA Grapalat"/>
          <w:i/>
        </w:rPr>
        <w:t xml:space="preserve"> Заседания онлайн транслируются также в интернете.</w:t>
      </w:r>
      <w:r w:rsidRPr="00230B56" w:rsidDel="009639DF">
        <w:rPr>
          <w:rFonts w:ascii="GHEA Grapalat" w:hAnsi="GHEA Grapalat"/>
          <w:i/>
        </w:rPr>
        <w:t xml:space="preserve"> </w:t>
      </w:r>
    </w:p>
    <w:p w14:paraId="5F8B129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12.16.</w:t>
      </w:r>
      <w:r w:rsidRPr="00230B56">
        <w:rPr>
          <w:rFonts w:ascii="GHEA Grapalat" w:hAnsi="GHEA Grapalat"/>
          <w:i/>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75555DDB"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12.17.</w:t>
      </w:r>
      <w:r w:rsidRPr="00230B56">
        <w:rPr>
          <w:rFonts w:ascii="GHEA Grapalat" w:hAnsi="GHEA Grapalat"/>
          <w:i/>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6FE9870"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12.18.</w:t>
      </w:r>
      <w:r w:rsidRPr="00230B56">
        <w:rPr>
          <w:rFonts w:ascii="GHEA Grapalat" w:hAnsi="GHEA Grapalat"/>
          <w:i/>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230B56">
        <w:rPr>
          <w:rFonts w:ascii="GHEA Grapalat" w:hAnsi="GHEA Grapalat"/>
          <w:i/>
        </w:rPr>
        <w:t>рассматривающего</w:t>
      </w:r>
      <w:proofErr w:type="spellEnd"/>
      <w:r w:rsidRPr="00230B56">
        <w:rPr>
          <w:rFonts w:ascii="GHEA Grapalat" w:hAnsi="GHEA Grapalat"/>
          <w:i/>
        </w:rPr>
        <w:t xml:space="preserve"> связанные с закупками жалобы, вправе требовать в судебном порядке возмещения убытков.</w:t>
      </w:r>
    </w:p>
    <w:p w14:paraId="502AE085"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12.19.</w:t>
      </w:r>
      <w:r w:rsidRPr="00230B56">
        <w:rPr>
          <w:rFonts w:ascii="GHEA Grapalat" w:hAnsi="GHEA Grapalat"/>
          <w:i/>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17F4345F" w14:textId="77777777" w:rsidR="00EB1CD5" w:rsidRPr="00230B56" w:rsidRDefault="00EB1CD5" w:rsidP="00EB1CD5">
      <w:pPr>
        <w:widowControl w:val="0"/>
        <w:spacing w:after="160"/>
        <w:ind w:firstLine="567"/>
        <w:jc w:val="both"/>
        <w:rPr>
          <w:rFonts w:ascii="GHEA Grapalat" w:hAnsi="GHEA Grapalat" w:cs="Sylfaen"/>
          <w:b/>
          <w:i/>
        </w:rPr>
      </w:pPr>
      <w:r w:rsidRPr="00230B56">
        <w:rPr>
          <w:rFonts w:ascii="GHEA Grapalat" w:hAnsi="GHEA Grapalat"/>
          <w:i/>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230B56">
        <w:rPr>
          <w:rFonts w:ascii="GHEA Grapalat" w:hAnsi="GHEA Grapalat"/>
          <w:i/>
        </w:rPr>
        <w:t>закупки.Лицо</w:t>
      </w:r>
      <w:proofErr w:type="spellEnd"/>
      <w:r w:rsidRPr="00230B56">
        <w:rPr>
          <w:rFonts w:ascii="GHEA Grapalat" w:hAnsi="GHEA Grapalat"/>
          <w:i/>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0E89E320" w14:textId="77777777" w:rsidR="00EB1CD5" w:rsidRPr="00230B56" w:rsidRDefault="00EB1CD5" w:rsidP="00EB1CD5">
      <w:pPr>
        <w:widowControl w:val="0"/>
        <w:spacing w:after="160"/>
        <w:jc w:val="center"/>
        <w:rPr>
          <w:rFonts w:ascii="GHEA Grapalat" w:hAnsi="GHEA Grapalat" w:cs="Sylfaen"/>
          <w:b/>
          <w:i/>
        </w:rPr>
      </w:pPr>
    </w:p>
    <w:p w14:paraId="5ADB0875" w14:textId="77777777" w:rsidR="00EB1CD5" w:rsidRPr="00230B56" w:rsidRDefault="00EB1CD5" w:rsidP="00EB1CD5">
      <w:pPr>
        <w:rPr>
          <w:rFonts w:ascii="GHEA Grapalat" w:hAnsi="GHEA Grapalat"/>
          <w:b/>
          <w:i/>
        </w:rPr>
      </w:pPr>
      <w:r w:rsidRPr="00230B56">
        <w:rPr>
          <w:rFonts w:ascii="GHEA Grapalat" w:hAnsi="GHEA Grapalat"/>
          <w:b/>
          <w:i/>
        </w:rPr>
        <w:br w:type="page"/>
      </w:r>
    </w:p>
    <w:p w14:paraId="1FE0556F"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lastRenderedPageBreak/>
        <w:t>ЧАСТЬ II</w:t>
      </w:r>
    </w:p>
    <w:p w14:paraId="7C3A507F" w14:textId="77777777" w:rsidR="00EB1CD5" w:rsidRPr="00230B56" w:rsidRDefault="00EB1CD5" w:rsidP="00EB1CD5">
      <w:pPr>
        <w:widowControl w:val="0"/>
        <w:spacing w:after="160"/>
        <w:jc w:val="center"/>
        <w:rPr>
          <w:rFonts w:ascii="GHEA Grapalat" w:hAnsi="GHEA Grapalat"/>
          <w:b/>
          <w:i/>
        </w:rPr>
      </w:pPr>
    </w:p>
    <w:p w14:paraId="642F1BC9" w14:textId="77777777" w:rsidR="00EB1CD5" w:rsidRPr="00230B56" w:rsidRDefault="00EB1CD5" w:rsidP="00EB1CD5">
      <w:pPr>
        <w:pStyle w:val="aa"/>
        <w:widowControl w:val="0"/>
        <w:spacing w:after="160"/>
        <w:jc w:val="center"/>
        <w:rPr>
          <w:rFonts w:ascii="GHEA Grapalat" w:hAnsi="GHEA Grapalat"/>
          <w:b/>
          <w:i/>
        </w:rPr>
      </w:pPr>
      <w:r w:rsidRPr="00230B56">
        <w:rPr>
          <w:rFonts w:ascii="GHEA Grapalat" w:hAnsi="GHEA Grapalat"/>
          <w:b/>
          <w:i/>
        </w:rPr>
        <w:t xml:space="preserve">ИНСТРУКЦИЯ ПО СОСТАВЛЕНИЮ </w:t>
      </w:r>
      <w:r w:rsidRPr="00230B56">
        <w:rPr>
          <w:rFonts w:ascii="GHEA Grapalat" w:hAnsi="GHEA Grapalat"/>
          <w:b/>
          <w:i/>
        </w:rPr>
        <w:br/>
        <w:t xml:space="preserve">ЗАЯВКИ </w:t>
      </w:r>
      <w:r w:rsidR="00F7066E" w:rsidRPr="00230B56">
        <w:rPr>
          <w:rFonts w:ascii="GHEA Grapalat" w:hAnsi="GHEA Grapalat"/>
          <w:b/>
          <w:i/>
        </w:rPr>
        <w:t>О ЗАПРОСЕ КОТИРОВОК</w:t>
      </w:r>
    </w:p>
    <w:p w14:paraId="7E49CD66" w14:textId="77777777" w:rsidR="00EB1CD5" w:rsidRPr="00230B56" w:rsidRDefault="00EB1CD5" w:rsidP="00EB1CD5">
      <w:pPr>
        <w:widowControl w:val="0"/>
        <w:spacing w:after="160"/>
        <w:jc w:val="center"/>
        <w:rPr>
          <w:rFonts w:ascii="GHEA Grapalat" w:hAnsi="GHEA Grapalat"/>
          <w:i/>
        </w:rPr>
      </w:pPr>
    </w:p>
    <w:p w14:paraId="7059CB05"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1. ОБЩИЕ ПОЛОЖЕНИЯ</w:t>
      </w:r>
    </w:p>
    <w:p w14:paraId="3FCE808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1.1.</w:t>
      </w:r>
      <w:r w:rsidRPr="00230B56">
        <w:rPr>
          <w:rFonts w:ascii="GHEA Grapalat" w:hAnsi="GHEA Grapalat"/>
          <w:i/>
        </w:rPr>
        <w:tab/>
        <w:t>Целью настоящей Инструкции является содействие участникам при подготовке заявки.</w:t>
      </w:r>
    </w:p>
    <w:p w14:paraId="702531F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1.2.</w:t>
      </w:r>
      <w:r w:rsidRPr="00230B56">
        <w:rPr>
          <w:rFonts w:ascii="GHEA Grapalat" w:hAnsi="GHEA Grapalat"/>
          <w:i/>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FB1E7B"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1.3.</w:t>
      </w:r>
      <w:r w:rsidRPr="00230B56">
        <w:rPr>
          <w:rFonts w:ascii="GHEA Grapalat" w:hAnsi="GHEA Grapalat"/>
          <w:i/>
        </w:rPr>
        <w:tab/>
        <w:t>Кроме армянского языка, заявки могут быть поданы также на английском или русском языке.</w:t>
      </w:r>
    </w:p>
    <w:p w14:paraId="05CD4CCC"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2. ЗАЯВКА НА ПРОЦЕДУРУ</w:t>
      </w:r>
    </w:p>
    <w:p w14:paraId="3007E81B"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Для участия в процедуре участник подает заявку посредством системы. К</w:t>
      </w:r>
      <w:r w:rsidRPr="00230B56">
        <w:rPr>
          <w:rFonts w:ascii="Courier New" w:hAnsi="Courier New" w:cs="Courier New"/>
          <w:i/>
          <w:lang w:val="en-US"/>
        </w:rPr>
        <w:t> </w:t>
      </w:r>
      <w:r w:rsidRPr="00230B56">
        <w:rPr>
          <w:rFonts w:ascii="GHEA Grapalat" w:hAnsi="GHEA Grapalat"/>
          <w:i/>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601DEA" w14:textId="77777777" w:rsidR="00EB1CD5" w:rsidRPr="00230B56" w:rsidRDefault="00EB1CD5" w:rsidP="00EB1CD5">
      <w:pPr>
        <w:widowControl w:val="0"/>
        <w:tabs>
          <w:tab w:val="left" w:pos="1134"/>
        </w:tabs>
        <w:spacing w:after="160"/>
        <w:ind w:firstLine="567"/>
        <w:jc w:val="both"/>
        <w:rPr>
          <w:rFonts w:ascii="GHEA Grapalat" w:hAnsi="GHEA Grapalat"/>
          <w:b/>
          <w:i/>
        </w:rPr>
      </w:pPr>
      <w:r w:rsidRPr="00230B56">
        <w:rPr>
          <w:rFonts w:ascii="GHEA Grapalat" w:hAnsi="GHEA Grapalat"/>
          <w:b/>
          <w:i/>
        </w:rPr>
        <w:t>1)</w:t>
      </w:r>
      <w:r w:rsidRPr="00230B56">
        <w:rPr>
          <w:rFonts w:ascii="GHEA Grapalat" w:hAnsi="GHEA Grapalat"/>
          <w:b/>
          <w:i/>
        </w:rPr>
        <w:tab/>
        <w:t>"критерий Пригодности";</w:t>
      </w:r>
    </w:p>
    <w:p w14:paraId="14686623"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2.1.</w:t>
      </w:r>
      <w:r w:rsidRPr="00230B56">
        <w:rPr>
          <w:rFonts w:ascii="GHEA Grapalat" w:hAnsi="GHEA Grapalat"/>
          <w:i/>
        </w:rPr>
        <w:tab/>
        <w:t>заявление--</w:t>
      </w:r>
      <w:proofErr w:type="spellStart"/>
      <w:r w:rsidRPr="00230B56">
        <w:rPr>
          <w:rFonts w:ascii="GHEA Grapalat" w:hAnsi="GHEA Grapalat"/>
          <w:i/>
        </w:rPr>
        <w:t>объявлени</w:t>
      </w:r>
      <w:proofErr w:type="spellEnd"/>
      <w:r w:rsidRPr="00230B56">
        <w:rPr>
          <w:rFonts w:ascii="GHEA Grapalat" w:hAnsi="GHEA Grapalat"/>
          <w:i/>
          <w:lang w:val="en-US"/>
        </w:rPr>
        <w:t>e</w:t>
      </w:r>
      <w:r w:rsidRPr="00230B56">
        <w:rPr>
          <w:rFonts w:ascii="GHEA Grapalat" w:hAnsi="GHEA Grapalat"/>
          <w:i/>
        </w:rPr>
        <w:t xml:space="preserve">  на участие в процедуре согласно Приложению №1;</w:t>
      </w:r>
    </w:p>
    <w:p w14:paraId="0423152D"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2.2.  копию агентского договора и данные лица, являющегося стороной этого договора, если Договор будет выполняться через агентство;</w:t>
      </w:r>
    </w:p>
    <w:p w14:paraId="50F00543"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2.3. договор о совместной деятельности, если участники участвуют в процедуре закупки в порядке совместной деятельности (консорциумом)</w:t>
      </w:r>
      <w:r w:rsidRPr="00230B56">
        <w:rPr>
          <w:rStyle w:val="af5"/>
          <w:rFonts w:ascii="GHEA Grapalat" w:hAnsi="GHEA Grapalat"/>
          <w:i/>
        </w:rPr>
        <w:footnoteReference w:customMarkFollows="1" w:id="4"/>
        <w:t>15</w:t>
      </w:r>
    </w:p>
    <w:p w14:paraId="35DB92A2"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b/>
          <w:i/>
        </w:rPr>
        <w:t>3)</w:t>
      </w:r>
      <w:r w:rsidRPr="00230B56">
        <w:rPr>
          <w:rFonts w:ascii="GHEA Grapalat" w:hAnsi="GHEA Grapalat"/>
          <w:b/>
          <w:i/>
        </w:rPr>
        <w:tab/>
        <w:t>"Финансовый критерий";</w:t>
      </w:r>
    </w:p>
    <w:p w14:paraId="439529B7"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2.5.</w:t>
      </w:r>
      <w:r w:rsidRPr="00230B56">
        <w:rPr>
          <w:rFonts w:ascii="GHEA Grapalat" w:hAnsi="GHEA Grapalat"/>
          <w:i/>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C6E3BA7"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2.6</w:t>
      </w:r>
      <w:r w:rsidRPr="00230B56">
        <w:rPr>
          <w:rFonts w:ascii="GHEA Grapalat" w:hAnsi="GHEA Grapalat"/>
          <w:i/>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BF35E45"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2.7.</w:t>
      </w:r>
      <w:r w:rsidRPr="00230B56">
        <w:rPr>
          <w:rFonts w:ascii="GHEA Grapalat" w:hAnsi="GHEA Grapalat"/>
          <w:i/>
        </w:rPr>
        <w:tab/>
        <w:t>Вместо оригиналов документов, включенных в заявку, могут быть представлены нотариально заверенные копии этих документов.</w:t>
      </w:r>
      <w:r w:rsidRPr="00230B56">
        <w:rPr>
          <w:rFonts w:ascii="GHEA Grapalat" w:hAnsi="GHEA Grapalat"/>
          <w:i/>
        </w:rPr>
        <w:br w:type="page"/>
      </w:r>
    </w:p>
    <w:p w14:paraId="0274466D" w14:textId="77777777" w:rsidR="00EB1CD5" w:rsidRPr="00230B56" w:rsidRDefault="00EB1CD5" w:rsidP="00EB1CD5">
      <w:pPr>
        <w:pStyle w:val="norm"/>
        <w:widowControl w:val="0"/>
        <w:spacing w:after="160" w:line="240" w:lineRule="auto"/>
        <w:ind w:firstLine="284"/>
        <w:jc w:val="right"/>
        <w:rPr>
          <w:rFonts w:ascii="GHEA Grapalat" w:hAnsi="GHEA Grapalat"/>
          <w:b/>
          <w:i/>
          <w:sz w:val="24"/>
          <w:szCs w:val="24"/>
        </w:rPr>
      </w:pPr>
    </w:p>
    <w:p w14:paraId="41BE7068" w14:textId="77777777" w:rsidR="00EB1CD5" w:rsidRPr="00230B56" w:rsidRDefault="00EB1CD5" w:rsidP="00EB1CD5">
      <w:pPr>
        <w:pStyle w:val="norm"/>
        <w:widowControl w:val="0"/>
        <w:spacing w:after="160" w:line="240" w:lineRule="auto"/>
        <w:ind w:firstLine="284"/>
        <w:jc w:val="right"/>
        <w:rPr>
          <w:rFonts w:ascii="GHEA Grapalat" w:hAnsi="GHEA Grapalat" w:cs="Arial"/>
          <w:b/>
          <w:i/>
          <w:sz w:val="24"/>
          <w:szCs w:val="24"/>
        </w:rPr>
      </w:pPr>
      <w:r w:rsidRPr="00230B56">
        <w:rPr>
          <w:rFonts w:ascii="GHEA Grapalat" w:hAnsi="GHEA Grapalat"/>
          <w:b/>
          <w:i/>
          <w:sz w:val="24"/>
          <w:szCs w:val="24"/>
        </w:rPr>
        <w:t>Приложение № 1</w:t>
      </w:r>
    </w:p>
    <w:p w14:paraId="41EB1116" w14:textId="3587D553" w:rsidR="00EB1CD5" w:rsidRPr="006D3042" w:rsidRDefault="00EB1CD5" w:rsidP="00EB1CD5">
      <w:pPr>
        <w:pStyle w:val="31"/>
        <w:widowControl w:val="0"/>
        <w:spacing w:after="160" w:line="240" w:lineRule="auto"/>
        <w:jc w:val="right"/>
        <w:rPr>
          <w:rFonts w:ascii="GHEA Grapalat" w:hAnsi="GHEA Grapalat" w:cs="Arial"/>
          <w:b/>
          <w:i/>
          <w:sz w:val="24"/>
          <w:szCs w:val="24"/>
        </w:rPr>
      </w:pPr>
      <w:r w:rsidRPr="00230B56">
        <w:rPr>
          <w:rFonts w:ascii="GHEA Grapalat" w:hAnsi="GHEA Grapalat"/>
          <w:b/>
          <w:i/>
          <w:sz w:val="24"/>
          <w:szCs w:val="24"/>
        </w:rPr>
        <w:t>к Приглашению на открытый конкурс</w:t>
      </w:r>
      <w:r w:rsidRPr="00230B56">
        <w:rPr>
          <w:rFonts w:ascii="GHEA Grapalat" w:hAnsi="GHEA Grapalat" w:cs="Arial"/>
          <w:b/>
          <w:i/>
          <w:sz w:val="24"/>
          <w:szCs w:val="24"/>
        </w:rPr>
        <w:br/>
      </w:r>
      <w:r w:rsidRPr="00230B56">
        <w:rPr>
          <w:rFonts w:ascii="GHEA Grapalat" w:hAnsi="GHEA Grapalat"/>
          <w:b/>
          <w:i/>
          <w:sz w:val="24"/>
          <w:szCs w:val="24"/>
        </w:rPr>
        <w:t xml:space="preserve">под кодом </w:t>
      </w:r>
      <w:r w:rsidR="008E30CE" w:rsidRPr="008E30CE">
        <w:rPr>
          <w:rFonts w:ascii="GHEA Grapalat" w:hAnsi="GHEA Grapalat"/>
          <w:b/>
          <w:i/>
          <w:sz w:val="24"/>
          <w:szCs w:val="24"/>
          <w:lang w:val="en-US"/>
        </w:rPr>
        <w:t>GMSH</w:t>
      </w:r>
      <w:r w:rsidR="008E30CE" w:rsidRPr="008E30CE">
        <w:rPr>
          <w:rFonts w:ascii="GHEA Grapalat" w:hAnsi="GHEA Grapalat"/>
          <w:b/>
          <w:i/>
          <w:sz w:val="24"/>
          <w:szCs w:val="24"/>
        </w:rPr>
        <w:t>-</w:t>
      </w:r>
      <w:r w:rsidR="008E30CE" w:rsidRPr="008E30CE">
        <w:rPr>
          <w:rFonts w:ascii="GHEA Grapalat" w:hAnsi="GHEA Grapalat"/>
          <w:b/>
          <w:i/>
          <w:sz w:val="24"/>
          <w:szCs w:val="24"/>
          <w:lang w:val="en-US"/>
        </w:rPr>
        <w:t>GH</w:t>
      </w:r>
      <w:r w:rsidR="008E30CE" w:rsidRPr="008E30CE">
        <w:rPr>
          <w:rFonts w:ascii="GHEA Grapalat" w:hAnsi="GHEA Grapalat"/>
          <w:b/>
          <w:i/>
          <w:sz w:val="24"/>
          <w:szCs w:val="24"/>
        </w:rPr>
        <w:t>TsDzB-202</w:t>
      </w:r>
      <w:r w:rsidR="00E254BD" w:rsidRPr="00E254BD">
        <w:rPr>
          <w:rFonts w:ascii="GHEA Grapalat" w:hAnsi="GHEA Grapalat"/>
          <w:b/>
          <w:i/>
          <w:sz w:val="24"/>
          <w:szCs w:val="24"/>
        </w:rPr>
        <w:t>5</w:t>
      </w:r>
      <w:r w:rsidR="008E30CE" w:rsidRPr="008E30CE">
        <w:rPr>
          <w:rFonts w:ascii="GHEA Grapalat" w:hAnsi="GHEA Grapalat"/>
          <w:b/>
          <w:i/>
          <w:sz w:val="24"/>
          <w:szCs w:val="24"/>
        </w:rPr>
        <w:t>/</w:t>
      </w:r>
      <w:r w:rsidR="00D74D75">
        <w:rPr>
          <w:rFonts w:ascii="GHEA Grapalat" w:hAnsi="GHEA Grapalat"/>
          <w:b/>
          <w:i/>
          <w:sz w:val="24"/>
          <w:szCs w:val="24"/>
        </w:rPr>
        <w:t>32</w:t>
      </w:r>
    </w:p>
    <w:p w14:paraId="71FB5886" w14:textId="77777777" w:rsidR="00EB1CD5" w:rsidRPr="00230B56" w:rsidRDefault="00EB1CD5" w:rsidP="00EB1CD5">
      <w:pPr>
        <w:widowControl w:val="0"/>
        <w:spacing w:after="120"/>
        <w:jc w:val="center"/>
        <w:rPr>
          <w:rFonts w:ascii="GHEA Grapalat" w:hAnsi="GHEA Grapalat" w:cs="Sylfaen"/>
          <w:b/>
          <w:i/>
        </w:rPr>
      </w:pPr>
    </w:p>
    <w:p w14:paraId="527FFD39" w14:textId="77777777" w:rsidR="00EB1CD5" w:rsidRPr="00230B56" w:rsidRDefault="00EB1CD5" w:rsidP="00EB1CD5">
      <w:pPr>
        <w:widowControl w:val="0"/>
        <w:spacing w:after="120"/>
        <w:jc w:val="center"/>
        <w:rPr>
          <w:rFonts w:ascii="GHEA Grapalat" w:hAnsi="GHEA Grapalat" w:cs="Sylfaen"/>
          <w:b/>
          <w:i/>
        </w:rPr>
      </w:pPr>
    </w:p>
    <w:p w14:paraId="132246F5"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ЗАЯВЛЕНИЕ-  ОБЪЯВЛЕНИЕ *</w:t>
      </w:r>
    </w:p>
    <w:p w14:paraId="2508D0EA" w14:textId="77777777" w:rsidR="00EB1CD5" w:rsidRPr="00230B56" w:rsidRDefault="00EB1CD5" w:rsidP="00EB1CD5">
      <w:pPr>
        <w:pStyle w:val="6"/>
        <w:keepNext w:val="0"/>
        <w:widowControl w:val="0"/>
        <w:spacing w:after="160"/>
        <w:jc w:val="center"/>
        <w:rPr>
          <w:rFonts w:ascii="GHEA Grapalat" w:hAnsi="GHEA Grapalat" w:cs="Arial"/>
          <w:i/>
          <w:color w:val="auto"/>
          <w:sz w:val="24"/>
          <w:szCs w:val="24"/>
        </w:rPr>
      </w:pPr>
      <w:r w:rsidRPr="00230B56">
        <w:rPr>
          <w:rFonts w:ascii="GHEA Grapalat" w:hAnsi="GHEA Grapalat"/>
          <w:i/>
          <w:color w:val="auto"/>
          <w:sz w:val="24"/>
          <w:szCs w:val="24"/>
        </w:rPr>
        <w:t xml:space="preserve">на участие в </w:t>
      </w:r>
      <w:r w:rsidR="006E4D39" w:rsidRPr="00230B56">
        <w:rPr>
          <w:rFonts w:ascii="GHEA Grapalat" w:hAnsi="GHEA Grapalat"/>
          <w:i/>
        </w:rPr>
        <w:t>о запросе котировок</w:t>
      </w:r>
    </w:p>
    <w:p w14:paraId="5E43656A" w14:textId="77777777" w:rsidR="00EB1CD5" w:rsidRPr="00230B56" w:rsidRDefault="00EB1CD5" w:rsidP="00EB1CD5">
      <w:pPr>
        <w:widowControl w:val="0"/>
        <w:spacing w:after="120"/>
        <w:jc w:val="center"/>
        <w:rPr>
          <w:rFonts w:ascii="GHEA Grapalat" w:hAnsi="GHEA Grapalat"/>
          <w:i/>
        </w:rPr>
      </w:pPr>
    </w:p>
    <w:p w14:paraId="5A968D7D" w14:textId="77777777" w:rsidR="00EB1CD5" w:rsidRPr="00230B56" w:rsidRDefault="00EB1CD5" w:rsidP="00EB1CD5">
      <w:pPr>
        <w:jc w:val="both"/>
        <w:rPr>
          <w:rFonts w:ascii="GHEA Grapalat" w:hAnsi="GHEA Grapalat"/>
          <w:i/>
        </w:rPr>
      </w:pPr>
      <w:r w:rsidRPr="00230B56">
        <w:rPr>
          <w:rFonts w:ascii="GHEA Grapalat" w:hAnsi="GHEA Grapalat"/>
          <w:i/>
        </w:rPr>
        <w:t xml:space="preserve">______________________________________________________________заявляет, что </w:t>
      </w:r>
    </w:p>
    <w:p w14:paraId="5CBEE986" w14:textId="77777777" w:rsidR="00EB1CD5" w:rsidRPr="00230B56" w:rsidRDefault="00EB1CD5" w:rsidP="00EB1CD5">
      <w:pPr>
        <w:spacing w:after="160"/>
        <w:ind w:left="2694"/>
        <w:jc w:val="both"/>
        <w:rPr>
          <w:rFonts w:ascii="GHEA Grapalat" w:hAnsi="GHEA Grapalat"/>
          <w:i/>
          <w:sz w:val="16"/>
        </w:rPr>
      </w:pPr>
      <w:r w:rsidRPr="00230B56">
        <w:rPr>
          <w:rFonts w:ascii="GHEA Grapalat" w:hAnsi="GHEA Grapalat"/>
          <w:i/>
          <w:sz w:val="16"/>
        </w:rPr>
        <w:t xml:space="preserve">наименование участника </w:t>
      </w:r>
    </w:p>
    <w:p w14:paraId="23118FD9" w14:textId="77777777" w:rsidR="00EB1CD5" w:rsidRPr="00230B56" w:rsidRDefault="00EB1CD5" w:rsidP="00EB1CD5">
      <w:pPr>
        <w:jc w:val="both"/>
        <w:rPr>
          <w:rFonts w:ascii="GHEA Grapalat" w:hAnsi="GHEA Grapalat"/>
          <w:i/>
          <w:u w:val="single"/>
        </w:rPr>
      </w:pPr>
      <w:r w:rsidRPr="00230B56">
        <w:rPr>
          <w:rFonts w:ascii="GHEA Grapalat" w:hAnsi="GHEA Grapalat"/>
          <w:i/>
        </w:rPr>
        <w:t>желает участвовать в лоте (лотах)_______________________________ объявленного</w:t>
      </w:r>
    </w:p>
    <w:p w14:paraId="73C84D53" w14:textId="77777777" w:rsidR="00EB1CD5" w:rsidRPr="00230B56" w:rsidRDefault="00EB1CD5" w:rsidP="00EB1CD5">
      <w:pPr>
        <w:spacing w:after="160"/>
        <w:ind w:left="4395"/>
        <w:jc w:val="both"/>
        <w:rPr>
          <w:rFonts w:ascii="GHEA Grapalat" w:hAnsi="GHEA Grapalat" w:cs="Sylfaen"/>
          <w:i/>
          <w:sz w:val="16"/>
        </w:rPr>
      </w:pPr>
      <w:r w:rsidRPr="00230B56">
        <w:rPr>
          <w:rFonts w:ascii="GHEA Grapalat" w:hAnsi="GHEA Grapalat"/>
          <w:i/>
          <w:sz w:val="16"/>
        </w:rPr>
        <w:t>номер лота (лотов)</w:t>
      </w:r>
    </w:p>
    <w:p w14:paraId="664B4CA8" w14:textId="3F4D0F8A" w:rsidR="00EB1CD5" w:rsidRPr="006D3042" w:rsidRDefault="00EB1CD5" w:rsidP="00EB1CD5">
      <w:pPr>
        <w:jc w:val="both"/>
        <w:rPr>
          <w:rFonts w:ascii="GHEA Grapalat" w:hAnsi="GHEA Grapalat" w:cs="Sylfaen"/>
          <w:i/>
        </w:rPr>
      </w:pPr>
      <w:r w:rsidRPr="00230B56">
        <w:rPr>
          <w:rFonts w:ascii="GHEA Grapalat" w:hAnsi="GHEA Grapalat"/>
          <w:i/>
        </w:rPr>
        <w:t xml:space="preserve">_____________________________________ под кодом </w:t>
      </w:r>
      <w:r w:rsidR="008E30CE" w:rsidRPr="003E4EDC">
        <w:rPr>
          <w:rFonts w:ascii="GHEA Grapalat" w:hAnsi="GHEA Grapalat"/>
          <w:i/>
          <w:lang w:val="en-US"/>
        </w:rPr>
        <w:t>GMSH</w:t>
      </w:r>
      <w:r w:rsidR="008E30CE" w:rsidRPr="003E4EDC">
        <w:rPr>
          <w:rFonts w:ascii="GHEA Grapalat" w:hAnsi="GHEA Grapalat"/>
          <w:i/>
        </w:rPr>
        <w:t>-</w:t>
      </w:r>
      <w:r w:rsidR="008E30CE" w:rsidRPr="003E4EDC">
        <w:rPr>
          <w:rFonts w:ascii="GHEA Grapalat" w:hAnsi="GHEA Grapalat"/>
          <w:i/>
          <w:lang w:val="en-US"/>
        </w:rPr>
        <w:t>GH</w:t>
      </w:r>
      <w:r w:rsidR="008E30CE" w:rsidRPr="003E4EDC">
        <w:rPr>
          <w:rFonts w:ascii="GHEA Grapalat" w:hAnsi="GHEA Grapalat"/>
          <w:i/>
        </w:rPr>
        <w:t>TsDzB-202</w:t>
      </w:r>
      <w:r w:rsidR="00E254BD" w:rsidRPr="000F01C7">
        <w:rPr>
          <w:rFonts w:ascii="GHEA Grapalat" w:hAnsi="GHEA Grapalat"/>
          <w:i/>
        </w:rPr>
        <w:t>5</w:t>
      </w:r>
      <w:r w:rsidR="008E30CE" w:rsidRPr="003E4EDC">
        <w:rPr>
          <w:rFonts w:ascii="GHEA Grapalat" w:hAnsi="GHEA Grapalat"/>
          <w:i/>
        </w:rPr>
        <w:t>/</w:t>
      </w:r>
      <w:r w:rsidR="00D74D75">
        <w:rPr>
          <w:rFonts w:ascii="GHEA Grapalat" w:hAnsi="GHEA Grapalat"/>
          <w:i/>
        </w:rPr>
        <w:t>32</w:t>
      </w:r>
    </w:p>
    <w:p w14:paraId="71C8AB42" w14:textId="77777777" w:rsidR="00EB1CD5" w:rsidRPr="00230B56" w:rsidRDefault="00EB1CD5" w:rsidP="00EB1CD5">
      <w:pPr>
        <w:spacing w:after="160"/>
        <w:ind w:left="1560"/>
        <w:jc w:val="both"/>
        <w:rPr>
          <w:rFonts w:ascii="GHEA Grapalat" w:hAnsi="GHEA Grapalat"/>
          <w:i/>
          <w:sz w:val="20"/>
        </w:rPr>
      </w:pPr>
      <w:r w:rsidRPr="00230B56">
        <w:rPr>
          <w:rFonts w:ascii="GHEA Grapalat" w:hAnsi="GHEA Grapalat"/>
          <w:i/>
          <w:sz w:val="16"/>
        </w:rPr>
        <w:t>наименование заказчика</w:t>
      </w:r>
    </w:p>
    <w:p w14:paraId="3A5F0833" w14:textId="77777777" w:rsidR="00EB1CD5" w:rsidRPr="00230B56" w:rsidRDefault="00EB1CD5" w:rsidP="00EB1CD5">
      <w:pPr>
        <w:spacing w:after="160"/>
        <w:jc w:val="both"/>
        <w:rPr>
          <w:rFonts w:ascii="GHEA Grapalat" w:hAnsi="GHEA Grapalat"/>
          <w:i/>
        </w:rPr>
      </w:pPr>
      <w:r w:rsidRPr="00230B56">
        <w:rPr>
          <w:rFonts w:ascii="GHEA Grapalat" w:hAnsi="GHEA Grapalat"/>
          <w:i/>
        </w:rPr>
        <w:t>открытого конкурса и в соответствии с требованиями приглашения подает заявку.</w:t>
      </w:r>
    </w:p>
    <w:p w14:paraId="6ACA64DE" w14:textId="77777777" w:rsidR="00EB1CD5" w:rsidRPr="00230B56" w:rsidRDefault="00EB1CD5" w:rsidP="00EB1CD5">
      <w:pPr>
        <w:jc w:val="both"/>
        <w:rPr>
          <w:rFonts w:ascii="GHEA Grapalat" w:hAnsi="GHEA Grapalat"/>
          <w:i/>
        </w:rPr>
      </w:pPr>
      <w:r w:rsidRPr="00230B56">
        <w:rPr>
          <w:rFonts w:ascii="GHEA Grapalat" w:hAnsi="GHEA Grapalat"/>
          <w:i/>
        </w:rPr>
        <w:t>__________________________________________________ заявляет и заверяет, что</w:t>
      </w:r>
    </w:p>
    <w:p w14:paraId="718C7867" w14:textId="77777777" w:rsidR="00EB1CD5" w:rsidRPr="00230B56" w:rsidRDefault="00EB1CD5" w:rsidP="00EB1CD5">
      <w:pPr>
        <w:spacing w:after="160"/>
        <w:ind w:left="1843"/>
        <w:jc w:val="both"/>
        <w:rPr>
          <w:rFonts w:ascii="GHEA Grapalat" w:hAnsi="GHEA Grapalat" w:cs="Sylfaen"/>
          <w:i/>
          <w:sz w:val="16"/>
        </w:rPr>
      </w:pPr>
      <w:r w:rsidRPr="00230B56">
        <w:rPr>
          <w:rFonts w:ascii="GHEA Grapalat" w:hAnsi="GHEA Grapalat"/>
          <w:i/>
          <w:sz w:val="16"/>
        </w:rPr>
        <w:t>наименование участника</w:t>
      </w:r>
    </w:p>
    <w:p w14:paraId="34F40D04" w14:textId="77777777" w:rsidR="00EB1CD5" w:rsidRPr="00230B56" w:rsidRDefault="00EB1CD5" w:rsidP="00EB1CD5">
      <w:pPr>
        <w:jc w:val="both"/>
        <w:rPr>
          <w:rFonts w:ascii="GHEA Grapalat" w:hAnsi="GHEA Grapalat" w:cs="Sylfaen"/>
          <w:i/>
        </w:rPr>
      </w:pPr>
      <w:r w:rsidRPr="00230B56">
        <w:rPr>
          <w:rFonts w:ascii="GHEA Grapalat" w:hAnsi="GHEA Grapalat"/>
          <w:i/>
        </w:rPr>
        <w:t>является резидентом ______________________________________________________.</w:t>
      </w:r>
    </w:p>
    <w:p w14:paraId="11A42733" w14:textId="77777777" w:rsidR="00EB1CD5" w:rsidRPr="00230B56" w:rsidRDefault="00EB1CD5" w:rsidP="00EB1CD5">
      <w:pPr>
        <w:spacing w:after="160"/>
        <w:ind w:left="4111"/>
        <w:jc w:val="both"/>
        <w:rPr>
          <w:rFonts w:ascii="GHEA Grapalat" w:hAnsi="GHEA Grapalat" w:cs="Arial"/>
          <w:i/>
          <w:sz w:val="16"/>
        </w:rPr>
      </w:pPr>
      <w:r w:rsidRPr="00230B56">
        <w:rPr>
          <w:rFonts w:ascii="GHEA Grapalat" w:hAnsi="GHEA Grapalat"/>
          <w:i/>
          <w:sz w:val="16"/>
        </w:rPr>
        <w:t>наименование страны</w:t>
      </w:r>
    </w:p>
    <w:p w14:paraId="618093B6" w14:textId="77777777" w:rsidR="00EB1CD5" w:rsidRPr="00230B56" w:rsidRDefault="00EB1CD5" w:rsidP="00EB1CD5">
      <w:pPr>
        <w:jc w:val="both"/>
        <w:rPr>
          <w:rFonts w:ascii="GHEA Grapalat" w:hAnsi="GHEA Grapalat"/>
          <w:i/>
        </w:rPr>
      </w:pPr>
    </w:p>
    <w:p w14:paraId="1CAF9233" w14:textId="77777777" w:rsidR="00EB1CD5" w:rsidRPr="00230B56" w:rsidRDefault="00EB1CD5" w:rsidP="00EB1CD5">
      <w:pPr>
        <w:jc w:val="both"/>
        <w:rPr>
          <w:rFonts w:ascii="GHEA Grapalat" w:hAnsi="GHEA Grapalat"/>
          <w:i/>
        </w:rPr>
      </w:pPr>
      <w:r w:rsidRPr="00230B56">
        <w:rPr>
          <w:rFonts w:ascii="GHEA Grapalat" w:hAnsi="GHEA Grapalat"/>
          <w:i/>
        </w:rPr>
        <w:t>Данные       ----------------------------------------  следующие:</w:t>
      </w:r>
    </w:p>
    <w:p w14:paraId="16886348" w14:textId="77777777" w:rsidR="00EB1CD5" w:rsidRPr="00230B56" w:rsidRDefault="00EB1CD5" w:rsidP="00EB1CD5">
      <w:pPr>
        <w:spacing w:after="160"/>
        <w:ind w:left="1843"/>
        <w:rPr>
          <w:rFonts w:ascii="GHEA Grapalat" w:hAnsi="GHEA Grapalat" w:cs="Sylfaen"/>
          <w:i/>
          <w:sz w:val="16"/>
          <w:lang w:val="hy-AM"/>
        </w:rPr>
      </w:pPr>
      <w:r w:rsidRPr="00230B56">
        <w:rPr>
          <w:rFonts w:ascii="GHEA Grapalat" w:hAnsi="GHEA Grapalat"/>
          <w:i/>
          <w:sz w:val="16"/>
        </w:rPr>
        <w:t>наименование участника</w:t>
      </w:r>
    </w:p>
    <w:p w14:paraId="09556FD7" w14:textId="77777777" w:rsidR="00EB1CD5" w:rsidRPr="00230B56" w:rsidRDefault="00EB1CD5" w:rsidP="00EB1CD5">
      <w:pPr>
        <w:jc w:val="both"/>
        <w:rPr>
          <w:rFonts w:ascii="GHEA Grapalat" w:hAnsi="GHEA Grapalat"/>
          <w:i/>
        </w:rPr>
      </w:pPr>
    </w:p>
    <w:p w14:paraId="2DB044CD" w14:textId="77777777" w:rsidR="00EB1CD5" w:rsidRPr="00230B56" w:rsidRDefault="00EB1CD5" w:rsidP="00EB1CD5">
      <w:pPr>
        <w:jc w:val="both"/>
        <w:rPr>
          <w:rFonts w:ascii="GHEA Grapalat" w:hAnsi="GHEA Grapalat"/>
          <w:i/>
        </w:rPr>
      </w:pPr>
      <w:r w:rsidRPr="00230B56">
        <w:rPr>
          <w:rFonts w:ascii="GHEA Grapalat" w:hAnsi="GHEA Grapalat"/>
          <w:i/>
        </w:rPr>
        <w:t>Учетный номер налогоплательщика               ________________</w:t>
      </w:r>
    </w:p>
    <w:p w14:paraId="5E4C4111" w14:textId="77777777" w:rsidR="00EB1CD5" w:rsidRPr="00230B56" w:rsidRDefault="00EB1CD5" w:rsidP="00EB1CD5">
      <w:pPr>
        <w:tabs>
          <w:tab w:val="left" w:pos="7371"/>
        </w:tabs>
        <w:ind w:left="4111"/>
        <w:jc w:val="both"/>
        <w:rPr>
          <w:rFonts w:ascii="GHEA Grapalat" w:hAnsi="GHEA Grapalat" w:cs="Arial"/>
          <w:i/>
          <w:sz w:val="16"/>
        </w:rPr>
      </w:pPr>
      <w:r w:rsidRPr="00230B56">
        <w:rPr>
          <w:rFonts w:ascii="GHEA Grapalat" w:hAnsi="GHEA Grapalat"/>
          <w:i/>
          <w:sz w:val="16"/>
        </w:rPr>
        <w:t xml:space="preserve">               учетный номер налогоплательщика</w:t>
      </w:r>
    </w:p>
    <w:p w14:paraId="2E6905CA" w14:textId="77777777" w:rsidR="00EB1CD5" w:rsidRPr="00230B56" w:rsidRDefault="00EB1CD5" w:rsidP="00EB1CD5">
      <w:pPr>
        <w:jc w:val="both"/>
        <w:rPr>
          <w:rFonts w:ascii="GHEA Grapalat" w:hAnsi="GHEA Grapalat"/>
          <w:i/>
        </w:rPr>
      </w:pPr>
    </w:p>
    <w:p w14:paraId="0E0FDD58" w14:textId="77777777" w:rsidR="00EB1CD5" w:rsidRPr="00230B56" w:rsidRDefault="00EB1CD5" w:rsidP="00EB1CD5">
      <w:pPr>
        <w:jc w:val="both"/>
        <w:rPr>
          <w:rFonts w:ascii="GHEA Grapalat" w:hAnsi="GHEA Grapalat"/>
          <w:i/>
        </w:rPr>
      </w:pPr>
      <w:r w:rsidRPr="00230B56">
        <w:rPr>
          <w:rFonts w:ascii="GHEA Grapalat" w:hAnsi="GHEA Grapalat"/>
          <w:i/>
        </w:rPr>
        <w:t>Адрес электронной почты                            __________________</w:t>
      </w:r>
    </w:p>
    <w:p w14:paraId="11AB2CF9" w14:textId="77777777" w:rsidR="00EB1CD5" w:rsidRPr="00230B56" w:rsidRDefault="00EB1CD5" w:rsidP="00EB1CD5">
      <w:pPr>
        <w:tabs>
          <w:tab w:val="left" w:pos="6946"/>
        </w:tabs>
        <w:ind w:left="3402" w:firstLine="6"/>
        <w:jc w:val="both"/>
        <w:rPr>
          <w:rFonts w:ascii="GHEA Grapalat" w:hAnsi="GHEA Grapalat"/>
          <w:i/>
          <w:sz w:val="16"/>
        </w:rPr>
      </w:pPr>
      <w:r w:rsidRPr="00230B56">
        <w:rPr>
          <w:rFonts w:ascii="GHEA Grapalat" w:hAnsi="GHEA Grapalat"/>
          <w:i/>
          <w:sz w:val="16"/>
        </w:rPr>
        <w:t xml:space="preserve">                                  адрес электронной</w:t>
      </w:r>
      <w:r w:rsidRPr="00230B56">
        <w:rPr>
          <w:rFonts w:ascii="GHEA Grapalat" w:hAnsi="GHEA Grapalat"/>
          <w:i/>
          <w:sz w:val="16"/>
        </w:rPr>
        <w:tab/>
        <w:t>почты</w:t>
      </w:r>
    </w:p>
    <w:p w14:paraId="6EE9022E" w14:textId="77777777" w:rsidR="00EB1CD5" w:rsidRPr="00230B56" w:rsidRDefault="00EB1CD5" w:rsidP="00EB1CD5">
      <w:pPr>
        <w:jc w:val="both"/>
        <w:rPr>
          <w:rFonts w:ascii="GHEA Grapalat" w:hAnsi="GHEA Grapalat"/>
          <w:i/>
        </w:rPr>
      </w:pPr>
    </w:p>
    <w:p w14:paraId="7C05819D" w14:textId="77777777" w:rsidR="00EB1CD5" w:rsidRPr="00230B56" w:rsidRDefault="00EB1CD5" w:rsidP="00EB1CD5">
      <w:pPr>
        <w:jc w:val="both"/>
        <w:rPr>
          <w:rFonts w:ascii="GHEA Grapalat" w:hAnsi="GHEA Grapalat"/>
          <w:i/>
        </w:rPr>
      </w:pPr>
      <w:r w:rsidRPr="00230B56">
        <w:rPr>
          <w:rFonts w:ascii="GHEA Grapalat" w:hAnsi="GHEA Grapalat"/>
          <w:i/>
        </w:rPr>
        <w:t>Адрес деятельности              ------------------------------------------------------------</w:t>
      </w:r>
    </w:p>
    <w:p w14:paraId="7A4A5B3E" w14:textId="77777777" w:rsidR="00EB1CD5" w:rsidRPr="00230B56" w:rsidRDefault="00EB1CD5" w:rsidP="00EB1CD5">
      <w:pPr>
        <w:jc w:val="both"/>
        <w:rPr>
          <w:rFonts w:ascii="GHEA Grapalat" w:hAnsi="GHEA Grapalat"/>
          <w:i/>
          <w:sz w:val="18"/>
          <w:szCs w:val="18"/>
        </w:rPr>
      </w:pPr>
      <w:r w:rsidRPr="00230B56">
        <w:rPr>
          <w:rFonts w:ascii="GHEA Grapalat" w:hAnsi="GHEA Grapalat"/>
          <w:i/>
        </w:rPr>
        <w:t xml:space="preserve">                                                                      </w:t>
      </w:r>
      <w:r w:rsidRPr="00230B56">
        <w:rPr>
          <w:rFonts w:ascii="GHEA Grapalat" w:hAnsi="GHEA Grapalat"/>
          <w:i/>
          <w:sz w:val="18"/>
          <w:szCs w:val="18"/>
        </w:rPr>
        <w:t>адрес деятельности</w:t>
      </w:r>
    </w:p>
    <w:p w14:paraId="119B596E" w14:textId="77777777" w:rsidR="00EB1CD5" w:rsidRPr="00230B56" w:rsidRDefault="00EB1CD5" w:rsidP="00EB1CD5">
      <w:pPr>
        <w:jc w:val="both"/>
        <w:rPr>
          <w:rFonts w:ascii="GHEA Grapalat" w:hAnsi="GHEA Grapalat"/>
          <w:i/>
          <w:sz w:val="18"/>
          <w:szCs w:val="18"/>
        </w:rPr>
      </w:pPr>
    </w:p>
    <w:p w14:paraId="0FC286D6" w14:textId="77777777" w:rsidR="00EB1CD5" w:rsidRPr="00230B56" w:rsidRDefault="00EB1CD5" w:rsidP="00EB1CD5">
      <w:pPr>
        <w:jc w:val="both"/>
        <w:rPr>
          <w:rFonts w:ascii="GHEA Grapalat" w:hAnsi="GHEA Grapalat"/>
          <w:i/>
        </w:rPr>
      </w:pPr>
      <w:r w:rsidRPr="00230B56">
        <w:rPr>
          <w:rFonts w:ascii="GHEA Grapalat" w:hAnsi="GHEA Grapalat"/>
          <w:i/>
        </w:rPr>
        <w:t xml:space="preserve">Номер телефона                     ------------------------------------------------------------- </w:t>
      </w:r>
    </w:p>
    <w:p w14:paraId="34BB8A39" w14:textId="77777777" w:rsidR="00EB1CD5" w:rsidRPr="00230B56" w:rsidRDefault="00EB1CD5" w:rsidP="00EB1CD5">
      <w:pPr>
        <w:tabs>
          <w:tab w:val="left" w:pos="7371"/>
        </w:tabs>
        <w:spacing w:after="160"/>
        <w:ind w:left="3544" w:firstLine="3"/>
        <w:jc w:val="both"/>
        <w:rPr>
          <w:rFonts w:ascii="GHEA Grapalat" w:hAnsi="GHEA Grapalat"/>
          <w:i/>
          <w:sz w:val="16"/>
        </w:rPr>
      </w:pPr>
      <w:r w:rsidRPr="00230B56">
        <w:rPr>
          <w:rFonts w:ascii="GHEA Grapalat" w:hAnsi="GHEA Grapalat"/>
          <w:i/>
          <w:sz w:val="16"/>
        </w:rPr>
        <w:t xml:space="preserve">                                 Номер телефона</w:t>
      </w:r>
    </w:p>
    <w:p w14:paraId="19B27551" w14:textId="77777777" w:rsidR="00EB1CD5" w:rsidRPr="00230B56" w:rsidRDefault="00EB1CD5" w:rsidP="00EB1CD5">
      <w:pPr>
        <w:tabs>
          <w:tab w:val="left" w:pos="7371"/>
        </w:tabs>
        <w:spacing w:after="160"/>
        <w:ind w:left="3544" w:firstLine="3"/>
        <w:jc w:val="both"/>
        <w:rPr>
          <w:rFonts w:ascii="GHEA Grapalat" w:hAnsi="GHEA Grapalat"/>
          <w:i/>
          <w:sz w:val="16"/>
        </w:rPr>
      </w:pPr>
    </w:p>
    <w:p w14:paraId="6E4B5846" w14:textId="77777777" w:rsidR="00EB1CD5" w:rsidRPr="00230B56" w:rsidRDefault="00EB1CD5" w:rsidP="00EB1CD5">
      <w:pPr>
        <w:widowControl w:val="0"/>
        <w:jc w:val="both"/>
        <w:rPr>
          <w:rFonts w:ascii="GHEA Grapalat" w:hAnsi="GHEA Grapalat"/>
          <w:i/>
        </w:rPr>
      </w:pPr>
    </w:p>
    <w:p w14:paraId="5B8669F1" w14:textId="77777777" w:rsidR="00EB1CD5" w:rsidRPr="00230B56" w:rsidRDefault="00EB1CD5" w:rsidP="00EB1CD5">
      <w:pPr>
        <w:widowControl w:val="0"/>
        <w:jc w:val="both"/>
        <w:rPr>
          <w:rFonts w:ascii="GHEA Grapalat" w:hAnsi="GHEA Grapalat"/>
          <w:i/>
        </w:rPr>
      </w:pPr>
    </w:p>
    <w:p w14:paraId="4E9B2DC6" w14:textId="77777777" w:rsidR="00EB1CD5" w:rsidRPr="00230B56" w:rsidRDefault="00EB1CD5" w:rsidP="00EB1CD5">
      <w:pPr>
        <w:widowControl w:val="0"/>
        <w:jc w:val="both"/>
        <w:rPr>
          <w:rFonts w:ascii="GHEA Grapalat" w:hAnsi="GHEA Grapalat"/>
          <w:i/>
        </w:rPr>
      </w:pPr>
    </w:p>
    <w:p w14:paraId="3237DBFF" w14:textId="77777777" w:rsidR="00EB1CD5" w:rsidRPr="00230B56" w:rsidRDefault="00EB1CD5" w:rsidP="00EB1CD5">
      <w:pPr>
        <w:widowControl w:val="0"/>
        <w:jc w:val="both"/>
        <w:rPr>
          <w:rFonts w:ascii="GHEA Grapalat" w:hAnsi="GHEA Grapalat"/>
          <w:i/>
        </w:rPr>
      </w:pPr>
    </w:p>
    <w:p w14:paraId="23FFA206" w14:textId="77777777" w:rsidR="00EB1CD5" w:rsidRPr="00230B56" w:rsidRDefault="00EB1CD5" w:rsidP="00EB1CD5">
      <w:pPr>
        <w:widowControl w:val="0"/>
        <w:jc w:val="both"/>
        <w:rPr>
          <w:rFonts w:ascii="GHEA Grapalat" w:hAnsi="GHEA Grapalat"/>
          <w:i/>
        </w:rPr>
      </w:pPr>
      <w:r w:rsidRPr="00230B56">
        <w:rPr>
          <w:rFonts w:ascii="GHEA Grapalat" w:hAnsi="GHEA Grapalat"/>
          <w:i/>
        </w:rPr>
        <w:t xml:space="preserve">Настоящим _________________________________объявляет и </w:t>
      </w:r>
      <w:proofErr w:type="spellStart"/>
      <w:r w:rsidRPr="00230B56">
        <w:rPr>
          <w:rFonts w:ascii="GHEA Grapalat" w:hAnsi="GHEA Grapalat"/>
          <w:i/>
        </w:rPr>
        <w:t>подтверждает,что</w:t>
      </w:r>
      <w:proofErr w:type="spellEnd"/>
      <w:r w:rsidRPr="00230B56">
        <w:rPr>
          <w:rFonts w:ascii="GHEA Grapalat" w:hAnsi="GHEA Grapalat"/>
          <w:i/>
        </w:rPr>
        <w:t>:</w:t>
      </w:r>
    </w:p>
    <w:p w14:paraId="20F79899" w14:textId="77777777" w:rsidR="00EB1CD5" w:rsidRPr="00230B56" w:rsidRDefault="00EB1CD5" w:rsidP="00EB1CD5">
      <w:pPr>
        <w:widowControl w:val="0"/>
        <w:spacing w:after="120"/>
        <w:ind w:left="2835"/>
        <w:jc w:val="both"/>
        <w:rPr>
          <w:rFonts w:ascii="GHEA Grapalat" w:hAnsi="GHEA Grapalat"/>
          <w:i/>
          <w:sz w:val="16"/>
        </w:rPr>
      </w:pPr>
      <w:r w:rsidRPr="00230B56">
        <w:rPr>
          <w:rFonts w:ascii="GHEA Grapalat" w:hAnsi="GHEA Grapalat"/>
          <w:i/>
          <w:sz w:val="16"/>
        </w:rPr>
        <w:t>наименование участника</w:t>
      </w:r>
    </w:p>
    <w:p w14:paraId="55A5E5F2" w14:textId="77777777" w:rsidR="00EB1CD5" w:rsidRPr="00230B56" w:rsidRDefault="00EB1CD5" w:rsidP="00EB1CD5">
      <w:pPr>
        <w:widowControl w:val="0"/>
        <w:spacing w:after="120"/>
        <w:ind w:left="2835"/>
        <w:jc w:val="both"/>
        <w:rPr>
          <w:rFonts w:ascii="GHEA Grapalat" w:hAnsi="GHEA Grapalat"/>
          <w:i/>
          <w:sz w:val="16"/>
        </w:rPr>
      </w:pPr>
    </w:p>
    <w:p w14:paraId="58734FE0" w14:textId="043034FE" w:rsidR="00EB1CD5" w:rsidRPr="00230B56" w:rsidRDefault="00EB1CD5" w:rsidP="00DC26F3">
      <w:pPr>
        <w:pStyle w:val="aff"/>
        <w:widowControl w:val="0"/>
        <w:numPr>
          <w:ilvl w:val="0"/>
          <w:numId w:val="1"/>
        </w:numPr>
        <w:spacing w:after="160"/>
        <w:jc w:val="both"/>
        <w:rPr>
          <w:rFonts w:ascii="GHEA Grapalat" w:hAnsi="GHEA Grapalat" w:cs="Arial"/>
          <w:i/>
        </w:rPr>
      </w:pPr>
      <w:r w:rsidRPr="00230B56">
        <w:rPr>
          <w:rFonts w:ascii="GHEA Grapalat" w:hAnsi="GHEA Grapalat"/>
          <w:i/>
        </w:rPr>
        <w:t>удовлетворяет</w:t>
      </w:r>
      <w:r w:rsidRPr="00230B56">
        <w:rPr>
          <w:rFonts w:ascii="GHEA Grapalat" w:hAnsi="GHEA Grapalat"/>
          <w:i/>
          <w:spacing w:val="-4"/>
        </w:rPr>
        <w:t xml:space="preserve"> требованиям к праву участия установленным приглашением на </w:t>
      </w:r>
      <w:r w:rsidRPr="00230B56">
        <w:rPr>
          <w:rFonts w:ascii="GHEA Grapalat" w:hAnsi="GHEA Grapalat"/>
          <w:i/>
        </w:rPr>
        <w:lastRenderedPageBreak/>
        <w:t>открытый конкурс</w:t>
      </w:r>
      <w:r w:rsidR="00AC7BA8">
        <w:rPr>
          <w:rFonts w:ascii="GHEA Grapalat" w:hAnsi="GHEA Grapalat"/>
          <w:i/>
        </w:rPr>
        <w:t xml:space="preserve"> под кодом </w:t>
      </w:r>
      <w:r w:rsidR="008E30CE" w:rsidRPr="003E4EDC">
        <w:rPr>
          <w:rFonts w:ascii="GHEA Grapalat" w:hAnsi="GHEA Grapalat"/>
          <w:i/>
          <w:lang w:val="en-US"/>
        </w:rPr>
        <w:t>GMSH</w:t>
      </w:r>
      <w:r w:rsidR="008E30CE" w:rsidRPr="003E4EDC">
        <w:rPr>
          <w:rFonts w:ascii="GHEA Grapalat" w:hAnsi="GHEA Grapalat"/>
          <w:i/>
        </w:rPr>
        <w:t>-</w:t>
      </w:r>
      <w:r w:rsidR="008E30CE" w:rsidRPr="003E4EDC">
        <w:rPr>
          <w:rFonts w:ascii="GHEA Grapalat" w:hAnsi="GHEA Grapalat"/>
          <w:i/>
          <w:lang w:val="en-US"/>
        </w:rPr>
        <w:t>GH</w:t>
      </w:r>
      <w:r w:rsidR="008E30CE" w:rsidRPr="003E4EDC">
        <w:rPr>
          <w:rFonts w:ascii="GHEA Grapalat" w:hAnsi="GHEA Grapalat"/>
          <w:i/>
        </w:rPr>
        <w:t>TsDzB-202</w:t>
      </w:r>
      <w:r w:rsidR="00E254BD" w:rsidRPr="00E254BD">
        <w:rPr>
          <w:rFonts w:ascii="GHEA Grapalat" w:hAnsi="GHEA Grapalat"/>
          <w:i/>
        </w:rPr>
        <w:t>5</w:t>
      </w:r>
      <w:r w:rsidR="008E30CE" w:rsidRPr="003E4EDC">
        <w:rPr>
          <w:rFonts w:ascii="GHEA Grapalat" w:hAnsi="GHEA Grapalat"/>
          <w:i/>
        </w:rPr>
        <w:t>/</w:t>
      </w:r>
      <w:r w:rsidR="00D74D75">
        <w:rPr>
          <w:rFonts w:ascii="GHEA Grapalat" w:hAnsi="GHEA Grapalat"/>
          <w:i/>
        </w:rPr>
        <w:t>32</w:t>
      </w:r>
      <w:r w:rsidRPr="00230B56">
        <w:rPr>
          <w:rFonts w:ascii="GHEA Grapalat" w:hAnsi="GHEA Grapalat"/>
          <w:i/>
        </w:rPr>
        <w:t>,</w:t>
      </w:r>
      <w:r w:rsidR="008E30CE" w:rsidRPr="008E30CE">
        <w:rPr>
          <w:rFonts w:ascii="GHEA Grapalat" w:hAnsi="GHEA Grapalat"/>
          <w:i/>
        </w:rPr>
        <w:t xml:space="preserve"> </w:t>
      </w:r>
      <w:r w:rsidRPr="00230B56">
        <w:rPr>
          <w:rFonts w:ascii="GHEA Grapalat" w:hAnsi="GHEA Grapalat"/>
          <w:i/>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14:paraId="5ACC31D8" w14:textId="6A9D5DE8" w:rsidR="00EB1CD5" w:rsidRPr="00230B56" w:rsidRDefault="00EB1CD5" w:rsidP="00DC26F3">
      <w:pPr>
        <w:pStyle w:val="aff"/>
        <w:widowControl w:val="0"/>
        <w:numPr>
          <w:ilvl w:val="0"/>
          <w:numId w:val="1"/>
        </w:numPr>
        <w:tabs>
          <w:tab w:val="left" w:pos="567"/>
        </w:tabs>
        <w:spacing w:after="160"/>
        <w:jc w:val="both"/>
        <w:rPr>
          <w:rFonts w:ascii="GHEA Grapalat" w:hAnsi="GHEA Grapalat" w:cs="Arial"/>
          <w:i/>
        </w:rPr>
      </w:pPr>
      <w:r w:rsidRPr="00230B56">
        <w:rPr>
          <w:rFonts w:ascii="GHEA Grapalat" w:hAnsi="GHEA Grapalat"/>
          <w:i/>
        </w:rPr>
        <w:t>в рамках участия</w:t>
      </w:r>
      <w:r w:rsidR="00AC7BA8">
        <w:rPr>
          <w:rFonts w:ascii="GHEA Grapalat" w:hAnsi="GHEA Grapalat"/>
          <w:i/>
        </w:rPr>
        <w:t xml:space="preserve"> в открытом конкурсе под кодом </w:t>
      </w:r>
      <w:r w:rsidR="008E30CE" w:rsidRPr="003E4EDC">
        <w:rPr>
          <w:rFonts w:ascii="GHEA Grapalat" w:hAnsi="GHEA Grapalat"/>
          <w:i/>
          <w:lang w:val="en-US"/>
        </w:rPr>
        <w:t>GMSH</w:t>
      </w:r>
      <w:r w:rsidR="008E30CE" w:rsidRPr="003E4EDC">
        <w:rPr>
          <w:rFonts w:ascii="GHEA Grapalat" w:hAnsi="GHEA Grapalat"/>
          <w:i/>
        </w:rPr>
        <w:t>-</w:t>
      </w:r>
      <w:r w:rsidR="008E30CE" w:rsidRPr="003E4EDC">
        <w:rPr>
          <w:rFonts w:ascii="GHEA Grapalat" w:hAnsi="GHEA Grapalat"/>
          <w:i/>
          <w:lang w:val="en-US"/>
        </w:rPr>
        <w:t>GH</w:t>
      </w:r>
      <w:r w:rsidR="008E30CE" w:rsidRPr="003E4EDC">
        <w:rPr>
          <w:rFonts w:ascii="GHEA Grapalat" w:hAnsi="GHEA Grapalat"/>
          <w:i/>
        </w:rPr>
        <w:t>TsDzB-202</w:t>
      </w:r>
      <w:r w:rsidR="00E254BD" w:rsidRPr="00E254BD">
        <w:rPr>
          <w:rFonts w:ascii="GHEA Grapalat" w:hAnsi="GHEA Grapalat"/>
          <w:i/>
        </w:rPr>
        <w:t>5</w:t>
      </w:r>
      <w:r w:rsidR="008E30CE" w:rsidRPr="003E4EDC">
        <w:rPr>
          <w:rFonts w:ascii="GHEA Grapalat" w:hAnsi="GHEA Grapalat"/>
          <w:i/>
        </w:rPr>
        <w:t>/</w:t>
      </w:r>
      <w:r w:rsidR="00D74D75">
        <w:rPr>
          <w:rFonts w:ascii="GHEA Grapalat" w:hAnsi="GHEA Grapalat"/>
          <w:i/>
        </w:rPr>
        <w:t>32</w:t>
      </w:r>
    </w:p>
    <w:p w14:paraId="66A113C4" w14:textId="77777777" w:rsidR="00EB1CD5" w:rsidRPr="00230B56" w:rsidRDefault="00EB1CD5" w:rsidP="00DC26F3">
      <w:pPr>
        <w:pStyle w:val="aff"/>
        <w:widowControl w:val="0"/>
        <w:numPr>
          <w:ilvl w:val="0"/>
          <w:numId w:val="2"/>
        </w:numPr>
        <w:tabs>
          <w:tab w:val="left" w:pos="567"/>
        </w:tabs>
        <w:spacing w:after="160"/>
        <w:jc w:val="both"/>
        <w:rPr>
          <w:rFonts w:ascii="GHEA Grapalat" w:hAnsi="GHEA Grapalat"/>
          <w:i/>
        </w:rPr>
      </w:pPr>
      <w:r w:rsidRPr="00230B56">
        <w:rPr>
          <w:rFonts w:ascii="GHEA Grapalat" w:hAnsi="GHEA Grapalat"/>
          <w:i/>
        </w:rPr>
        <w:t xml:space="preserve">не допускал и (или) не допустит злоупотребления доминирующим положением и </w:t>
      </w:r>
      <w:proofErr w:type="spellStart"/>
      <w:r w:rsidRPr="00230B56">
        <w:rPr>
          <w:rFonts w:ascii="GHEA Grapalat" w:hAnsi="GHEA Grapalat"/>
          <w:i/>
        </w:rPr>
        <w:t>антиконкурентного</w:t>
      </w:r>
      <w:proofErr w:type="spellEnd"/>
      <w:r w:rsidRPr="00230B56">
        <w:rPr>
          <w:rFonts w:ascii="GHEA Grapalat" w:hAnsi="GHEA Grapalat"/>
          <w:i/>
        </w:rPr>
        <w:t xml:space="preserve"> соглашения,</w:t>
      </w:r>
    </w:p>
    <w:p w14:paraId="4C804069" w14:textId="77777777" w:rsidR="00EB1CD5" w:rsidRPr="00230B56" w:rsidRDefault="00EB1CD5" w:rsidP="00DC26F3">
      <w:pPr>
        <w:pStyle w:val="aff"/>
        <w:widowControl w:val="0"/>
        <w:numPr>
          <w:ilvl w:val="0"/>
          <w:numId w:val="2"/>
        </w:numPr>
        <w:tabs>
          <w:tab w:val="left" w:pos="567"/>
        </w:tabs>
        <w:spacing w:after="160"/>
        <w:jc w:val="both"/>
        <w:rPr>
          <w:rFonts w:ascii="GHEA Grapalat" w:hAnsi="GHEA Grapalat"/>
          <w:i/>
          <w:spacing w:val="-6"/>
        </w:rPr>
      </w:pPr>
      <w:r w:rsidRPr="00230B56">
        <w:rPr>
          <w:rFonts w:ascii="GHEA Grapalat" w:hAnsi="GHEA Grapalat"/>
          <w:i/>
          <w:spacing w:val="-6"/>
        </w:rPr>
        <w:t xml:space="preserve">отсутствует случай установленного приглашением на </w:t>
      </w:r>
      <w:r w:rsidRPr="00230B56">
        <w:rPr>
          <w:rFonts w:ascii="GHEA Grapalat" w:hAnsi="GHEA Grapalat"/>
          <w:i/>
        </w:rPr>
        <w:t xml:space="preserve">открытый конкурс случая     одновременного </w:t>
      </w:r>
    </w:p>
    <w:p w14:paraId="6F33DFCC" w14:textId="77777777" w:rsidR="00EB1CD5" w:rsidRPr="00230B56" w:rsidRDefault="00EB1CD5" w:rsidP="00EB1CD5">
      <w:pPr>
        <w:pStyle w:val="a3"/>
        <w:widowControl w:val="0"/>
        <w:spacing w:line="240" w:lineRule="auto"/>
        <w:ind w:firstLine="0"/>
        <w:jc w:val="left"/>
        <w:rPr>
          <w:rFonts w:ascii="GHEA Grapalat" w:hAnsi="GHEA Grapalat"/>
          <w:sz w:val="24"/>
        </w:rPr>
      </w:pPr>
      <w:r w:rsidRPr="00230B56">
        <w:rPr>
          <w:rFonts w:ascii="GHEA Grapalat" w:hAnsi="GHEA Grapalat"/>
          <w:sz w:val="24"/>
        </w:rPr>
        <w:t>участия взаимосвязанных с ________________ лиц и (или) учрежденных__________</w:t>
      </w:r>
    </w:p>
    <w:p w14:paraId="341D8547" w14:textId="77777777" w:rsidR="00EB1CD5" w:rsidRPr="00230B56" w:rsidRDefault="00EB1CD5" w:rsidP="00EB1CD5">
      <w:pPr>
        <w:widowControl w:val="0"/>
        <w:tabs>
          <w:tab w:val="left" w:pos="7938"/>
        </w:tabs>
        <w:ind w:left="3119"/>
        <w:jc w:val="both"/>
        <w:rPr>
          <w:rFonts w:ascii="GHEA Grapalat" w:hAnsi="GHEA Grapalat"/>
          <w:i/>
          <w:sz w:val="16"/>
        </w:rPr>
      </w:pPr>
      <w:r w:rsidRPr="00230B56">
        <w:rPr>
          <w:rFonts w:ascii="GHEA Grapalat" w:hAnsi="GHEA Grapalat"/>
          <w:i/>
          <w:sz w:val="16"/>
        </w:rPr>
        <w:t>наименование участника</w:t>
      </w:r>
      <w:r w:rsidRPr="00230B56">
        <w:rPr>
          <w:rFonts w:ascii="GHEA Grapalat" w:hAnsi="GHEA Grapalat"/>
          <w:i/>
          <w:sz w:val="16"/>
        </w:rPr>
        <w:tab/>
        <w:t>наименование</w:t>
      </w:r>
    </w:p>
    <w:p w14:paraId="6B8ECB7C" w14:textId="77777777" w:rsidR="00EB1CD5" w:rsidRPr="00230B56" w:rsidRDefault="00EB1CD5" w:rsidP="00EB1CD5">
      <w:pPr>
        <w:widowControl w:val="0"/>
        <w:tabs>
          <w:tab w:val="left" w:pos="7938"/>
        </w:tabs>
        <w:spacing w:after="160"/>
        <w:ind w:left="8080"/>
        <w:jc w:val="both"/>
        <w:rPr>
          <w:rFonts w:ascii="GHEA Grapalat" w:hAnsi="GHEA Grapalat" w:cs="Arial"/>
          <w:i/>
          <w:sz w:val="16"/>
        </w:rPr>
      </w:pPr>
      <w:r w:rsidRPr="00230B56">
        <w:rPr>
          <w:rFonts w:ascii="GHEA Grapalat" w:hAnsi="GHEA Grapalat"/>
          <w:i/>
          <w:sz w:val="16"/>
        </w:rPr>
        <w:t>участника</w:t>
      </w:r>
    </w:p>
    <w:p w14:paraId="602133F4" w14:textId="77777777" w:rsidR="00EB1CD5" w:rsidRPr="00230B56" w:rsidRDefault="00EB1CD5" w:rsidP="00EB1CD5">
      <w:pPr>
        <w:widowControl w:val="0"/>
        <w:jc w:val="both"/>
        <w:rPr>
          <w:rFonts w:ascii="GHEA Grapalat" w:hAnsi="GHEA Grapalat"/>
          <w:i/>
          <w:u w:val="single"/>
        </w:rPr>
      </w:pPr>
      <w:r w:rsidRPr="00230B56">
        <w:rPr>
          <w:rFonts w:ascii="GHEA Grapalat" w:hAnsi="GHEA Grapalat"/>
          <w:i/>
        </w:rPr>
        <w:t>организаций, либо организаций, имеющих принадлежащую ____________________</w:t>
      </w:r>
    </w:p>
    <w:p w14:paraId="74D304A9" w14:textId="77777777" w:rsidR="00EB1CD5" w:rsidRPr="00230B56" w:rsidRDefault="00EB1CD5" w:rsidP="00EB1CD5">
      <w:pPr>
        <w:widowControl w:val="0"/>
        <w:spacing w:after="160"/>
        <w:ind w:left="7088"/>
        <w:jc w:val="both"/>
        <w:rPr>
          <w:rFonts w:ascii="GHEA Grapalat" w:hAnsi="GHEA Grapalat"/>
          <w:i/>
        </w:rPr>
      </w:pPr>
      <w:r w:rsidRPr="00230B56">
        <w:rPr>
          <w:rFonts w:ascii="GHEA Grapalat" w:hAnsi="GHEA Grapalat"/>
          <w:i/>
          <w:vertAlign w:val="superscript"/>
        </w:rPr>
        <w:t>наименование участника</w:t>
      </w:r>
    </w:p>
    <w:p w14:paraId="5E66AC3F" w14:textId="77777777" w:rsidR="00EB1CD5" w:rsidRPr="00230B56" w:rsidRDefault="00EB1CD5" w:rsidP="00EB1CD5">
      <w:pPr>
        <w:widowControl w:val="0"/>
        <w:spacing w:after="160"/>
        <w:jc w:val="both"/>
        <w:rPr>
          <w:rFonts w:ascii="GHEA Grapalat" w:hAnsi="GHEA Grapalat"/>
          <w:i/>
        </w:rPr>
      </w:pPr>
      <w:r w:rsidRPr="00230B56">
        <w:rPr>
          <w:rFonts w:ascii="GHEA Grapalat" w:hAnsi="GHEA Grapalat"/>
          <w:i/>
        </w:rPr>
        <w:t>долю (пай) в размере более пятидесяти процентов,</w:t>
      </w:r>
    </w:p>
    <w:p w14:paraId="2CFE34A7" w14:textId="77777777" w:rsidR="00EB1CD5" w:rsidRPr="00230B56" w:rsidRDefault="00EB1CD5" w:rsidP="00EB1CD5">
      <w:pPr>
        <w:tabs>
          <w:tab w:val="left" w:pos="7230"/>
        </w:tabs>
        <w:ind w:left="851"/>
        <w:jc w:val="both"/>
        <w:rPr>
          <w:rFonts w:ascii="GHEA Grapalat" w:hAnsi="GHEA Grapalat"/>
          <w:i/>
          <w:sz w:val="16"/>
        </w:rPr>
      </w:pPr>
      <w:r w:rsidRPr="00230B56">
        <w:rPr>
          <w:rFonts w:ascii="GHEA Grapalat" w:hAnsi="GHEA Grapalat"/>
          <w:i/>
          <w:sz w:val="16"/>
        </w:rPr>
        <w:t>наименование участника (должность,</w:t>
      </w:r>
      <w:r w:rsidRPr="00230B56">
        <w:rPr>
          <w:rFonts w:ascii="GHEA Grapalat" w:hAnsi="GHEA Grapalat"/>
          <w:i/>
          <w:sz w:val="16"/>
        </w:rPr>
        <w:tab/>
        <w:t>подпись)</w:t>
      </w:r>
    </w:p>
    <w:p w14:paraId="2F36AB7B" w14:textId="77777777" w:rsidR="00EB1CD5" w:rsidRPr="00230B56" w:rsidRDefault="00EB1CD5" w:rsidP="00EB1CD5">
      <w:pPr>
        <w:spacing w:after="160"/>
        <w:ind w:left="1134"/>
        <w:jc w:val="both"/>
        <w:rPr>
          <w:rFonts w:ascii="GHEA Grapalat" w:hAnsi="GHEA Grapalat"/>
          <w:i/>
          <w:sz w:val="16"/>
        </w:rPr>
      </w:pPr>
      <w:r w:rsidRPr="00230B56">
        <w:rPr>
          <w:rFonts w:ascii="GHEA Grapalat" w:hAnsi="GHEA Grapalat"/>
          <w:i/>
          <w:sz w:val="16"/>
        </w:rPr>
        <w:t>имя, фамилия руководителя)</w:t>
      </w:r>
    </w:p>
    <w:p w14:paraId="5F5D6C17" w14:textId="77777777" w:rsidR="00EB1CD5" w:rsidRPr="00230B56" w:rsidRDefault="00EB1CD5" w:rsidP="00EB1CD5">
      <w:pPr>
        <w:widowControl w:val="0"/>
        <w:spacing w:after="160"/>
        <w:jc w:val="right"/>
        <w:rPr>
          <w:rFonts w:ascii="GHEA Grapalat" w:hAnsi="GHEA Grapalat"/>
          <w:b/>
          <w:i/>
        </w:rPr>
      </w:pPr>
      <w:r w:rsidRPr="00230B56">
        <w:rPr>
          <w:rFonts w:ascii="GHEA Grapalat" w:hAnsi="GHEA Grapalat"/>
          <w:i/>
        </w:rPr>
        <w:t>М. П.</w:t>
      </w:r>
      <w:r w:rsidRPr="00230B56">
        <w:rPr>
          <w:rFonts w:ascii="GHEA Grapalat" w:hAnsi="GHEA Grapalat"/>
          <w:b/>
          <w:i/>
        </w:rPr>
        <w:t xml:space="preserve"> </w:t>
      </w:r>
    </w:p>
    <w:p w14:paraId="1E08A977" w14:textId="77777777" w:rsidR="00EB1CD5" w:rsidRPr="00230B56" w:rsidRDefault="00EB1CD5" w:rsidP="00EB1CD5">
      <w:pPr>
        <w:rPr>
          <w:rFonts w:ascii="GHEA Grapalat" w:hAnsi="GHEA Grapalat"/>
          <w:b/>
          <w:i/>
        </w:rPr>
      </w:pPr>
    </w:p>
    <w:p w14:paraId="4D59FE6A" w14:textId="77777777" w:rsidR="00D97BC6" w:rsidRPr="00230B56" w:rsidRDefault="00D97BC6" w:rsidP="00EB1CD5">
      <w:pPr>
        <w:rPr>
          <w:rFonts w:ascii="GHEA Grapalat" w:hAnsi="GHEA Grapalat"/>
          <w:b/>
          <w:i/>
        </w:rPr>
      </w:pPr>
    </w:p>
    <w:p w14:paraId="10820D97" w14:textId="77777777" w:rsidR="00D97BC6" w:rsidRPr="00230B56" w:rsidRDefault="00D97BC6" w:rsidP="00EB1CD5">
      <w:pPr>
        <w:rPr>
          <w:rFonts w:ascii="GHEA Grapalat" w:hAnsi="GHEA Grapalat"/>
          <w:b/>
          <w:i/>
        </w:rPr>
      </w:pPr>
    </w:p>
    <w:p w14:paraId="09ABE83D" w14:textId="77777777" w:rsidR="00860193" w:rsidRDefault="00860193" w:rsidP="00D97BC6">
      <w:pPr>
        <w:jc w:val="right"/>
        <w:rPr>
          <w:rFonts w:ascii="GHEA Grapalat" w:hAnsi="GHEA Grapalat"/>
          <w:b/>
          <w:i/>
          <w:sz w:val="20"/>
          <w:szCs w:val="20"/>
        </w:rPr>
      </w:pPr>
    </w:p>
    <w:p w14:paraId="4A847EC8" w14:textId="77777777" w:rsidR="00860193" w:rsidRDefault="00860193" w:rsidP="00D97BC6">
      <w:pPr>
        <w:jc w:val="right"/>
        <w:rPr>
          <w:rFonts w:ascii="GHEA Grapalat" w:hAnsi="GHEA Grapalat"/>
          <w:b/>
          <w:i/>
          <w:sz w:val="20"/>
          <w:szCs w:val="20"/>
        </w:rPr>
      </w:pPr>
    </w:p>
    <w:p w14:paraId="2C42B6A7" w14:textId="77777777" w:rsidR="00860193" w:rsidRDefault="00860193" w:rsidP="00D97BC6">
      <w:pPr>
        <w:jc w:val="right"/>
        <w:rPr>
          <w:rFonts w:ascii="GHEA Grapalat" w:hAnsi="GHEA Grapalat"/>
          <w:b/>
          <w:i/>
          <w:sz w:val="20"/>
          <w:szCs w:val="20"/>
        </w:rPr>
      </w:pPr>
    </w:p>
    <w:p w14:paraId="5E9A38A9" w14:textId="77777777" w:rsidR="00860193" w:rsidRDefault="00860193" w:rsidP="00D97BC6">
      <w:pPr>
        <w:jc w:val="right"/>
        <w:rPr>
          <w:rFonts w:ascii="GHEA Grapalat" w:hAnsi="GHEA Grapalat"/>
          <w:b/>
          <w:i/>
          <w:sz w:val="20"/>
          <w:szCs w:val="20"/>
        </w:rPr>
      </w:pPr>
    </w:p>
    <w:p w14:paraId="0F1B48EF" w14:textId="77777777" w:rsidR="00860193" w:rsidRDefault="00860193" w:rsidP="00D97BC6">
      <w:pPr>
        <w:jc w:val="right"/>
        <w:rPr>
          <w:rFonts w:ascii="GHEA Grapalat" w:hAnsi="GHEA Grapalat"/>
          <w:b/>
          <w:i/>
          <w:sz w:val="20"/>
          <w:szCs w:val="20"/>
        </w:rPr>
      </w:pPr>
    </w:p>
    <w:p w14:paraId="6A67BAAC" w14:textId="77777777" w:rsidR="00860193" w:rsidRDefault="00860193" w:rsidP="00D97BC6">
      <w:pPr>
        <w:jc w:val="right"/>
        <w:rPr>
          <w:rFonts w:ascii="GHEA Grapalat" w:hAnsi="GHEA Grapalat"/>
          <w:b/>
          <w:i/>
          <w:sz w:val="20"/>
          <w:szCs w:val="20"/>
        </w:rPr>
      </w:pPr>
    </w:p>
    <w:p w14:paraId="1EF6EE87" w14:textId="77777777" w:rsidR="00860193" w:rsidRDefault="00860193" w:rsidP="00D97BC6">
      <w:pPr>
        <w:jc w:val="right"/>
        <w:rPr>
          <w:rFonts w:ascii="GHEA Grapalat" w:hAnsi="GHEA Grapalat"/>
          <w:b/>
          <w:i/>
          <w:sz w:val="20"/>
          <w:szCs w:val="20"/>
        </w:rPr>
      </w:pPr>
    </w:p>
    <w:p w14:paraId="09698F56" w14:textId="77777777" w:rsidR="00860193" w:rsidRDefault="00860193" w:rsidP="00D97BC6">
      <w:pPr>
        <w:jc w:val="right"/>
        <w:rPr>
          <w:rFonts w:ascii="GHEA Grapalat" w:hAnsi="GHEA Grapalat"/>
          <w:b/>
          <w:i/>
          <w:sz w:val="20"/>
          <w:szCs w:val="20"/>
        </w:rPr>
      </w:pPr>
    </w:p>
    <w:p w14:paraId="43DE787E" w14:textId="77777777" w:rsidR="00860193" w:rsidRDefault="00860193" w:rsidP="00D97BC6">
      <w:pPr>
        <w:jc w:val="right"/>
        <w:rPr>
          <w:rFonts w:ascii="GHEA Grapalat" w:hAnsi="GHEA Grapalat"/>
          <w:b/>
          <w:i/>
          <w:sz w:val="20"/>
          <w:szCs w:val="20"/>
        </w:rPr>
      </w:pPr>
    </w:p>
    <w:p w14:paraId="39EFA3FC" w14:textId="77777777" w:rsidR="00860193" w:rsidRDefault="00860193" w:rsidP="00D97BC6">
      <w:pPr>
        <w:jc w:val="right"/>
        <w:rPr>
          <w:rFonts w:ascii="GHEA Grapalat" w:hAnsi="GHEA Grapalat"/>
          <w:b/>
          <w:i/>
          <w:sz w:val="20"/>
          <w:szCs w:val="20"/>
        </w:rPr>
      </w:pPr>
    </w:p>
    <w:p w14:paraId="04A9B2E2" w14:textId="77777777" w:rsidR="00860193" w:rsidRDefault="00860193" w:rsidP="00D97BC6">
      <w:pPr>
        <w:jc w:val="right"/>
        <w:rPr>
          <w:rFonts w:ascii="GHEA Grapalat" w:hAnsi="GHEA Grapalat"/>
          <w:b/>
          <w:i/>
          <w:sz w:val="20"/>
          <w:szCs w:val="20"/>
        </w:rPr>
      </w:pPr>
    </w:p>
    <w:p w14:paraId="24402E2E" w14:textId="77777777" w:rsidR="00860193" w:rsidRDefault="00860193" w:rsidP="00D97BC6">
      <w:pPr>
        <w:jc w:val="right"/>
        <w:rPr>
          <w:rFonts w:ascii="GHEA Grapalat" w:hAnsi="GHEA Grapalat"/>
          <w:b/>
          <w:i/>
          <w:sz w:val="20"/>
          <w:szCs w:val="20"/>
        </w:rPr>
      </w:pPr>
    </w:p>
    <w:p w14:paraId="088EA5E6" w14:textId="77777777" w:rsidR="00860193" w:rsidRDefault="00860193" w:rsidP="00D97BC6">
      <w:pPr>
        <w:jc w:val="right"/>
        <w:rPr>
          <w:rFonts w:ascii="GHEA Grapalat" w:hAnsi="GHEA Grapalat"/>
          <w:b/>
          <w:i/>
          <w:sz w:val="20"/>
          <w:szCs w:val="20"/>
        </w:rPr>
      </w:pPr>
    </w:p>
    <w:p w14:paraId="20F852D6" w14:textId="77777777" w:rsidR="00860193" w:rsidRDefault="00860193" w:rsidP="00D97BC6">
      <w:pPr>
        <w:jc w:val="right"/>
        <w:rPr>
          <w:rFonts w:ascii="GHEA Grapalat" w:hAnsi="GHEA Grapalat"/>
          <w:b/>
          <w:i/>
          <w:sz w:val="20"/>
          <w:szCs w:val="20"/>
        </w:rPr>
      </w:pPr>
    </w:p>
    <w:p w14:paraId="06B71666" w14:textId="77777777" w:rsidR="00860193" w:rsidRDefault="00860193" w:rsidP="00D97BC6">
      <w:pPr>
        <w:jc w:val="right"/>
        <w:rPr>
          <w:rFonts w:ascii="GHEA Grapalat" w:hAnsi="GHEA Grapalat"/>
          <w:b/>
          <w:i/>
          <w:sz w:val="20"/>
          <w:szCs w:val="20"/>
        </w:rPr>
      </w:pPr>
    </w:p>
    <w:p w14:paraId="73F4A4A1" w14:textId="77777777" w:rsidR="00860193" w:rsidRDefault="00860193" w:rsidP="00D97BC6">
      <w:pPr>
        <w:jc w:val="right"/>
        <w:rPr>
          <w:rFonts w:ascii="GHEA Grapalat" w:hAnsi="GHEA Grapalat"/>
          <w:b/>
          <w:i/>
          <w:sz w:val="20"/>
          <w:szCs w:val="20"/>
        </w:rPr>
      </w:pPr>
    </w:p>
    <w:p w14:paraId="7FB1EEDA" w14:textId="77777777" w:rsidR="00860193" w:rsidRDefault="00860193" w:rsidP="00D97BC6">
      <w:pPr>
        <w:jc w:val="right"/>
        <w:rPr>
          <w:rFonts w:ascii="GHEA Grapalat" w:hAnsi="GHEA Grapalat"/>
          <w:b/>
          <w:i/>
          <w:sz w:val="20"/>
          <w:szCs w:val="20"/>
        </w:rPr>
      </w:pPr>
    </w:p>
    <w:p w14:paraId="74B869A1" w14:textId="77777777" w:rsidR="00860193" w:rsidRDefault="00860193" w:rsidP="00D97BC6">
      <w:pPr>
        <w:jc w:val="right"/>
        <w:rPr>
          <w:rFonts w:ascii="GHEA Grapalat" w:hAnsi="GHEA Grapalat"/>
          <w:b/>
          <w:i/>
          <w:sz w:val="20"/>
          <w:szCs w:val="20"/>
        </w:rPr>
      </w:pPr>
    </w:p>
    <w:p w14:paraId="178EB8D9" w14:textId="77777777" w:rsidR="00860193" w:rsidRDefault="00860193" w:rsidP="00D97BC6">
      <w:pPr>
        <w:jc w:val="right"/>
        <w:rPr>
          <w:rFonts w:ascii="GHEA Grapalat" w:hAnsi="GHEA Grapalat"/>
          <w:b/>
          <w:i/>
          <w:sz w:val="20"/>
          <w:szCs w:val="20"/>
        </w:rPr>
      </w:pPr>
    </w:p>
    <w:p w14:paraId="55AE1904" w14:textId="77777777" w:rsidR="00860193" w:rsidRDefault="00860193" w:rsidP="00D97BC6">
      <w:pPr>
        <w:jc w:val="right"/>
        <w:rPr>
          <w:rFonts w:ascii="GHEA Grapalat" w:hAnsi="GHEA Grapalat"/>
          <w:b/>
          <w:i/>
          <w:sz w:val="20"/>
          <w:szCs w:val="20"/>
        </w:rPr>
      </w:pPr>
    </w:p>
    <w:p w14:paraId="6638B421" w14:textId="77777777" w:rsidR="00860193" w:rsidRDefault="00860193" w:rsidP="00D97BC6">
      <w:pPr>
        <w:jc w:val="right"/>
        <w:rPr>
          <w:rFonts w:ascii="GHEA Grapalat" w:hAnsi="GHEA Grapalat"/>
          <w:b/>
          <w:i/>
          <w:sz w:val="20"/>
          <w:szCs w:val="20"/>
        </w:rPr>
      </w:pPr>
    </w:p>
    <w:p w14:paraId="00B5C39D" w14:textId="77777777" w:rsidR="00860193" w:rsidRDefault="00860193" w:rsidP="00D97BC6">
      <w:pPr>
        <w:jc w:val="right"/>
        <w:rPr>
          <w:rFonts w:ascii="GHEA Grapalat" w:hAnsi="GHEA Grapalat"/>
          <w:b/>
          <w:i/>
          <w:sz w:val="20"/>
          <w:szCs w:val="20"/>
        </w:rPr>
      </w:pPr>
    </w:p>
    <w:p w14:paraId="14398446" w14:textId="77777777" w:rsidR="00860193" w:rsidRDefault="00860193" w:rsidP="00D97BC6">
      <w:pPr>
        <w:jc w:val="right"/>
        <w:rPr>
          <w:rFonts w:ascii="GHEA Grapalat" w:hAnsi="GHEA Grapalat"/>
          <w:b/>
          <w:i/>
          <w:sz w:val="20"/>
          <w:szCs w:val="20"/>
        </w:rPr>
      </w:pPr>
    </w:p>
    <w:p w14:paraId="3AE50116" w14:textId="77777777" w:rsidR="00860193" w:rsidRDefault="00860193" w:rsidP="00D97BC6">
      <w:pPr>
        <w:jc w:val="right"/>
        <w:rPr>
          <w:rFonts w:ascii="GHEA Grapalat" w:hAnsi="GHEA Grapalat"/>
          <w:b/>
          <w:i/>
          <w:sz w:val="20"/>
          <w:szCs w:val="20"/>
        </w:rPr>
      </w:pPr>
    </w:p>
    <w:p w14:paraId="6457F3F2" w14:textId="77777777" w:rsidR="00860193" w:rsidRDefault="00860193" w:rsidP="00D97BC6">
      <w:pPr>
        <w:jc w:val="right"/>
        <w:rPr>
          <w:rFonts w:ascii="GHEA Grapalat" w:hAnsi="GHEA Grapalat"/>
          <w:b/>
          <w:i/>
          <w:sz w:val="20"/>
          <w:szCs w:val="20"/>
        </w:rPr>
      </w:pPr>
    </w:p>
    <w:p w14:paraId="4D25765E" w14:textId="77777777" w:rsidR="00860193" w:rsidRDefault="00860193" w:rsidP="00D97BC6">
      <w:pPr>
        <w:jc w:val="right"/>
        <w:rPr>
          <w:rFonts w:ascii="GHEA Grapalat" w:hAnsi="GHEA Grapalat"/>
          <w:b/>
          <w:i/>
          <w:sz w:val="20"/>
          <w:szCs w:val="20"/>
        </w:rPr>
      </w:pPr>
    </w:p>
    <w:p w14:paraId="3939665B" w14:textId="77777777" w:rsidR="00860193" w:rsidRDefault="00860193" w:rsidP="00D97BC6">
      <w:pPr>
        <w:jc w:val="right"/>
        <w:rPr>
          <w:rFonts w:ascii="GHEA Grapalat" w:hAnsi="GHEA Grapalat"/>
          <w:b/>
          <w:i/>
          <w:sz w:val="20"/>
          <w:szCs w:val="20"/>
        </w:rPr>
      </w:pPr>
    </w:p>
    <w:p w14:paraId="4B925FD8" w14:textId="77777777" w:rsidR="00860193" w:rsidRDefault="00860193" w:rsidP="00D97BC6">
      <w:pPr>
        <w:jc w:val="right"/>
        <w:rPr>
          <w:rFonts w:ascii="GHEA Grapalat" w:hAnsi="GHEA Grapalat"/>
          <w:b/>
          <w:i/>
          <w:sz w:val="20"/>
          <w:szCs w:val="20"/>
        </w:rPr>
      </w:pPr>
    </w:p>
    <w:p w14:paraId="7AF933EF" w14:textId="77777777" w:rsidR="00860193" w:rsidRDefault="00860193" w:rsidP="00D97BC6">
      <w:pPr>
        <w:jc w:val="right"/>
        <w:rPr>
          <w:rFonts w:ascii="GHEA Grapalat" w:hAnsi="GHEA Grapalat"/>
          <w:b/>
          <w:i/>
          <w:sz w:val="20"/>
          <w:szCs w:val="20"/>
        </w:rPr>
      </w:pPr>
    </w:p>
    <w:p w14:paraId="521BA960" w14:textId="77777777" w:rsidR="00860193" w:rsidRDefault="00860193" w:rsidP="00D97BC6">
      <w:pPr>
        <w:jc w:val="right"/>
        <w:rPr>
          <w:rFonts w:ascii="GHEA Grapalat" w:hAnsi="GHEA Grapalat"/>
          <w:b/>
          <w:i/>
          <w:sz w:val="20"/>
          <w:szCs w:val="20"/>
        </w:rPr>
      </w:pPr>
    </w:p>
    <w:p w14:paraId="449ECDC1" w14:textId="643EA3B8" w:rsidR="00D97BC6" w:rsidRPr="00230B56" w:rsidRDefault="00D97BC6" w:rsidP="00D97BC6">
      <w:pPr>
        <w:jc w:val="right"/>
        <w:rPr>
          <w:rFonts w:ascii="GHEA Grapalat" w:hAnsi="GHEA Grapalat"/>
          <w:b/>
          <w:i/>
          <w:sz w:val="20"/>
          <w:szCs w:val="20"/>
        </w:rPr>
      </w:pPr>
      <w:r w:rsidRPr="00230B56">
        <w:rPr>
          <w:rFonts w:ascii="GHEA Grapalat" w:hAnsi="GHEA Grapalat"/>
          <w:b/>
          <w:i/>
          <w:sz w:val="20"/>
          <w:szCs w:val="20"/>
        </w:rPr>
        <w:t xml:space="preserve">Приложение 1.2** </w:t>
      </w:r>
    </w:p>
    <w:p w14:paraId="0650C6AD" w14:textId="7830B0C5" w:rsidR="00CD3D89" w:rsidRPr="006D3042" w:rsidRDefault="00D97BC6" w:rsidP="00CD3D89">
      <w:pPr>
        <w:pStyle w:val="31"/>
        <w:widowControl w:val="0"/>
        <w:spacing w:after="160" w:line="240" w:lineRule="auto"/>
        <w:jc w:val="right"/>
        <w:rPr>
          <w:rFonts w:ascii="GHEA Grapalat" w:hAnsi="GHEA Grapalat" w:cs="Arial"/>
          <w:b/>
          <w:i/>
          <w:sz w:val="24"/>
          <w:szCs w:val="24"/>
        </w:rPr>
      </w:pPr>
      <w:r w:rsidRPr="00230B56">
        <w:rPr>
          <w:rFonts w:ascii="GHEA Grapalat" w:hAnsi="GHEA Grapalat"/>
          <w:b/>
          <w:i/>
        </w:rPr>
        <w:t>к Приглашению на ценообразование конкурс</w:t>
      </w:r>
      <w:r w:rsidRPr="00230B56">
        <w:rPr>
          <w:rFonts w:ascii="GHEA Grapalat" w:hAnsi="GHEA Grapalat" w:cs="Arial"/>
          <w:b/>
          <w:i/>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E254BD" w:rsidRPr="00E254BD">
        <w:rPr>
          <w:rFonts w:ascii="GHEA Grapalat" w:hAnsi="GHEA Grapalat"/>
          <w:b/>
          <w:i/>
          <w:sz w:val="24"/>
          <w:szCs w:val="24"/>
        </w:rPr>
        <w:t>5</w:t>
      </w:r>
      <w:r w:rsidR="00CD3D89" w:rsidRPr="008E30CE">
        <w:rPr>
          <w:rFonts w:ascii="GHEA Grapalat" w:hAnsi="GHEA Grapalat"/>
          <w:b/>
          <w:i/>
          <w:sz w:val="24"/>
          <w:szCs w:val="24"/>
        </w:rPr>
        <w:t>/</w:t>
      </w:r>
      <w:r w:rsidR="00D74D75">
        <w:rPr>
          <w:rFonts w:ascii="GHEA Grapalat" w:hAnsi="GHEA Grapalat"/>
          <w:b/>
          <w:i/>
          <w:sz w:val="24"/>
          <w:szCs w:val="24"/>
        </w:rPr>
        <w:t>32</w:t>
      </w:r>
    </w:p>
    <w:p w14:paraId="1F5B2172" w14:textId="63E27FEF" w:rsidR="00D97BC6" w:rsidRPr="00230B56" w:rsidRDefault="00D97BC6" w:rsidP="00CD3D89">
      <w:pPr>
        <w:pStyle w:val="31"/>
        <w:widowControl w:val="0"/>
        <w:spacing w:after="160" w:line="240" w:lineRule="auto"/>
        <w:jc w:val="right"/>
        <w:rPr>
          <w:rFonts w:ascii="GHEA Grapalat" w:hAnsi="GHEA Grapalat"/>
          <w:b/>
          <w:i/>
        </w:rPr>
      </w:pPr>
      <w:r w:rsidRPr="00230B56">
        <w:rPr>
          <w:rFonts w:ascii="GHEA Grapalat" w:hAnsi="GHEA Grapalat"/>
          <w:b/>
          <w:i/>
        </w:rPr>
        <w:t>ФОРМА</w:t>
      </w:r>
    </w:p>
    <w:p w14:paraId="061EE344" w14:textId="77777777" w:rsidR="00D97BC6" w:rsidRPr="00230B56" w:rsidRDefault="00D97BC6" w:rsidP="00D97BC6">
      <w:pPr>
        <w:ind w:left="360" w:hanging="360"/>
        <w:jc w:val="center"/>
        <w:rPr>
          <w:rFonts w:ascii="GHEA Grapalat" w:hAnsi="GHEA Grapalat"/>
          <w:b/>
          <w:i/>
          <w:sz w:val="20"/>
          <w:szCs w:val="20"/>
        </w:rPr>
      </w:pPr>
      <w:r w:rsidRPr="00230B56">
        <w:rPr>
          <w:rFonts w:ascii="GHEA Grapalat" w:hAnsi="GHEA Grapalat"/>
          <w:b/>
          <w:i/>
          <w:sz w:val="20"/>
          <w:szCs w:val="20"/>
        </w:rPr>
        <w:t>ДЕКЛАРАЦИИ О РЕАЛЬНЫХ  БЕНЕФИЦИАРАХ</w:t>
      </w:r>
    </w:p>
    <w:p w14:paraId="6A015ACD" w14:textId="77777777" w:rsidR="00D97BC6" w:rsidRPr="00230B56" w:rsidRDefault="00D97BC6" w:rsidP="00D97BC6">
      <w:pPr>
        <w:ind w:left="360" w:hanging="360"/>
        <w:jc w:val="center"/>
        <w:rPr>
          <w:rFonts w:ascii="GHEA Grapalat" w:eastAsia="GHEA Grapalat" w:hAnsi="GHEA Grapalat" w:cs="GHEA Grapalat"/>
          <w:b/>
          <w:i/>
          <w:sz w:val="20"/>
          <w:szCs w:val="20"/>
        </w:rPr>
      </w:pPr>
    </w:p>
    <w:p w14:paraId="51056607" w14:textId="77777777" w:rsidR="00D97BC6" w:rsidRPr="00230B56" w:rsidRDefault="00D97BC6" w:rsidP="00DC26F3">
      <w:pPr>
        <w:numPr>
          <w:ilvl w:val="0"/>
          <w:numId w:val="13"/>
        </w:numPr>
        <w:pBdr>
          <w:top w:val="nil"/>
          <w:left w:val="nil"/>
          <w:bottom w:val="nil"/>
          <w:right w:val="nil"/>
          <w:between w:val="nil"/>
        </w:pBdr>
        <w:spacing w:after="160"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t>Организация</w:t>
      </w:r>
    </w:p>
    <w:p w14:paraId="57280889"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97BC6" w:rsidRPr="00230B56" w14:paraId="3CD7D80F" w14:textId="77777777" w:rsidTr="00AC7BA8">
        <w:tc>
          <w:tcPr>
            <w:tcW w:w="2836" w:type="dxa"/>
            <w:shd w:val="clear" w:color="auto" w:fill="D9E2F3"/>
            <w:vAlign w:val="center"/>
          </w:tcPr>
          <w:p w14:paraId="35DC627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62BB0C6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9016F5E" w14:textId="77777777" w:rsidTr="00AC7BA8">
        <w:tc>
          <w:tcPr>
            <w:tcW w:w="2836" w:type="dxa"/>
            <w:shd w:val="clear" w:color="auto" w:fill="D9E2F3"/>
            <w:vAlign w:val="center"/>
          </w:tcPr>
          <w:p w14:paraId="3F888EF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p>
        </w:tc>
        <w:tc>
          <w:tcPr>
            <w:tcW w:w="6180" w:type="dxa"/>
            <w:vAlign w:val="center"/>
          </w:tcPr>
          <w:p w14:paraId="74E1799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BF38832" w14:textId="77777777" w:rsidTr="00AC7BA8">
        <w:tc>
          <w:tcPr>
            <w:tcW w:w="2836" w:type="dxa"/>
            <w:shd w:val="clear" w:color="auto" w:fill="D9E2F3"/>
            <w:vAlign w:val="center"/>
          </w:tcPr>
          <w:p w14:paraId="171A2BE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62135D6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3CB460B" w14:textId="77777777" w:rsidTr="00AC7BA8">
        <w:tc>
          <w:tcPr>
            <w:tcW w:w="2836" w:type="dxa"/>
            <w:shd w:val="clear" w:color="auto" w:fill="D9E2F3"/>
            <w:vAlign w:val="center"/>
          </w:tcPr>
          <w:p w14:paraId="68BCB41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2A55AC9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B44E3CF" w14:textId="77777777" w:rsidTr="00AC7BA8">
        <w:tc>
          <w:tcPr>
            <w:tcW w:w="2836" w:type="dxa"/>
            <w:shd w:val="clear" w:color="auto" w:fill="D9E2F3"/>
            <w:vAlign w:val="center"/>
          </w:tcPr>
          <w:p w14:paraId="184AF362"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Адрес </w:t>
            </w:r>
            <w:ins w:id="0" w:author="Inesa Kocharyan" w:date="2021-08-30T12:39:00Z">
              <w:r w:rsidRPr="00230B56">
                <w:rPr>
                  <w:rFonts w:ascii="GHEA Grapalat" w:eastAsia="GHEA Grapalat" w:hAnsi="GHEA Grapalat" w:cs="GHEA Grapalat"/>
                  <w:i/>
                  <w:color w:val="000000"/>
                  <w:sz w:val="20"/>
                  <w:szCs w:val="20"/>
                </w:rPr>
                <w:t xml:space="preserve"> </w:t>
              </w:r>
            </w:ins>
            <w:r w:rsidRPr="00230B56">
              <w:rPr>
                <w:rFonts w:ascii="GHEA Grapalat" w:eastAsia="GHEA Grapalat" w:hAnsi="GHEA Grapalat" w:cs="GHEA Grapalat"/>
                <w:i/>
                <w:color w:val="000000"/>
                <w:sz w:val="20"/>
                <w:szCs w:val="20"/>
              </w:rPr>
              <w:t>регистрации</w:t>
            </w:r>
          </w:p>
        </w:tc>
        <w:tc>
          <w:tcPr>
            <w:tcW w:w="6180" w:type="dxa"/>
            <w:vAlign w:val="center"/>
          </w:tcPr>
          <w:p w14:paraId="0E67B2D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C66A333" w14:textId="77777777" w:rsidTr="00AC7BA8">
        <w:tc>
          <w:tcPr>
            <w:tcW w:w="2836" w:type="dxa"/>
            <w:shd w:val="clear" w:color="auto" w:fill="D9E2F3"/>
            <w:vAlign w:val="center"/>
          </w:tcPr>
          <w:p w14:paraId="5CE43FC8"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 регистрации</w:t>
            </w:r>
          </w:p>
        </w:tc>
        <w:tc>
          <w:tcPr>
            <w:tcW w:w="6180" w:type="dxa"/>
            <w:vAlign w:val="center"/>
          </w:tcPr>
          <w:p w14:paraId="3B6FD5B7" w14:textId="77777777" w:rsidR="00D97BC6" w:rsidRPr="00230B56" w:rsidRDefault="00D97BC6" w:rsidP="00AC7BA8">
            <w:pPr>
              <w:spacing w:before="240" w:after="240"/>
              <w:ind w:left="993" w:hanging="851"/>
              <w:rPr>
                <w:rFonts w:ascii="GHEA Grapalat" w:eastAsia="GHEA Grapalat" w:hAnsi="GHEA Grapalat" w:cs="GHEA Grapalat"/>
                <w:i/>
                <w:sz w:val="20"/>
                <w:szCs w:val="20"/>
              </w:rPr>
            </w:pPr>
          </w:p>
        </w:tc>
      </w:tr>
      <w:tr w:rsidR="00D97BC6" w:rsidRPr="00230B56" w14:paraId="1217550D" w14:textId="77777777" w:rsidTr="00AC7BA8">
        <w:tc>
          <w:tcPr>
            <w:tcW w:w="2836" w:type="dxa"/>
            <w:shd w:val="clear" w:color="auto" w:fill="D9E2F3"/>
            <w:vAlign w:val="center"/>
          </w:tcPr>
          <w:p w14:paraId="188FAD94" w14:textId="77777777" w:rsidR="00D97BC6" w:rsidRPr="00230B56" w:rsidRDefault="00D97BC6" w:rsidP="00DC26F3">
            <w:pPr>
              <w:numPr>
                <w:ilvl w:val="2"/>
                <w:numId w:val="13"/>
              </w:numPr>
              <w:pBdr>
                <w:top w:val="nil"/>
                <w:left w:val="nil"/>
                <w:bottom w:val="nil"/>
                <w:right w:val="nil"/>
                <w:between w:val="nil"/>
              </w:pBdr>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5B02B645" w14:textId="77777777" w:rsidR="00D97BC6" w:rsidRPr="00230B56" w:rsidRDefault="00D97BC6" w:rsidP="00AC7BA8">
            <w:pPr>
              <w:spacing w:before="240" w:after="240"/>
              <w:ind w:left="993" w:hanging="851"/>
              <w:rPr>
                <w:rFonts w:ascii="GHEA Grapalat" w:eastAsia="GHEA Grapalat" w:hAnsi="GHEA Grapalat" w:cs="GHEA Grapalat"/>
                <w:i/>
                <w:sz w:val="20"/>
                <w:szCs w:val="20"/>
              </w:rPr>
            </w:pPr>
          </w:p>
        </w:tc>
      </w:tr>
    </w:tbl>
    <w:p w14:paraId="2426A15A"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76A00E82" w14:textId="77777777" w:rsidTr="00AC7BA8">
        <w:tc>
          <w:tcPr>
            <w:tcW w:w="2835" w:type="dxa"/>
            <w:shd w:val="clear" w:color="auto" w:fill="D9E2F3"/>
            <w:vAlign w:val="center"/>
          </w:tcPr>
          <w:p w14:paraId="7908B410"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лица, представляющего декларацию</w:t>
            </w:r>
          </w:p>
        </w:tc>
        <w:tc>
          <w:tcPr>
            <w:tcW w:w="6180" w:type="dxa"/>
            <w:vAlign w:val="center"/>
          </w:tcPr>
          <w:p w14:paraId="5DF0B6C2"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4D7025B" w14:textId="77777777" w:rsidTr="00AC7BA8">
        <w:trPr>
          <w:trHeight w:val="1487"/>
        </w:trPr>
        <w:tc>
          <w:tcPr>
            <w:tcW w:w="2835" w:type="dxa"/>
            <w:shd w:val="clear" w:color="auto" w:fill="D9E2F3"/>
            <w:vAlign w:val="center"/>
          </w:tcPr>
          <w:p w14:paraId="75598FD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Должность лица, представляющего декларацию</w:t>
            </w:r>
          </w:p>
        </w:tc>
        <w:tc>
          <w:tcPr>
            <w:tcW w:w="6180" w:type="dxa"/>
            <w:vAlign w:val="center"/>
          </w:tcPr>
          <w:p w14:paraId="07F09D8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37822225"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C9B35EE" w14:textId="77777777" w:rsidTr="00AC7BA8">
        <w:tc>
          <w:tcPr>
            <w:tcW w:w="2835" w:type="dxa"/>
            <w:shd w:val="clear" w:color="auto" w:fill="D9E2F3"/>
            <w:vAlign w:val="center"/>
          </w:tcPr>
          <w:p w14:paraId="1664AB0D" w14:textId="77777777" w:rsidR="00D97BC6" w:rsidRPr="00230B56" w:rsidRDefault="00D97BC6" w:rsidP="00DC26F3">
            <w:pPr>
              <w:numPr>
                <w:ilvl w:val="2"/>
                <w:numId w:val="1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подписания декларации</w:t>
            </w:r>
          </w:p>
        </w:tc>
        <w:tc>
          <w:tcPr>
            <w:tcW w:w="6180" w:type="dxa"/>
            <w:vAlign w:val="center"/>
          </w:tcPr>
          <w:p w14:paraId="2F02E1B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42F59ED" w14:textId="77777777" w:rsidTr="00AC7BA8">
        <w:tc>
          <w:tcPr>
            <w:tcW w:w="2835" w:type="dxa"/>
            <w:shd w:val="clear" w:color="auto" w:fill="D9E2F3"/>
            <w:vAlign w:val="center"/>
          </w:tcPr>
          <w:p w14:paraId="0970A143" w14:textId="77777777" w:rsidR="00D97BC6" w:rsidRPr="00230B56" w:rsidRDefault="00D97BC6" w:rsidP="00DC26F3">
            <w:pPr>
              <w:numPr>
                <w:ilvl w:val="2"/>
                <w:numId w:val="1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Количество страниц декларации</w:t>
            </w:r>
          </w:p>
        </w:tc>
        <w:tc>
          <w:tcPr>
            <w:tcW w:w="6180" w:type="dxa"/>
            <w:vAlign w:val="center"/>
          </w:tcPr>
          <w:p w14:paraId="40E74AD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D9734C" w14:textId="77777777" w:rsidTr="00AC7BA8">
        <w:tc>
          <w:tcPr>
            <w:tcW w:w="2835" w:type="dxa"/>
            <w:shd w:val="clear" w:color="auto" w:fill="D9E2F3"/>
            <w:vAlign w:val="center"/>
          </w:tcPr>
          <w:p w14:paraId="27998C93" w14:textId="77777777" w:rsidR="00D97BC6" w:rsidRPr="00230B56" w:rsidRDefault="00D97BC6" w:rsidP="00DC26F3">
            <w:pPr>
              <w:numPr>
                <w:ilvl w:val="2"/>
                <w:numId w:val="1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Подпись лица, представляющего декларацию</w:t>
            </w:r>
          </w:p>
        </w:tc>
        <w:tc>
          <w:tcPr>
            <w:tcW w:w="6180" w:type="dxa"/>
            <w:vAlign w:val="center"/>
          </w:tcPr>
          <w:p w14:paraId="48B2B513"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5328D278" w14:textId="77777777" w:rsidR="00D97BC6" w:rsidRPr="00230B56" w:rsidRDefault="00D97BC6" w:rsidP="00D97BC6">
      <w:pPr>
        <w:rPr>
          <w:rFonts w:ascii="GHEA Grapalat" w:eastAsia="GHEA Grapalat" w:hAnsi="GHEA Grapalat" w:cs="GHEA Grapalat"/>
          <w:i/>
          <w:sz w:val="20"/>
          <w:szCs w:val="20"/>
        </w:rPr>
      </w:pPr>
    </w:p>
    <w:p w14:paraId="601F37B5" w14:textId="77777777" w:rsidR="00D97BC6" w:rsidRPr="00230B56" w:rsidRDefault="00D97BC6" w:rsidP="00D97BC6">
      <w:pPr>
        <w:rPr>
          <w:rFonts w:ascii="GHEA Grapalat" w:eastAsia="GHEA Grapalat" w:hAnsi="GHEA Grapalat" w:cs="GHEA Grapalat"/>
          <w:i/>
          <w:sz w:val="20"/>
          <w:szCs w:val="20"/>
        </w:rPr>
      </w:pPr>
      <w:r w:rsidRPr="00230B56">
        <w:rPr>
          <w:rFonts w:ascii="GHEA Grapalat" w:hAnsi="GHEA Grapalat"/>
          <w:i/>
          <w:sz w:val="20"/>
          <w:szCs w:val="20"/>
        </w:rPr>
        <w:br w:type="page"/>
      </w:r>
    </w:p>
    <w:p w14:paraId="28A90D19" w14:textId="77777777" w:rsidR="00D97BC6" w:rsidRPr="00230B56" w:rsidRDefault="00D97BC6" w:rsidP="00DC26F3">
      <w:pPr>
        <w:numPr>
          <w:ilvl w:val="0"/>
          <w:numId w:val="13"/>
        </w:numPr>
        <w:pBdr>
          <w:top w:val="nil"/>
          <w:left w:val="nil"/>
          <w:bottom w:val="nil"/>
          <w:right w:val="nil"/>
          <w:between w:val="nil"/>
        </w:pBdr>
        <w:spacing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b/>
          <w:i/>
          <w:color w:val="000000"/>
          <w:sz w:val="20"/>
          <w:szCs w:val="20"/>
        </w:rPr>
        <w:lastRenderedPageBreak/>
        <w:t>Данные листинга  акций</w:t>
      </w:r>
    </w:p>
    <w:p w14:paraId="78683299"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63204074" w14:textId="77777777" w:rsidTr="00AC7BA8">
        <w:tc>
          <w:tcPr>
            <w:tcW w:w="2835" w:type="dxa"/>
            <w:shd w:val="clear" w:color="auto" w:fill="D9E2F3"/>
            <w:vAlign w:val="center"/>
          </w:tcPr>
          <w:p w14:paraId="506A1277" w14:textId="77777777" w:rsidR="00D97BC6" w:rsidRPr="00230B56" w:rsidRDefault="00D97BC6" w:rsidP="00DC26F3">
            <w:pPr>
              <w:numPr>
                <w:ilvl w:val="2"/>
                <w:numId w:val="1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фондовой биржи</w:t>
            </w:r>
          </w:p>
        </w:tc>
        <w:tc>
          <w:tcPr>
            <w:tcW w:w="6180" w:type="dxa"/>
            <w:vAlign w:val="center"/>
          </w:tcPr>
          <w:p w14:paraId="105334E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84D07BA" w14:textId="77777777" w:rsidTr="00AC7BA8">
        <w:tc>
          <w:tcPr>
            <w:tcW w:w="2835" w:type="dxa"/>
            <w:shd w:val="clear" w:color="auto" w:fill="D9E2F3"/>
            <w:vAlign w:val="center"/>
          </w:tcPr>
          <w:p w14:paraId="67557C21"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Ссылка на документы, наличествующие на бирже </w:t>
            </w:r>
          </w:p>
        </w:tc>
        <w:tc>
          <w:tcPr>
            <w:tcW w:w="6180" w:type="dxa"/>
            <w:vAlign w:val="center"/>
          </w:tcPr>
          <w:p w14:paraId="5587DD99"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E2E5FE9"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B789412" w14:textId="77777777" w:rsidTr="00AC7BA8">
        <w:tc>
          <w:tcPr>
            <w:tcW w:w="2835" w:type="dxa"/>
            <w:shd w:val="clear" w:color="auto" w:fill="D9E2F3"/>
            <w:vAlign w:val="center"/>
          </w:tcPr>
          <w:p w14:paraId="7422325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5EF2963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F397F42" w14:textId="77777777" w:rsidTr="00AC7BA8">
        <w:tc>
          <w:tcPr>
            <w:tcW w:w="2835" w:type="dxa"/>
            <w:shd w:val="clear" w:color="auto" w:fill="D9E2F3"/>
            <w:vAlign w:val="center"/>
          </w:tcPr>
          <w:p w14:paraId="7BD527D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r w:rsidRPr="00230B56">
              <w:rPr>
                <w:i/>
                <w:sz w:val="20"/>
                <w:szCs w:val="20"/>
              </w:rPr>
              <w:t xml:space="preserve"> </w:t>
            </w:r>
          </w:p>
        </w:tc>
        <w:tc>
          <w:tcPr>
            <w:tcW w:w="6180" w:type="dxa"/>
            <w:vAlign w:val="center"/>
          </w:tcPr>
          <w:p w14:paraId="3B6650E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EFD869F" w14:textId="77777777" w:rsidTr="00AC7BA8">
        <w:tc>
          <w:tcPr>
            <w:tcW w:w="2835" w:type="dxa"/>
            <w:shd w:val="clear" w:color="auto" w:fill="D9E2F3"/>
            <w:vAlign w:val="center"/>
          </w:tcPr>
          <w:p w14:paraId="3BD3F7A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4DD13C2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A8328D3" w14:textId="77777777" w:rsidTr="00AC7BA8">
        <w:tc>
          <w:tcPr>
            <w:tcW w:w="2835" w:type="dxa"/>
            <w:shd w:val="clear" w:color="auto" w:fill="D9E2F3"/>
            <w:vAlign w:val="center"/>
          </w:tcPr>
          <w:p w14:paraId="0F22758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380387F2"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8F5FF71" w14:textId="77777777" w:rsidTr="00AC7BA8">
        <w:tc>
          <w:tcPr>
            <w:tcW w:w="2835" w:type="dxa"/>
            <w:shd w:val="clear" w:color="auto" w:fill="D9E2F3"/>
            <w:vAlign w:val="center"/>
          </w:tcPr>
          <w:p w14:paraId="14C225A9"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регистрации</w:t>
            </w:r>
          </w:p>
        </w:tc>
        <w:tc>
          <w:tcPr>
            <w:tcW w:w="6180" w:type="dxa"/>
            <w:vAlign w:val="center"/>
          </w:tcPr>
          <w:p w14:paraId="772B735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463E8D" w14:textId="77777777" w:rsidTr="00AC7BA8">
        <w:trPr>
          <w:trHeight w:val="1361"/>
        </w:trPr>
        <w:tc>
          <w:tcPr>
            <w:tcW w:w="2835" w:type="dxa"/>
            <w:shd w:val="clear" w:color="auto" w:fill="D9E2F3"/>
            <w:vAlign w:val="center"/>
          </w:tcPr>
          <w:p w14:paraId="70557CA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proofErr w:type="spellStart"/>
            <w:r w:rsidRPr="00230B56">
              <w:rPr>
                <w:rFonts w:ascii="GHEA Grapalat" w:eastAsia="GHEA Grapalat" w:hAnsi="GHEA Grapalat" w:cs="GHEA Grapalat"/>
                <w:i/>
                <w:color w:val="000000"/>
                <w:sz w:val="20"/>
                <w:szCs w:val="20"/>
              </w:rPr>
              <w:t>Государтво</w:t>
            </w:r>
            <w:proofErr w:type="spellEnd"/>
            <w:r w:rsidRPr="00230B56">
              <w:rPr>
                <w:rFonts w:ascii="GHEA Grapalat" w:eastAsia="GHEA Grapalat" w:hAnsi="GHEA Grapalat" w:cs="GHEA Grapalat"/>
                <w:i/>
                <w:color w:val="000000"/>
                <w:sz w:val="20"/>
                <w:szCs w:val="20"/>
              </w:rPr>
              <w:t xml:space="preserve"> регистрации</w:t>
            </w:r>
          </w:p>
        </w:tc>
        <w:tc>
          <w:tcPr>
            <w:tcW w:w="6180" w:type="dxa"/>
            <w:vAlign w:val="center"/>
          </w:tcPr>
          <w:p w14:paraId="1A9CBE8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0B77288" w14:textId="77777777" w:rsidTr="00AC7BA8">
        <w:tc>
          <w:tcPr>
            <w:tcW w:w="2835" w:type="dxa"/>
            <w:shd w:val="clear" w:color="auto" w:fill="D9E2F3"/>
            <w:vAlign w:val="center"/>
          </w:tcPr>
          <w:p w14:paraId="43DA643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2C436647"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08B1A2DA"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30B5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7BC6" w:rsidRPr="00230B56" w14:paraId="0821A759" w14:textId="77777777" w:rsidTr="00AC7BA8">
        <w:tc>
          <w:tcPr>
            <w:tcW w:w="2836" w:type="dxa"/>
            <w:shd w:val="clear" w:color="auto" w:fill="D9E2F3"/>
            <w:vAlign w:val="center"/>
          </w:tcPr>
          <w:p w14:paraId="21C137B3" w14:textId="77777777" w:rsidR="00D97BC6" w:rsidRPr="00230B56" w:rsidRDefault="00D97BC6" w:rsidP="00DC26F3">
            <w:pPr>
              <w:numPr>
                <w:ilvl w:val="2"/>
                <w:numId w:val="13"/>
              </w:numPr>
              <w:pBdr>
                <w:top w:val="nil"/>
                <w:left w:val="nil"/>
                <w:bottom w:val="nil"/>
                <w:right w:val="nil"/>
                <w:between w:val="nil"/>
              </w:pBdr>
              <w:spacing w:after="160" w:line="259" w:lineRule="auto"/>
              <w:ind w:hanging="93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6178" w:type="dxa"/>
            <w:vAlign w:val="center"/>
          </w:tcPr>
          <w:p w14:paraId="0C8291D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70B8F09" w14:textId="77777777" w:rsidTr="00AC7BA8">
        <w:tc>
          <w:tcPr>
            <w:tcW w:w="2836" w:type="dxa"/>
            <w:shd w:val="clear" w:color="auto" w:fill="D9E2F3"/>
            <w:vAlign w:val="center"/>
          </w:tcPr>
          <w:p w14:paraId="0E1DA454" w14:textId="77777777" w:rsidR="00D97BC6" w:rsidRPr="00230B56" w:rsidRDefault="00D97BC6" w:rsidP="00DC26F3">
            <w:pPr>
              <w:numPr>
                <w:ilvl w:val="2"/>
                <w:numId w:val="13"/>
              </w:numPr>
              <w:pBdr>
                <w:top w:val="nil"/>
                <w:left w:val="nil"/>
                <w:bottom w:val="nil"/>
                <w:right w:val="nil"/>
                <w:between w:val="nil"/>
              </w:pBdr>
              <w:ind w:hanging="93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78" w:type="dxa"/>
            <w:vAlign w:val="center"/>
          </w:tcPr>
          <w:p w14:paraId="2235D753" w14:textId="77777777" w:rsidR="00D97BC6" w:rsidRPr="00230B56" w:rsidRDefault="0047787E"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81660743"/>
                <w14:checkbox>
                  <w14:checked w14:val="0"/>
                  <w14:checkedState w14:val="2612" w14:font="MS Gothic"/>
                  <w14:uncheckedState w14:val="2610" w14:font="MS Gothic"/>
                </w14:checkbox>
              </w:sdtPr>
              <w:sdtEndPr/>
              <w:sdtContent>
                <w:r w:rsidR="00D97BC6" w:rsidRPr="00230B56">
                  <w:rPr>
                    <w:rFonts w:ascii="MS Gothic" w:eastAsia="MS Gothic" w:hAnsi="MS Gothic" w:cs="GHEA Grapalat" w:hint="eastAsia"/>
                    <w:i/>
                    <w:sz w:val="20"/>
                    <w:szCs w:val="20"/>
                  </w:rPr>
                  <w:t>☐</w:t>
                </w:r>
              </w:sdtContent>
            </w:sdt>
            <w:r w:rsidR="00D97BC6" w:rsidRPr="00230B56">
              <w:rPr>
                <w:rFonts w:ascii="GHEA Grapalat" w:eastAsia="GHEA Grapalat" w:hAnsi="GHEA Grapalat" w:cs="GHEA Grapalat"/>
                <w:i/>
                <w:sz w:val="20"/>
                <w:szCs w:val="20"/>
              </w:rPr>
              <w:tab/>
              <w:t>Прямое участие</w:t>
            </w:r>
          </w:p>
          <w:p w14:paraId="06925676" w14:textId="77777777" w:rsidR="00D97BC6" w:rsidRPr="00230B56" w:rsidRDefault="0047787E"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534419621"/>
                <w14:checkbox>
                  <w14:checked w14:val="0"/>
                  <w14:checkedState w14:val="2612" w14:font="MS Gothic"/>
                  <w14:uncheckedState w14:val="2610" w14:font="MS Gothic"/>
                </w14:checkbox>
              </w:sdtPr>
              <w:sdtEndPr/>
              <w:sdtContent>
                <w:r w:rsidR="00D97BC6" w:rsidRPr="00230B56">
                  <w:rPr>
                    <w:rFonts w:ascii="MS Gothic" w:eastAsia="MS Gothic" w:hAnsi="MS Gothic" w:cs="GHEA Grapalat" w:hint="eastAsia"/>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517B1F84" w14:textId="77777777" w:rsidR="00D97BC6" w:rsidRPr="00230B56" w:rsidRDefault="00D97BC6" w:rsidP="00D97BC6">
      <w:pPr>
        <w:pBdr>
          <w:top w:val="nil"/>
          <w:left w:val="nil"/>
          <w:bottom w:val="nil"/>
          <w:right w:val="nil"/>
          <w:between w:val="nil"/>
        </w:pBdr>
        <w:spacing w:before="240"/>
        <w:rPr>
          <w:rFonts w:ascii="GHEA Grapalat" w:eastAsia="GHEA Grapalat" w:hAnsi="GHEA Grapalat" w:cs="GHEA Grapalat"/>
          <w:i/>
          <w:sz w:val="20"/>
          <w:szCs w:val="20"/>
        </w:rPr>
      </w:pPr>
      <w:r w:rsidRPr="00230B56">
        <w:rPr>
          <w:rFonts w:ascii="GHEA Grapalat" w:hAnsi="GHEA Grapalat"/>
          <w:i/>
          <w:sz w:val="20"/>
          <w:szCs w:val="20"/>
        </w:rPr>
        <w:br w:type="page"/>
      </w:r>
    </w:p>
    <w:p w14:paraId="7B74DD39" w14:textId="77777777" w:rsidR="00D97BC6" w:rsidRPr="00230B56" w:rsidRDefault="00D97BC6" w:rsidP="00DC26F3">
      <w:pPr>
        <w:numPr>
          <w:ilvl w:val="0"/>
          <w:numId w:val="1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Участие государства, муниципалитета или международной организации</w:t>
      </w:r>
    </w:p>
    <w:p w14:paraId="4D57BE7B"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4A82370D" w14:textId="77777777" w:rsidTr="00AC7BA8">
        <w:tc>
          <w:tcPr>
            <w:tcW w:w="2837" w:type="dxa"/>
            <w:shd w:val="clear" w:color="auto" w:fill="D9E2F3"/>
            <w:vAlign w:val="center"/>
          </w:tcPr>
          <w:p w14:paraId="3A334861"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государства</w:t>
            </w:r>
          </w:p>
        </w:tc>
        <w:tc>
          <w:tcPr>
            <w:tcW w:w="6180" w:type="dxa"/>
            <w:vAlign w:val="center"/>
          </w:tcPr>
          <w:p w14:paraId="5C6C86F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0D8A0BC" w14:textId="77777777" w:rsidTr="00AC7BA8">
        <w:tc>
          <w:tcPr>
            <w:tcW w:w="2837" w:type="dxa"/>
            <w:shd w:val="clear" w:color="auto" w:fill="D9E2F3"/>
            <w:vAlign w:val="center"/>
          </w:tcPr>
          <w:p w14:paraId="0086C39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муниципалитета</w:t>
            </w:r>
          </w:p>
        </w:tc>
        <w:tc>
          <w:tcPr>
            <w:tcW w:w="6180" w:type="dxa"/>
            <w:vAlign w:val="center"/>
          </w:tcPr>
          <w:p w14:paraId="4D0A57D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379E48B" w14:textId="77777777" w:rsidTr="00AC7BA8">
        <w:tc>
          <w:tcPr>
            <w:tcW w:w="2837" w:type="dxa"/>
            <w:shd w:val="clear" w:color="auto" w:fill="D9E2F3"/>
            <w:vAlign w:val="center"/>
          </w:tcPr>
          <w:p w14:paraId="319B1222"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6180" w:type="dxa"/>
            <w:vAlign w:val="center"/>
          </w:tcPr>
          <w:p w14:paraId="251360E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6C73250" w14:textId="77777777" w:rsidTr="00AC7BA8">
        <w:tc>
          <w:tcPr>
            <w:tcW w:w="2837" w:type="dxa"/>
            <w:shd w:val="clear" w:color="auto" w:fill="D9E2F3"/>
            <w:vAlign w:val="center"/>
          </w:tcPr>
          <w:p w14:paraId="2641AC26"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80" w:type="dxa"/>
            <w:vAlign w:val="center"/>
          </w:tcPr>
          <w:p w14:paraId="4075E6D3" w14:textId="77777777" w:rsidR="00D97BC6" w:rsidRPr="00230B56" w:rsidRDefault="0047787E"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673062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06250F43" w14:textId="77777777" w:rsidR="00D97BC6" w:rsidRPr="00230B56" w:rsidRDefault="0047787E"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89596834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32E21103"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3CC813B5" w14:textId="77777777" w:rsidTr="00AC7BA8">
        <w:tc>
          <w:tcPr>
            <w:tcW w:w="2837" w:type="dxa"/>
            <w:shd w:val="clear" w:color="auto" w:fill="D9E2F3"/>
            <w:vAlign w:val="center"/>
          </w:tcPr>
          <w:p w14:paraId="25B373C9"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международной организации</w:t>
            </w:r>
          </w:p>
        </w:tc>
        <w:tc>
          <w:tcPr>
            <w:tcW w:w="6180" w:type="dxa"/>
            <w:vAlign w:val="center"/>
          </w:tcPr>
          <w:p w14:paraId="706DBBB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D5799E8" w14:textId="77777777" w:rsidTr="00AC7BA8">
        <w:tc>
          <w:tcPr>
            <w:tcW w:w="2837" w:type="dxa"/>
            <w:shd w:val="clear" w:color="auto" w:fill="D9E2F3"/>
            <w:vAlign w:val="center"/>
          </w:tcPr>
          <w:p w14:paraId="62A8DCB2"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международной организации латинскими буквами</w:t>
            </w:r>
          </w:p>
        </w:tc>
        <w:tc>
          <w:tcPr>
            <w:tcW w:w="6180" w:type="dxa"/>
            <w:vAlign w:val="center"/>
          </w:tcPr>
          <w:p w14:paraId="03277F9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6A062E3" w14:textId="77777777" w:rsidTr="00AC7BA8">
        <w:tc>
          <w:tcPr>
            <w:tcW w:w="2837" w:type="dxa"/>
            <w:shd w:val="clear" w:color="auto" w:fill="D9E2F3"/>
            <w:vAlign w:val="center"/>
          </w:tcPr>
          <w:p w14:paraId="44B8140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w:t>
            </w:r>
            <w:r w:rsidRPr="00230B56" w:rsidDel="00C376E4">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w:t>
            </w:r>
          </w:p>
        </w:tc>
        <w:tc>
          <w:tcPr>
            <w:tcW w:w="6180" w:type="dxa"/>
            <w:vAlign w:val="center"/>
          </w:tcPr>
          <w:p w14:paraId="64E52A9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A72F274" w14:textId="77777777" w:rsidTr="00AC7BA8">
        <w:tc>
          <w:tcPr>
            <w:tcW w:w="2837" w:type="dxa"/>
            <w:shd w:val="clear" w:color="auto" w:fill="D9E2F3"/>
            <w:vAlign w:val="center"/>
          </w:tcPr>
          <w:p w14:paraId="11FE6B7F"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80" w:type="dxa"/>
            <w:vAlign w:val="center"/>
          </w:tcPr>
          <w:p w14:paraId="686E901F" w14:textId="77777777" w:rsidR="00D97BC6" w:rsidRPr="00230B56" w:rsidRDefault="0047787E"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32679431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749BDCCF" w14:textId="77777777" w:rsidR="00D97BC6" w:rsidRPr="00230B56" w:rsidRDefault="0047787E"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17961723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46CC0C5B" w14:textId="77777777" w:rsidR="00D97BC6" w:rsidRPr="00230B56" w:rsidRDefault="00D97BC6" w:rsidP="00D97BC6">
      <w:pPr>
        <w:rPr>
          <w:rFonts w:ascii="GHEA Grapalat" w:eastAsia="GHEA Grapalat" w:hAnsi="GHEA Grapalat" w:cs="GHEA Grapalat"/>
          <w:b/>
          <w:i/>
          <w:sz w:val="20"/>
          <w:szCs w:val="20"/>
        </w:rPr>
      </w:pPr>
      <w:r w:rsidRPr="00230B56">
        <w:rPr>
          <w:rFonts w:ascii="GHEA Grapalat" w:hAnsi="GHEA Grapalat"/>
          <w:i/>
          <w:sz w:val="20"/>
          <w:szCs w:val="20"/>
        </w:rPr>
        <w:br w:type="page"/>
      </w:r>
    </w:p>
    <w:p w14:paraId="1D02CC16" w14:textId="77777777" w:rsidR="00D97BC6" w:rsidRPr="00230B56" w:rsidRDefault="00D97BC6" w:rsidP="00DC26F3">
      <w:pPr>
        <w:numPr>
          <w:ilvl w:val="0"/>
          <w:numId w:val="1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Данные реального бенефициара</w:t>
      </w:r>
    </w:p>
    <w:p w14:paraId="0F5C3758"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7BC6" w:rsidRPr="00230B56" w14:paraId="273C1060" w14:textId="77777777" w:rsidTr="00AC7BA8">
        <w:tc>
          <w:tcPr>
            <w:tcW w:w="2836" w:type="dxa"/>
            <w:shd w:val="clear" w:color="auto" w:fill="D9E2F3"/>
            <w:vAlign w:val="center"/>
          </w:tcPr>
          <w:p w14:paraId="5FC3EC2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w:t>
            </w:r>
          </w:p>
        </w:tc>
        <w:tc>
          <w:tcPr>
            <w:tcW w:w="6178" w:type="dxa"/>
            <w:vAlign w:val="center"/>
          </w:tcPr>
          <w:p w14:paraId="7A47956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1A2706C" w14:textId="77777777" w:rsidTr="00AC7BA8">
        <w:tc>
          <w:tcPr>
            <w:tcW w:w="2836" w:type="dxa"/>
            <w:shd w:val="clear" w:color="auto" w:fill="D9E2F3"/>
            <w:vAlign w:val="center"/>
          </w:tcPr>
          <w:p w14:paraId="464CF8EF"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Фамилия</w:t>
            </w:r>
          </w:p>
        </w:tc>
        <w:tc>
          <w:tcPr>
            <w:tcW w:w="6178" w:type="dxa"/>
            <w:vAlign w:val="center"/>
          </w:tcPr>
          <w:p w14:paraId="11F6BC4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9F41F1E" w14:textId="77777777" w:rsidTr="00AC7BA8">
        <w:tc>
          <w:tcPr>
            <w:tcW w:w="2836" w:type="dxa"/>
            <w:shd w:val="clear" w:color="auto" w:fill="D9E2F3"/>
            <w:vAlign w:val="center"/>
          </w:tcPr>
          <w:p w14:paraId="0FBFBDA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Имя(латинскими буквами)</w:t>
            </w:r>
          </w:p>
        </w:tc>
        <w:tc>
          <w:tcPr>
            <w:tcW w:w="6178" w:type="dxa"/>
            <w:vAlign w:val="center"/>
          </w:tcPr>
          <w:p w14:paraId="49DB37A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C0F10C3" w14:textId="77777777" w:rsidTr="00AC7BA8">
        <w:tc>
          <w:tcPr>
            <w:tcW w:w="2836" w:type="dxa"/>
            <w:shd w:val="clear" w:color="auto" w:fill="D9E2F3"/>
            <w:vAlign w:val="center"/>
          </w:tcPr>
          <w:p w14:paraId="255ACD5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Фамилия (латинскими буквами)</w:t>
            </w:r>
          </w:p>
        </w:tc>
        <w:tc>
          <w:tcPr>
            <w:tcW w:w="6178" w:type="dxa"/>
            <w:vAlign w:val="center"/>
          </w:tcPr>
          <w:p w14:paraId="27845DC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324CA6A" w14:textId="77777777" w:rsidTr="00AC7BA8">
        <w:tc>
          <w:tcPr>
            <w:tcW w:w="2836" w:type="dxa"/>
            <w:shd w:val="clear" w:color="auto" w:fill="D9E2F3"/>
            <w:vAlign w:val="center"/>
          </w:tcPr>
          <w:p w14:paraId="0902BE6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Гражданство</w:t>
            </w:r>
          </w:p>
        </w:tc>
        <w:tc>
          <w:tcPr>
            <w:tcW w:w="6178" w:type="dxa"/>
            <w:vAlign w:val="center"/>
          </w:tcPr>
          <w:p w14:paraId="494FBD7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26D1960" w14:textId="77777777" w:rsidTr="00AC7BA8">
        <w:tc>
          <w:tcPr>
            <w:tcW w:w="2836" w:type="dxa"/>
            <w:shd w:val="clear" w:color="auto" w:fill="D9E2F3"/>
            <w:vAlign w:val="center"/>
          </w:tcPr>
          <w:p w14:paraId="0575F6DD"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рождения</w:t>
            </w:r>
          </w:p>
        </w:tc>
        <w:tc>
          <w:tcPr>
            <w:tcW w:w="6178" w:type="dxa"/>
            <w:vAlign w:val="center"/>
          </w:tcPr>
          <w:p w14:paraId="198C3229"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E73407C"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97BC6" w:rsidRPr="00230B56" w14:paraId="7D89BD89" w14:textId="77777777" w:rsidTr="00AC7BA8">
        <w:tc>
          <w:tcPr>
            <w:tcW w:w="2977" w:type="dxa"/>
            <w:shd w:val="clear" w:color="auto" w:fill="D9E2F3"/>
            <w:vAlign w:val="center"/>
          </w:tcPr>
          <w:p w14:paraId="467D88E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Тип документа</w:t>
            </w:r>
          </w:p>
        </w:tc>
        <w:tc>
          <w:tcPr>
            <w:tcW w:w="6464" w:type="dxa"/>
            <w:vAlign w:val="center"/>
          </w:tcPr>
          <w:p w14:paraId="58F9ADB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EBEF77" w14:textId="77777777" w:rsidTr="00AC7BA8">
        <w:tc>
          <w:tcPr>
            <w:tcW w:w="2977" w:type="dxa"/>
            <w:shd w:val="clear" w:color="auto" w:fill="D9E2F3"/>
            <w:vAlign w:val="center"/>
          </w:tcPr>
          <w:p w14:paraId="2839273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документа</w:t>
            </w:r>
          </w:p>
        </w:tc>
        <w:tc>
          <w:tcPr>
            <w:tcW w:w="6464" w:type="dxa"/>
            <w:vAlign w:val="center"/>
          </w:tcPr>
          <w:p w14:paraId="33A2E30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F36050E" w14:textId="77777777" w:rsidTr="00AC7BA8">
        <w:tc>
          <w:tcPr>
            <w:tcW w:w="2977" w:type="dxa"/>
            <w:shd w:val="clear" w:color="auto" w:fill="D9E2F3"/>
            <w:vAlign w:val="center"/>
          </w:tcPr>
          <w:p w14:paraId="184E67FF" w14:textId="77777777" w:rsidR="00D97BC6" w:rsidRPr="00230B56" w:rsidRDefault="00D97BC6" w:rsidP="00DC26F3">
            <w:pPr>
              <w:numPr>
                <w:ilvl w:val="2"/>
                <w:numId w:val="13"/>
              </w:numPr>
              <w:pBdr>
                <w:top w:val="nil"/>
                <w:left w:val="nil"/>
                <w:bottom w:val="nil"/>
                <w:right w:val="nil"/>
                <w:between w:val="nil"/>
              </w:pBdr>
              <w:spacing w:after="160" w:line="259" w:lineRule="auto"/>
              <w:ind w:left="317" w:hanging="283"/>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предоставления</w:t>
            </w:r>
          </w:p>
        </w:tc>
        <w:tc>
          <w:tcPr>
            <w:tcW w:w="6464" w:type="dxa"/>
            <w:vAlign w:val="center"/>
          </w:tcPr>
          <w:p w14:paraId="12F86B3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4C8A43B" w14:textId="77777777" w:rsidTr="00AC7BA8">
        <w:tc>
          <w:tcPr>
            <w:tcW w:w="2977" w:type="dxa"/>
            <w:shd w:val="clear" w:color="auto" w:fill="D9E2F3"/>
            <w:vAlign w:val="center"/>
          </w:tcPr>
          <w:p w14:paraId="366CCF64" w14:textId="77777777" w:rsidR="00D97BC6" w:rsidRPr="00230B56" w:rsidRDefault="00D97BC6" w:rsidP="00DC26F3">
            <w:pPr>
              <w:numPr>
                <w:ilvl w:val="2"/>
                <w:numId w:val="13"/>
              </w:numPr>
              <w:pBdr>
                <w:top w:val="nil"/>
                <w:left w:val="nil"/>
                <w:bottom w:val="nil"/>
                <w:right w:val="nil"/>
                <w:between w:val="nil"/>
              </w:pBdr>
              <w:spacing w:after="160" w:line="259" w:lineRule="auto"/>
              <w:ind w:left="34"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Предоставляющий орган</w:t>
            </w:r>
          </w:p>
        </w:tc>
        <w:tc>
          <w:tcPr>
            <w:tcW w:w="6464" w:type="dxa"/>
            <w:vAlign w:val="center"/>
          </w:tcPr>
          <w:p w14:paraId="075CF8F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D23601A" w14:textId="77777777" w:rsidTr="00AC7BA8">
        <w:tc>
          <w:tcPr>
            <w:tcW w:w="2977" w:type="dxa"/>
            <w:shd w:val="clear" w:color="auto" w:fill="D9E2F3"/>
            <w:vAlign w:val="center"/>
          </w:tcPr>
          <w:p w14:paraId="70512640"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НЗОУ или эквивалентный номер</w:t>
            </w:r>
          </w:p>
        </w:tc>
        <w:tc>
          <w:tcPr>
            <w:tcW w:w="6464" w:type="dxa"/>
            <w:vAlign w:val="center"/>
          </w:tcPr>
          <w:p w14:paraId="743555A4"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12A921A"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97BC6" w:rsidRPr="00230B56" w14:paraId="69273C56" w14:textId="77777777" w:rsidTr="00AC7BA8">
        <w:tc>
          <w:tcPr>
            <w:tcW w:w="2943" w:type="dxa"/>
            <w:shd w:val="clear" w:color="auto" w:fill="D9E2F3"/>
            <w:vAlign w:val="center"/>
          </w:tcPr>
          <w:p w14:paraId="29339BF4"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w:t>
            </w:r>
          </w:p>
        </w:tc>
        <w:tc>
          <w:tcPr>
            <w:tcW w:w="6072" w:type="dxa"/>
            <w:vAlign w:val="center"/>
          </w:tcPr>
          <w:p w14:paraId="3BF2B56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910CB31" w14:textId="77777777" w:rsidTr="00AC7BA8">
        <w:tc>
          <w:tcPr>
            <w:tcW w:w="2943" w:type="dxa"/>
            <w:shd w:val="clear" w:color="auto" w:fill="D9E2F3"/>
            <w:vAlign w:val="center"/>
          </w:tcPr>
          <w:p w14:paraId="2142A75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Муниципалитет</w:t>
            </w:r>
          </w:p>
        </w:tc>
        <w:tc>
          <w:tcPr>
            <w:tcW w:w="6072" w:type="dxa"/>
            <w:vAlign w:val="center"/>
          </w:tcPr>
          <w:p w14:paraId="151B080E"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747DFA6" w14:textId="77777777" w:rsidTr="00AC7BA8">
        <w:tc>
          <w:tcPr>
            <w:tcW w:w="2943" w:type="dxa"/>
            <w:shd w:val="clear" w:color="auto" w:fill="D9E2F3"/>
            <w:vAlign w:val="center"/>
          </w:tcPr>
          <w:p w14:paraId="244FE2EE" w14:textId="77777777" w:rsidR="00D97BC6" w:rsidRPr="00230B56" w:rsidRDefault="00D97BC6" w:rsidP="00DC26F3">
            <w:pPr>
              <w:numPr>
                <w:ilvl w:val="2"/>
                <w:numId w:val="1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Административно-территориальная единица</w:t>
            </w:r>
          </w:p>
        </w:tc>
        <w:tc>
          <w:tcPr>
            <w:tcW w:w="6072" w:type="dxa"/>
            <w:vAlign w:val="center"/>
          </w:tcPr>
          <w:p w14:paraId="27C18CE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27458F5" w14:textId="77777777" w:rsidTr="00AC7BA8">
        <w:tc>
          <w:tcPr>
            <w:tcW w:w="2943" w:type="dxa"/>
            <w:shd w:val="clear" w:color="auto" w:fill="D9E2F3"/>
            <w:vAlign w:val="center"/>
          </w:tcPr>
          <w:p w14:paraId="2B5BB9B3" w14:textId="77777777" w:rsidR="00D97BC6" w:rsidRPr="00230B56" w:rsidRDefault="00D97BC6" w:rsidP="00DC26F3">
            <w:pPr>
              <w:numPr>
                <w:ilvl w:val="2"/>
                <w:numId w:val="13"/>
              </w:numPr>
              <w:pBdr>
                <w:top w:val="nil"/>
                <w:left w:val="nil"/>
                <w:bottom w:val="nil"/>
                <w:right w:val="nil"/>
                <w:between w:val="nil"/>
              </w:pBdr>
              <w:spacing w:after="160" w:line="259" w:lineRule="auto"/>
              <w:ind w:left="426" w:hanging="426"/>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улицы, здание (дом), квартира</w:t>
            </w:r>
          </w:p>
        </w:tc>
        <w:tc>
          <w:tcPr>
            <w:tcW w:w="6072" w:type="dxa"/>
            <w:vAlign w:val="center"/>
          </w:tcPr>
          <w:p w14:paraId="78EFCC0F"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64856C12"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7BC6" w:rsidRPr="00230B56" w14:paraId="17415A09" w14:textId="77777777" w:rsidTr="00AC7BA8">
        <w:tc>
          <w:tcPr>
            <w:tcW w:w="2837" w:type="dxa"/>
            <w:shd w:val="clear" w:color="auto" w:fill="D9E2F3"/>
            <w:vAlign w:val="center"/>
          </w:tcPr>
          <w:p w14:paraId="6D8FC9CD"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w:t>
            </w:r>
          </w:p>
        </w:tc>
        <w:tc>
          <w:tcPr>
            <w:tcW w:w="6178" w:type="dxa"/>
            <w:vAlign w:val="center"/>
          </w:tcPr>
          <w:p w14:paraId="403DA07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870FA3C" w14:textId="77777777" w:rsidTr="00AC7BA8">
        <w:tc>
          <w:tcPr>
            <w:tcW w:w="2837" w:type="dxa"/>
            <w:shd w:val="clear" w:color="auto" w:fill="D9E2F3"/>
            <w:vAlign w:val="center"/>
          </w:tcPr>
          <w:p w14:paraId="4127C13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lastRenderedPageBreak/>
              <w:t>Муниципалитет</w:t>
            </w:r>
          </w:p>
        </w:tc>
        <w:tc>
          <w:tcPr>
            <w:tcW w:w="6178" w:type="dxa"/>
            <w:vAlign w:val="center"/>
          </w:tcPr>
          <w:p w14:paraId="2D2C52C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93C6FBD" w14:textId="77777777" w:rsidTr="00AC7BA8">
        <w:tc>
          <w:tcPr>
            <w:tcW w:w="2837" w:type="dxa"/>
            <w:shd w:val="clear" w:color="auto" w:fill="D9E2F3"/>
            <w:vAlign w:val="center"/>
          </w:tcPr>
          <w:p w14:paraId="413C840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Административно-территориальная единица</w:t>
            </w:r>
          </w:p>
        </w:tc>
        <w:tc>
          <w:tcPr>
            <w:tcW w:w="6178" w:type="dxa"/>
            <w:vAlign w:val="center"/>
          </w:tcPr>
          <w:p w14:paraId="49A1A4C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65B81F4" w14:textId="77777777" w:rsidTr="00AC7BA8">
        <w:tc>
          <w:tcPr>
            <w:tcW w:w="2837" w:type="dxa"/>
            <w:shd w:val="clear" w:color="auto" w:fill="D9E2F3"/>
            <w:vAlign w:val="center"/>
          </w:tcPr>
          <w:p w14:paraId="7E979DFE"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улицы, здание (дом), квартира</w:t>
            </w:r>
          </w:p>
        </w:tc>
        <w:tc>
          <w:tcPr>
            <w:tcW w:w="6178" w:type="dxa"/>
            <w:vAlign w:val="center"/>
          </w:tcPr>
          <w:p w14:paraId="19950E8A"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7F951B7E"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Основания являться реальным бенефициаром</w:t>
      </w:r>
      <w:r w:rsidRPr="00230B56" w:rsidDel="00F76C18">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7BC6" w:rsidRPr="00230B56" w14:paraId="181FADB5" w14:textId="77777777" w:rsidTr="00AC7BA8">
        <w:trPr>
          <w:trHeight w:val="924"/>
        </w:trPr>
        <w:tc>
          <w:tcPr>
            <w:tcW w:w="9016" w:type="dxa"/>
            <w:gridSpan w:val="2"/>
            <w:vAlign w:val="center"/>
          </w:tcPr>
          <w:p w14:paraId="164CB746" w14:textId="77777777" w:rsidR="00D97BC6" w:rsidRPr="00230B56" w:rsidRDefault="0047787E"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84239344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а</w:t>
            </w:r>
            <w:r w:rsidR="00D97BC6" w:rsidRPr="00230B56">
              <w:rPr>
                <w:rFonts w:ascii="GHEA Grapalat" w:eastAsia="GHEA Grapalat" w:hAnsi="GHEA Grapalat" w:cs="GHEA Grapalat"/>
                <w:i/>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97BC6" w:rsidRPr="00230B56" w14:paraId="6C785BFF" w14:textId="77777777" w:rsidTr="00AC7BA8">
        <w:trPr>
          <w:trHeight w:val="684"/>
        </w:trPr>
        <w:tc>
          <w:tcPr>
            <w:tcW w:w="4508" w:type="dxa"/>
            <w:shd w:val="clear" w:color="auto" w:fill="D9E2F3"/>
            <w:vAlign w:val="center"/>
          </w:tcPr>
          <w:p w14:paraId="1257B1D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w:t>
            </w:r>
            <w:r w:rsidRPr="00230B56" w:rsidDel="00C376E4">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w:t>
            </w:r>
          </w:p>
        </w:tc>
        <w:tc>
          <w:tcPr>
            <w:tcW w:w="4508" w:type="dxa"/>
            <w:shd w:val="clear" w:color="auto" w:fill="FFFFFF"/>
            <w:vAlign w:val="center"/>
          </w:tcPr>
          <w:p w14:paraId="494EBB6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E547FA2" w14:textId="77777777" w:rsidTr="00AC7BA8">
        <w:trPr>
          <w:trHeight w:val="1282"/>
        </w:trPr>
        <w:tc>
          <w:tcPr>
            <w:tcW w:w="4508" w:type="dxa"/>
            <w:shd w:val="clear" w:color="auto" w:fill="D9E2F3"/>
            <w:vAlign w:val="center"/>
          </w:tcPr>
          <w:p w14:paraId="606E2FF5"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4508" w:type="dxa"/>
            <w:vAlign w:val="center"/>
          </w:tcPr>
          <w:p w14:paraId="7E32C09D" w14:textId="77777777" w:rsidR="00D97BC6" w:rsidRPr="00230B56" w:rsidRDefault="0047787E"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868681999"/>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7C14357A" w14:textId="77777777" w:rsidR="00D97BC6" w:rsidRPr="00230B56" w:rsidRDefault="0047787E"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440572912"/>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r w:rsidR="00D97BC6" w:rsidRPr="00230B56" w14:paraId="7C6ABB62" w14:textId="77777777" w:rsidTr="00AC7BA8">
        <w:tc>
          <w:tcPr>
            <w:tcW w:w="9016" w:type="dxa"/>
            <w:gridSpan w:val="2"/>
            <w:vAlign w:val="center"/>
          </w:tcPr>
          <w:p w14:paraId="7AB13C7F" w14:textId="77777777" w:rsidR="00D97BC6" w:rsidRPr="00230B56" w:rsidRDefault="0047787E"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0491207"/>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б</w:t>
            </w:r>
            <w:r w:rsidR="00D97BC6" w:rsidRPr="00230B56">
              <w:rPr>
                <w:rFonts w:eastAsia="Cambria Math"/>
                <w:i/>
                <w:sz w:val="20"/>
                <w:szCs w:val="20"/>
              </w:rPr>
              <w:t>․</w:t>
            </w:r>
            <w:r w:rsidR="00D97BC6" w:rsidRPr="00230B56">
              <w:rPr>
                <w:rFonts w:ascii="GHEA Grapalat" w:eastAsia="GHEA Grapalat" w:hAnsi="GHEA Grapalat" w:cs="GHEA Grapalat"/>
                <w:i/>
                <w:sz w:val="20"/>
                <w:szCs w:val="20"/>
              </w:rPr>
              <w:t xml:space="preserve"> осуществляет реальный (фактический) контроль за данным юридическим лицом иными средствами</w:t>
            </w:r>
          </w:p>
        </w:tc>
      </w:tr>
      <w:tr w:rsidR="00D97BC6" w:rsidRPr="00230B56" w14:paraId="12D08269" w14:textId="77777777" w:rsidTr="00AC7BA8">
        <w:tc>
          <w:tcPr>
            <w:tcW w:w="9016" w:type="dxa"/>
            <w:gridSpan w:val="2"/>
            <w:vAlign w:val="center"/>
          </w:tcPr>
          <w:p w14:paraId="25A3AA7F" w14:textId="77777777" w:rsidR="00D97BC6" w:rsidRPr="00230B56" w:rsidRDefault="0047787E"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18197184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в</w:t>
            </w:r>
            <w:r w:rsidR="00D97BC6" w:rsidRPr="00230B56">
              <w:rPr>
                <w:rFonts w:ascii="GHEA Grapalat" w:eastAsia="GHEA Grapalat" w:hAnsi="GHEA Grapalat" w:cs="GHEA Grapalat"/>
                <w:i/>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97BC6" w:rsidRPr="00230B56">
              <w:rPr>
                <w:rFonts w:ascii="GHEA Grapalat" w:eastAsia="GHEA Grapalat" w:hAnsi="GHEA Grapalat" w:cs="GHEA Grapalat"/>
                <w:i/>
                <w:sz w:val="20"/>
                <w:szCs w:val="20"/>
                <w:lang w:val="hy-AM"/>
              </w:rPr>
              <w:t>б</w:t>
            </w:r>
            <w:r w:rsidR="00D97BC6" w:rsidRPr="00230B56">
              <w:rPr>
                <w:rFonts w:ascii="GHEA Grapalat" w:eastAsia="GHEA Grapalat" w:hAnsi="GHEA Grapalat" w:cs="GHEA Grapalat"/>
                <w:i/>
                <w:sz w:val="20"/>
                <w:szCs w:val="20"/>
              </w:rPr>
              <w:t>"</w:t>
            </w:r>
          </w:p>
        </w:tc>
      </w:tr>
    </w:tbl>
    <w:p w14:paraId="6427B96E"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Основания являться реальным бенефициаром</w:t>
      </w:r>
      <w:r w:rsidRPr="00230B56" w:rsidDel="00F76C18">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7BC6" w:rsidRPr="00230B56" w14:paraId="4DDD64A5" w14:textId="77777777" w:rsidTr="00AC7BA8">
        <w:trPr>
          <w:trHeight w:val="924"/>
        </w:trPr>
        <w:tc>
          <w:tcPr>
            <w:tcW w:w="9016" w:type="dxa"/>
            <w:gridSpan w:val="2"/>
            <w:vAlign w:val="center"/>
          </w:tcPr>
          <w:p w14:paraId="63018F25" w14:textId="77777777" w:rsidR="00D97BC6" w:rsidRPr="00230B56" w:rsidRDefault="0047787E"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189746133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а</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97BC6" w:rsidRPr="00230B56" w14:paraId="0BFFE677" w14:textId="77777777" w:rsidTr="00AC7BA8">
        <w:trPr>
          <w:trHeight w:val="684"/>
        </w:trPr>
        <w:tc>
          <w:tcPr>
            <w:tcW w:w="4508" w:type="dxa"/>
            <w:shd w:val="clear" w:color="auto" w:fill="D9E2F3"/>
            <w:vAlign w:val="center"/>
          </w:tcPr>
          <w:p w14:paraId="416ADE7D"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4508" w:type="dxa"/>
            <w:shd w:val="clear" w:color="auto" w:fill="auto"/>
            <w:vAlign w:val="center"/>
          </w:tcPr>
          <w:p w14:paraId="3BE6455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873F793" w14:textId="77777777" w:rsidTr="00AC7BA8">
        <w:trPr>
          <w:trHeight w:val="1282"/>
        </w:trPr>
        <w:tc>
          <w:tcPr>
            <w:tcW w:w="4508" w:type="dxa"/>
            <w:shd w:val="clear" w:color="auto" w:fill="D9E2F3"/>
            <w:vAlign w:val="center"/>
          </w:tcPr>
          <w:p w14:paraId="7339295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4508" w:type="dxa"/>
            <w:vAlign w:val="center"/>
          </w:tcPr>
          <w:p w14:paraId="72F4AF39" w14:textId="77777777" w:rsidR="00D97BC6" w:rsidRPr="00230B56" w:rsidRDefault="0047787E"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37019415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2FF300D7" w14:textId="77777777" w:rsidR="00D97BC6" w:rsidRPr="00230B56" w:rsidRDefault="0047787E"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358386919"/>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r w:rsidR="00D97BC6" w:rsidRPr="00230B56" w14:paraId="36F2B45E" w14:textId="77777777" w:rsidTr="00AC7BA8">
        <w:tc>
          <w:tcPr>
            <w:tcW w:w="9016" w:type="dxa"/>
            <w:gridSpan w:val="2"/>
            <w:vAlign w:val="center"/>
          </w:tcPr>
          <w:p w14:paraId="33ED701C" w14:textId="77777777" w:rsidR="00D97BC6" w:rsidRPr="00230B56" w:rsidRDefault="0047787E"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50172285"/>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б</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 xml:space="preserve">имеет право назначать или </w:t>
            </w:r>
            <w:r w:rsidR="00D97BC6" w:rsidRPr="00230B56">
              <w:rPr>
                <w:rFonts w:ascii="GHEA Grapalat" w:eastAsia="GHEA Grapalat" w:hAnsi="GHEA Grapalat" w:cs="GHEA Grapalat"/>
                <w:i/>
                <w:sz w:val="20"/>
                <w:szCs w:val="20"/>
                <w:lang w:eastAsia="hy-AM"/>
              </w:rPr>
              <w:t>освобождать</w:t>
            </w:r>
            <w:r w:rsidR="00D97BC6" w:rsidRPr="00230B56">
              <w:rPr>
                <w:rFonts w:ascii="GHEA Grapalat" w:eastAsia="GHEA Grapalat" w:hAnsi="GHEA Grapalat" w:cs="GHEA Grapalat"/>
                <w:i/>
                <w:sz w:val="20"/>
                <w:szCs w:val="20"/>
              </w:rPr>
              <w:t xml:space="preserve"> большинство членов органов управления юридического лица</w:t>
            </w:r>
          </w:p>
        </w:tc>
      </w:tr>
      <w:tr w:rsidR="00D97BC6" w:rsidRPr="00230B56" w14:paraId="14673162" w14:textId="77777777" w:rsidTr="00AC7BA8">
        <w:tc>
          <w:tcPr>
            <w:tcW w:w="9016" w:type="dxa"/>
            <w:gridSpan w:val="2"/>
            <w:vAlign w:val="center"/>
          </w:tcPr>
          <w:p w14:paraId="17FE5DF5" w14:textId="77777777" w:rsidR="00D97BC6" w:rsidRPr="00230B56" w:rsidRDefault="0047787E"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2258921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в</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D97BC6" w:rsidRPr="00230B56">
              <w:rPr>
                <w:rFonts w:ascii="GHEA Grapalat" w:eastAsia="GHEA Grapalat" w:hAnsi="GHEA Grapalat" w:cs="GHEA Grapalat"/>
                <w:i/>
                <w:sz w:val="20"/>
                <w:szCs w:val="20"/>
              </w:rPr>
              <w:lastRenderedPageBreak/>
              <w:t>предшествующего отчетному году</w:t>
            </w:r>
          </w:p>
        </w:tc>
      </w:tr>
      <w:tr w:rsidR="00D97BC6" w:rsidRPr="00230B56" w14:paraId="4BEF3282" w14:textId="77777777" w:rsidTr="00AC7BA8">
        <w:tc>
          <w:tcPr>
            <w:tcW w:w="9016" w:type="dxa"/>
            <w:gridSpan w:val="2"/>
            <w:vAlign w:val="center"/>
          </w:tcPr>
          <w:p w14:paraId="55DE4AFA" w14:textId="77777777" w:rsidR="00D97BC6" w:rsidRPr="00230B56" w:rsidRDefault="0047787E"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583753897"/>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г</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осуществляет реальный (фактический) контроль за юридическим лицом иными средствами</w:t>
            </w:r>
          </w:p>
        </w:tc>
      </w:tr>
      <w:tr w:rsidR="00D97BC6" w:rsidRPr="00230B56" w14:paraId="499444C9" w14:textId="77777777" w:rsidTr="00AC7BA8">
        <w:tc>
          <w:tcPr>
            <w:tcW w:w="9016" w:type="dxa"/>
            <w:gridSpan w:val="2"/>
            <w:vAlign w:val="center"/>
          </w:tcPr>
          <w:p w14:paraId="32718F54" w14:textId="77777777" w:rsidR="00D97BC6" w:rsidRPr="00230B56" w:rsidRDefault="0047787E"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04266716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д</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81FA07F"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Информация о статусе реального </w:t>
      </w:r>
      <w:proofErr w:type="spellStart"/>
      <w:r w:rsidRPr="00230B56">
        <w:rPr>
          <w:rFonts w:ascii="GHEA Grapalat" w:eastAsia="GHEA Grapalat" w:hAnsi="GHEA Grapalat" w:cs="GHEA Grapalat"/>
          <w:i/>
          <w:color w:val="000000"/>
          <w:sz w:val="20"/>
          <w:szCs w:val="20"/>
        </w:rPr>
        <w:t>бене</w:t>
      </w:r>
      <w:proofErr w:type="spellEnd"/>
      <w:r w:rsidRPr="00230B56">
        <w:rPr>
          <w:rFonts w:ascii="GHEA Grapalat" w:eastAsia="GHEA Grapalat" w:hAnsi="GHEA Grapalat" w:cs="GHEA Grapalat"/>
          <w:i/>
          <w:color w:val="000000"/>
          <w:sz w:val="20"/>
          <w:szCs w:val="20"/>
        </w:rPr>
        <w:t xml:space="preserve"> </w:t>
      </w:r>
      <w:proofErr w:type="spellStart"/>
      <w:r w:rsidRPr="00230B56">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76FBCA70" w14:textId="77777777" w:rsidTr="00AC7BA8">
        <w:tc>
          <w:tcPr>
            <w:tcW w:w="2837" w:type="dxa"/>
            <w:shd w:val="clear" w:color="auto" w:fill="D9E2F3"/>
            <w:vAlign w:val="center"/>
          </w:tcPr>
          <w:p w14:paraId="505CFAEF" w14:textId="77777777" w:rsidR="00D97BC6" w:rsidRPr="00230B56" w:rsidRDefault="00D97BC6" w:rsidP="00DC26F3">
            <w:pPr>
              <w:numPr>
                <w:ilvl w:val="2"/>
                <w:numId w:val="1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становления реальным бенефициаром</w:t>
            </w:r>
          </w:p>
        </w:tc>
        <w:tc>
          <w:tcPr>
            <w:tcW w:w="6180" w:type="dxa"/>
            <w:vAlign w:val="center"/>
          </w:tcPr>
          <w:p w14:paraId="1A1371A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0539EED" w14:textId="77777777" w:rsidTr="00AC7BA8">
        <w:tc>
          <w:tcPr>
            <w:tcW w:w="2837" w:type="dxa"/>
            <w:shd w:val="clear" w:color="auto" w:fill="D9E2F3"/>
            <w:vAlign w:val="center"/>
          </w:tcPr>
          <w:p w14:paraId="3492226D" w14:textId="77777777" w:rsidR="00D97BC6" w:rsidRPr="00230B56" w:rsidRDefault="00D97BC6" w:rsidP="00DC26F3">
            <w:pPr>
              <w:numPr>
                <w:ilvl w:val="2"/>
                <w:numId w:val="1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Осуществление контроля за организацией</w:t>
            </w:r>
          </w:p>
        </w:tc>
        <w:tc>
          <w:tcPr>
            <w:tcW w:w="6180" w:type="dxa"/>
            <w:vAlign w:val="center"/>
          </w:tcPr>
          <w:p w14:paraId="653F6D43" w14:textId="77777777" w:rsidR="00D97BC6" w:rsidRPr="00230B56" w:rsidRDefault="0047787E"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769041764"/>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Отдельно</w:t>
            </w:r>
          </w:p>
          <w:p w14:paraId="4D4F8FFC" w14:textId="77777777" w:rsidR="00D97BC6" w:rsidRPr="00230B56" w:rsidRDefault="0047787E" w:rsidP="00AC7BA8">
            <w:pPr>
              <w:rPr>
                <w:rFonts w:ascii="GHEA Grapalat" w:eastAsia="GHEA Grapalat" w:hAnsi="GHEA Grapalat" w:cs="GHEA Grapalat"/>
                <w:i/>
                <w:sz w:val="20"/>
                <w:szCs w:val="20"/>
              </w:rPr>
            </w:pPr>
            <w:sdt>
              <w:sdtPr>
                <w:rPr>
                  <w:rFonts w:ascii="GHEA Grapalat" w:eastAsia="GHEA Grapalat" w:hAnsi="GHEA Grapalat" w:cs="GHEA Grapalat"/>
                  <w:i/>
                  <w:sz w:val="20"/>
                  <w:szCs w:val="20"/>
                </w:rPr>
                <w:id w:val="45428789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Совместно с аффилированными лицами</w:t>
            </w:r>
          </w:p>
        </w:tc>
      </w:tr>
      <w:tr w:rsidR="00D97BC6" w:rsidRPr="00230B56" w14:paraId="11902148" w14:textId="77777777" w:rsidTr="00AC7BA8">
        <w:tc>
          <w:tcPr>
            <w:tcW w:w="2837" w:type="dxa"/>
            <w:shd w:val="clear" w:color="auto" w:fill="D9E2F3"/>
            <w:vAlign w:val="center"/>
          </w:tcPr>
          <w:p w14:paraId="23049E8D" w14:textId="77777777" w:rsidR="00D97BC6" w:rsidRPr="00230B56" w:rsidRDefault="00D97BC6" w:rsidP="00DC26F3">
            <w:pPr>
              <w:numPr>
                <w:ilvl w:val="2"/>
                <w:numId w:val="1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434066" w14:textId="77777777" w:rsidR="00D97BC6" w:rsidRPr="00230B56" w:rsidRDefault="0047787E"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44758743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Да</w:t>
            </w:r>
          </w:p>
          <w:p w14:paraId="460A3B42" w14:textId="77777777" w:rsidR="00D97BC6" w:rsidRPr="00230B56" w:rsidRDefault="0047787E"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23639248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Нет</w:t>
            </w:r>
          </w:p>
        </w:tc>
      </w:tr>
    </w:tbl>
    <w:p w14:paraId="61598A84"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0B739BC1" w14:textId="77777777" w:rsidTr="00AC7BA8">
        <w:tc>
          <w:tcPr>
            <w:tcW w:w="2837" w:type="dxa"/>
            <w:shd w:val="clear" w:color="auto" w:fill="D9E2F3"/>
            <w:vAlign w:val="center"/>
          </w:tcPr>
          <w:p w14:paraId="4323CF1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Адрес </w:t>
            </w:r>
            <w:r w:rsidRPr="00230B56">
              <w:rPr>
                <w:rFonts w:ascii="Calibri" w:eastAsia="GHEA Grapalat" w:hAnsi="Calibri" w:cs="Calibri"/>
                <w:i/>
                <w:color w:val="000000"/>
                <w:sz w:val="20"/>
                <w:szCs w:val="20"/>
              </w:rPr>
              <w:t> </w:t>
            </w:r>
            <w:r w:rsidRPr="00230B56">
              <w:rPr>
                <w:rFonts w:ascii="GHEA Grapalat" w:eastAsia="GHEA Grapalat" w:hAnsi="GHEA Grapalat" w:cs="GHEA Grapalat"/>
                <w:i/>
                <w:color w:val="000000"/>
                <w:sz w:val="20"/>
                <w:szCs w:val="20"/>
              </w:rPr>
              <w:t>электронной почты</w:t>
            </w:r>
          </w:p>
        </w:tc>
        <w:tc>
          <w:tcPr>
            <w:tcW w:w="6180" w:type="dxa"/>
            <w:vAlign w:val="center"/>
          </w:tcPr>
          <w:p w14:paraId="4FCD20E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C8CC2F7" w14:textId="77777777" w:rsidTr="00AC7BA8">
        <w:tc>
          <w:tcPr>
            <w:tcW w:w="2837" w:type="dxa"/>
            <w:shd w:val="clear" w:color="auto" w:fill="D9E2F3"/>
            <w:vAlign w:val="center"/>
          </w:tcPr>
          <w:p w14:paraId="6D2AF52E"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телефона</w:t>
            </w:r>
          </w:p>
        </w:tc>
        <w:tc>
          <w:tcPr>
            <w:tcW w:w="6180" w:type="dxa"/>
            <w:vAlign w:val="center"/>
          </w:tcPr>
          <w:p w14:paraId="240CDD26"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5F202E22" w14:textId="77777777" w:rsidR="00D97BC6" w:rsidRPr="00230B56" w:rsidRDefault="00D97BC6" w:rsidP="00D97BC6">
      <w:pPr>
        <w:pBdr>
          <w:top w:val="nil"/>
          <w:left w:val="nil"/>
          <w:bottom w:val="nil"/>
          <w:right w:val="nil"/>
          <w:between w:val="nil"/>
        </w:pBdr>
        <w:ind w:left="792"/>
        <w:rPr>
          <w:rFonts w:ascii="GHEA Grapalat" w:eastAsia="GHEA Grapalat" w:hAnsi="GHEA Grapalat" w:cs="GHEA Grapalat"/>
          <w:i/>
          <w:color w:val="000000"/>
          <w:sz w:val="20"/>
          <w:szCs w:val="20"/>
        </w:rPr>
      </w:pPr>
      <w:r w:rsidRPr="00230B56">
        <w:rPr>
          <w:rFonts w:ascii="GHEA Grapalat" w:hAnsi="GHEA Grapalat"/>
          <w:i/>
          <w:sz w:val="20"/>
          <w:szCs w:val="20"/>
        </w:rPr>
        <w:br w:type="page"/>
      </w:r>
    </w:p>
    <w:p w14:paraId="7096B53A" w14:textId="77777777" w:rsidR="00D97BC6" w:rsidRPr="00230B56" w:rsidRDefault="00D97BC6" w:rsidP="00DC26F3">
      <w:pPr>
        <w:numPr>
          <w:ilvl w:val="0"/>
          <w:numId w:val="1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Промежуточные юридические лица</w:t>
      </w:r>
    </w:p>
    <w:p w14:paraId="60B35AF8"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60F1B7E8" w14:textId="77777777" w:rsidTr="00AC7BA8">
        <w:tc>
          <w:tcPr>
            <w:tcW w:w="2835" w:type="dxa"/>
            <w:shd w:val="clear" w:color="auto" w:fill="D9E2F3"/>
            <w:vAlign w:val="center"/>
          </w:tcPr>
          <w:p w14:paraId="5BB5C152"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66C64FD6"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5AA10D" w14:textId="77777777" w:rsidTr="00AC7BA8">
        <w:tc>
          <w:tcPr>
            <w:tcW w:w="2835" w:type="dxa"/>
            <w:shd w:val="clear" w:color="auto" w:fill="D9E2F3"/>
            <w:vAlign w:val="center"/>
          </w:tcPr>
          <w:p w14:paraId="3429201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p>
        </w:tc>
        <w:tc>
          <w:tcPr>
            <w:tcW w:w="6180" w:type="dxa"/>
            <w:vAlign w:val="center"/>
          </w:tcPr>
          <w:p w14:paraId="28C0DFE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5134901" w14:textId="77777777" w:rsidTr="00AC7BA8">
        <w:tc>
          <w:tcPr>
            <w:tcW w:w="2835" w:type="dxa"/>
            <w:shd w:val="clear" w:color="auto" w:fill="D9E2F3"/>
            <w:vAlign w:val="center"/>
          </w:tcPr>
          <w:p w14:paraId="51E11410"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42CB8753"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F9C341E" w14:textId="77777777" w:rsidTr="00AC7BA8">
        <w:tc>
          <w:tcPr>
            <w:tcW w:w="2835" w:type="dxa"/>
            <w:shd w:val="clear" w:color="auto" w:fill="D9E2F3"/>
            <w:vAlign w:val="center"/>
          </w:tcPr>
          <w:p w14:paraId="1FE47AA4"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1B419FC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2C29C57" w14:textId="77777777" w:rsidTr="00AC7BA8">
        <w:tc>
          <w:tcPr>
            <w:tcW w:w="2835" w:type="dxa"/>
            <w:shd w:val="clear" w:color="auto" w:fill="D9E2F3"/>
            <w:vAlign w:val="center"/>
          </w:tcPr>
          <w:p w14:paraId="6688490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регистрации</w:t>
            </w:r>
          </w:p>
        </w:tc>
        <w:tc>
          <w:tcPr>
            <w:tcW w:w="6180" w:type="dxa"/>
            <w:vAlign w:val="center"/>
          </w:tcPr>
          <w:p w14:paraId="15665B2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D0FD8A1" w14:textId="77777777" w:rsidTr="00AC7BA8">
        <w:tc>
          <w:tcPr>
            <w:tcW w:w="2835" w:type="dxa"/>
            <w:shd w:val="clear" w:color="auto" w:fill="D9E2F3"/>
            <w:vAlign w:val="center"/>
          </w:tcPr>
          <w:p w14:paraId="4EF4748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 регистрации</w:t>
            </w:r>
          </w:p>
        </w:tc>
        <w:tc>
          <w:tcPr>
            <w:tcW w:w="6180" w:type="dxa"/>
            <w:vAlign w:val="center"/>
          </w:tcPr>
          <w:p w14:paraId="1327E88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9338600" w14:textId="77777777" w:rsidTr="00AC7BA8">
        <w:tc>
          <w:tcPr>
            <w:tcW w:w="2835" w:type="dxa"/>
            <w:shd w:val="clear" w:color="auto" w:fill="D9E2F3"/>
            <w:vAlign w:val="center"/>
          </w:tcPr>
          <w:p w14:paraId="63F6A00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0766436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48A89CD2"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7F8AFD76" w14:textId="77777777" w:rsidTr="00AC7BA8">
        <w:trPr>
          <w:trHeight w:val="853"/>
        </w:trPr>
        <w:tc>
          <w:tcPr>
            <w:tcW w:w="2835" w:type="dxa"/>
            <w:vMerge w:val="restart"/>
            <w:shd w:val="clear" w:color="auto" w:fill="D9E2F3"/>
            <w:vAlign w:val="center"/>
          </w:tcPr>
          <w:p w14:paraId="0794F0A5" w14:textId="77777777" w:rsidR="00D97BC6" w:rsidRPr="00230B56" w:rsidRDefault="00D97BC6" w:rsidP="00DC26F3">
            <w:pPr>
              <w:numPr>
                <w:ilvl w:val="2"/>
                <w:numId w:val="1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7E0A0F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EBBB428" w14:textId="77777777" w:rsidTr="00AC7BA8">
        <w:trPr>
          <w:trHeight w:val="850"/>
        </w:trPr>
        <w:tc>
          <w:tcPr>
            <w:tcW w:w="2835" w:type="dxa"/>
            <w:vMerge/>
            <w:shd w:val="clear" w:color="auto" w:fill="D9E2F3"/>
            <w:vAlign w:val="center"/>
          </w:tcPr>
          <w:p w14:paraId="122A95D3"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06C2802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F5BD5B6" w14:textId="77777777" w:rsidTr="00AC7BA8">
        <w:trPr>
          <w:trHeight w:val="850"/>
        </w:trPr>
        <w:tc>
          <w:tcPr>
            <w:tcW w:w="2835" w:type="dxa"/>
            <w:vMerge/>
            <w:shd w:val="clear" w:color="auto" w:fill="D9E2F3"/>
            <w:vAlign w:val="center"/>
          </w:tcPr>
          <w:p w14:paraId="31FB47C3"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0FFCC69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E360DF9" w14:textId="77777777" w:rsidTr="00AC7BA8">
        <w:trPr>
          <w:trHeight w:val="850"/>
        </w:trPr>
        <w:tc>
          <w:tcPr>
            <w:tcW w:w="2835" w:type="dxa"/>
            <w:vMerge/>
            <w:shd w:val="clear" w:color="auto" w:fill="D9E2F3"/>
            <w:vAlign w:val="center"/>
          </w:tcPr>
          <w:p w14:paraId="3122AA2B"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19E701A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EDBD9BC" w14:textId="77777777" w:rsidTr="00AC7BA8">
        <w:trPr>
          <w:trHeight w:val="850"/>
        </w:trPr>
        <w:tc>
          <w:tcPr>
            <w:tcW w:w="2835" w:type="dxa"/>
            <w:vMerge/>
            <w:shd w:val="clear" w:color="auto" w:fill="D9E2F3"/>
            <w:vAlign w:val="center"/>
          </w:tcPr>
          <w:p w14:paraId="0AC2E1CD"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715D2EDD"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733CC81A"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30B5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DB247DC" w14:textId="77777777" w:rsidTr="00AC7BA8">
        <w:tc>
          <w:tcPr>
            <w:tcW w:w="2835" w:type="dxa"/>
            <w:shd w:val="clear" w:color="auto" w:fill="D9E2F3"/>
            <w:vAlign w:val="center"/>
          </w:tcPr>
          <w:p w14:paraId="7DD5803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фондовой биржи</w:t>
            </w:r>
          </w:p>
        </w:tc>
        <w:tc>
          <w:tcPr>
            <w:tcW w:w="6180" w:type="dxa"/>
            <w:vAlign w:val="center"/>
          </w:tcPr>
          <w:p w14:paraId="02A56221"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427FFEF" w14:textId="77777777" w:rsidTr="00AC7BA8">
        <w:tc>
          <w:tcPr>
            <w:tcW w:w="2835" w:type="dxa"/>
            <w:shd w:val="clear" w:color="auto" w:fill="D9E2F3"/>
            <w:vAlign w:val="center"/>
          </w:tcPr>
          <w:p w14:paraId="5B7B7B6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Ссылка на документы, наличествующие на бирже</w:t>
            </w:r>
          </w:p>
        </w:tc>
        <w:tc>
          <w:tcPr>
            <w:tcW w:w="6180" w:type="dxa"/>
            <w:vAlign w:val="center"/>
          </w:tcPr>
          <w:p w14:paraId="2B3AA71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0D92359D" w14:textId="77777777" w:rsidR="00D97BC6" w:rsidRPr="00230B56" w:rsidRDefault="00D97BC6" w:rsidP="00D97BC6">
      <w:pPr>
        <w:pBdr>
          <w:top w:val="nil"/>
          <w:left w:val="nil"/>
          <w:bottom w:val="nil"/>
          <w:right w:val="nil"/>
          <w:between w:val="nil"/>
        </w:pBdr>
        <w:spacing w:before="240"/>
        <w:rPr>
          <w:rFonts w:ascii="GHEA Grapalat" w:eastAsia="GHEA Grapalat" w:hAnsi="GHEA Grapalat" w:cs="GHEA Grapalat"/>
          <w:i/>
          <w:sz w:val="20"/>
          <w:szCs w:val="20"/>
        </w:rPr>
      </w:pPr>
      <w:r w:rsidRPr="00230B56">
        <w:rPr>
          <w:rFonts w:ascii="GHEA Grapalat" w:eastAsia="GHEA Grapalat" w:hAnsi="GHEA Grapalat" w:cs="GHEA Grapalat"/>
          <w:i/>
          <w:sz w:val="20"/>
          <w:szCs w:val="20"/>
        </w:rPr>
        <w:br w:type="page"/>
      </w:r>
    </w:p>
    <w:p w14:paraId="3D1F8DF2" w14:textId="77777777" w:rsidR="00D97BC6" w:rsidRPr="00230B56" w:rsidRDefault="00D97BC6" w:rsidP="00D97BC6">
      <w:pPr>
        <w:pBdr>
          <w:top w:val="nil"/>
          <w:left w:val="nil"/>
          <w:bottom w:val="nil"/>
          <w:right w:val="nil"/>
          <w:between w:val="nil"/>
        </w:pBdr>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D97BC6" w:rsidRPr="00230B56" w14:paraId="3F22FED5" w14:textId="77777777" w:rsidTr="00AC7BA8">
        <w:tc>
          <w:tcPr>
            <w:tcW w:w="9016" w:type="dxa"/>
            <w:shd w:val="clear" w:color="auto" w:fill="DEEAF6" w:themeFill="accent1" w:themeFillTint="33"/>
          </w:tcPr>
          <w:p w14:paraId="7E954272" w14:textId="77777777" w:rsidR="00D97BC6" w:rsidRPr="00230B56" w:rsidRDefault="00D97BC6" w:rsidP="00AC7BA8">
            <w:pP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97BC6" w:rsidRPr="00230B56" w14:paraId="0A2BAE4B" w14:textId="77777777" w:rsidTr="00AC7BA8">
        <w:trPr>
          <w:trHeight w:val="10187"/>
        </w:trPr>
        <w:tc>
          <w:tcPr>
            <w:tcW w:w="9016" w:type="dxa"/>
          </w:tcPr>
          <w:p w14:paraId="3C970F1D" w14:textId="77777777" w:rsidR="00D97BC6" w:rsidRPr="00230B56" w:rsidRDefault="00D97BC6" w:rsidP="00AC7BA8">
            <w:pPr>
              <w:rPr>
                <w:rFonts w:ascii="GHEA Grapalat" w:eastAsia="GHEA Grapalat" w:hAnsi="GHEA Grapalat" w:cs="GHEA Grapalat"/>
                <w:b/>
                <w:i/>
                <w:color w:val="000000"/>
                <w:sz w:val="20"/>
                <w:szCs w:val="20"/>
              </w:rPr>
            </w:pPr>
          </w:p>
        </w:tc>
      </w:tr>
    </w:tbl>
    <w:p w14:paraId="48CA3628" w14:textId="77777777" w:rsidR="00D97BC6" w:rsidRPr="00230B56" w:rsidRDefault="00D97BC6" w:rsidP="00D97BC6">
      <w:pPr>
        <w:pBdr>
          <w:top w:val="nil"/>
          <w:left w:val="nil"/>
          <w:bottom w:val="nil"/>
          <w:right w:val="nil"/>
          <w:between w:val="nil"/>
        </w:pBdr>
        <w:rPr>
          <w:rFonts w:ascii="GHEA Grapalat" w:eastAsia="GHEA Grapalat" w:hAnsi="GHEA Grapalat" w:cs="GHEA Grapalat"/>
          <w:b/>
          <w:i/>
          <w:color w:val="000000"/>
          <w:sz w:val="20"/>
          <w:szCs w:val="20"/>
        </w:rPr>
      </w:pPr>
    </w:p>
    <w:p w14:paraId="108C7E3E" w14:textId="77777777" w:rsidR="00D97BC6" w:rsidRPr="00230B56" w:rsidRDefault="00D97BC6" w:rsidP="00D97BC6">
      <w:pPr>
        <w:rPr>
          <w:rFonts w:ascii="GHEA Grapalat" w:hAnsi="GHEA Grapalat"/>
          <w:b/>
          <w:i/>
          <w:sz w:val="20"/>
          <w:szCs w:val="20"/>
        </w:rPr>
      </w:pPr>
    </w:p>
    <w:p w14:paraId="78D3BE9A" w14:textId="77777777" w:rsidR="00D97BC6" w:rsidRPr="00230B56" w:rsidRDefault="00D97BC6" w:rsidP="00D97BC6">
      <w:pPr>
        <w:rPr>
          <w:ins w:id="1" w:author="Inesa Kocharyan" w:date="2021-09-01T11:45:00Z"/>
          <w:rFonts w:ascii="GHEA Grapalat" w:hAnsi="GHEA Grapalat"/>
          <w:b/>
          <w:i/>
          <w:sz w:val="20"/>
          <w:szCs w:val="20"/>
        </w:rPr>
      </w:pPr>
    </w:p>
    <w:p w14:paraId="6E440EFB" w14:textId="77777777" w:rsidR="00D97BC6" w:rsidRPr="00230B56" w:rsidRDefault="00D97BC6" w:rsidP="00D97BC6">
      <w:pPr>
        <w:rPr>
          <w:rFonts w:ascii="GHEA Grapalat" w:hAnsi="GHEA Grapalat"/>
          <w:b/>
          <w:i/>
          <w:sz w:val="20"/>
          <w:szCs w:val="20"/>
        </w:rPr>
      </w:pPr>
      <w:r w:rsidRPr="00230B56">
        <w:rPr>
          <w:rFonts w:ascii="GHEA Grapalat" w:hAnsi="GHEA Grapalat"/>
          <w:b/>
          <w:i/>
          <w:sz w:val="20"/>
          <w:szCs w:val="20"/>
        </w:rPr>
        <w:br w:type="page"/>
      </w:r>
    </w:p>
    <w:p w14:paraId="43FFA8E5" w14:textId="77777777" w:rsidR="00D97BC6" w:rsidRPr="00230B56" w:rsidRDefault="00D97BC6" w:rsidP="00D97BC6">
      <w:pPr>
        <w:spacing w:line="360" w:lineRule="auto"/>
        <w:contextualSpacing/>
        <w:jc w:val="center"/>
        <w:rPr>
          <w:rFonts w:ascii="GHEA Grapalat" w:hAnsi="GHEA Grapalat"/>
          <w:b/>
          <w:i/>
          <w:sz w:val="20"/>
          <w:szCs w:val="20"/>
        </w:rPr>
      </w:pPr>
    </w:p>
    <w:p w14:paraId="41FF40D1" w14:textId="77777777" w:rsidR="00D97BC6" w:rsidRPr="00230B56" w:rsidRDefault="00D97BC6" w:rsidP="00D97BC6">
      <w:pPr>
        <w:spacing w:line="360" w:lineRule="auto"/>
        <w:contextualSpacing/>
        <w:jc w:val="center"/>
        <w:rPr>
          <w:rFonts w:ascii="GHEA Grapalat" w:hAnsi="GHEA Grapalat"/>
          <w:b/>
          <w:i/>
          <w:sz w:val="20"/>
          <w:szCs w:val="20"/>
          <w:lang w:val="hy-AM"/>
        </w:rPr>
      </w:pPr>
      <w:r w:rsidRPr="00230B56">
        <w:rPr>
          <w:rFonts w:ascii="GHEA Grapalat" w:hAnsi="GHEA Grapalat"/>
          <w:b/>
          <w:i/>
          <w:sz w:val="20"/>
          <w:szCs w:val="20"/>
        </w:rPr>
        <w:t>Порядок заполнения декларации</w:t>
      </w:r>
    </w:p>
    <w:p w14:paraId="786673C7" w14:textId="77777777" w:rsidR="00D97BC6" w:rsidRPr="00230B56" w:rsidRDefault="00D97BC6" w:rsidP="00DC26F3">
      <w:pPr>
        <w:pStyle w:val="aff"/>
        <w:numPr>
          <w:ilvl w:val="0"/>
          <w:numId w:val="1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74A20A" w14:textId="77777777" w:rsidR="00D97BC6" w:rsidRPr="00230B56" w:rsidRDefault="00D97BC6" w:rsidP="00DC26F3">
      <w:pPr>
        <w:pStyle w:val="aff"/>
        <w:numPr>
          <w:ilvl w:val="0"/>
          <w:numId w:val="15"/>
        </w:numPr>
        <w:spacing w:after="200" w:line="360" w:lineRule="auto"/>
        <w:ind w:left="0" w:firstLine="142"/>
        <w:contextualSpacing/>
        <w:jc w:val="both"/>
        <w:rPr>
          <w:rFonts w:ascii="GHEA Grapalat" w:hAnsi="GHEA Grapalat"/>
          <w:i/>
          <w:sz w:val="20"/>
          <w:szCs w:val="20"/>
        </w:rPr>
      </w:pPr>
      <w:r w:rsidRPr="00230B56">
        <w:rPr>
          <w:rFonts w:ascii="GHEA Grapalat" w:hAnsi="GHEA Grapalat"/>
          <w:i/>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E792024" w14:textId="77777777" w:rsidR="00D97BC6" w:rsidRPr="00230B56" w:rsidRDefault="00D97BC6" w:rsidP="00DC26F3">
      <w:pPr>
        <w:pStyle w:val="aff"/>
        <w:numPr>
          <w:ilvl w:val="0"/>
          <w:numId w:val="15"/>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7D2DBFF" w14:textId="77777777" w:rsidR="00D97BC6" w:rsidRPr="00230B56" w:rsidRDefault="00D97BC6" w:rsidP="00DC26F3">
      <w:pPr>
        <w:pStyle w:val="aff"/>
        <w:numPr>
          <w:ilvl w:val="0"/>
          <w:numId w:val="15"/>
        </w:numPr>
        <w:spacing w:after="200" w:line="360" w:lineRule="auto"/>
        <w:ind w:left="0" w:firstLine="0"/>
        <w:contextualSpacing/>
        <w:jc w:val="both"/>
        <w:rPr>
          <w:rFonts w:ascii="GHEA Grapalat" w:hAnsi="GHEA Grapalat"/>
          <w:i/>
          <w:sz w:val="20"/>
          <w:szCs w:val="20"/>
        </w:rPr>
      </w:pPr>
      <w:r w:rsidRPr="00230B56">
        <w:rPr>
          <w:rFonts w:ascii="GHEA Grapalat" w:hAnsi="GHEA Grapalat"/>
          <w:i/>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4E9417" w14:textId="77777777" w:rsidR="00D97BC6" w:rsidRPr="00230B56" w:rsidRDefault="00D97BC6" w:rsidP="00DC26F3">
      <w:pPr>
        <w:pStyle w:val="aff"/>
        <w:numPr>
          <w:ilvl w:val="0"/>
          <w:numId w:val="14"/>
        </w:numPr>
        <w:spacing w:after="200" w:line="360" w:lineRule="auto"/>
        <w:ind w:left="142" w:hanging="284"/>
        <w:contextualSpacing/>
        <w:jc w:val="both"/>
        <w:rPr>
          <w:rFonts w:ascii="GHEA Grapalat" w:hAnsi="GHEA Grapalat"/>
          <w:i/>
          <w:sz w:val="20"/>
          <w:szCs w:val="20"/>
        </w:rPr>
      </w:pPr>
      <w:r w:rsidRPr="00230B56">
        <w:rPr>
          <w:rFonts w:ascii="GHEA Grapalat" w:hAnsi="GHEA Grapalat"/>
          <w:i/>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0B56">
        <w:rPr>
          <w:i/>
          <w:sz w:val="20"/>
          <w:szCs w:val="20"/>
        </w:rPr>
        <w:t xml:space="preserve"> </w:t>
      </w:r>
      <w:proofErr w:type="spellStart"/>
      <w:r w:rsidRPr="00230B56">
        <w:rPr>
          <w:rFonts w:ascii="GHEA Grapalat" w:hAnsi="GHEA Grapalat"/>
          <w:i/>
          <w:sz w:val="20"/>
          <w:szCs w:val="20"/>
        </w:rPr>
        <w:t>листингированы</w:t>
      </w:r>
      <w:proofErr w:type="spellEnd"/>
      <w:r w:rsidRPr="00230B56">
        <w:rPr>
          <w:rFonts w:ascii="GHEA Grapalat" w:hAnsi="GHEA Grapalat"/>
          <w:i/>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493F0A6" w14:textId="77777777" w:rsidR="00D97BC6" w:rsidRPr="00230B56" w:rsidRDefault="00D97BC6" w:rsidP="00DC26F3">
      <w:pPr>
        <w:pStyle w:val="aff"/>
        <w:numPr>
          <w:ilvl w:val="0"/>
          <w:numId w:val="1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в подразделе "Данные листинга акций" заполняется наименование фондовой биржи, указывая в скобках код биржи (</w:t>
      </w:r>
      <w:proofErr w:type="spellStart"/>
      <w:r w:rsidRPr="00230B56">
        <w:rPr>
          <w:rFonts w:ascii="GHEA Grapalat" w:hAnsi="GHEA Grapalat"/>
          <w:i/>
          <w:sz w:val="20"/>
          <w:szCs w:val="20"/>
        </w:rPr>
        <w:t>Market</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Identifier</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Code</w:t>
      </w:r>
      <w:proofErr w:type="spellEnd"/>
      <w:r w:rsidRPr="00230B56">
        <w:rPr>
          <w:rFonts w:ascii="GHEA Grapalat" w:hAnsi="GHEA Grapalat"/>
          <w:i/>
          <w:sz w:val="20"/>
          <w:szCs w:val="20"/>
        </w:rPr>
        <w:t xml:space="preserve">), где </w:t>
      </w:r>
      <w:proofErr w:type="spellStart"/>
      <w:r w:rsidRPr="00230B56">
        <w:rPr>
          <w:rFonts w:ascii="GHEA Grapalat" w:hAnsi="GHEA Grapalat"/>
          <w:i/>
          <w:sz w:val="20"/>
          <w:szCs w:val="20"/>
        </w:rPr>
        <w:t>листингированы</w:t>
      </w:r>
      <w:proofErr w:type="spellEnd"/>
      <w:r w:rsidRPr="00230B56">
        <w:rPr>
          <w:rFonts w:ascii="GHEA Grapalat" w:hAnsi="GHEA Grapalat"/>
          <w:i/>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83F648" w14:textId="77777777" w:rsidR="00D97BC6" w:rsidRPr="00230B56" w:rsidRDefault="00D97BC6" w:rsidP="00DC26F3">
      <w:pPr>
        <w:pStyle w:val="aff"/>
        <w:numPr>
          <w:ilvl w:val="0"/>
          <w:numId w:val="1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8C0A2A" w14:textId="77777777" w:rsidR="00D97BC6" w:rsidRPr="00230B56" w:rsidRDefault="00D97BC6" w:rsidP="00DC26F3">
      <w:pPr>
        <w:pStyle w:val="aff"/>
        <w:numPr>
          <w:ilvl w:val="0"/>
          <w:numId w:val="1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6EB736" w14:textId="77777777" w:rsidR="00D97BC6" w:rsidRPr="00230B56" w:rsidRDefault="00D97BC6" w:rsidP="00DC26F3">
      <w:pPr>
        <w:pStyle w:val="aff"/>
        <w:numPr>
          <w:ilvl w:val="0"/>
          <w:numId w:val="1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230B56">
        <w:rPr>
          <w:rFonts w:ascii="GHEA Grapalat" w:hAnsi="GHEA Grapalat"/>
          <w:i/>
          <w:sz w:val="20"/>
          <w:szCs w:val="20"/>
        </w:rPr>
        <w:lastRenderedPageBreak/>
        <w:t xml:space="preserve">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30B56">
        <w:rPr>
          <w:rFonts w:ascii="GHEA Grapalat" w:hAnsi="GHEA Grapalat"/>
          <w:i/>
          <w:sz w:val="20"/>
          <w:szCs w:val="20"/>
        </w:rPr>
        <w:t>организациий</w:t>
      </w:r>
      <w:proofErr w:type="spellEnd"/>
      <w:r w:rsidRPr="00230B56">
        <w:rPr>
          <w:rFonts w:ascii="GHEA Grapalat" w:hAnsi="GHEA Grapalat"/>
          <w:i/>
          <w:sz w:val="20"/>
          <w:szCs w:val="20"/>
        </w:rPr>
        <w:t>.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2877772C" w14:textId="77777777" w:rsidR="00D97BC6" w:rsidRPr="00230B56" w:rsidRDefault="00D97BC6" w:rsidP="00DC26F3">
      <w:pPr>
        <w:pStyle w:val="aff"/>
        <w:numPr>
          <w:ilvl w:val="0"/>
          <w:numId w:val="17"/>
        </w:numPr>
        <w:spacing w:after="200" w:line="360" w:lineRule="auto"/>
        <w:ind w:left="0" w:hanging="426"/>
        <w:contextualSpacing/>
        <w:jc w:val="both"/>
        <w:rPr>
          <w:rFonts w:ascii="GHEA Grapalat" w:hAnsi="GHEA Grapalat"/>
          <w:i/>
          <w:sz w:val="20"/>
          <w:szCs w:val="20"/>
        </w:rPr>
      </w:pPr>
      <w:r w:rsidRPr="00230B56">
        <w:rPr>
          <w:rFonts w:ascii="GHEA Grapalat" w:hAnsi="GHEA Grapalat"/>
          <w:i/>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30B56">
        <w:rPr>
          <w:rFonts w:ascii="GHEA Grapalat" w:hAnsi="GHEA Grapalat"/>
          <w:i/>
          <w:sz w:val="20"/>
          <w:szCs w:val="20"/>
        </w:rPr>
        <w:t>муниципалитета.В</w:t>
      </w:r>
      <w:proofErr w:type="spellEnd"/>
      <w:r w:rsidRPr="00230B56">
        <w:rPr>
          <w:rFonts w:ascii="GHEA Grapalat" w:hAnsi="GHEA Grapalat"/>
          <w:i/>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23A3D6" w14:textId="77777777" w:rsidR="00D97BC6" w:rsidRPr="00230B56" w:rsidRDefault="00D97BC6" w:rsidP="00D97BC6">
      <w:pPr>
        <w:spacing w:line="360" w:lineRule="auto"/>
        <w:ind w:left="-360"/>
        <w:contextualSpacing/>
        <w:jc w:val="both"/>
        <w:rPr>
          <w:rFonts w:ascii="GHEA Grapalat" w:hAnsi="GHEA Grapalat"/>
          <w:i/>
          <w:sz w:val="20"/>
          <w:szCs w:val="20"/>
        </w:rPr>
      </w:pPr>
      <w:r w:rsidRPr="00230B56">
        <w:rPr>
          <w:rFonts w:ascii="GHEA Grapalat" w:hAnsi="GHEA Grapalat"/>
          <w:i/>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50FBD9" w14:textId="77777777" w:rsidR="00D97BC6" w:rsidRPr="00230B56" w:rsidRDefault="00D97BC6" w:rsidP="00DC26F3">
      <w:pPr>
        <w:pStyle w:val="aff"/>
        <w:numPr>
          <w:ilvl w:val="0"/>
          <w:numId w:val="1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01DA62AB" w14:textId="77777777" w:rsidR="00D97BC6" w:rsidRPr="00230B56" w:rsidRDefault="00D97BC6" w:rsidP="00DC26F3">
      <w:pPr>
        <w:pStyle w:val="aff"/>
        <w:numPr>
          <w:ilvl w:val="0"/>
          <w:numId w:val="18"/>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07DB64"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27857AE"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3) в подразделе "Адрес учета лица" заполняется адрес места учета реального бенефициара;</w:t>
      </w:r>
    </w:p>
    <w:p w14:paraId="0DC8A294"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11BEB0" w14:textId="77777777" w:rsidR="00D97BC6" w:rsidRPr="00230B56" w:rsidRDefault="00D97BC6" w:rsidP="00D97BC6">
      <w:pPr>
        <w:spacing w:line="360" w:lineRule="auto"/>
        <w:ind w:left="-375"/>
        <w:contextualSpacing/>
        <w:jc w:val="both"/>
        <w:rPr>
          <w:rFonts w:ascii="GHEA Grapalat" w:hAnsi="GHEA Grapalat"/>
          <w:i/>
          <w:sz w:val="20"/>
          <w:szCs w:val="20"/>
        </w:rPr>
      </w:pPr>
      <w:r w:rsidRPr="00230B56">
        <w:rPr>
          <w:rFonts w:ascii="GHEA Grapalat" w:hAnsi="GHEA Grapalat"/>
          <w:i/>
          <w:sz w:val="20"/>
          <w:szCs w:val="20"/>
        </w:rPr>
        <w:t xml:space="preserve">5) подраздел "Основания </w:t>
      </w:r>
      <w:r w:rsidRPr="00230B56">
        <w:rPr>
          <w:rFonts w:ascii="GHEA Grapalat" w:eastAsiaTheme="minorHAnsi" w:hAnsi="GHEA Grapalat" w:cstheme="minorBidi"/>
          <w:i/>
          <w:sz w:val="20"/>
          <w:szCs w:val="20"/>
        </w:rPr>
        <w:t>являться</w:t>
      </w:r>
      <w:r w:rsidRPr="00230B56">
        <w:rPr>
          <w:rFonts w:ascii="GHEA Grapalat" w:hAnsi="GHEA Grapalat"/>
          <w:i/>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30B56">
        <w:rPr>
          <w:rFonts w:ascii="GHEA Grapalat" w:hAnsi="GHEA Grapalat"/>
          <w:i/>
          <w:sz w:val="20"/>
          <w:szCs w:val="20"/>
        </w:rPr>
        <w:t>реальнго</w:t>
      </w:r>
      <w:proofErr w:type="spellEnd"/>
      <w:r w:rsidRPr="00230B56">
        <w:rPr>
          <w:rFonts w:ascii="GHEA Grapalat" w:hAnsi="GHEA Grapalat"/>
          <w:i/>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CD453E" w14:textId="77777777" w:rsidR="00D97BC6" w:rsidRPr="00230B56" w:rsidRDefault="00D97BC6" w:rsidP="00D97BC6">
      <w:pPr>
        <w:spacing w:line="360" w:lineRule="auto"/>
        <w:contextualSpacing/>
        <w:jc w:val="both"/>
        <w:rPr>
          <w:rFonts w:ascii="GHEA Grapalat" w:eastAsia="GHEA Grapalat" w:hAnsi="GHEA Grapalat" w:cs="GHEA Grapalat"/>
          <w:i/>
          <w:sz w:val="20"/>
          <w:szCs w:val="20"/>
        </w:rPr>
      </w:pPr>
      <w:r w:rsidRPr="00230B56">
        <w:rPr>
          <w:rFonts w:ascii="GHEA Grapalat" w:hAnsi="GHEA Grapalat"/>
          <w:i/>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230B56">
        <w:rPr>
          <w:rFonts w:ascii="GHEA Grapalat" w:hAnsi="GHEA Grapalat"/>
          <w:i/>
          <w:sz w:val="20"/>
          <w:szCs w:val="20"/>
        </w:rPr>
        <w:lastRenderedPageBreak/>
        <w:t xml:space="preserve">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рганизации</w:t>
      </w:r>
      <w:proofErr w:type="spellEnd"/>
      <w:r w:rsidRPr="00230B56">
        <w:rPr>
          <w:rFonts w:ascii="GHEA Grapalat" w:hAnsi="GHEA Grapalat"/>
          <w:i/>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рганизации</w:t>
      </w:r>
      <w:proofErr w:type="spellEnd"/>
      <w:r w:rsidRPr="00230B56">
        <w:rPr>
          <w:rFonts w:ascii="GHEA Grapalat" w:hAnsi="GHEA Grapalat"/>
          <w:i/>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рганизации</w:t>
      </w:r>
      <w:proofErr w:type="spellEnd"/>
      <w:r w:rsidRPr="00230B56">
        <w:rPr>
          <w:rFonts w:ascii="GHEA Grapalat" w:hAnsi="GHEA Grapalat"/>
          <w:i/>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0B56">
        <w:rPr>
          <w:rFonts w:ascii="GHEA Grapalat" w:eastAsia="GHEA Grapalat" w:hAnsi="GHEA Grapalat" w:cs="GHEA Grapalat"/>
          <w:i/>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65D87" w14:textId="77777777" w:rsidR="00D97BC6" w:rsidRPr="00230B56" w:rsidRDefault="00D97BC6" w:rsidP="00D97BC6">
      <w:pPr>
        <w:spacing w:line="360" w:lineRule="auto"/>
        <w:contextualSpacing/>
        <w:jc w:val="both"/>
        <w:rPr>
          <w:rFonts w:ascii="GHEA Grapalat" w:hAnsi="GHEA Grapalat"/>
          <w:i/>
          <w:sz w:val="20"/>
          <w:szCs w:val="20"/>
          <w:lang w:val="hy-AM"/>
        </w:rPr>
      </w:pPr>
      <w:r w:rsidRPr="00230B56">
        <w:rPr>
          <w:rFonts w:ascii="GHEA Grapalat" w:hAnsi="GHEA Grapalat"/>
          <w:i/>
          <w:sz w:val="20"/>
          <w:szCs w:val="20"/>
        </w:rPr>
        <w:t xml:space="preserve">б.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делается отметка, если лицо по смыслу пункта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не является реальным бенефициаром Организации, но контролирует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рганизацию</w:t>
      </w:r>
      <w:proofErr w:type="spellEnd"/>
      <w:r w:rsidRPr="00230B56">
        <w:rPr>
          <w:rFonts w:ascii="GHEA Grapalat" w:hAnsi="GHEA Grapalat"/>
          <w:i/>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7D9EBD36"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в</w:t>
      </w:r>
      <w:r w:rsidRPr="00230B56">
        <w:rPr>
          <w:rFonts w:ascii="GHEA Grapalat" w:hAnsi="GHEA Grapalat"/>
          <w:i/>
          <w:sz w:val="20"/>
          <w:szCs w:val="20"/>
          <w:lang w:val="hy-AM"/>
        </w:rPr>
        <w:t xml:space="preserve">. </w:t>
      </w:r>
      <w:r w:rsidRPr="00230B56">
        <w:rPr>
          <w:rFonts w:ascii="GHEA Grapalat" w:hAnsi="GHEA Grapalat"/>
          <w:i/>
          <w:sz w:val="20"/>
          <w:szCs w:val="20"/>
        </w:rPr>
        <w:t>в</w:t>
      </w:r>
      <w:r w:rsidRPr="00230B56">
        <w:rPr>
          <w:rFonts w:ascii="GHEA Grapalat" w:hAnsi="GHEA Grapalat"/>
          <w:i/>
          <w:sz w:val="20"/>
          <w:szCs w:val="20"/>
          <w:lang w:val="hy-AM"/>
        </w:rPr>
        <w:t xml:space="preserve">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0B56">
        <w:rPr>
          <w:rFonts w:ascii="GHEA Grapalat" w:hAnsi="GHEA Grapalat"/>
          <w:i/>
          <w:sz w:val="20"/>
          <w:szCs w:val="20"/>
        </w:rPr>
        <w:t>О</w:t>
      </w:r>
      <w:r w:rsidRPr="00230B56">
        <w:rPr>
          <w:rFonts w:ascii="GHEA Grapalat" w:hAnsi="GHEA Grapalat"/>
          <w:i/>
          <w:sz w:val="20"/>
          <w:szCs w:val="20"/>
          <w:lang w:val="hy-AM"/>
        </w:rPr>
        <w:t xml:space="preserve">рганизации, в случае если не имеется физическое лицо, соответствующее требованиям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и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этого подраздела</w:t>
      </w:r>
      <w:r w:rsidRPr="00230B56">
        <w:rPr>
          <w:rFonts w:ascii="GHEA Grapalat" w:hAnsi="GHEA Grapalat"/>
          <w:i/>
          <w:sz w:val="20"/>
          <w:szCs w:val="20"/>
        </w:rPr>
        <w:t>.</w:t>
      </w:r>
    </w:p>
    <w:p w14:paraId="4DCDB129" w14:textId="77777777" w:rsidR="00D97BC6" w:rsidRPr="00230B56" w:rsidRDefault="00D97BC6" w:rsidP="00D97BC6">
      <w:pPr>
        <w:spacing w:line="360" w:lineRule="auto"/>
        <w:contextualSpacing/>
        <w:jc w:val="both"/>
        <w:rPr>
          <w:rFonts w:ascii="Cambria Math" w:hAnsi="Cambria Math" w:cs="Cambria Math"/>
          <w:i/>
          <w:sz w:val="20"/>
          <w:szCs w:val="20"/>
        </w:rPr>
      </w:pPr>
      <w:r w:rsidRPr="00230B56">
        <w:rPr>
          <w:rFonts w:ascii="GHEA Grapalat" w:hAnsi="GHEA Grapalat"/>
          <w:i/>
          <w:sz w:val="20"/>
          <w:szCs w:val="20"/>
          <w:lang w:val="hy-AM"/>
        </w:rPr>
        <w:t xml:space="preserve">6) </w:t>
      </w:r>
      <w:r w:rsidRPr="00230B56">
        <w:rPr>
          <w:rFonts w:ascii="GHEA Grapalat" w:hAnsi="GHEA Grapalat"/>
          <w:i/>
          <w:sz w:val="20"/>
          <w:szCs w:val="20"/>
        </w:rPr>
        <w:t>П</w:t>
      </w:r>
      <w:r w:rsidRPr="00230B56">
        <w:rPr>
          <w:rFonts w:ascii="GHEA Grapalat" w:hAnsi="GHEA Grapalat"/>
          <w:i/>
          <w:sz w:val="20"/>
          <w:szCs w:val="20"/>
          <w:lang w:val="hy-AM"/>
        </w:rPr>
        <w:t xml:space="preserve">одраздел </w:t>
      </w:r>
      <w:r w:rsidRPr="00230B56">
        <w:rPr>
          <w:rFonts w:ascii="GHEA Grapalat" w:eastAsia="GHEA Grapalat" w:hAnsi="GHEA Grapalat" w:cs="GHEA Grapalat"/>
          <w:i/>
          <w:sz w:val="20"/>
          <w:szCs w:val="20"/>
        </w:rPr>
        <w:t>"</w:t>
      </w:r>
      <w:r w:rsidRPr="00230B56">
        <w:rPr>
          <w:rFonts w:ascii="GHEA Grapalat" w:hAnsi="GHEA Grapalat"/>
          <w:i/>
          <w:sz w:val="20"/>
          <w:szCs w:val="20"/>
        </w:rPr>
        <w:t>О</w:t>
      </w:r>
      <w:r w:rsidRPr="00230B56">
        <w:rPr>
          <w:rFonts w:ascii="GHEA Grapalat" w:hAnsi="GHEA Grapalat"/>
          <w:i/>
          <w:sz w:val="20"/>
          <w:szCs w:val="20"/>
          <w:lang w:val="hy-AM"/>
        </w:rPr>
        <w:t xml:space="preserve">снования </w:t>
      </w:r>
      <w:r w:rsidRPr="00230B56">
        <w:rPr>
          <w:rFonts w:ascii="GHEA Grapalat" w:hAnsi="GHEA Grapalat"/>
          <w:i/>
          <w:sz w:val="20"/>
          <w:szCs w:val="20"/>
        </w:rPr>
        <w:t>являться</w:t>
      </w:r>
      <w:r w:rsidRPr="00230B56">
        <w:rPr>
          <w:rFonts w:ascii="GHEA Grapalat" w:hAnsi="GHEA Grapalat"/>
          <w:i/>
          <w:sz w:val="20"/>
          <w:szCs w:val="20"/>
          <w:lang w:val="hy-AM"/>
        </w:rPr>
        <w:t xml:space="preserve"> реальн</w:t>
      </w:r>
      <w:proofErr w:type="spellStart"/>
      <w:r w:rsidRPr="00230B56">
        <w:rPr>
          <w:rFonts w:ascii="GHEA Grapalat" w:hAnsi="GHEA Grapalat"/>
          <w:i/>
          <w:sz w:val="20"/>
          <w:szCs w:val="20"/>
        </w:rPr>
        <w:t>ым</w:t>
      </w:r>
      <w:proofErr w:type="spellEnd"/>
      <w:r w:rsidRPr="00230B56">
        <w:rPr>
          <w:rFonts w:ascii="GHEA Grapalat" w:hAnsi="GHEA Grapalat"/>
          <w:i/>
          <w:sz w:val="20"/>
          <w:szCs w:val="20"/>
          <w:lang w:val="hy-AM"/>
        </w:rPr>
        <w:t xml:space="preserve"> </w:t>
      </w:r>
      <w:r w:rsidRPr="00230B56">
        <w:rPr>
          <w:rFonts w:ascii="GHEA Grapalat" w:hAnsi="GHEA Grapalat"/>
          <w:i/>
          <w:sz w:val="20"/>
          <w:szCs w:val="20"/>
        </w:rPr>
        <w:t>бенефициаром</w:t>
      </w:r>
      <w:r w:rsidRPr="00230B56">
        <w:rPr>
          <w:rFonts w:ascii="GHEA Grapalat" w:hAnsi="GHEA Grapalat"/>
          <w:i/>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0B56">
        <w:rPr>
          <w:i/>
          <w:sz w:val="20"/>
          <w:szCs w:val="20"/>
        </w:rPr>
        <w:t xml:space="preserve"> </w:t>
      </w:r>
      <w:r w:rsidRPr="00230B56">
        <w:rPr>
          <w:rFonts w:ascii="GHEA Grapalat" w:hAnsi="GHEA Grapalat"/>
          <w:i/>
          <w:sz w:val="20"/>
          <w:szCs w:val="20"/>
          <w:lang w:val="hy-AM"/>
        </w:rPr>
        <w:t xml:space="preserve">Раскрытие реальных </w:t>
      </w:r>
      <w:r w:rsidRPr="00230B56">
        <w:rPr>
          <w:rFonts w:ascii="GHEA Grapalat" w:hAnsi="GHEA Grapalat"/>
          <w:i/>
          <w:sz w:val="20"/>
          <w:szCs w:val="20"/>
        </w:rPr>
        <w:t>бенефициаров</w:t>
      </w:r>
      <w:r w:rsidRPr="00230B56">
        <w:rPr>
          <w:rFonts w:ascii="GHEA Grapalat" w:hAnsi="GHEA Grapalat"/>
          <w:i/>
          <w:sz w:val="20"/>
          <w:szCs w:val="20"/>
          <w:lang w:val="hy-AM"/>
        </w:rPr>
        <w:t xml:space="preserve"> осуществляется по критериям, установленным Кодексом О недрах</w:t>
      </w:r>
      <w:r w:rsidRPr="00230B56">
        <w:rPr>
          <w:rFonts w:ascii="GHEA Grapalat" w:hAnsi="GHEA Grapalat"/>
          <w:i/>
          <w:sz w:val="20"/>
          <w:szCs w:val="20"/>
        </w:rPr>
        <w:t>.</w:t>
      </w:r>
      <w:r w:rsidRPr="00230B56">
        <w:rPr>
          <w:i/>
          <w:sz w:val="20"/>
          <w:szCs w:val="20"/>
        </w:rPr>
        <w:t xml:space="preserve"> </w:t>
      </w:r>
      <w:r w:rsidRPr="00230B56">
        <w:rPr>
          <w:rFonts w:ascii="GHEA Grapalat" w:hAnsi="GHEA Grapalat"/>
          <w:i/>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0B56">
        <w:rPr>
          <w:rFonts w:ascii="Cambria Math" w:hAnsi="Cambria Math" w:cs="Cambria Math"/>
          <w:i/>
          <w:sz w:val="20"/>
          <w:szCs w:val="20"/>
        </w:rPr>
        <w:t>:</w:t>
      </w:r>
    </w:p>
    <w:p w14:paraId="67125C11"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а.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подпункта 5 пункта 4 настоящего Порядка;</w:t>
      </w:r>
    </w:p>
    <w:p w14:paraId="4662E0C7" w14:textId="77777777" w:rsidR="00D97BC6" w:rsidRPr="00230B56" w:rsidRDefault="00D97BC6" w:rsidP="00D97BC6">
      <w:pPr>
        <w:spacing w:line="360" w:lineRule="auto"/>
        <w:contextualSpacing/>
        <w:jc w:val="both"/>
        <w:rPr>
          <w:rFonts w:ascii="GHEA Grapalat" w:hAnsi="GHEA Grapalat"/>
          <w:i/>
          <w:sz w:val="20"/>
          <w:szCs w:val="20"/>
          <w:lang w:val="hy-AM"/>
        </w:rPr>
      </w:pPr>
      <w:r w:rsidRPr="00230B56">
        <w:rPr>
          <w:rFonts w:ascii="GHEA Grapalat" w:hAnsi="GHEA Grapalat"/>
          <w:i/>
          <w:sz w:val="20"/>
          <w:szCs w:val="20"/>
          <w:lang w:val="hy-AM"/>
        </w:rPr>
        <w:t xml:space="preserve">б.в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этого подраздела производится отметка, если лицо имеет право назначать или </w:t>
      </w:r>
      <w:proofErr w:type="spellStart"/>
      <w:r w:rsidRPr="00230B56">
        <w:rPr>
          <w:rFonts w:ascii="GHEA Grapalat" w:hAnsi="GHEA Grapalat"/>
          <w:i/>
          <w:sz w:val="20"/>
          <w:szCs w:val="20"/>
        </w:rPr>
        <w:t>отстраня</w:t>
      </w:r>
      <w:proofErr w:type="spellEnd"/>
      <w:r w:rsidRPr="00230B56">
        <w:rPr>
          <w:rFonts w:ascii="GHEA Grapalat" w:hAnsi="GHEA Grapalat"/>
          <w:i/>
          <w:sz w:val="20"/>
          <w:szCs w:val="20"/>
          <w:lang w:val="hy-AM"/>
        </w:rPr>
        <w:t>ть большинство членов органов управления юридического лица;</w:t>
      </w:r>
    </w:p>
    <w:p w14:paraId="5A55FBA6"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в.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FA3E27A"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lastRenderedPageBreak/>
        <w:t xml:space="preserve">г.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г</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по смыслу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eastAsia="GHEA Grapalat" w:hAnsi="GHEA Grapalat" w:cs="GHEA Grapalat"/>
          <w:i/>
          <w:sz w:val="20"/>
          <w:szCs w:val="20"/>
          <w:lang w:val="hy-AM"/>
        </w:rPr>
        <w:t xml:space="preserve"> </w:t>
      </w:r>
      <w:r w:rsidRPr="00230B56">
        <w:rPr>
          <w:rFonts w:ascii="GHEA Grapalat" w:hAnsi="GHEA Grapalat"/>
          <w:i/>
          <w:sz w:val="20"/>
          <w:szCs w:val="20"/>
        </w:rPr>
        <w:t>-</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342DA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д.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д</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 xml:space="preserve">" </w:t>
      </w:r>
      <w:r w:rsidRPr="00230B56">
        <w:rPr>
          <w:rFonts w:ascii="GHEA Grapalat" w:hAnsi="GHEA Grapalat"/>
          <w:i/>
          <w:sz w:val="20"/>
          <w:szCs w:val="20"/>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г</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w:t>
      </w:r>
    </w:p>
    <w:p w14:paraId="15C71BA9"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рганизацию</w:t>
      </w:r>
      <w:proofErr w:type="spellEnd"/>
      <w:r w:rsidRPr="00230B56">
        <w:rPr>
          <w:rFonts w:ascii="GHEA Grapalat" w:hAnsi="GHEA Grapalat"/>
          <w:i/>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7CCF48" w14:textId="77777777" w:rsidR="00D97BC6" w:rsidRPr="00230B56" w:rsidRDefault="00D97BC6" w:rsidP="00D97BC6">
      <w:pPr>
        <w:spacing w:line="360" w:lineRule="auto"/>
        <w:contextualSpacing/>
        <w:jc w:val="both"/>
        <w:rPr>
          <w:rFonts w:ascii="GHEA Grapalat" w:eastAsia="GHEA Grapalat" w:hAnsi="GHEA Grapalat" w:cs="GHEA Grapalat"/>
          <w:i/>
          <w:sz w:val="20"/>
          <w:szCs w:val="20"/>
        </w:rPr>
      </w:pPr>
      <w:r w:rsidRPr="00230B56">
        <w:rPr>
          <w:rFonts w:ascii="GHEA Grapalat" w:eastAsia="GHEA Grapalat" w:hAnsi="GHEA Grapalat" w:cs="GHEA Grapalat"/>
          <w:i/>
          <w:sz w:val="20"/>
          <w:szCs w:val="20"/>
        </w:rPr>
        <w:t>8) в подразделе</w:t>
      </w:r>
      <w:r w:rsidRPr="00230B56">
        <w:rPr>
          <w:rFonts w:ascii="GHEA Grapalat" w:eastAsia="GHEA Grapalat" w:hAnsi="GHEA Grapalat" w:cs="GHEA Grapalat"/>
          <w:i/>
          <w:sz w:val="20"/>
          <w:szCs w:val="20"/>
          <w:lang w:val="hy-AM"/>
        </w:rPr>
        <w:t xml:space="preserve"> </w:t>
      </w:r>
      <w:r w:rsidRPr="00230B56">
        <w:rPr>
          <w:rFonts w:ascii="GHEA Grapalat" w:eastAsia="GHEA Grapalat" w:hAnsi="GHEA Grapalat" w:cs="GHEA Grapalat"/>
          <w:i/>
          <w:sz w:val="20"/>
          <w:szCs w:val="20"/>
        </w:rPr>
        <w:t xml:space="preserve">"Контактные данные реального </w:t>
      </w:r>
      <w:r w:rsidRPr="00230B56">
        <w:rPr>
          <w:rFonts w:ascii="GHEA Grapalat" w:hAnsi="GHEA Grapalat"/>
          <w:i/>
          <w:sz w:val="20"/>
          <w:szCs w:val="20"/>
        </w:rPr>
        <w:t>бенефициара</w:t>
      </w:r>
      <w:r w:rsidRPr="00230B56">
        <w:rPr>
          <w:rFonts w:ascii="GHEA Grapalat" w:eastAsia="GHEA Grapalat" w:hAnsi="GHEA Grapalat" w:cs="GHEA Grapalat"/>
          <w:i/>
          <w:sz w:val="20"/>
          <w:szCs w:val="20"/>
        </w:rPr>
        <w:t xml:space="preserve">" заполняются адрес электронной почты и номер телефона реального </w:t>
      </w:r>
      <w:r w:rsidRPr="00230B56">
        <w:rPr>
          <w:rFonts w:ascii="GHEA Grapalat" w:hAnsi="GHEA Grapalat"/>
          <w:i/>
          <w:sz w:val="20"/>
          <w:szCs w:val="20"/>
        </w:rPr>
        <w:t>бенефициара</w:t>
      </w:r>
      <w:r w:rsidRPr="00230B56">
        <w:rPr>
          <w:rFonts w:ascii="GHEA Grapalat" w:eastAsia="GHEA Grapalat" w:hAnsi="GHEA Grapalat" w:cs="GHEA Grapalat"/>
          <w:i/>
          <w:sz w:val="20"/>
          <w:szCs w:val="20"/>
        </w:rPr>
        <w:t>.</w:t>
      </w:r>
    </w:p>
    <w:p w14:paraId="5928A91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5. Раздел 5 декларации (Промежуточные юридические лица) заполняется, </w:t>
      </w:r>
    </w:p>
    <w:p w14:paraId="07EAB597"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52450F1D"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1) в подразделе</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Данные организации"</w:t>
      </w:r>
      <w:r w:rsidRPr="00230B56">
        <w:rPr>
          <w:rFonts w:ascii="GHEA Grapalat" w:hAnsi="GHEA Grapalat"/>
          <w:i/>
          <w:sz w:val="20"/>
          <w:szCs w:val="20"/>
          <w:lang w:val="hy-AM"/>
        </w:rPr>
        <w:t xml:space="preserve"> </w:t>
      </w:r>
      <w:r w:rsidRPr="00230B56">
        <w:rPr>
          <w:rFonts w:ascii="GHEA Grapalat" w:hAnsi="GHEA Grapalat"/>
          <w:i/>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E619A49"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168B8B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3) Подраздел</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30B56">
        <w:rPr>
          <w:rFonts w:ascii="GHEA Grapalat" w:hAnsi="GHEA Grapalat"/>
          <w:i/>
          <w:sz w:val="20"/>
          <w:szCs w:val="20"/>
        </w:rPr>
        <w:t>листингуются</w:t>
      </w:r>
      <w:proofErr w:type="spellEnd"/>
      <w:r w:rsidRPr="00230B56">
        <w:rPr>
          <w:rFonts w:ascii="GHEA Grapalat" w:hAnsi="GHEA Grapalat"/>
          <w:i/>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230B56">
        <w:rPr>
          <w:rFonts w:ascii="GHEA Grapalat" w:hAnsi="GHEA Grapalat"/>
          <w:i/>
          <w:sz w:val="20"/>
          <w:szCs w:val="20"/>
        </w:rPr>
        <w:t>Market</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Identifier</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Code</w:t>
      </w:r>
      <w:proofErr w:type="spellEnd"/>
      <w:r w:rsidRPr="00230B56">
        <w:rPr>
          <w:rFonts w:ascii="GHEA Grapalat" w:hAnsi="GHEA Grapalat"/>
          <w:i/>
          <w:sz w:val="20"/>
          <w:szCs w:val="20"/>
        </w:rPr>
        <w:t xml:space="preserve">), где </w:t>
      </w:r>
      <w:proofErr w:type="spellStart"/>
      <w:r w:rsidRPr="00230B56">
        <w:rPr>
          <w:rFonts w:ascii="GHEA Grapalat" w:hAnsi="GHEA Grapalat"/>
          <w:i/>
          <w:sz w:val="20"/>
          <w:szCs w:val="20"/>
        </w:rPr>
        <w:t>листингуются</w:t>
      </w:r>
      <w:proofErr w:type="spellEnd"/>
      <w:r w:rsidRPr="00230B56">
        <w:rPr>
          <w:rFonts w:ascii="GHEA Grapalat" w:hAnsi="GHEA Grapalat"/>
          <w:i/>
          <w:sz w:val="20"/>
          <w:szCs w:val="20"/>
        </w:rPr>
        <w:t xml:space="preserve"> акции юридического лица, а также ссылается на имеющиеся на бирже документы.</w:t>
      </w:r>
    </w:p>
    <w:p w14:paraId="69820D6E"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230B56">
        <w:rPr>
          <w:rFonts w:ascii="GHEA Grapalat" w:hAnsi="GHEA Grapalat"/>
          <w:i/>
          <w:sz w:val="20"/>
          <w:szCs w:val="20"/>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D4A1877"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7. Декларация заполняется и подписывается лицом, подающим заявку.</w:t>
      </w:r>
      <w:r w:rsidRPr="00230B56">
        <w:rPr>
          <w:rFonts w:ascii="GHEA Grapalat" w:hAnsi="GHEA Grapalat"/>
          <w:i/>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996F76" w14:textId="77777777" w:rsidR="00D97BC6" w:rsidRPr="00230B56" w:rsidRDefault="00D97BC6" w:rsidP="00D97BC6">
      <w:pPr>
        <w:contextualSpacing/>
        <w:jc w:val="both"/>
        <w:rPr>
          <w:rFonts w:ascii="GHEA Grapalat" w:hAnsi="GHEA Grapalat"/>
          <w:i/>
          <w:sz w:val="20"/>
          <w:szCs w:val="20"/>
        </w:rPr>
      </w:pPr>
      <w:r w:rsidRPr="00230B56">
        <w:rPr>
          <w:rFonts w:ascii="GHEA Grapalat" w:hAnsi="GHEA Grapalat"/>
          <w:i/>
          <w:sz w:val="20"/>
          <w:szCs w:val="20"/>
        </w:rPr>
        <w:t>* заполняется секретарем комиссии до публикации приглашения в бюллетене:</w:t>
      </w:r>
    </w:p>
    <w:p w14:paraId="3F55E0BA" w14:textId="77777777" w:rsidR="00D97BC6" w:rsidRPr="00230B56" w:rsidRDefault="00D97BC6" w:rsidP="00D97BC6">
      <w:pPr>
        <w:contextualSpacing/>
        <w:jc w:val="both"/>
        <w:rPr>
          <w:rFonts w:ascii="GHEA Grapalat" w:hAnsi="GHEA Grapalat"/>
          <w:i/>
          <w:sz w:val="20"/>
          <w:szCs w:val="20"/>
        </w:rPr>
      </w:pPr>
      <w:r w:rsidRPr="00230B56">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C9B17C2" w14:textId="77777777" w:rsidR="00D97BC6" w:rsidRPr="00230B56" w:rsidRDefault="00D97BC6" w:rsidP="00D97BC6">
      <w:pPr>
        <w:pStyle w:val="31"/>
        <w:widowControl w:val="0"/>
        <w:spacing w:after="160" w:line="240" w:lineRule="auto"/>
        <w:ind w:firstLine="0"/>
        <w:rPr>
          <w:rFonts w:ascii="GHEA Grapalat" w:hAnsi="GHEA Grapalat"/>
          <w:b/>
          <w:i/>
        </w:rPr>
      </w:pPr>
    </w:p>
    <w:p w14:paraId="44EB65A9" w14:textId="77777777" w:rsidR="00D97BC6" w:rsidRPr="00230B56" w:rsidRDefault="00D97BC6" w:rsidP="00EB1CD5">
      <w:pPr>
        <w:rPr>
          <w:rFonts w:ascii="GHEA Grapalat" w:hAnsi="GHEA Grapalat"/>
          <w:b/>
          <w:i/>
        </w:rPr>
      </w:pPr>
    </w:p>
    <w:p w14:paraId="15A7EBB9" w14:textId="77777777" w:rsidR="00D97BC6" w:rsidRPr="00230B56" w:rsidRDefault="00D97BC6" w:rsidP="00EB1CD5">
      <w:pPr>
        <w:rPr>
          <w:rFonts w:ascii="GHEA Grapalat" w:hAnsi="GHEA Grapalat"/>
          <w:b/>
          <w:i/>
        </w:rPr>
      </w:pPr>
    </w:p>
    <w:p w14:paraId="396F3E33" w14:textId="77777777" w:rsidR="00052286" w:rsidRDefault="00052286" w:rsidP="00EB1CD5">
      <w:pPr>
        <w:rPr>
          <w:rFonts w:ascii="GHEA Grapalat" w:hAnsi="GHEA Grapalat"/>
          <w:b/>
          <w:i/>
        </w:rPr>
      </w:pPr>
    </w:p>
    <w:p w14:paraId="7DC55ED5" w14:textId="77777777" w:rsidR="00052286" w:rsidRPr="00230B56" w:rsidRDefault="00052286" w:rsidP="00EB1CD5">
      <w:pPr>
        <w:rPr>
          <w:rFonts w:ascii="GHEA Grapalat" w:hAnsi="GHEA Grapalat"/>
          <w:b/>
          <w:i/>
        </w:rPr>
      </w:pPr>
    </w:p>
    <w:p w14:paraId="2D98403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48069E7"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3FC0A5D2"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6EEED73D"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1301670"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3DBA943C"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F4575F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5E07EED"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65DB9E9"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0B01D89E"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08EB7FE4"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135428F"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BFF1EBC"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315F1A2"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281DF5E4"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8E1005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2D1CF6C"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36360D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6D25E209"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49A6EF3"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1C9DCF0"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C29F932"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114D88D"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7D41DB9" w14:textId="1149A392" w:rsidR="00EB1CD5" w:rsidRPr="00230B56" w:rsidRDefault="00EB1CD5" w:rsidP="00EB1CD5">
      <w:pPr>
        <w:pStyle w:val="31"/>
        <w:widowControl w:val="0"/>
        <w:spacing w:after="160" w:line="240" w:lineRule="auto"/>
        <w:ind w:firstLine="0"/>
        <w:jc w:val="right"/>
        <w:rPr>
          <w:rFonts w:ascii="GHEA Grapalat" w:hAnsi="GHEA Grapalat" w:cs="Arial"/>
          <w:b/>
          <w:i/>
          <w:sz w:val="24"/>
          <w:szCs w:val="24"/>
        </w:rPr>
      </w:pPr>
      <w:r w:rsidRPr="00230B56">
        <w:rPr>
          <w:rFonts w:ascii="GHEA Grapalat" w:hAnsi="GHEA Grapalat"/>
          <w:b/>
          <w:i/>
          <w:sz w:val="24"/>
          <w:szCs w:val="24"/>
        </w:rPr>
        <w:t>Приложение № 2</w:t>
      </w:r>
    </w:p>
    <w:p w14:paraId="5A8BD10E" w14:textId="11238D0F" w:rsidR="00CD3D89" w:rsidRPr="006D3042" w:rsidRDefault="00EB1CD5" w:rsidP="00CD3D89">
      <w:pPr>
        <w:pStyle w:val="31"/>
        <w:widowControl w:val="0"/>
        <w:spacing w:after="160" w:line="240" w:lineRule="auto"/>
        <w:jc w:val="right"/>
        <w:rPr>
          <w:rFonts w:ascii="GHEA Grapalat" w:hAnsi="GHEA Grapalat" w:cs="Arial"/>
          <w:b/>
          <w:i/>
          <w:sz w:val="24"/>
          <w:szCs w:val="24"/>
        </w:rPr>
      </w:pPr>
      <w:r w:rsidRPr="00230B56">
        <w:rPr>
          <w:rFonts w:ascii="GHEA Grapalat" w:hAnsi="GHEA Grapalat"/>
          <w:b/>
          <w:i/>
          <w:sz w:val="24"/>
          <w:szCs w:val="24"/>
        </w:rPr>
        <w:t xml:space="preserve">к Приглашению на </w:t>
      </w:r>
      <w:r w:rsidR="006E4D39" w:rsidRPr="00230B56">
        <w:rPr>
          <w:rFonts w:ascii="GHEA Grapalat" w:hAnsi="GHEA Grapalat"/>
          <w:i/>
        </w:rPr>
        <w:t>О ЗАПРОСЕ КОТИРОВОК</w:t>
      </w:r>
      <w:r w:rsidRPr="00230B56">
        <w:rPr>
          <w:rFonts w:ascii="GHEA Grapalat" w:hAnsi="GHEA Grapalat" w:cs="Arial"/>
          <w:b/>
          <w:i/>
          <w:sz w:val="24"/>
          <w:szCs w:val="24"/>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E254BD" w:rsidRPr="00E254BD">
        <w:rPr>
          <w:rFonts w:ascii="GHEA Grapalat" w:hAnsi="GHEA Grapalat"/>
          <w:b/>
          <w:i/>
          <w:sz w:val="24"/>
          <w:szCs w:val="24"/>
        </w:rPr>
        <w:t>5</w:t>
      </w:r>
      <w:r w:rsidR="00CD3D89" w:rsidRPr="008E30CE">
        <w:rPr>
          <w:rFonts w:ascii="GHEA Grapalat" w:hAnsi="GHEA Grapalat"/>
          <w:b/>
          <w:i/>
          <w:sz w:val="24"/>
          <w:szCs w:val="24"/>
        </w:rPr>
        <w:t>/</w:t>
      </w:r>
      <w:r w:rsidR="00D74D75">
        <w:rPr>
          <w:rFonts w:ascii="GHEA Grapalat" w:hAnsi="GHEA Grapalat"/>
          <w:b/>
          <w:i/>
          <w:sz w:val="24"/>
          <w:szCs w:val="24"/>
        </w:rPr>
        <w:t>32</w:t>
      </w:r>
    </w:p>
    <w:p w14:paraId="6C0E3E05" w14:textId="40DFE4A5" w:rsidR="00EB1CD5" w:rsidRPr="00230B56" w:rsidRDefault="00EB1CD5" w:rsidP="00CD3D89">
      <w:pPr>
        <w:pStyle w:val="31"/>
        <w:widowControl w:val="0"/>
        <w:spacing w:after="160" w:line="240" w:lineRule="auto"/>
        <w:jc w:val="right"/>
        <w:rPr>
          <w:rFonts w:ascii="GHEA Grapalat" w:hAnsi="GHEA Grapalat"/>
          <w:i/>
        </w:rPr>
      </w:pPr>
    </w:p>
    <w:p w14:paraId="796E263F" w14:textId="77777777" w:rsidR="00EB1CD5" w:rsidRPr="00230B56" w:rsidRDefault="00EB1CD5" w:rsidP="00EB1CD5">
      <w:pPr>
        <w:widowControl w:val="0"/>
        <w:spacing w:after="120"/>
        <w:ind w:left="-66"/>
        <w:jc w:val="center"/>
        <w:rPr>
          <w:rFonts w:ascii="GHEA Grapalat" w:hAnsi="GHEA Grapalat"/>
          <w:b/>
          <w:i/>
        </w:rPr>
      </w:pPr>
      <w:r w:rsidRPr="00230B56">
        <w:rPr>
          <w:rFonts w:ascii="GHEA Grapalat" w:hAnsi="GHEA Grapalat"/>
          <w:b/>
          <w:i/>
        </w:rPr>
        <w:t>ЦЕНОВОЕ ПРЕДЛОЖЕНИЕ</w:t>
      </w:r>
    </w:p>
    <w:p w14:paraId="11BE3667" w14:textId="77777777" w:rsidR="00EB1CD5" w:rsidRPr="00230B56" w:rsidRDefault="00EB1CD5" w:rsidP="00EB1CD5">
      <w:pPr>
        <w:widowControl w:val="0"/>
        <w:spacing w:after="120"/>
        <w:ind w:firstLine="567"/>
        <w:jc w:val="center"/>
        <w:rPr>
          <w:rFonts w:ascii="GHEA Grapalat" w:hAnsi="GHEA Grapalat"/>
          <w:i/>
        </w:rPr>
      </w:pPr>
    </w:p>
    <w:p w14:paraId="4939B61B" w14:textId="6BE8B8C6"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spacing w:val="-6"/>
        </w:rPr>
        <w:t xml:space="preserve">Рассмотрев приглашение на открытый конкурс </w:t>
      </w:r>
      <w:r w:rsidR="00AC7BA8">
        <w:rPr>
          <w:rFonts w:ascii="GHEA Grapalat" w:hAnsi="GHEA Grapalat"/>
          <w:i/>
          <w:spacing w:val="-6"/>
        </w:rPr>
        <w:t xml:space="preserve">под кодом </w:t>
      </w:r>
      <w:r w:rsidR="00CD3D89" w:rsidRPr="008E30CE">
        <w:rPr>
          <w:rFonts w:ascii="GHEA Grapalat" w:hAnsi="GHEA Grapalat"/>
          <w:b/>
          <w:i/>
          <w:lang w:val="en-US"/>
        </w:rPr>
        <w:t>GMSH</w:t>
      </w:r>
      <w:r w:rsidR="00CD3D89" w:rsidRPr="008E30CE">
        <w:rPr>
          <w:rFonts w:ascii="GHEA Grapalat" w:hAnsi="GHEA Grapalat"/>
          <w:b/>
          <w:i/>
        </w:rPr>
        <w:t>-</w:t>
      </w:r>
      <w:r w:rsidR="00CD3D89" w:rsidRPr="008E30CE">
        <w:rPr>
          <w:rFonts w:ascii="GHEA Grapalat" w:hAnsi="GHEA Grapalat"/>
          <w:b/>
          <w:i/>
          <w:lang w:val="en-US"/>
        </w:rPr>
        <w:t>GH</w:t>
      </w:r>
      <w:r w:rsidR="00CD3D89" w:rsidRPr="008E30CE">
        <w:rPr>
          <w:rFonts w:ascii="GHEA Grapalat" w:hAnsi="GHEA Grapalat"/>
          <w:b/>
          <w:i/>
        </w:rPr>
        <w:t>TsDzB-202</w:t>
      </w:r>
      <w:r w:rsidR="00E254BD" w:rsidRPr="00E254BD">
        <w:rPr>
          <w:rFonts w:ascii="GHEA Grapalat" w:hAnsi="GHEA Grapalat"/>
          <w:b/>
          <w:i/>
        </w:rPr>
        <w:t>5</w:t>
      </w:r>
      <w:r w:rsidR="00CD3D89" w:rsidRPr="008E30CE">
        <w:rPr>
          <w:rFonts w:ascii="GHEA Grapalat" w:hAnsi="GHEA Grapalat"/>
          <w:b/>
          <w:i/>
        </w:rPr>
        <w:t>/</w:t>
      </w:r>
      <w:r w:rsidR="00D74D75">
        <w:rPr>
          <w:rFonts w:ascii="GHEA Grapalat" w:hAnsi="GHEA Grapalat"/>
          <w:b/>
          <w:i/>
        </w:rPr>
        <w:t>32</w:t>
      </w:r>
      <w:r w:rsidRPr="00230B56">
        <w:rPr>
          <w:rFonts w:ascii="GHEA Grapalat" w:hAnsi="GHEA Grapalat"/>
          <w:i/>
          <w:spacing w:val="-6"/>
        </w:rPr>
        <w:t>,</w:t>
      </w:r>
      <w:r w:rsidRPr="00230B56">
        <w:rPr>
          <w:rFonts w:ascii="GHEA Grapalat" w:hAnsi="GHEA Grapalat"/>
          <w:i/>
        </w:rPr>
        <w:t xml:space="preserve"> </w:t>
      </w:r>
    </w:p>
    <w:p w14:paraId="460BF57C" w14:textId="77777777" w:rsidR="00EB1CD5" w:rsidRPr="00230B56" w:rsidRDefault="00EB1CD5" w:rsidP="00EB1CD5">
      <w:pPr>
        <w:widowControl w:val="0"/>
        <w:jc w:val="both"/>
        <w:rPr>
          <w:rFonts w:ascii="GHEA Grapalat" w:hAnsi="GHEA Grapalat"/>
          <w:i/>
        </w:rPr>
      </w:pPr>
      <w:r w:rsidRPr="00230B56">
        <w:rPr>
          <w:rFonts w:ascii="GHEA Grapalat" w:hAnsi="GHEA Grapalat"/>
          <w:i/>
        </w:rPr>
        <w:t>в том числе проект заключаемого договора __________________________________</w:t>
      </w:r>
    </w:p>
    <w:p w14:paraId="53D5816B" w14:textId="77777777" w:rsidR="00EB1CD5" w:rsidRPr="00230B56" w:rsidRDefault="00EB1CD5" w:rsidP="00EB1CD5">
      <w:pPr>
        <w:widowControl w:val="0"/>
        <w:spacing w:after="160"/>
        <w:ind w:left="6237"/>
        <w:jc w:val="both"/>
        <w:rPr>
          <w:rFonts w:ascii="GHEA Grapalat" w:hAnsi="GHEA Grapalat"/>
          <w:i/>
          <w:vertAlign w:val="superscript"/>
        </w:rPr>
      </w:pPr>
      <w:r w:rsidRPr="00230B56">
        <w:rPr>
          <w:rFonts w:ascii="GHEA Grapalat" w:hAnsi="GHEA Grapalat"/>
          <w:i/>
          <w:vertAlign w:val="superscript"/>
        </w:rPr>
        <w:t>наименование участника</w:t>
      </w:r>
    </w:p>
    <w:p w14:paraId="40D2CAE0" w14:textId="77777777" w:rsidR="00EB1CD5" w:rsidRPr="00230B56" w:rsidRDefault="00EB1CD5" w:rsidP="00EB1CD5">
      <w:pPr>
        <w:widowControl w:val="0"/>
        <w:spacing w:after="160"/>
        <w:jc w:val="both"/>
        <w:rPr>
          <w:rFonts w:ascii="GHEA Grapalat" w:hAnsi="GHEA Grapalat"/>
          <w:i/>
        </w:rPr>
      </w:pPr>
      <w:r w:rsidRPr="00230B56">
        <w:rPr>
          <w:rFonts w:ascii="GHEA Grapalat" w:hAnsi="GHEA Grapalat"/>
          <w:i/>
        </w:rPr>
        <w:t>предлагает выполнить договор по нижеуказанным общим ценам:</w:t>
      </w:r>
    </w:p>
    <w:p w14:paraId="71BDC784" w14:textId="77777777" w:rsidR="00EB1CD5" w:rsidRPr="00230B56" w:rsidRDefault="00EB1CD5" w:rsidP="00EB1CD5">
      <w:pPr>
        <w:widowControl w:val="0"/>
        <w:spacing w:after="160"/>
        <w:jc w:val="right"/>
        <w:rPr>
          <w:rFonts w:ascii="GHEA Grapalat" w:hAnsi="GHEA Grapalat"/>
          <w:i/>
        </w:rPr>
      </w:pPr>
      <w:proofErr w:type="spellStart"/>
      <w:r w:rsidRPr="00230B56">
        <w:rPr>
          <w:rFonts w:ascii="GHEA Grapalat" w:hAnsi="GHEA Grapalat"/>
          <w:i/>
        </w:rPr>
        <w:t>драмов</w:t>
      </w:r>
      <w:proofErr w:type="spellEnd"/>
      <w:r w:rsidRPr="00230B56">
        <w:rPr>
          <w:rFonts w:ascii="GHEA Grapalat" w:hAnsi="GHEA Grapalat"/>
          <w:i/>
        </w:rPr>
        <w:t xml:space="preserve"> РА</w:t>
      </w:r>
    </w:p>
    <w:tbl>
      <w:tblPr>
        <w:tblW w:w="84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2056"/>
        <w:gridCol w:w="1710"/>
        <w:gridCol w:w="1941"/>
      </w:tblGrid>
      <w:tr w:rsidR="00EB1CD5" w:rsidRPr="00230B56" w14:paraId="54259610" w14:textId="77777777" w:rsidTr="00EB1CD5">
        <w:trPr>
          <w:trHeight w:val="916"/>
          <w:jc w:val="center"/>
        </w:trPr>
        <w:tc>
          <w:tcPr>
            <w:tcW w:w="1084" w:type="dxa"/>
            <w:tcBorders>
              <w:top w:val="single" w:sz="4" w:space="0" w:color="auto"/>
              <w:left w:val="single" w:sz="4" w:space="0" w:color="auto"/>
              <w:right w:val="single" w:sz="4" w:space="0" w:color="auto"/>
            </w:tcBorders>
            <w:vAlign w:val="center"/>
          </w:tcPr>
          <w:p w14:paraId="189C127C" w14:textId="77777777" w:rsidR="00EB1CD5" w:rsidRPr="00230B56" w:rsidRDefault="00EB1CD5" w:rsidP="00EB1CD5">
            <w:pPr>
              <w:widowControl w:val="0"/>
              <w:jc w:val="center"/>
              <w:rPr>
                <w:rFonts w:ascii="GHEA Grapalat" w:hAnsi="GHEA Grapalat"/>
                <w:b/>
                <w:bCs/>
                <w:i/>
                <w:sz w:val="20"/>
                <w:szCs w:val="20"/>
                <w:lang w:val="en-US"/>
              </w:rPr>
            </w:pPr>
            <w:r w:rsidRPr="00230B56">
              <w:rPr>
                <w:rFonts w:ascii="GHEA Grapalat" w:hAnsi="GHEA Grapalat"/>
                <w:b/>
                <w:i/>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67DD885"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Наименование</w:t>
            </w:r>
            <w:r w:rsidRPr="00230B56">
              <w:rPr>
                <w:rFonts w:ascii="Courier New" w:hAnsi="Courier New" w:cs="Courier New"/>
                <w:b/>
                <w:i/>
                <w:sz w:val="20"/>
                <w:szCs w:val="20"/>
              </w:rPr>
              <w:t> </w:t>
            </w:r>
            <w:r w:rsidRPr="00230B56">
              <w:rPr>
                <w:rFonts w:ascii="GHEA Grapalat" w:hAnsi="GHEA Grapalat"/>
                <w:b/>
                <w:i/>
                <w:sz w:val="20"/>
                <w:szCs w:val="20"/>
              </w:rPr>
              <w:t>услуги</w:t>
            </w:r>
          </w:p>
        </w:tc>
        <w:tc>
          <w:tcPr>
            <w:tcW w:w="2056" w:type="dxa"/>
            <w:tcBorders>
              <w:top w:val="single" w:sz="4" w:space="0" w:color="auto"/>
              <w:left w:val="single" w:sz="4" w:space="0" w:color="auto"/>
              <w:right w:val="single" w:sz="4" w:space="0" w:color="auto"/>
            </w:tcBorders>
            <w:vAlign w:val="center"/>
          </w:tcPr>
          <w:p w14:paraId="14E82602"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Стоимость</w:t>
            </w:r>
          </w:p>
          <w:p w14:paraId="2906DD57"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i/>
                <w:sz w:val="16"/>
                <w:szCs w:val="16"/>
              </w:rPr>
              <w:t>(совокупность себестоимости и прогнозируемой прибыли)</w:t>
            </w:r>
            <w:r w:rsidRPr="00230B56">
              <w:rPr>
                <w:rFonts w:ascii="GHEA Grapalat" w:hAnsi="GHEA Grapalat"/>
                <w:i/>
              </w:rPr>
              <w:t xml:space="preserve"> </w:t>
            </w:r>
            <w:r w:rsidRPr="00230B56">
              <w:rPr>
                <w:rFonts w:ascii="GHEA Grapalat" w:hAnsi="GHEA Grapalat"/>
                <w:b/>
                <w:i/>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07661871" w14:textId="77777777" w:rsidR="00EB1CD5" w:rsidRPr="00230B56" w:rsidRDefault="00EB1CD5" w:rsidP="00EB1CD5">
            <w:pPr>
              <w:widowControl w:val="0"/>
              <w:jc w:val="center"/>
              <w:rPr>
                <w:rFonts w:ascii="GHEA Grapalat" w:hAnsi="GHEA Grapalat"/>
                <w:b/>
                <w:i/>
                <w:sz w:val="20"/>
                <w:szCs w:val="20"/>
                <w:lang w:val="en-US"/>
              </w:rPr>
            </w:pPr>
            <w:r w:rsidRPr="00230B56">
              <w:rPr>
                <w:rFonts w:ascii="GHEA Grapalat" w:hAnsi="GHEA Grapalat"/>
                <w:b/>
                <w:i/>
                <w:sz w:val="20"/>
                <w:szCs w:val="20"/>
              </w:rPr>
              <w:t>НДС</w:t>
            </w:r>
            <w:r w:rsidRPr="00230B56">
              <w:rPr>
                <w:rStyle w:val="af5"/>
                <w:rFonts w:ascii="GHEA Grapalat" w:hAnsi="GHEA Grapalat"/>
                <w:b/>
                <w:i/>
                <w:sz w:val="20"/>
                <w:szCs w:val="20"/>
              </w:rPr>
              <w:footnoteReference w:customMarkFollows="1" w:id="5"/>
              <w:t>**</w:t>
            </w:r>
          </w:p>
          <w:p w14:paraId="72C4659D"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737B2B92"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Общая цена</w:t>
            </w:r>
          </w:p>
          <w:p w14:paraId="574383D6"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/прописью и цифрами/</w:t>
            </w:r>
          </w:p>
        </w:tc>
      </w:tr>
      <w:tr w:rsidR="00EB1CD5" w:rsidRPr="00230B56" w14:paraId="721200F4" w14:textId="77777777" w:rsidTr="00EB1CD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0FABE2D"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5EA06F"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2</w:t>
            </w:r>
          </w:p>
        </w:tc>
        <w:tc>
          <w:tcPr>
            <w:tcW w:w="2056" w:type="dxa"/>
            <w:tcBorders>
              <w:top w:val="single" w:sz="4" w:space="0" w:color="auto"/>
              <w:left w:val="single" w:sz="4" w:space="0" w:color="auto"/>
              <w:bottom w:val="single" w:sz="4" w:space="0" w:color="auto"/>
              <w:right w:val="single" w:sz="4" w:space="0" w:color="auto"/>
            </w:tcBorders>
            <w:shd w:val="clear" w:color="auto" w:fill="99CCFF"/>
          </w:tcPr>
          <w:p w14:paraId="3F3DA53B" w14:textId="77777777" w:rsidR="00EB1CD5" w:rsidRPr="00230B56" w:rsidRDefault="00EB1CD5" w:rsidP="00EB1CD5">
            <w:pPr>
              <w:widowControl w:val="0"/>
              <w:jc w:val="center"/>
              <w:rPr>
                <w:rFonts w:ascii="GHEA Grapalat" w:hAnsi="GHEA Grapalat"/>
                <w:i/>
                <w:sz w:val="20"/>
                <w:szCs w:val="20"/>
              </w:rPr>
            </w:pPr>
            <w:r w:rsidRPr="00230B56">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3AF89948" w14:textId="77777777" w:rsidR="00EB1CD5" w:rsidRPr="00230B56" w:rsidRDefault="00EB1CD5" w:rsidP="00EB1CD5">
            <w:pPr>
              <w:widowControl w:val="0"/>
              <w:jc w:val="center"/>
              <w:rPr>
                <w:rFonts w:ascii="GHEA Grapalat" w:hAnsi="GHEA Grapalat"/>
                <w:i/>
                <w:sz w:val="20"/>
                <w:szCs w:val="20"/>
                <w:lang w:val="en-US"/>
              </w:rPr>
            </w:pPr>
            <w:r w:rsidRPr="00230B56">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6E1D389E" w14:textId="77777777" w:rsidR="00EB1CD5" w:rsidRPr="00230B56" w:rsidRDefault="00EB1CD5" w:rsidP="00EB1CD5">
            <w:pPr>
              <w:widowControl w:val="0"/>
              <w:jc w:val="center"/>
              <w:rPr>
                <w:rFonts w:ascii="GHEA Grapalat" w:hAnsi="GHEA Grapalat"/>
                <w:i/>
                <w:sz w:val="20"/>
                <w:szCs w:val="20"/>
              </w:rPr>
            </w:pPr>
            <w:r w:rsidRPr="00230B56">
              <w:rPr>
                <w:rFonts w:ascii="GHEA Grapalat" w:hAnsi="GHEA Grapalat"/>
                <w:b/>
                <w:i/>
                <w:sz w:val="20"/>
                <w:szCs w:val="20"/>
                <w:lang w:val="en-US"/>
              </w:rPr>
              <w:t>5</w:t>
            </w:r>
            <w:r w:rsidRPr="00230B56">
              <w:rPr>
                <w:rFonts w:ascii="GHEA Grapalat" w:hAnsi="GHEA Grapalat"/>
                <w:b/>
                <w:i/>
                <w:sz w:val="20"/>
                <w:szCs w:val="20"/>
              </w:rPr>
              <w:t>=3+4</w:t>
            </w:r>
          </w:p>
        </w:tc>
      </w:tr>
      <w:tr w:rsidR="00EB1CD5" w:rsidRPr="00230B56" w14:paraId="152544FD" w14:textId="77777777" w:rsidTr="00EB1CD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BB7EB6"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EF8DF84" w14:textId="77777777" w:rsidR="00EB1CD5" w:rsidRPr="00230B56" w:rsidRDefault="00EB1CD5" w:rsidP="00EB1CD5">
            <w:pPr>
              <w:widowControl w:val="0"/>
              <w:rPr>
                <w:rFonts w:ascii="GHEA Grapalat" w:hAnsi="GHEA Grapalat"/>
                <w:i/>
                <w:sz w:val="20"/>
                <w:szCs w:val="20"/>
              </w:rPr>
            </w:pPr>
            <w:r w:rsidRPr="00230B56">
              <w:rPr>
                <w:rFonts w:ascii="GHEA Grapalat" w:hAnsi="GHEA Grapalat"/>
                <w:i/>
                <w:sz w:val="20"/>
                <w:szCs w:val="20"/>
                <w:u w:val="single"/>
                <w:vertAlign w:val="subscript"/>
              </w:rPr>
              <w:t>"Наименование лота предмета закупки № 1"</w:t>
            </w:r>
          </w:p>
        </w:tc>
        <w:tc>
          <w:tcPr>
            <w:tcW w:w="2056" w:type="dxa"/>
            <w:tcBorders>
              <w:top w:val="single" w:sz="4" w:space="0" w:color="auto"/>
              <w:left w:val="single" w:sz="4" w:space="0" w:color="auto"/>
              <w:bottom w:val="single" w:sz="4" w:space="0" w:color="auto"/>
              <w:right w:val="single" w:sz="4" w:space="0" w:color="auto"/>
            </w:tcBorders>
            <w:shd w:val="clear" w:color="auto" w:fill="auto"/>
          </w:tcPr>
          <w:p w14:paraId="1CA384CD" w14:textId="77777777" w:rsidR="00EB1CD5" w:rsidRPr="00230B56" w:rsidRDefault="00EB1CD5" w:rsidP="00EB1CD5">
            <w:pPr>
              <w:widowControl w:val="0"/>
              <w:jc w:val="center"/>
              <w:rPr>
                <w:rFonts w:ascii="GHEA Grapalat" w:hAnsi="GHEA Grapalat"/>
                <w:i/>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2A68A4" w14:textId="77777777" w:rsidR="00EB1CD5" w:rsidRPr="00230B56" w:rsidRDefault="00EB1CD5" w:rsidP="00EB1CD5">
            <w:pPr>
              <w:widowControl w:val="0"/>
              <w:jc w:val="center"/>
              <w:rPr>
                <w:rFonts w:ascii="GHEA Grapalat" w:hAnsi="GHEA Grapalat"/>
                <w:i/>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DFD2FF3" w14:textId="77777777" w:rsidR="00EB1CD5" w:rsidRPr="00230B56" w:rsidRDefault="00EB1CD5" w:rsidP="00EB1CD5">
            <w:pPr>
              <w:widowControl w:val="0"/>
              <w:jc w:val="center"/>
              <w:rPr>
                <w:rFonts w:ascii="GHEA Grapalat" w:hAnsi="GHEA Grapalat"/>
                <w:i/>
                <w:sz w:val="20"/>
                <w:szCs w:val="20"/>
              </w:rPr>
            </w:pPr>
          </w:p>
        </w:tc>
      </w:tr>
    </w:tbl>
    <w:p w14:paraId="51D44ADE" w14:textId="77777777" w:rsidR="00EB1CD5" w:rsidRPr="00230B56" w:rsidRDefault="00EB1CD5" w:rsidP="00EB1CD5">
      <w:pPr>
        <w:widowControl w:val="0"/>
        <w:tabs>
          <w:tab w:val="left" w:pos="6804"/>
        </w:tabs>
        <w:jc w:val="center"/>
        <w:rPr>
          <w:rFonts w:ascii="GHEA Grapalat" w:hAnsi="GHEA Grapalat"/>
          <w:i/>
        </w:rPr>
      </w:pPr>
      <w:r w:rsidRPr="00230B56">
        <w:rPr>
          <w:rFonts w:ascii="GHEA Grapalat" w:hAnsi="GHEA Grapalat"/>
          <w:i/>
        </w:rPr>
        <w:t>_________________________________________________</w:t>
      </w:r>
      <w:r w:rsidRPr="00230B56">
        <w:rPr>
          <w:rFonts w:ascii="GHEA Grapalat" w:hAnsi="GHEA Grapalat"/>
          <w:i/>
        </w:rPr>
        <w:tab/>
        <w:t>_________________</w:t>
      </w:r>
    </w:p>
    <w:p w14:paraId="5848FFE3" w14:textId="77777777" w:rsidR="00EB1CD5" w:rsidRPr="00230B56" w:rsidRDefault="00EB1CD5" w:rsidP="00EB1CD5">
      <w:pPr>
        <w:widowControl w:val="0"/>
        <w:tabs>
          <w:tab w:val="left" w:pos="7513"/>
        </w:tabs>
        <w:spacing w:after="160"/>
        <w:ind w:left="709"/>
        <w:jc w:val="both"/>
        <w:rPr>
          <w:rFonts w:ascii="GHEA Grapalat" w:hAnsi="GHEA Grapalat" w:cs="Arial"/>
          <w:i/>
          <w:sz w:val="16"/>
        </w:rPr>
      </w:pPr>
      <w:r w:rsidRPr="00230B56">
        <w:rPr>
          <w:rFonts w:ascii="GHEA Grapalat" w:hAnsi="GHEA Grapalat"/>
          <w:i/>
          <w:sz w:val="16"/>
        </w:rPr>
        <w:t>наименование участника (должность, имя, фамилия руководителя)</w:t>
      </w:r>
      <w:r w:rsidRPr="00230B56">
        <w:rPr>
          <w:rFonts w:ascii="GHEA Grapalat" w:hAnsi="GHEA Grapalat"/>
          <w:i/>
          <w:sz w:val="16"/>
        </w:rPr>
        <w:tab/>
        <w:t>подпись</w:t>
      </w:r>
    </w:p>
    <w:p w14:paraId="038D8E1F" w14:textId="77777777" w:rsidR="00EB1CD5" w:rsidRPr="00230B56" w:rsidRDefault="00EB1CD5" w:rsidP="00EB1CD5">
      <w:pPr>
        <w:widowControl w:val="0"/>
        <w:spacing w:after="160"/>
        <w:jc w:val="both"/>
        <w:rPr>
          <w:rFonts w:ascii="GHEA Grapalat" w:hAnsi="GHEA Grapalat"/>
          <w:i/>
          <w:lang w:val="es-ES"/>
        </w:rPr>
      </w:pPr>
    </w:p>
    <w:p w14:paraId="6891E8E4" w14:textId="77777777" w:rsidR="00EB1CD5" w:rsidRPr="00230B56" w:rsidRDefault="00EB1CD5" w:rsidP="00EB1CD5">
      <w:pPr>
        <w:widowControl w:val="0"/>
        <w:spacing w:after="160"/>
        <w:jc w:val="right"/>
        <w:rPr>
          <w:rFonts w:ascii="GHEA Grapalat" w:hAnsi="GHEA Grapalat"/>
          <w:i/>
        </w:rPr>
      </w:pPr>
      <w:r w:rsidRPr="00230B56">
        <w:rPr>
          <w:rFonts w:ascii="GHEA Grapalat" w:hAnsi="GHEA Grapalat"/>
          <w:i/>
        </w:rPr>
        <w:t>М. П.</w:t>
      </w:r>
    </w:p>
    <w:p w14:paraId="40A0646B" w14:textId="77777777" w:rsidR="00EB1CD5" w:rsidRPr="00230B56" w:rsidRDefault="00EB1CD5" w:rsidP="00EB1CD5">
      <w:pPr>
        <w:rPr>
          <w:rFonts w:ascii="GHEA Grapalat" w:hAnsi="GHEA Grapalat"/>
          <w:b/>
          <w:i/>
        </w:rPr>
      </w:pPr>
      <w:r w:rsidRPr="00230B56">
        <w:rPr>
          <w:rFonts w:ascii="GHEA Grapalat" w:hAnsi="GHEA Grapalat"/>
          <w:b/>
          <w:i/>
        </w:rPr>
        <w:br w:type="page"/>
      </w:r>
    </w:p>
    <w:p w14:paraId="643944CB" w14:textId="77777777" w:rsidR="00EB1CD5" w:rsidRPr="00230B56" w:rsidRDefault="00EB1CD5" w:rsidP="00EB1CD5">
      <w:pPr>
        <w:widowControl w:val="0"/>
        <w:spacing w:after="160"/>
        <w:ind w:firstLine="567"/>
        <w:jc w:val="right"/>
        <w:rPr>
          <w:rFonts w:ascii="GHEA Grapalat" w:hAnsi="GHEA Grapalat"/>
          <w:b/>
          <w:i/>
        </w:rPr>
      </w:pPr>
    </w:p>
    <w:p w14:paraId="49A85D0F" w14:textId="77777777" w:rsidR="00EB1CD5" w:rsidRPr="00230B56" w:rsidRDefault="00EB1CD5" w:rsidP="00EB1CD5">
      <w:pPr>
        <w:widowControl w:val="0"/>
        <w:spacing w:after="160"/>
        <w:ind w:firstLine="567"/>
        <w:jc w:val="right"/>
        <w:rPr>
          <w:rFonts w:ascii="GHEA Grapalat" w:hAnsi="GHEA Grapalat"/>
          <w:b/>
          <w:i/>
        </w:rPr>
      </w:pPr>
      <w:r w:rsidRPr="00230B56">
        <w:rPr>
          <w:rFonts w:ascii="GHEA Grapalat" w:hAnsi="GHEA Grapalat"/>
          <w:b/>
          <w:i/>
        </w:rPr>
        <w:t>Приложение № 4</w:t>
      </w:r>
    </w:p>
    <w:p w14:paraId="64146611" w14:textId="45F2710D" w:rsidR="00CD3D89" w:rsidRPr="006D3042" w:rsidRDefault="00EB1CD5" w:rsidP="00CD3D89">
      <w:pPr>
        <w:pStyle w:val="31"/>
        <w:widowControl w:val="0"/>
        <w:spacing w:after="160" w:line="240" w:lineRule="auto"/>
        <w:jc w:val="right"/>
        <w:rPr>
          <w:rFonts w:ascii="GHEA Grapalat" w:hAnsi="GHEA Grapalat" w:cs="Arial"/>
          <w:b/>
          <w:i/>
          <w:sz w:val="24"/>
          <w:szCs w:val="24"/>
        </w:rPr>
      </w:pPr>
      <w:r w:rsidRPr="00230B56">
        <w:rPr>
          <w:rFonts w:ascii="GHEA Grapalat" w:hAnsi="GHEA Grapalat"/>
          <w:b/>
          <w:i/>
        </w:rPr>
        <w:t xml:space="preserve">к Приглашению на </w:t>
      </w:r>
      <w:r w:rsidR="006E4D39" w:rsidRPr="00230B56">
        <w:rPr>
          <w:rFonts w:ascii="GHEA Grapalat" w:hAnsi="GHEA Grapalat"/>
          <w:i/>
        </w:rPr>
        <w:t>о запросе котировок</w:t>
      </w:r>
      <w:r w:rsidRPr="00230B56">
        <w:rPr>
          <w:rFonts w:ascii="GHEA Grapalat" w:hAnsi="GHEA Grapalat" w:cs="Arial"/>
          <w:b/>
          <w:i/>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E254BD" w:rsidRPr="00E254BD">
        <w:rPr>
          <w:rFonts w:ascii="GHEA Grapalat" w:hAnsi="GHEA Grapalat"/>
          <w:b/>
          <w:i/>
          <w:sz w:val="24"/>
          <w:szCs w:val="24"/>
        </w:rPr>
        <w:t>5</w:t>
      </w:r>
      <w:r w:rsidR="00CD3D89" w:rsidRPr="008E30CE">
        <w:rPr>
          <w:rFonts w:ascii="GHEA Grapalat" w:hAnsi="GHEA Grapalat"/>
          <w:b/>
          <w:i/>
          <w:sz w:val="24"/>
          <w:szCs w:val="24"/>
        </w:rPr>
        <w:t>/</w:t>
      </w:r>
      <w:r w:rsidR="00D74D75">
        <w:rPr>
          <w:rFonts w:ascii="GHEA Grapalat" w:hAnsi="GHEA Grapalat"/>
          <w:b/>
          <w:i/>
          <w:sz w:val="24"/>
          <w:szCs w:val="24"/>
        </w:rPr>
        <w:t>32</w:t>
      </w:r>
    </w:p>
    <w:p w14:paraId="2FAE7EE1" w14:textId="7D9C8000" w:rsidR="00EB1CD5" w:rsidRPr="00230B56" w:rsidRDefault="00EB1CD5" w:rsidP="00CD3D89">
      <w:pPr>
        <w:widowControl w:val="0"/>
        <w:spacing w:after="160"/>
        <w:ind w:firstLine="567"/>
        <w:jc w:val="right"/>
        <w:rPr>
          <w:rFonts w:ascii="GHEA Grapalat" w:hAnsi="GHEA Grapalat"/>
          <w:i/>
          <w:lang w:val="hy-AM"/>
        </w:rPr>
      </w:pPr>
      <w:r w:rsidRPr="00230B56">
        <w:rPr>
          <w:rFonts w:ascii="GHEA Grapalat" w:hAnsi="GHEA Grapalat"/>
          <w:i/>
        </w:rPr>
        <w:t xml:space="preserve">ГАРАНТИЯ </w:t>
      </w:r>
      <w:r w:rsidRPr="00230B56">
        <w:rPr>
          <w:rFonts w:ascii="GHEA Grapalat" w:hAnsi="GHEA Grapalat"/>
          <w:i/>
          <w:lang w:val="en-US"/>
        </w:rPr>
        <w:t>N</w:t>
      </w:r>
      <w:r w:rsidRPr="00230B56">
        <w:rPr>
          <w:rFonts w:ascii="GHEA Grapalat" w:hAnsi="GHEA Grapalat"/>
          <w:i/>
          <w:lang w:val="hy-AM"/>
        </w:rPr>
        <w:t>________</w:t>
      </w:r>
    </w:p>
    <w:p w14:paraId="544644EB" w14:textId="77777777" w:rsidR="00EB1CD5" w:rsidRPr="00230B56" w:rsidRDefault="00EB1CD5" w:rsidP="00EB1CD5">
      <w:pPr>
        <w:widowControl w:val="0"/>
        <w:spacing w:after="160"/>
        <w:ind w:left="567" w:right="565"/>
        <w:jc w:val="center"/>
        <w:rPr>
          <w:rFonts w:ascii="GHEA Grapalat" w:hAnsi="GHEA Grapalat"/>
          <w:b/>
          <w:i/>
        </w:rPr>
      </w:pPr>
      <w:r w:rsidRPr="00230B56">
        <w:rPr>
          <w:rFonts w:ascii="GHEA Grapalat" w:hAnsi="GHEA Grapalat"/>
          <w:b/>
          <w:i/>
        </w:rPr>
        <w:t>(обеспечение квалификации)</w:t>
      </w:r>
    </w:p>
    <w:p w14:paraId="26CEDAA4" w14:textId="77777777" w:rsidR="00EB1CD5" w:rsidRPr="00230B56" w:rsidRDefault="00EB1CD5" w:rsidP="00EB1CD5">
      <w:pPr>
        <w:pStyle w:val="af3"/>
        <w:shd w:val="clear" w:color="auto" w:fill="FFFFFF"/>
        <w:spacing w:before="0" w:beforeAutospacing="0" w:after="0" w:afterAutospacing="0"/>
        <w:jc w:val="both"/>
        <w:rPr>
          <w:rStyle w:val="af4"/>
          <w:rFonts w:ascii="GHEA Grapalat" w:hAnsi="GHEA Grapalat"/>
          <w:b w:val="0"/>
          <w:bCs w:val="0"/>
          <w:i/>
          <w:lang w:val="hy-AM"/>
        </w:rPr>
      </w:pPr>
      <w:r w:rsidRPr="00230B56">
        <w:rPr>
          <w:rFonts w:ascii="GHEA Grapalat" w:eastAsiaTheme="minorHAnsi" w:hAnsi="GHEA Grapalat" w:cstheme="minorBidi"/>
          <w: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30B56">
        <w:rPr>
          <w:rFonts w:eastAsiaTheme="minorHAnsi" w:cstheme="minorBidi"/>
          <w:i/>
        </w:rPr>
        <w:t xml:space="preserve"> N</w:t>
      </w:r>
      <w:r w:rsidRPr="00230B56">
        <w:rPr>
          <w:rFonts w:eastAsiaTheme="minorHAnsi" w:cstheme="minorBidi"/>
          <w:i/>
          <w:lang w:val="hy-AM"/>
        </w:rPr>
        <w:t xml:space="preserve">  </w:t>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rPr>
        <w:t xml:space="preserve">                                                                    </w:t>
      </w:r>
    </w:p>
    <w:p w14:paraId="68A6954D" w14:textId="77777777" w:rsidR="00EB1CD5" w:rsidRPr="00230B56" w:rsidRDefault="00EB1CD5" w:rsidP="00EB1CD5">
      <w:pPr>
        <w:pStyle w:val="af3"/>
        <w:shd w:val="clear" w:color="auto" w:fill="FFFFFF"/>
        <w:spacing w:before="0" w:beforeAutospacing="0" w:after="0" w:afterAutospacing="0"/>
        <w:ind w:left="-142"/>
        <w:rPr>
          <w:rStyle w:val="af4"/>
          <w:rFonts w:ascii="GHEA Grapalat" w:hAnsi="GHEA Grapalat"/>
          <w:b w:val="0"/>
          <w:i/>
          <w:sz w:val="18"/>
          <w:szCs w:val="18"/>
        </w:rPr>
      </w:pPr>
      <w:r w:rsidRPr="00230B56">
        <w:rPr>
          <w:rStyle w:val="af4"/>
          <w:rFonts w:ascii="GHEA Grapalat" w:hAnsi="GHEA Grapalat"/>
          <w:i/>
          <w:sz w:val="18"/>
          <w:szCs w:val="18"/>
          <w:lang w:val="hy-AM"/>
        </w:rPr>
        <w:tab/>
      </w:r>
      <w:r w:rsidRPr="00230B56">
        <w:rPr>
          <w:rStyle w:val="af4"/>
          <w:rFonts w:ascii="GHEA Grapalat" w:hAnsi="GHEA Grapalat"/>
          <w:i/>
          <w:sz w:val="18"/>
          <w:szCs w:val="18"/>
        </w:rPr>
        <w:t xml:space="preserve">                                                                            номер заключаемого договора</w:t>
      </w:r>
    </w:p>
    <w:p w14:paraId="59BA8F00" w14:textId="77777777" w:rsidR="00EB1CD5" w:rsidRPr="00230B56" w:rsidRDefault="00EB1CD5" w:rsidP="00EB1CD5">
      <w:pPr>
        <w:pStyle w:val="af3"/>
        <w:shd w:val="clear" w:color="auto" w:fill="FFFFFF"/>
        <w:spacing w:before="0" w:beforeAutospacing="0" w:after="0" w:afterAutospacing="0"/>
        <w:ind w:left="-142"/>
        <w:rPr>
          <w:rStyle w:val="af4"/>
          <w:rFonts w:ascii="GHEA Grapalat" w:hAnsi="GHEA Grapalat"/>
          <w:b w:val="0"/>
          <w:bCs w:val="0"/>
          <w:i/>
          <w:lang w:val="hy-AM"/>
        </w:rPr>
      </w:pPr>
      <w:r w:rsidRPr="00230B56">
        <w:rPr>
          <w:rFonts w:ascii="GHEA Grapalat" w:eastAsiaTheme="minorHAnsi" w:hAnsi="GHEA Grapalat" w:cstheme="minorBidi"/>
          <w:i/>
        </w:rPr>
        <w:t xml:space="preserve">  заключаемым</w:t>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Fonts w:eastAsiaTheme="minorHAnsi" w:cstheme="minorBidi"/>
          <w:i/>
        </w:rPr>
        <w:t xml:space="preserve"> (</w:t>
      </w:r>
      <w:r w:rsidRPr="00230B56">
        <w:rPr>
          <w:rFonts w:ascii="GHEA Grapalat" w:eastAsiaTheme="minorHAnsi" w:hAnsi="GHEA Grapalat" w:cstheme="minorBidi"/>
          <w:i/>
        </w:rPr>
        <w:t xml:space="preserve">далее-принципал ) в результате  </w:t>
      </w:r>
    </w:p>
    <w:p w14:paraId="650CDFA5" w14:textId="77777777" w:rsidR="00EB1CD5" w:rsidRPr="00230B56" w:rsidRDefault="00EB1CD5" w:rsidP="00EB1CD5">
      <w:pPr>
        <w:pStyle w:val="af3"/>
        <w:shd w:val="clear" w:color="auto" w:fill="FFFFFF"/>
        <w:spacing w:before="0" w:beforeAutospacing="0" w:after="0" w:afterAutospacing="0"/>
        <w:ind w:left="-142"/>
        <w:rPr>
          <w:rFonts w:cs="Sylfaen"/>
          <w:b/>
          <w:i/>
          <w:sz w:val="18"/>
          <w:szCs w:val="18"/>
          <w:vertAlign w:val="superscript"/>
          <w:lang w:val="hy-AM"/>
        </w:rPr>
      </w:pPr>
      <w:r w:rsidRPr="00230B56">
        <w:rPr>
          <w:rStyle w:val="af4"/>
          <w:rFonts w:ascii="GHEA Grapalat" w:hAnsi="GHEA Grapalat"/>
          <w:i/>
          <w:sz w:val="18"/>
          <w:szCs w:val="18"/>
        </w:rPr>
        <w:t xml:space="preserve">                                  наименование отобранного участника</w:t>
      </w:r>
      <w:r w:rsidRPr="00230B56">
        <w:rPr>
          <w:rStyle w:val="af4"/>
          <w:rFonts w:ascii="GHEA Grapalat" w:hAnsi="GHEA Grapalat"/>
          <w:i/>
          <w:sz w:val="18"/>
          <w:szCs w:val="18"/>
          <w:lang w:val="hy-AM"/>
        </w:rPr>
        <w:tab/>
      </w:r>
    </w:p>
    <w:p w14:paraId="39ECA551"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Style w:val="af4"/>
          <w:rFonts w:ascii="GHEA Grapalat" w:hAnsi="GHEA Grapalat"/>
          <w:i/>
          <w:lang w:val="hy-AM"/>
        </w:rPr>
        <w:tab/>
      </w:r>
      <w:r w:rsidRPr="00230B56">
        <w:rPr>
          <w:rFonts w:eastAsiaTheme="minorHAnsi" w:cstheme="minorBidi"/>
          <w:i/>
        </w:rPr>
        <w:t xml:space="preserve"> </w:t>
      </w:r>
    </w:p>
    <w:p w14:paraId="468EEF3D" w14:textId="77777777" w:rsidR="00EB1CD5" w:rsidRPr="00230B56" w:rsidRDefault="00EB1CD5" w:rsidP="00EB1CD5">
      <w:pPr>
        <w:pStyle w:val="af3"/>
        <w:shd w:val="clear" w:color="auto" w:fill="FFFFFF"/>
        <w:spacing w:before="0" w:beforeAutospacing="0" w:after="0" w:afterAutospacing="0"/>
        <w:jc w:val="both"/>
        <w:rPr>
          <w:rFonts w:ascii="GHEA Grapalat" w:hAnsi="GHEA Grapalat"/>
          <w:i/>
          <w:sz w:val="20"/>
          <w:szCs w:val="20"/>
          <w:lang w:val="hy-AM"/>
        </w:rPr>
      </w:pPr>
      <w:r w:rsidRPr="00230B56">
        <w:rPr>
          <w:rFonts w:ascii="GHEA Grapalat" w:eastAsiaTheme="minorHAnsi" w:hAnsi="GHEA Grapalat" w:cstheme="minorBidi"/>
          <w:i/>
        </w:rPr>
        <w:t xml:space="preserve">организованной </w:t>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lang w:val="hy-AM"/>
        </w:rPr>
        <w:t xml:space="preserve"> </w:t>
      </w:r>
      <w:r w:rsidRPr="00230B56">
        <w:rPr>
          <w:rFonts w:ascii="GHEA Grapalat" w:eastAsiaTheme="minorHAnsi" w:hAnsi="GHEA Grapalat" w:cstheme="minorBidi"/>
          <w:i/>
        </w:rPr>
        <w:t xml:space="preserve"> (далее-бенефициар) </w:t>
      </w:r>
    </w:p>
    <w:p w14:paraId="747CD6B1" w14:textId="77777777" w:rsidR="00EB1CD5" w:rsidRPr="00230B56" w:rsidRDefault="00EB1CD5" w:rsidP="00EB1CD5">
      <w:pPr>
        <w:pStyle w:val="af3"/>
        <w:shd w:val="clear" w:color="auto" w:fill="FFFFFF"/>
        <w:spacing w:before="0" w:beforeAutospacing="0" w:after="0" w:afterAutospacing="0"/>
        <w:ind w:left="1276" w:firstLine="708"/>
        <w:rPr>
          <w:rFonts w:ascii="GHEA Grapalat" w:eastAsiaTheme="minorHAnsi" w:hAnsi="GHEA Grapalat" w:cstheme="minorBidi"/>
          <w:b/>
          <w:i/>
          <w:sz w:val="18"/>
          <w:szCs w:val="18"/>
        </w:rPr>
      </w:pPr>
      <w:r w:rsidRPr="00230B56">
        <w:rPr>
          <w:rFonts w:ascii="GHEA Grapalat" w:hAnsi="GHEA Grapalat" w:cs="Sylfaen"/>
          <w:i/>
          <w:vertAlign w:val="superscript"/>
        </w:rPr>
        <w:t xml:space="preserve">                         </w:t>
      </w:r>
      <w:r w:rsidRPr="00230B56">
        <w:rPr>
          <w:rStyle w:val="af4"/>
          <w:rFonts w:ascii="GHEA Grapalat" w:hAnsi="GHEA Grapalat"/>
          <w:i/>
          <w:sz w:val="18"/>
          <w:szCs w:val="18"/>
        </w:rPr>
        <w:t>наименование заказчика</w:t>
      </w:r>
      <w:r w:rsidRPr="00230B56">
        <w:rPr>
          <w:rFonts w:ascii="GHEA Grapalat" w:eastAsiaTheme="minorHAnsi" w:hAnsi="GHEA Grapalat" w:cstheme="minorBidi"/>
          <w:b/>
          <w:i/>
          <w:sz w:val="18"/>
          <w:szCs w:val="18"/>
        </w:rPr>
        <w:t xml:space="preserve"> </w:t>
      </w:r>
    </w:p>
    <w:p w14:paraId="744534D7" w14:textId="77777777" w:rsidR="00EB1CD5" w:rsidRPr="00230B56" w:rsidRDefault="00EB1CD5" w:rsidP="00EB1CD5">
      <w:pPr>
        <w:pStyle w:val="af3"/>
        <w:shd w:val="clear" w:color="auto" w:fill="FFFFFF"/>
        <w:spacing w:before="0" w:beforeAutospacing="0" w:after="0" w:afterAutospacing="0"/>
        <w:rPr>
          <w:rFonts w:ascii="GHEA Grapalat" w:hAnsi="GHEA Grapalat" w:cs="Sylfaen"/>
          <w:i/>
          <w:vertAlign w:val="superscript"/>
        </w:rPr>
      </w:pPr>
      <w:r w:rsidRPr="00230B56">
        <w:rPr>
          <w:rFonts w:ascii="GHEA Grapalat" w:eastAsiaTheme="minorHAnsi" w:hAnsi="GHEA Grapalat" w:cstheme="minorBidi"/>
          <w:i/>
        </w:rPr>
        <w:t>процедуры  закупок под кодом ____________________.</w:t>
      </w:r>
    </w:p>
    <w:p w14:paraId="1E0915B7"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r w:rsidRPr="00230B56">
        <w:rPr>
          <w:rFonts w:ascii="GHEA Grapalat" w:eastAsiaTheme="minorHAnsi" w:hAnsi="GHEA Grapalat" w:cstheme="minorBidi"/>
          <w:i/>
          <w:sz w:val="18"/>
          <w:szCs w:val="18"/>
        </w:rPr>
        <w:t>код процедуры</w:t>
      </w:r>
    </w:p>
    <w:p w14:paraId="5D92DFD3"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lang w:val="hy-AM"/>
        </w:rPr>
      </w:pPr>
      <w:r w:rsidRPr="00230B56">
        <w:rPr>
          <w:rFonts w:ascii="GHEA Grapalat" w:eastAsiaTheme="minorHAnsi" w:hAnsi="GHEA Grapalat" w:cstheme="minorBidi"/>
          <w:i/>
        </w:rPr>
        <w:t xml:space="preserve">  2.  По гарантии </w:t>
      </w:r>
      <w:r w:rsidRPr="00230B56">
        <w:rPr>
          <w:rFonts w:ascii="GHEA Grapalat" w:eastAsiaTheme="minorHAnsi" w:hAnsi="GHEA Grapalat" w:cstheme="minorBidi"/>
          <w:i/>
          <w:lang w:val="hy-AM"/>
        </w:rPr>
        <w:t xml:space="preserve">---------------------------------------------------------------------------- </w:t>
      </w:r>
    </w:p>
    <w:p w14:paraId="66A19364"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sz w:val="18"/>
          <w:szCs w:val="18"/>
        </w:rPr>
        <w:t xml:space="preserve">                                                           наименование банка выдающего гарантию</w:t>
      </w:r>
    </w:p>
    <w:p w14:paraId="5FA05930"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p>
    <w:p w14:paraId="258A7BED"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CC105BE"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r w:rsidRPr="00230B56">
        <w:rPr>
          <w:rFonts w:ascii="GHEA Grapalat" w:eastAsiaTheme="minorHAnsi" w:hAnsi="GHEA Grapalat" w:cstheme="minorBidi"/>
          <w:i/>
          <w:sz w:val="18"/>
          <w:szCs w:val="18"/>
        </w:rPr>
        <w:t xml:space="preserve">сумма в цифрах и прописью         </w:t>
      </w:r>
    </w:p>
    <w:p w14:paraId="24063147"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 xml:space="preserve">гарантии) в течение десяти рабочих  дней после получения требования. </w:t>
      </w:r>
    </w:p>
    <w:p w14:paraId="1C9D2FCF" w14:textId="77777777" w:rsidR="00EB1CD5" w:rsidRPr="00230B56" w:rsidRDefault="00EB1CD5" w:rsidP="00EB1CD5">
      <w:pPr>
        <w:pStyle w:val="af3"/>
        <w:shd w:val="clear" w:color="auto" w:fill="FFFFFF"/>
        <w:spacing w:before="0" w:beforeAutospacing="0" w:after="0" w:afterAutospacing="0"/>
        <w:ind w:firstLine="708"/>
        <w:jc w:val="both"/>
        <w:rPr>
          <w:rFonts w:ascii="GHEA Grapalat" w:eastAsiaTheme="minorHAnsi" w:hAnsi="GHEA Grapalat" w:cstheme="minorBidi"/>
          <w:i/>
        </w:rPr>
      </w:pPr>
      <w:r w:rsidRPr="00230B56">
        <w:rPr>
          <w:rFonts w:ascii="GHEA Grapalat" w:eastAsiaTheme="minorHAnsi" w:hAnsi="GHEA Grapalat" w:cstheme="minorBidi"/>
          <w:i/>
        </w:rPr>
        <w:t>Выплата производится посредством перечисления на расчетный счет____________________ бенефициара.</w:t>
      </w:r>
    </w:p>
    <w:p w14:paraId="553FE8D2"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r w:rsidRPr="00230B56">
        <w:rPr>
          <w:rFonts w:ascii="GHEA Grapalat" w:eastAsiaTheme="minorHAnsi" w:hAnsi="GHEA Grapalat" w:cstheme="minorBidi"/>
          <w:i/>
          <w:sz w:val="18"/>
          <w:szCs w:val="18"/>
        </w:rPr>
        <w:t>расчетный счет</w:t>
      </w:r>
    </w:p>
    <w:p w14:paraId="0FD3AB37" w14:textId="77777777" w:rsidR="00EB1CD5" w:rsidRPr="00230B56" w:rsidRDefault="00EB1CD5" w:rsidP="00EB1CD5">
      <w:pPr>
        <w:pStyle w:val="af3"/>
        <w:shd w:val="clear" w:color="auto" w:fill="FFFFFF"/>
        <w:spacing w:before="0" w:beforeAutospacing="0" w:after="0" w:afterAutospacing="0"/>
        <w:ind w:firstLine="375"/>
        <w:jc w:val="both"/>
        <w:rPr>
          <w:rStyle w:val="af4"/>
          <w:rFonts w:ascii="GHEA Grapalat" w:hAnsi="GHEA Grapalat"/>
          <w:b w:val="0"/>
          <w:bCs w:val="0"/>
          <w:i/>
        </w:rPr>
      </w:pPr>
      <w:r w:rsidRPr="00230B56">
        <w:rPr>
          <w:rStyle w:val="af4"/>
          <w:rFonts w:ascii="GHEA Grapalat" w:hAnsi="GHEA Grapalat"/>
          <w:i/>
        </w:rPr>
        <w:t xml:space="preserve">3. </w:t>
      </w:r>
      <w:r w:rsidRPr="00230B56">
        <w:rPr>
          <w:rFonts w:ascii="GHEA Grapalat" w:eastAsiaTheme="minorHAnsi" w:hAnsi="GHEA Grapalat" w:cstheme="minorBidi"/>
          <w:i/>
        </w:rPr>
        <w:t>Настоящая гарантия является безотзывной.</w:t>
      </w:r>
    </w:p>
    <w:p w14:paraId="465C182C" w14:textId="77777777" w:rsidR="00EB1CD5" w:rsidRPr="00230B56" w:rsidRDefault="00EB1CD5" w:rsidP="00EB1CD5">
      <w:pPr>
        <w:pStyle w:val="af3"/>
        <w:shd w:val="clear" w:color="auto" w:fill="FFFFFF"/>
        <w:spacing w:before="0" w:beforeAutospacing="0" w:after="0" w:afterAutospacing="0"/>
        <w:ind w:firstLine="375"/>
        <w:jc w:val="both"/>
        <w:rPr>
          <w:rStyle w:val="af4"/>
          <w:rFonts w:ascii="GHEA Grapalat" w:hAnsi="GHEA Grapalat"/>
          <w:b w:val="0"/>
          <w:bCs w:val="0"/>
          <w:i/>
        </w:rPr>
      </w:pPr>
    </w:p>
    <w:p w14:paraId="56183CDB"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E37479" w14:textId="77777777" w:rsidR="00EB1CD5" w:rsidRPr="00230B56" w:rsidRDefault="00EB1CD5" w:rsidP="00EB1CD5">
      <w:pPr>
        <w:pStyle w:val="af3"/>
        <w:shd w:val="clear" w:color="auto" w:fill="FFFFFF"/>
        <w:ind w:firstLine="374"/>
        <w:contextualSpacing/>
        <w:jc w:val="both"/>
        <w:rPr>
          <w:rFonts w:ascii="GHEA Grapalat" w:eastAsiaTheme="minorHAnsi" w:hAnsi="GHEA Grapalat" w:cstheme="minorBidi"/>
          <w:i/>
        </w:rPr>
      </w:pPr>
      <w:r w:rsidRPr="00230B56">
        <w:rPr>
          <w:rFonts w:ascii="GHEA Grapalat" w:eastAsiaTheme="minorHAnsi" w:hAnsi="GHEA Grapalat" w:cstheme="minorBidi"/>
          <w:i/>
        </w:rPr>
        <w:t>5. Гарантия действует со дня вступления в силу договора N_____________________ заключенного между бенефициаром и принципалом, до</w:t>
      </w:r>
    </w:p>
    <w:p w14:paraId="02F83AC6" w14:textId="77777777" w:rsidR="00EB1CD5" w:rsidRPr="00230B56" w:rsidRDefault="00EB1CD5" w:rsidP="00EB1CD5">
      <w:pPr>
        <w:pStyle w:val="af3"/>
        <w:shd w:val="clear" w:color="auto" w:fill="FFFFFF"/>
        <w:contextualSpacing/>
        <w:jc w:val="both"/>
        <w:rPr>
          <w:rFonts w:ascii="GHEA Grapalat" w:eastAsiaTheme="minorHAnsi" w:hAnsi="GHEA Grapalat" w:cstheme="minorBidi"/>
          <w:i/>
          <w:sz w:val="18"/>
          <w:szCs w:val="18"/>
        </w:rPr>
      </w:pPr>
      <w:r w:rsidRPr="00230B56">
        <w:rPr>
          <w:rFonts w:eastAsiaTheme="minorHAnsi" w:cstheme="minorBidi"/>
          <w:i/>
        </w:rPr>
        <w:t xml:space="preserve">  </w:t>
      </w:r>
      <w:r w:rsidRPr="00230B56">
        <w:rPr>
          <w:rFonts w:ascii="GHEA Grapalat" w:eastAsiaTheme="minorHAnsi" w:hAnsi="GHEA Grapalat" w:cstheme="minorBidi"/>
          <w:i/>
          <w:sz w:val="18"/>
          <w:szCs w:val="18"/>
        </w:rPr>
        <w:t xml:space="preserve">номер заключаемого </w:t>
      </w:r>
      <w:proofErr w:type="spellStart"/>
      <w:r w:rsidRPr="00230B56">
        <w:rPr>
          <w:rFonts w:ascii="GHEA Grapalat" w:eastAsiaTheme="minorHAnsi" w:hAnsi="GHEA Grapalat" w:cstheme="minorBidi"/>
          <w:i/>
          <w:sz w:val="18"/>
          <w:szCs w:val="18"/>
        </w:rPr>
        <w:t>договара</w:t>
      </w:r>
      <w:proofErr w:type="spellEnd"/>
    </w:p>
    <w:p w14:paraId="07F3784D" w14:textId="77777777" w:rsidR="00EB1CD5" w:rsidRPr="00230B56" w:rsidRDefault="00EB1CD5" w:rsidP="00EB1CD5">
      <w:pPr>
        <w:pStyle w:val="af3"/>
        <w:shd w:val="clear" w:color="auto" w:fill="FFFFFF"/>
        <w:spacing w:before="0" w:beforeAutospacing="0" w:after="0" w:afterAutospacing="0"/>
        <w:ind w:firstLine="375"/>
        <w:jc w:val="both"/>
        <w:rPr>
          <w:rStyle w:val="af4"/>
          <w:rFonts w:ascii="GHEA Grapalat" w:hAnsi="GHEA Grapalat"/>
          <w:b w:val="0"/>
          <w:bCs w:val="0"/>
          <w:i/>
        </w:rPr>
      </w:pPr>
      <w:r w:rsidRPr="00230B56">
        <w:rPr>
          <w:rFonts w:ascii="GHEA Grapalat" w:hAnsi="GHEA Grapalat"/>
          <w:i/>
        </w:rPr>
        <w:t>90-го рабочего дня, следующего за днем полного выполнения обязательств, принятых по договору, включительно.</w:t>
      </w:r>
    </w:p>
    <w:p w14:paraId="225AE88F"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6. Бенефициар предъявляет требование лицу, дающему гарантию, в письменной форме. К требованию прилагаются следующие документы:</w:t>
      </w:r>
    </w:p>
    <w:p w14:paraId="14988478" w14:textId="77777777" w:rsidR="00EB1CD5" w:rsidRPr="00230B56" w:rsidRDefault="00EB1CD5" w:rsidP="00EB1CD5">
      <w:pPr>
        <w:pStyle w:val="af3"/>
        <w:shd w:val="clear" w:color="auto" w:fill="FFFFFF"/>
        <w:ind w:firstLine="374"/>
        <w:contextualSpacing/>
        <w:jc w:val="both"/>
        <w:rPr>
          <w:rFonts w:ascii="GHEA Grapalat" w:eastAsiaTheme="minorHAnsi" w:hAnsi="GHEA Grapalat" w:cstheme="minorBidi"/>
          <w:i/>
        </w:rPr>
      </w:pPr>
      <w:r w:rsidRPr="00230B56">
        <w:rPr>
          <w:rFonts w:ascii="GHEA Grapalat" w:eastAsiaTheme="minorHAnsi" w:hAnsi="GHEA Grapalat" w:cstheme="minorBidi"/>
          <w:i/>
        </w:rPr>
        <w:t>1) копии заключенного договора N</w:t>
      </w:r>
      <w:r w:rsidRPr="00230B56">
        <w:rPr>
          <w:rFonts w:ascii="GHEA Grapalat" w:eastAsiaTheme="minorHAnsi" w:hAnsi="GHEA Grapalat" w:cstheme="minorBidi"/>
          <w:i/>
          <w:lang w:val="hy-AM"/>
        </w:rPr>
        <w:t xml:space="preserve"> </w:t>
      </w:r>
      <w:r w:rsidRPr="00230B56">
        <w:rPr>
          <w:rFonts w:ascii="GHEA Grapalat" w:eastAsiaTheme="minorHAnsi" w:hAnsi="GHEA Grapalat" w:cstheme="minorBidi"/>
          <w:i/>
        </w:rPr>
        <w:t xml:space="preserve">_____________________, включая </w:t>
      </w:r>
    </w:p>
    <w:p w14:paraId="3A1EA19C" w14:textId="77777777" w:rsidR="00EB1CD5" w:rsidRPr="00230B56" w:rsidRDefault="00EB1CD5" w:rsidP="00EB1CD5">
      <w:pPr>
        <w:pStyle w:val="af3"/>
        <w:shd w:val="clear" w:color="auto" w:fill="FFFFFF"/>
        <w:contextualSpacing/>
        <w:jc w:val="both"/>
        <w:rPr>
          <w:rFonts w:ascii="GHEA Grapalat" w:eastAsiaTheme="minorHAnsi" w:hAnsi="GHEA Grapalat" w:cstheme="minorBidi"/>
          <w:i/>
          <w:sz w:val="18"/>
          <w:szCs w:val="18"/>
        </w:rPr>
      </w:pPr>
      <w:r w:rsidRPr="00230B56">
        <w:rPr>
          <w:rFonts w:eastAsiaTheme="minorHAnsi" w:cstheme="minorBidi"/>
          <w:i/>
        </w:rPr>
        <w:t xml:space="preserve">                                                                       </w:t>
      </w:r>
      <w:r w:rsidRPr="00230B56">
        <w:rPr>
          <w:rFonts w:ascii="GHEA Grapalat" w:eastAsiaTheme="minorHAnsi" w:hAnsi="GHEA Grapalat" w:cstheme="minorBidi"/>
          <w:i/>
          <w:sz w:val="18"/>
          <w:szCs w:val="18"/>
        </w:rPr>
        <w:t xml:space="preserve">номер заключаемого </w:t>
      </w:r>
      <w:proofErr w:type="spellStart"/>
      <w:r w:rsidRPr="00230B56">
        <w:rPr>
          <w:rFonts w:ascii="GHEA Grapalat" w:eastAsiaTheme="minorHAnsi" w:hAnsi="GHEA Grapalat" w:cstheme="minorBidi"/>
          <w:i/>
          <w:sz w:val="18"/>
          <w:szCs w:val="18"/>
        </w:rPr>
        <w:t>договара</w:t>
      </w:r>
      <w:proofErr w:type="spellEnd"/>
    </w:p>
    <w:p w14:paraId="442AADBC"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копии внесенных  в него изменений, дополнительных соглашений,</w:t>
      </w:r>
    </w:p>
    <w:p w14:paraId="3457CF2D"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27B3CEEF"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230B56">
          <w:rPr>
            <w:rStyle w:val="a9"/>
            <w:rFonts w:ascii="GHEA Grapalat" w:hAnsi="GHEA Grapalat"/>
            <w:i/>
            <w:sz w:val="20"/>
            <w:szCs w:val="20"/>
            <w:lang w:val="hy-AM"/>
          </w:rPr>
          <w:t>www.procurement.am</w:t>
        </w:r>
      </w:hyperlink>
      <w:r w:rsidRPr="00230B56">
        <w:rPr>
          <w:rFonts w:ascii="GHEA Grapalat" w:eastAsiaTheme="minorHAnsi" w:hAnsi="GHEA Grapalat" w:cstheme="minorBidi"/>
          <w:i/>
        </w:rPr>
        <w:t xml:space="preserve"> .</w:t>
      </w:r>
    </w:p>
    <w:p w14:paraId="38167BA5"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51923418"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lastRenderedPageBreak/>
        <w:t>7.</w:t>
      </w:r>
      <w:r w:rsidRPr="00230B56">
        <w:rPr>
          <w:i/>
        </w:rPr>
        <w:t xml:space="preserve"> </w:t>
      </w:r>
      <w:r w:rsidRPr="00230B56">
        <w:rPr>
          <w:rFonts w:ascii="GHEA Grapalat" w:eastAsiaTheme="minorHAnsi" w:hAnsi="GHEA Grapalat" w:cstheme="minorBidi"/>
          <w: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E55DAC"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2A47915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8.</w:t>
      </w:r>
      <w:r w:rsidRPr="00230B56">
        <w:rPr>
          <w:i/>
        </w:rPr>
        <w:t xml:space="preserve"> </w:t>
      </w:r>
      <w:r w:rsidRPr="00230B56">
        <w:rPr>
          <w:rFonts w:ascii="GHEA Grapalat" w:eastAsiaTheme="minorHAnsi" w:hAnsi="GHEA Grapalat" w:cstheme="minorBidi"/>
          <w:i/>
        </w:rPr>
        <w:t>Лицо, выдающее гарантию, отклоняет требование бенефициара, если:</w:t>
      </w:r>
    </w:p>
    <w:p w14:paraId="169F61D8"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1) требование или прилагаемые документы не соответствуют условиям настоящей гарантии,</w:t>
      </w:r>
    </w:p>
    <w:p w14:paraId="7B794786"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2) требование представлено по истечении срока, установленного гарантией.</w:t>
      </w:r>
    </w:p>
    <w:p w14:paraId="76B9D86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p>
    <w:p w14:paraId="52AF3FC8"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2EB23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10. К настоящей гарантии применяются соответствующие положения Гражданского кодекса Республики Армения</w:t>
      </w:r>
    </w:p>
    <w:p w14:paraId="22772080"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F269D6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17713629"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rPr>
      </w:pPr>
    </w:p>
    <w:p w14:paraId="6D379025"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u w:val="single"/>
          <w:lang w:val="hy-AM"/>
        </w:rPr>
      </w:pPr>
      <w:r w:rsidRPr="00230B56">
        <w:rPr>
          <w:rFonts w:ascii="GHEA Grapalat" w:hAnsi="GHEA Grapalat"/>
          <w:i/>
          <w:sz w:val="20"/>
          <w:szCs w:val="20"/>
          <w:lang w:val="hy-AM"/>
        </w:rPr>
        <w:t>Руководитель исполнительного органа</w:t>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07A1BFB3"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6343EB00"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3F9B48F3"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434A65F9" w14:textId="77777777" w:rsidR="00EB1CD5" w:rsidRPr="00230B56" w:rsidRDefault="00EB1CD5" w:rsidP="00EB1CD5">
      <w:pPr>
        <w:pStyle w:val="af3"/>
        <w:shd w:val="clear" w:color="auto" w:fill="FFFFFF"/>
        <w:spacing w:before="0" w:beforeAutospacing="0" w:after="0" w:afterAutospacing="0"/>
        <w:rPr>
          <w:rFonts w:ascii="GHEA Grapalat" w:hAnsi="GHEA Grapalat" w:cs="Sylfaen"/>
          <w:i/>
          <w:vertAlign w:val="superscript"/>
        </w:rPr>
      </w:pPr>
      <w:r w:rsidRPr="00230B56">
        <w:rPr>
          <w:rFonts w:ascii="GHEA Grapalat" w:hAnsi="GHEA Grapalat" w:cs="Sylfaen"/>
          <w:i/>
          <w:vertAlign w:val="superscript"/>
          <w:lang w:val="hy-AM"/>
        </w:rPr>
        <w:t xml:space="preserve">                                                        </w:t>
      </w:r>
      <w:r w:rsidRPr="00230B56">
        <w:rPr>
          <w:rFonts w:ascii="GHEA Grapalat" w:hAnsi="GHEA Grapalat" w:cs="Sylfaen"/>
          <w:i/>
          <w:vertAlign w:val="superscript"/>
        </w:rPr>
        <w:t>число, месяц, год</w:t>
      </w:r>
    </w:p>
    <w:p w14:paraId="1836D72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lang w:val="hy-AM"/>
        </w:rPr>
      </w:pPr>
    </w:p>
    <w:p w14:paraId="0AE9AB6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4161178F"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44D1A8EF" w14:textId="77777777" w:rsidR="00EB1CD5" w:rsidRPr="00230B56" w:rsidRDefault="00EB1CD5" w:rsidP="00EB1CD5">
      <w:pPr>
        <w:widowControl w:val="0"/>
        <w:spacing w:after="160"/>
        <w:ind w:left="567" w:right="565"/>
        <w:jc w:val="center"/>
        <w:rPr>
          <w:rFonts w:ascii="GHEA Grapalat" w:hAnsi="GHEA Grapalat"/>
          <w:b/>
          <w:i/>
        </w:rPr>
      </w:pPr>
    </w:p>
    <w:p w14:paraId="3A4AA673" w14:textId="77777777" w:rsidR="00EB1CD5" w:rsidRPr="00230B56" w:rsidRDefault="00EB1CD5" w:rsidP="00EB1CD5">
      <w:pPr>
        <w:widowControl w:val="0"/>
        <w:spacing w:after="160"/>
        <w:ind w:left="567" w:right="565"/>
        <w:jc w:val="center"/>
        <w:rPr>
          <w:rFonts w:ascii="GHEA Grapalat" w:hAnsi="GHEA Grapalat"/>
          <w:b/>
          <w:i/>
        </w:rPr>
      </w:pPr>
    </w:p>
    <w:p w14:paraId="5CE06A82" w14:textId="77777777" w:rsidR="00EB1CD5" w:rsidRPr="00230B56" w:rsidRDefault="00EB1CD5" w:rsidP="00EB1CD5">
      <w:pPr>
        <w:widowControl w:val="0"/>
        <w:spacing w:after="160"/>
        <w:ind w:left="567" w:right="565"/>
        <w:jc w:val="center"/>
        <w:rPr>
          <w:rFonts w:ascii="GHEA Grapalat" w:hAnsi="GHEA Grapalat"/>
          <w:b/>
          <w:i/>
        </w:rPr>
      </w:pPr>
    </w:p>
    <w:p w14:paraId="2862EA2D" w14:textId="77777777" w:rsidR="00EB1CD5" w:rsidRPr="00230B56" w:rsidRDefault="00EB1CD5" w:rsidP="00EB1CD5">
      <w:pPr>
        <w:widowControl w:val="0"/>
        <w:spacing w:after="160"/>
        <w:ind w:left="567" w:right="565"/>
        <w:jc w:val="center"/>
        <w:rPr>
          <w:rFonts w:ascii="GHEA Grapalat" w:hAnsi="GHEA Grapalat"/>
          <w:b/>
          <w:i/>
        </w:rPr>
      </w:pPr>
    </w:p>
    <w:p w14:paraId="75BE77DE" w14:textId="77777777" w:rsidR="00EB1CD5" w:rsidRPr="00230B56" w:rsidRDefault="00EB1CD5" w:rsidP="00EB1CD5">
      <w:pPr>
        <w:widowControl w:val="0"/>
        <w:spacing w:after="160"/>
        <w:ind w:left="567" w:right="565"/>
        <w:jc w:val="center"/>
        <w:rPr>
          <w:rFonts w:ascii="GHEA Grapalat" w:hAnsi="GHEA Grapalat"/>
          <w:b/>
          <w:i/>
        </w:rPr>
      </w:pPr>
    </w:p>
    <w:p w14:paraId="27097058" w14:textId="77777777" w:rsidR="00EB1CD5" w:rsidRPr="00230B56" w:rsidRDefault="00EB1CD5" w:rsidP="00EB1CD5">
      <w:pPr>
        <w:widowControl w:val="0"/>
        <w:spacing w:after="160"/>
        <w:ind w:left="567" w:right="565"/>
        <w:jc w:val="center"/>
        <w:rPr>
          <w:rFonts w:ascii="GHEA Grapalat" w:hAnsi="GHEA Grapalat"/>
          <w:b/>
          <w:i/>
        </w:rPr>
      </w:pPr>
    </w:p>
    <w:p w14:paraId="1607A880" w14:textId="6DD1144F" w:rsidR="00070737" w:rsidRDefault="00EB1CD5" w:rsidP="008E30CE">
      <w:pPr>
        <w:widowControl w:val="0"/>
        <w:spacing w:after="160"/>
        <w:ind w:firstLine="567"/>
        <w:jc w:val="right"/>
        <w:rPr>
          <w:rFonts w:ascii="GHEA Grapalat" w:hAnsi="GHEA Grapalat"/>
          <w:b/>
          <w:i/>
        </w:rPr>
      </w:pPr>
      <w:r w:rsidRPr="00230B56">
        <w:rPr>
          <w:rFonts w:ascii="GHEA Grapalat" w:hAnsi="GHEA Grapalat"/>
          <w:i/>
          <w:sz w:val="22"/>
          <w:szCs w:val="22"/>
        </w:rPr>
        <w:br w:type="page"/>
      </w:r>
    </w:p>
    <w:p w14:paraId="004E3E6C" w14:textId="77777777" w:rsidR="00070737" w:rsidRPr="00230B56" w:rsidRDefault="00070737" w:rsidP="00EB1CD5">
      <w:pPr>
        <w:widowControl w:val="0"/>
        <w:spacing w:after="160"/>
        <w:ind w:firstLine="567"/>
        <w:jc w:val="right"/>
        <w:rPr>
          <w:rFonts w:ascii="GHEA Grapalat" w:hAnsi="GHEA Grapalat"/>
          <w:b/>
          <w:i/>
        </w:rPr>
      </w:pPr>
    </w:p>
    <w:p w14:paraId="4EE8C95F" w14:textId="77777777" w:rsidR="00EB1CD5" w:rsidRPr="00230B56" w:rsidRDefault="00EB1CD5" w:rsidP="00EB1CD5">
      <w:pPr>
        <w:widowControl w:val="0"/>
        <w:spacing w:after="160"/>
        <w:ind w:firstLine="567"/>
        <w:jc w:val="right"/>
        <w:rPr>
          <w:rFonts w:ascii="GHEA Grapalat" w:hAnsi="GHEA Grapalat" w:cs="Arial"/>
          <w:b/>
          <w:i/>
        </w:rPr>
      </w:pPr>
      <w:r w:rsidRPr="00230B56">
        <w:rPr>
          <w:rFonts w:ascii="GHEA Grapalat" w:hAnsi="GHEA Grapalat"/>
          <w:b/>
          <w:i/>
        </w:rPr>
        <w:t>Приложение № 5</w:t>
      </w:r>
    </w:p>
    <w:p w14:paraId="390CD697" w14:textId="69A09566" w:rsidR="00CD3D89" w:rsidRPr="006D3042" w:rsidRDefault="00EB1CD5" w:rsidP="00CD3D89">
      <w:pPr>
        <w:pStyle w:val="31"/>
        <w:widowControl w:val="0"/>
        <w:spacing w:after="160" w:line="240" w:lineRule="auto"/>
        <w:jc w:val="right"/>
        <w:rPr>
          <w:rFonts w:ascii="GHEA Grapalat" w:hAnsi="GHEA Grapalat" w:cs="Arial"/>
          <w:b/>
          <w:i/>
          <w:sz w:val="24"/>
          <w:szCs w:val="24"/>
        </w:rPr>
      </w:pPr>
      <w:r w:rsidRPr="00230B56">
        <w:rPr>
          <w:rFonts w:ascii="GHEA Grapalat" w:hAnsi="GHEA Grapalat"/>
          <w:b/>
          <w:i/>
          <w:sz w:val="24"/>
          <w:szCs w:val="24"/>
        </w:rPr>
        <w:t>к Приглашению на открытый конкурс</w:t>
      </w:r>
      <w:r w:rsidRPr="00230B56">
        <w:rPr>
          <w:rFonts w:ascii="GHEA Grapalat" w:hAnsi="GHEA Grapalat" w:cs="Arial"/>
          <w:b/>
          <w:i/>
          <w:sz w:val="24"/>
          <w:szCs w:val="24"/>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E254BD" w:rsidRPr="00E254BD">
        <w:rPr>
          <w:rFonts w:ascii="GHEA Grapalat" w:hAnsi="GHEA Grapalat"/>
          <w:b/>
          <w:i/>
          <w:sz w:val="24"/>
          <w:szCs w:val="24"/>
        </w:rPr>
        <w:t>5</w:t>
      </w:r>
      <w:r w:rsidR="00CD3D89" w:rsidRPr="008E30CE">
        <w:rPr>
          <w:rFonts w:ascii="GHEA Grapalat" w:hAnsi="GHEA Grapalat"/>
          <w:b/>
          <w:i/>
          <w:sz w:val="24"/>
          <w:szCs w:val="24"/>
        </w:rPr>
        <w:t>/</w:t>
      </w:r>
      <w:r w:rsidR="00D74D75">
        <w:rPr>
          <w:rFonts w:ascii="GHEA Grapalat" w:hAnsi="GHEA Grapalat"/>
          <w:b/>
          <w:i/>
          <w:sz w:val="24"/>
          <w:szCs w:val="24"/>
        </w:rPr>
        <w:t>32</w:t>
      </w:r>
    </w:p>
    <w:p w14:paraId="538221B8" w14:textId="3C91249D" w:rsidR="00EB1CD5" w:rsidRPr="00230B56" w:rsidRDefault="00EB1CD5" w:rsidP="00EB1CD5">
      <w:pPr>
        <w:pStyle w:val="31"/>
        <w:widowControl w:val="0"/>
        <w:spacing w:after="160" w:line="240" w:lineRule="auto"/>
        <w:jc w:val="right"/>
        <w:rPr>
          <w:rFonts w:ascii="GHEA Grapalat" w:hAnsi="GHEA Grapalat" w:cs="Arial"/>
          <w:b/>
          <w:i/>
          <w:sz w:val="24"/>
          <w:szCs w:val="24"/>
        </w:rPr>
      </w:pPr>
    </w:p>
    <w:p w14:paraId="42547260" w14:textId="77777777" w:rsidR="00EB1CD5" w:rsidRPr="00230B56" w:rsidRDefault="00EB1CD5" w:rsidP="00EB1CD5">
      <w:pPr>
        <w:widowControl w:val="0"/>
        <w:spacing w:after="160"/>
        <w:ind w:left="567" w:right="565"/>
        <w:jc w:val="center"/>
        <w:rPr>
          <w:rFonts w:ascii="GHEA Grapalat" w:hAnsi="GHEA Grapalat"/>
          <w:b/>
          <w:i/>
        </w:rPr>
      </w:pPr>
    </w:p>
    <w:p w14:paraId="3CB4A13F" w14:textId="77777777" w:rsidR="00EB1CD5" w:rsidRPr="00230B56" w:rsidRDefault="00EB1CD5" w:rsidP="00EB1CD5">
      <w:pPr>
        <w:pStyle w:val="31"/>
        <w:widowControl w:val="0"/>
        <w:spacing w:after="160" w:line="240" w:lineRule="auto"/>
        <w:jc w:val="center"/>
        <w:rPr>
          <w:rFonts w:ascii="GHEA Grapalat" w:hAnsi="GHEA Grapalat"/>
          <w:i/>
          <w:sz w:val="24"/>
          <w:szCs w:val="24"/>
          <w:lang w:val="hy-AM"/>
        </w:rPr>
      </w:pPr>
      <w:r w:rsidRPr="00230B56">
        <w:rPr>
          <w:rFonts w:ascii="GHEA Grapalat" w:hAnsi="GHEA Grapalat"/>
          <w:i/>
          <w:sz w:val="24"/>
          <w:szCs w:val="24"/>
        </w:rPr>
        <w:t xml:space="preserve">ГАРАНТИЯ </w:t>
      </w:r>
      <w:r w:rsidRPr="00230B56">
        <w:rPr>
          <w:rFonts w:ascii="GHEA Grapalat" w:hAnsi="GHEA Grapalat"/>
          <w:i/>
          <w:sz w:val="24"/>
          <w:szCs w:val="24"/>
          <w:lang w:val="en-US"/>
        </w:rPr>
        <w:t>N</w:t>
      </w:r>
      <w:r w:rsidRPr="00230B56">
        <w:rPr>
          <w:rFonts w:ascii="GHEA Grapalat" w:hAnsi="GHEA Grapalat"/>
          <w:i/>
          <w:sz w:val="24"/>
          <w:szCs w:val="24"/>
          <w:lang w:val="hy-AM"/>
        </w:rPr>
        <w:t>________</w:t>
      </w:r>
    </w:p>
    <w:p w14:paraId="789AB597" w14:textId="77777777" w:rsidR="00EB1CD5" w:rsidRPr="00230B56" w:rsidRDefault="00EB1CD5" w:rsidP="00EB1CD5">
      <w:pPr>
        <w:widowControl w:val="0"/>
        <w:spacing w:after="160"/>
        <w:ind w:left="567" w:right="565"/>
        <w:jc w:val="center"/>
        <w:rPr>
          <w:rFonts w:ascii="GHEA Grapalat" w:hAnsi="GHEA Grapalat"/>
          <w:b/>
          <w:i/>
        </w:rPr>
      </w:pPr>
      <w:r w:rsidRPr="00230B56">
        <w:rPr>
          <w:rFonts w:ascii="GHEA Grapalat" w:hAnsi="GHEA Grapalat"/>
          <w:b/>
          <w:i/>
        </w:rPr>
        <w:t>(обеспечение договора)</w:t>
      </w:r>
    </w:p>
    <w:p w14:paraId="62355B8A" w14:textId="77777777" w:rsidR="00EB1CD5" w:rsidRPr="00230B56" w:rsidRDefault="00EB1CD5" w:rsidP="00EB1CD5">
      <w:pPr>
        <w:widowControl w:val="0"/>
        <w:spacing w:after="160"/>
        <w:ind w:left="567" w:right="565"/>
        <w:jc w:val="center"/>
        <w:rPr>
          <w:rFonts w:ascii="GHEA Grapalat" w:hAnsi="GHEA Grapalat"/>
          <w:b/>
          <w:i/>
        </w:rPr>
      </w:pPr>
    </w:p>
    <w:p w14:paraId="34059660" w14:textId="77777777" w:rsidR="00EB1CD5" w:rsidRPr="00230B56" w:rsidRDefault="00EB1CD5" w:rsidP="00EB1CD5">
      <w:pPr>
        <w:pStyle w:val="af3"/>
        <w:shd w:val="clear" w:color="auto" w:fill="FFFFFF"/>
        <w:spacing w:before="0" w:beforeAutospacing="0" w:after="0" w:afterAutospacing="0"/>
        <w:jc w:val="both"/>
        <w:rPr>
          <w:rStyle w:val="af4"/>
          <w:rFonts w:ascii="GHEA Grapalat" w:hAnsi="GHEA Grapalat"/>
          <w:b w:val="0"/>
          <w:bCs w:val="0"/>
          <w:i/>
          <w:lang w:val="hy-AM"/>
        </w:rPr>
      </w:pPr>
      <w:r w:rsidRPr="00230B56">
        <w:rPr>
          <w:rFonts w:ascii="GHEA Grapalat" w:eastAsiaTheme="minorHAnsi" w:hAnsi="GHEA Grapalat" w:cstheme="minorBidi"/>
          <w: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30B56">
        <w:rPr>
          <w:rFonts w:eastAsiaTheme="minorHAnsi" w:cstheme="minorBidi"/>
          <w:i/>
        </w:rPr>
        <w:t>N</w:t>
      </w:r>
      <w:r w:rsidRPr="00230B56">
        <w:rPr>
          <w:rFonts w:eastAsiaTheme="minorHAnsi" w:cstheme="minorBidi"/>
          <w:i/>
          <w:lang w:val="hy-AM"/>
        </w:rPr>
        <w:t xml:space="preserve">  </w:t>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rPr>
        <w:t xml:space="preserve">   </w:t>
      </w:r>
      <w:r w:rsidRPr="00230B56">
        <w:rPr>
          <w:rFonts w:ascii="GHEA Grapalat" w:eastAsiaTheme="minorHAnsi" w:hAnsi="GHEA Grapalat" w:cstheme="minorBidi"/>
          <w:i/>
        </w:rPr>
        <w:t>заключаемым</w:t>
      </w:r>
      <w:r w:rsidRPr="00230B56">
        <w:rPr>
          <w:rStyle w:val="af4"/>
          <w:rFonts w:ascii="GHEA Grapalat" w:hAnsi="GHEA Grapalat"/>
          <w:i/>
          <w:sz w:val="22"/>
          <w:szCs w:val="22"/>
        </w:rPr>
        <w:t xml:space="preserve">  </w:t>
      </w:r>
      <w:r w:rsidRPr="00230B56">
        <w:rPr>
          <w:rFonts w:ascii="GHEA Grapalat" w:eastAsiaTheme="minorHAnsi" w:hAnsi="GHEA Grapalat" w:cstheme="minorBidi"/>
          <w:bCs/>
          <w:i/>
        </w:rPr>
        <w:t>между</w:t>
      </w:r>
    </w:p>
    <w:p w14:paraId="5566A12A" w14:textId="77777777" w:rsidR="00EB1CD5" w:rsidRPr="00230B56" w:rsidRDefault="00EB1CD5" w:rsidP="00EB1CD5">
      <w:pPr>
        <w:pStyle w:val="af3"/>
        <w:shd w:val="clear" w:color="auto" w:fill="FFFFFF"/>
        <w:spacing w:before="0" w:beforeAutospacing="0" w:after="0" w:afterAutospacing="0"/>
        <w:jc w:val="both"/>
        <w:rPr>
          <w:rStyle w:val="af4"/>
          <w:rFonts w:ascii="GHEA Grapalat" w:hAnsi="GHEA Grapalat"/>
          <w:b w:val="0"/>
          <w:bCs w:val="0"/>
          <w:i/>
        </w:rPr>
      </w:pPr>
      <w:r w:rsidRPr="00230B56">
        <w:rPr>
          <w:rStyle w:val="af4"/>
          <w:rFonts w:ascii="GHEA Grapalat" w:hAnsi="GHEA Grapalat"/>
          <w:i/>
          <w:lang w:val="hy-AM"/>
        </w:rPr>
        <w:tab/>
      </w:r>
      <w:r w:rsidRPr="00230B56">
        <w:rPr>
          <w:rStyle w:val="af4"/>
          <w:rFonts w:ascii="GHEA Grapalat" w:hAnsi="GHEA Grapalat"/>
          <w:i/>
          <w:lang w:val="hy-AM"/>
        </w:rPr>
        <w:tab/>
      </w:r>
      <w:r w:rsidRPr="00230B56">
        <w:rPr>
          <w:rStyle w:val="af4"/>
          <w:rFonts w:ascii="GHEA Grapalat" w:hAnsi="GHEA Grapalat"/>
          <w:i/>
        </w:rPr>
        <w:t xml:space="preserve">      номер заключаемого договора</w:t>
      </w:r>
      <w:r w:rsidRPr="00230B56">
        <w:rPr>
          <w:rStyle w:val="af4"/>
          <w:rFonts w:ascii="GHEA Grapalat" w:hAnsi="GHEA Grapalat"/>
          <w:i/>
          <w:lang w:val="hy-AM"/>
        </w:rPr>
        <w:tab/>
      </w:r>
      <w:r w:rsidRPr="00230B56">
        <w:rPr>
          <w:rStyle w:val="af4"/>
          <w:rFonts w:ascii="GHEA Grapalat" w:hAnsi="GHEA Grapalat"/>
          <w:i/>
          <w:lang w:val="hy-AM"/>
        </w:rPr>
        <w:tab/>
      </w:r>
      <w:r w:rsidRPr="00230B56">
        <w:rPr>
          <w:rStyle w:val="af4"/>
          <w:rFonts w:ascii="GHEA Grapalat" w:hAnsi="GHEA Grapalat"/>
          <w:i/>
          <w:lang w:val="hy-AM"/>
        </w:rPr>
        <w:tab/>
      </w:r>
    </w:p>
    <w:p w14:paraId="5D419C40" w14:textId="77777777" w:rsidR="00EB1CD5" w:rsidRPr="00230B56" w:rsidRDefault="00EB1CD5" w:rsidP="00EB1CD5">
      <w:pPr>
        <w:pStyle w:val="af3"/>
        <w:shd w:val="clear" w:color="auto" w:fill="FFFFFF"/>
        <w:spacing w:before="0" w:beforeAutospacing="0" w:after="0" w:afterAutospacing="0"/>
        <w:ind w:left="-142"/>
        <w:rPr>
          <w:rStyle w:val="af4"/>
          <w:rFonts w:ascii="GHEA Grapalat" w:hAnsi="GHEA Grapalat"/>
          <w:b w:val="0"/>
          <w:bCs w:val="0"/>
          <w:i/>
          <w:lang w:val="hy-AM"/>
        </w:rPr>
      </w:pP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rPr>
        <w:t>_____</w:t>
      </w:r>
      <w:r w:rsidRPr="00230B56">
        <w:rPr>
          <w:rFonts w:ascii="GHEA Grapalat" w:hAnsi="GHEA Grapalat"/>
          <w:i/>
          <w:sz w:val="20"/>
          <w:szCs w:val="20"/>
          <w:lang w:val="hy-AM"/>
        </w:rPr>
        <w:t xml:space="preserve"> </w:t>
      </w:r>
      <w:r w:rsidRPr="00230B56">
        <w:rPr>
          <w:rFonts w:ascii="GHEA Grapalat" w:eastAsiaTheme="minorHAnsi" w:hAnsi="GHEA Grapalat" w:cstheme="minorBidi"/>
          <w:i/>
        </w:rPr>
        <w:t xml:space="preserve">   (далее-бенефициар) и</w:t>
      </w:r>
      <w:r w:rsidRPr="00230B56">
        <w:rPr>
          <w:rStyle w:val="af4"/>
          <w:rFonts w:ascii="GHEA Grapalat" w:hAnsi="GHEA Grapalat"/>
          <w:i/>
        </w:rPr>
        <w:t xml:space="preserve">   </w:t>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rPr>
        <w:t>____</w:t>
      </w:r>
      <w:r w:rsidRPr="00230B56">
        <w:rPr>
          <w:rFonts w:eastAsiaTheme="minorHAnsi" w:cstheme="minorBidi"/>
          <w:i/>
        </w:rPr>
        <w:t xml:space="preserve">    </w:t>
      </w:r>
    </w:p>
    <w:p w14:paraId="391434D8" w14:textId="77777777" w:rsidR="00EB1CD5" w:rsidRPr="00230B56" w:rsidRDefault="00EB1CD5" w:rsidP="00EB1CD5">
      <w:pPr>
        <w:pStyle w:val="af3"/>
        <w:shd w:val="clear" w:color="auto" w:fill="FFFFFF"/>
        <w:spacing w:before="0" w:beforeAutospacing="0" w:after="0" w:afterAutospacing="0"/>
        <w:ind w:left="-142"/>
        <w:rPr>
          <w:rStyle w:val="af4"/>
          <w:rFonts w:ascii="GHEA Grapalat" w:hAnsi="GHEA Grapalat"/>
          <w:b w:val="0"/>
          <w:i/>
          <w:sz w:val="18"/>
          <w:szCs w:val="18"/>
        </w:rPr>
      </w:pPr>
      <w:r w:rsidRPr="00230B56">
        <w:rPr>
          <w:rStyle w:val="af4"/>
          <w:rFonts w:ascii="GHEA Grapalat" w:hAnsi="GHEA Grapalat"/>
          <w:i/>
          <w:sz w:val="18"/>
          <w:szCs w:val="18"/>
        </w:rPr>
        <w:t>наименование заказчика</w:t>
      </w:r>
      <w:r w:rsidRPr="00230B56">
        <w:rPr>
          <w:rStyle w:val="af4"/>
          <w:rFonts w:ascii="GHEA Grapalat" w:hAnsi="GHEA Grapalat"/>
          <w:i/>
        </w:rPr>
        <w:t xml:space="preserve">                                            наименование отобранного участника</w:t>
      </w:r>
    </w:p>
    <w:p w14:paraId="573C0408" w14:textId="77777777" w:rsidR="00EB1CD5" w:rsidRPr="00230B56" w:rsidRDefault="00EB1CD5" w:rsidP="00EB1CD5">
      <w:pPr>
        <w:pStyle w:val="af3"/>
        <w:shd w:val="clear" w:color="auto" w:fill="FFFFFF"/>
        <w:spacing w:before="0" w:beforeAutospacing="0" w:after="0" w:afterAutospacing="0"/>
        <w:ind w:left="-142"/>
        <w:rPr>
          <w:rFonts w:cs="Sylfaen"/>
          <w:i/>
          <w:vertAlign w:val="superscript"/>
          <w:lang w:val="hy-AM"/>
        </w:rPr>
      </w:pPr>
      <w:r w:rsidRPr="00230B56">
        <w:rPr>
          <w:rStyle w:val="af4"/>
          <w:rFonts w:ascii="GHEA Grapalat" w:hAnsi="GHEA Grapalat"/>
          <w:i/>
        </w:rPr>
        <w:t xml:space="preserve">                                                                </w:t>
      </w:r>
      <w:r w:rsidRPr="00230B56">
        <w:rPr>
          <w:rStyle w:val="af4"/>
          <w:rFonts w:ascii="GHEA Grapalat" w:hAnsi="GHEA Grapalat"/>
          <w:i/>
          <w:lang w:val="hy-AM"/>
        </w:rPr>
        <w:tab/>
      </w:r>
    </w:p>
    <w:p w14:paraId="34737E46" w14:textId="77777777" w:rsidR="00EB1CD5" w:rsidRPr="00230B56" w:rsidRDefault="00EB1CD5" w:rsidP="00EB1CD5">
      <w:pPr>
        <w:pStyle w:val="af3"/>
        <w:shd w:val="clear" w:color="auto" w:fill="FFFFFF"/>
        <w:spacing w:before="0" w:beforeAutospacing="0" w:after="0" w:afterAutospacing="0"/>
        <w:jc w:val="both"/>
        <w:rPr>
          <w:rFonts w:ascii="GHEA Grapalat" w:hAnsi="GHEA Grapalat"/>
          <w:i/>
          <w:sz w:val="20"/>
          <w:szCs w:val="20"/>
          <w:lang w:val="hy-AM"/>
        </w:rPr>
      </w:pPr>
      <w:r w:rsidRPr="00230B56">
        <w:rPr>
          <w:rFonts w:eastAsiaTheme="minorHAnsi" w:cstheme="minorBidi"/>
          <w:i/>
        </w:rPr>
        <w:t>(</w:t>
      </w:r>
      <w:r w:rsidRPr="00230B56">
        <w:rPr>
          <w:rFonts w:ascii="GHEA Grapalat" w:eastAsiaTheme="minorHAnsi" w:hAnsi="GHEA Grapalat" w:cstheme="minorBidi"/>
          <w:i/>
        </w:rPr>
        <w:t>далее-принципал).</w:t>
      </w:r>
    </w:p>
    <w:p w14:paraId="4DC01553"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Style w:val="af4"/>
          <w:rFonts w:ascii="GHEA Grapalat" w:hAnsi="GHEA Grapalat"/>
          <w:i/>
          <w:lang w:val="hy-AM"/>
        </w:rPr>
        <w:tab/>
      </w:r>
      <w:r w:rsidRPr="00230B56">
        <w:rPr>
          <w:rStyle w:val="af4"/>
          <w:rFonts w:ascii="GHEA Grapalat" w:hAnsi="GHEA Grapalat"/>
          <w:i/>
          <w:lang w:val="hy-AM"/>
        </w:rPr>
        <w:tab/>
      </w:r>
      <w:r w:rsidRPr="00230B56">
        <w:rPr>
          <w:rFonts w:eastAsiaTheme="minorHAnsi" w:cstheme="minorBidi"/>
          <w:i/>
        </w:rPr>
        <w:t xml:space="preserve"> </w:t>
      </w:r>
    </w:p>
    <w:p w14:paraId="5CFEFF72" w14:textId="77777777" w:rsidR="00EB1CD5" w:rsidRPr="00230B56" w:rsidRDefault="00EB1CD5" w:rsidP="00DC26F3">
      <w:pPr>
        <w:pStyle w:val="af3"/>
        <w:numPr>
          <w:ilvl w:val="0"/>
          <w:numId w:val="25"/>
        </w:numPr>
        <w:shd w:val="clear" w:color="auto" w:fill="FFFFFF"/>
        <w:spacing w:before="0" w:beforeAutospacing="0" w:after="0" w:afterAutospacing="0"/>
        <w:jc w:val="both"/>
        <w:rPr>
          <w:rFonts w:ascii="GHEA Grapalat" w:eastAsiaTheme="minorHAnsi" w:hAnsi="GHEA Grapalat" w:cstheme="minorBidi"/>
          <w:i/>
          <w:lang w:val="hy-AM"/>
        </w:rPr>
      </w:pPr>
      <w:r w:rsidRPr="00230B56">
        <w:rPr>
          <w:rFonts w:ascii="GHEA Grapalat" w:eastAsiaTheme="minorHAnsi" w:hAnsi="GHEA Grapalat" w:cstheme="minorBidi"/>
          <w:i/>
        </w:rPr>
        <w:t xml:space="preserve">По гарантии </w:t>
      </w:r>
      <w:r w:rsidRPr="00230B56">
        <w:rPr>
          <w:rFonts w:ascii="GHEA Grapalat" w:eastAsiaTheme="minorHAnsi" w:hAnsi="GHEA Grapalat" w:cstheme="minorBidi"/>
          <w:i/>
          <w:lang w:val="hy-AM"/>
        </w:rPr>
        <w:t xml:space="preserve">---------------------------------------------------------------------------- </w:t>
      </w:r>
    </w:p>
    <w:p w14:paraId="3D9AA0A4"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lang w:val="hy-AM"/>
        </w:rPr>
      </w:pPr>
      <w:r w:rsidRPr="00230B56">
        <w:rPr>
          <w:rFonts w:ascii="GHEA Grapalat" w:eastAsiaTheme="minorHAnsi" w:hAnsi="GHEA Grapalat" w:cstheme="minorBidi"/>
          <w:i/>
          <w:sz w:val="18"/>
          <w:szCs w:val="18"/>
        </w:rPr>
        <w:t xml:space="preserve">                                                           наименование банка выдающего гарантию</w:t>
      </w:r>
    </w:p>
    <w:p w14:paraId="70118074"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p>
    <w:p w14:paraId="6A79C9EA"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D4405E0" w14:textId="77777777" w:rsidR="00EB1CD5" w:rsidRPr="00230B56" w:rsidRDefault="00EB1CD5" w:rsidP="00EB1CD5">
      <w:pPr>
        <w:pStyle w:val="af3"/>
        <w:shd w:val="clear" w:color="auto" w:fill="FFFFFF"/>
        <w:spacing w:before="0" w:beforeAutospacing="0" w:after="0" w:afterAutospacing="0"/>
        <w:jc w:val="center"/>
        <w:rPr>
          <w:rFonts w:ascii="GHEA Grapalat" w:eastAsiaTheme="minorHAnsi" w:hAnsi="GHEA Grapalat" w:cstheme="minorBidi"/>
          <w:i/>
        </w:rPr>
      </w:pPr>
      <w:r w:rsidRPr="00230B56">
        <w:rPr>
          <w:rFonts w:ascii="GHEA Grapalat" w:eastAsiaTheme="minorHAnsi" w:hAnsi="GHEA Grapalat" w:cstheme="minorBidi"/>
          <w:i/>
          <w:sz w:val="18"/>
          <w:szCs w:val="18"/>
        </w:rPr>
        <w:t xml:space="preserve">                                                       сумма в цифрах и прописью</w:t>
      </w:r>
    </w:p>
    <w:p w14:paraId="15A2437C"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p>
    <w:p w14:paraId="0D03AF1C"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61618E73"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r w:rsidR="00AC7BA8" w:rsidRPr="00230B56">
        <w:rPr>
          <w:rFonts w:ascii="GHEA Grapalat" w:eastAsiaTheme="minorHAnsi" w:hAnsi="GHEA Grapalat" w:cstheme="minorBidi"/>
          <w:i/>
          <w:sz w:val="18"/>
          <w:szCs w:val="18"/>
        </w:rPr>
        <w:t>Р</w:t>
      </w:r>
      <w:r w:rsidRPr="00230B56">
        <w:rPr>
          <w:rFonts w:ascii="GHEA Grapalat" w:eastAsiaTheme="minorHAnsi" w:hAnsi="GHEA Grapalat" w:cstheme="minorBidi"/>
          <w:i/>
          <w:sz w:val="18"/>
          <w:szCs w:val="18"/>
        </w:rPr>
        <w:t>асчетный счет</w:t>
      </w:r>
    </w:p>
    <w:p w14:paraId="76A2C457" w14:textId="77777777" w:rsidR="00EB1CD5" w:rsidRPr="00230B56" w:rsidRDefault="00EB1CD5" w:rsidP="00DC26F3">
      <w:pPr>
        <w:pStyle w:val="af3"/>
        <w:numPr>
          <w:ilvl w:val="0"/>
          <w:numId w:val="26"/>
        </w:numPr>
        <w:shd w:val="clear" w:color="auto" w:fill="FFFFFF"/>
        <w:spacing w:before="0" w:beforeAutospacing="0" w:after="0" w:afterAutospacing="0"/>
        <w:jc w:val="both"/>
        <w:rPr>
          <w:rStyle w:val="af4"/>
          <w:rFonts w:ascii="GHEA Grapalat" w:hAnsi="GHEA Grapalat"/>
          <w:b w:val="0"/>
          <w:bCs w:val="0"/>
          <w:i/>
        </w:rPr>
      </w:pPr>
      <w:r w:rsidRPr="00230B56">
        <w:rPr>
          <w:rFonts w:ascii="GHEA Grapalat" w:eastAsiaTheme="minorHAnsi" w:hAnsi="GHEA Grapalat" w:cstheme="minorBidi"/>
          <w:i/>
        </w:rPr>
        <w:t>Настоящая гарантия является безотзывной.</w:t>
      </w:r>
    </w:p>
    <w:p w14:paraId="5D533364" w14:textId="77777777" w:rsidR="00EB1CD5" w:rsidRPr="00230B56" w:rsidRDefault="00EB1CD5" w:rsidP="00EB1CD5">
      <w:pPr>
        <w:pStyle w:val="af3"/>
        <w:shd w:val="clear" w:color="auto" w:fill="FFFFFF"/>
        <w:spacing w:before="0" w:beforeAutospacing="0" w:after="0" w:afterAutospacing="0"/>
        <w:ind w:firstLine="375"/>
        <w:jc w:val="both"/>
        <w:rPr>
          <w:rStyle w:val="af4"/>
          <w:rFonts w:ascii="GHEA Grapalat" w:hAnsi="GHEA Grapalat"/>
          <w:b w:val="0"/>
          <w:bCs w:val="0"/>
          <w:i/>
        </w:rPr>
      </w:pPr>
    </w:p>
    <w:p w14:paraId="5BE771D9"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076899" w14:textId="77777777" w:rsidR="00EB1CD5" w:rsidRPr="00230B56" w:rsidRDefault="00EB1CD5" w:rsidP="00EB1CD5">
      <w:pPr>
        <w:pStyle w:val="af3"/>
        <w:shd w:val="clear" w:color="auto" w:fill="FFFFFF"/>
        <w:ind w:firstLine="374"/>
        <w:contextualSpacing/>
        <w:jc w:val="both"/>
        <w:rPr>
          <w:rFonts w:ascii="GHEA Grapalat" w:eastAsiaTheme="minorHAnsi" w:hAnsi="GHEA Grapalat" w:cstheme="minorBidi"/>
          <w:i/>
        </w:rPr>
      </w:pPr>
      <w:r w:rsidRPr="00230B56">
        <w:rPr>
          <w:rFonts w:ascii="GHEA Grapalat" w:eastAsiaTheme="minorHAnsi" w:hAnsi="GHEA Grapalat" w:cstheme="minorBidi"/>
          <w:i/>
        </w:rPr>
        <w:t xml:space="preserve">5. Гарантия действует со дня вступления в силу договора N_____________________ заключенного между бенефициаром и </w:t>
      </w:r>
      <w:proofErr w:type="spellStart"/>
      <w:r w:rsidRPr="00230B56">
        <w:rPr>
          <w:rFonts w:ascii="GHEA Grapalat" w:eastAsiaTheme="minorHAnsi" w:hAnsi="GHEA Grapalat" w:cstheme="minorBidi"/>
          <w:i/>
        </w:rPr>
        <w:t>приципалом</w:t>
      </w:r>
      <w:proofErr w:type="spellEnd"/>
    </w:p>
    <w:p w14:paraId="0C449C76" w14:textId="77777777" w:rsidR="00EB1CD5" w:rsidRPr="00230B56" w:rsidRDefault="00EB1CD5" w:rsidP="00EB1CD5">
      <w:pPr>
        <w:pStyle w:val="af3"/>
        <w:shd w:val="clear" w:color="auto" w:fill="FFFFFF"/>
        <w:contextualSpacing/>
        <w:jc w:val="both"/>
        <w:rPr>
          <w:rFonts w:ascii="GHEA Grapalat" w:eastAsiaTheme="minorHAnsi" w:hAnsi="GHEA Grapalat" w:cstheme="minorBidi"/>
          <w:i/>
          <w:sz w:val="18"/>
          <w:szCs w:val="18"/>
        </w:rPr>
      </w:pPr>
      <w:r w:rsidRPr="00230B56">
        <w:rPr>
          <w:rFonts w:eastAsiaTheme="minorHAnsi" w:cstheme="minorBidi"/>
          <w:i/>
        </w:rPr>
        <w:t xml:space="preserve">   </w:t>
      </w:r>
      <w:r w:rsidRPr="00230B56">
        <w:rPr>
          <w:rFonts w:eastAsiaTheme="minorHAnsi" w:cstheme="minorBidi"/>
          <w:i/>
          <w:lang w:val="hy-AM"/>
        </w:rPr>
        <w:t xml:space="preserve"> </w:t>
      </w:r>
      <w:r w:rsidRPr="00230B56">
        <w:rPr>
          <w:rFonts w:ascii="GHEA Grapalat" w:eastAsiaTheme="minorHAnsi" w:hAnsi="GHEA Grapalat" w:cstheme="minorBidi"/>
          <w:i/>
          <w:sz w:val="18"/>
          <w:szCs w:val="18"/>
        </w:rPr>
        <w:t xml:space="preserve">номер заключаемого </w:t>
      </w:r>
      <w:proofErr w:type="spellStart"/>
      <w:r w:rsidRPr="00230B56">
        <w:rPr>
          <w:rFonts w:ascii="GHEA Grapalat" w:eastAsiaTheme="minorHAnsi" w:hAnsi="GHEA Grapalat" w:cstheme="minorBidi"/>
          <w:i/>
          <w:sz w:val="18"/>
          <w:szCs w:val="18"/>
        </w:rPr>
        <w:t>договара</w:t>
      </w:r>
      <w:proofErr w:type="spellEnd"/>
    </w:p>
    <w:p w14:paraId="3F331D67"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hAnsi="GHEA Grapalat"/>
          <w:i/>
        </w:rPr>
        <w:t xml:space="preserve">до 90-го рабочего дня, следующего за днем полного выполнения обязательств, принятых по договору, включительно. </w:t>
      </w:r>
      <w:r w:rsidRPr="00230B56">
        <w:rPr>
          <w:rFonts w:ascii="GHEA Grapalat" w:eastAsiaTheme="minorHAnsi" w:hAnsi="GHEA Grapalat" w:cstheme="minorBidi"/>
          <w:i/>
        </w:rPr>
        <w:t>6. Бенефициар предъявляет требование лицу, выдающему гарантию, в письменной форме. К требованию прилагаются следующие документы:</w:t>
      </w:r>
    </w:p>
    <w:p w14:paraId="26FBDDA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2772EBFE" w14:textId="77777777" w:rsidR="00EB1CD5" w:rsidRPr="00230B56" w:rsidRDefault="00EB1CD5" w:rsidP="00DC26F3">
      <w:pPr>
        <w:pStyle w:val="af3"/>
        <w:numPr>
          <w:ilvl w:val="0"/>
          <w:numId w:val="27"/>
        </w:numPr>
        <w:shd w:val="clear" w:color="auto" w:fill="FFFFFF"/>
        <w:contextualSpacing/>
        <w:jc w:val="both"/>
        <w:rPr>
          <w:rFonts w:ascii="GHEA Grapalat" w:eastAsiaTheme="minorHAnsi" w:hAnsi="GHEA Grapalat" w:cstheme="minorBidi"/>
          <w:i/>
        </w:rPr>
      </w:pPr>
      <w:r w:rsidRPr="00230B56">
        <w:rPr>
          <w:rFonts w:ascii="GHEA Grapalat" w:eastAsiaTheme="minorHAnsi" w:hAnsi="GHEA Grapalat" w:cstheme="minorBidi"/>
          <w:i/>
        </w:rPr>
        <w:t>копии заключенного договора N</w:t>
      </w:r>
      <w:r w:rsidRPr="00230B56">
        <w:rPr>
          <w:rFonts w:ascii="GHEA Grapalat" w:eastAsiaTheme="minorHAnsi" w:hAnsi="GHEA Grapalat" w:cstheme="minorBidi"/>
          <w:i/>
          <w:lang w:val="hy-AM"/>
        </w:rPr>
        <w:t xml:space="preserve"> </w:t>
      </w:r>
      <w:r w:rsidRPr="00230B56">
        <w:rPr>
          <w:rFonts w:ascii="GHEA Grapalat" w:eastAsiaTheme="minorHAnsi" w:hAnsi="GHEA Grapalat" w:cstheme="minorBidi"/>
          <w:i/>
        </w:rPr>
        <w:t xml:space="preserve">_____________________, включая </w:t>
      </w:r>
    </w:p>
    <w:p w14:paraId="7ED43C12" w14:textId="77777777" w:rsidR="00EB1CD5" w:rsidRPr="00230B56" w:rsidRDefault="00EB1CD5" w:rsidP="00EB1CD5">
      <w:pPr>
        <w:pStyle w:val="af3"/>
        <w:shd w:val="clear" w:color="auto" w:fill="FFFFFF"/>
        <w:contextualSpacing/>
        <w:jc w:val="both"/>
        <w:rPr>
          <w:rFonts w:ascii="GHEA Grapalat" w:eastAsiaTheme="minorHAnsi" w:hAnsi="GHEA Grapalat" w:cstheme="minorBidi"/>
          <w:i/>
          <w:sz w:val="18"/>
          <w:szCs w:val="18"/>
        </w:rPr>
      </w:pPr>
      <w:r w:rsidRPr="00230B56">
        <w:rPr>
          <w:rFonts w:eastAsiaTheme="minorHAnsi" w:cstheme="minorBidi"/>
          <w:i/>
        </w:rPr>
        <w:t xml:space="preserve">                                                                         </w:t>
      </w:r>
      <w:r w:rsidRPr="00230B56">
        <w:rPr>
          <w:rFonts w:ascii="GHEA Grapalat" w:eastAsiaTheme="minorHAnsi" w:hAnsi="GHEA Grapalat" w:cstheme="minorBidi"/>
          <w:i/>
          <w:sz w:val="18"/>
          <w:szCs w:val="18"/>
        </w:rPr>
        <w:t xml:space="preserve">номер заключаемого </w:t>
      </w:r>
      <w:proofErr w:type="spellStart"/>
      <w:r w:rsidRPr="00230B56">
        <w:rPr>
          <w:rFonts w:ascii="GHEA Grapalat" w:eastAsiaTheme="minorHAnsi" w:hAnsi="GHEA Grapalat" w:cstheme="minorBidi"/>
          <w:i/>
          <w:sz w:val="18"/>
          <w:szCs w:val="18"/>
        </w:rPr>
        <w:t>договара</w:t>
      </w:r>
      <w:proofErr w:type="spellEnd"/>
    </w:p>
    <w:p w14:paraId="2F1185B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копии внесенных  в него изменений, дополнительных соглашений,</w:t>
      </w:r>
    </w:p>
    <w:p w14:paraId="4E4364AB"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0A79CDE4" w14:textId="77777777" w:rsidR="00EB1CD5" w:rsidRPr="00230B56" w:rsidRDefault="00EB1CD5" w:rsidP="00DC26F3">
      <w:pPr>
        <w:pStyle w:val="af3"/>
        <w:numPr>
          <w:ilvl w:val="0"/>
          <w:numId w:val="28"/>
        </w:numPr>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 xml:space="preserve">уведомление об одностороннем расторжении контракта бенефициаром опубликованное в бюллетене действующем по адресу </w:t>
      </w:r>
      <w:hyperlink r:id="rId15" w:history="1">
        <w:r w:rsidRPr="00230B56">
          <w:rPr>
            <w:rStyle w:val="a9"/>
            <w:rFonts w:ascii="GHEA Grapalat" w:hAnsi="GHEA Grapalat"/>
            <w:i/>
            <w:sz w:val="20"/>
            <w:szCs w:val="20"/>
            <w:lang w:val="hy-AM"/>
          </w:rPr>
          <w:t>www.procurement.am</w:t>
        </w:r>
      </w:hyperlink>
      <w:r w:rsidRPr="00230B56">
        <w:rPr>
          <w:rFonts w:ascii="GHEA Grapalat" w:eastAsiaTheme="minorHAnsi" w:hAnsi="GHEA Grapalat" w:cstheme="minorBidi"/>
          <w:i/>
        </w:rPr>
        <w:t xml:space="preserve"> .</w:t>
      </w:r>
    </w:p>
    <w:p w14:paraId="7DDC482A"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06C97723" w14:textId="77777777" w:rsidR="00EB1CD5" w:rsidRPr="00230B56" w:rsidRDefault="00EB1CD5" w:rsidP="00DC26F3">
      <w:pPr>
        <w:pStyle w:val="af3"/>
        <w:numPr>
          <w:ilvl w:val="0"/>
          <w:numId w:val="29"/>
        </w:numPr>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EC2133"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72C29729"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8.</w:t>
      </w:r>
      <w:r w:rsidRPr="00230B56">
        <w:rPr>
          <w:i/>
        </w:rPr>
        <w:t xml:space="preserve"> </w:t>
      </w:r>
      <w:r w:rsidRPr="00230B56">
        <w:rPr>
          <w:rFonts w:ascii="GHEA Grapalat" w:eastAsiaTheme="minorHAnsi" w:hAnsi="GHEA Grapalat" w:cstheme="minorBidi"/>
          <w:i/>
        </w:rPr>
        <w:t>Лицо, выдающее гарантию, отклоняет требование бенефициара, если:</w:t>
      </w:r>
    </w:p>
    <w:p w14:paraId="2E2E06F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1) требование или прилагаемые документы не соответствуют условиям настоящей гарантии,</w:t>
      </w:r>
    </w:p>
    <w:p w14:paraId="36CF04EF"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2) требование представлено по истечении срока, установленного гарантией.</w:t>
      </w:r>
    </w:p>
    <w:p w14:paraId="3EFD0351"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p>
    <w:p w14:paraId="0B7500A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A6284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10. К настоящей гарантии применяются соответствующие положения Гражданского кодекса Республики Армения</w:t>
      </w:r>
    </w:p>
    <w:p w14:paraId="5B634AE9"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3DABCF"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57F4CB89"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rPr>
      </w:pPr>
    </w:p>
    <w:p w14:paraId="65312E78"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u w:val="single"/>
          <w:lang w:val="hy-AM"/>
        </w:rPr>
      </w:pPr>
      <w:r w:rsidRPr="00230B56">
        <w:rPr>
          <w:rFonts w:ascii="GHEA Grapalat" w:hAnsi="GHEA Grapalat"/>
          <w:i/>
          <w:sz w:val="20"/>
          <w:szCs w:val="20"/>
          <w:lang w:val="hy-AM"/>
        </w:rPr>
        <w:t>Руководитель исполнительного органа</w:t>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2AD09A6C"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1FC0D922"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4456B429"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4D4A5552" w14:textId="77777777" w:rsidR="00EB1CD5" w:rsidRPr="00230B56" w:rsidRDefault="00EB1CD5" w:rsidP="00EB1CD5">
      <w:pPr>
        <w:pStyle w:val="af3"/>
        <w:shd w:val="clear" w:color="auto" w:fill="FFFFFF"/>
        <w:spacing w:before="0" w:beforeAutospacing="0" w:after="0" w:afterAutospacing="0"/>
        <w:rPr>
          <w:rFonts w:ascii="GHEA Grapalat" w:hAnsi="GHEA Grapalat" w:cs="Sylfaen"/>
          <w:i/>
          <w:vertAlign w:val="superscript"/>
        </w:rPr>
      </w:pPr>
      <w:r w:rsidRPr="00230B56">
        <w:rPr>
          <w:rFonts w:ascii="GHEA Grapalat" w:hAnsi="GHEA Grapalat" w:cs="Sylfaen"/>
          <w:i/>
          <w:vertAlign w:val="superscript"/>
          <w:lang w:val="hy-AM"/>
        </w:rPr>
        <w:t xml:space="preserve">                                                        </w:t>
      </w:r>
      <w:r w:rsidRPr="00230B56">
        <w:rPr>
          <w:rFonts w:ascii="GHEA Grapalat" w:hAnsi="GHEA Grapalat" w:cs="Sylfaen"/>
          <w:i/>
          <w:vertAlign w:val="superscript"/>
        </w:rPr>
        <w:t>число, месяц, год</w:t>
      </w:r>
    </w:p>
    <w:p w14:paraId="37B80F1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lang w:val="hy-AM"/>
        </w:rPr>
      </w:pPr>
    </w:p>
    <w:p w14:paraId="2B28D40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585BF4FA" w14:textId="77777777" w:rsidR="00EB1CD5" w:rsidRPr="00230B56" w:rsidRDefault="00EB1CD5" w:rsidP="00EB1CD5">
      <w:pPr>
        <w:widowControl w:val="0"/>
        <w:spacing w:after="160"/>
        <w:ind w:left="567" w:right="565"/>
        <w:jc w:val="center"/>
        <w:rPr>
          <w:rFonts w:ascii="GHEA Grapalat" w:hAnsi="GHEA Grapalat"/>
          <w:b/>
          <w:i/>
        </w:rPr>
      </w:pPr>
    </w:p>
    <w:p w14:paraId="5AD1F721" w14:textId="77777777" w:rsidR="00EB1CD5" w:rsidRPr="00230B56" w:rsidRDefault="00EB1CD5" w:rsidP="00EB1CD5">
      <w:pPr>
        <w:widowControl w:val="0"/>
        <w:spacing w:after="160"/>
        <w:ind w:left="567" w:right="565"/>
        <w:jc w:val="center"/>
        <w:rPr>
          <w:rFonts w:ascii="GHEA Grapalat" w:hAnsi="GHEA Grapalat"/>
          <w:b/>
          <w:i/>
        </w:rPr>
      </w:pPr>
    </w:p>
    <w:p w14:paraId="4402A4CC" w14:textId="77777777" w:rsidR="00EB1CD5" w:rsidRPr="00230B56" w:rsidRDefault="00EB1CD5" w:rsidP="00EB1CD5">
      <w:pPr>
        <w:widowControl w:val="0"/>
        <w:spacing w:after="160"/>
        <w:jc w:val="right"/>
        <w:rPr>
          <w:rFonts w:ascii="GHEA Grapalat" w:hAnsi="GHEA Grapalat"/>
          <w:i/>
        </w:rPr>
      </w:pPr>
    </w:p>
    <w:p w14:paraId="347910F5" w14:textId="77777777" w:rsidR="00EB1CD5" w:rsidRPr="00230B56" w:rsidRDefault="00EB1CD5" w:rsidP="00EB1CD5">
      <w:pPr>
        <w:widowControl w:val="0"/>
        <w:spacing w:after="160"/>
        <w:jc w:val="right"/>
        <w:rPr>
          <w:rFonts w:ascii="GHEA Grapalat" w:hAnsi="GHEA Grapalat"/>
          <w:i/>
        </w:rPr>
      </w:pPr>
    </w:p>
    <w:p w14:paraId="238C6198" w14:textId="77777777" w:rsidR="00EB1CD5" w:rsidRPr="00230B56" w:rsidRDefault="00EB1CD5" w:rsidP="00EB1CD5">
      <w:pPr>
        <w:widowControl w:val="0"/>
        <w:spacing w:after="160"/>
        <w:jc w:val="right"/>
        <w:rPr>
          <w:rFonts w:ascii="GHEA Grapalat" w:hAnsi="GHEA Grapalat"/>
          <w:i/>
        </w:rPr>
      </w:pPr>
    </w:p>
    <w:p w14:paraId="5B88CED9" w14:textId="77777777" w:rsidR="00EB1CD5" w:rsidRPr="00230B56" w:rsidRDefault="00EB1CD5" w:rsidP="00EB1CD5">
      <w:pPr>
        <w:widowControl w:val="0"/>
        <w:spacing w:after="160"/>
        <w:jc w:val="right"/>
        <w:rPr>
          <w:rFonts w:ascii="GHEA Grapalat" w:hAnsi="GHEA Grapalat"/>
          <w:i/>
        </w:rPr>
      </w:pPr>
    </w:p>
    <w:p w14:paraId="2A743160" w14:textId="77777777" w:rsidR="00EB1CD5" w:rsidRPr="00230B56" w:rsidRDefault="00EB1CD5" w:rsidP="00EB1CD5">
      <w:pPr>
        <w:widowControl w:val="0"/>
        <w:spacing w:after="160"/>
        <w:jc w:val="right"/>
        <w:rPr>
          <w:rFonts w:ascii="GHEA Grapalat" w:hAnsi="GHEA Grapalat"/>
          <w:i/>
        </w:rPr>
      </w:pPr>
    </w:p>
    <w:p w14:paraId="469701D9" w14:textId="77777777" w:rsidR="00EB1CD5" w:rsidRPr="00230B56" w:rsidRDefault="00EB1CD5" w:rsidP="00EB1CD5">
      <w:pPr>
        <w:widowControl w:val="0"/>
        <w:spacing w:after="160"/>
        <w:jc w:val="right"/>
        <w:rPr>
          <w:rFonts w:ascii="GHEA Grapalat" w:hAnsi="GHEA Grapalat"/>
          <w:i/>
        </w:rPr>
      </w:pPr>
    </w:p>
    <w:p w14:paraId="2A2EB0BC" w14:textId="77777777" w:rsidR="00EB1CD5" w:rsidRPr="00230B56" w:rsidRDefault="00EB1CD5" w:rsidP="00EB1CD5">
      <w:pPr>
        <w:widowControl w:val="0"/>
        <w:spacing w:after="160"/>
        <w:jc w:val="right"/>
        <w:rPr>
          <w:rFonts w:ascii="GHEA Grapalat" w:hAnsi="GHEA Grapalat"/>
          <w:i/>
        </w:rPr>
      </w:pPr>
    </w:p>
    <w:p w14:paraId="5C3EDA09" w14:textId="77777777" w:rsidR="00EB1CD5" w:rsidRPr="00230B56" w:rsidRDefault="00EB1CD5" w:rsidP="00EB1CD5">
      <w:pPr>
        <w:widowControl w:val="0"/>
        <w:spacing w:after="160"/>
        <w:jc w:val="right"/>
        <w:rPr>
          <w:rFonts w:ascii="GHEA Grapalat" w:hAnsi="GHEA Grapalat"/>
          <w:i/>
        </w:rPr>
      </w:pPr>
    </w:p>
    <w:p w14:paraId="723F7EE2" w14:textId="77777777" w:rsidR="00EB1CD5" w:rsidRPr="00230B56" w:rsidRDefault="00EB1CD5" w:rsidP="00EB1CD5">
      <w:pPr>
        <w:widowControl w:val="0"/>
        <w:spacing w:after="160"/>
        <w:jc w:val="right"/>
        <w:rPr>
          <w:rFonts w:ascii="GHEA Grapalat" w:hAnsi="GHEA Grapalat"/>
          <w:i/>
        </w:rPr>
      </w:pPr>
    </w:p>
    <w:p w14:paraId="08F3885C" w14:textId="77777777" w:rsidR="00EB1CD5" w:rsidRPr="00230B56" w:rsidRDefault="00EB1CD5" w:rsidP="00EB1CD5">
      <w:pPr>
        <w:widowControl w:val="0"/>
        <w:spacing w:after="160"/>
        <w:jc w:val="right"/>
        <w:rPr>
          <w:rFonts w:ascii="GHEA Grapalat" w:hAnsi="GHEA Grapalat"/>
          <w:i/>
        </w:rPr>
      </w:pPr>
    </w:p>
    <w:p w14:paraId="01C2E666" w14:textId="77777777" w:rsidR="00EB1CD5" w:rsidRPr="00230B56" w:rsidRDefault="00EB1CD5" w:rsidP="00EB1CD5">
      <w:pPr>
        <w:widowControl w:val="0"/>
        <w:spacing w:after="160"/>
        <w:jc w:val="right"/>
        <w:rPr>
          <w:rFonts w:ascii="GHEA Grapalat" w:hAnsi="GHEA Grapalat"/>
          <w:i/>
        </w:rPr>
      </w:pPr>
    </w:p>
    <w:p w14:paraId="2D0D9AA4" w14:textId="77777777" w:rsidR="00EB1CD5" w:rsidRPr="00230B56" w:rsidRDefault="00EB1CD5" w:rsidP="00EB1CD5">
      <w:pPr>
        <w:widowControl w:val="0"/>
        <w:spacing w:after="160"/>
        <w:jc w:val="right"/>
        <w:rPr>
          <w:rFonts w:ascii="GHEA Grapalat" w:hAnsi="GHEA Grapalat"/>
          <w:i/>
        </w:rPr>
      </w:pPr>
    </w:p>
    <w:p w14:paraId="55195A75" w14:textId="77777777" w:rsidR="00EB1CD5" w:rsidRPr="00230B56" w:rsidRDefault="00EB1CD5" w:rsidP="00EB1CD5">
      <w:pPr>
        <w:pStyle w:val="norm"/>
        <w:widowControl w:val="0"/>
        <w:spacing w:after="160" w:line="240" w:lineRule="auto"/>
        <w:ind w:firstLine="284"/>
        <w:jc w:val="right"/>
        <w:rPr>
          <w:rFonts w:ascii="GHEA Grapalat" w:hAnsi="GHEA Grapalat" w:cs="Sylfaen"/>
          <w:b/>
          <w:i/>
          <w:sz w:val="24"/>
          <w:szCs w:val="24"/>
        </w:rPr>
      </w:pPr>
      <w:r w:rsidRPr="00230B56">
        <w:rPr>
          <w:rFonts w:ascii="GHEA Grapalat" w:hAnsi="GHEA Grapalat"/>
          <w:b/>
          <w:i/>
          <w:sz w:val="24"/>
          <w:szCs w:val="24"/>
        </w:rPr>
        <w:t>Приложение № 6</w:t>
      </w:r>
    </w:p>
    <w:p w14:paraId="6FCC9FEE" w14:textId="3C485C70" w:rsidR="00CD3D89" w:rsidRPr="006D3042" w:rsidRDefault="00EB1CD5" w:rsidP="00CD3D89">
      <w:pPr>
        <w:pStyle w:val="31"/>
        <w:widowControl w:val="0"/>
        <w:spacing w:after="160" w:line="240" w:lineRule="auto"/>
        <w:jc w:val="right"/>
        <w:rPr>
          <w:rFonts w:ascii="GHEA Grapalat" w:hAnsi="GHEA Grapalat" w:cs="Arial"/>
          <w:b/>
          <w:i/>
          <w:sz w:val="24"/>
          <w:szCs w:val="24"/>
        </w:rPr>
      </w:pPr>
      <w:r w:rsidRPr="00230B56">
        <w:rPr>
          <w:rFonts w:ascii="GHEA Grapalat" w:hAnsi="GHEA Grapalat"/>
          <w:b/>
          <w:i/>
          <w:sz w:val="24"/>
          <w:szCs w:val="24"/>
        </w:rPr>
        <w:t>к Приглашению на открытый конкурс</w:t>
      </w:r>
      <w:r w:rsidRPr="00230B56">
        <w:rPr>
          <w:rFonts w:ascii="GHEA Grapalat" w:hAnsi="GHEA Grapalat" w:cs="Sylfaen"/>
          <w:b/>
          <w:i/>
          <w:sz w:val="24"/>
          <w:szCs w:val="24"/>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E254BD" w:rsidRPr="00E254BD">
        <w:rPr>
          <w:rFonts w:ascii="GHEA Grapalat" w:hAnsi="GHEA Grapalat"/>
          <w:b/>
          <w:i/>
          <w:sz w:val="24"/>
          <w:szCs w:val="24"/>
        </w:rPr>
        <w:t>5</w:t>
      </w:r>
      <w:r w:rsidR="00CD3D89" w:rsidRPr="008E30CE">
        <w:rPr>
          <w:rFonts w:ascii="GHEA Grapalat" w:hAnsi="GHEA Grapalat"/>
          <w:b/>
          <w:i/>
          <w:sz w:val="24"/>
          <w:szCs w:val="24"/>
        </w:rPr>
        <w:t>/</w:t>
      </w:r>
      <w:r w:rsidR="00D74D75">
        <w:rPr>
          <w:rFonts w:ascii="GHEA Grapalat" w:hAnsi="GHEA Grapalat"/>
          <w:b/>
          <w:i/>
          <w:sz w:val="24"/>
          <w:szCs w:val="24"/>
        </w:rPr>
        <w:t>32</w:t>
      </w:r>
    </w:p>
    <w:p w14:paraId="48B017A4" w14:textId="182070BD" w:rsidR="00EB1CD5" w:rsidRPr="00230B56" w:rsidRDefault="00EB1CD5" w:rsidP="00EB1CD5">
      <w:pPr>
        <w:pStyle w:val="31"/>
        <w:widowControl w:val="0"/>
        <w:spacing w:after="160" w:line="240" w:lineRule="auto"/>
        <w:jc w:val="right"/>
        <w:rPr>
          <w:rFonts w:ascii="GHEA Grapalat" w:hAnsi="GHEA Grapalat" w:cs="Sylfaen"/>
          <w:b/>
          <w:i/>
          <w:sz w:val="24"/>
          <w:szCs w:val="24"/>
        </w:rPr>
      </w:pPr>
    </w:p>
    <w:p w14:paraId="2687BFF4" w14:textId="77777777" w:rsidR="00EB1CD5" w:rsidRPr="00230B56" w:rsidRDefault="00EB1CD5" w:rsidP="00EB1CD5">
      <w:pPr>
        <w:widowControl w:val="0"/>
        <w:spacing w:after="160" w:line="360" w:lineRule="auto"/>
        <w:jc w:val="right"/>
        <w:rPr>
          <w:rFonts w:ascii="GHEA Grapalat" w:hAnsi="GHEA Grapalat"/>
          <w:i/>
        </w:rPr>
      </w:pPr>
    </w:p>
    <w:p w14:paraId="40DBB128" w14:textId="77777777" w:rsidR="00EB1CD5" w:rsidRPr="00230B56" w:rsidRDefault="00EB1CD5" w:rsidP="00EB1CD5">
      <w:pPr>
        <w:widowControl w:val="0"/>
        <w:spacing w:after="160" w:line="360" w:lineRule="auto"/>
        <w:ind w:firstLine="142"/>
        <w:jc w:val="center"/>
        <w:rPr>
          <w:rFonts w:ascii="GHEA Grapalat" w:hAnsi="GHEA Grapalat" w:cs="Times Armenian"/>
          <w:b/>
          <w:i/>
        </w:rPr>
      </w:pPr>
      <w:r w:rsidRPr="00230B56">
        <w:rPr>
          <w:rFonts w:ascii="GHEA Grapalat" w:hAnsi="GHEA Grapalat"/>
          <w:b/>
          <w:i/>
        </w:rPr>
        <w:t xml:space="preserve">ДОГОВОР ГОСУДАРСТВЕННОЙ ЗАКУПКИ </w:t>
      </w:r>
      <w:r w:rsidRPr="00230B56">
        <w:rPr>
          <w:rFonts w:ascii="GHEA Grapalat" w:hAnsi="GHEA Grapalat"/>
          <w:b/>
          <w:i/>
        </w:rPr>
        <w:br/>
        <w:t xml:space="preserve">НА ПРЕДОСТАВЛЕНИЕ ________________________ ДЛЯ НУЖД ГОСУДАРСТВА </w:t>
      </w:r>
    </w:p>
    <w:p w14:paraId="055E1EDF" w14:textId="1F96C673" w:rsidR="00CD3D89" w:rsidRPr="006D3042" w:rsidRDefault="00EB1CD5" w:rsidP="00CD3D89">
      <w:pPr>
        <w:pStyle w:val="31"/>
        <w:widowControl w:val="0"/>
        <w:spacing w:after="160" w:line="240" w:lineRule="auto"/>
        <w:jc w:val="center"/>
        <w:rPr>
          <w:rFonts w:ascii="GHEA Grapalat" w:hAnsi="GHEA Grapalat" w:cs="Arial"/>
          <w:b/>
          <w:i/>
          <w:sz w:val="24"/>
          <w:szCs w:val="24"/>
          <w:lang w:val="en-US"/>
        </w:rPr>
      </w:pPr>
      <w:r w:rsidRPr="00230B56">
        <w:rPr>
          <w:rFonts w:ascii="GHEA Grapalat" w:hAnsi="GHEA Grapalat"/>
          <w:b/>
          <w:i/>
        </w:rPr>
        <w:t xml:space="preserve">№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E254BD">
        <w:rPr>
          <w:rFonts w:ascii="GHEA Grapalat" w:hAnsi="GHEA Grapalat"/>
          <w:b/>
          <w:i/>
          <w:sz w:val="24"/>
          <w:szCs w:val="24"/>
          <w:lang w:val="en-US"/>
        </w:rPr>
        <w:t>5</w:t>
      </w:r>
      <w:r w:rsidR="00CD3D89" w:rsidRPr="008E30CE">
        <w:rPr>
          <w:rFonts w:ascii="GHEA Grapalat" w:hAnsi="GHEA Grapalat"/>
          <w:b/>
          <w:i/>
          <w:sz w:val="24"/>
          <w:szCs w:val="24"/>
        </w:rPr>
        <w:t>/</w:t>
      </w:r>
      <w:r w:rsidR="00BD66A2">
        <w:rPr>
          <w:rFonts w:ascii="GHEA Grapalat" w:hAnsi="GHEA Grapalat"/>
          <w:b/>
          <w:i/>
          <w:sz w:val="24"/>
          <w:szCs w:val="24"/>
        </w:rPr>
        <w:t>2</w:t>
      </w:r>
      <w:r w:rsidR="006D3042">
        <w:rPr>
          <w:rFonts w:ascii="GHEA Grapalat" w:hAnsi="GHEA Grapalat"/>
          <w:b/>
          <w:i/>
          <w:sz w:val="24"/>
          <w:szCs w:val="24"/>
          <w:lang w:val="en-US"/>
        </w:rPr>
        <w:t>6</w:t>
      </w:r>
    </w:p>
    <w:p w14:paraId="6AE956C6" w14:textId="06D3083D" w:rsidR="00EB1CD5" w:rsidRPr="00230B56" w:rsidRDefault="00EB1CD5" w:rsidP="00EB1CD5">
      <w:pPr>
        <w:widowControl w:val="0"/>
        <w:spacing w:after="160" w:line="360" w:lineRule="auto"/>
        <w:jc w:val="center"/>
        <w:rPr>
          <w:rFonts w:ascii="GHEA Grapalat" w:hAnsi="GHEA Grapalat"/>
          <w:b/>
          <w:i/>
          <w:lang w:val="en-US"/>
        </w:rPr>
      </w:pPr>
    </w:p>
    <w:tbl>
      <w:tblPr>
        <w:tblW w:w="0" w:type="auto"/>
        <w:tblLook w:val="04A0" w:firstRow="1" w:lastRow="0" w:firstColumn="1" w:lastColumn="0" w:noHBand="0" w:noVBand="1"/>
      </w:tblPr>
      <w:tblGrid>
        <w:gridCol w:w="4643"/>
        <w:gridCol w:w="4644"/>
      </w:tblGrid>
      <w:tr w:rsidR="00EB1CD5" w:rsidRPr="00230B56" w14:paraId="516078FB" w14:textId="77777777" w:rsidTr="00EB1CD5">
        <w:tc>
          <w:tcPr>
            <w:tcW w:w="4643" w:type="dxa"/>
          </w:tcPr>
          <w:p w14:paraId="14B2EA5C" w14:textId="77777777" w:rsidR="00EB1CD5" w:rsidRPr="00230B56" w:rsidRDefault="00EB1CD5" w:rsidP="00EB1CD5">
            <w:pPr>
              <w:widowControl w:val="0"/>
              <w:spacing w:after="160" w:line="360" w:lineRule="auto"/>
              <w:ind w:left="567"/>
              <w:rPr>
                <w:rFonts w:ascii="GHEA Grapalat" w:hAnsi="GHEA Grapalat"/>
                <w:b/>
                <w:i/>
                <w:u w:val="single"/>
                <w:lang w:val="en-US"/>
              </w:rPr>
            </w:pPr>
            <w:r w:rsidRPr="00230B56">
              <w:rPr>
                <w:rFonts w:ascii="GHEA Grapalat" w:hAnsi="GHEA Grapalat"/>
                <w:i/>
              </w:rPr>
              <w:t>г</w:t>
            </w:r>
            <w:r w:rsidRPr="00230B56">
              <w:rPr>
                <w:rFonts w:ascii="GHEA Grapalat" w:hAnsi="GHEA Grapalat"/>
                <w:i/>
                <w:lang w:val="en-US"/>
              </w:rPr>
              <w:t>.</w:t>
            </w:r>
          </w:p>
        </w:tc>
        <w:tc>
          <w:tcPr>
            <w:tcW w:w="4644" w:type="dxa"/>
          </w:tcPr>
          <w:p w14:paraId="2ED58BC9" w14:textId="77777777" w:rsidR="00EB1CD5" w:rsidRPr="00230B56" w:rsidRDefault="00AC7BA8" w:rsidP="00EB1CD5">
            <w:pPr>
              <w:widowControl w:val="0"/>
              <w:tabs>
                <w:tab w:val="left" w:pos="1701"/>
                <w:tab w:val="left" w:pos="2552"/>
                <w:tab w:val="left" w:pos="8865"/>
              </w:tabs>
              <w:spacing w:after="160" w:line="360" w:lineRule="auto"/>
              <w:ind w:firstLine="567"/>
              <w:jc w:val="right"/>
              <w:rPr>
                <w:rFonts w:ascii="GHEA Grapalat" w:hAnsi="GHEA Grapalat" w:cs="Sylfaen"/>
                <w:i/>
                <w:lang w:val="en-US"/>
              </w:rPr>
            </w:pPr>
            <w:r>
              <w:rPr>
                <w:rFonts w:ascii="GHEA Grapalat" w:hAnsi="GHEA Grapalat"/>
                <w:i/>
              </w:rPr>
              <w:t>«</w:t>
            </w:r>
            <w:r w:rsidR="00EB1CD5" w:rsidRPr="00230B56">
              <w:rPr>
                <w:rFonts w:ascii="GHEA Grapalat" w:hAnsi="GHEA Grapalat"/>
                <w:i/>
              </w:rPr>
              <w:tab/>
            </w:r>
            <w:r>
              <w:rPr>
                <w:rFonts w:ascii="GHEA Grapalat" w:hAnsi="GHEA Grapalat"/>
                <w:i/>
              </w:rPr>
              <w:t>«</w:t>
            </w:r>
            <w:r w:rsidR="00EB1CD5" w:rsidRPr="00230B56">
              <w:rPr>
                <w:rFonts w:ascii="GHEA Grapalat" w:hAnsi="GHEA Grapalat"/>
                <w:i/>
              </w:rPr>
              <w:t xml:space="preserve"> 20.</w:t>
            </w:r>
            <w:r w:rsidR="00EB1CD5" w:rsidRPr="00230B56">
              <w:rPr>
                <w:rFonts w:ascii="GHEA Grapalat" w:hAnsi="GHEA Grapalat"/>
                <w:i/>
              </w:rPr>
              <w:tab/>
            </w:r>
            <w:r w:rsidRPr="00230B56">
              <w:rPr>
                <w:rFonts w:ascii="GHEA Grapalat" w:hAnsi="GHEA Grapalat"/>
                <w:i/>
              </w:rPr>
              <w:t>Г</w:t>
            </w:r>
            <w:r w:rsidR="00EB1CD5" w:rsidRPr="00230B56">
              <w:rPr>
                <w:rFonts w:ascii="GHEA Grapalat" w:hAnsi="GHEA Grapalat"/>
                <w:i/>
              </w:rPr>
              <w:t>.</w:t>
            </w:r>
          </w:p>
        </w:tc>
      </w:tr>
    </w:tbl>
    <w:p w14:paraId="7D0E22A7" w14:textId="77777777" w:rsidR="00EB1CD5" w:rsidRPr="00230B56" w:rsidRDefault="00EB1CD5" w:rsidP="00EB1CD5">
      <w:pPr>
        <w:widowControl w:val="0"/>
        <w:spacing w:after="160" w:line="336" w:lineRule="auto"/>
        <w:jc w:val="center"/>
        <w:rPr>
          <w:rFonts w:ascii="GHEA Grapalat" w:hAnsi="GHEA Grapalat"/>
          <w:b/>
          <w:i/>
          <w:u w:val="single"/>
          <w:lang w:val="en-US"/>
        </w:rPr>
      </w:pPr>
    </w:p>
    <w:p w14:paraId="225448F8" w14:textId="77777777" w:rsidR="00EB1CD5" w:rsidRPr="00230B56" w:rsidRDefault="00EB1CD5" w:rsidP="00EB1CD5">
      <w:pPr>
        <w:widowControl w:val="0"/>
        <w:spacing w:after="160" w:line="336" w:lineRule="auto"/>
        <w:jc w:val="both"/>
        <w:rPr>
          <w:rFonts w:ascii="GHEA Grapalat" w:hAnsi="GHEA Grapalat"/>
          <w:i/>
        </w:rPr>
      </w:pPr>
      <w:r w:rsidRPr="00230B56">
        <w:rPr>
          <w:rFonts w:ascii="GHEA Grapalat" w:hAnsi="GHEA Grapalat"/>
          <w:i/>
        </w:rPr>
        <w:t xml:space="preserve">____________________, в лице _______________________, действующего на основании устава _________________, (далее — </w:t>
      </w:r>
      <w:r w:rsidR="00AC7BA8">
        <w:rPr>
          <w:rFonts w:ascii="GHEA Grapalat" w:hAnsi="GHEA Grapalat"/>
          <w:i/>
        </w:rPr>
        <w:t>«</w:t>
      </w:r>
      <w:r w:rsidRPr="00230B56">
        <w:rPr>
          <w:rFonts w:ascii="GHEA Grapalat" w:hAnsi="GHEA Grapalat"/>
          <w:i/>
        </w:rPr>
        <w:t>Заказчик), с одной стороны, и</w:t>
      </w:r>
      <w:r w:rsidRPr="00230B56">
        <w:rPr>
          <w:rFonts w:ascii="Courier New" w:hAnsi="Courier New" w:cs="Courier New"/>
          <w:i/>
          <w:lang w:val="en-US"/>
        </w:rPr>
        <w:t> </w:t>
      </w:r>
      <w:r w:rsidRPr="00230B56">
        <w:rPr>
          <w:rFonts w:ascii="GHEA Grapalat" w:hAnsi="GHEA Grapalat"/>
          <w:i/>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68025F1" w14:textId="77777777" w:rsidR="00EB1CD5" w:rsidRPr="00230B56" w:rsidRDefault="00EB1CD5" w:rsidP="00EB1CD5">
      <w:pPr>
        <w:widowControl w:val="0"/>
        <w:spacing w:after="120"/>
        <w:jc w:val="both"/>
        <w:rPr>
          <w:rFonts w:ascii="GHEA Grapalat" w:hAnsi="GHEA Grapalat"/>
          <w:i/>
        </w:rPr>
      </w:pPr>
    </w:p>
    <w:p w14:paraId="4D3C4BD7" w14:textId="77777777" w:rsidR="00EB1CD5" w:rsidRPr="00230B56" w:rsidRDefault="00EB1CD5" w:rsidP="00EB1CD5">
      <w:pPr>
        <w:spacing w:after="160" w:line="336" w:lineRule="auto"/>
        <w:jc w:val="center"/>
        <w:rPr>
          <w:rFonts w:ascii="GHEA Grapalat" w:hAnsi="GHEA Grapalat"/>
          <w:b/>
          <w:i/>
        </w:rPr>
      </w:pPr>
      <w:r w:rsidRPr="00230B56">
        <w:rPr>
          <w:rFonts w:ascii="GHEA Grapalat" w:hAnsi="GHEA Grapalat"/>
          <w:b/>
          <w:i/>
        </w:rPr>
        <w:t>1. ПРЕДМЕТ ДОГОВОРА</w:t>
      </w:r>
    </w:p>
    <w:p w14:paraId="1D366747" w14:textId="0595C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1.1.</w:t>
      </w:r>
      <w:r w:rsidRPr="00230B56">
        <w:rPr>
          <w:rFonts w:ascii="GHEA Grapalat" w:hAnsi="GHEA Grapalat"/>
          <w:i/>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24BF0C"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1.2.</w:t>
      </w:r>
      <w:r w:rsidRPr="00230B56">
        <w:rPr>
          <w:rFonts w:ascii="GHEA Grapalat" w:hAnsi="GHEA Grapalat"/>
          <w:i/>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BC2084C" w14:textId="77777777" w:rsidR="00EB1CD5" w:rsidRPr="00230B56" w:rsidRDefault="00EB1CD5" w:rsidP="00EB1CD5">
      <w:pPr>
        <w:rPr>
          <w:rFonts w:ascii="GHEA Grapalat" w:hAnsi="GHEA Grapalat" w:cs="Sylfaen"/>
          <w:i/>
        </w:rPr>
      </w:pPr>
    </w:p>
    <w:p w14:paraId="3DC53CC0" w14:textId="77777777" w:rsidR="00EB1CD5" w:rsidRPr="00230B56" w:rsidRDefault="00EB1CD5" w:rsidP="00EB1CD5">
      <w:pPr>
        <w:widowControl w:val="0"/>
        <w:spacing w:after="160" w:line="360" w:lineRule="auto"/>
        <w:jc w:val="center"/>
        <w:rPr>
          <w:rFonts w:ascii="GHEA Grapalat" w:hAnsi="GHEA Grapalat" w:cs="Sylfaen"/>
          <w:b/>
          <w:i/>
          <w:smallCaps/>
        </w:rPr>
      </w:pPr>
      <w:r w:rsidRPr="00230B56">
        <w:rPr>
          <w:rFonts w:ascii="GHEA Grapalat" w:hAnsi="GHEA Grapalat"/>
          <w:b/>
          <w:i/>
          <w:smallCaps/>
        </w:rPr>
        <w:t>2. ПРАВА И ОБЯЗАННОСТИ СТОРОН</w:t>
      </w:r>
    </w:p>
    <w:p w14:paraId="52B8763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2.1.</w:t>
      </w:r>
      <w:r w:rsidRPr="00230B56">
        <w:rPr>
          <w:rFonts w:ascii="GHEA Grapalat" w:hAnsi="GHEA Grapalat"/>
          <w:i/>
        </w:rPr>
        <w:tab/>
        <w:t>Заказчик имеет право:</w:t>
      </w:r>
    </w:p>
    <w:p w14:paraId="099C7F2B"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2.1.1.</w:t>
      </w:r>
      <w:r w:rsidRPr="00230B56">
        <w:rPr>
          <w:rFonts w:ascii="GHEA Grapalat" w:hAnsi="GHEA Grapalat"/>
          <w:i/>
        </w:rPr>
        <w:tab/>
        <w:t>В любое время проверять ход и качество предоставляемой Исполнителем услуги, без вмешательства в деятельность Исполнителя.</w:t>
      </w:r>
    </w:p>
    <w:p w14:paraId="53C73DE8"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lastRenderedPageBreak/>
        <w:t>2.1.2.</w:t>
      </w:r>
      <w:r w:rsidRPr="00230B56">
        <w:rPr>
          <w:rFonts w:ascii="GHEA Grapalat" w:hAnsi="GHEA Grapalat"/>
          <w:i/>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D9ECA58"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а)</w:t>
      </w:r>
      <w:r w:rsidRPr="00230B56">
        <w:rPr>
          <w:rFonts w:ascii="GHEA Grapalat" w:hAnsi="GHEA Grapalat"/>
          <w:i/>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6FC55C5F" w14:textId="77777777" w:rsidR="00EB1CD5" w:rsidRPr="00230B56" w:rsidRDefault="00EB1CD5" w:rsidP="00EB1CD5">
      <w:pPr>
        <w:widowControl w:val="0"/>
        <w:tabs>
          <w:tab w:val="left" w:pos="1080"/>
          <w:tab w:val="left" w:pos="1134"/>
        </w:tabs>
        <w:spacing w:after="160" w:line="360" w:lineRule="auto"/>
        <w:ind w:firstLine="567"/>
        <w:jc w:val="both"/>
        <w:rPr>
          <w:rFonts w:ascii="GHEA Grapalat" w:hAnsi="GHEA Grapalat"/>
          <w:i/>
        </w:rPr>
      </w:pPr>
      <w:r w:rsidRPr="00230B56">
        <w:rPr>
          <w:rFonts w:ascii="GHEA Grapalat" w:hAnsi="GHEA Grapalat"/>
          <w:i/>
        </w:rPr>
        <w:t>б)</w:t>
      </w:r>
      <w:r w:rsidRPr="00230B56">
        <w:rPr>
          <w:rFonts w:ascii="GHEA Grapalat" w:hAnsi="GHEA Grapalat"/>
          <w:i/>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759084"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2.1.3.</w:t>
      </w:r>
      <w:r w:rsidRPr="00230B56">
        <w:rPr>
          <w:rFonts w:ascii="GHEA Grapalat" w:hAnsi="GHEA Grapalat"/>
          <w:i/>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635CFED"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а)</w:t>
      </w:r>
      <w:r w:rsidRPr="00230B56">
        <w:rPr>
          <w:rFonts w:ascii="GHEA Grapalat" w:hAnsi="GHEA Grapalat"/>
          <w:i/>
        </w:rPr>
        <w:tab/>
        <w:t>предоставленная услуга не соответствует требованиям, установленным Приложением № 1 к договору;</w:t>
      </w:r>
    </w:p>
    <w:p w14:paraId="297684E0"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б)</w:t>
      </w:r>
      <w:r w:rsidRPr="00230B56">
        <w:rPr>
          <w:rFonts w:ascii="GHEA Grapalat" w:hAnsi="GHEA Grapalat"/>
          <w:i/>
        </w:rPr>
        <w:tab/>
        <w:t>нарушен срок предоставления услуги.</w:t>
      </w:r>
    </w:p>
    <w:p w14:paraId="42D4592F"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2.2.</w:t>
      </w:r>
      <w:r w:rsidRPr="00230B56">
        <w:rPr>
          <w:rFonts w:ascii="GHEA Grapalat" w:hAnsi="GHEA Grapalat"/>
          <w:b/>
          <w:i/>
        </w:rPr>
        <w:tab/>
        <w:t>Заказчик обязан:</w:t>
      </w:r>
    </w:p>
    <w:p w14:paraId="676E2D10"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2.2.1.</w:t>
      </w:r>
      <w:r w:rsidRPr="00230B56">
        <w:rPr>
          <w:rFonts w:ascii="GHEA Grapalat" w:hAnsi="GHEA Grapalat"/>
          <w:i/>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8C39DD3"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2.2.2.</w:t>
      </w:r>
      <w:r w:rsidRPr="00230B56">
        <w:rPr>
          <w:rFonts w:ascii="GHEA Grapalat" w:hAnsi="GHEA Grapalat"/>
          <w:i/>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38A676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2.3.</w:t>
      </w:r>
      <w:r w:rsidRPr="00230B56">
        <w:rPr>
          <w:rFonts w:ascii="GHEA Grapalat" w:hAnsi="GHEA Grapalat"/>
          <w:b/>
          <w:i/>
        </w:rPr>
        <w:tab/>
        <w:t>Исполнитель имеет право:</w:t>
      </w:r>
    </w:p>
    <w:p w14:paraId="7FAE3D72"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2.3.1.</w:t>
      </w:r>
      <w:r w:rsidRPr="00230B56">
        <w:rPr>
          <w:rFonts w:ascii="GHEA Grapalat" w:hAnsi="GHEA Grapalat"/>
          <w:i/>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A784CD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2.4.</w:t>
      </w:r>
      <w:r w:rsidRPr="00230B56">
        <w:rPr>
          <w:rFonts w:ascii="GHEA Grapalat" w:hAnsi="GHEA Grapalat"/>
          <w:b/>
          <w:i/>
        </w:rPr>
        <w:tab/>
        <w:t>Исполнитель обязан:</w:t>
      </w:r>
    </w:p>
    <w:p w14:paraId="54292C93"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lastRenderedPageBreak/>
        <w:t>2.4.1.</w:t>
      </w:r>
      <w:r w:rsidRPr="00230B56">
        <w:rPr>
          <w:rFonts w:ascii="GHEA Grapalat" w:hAnsi="GHEA Grapalat"/>
          <w:i/>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4A9FD406"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2.4.2.</w:t>
      </w:r>
      <w:r w:rsidRPr="00230B56">
        <w:rPr>
          <w:rFonts w:ascii="GHEA Grapalat" w:hAnsi="GHEA Grapalat"/>
          <w:i/>
        </w:rPr>
        <w:tab/>
        <w:t>В предусмотренных договором случаях уплачивать предусмотренные пунктами 5.2 и 5.3 договора пеню и штраф.</w:t>
      </w:r>
    </w:p>
    <w:p w14:paraId="7095D51A"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2.4.3.</w:t>
      </w:r>
      <w:r w:rsidRPr="00230B56">
        <w:rPr>
          <w:rFonts w:ascii="GHEA Grapalat" w:hAnsi="GHEA Grapalat"/>
          <w:i/>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3F1D2801"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5C947505" w14:textId="77777777" w:rsidR="00EB1CD5" w:rsidRPr="00230B56" w:rsidRDefault="00EB1CD5" w:rsidP="00EB1CD5">
      <w:pPr>
        <w:widowControl w:val="0"/>
        <w:spacing w:after="160" w:line="360" w:lineRule="auto"/>
        <w:ind w:firstLine="708"/>
        <w:jc w:val="both"/>
        <w:rPr>
          <w:rFonts w:ascii="GHEA Grapalat" w:hAnsi="GHEA Grapalat"/>
          <w:i/>
        </w:rPr>
      </w:pPr>
      <w:r w:rsidRPr="00230B56">
        <w:rPr>
          <w:rFonts w:ascii="GHEA Grapalat" w:hAnsi="GHEA Grapalat"/>
          <w:i/>
        </w:rPr>
        <w:t xml:space="preserve">а. </w:t>
      </w:r>
      <w:r w:rsidR="00AC7BA8" w:rsidRPr="00230B56">
        <w:rPr>
          <w:rFonts w:ascii="GHEA Grapalat" w:hAnsi="GHEA Grapalat"/>
          <w:i/>
        </w:rPr>
        <w:t>О</w:t>
      </w:r>
      <w:r w:rsidRPr="00230B56">
        <w:rPr>
          <w:rFonts w:ascii="GHEA Grapalat" w:hAnsi="GHEA Grapalat"/>
          <w:i/>
        </w:rPr>
        <w:t>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65A25AB" w14:textId="77777777" w:rsidR="00EB1CD5" w:rsidRPr="00230B56" w:rsidRDefault="00EB1CD5" w:rsidP="00EB1CD5">
      <w:pPr>
        <w:widowControl w:val="0"/>
        <w:spacing w:after="160" w:line="360" w:lineRule="auto"/>
        <w:ind w:firstLine="708"/>
        <w:jc w:val="both"/>
        <w:rPr>
          <w:rFonts w:ascii="GHEA Grapalat" w:hAnsi="GHEA Grapalat"/>
          <w:i/>
        </w:rPr>
      </w:pPr>
      <w:r w:rsidRPr="00230B56">
        <w:rPr>
          <w:rFonts w:ascii="GHEA Grapalat" w:hAnsi="GHEA Grapalat"/>
          <w:i/>
        </w:rPr>
        <w:t xml:space="preserve">б. </w:t>
      </w:r>
      <w:r w:rsidR="00AC7BA8" w:rsidRPr="00230B56">
        <w:rPr>
          <w:rFonts w:ascii="GHEA Grapalat" w:hAnsi="GHEA Grapalat"/>
          <w:i/>
        </w:rPr>
        <w:t>П</w:t>
      </w:r>
      <w:r w:rsidRPr="00230B56">
        <w:rPr>
          <w:rFonts w:ascii="GHEA Grapalat" w:hAnsi="GHEA Grapalat"/>
          <w:i/>
        </w:rPr>
        <w:t>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30B56">
        <w:rPr>
          <w:rStyle w:val="af5"/>
          <w:rFonts w:ascii="GHEA Grapalat" w:hAnsi="GHEA Grapalat"/>
          <w:i/>
        </w:rPr>
        <w:footnoteReference w:customMarkFollows="1" w:id="6"/>
        <w:t>17</w:t>
      </w:r>
      <w:r w:rsidRPr="00230B56">
        <w:rPr>
          <w:rFonts w:ascii="GHEA Grapalat" w:hAnsi="GHEA Grapalat"/>
          <w:i/>
        </w:rPr>
        <w:t>.</w:t>
      </w:r>
      <w:r w:rsidRPr="00230B56">
        <w:rPr>
          <w:rFonts w:ascii="GHEA Grapalat" w:hAnsi="GHEA Grapalat"/>
          <w:i/>
          <w:lang w:val="hy-AM"/>
        </w:rPr>
        <w:t xml:space="preserve"> </w:t>
      </w:r>
      <w:r w:rsidRPr="00230B56">
        <w:rPr>
          <w:rFonts w:ascii="GHEA Grapalat" w:hAnsi="GHEA Grapalat"/>
          <w:i/>
        </w:rPr>
        <w:t xml:space="preserve"> </w:t>
      </w:r>
    </w:p>
    <w:p w14:paraId="0B63FDB2" w14:textId="77777777" w:rsidR="00EB1CD5" w:rsidRPr="00230B56" w:rsidRDefault="00EB1CD5" w:rsidP="00EB1CD5">
      <w:pPr>
        <w:widowControl w:val="0"/>
        <w:spacing w:after="160" w:line="360" w:lineRule="auto"/>
        <w:ind w:firstLine="708"/>
        <w:jc w:val="both"/>
        <w:rPr>
          <w:rFonts w:ascii="GHEA Grapalat" w:hAnsi="GHEA Grapalat"/>
          <w:b/>
          <w:bCs/>
          <w:i/>
        </w:rPr>
      </w:pPr>
      <w:r w:rsidRPr="00230B56">
        <w:rPr>
          <w:rFonts w:ascii="GHEA Grapalat" w:hAnsi="GHEA Grapalat"/>
          <w:b/>
          <w:bCs/>
          <w:i/>
        </w:rPr>
        <w:t>2.4.5 Подрядчик (проектная компания) оплачивает сумму, необходимую для повторной экспертизы, в случае необходимости проведения повторной экспертизы организацией, проводящей предварительную экспертизу.</w:t>
      </w:r>
    </w:p>
    <w:p w14:paraId="160850B6" w14:textId="77777777" w:rsidR="00EB1CD5" w:rsidRPr="00230B56" w:rsidRDefault="00EB1CD5" w:rsidP="00EB1CD5">
      <w:pPr>
        <w:widowControl w:val="0"/>
        <w:spacing w:after="160" w:line="360" w:lineRule="auto"/>
        <w:jc w:val="center"/>
        <w:rPr>
          <w:rFonts w:ascii="GHEA Grapalat" w:hAnsi="GHEA Grapalat"/>
          <w:b/>
          <w:i/>
        </w:rPr>
      </w:pPr>
    </w:p>
    <w:p w14:paraId="580D0EB0" w14:textId="77777777" w:rsidR="00EB1CD5" w:rsidRPr="00230B56" w:rsidRDefault="00EB1CD5" w:rsidP="00EB1CD5">
      <w:pPr>
        <w:widowControl w:val="0"/>
        <w:spacing w:after="160" w:line="360" w:lineRule="auto"/>
        <w:jc w:val="center"/>
        <w:rPr>
          <w:rFonts w:ascii="GHEA Grapalat" w:hAnsi="GHEA Grapalat" w:cs="Sylfaen"/>
          <w:b/>
          <w:i/>
        </w:rPr>
      </w:pPr>
      <w:r w:rsidRPr="00230B56">
        <w:rPr>
          <w:rFonts w:ascii="GHEA Grapalat" w:hAnsi="GHEA Grapalat"/>
          <w:b/>
          <w:i/>
        </w:rPr>
        <w:t>3. ПОРЯДОК СДАЧИ И ПРИЕМКИ УСЛУГИ</w:t>
      </w:r>
    </w:p>
    <w:p w14:paraId="07F9551A"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3.1.</w:t>
      </w:r>
      <w:r w:rsidRPr="00230B56">
        <w:rPr>
          <w:rFonts w:ascii="GHEA Grapalat" w:hAnsi="GHEA Grapalat"/>
          <w:i/>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3426DC9"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(пособие по осуществлению действия размещено в разделе </w:t>
      </w:r>
      <w:r w:rsidR="00AC7BA8">
        <w:rPr>
          <w:rFonts w:ascii="GHEA Grapalat" w:hAnsi="GHEA Grapalat"/>
          <w:i/>
        </w:rPr>
        <w:t>«</w:t>
      </w:r>
      <w:r w:rsidRPr="00230B56">
        <w:rPr>
          <w:rFonts w:ascii="GHEA Grapalat" w:hAnsi="GHEA Grapalat"/>
          <w:i/>
        </w:rPr>
        <w:t>Электронные закупки</w:t>
      </w:r>
      <w:r w:rsidR="00AC7BA8">
        <w:rPr>
          <w:rFonts w:ascii="GHEA Grapalat" w:hAnsi="GHEA Grapalat"/>
          <w:i/>
        </w:rPr>
        <w:t>»</w:t>
      </w:r>
      <w:r w:rsidRPr="00230B56">
        <w:rPr>
          <w:rFonts w:ascii="GHEA Grapalat" w:hAnsi="GHEA Grapalat"/>
          <w:i/>
        </w:rPr>
        <w:t xml:space="preserve">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AC7BA8">
        <w:rPr>
          <w:rFonts w:ascii="GHEA Grapalat" w:hAnsi="GHEA Grapalat"/>
          <w:i/>
        </w:rPr>
        <w:t>«</w:t>
      </w:r>
      <w:r w:rsidRPr="00230B56">
        <w:rPr>
          <w:rFonts w:ascii="GHEA Grapalat" w:hAnsi="GHEA Grapalat"/>
          <w:i/>
        </w:rPr>
        <w:t>Приказы Министра финансов</w:t>
      </w:r>
      <w:r w:rsidR="00AC7BA8">
        <w:rPr>
          <w:rFonts w:ascii="GHEA Grapalat" w:hAnsi="GHEA Grapalat"/>
          <w:i/>
        </w:rPr>
        <w:t>»</w:t>
      </w:r>
      <w:r w:rsidRPr="00230B56">
        <w:rPr>
          <w:rFonts w:ascii="GHEA Grapalat" w:hAnsi="GHEA Grapalat"/>
          <w:i/>
        </w:rPr>
        <w:t xml:space="preserve"> раздела </w:t>
      </w:r>
      <w:r w:rsidR="00AC7BA8">
        <w:rPr>
          <w:rFonts w:ascii="GHEA Grapalat" w:hAnsi="GHEA Grapalat"/>
          <w:i/>
        </w:rPr>
        <w:t>«</w:t>
      </w:r>
      <w:r w:rsidRPr="00230B56">
        <w:rPr>
          <w:rFonts w:ascii="GHEA Grapalat" w:hAnsi="GHEA Grapalat"/>
          <w:i/>
        </w:rPr>
        <w:t>Законодательство</w:t>
      </w:r>
      <w:r w:rsidR="00AC7BA8">
        <w:rPr>
          <w:rFonts w:ascii="GHEA Grapalat" w:hAnsi="GHEA Grapalat"/>
          <w:i/>
        </w:rPr>
        <w:t>»</w:t>
      </w:r>
      <w:r w:rsidRPr="00230B56">
        <w:rPr>
          <w:rFonts w:ascii="GHEA Grapalat" w:hAnsi="GHEA Grapalat"/>
          <w:i/>
        </w:rPr>
        <w:t xml:space="preserve"> интернет-сайта, действующего по адресу: www.procurement.am). </w:t>
      </w:r>
    </w:p>
    <w:p w14:paraId="267A795C"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3.2.</w:t>
      </w:r>
      <w:r w:rsidRPr="00230B56">
        <w:rPr>
          <w:rFonts w:ascii="GHEA Grapalat" w:hAnsi="GHEA Grapalat"/>
          <w:i/>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38E80E3"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3.3.</w:t>
      </w:r>
      <w:r w:rsidRPr="00230B56">
        <w:rPr>
          <w:rFonts w:ascii="GHEA Grapalat" w:hAnsi="GHEA Grapalat"/>
          <w:i/>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возвращает Исполнителю акт сдачи-приемки, а также отрицательное заключение, послужившее основанием для его </w:t>
      </w:r>
      <w:proofErr w:type="spellStart"/>
      <w:r w:rsidRPr="00230B56">
        <w:rPr>
          <w:rFonts w:ascii="GHEA Grapalat" w:hAnsi="GHEA Grapalat"/>
          <w:i/>
        </w:rPr>
        <w:t>неподписания</w:t>
      </w:r>
      <w:proofErr w:type="spellEnd"/>
      <w:r w:rsidRPr="00230B56">
        <w:rPr>
          <w:rFonts w:ascii="GHEA Grapalat" w:hAnsi="GHEA Grapalat"/>
          <w:i/>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F3535D"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3.4.</w:t>
      </w:r>
      <w:r w:rsidRPr="00230B56">
        <w:rPr>
          <w:rFonts w:ascii="GHEA Grapalat" w:hAnsi="GHEA Grapalat"/>
          <w:i/>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DD1FAE4" w14:textId="77777777" w:rsidR="00EB1CD5" w:rsidRPr="00230B56" w:rsidRDefault="00EB1CD5" w:rsidP="00EB1CD5">
      <w:pPr>
        <w:widowControl w:val="0"/>
        <w:spacing w:after="160" w:line="336" w:lineRule="auto"/>
        <w:jc w:val="center"/>
        <w:rPr>
          <w:rFonts w:ascii="GHEA Grapalat" w:hAnsi="GHEA Grapalat" w:cs="Sylfaen"/>
          <w:b/>
          <w:i/>
        </w:rPr>
      </w:pPr>
      <w:r w:rsidRPr="00230B56">
        <w:rPr>
          <w:rFonts w:ascii="GHEA Grapalat" w:hAnsi="GHEA Grapalat"/>
          <w:b/>
          <w:i/>
        </w:rPr>
        <w:t>4. ЦЕНА ДОГОВОРА</w:t>
      </w:r>
    </w:p>
    <w:p w14:paraId="6B92CA14"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4.1.</w:t>
      </w:r>
      <w:r w:rsidRPr="00230B56">
        <w:rPr>
          <w:rFonts w:ascii="GHEA Grapalat" w:hAnsi="GHEA Grapalat"/>
          <w:i/>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230B56">
        <w:rPr>
          <w:rFonts w:ascii="GHEA Grapalat" w:hAnsi="GHEA Grapalat"/>
          <w:i/>
        </w:rPr>
        <w:t>драмов</w:t>
      </w:r>
      <w:proofErr w:type="spellEnd"/>
      <w:r w:rsidRPr="00230B56">
        <w:rPr>
          <w:rFonts w:ascii="GHEA Grapalat" w:hAnsi="GHEA Grapalat"/>
          <w:i/>
        </w:rPr>
        <w:t xml:space="preserve"> РА, включая </w:t>
      </w:r>
      <w:r w:rsidRPr="00230B56">
        <w:rPr>
          <w:rFonts w:ascii="GHEA Grapalat" w:hAnsi="GHEA Grapalat"/>
          <w:i/>
        </w:rPr>
        <w:lastRenderedPageBreak/>
        <w:t>НДС</w:t>
      </w:r>
      <w:r w:rsidRPr="00230B56">
        <w:rPr>
          <w:rStyle w:val="af5"/>
          <w:rFonts w:ascii="GHEA Grapalat" w:hAnsi="GHEA Grapalat"/>
          <w:i/>
        </w:rPr>
        <w:footnoteReference w:customMarkFollows="1" w:id="7"/>
        <w:t>18</w:t>
      </w:r>
      <w:r w:rsidRPr="00230B56">
        <w:rPr>
          <w:rFonts w:ascii="GHEA Grapalat" w:hAnsi="GHEA Grapalat"/>
          <w:i/>
        </w:rPr>
        <w:t>.</w:t>
      </w:r>
    </w:p>
    <w:p w14:paraId="795F4584" w14:textId="77777777" w:rsidR="00EB1CD5" w:rsidRPr="00230B56" w:rsidRDefault="00EB1CD5" w:rsidP="00EB1CD5">
      <w:pPr>
        <w:widowControl w:val="0"/>
        <w:spacing w:after="160" w:line="336" w:lineRule="auto"/>
        <w:ind w:firstLine="567"/>
        <w:jc w:val="both"/>
        <w:rPr>
          <w:rFonts w:ascii="GHEA Grapalat" w:hAnsi="GHEA Grapalat" w:cs="Sylfaen"/>
          <w:i/>
        </w:rPr>
      </w:pPr>
      <w:r w:rsidRPr="00230B56">
        <w:rPr>
          <w:rFonts w:ascii="GHEA Grapalat" w:hAnsi="GHEA Grapalat"/>
          <w:i/>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6FADAA7" w14:textId="77777777" w:rsidR="00EB1CD5" w:rsidRPr="00230B56" w:rsidRDefault="00EB1CD5" w:rsidP="00EB1CD5">
      <w:pPr>
        <w:widowControl w:val="0"/>
        <w:spacing w:after="160" w:line="336" w:lineRule="auto"/>
        <w:ind w:firstLine="567"/>
        <w:jc w:val="both"/>
        <w:rPr>
          <w:rFonts w:ascii="GHEA Grapalat" w:hAnsi="GHEA Grapalat" w:cs="Sylfaen"/>
          <w:i/>
        </w:rPr>
      </w:pPr>
      <w:r w:rsidRPr="00230B56">
        <w:rPr>
          <w:rFonts w:ascii="GHEA Grapalat" w:hAnsi="GHEA Grapalat"/>
          <w:i/>
        </w:rPr>
        <w:t>Цена предоставления услуги стабильна, и Исполнитель не вправе требовать увеличения, а Заказчик — снижения этой цены.</w:t>
      </w:r>
    </w:p>
    <w:p w14:paraId="70A322B0" w14:textId="77777777" w:rsidR="00EB1CD5" w:rsidRPr="00230B56" w:rsidRDefault="00EB1CD5" w:rsidP="00EB1CD5">
      <w:pPr>
        <w:widowControl w:val="0"/>
        <w:spacing w:after="160" w:line="360" w:lineRule="auto"/>
        <w:jc w:val="both"/>
        <w:rPr>
          <w:rFonts w:ascii="GHEA Grapalat" w:hAnsi="GHEA Grapalat"/>
          <w:i/>
        </w:rPr>
      </w:pPr>
      <w:r w:rsidRPr="00230B56">
        <w:rPr>
          <w:rFonts w:ascii="GHEA Grapalat" w:hAnsi="GHEA Grapalat"/>
          <w:i/>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00AC7BA8" w:rsidRPr="00230B56">
        <w:rPr>
          <w:rFonts w:ascii="GHEA Grapalat" w:hAnsi="GHEA Grapalat"/>
          <w:i/>
        </w:rPr>
        <w:t>П</w:t>
      </w:r>
      <w:r w:rsidRPr="00230B56">
        <w:rPr>
          <w:rFonts w:ascii="GHEA Grapalat" w:hAnsi="GHEA Grapalat"/>
          <w:i/>
        </w:rPr>
        <w:t>роводится в случае положительного заключения экспертизы, но не позднее 30 декабря текущего года.</w:t>
      </w:r>
    </w:p>
    <w:p w14:paraId="3D76BAF7" w14:textId="77777777" w:rsidR="00EB1CD5" w:rsidRPr="00230B56" w:rsidRDefault="00EB1CD5" w:rsidP="00EB1CD5">
      <w:pPr>
        <w:widowControl w:val="0"/>
        <w:spacing w:after="160" w:line="360" w:lineRule="auto"/>
        <w:jc w:val="center"/>
        <w:rPr>
          <w:rFonts w:ascii="GHEA Grapalat" w:hAnsi="GHEA Grapalat" w:cs="Sylfaen"/>
          <w:b/>
          <w:i/>
        </w:rPr>
      </w:pPr>
      <w:r w:rsidRPr="00230B56">
        <w:rPr>
          <w:rFonts w:ascii="GHEA Grapalat" w:hAnsi="GHEA Grapalat"/>
          <w:b/>
          <w:i/>
        </w:rPr>
        <w:t>5. ОТВЕТСТВЕННОСТЬ СТОРОН</w:t>
      </w:r>
    </w:p>
    <w:p w14:paraId="0EEF677B"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5.1.</w:t>
      </w:r>
      <w:r w:rsidRPr="00230B56">
        <w:rPr>
          <w:rFonts w:ascii="GHEA Grapalat" w:hAnsi="GHEA Grapalat"/>
          <w:i/>
        </w:rPr>
        <w:tab/>
        <w:t>Исполнитель несет ответственность за соблюдение требований договора к предоставлению услуги.</w:t>
      </w:r>
    </w:p>
    <w:p w14:paraId="116193AE"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5.2.</w:t>
      </w:r>
      <w:r w:rsidRPr="00230B56">
        <w:rPr>
          <w:rFonts w:ascii="GHEA Grapalat" w:hAnsi="GHEA Grapalat"/>
          <w:i/>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230B56">
        <w:rPr>
          <w:rStyle w:val="af5"/>
          <w:rFonts w:ascii="GHEA Grapalat" w:hAnsi="GHEA Grapalat"/>
          <w:i/>
        </w:rPr>
        <w:footnoteReference w:customMarkFollows="1" w:id="8"/>
        <w:t>21</w:t>
      </w:r>
      <w:r w:rsidRPr="00230B56">
        <w:rPr>
          <w:rFonts w:ascii="GHEA Grapalat" w:hAnsi="GHEA Grapalat"/>
          <w:i/>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76B4450"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5.3.</w:t>
      </w:r>
      <w:r w:rsidRPr="00230B56">
        <w:rPr>
          <w:rFonts w:ascii="GHEA Grapalat" w:hAnsi="GHEA Grapalat"/>
          <w:i/>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w:t>
      </w:r>
      <w:r w:rsidRPr="00230B56">
        <w:rPr>
          <w:rFonts w:ascii="GHEA Grapalat" w:hAnsi="GHEA Grapalat"/>
          <w:i/>
        </w:rPr>
        <w:lastRenderedPageBreak/>
        <w:t xml:space="preserve">целых пять сотых) процента от цены подлежащей предоставлению, но </w:t>
      </w:r>
      <w:proofErr w:type="spellStart"/>
      <w:r w:rsidRPr="00230B56">
        <w:rPr>
          <w:rFonts w:ascii="GHEA Grapalat" w:hAnsi="GHEA Grapalat"/>
          <w:i/>
        </w:rPr>
        <w:t>непредоставленной</w:t>
      </w:r>
      <w:proofErr w:type="spellEnd"/>
      <w:r w:rsidRPr="00230B56">
        <w:rPr>
          <w:rFonts w:ascii="GHEA Grapalat" w:hAnsi="GHEA Grapalat"/>
          <w:i/>
        </w:rPr>
        <w:t xml:space="preserve"> услуги.</w:t>
      </w:r>
    </w:p>
    <w:p w14:paraId="1928A38E"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5.4.</w:t>
      </w:r>
      <w:r w:rsidRPr="00230B56">
        <w:rPr>
          <w:rFonts w:ascii="GHEA Grapalat" w:hAnsi="GHEA Grapalat"/>
          <w:i/>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717470B"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5.5.</w:t>
      </w:r>
      <w:r w:rsidRPr="00230B56">
        <w:rPr>
          <w:rFonts w:ascii="GHEA Grapalat" w:hAnsi="GHEA Grapalat"/>
          <w:i/>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30D3D45"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5.6.</w:t>
      </w:r>
      <w:r w:rsidRPr="00230B56">
        <w:rPr>
          <w:rFonts w:ascii="GHEA Grapalat" w:hAnsi="GHEA Grapalat"/>
          <w:i/>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DF47CD3"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5.7.</w:t>
      </w:r>
      <w:r w:rsidRPr="00230B56">
        <w:rPr>
          <w:rFonts w:ascii="GHEA Grapalat" w:hAnsi="GHEA Grapalat"/>
          <w:i/>
        </w:rPr>
        <w:tab/>
        <w:t>Уплата пеней и (или) штрафов не освобождает стороны от полного исполнения своих договорных обязательств.</w:t>
      </w:r>
    </w:p>
    <w:p w14:paraId="77656EAF" w14:textId="77777777" w:rsidR="00EB1CD5" w:rsidRPr="00230B56" w:rsidRDefault="00EB1CD5" w:rsidP="00EB1CD5">
      <w:pPr>
        <w:widowControl w:val="0"/>
        <w:spacing w:after="160" w:line="360" w:lineRule="auto"/>
        <w:ind w:firstLine="720"/>
        <w:jc w:val="center"/>
        <w:rPr>
          <w:rFonts w:ascii="GHEA Grapalat" w:hAnsi="GHEA Grapalat" w:cs="Sylfaen"/>
          <w:i/>
        </w:rPr>
      </w:pPr>
    </w:p>
    <w:p w14:paraId="09542D15" w14:textId="77777777" w:rsidR="00EB1CD5" w:rsidRPr="00AC7BA8" w:rsidRDefault="00EB1CD5" w:rsidP="00DC26F3">
      <w:pPr>
        <w:pStyle w:val="aff"/>
        <w:widowControl w:val="0"/>
        <w:numPr>
          <w:ilvl w:val="0"/>
          <w:numId w:val="30"/>
        </w:numPr>
        <w:spacing w:after="160" w:line="360" w:lineRule="auto"/>
        <w:jc w:val="center"/>
        <w:rPr>
          <w:rFonts w:ascii="GHEA Grapalat" w:hAnsi="GHEA Grapalat" w:cs="Sylfaen"/>
          <w:i/>
        </w:rPr>
      </w:pPr>
      <w:r w:rsidRPr="00AC7BA8">
        <w:rPr>
          <w:rFonts w:ascii="GHEA Grapalat" w:hAnsi="GHEA Grapalat"/>
          <w:b/>
          <w:i/>
        </w:rPr>
        <w:t>ДЕЙСТВИЕ НЕПРЕОДОЛИМОЙ СИЛЫ (ФОРС-МАЖОР)</w:t>
      </w:r>
    </w:p>
    <w:p w14:paraId="7D523BB1"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AC7BA8" w:rsidRPr="00230B56">
        <w:rPr>
          <w:rFonts w:ascii="GHEA Grapalat" w:hAnsi="GHEA Grapalat"/>
          <w:i/>
        </w:rPr>
        <w:t>Д</w:t>
      </w:r>
      <w:r w:rsidRPr="00230B56">
        <w:rPr>
          <w:rFonts w:ascii="GHEA Grapalat" w:hAnsi="GHEA Grapalat"/>
          <w:i/>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C8F6ED" w14:textId="77777777" w:rsidR="00EB1CD5" w:rsidRPr="00230B56" w:rsidRDefault="00EB1CD5" w:rsidP="00EB1CD5">
      <w:pPr>
        <w:jc w:val="center"/>
        <w:rPr>
          <w:rFonts w:ascii="GHEA Grapalat" w:hAnsi="GHEA Grapalat" w:cs="Sylfaen"/>
          <w:b/>
          <w:i/>
        </w:rPr>
      </w:pPr>
      <w:r w:rsidRPr="00230B56">
        <w:rPr>
          <w:rFonts w:ascii="GHEA Grapalat" w:hAnsi="GHEA Grapalat"/>
          <w:b/>
          <w:i/>
        </w:rPr>
        <w:t>7. ИНЫЕ УСЛОВИЯ</w:t>
      </w:r>
    </w:p>
    <w:p w14:paraId="76B5C53A"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7.1.</w:t>
      </w:r>
      <w:r w:rsidRPr="00230B56">
        <w:rPr>
          <w:rFonts w:ascii="GHEA Grapalat" w:hAnsi="GHEA Grapalat"/>
          <w:i/>
        </w:rPr>
        <w:tab/>
      </w:r>
      <w:r w:rsidRPr="00230B56">
        <w:rPr>
          <w:rFonts w:ascii="GHEA Grapalat" w:hAnsi="GHEA Grapalat"/>
          <w:i/>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30B56">
        <w:rPr>
          <w:rFonts w:ascii="GHEA Grapalat" w:hAnsi="GHEA Grapalat"/>
          <w:i/>
        </w:rPr>
        <w:t xml:space="preserve"> </w:t>
      </w:r>
    </w:p>
    <w:p w14:paraId="365C27D3" w14:textId="77777777" w:rsidR="00EB1CD5" w:rsidRPr="00230B56" w:rsidRDefault="00EB1CD5" w:rsidP="00EB1CD5">
      <w:pPr>
        <w:widowControl w:val="0"/>
        <w:spacing w:after="160" w:line="360" w:lineRule="auto"/>
        <w:ind w:firstLine="709"/>
        <w:jc w:val="both"/>
        <w:rPr>
          <w:rFonts w:ascii="GHEA Grapalat" w:hAnsi="GHEA Grapalat" w:cs="Sylfaen"/>
          <w:i/>
        </w:rPr>
      </w:pPr>
      <w:r w:rsidRPr="00230B56">
        <w:rPr>
          <w:rFonts w:ascii="GHEA Grapalat" w:hAnsi="GHEA Grapalat"/>
          <w:i/>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30B56">
        <w:rPr>
          <w:rStyle w:val="af5"/>
          <w:rFonts w:ascii="GHEA Grapalat" w:hAnsi="GHEA Grapalat" w:cs="Sylfaen"/>
          <w:i/>
        </w:rPr>
        <w:footnoteReference w:customMarkFollows="1" w:id="9"/>
        <w:t>22</w:t>
      </w:r>
    </w:p>
    <w:p w14:paraId="087096E8"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7.2.</w:t>
      </w:r>
      <w:r w:rsidRPr="00230B56">
        <w:rPr>
          <w:rFonts w:ascii="GHEA Grapalat" w:hAnsi="GHEA Grapalat"/>
          <w:i/>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5A002C" w14:textId="77777777" w:rsidR="00EB1CD5" w:rsidRPr="00230B56" w:rsidRDefault="00EB1CD5" w:rsidP="00EB1CD5">
      <w:pPr>
        <w:widowControl w:val="0"/>
        <w:tabs>
          <w:tab w:val="left" w:pos="1134"/>
        </w:tabs>
        <w:spacing w:after="160" w:line="360" w:lineRule="auto"/>
        <w:ind w:firstLine="567"/>
        <w:jc w:val="both"/>
        <w:rPr>
          <w:rFonts w:ascii="GHEA Grapalat" w:hAnsi="GHEA Grapalat"/>
          <w:i/>
          <w:spacing w:val="-4"/>
        </w:rPr>
      </w:pPr>
      <w:r w:rsidRPr="00230B56">
        <w:rPr>
          <w:rFonts w:ascii="GHEA Grapalat" w:hAnsi="GHEA Grapalat"/>
          <w:i/>
        </w:rPr>
        <w:t>7.3.</w:t>
      </w:r>
      <w:r w:rsidRPr="00230B56">
        <w:rPr>
          <w:rFonts w:ascii="GHEA Grapalat" w:hAnsi="GHEA Grapalat"/>
          <w:i/>
        </w:rPr>
        <w:tab/>
      </w:r>
      <w:r w:rsidRPr="00230B56">
        <w:rPr>
          <w:rFonts w:ascii="GHEA Grapalat" w:hAnsi="GHEA Grapalat"/>
          <w:i/>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230B56">
        <w:rPr>
          <w:rFonts w:ascii="GHEA Grapalat" w:hAnsi="GHEA Grapalat"/>
          <w:i/>
          <w:spacing w:val="-4"/>
        </w:rPr>
        <w:t>незаключения</w:t>
      </w:r>
      <w:proofErr w:type="spellEnd"/>
      <w:r w:rsidRPr="00230B56">
        <w:rPr>
          <w:rFonts w:ascii="GHEA Grapalat" w:hAnsi="GHEA Grapalat"/>
          <w:i/>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1C5732C"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spacing w:val="-6"/>
        </w:rPr>
        <w:t>7.</w:t>
      </w:r>
      <w:r w:rsidRPr="00230B56">
        <w:rPr>
          <w:rFonts w:ascii="GHEA Grapalat" w:hAnsi="GHEA Grapalat"/>
          <w:i/>
        </w:rPr>
        <w:t>4.</w:t>
      </w:r>
      <w:r w:rsidRPr="00230B56">
        <w:rPr>
          <w:rFonts w:ascii="GHEA Grapalat" w:hAnsi="GHEA Grapalat"/>
          <w:i/>
        </w:rPr>
        <w:tab/>
        <w:t>Споры в связи с договором подлежат рассмотрению в судах Республики Армения.</w:t>
      </w:r>
    </w:p>
    <w:p w14:paraId="7EE03AFE"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7.5.</w:t>
      </w:r>
      <w:r w:rsidRPr="00230B56">
        <w:rPr>
          <w:rFonts w:ascii="GHEA Grapalat" w:hAnsi="GHEA Grapalat"/>
          <w:i/>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B442492"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03BF073" w14:textId="77777777" w:rsidR="00EB1CD5" w:rsidRPr="00230B56" w:rsidRDefault="00EB1CD5" w:rsidP="00EB1CD5">
      <w:pPr>
        <w:widowControl w:val="0"/>
        <w:tabs>
          <w:tab w:val="left" w:pos="1134"/>
        </w:tabs>
        <w:spacing w:after="160" w:line="336" w:lineRule="auto"/>
        <w:ind w:firstLine="567"/>
        <w:jc w:val="both"/>
        <w:rPr>
          <w:rFonts w:ascii="GHEA Grapalat" w:hAnsi="GHEA Grapalat" w:cs="Times Armenian"/>
          <w:i/>
        </w:rPr>
      </w:pPr>
      <w:r w:rsidRPr="00230B56">
        <w:rPr>
          <w:rFonts w:ascii="GHEA Grapalat" w:hAnsi="GHEA Grapalat"/>
          <w:i/>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84258D"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7.6.</w:t>
      </w:r>
      <w:r w:rsidRPr="00230B56">
        <w:rPr>
          <w:rFonts w:ascii="GHEA Grapalat" w:hAnsi="GHEA Grapalat"/>
          <w:i/>
        </w:rPr>
        <w:tab/>
        <w:t>Если договор осуществляется посредством заключения агентского договора:</w:t>
      </w:r>
    </w:p>
    <w:p w14:paraId="66A1476C"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1)</w:t>
      </w:r>
      <w:r w:rsidRPr="00230B56">
        <w:rPr>
          <w:rFonts w:ascii="GHEA Grapalat" w:hAnsi="GHEA Grapalat"/>
          <w:i/>
        </w:rPr>
        <w:tab/>
        <w:t>Исполнитель несет ответственность за неисполнение или ненадлежащее исполнение обязательств агента;</w:t>
      </w:r>
    </w:p>
    <w:p w14:paraId="543DE117"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2)</w:t>
      </w:r>
      <w:r w:rsidRPr="00230B56">
        <w:rPr>
          <w:rFonts w:ascii="GHEA Grapalat" w:hAnsi="GHEA Grapalat"/>
          <w:i/>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230B56">
        <w:rPr>
          <w:rStyle w:val="af5"/>
          <w:rFonts w:ascii="GHEA Grapalat" w:hAnsi="GHEA Grapalat"/>
          <w:i/>
        </w:rPr>
        <w:footnoteReference w:customMarkFollows="1" w:id="10"/>
        <w:t>23</w:t>
      </w:r>
      <w:r w:rsidRPr="00230B56">
        <w:rPr>
          <w:rFonts w:ascii="GHEA Grapalat" w:hAnsi="GHEA Grapalat"/>
          <w:i/>
        </w:rPr>
        <w:t>.</w:t>
      </w:r>
    </w:p>
    <w:p w14:paraId="64F1201F"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7.7.</w:t>
      </w:r>
      <w:r w:rsidRPr="00230B56">
        <w:rPr>
          <w:rFonts w:ascii="GHEA Grapalat" w:hAnsi="GHEA Grapalat"/>
          <w:i/>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30B56">
        <w:rPr>
          <w:rStyle w:val="af5"/>
          <w:rFonts w:ascii="GHEA Grapalat" w:hAnsi="GHEA Grapalat"/>
          <w:i/>
        </w:rPr>
        <w:footnoteReference w:customMarkFollows="1" w:id="11"/>
        <w:t>24</w:t>
      </w:r>
      <w:r w:rsidRPr="00230B56">
        <w:rPr>
          <w:rFonts w:ascii="GHEA Grapalat" w:hAnsi="GHEA Grapalat"/>
          <w:i/>
        </w:rPr>
        <w:t>.</w:t>
      </w:r>
    </w:p>
    <w:p w14:paraId="116A2D44"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7.8.</w:t>
      </w:r>
      <w:r w:rsidRPr="00230B56">
        <w:rPr>
          <w:rFonts w:ascii="GHEA Grapalat" w:hAnsi="GHEA Grapalat"/>
          <w:i/>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5741AD" w14:textId="77777777" w:rsidR="00EB1CD5" w:rsidRPr="00230B56" w:rsidRDefault="00EB1CD5" w:rsidP="00EB1CD5">
      <w:pPr>
        <w:widowControl w:val="0"/>
        <w:tabs>
          <w:tab w:val="left" w:pos="720"/>
          <w:tab w:val="left" w:pos="1134"/>
        </w:tabs>
        <w:spacing w:after="160" w:line="360" w:lineRule="auto"/>
        <w:ind w:firstLine="567"/>
        <w:jc w:val="both"/>
        <w:rPr>
          <w:rFonts w:ascii="GHEA Grapalat" w:hAnsi="GHEA Grapalat"/>
          <w:i/>
        </w:rPr>
      </w:pPr>
      <w:r w:rsidRPr="00230B56">
        <w:rPr>
          <w:rFonts w:ascii="GHEA Grapalat" w:hAnsi="GHEA Grapalat"/>
          <w:i/>
        </w:rPr>
        <w:t>7.9.</w:t>
      </w:r>
      <w:r w:rsidRPr="00230B56">
        <w:rPr>
          <w:rFonts w:ascii="GHEA Grapalat" w:hAnsi="GHEA Grapalat"/>
          <w:i/>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B7F579F"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w:t>
      </w:r>
      <w:r w:rsidRPr="00230B56">
        <w:rPr>
          <w:rFonts w:ascii="GHEA Grapalat" w:hAnsi="GHEA Grapalat"/>
          <w:i/>
        </w:rPr>
        <w:lastRenderedPageBreak/>
        <w:t>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F515D6E"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7.10.</w:t>
      </w:r>
      <w:r w:rsidRPr="00230B56">
        <w:rPr>
          <w:rFonts w:ascii="GHEA Grapalat" w:hAnsi="GHEA Grapalat"/>
          <w:i/>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F7A29BD"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7.11.</w:t>
      </w:r>
      <w:r w:rsidRPr="00230B56">
        <w:rPr>
          <w:rFonts w:ascii="GHEA Grapalat" w:hAnsi="GHEA Grapalat"/>
          <w:i/>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00AC7BA8">
        <w:rPr>
          <w:rFonts w:ascii="GHEA Grapalat" w:hAnsi="GHEA Grapalat"/>
          <w:i/>
        </w:rPr>
        <w:t>«</w:t>
      </w:r>
      <w:r w:rsidRPr="00230B56">
        <w:rPr>
          <w:rFonts w:ascii="GHEA Grapalat" w:hAnsi="GHEA Grapalat"/>
          <w:i/>
        </w:rPr>
        <w:t>Уведомления об одностороннем расторжении договоров</w:t>
      </w:r>
      <w:r w:rsidR="00AC7BA8">
        <w:rPr>
          <w:rFonts w:ascii="GHEA Grapalat" w:hAnsi="GHEA Grapalat"/>
          <w:i/>
        </w:rPr>
        <w:t>»</w:t>
      </w:r>
      <w:r w:rsidRPr="00230B56">
        <w:rPr>
          <w:rFonts w:ascii="GHEA Grapalat" w:hAnsi="GHEA Grapalat"/>
          <w:i/>
        </w:rPr>
        <w:t xml:space="preserve">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1CA01D44"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7.12.</w:t>
      </w:r>
      <w:r w:rsidRPr="00230B56">
        <w:rPr>
          <w:rFonts w:ascii="GHEA Grapalat" w:hAnsi="GHEA Grapalat"/>
          <w:i/>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58F78DE"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7.13.</w:t>
      </w:r>
      <w:r w:rsidRPr="00230B56">
        <w:rPr>
          <w:rFonts w:ascii="GHEA Grapalat" w:hAnsi="GHEA Grapalat"/>
          <w:i/>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C1CBB36" w14:textId="77777777" w:rsidR="00EB1CD5" w:rsidRPr="00230B56" w:rsidRDefault="00EB1CD5" w:rsidP="00EB1CD5">
      <w:pPr>
        <w:widowControl w:val="0"/>
        <w:tabs>
          <w:tab w:val="left" w:pos="1276"/>
        </w:tabs>
        <w:spacing w:after="160" w:line="360" w:lineRule="auto"/>
        <w:ind w:firstLine="567"/>
        <w:jc w:val="both"/>
        <w:rPr>
          <w:rFonts w:ascii="GHEA Grapalat" w:hAnsi="GHEA Grapalat"/>
          <w:bCs/>
          <w:i/>
        </w:rPr>
      </w:pPr>
      <w:r w:rsidRPr="00230B56">
        <w:rPr>
          <w:rFonts w:ascii="GHEA Grapalat" w:hAnsi="GHEA Grapalat"/>
          <w:i/>
        </w:rPr>
        <w:t>7.14.</w:t>
      </w:r>
      <w:r w:rsidRPr="00230B56">
        <w:rPr>
          <w:rFonts w:ascii="GHEA Grapalat" w:hAnsi="GHEA Grapalat"/>
          <w:i/>
        </w:rPr>
        <w:tab/>
        <w:t>В отношении настоящего Договора применяется право Республики Армения.</w:t>
      </w:r>
    </w:p>
    <w:p w14:paraId="6546C2EF"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7.15.</w:t>
      </w:r>
      <w:r w:rsidRPr="00230B56">
        <w:rPr>
          <w:rFonts w:ascii="GHEA Grapalat" w:hAnsi="GHEA Grapalat"/>
          <w:i/>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w:t>
      </w:r>
      <w:r w:rsidRPr="00230B56">
        <w:rPr>
          <w:rFonts w:ascii="GHEA Grapalat" w:hAnsi="GHEA Grapalat"/>
          <w:i/>
        </w:rPr>
        <w:lastRenderedPageBreak/>
        <w:t xml:space="preserve">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230B56">
        <w:rPr>
          <w:rFonts w:ascii="GHEA Grapalat" w:hAnsi="GHEA Grapalat"/>
          <w:i/>
        </w:rPr>
        <w:t>заключенo</w:t>
      </w:r>
      <w:proofErr w:type="spellEnd"/>
      <w:r w:rsidRPr="00230B56">
        <w:rPr>
          <w:rFonts w:ascii="GHEA Grapalat" w:hAnsi="GHEA Grapalat"/>
          <w:i/>
        </w:rPr>
        <w:t xml:space="preserve"> соглашение в случае, если представленное Исполнителем в виде неустойки обеспечений </w:t>
      </w:r>
      <w:proofErr w:type="spellStart"/>
      <w:r w:rsidRPr="00230B56">
        <w:rPr>
          <w:rFonts w:ascii="GHEA Grapalat" w:hAnsi="GHEA Grapalat"/>
          <w:i/>
        </w:rPr>
        <w:t>квалиофикации</w:t>
      </w:r>
      <w:proofErr w:type="spellEnd"/>
      <w:r w:rsidRPr="00230B56">
        <w:rPr>
          <w:rFonts w:ascii="GHEA Grapalat" w:hAnsi="GHEA Grapalat"/>
          <w:i/>
        </w:rPr>
        <w:t xml:space="preserve"> и договора в размере предусмотренных финансовых средств заменяется банковской гарантией или наличными деньгами, с учетом требований абзаца </w:t>
      </w:r>
      <w:r w:rsidR="00AC7BA8">
        <w:rPr>
          <w:rFonts w:ascii="GHEA Grapalat" w:hAnsi="GHEA Grapalat"/>
          <w:i/>
        </w:rPr>
        <w:t>«</w:t>
      </w:r>
      <w:r w:rsidRPr="00230B56">
        <w:rPr>
          <w:rFonts w:ascii="GHEA Grapalat" w:hAnsi="GHEA Grapalat"/>
          <w:i/>
        </w:rPr>
        <w:t>б</w:t>
      </w:r>
      <w:r w:rsidR="00AC7BA8">
        <w:rPr>
          <w:rFonts w:ascii="GHEA Grapalat" w:hAnsi="GHEA Grapalat"/>
          <w:i/>
        </w:rPr>
        <w:t>»</w:t>
      </w:r>
      <w:r w:rsidRPr="00230B56">
        <w:rPr>
          <w:rFonts w:ascii="GHEA Grapalat" w:hAnsi="GHEA Grapalat"/>
          <w:i/>
        </w:rPr>
        <w:t xml:space="preserve">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230B56">
        <w:rPr>
          <w:rStyle w:val="af5"/>
          <w:rFonts w:ascii="GHEA Grapalat" w:hAnsi="GHEA Grapalat"/>
          <w:i/>
        </w:rPr>
        <w:footnoteReference w:customMarkFollows="1" w:id="12"/>
        <w:t>25</w:t>
      </w:r>
    </w:p>
    <w:p w14:paraId="66B12D21"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7.16.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361D30D1" w14:textId="77777777" w:rsidR="00EB1CD5" w:rsidRPr="00230B56" w:rsidRDefault="00EB1CD5" w:rsidP="00EB1CD5">
      <w:pPr>
        <w:widowControl w:val="0"/>
        <w:spacing w:after="160" w:line="360" w:lineRule="auto"/>
        <w:rPr>
          <w:rFonts w:ascii="GHEA Grapalat" w:hAnsi="GHEA Grapalat"/>
          <w:i/>
        </w:rPr>
      </w:pPr>
    </w:p>
    <w:p w14:paraId="18E695FF" w14:textId="77777777" w:rsidR="00EB1CD5" w:rsidRPr="00230B56" w:rsidRDefault="00EB1CD5" w:rsidP="00EB1CD5">
      <w:pPr>
        <w:widowControl w:val="0"/>
        <w:spacing w:after="160" w:line="360" w:lineRule="auto"/>
        <w:jc w:val="center"/>
        <w:rPr>
          <w:rFonts w:ascii="GHEA Grapalat" w:hAnsi="GHEA Grapalat" w:cs="Sylfaen"/>
          <w:i/>
        </w:rPr>
      </w:pPr>
      <w:r w:rsidRPr="00230B56">
        <w:rPr>
          <w:rFonts w:ascii="GHEA Grapalat" w:hAnsi="GHEA Grapalat"/>
          <w:b/>
          <w:i/>
        </w:rPr>
        <w:lastRenderedPageBreak/>
        <w:t>8.</w:t>
      </w:r>
      <w:r w:rsidRPr="00230B56">
        <w:rPr>
          <w:rFonts w:ascii="GHEA Grapalat" w:hAnsi="GHEA Grapalat"/>
          <w:i/>
        </w:rPr>
        <w:t xml:space="preserve"> </w:t>
      </w:r>
      <w:r w:rsidRPr="00230B56">
        <w:rPr>
          <w:rFonts w:ascii="GHEA Grapalat" w:hAnsi="GHEA Grapalat"/>
          <w:b/>
          <w:i/>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B1CD5" w:rsidRPr="00230B56" w14:paraId="25D092FA" w14:textId="77777777" w:rsidTr="00EB1CD5">
        <w:trPr>
          <w:jc w:val="center"/>
        </w:trPr>
        <w:tc>
          <w:tcPr>
            <w:tcW w:w="4536" w:type="dxa"/>
          </w:tcPr>
          <w:p w14:paraId="611529D5" w14:textId="77777777" w:rsidR="00EB1CD5" w:rsidRPr="00230B56" w:rsidRDefault="00EB1CD5" w:rsidP="00EB1CD5">
            <w:pPr>
              <w:widowControl w:val="0"/>
              <w:pBdr>
                <w:bottom w:val="single" w:sz="12" w:space="1" w:color="auto"/>
              </w:pBdr>
              <w:spacing w:after="160" w:line="360" w:lineRule="auto"/>
              <w:jc w:val="center"/>
              <w:rPr>
                <w:rFonts w:ascii="GHEA Grapalat" w:hAnsi="GHEA Grapalat"/>
                <w:b/>
                <w:i/>
              </w:rPr>
            </w:pPr>
            <w:r w:rsidRPr="00230B56">
              <w:rPr>
                <w:rFonts w:ascii="GHEA Grapalat" w:hAnsi="GHEA Grapalat"/>
                <w:b/>
                <w:i/>
              </w:rPr>
              <w:t>ЗАКАЗЧИК</w:t>
            </w:r>
          </w:p>
          <w:p w14:paraId="03F2B430" w14:textId="77777777" w:rsidR="00EB1CD5" w:rsidRPr="00230B56" w:rsidRDefault="00EB1CD5" w:rsidP="00EB1CD5">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10F746D2" w14:textId="77777777" w:rsidR="00EB1CD5" w:rsidRPr="00230B56" w:rsidRDefault="00EB1CD5" w:rsidP="00EB1CD5">
            <w:pPr>
              <w:widowControl w:val="0"/>
              <w:spacing w:after="160" w:line="360" w:lineRule="auto"/>
              <w:jc w:val="center"/>
              <w:rPr>
                <w:rFonts w:ascii="GHEA Grapalat" w:hAnsi="GHEA Grapalat"/>
                <w:i/>
                <w:lang w:val="en-US"/>
              </w:rPr>
            </w:pPr>
          </w:p>
          <w:p w14:paraId="79648E4C"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М. П.</w:t>
            </w:r>
          </w:p>
        </w:tc>
        <w:tc>
          <w:tcPr>
            <w:tcW w:w="4111" w:type="dxa"/>
          </w:tcPr>
          <w:p w14:paraId="21B3F9AA" w14:textId="77777777" w:rsidR="00EB1CD5" w:rsidRPr="00230B56" w:rsidRDefault="00EB1CD5" w:rsidP="00EB1CD5">
            <w:pPr>
              <w:widowControl w:val="0"/>
              <w:pBdr>
                <w:bottom w:val="single" w:sz="12" w:space="1" w:color="auto"/>
              </w:pBdr>
              <w:spacing w:after="160" w:line="360" w:lineRule="auto"/>
              <w:jc w:val="center"/>
              <w:rPr>
                <w:rFonts w:ascii="GHEA Grapalat" w:hAnsi="GHEA Grapalat"/>
                <w:b/>
                <w:i/>
              </w:rPr>
            </w:pPr>
            <w:r w:rsidRPr="00230B56">
              <w:rPr>
                <w:rFonts w:ascii="GHEA Grapalat" w:hAnsi="GHEA Grapalat"/>
                <w:b/>
                <w:i/>
              </w:rPr>
              <w:t>ИСПОЛНИТЕЛЬ</w:t>
            </w:r>
          </w:p>
          <w:p w14:paraId="107DB292" w14:textId="77777777" w:rsidR="00EB1CD5" w:rsidRPr="00230B56" w:rsidRDefault="00EB1CD5" w:rsidP="00EB1CD5">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41384D47" w14:textId="77777777" w:rsidR="00EB1CD5" w:rsidRPr="00230B56" w:rsidRDefault="00EB1CD5" w:rsidP="00EB1CD5">
            <w:pPr>
              <w:widowControl w:val="0"/>
              <w:spacing w:after="160" w:line="360" w:lineRule="auto"/>
              <w:jc w:val="center"/>
              <w:rPr>
                <w:rFonts w:ascii="GHEA Grapalat" w:hAnsi="GHEA Grapalat"/>
                <w:i/>
                <w:lang w:val="en-US"/>
              </w:rPr>
            </w:pPr>
          </w:p>
          <w:p w14:paraId="27F96626"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М. П.</w:t>
            </w:r>
          </w:p>
        </w:tc>
      </w:tr>
    </w:tbl>
    <w:p w14:paraId="4DA34C1F" w14:textId="77777777" w:rsidR="00EB1CD5" w:rsidRPr="00230B56" w:rsidRDefault="00EB1CD5" w:rsidP="00EB1CD5">
      <w:pPr>
        <w:widowControl w:val="0"/>
        <w:spacing w:after="160" w:line="360" w:lineRule="auto"/>
        <w:ind w:firstLine="709"/>
        <w:jc w:val="center"/>
        <w:rPr>
          <w:rFonts w:ascii="GHEA Grapalat" w:hAnsi="GHEA Grapalat"/>
          <w:b/>
          <w:i/>
        </w:rPr>
      </w:pPr>
    </w:p>
    <w:p w14:paraId="0CAC3029"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C041C7"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p w14:paraId="1EA84191" w14:textId="77777777" w:rsidR="00EB1CD5" w:rsidRPr="00230B56" w:rsidRDefault="00EB1CD5" w:rsidP="00EB1CD5">
      <w:pPr>
        <w:rPr>
          <w:rFonts w:ascii="GHEA Grapalat" w:hAnsi="GHEA Grapalat"/>
          <w:i/>
        </w:rPr>
      </w:pPr>
    </w:p>
    <w:p w14:paraId="37E81C16" w14:textId="77777777" w:rsidR="00EB1CD5" w:rsidRPr="00230B56" w:rsidRDefault="00EB1CD5" w:rsidP="00EB1CD5">
      <w:pPr>
        <w:jc w:val="right"/>
        <w:rPr>
          <w:rFonts w:ascii="GHEA Grapalat" w:hAnsi="GHEA Grapalat"/>
          <w:i/>
        </w:rPr>
      </w:pPr>
    </w:p>
    <w:p w14:paraId="5E8A4B9C" w14:textId="77777777" w:rsidR="00EB1CD5" w:rsidRPr="00230B56" w:rsidRDefault="00EB1CD5" w:rsidP="00EB1CD5">
      <w:pPr>
        <w:jc w:val="right"/>
        <w:rPr>
          <w:rFonts w:ascii="GHEA Grapalat" w:hAnsi="GHEA Grapalat"/>
          <w:i/>
        </w:rPr>
      </w:pPr>
    </w:p>
    <w:p w14:paraId="7A8394C8" w14:textId="32BAED97" w:rsidR="00EB1CD5" w:rsidRDefault="00EB1CD5" w:rsidP="00EB1CD5">
      <w:pPr>
        <w:jc w:val="right"/>
        <w:rPr>
          <w:rFonts w:ascii="GHEA Grapalat" w:hAnsi="GHEA Grapalat"/>
          <w:i/>
        </w:rPr>
      </w:pPr>
    </w:p>
    <w:p w14:paraId="48398E99" w14:textId="63206E21" w:rsidR="00013978" w:rsidRDefault="00013978" w:rsidP="00EB1CD5">
      <w:pPr>
        <w:jc w:val="right"/>
        <w:rPr>
          <w:rFonts w:ascii="GHEA Grapalat" w:hAnsi="GHEA Grapalat"/>
          <w:i/>
        </w:rPr>
      </w:pPr>
    </w:p>
    <w:p w14:paraId="6E2DCD10" w14:textId="6E20E049" w:rsidR="00013978" w:rsidRDefault="00013978" w:rsidP="00EB1CD5">
      <w:pPr>
        <w:jc w:val="right"/>
        <w:rPr>
          <w:rFonts w:ascii="GHEA Grapalat" w:hAnsi="GHEA Grapalat"/>
          <w:i/>
        </w:rPr>
      </w:pPr>
    </w:p>
    <w:p w14:paraId="7E494BEC" w14:textId="5CF2A33B" w:rsidR="00013978" w:rsidRDefault="00013978" w:rsidP="00EB1CD5">
      <w:pPr>
        <w:jc w:val="right"/>
        <w:rPr>
          <w:rFonts w:ascii="GHEA Grapalat" w:hAnsi="GHEA Grapalat"/>
          <w:i/>
        </w:rPr>
      </w:pPr>
    </w:p>
    <w:p w14:paraId="636CEA12" w14:textId="645C93FF" w:rsidR="00013978" w:rsidRDefault="00013978" w:rsidP="00EB1CD5">
      <w:pPr>
        <w:jc w:val="right"/>
        <w:rPr>
          <w:rFonts w:ascii="GHEA Grapalat" w:hAnsi="GHEA Grapalat"/>
          <w:i/>
        </w:rPr>
      </w:pPr>
    </w:p>
    <w:p w14:paraId="4EA68736" w14:textId="659DF9D5" w:rsidR="00013978" w:rsidRDefault="00013978" w:rsidP="00EB1CD5">
      <w:pPr>
        <w:jc w:val="right"/>
        <w:rPr>
          <w:rFonts w:ascii="GHEA Grapalat" w:hAnsi="GHEA Grapalat"/>
          <w:i/>
        </w:rPr>
      </w:pPr>
    </w:p>
    <w:p w14:paraId="78864AB3" w14:textId="52ECAB90" w:rsidR="00013978" w:rsidRDefault="00013978" w:rsidP="00EB1CD5">
      <w:pPr>
        <w:jc w:val="right"/>
        <w:rPr>
          <w:rFonts w:ascii="GHEA Grapalat" w:hAnsi="GHEA Grapalat"/>
          <w:i/>
        </w:rPr>
      </w:pPr>
    </w:p>
    <w:p w14:paraId="5C7E9AF0" w14:textId="000ACB0C" w:rsidR="00013978" w:rsidRDefault="00013978" w:rsidP="00EB1CD5">
      <w:pPr>
        <w:jc w:val="right"/>
        <w:rPr>
          <w:rFonts w:ascii="GHEA Grapalat" w:hAnsi="GHEA Grapalat"/>
          <w:i/>
        </w:rPr>
      </w:pPr>
    </w:p>
    <w:p w14:paraId="391C4761" w14:textId="0CEB1AAD" w:rsidR="00013978" w:rsidRDefault="00013978" w:rsidP="00EB1CD5">
      <w:pPr>
        <w:jc w:val="right"/>
        <w:rPr>
          <w:rFonts w:ascii="GHEA Grapalat" w:hAnsi="GHEA Grapalat"/>
          <w:i/>
        </w:rPr>
      </w:pPr>
    </w:p>
    <w:p w14:paraId="326B1612" w14:textId="513A855B" w:rsidR="00013978" w:rsidRDefault="00013978" w:rsidP="00EB1CD5">
      <w:pPr>
        <w:jc w:val="right"/>
        <w:rPr>
          <w:rFonts w:ascii="GHEA Grapalat" w:hAnsi="GHEA Grapalat"/>
          <w:i/>
        </w:rPr>
      </w:pPr>
    </w:p>
    <w:p w14:paraId="4D1AE593" w14:textId="1BE6195D" w:rsidR="00013978" w:rsidRDefault="00013978" w:rsidP="00EB1CD5">
      <w:pPr>
        <w:jc w:val="right"/>
        <w:rPr>
          <w:rFonts w:ascii="GHEA Grapalat" w:hAnsi="GHEA Grapalat"/>
          <w:i/>
        </w:rPr>
      </w:pPr>
    </w:p>
    <w:p w14:paraId="6567B9E8" w14:textId="5753F12A" w:rsidR="00013978" w:rsidRDefault="00013978" w:rsidP="00EB1CD5">
      <w:pPr>
        <w:jc w:val="right"/>
        <w:rPr>
          <w:rFonts w:ascii="GHEA Grapalat" w:hAnsi="GHEA Grapalat"/>
          <w:i/>
        </w:rPr>
      </w:pPr>
    </w:p>
    <w:p w14:paraId="4A57CA13" w14:textId="24F0115F" w:rsidR="00013978" w:rsidRDefault="00013978" w:rsidP="00EB1CD5">
      <w:pPr>
        <w:jc w:val="right"/>
        <w:rPr>
          <w:rFonts w:ascii="GHEA Grapalat" w:hAnsi="GHEA Grapalat"/>
          <w:i/>
        </w:rPr>
      </w:pPr>
    </w:p>
    <w:p w14:paraId="28D73484" w14:textId="63067EF9" w:rsidR="00013978" w:rsidRDefault="00013978" w:rsidP="00EB1CD5">
      <w:pPr>
        <w:jc w:val="right"/>
        <w:rPr>
          <w:rFonts w:ascii="GHEA Grapalat" w:hAnsi="GHEA Grapalat"/>
          <w:i/>
        </w:rPr>
      </w:pPr>
    </w:p>
    <w:p w14:paraId="0B41FA31" w14:textId="7D27D435" w:rsidR="00013978" w:rsidRDefault="00013978" w:rsidP="00EB1CD5">
      <w:pPr>
        <w:jc w:val="right"/>
        <w:rPr>
          <w:rFonts w:ascii="GHEA Grapalat" w:hAnsi="GHEA Grapalat"/>
          <w:i/>
        </w:rPr>
      </w:pPr>
    </w:p>
    <w:p w14:paraId="7C04EE1C" w14:textId="642FA7EC" w:rsidR="00013978" w:rsidRDefault="00013978" w:rsidP="00EB1CD5">
      <w:pPr>
        <w:jc w:val="right"/>
        <w:rPr>
          <w:rFonts w:ascii="GHEA Grapalat" w:hAnsi="GHEA Grapalat"/>
          <w:i/>
        </w:rPr>
      </w:pPr>
    </w:p>
    <w:p w14:paraId="1349FD67" w14:textId="188B04C7" w:rsidR="00013978" w:rsidRDefault="00013978" w:rsidP="00EB1CD5">
      <w:pPr>
        <w:jc w:val="right"/>
        <w:rPr>
          <w:rFonts w:ascii="GHEA Grapalat" w:hAnsi="GHEA Grapalat"/>
          <w:i/>
        </w:rPr>
      </w:pPr>
    </w:p>
    <w:p w14:paraId="28430E27" w14:textId="2F82A910" w:rsidR="00013978" w:rsidRDefault="00013978" w:rsidP="00EB1CD5">
      <w:pPr>
        <w:jc w:val="right"/>
        <w:rPr>
          <w:rFonts w:ascii="GHEA Grapalat" w:hAnsi="GHEA Grapalat"/>
          <w:i/>
        </w:rPr>
      </w:pPr>
    </w:p>
    <w:p w14:paraId="429C9BCF" w14:textId="0D123B9B" w:rsidR="00013978" w:rsidRDefault="00013978" w:rsidP="00EB1CD5">
      <w:pPr>
        <w:jc w:val="right"/>
        <w:rPr>
          <w:rFonts w:ascii="GHEA Grapalat" w:hAnsi="GHEA Grapalat"/>
          <w:i/>
        </w:rPr>
      </w:pPr>
    </w:p>
    <w:p w14:paraId="0F854FE6" w14:textId="0856F2F0" w:rsidR="00013978" w:rsidRDefault="00013978" w:rsidP="00EB1CD5">
      <w:pPr>
        <w:jc w:val="right"/>
        <w:rPr>
          <w:rFonts w:ascii="GHEA Grapalat" w:hAnsi="GHEA Grapalat"/>
          <w:i/>
        </w:rPr>
      </w:pPr>
    </w:p>
    <w:p w14:paraId="0AB2A680" w14:textId="02AA30A7" w:rsidR="00013978" w:rsidRDefault="00013978" w:rsidP="00EB1CD5">
      <w:pPr>
        <w:jc w:val="right"/>
        <w:rPr>
          <w:rFonts w:ascii="GHEA Grapalat" w:hAnsi="GHEA Grapalat"/>
          <w:i/>
        </w:rPr>
      </w:pPr>
    </w:p>
    <w:p w14:paraId="56193A54" w14:textId="20DF832F" w:rsidR="00013978" w:rsidRDefault="00013978" w:rsidP="00EB1CD5">
      <w:pPr>
        <w:jc w:val="right"/>
        <w:rPr>
          <w:rFonts w:ascii="GHEA Grapalat" w:hAnsi="GHEA Grapalat"/>
          <w:i/>
        </w:rPr>
      </w:pPr>
    </w:p>
    <w:p w14:paraId="39B86450" w14:textId="71ED1A6A" w:rsidR="00013978" w:rsidRDefault="00013978" w:rsidP="00EB1CD5">
      <w:pPr>
        <w:jc w:val="right"/>
        <w:rPr>
          <w:rFonts w:ascii="GHEA Grapalat" w:hAnsi="GHEA Grapalat"/>
          <w:i/>
        </w:rPr>
      </w:pPr>
    </w:p>
    <w:p w14:paraId="301B4E0B" w14:textId="228DC773" w:rsidR="00013978" w:rsidRDefault="00013978" w:rsidP="00EB1CD5">
      <w:pPr>
        <w:jc w:val="right"/>
        <w:rPr>
          <w:rFonts w:ascii="GHEA Grapalat" w:hAnsi="GHEA Grapalat"/>
          <w:i/>
        </w:rPr>
      </w:pPr>
    </w:p>
    <w:p w14:paraId="34295D3F" w14:textId="77777777" w:rsidR="00013978" w:rsidRDefault="00013978" w:rsidP="00EB1CD5">
      <w:pPr>
        <w:jc w:val="right"/>
        <w:rPr>
          <w:rFonts w:ascii="GHEA Grapalat" w:hAnsi="GHEA Grapalat"/>
          <w:i/>
        </w:rPr>
      </w:pPr>
    </w:p>
    <w:p w14:paraId="4DA53E66" w14:textId="77777777" w:rsidR="00171338" w:rsidRDefault="00171338" w:rsidP="00EB1CD5">
      <w:pPr>
        <w:jc w:val="right"/>
        <w:rPr>
          <w:rFonts w:ascii="GHEA Grapalat" w:hAnsi="GHEA Grapalat"/>
          <w:i/>
        </w:rPr>
      </w:pPr>
    </w:p>
    <w:p w14:paraId="57579AF5" w14:textId="77777777" w:rsidR="00171338" w:rsidRDefault="00171338" w:rsidP="00EB1CD5">
      <w:pPr>
        <w:jc w:val="right"/>
        <w:rPr>
          <w:rFonts w:ascii="GHEA Grapalat" w:hAnsi="GHEA Grapalat"/>
          <w:i/>
        </w:rPr>
      </w:pPr>
    </w:p>
    <w:p w14:paraId="56E082EB" w14:textId="77777777" w:rsidR="00171338" w:rsidRDefault="00171338" w:rsidP="00EB1CD5">
      <w:pPr>
        <w:jc w:val="right"/>
        <w:rPr>
          <w:rFonts w:ascii="GHEA Grapalat" w:hAnsi="GHEA Grapalat"/>
          <w:i/>
        </w:rPr>
      </w:pPr>
    </w:p>
    <w:p w14:paraId="7E0B4A02" w14:textId="77777777" w:rsidR="00171338" w:rsidRDefault="00171338" w:rsidP="00EB1CD5">
      <w:pPr>
        <w:jc w:val="right"/>
        <w:rPr>
          <w:rFonts w:ascii="GHEA Grapalat" w:hAnsi="GHEA Grapalat"/>
          <w:i/>
        </w:rPr>
      </w:pPr>
    </w:p>
    <w:p w14:paraId="24EFB930" w14:textId="77777777" w:rsidR="00EB1CD5" w:rsidRPr="00230B56" w:rsidRDefault="00EB1CD5" w:rsidP="00EB1CD5">
      <w:pPr>
        <w:jc w:val="right"/>
        <w:rPr>
          <w:rFonts w:ascii="GHEA Grapalat" w:hAnsi="GHEA Grapalat"/>
          <w:i/>
        </w:rPr>
      </w:pPr>
      <w:r w:rsidRPr="00230B56">
        <w:rPr>
          <w:rFonts w:ascii="GHEA Grapalat" w:hAnsi="GHEA Grapalat"/>
          <w:i/>
        </w:rPr>
        <w:t>Приложение № 1</w:t>
      </w:r>
    </w:p>
    <w:p w14:paraId="1BA03C15" w14:textId="77777777" w:rsidR="00EB1CD5" w:rsidRPr="00230B56" w:rsidRDefault="00EB1CD5" w:rsidP="00EB1CD5">
      <w:pPr>
        <w:widowControl w:val="0"/>
        <w:spacing w:after="160" w:line="360" w:lineRule="auto"/>
        <w:jc w:val="right"/>
        <w:rPr>
          <w:rFonts w:ascii="GHEA Grapalat" w:hAnsi="GHEA Grapalat"/>
          <w:i/>
        </w:rPr>
      </w:pPr>
      <w:r w:rsidRPr="00230B56">
        <w:rPr>
          <w:rFonts w:ascii="GHEA Grapalat" w:hAnsi="GHEA Grapalat"/>
          <w:i/>
        </w:rPr>
        <w:t xml:space="preserve">к Договору под кодом </w:t>
      </w:r>
      <w:r w:rsidRPr="00230B56">
        <w:rPr>
          <w:rFonts w:ascii="GHEA Grapalat" w:hAnsi="GHEA Grapalat"/>
          <w:i/>
        </w:rPr>
        <w:br/>
        <w:t xml:space="preserve">заключенному </w:t>
      </w:r>
      <w:r w:rsidR="00AC7BA8">
        <w:rPr>
          <w:rFonts w:ascii="GHEA Grapalat" w:hAnsi="GHEA Grapalat"/>
          <w:i/>
        </w:rPr>
        <w:t>«</w:t>
      </w:r>
      <w:r w:rsidRPr="00230B56">
        <w:rPr>
          <w:rFonts w:ascii="GHEA Grapalat" w:hAnsi="GHEA Grapalat"/>
          <w:i/>
        </w:rPr>
        <w:tab/>
      </w:r>
      <w:r w:rsidR="00AC7BA8">
        <w:rPr>
          <w:rFonts w:ascii="GHEA Grapalat" w:hAnsi="GHEA Grapalat"/>
          <w:i/>
        </w:rPr>
        <w:t>«</w:t>
      </w:r>
      <w:r w:rsidRPr="00230B56">
        <w:rPr>
          <w:rFonts w:ascii="GHEA Grapalat" w:hAnsi="GHEA Grapalat"/>
          <w:i/>
        </w:rPr>
        <w:tab/>
        <w:t>20.</w:t>
      </w:r>
      <w:r w:rsidRPr="00230B56">
        <w:rPr>
          <w:rFonts w:ascii="GHEA Grapalat" w:hAnsi="GHEA Grapalat"/>
          <w:i/>
        </w:rPr>
        <w:tab/>
      </w:r>
      <w:r w:rsidR="00AC7BA8" w:rsidRPr="00230B56">
        <w:rPr>
          <w:rFonts w:ascii="GHEA Grapalat" w:hAnsi="GHEA Grapalat"/>
          <w:i/>
        </w:rPr>
        <w:t>Г</w:t>
      </w:r>
      <w:r w:rsidRPr="00230B56">
        <w:rPr>
          <w:rFonts w:ascii="GHEA Grapalat" w:hAnsi="GHEA Grapalat"/>
          <w:i/>
        </w:rPr>
        <w:t>.</w:t>
      </w:r>
    </w:p>
    <w:p w14:paraId="6D2DBCB4" w14:textId="77777777" w:rsidR="00EB1CD5" w:rsidRPr="00230B56" w:rsidRDefault="00EB1CD5" w:rsidP="00EB1CD5">
      <w:pPr>
        <w:widowControl w:val="0"/>
        <w:spacing w:after="160" w:line="360" w:lineRule="auto"/>
        <w:jc w:val="center"/>
        <w:rPr>
          <w:rFonts w:ascii="GHEA Grapalat" w:hAnsi="GHEA Grapalat"/>
          <w:i/>
        </w:rPr>
      </w:pPr>
      <w:r w:rsidRPr="00230B56">
        <w:rPr>
          <w:rFonts w:ascii="GHEA Grapalat" w:hAnsi="GHEA Grapalat"/>
          <w:i/>
        </w:rPr>
        <w:t>ТЕХНИЧЕСКАЯ ХАРАКТЕРИСТИКА-ГРАФИК ЗАКУПКИ</w:t>
      </w:r>
      <w:r w:rsidRPr="00230B56">
        <w:rPr>
          <w:rStyle w:val="af5"/>
          <w:rFonts w:ascii="GHEA Grapalat" w:hAnsi="GHEA Grapalat"/>
          <w:i/>
        </w:rPr>
        <w:footnoteReference w:customMarkFollows="1" w:id="13"/>
        <w:t>*</w:t>
      </w:r>
    </w:p>
    <w:p w14:paraId="0EAD45BF" w14:textId="31FA79A5" w:rsidR="00EB1CD5" w:rsidRPr="00230B56" w:rsidRDefault="00EB1CD5" w:rsidP="00EB1CD5">
      <w:pPr>
        <w:widowControl w:val="0"/>
        <w:spacing w:after="160" w:line="360" w:lineRule="auto"/>
        <w:jc w:val="right"/>
        <w:rPr>
          <w:rFonts w:ascii="GHEA Grapalat" w:hAnsi="GHEA Grapalat"/>
          <w:i/>
        </w:rPr>
      </w:pPr>
      <w:proofErr w:type="spellStart"/>
      <w:r w:rsidRPr="00230B56">
        <w:rPr>
          <w:rFonts w:ascii="GHEA Grapalat" w:hAnsi="GHEA Grapalat"/>
          <w:i/>
        </w:rPr>
        <w:t>драмов</w:t>
      </w:r>
      <w:proofErr w:type="spellEnd"/>
      <w:r w:rsidRPr="00230B56">
        <w:rPr>
          <w:rFonts w:ascii="GHEA Grapalat" w:hAnsi="GHEA Grapalat"/>
          <w:i/>
        </w:rPr>
        <w:t xml:space="preserve"> РА</w:t>
      </w:r>
    </w:p>
    <w:tbl>
      <w:tblPr>
        <w:tblW w:w="11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911"/>
        <w:gridCol w:w="1791"/>
        <w:gridCol w:w="1170"/>
        <w:gridCol w:w="1362"/>
        <w:gridCol w:w="814"/>
        <w:gridCol w:w="1208"/>
        <w:gridCol w:w="841"/>
      </w:tblGrid>
      <w:tr w:rsidR="00EB1CD5" w:rsidRPr="00230B56" w14:paraId="09391CE0" w14:textId="77777777" w:rsidTr="00FE42A1">
        <w:trPr>
          <w:trHeight w:val="429"/>
          <w:jc w:val="center"/>
        </w:trPr>
        <w:tc>
          <w:tcPr>
            <w:tcW w:w="11033" w:type="dxa"/>
            <w:gridSpan w:val="8"/>
          </w:tcPr>
          <w:p w14:paraId="285969B5"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Услуги</w:t>
            </w:r>
          </w:p>
        </w:tc>
      </w:tr>
      <w:tr w:rsidR="00EB1CD5" w:rsidRPr="00230B56" w14:paraId="5813228E" w14:textId="77777777" w:rsidTr="00FE42A1">
        <w:trPr>
          <w:trHeight w:val="251"/>
          <w:jc w:val="center"/>
        </w:trPr>
        <w:tc>
          <w:tcPr>
            <w:tcW w:w="1793" w:type="dxa"/>
            <w:vMerge w:val="restart"/>
            <w:vAlign w:val="center"/>
          </w:tcPr>
          <w:p w14:paraId="6F1561DD"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номер предусмотренного приглашением лота</w:t>
            </w:r>
          </w:p>
        </w:tc>
        <w:tc>
          <w:tcPr>
            <w:tcW w:w="1911" w:type="dxa"/>
            <w:vMerge w:val="restart"/>
            <w:vAlign w:val="center"/>
          </w:tcPr>
          <w:p w14:paraId="225846BC"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промежуточный код, предусмотренный планом закупок по классификации ЕЗК (CPV)</w:t>
            </w:r>
          </w:p>
        </w:tc>
        <w:tc>
          <w:tcPr>
            <w:tcW w:w="1791" w:type="dxa"/>
            <w:vMerge w:val="restart"/>
            <w:vAlign w:val="center"/>
          </w:tcPr>
          <w:p w14:paraId="2F9E600E"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техническая характеристика</w:t>
            </w:r>
          </w:p>
        </w:tc>
        <w:tc>
          <w:tcPr>
            <w:tcW w:w="1170" w:type="dxa"/>
            <w:vMerge w:val="restart"/>
            <w:vAlign w:val="center"/>
          </w:tcPr>
          <w:p w14:paraId="69D7D70B"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единица измерения</w:t>
            </w:r>
          </w:p>
        </w:tc>
        <w:tc>
          <w:tcPr>
            <w:tcW w:w="1362" w:type="dxa"/>
            <w:vMerge w:val="restart"/>
            <w:vAlign w:val="center"/>
          </w:tcPr>
          <w:p w14:paraId="1861B8A9"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общая цена/</w:t>
            </w:r>
            <w:proofErr w:type="spellStart"/>
            <w:r w:rsidRPr="00230B56">
              <w:rPr>
                <w:rFonts w:ascii="GHEA Grapalat" w:hAnsi="GHEA Grapalat"/>
                <w:i/>
                <w:sz w:val="20"/>
              </w:rPr>
              <w:t>драмов</w:t>
            </w:r>
            <w:proofErr w:type="spellEnd"/>
            <w:r w:rsidRPr="00230B56">
              <w:rPr>
                <w:rFonts w:ascii="GHEA Grapalat" w:hAnsi="GHEA Grapalat"/>
                <w:i/>
                <w:sz w:val="20"/>
              </w:rPr>
              <w:t xml:space="preserve"> РА</w:t>
            </w:r>
          </w:p>
        </w:tc>
        <w:tc>
          <w:tcPr>
            <w:tcW w:w="814" w:type="dxa"/>
            <w:vMerge w:val="restart"/>
            <w:vAlign w:val="center"/>
          </w:tcPr>
          <w:p w14:paraId="77F5E1F0"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общий объем</w:t>
            </w:r>
          </w:p>
        </w:tc>
        <w:tc>
          <w:tcPr>
            <w:tcW w:w="2192" w:type="dxa"/>
            <w:gridSpan w:val="2"/>
            <w:vAlign w:val="center"/>
          </w:tcPr>
          <w:p w14:paraId="2EE9BD62"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предоставления</w:t>
            </w:r>
          </w:p>
        </w:tc>
      </w:tr>
      <w:tr w:rsidR="00EB1CD5" w:rsidRPr="00230B56" w14:paraId="63A84D00" w14:textId="77777777" w:rsidTr="00FE42A1">
        <w:trPr>
          <w:trHeight w:val="510"/>
          <w:jc w:val="center"/>
        </w:trPr>
        <w:tc>
          <w:tcPr>
            <w:tcW w:w="1793" w:type="dxa"/>
            <w:vMerge/>
            <w:vAlign w:val="center"/>
          </w:tcPr>
          <w:p w14:paraId="71218623" w14:textId="77777777" w:rsidR="00EB1CD5" w:rsidRPr="00230B56" w:rsidRDefault="00EB1CD5" w:rsidP="00EB1CD5">
            <w:pPr>
              <w:widowControl w:val="0"/>
              <w:spacing w:after="120"/>
              <w:jc w:val="center"/>
              <w:rPr>
                <w:rFonts w:ascii="GHEA Grapalat" w:hAnsi="GHEA Grapalat"/>
                <w:i/>
                <w:sz w:val="20"/>
              </w:rPr>
            </w:pPr>
          </w:p>
        </w:tc>
        <w:tc>
          <w:tcPr>
            <w:tcW w:w="1911" w:type="dxa"/>
            <w:vMerge/>
            <w:vAlign w:val="center"/>
          </w:tcPr>
          <w:p w14:paraId="2E23E3C7" w14:textId="77777777" w:rsidR="00EB1CD5" w:rsidRPr="00230B56" w:rsidRDefault="00EB1CD5" w:rsidP="00EB1CD5">
            <w:pPr>
              <w:widowControl w:val="0"/>
              <w:spacing w:after="120"/>
              <w:jc w:val="center"/>
              <w:rPr>
                <w:rFonts w:ascii="GHEA Grapalat" w:hAnsi="GHEA Grapalat"/>
                <w:i/>
                <w:sz w:val="20"/>
              </w:rPr>
            </w:pPr>
          </w:p>
        </w:tc>
        <w:tc>
          <w:tcPr>
            <w:tcW w:w="1791" w:type="dxa"/>
            <w:vMerge/>
            <w:vAlign w:val="center"/>
          </w:tcPr>
          <w:p w14:paraId="31E614E6" w14:textId="77777777" w:rsidR="00EB1CD5" w:rsidRPr="00230B56" w:rsidRDefault="00EB1CD5" w:rsidP="00EB1CD5">
            <w:pPr>
              <w:widowControl w:val="0"/>
              <w:spacing w:after="120"/>
              <w:jc w:val="center"/>
              <w:rPr>
                <w:rFonts w:ascii="GHEA Grapalat" w:hAnsi="GHEA Grapalat"/>
                <w:i/>
                <w:sz w:val="20"/>
              </w:rPr>
            </w:pPr>
          </w:p>
        </w:tc>
        <w:tc>
          <w:tcPr>
            <w:tcW w:w="1170" w:type="dxa"/>
            <w:vMerge/>
            <w:vAlign w:val="center"/>
          </w:tcPr>
          <w:p w14:paraId="62BC7998" w14:textId="77777777" w:rsidR="00EB1CD5" w:rsidRPr="00230B56" w:rsidRDefault="00EB1CD5" w:rsidP="00EB1CD5">
            <w:pPr>
              <w:widowControl w:val="0"/>
              <w:spacing w:after="120"/>
              <w:jc w:val="center"/>
              <w:rPr>
                <w:rFonts w:ascii="GHEA Grapalat" w:hAnsi="GHEA Grapalat"/>
                <w:i/>
                <w:sz w:val="20"/>
              </w:rPr>
            </w:pPr>
          </w:p>
        </w:tc>
        <w:tc>
          <w:tcPr>
            <w:tcW w:w="1362" w:type="dxa"/>
            <w:vMerge/>
            <w:vAlign w:val="center"/>
          </w:tcPr>
          <w:p w14:paraId="7391A557" w14:textId="77777777" w:rsidR="00EB1CD5" w:rsidRPr="00230B56" w:rsidRDefault="00EB1CD5" w:rsidP="00EB1CD5">
            <w:pPr>
              <w:widowControl w:val="0"/>
              <w:spacing w:after="120"/>
              <w:jc w:val="center"/>
              <w:rPr>
                <w:rFonts w:ascii="GHEA Grapalat" w:hAnsi="GHEA Grapalat"/>
                <w:i/>
                <w:sz w:val="20"/>
              </w:rPr>
            </w:pPr>
          </w:p>
        </w:tc>
        <w:tc>
          <w:tcPr>
            <w:tcW w:w="814" w:type="dxa"/>
            <w:vMerge/>
            <w:vAlign w:val="center"/>
          </w:tcPr>
          <w:p w14:paraId="3580F4BD" w14:textId="77777777" w:rsidR="00EB1CD5" w:rsidRPr="00230B56" w:rsidRDefault="00EB1CD5" w:rsidP="00EB1CD5">
            <w:pPr>
              <w:widowControl w:val="0"/>
              <w:spacing w:after="120"/>
              <w:jc w:val="center"/>
              <w:rPr>
                <w:rFonts w:ascii="GHEA Grapalat" w:hAnsi="GHEA Grapalat"/>
                <w:i/>
                <w:sz w:val="20"/>
              </w:rPr>
            </w:pPr>
          </w:p>
        </w:tc>
        <w:tc>
          <w:tcPr>
            <w:tcW w:w="1307" w:type="dxa"/>
            <w:vAlign w:val="center"/>
          </w:tcPr>
          <w:p w14:paraId="2F39D37F"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адрес</w:t>
            </w:r>
          </w:p>
        </w:tc>
        <w:tc>
          <w:tcPr>
            <w:tcW w:w="885" w:type="dxa"/>
            <w:vAlign w:val="center"/>
          </w:tcPr>
          <w:p w14:paraId="58738AFF" w14:textId="77777777" w:rsidR="00EB1CD5" w:rsidRPr="00230B56" w:rsidRDefault="00EB1CD5" w:rsidP="00EB1CD5">
            <w:pPr>
              <w:widowControl w:val="0"/>
              <w:spacing w:after="120"/>
              <w:jc w:val="center"/>
              <w:rPr>
                <w:rFonts w:ascii="GHEA Grapalat" w:hAnsi="GHEA Grapalat"/>
                <w:i/>
                <w:sz w:val="20"/>
                <w:lang w:val="en-US"/>
              </w:rPr>
            </w:pPr>
            <w:r w:rsidRPr="00230B56">
              <w:rPr>
                <w:rFonts w:ascii="GHEA Grapalat" w:hAnsi="GHEA Grapalat"/>
                <w:i/>
                <w:sz w:val="20"/>
              </w:rPr>
              <w:t>срок</w:t>
            </w:r>
            <w:r w:rsidRPr="00230B56">
              <w:rPr>
                <w:rStyle w:val="af5"/>
                <w:rFonts w:ascii="GHEA Grapalat" w:hAnsi="GHEA Grapalat"/>
                <w:i/>
                <w:sz w:val="20"/>
              </w:rPr>
              <w:footnoteReference w:customMarkFollows="1" w:id="14"/>
              <w:t>**</w:t>
            </w:r>
          </w:p>
        </w:tc>
      </w:tr>
      <w:tr w:rsidR="001A11BA" w:rsidRPr="00230B56" w14:paraId="47FAEC8D" w14:textId="77777777" w:rsidTr="00FE42A1">
        <w:trPr>
          <w:trHeight w:val="466"/>
          <w:jc w:val="center"/>
        </w:trPr>
        <w:tc>
          <w:tcPr>
            <w:tcW w:w="1793" w:type="dxa"/>
            <w:vAlign w:val="center"/>
          </w:tcPr>
          <w:p w14:paraId="4A9ED636"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1</w:t>
            </w:r>
          </w:p>
        </w:tc>
        <w:tc>
          <w:tcPr>
            <w:tcW w:w="1911" w:type="dxa"/>
            <w:vAlign w:val="center"/>
          </w:tcPr>
          <w:p w14:paraId="4A8CADF5" w14:textId="5DFCFCED" w:rsidR="001A11BA" w:rsidRPr="00CD3D89" w:rsidRDefault="001A11BA" w:rsidP="001A11BA">
            <w:pPr>
              <w:widowControl w:val="0"/>
              <w:spacing w:after="120"/>
              <w:jc w:val="center"/>
              <w:rPr>
                <w:rFonts w:ascii="GHEA Grapalat" w:hAnsi="GHEA Grapalat"/>
                <w:i/>
                <w:sz w:val="20"/>
              </w:rPr>
            </w:pPr>
            <w:r w:rsidRPr="00230B56">
              <w:rPr>
                <w:rFonts w:ascii="GHEA Grapalat" w:hAnsi="GHEA Grapalat"/>
                <w:i/>
                <w:sz w:val="20"/>
              </w:rPr>
              <w:t>71241200</w:t>
            </w:r>
            <w:r>
              <w:rPr>
                <w:rFonts w:ascii="GHEA Grapalat" w:hAnsi="GHEA Grapalat"/>
                <w:i/>
                <w:sz w:val="20"/>
                <w:lang w:val="en-GB"/>
              </w:rPr>
              <w:t>/</w:t>
            </w:r>
            <w:r w:rsidR="003107EE">
              <w:rPr>
                <w:rFonts w:ascii="GHEA Grapalat" w:hAnsi="GHEA Grapalat"/>
                <w:i/>
                <w:sz w:val="20"/>
              </w:rPr>
              <w:t>10</w:t>
            </w:r>
            <w:bookmarkStart w:id="2" w:name="_GoBack"/>
            <w:bookmarkEnd w:id="2"/>
          </w:p>
        </w:tc>
        <w:tc>
          <w:tcPr>
            <w:tcW w:w="1791" w:type="dxa"/>
            <w:vAlign w:val="center"/>
          </w:tcPr>
          <w:p w14:paraId="11FA6FC4"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ниже</w:t>
            </w:r>
          </w:p>
        </w:tc>
        <w:tc>
          <w:tcPr>
            <w:tcW w:w="1170" w:type="dxa"/>
            <w:vAlign w:val="center"/>
          </w:tcPr>
          <w:p w14:paraId="4F9E6AEC"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драм</w:t>
            </w:r>
          </w:p>
        </w:tc>
        <w:tc>
          <w:tcPr>
            <w:tcW w:w="1362" w:type="dxa"/>
            <w:vAlign w:val="center"/>
          </w:tcPr>
          <w:p w14:paraId="0B78CCD5" w14:textId="27A01388" w:rsidR="001A11BA" w:rsidRPr="00CD3D89" w:rsidRDefault="001A11BA" w:rsidP="001A11BA">
            <w:pPr>
              <w:jc w:val="center"/>
              <w:rPr>
                <w:rFonts w:ascii="GHEA Grapalat" w:hAnsi="GHEA Grapalat" w:cs="Calibri"/>
                <w:i/>
                <w:color w:val="000000"/>
                <w:sz w:val="20"/>
                <w:szCs w:val="22"/>
              </w:rPr>
            </w:pPr>
          </w:p>
        </w:tc>
        <w:tc>
          <w:tcPr>
            <w:tcW w:w="814" w:type="dxa"/>
            <w:vAlign w:val="center"/>
          </w:tcPr>
          <w:p w14:paraId="3456CCD7" w14:textId="77777777" w:rsidR="001A11BA" w:rsidRPr="009D7F11" w:rsidRDefault="001A11BA" w:rsidP="001A11BA">
            <w:pPr>
              <w:widowControl w:val="0"/>
              <w:spacing w:after="120"/>
              <w:jc w:val="center"/>
              <w:rPr>
                <w:rFonts w:ascii="GHEA Grapalat" w:hAnsi="GHEA Grapalat"/>
                <w:i/>
                <w:sz w:val="20"/>
                <w:lang w:val="en-GB"/>
              </w:rPr>
            </w:pPr>
            <w:r>
              <w:rPr>
                <w:rFonts w:ascii="GHEA Grapalat" w:hAnsi="GHEA Grapalat"/>
                <w:i/>
                <w:sz w:val="20"/>
                <w:lang w:val="en-GB"/>
              </w:rPr>
              <w:t>1</w:t>
            </w:r>
          </w:p>
        </w:tc>
        <w:tc>
          <w:tcPr>
            <w:tcW w:w="1307" w:type="dxa"/>
            <w:vAlign w:val="center"/>
          </w:tcPr>
          <w:p w14:paraId="00FD1632" w14:textId="28B3D2F1" w:rsidR="001A11BA" w:rsidRPr="008E30CE" w:rsidRDefault="008E30CE" w:rsidP="008E30CE">
            <w:pPr>
              <w:widowControl w:val="0"/>
              <w:jc w:val="center"/>
              <w:rPr>
                <w:rFonts w:ascii="GHEA Grapalat" w:hAnsi="GHEA Grapalat"/>
                <w:i/>
                <w:sz w:val="20"/>
                <w:lang w:val="en-US"/>
              </w:rPr>
            </w:pPr>
            <w:r w:rsidRPr="008E30CE">
              <w:rPr>
                <w:rFonts w:ascii="GHEA Grapalat" w:hAnsi="GHEA Grapalat"/>
                <w:i/>
                <w:sz w:val="20"/>
              </w:rPr>
              <w:t xml:space="preserve">Г. Севан, ул. </w:t>
            </w:r>
            <w:proofErr w:type="spellStart"/>
            <w:r>
              <w:rPr>
                <w:rFonts w:ascii="GHEA Grapalat" w:hAnsi="GHEA Grapalat"/>
                <w:i/>
                <w:sz w:val="20"/>
                <w:lang w:val="en-US"/>
              </w:rPr>
              <w:t>Наирян</w:t>
            </w:r>
            <w:proofErr w:type="spellEnd"/>
            <w:r>
              <w:rPr>
                <w:rFonts w:ascii="GHEA Grapalat" w:hAnsi="GHEA Grapalat"/>
                <w:i/>
                <w:sz w:val="20"/>
                <w:lang w:val="en-US"/>
              </w:rPr>
              <w:t>, 164</w:t>
            </w:r>
          </w:p>
        </w:tc>
        <w:tc>
          <w:tcPr>
            <w:tcW w:w="885" w:type="dxa"/>
            <w:vAlign w:val="center"/>
          </w:tcPr>
          <w:p w14:paraId="08493796"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ниже</w:t>
            </w:r>
          </w:p>
          <w:p w14:paraId="7BE62A8A" w14:textId="77777777" w:rsidR="001A11BA" w:rsidRPr="00230B56" w:rsidRDefault="001A11BA" w:rsidP="001A11BA">
            <w:pPr>
              <w:widowControl w:val="0"/>
              <w:spacing w:after="120"/>
              <w:jc w:val="center"/>
              <w:rPr>
                <w:rFonts w:ascii="GHEA Grapalat" w:hAnsi="GHEA Grapalat"/>
                <w:i/>
                <w:sz w:val="20"/>
              </w:rPr>
            </w:pPr>
          </w:p>
        </w:tc>
      </w:tr>
    </w:tbl>
    <w:p w14:paraId="0051BB90" w14:textId="00D7CA4B" w:rsidR="00E81107" w:rsidRDefault="00E81107" w:rsidP="00E81107">
      <w:pPr>
        <w:ind w:left="142"/>
        <w:jc w:val="center"/>
        <w:rPr>
          <w:b/>
          <w:sz w:val="20"/>
          <w:szCs w:val="20"/>
        </w:rPr>
      </w:pPr>
    </w:p>
    <w:p w14:paraId="76A87A4A" w14:textId="77777777" w:rsidR="00B81EA5" w:rsidRDefault="00B81EA5" w:rsidP="00B81EA5">
      <w:pPr>
        <w:ind w:left="142"/>
        <w:jc w:val="center"/>
        <w:rPr>
          <w:b/>
          <w:sz w:val="20"/>
          <w:szCs w:val="20"/>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B81EA5" w:rsidRPr="008D21E5" w14:paraId="3AD03071" w14:textId="77777777" w:rsidTr="00B30277">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vAlign w:val="center"/>
          </w:tcPr>
          <w:tbl>
            <w:tblPr>
              <w:tblW w:w="10695" w:type="dxa"/>
              <w:tblLayout w:type="fixed"/>
              <w:tblLook w:val="01E0" w:firstRow="1" w:lastRow="1" w:firstColumn="1" w:lastColumn="1" w:noHBand="0" w:noVBand="0"/>
            </w:tblPr>
            <w:tblGrid>
              <w:gridCol w:w="10695"/>
            </w:tblGrid>
            <w:tr w:rsidR="00B81EA5" w:rsidRPr="000F784F" w14:paraId="17E4EAB5" w14:textId="77777777" w:rsidTr="00B30277">
              <w:tc>
                <w:tcPr>
                  <w:tcW w:w="7347" w:type="dxa"/>
                  <w:vAlign w:val="center"/>
                  <w:hideMark/>
                </w:tcPr>
                <w:p w14:paraId="38686484" w14:textId="32DFCC5A" w:rsidR="00B81EA5" w:rsidRPr="000F784F" w:rsidRDefault="00B81EA5" w:rsidP="00B30277">
                  <w:pPr>
                    <w:jc w:val="center"/>
                    <w:rPr>
                      <w:sz w:val="20"/>
                      <w:szCs w:val="20"/>
                    </w:rPr>
                  </w:pPr>
                  <w:r w:rsidRPr="00071C63">
                    <w:rPr>
                      <w:rFonts w:ascii="GHEA Grapalat" w:hAnsi="GHEA Grapalat"/>
                    </w:rPr>
                    <w:t>П</w:t>
                  </w:r>
                  <w:r>
                    <w:rPr>
                      <w:rFonts w:ascii="GHEA Grapalat" w:hAnsi="GHEA Grapalat"/>
                    </w:rPr>
                    <w:t>одготовк</w:t>
                  </w:r>
                  <w:r w:rsidRPr="00071C63">
                    <w:rPr>
                      <w:rFonts w:ascii="GHEA Grapalat" w:hAnsi="GHEA Grapalat"/>
                    </w:rPr>
                    <w:t>а</w:t>
                  </w:r>
                  <w:r>
                    <w:rPr>
                      <w:rFonts w:ascii="GHEA Grapalat" w:hAnsi="GHEA Grapalat"/>
                    </w:rPr>
                    <w:t xml:space="preserve"> проект</w:t>
                  </w:r>
                  <w:r w:rsidRPr="00071C63">
                    <w:rPr>
                      <w:rFonts w:ascii="GHEA Grapalat" w:hAnsi="GHEA Grapalat"/>
                    </w:rPr>
                    <w:t xml:space="preserve">ной документации для </w:t>
                  </w:r>
                  <w:r w:rsidRPr="00230B56">
                    <w:rPr>
                      <w:rFonts w:ascii="GHEA Grapalat" w:hAnsi="GHEA Grapalat"/>
                    </w:rPr>
                    <w:t xml:space="preserve">ремонта </w:t>
                  </w:r>
                  <w:r>
                    <w:rPr>
                      <w:rFonts w:ascii="GHEA Grapalat" w:hAnsi="GHEA Grapalat"/>
                    </w:rPr>
                    <w:t xml:space="preserve">улиц </w:t>
                  </w:r>
                  <w:r>
                    <w:rPr>
                      <w:rFonts w:ascii="GHEA Grapalat" w:hAnsi="GHEA Grapalat"/>
                    </w:rPr>
                    <w:t>поселка Цовагюх общины</w:t>
                  </w:r>
                  <w:r>
                    <w:rPr>
                      <w:rFonts w:ascii="GHEA Grapalat" w:hAnsi="GHEA Grapalat"/>
                    </w:rPr>
                    <w:t xml:space="preserve"> Севан</w:t>
                  </w:r>
                  <w:r w:rsidRPr="00071C63">
                    <w:rPr>
                      <w:rFonts w:ascii="GHEA Grapalat" w:hAnsi="GHEA Grapalat"/>
                    </w:rPr>
                    <w:t xml:space="preserve"> </w:t>
                  </w:r>
                </w:p>
              </w:tc>
            </w:tr>
          </w:tbl>
          <w:p w14:paraId="440CD18F" w14:textId="77777777" w:rsidR="00B81EA5" w:rsidRPr="008D21E5" w:rsidRDefault="00B81EA5" w:rsidP="00B30277">
            <w:pPr>
              <w:jc w:val="center"/>
              <w:rPr>
                <w:b/>
                <w:bCs/>
              </w:rPr>
            </w:pPr>
          </w:p>
        </w:tc>
      </w:tr>
      <w:tr w:rsidR="00B81EA5" w14:paraId="663EEBAB" w14:textId="77777777" w:rsidTr="00B30277">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B81EA5" w14:paraId="60AFE7C9" w14:textId="77777777" w:rsidTr="00B30277">
              <w:tc>
                <w:tcPr>
                  <w:tcW w:w="3348" w:type="dxa"/>
                  <w:hideMark/>
                </w:tcPr>
                <w:p w14:paraId="5FDF428E" w14:textId="77777777" w:rsidR="00B81EA5" w:rsidRPr="008C0D55" w:rsidRDefault="00B81EA5" w:rsidP="00B30277">
                  <w:pPr>
                    <w:jc w:val="both"/>
                    <w:rPr>
                      <w:rFonts w:ascii="GHEA Grapalat" w:hAnsi="GHEA Grapalat"/>
                      <w:sz w:val="20"/>
                      <w:szCs w:val="20"/>
                      <w:lang w:val="hy-AM"/>
                    </w:rPr>
                  </w:pPr>
                  <w:r w:rsidRPr="008C0D55">
                    <w:rPr>
                      <w:rFonts w:ascii="GHEA Grapalat" w:hAnsi="GHEA Grapalat"/>
                      <w:b/>
                      <w:i/>
                      <w:sz w:val="20"/>
                      <w:szCs w:val="20"/>
                      <w:lang w:val="hy-AM"/>
                    </w:rPr>
                    <w:t>Название проекта</w:t>
                  </w:r>
                </w:p>
              </w:tc>
              <w:tc>
                <w:tcPr>
                  <w:tcW w:w="7347" w:type="dxa"/>
                  <w:hideMark/>
                </w:tcPr>
                <w:p w14:paraId="130923D2" w14:textId="77777777" w:rsidR="00B81EA5" w:rsidRPr="008C0D55" w:rsidRDefault="00B81EA5" w:rsidP="00B30277">
                  <w:pPr>
                    <w:jc w:val="both"/>
                    <w:rPr>
                      <w:rFonts w:ascii="GHEA Grapalat" w:hAnsi="GHEA Grapalat"/>
                      <w:sz w:val="20"/>
                      <w:szCs w:val="20"/>
                      <w:lang w:val="af-ZA"/>
                    </w:rPr>
                  </w:pPr>
                  <w:r w:rsidRPr="008C0D55">
                    <w:rPr>
                      <w:rFonts w:ascii="GHEA Grapalat" w:hAnsi="GHEA Grapalat"/>
                      <w:sz w:val="20"/>
                      <w:szCs w:val="20"/>
                    </w:rPr>
                    <w:t>Реконструкция дорог</w:t>
                  </w:r>
                </w:p>
              </w:tc>
            </w:tr>
            <w:tr w:rsidR="00B81EA5" w14:paraId="174AC704" w14:textId="77777777" w:rsidTr="00B30277">
              <w:trPr>
                <w:trHeight w:val="199"/>
              </w:trPr>
              <w:tc>
                <w:tcPr>
                  <w:tcW w:w="3348" w:type="dxa"/>
                </w:tcPr>
                <w:p w14:paraId="575BE236" w14:textId="77777777" w:rsidR="00B81EA5" w:rsidRPr="008C0D55" w:rsidRDefault="00B81EA5" w:rsidP="00B30277">
                  <w:pPr>
                    <w:jc w:val="both"/>
                    <w:rPr>
                      <w:rFonts w:ascii="GHEA Grapalat" w:hAnsi="GHEA Grapalat"/>
                      <w:b/>
                      <w:i/>
                      <w:sz w:val="20"/>
                      <w:szCs w:val="20"/>
                      <w:lang w:val="hy-AM"/>
                    </w:rPr>
                  </w:pPr>
                </w:p>
              </w:tc>
              <w:tc>
                <w:tcPr>
                  <w:tcW w:w="7347" w:type="dxa"/>
                </w:tcPr>
                <w:p w14:paraId="7B020370" w14:textId="77777777" w:rsidR="00B81EA5" w:rsidRPr="008C0D55" w:rsidRDefault="00B81EA5" w:rsidP="00B30277">
                  <w:pPr>
                    <w:jc w:val="both"/>
                    <w:rPr>
                      <w:rFonts w:ascii="GHEA Grapalat" w:hAnsi="GHEA Grapalat"/>
                      <w:sz w:val="20"/>
                      <w:szCs w:val="20"/>
                      <w:lang w:val="af-ZA"/>
                    </w:rPr>
                  </w:pPr>
                </w:p>
              </w:tc>
            </w:tr>
            <w:tr w:rsidR="00B81EA5" w14:paraId="29C821A1" w14:textId="77777777" w:rsidTr="00B30277">
              <w:tc>
                <w:tcPr>
                  <w:tcW w:w="3348" w:type="dxa"/>
                  <w:hideMark/>
                </w:tcPr>
                <w:p w14:paraId="2AC1AA83" w14:textId="77777777" w:rsidR="00B81EA5" w:rsidRPr="008C0D55" w:rsidRDefault="00B81EA5" w:rsidP="00B30277">
                  <w:pPr>
                    <w:jc w:val="both"/>
                    <w:rPr>
                      <w:rFonts w:ascii="GHEA Grapalat" w:hAnsi="GHEA Grapalat"/>
                      <w:sz w:val="20"/>
                      <w:szCs w:val="20"/>
                      <w:lang w:val="hy-AM"/>
                    </w:rPr>
                  </w:pPr>
                  <w:r w:rsidRPr="008C0D55">
                    <w:rPr>
                      <w:rFonts w:ascii="GHEA Grapalat" w:hAnsi="GHEA Grapalat"/>
                      <w:b/>
                      <w:i/>
                      <w:sz w:val="20"/>
                      <w:szCs w:val="20"/>
                      <w:lang w:val="hy-AM"/>
                    </w:rPr>
                    <w:t>Источник финансирования</w:t>
                  </w:r>
                </w:p>
              </w:tc>
              <w:tc>
                <w:tcPr>
                  <w:tcW w:w="7347" w:type="dxa"/>
                  <w:hideMark/>
                </w:tcPr>
                <w:p w14:paraId="62B7370F" w14:textId="77777777" w:rsidR="00B81EA5" w:rsidRPr="008C0D55" w:rsidRDefault="00B81EA5" w:rsidP="00B30277">
                  <w:pPr>
                    <w:jc w:val="both"/>
                    <w:rPr>
                      <w:rFonts w:ascii="GHEA Grapalat" w:hAnsi="GHEA Grapalat"/>
                      <w:sz w:val="20"/>
                      <w:szCs w:val="20"/>
                    </w:rPr>
                  </w:pPr>
                  <w:r w:rsidRPr="008C0D55">
                    <w:rPr>
                      <w:rFonts w:ascii="GHEA Grapalat" w:hAnsi="GHEA Grapalat"/>
                      <w:sz w:val="20"/>
                      <w:szCs w:val="20"/>
                    </w:rPr>
                    <w:t>Б</w:t>
                  </w:r>
                  <w:r w:rsidRPr="008C0D55">
                    <w:rPr>
                      <w:rFonts w:ascii="GHEA Grapalat" w:hAnsi="GHEA Grapalat"/>
                      <w:sz w:val="20"/>
                      <w:szCs w:val="20"/>
                      <w:lang w:val="hy-AM"/>
                    </w:rPr>
                    <w:t>ю</w:t>
                  </w:r>
                  <w:r w:rsidRPr="008C0D55">
                    <w:rPr>
                      <w:rFonts w:ascii="GHEA Grapalat" w:hAnsi="GHEA Grapalat"/>
                      <w:sz w:val="20"/>
                      <w:szCs w:val="20"/>
                    </w:rPr>
                    <w:t xml:space="preserve">джет общины Севан, </w:t>
                  </w:r>
                  <w:r w:rsidRPr="008C0D55">
                    <w:rPr>
                      <w:rFonts w:ascii="GHEA Grapalat" w:hAnsi="GHEA Grapalat"/>
                      <w:sz w:val="20"/>
                      <w:szCs w:val="20"/>
                      <w:lang w:val="hy-AM"/>
                    </w:rPr>
                    <w:t xml:space="preserve">Государственный бюджет РА </w:t>
                  </w:r>
                </w:p>
              </w:tc>
            </w:tr>
            <w:tr w:rsidR="00B81EA5" w14:paraId="72FD3536" w14:textId="77777777" w:rsidTr="00B30277">
              <w:trPr>
                <w:trHeight w:val="359"/>
              </w:trPr>
              <w:tc>
                <w:tcPr>
                  <w:tcW w:w="3348" w:type="dxa"/>
                </w:tcPr>
                <w:p w14:paraId="7DBED588" w14:textId="77777777" w:rsidR="00B81EA5" w:rsidRPr="008C0D55" w:rsidRDefault="00B81EA5" w:rsidP="00B30277">
                  <w:pPr>
                    <w:jc w:val="both"/>
                    <w:rPr>
                      <w:rFonts w:ascii="GHEA Grapalat" w:hAnsi="GHEA Grapalat"/>
                      <w:b/>
                      <w:i/>
                      <w:sz w:val="20"/>
                      <w:szCs w:val="20"/>
                      <w:lang w:val="hy-AM"/>
                    </w:rPr>
                  </w:pPr>
                </w:p>
              </w:tc>
              <w:tc>
                <w:tcPr>
                  <w:tcW w:w="7347" w:type="dxa"/>
                </w:tcPr>
                <w:p w14:paraId="1D12BD84" w14:textId="77777777" w:rsidR="00B81EA5" w:rsidRPr="008C0D55" w:rsidRDefault="00B81EA5" w:rsidP="00B30277">
                  <w:pPr>
                    <w:jc w:val="both"/>
                    <w:rPr>
                      <w:rFonts w:ascii="GHEA Grapalat" w:hAnsi="GHEA Grapalat"/>
                      <w:sz w:val="20"/>
                      <w:szCs w:val="20"/>
                      <w:lang w:val="hy-AM"/>
                    </w:rPr>
                  </w:pPr>
                </w:p>
              </w:tc>
            </w:tr>
            <w:tr w:rsidR="00B81EA5" w14:paraId="6B0ACEFB" w14:textId="77777777" w:rsidTr="00B30277">
              <w:tc>
                <w:tcPr>
                  <w:tcW w:w="3348" w:type="dxa"/>
                  <w:hideMark/>
                </w:tcPr>
                <w:p w14:paraId="76EF44A9" w14:textId="77777777" w:rsidR="00B81EA5" w:rsidRPr="008C0D55" w:rsidRDefault="00B81EA5" w:rsidP="00B30277">
                  <w:pPr>
                    <w:jc w:val="both"/>
                    <w:rPr>
                      <w:rFonts w:ascii="GHEA Grapalat" w:hAnsi="GHEA Grapalat"/>
                      <w:sz w:val="20"/>
                      <w:szCs w:val="20"/>
                    </w:rPr>
                  </w:pPr>
                  <w:r w:rsidRPr="008C0D55">
                    <w:rPr>
                      <w:rFonts w:ascii="GHEA Grapalat" w:hAnsi="GHEA Grapalat"/>
                      <w:b/>
                      <w:i/>
                      <w:sz w:val="20"/>
                      <w:szCs w:val="20"/>
                    </w:rPr>
                    <w:t>Заказчик</w:t>
                  </w:r>
                </w:p>
              </w:tc>
              <w:tc>
                <w:tcPr>
                  <w:tcW w:w="7347" w:type="dxa"/>
                  <w:hideMark/>
                </w:tcPr>
                <w:p w14:paraId="542A04E6" w14:textId="77777777" w:rsidR="00B81EA5" w:rsidRPr="008C0D55" w:rsidRDefault="00B81EA5" w:rsidP="00B30277">
                  <w:pPr>
                    <w:jc w:val="both"/>
                    <w:rPr>
                      <w:rFonts w:ascii="GHEA Grapalat" w:hAnsi="GHEA Grapalat"/>
                      <w:sz w:val="20"/>
                      <w:szCs w:val="20"/>
                      <w:lang w:val="en-US"/>
                    </w:rPr>
                  </w:pPr>
                  <w:r w:rsidRPr="008C0D55">
                    <w:rPr>
                      <w:rFonts w:ascii="GHEA Grapalat" w:hAnsi="GHEA Grapalat"/>
                      <w:sz w:val="20"/>
                      <w:szCs w:val="20"/>
                    </w:rPr>
                    <w:t>М</w:t>
                  </w:r>
                  <w:proofErr w:type="spellStart"/>
                  <w:r w:rsidRPr="008C0D55">
                    <w:rPr>
                      <w:rFonts w:ascii="GHEA Grapalat" w:hAnsi="GHEA Grapalat"/>
                      <w:sz w:val="20"/>
                      <w:szCs w:val="20"/>
                      <w:lang w:val="en-US"/>
                    </w:rPr>
                    <w:t>эрия</w:t>
                  </w:r>
                  <w:proofErr w:type="spellEnd"/>
                  <w:r w:rsidRPr="008C0D55">
                    <w:rPr>
                      <w:rFonts w:ascii="GHEA Grapalat" w:hAnsi="GHEA Grapalat"/>
                      <w:sz w:val="20"/>
                      <w:szCs w:val="20"/>
                      <w:lang w:val="en-US"/>
                    </w:rPr>
                    <w:t xml:space="preserve"> </w:t>
                  </w:r>
                  <w:proofErr w:type="spellStart"/>
                  <w:r w:rsidRPr="008C0D55">
                    <w:rPr>
                      <w:rFonts w:ascii="GHEA Grapalat" w:hAnsi="GHEA Grapalat"/>
                      <w:sz w:val="20"/>
                      <w:szCs w:val="20"/>
                      <w:lang w:val="en-US"/>
                    </w:rPr>
                    <w:t>Севана</w:t>
                  </w:r>
                  <w:proofErr w:type="spellEnd"/>
                </w:p>
              </w:tc>
            </w:tr>
            <w:tr w:rsidR="00B81EA5" w14:paraId="6C06D844" w14:textId="77777777" w:rsidTr="00B30277">
              <w:tc>
                <w:tcPr>
                  <w:tcW w:w="3348" w:type="dxa"/>
                </w:tcPr>
                <w:p w14:paraId="18B374D0" w14:textId="77777777" w:rsidR="00B81EA5" w:rsidRPr="008C0D55" w:rsidRDefault="00B81EA5" w:rsidP="00B30277">
                  <w:pPr>
                    <w:jc w:val="both"/>
                    <w:rPr>
                      <w:rFonts w:ascii="GHEA Grapalat" w:hAnsi="GHEA Grapalat"/>
                      <w:b/>
                      <w:i/>
                      <w:sz w:val="20"/>
                      <w:szCs w:val="20"/>
                      <w:lang w:val="hy-AM"/>
                    </w:rPr>
                  </w:pPr>
                </w:p>
              </w:tc>
              <w:tc>
                <w:tcPr>
                  <w:tcW w:w="7347" w:type="dxa"/>
                </w:tcPr>
                <w:p w14:paraId="37950C55" w14:textId="77777777" w:rsidR="00B81EA5" w:rsidRPr="008C0D55" w:rsidRDefault="00B81EA5" w:rsidP="00B30277">
                  <w:pPr>
                    <w:jc w:val="both"/>
                    <w:rPr>
                      <w:rFonts w:ascii="GHEA Grapalat" w:hAnsi="GHEA Grapalat"/>
                      <w:color w:val="FF0000"/>
                      <w:sz w:val="20"/>
                      <w:szCs w:val="20"/>
                      <w:lang w:val="hy-AM"/>
                    </w:rPr>
                  </w:pPr>
                </w:p>
              </w:tc>
            </w:tr>
            <w:tr w:rsidR="00B81EA5" w14:paraId="0160017E" w14:textId="77777777" w:rsidTr="00B30277">
              <w:tc>
                <w:tcPr>
                  <w:tcW w:w="3348" w:type="dxa"/>
                  <w:hideMark/>
                </w:tcPr>
                <w:p w14:paraId="5DA39C2B" w14:textId="77777777" w:rsidR="00B81EA5" w:rsidRDefault="00B81EA5" w:rsidP="00B30277">
                  <w:pPr>
                    <w:jc w:val="both"/>
                    <w:rPr>
                      <w:sz w:val="20"/>
                      <w:szCs w:val="20"/>
                    </w:rPr>
                  </w:pPr>
                  <w:r>
                    <w:rPr>
                      <w:b/>
                      <w:i/>
                      <w:sz w:val="20"/>
                      <w:szCs w:val="20"/>
                    </w:rPr>
                    <w:t>Название работ</w:t>
                  </w:r>
                </w:p>
              </w:tc>
              <w:tc>
                <w:tcPr>
                  <w:tcW w:w="7347" w:type="dxa"/>
                  <w:vAlign w:val="center"/>
                  <w:hideMark/>
                </w:tcPr>
                <w:p w14:paraId="68AAF403" w14:textId="3EDF2C4B" w:rsidR="00B81EA5" w:rsidRPr="008C0D55" w:rsidRDefault="00B81EA5" w:rsidP="00B30277">
                  <w:pPr>
                    <w:jc w:val="both"/>
                    <w:rPr>
                      <w:sz w:val="20"/>
                      <w:szCs w:val="20"/>
                    </w:rPr>
                  </w:pPr>
                  <w:r w:rsidRPr="008C0D55">
                    <w:rPr>
                      <w:rFonts w:ascii="GHEA Grapalat" w:hAnsi="GHEA Grapalat"/>
                      <w:sz w:val="20"/>
                      <w:szCs w:val="20"/>
                    </w:rPr>
                    <w:t xml:space="preserve">Подготовка проектной документации для ремонта улиц </w:t>
                  </w:r>
                  <w:r w:rsidRPr="00B81EA5">
                    <w:rPr>
                      <w:rFonts w:ascii="GHEA Grapalat" w:hAnsi="GHEA Grapalat"/>
                      <w:sz w:val="20"/>
                      <w:szCs w:val="20"/>
                    </w:rPr>
                    <w:t>поселка Цовагюх общины Севан</w:t>
                  </w:r>
                </w:p>
              </w:tc>
            </w:tr>
            <w:tr w:rsidR="00B81EA5" w14:paraId="66522886" w14:textId="77777777" w:rsidTr="00B30277">
              <w:tc>
                <w:tcPr>
                  <w:tcW w:w="3348" w:type="dxa"/>
                </w:tcPr>
                <w:p w14:paraId="5B25EF8D" w14:textId="77777777" w:rsidR="00B81EA5" w:rsidRDefault="00B81EA5" w:rsidP="00B30277">
                  <w:pPr>
                    <w:jc w:val="both"/>
                    <w:rPr>
                      <w:b/>
                      <w:i/>
                      <w:sz w:val="20"/>
                      <w:szCs w:val="20"/>
                      <w:lang w:val="hy-AM"/>
                    </w:rPr>
                  </w:pPr>
                </w:p>
              </w:tc>
              <w:tc>
                <w:tcPr>
                  <w:tcW w:w="7347" w:type="dxa"/>
                </w:tcPr>
                <w:p w14:paraId="5963D794" w14:textId="77777777" w:rsidR="00B81EA5" w:rsidRDefault="00B81EA5" w:rsidP="00B30277">
                  <w:pPr>
                    <w:jc w:val="both"/>
                    <w:rPr>
                      <w:sz w:val="20"/>
                      <w:szCs w:val="20"/>
                      <w:lang w:val="hy-AM"/>
                    </w:rPr>
                  </w:pPr>
                </w:p>
              </w:tc>
            </w:tr>
            <w:tr w:rsidR="00B81EA5" w14:paraId="4F1EC0A5" w14:textId="77777777" w:rsidTr="00B30277">
              <w:tc>
                <w:tcPr>
                  <w:tcW w:w="3348" w:type="dxa"/>
                  <w:hideMark/>
                </w:tcPr>
                <w:p w14:paraId="78E97BC3" w14:textId="77777777" w:rsidR="00B81EA5" w:rsidRDefault="00B81EA5" w:rsidP="00B30277">
                  <w:pPr>
                    <w:jc w:val="both"/>
                    <w:rPr>
                      <w:rFonts w:ascii="GHEA Grapalat" w:hAnsi="GHEA Grapalat"/>
                      <w:b/>
                      <w:i/>
                      <w:color w:val="FF0000"/>
                      <w:sz w:val="20"/>
                      <w:szCs w:val="20"/>
                    </w:rPr>
                  </w:pPr>
                  <w:r>
                    <w:rPr>
                      <w:rFonts w:ascii="GHEA Grapalat" w:hAnsi="GHEA Grapalat"/>
                      <w:b/>
                      <w:i/>
                      <w:sz w:val="20"/>
                      <w:szCs w:val="20"/>
                      <w:lang w:val="hy-AM"/>
                    </w:rPr>
                    <w:t>Этап проектирования</w:t>
                  </w:r>
                  <w:r>
                    <w:rPr>
                      <w:rFonts w:ascii="GHEA Grapalat" w:hAnsi="GHEA Grapalat"/>
                      <w:b/>
                      <w:i/>
                      <w:sz w:val="20"/>
                      <w:szCs w:val="20"/>
                    </w:rPr>
                    <w:t>:</w:t>
                  </w:r>
                </w:p>
              </w:tc>
              <w:tc>
                <w:tcPr>
                  <w:tcW w:w="7347" w:type="dxa"/>
                  <w:hideMark/>
                </w:tcPr>
                <w:p w14:paraId="303DD4F0" w14:textId="77777777" w:rsidR="00B81EA5" w:rsidRDefault="00B81EA5" w:rsidP="00B30277">
                  <w:pPr>
                    <w:jc w:val="both"/>
                    <w:rPr>
                      <w:color w:val="FF0000"/>
                      <w:sz w:val="20"/>
                      <w:szCs w:val="20"/>
                    </w:rPr>
                  </w:pPr>
                  <w:r>
                    <w:rPr>
                      <w:sz w:val="20"/>
                      <w:szCs w:val="20"/>
                      <w:lang w:val="hy-AM"/>
                    </w:rPr>
                    <w:t xml:space="preserve">Рабочий </w:t>
                  </w:r>
                  <w:r>
                    <w:rPr>
                      <w:sz w:val="20"/>
                      <w:szCs w:val="20"/>
                    </w:rPr>
                    <w:t>проект</w:t>
                  </w:r>
                </w:p>
              </w:tc>
            </w:tr>
            <w:tr w:rsidR="00B81EA5" w14:paraId="5FE4A595" w14:textId="77777777" w:rsidTr="00B30277">
              <w:tc>
                <w:tcPr>
                  <w:tcW w:w="3348" w:type="dxa"/>
                </w:tcPr>
                <w:p w14:paraId="69D16264" w14:textId="77777777" w:rsidR="00B81EA5" w:rsidRDefault="00B81EA5" w:rsidP="00B30277">
                  <w:pPr>
                    <w:jc w:val="both"/>
                    <w:rPr>
                      <w:rFonts w:ascii="GHEA Grapalat" w:hAnsi="GHEA Grapalat"/>
                      <w:b/>
                      <w:i/>
                      <w:color w:val="FF0000"/>
                      <w:sz w:val="20"/>
                      <w:szCs w:val="20"/>
                      <w:lang w:val="hy-AM"/>
                    </w:rPr>
                  </w:pPr>
                </w:p>
              </w:tc>
              <w:tc>
                <w:tcPr>
                  <w:tcW w:w="7347" w:type="dxa"/>
                </w:tcPr>
                <w:p w14:paraId="20B8781D" w14:textId="77777777" w:rsidR="00B81EA5" w:rsidRDefault="00B81EA5" w:rsidP="00B30277">
                  <w:pPr>
                    <w:jc w:val="both"/>
                    <w:rPr>
                      <w:color w:val="FF0000"/>
                      <w:sz w:val="20"/>
                      <w:szCs w:val="20"/>
                      <w:lang w:val="hy-AM"/>
                    </w:rPr>
                  </w:pPr>
                </w:p>
              </w:tc>
            </w:tr>
            <w:tr w:rsidR="00B81EA5" w14:paraId="6D825BEA" w14:textId="77777777" w:rsidTr="00B30277">
              <w:tc>
                <w:tcPr>
                  <w:tcW w:w="3348" w:type="dxa"/>
                  <w:hideMark/>
                </w:tcPr>
                <w:p w14:paraId="61B1360B" w14:textId="77777777" w:rsidR="00B81EA5" w:rsidRDefault="00B81EA5" w:rsidP="00B30277">
                  <w:pPr>
                    <w:jc w:val="both"/>
                    <w:rPr>
                      <w:rFonts w:ascii="GHEA Grapalat" w:hAnsi="GHEA Grapalat"/>
                      <w:b/>
                      <w:i/>
                      <w:color w:val="FF0000"/>
                      <w:sz w:val="20"/>
                      <w:szCs w:val="20"/>
                    </w:rPr>
                  </w:pPr>
                  <w:proofErr w:type="spellStart"/>
                  <w:r>
                    <w:rPr>
                      <w:rFonts w:ascii="GHEA Grapalat" w:hAnsi="GHEA Grapalat"/>
                      <w:b/>
                      <w:i/>
                      <w:sz w:val="20"/>
                      <w:szCs w:val="20"/>
                    </w:rPr>
                    <w:t>Категотрия</w:t>
                  </w:r>
                  <w:proofErr w:type="spellEnd"/>
                  <w:r>
                    <w:rPr>
                      <w:rFonts w:ascii="GHEA Grapalat" w:hAnsi="GHEA Grapalat"/>
                      <w:b/>
                      <w:i/>
                      <w:sz w:val="20"/>
                      <w:szCs w:val="20"/>
                    </w:rPr>
                    <w:t xml:space="preserve"> дороги:</w:t>
                  </w:r>
                </w:p>
              </w:tc>
              <w:tc>
                <w:tcPr>
                  <w:tcW w:w="7347" w:type="dxa"/>
                  <w:hideMark/>
                </w:tcPr>
                <w:p w14:paraId="667339EE" w14:textId="77777777" w:rsidR="00B81EA5" w:rsidRDefault="00B81EA5" w:rsidP="00B30277">
                  <w:pPr>
                    <w:jc w:val="both"/>
                    <w:rPr>
                      <w:color w:val="FF0000"/>
                      <w:sz w:val="20"/>
                      <w:szCs w:val="20"/>
                      <w:lang w:val="en-US"/>
                    </w:rPr>
                  </w:pPr>
                  <w:r>
                    <w:rPr>
                      <w:sz w:val="20"/>
                      <w:szCs w:val="20"/>
                      <w:lang w:val="hy-AM"/>
                    </w:rPr>
                    <w:t>Оставить без изменений</w:t>
                  </w:r>
                </w:p>
              </w:tc>
            </w:tr>
            <w:tr w:rsidR="00B81EA5" w14:paraId="00AC3FC9" w14:textId="77777777" w:rsidTr="00B30277">
              <w:tc>
                <w:tcPr>
                  <w:tcW w:w="3348" w:type="dxa"/>
                </w:tcPr>
                <w:p w14:paraId="3D0D14E5" w14:textId="77777777" w:rsidR="00B81EA5" w:rsidRDefault="00B81EA5" w:rsidP="00B30277">
                  <w:pPr>
                    <w:jc w:val="both"/>
                    <w:rPr>
                      <w:rFonts w:ascii="GHEA Grapalat" w:hAnsi="GHEA Grapalat"/>
                      <w:b/>
                      <w:i/>
                      <w:sz w:val="20"/>
                      <w:szCs w:val="20"/>
                      <w:lang w:val="hy-AM"/>
                    </w:rPr>
                  </w:pPr>
                </w:p>
              </w:tc>
              <w:tc>
                <w:tcPr>
                  <w:tcW w:w="7347" w:type="dxa"/>
                </w:tcPr>
                <w:p w14:paraId="39E77CD1" w14:textId="77777777" w:rsidR="00B81EA5" w:rsidRDefault="00B81EA5" w:rsidP="00B30277">
                  <w:pPr>
                    <w:jc w:val="both"/>
                    <w:rPr>
                      <w:sz w:val="20"/>
                      <w:szCs w:val="20"/>
                      <w:lang w:val="hy-AM"/>
                    </w:rPr>
                  </w:pPr>
                </w:p>
              </w:tc>
            </w:tr>
            <w:tr w:rsidR="00B81EA5" w14:paraId="6C8D03A9" w14:textId="77777777" w:rsidTr="00B30277">
              <w:tc>
                <w:tcPr>
                  <w:tcW w:w="3348" w:type="dxa"/>
                  <w:hideMark/>
                </w:tcPr>
                <w:p w14:paraId="6B17BE09" w14:textId="77777777" w:rsidR="00B81EA5" w:rsidRDefault="00B81EA5" w:rsidP="00B30277">
                  <w:pPr>
                    <w:jc w:val="both"/>
                    <w:rPr>
                      <w:rFonts w:ascii="GHEA Grapalat" w:hAnsi="GHEA Grapalat"/>
                      <w:b/>
                      <w:i/>
                      <w:sz w:val="20"/>
                      <w:szCs w:val="20"/>
                      <w:lang w:val="en-US"/>
                    </w:rPr>
                  </w:pPr>
                  <w:r>
                    <w:rPr>
                      <w:rFonts w:ascii="GHEA Grapalat" w:hAnsi="GHEA Grapalat"/>
                      <w:b/>
                      <w:i/>
                      <w:sz w:val="20"/>
                      <w:szCs w:val="20"/>
                    </w:rPr>
                    <w:t xml:space="preserve">Тин покрытия проезжей части: </w:t>
                  </w:r>
                </w:p>
              </w:tc>
              <w:tc>
                <w:tcPr>
                  <w:tcW w:w="7347" w:type="dxa"/>
                  <w:hideMark/>
                </w:tcPr>
                <w:p w14:paraId="08E24C12" w14:textId="77777777" w:rsidR="00B81EA5" w:rsidRDefault="00B81EA5" w:rsidP="00B30277">
                  <w:pPr>
                    <w:jc w:val="both"/>
                    <w:rPr>
                      <w:sz w:val="20"/>
                      <w:szCs w:val="20"/>
                    </w:rPr>
                  </w:pPr>
                  <w:r>
                    <w:rPr>
                      <w:sz w:val="20"/>
                      <w:szCs w:val="20"/>
                    </w:rPr>
                    <w:t xml:space="preserve"> грунт</w:t>
                  </w:r>
                </w:p>
              </w:tc>
            </w:tr>
            <w:tr w:rsidR="00B81EA5" w14:paraId="405C4A37" w14:textId="77777777" w:rsidTr="00B30277">
              <w:tc>
                <w:tcPr>
                  <w:tcW w:w="3348" w:type="dxa"/>
                </w:tcPr>
                <w:p w14:paraId="78D26247" w14:textId="77777777" w:rsidR="00B81EA5" w:rsidRDefault="00B81EA5" w:rsidP="00B30277">
                  <w:pPr>
                    <w:jc w:val="both"/>
                    <w:rPr>
                      <w:rFonts w:ascii="GHEA Grapalat" w:hAnsi="GHEA Grapalat"/>
                      <w:b/>
                      <w:i/>
                      <w:color w:val="FF0000"/>
                      <w:sz w:val="20"/>
                      <w:szCs w:val="20"/>
                      <w:lang w:val="hy-AM"/>
                    </w:rPr>
                  </w:pPr>
                </w:p>
              </w:tc>
              <w:tc>
                <w:tcPr>
                  <w:tcW w:w="7347" w:type="dxa"/>
                </w:tcPr>
                <w:p w14:paraId="3A112F9C" w14:textId="77777777" w:rsidR="00B81EA5" w:rsidRDefault="00B81EA5" w:rsidP="00B30277">
                  <w:pPr>
                    <w:jc w:val="both"/>
                    <w:rPr>
                      <w:rFonts w:ascii="GHEA Grapalat" w:hAnsi="GHEA Grapalat"/>
                      <w:color w:val="FF0000"/>
                      <w:sz w:val="20"/>
                      <w:szCs w:val="20"/>
                      <w:lang w:val="hy-AM"/>
                    </w:rPr>
                  </w:pPr>
                </w:p>
              </w:tc>
            </w:tr>
            <w:tr w:rsidR="00B81EA5" w14:paraId="651A4769" w14:textId="77777777" w:rsidTr="00B30277">
              <w:trPr>
                <w:trHeight w:val="569"/>
              </w:trPr>
              <w:tc>
                <w:tcPr>
                  <w:tcW w:w="3348" w:type="dxa"/>
                  <w:hideMark/>
                </w:tcPr>
                <w:p w14:paraId="2F97F1F4" w14:textId="77777777" w:rsidR="00B81EA5" w:rsidRDefault="00B81EA5" w:rsidP="00B30277">
                  <w:pPr>
                    <w:jc w:val="both"/>
                    <w:rPr>
                      <w:rFonts w:ascii="GHEA Grapalat" w:hAnsi="GHEA Grapalat"/>
                      <w:b/>
                      <w:i/>
                      <w:sz w:val="20"/>
                      <w:szCs w:val="20"/>
                    </w:rPr>
                  </w:pPr>
                  <w:r>
                    <w:rPr>
                      <w:rFonts w:ascii="GHEA Grapalat" w:hAnsi="GHEA Grapalat"/>
                      <w:b/>
                      <w:i/>
                      <w:sz w:val="20"/>
                      <w:szCs w:val="20"/>
                    </w:rPr>
                    <w:t>Общие положения:</w:t>
                  </w:r>
                </w:p>
              </w:tc>
              <w:tc>
                <w:tcPr>
                  <w:tcW w:w="7347" w:type="dxa"/>
                  <w:hideMark/>
                </w:tcPr>
                <w:p w14:paraId="7329EC8A" w14:textId="77777777" w:rsidR="00B81EA5" w:rsidRDefault="00B81EA5" w:rsidP="00B30277">
                  <w:pPr>
                    <w:pStyle w:val="ListParagraph1"/>
                    <w:numPr>
                      <w:ilvl w:val="0"/>
                      <w:numId w:val="4"/>
                    </w:numPr>
                    <w:jc w:val="both"/>
                    <w:rPr>
                      <w:sz w:val="20"/>
                      <w:szCs w:val="20"/>
                      <w:lang w:val="hy-AM"/>
                    </w:rPr>
                  </w:pPr>
                  <w:r>
                    <w:rPr>
                      <w:sz w:val="20"/>
                      <w:szCs w:val="20"/>
                      <w:lang w:val="hy-AM"/>
                    </w:rPr>
                    <w:t xml:space="preserve">Проектно-сметные документы для каждого участка дороги должны быть подготовлены </w:t>
                  </w:r>
                  <w:r>
                    <w:rPr>
                      <w:sz w:val="20"/>
                      <w:szCs w:val="20"/>
                      <w:lang w:val="ru-RU"/>
                    </w:rPr>
                    <w:t>и</w:t>
                  </w:r>
                  <w:r>
                    <w:rPr>
                      <w:sz w:val="20"/>
                      <w:szCs w:val="20"/>
                      <w:lang w:val="hy-AM"/>
                    </w:rPr>
                    <w:t xml:space="preserve"> представлены </w:t>
                  </w:r>
                  <w:r>
                    <w:rPr>
                      <w:b/>
                      <w:bCs/>
                      <w:sz w:val="20"/>
                      <w:szCs w:val="20"/>
                      <w:u w:val="single"/>
                      <w:lang w:val="hy-AM"/>
                    </w:rPr>
                    <w:t xml:space="preserve">на армянском </w:t>
                  </w:r>
                  <w:r>
                    <w:rPr>
                      <w:b/>
                      <w:bCs/>
                      <w:sz w:val="20"/>
                      <w:szCs w:val="20"/>
                      <w:u w:val="single"/>
                      <w:lang w:val="ru-RU"/>
                    </w:rPr>
                    <w:t>и</w:t>
                  </w:r>
                  <w:r>
                    <w:rPr>
                      <w:b/>
                      <w:bCs/>
                      <w:sz w:val="20"/>
                      <w:szCs w:val="20"/>
                      <w:u w:val="single"/>
                      <w:lang w:val="hy-AM"/>
                    </w:rPr>
                    <w:t xml:space="preserve"> русском язык</w:t>
                  </w:r>
                  <w:r>
                    <w:rPr>
                      <w:b/>
                      <w:bCs/>
                      <w:sz w:val="20"/>
                      <w:szCs w:val="20"/>
                      <w:u w:val="single"/>
                      <w:lang w:val="ru-RU"/>
                    </w:rPr>
                    <w:t>ах</w:t>
                  </w:r>
                  <w:r>
                    <w:rPr>
                      <w:sz w:val="20"/>
                      <w:szCs w:val="20"/>
                      <w:lang w:val="ru-RU"/>
                    </w:rPr>
                    <w:t>,</w:t>
                  </w:r>
                  <w:r>
                    <w:rPr>
                      <w:sz w:val="20"/>
                      <w:szCs w:val="20"/>
                      <w:lang w:val="hy-AM"/>
                    </w:rPr>
                    <w:t xml:space="preserve"> пят</w:t>
                  </w:r>
                  <w:r>
                    <w:rPr>
                      <w:sz w:val="20"/>
                      <w:szCs w:val="20"/>
                      <w:lang w:val="ru-RU"/>
                    </w:rPr>
                    <w:t>ь</w:t>
                  </w:r>
                  <w:r>
                    <w:rPr>
                      <w:sz w:val="20"/>
                      <w:szCs w:val="20"/>
                      <w:lang w:val="hy-AM"/>
                    </w:rPr>
                    <w:t xml:space="preserve"> </w:t>
                  </w:r>
                  <w:r>
                    <w:rPr>
                      <w:sz w:val="20"/>
                      <w:szCs w:val="20"/>
                      <w:lang w:val="ru-RU"/>
                    </w:rPr>
                    <w:t>печатных</w:t>
                  </w:r>
                  <w:r>
                    <w:rPr>
                      <w:sz w:val="20"/>
                      <w:szCs w:val="20"/>
                      <w:lang w:val="hy-AM"/>
                    </w:rPr>
                    <w:t xml:space="preserve"> экземпляр</w:t>
                  </w:r>
                  <w:proofErr w:type="spellStart"/>
                  <w:r>
                    <w:rPr>
                      <w:sz w:val="20"/>
                      <w:szCs w:val="20"/>
                      <w:lang w:val="ru-RU"/>
                    </w:rPr>
                    <w:t>ов</w:t>
                  </w:r>
                  <w:proofErr w:type="spellEnd"/>
                  <w:r>
                    <w:rPr>
                      <w:sz w:val="20"/>
                      <w:szCs w:val="20"/>
                      <w:lang w:val="hy-AM"/>
                    </w:rPr>
                    <w:t xml:space="preserve"> </w:t>
                  </w:r>
                  <w:r>
                    <w:rPr>
                      <w:sz w:val="20"/>
                      <w:szCs w:val="20"/>
                      <w:lang w:val="ru-RU"/>
                    </w:rPr>
                    <w:t>и 1</w:t>
                  </w:r>
                  <w:r>
                    <w:rPr>
                      <w:sz w:val="20"/>
                      <w:szCs w:val="20"/>
                      <w:lang w:val="hy-AM"/>
                    </w:rPr>
                    <w:t xml:space="preserve"> электронн</w:t>
                  </w:r>
                  <w:proofErr w:type="spellStart"/>
                  <w:r>
                    <w:rPr>
                      <w:sz w:val="20"/>
                      <w:szCs w:val="20"/>
                      <w:lang w:val="ru-RU"/>
                    </w:rPr>
                    <w:t>ая</w:t>
                  </w:r>
                  <w:proofErr w:type="spellEnd"/>
                  <w:r>
                    <w:rPr>
                      <w:sz w:val="20"/>
                      <w:szCs w:val="20"/>
                      <w:lang w:val="hy-AM"/>
                    </w:rPr>
                    <w:t xml:space="preserve"> верси</w:t>
                  </w:r>
                  <w:r>
                    <w:rPr>
                      <w:sz w:val="20"/>
                      <w:szCs w:val="20"/>
                      <w:lang w:val="ru-RU"/>
                    </w:rPr>
                    <w:t>я</w:t>
                  </w:r>
                  <w:r>
                    <w:rPr>
                      <w:sz w:val="20"/>
                      <w:szCs w:val="20"/>
                      <w:lang w:val="hy-AM"/>
                    </w:rPr>
                    <w:t xml:space="preserve"> (форматы ACAD PDF,  </w:t>
                  </w:r>
                  <w:r>
                    <w:rPr>
                      <w:sz w:val="20"/>
                      <w:szCs w:val="20"/>
                      <w:lang w:val="ru-RU"/>
                    </w:rPr>
                    <w:t>объемы работ,</w:t>
                  </w:r>
                  <w:r>
                    <w:rPr>
                      <w:sz w:val="20"/>
                      <w:szCs w:val="20"/>
                      <w:lang w:val="hy-AM"/>
                    </w:rPr>
                    <w:t xml:space="preserve"> </w:t>
                  </w:r>
                  <w:r>
                    <w:rPr>
                      <w:sz w:val="20"/>
                      <w:szCs w:val="20"/>
                      <w:lang w:val="ru-RU"/>
                    </w:rPr>
                    <w:t>краткие отчеты</w:t>
                  </w:r>
                  <w:r>
                    <w:rPr>
                      <w:sz w:val="20"/>
                      <w:szCs w:val="20"/>
                      <w:lang w:val="hy-AM"/>
                    </w:rPr>
                    <w:t xml:space="preserve"> </w:t>
                  </w:r>
                  <w:r>
                    <w:rPr>
                      <w:sz w:val="20"/>
                      <w:szCs w:val="20"/>
                      <w:lang w:val="ru-RU"/>
                    </w:rPr>
                    <w:t>и</w:t>
                  </w:r>
                  <w:r>
                    <w:rPr>
                      <w:sz w:val="20"/>
                      <w:szCs w:val="20"/>
                      <w:lang w:val="hy-AM"/>
                    </w:rPr>
                    <w:t xml:space="preserve"> смет</w:t>
                  </w:r>
                  <w:r>
                    <w:rPr>
                      <w:sz w:val="20"/>
                      <w:szCs w:val="20"/>
                      <w:lang w:val="ru-RU"/>
                    </w:rPr>
                    <w:t>н</w:t>
                  </w:r>
                  <w:r>
                    <w:rPr>
                      <w:sz w:val="20"/>
                      <w:szCs w:val="20"/>
                      <w:lang w:val="hy-AM"/>
                    </w:rPr>
                    <w:t>ы</w:t>
                  </w:r>
                  <w:r>
                    <w:rPr>
                      <w:sz w:val="20"/>
                      <w:szCs w:val="20"/>
                      <w:lang w:val="ru-RU"/>
                    </w:rPr>
                    <w:t>е расходы</w:t>
                  </w:r>
                  <w:r>
                    <w:rPr>
                      <w:sz w:val="20"/>
                      <w:szCs w:val="20"/>
                      <w:lang w:val="hy-AM"/>
                    </w:rPr>
                    <w:t xml:space="preserve"> также в формате Excel).</w:t>
                  </w:r>
                  <w:r>
                    <w:rPr>
                      <w:sz w:val="20"/>
                      <w:szCs w:val="20"/>
                      <w:lang w:val="ru-RU"/>
                    </w:rPr>
                    <w:t xml:space="preserve"> </w:t>
                  </w:r>
                </w:p>
                <w:p w14:paraId="2A644E3D" w14:textId="77777777" w:rsidR="00B81EA5" w:rsidRDefault="00B81EA5" w:rsidP="00B30277">
                  <w:pPr>
                    <w:pStyle w:val="ListParagraph1"/>
                    <w:numPr>
                      <w:ilvl w:val="0"/>
                      <w:numId w:val="4"/>
                    </w:numPr>
                    <w:jc w:val="both"/>
                    <w:rPr>
                      <w:sz w:val="20"/>
                      <w:szCs w:val="20"/>
                      <w:lang w:val="hy-AM"/>
                    </w:rPr>
                  </w:pPr>
                  <w:r>
                    <w:rPr>
                      <w:sz w:val="20"/>
                      <w:szCs w:val="20"/>
                      <w:lang w:val="hy-AM"/>
                    </w:rPr>
                    <w:t>Проектно-сметная документация должна быть подготовлена ​​с использованием соответствующего компьютерного программного обеспечения, должна быть цветной и понят</w:t>
                  </w:r>
                  <w:r>
                    <w:rPr>
                      <w:sz w:val="20"/>
                      <w:szCs w:val="20"/>
                      <w:lang w:val="ru-RU"/>
                    </w:rPr>
                    <w:t>н</w:t>
                  </w:r>
                  <w:r>
                    <w:rPr>
                      <w:sz w:val="20"/>
                      <w:szCs w:val="20"/>
                      <w:lang w:val="hy-AM"/>
                    </w:rPr>
                    <w:t>ой</w:t>
                  </w:r>
                  <w:r>
                    <w:rPr>
                      <w:sz w:val="20"/>
                      <w:szCs w:val="20"/>
                      <w:lang w:val="ru-RU"/>
                    </w:rPr>
                    <w:t>.</w:t>
                  </w:r>
                  <w:r>
                    <w:rPr>
                      <w:sz w:val="20"/>
                      <w:szCs w:val="20"/>
                      <w:lang w:val="hy-AM"/>
                    </w:rPr>
                    <w:t xml:space="preserve"> </w:t>
                  </w:r>
                </w:p>
              </w:tc>
            </w:tr>
            <w:tr w:rsidR="00B81EA5" w14:paraId="596F1A96" w14:textId="77777777" w:rsidTr="00B30277">
              <w:tc>
                <w:tcPr>
                  <w:tcW w:w="3348" w:type="dxa"/>
                  <w:hideMark/>
                </w:tcPr>
                <w:p w14:paraId="3C326B66" w14:textId="77777777" w:rsidR="00B81EA5" w:rsidRDefault="00B81EA5" w:rsidP="00B30277">
                  <w:pPr>
                    <w:jc w:val="both"/>
                    <w:rPr>
                      <w:rFonts w:ascii="GHEA Grapalat" w:hAnsi="GHEA Grapalat"/>
                      <w:b/>
                      <w:i/>
                      <w:sz w:val="20"/>
                      <w:szCs w:val="20"/>
                      <w:lang w:val="en-US"/>
                    </w:rPr>
                  </w:pPr>
                  <w:r>
                    <w:rPr>
                      <w:rFonts w:ascii="GHEA Grapalat" w:hAnsi="GHEA Grapalat"/>
                      <w:b/>
                      <w:i/>
                      <w:sz w:val="20"/>
                      <w:szCs w:val="20"/>
                    </w:rPr>
                    <w:t>Основные обязанности:</w:t>
                  </w:r>
                </w:p>
                <w:p w14:paraId="754F033D" w14:textId="77777777" w:rsidR="00B81EA5" w:rsidRDefault="00B81EA5" w:rsidP="00B30277">
                  <w:pPr>
                    <w:jc w:val="both"/>
                    <w:rPr>
                      <w:rFonts w:ascii="GHEA Grapalat" w:hAnsi="GHEA Grapalat"/>
                      <w:b/>
                      <w:i/>
                      <w:sz w:val="20"/>
                      <w:szCs w:val="20"/>
                      <w:lang w:val="hy-AM"/>
                    </w:rPr>
                  </w:pPr>
                  <w:r>
                    <w:rPr>
                      <w:rFonts w:ascii="GHEA Grapalat" w:hAnsi="GHEA Grapalat"/>
                      <w:b/>
                      <w:i/>
                      <w:sz w:val="20"/>
                      <w:szCs w:val="20"/>
                    </w:rPr>
                    <w:lastRenderedPageBreak/>
                    <w:t>и требования:</w:t>
                  </w:r>
                </w:p>
              </w:tc>
              <w:tc>
                <w:tcPr>
                  <w:tcW w:w="7347" w:type="dxa"/>
                </w:tcPr>
                <w:p w14:paraId="733C3D88" w14:textId="77777777" w:rsidR="00B81EA5" w:rsidRDefault="00B81EA5" w:rsidP="00B30277">
                  <w:pPr>
                    <w:jc w:val="both"/>
                    <w:rPr>
                      <w:b/>
                      <w:i/>
                      <w:sz w:val="20"/>
                      <w:szCs w:val="20"/>
                    </w:rPr>
                  </w:pPr>
                  <w:r>
                    <w:rPr>
                      <w:b/>
                      <w:i/>
                      <w:sz w:val="20"/>
                      <w:szCs w:val="20"/>
                    </w:rPr>
                    <w:lastRenderedPageBreak/>
                    <w:t>Основные обязанности</w:t>
                  </w:r>
                  <w:r>
                    <w:rPr>
                      <w:sz w:val="20"/>
                      <w:szCs w:val="20"/>
                    </w:rPr>
                    <w:t>:</w:t>
                  </w:r>
                </w:p>
                <w:p w14:paraId="69118CB4" w14:textId="77777777" w:rsidR="00B81EA5" w:rsidRDefault="00B81EA5" w:rsidP="00B30277">
                  <w:pPr>
                    <w:pStyle w:val="ListParagraph1"/>
                    <w:numPr>
                      <w:ilvl w:val="0"/>
                      <w:numId w:val="5"/>
                    </w:numPr>
                    <w:jc w:val="both"/>
                    <w:rPr>
                      <w:sz w:val="20"/>
                      <w:szCs w:val="20"/>
                      <w:lang w:val="ru-RU"/>
                    </w:rPr>
                  </w:pPr>
                  <w:r>
                    <w:rPr>
                      <w:sz w:val="20"/>
                      <w:szCs w:val="20"/>
                      <w:lang w:val="ru-RU"/>
                    </w:rPr>
                    <w:lastRenderedPageBreak/>
                    <w:t>Получить разрешение (разрешения) на проектирование или задание (задания) инженерно-проектного плана от общины (или общин) бенефициаров.</w:t>
                  </w:r>
                </w:p>
                <w:p w14:paraId="614FD0CC" w14:textId="77777777" w:rsidR="00B81EA5" w:rsidRDefault="00B81EA5" w:rsidP="00B30277">
                  <w:pPr>
                    <w:pStyle w:val="ListParagraph1"/>
                    <w:numPr>
                      <w:ilvl w:val="0"/>
                      <w:numId w:val="5"/>
                    </w:numPr>
                    <w:jc w:val="both"/>
                    <w:rPr>
                      <w:sz w:val="20"/>
                      <w:szCs w:val="20"/>
                    </w:rPr>
                  </w:pPr>
                  <w:proofErr w:type="spellStart"/>
                  <w:r>
                    <w:rPr>
                      <w:sz w:val="20"/>
                      <w:szCs w:val="20"/>
                    </w:rPr>
                    <w:t>Проведение</w:t>
                  </w:r>
                  <w:proofErr w:type="spellEnd"/>
                  <w:r>
                    <w:rPr>
                      <w:sz w:val="20"/>
                      <w:szCs w:val="20"/>
                    </w:rPr>
                    <w:t xml:space="preserve"> </w:t>
                  </w:r>
                  <w:proofErr w:type="spellStart"/>
                  <w:r>
                    <w:rPr>
                      <w:sz w:val="20"/>
                      <w:szCs w:val="20"/>
                    </w:rPr>
                    <w:t>инженерных</w:t>
                  </w:r>
                  <w:proofErr w:type="spellEnd"/>
                  <w:r>
                    <w:rPr>
                      <w:sz w:val="20"/>
                      <w:szCs w:val="20"/>
                    </w:rPr>
                    <w:t xml:space="preserve"> </w:t>
                  </w:r>
                  <w:proofErr w:type="spellStart"/>
                  <w:r>
                    <w:rPr>
                      <w:sz w:val="20"/>
                      <w:szCs w:val="20"/>
                    </w:rPr>
                    <w:t>инспекционных</w:t>
                  </w:r>
                  <w:proofErr w:type="spellEnd"/>
                  <w:r>
                    <w:rPr>
                      <w:sz w:val="20"/>
                      <w:szCs w:val="20"/>
                    </w:rPr>
                    <w:t xml:space="preserve"> </w:t>
                  </w:r>
                  <w:proofErr w:type="spellStart"/>
                  <w:r>
                    <w:rPr>
                      <w:sz w:val="20"/>
                      <w:szCs w:val="20"/>
                    </w:rPr>
                    <w:t>работ</w:t>
                  </w:r>
                  <w:proofErr w:type="spellEnd"/>
                  <w:r>
                    <w:rPr>
                      <w:sz w:val="20"/>
                      <w:szCs w:val="20"/>
                    </w:rPr>
                    <w:t>.</w:t>
                  </w:r>
                </w:p>
                <w:p w14:paraId="4E0A022B" w14:textId="77777777" w:rsidR="00B81EA5" w:rsidRDefault="00B81EA5" w:rsidP="00B30277">
                  <w:pPr>
                    <w:pStyle w:val="ListParagraph1"/>
                    <w:numPr>
                      <w:ilvl w:val="0"/>
                      <w:numId w:val="5"/>
                    </w:numPr>
                    <w:jc w:val="both"/>
                    <w:rPr>
                      <w:sz w:val="20"/>
                      <w:szCs w:val="20"/>
                      <w:lang w:val="hy-AM"/>
                    </w:rPr>
                  </w:pPr>
                  <w:proofErr w:type="spellStart"/>
                  <w:r>
                    <w:rPr>
                      <w:sz w:val="20"/>
                      <w:szCs w:val="20"/>
                    </w:rPr>
                    <w:t>Разработка</w:t>
                  </w:r>
                  <w:proofErr w:type="spellEnd"/>
                  <w:r>
                    <w:rPr>
                      <w:sz w:val="20"/>
                      <w:szCs w:val="20"/>
                    </w:rPr>
                    <w:t xml:space="preserve"> </w:t>
                  </w:r>
                  <w:proofErr w:type="spellStart"/>
                  <w:r>
                    <w:rPr>
                      <w:sz w:val="20"/>
                      <w:szCs w:val="20"/>
                    </w:rPr>
                    <w:t>проектно-сметной</w:t>
                  </w:r>
                  <w:proofErr w:type="spellEnd"/>
                  <w:r>
                    <w:rPr>
                      <w:sz w:val="20"/>
                      <w:szCs w:val="20"/>
                    </w:rPr>
                    <w:t xml:space="preserve"> </w:t>
                  </w:r>
                  <w:proofErr w:type="spellStart"/>
                  <w:r>
                    <w:rPr>
                      <w:sz w:val="20"/>
                      <w:szCs w:val="20"/>
                    </w:rPr>
                    <w:t>документации</w:t>
                  </w:r>
                  <w:proofErr w:type="spellEnd"/>
                  <w:r>
                    <w:rPr>
                      <w:sz w:val="20"/>
                      <w:szCs w:val="20"/>
                    </w:rPr>
                    <w:t>.</w:t>
                  </w:r>
                </w:p>
                <w:p w14:paraId="71020036" w14:textId="77777777" w:rsidR="00B81EA5" w:rsidRDefault="00B81EA5" w:rsidP="00B30277">
                  <w:pPr>
                    <w:pStyle w:val="ListParagraph1"/>
                    <w:numPr>
                      <w:ilvl w:val="0"/>
                      <w:numId w:val="5"/>
                    </w:numPr>
                    <w:jc w:val="both"/>
                    <w:rPr>
                      <w:sz w:val="20"/>
                      <w:szCs w:val="20"/>
                      <w:lang w:val="hy-AM"/>
                    </w:rPr>
                  </w:pPr>
                  <w:r>
                    <w:rPr>
                      <w:sz w:val="20"/>
                      <w:szCs w:val="20"/>
                      <w:lang w:val="hy-AM"/>
                    </w:rPr>
                    <w:t>Обследование всех подземных и наземных инженерных линий в</w:t>
                  </w:r>
                  <w:proofErr w:type="spellStart"/>
                  <w:r>
                    <w:rPr>
                      <w:sz w:val="20"/>
                      <w:szCs w:val="20"/>
                      <w:lang w:val="ru-RU"/>
                    </w:rPr>
                    <w:t>доль</w:t>
                  </w:r>
                  <w:proofErr w:type="spellEnd"/>
                  <w:r>
                    <w:rPr>
                      <w:sz w:val="20"/>
                      <w:szCs w:val="20"/>
                      <w:lang w:val="ru-RU"/>
                    </w:rPr>
                    <w:t xml:space="preserve"> трассы</w:t>
                  </w:r>
                  <w:r>
                    <w:rPr>
                      <w:sz w:val="20"/>
                      <w:szCs w:val="20"/>
                      <w:lang w:val="hy-AM"/>
                    </w:rPr>
                    <w:t xml:space="preserve"> дороги </w:t>
                  </w:r>
                  <w:r>
                    <w:rPr>
                      <w:sz w:val="20"/>
                      <w:szCs w:val="20"/>
                      <w:lang w:val="ru-RU"/>
                    </w:rPr>
                    <w:t>и</w:t>
                  </w:r>
                  <w:r>
                    <w:rPr>
                      <w:sz w:val="20"/>
                      <w:szCs w:val="20"/>
                      <w:lang w:val="hy-AM"/>
                    </w:rPr>
                    <w:t xml:space="preserve"> транспортного объект, получение необходимых технических условий </w:t>
                  </w:r>
                  <w:r>
                    <w:rPr>
                      <w:sz w:val="20"/>
                      <w:szCs w:val="20"/>
                      <w:lang w:val="ru-RU"/>
                    </w:rPr>
                    <w:t>и, в случае препятствий выполнению трассы</w:t>
                  </w:r>
                  <w:r>
                    <w:rPr>
                      <w:sz w:val="20"/>
                      <w:szCs w:val="20"/>
                      <w:lang w:val="hy-AM"/>
                    </w:rPr>
                    <w:t xml:space="preserve"> </w:t>
                  </w:r>
                  <w:r>
                    <w:rPr>
                      <w:sz w:val="20"/>
                      <w:szCs w:val="20"/>
                      <w:lang w:val="ru-RU"/>
                    </w:rPr>
                    <w:t xml:space="preserve">дороги, а также в случае плохого состояния </w:t>
                  </w:r>
                  <w:r>
                    <w:rPr>
                      <w:sz w:val="20"/>
                      <w:szCs w:val="20"/>
                      <w:lang w:val="hy-AM"/>
                    </w:rPr>
                    <w:t>подземных</w:t>
                  </w:r>
                  <w:r>
                    <w:rPr>
                      <w:sz w:val="20"/>
                      <w:szCs w:val="20"/>
                      <w:lang w:val="ru-RU"/>
                    </w:rPr>
                    <w:t xml:space="preserve"> </w:t>
                  </w:r>
                  <w:r>
                    <w:rPr>
                      <w:sz w:val="20"/>
                      <w:szCs w:val="20"/>
                      <w:lang w:val="hy-AM"/>
                    </w:rPr>
                    <w:t>линий</w:t>
                  </w:r>
                  <w:r>
                    <w:rPr>
                      <w:sz w:val="20"/>
                      <w:szCs w:val="20"/>
                      <w:lang w:val="ru-RU"/>
                    </w:rPr>
                    <w:t>, обеспечить проектное решение для этих линий.</w:t>
                  </w:r>
                </w:p>
                <w:p w14:paraId="74CF1A97" w14:textId="77777777" w:rsidR="00B81EA5" w:rsidRDefault="00B81EA5" w:rsidP="00B30277">
                  <w:pPr>
                    <w:pStyle w:val="ListParagraph1"/>
                    <w:jc w:val="both"/>
                    <w:rPr>
                      <w:sz w:val="20"/>
                      <w:szCs w:val="20"/>
                      <w:lang w:val="hy-AM"/>
                    </w:rPr>
                  </w:pPr>
                  <w:r>
                    <w:rPr>
                      <w:sz w:val="20"/>
                      <w:szCs w:val="20"/>
                      <w:lang w:val="ru-RU"/>
                    </w:rPr>
                    <w:t>В</w:t>
                  </w:r>
                  <w:r>
                    <w:rPr>
                      <w:sz w:val="20"/>
                      <w:szCs w:val="20"/>
                      <w:lang w:val="hy-AM"/>
                    </w:rPr>
                    <w:t xml:space="preserve"> случае необходимости перемещения</w:t>
                  </w:r>
                  <w:r>
                    <w:rPr>
                      <w:sz w:val="20"/>
                      <w:szCs w:val="20"/>
                      <w:lang w:val="ru-RU"/>
                    </w:rPr>
                    <w:t xml:space="preserve"> </w:t>
                  </w:r>
                  <w:r>
                    <w:rPr>
                      <w:sz w:val="20"/>
                      <w:szCs w:val="20"/>
                      <w:lang w:val="hy-AM"/>
                    </w:rPr>
                    <w:t xml:space="preserve">инженерных </w:t>
                  </w:r>
                  <w:r>
                    <w:rPr>
                      <w:sz w:val="20"/>
                      <w:szCs w:val="20"/>
                      <w:lang w:val="ru-RU"/>
                    </w:rPr>
                    <w:t xml:space="preserve">линий </w:t>
                  </w:r>
                  <w:r>
                    <w:rPr>
                      <w:sz w:val="20"/>
                      <w:szCs w:val="20"/>
                      <w:lang w:val="hy-AM"/>
                    </w:rPr>
                    <w:t>(а также оборудования)</w:t>
                  </w:r>
                  <w:r>
                    <w:rPr>
                      <w:sz w:val="20"/>
                      <w:szCs w:val="20"/>
                      <w:lang w:val="ru-RU"/>
                    </w:rPr>
                    <w:t>,</w:t>
                  </w:r>
                  <w:r>
                    <w:rPr>
                      <w:sz w:val="20"/>
                      <w:szCs w:val="20"/>
                      <w:lang w:val="hy-AM"/>
                    </w:rPr>
                    <w:t xml:space="preserve"> </w:t>
                  </w:r>
                  <w:r>
                    <w:rPr>
                      <w:sz w:val="20"/>
                      <w:szCs w:val="20"/>
                      <w:lang w:val="ru-RU"/>
                    </w:rPr>
                    <w:t>р</w:t>
                  </w:r>
                  <w:r>
                    <w:rPr>
                      <w:sz w:val="20"/>
                      <w:szCs w:val="20"/>
                      <w:lang w:val="hy-AM"/>
                    </w:rPr>
                    <w:t>азработка п</w:t>
                  </w:r>
                  <w:proofErr w:type="spellStart"/>
                  <w:r>
                    <w:rPr>
                      <w:sz w:val="20"/>
                      <w:szCs w:val="20"/>
                      <w:lang w:val="ru-RU"/>
                    </w:rPr>
                    <w:t>роекта</w:t>
                  </w:r>
                  <w:proofErr w:type="spellEnd"/>
                  <w:r>
                    <w:rPr>
                      <w:sz w:val="20"/>
                      <w:szCs w:val="20"/>
                      <w:lang w:val="hy-AM"/>
                    </w:rPr>
                    <w:t xml:space="preserve"> </w:t>
                  </w:r>
                  <w:r>
                    <w:rPr>
                      <w:sz w:val="20"/>
                      <w:szCs w:val="20"/>
                      <w:lang w:val="ru-RU"/>
                    </w:rPr>
                    <w:t xml:space="preserve">для </w:t>
                  </w:r>
                  <w:r>
                    <w:rPr>
                      <w:sz w:val="20"/>
                      <w:szCs w:val="20"/>
                      <w:lang w:val="hy-AM"/>
                    </w:rPr>
                    <w:t>их</w:t>
                  </w:r>
                  <w:r>
                    <w:rPr>
                      <w:sz w:val="20"/>
                      <w:szCs w:val="20"/>
                      <w:lang w:val="ru-RU"/>
                    </w:rPr>
                    <w:t xml:space="preserve"> </w:t>
                  </w:r>
                  <w:r>
                    <w:rPr>
                      <w:sz w:val="20"/>
                      <w:szCs w:val="20"/>
                      <w:lang w:val="hy-AM"/>
                    </w:rPr>
                    <w:t>перемещения</w:t>
                  </w:r>
                  <w:r>
                    <w:rPr>
                      <w:sz w:val="20"/>
                      <w:szCs w:val="20"/>
                      <w:lang w:val="ru-RU"/>
                    </w:rPr>
                    <w:t xml:space="preserve"> и</w:t>
                  </w:r>
                  <w:r>
                    <w:rPr>
                      <w:sz w:val="20"/>
                      <w:szCs w:val="20"/>
                      <w:lang w:val="hy-AM"/>
                    </w:rPr>
                    <w:t xml:space="preserve"> согласование с компетентными организациями.  </w:t>
                  </w:r>
                </w:p>
                <w:p w14:paraId="483C002D" w14:textId="77777777" w:rsidR="00B81EA5" w:rsidRDefault="00B81EA5" w:rsidP="00B30277">
                  <w:pPr>
                    <w:pStyle w:val="ListParagraph2"/>
                    <w:numPr>
                      <w:ilvl w:val="0"/>
                      <w:numId w:val="5"/>
                    </w:numPr>
                    <w:jc w:val="both"/>
                    <w:rPr>
                      <w:sz w:val="20"/>
                      <w:szCs w:val="20"/>
                      <w:lang w:val="hy-AM"/>
                    </w:rPr>
                  </w:pPr>
                  <w:r>
                    <w:rPr>
                      <w:sz w:val="20"/>
                      <w:szCs w:val="20"/>
                      <w:lang w:val="hy-AM"/>
                    </w:rPr>
                    <w:t xml:space="preserve">До начала строительных работ </w:t>
                  </w:r>
                  <w:r>
                    <w:rPr>
                      <w:sz w:val="20"/>
                      <w:szCs w:val="20"/>
                      <w:lang w:val="ru-RU"/>
                    </w:rPr>
                    <w:t xml:space="preserve">передача </w:t>
                  </w:r>
                  <w:r>
                    <w:rPr>
                      <w:sz w:val="20"/>
                      <w:szCs w:val="20"/>
                      <w:lang w:val="hy-AM"/>
                    </w:rPr>
                    <w:t>участк</w:t>
                  </w:r>
                  <w:r>
                    <w:rPr>
                      <w:sz w:val="20"/>
                      <w:szCs w:val="20"/>
                      <w:lang w:val="ru-RU"/>
                    </w:rPr>
                    <w:t>а,</w:t>
                  </w:r>
                  <w:r>
                    <w:rPr>
                      <w:sz w:val="20"/>
                      <w:szCs w:val="20"/>
                      <w:lang w:val="hy-AM"/>
                    </w:rPr>
                    <w:t xml:space="preserve"> подлежащий ремонту подрядной организации через акт сдачи-приемки</w:t>
                  </w:r>
                  <w:r>
                    <w:rPr>
                      <w:sz w:val="20"/>
                      <w:szCs w:val="20"/>
                      <w:lang w:val="ru-RU"/>
                    </w:rPr>
                    <w:t xml:space="preserve"> </w:t>
                  </w:r>
                  <w:r>
                    <w:rPr>
                      <w:sz w:val="20"/>
                      <w:szCs w:val="20"/>
                      <w:lang w:val="hy-AM"/>
                    </w:rPr>
                    <w:t xml:space="preserve">с указанием </w:t>
                  </w:r>
                  <w:r>
                    <w:rPr>
                      <w:sz w:val="20"/>
                      <w:szCs w:val="20"/>
                      <w:lang w:val="ru-RU"/>
                    </w:rPr>
                    <w:t xml:space="preserve">соответствующих дорожных </w:t>
                  </w:r>
                  <w:r>
                    <w:rPr>
                      <w:sz w:val="20"/>
                      <w:szCs w:val="20"/>
                      <w:lang w:val="hy-AM"/>
                    </w:rPr>
                    <w:t xml:space="preserve">знаков </w:t>
                  </w:r>
                  <w:r>
                    <w:rPr>
                      <w:sz w:val="20"/>
                      <w:szCs w:val="20"/>
                      <w:lang w:val="ru-RU"/>
                    </w:rPr>
                    <w:t>и ориентиров</w:t>
                  </w:r>
                  <w:r>
                    <w:rPr>
                      <w:sz w:val="20"/>
                      <w:szCs w:val="20"/>
                      <w:lang w:val="hy-AM"/>
                    </w:rPr>
                    <w:t xml:space="preserve"> высоты</w:t>
                  </w:r>
                  <w:r>
                    <w:rPr>
                      <w:sz w:val="20"/>
                      <w:szCs w:val="20"/>
                      <w:lang w:val="ru-RU"/>
                    </w:rPr>
                    <w:t>.</w:t>
                  </w:r>
                  <w:r>
                    <w:rPr>
                      <w:sz w:val="20"/>
                      <w:szCs w:val="20"/>
                      <w:lang w:val="hy-AM"/>
                    </w:rPr>
                    <w:t xml:space="preserve"> </w:t>
                  </w:r>
                </w:p>
                <w:p w14:paraId="40DF98C9" w14:textId="77777777" w:rsidR="00B81EA5" w:rsidRDefault="00B81EA5" w:rsidP="00B30277">
                  <w:pPr>
                    <w:pStyle w:val="ListParagraph2"/>
                    <w:jc w:val="both"/>
                    <w:rPr>
                      <w:sz w:val="20"/>
                      <w:szCs w:val="20"/>
                      <w:lang w:val="hy-AM"/>
                    </w:rPr>
                  </w:pPr>
                </w:p>
                <w:p w14:paraId="5CF53A13" w14:textId="77777777" w:rsidR="00B81EA5" w:rsidRDefault="00B81EA5" w:rsidP="00B30277">
                  <w:pPr>
                    <w:jc w:val="both"/>
                    <w:rPr>
                      <w:b/>
                      <w:i/>
                      <w:sz w:val="20"/>
                      <w:szCs w:val="20"/>
                    </w:rPr>
                  </w:pPr>
                  <w:r>
                    <w:rPr>
                      <w:b/>
                      <w:i/>
                      <w:sz w:val="20"/>
                      <w:szCs w:val="20"/>
                    </w:rPr>
                    <w:t xml:space="preserve">Требования к инженерной инспекции </w:t>
                  </w:r>
                </w:p>
                <w:p w14:paraId="46C1C9B0" w14:textId="77777777" w:rsidR="00B81EA5" w:rsidRDefault="00B81EA5" w:rsidP="00B30277">
                  <w:pPr>
                    <w:pStyle w:val="ListParagraph1"/>
                    <w:numPr>
                      <w:ilvl w:val="0"/>
                      <w:numId w:val="6"/>
                    </w:numPr>
                    <w:jc w:val="both"/>
                    <w:rPr>
                      <w:rFonts w:eastAsia="Calibri"/>
                      <w:sz w:val="20"/>
                      <w:szCs w:val="20"/>
                      <w:lang w:val="hy-AM"/>
                    </w:rPr>
                  </w:pPr>
                  <w:r>
                    <w:rPr>
                      <w:rFonts w:eastAsia="Calibri"/>
                      <w:sz w:val="20"/>
                      <w:szCs w:val="20"/>
                      <w:lang w:val="hy-AM"/>
                    </w:rPr>
                    <w:t xml:space="preserve">Провести инженерные </w:t>
                  </w:r>
                  <w:r>
                    <w:rPr>
                      <w:rFonts w:eastAsia="Calibri"/>
                      <w:sz w:val="20"/>
                      <w:szCs w:val="20"/>
                      <w:lang w:val="ru-RU"/>
                    </w:rPr>
                    <w:t>инспекции</w:t>
                  </w:r>
                  <w:r>
                    <w:rPr>
                      <w:rFonts w:eastAsia="Calibri"/>
                      <w:sz w:val="20"/>
                      <w:szCs w:val="20"/>
                      <w:lang w:val="hy-AM"/>
                    </w:rPr>
                    <w:t xml:space="preserve"> для разработки проектной документации</w:t>
                  </w:r>
                  <w:r>
                    <w:rPr>
                      <w:rFonts w:eastAsia="Calibri"/>
                      <w:sz w:val="20"/>
                      <w:szCs w:val="20"/>
                      <w:lang w:val="ru-RU"/>
                    </w:rPr>
                    <w:t xml:space="preserve"> и</w:t>
                  </w:r>
                  <w:r>
                    <w:rPr>
                      <w:rFonts w:eastAsia="Calibri"/>
                      <w:sz w:val="20"/>
                      <w:szCs w:val="20"/>
                      <w:lang w:val="hy-AM"/>
                    </w:rPr>
                    <w:t xml:space="preserve"> обоснования проектных решений в необходимом объеме. </w:t>
                  </w:r>
                  <w:r>
                    <w:rPr>
                      <w:rFonts w:eastAsia="Calibri"/>
                      <w:sz w:val="20"/>
                      <w:szCs w:val="20"/>
                      <w:lang w:val="ru-RU"/>
                    </w:rPr>
                    <w:t xml:space="preserve"> </w:t>
                  </w:r>
                </w:p>
                <w:p w14:paraId="1363362A" w14:textId="77777777" w:rsidR="00B81EA5" w:rsidRDefault="00B81EA5" w:rsidP="00B30277">
                  <w:pPr>
                    <w:pStyle w:val="ListParagraph1"/>
                    <w:numPr>
                      <w:ilvl w:val="0"/>
                      <w:numId w:val="6"/>
                    </w:numPr>
                    <w:jc w:val="both"/>
                    <w:rPr>
                      <w:rFonts w:eastAsia="Calibri"/>
                      <w:sz w:val="20"/>
                      <w:szCs w:val="20"/>
                      <w:lang w:val="hy-AM"/>
                    </w:rPr>
                  </w:pPr>
                  <w:r>
                    <w:rPr>
                      <w:sz w:val="20"/>
                      <w:szCs w:val="20"/>
                      <w:lang w:val="hy-AM"/>
                    </w:rPr>
                    <w:t xml:space="preserve">Во время </w:t>
                  </w:r>
                  <w:r>
                    <w:rPr>
                      <w:sz w:val="20"/>
                      <w:szCs w:val="20"/>
                      <w:lang w:val="ru-RU"/>
                    </w:rPr>
                    <w:t>инспекции</w:t>
                  </w:r>
                  <w:r>
                    <w:rPr>
                      <w:sz w:val="20"/>
                      <w:szCs w:val="20"/>
                      <w:lang w:val="hy-AM"/>
                    </w:rPr>
                    <w:t xml:space="preserve"> </w:t>
                  </w:r>
                  <w:r>
                    <w:rPr>
                      <w:sz w:val="20"/>
                      <w:szCs w:val="20"/>
                      <w:lang w:val="ru-RU"/>
                    </w:rPr>
                    <w:t xml:space="preserve">начать </w:t>
                  </w:r>
                  <w:r>
                    <w:rPr>
                      <w:sz w:val="20"/>
                      <w:szCs w:val="20"/>
                      <w:lang w:val="hy-AM"/>
                    </w:rPr>
                    <w:t>буре</w:t>
                  </w:r>
                  <w:proofErr w:type="spellStart"/>
                  <w:r>
                    <w:rPr>
                      <w:sz w:val="20"/>
                      <w:szCs w:val="20"/>
                      <w:lang w:val="ru-RU"/>
                    </w:rPr>
                    <w:t>ние</w:t>
                  </w:r>
                  <w:proofErr w:type="spellEnd"/>
                  <w:r>
                    <w:rPr>
                      <w:sz w:val="20"/>
                      <w:szCs w:val="20"/>
                      <w:lang w:val="hy-AM"/>
                    </w:rPr>
                    <w:t xml:space="preserve"> вдоль реконструируемой дороги, по крайней мере </w:t>
                  </w:r>
                  <w:r>
                    <w:rPr>
                      <w:b/>
                      <w:bCs/>
                      <w:sz w:val="20"/>
                      <w:szCs w:val="20"/>
                      <w:lang w:val="hy-AM"/>
                    </w:rPr>
                    <w:t>каждые 330 метров (</w:t>
                  </w:r>
                  <w:r>
                    <w:rPr>
                      <w:b/>
                      <w:bCs/>
                      <w:sz w:val="20"/>
                      <w:szCs w:val="20"/>
                      <w:lang w:val="ru-RU"/>
                    </w:rPr>
                    <w:t>а</w:t>
                  </w:r>
                  <w:r>
                    <w:rPr>
                      <w:b/>
                      <w:bCs/>
                      <w:sz w:val="20"/>
                      <w:szCs w:val="20"/>
                      <w:lang w:val="hy-AM"/>
                    </w:rPr>
                    <w:t xml:space="preserve"> в осадочных зонах</w:t>
                  </w:r>
                  <w:r>
                    <w:rPr>
                      <w:b/>
                      <w:bCs/>
                      <w:sz w:val="20"/>
                      <w:szCs w:val="20"/>
                      <w:lang w:val="ru-RU"/>
                    </w:rPr>
                    <w:t xml:space="preserve">, </w:t>
                  </w:r>
                  <w:r>
                    <w:rPr>
                      <w:b/>
                      <w:bCs/>
                      <w:sz w:val="20"/>
                      <w:szCs w:val="20"/>
                      <w:lang w:val="hy-AM"/>
                    </w:rPr>
                    <w:t>глубин</w:t>
                  </w:r>
                  <w:r>
                    <w:rPr>
                      <w:b/>
                      <w:bCs/>
                      <w:sz w:val="20"/>
                      <w:szCs w:val="20"/>
                      <w:lang w:val="ru-RU"/>
                    </w:rPr>
                    <w:t>а обязательно должна быть</w:t>
                  </w:r>
                  <w:r>
                    <w:rPr>
                      <w:b/>
                      <w:bCs/>
                      <w:sz w:val="20"/>
                      <w:szCs w:val="20"/>
                      <w:lang w:val="hy-AM"/>
                    </w:rPr>
                    <w:t xml:space="preserve"> не менее 2 метров)</w:t>
                  </w:r>
                  <w:r>
                    <w:rPr>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Pr>
                      <w:sz w:val="20"/>
                      <w:szCs w:val="20"/>
                      <w:lang w:val="hy-AM"/>
                    </w:rPr>
                    <w:t xml:space="preserve">. </w:t>
                  </w:r>
                  <w:r>
                    <w:rPr>
                      <w:sz w:val="20"/>
                      <w:szCs w:val="20"/>
                      <w:lang w:val="ru-RU"/>
                    </w:rPr>
                    <w:t xml:space="preserve"> </w:t>
                  </w:r>
                </w:p>
                <w:p w14:paraId="602198D6" w14:textId="77777777" w:rsidR="00B81EA5" w:rsidRDefault="00B81EA5" w:rsidP="00B30277">
                  <w:pPr>
                    <w:pStyle w:val="ListParagraph2"/>
                    <w:numPr>
                      <w:ilvl w:val="0"/>
                      <w:numId w:val="6"/>
                    </w:numPr>
                    <w:ind w:left="684"/>
                    <w:jc w:val="both"/>
                    <w:rPr>
                      <w:i/>
                      <w:sz w:val="20"/>
                      <w:szCs w:val="20"/>
                      <w:lang w:val="hy-AM"/>
                    </w:rPr>
                  </w:pPr>
                  <w:r>
                    <w:rPr>
                      <w:sz w:val="20"/>
                      <w:szCs w:val="20"/>
                      <w:lang w:val="hy-AM"/>
                    </w:rPr>
                    <w:t>Во время инспекции сделать видео о текущем состоянии реконструируемой дороги.</w:t>
                  </w:r>
                  <w:r>
                    <w:rPr>
                      <w:sz w:val="20"/>
                      <w:szCs w:val="20"/>
                      <w:lang w:val="ru-RU"/>
                    </w:rPr>
                    <w:t xml:space="preserve"> </w:t>
                  </w:r>
                  <w:r>
                    <w:rPr>
                      <w:sz w:val="20"/>
                      <w:szCs w:val="20"/>
                      <w:lang w:val="hy-AM"/>
                    </w:rPr>
                    <w:t xml:space="preserve"> </w:t>
                  </w:r>
                </w:p>
                <w:p w14:paraId="03F130B3" w14:textId="77777777" w:rsidR="00B81EA5" w:rsidRDefault="00B81EA5" w:rsidP="00B30277">
                  <w:pPr>
                    <w:jc w:val="both"/>
                    <w:rPr>
                      <w:sz w:val="20"/>
                      <w:szCs w:val="20"/>
                      <w:lang w:val="hy-AM"/>
                    </w:rPr>
                  </w:pPr>
                  <w:r>
                    <w:rPr>
                      <w:b/>
                      <w:i/>
                      <w:sz w:val="20"/>
                      <w:szCs w:val="20"/>
                    </w:rPr>
                    <w:t xml:space="preserve">Требования к проектам:  </w:t>
                  </w:r>
                </w:p>
                <w:p w14:paraId="56E5E62B" w14:textId="77777777" w:rsidR="00B81EA5" w:rsidRDefault="00B81EA5" w:rsidP="00B30277">
                  <w:pPr>
                    <w:pStyle w:val="ListParagraph1"/>
                    <w:numPr>
                      <w:ilvl w:val="0"/>
                      <w:numId w:val="7"/>
                    </w:numPr>
                    <w:jc w:val="both"/>
                    <w:rPr>
                      <w:sz w:val="20"/>
                      <w:szCs w:val="20"/>
                      <w:lang w:val="hy-AM"/>
                    </w:rPr>
                  </w:pPr>
                  <w:r>
                    <w:rPr>
                      <w:sz w:val="20"/>
                      <w:szCs w:val="20"/>
                      <w:lang w:val="hy-AM"/>
                    </w:rPr>
                    <w:t>Состав</w:t>
                  </w:r>
                  <w:r>
                    <w:rPr>
                      <w:sz w:val="20"/>
                      <w:szCs w:val="20"/>
                      <w:lang w:val="ru-RU"/>
                    </w:rPr>
                    <w:t>,</w:t>
                  </w:r>
                  <w:r>
                    <w:rPr>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Pr>
                      <w:sz w:val="20"/>
                      <w:szCs w:val="20"/>
                      <w:lang w:val="ru-RU"/>
                    </w:rPr>
                    <w:t xml:space="preserve">и </w:t>
                  </w:r>
                  <w:r>
                    <w:rPr>
                      <w:sz w:val="20"/>
                      <w:szCs w:val="20"/>
                      <w:lang w:val="hy-AM"/>
                    </w:rPr>
                    <w:t>норматив</w:t>
                  </w:r>
                  <w:r>
                    <w:rPr>
                      <w:sz w:val="20"/>
                      <w:szCs w:val="20"/>
                      <w:lang w:val="ru-RU"/>
                    </w:rPr>
                    <w:t>но-</w:t>
                  </w:r>
                  <w:r>
                    <w:rPr>
                      <w:sz w:val="20"/>
                      <w:szCs w:val="20"/>
                      <w:lang w:val="hy-AM"/>
                    </w:rPr>
                    <w:t>правовыми актами, действующими в Республике Армения.</w:t>
                  </w:r>
                  <w:r>
                    <w:rPr>
                      <w:sz w:val="20"/>
                      <w:szCs w:val="20"/>
                      <w:lang w:val="ru-RU"/>
                    </w:rPr>
                    <w:t xml:space="preserve"> </w:t>
                  </w:r>
                </w:p>
                <w:p w14:paraId="4CBBE0BA" w14:textId="77777777" w:rsidR="00B81EA5" w:rsidRDefault="00B81EA5" w:rsidP="00B30277">
                  <w:pPr>
                    <w:pStyle w:val="ListParagraph1"/>
                    <w:numPr>
                      <w:ilvl w:val="0"/>
                      <w:numId w:val="7"/>
                    </w:numPr>
                    <w:jc w:val="both"/>
                    <w:rPr>
                      <w:i/>
                      <w:sz w:val="20"/>
                      <w:szCs w:val="20"/>
                      <w:lang w:val="hy-AM"/>
                    </w:rPr>
                  </w:pPr>
                  <w:r>
                    <w:rPr>
                      <w:sz w:val="20"/>
                      <w:szCs w:val="20"/>
                      <w:lang w:val="hy-AM"/>
                    </w:rPr>
                    <w:t xml:space="preserve">Проекты должны включать как минимум следующие виды деятельности: </w:t>
                  </w:r>
                </w:p>
                <w:p w14:paraId="5EA928FE" w14:textId="77777777" w:rsidR="00B81EA5" w:rsidRDefault="00B81EA5" w:rsidP="00B30277">
                  <w:pPr>
                    <w:pStyle w:val="ListParagraph1"/>
                    <w:numPr>
                      <w:ilvl w:val="0"/>
                      <w:numId w:val="8"/>
                    </w:numPr>
                    <w:ind w:left="655" w:hanging="283"/>
                    <w:jc w:val="both"/>
                    <w:rPr>
                      <w:sz w:val="20"/>
                      <w:szCs w:val="20"/>
                      <w:lang w:val="hy-AM"/>
                    </w:rPr>
                  </w:pPr>
                  <w:r>
                    <w:rPr>
                      <w:sz w:val="20"/>
                      <w:szCs w:val="20"/>
                      <w:lang w:val="ru-RU"/>
                    </w:rPr>
                    <w:t xml:space="preserve">Восстановление земляного полотна, </w:t>
                  </w:r>
                </w:p>
                <w:p w14:paraId="1A9687EB" w14:textId="77777777" w:rsidR="00B81EA5" w:rsidRDefault="00B81EA5" w:rsidP="00B30277">
                  <w:pPr>
                    <w:pStyle w:val="ListParagraph1"/>
                    <w:numPr>
                      <w:ilvl w:val="0"/>
                      <w:numId w:val="8"/>
                    </w:numPr>
                    <w:jc w:val="both"/>
                    <w:rPr>
                      <w:sz w:val="20"/>
                      <w:szCs w:val="20"/>
                      <w:lang w:val="hy-AM"/>
                    </w:rPr>
                  </w:pPr>
                  <w:r>
                    <w:rPr>
                      <w:sz w:val="20"/>
                      <w:szCs w:val="20"/>
                      <w:lang w:val="hy-AM"/>
                    </w:rPr>
                    <w:t>Восстановлени</w:t>
                  </w:r>
                  <w:r>
                    <w:rPr>
                      <w:sz w:val="20"/>
                      <w:szCs w:val="20"/>
                      <w:lang w:val="ru-RU"/>
                    </w:rPr>
                    <w:t>е</w:t>
                  </w:r>
                  <w:r>
                    <w:rPr>
                      <w:sz w:val="20"/>
                      <w:szCs w:val="20"/>
                      <w:lang w:val="hy-AM"/>
                    </w:rPr>
                    <w:t xml:space="preserve"> / реконструкция / ремонт / строительство подпорных стен (при необходимости),    </w:t>
                  </w:r>
                </w:p>
                <w:p w14:paraId="1BE90E93" w14:textId="77777777" w:rsidR="00B81EA5" w:rsidRDefault="00B81EA5" w:rsidP="00B30277">
                  <w:pPr>
                    <w:pStyle w:val="ListParagraph1"/>
                    <w:numPr>
                      <w:ilvl w:val="0"/>
                      <w:numId w:val="8"/>
                    </w:numPr>
                    <w:ind w:left="655" w:hanging="283"/>
                    <w:jc w:val="both"/>
                    <w:rPr>
                      <w:sz w:val="20"/>
                      <w:szCs w:val="20"/>
                      <w:lang w:val="hy-AM"/>
                    </w:rPr>
                  </w:pPr>
                  <w:r>
                    <w:rPr>
                      <w:sz w:val="20"/>
                      <w:szCs w:val="20"/>
                      <w:lang w:val="hy-AM"/>
                    </w:rPr>
                    <w:t>Восстановление / реконструкция (при необходимости) дорожного полотна,</w:t>
                  </w:r>
                </w:p>
                <w:p w14:paraId="56E0ECD3" w14:textId="77777777" w:rsidR="00B81EA5" w:rsidRDefault="00B81EA5" w:rsidP="00B30277">
                  <w:pPr>
                    <w:pStyle w:val="ListParagraph1"/>
                    <w:numPr>
                      <w:ilvl w:val="0"/>
                      <w:numId w:val="8"/>
                    </w:numPr>
                    <w:jc w:val="both"/>
                    <w:rPr>
                      <w:sz w:val="20"/>
                      <w:szCs w:val="20"/>
                      <w:lang w:val="hy-AM"/>
                    </w:rPr>
                  </w:pPr>
                  <w:r>
                    <w:rPr>
                      <w:sz w:val="20"/>
                      <w:szCs w:val="20"/>
                      <w:lang w:val="hy-AM"/>
                    </w:rPr>
                    <w:t xml:space="preserve">Восстановление / реконструкция / ремонт / строительство </w:t>
                  </w:r>
                  <w:r>
                    <w:rPr>
                      <w:sz w:val="20"/>
                      <w:szCs w:val="20"/>
                      <w:lang w:val="ru-RU"/>
                    </w:rPr>
                    <w:t xml:space="preserve">тротуаров </w:t>
                  </w:r>
                  <w:r>
                    <w:rPr>
                      <w:sz w:val="20"/>
                      <w:szCs w:val="20"/>
                      <w:lang w:val="hy-AM"/>
                    </w:rPr>
                    <w:t xml:space="preserve">(при необходимости),    </w:t>
                  </w:r>
                </w:p>
                <w:p w14:paraId="0DEA492D" w14:textId="77777777" w:rsidR="00B81EA5" w:rsidRDefault="00B81EA5" w:rsidP="00B30277">
                  <w:pPr>
                    <w:pStyle w:val="ListParagraph1"/>
                    <w:numPr>
                      <w:ilvl w:val="0"/>
                      <w:numId w:val="8"/>
                    </w:numPr>
                    <w:ind w:left="655" w:hanging="283"/>
                    <w:jc w:val="both"/>
                    <w:rPr>
                      <w:sz w:val="20"/>
                      <w:szCs w:val="20"/>
                      <w:lang w:val="hy-AM"/>
                    </w:rPr>
                  </w:pPr>
                  <w:r>
                    <w:rPr>
                      <w:sz w:val="20"/>
                      <w:szCs w:val="20"/>
                      <w:lang w:val="hy-AM"/>
                    </w:rPr>
                    <w:t xml:space="preserve">Восстановление / реконструкция / ремонт / строительство дренажной системы (при необходимости),    </w:t>
                  </w:r>
                </w:p>
                <w:p w14:paraId="7005F3C0" w14:textId="77777777" w:rsidR="00B81EA5" w:rsidRDefault="00B81EA5" w:rsidP="00B30277">
                  <w:pPr>
                    <w:pStyle w:val="ListParagraph1"/>
                    <w:numPr>
                      <w:ilvl w:val="0"/>
                      <w:numId w:val="8"/>
                    </w:numPr>
                    <w:ind w:left="655" w:hanging="283"/>
                    <w:jc w:val="both"/>
                    <w:rPr>
                      <w:sz w:val="20"/>
                      <w:szCs w:val="20"/>
                      <w:lang w:val="hy-AM"/>
                    </w:rPr>
                  </w:pPr>
                  <w:r>
                    <w:rPr>
                      <w:sz w:val="20"/>
                      <w:szCs w:val="20"/>
                      <w:lang w:val="hy-AM"/>
                    </w:rPr>
                    <w:t>Восстановление / реконструкция / ремонт / строительство искусственны</w:t>
                  </w:r>
                  <w:r>
                    <w:rPr>
                      <w:sz w:val="20"/>
                      <w:szCs w:val="20"/>
                      <w:lang w:val="ru-RU"/>
                    </w:rPr>
                    <w:t>х</w:t>
                  </w:r>
                  <w:r>
                    <w:rPr>
                      <w:sz w:val="20"/>
                      <w:szCs w:val="20"/>
                      <w:lang w:val="hy-AM"/>
                    </w:rPr>
                    <w:t xml:space="preserve"> сооружени</w:t>
                  </w:r>
                  <w:r>
                    <w:rPr>
                      <w:sz w:val="20"/>
                      <w:szCs w:val="20"/>
                      <w:lang w:val="ru-RU"/>
                    </w:rPr>
                    <w:t>й</w:t>
                  </w:r>
                  <w:r>
                    <w:rPr>
                      <w:sz w:val="20"/>
                      <w:szCs w:val="20"/>
                      <w:lang w:val="hy-AM"/>
                    </w:rPr>
                    <w:t xml:space="preserve"> (при необходимости),    </w:t>
                  </w:r>
                </w:p>
                <w:p w14:paraId="2F64F3A1" w14:textId="77777777" w:rsidR="00B81EA5" w:rsidRDefault="00B81EA5" w:rsidP="00B30277">
                  <w:pPr>
                    <w:pStyle w:val="ListParagraph1"/>
                    <w:numPr>
                      <w:ilvl w:val="0"/>
                      <w:numId w:val="8"/>
                    </w:numPr>
                    <w:ind w:left="655" w:hanging="283"/>
                    <w:jc w:val="both"/>
                    <w:rPr>
                      <w:sz w:val="20"/>
                      <w:szCs w:val="20"/>
                      <w:lang w:val="hy-AM"/>
                    </w:rPr>
                  </w:pPr>
                  <w:r>
                    <w:rPr>
                      <w:sz w:val="20"/>
                      <w:szCs w:val="20"/>
                      <w:lang w:val="ru-RU"/>
                    </w:rPr>
                    <w:t>Уличное оборудование</w:t>
                  </w:r>
                  <w:r>
                    <w:rPr>
                      <w:sz w:val="20"/>
                      <w:szCs w:val="20"/>
                      <w:lang w:val="hy-AM"/>
                    </w:rPr>
                    <w:t>,</w:t>
                  </w:r>
                </w:p>
                <w:p w14:paraId="4EE32A19" w14:textId="77777777" w:rsidR="00B81EA5" w:rsidRDefault="00B81EA5" w:rsidP="00B30277">
                  <w:pPr>
                    <w:pStyle w:val="ListParagraph1"/>
                    <w:numPr>
                      <w:ilvl w:val="0"/>
                      <w:numId w:val="8"/>
                    </w:numPr>
                    <w:ind w:left="655" w:hanging="283"/>
                    <w:jc w:val="both"/>
                    <w:rPr>
                      <w:sz w:val="20"/>
                      <w:szCs w:val="20"/>
                      <w:lang w:val="hy-AM"/>
                    </w:rPr>
                  </w:pPr>
                  <w:r>
                    <w:rPr>
                      <w:sz w:val="20"/>
                      <w:szCs w:val="20"/>
                      <w:lang w:val="ru-RU"/>
                    </w:rPr>
                    <w:t>О</w:t>
                  </w:r>
                  <w:r>
                    <w:rPr>
                      <w:sz w:val="20"/>
                      <w:szCs w:val="20"/>
                      <w:lang w:val="hy-AM"/>
                    </w:rPr>
                    <w:t>существлени</w:t>
                  </w:r>
                  <w:r>
                    <w:rPr>
                      <w:sz w:val="20"/>
                      <w:szCs w:val="20"/>
                      <w:lang w:val="ru-RU"/>
                    </w:rPr>
                    <w:t>е</w:t>
                  </w:r>
                  <w:r>
                    <w:rPr>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Pr>
                      <w:sz w:val="20"/>
                      <w:szCs w:val="20"/>
                      <w:lang w:val="ru-RU"/>
                    </w:rPr>
                    <w:t>.</w:t>
                  </w:r>
                </w:p>
                <w:p w14:paraId="7BD2ED46" w14:textId="77777777" w:rsidR="00B81EA5" w:rsidRDefault="00B81EA5" w:rsidP="00B30277">
                  <w:pPr>
                    <w:jc w:val="both"/>
                    <w:rPr>
                      <w:sz w:val="20"/>
                      <w:szCs w:val="20"/>
                      <w:lang w:val="hy-AM"/>
                    </w:rPr>
                  </w:pPr>
                  <w:r>
                    <w:rPr>
                      <w:b/>
                      <w:sz w:val="20"/>
                      <w:szCs w:val="20"/>
                      <w:lang w:val="hy-AM"/>
                    </w:rPr>
                    <w:t xml:space="preserve">Требования к </w:t>
                  </w:r>
                  <w:r>
                    <w:rPr>
                      <w:b/>
                      <w:sz w:val="20"/>
                      <w:szCs w:val="20"/>
                    </w:rPr>
                    <w:t xml:space="preserve">содержанию проекта: </w:t>
                  </w:r>
                </w:p>
                <w:p w14:paraId="65E5A1B8" w14:textId="77777777" w:rsidR="00B81EA5" w:rsidRDefault="00B81EA5" w:rsidP="00B30277">
                  <w:pPr>
                    <w:pStyle w:val="ListParagraph1"/>
                    <w:numPr>
                      <w:ilvl w:val="0"/>
                      <w:numId w:val="9"/>
                    </w:numPr>
                    <w:jc w:val="both"/>
                    <w:rPr>
                      <w:sz w:val="20"/>
                      <w:szCs w:val="20"/>
                      <w:lang w:val="hy-AM"/>
                    </w:rPr>
                  </w:pPr>
                  <w:r>
                    <w:rPr>
                      <w:sz w:val="20"/>
                      <w:szCs w:val="20"/>
                      <w:lang w:val="hy-AM"/>
                    </w:rPr>
                    <w:t xml:space="preserve">Проектно-сметная документация должна быть подготовлена ​​в соответствии с требованиями, установленными приказом </w:t>
                  </w:r>
                  <w:r>
                    <w:rPr>
                      <w:sz w:val="20"/>
                      <w:szCs w:val="20"/>
                      <w:lang w:val="ru-RU"/>
                    </w:rPr>
                    <w:t>Ми</w:t>
                  </w:r>
                  <w:r>
                    <w:rPr>
                      <w:sz w:val="20"/>
                      <w:szCs w:val="20"/>
                      <w:lang w:val="hy-AM"/>
                    </w:rPr>
                    <w:t xml:space="preserve">нистра городского развития РА от 11 сентября 2017 года N128- </w:t>
                  </w:r>
                  <w:r>
                    <w:rPr>
                      <w:rFonts w:ascii="Sylfaen" w:hAnsi="Sylfaen" w:cs="Sylfaen"/>
                      <w:sz w:val="20"/>
                      <w:szCs w:val="20"/>
                      <w:lang w:val="hy-AM"/>
                    </w:rPr>
                    <w:t>Ն</w:t>
                  </w:r>
                  <w:r>
                    <w:rPr>
                      <w:sz w:val="20"/>
                      <w:szCs w:val="20"/>
                      <w:lang w:val="hy-AM"/>
                    </w:rPr>
                    <w:t>, в который должны быть включены:</w:t>
                  </w:r>
                </w:p>
                <w:p w14:paraId="357A0376" w14:textId="77777777" w:rsidR="00B81EA5" w:rsidRDefault="00B81EA5" w:rsidP="00B30277">
                  <w:pPr>
                    <w:pStyle w:val="ListParagraph2"/>
                    <w:numPr>
                      <w:ilvl w:val="0"/>
                      <w:numId w:val="8"/>
                    </w:numPr>
                    <w:ind w:left="655" w:hanging="425"/>
                    <w:jc w:val="both"/>
                    <w:rPr>
                      <w:sz w:val="20"/>
                      <w:szCs w:val="20"/>
                      <w:lang w:val="hy-AM"/>
                    </w:rPr>
                  </w:pPr>
                  <w:r>
                    <w:rPr>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Pr>
                      <w:sz w:val="20"/>
                      <w:szCs w:val="20"/>
                      <w:lang w:val="ru-RU"/>
                    </w:rPr>
                    <w:t>состава материалов, используемых для слоев дорожного покрытия и грунта</w:t>
                  </w:r>
                  <w:r>
                    <w:rPr>
                      <w:sz w:val="20"/>
                      <w:szCs w:val="20"/>
                      <w:lang w:val="hy-AM"/>
                    </w:rPr>
                    <w:t>, количеств</w:t>
                  </w:r>
                  <w:r>
                    <w:rPr>
                      <w:sz w:val="20"/>
                      <w:szCs w:val="20"/>
                      <w:lang w:val="ru-RU"/>
                    </w:rPr>
                    <w:t>о</w:t>
                  </w:r>
                  <w:r>
                    <w:rPr>
                      <w:sz w:val="20"/>
                      <w:szCs w:val="20"/>
                      <w:lang w:val="hy-AM"/>
                    </w:rPr>
                    <w:t xml:space="preserve"> необходимых лабораторных испытаний, </w:t>
                  </w:r>
                  <w:r>
                    <w:rPr>
                      <w:sz w:val="20"/>
                      <w:szCs w:val="20"/>
                      <w:lang w:val="ru-RU"/>
                    </w:rPr>
                    <w:t xml:space="preserve">карта </w:t>
                  </w:r>
                  <w:r>
                    <w:rPr>
                      <w:sz w:val="20"/>
                      <w:szCs w:val="20"/>
                      <w:lang w:val="hy-AM"/>
                    </w:rPr>
                    <w:t xml:space="preserve">региона с указанием </w:t>
                  </w:r>
                  <w:proofErr w:type="spellStart"/>
                  <w:r>
                    <w:rPr>
                      <w:sz w:val="20"/>
                      <w:szCs w:val="20"/>
                      <w:lang w:val="ru-RU"/>
                    </w:rPr>
                    <w:t>участк</w:t>
                  </w:r>
                  <w:proofErr w:type="spellEnd"/>
                  <w:r>
                    <w:rPr>
                      <w:sz w:val="20"/>
                      <w:szCs w:val="20"/>
                      <w:lang w:val="hy-AM"/>
                    </w:rPr>
                    <w:t xml:space="preserve">а, где будут проводиться строительные работы, </w:t>
                  </w:r>
                  <w:r>
                    <w:rPr>
                      <w:sz w:val="20"/>
                      <w:szCs w:val="20"/>
                      <w:lang w:val="ru-RU"/>
                    </w:rPr>
                    <w:t xml:space="preserve">оборудования и </w:t>
                  </w:r>
                  <w:r>
                    <w:rPr>
                      <w:sz w:val="20"/>
                      <w:szCs w:val="20"/>
                      <w:lang w:val="hy-AM"/>
                    </w:rPr>
                    <w:t>состав инженерно-технической группы специалистов, необходимой для выполнения запланированных работ)</w:t>
                  </w:r>
                  <w:r>
                    <w:rPr>
                      <w:sz w:val="20"/>
                      <w:szCs w:val="20"/>
                      <w:lang w:val="ru-RU"/>
                    </w:rPr>
                    <w:t>,</w:t>
                  </w:r>
                </w:p>
                <w:p w14:paraId="24E383C3" w14:textId="77777777" w:rsidR="00B81EA5" w:rsidRDefault="00B81EA5" w:rsidP="00B30277">
                  <w:pPr>
                    <w:pStyle w:val="ListParagraph2"/>
                    <w:numPr>
                      <w:ilvl w:val="0"/>
                      <w:numId w:val="8"/>
                    </w:numPr>
                    <w:ind w:left="655" w:hanging="425"/>
                    <w:jc w:val="both"/>
                    <w:rPr>
                      <w:sz w:val="20"/>
                      <w:szCs w:val="20"/>
                      <w:lang w:val="hy-AM"/>
                    </w:rPr>
                  </w:pPr>
                  <w:r>
                    <w:rPr>
                      <w:sz w:val="20"/>
                      <w:szCs w:val="20"/>
                      <w:lang w:val="hy-AM"/>
                    </w:rPr>
                    <w:t xml:space="preserve">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w:t>
                  </w:r>
                  <w:r>
                    <w:rPr>
                      <w:sz w:val="20"/>
                      <w:szCs w:val="20"/>
                      <w:lang w:val="hy-AM"/>
                    </w:rPr>
                    <w:lastRenderedPageBreak/>
                    <w:t>строительного мусора),</w:t>
                  </w:r>
                </w:p>
                <w:p w14:paraId="474284AA" w14:textId="77777777" w:rsidR="00B81EA5" w:rsidRDefault="00B81EA5" w:rsidP="00B30277">
                  <w:pPr>
                    <w:pStyle w:val="ListParagraph2"/>
                    <w:numPr>
                      <w:ilvl w:val="0"/>
                      <w:numId w:val="8"/>
                    </w:numPr>
                    <w:ind w:left="655" w:hanging="425"/>
                    <w:jc w:val="both"/>
                    <w:rPr>
                      <w:sz w:val="20"/>
                      <w:szCs w:val="20"/>
                      <w:lang w:val="hy-AM"/>
                    </w:rPr>
                  </w:pPr>
                  <w:r>
                    <w:rPr>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Pr>
                      <w:sz w:val="20"/>
                      <w:szCs w:val="20"/>
                      <w:lang w:val="ru-RU"/>
                    </w:rPr>
                    <w:t xml:space="preserve">оборудования дороги и </w:t>
                  </w:r>
                  <w:r>
                    <w:rPr>
                      <w:sz w:val="20"/>
                      <w:szCs w:val="20"/>
                      <w:lang w:val="hy-AM"/>
                    </w:rPr>
                    <w:t>дренажа, строительные чертежи дорожного покрытия для всех типов</w:t>
                  </w:r>
                  <w:r>
                    <w:rPr>
                      <w:sz w:val="20"/>
                      <w:szCs w:val="20"/>
                      <w:lang w:val="ru-RU"/>
                    </w:rPr>
                    <w:t>,</w:t>
                  </w:r>
                  <w:r>
                    <w:rPr>
                      <w:sz w:val="20"/>
                      <w:szCs w:val="20"/>
                      <w:lang w:val="hy-AM"/>
                    </w:rPr>
                    <w:t xml:space="preserve"> в зависимости от соседних элементов),</w:t>
                  </w:r>
                </w:p>
                <w:p w14:paraId="5DE849C5" w14:textId="77777777" w:rsidR="00B81EA5" w:rsidRDefault="00B81EA5" w:rsidP="00B30277">
                  <w:pPr>
                    <w:pStyle w:val="ListParagraph2"/>
                    <w:numPr>
                      <w:ilvl w:val="0"/>
                      <w:numId w:val="8"/>
                    </w:numPr>
                    <w:ind w:left="655" w:hanging="425"/>
                    <w:jc w:val="both"/>
                    <w:rPr>
                      <w:sz w:val="20"/>
                      <w:szCs w:val="20"/>
                      <w:lang w:val="hy-AM"/>
                    </w:rPr>
                  </w:pPr>
                  <w:r>
                    <w:rPr>
                      <w:sz w:val="20"/>
                      <w:szCs w:val="20"/>
                      <w:lang w:val="hy-AM"/>
                    </w:rPr>
                    <w:t>Чертежи планируемых искусственных сооружений (которые будут включать спецификации объем</w:t>
                  </w:r>
                  <w:proofErr w:type="spellStart"/>
                  <w:r>
                    <w:rPr>
                      <w:sz w:val="20"/>
                      <w:szCs w:val="20"/>
                      <w:lang w:val="ru-RU"/>
                    </w:rPr>
                    <w:t>ов</w:t>
                  </w:r>
                  <w:proofErr w:type="spellEnd"/>
                  <w:r>
                    <w:rPr>
                      <w:sz w:val="20"/>
                      <w:szCs w:val="20"/>
                      <w:lang w:val="hy-AM"/>
                    </w:rPr>
                    <w:t xml:space="preserve">); </w:t>
                  </w:r>
                </w:p>
                <w:p w14:paraId="3362E681" w14:textId="77777777" w:rsidR="00B81EA5" w:rsidRDefault="00B81EA5" w:rsidP="00B30277">
                  <w:pPr>
                    <w:pStyle w:val="ListParagraph2"/>
                    <w:numPr>
                      <w:ilvl w:val="0"/>
                      <w:numId w:val="8"/>
                    </w:numPr>
                    <w:ind w:left="655" w:hanging="425"/>
                    <w:jc w:val="both"/>
                    <w:rPr>
                      <w:sz w:val="20"/>
                      <w:szCs w:val="20"/>
                      <w:lang w:val="hy-AM"/>
                    </w:rPr>
                  </w:pPr>
                  <w:r>
                    <w:rPr>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7431B7D4" w14:textId="77777777" w:rsidR="00B81EA5" w:rsidRDefault="00B81EA5" w:rsidP="00B30277">
                  <w:pPr>
                    <w:pStyle w:val="ListParagraph2"/>
                    <w:numPr>
                      <w:ilvl w:val="0"/>
                      <w:numId w:val="8"/>
                    </w:numPr>
                    <w:ind w:left="655" w:hanging="425"/>
                    <w:jc w:val="both"/>
                    <w:rPr>
                      <w:sz w:val="20"/>
                      <w:szCs w:val="20"/>
                      <w:lang w:val="hy-AM"/>
                    </w:rPr>
                  </w:pPr>
                  <w:r>
                    <w:rPr>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32663F78" w14:textId="77777777" w:rsidR="00B81EA5" w:rsidRDefault="00B81EA5" w:rsidP="00B30277">
                  <w:pPr>
                    <w:pStyle w:val="ListParagraph2"/>
                    <w:numPr>
                      <w:ilvl w:val="0"/>
                      <w:numId w:val="8"/>
                    </w:numPr>
                    <w:ind w:left="655" w:hanging="425"/>
                    <w:jc w:val="both"/>
                    <w:rPr>
                      <w:sz w:val="20"/>
                      <w:szCs w:val="20"/>
                      <w:lang w:val="hy-AM"/>
                    </w:rPr>
                  </w:pPr>
                  <w:hyperlink r:id="rId16" w:history="1">
                    <w:r>
                      <w:rPr>
                        <w:rStyle w:val="a9"/>
                        <w:sz w:val="20"/>
                        <w:szCs w:val="20"/>
                        <w:lang w:val="hy-AM"/>
                      </w:rPr>
                      <w:t>Сводные итоговые</w:t>
                    </w:r>
                  </w:hyperlink>
                  <w:r>
                    <w:rPr>
                      <w:sz w:val="20"/>
                      <w:szCs w:val="20"/>
                      <w:lang w:val="hy-AM"/>
                    </w:rPr>
                    <w:t> данные,</w:t>
                  </w:r>
                </w:p>
                <w:p w14:paraId="179DB763" w14:textId="77777777" w:rsidR="00B81EA5" w:rsidRDefault="00B81EA5" w:rsidP="00B30277">
                  <w:pPr>
                    <w:numPr>
                      <w:ilvl w:val="0"/>
                      <w:numId w:val="8"/>
                    </w:numPr>
                    <w:ind w:left="655" w:hanging="421"/>
                    <w:jc w:val="both"/>
                    <w:rPr>
                      <w:sz w:val="20"/>
                      <w:szCs w:val="20"/>
                      <w:lang w:val="hy-AM"/>
                    </w:rPr>
                  </w:pPr>
                  <w:r>
                    <w:rPr>
                      <w:rFonts w:eastAsia="Calibri"/>
                      <w:sz w:val="20"/>
                      <w:szCs w:val="20"/>
                    </w:rPr>
                    <w:t>В</w:t>
                  </w:r>
                  <w:r>
                    <w:rPr>
                      <w:rFonts w:eastAsia="Calibri"/>
                      <w:sz w:val="20"/>
                      <w:szCs w:val="20"/>
                      <w:lang w:val="hy-AM"/>
                    </w:rPr>
                    <w:t>едомость объемов и смета расходов, основанная на оценке стоимост</w:t>
                  </w:r>
                  <w:r>
                    <w:rPr>
                      <w:rFonts w:eastAsia="Calibri"/>
                      <w:sz w:val="20"/>
                      <w:szCs w:val="20"/>
                    </w:rPr>
                    <w:t xml:space="preserve">и, </w:t>
                  </w:r>
                  <w:r>
                    <w:rPr>
                      <w:rFonts w:eastAsia="Calibri"/>
                      <w:sz w:val="20"/>
                      <w:szCs w:val="20"/>
                      <w:lang w:val="hy-AM"/>
                    </w:rPr>
                    <w:t xml:space="preserve"> </w:t>
                  </w:r>
                  <w:r>
                    <w:rPr>
                      <w:rFonts w:eastAsia="Calibri"/>
                      <w:sz w:val="20"/>
                      <w:szCs w:val="20"/>
                    </w:rPr>
                    <w:t xml:space="preserve">где </w:t>
                  </w:r>
                  <w:r>
                    <w:rPr>
                      <w:rFonts w:eastAsia="Calibri"/>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Pr>
                      <w:rFonts w:eastAsia="Calibri"/>
                      <w:sz w:val="20"/>
                      <w:szCs w:val="20"/>
                    </w:rPr>
                    <w:t>предусмотр</w:t>
                  </w:r>
                  <w:proofErr w:type="spellEnd"/>
                  <w:r>
                    <w:rPr>
                      <w:rFonts w:eastAsia="Calibri"/>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Pr>
                      <w:rFonts w:eastAsia="Calibri"/>
                      <w:sz w:val="20"/>
                      <w:szCs w:val="20"/>
                    </w:rPr>
                    <w:t xml:space="preserve"> и</w:t>
                  </w:r>
                  <w:r>
                    <w:rPr>
                      <w:rFonts w:eastAsia="Calibri"/>
                      <w:sz w:val="20"/>
                      <w:szCs w:val="20"/>
                      <w:lang w:val="hy-AM"/>
                    </w:rPr>
                    <w:t xml:space="preserve"> затрат 50%); </w:t>
                  </w:r>
                </w:p>
                <w:p w14:paraId="18910DCF" w14:textId="77777777" w:rsidR="00B81EA5" w:rsidRDefault="00B81EA5" w:rsidP="00B30277">
                  <w:pPr>
                    <w:pStyle w:val="ListParagraph2"/>
                    <w:numPr>
                      <w:ilvl w:val="0"/>
                      <w:numId w:val="8"/>
                    </w:numPr>
                    <w:ind w:left="655" w:hanging="425"/>
                    <w:jc w:val="both"/>
                    <w:rPr>
                      <w:sz w:val="20"/>
                      <w:szCs w:val="20"/>
                      <w:lang w:val="hy-AM"/>
                    </w:rPr>
                  </w:pPr>
                  <w:r>
                    <w:rPr>
                      <w:sz w:val="20"/>
                      <w:szCs w:val="20"/>
                      <w:lang w:val="hy-AM"/>
                    </w:rPr>
                    <w:t>смета расходов (которая будет включать в себя краткий, целевой и местны</w:t>
                  </w:r>
                  <w:r>
                    <w:rPr>
                      <w:sz w:val="20"/>
                      <w:szCs w:val="20"/>
                      <w:lang w:val="ru-RU"/>
                    </w:rPr>
                    <w:t>й</w:t>
                  </w:r>
                  <w:r>
                    <w:rPr>
                      <w:sz w:val="20"/>
                      <w:szCs w:val="20"/>
                      <w:lang w:val="hy-AM"/>
                    </w:rPr>
                    <w:t xml:space="preserve"> сметные расходы)</w:t>
                  </w:r>
                  <w:r>
                    <w:rPr>
                      <w:sz w:val="20"/>
                      <w:szCs w:val="20"/>
                      <w:lang w:val="ru-RU"/>
                    </w:rPr>
                    <w:t>.</w:t>
                  </w:r>
                </w:p>
                <w:p w14:paraId="0FCB848F" w14:textId="77777777" w:rsidR="00B81EA5" w:rsidRDefault="00B81EA5" w:rsidP="00B30277">
                  <w:pPr>
                    <w:jc w:val="both"/>
                    <w:rPr>
                      <w:b/>
                      <w:i/>
                      <w:sz w:val="20"/>
                      <w:szCs w:val="20"/>
                      <w:lang w:val="hy-AM"/>
                    </w:rPr>
                  </w:pPr>
                  <w:r>
                    <w:rPr>
                      <w:b/>
                      <w:i/>
                      <w:sz w:val="20"/>
                      <w:szCs w:val="20"/>
                      <w:lang w:val="hy-AM"/>
                    </w:rPr>
                    <w:t xml:space="preserve">Договоренности:  </w:t>
                  </w:r>
                </w:p>
                <w:p w14:paraId="0DA92AEF" w14:textId="77777777" w:rsidR="00B81EA5" w:rsidRDefault="00B81EA5" w:rsidP="00B30277">
                  <w:pPr>
                    <w:numPr>
                      <w:ilvl w:val="0"/>
                      <w:numId w:val="10"/>
                    </w:numPr>
                    <w:tabs>
                      <w:tab w:val="num" w:pos="252"/>
                    </w:tabs>
                    <w:jc w:val="both"/>
                    <w:rPr>
                      <w:sz w:val="20"/>
                      <w:szCs w:val="20"/>
                      <w:lang w:val="hy-AM"/>
                    </w:rPr>
                  </w:pPr>
                  <w:r>
                    <w:rPr>
                      <w:sz w:val="20"/>
                      <w:szCs w:val="20"/>
                    </w:rPr>
                    <w:t>С</w:t>
                  </w:r>
                  <w:r>
                    <w:rPr>
                      <w:sz w:val="20"/>
                      <w:szCs w:val="20"/>
                      <w:lang w:val="hy-AM"/>
                    </w:rPr>
                    <w:t>огласова</w:t>
                  </w:r>
                  <w:proofErr w:type="spellStart"/>
                  <w:r>
                    <w:rPr>
                      <w:sz w:val="20"/>
                      <w:szCs w:val="20"/>
                    </w:rPr>
                    <w:t>ть</w:t>
                  </w:r>
                  <w:proofErr w:type="spellEnd"/>
                  <w:r>
                    <w:rPr>
                      <w:sz w:val="20"/>
                      <w:szCs w:val="20"/>
                      <w:lang w:val="hy-AM"/>
                    </w:rPr>
                    <w:t xml:space="preserve"> проектная документаци</w:t>
                  </w:r>
                  <w:r>
                    <w:rPr>
                      <w:sz w:val="20"/>
                      <w:szCs w:val="20"/>
                    </w:rPr>
                    <w:t>и</w:t>
                  </w:r>
                  <w:r>
                    <w:rPr>
                      <w:sz w:val="20"/>
                      <w:szCs w:val="20"/>
                      <w:lang w:val="hy-AM"/>
                    </w:rPr>
                    <w:t xml:space="preserve"> со службой Дорожной полиции, Полиция Республики Армения,</w:t>
                  </w:r>
                </w:p>
                <w:p w14:paraId="2DE0C328" w14:textId="77777777" w:rsidR="00B81EA5" w:rsidRDefault="00B81EA5" w:rsidP="00B30277">
                  <w:pPr>
                    <w:numPr>
                      <w:ilvl w:val="0"/>
                      <w:numId w:val="10"/>
                    </w:numPr>
                    <w:tabs>
                      <w:tab w:val="num" w:pos="0"/>
                      <w:tab w:val="num" w:pos="252"/>
                    </w:tabs>
                    <w:jc w:val="both"/>
                    <w:rPr>
                      <w:sz w:val="20"/>
                      <w:szCs w:val="20"/>
                      <w:lang w:val="hy-AM"/>
                    </w:rPr>
                  </w:pPr>
                  <w:r>
                    <w:rPr>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22AB8F14" w14:textId="77777777" w:rsidR="00B81EA5" w:rsidRDefault="00B81EA5" w:rsidP="00B30277">
                  <w:pPr>
                    <w:numPr>
                      <w:ilvl w:val="0"/>
                      <w:numId w:val="10"/>
                    </w:numPr>
                    <w:tabs>
                      <w:tab w:val="num" w:pos="774"/>
                    </w:tabs>
                    <w:jc w:val="both"/>
                    <w:rPr>
                      <w:sz w:val="20"/>
                      <w:szCs w:val="20"/>
                      <w:lang w:val="hy-AM"/>
                    </w:rPr>
                  </w:pPr>
                  <w:r>
                    <w:rPr>
                      <w:sz w:val="20"/>
                      <w:szCs w:val="20"/>
                      <w:lang w:val="hy-AM"/>
                    </w:rPr>
                    <w:t>Согласовать места для хранилища, свалки и строительных отходов с руководителями органов местного самоуправления;</w:t>
                  </w:r>
                </w:p>
                <w:p w14:paraId="2A9CB8ED" w14:textId="77777777" w:rsidR="00B81EA5" w:rsidRDefault="00B81EA5" w:rsidP="00B30277">
                  <w:pPr>
                    <w:numPr>
                      <w:ilvl w:val="0"/>
                      <w:numId w:val="10"/>
                    </w:numPr>
                    <w:tabs>
                      <w:tab w:val="num" w:pos="684"/>
                    </w:tabs>
                    <w:jc w:val="both"/>
                    <w:rPr>
                      <w:sz w:val="20"/>
                      <w:szCs w:val="20"/>
                      <w:lang w:val="hy-AM"/>
                    </w:rPr>
                  </w:pPr>
                  <w:r>
                    <w:rPr>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Pr>
                      <w:sz w:val="20"/>
                      <w:szCs w:val="20"/>
                    </w:rPr>
                    <w:t>.</w:t>
                  </w:r>
                  <w:r>
                    <w:rPr>
                      <w:rFonts w:ascii="Sylfaen" w:hAnsi="Sylfaen" w:cs="Sylfaen"/>
                      <w:sz w:val="20"/>
                      <w:szCs w:val="20"/>
                    </w:rPr>
                    <w:t xml:space="preserve"> </w:t>
                  </w:r>
                </w:p>
              </w:tc>
            </w:tr>
            <w:tr w:rsidR="00B81EA5" w14:paraId="787E6F46" w14:textId="77777777" w:rsidTr="00B30277">
              <w:tc>
                <w:tcPr>
                  <w:tcW w:w="3348" w:type="dxa"/>
                </w:tcPr>
                <w:p w14:paraId="165BD911" w14:textId="77777777" w:rsidR="00B81EA5" w:rsidRDefault="00B81EA5" w:rsidP="00B30277">
                  <w:pPr>
                    <w:jc w:val="both"/>
                    <w:rPr>
                      <w:rFonts w:ascii="GHEA Grapalat" w:hAnsi="GHEA Grapalat"/>
                      <w:b/>
                      <w:i/>
                      <w:color w:val="FF0000"/>
                      <w:sz w:val="20"/>
                      <w:szCs w:val="20"/>
                      <w:lang w:val="hy-AM"/>
                    </w:rPr>
                  </w:pPr>
                </w:p>
              </w:tc>
              <w:tc>
                <w:tcPr>
                  <w:tcW w:w="7347" w:type="dxa"/>
                </w:tcPr>
                <w:p w14:paraId="5CA31C38" w14:textId="77777777" w:rsidR="00B81EA5" w:rsidRDefault="00B81EA5" w:rsidP="00B30277">
                  <w:pPr>
                    <w:jc w:val="both"/>
                    <w:rPr>
                      <w:color w:val="FF0000"/>
                      <w:sz w:val="20"/>
                      <w:szCs w:val="20"/>
                      <w:lang w:val="hy-AM"/>
                    </w:rPr>
                  </w:pPr>
                </w:p>
              </w:tc>
            </w:tr>
            <w:tr w:rsidR="00B81EA5" w14:paraId="59AABFCC" w14:textId="77777777" w:rsidTr="00B30277">
              <w:tc>
                <w:tcPr>
                  <w:tcW w:w="3348" w:type="dxa"/>
                  <w:hideMark/>
                </w:tcPr>
                <w:p w14:paraId="257FD5F4" w14:textId="77777777" w:rsidR="00B81EA5" w:rsidRDefault="00B81EA5" w:rsidP="00B30277">
                  <w:pPr>
                    <w:jc w:val="both"/>
                    <w:rPr>
                      <w:rFonts w:ascii="GHEA Grapalat" w:hAnsi="GHEA Grapalat"/>
                      <w:b/>
                      <w:i/>
                      <w:sz w:val="20"/>
                      <w:szCs w:val="20"/>
                    </w:rPr>
                  </w:pPr>
                  <w:r>
                    <w:rPr>
                      <w:rFonts w:ascii="GHEA Grapalat" w:hAnsi="GHEA Grapalat"/>
                      <w:b/>
                      <w:i/>
                      <w:sz w:val="20"/>
                      <w:szCs w:val="20"/>
                    </w:rPr>
                    <w:t xml:space="preserve">Нормативные требования </w:t>
                  </w:r>
                </w:p>
              </w:tc>
              <w:tc>
                <w:tcPr>
                  <w:tcW w:w="7347" w:type="dxa"/>
                  <w:hideMark/>
                </w:tcPr>
                <w:p w14:paraId="343FBF7E" w14:textId="77777777" w:rsidR="00B81EA5" w:rsidRDefault="00B81EA5" w:rsidP="00B30277">
                  <w:pPr>
                    <w:pStyle w:val="ListParagraph1"/>
                    <w:numPr>
                      <w:ilvl w:val="0"/>
                      <w:numId w:val="11"/>
                    </w:numPr>
                    <w:jc w:val="both"/>
                    <w:rPr>
                      <w:rFonts w:eastAsia="Calibri"/>
                      <w:sz w:val="20"/>
                      <w:szCs w:val="20"/>
                      <w:lang w:val="hy-AM"/>
                    </w:rPr>
                  </w:pPr>
                  <w:proofErr w:type="spellStart"/>
                  <w:r>
                    <w:rPr>
                      <w:rFonts w:eastAsia="Calibri"/>
                      <w:sz w:val="20"/>
                      <w:szCs w:val="20"/>
                      <w:lang w:val="ru-RU"/>
                    </w:rPr>
                    <w:t>Осущесвить</w:t>
                  </w:r>
                  <w:proofErr w:type="spellEnd"/>
                  <w:r>
                    <w:rPr>
                      <w:rFonts w:eastAsia="Calibri"/>
                      <w:sz w:val="20"/>
                      <w:szCs w:val="20"/>
                      <w:lang w:val="ru-RU"/>
                    </w:rPr>
                    <w:t xml:space="preserve"> инженерное обследование в соответствии с требованиями, установленными стандартами Строительных норм РА  </w:t>
                  </w:r>
                  <w:r>
                    <w:rPr>
                      <w:rFonts w:eastAsia="Calibri"/>
                      <w:sz w:val="20"/>
                      <w:szCs w:val="20"/>
                      <w:lang w:val="en-GB"/>
                    </w:rPr>
                    <w:t>I</w:t>
                  </w:r>
                  <w:r>
                    <w:rPr>
                      <w:rFonts w:eastAsia="Calibri"/>
                      <w:sz w:val="20"/>
                      <w:szCs w:val="20"/>
                      <w:lang w:val="ru-RU"/>
                    </w:rPr>
                    <w:t>-2.01-99 и ГОСТ 32836-2014, ГОСТ 33179-2014.</w:t>
                  </w:r>
                </w:p>
                <w:p w14:paraId="0CA2140D" w14:textId="77777777" w:rsidR="00B81EA5" w:rsidRDefault="00B81EA5" w:rsidP="00B30277">
                  <w:pPr>
                    <w:pStyle w:val="ListParagraph1"/>
                    <w:numPr>
                      <w:ilvl w:val="0"/>
                      <w:numId w:val="11"/>
                    </w:numPr>
                    <w:jc w:val="both"/>
                    <w:rPr>
                      <w:rFonts w:eastAsia="Calibri"/>
                      <w:sz w:val="20"/>
                      <w:szCs w:val="20"/>
                      <w:lang w:val="hy-AM"/>
                    </w:rPr>
                  </w:pPr>
                  <w:r>
                    <w:rPr>
                      <w:rFonts w:eastAsia="Calibri"/>
                      <w:sz w:val="20"/>
                      <w:szCs w:val="20"/>
                      <w:lang w:val="hy-AM"/>
                    </w:rPr>
                    <w:t>Осущесвить инженерно-геологическое изыскани</w:t>
                  </w:r>
                  <w:r>
                    <w:rPr>
                      <w:rFonts w:eastAsia="Calibri"/>
                      <w:sz w:val="20"/>
                      <w:szCs w:val="20"/>
                      <w:lang w:val="ru-RU"/>
                    </w:rPr>
                    <w:t>е,</w:t>
                  </w:r>
                  <w:r>
                    <w:rPr>
                      <w:rFonts w:eastAsia="Calibri"/>
                      <w:sz w:val="20"/>
                      <w:szCs w:val="20"/>
                      <w:lang w:val="hy-AM"/>
                    </w:rPr>
                    <w:t xml:space="preserve"> в соответствии с требованиями, установленными стандартом ГОСТ 32868-2014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правовыми актами, действующими в Республике Армения.</w:t>
                  </w:r>
                </w:p>
                <w:p w14:paraId="40E7F0F1" w14:textId="77777777" w:rsidR="00B81EA5" w:rsidRDefault="00B81EA5" w:rsidP="00B30277">
                  <w:pPr>
                    <w:pStyle w:val="ListParagraph1"/>
                    <w:numPr>
                      <w:ilvl w:val="0"/>
                      <w:numId w:val="11"/>
                    </w:numPr>
                    <w:jc w:val="both"/>
                    <w:rPr>
                      <w:rFonts w:eastAsia="Calibri"/>
                      <w:sz w:val="20"/>
                      <w:szCs w:val="20"/>
                      <w:lang w:val="hy-AM"/>
                    </w:rPr>
                  </w:pPr>
                  <w:r>
                    <w:rPr>
                      <w:rFonts w:eastAsia="Calibri"/>
                      <w:sz w:val="20"/>
                      <w:szCs w:val="20"/>
                      <w:lang w:val="hy-AM"/>
                    </w:rPr>
                    <w:t>Провести топограф</w:t>
                  </w:r>
                  <w:proofErr w:type="spellStart"/>
                  <w:r>
                    <w:rPr>
                      <w:rFonts w:eastAsia="Calibri"/>
                      <w:sz w:val="20"/>
                      <w:szCs w:val="20"/>
                      <w:lang w:val="ru-RU"/>
                    </w:rPr>
                    <w:t>ическую</w:t>
                  </w:r>
                  <w:proofErr w:type="spellEnd"/>
                  <w:r>
                    <w:rPr>
                      <w:rFonts w:eastAsia="Calibri"/>
                      <w:sz w:val="20"/>
                      <w:szCs w:val="20"/>
                      <w:lang w:val="ru-RU"/>
                    </w:rPr>
                    <w:t xml:space="preserve"> и </w:t>
                  </w:r>
                  <w:r>
                    <w:rPr>
                      <w:rFonts w:eastAsia="Calibri"/>
                      <w:sz w:val="20"/>
                      <w:szCs w:val="20"/>
                      <w:lang w:val="hy-AM"/>
                    </w:rPr>
                    <w:t>геодезическую съемку</w:t>
                  </w:r>
                  <w:r>
                    <w:rPr>
                      <w:rFonts w:eastAsia="Calibri"/>
                      <w:sz w:val="20"/>
                      <w:szCs w:val="20"/>
                      <w:lang w:val="ru-RU"/>
                    </w:rPr>
                    <w:t>,</w:t>
                  </w:r>
                  <w:r>
                    <w:rPr>
                      <w:rFonts w:eastAsia="Calibri"/>
                      <w:sz w:val="20"/>
                      <w:szCs w:val="20"/>
                      <w:lang w:val="hy-AM"/>
                    </w:rPr>
                    <w:t xml:space="preserve"> в соответствии с требованиями, установленными стандартом ГОСТ 32869-2014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правовыми актами, действующими в Республике Армения.</w:t>
                  </w:r>
                  <w:r>
                    <w:rPr>
                      <w:rFonts w:eastAsia="Calibri"/>
                      <w:sz w:val="20"/>
                      <w:szCs w:val="20"/>
                      <w:lang w:val="ru-RU"/>
                    </w:rPr>
                    <w:t xml:space="preserve">  </w:t>
                  </w:r>
                </w:p>
                <w:p w14:paraId="1D132C90" w14:textId="77777777" w:rsidR="00B81EA5" w:rsidRDefault="00B81EA5" w:rsidP="00B30277">
                  <w:pPr>
                    <w:pStyle w:val="ListParagraph1"/>
                    <w:numPr>
                      <w:ilvl w:val="0"/>
                      <w:numId w:val="11"/>
                    </w:numPr>
                    <w:jc w:val="both"/>
                    <w:rPr>
                      <w:rFonts w:eastAsia="Calibri"/>
                      <w:sz w:val="20"/>
                      <w:szCs w:val="20"/>
                      <w:lang w:val="hy-AM"/>
                    </w:rPr>
                  </w:pPr>
                  <w:r>
                    <w:rPr>
                      <w:rFonts w:eastAsia="Calibri"/>
                      <w:sz w:val="20"/>
                      <w:szCs w:val="20"/>
                      <w:lang w:val="hy-AM"/>
                    </w:rPr>
                    <w:t>Разработать проектную документацию в соответствии со Строительными нормами РА IV-11.05.02-99, с требованиями Строительными нормы и мосты 2.05.03-84 «Мосты и трубы», установленными техническим регламентом Таможенного союза 014-2011</w:t>
                  </w:r>
                  <w:r>
                    <w:rPr>
                      <w:rFonts w:eastAsia="Calibri"/>
                      <w:sz w:val="20"/>
                      <w:szCs w:val="20"/>
                      <w:lang w:val="ru-RU"/>
                    </w:rPr>
                    <w:t>.</w:t>
                  </w:r>
                </w:p>
                <w:p w14:paraId="03A15015" w14:textId="77777777" w:rsidR="00B81EA5" w:rsidRDefault="00B81EA5" w:rsidP="00B30277">
                  <w:pPr>
                    <w:pStyle w:val="ListParagraph1"/>
                    <w:numPr>
                      <w:ilvl w:val="0"/>
                      <w:numId w:val="11"/>
                    </w:numPr>
                    <w:jc w:val="both"/>
                    <w:rPr>
                      <w:rFonts w:eastAsia="Calibri"/>
                      <w:sz w:val="20"/>
                      <w:szCs w:val="20"/>
                      <w:lang w:val="hy-AM"/>
                    </w:rPr>
                  </w:pPr>
                  <w:r>
                    <w:rPr>
                      <w:rFonts w:eastAsia="Calibri"/>
                      <w:sz w:val="20"/>
                      <w:szCs w:val="20"/>
                      <w:lang w:val="hy-AM"/>
                    </w:rPr>
                    <w:t>Выполнить обустройство дороги в порядке в соответствии с постановлением Правительства РА от 10.01.2008г. № 113-</w:t>
                  </w:r>
                  <w:r>
                    <w:rPr>
                      <w:rFonts w:ascii="Sylfaen" w:eastAsia="Calibri" w:hAnsi="Sylfaen" w:cs="Sylfaen"/>
                      <w:sz w:val="20"/>
                      <w:szCs w:val="20"/>
                      <w:lang w:val="hy-AM"/>
                    </w:rPr>
                    <w:t>Ն</w:t>
                  </w:r>
                  <w:r>
                    <w:rPr>
                      <w:rFonts w:eastAsia="Calibri"/>
                      <w:sz w:val="20"/>
                      <w:szCs w:val="20"/>
                      <w:lang w:val="ru-RU"/>
                    </w:rPr>
                    <w:t>.</w:t>
                  </w:r>
                </w:p>
                <w:p w14:paraId="5E89D8D8" w14:textId="77777777" w:rsidR="00B81EA5" w:rsidRDefault="00B81EA5" w:rsidP="00B30277">
                  <w:pPr>
                    <w:pStyle w:val="ListParagraph1"/>
                    <w:numPr>
                      <w:ilvl w:val="0"/>
                      <w:numId w:val="11"/>
                    </w:numPr>
                    <w:jc w:val="both"/>
                    <w:rPr>
                      <w:rFonts w:eastAsia="Calibri"/>
                      <w:sz w:val="20"/>
                      <w:szCs w:val="20"/>
                      <w:lang w:val="hy-AM"/>
                    </w:rPr>
                  </w:pPr>
                  <w:r>
                    <w:rPr>
                      <w:rFonts w:eastAsia="Calibri"/>
                      <w:sz w:val="20"/>
                      <w:szCs w:val="20"/>
                      <w:lang w:val="hy-AM"/>
                    </w:rPr>
                    <w:t>Составить смету расходов в порядке в соответствии с постановлением Правительства РА от 23.06.2011г. № 879-</w:t>
                  </w:r>
                  <w:r>
                    <w:rPr>
                      <w:rFonts w:ascii="Sylfaen" w:eastAsia="Calibri" w:hAnsi="Sylfaen" w:cs="Sylfaen"/>
                      <w:sz w:val="20"/>
                      <w:szCs w:val="20"/>
                      <w:lang w:val="hy-AM"/>
                    </w:rPr>
                    <w:t>Ն</w:t>
                  </w:r>
                  <w:r>
                    <w:rPr>
                      <w:rFonts w:eastAsia="Calibri"/>
                      <w:sz w:val="20"/>
                      <w:szCs w:val="20"/>
                      <w:lang w:val="hy-AM"/>
                    </w:rPr>
                    <w:t>.</w:t>
                  </w:r>
                </w:p>
                <w:p w14:paraId="6950BE8B" w14:textId="77777777" w:rsidR="00B81EA5" w:rsidRDefault="00B81EA5" w:rsidP="00B30277">
                  <w:pPr>
                    <w:pStyle w:val="ListParagraph1"/>
                    <w:numPr>
                      <w:ilvl w:val="0"/>
                      <w:numId w:val="11"/>
                    </w:numPr>
                    <w:jc w:val="both"/>
                    <w:rPr>
                      <w:sz w:val="20"/>
                      <w:szCs w:val="20"/>
                      <w:lang w:val="hy-AM"/>
                    </w:rPr>
                  </w:pPr>
                  <w:r>
                    <w:rPr>
                      <w:rFonts w:eastAsia="Calibri"/>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документами, действующими в Республике Армения</w:t>
                  </w:r>
                  <w:r>
                    <w:rPr>
                      <w:rFonts w:eastAsia="Calibri"/>
                      <w:sz w:val="20"/>
                      <w:szCs w:val="20"/>
                      <w:lang w:val="ru-RU"/>
                    </w:rPr>
                    <w:t>.</w:t>
                  </w:r>
                  <w:r>
                    <w:rPr>
                      <w:rFonts w:eastAsia="Calibri"/>
                      <w:sz w:val="20"/>
                      <w:szCs w:val="20"/>
                      <w:lang w:val="hy-AM"/>
                    </w:rPr>
                    <w:t xml:space="preserve">  </w:t>
                  </w:r>
                </w:p>
              </w:tc>
            </w:tr>
          </w:tbl>
          <w:p w14:paraId="068CE522" w14:textId="77777777" w:rsidR="00B81EA5" w:rsidRDefault="00B81EA5" w:rsidP="00B30277">
            <w:pPr>
              <w:rPr>
                <w:rFonts w:ascii="GHEA Grapalat" w:hAnsi="GHEA Grapalat" w:cs="Sylfaen"/>
                <w:sz w:val="20"/>
                <w:szCs w:val="20"/>
                <w:lang w:val="af-ZA"/>
              </w:rPr>
            </w:pPr>
          </w:p>
        </w:tc>
      </w:tr>
      <w:tr w:rsidR="00B81EA5" w14:paraId="3F20DA5E" w14:textId="77777777" w:rsidTr="00B30277">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6E3E04E" w14:textId="77777777" w:rsidR="00B81EA5" w:rsidRDefault="00B81EA5" w:rsidP="00B30277">
            <w:pPr>
              <w:jc w:val="center"/>
              <w:rPr>
                <w:b/>
                <w:i/>
                <w:sz w:val="20"/>
                <w:szCs w:val="20"/>
                <w:lang w:val="hy-AM"/>
              </w:rPr>
            </w:pPr>
            <w:r>
              <w:rPr>
                <w:b/>
                <w:i/>
                <w:sz w:val="20"/>
                <w:szCs w:val="20"/>
                <w:lang w:val="hy-AM"/>
              </w:rPr>
              <w:lastRenderedPageBreak/>
              <w:t>Срок работы</w:t>
            </w:r>
          </w:p>
        </w:tc>
      </w:tr>
      <w:tr w:rsidR="00B81EA5" w14:paraId="2FF5DBB2" w14:textId="77777777" w:rsidTr="00B30277">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A660D4E" w14:textId="77777777" w:rsidR="00B81EA5" w:rsidRDefault="00B81EA5" w:rsidP="00B30277">
            <w:pPr>
              <w:jc w:val="center"/>
              <w:rPr>
                <w:b/>
                <w:i/>
                <w:sz w:val="20"/>
                <w:szCs w:val="20"/>
              </w:rPr>
            </w:pPr>
            <w:r>
              <w:rPr>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8195C46" w14:textId="77777777" w:rsidR="00B81EA5" w:rsidRDefault="00B81EA5" w:rsidP="00B30277">
            <w:pPr>
              <w:jc w:val="center"/>
              <w:rPr>
                <w:b/>
                <w:i/>
                <w:sz w:val="20"/>
                <w:szCs w:val="20"/>
              </w:rPr>
            </w:pPr>
            <w:r>
              <w:rPr>
                <w:b/>
                <w:i/>
                <w:sz w:val="20"/>
                <w:szCs w:val="20"/>
              </w:rPr>
              <w:t>завершение</w:t>
            </w:r>
          </w:p>
        </w:tc>
      </w:tr>
      <w:tr w:rsidR="00B81EA5" w14:paraId="2795160D" w14:textId="77777777" w:rsidTr="00B30277">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5FA1595" w14:textId="77777777" w:rsidR="00B81EA5" w:rsidRDefault="00B81EA5" w:rsidP="00B30277">
            <w:pPr>
              <w:pStyle w:val="ListParagraph2"/>
              <w:ind w:left="0"/>
              <w:jc w:val="center"/>
              <w:rPr>
                <w:bCs/>
                <w:color w:val="FF0000"/>
                <w:sz w:val="20"/>
                <w:szCs w:val="20"/>
                <w:lang w:val="hy-AM"/>
              </w:rPr>
            </w:pPr>
            <w:r w:rsidRPr="000A1289">
              <w:rPr>
                <w:bCs/>
                <w:sz w:val="20"/>
                <w:szCs w:val="20"/>
                <w:lang w:val="ru-RU"/>
              </w:rPr>
              <w:lastRenderedPageBreak/>
              <w:t>П</w:t>
            </w:r>
            <w:r>
              <w:rPr>
                <w:bCs/>
                <w:sz w:val="20"/>
                <w:szCs w:val="20"/>
                <w:lang w:val="hy-AM"/>
              </w:rPr>
              <w:t xml:space="preserve">осле вступления в силу </w:t>
            </w:r>
            <w:r w:rsidRPr="000A1289">
              <w:rPr>
                <w:bCs/>
                <w:sz w:val="20"/>
                <w:szCs w:val="20"/>
                <w:lang w:val="ru-RU"/>
              </w:rPr>
              <w:t>настоящего договора</w:t>
            </w:r>
            <w:r>
              <w:rPr>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61AA767" w14:textId="77777777" w:rsidR="00B81EA5" w:rsidRPr="008C0D55" w:rsidRDefault="00B81EA5" w:rsidP="00B30277">
            <w:pPr>
              <w:pStyle w:val="ListParagraph2"/>
              <w:ind w:left="0"/>
              <w:jc w:val="center"/>
              <w:rPr>
                <w:rFonts w:eastAsia="Times New Roman"/>
                <w:bCs/>
                <w:sz w:val="20"/>
                <w:szCs w:val="20"/>
                <w:lang w:val="ru-RU"/>
              </w:rPr>
            </w:pPr>
            <w:r>
              <w:rPr>
                <w:rFonts w:eastAsia="Times New Roman"/>
                <w:bCs/>
                <w:sz w:val="20"/>
                <w:szCs w:val="20"/>
                <w:lang w:val="ru-RU"/>
              </w:rPr>
              <w:t>В течение 60 дней</w:t>
            </w:r>
          </w:p>
        </w:tc>
      </w:tr>
    </w:tbl>
    <w:p w14:paraId="1D7BBF53" w14:textId="77777777" w:rsidR="00B81EA5" w:rsidRDefault="00B81EA5" w:rsidP="00B81EA5">
      <w:pPr>
        <w:ind w:left="142"/>
        <w:jc w:val="center"/>
        <w:rPr>
          <w:b/>
          <w:sz w:val="20"/>
          <w:szCs w:val="20"/>
        </w:rPr>
      </w:pPr>
    </w:p>
    <w:p w14:paraId="2F679B62" w14:textId="77777777" w:rsidR="00B81EA5" w:rsidRDefault="00B81EA5" w:rsidP="00B81EA5">
      <w:pPr>
        <w:ind w:left="142"/>
        <w:jc w:val="center"/>
        <w:rPr>
          <w:b/>
          <w:sz w:val="20"/>
          <w:szCs w:val="20"/>
        </w:rPr>
      </w:pPr>
    </w:p>
    <w:tbl>
      <w:tblPr>
        <w:tblW w:w="11288" w:type="dxa"/>
        <w:jc w:val="center"/>
        <w:tblLayout w:type="fixed"/>
        <w:tblLook w:val="0000" w:firstRow="0" w:lastRow="0" w:firstColumn="0" w:lastColumn="0" w:noHBand="0" w:noVBand="0"/>
      </w:tblPr>
      <w:tblGrid>
        <w:gridCol w:w="5165"/>
        <w:gridCol w:w="912"/>
        <w:gridCol w:w="5211"/>
      </w:tblGrid>
      <w:tr w:rsidR="00C109CD" w:rsidRPr="00230B56" w14:paraId="31034EF6" w14:textId="77777777" w:rsidTr="00B81EA5">
        <w:trPr>
          <w:jc w:val="center"/>
        </w:trPr>
        <w:tc>
          <w:tcPr>
            <w:tcW w:w="5165" w:type="dxa"/>
          </w:tcPr>
          <w:p w14:paraId="4D7F8BEB" w14:textId="77777777" w:rsidR="00C109CD" w:rsidRPr="00230B56" w:rsidRDefault="00C109CD" w:rsidP="002D6D73">
            <w:pPr>
              <w:widowControl w:val="0"/>
              <w:spacing w:after="160" w:line="360" w:lineRule="auto"/>
              <w:jc w:val="center"/>
              <w:rPr>
                <w:rFonts w:ascii="GHEA Grapalat" w:hAnsi="GHEA Grapalat"/>
                <w:b/>
                <w:i/>
              </w:rPr>
            </w:pPr>
          </w:p>
          <w:p w14:paraId="31278FE9" w14:textId="77777777" w:rsidR="00C109CD" w:rsidRPr="00230B56" w:rsidRDefault="00C109CD" w:rsidP="002D6D73">
            <w:pPr>
              <w:widowControl w:val="0"/>
              <w:spacing w:after="160" w:line="360" w:lineRule="auto"/>
              <w:jc w:val="center"/>
              <w:rPr>
                <w:rFonts w:ascii="GHEA Grapalat" w:hAnsi="GHEA Grapalat" w:cs="Sylfaen"/>
                <w:b/>
                <w:bCs/>
                <w:i/>
              </w:rPr>
            </w:pPr>
            <w:r w:rsidRPr="00230B56">
              <w:rPr>
                <w:rFonts w:ascii="GHEA Grapalat" w:hAnsi="GHEA Grapalat"/>
                <w:b/>
                <w:i/>
              </w:rPr>
              <w:t>ЗАКАЗЧИК</w:t>
            </w:r>
          </w:p>
          <w:p w14:paraId="55C8B9CE" w14:textId="77777777" w:rsidR="00C109CD" w:rsidRPr="00230B56" w:rsidRDefault="00C109CD" w:rsidP="002D6D73">
            <w:pPr>
              <w:widowControl w:val="0"/>
              <w:jc w:val="center"/>
              <w:rPr>
                <w:rFonts w:ascii="GHEA Grapalat" w:hAnsi="GHEA Grapalat"/>
                <w:i/>
                <w:lang w:val="en-US"/>
              </w:rPr>
            </w:pPr>
            <w:r w:rsidRPr="00230B56">
              <w:rPr>
                <w:rFonts w:ascii="GHEA Grapalat" w:hAnsi="GHEA Grapalat"/>
                <w:i/>
                <w:lang w:val="en-US"/>
              </w:rPr>
              <w:t>_________________________</w:t>
            </w:r>
          </w:p>
          <w:p w14:paraId="108CFDB6" w14:textId="77777777" w:rsidR="00C109CD" w:rsidRPr="00230B56" w:rsidRDefault="00C109CD" w:rsidP="002D6D73">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0BEDFBD9" w14:textId="77777777" w:rsidR="00C109CD" w:rsidRPr="00230B56" w:rsidRDefault="00C109CD" w:rsidP="002D6D73">
            <w:pPr>
              <w:widowControl w:val="0"/>
              <w:spacing w:after="160" w:line="360" w:lineRule="auto"/>
              <w:jc w:val="center"/>
              <w:rPr>
                <w:rFonts w:ascii="GHEA Grapalat" w:hAnsi="GHEA Grapalat"/>
                <w:i/>
              </w:rPr>
            </w:pPr>
            <w:r w:rsidRPr="00230B56">
              <w:rPr>
                <w:rFonts w:ascii="GHEA Grapalat" w:hAnsi="GHEA Grapalat"/>
                <w:i/>
              </w:rPr>
              <w:t>М. П.</w:t>
            </w:r>
          </w:p>
        </w:tc>
        <w:tc>
          <w:tcPr>
            <w:tcW w:w="912" w:type="dxa"/>
          </w:tcPr>
          <w:p w14:paraId="43E3674F" w14:textId="77777777" w:rsidR="00C109CD" w:rsidRPr="00230B56" w:rsidRDefault="00C109CD" w:rsidP="002D6D73">
            <w:pPr>
              <w:widowControl w:val="0"/>
              <w:spacing w:after="160" w:line="360" w:lineRule="auto"/>
              <w:jc w:val="center"/>
              <w:rPr>
                <w:rFonts w:ascii="GHEA Grapalat" w:hAnsi="GHEA Grapalat"/>
                <w:i/>
              </w:rPr>
            </w:pPr>
          </w:p>
        </w:tc>
        <w:tc>
          <w:tcPr>
            <w:tcW w:w="5211" w:type="dxa"/>
          </w:tcPr>
          <w:p w14:paraId="05FF1360" w14:textId="77777777" w:rsidR="00C109CD" w:rsidRPr="00230B56" w:rsidRDefault="00C109CD" w:rsidP="002D6D73">
            <w:pPr>
              <w:widowControl w:val="0"/>
              <w:spacing w:after="160" w:line="360" w:lineRule="auto"/>
              <w:jc w:val="center"/>
              <w:rPr>
                <w:rFonts w:ascii="GHEA Grapalat" w:hAnsi="GHEA Grapalat"/>
                <w:b/>
                <w:i/>
              </w:rPr>
            </w:pPr>
          </w:p>
          <w:p w14:paraId="2596FCE7" w14:textId="77777777" w:rsidR="00C109CD" w:rsidRPr="00230B56" w:rsidRDefault="00C109CD" w:rsidP="002D6D73">
            <w:pPr>
              <w:widowControl w:val="0"/>
              <w:spacing w:after="160" w:line="360" w:lineRule="auto"/>
              <w:jc w:val="center"/>
              <w:rPr>
                <w:rFonts w:ascii="GHEA Grapalat" w:hAnsi="GHEA Grapalat" w:cs="Sylfaen"/>
                <w:b/>
                <w:bCs/>
                <w:i/>
              </w:rPr>
            </w:pPr>
            <w:r w:rsidRPr="00230B56">
              <w:rPr>
                <w:rFonts w:ascii="GHEA Grapalat" w:hAnsi="GHEA Grapalat"/>
                <w:b/>
                <w:i/>
              </w:rPr>
              <w:t>ИСПОЛНИТЕЛЬ</w:t>
            </w:r>
          </w:p>
          <w:p w14:paraId="2C70F825" w14:textId="77777777" w:rsidR="00C109CD" w:rsidRPr="00230B56" w:rsidRDefault="00C109CD" w:rsidP="002D6D73">
            <w:pPr>
              <w:widowControl w:val="0"/>
              <w:jc w:val="center"/>
              <w:rPr>
                <w:rFonts w:ascii="GHEA Grapalat" w:hAnsi="GHEA Grapalat"/>
                <w:i/>
                <w:lang w:val="en-US"/>
              </w:rPr>
            </w:pPr>
            <w:r w:rsidRPr="00230B56">
              <w:rPr>
                <w:rFonts w:ascii="GHEA Grapalat" w:hAnsi="GHEA Grapalat"/>
                <w:i/>
                <w:lang w:val="en-US"/>
              </w:rPr>
              <w:t>_________________________</w:t>
            </w:r>
          </w:p>
          <w:p w14:paraId="04EC6F33" w14:textId="77777777" w:rsidR="00C109CD" w:rsidRPr="00230B56" w:rsidRDefault="00C109CD" w:rsidP="002D6D73">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7D729D23" w14:textId="77777777" w:rsidR="00C109CD" w:rsidRPr="00230B56" w:rsidRDefault="00C109CD" w:rsidP="002D6D73">
            <w:pPr>
              <w:widowControl w:val="0"/>
              <w:spacing w:after="160" w:line="360" w:lineRule="auto"/>
              <w:jc w:val="center"/>
              <w:rPr>
                <w:rFonts w:ascii="GHEA Grapalat" w:hAnsi="GHEA Grapalat"/>
                <w:i/>
              </w:rPr>
            </w:pPr>
            <w:r w:rsidRPr="00230B56">
              <w:rPr>
                <w:rFonts w:ascii="GHEA Grapalat" w:hAnsi="GHEA Grapalat"/>
                <w:i/>
              </w:rPr>
              <w:t>М. П.</w:t>
            </w:r>
          </w:p>
        </w:tc>
      </w:tr>
    </w:tbl>
    <w:p w14:paraId="157806BE" w14:textId="77777777" w:rsidR="00EB1CD5" w:rsidRPr="00230B56" w:rsidRDefault="00EB1CD5" w:rsidP="00EB1CD5">
      <w:pPr>
        <w:widowControl w:val="0"/>
        <w:spacing w:after="160" w:line="360" w:lineRule="auto"/>
        <w:jc w:val="center"/>
        <w:rPr>
          <w:rFonts w:ascii="GHEA Grapalat" w:hAnsi="GHEA Grapalat"/>
          <w:i/>
        </w:rPr>
      </w:pPr>
      <w:r w:rsidRPr="00230B56">
        <w:rPr>
          <w:rFonts w:ascii="GHEA Grapalat" w:hAnsi="GHEA Grapalat"/>
          <w:i/>
        </w:rPr>
        <w:br w:type="page"/>
      </w:r>
    </w:p>
    <w:p w14:paraId="09167D5B" w14:textId="77777777" w:rsidR="00EB1CD5" w:rsidRPr="00230B56" w:rsidRDefault="00EB1CD5" w:rsidP="00B74188">
      <w:pPr>
        <w:widowControl w:val="0"/>
        <w:spacing w:after="160" w:line="360" w:lineRule="auto"/>
        <w:jc w:val="right"/>
        <w:rPr>
          <w:rFonts w:ascii="GHEA Grapalat" w:hAnsi="GHEA Grapalat"/>
          <w:i/>
        </w:rPr>
      </w:pPr>
      <w:r w:rsidRPr="00230B56">
        <w:rPr>
          <w:rFonts w:ascii="GHEA Grapalat" w:hAnsi="GHEA Grapalat"/>
          <w:i/>
        </w:rPr>
        <w:lastRenderedPageBreak/>
        <w:t>Приложение № 2</w:t>
      </w:r>
    </w:p>
    <w:p w14:paraId="3ED3B3C5" w14:textId="21BAB66B" w:rsidR="00EB1CD5" w:rsidRPr="00230B56" w:rsidRDefault="00EB1CD5" w:rsidP="00B74188">
      <w:pPr>
        <w:widowControl w:val="0"/>
        <w:tabs>
          <w:tab w:val="left" w:pos="6036"/>
          <w:tab w:val="right" w:pos="10350"/>
        </w:tabs>
        <w:spacing w:after="160" w:line="360" w:lineRule="auto"/>
        <w:jc w:val="right"/>
        <w:rPr>
          <w:rFonts w:ascii="GHEA Grapalat" w:hAnsi="GHEA Grapalat"/>
          <w:i/>
        </w:rPr>
      </w:pPr>
      <w:r w:rsidRPr="00230B56">
        <w:rPr>
          <w:rFonts w:ascii="GHEA Grapalat" w:hAnsi="GHEA Grapalat"/>
          <w:i/>
        </w:rPr>
        <w:t xml:space="preserve">к Договору под кодом </w:t>
      </w:r>
      <w:r w:rsidRPr="00230B56">
        <w:rPr>
          <w:rFonts w:ascii="GHEA Grapalat" w:hAnsi="GHEA Grapalat"/>
          <w:i/>
        </w:rPr>
        <w:br/>
      </w:r>
      <w:r w:rsidR="00B74188" w:rsidRPr="003E4EDC">
        <w:rPr>
          <w:rFonts w:ascii="GHEA Grapalat" w:hAnsi="GHEA Grapalat"/>
          <w:i/>
        </w:rPr>
        <w:t xml:space="preserve">                                                                                                                     </w:t>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5AA470BF"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ГРАФИК ОПЛАТЫ</w:t>
      </w:r>
      <w:r w:rsidRPr="00230B56">
        <w:rPr>
          <w:rStyle w:val="af5"/>
          <w:rFonts w:ascii="GHEA Grapalat" w:hAnsi="GHEA Grapalat"/>
          <w:i/>
        </w:rPr>
        <w:footnoteReference w:customMarkFollows="1" w:id="15"/>
        <w:t>*</w:t>
      </w:r>
    </w:p>
    <w:p w14:paraId="7186239A" w14:textId="77777777" w:rsidR="00EB1CD5" w:rsidRPr="00230B56" w:rsidRDefault="00EB1CD5" w:rsidP="00EB1CD5">
      <w:pPr>
        <w:widowControl w:val="0"/>
        <w:spacing w:after="160" w:line="360" w:lineRule="auto"/>
        <w:jc w:val="right"/>
        <w:rPr>
          <w:rFonts w:ascii="GHEA Grapalat" w:hAnsi="GHEA Grapalat"/>
          <w:i/>
        </w:rPr>
      </w:pPr>
      <w:proofErr w:type="spellStart"/>
      <w:r w:rsidRPr="00230B56">
        <w:rPr>
          <w:rFonts w:ascii="GHEA Grapalat" w:hAnsi="GHEA Grapalat"/>
          <w:i/>
        </w:rPr>
        <w:t>драмов</w:t>
      </w:r>
      <w:proofErr w:type="spellEnd"/>
      <w:r w:rsidRPr="00230B56">
        <w:rPr>
          <w:rFonts w:ascii="GHEA Grapalat" w:hAnsi="GHEA Grapalat"/>
          <w:i/>
        </w:rPr>
        <w:t xml:space="preserve"> РА</w:t>
      </w:r>
    </w:p>
    <w:tbl>
      <w:tblPr>
        <w:tblW w:w="11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1212"/>
        <w:gridCol w:w="843"/>
        <w:gridCol w:w="682"/>
        <w:gridCol w:w="802"/>
        <w:gridCol w:w="11"/>
        <w:gridCol w:w="563"/>
        <w:gridCol w:w="186"/>
        <w:gridCol w:w="495"/>
        <w:gridCol w:w="582"/>
        <w:gridCol w:w="566"/>
        <w:gridCol w:w="601"/>
        <w:gridCol w:w="611"/>
        <w:gridCol w:w="772"/>
        <w:gridCol w:w="709"/>
        <w:gridCol w:w="7"/>
        <w:gridCol w:w="701"/>
        <w:gridCol w:w="612"/>
        <w:gridCol w:w="559"/>
        <w:gridCol w:w="9"/>
      </w:tblGrid>
      <w:tr w:rsidR="00EB1CD5" w:rsidRPr="00230B56" w14:paraId="1A3FB7B1" w14:textId="77777777" w:rsidTr="007714D6">
        <w:trPr>
          <w:trHeight w:val="363"/>
          <w:jc w:val="center"/>
        </w:trPr>
        <w:tc>
          <w:tcPr>
            <w:tcW w:w="11288" w:type="dxa"/>
            <w:gridSpan w:val="20"/>
          </w:tcPr>
          <w:p w14:paraId="4210D171"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Услуги</w:t>
            </w:r>
          </w:p>
        </w:tc>
      </w:tr>
      <w:tr w:rsidR="00EB1CD5" w:rsidRPr="00230B56" w14:paraId="42790ED6" w14:textId="77777777" w:rsidTr="007714D6">
        <w:trPr>
          <w:gridAfter w:val="1"/>
          <w:wAfter w:w="9" w:type="dxa"/>
          <w:trHeight w:val="1274"/>
          <w:jc w:val="center"/>
        </w:trPr>
        <w:tc>
          <w:tcPr>
            <w:tcW w:w="765" w:type="dxa"/>
            <w:vAlign w:val="center"/>
          </w:tcPr>
          <w:p w14:paraId="1976BA66"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номер предусмотренного приглашением лота</w:t>
            </w:r>
          </w:p>
        </w:tc>
        <w:tc>
          <w:tcPr>
            <w:tcW w:w="1212" w:type="dxa"/>
            <w:vAlign w:val="center"/>
          </w:tcPr>
          <w:p w14:paraId="7AD99E43"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промежуточный код, предусмотренный планом закупок по классификации ЕЗК (CPV)</w:t>
            </w:r>
          </w:p>
        </w:tc>
        <w:tc>
          <w:tcPr>
            <w:tcW w:w="843" w:type="dxa"/>
            <w:vAlign w:val="center"/>
          </w:tcPr>
          <w:p w14:paraId="09996DEC"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наименование</w:t>
            </w:r>
          </w:p>
        </w:tc>
        <w:tc>
          <w:tcPr>
            <w:tcW w:w="8459" w:type="dxa"/>
            <w:gridSpan w:val="16"/>
            <w:vAlign w:val="center"/>
          </w:tcPr>
          <w:p w14:paraId="5E1ABAB1" w14:textId="16D27684" w:rsidR="00EB1CD5" w:rsidRPr="00230B56" w:rsidRDefault="00EB1CD5" w:rsidP="00EB1CD5">
            <w:pPr>
              <w:widowControl w:val="0"/>
              <w:spacing w:after="120"/>
              <w:jc w:val="both"/>
              <w:rPr>
                <w:rFonts w:ascii="GHEA Grapalat" w:hAnsi="GHEA Grapalat"/>
                <w:i/>
                <w:sz w:val="16"/>
              </w:rPr>
            </w:pPr>
            <w:r w:rsidRPr="00230B56">
              <w:rPr>
                <w:rFonts w:ascii="GHEA Grapalat" w:hAnsi="GHEA Grapalat"/>
                <w:i/>
                <w:sz w:val="16"/>
              </w:rPr>
              <w:t>Оплату услуги пре</w:t>
            </w:r>
            <w:r w:rsidR="00E81107">
              <w:rPr>
                <w:rFonts w:ascii="GHEA Grapalat" w:hAnsi="GHEA Grapalat"/>
                <w:i/>
                <w:sz w:val="16"/>
              </w:rPr>
              <w:t>дусматривается произвести в 202</w:t>
            </w:r>
            <w:r w:rsidR="008C0D55">
              <w:rPr>
                <w:rFonts w:ascii="GHEA Grapalat" w:hAnsi="GHEA Grapalat"/>
                <w:i/>
                <w:sz w:val="16"/>
              </w:rPr>
              <w:t>5</w:t>
            </w:r>
            <w:r w:rsidRPr="00230B56">
              <w:rPr>
                <w:rFonts w:ascii="GHEA Grapalat" w:hAnsi="GHEA Grapalat"/>
                <w:i/>
                <w:sz w:val="16"/>
              </w:rPr>
              <w:t>г., по месяцам, в том числе</w:t>
            </w:r>
            <w:r w:rsidRPr="00230B56">
              <w:rPr>
                <w:rStyle w:val="af5"/>
                <w:rFonts w:ascii="GHEA Grapalat" w:hAnsi="GHEA Grapalat"/>
                <w:i/>
                <w:sz w:val="16"/>
              </w:rPr>
              <w:footnoteReference w:customMarkFollows="1" w:id="16"/>
              <w:t>**</w:t>
            </w:r>
          </w:p>
        </w:tc>
      </w:tr>
      <w:tr w:rsidR="00EB1CD5" w:rsidRPr="00230B56" w14:paraId="5A077868" w14:textId="77777777" w:rsidTr="00E7386F">
        <w:trPr>
          <w:gridAfter w:val="1"/>
          <w:wAfter w:w="9" w:type="dxa"/>
          <w:trHeight w:val="742"/>
          <w:jc w:val="center"/>
        </w:trPr>
        <w:tc>
          <w:tcPr>
            <w:tcW w:w="765" w:type="dxa"/>
          </w:tcPr>
          <w:p w14:paraId="393B0F38" w14:textId="77777777" w:rsidR="00EB1CD5" w:rsidRPr="00230B56" w:rsidRDefault="00EB1CD5" w:rsidP="00EB1CD5">
            <w:pPr>
              <w:widowControl w:val="0"/>
              <w:spacing w:after="120"/>
              <w:jc w:val="center"/>
              <w:rPr>
                <w:rFonts w:ascii="GHEA Grapalat" w:hAnsi="GHEA Grapalat"/>
                <w:i/>
                <w:sz w:val="16"/>
              </w:rPr>
            </w:pPr>
          </w:p>
        </w:tc>
        <w:tc>
          <w:tcPr>
            <w:tcW w:w="1212" w:type="dxa"/>
          </w:tcPr>
          <w:p w14:paraId="29C3AB44" w14:textId="77777777" w:rsidR="00EB1CD5" w:rsidRPr="00230B56" w:rsidRDefault="00EB1CD5" w:rsidP="00EB1CD5">
            <w:pPr>
              <w:widowControl w:val="0"/>
              <w:spacing w:after="120"/>
              <w:jc w:val="center"/>
              <w:rPr>
                <w:rFonts w:ascii="GHEA Grapalat" w:hAnsi="GHEA Grapalat"/>
                <w:i/>
                <w:sz w:val="16"/>
              </w:rPr>
            </w:pPr>
          </w:p>
        </w:tc>
        <w:tc>
          <w:tcPr>
            <w:tcW w:w="843" w:type="dxa"/>
          </w:tcPr>
          <w:p w14:paraId="528E13F6" w14:textId="77777777" w:rsidR="00EB1CD5" w:rsidRPr="00230B56" w:rsidRDefault="00EB1CD5" w:rsidP="00EB1CD5">
            <w:pPr>
              <w:widowControl w:val="0"/>
              <w:spacing w:after="120"/>
              <w:jc w:val="center"/>
              <w:rPr>
                <w:rFonts w:ascii="GHEA Grapalat" w:hAnsi="GHEA Grapalat"/>
                <w:i/>
                <w:sz w:val="16"/>
              </w:rPr>
            </w:pPr>
          </w:p>
        </w:tc>
        <w:tc>
          <w:tcPr>
            <w:tcW w:w="682" w:type="dxa"/>
            <w:vAlign w:val="center"/>
          </w:tcPr>
          <w:p w14:paraId="2FA0B06A" w14:textId="77777777" w:rsidR="00EB1CD5" w:rsidRPr="00230B56" w:rsidRDefault="00EB1CD5" w:rsidP="00EB1CD5">
            <w:pPr>
              <w:widowControl w:val="0"/>
              <w:spacing w:after="120"/>
              <w:ind w:left="-161" w:right="-148"/>
              <w:jc w:val="center"/>
              <w:rPr>
                <w:rFonts w:ascii="GHEA Grapalat" w:hAnsi="GHEA Grapalat"/>
                <w:i/>
                <w:sz w:val="16"/>
              </w:rPr>
            </w:pPr>
            <w:r w:rsidRPr="00230B56">
              <w:rPr>
                <w:rFonts w:ascii="GHEA Grapalat" w:hAnsi="GHEA Grapalat"/>
                <w:i/>
                <w:sz w:val="16"/>
              </w:rPr>
              <w:t>январь</w:t>
            </w:r>
          </w:p>
        </w:tc>
        <w:tc>
          <w:tcPr>
            <w:tcW w:w="813" w:type="dxa"/>
            <w:gridSpan w:val="2"/>
            <w:vAlign w:val="center"/>
          </w:tcPr>
          <w:p w14:paraId="429CA980" w14:textId="77777777" w:rsidR="00EB1CD5" w:rsidRPr="00230B56" w:rsidRDefault="00EB1CD5" w:rsidP="00EB1CD5">
            <w:pPr>
              <w:widowControl w:val="0"/>
              <w:spacing w:after="120"/>
              <w:ind w:left="-68" w:right="-108"/>
              <w:jc w:val="center"/>
              <w:rPr>
                <w:rFonts w:ascii="GHEA Grapalat" w:hAnsi="GHEA Grapalat" w:cs="Sylfaen"/>
                <w:i/>
                <w:sz w:val="16"/>
              </w:rPr>
            </w:pPr>
            <w:r w:rsidRPr="00230B56">
              <w:rPr>
                <w:rFonts w:ascii="GHEA Grapalat" w:hAnsi="GHEA Grapalat"/>
                <w:i/>
                <w:sz w:val="16"/>
              </w:rPr>
              <w:t>февраль</w:t>
            </w:r>
          </w:p>
        </w:tc>
        <w:tc>
          <w:tcPr>
            <w:tcW w:w="563" w:type="dxa"/>
            <w:vAlign w:val="center"/>
          </w:tcPr>
          <w:p w14:paraId="0F1F68EC" w14:textId="77777777" w:rsidR="00EB1CD5" w:rsidRPr="00230B56" w:rsidRDefault="00EB1CD5" w:rsidP="00EB1CD5">
            <w:pPr>
              <w:widowControl w:val="0"/>
              <w:spacing w:after="120"/>
              <w:ind w:left="-73" w:right="-73"/>
              <w:jc w:val="center"/>
              <w:rPr>
                <w:rFonts w:ascii="GHEA Grapalat" w:hAnsi="GHEA Grapalat"/>
                <w:i/>
                <w:sz w:val="16"/>
              </w:rPr>
            </w:pPr>
            <w:r w:rsidRPr="00230B56">
              <w:rPr>
                <w:rFonts w:ascii="GHEA Grapalat" w:hAnsi="GHEA Grapalat"/>
                <w:i/>
                <w:sz w:val="16"/>
              </w:rPr>
              <w:t>март</w:t>
            </w:r>
          </w:p>
        </w:tc>
        <w:tc>
          <w:tcPr>
            <w:tcW w:w="681" w:type="dxa"/>
            <w:gridSpan w:val="2"/>
            <w:vAlign w:val="center"/>
          </w:tcPr>
          <w:p w14:paraId="4308DBE8" w14:textId="77777777" w:rsidR="00EB1CD5" w:rsidRPr="00230B56" w:rsidRDefault="00EB1CD5" w:rsidP="00EB1CD5">
            <w:pPr>
              <w:widowControl w:val="0"/>
              <w:spacing w:after="120"/>
              <w:ind w:left="-94" w:right="-80"/>
              <w:jc w:val="center"/>
              <w:rPr>
                <w:rFonts w:ascii="GHEA Grapalat" w:hAnsi="GHEA Grapalat" w:cs="Sylfaen"/>
                <w:i/>
                <w:sz w:val="16"/>
              </w:rPr>
            </w:pPr>
            <w:r w:rsidRPr="00230B56">
              <w:rPr>
                <w:rFonts w:ascii="GHEA Grapalat" w:hAnsi="GHEA Grapalat"/>
                <w:i/>
                <w:sz w:val="16"/>
              </w:rPr>
              <w:t>апрель</w:t>
            </w:r>
          </w:p>
        </w:tc>
        <w:tc>
          <w:tcPr>
            <w:tcW w:w="582" w:type="dxa"/>
            <w:vAlign w:val="center"/>
          </w:tcPr>
          <w:p w14:paraId="45E939A2" w14:textId="77777777" w:rsidR="00EB1CD5" w:rsidRPr="00230B56" w:rsidRDefault="00EB1CD5" w:rsidP="00EB1CD5">
            <w:pPr>
              <w:widowControl w:val="0"/>
              <w:spacing w:after="120"/>
              <w:ind w:left="-122" w:right="-94"/>
              <w:jc w:val="center"/>
              <w:rPr>
                <w:rFonts w:ascii="GHEA Grapalat" w:hAnsi="GHEA Grapalat"/>
                <w:i/>
                <w:sz w:val="16"/>
              </w:rPr>
            </w:pPr>
            <w:r w:rsidRPr="00230B56">
              <w:rPr>
                <w:rFonts w:ascii="GHEA Grapalat" w:hAnsi="GHEA Grapalat"/>
                <w:i/>
                <w:sz w:val="16"/>
              </w:rPr>
              <w:t>май</w:t>
            </w:r>
          </w:p>
        </w:tc>
        <w:tc>
          <w:tcPr>
            <w:tcW w:w="566" w:type="dxa"/>
            <w:vAlign w:val="center"/>
          </w:tcPr>
          <w:p w14:paraId="1F54DA57" w14:textId="77777777" w:rsidR="00EB1CD5" w:rsidRPr="00230B56" w:rsidRDefault="00EB1CD5" w:rsidP="00EB1CD5">
            <w:pPr>
              <w:widowControl w:val="0"/>
              <w:spacing w:after="120"/>
              <w:ind w:left="-94" w:right="-128"/>
              <w:jc w:val="center"/>
              <w:rPr>
                <w:rFonts w:ascii="GHEA Grapalat" w:hAnsi="GHEA Grapalat"/>
                <w:i/>
                <w:sz w:val="16"/>
              </w:rPr>
            </w:pPr>
            <w:r w:rsidRPr="00230B56">
              <w:rPr>
                <w:rFonts w:ascii="GHEA Grapalat" w:hAnsi="GHEA Grapalat"/>
                <w:i/>
                <w:sz w:val="16"/>
              </w:rPr>
              <w:t>июнь</w:t>
            </w:r>
          </w:p>
        </w:tc>
        <w:tc>
          <w:tcPr>
            <w:tcW w:w="601" w:type="dxa"/>
            <w:vAlign w:val="center"/>
          </w:tcPr>
          <w:p w14:paraId="1548F0F5" w14:textId="77777777" w:rsidR="00EB1CD5" w:rsidRPr="00230B56" w:rsidRDefault="00EB1CD5" w:rsidP="00EB1CD5">
            <w:pPr>
              <w:widowControl w:val="0"/>
              <w:spacing w:after="120"/>
              <w:ind w:left="-118" w:right="-122"/>
              <w:jc w:val="center"/>
              <w:rPr>
                <w:rFonts w:ascii="GHEA Grapalat" w:hAnsi="GHEA Grapalat"/>
                <w:i/>
                <w:sz w:val="16"/>
              </w:rPr>
            </w:pPr>
            <w:r w:rsidRPr="00230B56">
              <w:rPr>
                <w:rFonts w:ascii="GHEA Grapalat" w:hAnsi="GHEA Grapalat"/>
                <w:i/>
                <w:sz w:val="16"/>
              </w:rPr>
              <w:t>июль</w:t>
            </w:r>
          </w:p>
        </w:tc>
        <w:tc>
          <w:tcPr>
            <w:tcW w:w="611" w:type="dxa"/>
            <w:vAlign w:val="center"/>
          </w:tcPr>
          <w:p w14:paraId="2A50A712" w14:textId="77777777" w:rsidR="00EB1CD5" w:rsidRPr="00230B56" w:rsidRDefault="00EB1CD5" w:rsidP="00EB1CD5">
            <w:pPr>
              <w:widowControl w:val="0"/>
              <w:spacing w:after="120"/>
              <w:ind w:left="-94" w:right="-124"/>
              <w:jc w:val="center"/>
              <w:rPr>
                <w:rFonts w:ascii="GHEA Grapalat" w:hAnsi="GHEA Grapalat"/>
                <w:i/>
                <w:sz w:val="16"/>
              </w:rPr>
            </w:pPr>
            <w:r w:rsidRPr="00230B56">
              <w:rPr>
                <w:rFonts w:ascii="GHEA Grapalat" w:hAnsi="GHEA Grapalat"/>
                <w:i/>
                <w:sz w:val="16"/>
              </w:rPr>
              <w:t>август</w:t>
            </w:r>
          </w:p>
        </w:tc>
        <w:tc>
          <w:tcPr>
            <w:tcW w:w="772" w:type="dxa"/>
            <w:vAlign w:val="center"/>
          </w:tcPr>
          <w:p w14:paraId="73261CA0" w14:textId="77777777" w:rsidR="00EB1CD5" w:rsidRPr="00230B56" w:rsidRDefault="00EB1CD5" w:rsidP="00EB1CD5">
            <w:pPr>
              <w:widowControl w:val="0"/>
              <w:spacing w:after="120"/>
              <w:ind w:left="-108" w:right="-119"/>
              <w:jc w:val="center"/>
              <w:rPr>
                <w:rFonts w:ascii="GHEA Grapalat" w:hAnsi="GHEA Grapalat"/>
                <w:i/>
                <w:sz w:val="16"/>
              </w:rPr>
            </w:pPr>
            <w:r w:rsidRPr="00230B56">
              <w:rPr>
                <w:rFonts w:ascii="GHEA Grapalat" w:hAnsi="GHEA Grapalat"/>
                <w:i/>
                <w:sz w:val="16"/>
              </w:rPr>
              <w:t>сентябрь</w:t>
            </w:r>
          </w:p>
        </w:tc>
        <w:tc>
          <w:tcPr>
            <w:tcW w:w="709" w:type="dxa"/>
            <w:vAlign w:val="center"/>
          </w:tcPr>
          <w:p w14:paraId="18252415" w14:textId="77777777" w:rsidR="00EB1CD5" w:rsidRPr="00230B56" w:rsidRDefault="00EB1CD5" w:rsidP="00EB1CD5">
            <w:pPr>
              <w:widowControl w:val="0"/>
              <w:spacing w:after="120"/>
              <w:ind w:left="-113" w:right="-124"/>
              <w:jc w:val="center"/>
              <w:rPr>
                <w:rFonts w:ascii="GHEA Grapalat" w:hAnsi="GHEA Grapalat"/>
                <w:i/>
                <w:sz w:val="16"/>
              </w:rPr>
            </w:pPr>
            <w:r w:rsidRPr="00230B56">
              <w:rPr>
                <w:rFonts w:ascii="GHEA Grapalat" w:hAnsi="GHEA Grapalat"/>
                <w:i/>
                <w:sz w:val="16"/>
              </w:rPr>
              <w:t>октябрь</w:t>
            </w:r>
          </w:p>
        </w:tc>
        <w:tc>
          <w:tcPr>
            <w:tcW w:w="708" w:type="dxa"/>
            <w:gridSpan w:val="2"/>
            <w:vAlign w:val="center"/>
          </w:tcPr>
          <w:p w14:paraId="63E5FA24" w14:textId="77777777" w:rsidR="00EB1CD5" w:rsidRPr="00230B56" w:rsidRDefault="00EB1CD5" w:rsidP="00EB1CD5">
            <w:pPr>
              <w:widowControl w:val="0"/>
              <w:spacing w:after="120"/>
              <w:ind w:left="-94" w:right="-108"/>
              <w:jc w:val="center"/>
              <w:rPr>
                <w:rFonts w:ascii="GHEA Grapalat" w:hAnsi="GHEA Grapalat"/>
                <w:i/>
                <w:sz w:val="16"/>
              </w:rPr>
            </w:pPr>
            <w:r w:rsidRPr="00230B56">
              <w:rPr>
                <w:rFonts w:ascii="GHEA Grapalat" w:hAnsi="GHEA Grapalat"/>
                <w:i/>
                <w:sz w:val="16"/>
              </w:rPr>
              <w:t>ноябрь</w:t>
            </w:r>
          </w:p>
        </w:tc>
        <w:tc>
          <w:tcPr>
            <w:tcW w:w="612" w:type="dxa"/>
            <w:vAlign w:val="center"/>
          </w:tcPr>
          <w:p w14:paraId="08BA1FFB" w14:textId="77777777" w:rsidR="00EB1CD5" w:rsidRPr="00230B56" w:rsidRDefault="00EB1CD5" w:rsidP="00EB1CD5">
            <w:pPr>
              <w:widowControl w:val="0"/>
              <w:spacing w:after="120"/>
              <w:ind w:left="-136" w:right="-80"/>
              <w:jc w:val="center"/>
              <w:rPr>
                <w:rFonts w:ascii="GHEA Grapalat" w:hAnsi="GHEA Grapalat"/>
                <w:i/>
                <w:sz w:val="16"/>
              </w:rPr>
            </w:pPr>
            <w:r w:rsidRPr="00230B56">
              <w:rPr>
                <w:rFonts w:ascii="GHEA Grapalat" w:hAnsi="GHEA Grapalat"/>
                <w:i/>
                <w:sz w:val="16"/>
              </w:rPr>
              <w:t>декабрь</w:t>
            </w:r>
          </w:p>
        </w:tc>
        <w:tc>
          <w:tcPr>
            <w:tcW w:w="559" w:type="dxa"/>
            <w:vAlign w:val="center"/>
          </w:tcPr>
          <w:p w14:paraId="67699F0C" w14:textId="77777777" w:rsidR="00EB1CD5" w:rsidRPr="00230B56" w:rsidRDefault="00EB1CD5" w:rsidP="00EB1CD5">
            <w:pPr>
              <w:widowControl w:val="0"/>
              <w:spacing w:after="120"/>
              <w:ind w:right="-1"/>
              <w:jc w:val="center"/>
              <w:rPr>
                <w:rFonts w:ascii="GHEA Grapalat" w:hAnsi="GHEA Grapalat"/>
                <w:i/>
                <w:sz w:val="16"/>
              </w:rPr>
            </w:pPr>
            <w:r w:rsidRPr="00230B56">
              <w:rPr>
                <w:rFonts w:ascii="GHEA Grapalat" w:hAnsi="GHEA Grapalat"/>
                <w:i/>
                <w:sz w:val="16"/>
              </w:rPr>
              <w:t>Всего</w:t>
            </w:r>
          </w:p>
        </w:tc>
      </w:tr>
      <w:tr w:rsidR="003107EE" w:rsidRPr="00230B56" w14:paraId="72557FB4" w14:textId="77777777" w:rsidTr="00E7386F">
        <w:trPr>
          <w:gridAfter w:val="1"/>
          <w:wAfter w:w="9" w:type="dxa"/>
          <w:trHeight w:val="363"/>
          <w:jc w:val="center"/>
        </w:trPr>
        <w:tc>
          <w:tcPr>
            <w:tcW w:w="765" w:type="dxa"/>
            <w:vAlign w:val="center"/>
          </w:tcPr>
          <w:p w14:paraId="6BA320F2" w14:textId="77777777" w:rsidR="003107EE" w:rsidRPr="00000867" w:rsidRDefault="003107EE" w:rsidP="003107EE">
            <w:pPr>
              <w:widowControl w:val="0"/>
              <w:spacing w:after="120"/>
              <w:jc w:val="center"/>
              <w:rPr>
                <w:rFonts w:ascii="GHEA Grapalat" w:hAnsi="GHEA Grapalat"/>
                <w:i/>
                <w:sz w:val="16"/>
                <w:szCs w:val="16"/>
              </w:rPr>
            </w:pPr>
            <w:r w:rsidRPr="00000867">
              <w:rPr>
                <w:rFonts w:ascii="GHEA Grapalat" w:hAnsi="GHEA Grapalat"/>
                <w:i/>
                <w:sz w:val="16"/>
                <w:szCs w:val="16"/>
              </w:rPr>
              <w:t>1</w:t>
            </w:r>
          </w:p>
        </w:tc>
        <w:tc>
          <w:tcPr>
            <w:tcW w:w="1212" w:type="dxa"/>
            <w:vAlign w:val="center"/>
          </w:tcPr>
          <w:p w14:paraId="6C33C4B8" w14:textId="27D767EB" w:rsidR="003107EE" w:rsidRPr="00CB630A" w:rsidRDefault="003107EE" w:rsidP="003107EE">
            <w:pPr>
              <w:widowControl w:val="0"/>
              <w:spacing w:after="120"/>
              <w:jc w:val="center"/>
              <w:rPr>
                <w:rFonts w:ascii="GHEA Grapalat" w:hAnsi="GHEA Grapalat"/>
                <w:i/>
                <w:sz w:val="16"/>
                <w:szCs w:val="16"/>
              </w:rPr>
            </w:pPr>
            <w:r w:rsidRPr="00000867">
              <w:rPr>
                <w:rFonts w:ascii="GHEA Grapalat" w:hAnsi="GHEA Grapalat"/>
                <w:i/>
                <w:sz w:val="16"/>
                <w:szCs w:val="16"/>
              </w:rPr>
              <w:t>71241200/</w:t>
            </w:r>
            <w:r>
              <w:rPr>
                <w:rFonts w:ascii="GHEA Grapalat" w:hAnsi="GHEA Grapalat"/>
                <w:i/>
                <w:sz w:val="16"/>
                <w:szCs w:val="16"/>
              </w:rPr>
              <w:t>10</w:t>
            </w:r>
          </w:p>
        </w:tc>
        <w:tc>
          <w:tcPr>
            <w:tcW w:w="843" w:type="dxa"/>
          </w:tcPr>
          <w:p w14:paraId="190EBAC3" w14:textId="77777777" w:rsidR="003107EE" w:rsidRPr="00230B56" w:rsidRDefault="003107EE" w:rsidP="003107EE">
            <w:pPr>
              <w:widowControl w:val="0"/>
              <w:spacing w:after="120"/>
              <w:jc w:val="center"/>
              <w:rPr>
                <w:rFonts w:ascii="GHEA Grapalat" w:hAnsi="GHEA Grapalat"/>
                <w:i/>
                <w:sz w:val="12"/>
              </w:rPr>
            </w:pPr>
            <w:r w:rsidRPr="00230B56">
              <w:rPr>
                <w:rFonts w:ascii="GHEA Grapalat" w:hAnsi="GHEA Grapalat"/>
                <w:i/>
                <w:sz w:val="12"/>
              </w:rPr>
              <w:t>услуги по подготовке проектов ремонта дорог и оценке расходов</w:t>
            </w:r>
          </w:p>
        </w:tc>
        <w:tc>
          <w:tcPr>
            <w:tcW w:w="682" w:type="dxa"/>
            <w:vAlign w:val="center"/>
          </w:tcPr>
          <w:p w14:paraId="651F7E50" w14:textId="77777777" w:rsidR="003107EE" w:rsidRPr="00230B56" w:rsidRDefault="003107EE" w:rsidP="003107EE">
            <w:pPr>
              <w:widowControl w:val="0"/>
              <w:spacing w:after="120"/>
              <w:jc w:val="center"/>
              <w:rPr>
                <w:rFonts w:ascii="GHEA Grapalat" w:hAnsi="GHEA Grapalat"/>
                <w:i/>
                <w:sz w:val="16"/>
              </w:rPr>
            </w:pPr>
            <w:r w:rsidRPr="00230B56">
              <w:rPr>
                <w:rFonts w:ascii="GHEA Grapalat" w:hAnsi="GHEA Grapalat"/>
                <w:i/>
                <w:sz w:val="16"/>
              </w:rPr>
              <w:t>... %</w:t>
            </w:r>
          </w:p>
        </w:tc>
        <w:tc>
          <w:tcPr>
            <w:tcW w:w="813" w:type="dxa"/>
            <w:gridSpan w:val="2"/>
            <w:vAlign w:val="center"/>
          </w:tcPr>
          <w:p w14:paraId="043DBB1A" w14:textId="753D37D0" w:rsidR="003107EE" w:rsidRPr="00230B56" w:rsidRDefault="003107EE" w:rsidP="003107EE">
            <w:pPr>
              <w:widowControl w:val="0"/>
              <w:spacing w:after="120"/>
              <w:jc w:val="center"/>
              <w:rPr>
                <w:rFonts w:ascii="GHEA Grapalat" w:hAnsi="GHEA Grapalat"/>
                <w:i/>
                <w:sz w:val="16"/>
              </w:rPr>
            </w:pPr>
            <w:r w:rsidRPr="00230B56">
              <w:rPr>
                <w:rFonts w:ascii="GHEA Grapalat" w:hAnsi="GHEA Grapalat"/>
                <w:i/>
                <w:sz w:val="16"/>
              </w:rPr>
              <w:t>... %</w:t>
            </w:r>
          </w:p>
        </w:tc>
        <w:tc>
          <w:tcPr>
            <w:tcW w:w="563" w:type="dxa"/>
            <w:vAlign w:val="center"/>
          </w:tcPr>
          <w:p w14:paraId="4F3F8779" w14:textId="4DD05B24" w:rsidR="003107EE" w:rsidRPr="00230B56" w:rsidRDefault="003107EE" w:rsidP="003107EE">
            <w:pPr>
              <w:widowControl w:val="0"/>
              <w:spacing w:after="120"/>
              <w:jc w:val="center"/>
              <w:rPr>
                <w:rFonts w:ascii="GHEA Grapalat" w:hAnsi="GHEA Grapalat" w:cs="Arial"/>
                <w:i/>
                <w:sz w:val="16"/>
              </w:rPr>
            </w:pPr>
            <w:r w:rsidRPr="00230B56">
              <w:rPr>
                <w:rFonts w:ascii="GHEA Grapalat" w:hAnsi="GHEA Grapalat"/>
                <w:i/>
                <w:sz w:val="16"/>
              </w:rPr>
              <w:t>... %</w:t>
            </w:r>
          </w:p>
        </w:tc>
        <w:tc>
          <w:tcPr>
            <w:tcW w:w="681" w:type="dxa"/>
            <w:gridSpan w:val="2"/>
            <w:vAlign w:val="center"/>
          </w:tcPr>
          <w:p w14:paraId="533CFB2E" w14:textId="6EFDABA7" w:rsidR="003107EE" w:rsidRPr="00230B56" w:rsidRDefault="003107EE" w:rsidP="003107EE">
            <w:pPr>
              <w:widowControl w:val="0"/>
              <w:spacing w:after="120"/>
              <w:jc w:val="center"/>
              <w:rPr>
                <w:rFonts w:ascii="GHEA Grapalat" w:hAnsi="GHEA Grapalat" w:cs="Arial"/>
                <w:i/>
                <w:sz w:val="16"/>
              </w:rPr>
            </w:pPr>
            <w:r w:rsidRPr="00230B56">
              <w:rPr>
                <w:rFonts w:ascii="GHEA Grapalat" w:hAnsi="GHEA Grapalat"/>
                <w:i/>
                <w:sz w:val="16"/>
              </w:rPr>
              <w:t>... %</w:t>
            </w:r>
          </w:p>
        </w:tc>
        <w:tc>
          <w:tcPr>
            <w:tcW w:w="582" w:type="dxa"/>
            <w:vAlign w:val="center"/>
          </w:tcPr>
          <w:p w14:paraId="657D05D3" w14:textId="1C6F833B" w:rsidR="003107EE" w:rsidRPr="00230B56" w:rsidRDefault="003107EE" w:rsidP="003107EE">
            <w:pPr>
              <w:widowControl w:val="0"/>
              <w:spacing w:after="120"/>
              <w:jc w:val="center"/>
              <w:rPr>
                <w:rFonts w:ascii="GHEA Grapalat" w:hAnsi="GHEA Grapalat" w:cs="Arial"/>
                <w:i/>
                <w:sz w:val="16"/>
              </w:rPr>
            </w:pPr>
            <w:r w:rsidRPr="00230B56">
              <w:rPr>
                <w:rFonts w:ascii="GHEA Grapalat" w:hAnsi="GHEA Grapalat"/>
                <w:i/>
                <w:sz w:val="16"/>
              </w:rPr>
              <w:t>... %</w:t>
            </w:r>
          </w:p>
        </w:tc>
        <w:tc>
          <w:tcPr>
            <w:tcW w:w="566" w:type="dxa"/>
            <w:vAlign w:val="center"/>
          </w:tcPr>
          <w:p w14:paraId="085561FF" w14:textId="08C69931" w:rsidR="003107EE" w:rsidRPr="00230B56" w:rsidRDefault="003107EE" w:rsidP="003107EE">
            <w:pPr>
              <w:widowControl w:val="0"/>
              <w:spacing w:after="120"/>
              <w:jc w:val="center"/>
              <w:rPr>
                <w:rFonts w:ascii="GHEA Grapalat" w:hAnsi="GHEA Grapalat" w:cs="Arial"/>
                <w:i/>
                <w:sz w:val="16"/>
              </w:rPr>
            </w:pPr>
            <w:r w:rsidRPr="00230B56">
              <w:rPr>
                <w:rFonts w:ascii="GHEA Grapalat" w:hAnsi="GHEA Grapalat"/>
                <w:i/>
                <w:sz w:val="16"/>
              </w:rPr>
              <w:t>... %</w:t>
            </w:r>
          </w:p>
        </w:tc>
        <w:tc>
          <w:tcPr>
            <w:tcW w:w="601" w:type="dxa"/>
            <w:vAlign w:val="center"/>
          </w:tcPr>
          <w:p w14:paraId="4E9D2E28" w14:textId="4CC23603" w:rsidR="003107EE" w:rsidRPr="00230B56" w:rsidRDefault="003107EE" w:rsidP="003107EE">
            <w:pPr>
              <w:widowControl w:val="0"/>
              <w:spacing w:after="120"/>
              <w:jc w:val="center"/>
              <w:rPr>
                <w:rFonts w:ascii="GHEA Grapalat" w:hAnsi="GHEA Grapalat" w:cs="Arial"/>
                <w:i/>
                <w:sz w:val="16"/>
              </w:rPr>
            </w:pPr>
            <w:r w:rsidRPr="00230B56">
              <w:rPr>
                <w:rFonts w:ascii="GHEA Grapalat" w:hAnsi="GHEA Grapalat"/>
                <w:i/>
                <w:sz w:val="16"/>
              </w:rPr>
              <w:t>... %</w:t>
            </w:r>
          </w:p>
        </w:tc>
        <w:tc>
          <w:tcPr>
            <w:tcW w:w="611" w:type="dxa"/>
            <w:vAlign w:val="center"/>
          </w:tcPr>
          <w:p w14:paraId="7F00890C" w14:textId="56BED41E" w:rsidR="003107EE" w:rsidRPr="00230B56" w:rsidRDefault="003107EE" w:rsidP="003107EE">
            <w:pPr>
              <w:widowControl w:val="0"/>
              <w:spacing w:after="120"/>
              <w:jc w:val="center"/>
              <w:rPr>
                <w:rFonts w:ascii="GHEA Grapalat" w:hAnsi="GHEA Grapalat" w:cs="Arial"/>
                <w:i/>
                <w:sz w:val="16"/>
              </w:rPr>
            </w:pPr>
            <w:r w:rsidRPr="00230B56">
              <w:rPr>
                <w:rFonts w:ascii="GHEA Grapalat" w:hAnsi="GHEA Grapalat"/>
                <w:i/>
                <w:sz w:val="16"/>
              </w:rPr>
              <w:t>... %</w:t>
            </w:r>
          </w:p>
        </w:tc>
        <w:tc>
          <w:tcPr>
            <w:tcW w:w="772" w:type="dxa"/>
            <w:vAlign w:val="center"/>
          </w:tcPr>
          <w:p w14:paraId="52968D5D" w14:textId="2F4E7FC8" w:rsidR="003107EE" w:rsidRPr="00230B56" w:rsidRDefault="003107EE" w:rsidP="003107EE">
            <w:pPr>
              <w:widowControl w:val="0"/>
              <w:spacing w:after="120"/>
              <w:jc w:val="center"/>
              <w:rPr>
                <w:rFonts w:ascii="GHEA Grapalat" w:hAnsi="GHEA Grapalat" w:cs="Arial"/>
                <w:i/>
                <w:sz w:val="16"/>
              </w:rPr>
            </w:pPr>
            <w:r w:rsidRPr="00230B56">
              <w:rPr>
                <w:rFonts w:ascii="GHEA Grapalat" w:hAnsi="GHEA Grapalat"/>
                <w:i/>
                <w:sz w:val="16"/>
              </w:rPr>
              <w:t>... %</w:t>
            </w:r>
          </w:p>
        </w:tc>
        <w:tc>
          <w:tcPr>
            <w:tcW w:w="709" w:type="dxa"/>
            <w:vAlign w:val="center"/>
          </w:tcPr>
          <w:p w14:paraId="74BA1A4C" w14:textId="29E38CFD" w:rsidR="003107EE" w:rsidRPr="00230B56" w:rsidRDefault="003107EE" w:rsidP="003107EE">
            <w:pPr>
              <w:widowControl w:val="0"/>
              <w:spacing w:after="120"/>
              <w:jc w:val="center"/>
              <w:rPr>
                <w:rFonts w:ascii="GHEA Grapalat" w:hAnsi="GHEA Grapalat" w:cs="Arial"/>
                <w:i/>
                <w:sz w:val="16"/>
              </w:rPr>
            </w:pPr>
            <w:r w:rsidRPr="00230B56">
              <w:rPr>
                <w:rFonts w:ascii="GHEA Grapalat" w:hAnsi="GHEA Grapalat"/>
                <w:i/>
                <w:sz w:val="16"/>
              </w:rPr>
              <w:t>... %</w:t>
            </w:r>
          </w:p>
        </w:tc>
        <w:tc>
          <w:tcPr>
            <w:tcW w:w="708" w:type="dxa"/>
            <w:gridSpan w:val="2"/>
            <w:vAlign w:val="center"/>
          </w:tcPr>
          <w:p w14:paraId="228FDCEF" w14:textId="59AE7026" w:rsidR="003107EE" w:rsidRPr="00230B56" w:rsidRDefault="003107EE" w:rsidP="003107EE">
            <w:pPr>
              <w:widowControl w:val="0"/>
              <w:spacing w:after="120"/>
              <w:jc w:val="center"/>
              <w:rPr>
                <w:rFonts w:ascii="GHEA Grapalat" w:hAnsi="GHEA Grapalat" w:cs="Arial"/>
                <w:i/>
                <w:sz w:val="16"/>
              </w:rPr>
            </w:pPr>
            <w:r w:rsidRPr="00230B56">
              <w:rPr>
                <w:rFonts w:ascii="GHEA Grapalat" w:hAnsi="GHEA Grapalat"/>
                <w:i/>
                <w:sz w:val="16"/>
              </w:rPr>
              <w:t>... %</w:t>
            </w:r>
          </w:p>
        </w:tc>
        <w:tc>
          <w:tcPr>
            <w:tcW w:w="612" w:type="dxa"/>
            <w:vAlign w:val="center"/>
          </w:tcPr>
          <w:p w14:paraId="041B721A" w14:textId="745DB848" w:rsidR="003107EE" w:rsidRPr="00230B56" w:rsidRDefault="003107EE" w:rsidP="003107EE">
            <w:pPr>
              <w:widowControl w:val="0"/>
              <w:spacing w:after="120"/>
              <w:jc w:val="center"/>
              <w:rPr>
                <w:rFonts w:ascii="GHEA Grapalat" w:hAnsi="GHEA Grapalat" w:cs="Arial"/>
                <w:i/>
                <w:sz w:val="16"/>
              </w:rPr>
            </w:pPr>
            <w:r w:rsidRPr="00230B56">
              <w:rPr>
                <w:rFonts w:ascii="GHEA Grapalat" w:hAnsi="GHEA Grapalat"/>
                <w:i/>
                <w:sz w:val="16"/>
              </w:rPr>
              <w:t>... %</w:t>
            </w:r>
          </w:p>
        </w:tc>
        <w:tc>
          <w:tcPr>
            <w:tcW w:w="559" w:type="dxa"/>
            <w:vAlign w:val="center"/>
          </w:tcPr>
          <w:p w14:paraId="2BF5088B" w14:textId="725C7177" w:rsidR="003107EE" w:rsidRPr="00230B56" w:rsidRDefault="003107EE" w:rsidP="003107EE">
            <w:pPr>
              <w:widowControl w:val="0"/>
              <w:spacing w:after="120"/>
              <w:jc w:val="center"/>
              <w:rPr>
                <w:rFonts w:ascii="GHEA Grapalat" w:hAnsi="GHEA Grapalat"/>
                <w:b/>
                <w:i/>
                <w:sz w:val="16"/>
              </w:rPr>
            </w:pPr>
            <w:r>
              <w:rPr>
                <w:rFonts w:ascii="GHEA Grapalat" w:hAnsi="GHEA Grapalat"/>
                <w:i/>
                <w:sz w:val="16"/>
                <w:lang w:val="en-US"/>
              </w:rPr>
              <w:t>100</w:t>
            </w:r>
            <w:r w:rsidRPr="00230B56">
              <w:rPr>
                <w:rFonts w:ascii="GHEA Grapalat" w:hAnsi="GHEA Grapalat"/>
                <w:i/>
                <w:sz w:val="16"/>
              </w:rPr>
              <w:t xml:space="preserve"> %</w:t>
            </w:r>
          </w:p>
        </w:tc>
      </w:tr>
      <w:tr w:rsidR="00E254BD" w:rsidRPr="00230B56" w14:paraId="117F13B7" w14:textId="77777777" w:rsidTr="00771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881" w:type="dxa"/>
          <w:jc w:val="center"/>
        </w:trPr>
        <w:tc>
          <w:tcPr>
            <w:tcW w:w="4304" w:type="dxa"/>
            <w:gridSpan w:val="5"/>
          </w:tcPr>
          <w:p w14:paraId="551119F8" w14:textId="77777777" w:rsidR="00E254BD" w:rsidRPr="00230B56" w:rsidRDefault="00E254BD" w:rsidP="00E254BD">
            <w:pPr>
              <w:widowControl w:val="0"/>
              <w:spacing w:after="160" w:line="360" w:lineRule="auto"/>
              <w:jc w:val="center"/>
              <w:rPr>
                <w:rFonts w:ascii="GHEA Grapalat" w:hAnsi="GHEA Grapalat"/>
                <w:b/>
                <w:i/>
              </w:rPr>
            </w:pPr>
          </w:p>
          <w:p w14:paraId="0C1E296C" w14:textId="77777777" w:rsidR="00E254BD" w:rsidRPr="00230B56" w:rsidRDefault="00E254BD" w:rsidP="00E254BD">
            <w:pPr>
              <w:widowControl w:val="0"/>
              <w:spacing w:after="160" w:line="360" w:lineRule="auto"/>
              <w:jc w:val="center"/>
              <w:rPr>
                <w:rFonts w:ascii="GHEA Grapalat" w:hAnsi="GHEA Grapalat" w:cs="Sylfaen"/>
                <w:b/>
                <w:bCs/>
                <w:i/>
              </w:rPr>
            </w:pPr>
            <w:r w:rsidRPr="00230B56">
              <w:rPr>
                <w:rFonts w:ascii="GHEA Grapalat" w:hAnsi="GHEA Grapalat"/>
                <w:b/>
                <w:i/>
              </w:rPr>
              <w:t>ЗАКАЗЧИК</w:t>
            </w:r>
          </w:p>
          <w:p w14:paraId="7C27BE0B" w14:textId="77777777" w:rsidR="00E254BD" w:rsidRPr="00230B56" w:rsidRDefault="00E254BD" w:rsidP="00E254BD">
            <w:pPr>
              <w:widowControl w:val="0"/>
              <w:jc w:val="center"/>
              <w:rPr>
                <w:rFonts w:ascii="GHEA Grapalat" w:hAnsi="GHEA Grapalat"/>
                <w:i/>
                <w:lang w:val="en-US"/>
              </w:rPr>
            </w:pPr>
            <w:r w:rsidRPr="00230B56">
              <w:rPr>
                <w:rFonts w:ascii="GHEA Grapalat" w:hAnsi="GHEA Grapalat"/>
                <w:i/>
                <w:lang w:val="en-US"/>
              </w:rPr>
              <w:t>_________________________</w:t>
            </w:r>
          </w:p>
          <w:p w14:paraId="1BB2937A" w14:textId="77777777" w:rsidR="00E254BD" w:rsidRPr="00230B56" w:rsidRDefault="00E254BD" w:rsidP="00E254BD">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2CD05CF4" w14:textId="77777777" w:rsidR="00E254BD" w:rsidRPr="00230B56" w:rsidRDefault="00E254BD" w:rsidP="00E254BD">
            <w:pPr>
              <w:widowControl w:val="0"/>
              <w:spacing w:after="160" w:line="360" w:lineRule="auto"/>
              <w:jc w:val="center"/>
              <w:rPr>
                <w:rFonts w:ascii="GHEA Grapalat" w:hAnsi="GHEA Grapalat"/>
                <w:i/>
              </w:rPr>
            </w:pPr>
            <w:r w:rsidRPr="00230B56">
              <w:rPr>
                <w:rFonts w:ascii="GHEA Grapalat" w:hAnsi="GHEA Grapalat"/>
                <w:i/>
              </w:rPr>
              <w:t>М. П.</w:t>
            </w:r>
          </w:p>
        </w:tc>
        <w:tc>
          <w:tcPr>
            <w:tcW w:w="760" w:type="dxa"/>
            <w:gridSpan w:val="3"/>
          </w:tcPr>
          <w:p w14:paraId="508AC7DE" w14:textId="77777777" w:rsidR="00E254BD" w:rsidRPr="00230B56" w:rsidRDefault="00E254BD" w:rsidP="00E254BD">
            <w:pPr>
              <w:widowControl w:val="0"/>
              <w:spacing w:after="160" w:line="360" w:lineRule="auto"/>
              <w:jc w:val="center"/>
              <w:rPr>
                <w:rFonts w:ascii="GHEA Grapalat" w:hAnsi="GHEA Grapalat"/>
                <w:i/>
              </w:rPr>
            </w:pPr>
          </w:p>
        </w:tc>
        <w:tc>
          <w:tcPr>
            <w:tcW w:w="4343" w:type="dxa"/>
            <w:gridSpan w:val="8"/>
          </w:tcPr>
          <w:p w14:paraId="77227792" w14:textId="77777777" w:rsidR="00E254BD" w:rsidRPr="00230B56" w:rsidRDefault="00E254BD" w:rsidP="00E254BD">
            <w:pPr>
              <w:widowControl w:val="0"/>
              <w:spacing w:after="160" w:line="360" w:lineRule="auto"/>
              <w:jc w:val="center"/>
              <w:rPr>
                <w:rFonts w:ascii="GHEA Grapalat" w:hAnsi="GHEA Grapalat"/>
                <w:b/>
                <w:i/>
              </w:rPr>
            </w:pPr>
          </w:p>
          <w:p w14:paraId="005219C6" w14:textId="77777777" w:rsidR="00E254BD" w:rsidRPr="00230B56" w:rsidRDefault="00E254BD" w:rsidP="00E254BD">
            <w:pPr>
              <w:widowControl w:val="0"/>
              <w:spacing w:after="160" w:line="360" w:lineRule="auto"/>
              <w:jc w:val="center"/>
              <w:rPr>
                <w:rFonts w:ascii="GHEA Grapalat" w:hAnsi="GHEA Grapalat" w:cs="Sylfaen"/>
                <w:b/>
                <w:bCs/>
                <w:i/>
              </w:rPr>
            </w:pPr>
            <w:r w:rsidRPr="00230B56">
              <w:rPr>
                <w:rFonts w:ascii="GHEA Grapalat" w:hAnsi="GHEA Grapalat"/>
                <w:b/>
                <w:i/>
              </w:rPr>
              <w:t>ИСПОЛНИТЕЛЬ</w:t>
            </w:r>
          </w:p>
          <w:p w14:paraId="68B36C9C" w14:textId="77777777" w:rsidR="00E254BD" w:rsidRPr="00230B56" w:rsidRDefault="00E254BD" w:rsidP="00E254BD">
            <w:pPr>
              <w:widowControl w:val="0"/>
              <w:jc w:val="center"/>
              <w:rPr>
                <w:rFonts w:ascii="GHEA Grapalat" w:hAnsi="GHEA Grapalat"/>
                <w:i/>
                <w:lang w:val="en-US"/>
              </w:rPr>
            </w:pPr>
            <w:r w:rsidRPr="00230B56">
              <w:rPr>
                <w:rFonts w:ascii="GHEA Grapalat" w:hAnsi="GHEA Grapalat"/>
                <w:i/>
                <w:lang w:val="en-US"/>
              </w:rPr>
              <w:t>_________________________</w:t>
            </w:r>
          </w:p>
          <w:p w14:paraId="465A98E8" w14:textId="77777777" w:rsidR="00E254BD" w:rsidRPr="00230B56" w:rsidRDefault="00E254BD" w:rsidP="00E254BD">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1CA8C44A" w14:textId="77777777" w:rsidR="00E254BD" w:rsidRPr="00230B56" w:rsidRDefault="00E254BD" w:rsidP="00E254BD">
            <w:pPr>
              <w:widowControl w:val="0"/>
              <w:spacing w:after="160" w:line="360" w:lineRule="auto"/>
              <w:jc w:val="center"/>
              <w:rPr>
                <w:rFonts w:ascii="GHEA Grapalat" w:hAnsi="GHEA Grapalat"/>
                <w:i/>
              </w:rPr>
            </w:pPr>
            <w:r w:rsidRPr="00230B56">
              <w:rPr>
                <w:rFonts w:ascii="GHEA Grapalat" w:hAnsi="GHEA Grapalat"/>
                <w:i/>
              </w:rPr>
              <w:t>М. П.</w:t>
            </w:r>
          </w:p>
        </w:tc>
      </w:tr>
    </w:tbl>
    <w:p w14:paraId="53241C3C" w14:textId="77777777" w:rsidR="00EB1CD5" w:rsidRPr="00230B56" w:rsidRDefault="00EB1CD5" w:rsidP="00EB1CD5">
      <w:pPr>
        <w:widowControl w:val="0"/>
        <w:spacing w:after="160" w:line="360" w:lineRule="auto"/>
        <w:rPr>
          <w:rFonts w:ascii="GHEA Grapalat" w:hAnsi="GHEA Grapalat"/>
          <w:i/>
        </w:rPr>
        <w:sectPr w:rsidR="00EB1CD5" w:rsidRPr="00230B56" w:rsidSect="008C0D55">
          <w:footerReference w:type="default" r:id="rId17"/>
          <w:footnotePr>
            <w:pos w:val="beneathText"/>
          </w:footnotePr>
          <w:pgSz w:w="11907" w:h="16840" w:code="9"/>
          <w:pgMar w:top="360" w:right="837" w:bottom="851" w:left="720" w:header="561" w:footer="561" w:gutter="0"/>
          <w:cols w:space="720"/>
          <w:titlePg/>
          <w:docGrid w:linePitch="326"/>
        </w:sectPr>
      </w:pPr>
    </w:p>
    <w:p w14:paraId="2B5C11F3"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lastRenderedPageBreak/>
        <w:t>Приложение № 3</w:t>
      </w:r>
    </w:p>
    <w:p w14:paraId="06295D30"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t xml:space="preserve">к Договору под кодом </w:t>
      </w:r>
      <w:r w:rsidRPr="00230B56">
        <w:rPr>
          <w:rFonts w:ascii="GHEA Grapalat" w:hAnsi="GHEA Grapalat" w:cs="TimesArmenianPSMT"/>
          <w:i/>
        </w:rPr>
        <w:br/>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7BE8BFF8"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3"/>
        <w:gridCol w:w="14"/>
        <w:gridCol w:w="4933"/>
      </w:tblGrid>
      <w:tr w:rsidR="00EB1CD5" w:rsidRPr="00230B56" w:rsidDel="004B29A5" w14:paraId="744FD1E8" w14:textId="77777777" w:rsidTr="00EB1CD5">
        <w:trPr>
          <w:tblCellSpacing w:w="7" w:type="dxa"/>
          <w:jc w:val="center"/>
        </w:trPr>
        <w:tc>
          <w:tcPr>
            <w:tcW w:w="0" w:type="auto"/>
            <w:gridSpan w:val="2"/>
            <w:vAlign w:val="center"/>
          </w:tcPr>
          <w:p w14:paraId="2B197C84" w14:textId="77777777" w:rsidR="00EB1CD5" w:rsidRPr="00230B56" w:rsidDel="004B29A5" w:rsidRDefault="00EB1CD5" w:rsidP="00EB1CD5">
            <w:pPr>
              <w:widowControl w:val="0"/>
              <w:spacing w:after="160" w:line="360" w:lineRule="auto"/>
              <w:rPr>
                <w:rFonts w:ascii="GHEA Grapalat" w:hAnsi="GHEA Grapalat"/>
                <w:i/>
                <w:iCs/>
                <w:color w:val="000000"/>
              </w:rPr>
            </w:pPr>
          </w:p>
        </w:tc>
        <w:tc>
          <w:tcPr>
            <w:tcW w:w="0" w:type="auto"/>
            <w:vAlign w:val="center"/>
          </w:tcPr>
          <w:p w14:paraId="0BCA8B54" w14:textId="77777777" w:rsidR="00EB1CD5" w:rsidRPr="00230B56" w:rsidDel="004B29A5" w:rsidRDefault="00EB1CD5" w:rsidP="00EB1CD5">
            <w:pPr>
              <w:widowControl w:val="0"/>
              <w:spacing w:after="160" w:line="360" w:lineRule="auto"/>
              <w:rPr>
                <w:rFonts w:ascii="GHEA Grapalat" w:hAnsi="GHEA Grapalat" w:cs="Arial"/>
                <w:i/>
                <w:iCs/>
                <w:color w:val="000000"/>
              </w:rPr>
            </w:pPr>
          </w:p>
        </w:tc>
      </w:tr>
      <w:tr w:rsidR="00EB1CD5" w:rsidRPr="00230B56" w14:paraId="2B0214BD" w14:textId="77777777" w:rsidTr="00EB1CD5">
        <w:trPr>
          <w:tblCellSpacing w:w="7" w:type="dxa"/>
          <w:jc w:val="center"/>
        </w:trPr>
        <w:tc>
          <w:tcPr>
            <w:tcW w:w="0" w:type="auto"/>
            <w:vAlign w:val="center"/>
          </w:tcPr>
          <w:p w14:paraId="35349A8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rPr>
              <w:t>Сторона договора</w:t>
            </w:r>
            <w:r w:rsidRPr="00230B56">
              <w:rPr>
                <w:rFonts w:ascii="GHEA Grapalat" w:hAnsi="GHEA Grapalat"/>
                <w:i/>
                <w:color w:val="000000"/>
              </w:rPr>
              <w:t xml:space="preserve"> </w:t>
            </w:r>
          </w:p>
          <w:p w14:paraId="3E1A1B5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w:t>
            </w:r>
          </w:p>
          <w:p w14:paraId="0A98C091"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w:t>
            </w:r>
          </w:p>
          <w:p w14:paraId="21201ED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место нахождения _______________</w:t>
            </w:r>
          </w:p>
          <w:p w14:paraId="684CFA38"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Р/С_____________________________</w:t>
            </w:r>
          </w:p>
          <w:p w14:paraId="6C2832C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УНН____________________________</w:t>
            </w:r>
          </w:p>
        </w:tc>
        <w:tc>
          <w:tcPr>
            <w:tcW w:w="0" w:type="auto"/>
            <w:gridSpan w:val="2"/>
            <w:vAlign w:val="center"/>
          </w:tcPr>
          <w:p w14:paraId="5D31B0FF"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Заказчик</w:t>
            </w:r>
          </w:p>
          <w:p w14:paraId="56600E43"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w:t>
            </w:r>
          </w:p>
          <w:p w14:paraId="3E10023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_________________________________</w:t>
            </w:r>
          </w:p>
          <w:p w14:paraId="07311A8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место нахождения ________________</w:t>
            </w:r>
          </w:p>
          <w:p w14:paraId="01D4334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Р/С_____________________________</w:t>
            </w:r>
          </w:p>
          <w:p w14:paraId="44C0943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УНН____________________________</w:t>
            </w:r>
          </w:p>
        </w:tc>
      </w:tr>
    </w:tbl>
    <w:p w14:paraId="09E26796" w14:textId="77777777" w:rsidR="00EB1CD5" w:rsidRPr="00230B56" w:rsidRDefault="00EB1CD5" w:rsidP="00EB1CD5">
      <w:pPr>
        <w:widowControl w:val="0"/>
        <w:spacing w:after="160" w:line="360" w:lineRule="auto"/>
        <w:ind w:firstLine="375"/>
        <w:rPr>
          <w:rFonts w:ascii="GHEA Grapalat" w:hAnsi="GHEA Grapalat"/>
          <w:i/>
          <w:iCs/>
          <w:color w:val="000000"/>
        </w:rPr>
      </w:pPr>
    </w:p>
    <w:p w14:paraId="4DAC9F90" w14:textId="77777777" w:rsidR="00EB1CD5" w:rsidRPr="00230B56" w:rsidRDefault="00EB1CD5" w:rsidP="00EB1CD5">
      <w:pPr>
        <w:widowControl w:val="0"/>
        <w:spacing w:after="160" w:line="360" w:lineRule="auto"/>
        <w:ind w:left="567" w:right="566"/>
        <w:jc w:val="center"/>
        <w:rPr>
          <w:rFonts w:ascii="GHEA Grapalat" w:hAnsi="GHEA Grapalat"/>
          <w:i/>
          <w:iCs/>
          <w:color w:val="000000"/>
        </w:rPr>
      </w:pPr>
      <w:r w:rsidRPr="00230B56">
        <w:rPr>
          <w:rFonts w:ascii="GHEA Grapalat" w:hAnsi="GHEA Grapalat"/>
          <w:b/>
          <w:i/>
          <w:color w:val="000000"/>
        </w:rPr>
        <w:t>АКТ №</w:t>
      </w:r>
    </w:p>
    <w:p w14:paraId="72722862" w14:textId="77777777" w:rsidR="00EB1CD5" w:rsidRPr="00230B56" w:rsidRDefault="00EB1CD5" w:rsidP="00EB1CD5">
      <w:pPr>
        <w:widowControl w:val="0"/>
        <w:spacing w:after="160" w:line="360" w:lineRule="auto"/>
        <w:ind w:left="567" w:right="566"/>
        <w:jc w:val="center"/>
        <w:rPr>
          <w:rFonts w:ascii="GHEA Grapalat" w:hAnsi="GHEA Grapalat"/>
          <w:b/>
          <w:bCs/>
          <w:i/>
          <w:iCs/>
          <w:color w:val="000000"/>
        </w:rPr>
      </w:pPr>
      <w:r w:rsidRPr="00230B56">
        <w:rPr>
          <w:rFonts w:ascii="GHEA Grapalat" w:hAnsi="GHEA Grapalat"/>
          <w:b/>
          <w:i/>
          <w:color w:val="000000"/>
        </w:rPr>
        <w:t xml:space="preserve">СДАЧИ-ПРИЕМКИ РЕЗУЛЬТАТОВ </w:t>
      </w:r>
      <w:r w:rsidRPr="00230B56">
        <w:rPr>
          <w:rFonts w:ascii="GHEA Grapalat" w:hAnsi="GHEA Grapalat"/>
          <w:b/>
          <w:i/>
          <w:color w:val="000000"/>
        </w:rPr>
        <w:br/>
        <w:t>ИСПОЛНЕНИЯ ДОГОВОРА ИЛИ ЕГО ЧАСТИ</w:t>
      </w:r>
    </w:p>
    <w:p w14:paraId="208425F9" w14:textId="77777777" w:rsidR="00EB1CD5" w:rsidRPr="00230B56" w:rsidRDefault="00EB1CD5" w:rsidP="00EB1CD5">
      <w:pPr>
        <w:pStyle w:val="a3"/>
        <w:widowControl w:val="0"/>
        <w:spacing w:after="160"/>
        <w:ind w:firstLine="0"/>
        <w:jc w:val="center"/>
        <w:rPr>
          <w:rFonts w:ascii="GHEA Grapalat" w:hAnsi="GHEA Grapalat"/>
          <w:b/>
          <w:bCs/>
          <w:iCs/>
          <w:sz w:val="24"/>
          <w:szCs w:val="24"/>
        </w:rPr>
      </w:pPr>
    </w:p>
    <w:p w14:paraId="08B18A5E" w14:textId="77777777" w:rsidR="00EB1CD5" w:rsidRPr="00230B56" w:rsidRDefault="00EB1CD5" w:rsidP="00EB1CD5">
      <w:pPr>
        <w:pStyle w:val="a3"/>
        <w:widowControl w:val="0"/>
        <w:tabs>
          <w:tab w:val="left" w:pos="1134"/>
          <w:tab w:val="left" w:pos="1985"/>
        </w:tabs>
        <w:spacing w:after="160"/>
        <w:ind w:firstLine="540"/>
        <w:rPr>
          <w:rFonts w:ascii="GHEA Grapalat" w:hAnsi="GHEA Grapalat"/>
          <w:iCs/>
          <w:sz w:val="24"/>
          <w:szCs w:val="24"/>
        </w:rPr>
      </w:pPr>
      <w:r w:rsidRPr="00230B56">
        <w:rPr>
          <w:rFonts w:ascii="GHEA Grapalat" w:hAnsi="GHEA Grapalat"/>
          <w:sz w:val="24"/>
          <w:szCs w:val="24"/>
        </w:rPr>
        <w:t>"</w:t>
      </w:r>
      <w:r w:rsidRPr="00230B56">
        <w:rPr>
          <w:rFonts w:ascii="GHEA Grapalat" w:hAnsi="GHEA Grapalat"/>
          <w:sz w:val="24"/>
          <w:szCs w:val="24"/>
        </w:rPr>
        <w:tab/>
        <w:t>" "</w:t>
      </w:r>
      <w:r w:rsidRPr="00230B56">
        <w:rPr>
          <w:rFonts w:ascii="GHEA Grapalat" w:hAnsi="GHEA Grapalat"/>
          <w:sz w:val="24"/>
          <w:szCs w:val="24"/>
        </w:rPr>
        <w:tab/>
        <w:t>" 20.</w:t>
      </w:r>
      <w:r w:rsidRPr="00230B56">
        <w:rPr>
          <w:rFonts w:ascii="GHEA Grapalat" w:hAnsi="GHEA Grapalat"/>
          <w:sz w:val="24"/>
          <w:szCs w:val="24"/>
        </w:rPr>
        <w:tab/>
        <w:t>г.</w:t>
      </w:r>
    </w:p>
    <w:p w14:paraId="1E15E183" w14:textId="77777777" w:rsidR="00EB1CD5" w:rsidRPr="00230B56" w:rsidRDefault="00EB1CD5" w:rsidP="00EB1CD5">
      <w:pPr>
        <w:pStyle w:val="af3"/>
        <w:widowControl w:val="0"/>
        <w:spacing w:before="0" w:beforeAutospacing="0" w:after="160" w:afterAutospacing="0" w:line="360" w:lineRule="auto"/>
        <w:rPr>
          <w:rFonts w:ascii="GHEA Grapalat" w:hAnsi="GHEA Grapalat"/>
          <w:i/>
          <w:color w:val="000000"/>
        </w:rPr>
      </w:pPr>
      <w:r w:rsidRPr="00230B56">
        <w:rPr>
          <w:rFonts w:ascii="GHEA Grapalat" w:hAnsi="GHEA Grapalat"/>
          <w:i/>
          <w:color w:val="000000"/>
        </w:rPr>
        <w:t>Наименование договора (далее — Договор) __________________________________</w:t>
      </w:r>
    </w:p>
    <w:p w14:paraId="48791C41" w14:textId="77777777" w:rsidR="00EB1CD5" w:rsidRPr="00230B56" w:rsidRDefault="00EB1CD5" w:rsidP="00EB1CD5">
      <w:pPr>
        <w:pStyle w:val="af3"/>
        <w:widowControl w:val="0"/>
        <w:tabs>
          <w:tab w:val="left" w:pos="8789"/>
        </w:tabs>
        <w:spacing w:before="0" w:beforeAutospacing="0" w:after="160" w:afterAutospacing="0" w:line="360" w:lineRule="auto"/>
        <w:rPr>
          <w:rFonts w:ascii="GHEA Grapalat" w:hAnsi="GHEA Grapalat"/>
          <w:i/>
          <w:color w:val="000000"/>
        </w:rPr>
      </w:pPr>
      <w:r w:rsidRPr="00230B56">
        <w:rPr>
          <w:rFonts w:ascii="GHEA Grapalat" w:hAnsi="GHEA Grapalat"/>
          <w:i/>
          <w:color w:val="000000"/>
        </w:rPr>
        <w:t>Дата заключения Договора "___________" "_________________________" 20.</w:t>
      </w:r>
      <w:r w:rsidRPr="00230B56">
        <w:rPr>
          <w:rFonts w:ascii="GHEA Grapalat" w:hAnsi="GHEA Grapalat"/>
          <w:i/>
          <w:color w:val="000000"/>
        </w:rPr>
        <w:tab/>
        <w:t>г.</w:t>
      </w:r>
    </w:p>
    <w:p w14:paraId="693DD642" w14:textId="77777777" w:rsidR="00EB1CD5" w:rsidRPr="00230B56" w:rsidRDefault="00EB1CD5" w:rsidP="00EB1CD5">
      <w:pPr>
        <w:pStyle w:val="af3"/>
        <w:widowControl w:val="0"/>
        <w:spacing w:before="0" w:beforeAutospacing="0" w:after="160" w:afterAutospacing="0" w:line="360" w:lineRule="auto"/>
        <w:rPr>
          <w:rFonts w:ascii="GHEA Grapalat" w:hAnsi="GHEA Grapalat"/>
          <w:i/>
          <w:color w:val="000000"/>
        </w:rPr>
      </w:pPr>
      <w:r w:rsidRPr="00230B56">
        <w:rPr>
          <w:rFonts w:ascii="GHEA Grapalat" w:hAnsi="GHEA Grapalat"/>
          <w:i/>
          <w:color w:val="000000"/>
        </w:rPr>
        <w:t>Номер Договора __________________________________________________________</w:t>
      </w:r>
    </w:p>
    <w:p w14:paraId="04518A5B" w14:textId="77777777" w:rsidR="00EB1CD5" w:rsidRPr="00230B56" w:rsidRDefault="00EB1CD5" w:rsidP="00EB1CD5">
      <w:pPr>
        <w:widowControl w:val="0"/>
        <w:tabs>
          <w:tab w:val="left" w:pos="5387"/>
          <w:tab w:val="left" w:pos="6237"/>
        </w:tabs>
        <w:spacing w:after="160" w:line="360" w:lineRule="auto"/>
        <w:jc w:val="both"/>
        <w:rPr>
          <w:rFonts w:ascii="GHEA Grapalat" w:hAnsi="GHEA Grapalat" w:cs="Sylfaen"/>
          <w:i/>
          <w:iCs/>
        </w:rPr>
      </w:pPr>
      <w:r w:rsidRPr="00230B56">
        <w:rPr>
          <w:rFonts w:ascii="GHEA Grapalat" w:hAnsi="GHEA Grapalat"/>
          <w:i/>
          <w:color w:val="000000"/>
        </w:rPr>
        <w:t>Заказчик и сторона Договора, принимая за основание относящийся к исполнению договора счет-фактуру N ___ , выписанный "</w:t>
      </w:r>
      <w:r w:rsidRPr="00230B56">
        <w:rPr>
          <w:rFonts w:ascii="GHEA Grapalat" w:hAnsi="GHEA Grapalat"/>
          <w:i/>
          <w:color w:val="000000"/>
        </w:rPr>
        <w:tab/>
        <w:t>" "</w:t>
      </w:r>
      <w:r w:rsidRPr="00230B56">
        <w:rPr>
          <w:rFonts w:ascii="GHEA Grapalat" w:hAnsi="GHEA Grapalat"/>
          <w:i/>
          <w:color w:val="000000"/>
        </w:rPr>
        <w:tab/>
        <w:t>" 20.</w:t>
      </w:r>
      <w:r w:rsidRPr="00230B56">
        <w:rPr>
          <w:rFonts w:ascii="GHEA Grapalat" w:hAnsi="GHEA Grapalat"/>
          <w:i/>
          <w:color w:val="000000"/>
        </w:rPr>
        <w:tab/>
        <w:t>г., составили настоящий акт о следующем:</w:t>
      </w:r>
    </w:p>
    <w:p w14:paraId="47357982" w14:textId="77777777" w:rsidR="00EB1CD5" w:rsidRPr="00230B56" w:rsidRDefault="00EB1CD5" w:rsidP="00EB1CD5">
      <w:pPr>
        <w:widowControl w:val="0"/>
        <w:spacing w:after="160" w:line="360" w:lineRule="auto"/>
        <w:jc w:val="both"/>
        <w:rPr>
          <w:rFonts w:ascii="GHEA Grapalat" w:hAnsi="GHEA Grapalat"/>
          <w:i/>
          <w:iCs/>
          <w:color w:val="000000"/>
        </w:rPr>
      </w:pPr>
      <w:r w:rsidRPr="00230B56">
        <w:rPr>
          <w:rFonts w:ascii="GHEA Grapalat" w:hAnsi="GHEA Grapalat"/>
          <w:i/>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B1CD5" w:rsidRPr="00230B56" w14:paraId="702EB0E9" w14:textId="77777777" w:rsidTr="00EB1CD5">
        <w:trPr>
          <w:jc w:val="center"/>
        </w:trPr>
        <w:tc>
          <w:tcPr>
            <w:tcW w:w="357" w:type="dxa"/>
            <w:vMerge w:val="restart"/>
            <w:shd w:val="clear" w:color="auto" w:fill="auto"/>
            <w:vAlign w:val="center"/>
          </w:tcPr>
          <w:p w14:paraId="69834FC2"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w:t>
            </w:r>
          </w:p>
        </w:tc>
        <w:tc>
          <w:tcPr>
            <w:tcW w:w="10348" w:type="dxa"/>
            <w:gridSpan w:val="8"/>
            <w:shd w:val="clear" w:color="auto" w:fill="auto"/>
            <w:vAlign w:val="center"/>
          </w:tcPr>
          <w:p w14:paraId="6D97B604"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Предоставленные услуги</w:t>
            </w:r>
          </w:p>
        </w:tc>
      </w:tr>
      <w:tr w:rsidR="00EB1CD5" w:rsidRPr="00230B56" w14:paraId="4D45A85A" w14:textId="77777777" w:rsidTr="00EB1CD5">
        <w:trPr>
          <w:jc w:val="center"/>
        </w:trPr>
        <w:tc>
          <w:tcPr>
            <w:tcW w:w="357" w:type="dxa"/>
            <w:vMerge/>
            <w:shd w:val="clear" w:color="auto" w:fill="auto"/>
          </w:tcPr>
          <w:p w14:paraId="4A45C56B"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vMerge w:val="restart"/>
            <w:shd w:val="clear" w:color="auto" w:fill="auto"/>
            <w:vAlign w:val="center"/>
          </w:tcPr>
          <w:p w14:paraId="71B36D90"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наименование</w:t>
            </w:r>
          </w:p>
        </w:tc>
        <w:tc>
          <w:tcPr>
            <w:tcW w:w="1440" w:type="dxa"/>
            <w:vMerge w:val="restart"/>
            <w:shd w:val="clear" w:color="auto" w:fill="auto"/>
            <w:vAlign w:val="center"/>
          </w:tcPr>
          <w:p w14:paraId="0B7F296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краткое изложение технической характеристики</w:t>
            </w:r>
          </w:p>
        </w:tc>
        <w:tc>
          <w:tcPr>
            <w:tcW w:w="2916" w:type="dxa"/>
            <w:gridSpan w:val="2"/>
            <w:shd w:val="clear" w:color="auto" w:fill="auto"/>
            <w:vAlign w:val="center"/>
          </w:tcPr>
          <w:p w14:paraId="2863D9BD"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количественный показатель</w:t>
            </w:r>
          </w:p>
        </w:tc>
        <w:tc>
          <w:tcPr>
            <w:tcW w:w="2976" w:type="dxa"/>
            <w:gridSpan w:val="2"/>
            <w:shd w:val="clear" w:color="auto" w:fill="auto"/>
            <w:vAlign w:val="center"/>
          </w:tcPr>
          <w:p w14:paraId="19A4FD88"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срок исполнения</w:t>
            </w:r>
          </w:p>
        </w:tc>
        <w:tc>
          <w:tcPr>
            <w:tcW w:w="1168" w:type="dxa"/>
            <w:vMerge w:val="restart"/>
            <w:shd w:val="clear" w:color="auto" w:fill="auto"/>
            <w:vAlign w:val="center"/>
          </w:tcPr>
          <w:p w14:paraId="699F040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 xml:space="preserve">сумма, подлежащая уплате (тыс. </w:t>
            </w:r>
            <w:proofErr w:type="spellStart"/>
            <w:r w:rsidRPr="00230B56">
              <w:rPr>
                <w:rFonts w:ascii="GHEA Grapalat" w:hAnsi="GHEA Grapalat"/>
                <w:i/>
                <w:sz w:val="20"/>
              </w:rPr>
              <w:t>драмов</w:t>
            </w:r>
            <w:proofErr w:type="spellEnd"/>
            <w:r w:rsidRPr="00230B56">
              <w:rPr>
                <w:rFonts w:ascii="GHEA Grapalat" w:hAnsi="GHEA Grapalat"/>
                <w:i/>
                <w:sz w:val="20"/>
              </w:rPr>
              <w:t>)</w:t>
            </w:r>
          </w:p>
        </w:tc>
        <w:tc>
          <w:tcPr>
            <w:tcW w:w="675" w:type="dxa"/>
            <w:vMerge w:val="restart"/>
            <w:shd w:val="clear" w:color="auto" w:fill="auto"/>
            <w:vAlign w:val="center"/>
          </w:tcPr>
          <w:p w14:paraId="146A4E2C"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срок оплаты (по графику оплаты)</w:t>
            </w:r>
          </w:p>
        </w:tc>
      </w:tr>
      <w:tr w:rsidR="00EB1CD5" w:rsidRPr="00230B56" w14:paraId="74F982F2" w14:textId="77777777" w:rsidTr="00EB1CD5">
        <w:trPr>
          <w:trHeight w:val="1105"/>
          <w:jc w:val="center"/>
        </w:trPr>
        <w:tc>
          <w:tcPr>
            <w:tcW w:w="357" w:type="dxa"/>
            <w:vMerge/>
            <w:tcBorders>
              <w:bottom w:val="single" w:sz="4" w:space="0" w:color="auto"/>
            </w:tcBorders>
            <w:shd w:val="clear" w:color="auto" w:fill="auto"/>
          </w:tcPr>
          <w:p w14:paraId="045871A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vMerge/>
            <w:tcBorders>
              <w:bottom w:val="single" w:sz="4" w:space="0" w:color="auto"/>
            </w:tcBorders>
            <w:shd w:val="clear" w:color="auto" w:fill="auto"/>
            <w:vAlign w:val="center"/>
          </w:tcPr>
          <w:p w14:paraId="500C7E7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440" w:type="dxa"/>
            <w:vMerge/>
            <w:tcBorders>
              <w:bottom w:val="single" w:sz="4" w:space="0" w:color="auto"/>
            </w:tcBorders>
            <w:shd w:val="clear" w:color="auto" w:fill="auto"/>
            <w:vAlign w:val="center"/>
          </w:tcPr>
          <w:p w14:paraId="0A5C6590"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00" w:type="dxa"/>
            <w:tcBorders>
              <w:bottom w:val="single" w:sz="4" w:space="0" w:color="auto"/>
            </w:tcBorders>
            <w:shd w:val="clear" w:color="auto" w:fill="auto"/>
            <w:vAlign w:val="center"/>
          </w:tcPr>
          <w:p w14:paraId="15B0FFFC"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25922A4"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фактический</w:t>
            </w:r>
          </w:p>
        </w:tc>
        <w:tc>
          <w:tcPr>
            <w:tcW w:w="1842" w:type="dxa"/>
            <w:tcBorders>
              <w:bottom w:val="single" w:sz="4" w:space="0" w:color="auto"/>
            </w:tcBorders>
            <w:shd w:val="clear" w:color="auto" w:fill="auto"/>
            <w:vAlign w:val="center"/>
          </w:tcPr>
          <w:p w14:paraId="7092BAF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81BFB03"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фактический</w:t>
            </w:r>
          </w:p>
        </w:tc>
        <w:tc>
          <w:tcPr>
            <w:tcW w:w="1168" w:type="dxa"/>
            <w:vMerge/>
            <w:tcBorders>
              <w:bottom w:val="single" w:sz="4" w:space="0" w:color="auto"/>
            </w:tcBorders>
            <w:shd w:val="clear" w:color="auto" w:fill="auto"/>
            <w:vAlign w:val="center"/>
          </w:tcPr>
          <w:p w14:paraId="74797508"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675" w:type="dxa"/>
            <w:vMerge/>
            <w:tcBorders>
              <w:bottom w:val="single" w:sz="4" w:space="0" w:color="auto"/>
            </w:tcBorders>
            <w:shd w:val="clear" w:color="auto" w:fill="auto"/>
            <w:vAlign w:val="center"/>
          </w:tcPr>
          <w:p w14:paraId="728BB707"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r>
      <w:tr w:rsidR="00EB1CD5" w:rsidRPr="00230B56" w14:paraId="3782FD57" w14:textId="77777777" w:rsidTr="00EB1CD5">
        <w:trPr>
          <w:jc w:val="center"/>
        </w:trPr>
        <w:tc>
          <w:tcPr>
            <w:tcW w:w="357" w:type="dxa"/>
            <w:shd w:val="clear" w:color="auto" w:fill="auto"/>
            <w:vAlign w:val="center"/>
          </w:tcPr>
          <w:p w14:paraId="2321846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shd w:val="clear" w:color="auto" w:fill="auto"/>
            <w:vAlign w:val="center"/>
          </w:tcPr>
          <w:p w14:paraId="57E18BC8"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440" w:type="dxa"/>
            <w:shd w:val="clear" w:color="auto" w:fill="auto"/>
            <w:vAlign w:val="center"/>
          </w:tcPr>
          <w:p w14:paraId="02BC571E"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00" w:type="dxa"/>
            <w:shd w:val="clear" w:color="auto" w:fill="auto"/>
            <w:vAlign w:val="center"/>
          </w:tcPr>
          <w:p w14:paraId="0E66DD1D"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16" w:type="dxa"/>
            <w:shd w:val="clear" w:color="auto" w:fill="auto"/>
            <w:vAlign w:val="center"/>
          </w:tcPr>
          <w:p w14:paraId="1B3D526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42" w:type="dxa"/>
            <w:shd w:val="clear" w:color="auto" w:fill="auto"/>
            <w:vAlign w:val="center"/>
          </w:tcPr>
          <w:p w14:paraId="1A8EA14B"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34" w:type="dxa"/>
            <w:shd w:val="clear" w:color="auto" w:fill="auto"/>
            <w:vAlign w:val="center"/>
          </w:tcPr>
          <w:p w14:paraId="6CCE815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68" w:type="dxa"/>
            <w:shd w:val="clear" w:color="auto" w:fill="auto"/>
            <w:vAlign w:val="center"/>
          </w:tcPr>
          <w:p w14:paraId="494541FF"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675" w:type="dxa"/>
            <w:shd w:val="clear" w:color="auto" w:fill="auto"/>
            <w:vAlign w:val="center"/>
          </w:tcPr>
          <w:p w14:paraId="0101A77C"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r>
      <w:tr w:rsidR="00EB1CD5" w:rsidRPr="00230B56" w14:paraId="3DDC24FB" w14:textId="77777777" w:rsidTr="00EB1CD5">
        <w:trPr>
          <w:jc w:val="center"/>
        </w:trPr>
        <w:tc>
          <w:tcPr>
            <w:tcW w:w="357" w:type="dxa"/>
            <w:shd w:val="clear" w:color="auto" w:fill="auto"/>
          </w:tcPr>
          <w:p w14:paraId="373DBC69"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shd w:val="clear" w:color="auto" w:fill="auto"/>
          </w:tcPr>
          <w:p w14:paraId="5671EA3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440" w:type="dxa"/>
            <w:shd w:val="clear" w:color="auto" w:fill="auto"/>
          </w:tcPr>
          <w:p w14:paraId="6B3383FE"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00" w:type="dxa"/>
            <w:shd w:val="clear" w:color="auto" w:fill="auto"/>
          </w:tcPr>
          <w:p w14:paraId="325B87B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16" w:type="dxa"/>
            <w:shd w:val="clear" w:color="auto" w:fill="auto"/>
          </w:tcPr>
          <w:p w14:paraId="7C71FBE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42" w:type="dxa"/>
            <w:shd w:val="clear" w:color="auto" w:fill="auto"/>
          </w:tcPr>
          <w:p w14:paraId="3BD99BE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34" w:type="dxa"/>
            <w:shd w:val="clear" w:color="auto" w:fill="auto"/>
          </w:tcPr>
          <w:p w14:paraId="263E650D"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68" w:type="dxa"/>
            <w:shd w:val="clear" w:color="auto" w:fill="auto"/>
          </w:tcPr>
          <w:p w14:paraId="42B77AC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675" w:type="dxa"/>
            <w:shd w:val="clear" w:color="auto" w:fill="auto"/>
          </w:tcPr>
          <w:p w14:paraId="13EE73C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r>
    </w:tbl>
    <w:p w14:paraId="418397E9" w14:textId="77777777" w:rsidR="00EB1CD5" w:rsidRPr="00230B56" w:rsidRDefault="00EB1CD5" w:rsidP="00EB1CD5">
      <w:pPr>
        <w:widowControl w:val="0"/>
        <w:spacing w:after="160" w:line="360" w:lineRule="auto"/>
        <w:ind w:firstLine="375"/>
        <w:jc w:val="both"/>
        <w:rPr>
          <w:rFonts w:ascii="GHEA Grapalat" w:hAnsi="GHEA Grapalat" w:cs="Arial"/>
          <w:i/>
          <w:iCs/>
          <w:color w:val="000000"/>
          <w:lang w:val="en-US"/>
        </w:rPr>
      </w:pPr>
    </w:p>
    <w:p w14:paraId="7067A09B" w14:textId="77777777" w:rsidR="00EB1CD5" w:rsidRPr="00230B56" w:rsidRDefault="00EB1CD5" w:rsidP="00EB1CD5">
      <w:pPr>
        <w:widowControl w:val="0"/>
        <w:spacing w:after="160" w:line="360" w:lineRule="auto"/>
        <w:ind w:firstLine="567"/>
        <w:jc w:val="both"/>
        <w:rPr>
          <w:rFonts w:ascii="GHEA Grapalat" w:hAnsi="GHEA Grapalat"/>
          <w:i/>
          <w:iCs/>
          <w:snapToGrid w:val="0"/>
          <w:color w:val="000000"/>
        </w:rPr>
      </w:pPr>
      <w:r w:rsidRPr="00230B56">
        <w:rPr>
          <w:rFonts w:ascii="GHEA Grapalat" w:hAnsi="GHEA Grapalat"/>
          <w:i/>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B1CD5" w:rsidRPr="00230B56" w14:paraId="717BCBEE" w14:textId="77777777" w:rsidTr="00EB1CD5">
        <w:trPr>
          <w:trHeight w:val="266"/>
          <w:tblCellSpacing w:w="7" w:type="dxa"/>
          <w:jc w:val="center"/>
        </w:trPr>
        <w:tc>
          <w:tcPr>
            <w:tcW w:w="0" w:type="auto"/>
            <w:vAlign w:val="center"/>
          </w:tcPr>
          <w:p w14:paraId="528947C7"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 xml:space="preserve">Услугу сдал </w:t>
            </w:r>
          </w:p>
        </w:tc>
        <w:tc>
          <w:tcPr>
            <w:tcW w:w="0" w:type="auto"/>
            <w:vAlign w:val="center"/>
          </w:tcPr>
          <w:p w14:paraId="779385AA"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Услугу принял</w:t>
            </w:r>
          </w:p>
        </w:tc>
      </w:tr>
      <w:tr w:rsidR="00EB1CD5" w:rsidRPr="00230B56" w14:paraId="6FB538BB" w14:textId="77777777" w:rsidTr="00EB1CD5">
        <w:trPr>
          <w:trHeight w:val="473"/>
          <w:tblCellSpacing w:w="7" w:type="dxa"/>
          <w:jc w:val="center"/>
        </w:trPr>
        <w:tc>
          <w:tcPr>
            <w:tcW w:w="0" w:type="auto"/>
            <w:vAlign w:val="center"/>
          </w:tcPr>
          <w:p w14:paraId="354B6F5C"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 xml:space="preserve">___________________________ </w:t>
            </w:r>
          </w:p>
          <w:p w14:paraId="29FBE6AD"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 xml:space="preserve">подпись </w:t>
            </w:r>
          </w:p>
        </w:tc>
        <w:tc>
          <w:tcPr>
            <w:tcW w:w="0" w:type="auto"/>
            <w:vAlign w:val="center"/>
          </w:tcPr>
          <w:p w14:paraId="3FCD54E9"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___________________________</w:t>
            </w:r>
          </w:p>
          <w:p w14:paraId="433F5539"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 xml:space="preserve">подпись </w:t>
            </w:r>
          </w:p>
        </w:tc>
      </w:tr>
      <w:tr w:rsidR="00EB1CD5" w:rsidRPr="00230B56" w14:paraId="5F65C6D0" w14:textId="77777777" w:rsidTr="00EB1CD5">
        <w:trPr>
          <w:trHeight w:val="503"/>
          <w:tblCellSpacing w:w="7" w:type="dxa"/>
          <w:jc w:val="center"/>
        </w:trPr>
        <w:tc>
          <w:tcPr>
            <w:tcW w:w="0" w:type="auto"/>
            <w:vAlign w:val="center"/>
          </w:tcPr>
          <w:p w14:paraId="164E53A6"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 xml:space="preserve">___________________________ </w:t>
            </w:r>
          </w:p>
          <w:p w14:paraId="55EBC891"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фамилия, имя</w:t>
            </w:r>
          </w:p>
        </w:tc>
        <w:tc>
          <w:tcPr>
            <w:tcW w:w="0" w:type="auto"/>
            <w:vAlign w:val="center"/>
          </w:tcPr>
          <w:p w14:paraId="517A4488"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___________________________</w:t>
            </w:r>
          </w:p>
          <w:p w14:paraId="5AA3F7C9"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фамилия, имя</w:t>
            </w:r>
          </w:p>
        </w:tc>
      </w:tr>
      <w:tr w:rsidR="00EB1CD5" w:rsidRPr="00230B56" w14:paraId="786CE232" w14:textId="77777777" w:rsidTr="00EB1CD5">
        <w:trPr>
          <w:trHeight w:val="281"/>
          <w:tblCellSpacing w:w="7" w:type="dxa"/>
          <w:jc w:val="center"/>
        </w:trPr>
        <w:tc>
          <w:tcPr>
            <w:tcW w:w="0" w:type="auto"/>
            <w:vAlign w:val="center"/>
          </w:tcPr>
          <w:p w14:paraId="5E890FDF"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 П.</w:t>
            </w:r>
          </w:p>
        </w:tc>
        <w:tc>
          <w:tcPr>
            <w:tcW w:w="0" w:type="auto"/>
            <w:vAlign w:val="center"/>
          </w:tcPr>
          <w:p w14:paraId="4B32D6F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 П.</w:t>
            </w:r>
          </w:p>
        </w:tc>
      </w:tr>
    </w:tbl>
    <w:p w14:paraId="042E81AB"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p w14:paraId="07312703" w14:textId="77777777" w:rsidR="00EB1CD5" w:rsidRPr="00230B56" w:rsidRDefault="00EB1CD5" w:rsidP="00EB1CD5">
      <w:pPr>
        <w:rPr>
          <w:rFonts w:ascii="GHEA Grapalat" w:hAnsi="GHEA Grapalat"/>
          <w:i/>
        </w:rPr>
      </w:pPr>
      <w:r w:rsidRPr="00230B56">
        <w:rPr>
          <w:rFonts w:ascii="GHEA Grapalat" w:hAnsi="GHEA Grapalat"/>
          <w:i/>
        </w:rPr>
        <w:br w:type="page"/>
      </w:r>
    </w:p>
    <w:p w14:paraId="03B23FD0"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lastRenderedPageBreak/>
        <w:t>Приложение № 3.1</w:t>
      </w:r>
    </w:p>
    <w:p w14:paraId="6846B7FF"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t xml:space="preserve">к Договору под кодом </w:t>
      </w:r>
      <w:r w:rsidRPr="00230B56">
        <w:rPr>
          <w:rFonts w:ascii="GHEA Grapalat" w:hAnsi="GHEA Grapalat" w:cs="TimesArmenianPSMT"/>
          <w:i/>
        </w:rPr>
        <w:br/>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7C0D9CA2" w14:textId="77777777" w:rsidR="00EB1CD5" w:rsidRPr="00230B56" w:rsidRDefault="00EB1CD5" w:rsidP="00EB1CD5">
      <w:pPr>
        <w:widowControl w:val="0"/>
        <w:spacing w:after="160" w:line="360" w:lineRule="auto"/>
        <w:rPr>
          <w:rFonts w:ascii="GHEA Grapalat" w:hAnsi="GHEA Grapalat"/>
          <w:i/>
        </w:rPr>
      </w:pPr>
    </w:p>
    <w:p w14:paraId="313EDB61" w14:textId="77777777" w:rsidR="00EB1CD5" w:rsidRPr="00230B56" w:rsidRDefault="00EB1CD5" w:rsidP="00EB1CD5">
      <w:pPr>
        <w:widowControl w:val="0"/>
        <w:tabs>
          <w:tab w:val="left" w:pos="2250"/>
        </w:tabs>
        <w:spacing w:after="160" w:line="360" w:lineRule="auto"/>
        <w:jc w:val="center"/>
        <w:rPr>
          <w:rFonts w:ascii="GHEA Grapalat" w:hAnsi="GHEA Grapalat" w:cs="Sylfaen"/>
          <w:bCs/>
          <w:i/>
        </w:rPr>
      </w:pPr>
      <w:r w:rsidRPr="00230B56">
        <w:rPr>
          <w:rFonts w:ascii="GHEA Grapalat" w:hAnsi="GHEA Grapalat"/>
          <w:i/>
        </w:rPr>
        <w:t>АКТ № ________</w:t>
      </w:r>
    </w:p>
    <w:p w14:paraId="5372DAB3" w14:textId="77777777" w:rsidR="00EB1CD5" w:rsidRPr="00230B56" w:rsidRDefault="00EB1CD5" w:rsidP="00EB1CD5">
      <w:pPr>
        <w:widowControl w:val="0"/>
        <w:tabs>
          <w:tab w:val="left" w:pos="360"/>
          <w:tab w:val="left" w:pos="540"/>
          <w:tab w:val="left" w:pos="2250"/>
        </w:tabs>
        <w:spacing w:after="160" w:line="360" w:lineRule="auto"/>
        <w:jc w:val="center"/>
        <w:rPr>
          <w:rFonts w:ascii="GHEA Grapalat" w:hAnsi="GHEA Grapalat"/>
          <w:i/>
        </w:rPr>
      </w:pPr>
      <w:r w:rsidRPr="00230B56">
        <w:rPr>
          <w:rFonts w:ascii="GHEA Grapalat" w:hAnsi="GHEA Grapalat"/>
          <w:i/>
        </w:rPr>
        <w:t>относительно фиксирования факта сдачи Заказчику результата договора</w:t>
      </w:r>
    </w:p>
    <w:p w14:paraId="783CE349" w14:textId="77777777" w:rsidR="00EB1CD5" w:rsidRPr="00230B56" w:rsidRDefault="00EB1CD5" w:rsidP="00EB1CD5">
      <w:pPr>
        <w:widowControl w:val="0"/>
        <w:tabs>
          <w:tab w:val="left" w:pos="360"/>
          <w:tab w:val="left" w:pos="540"/>
          <w:tab w:val="left" w:pos="2250"/>
        </w:tabs>
        <w:spacing w:after="160" w:line="360" w:lineRule="auto"/>
        <w:jc w:val="center"/>
        <w:rPr>
          <w:rFonts w:ascii="GHEA Grapalat" w:hAnsi="GHEA Grapalat" w:cs="Sylfaen"/>
          <w:bCs/>
          <w:i/>
        </w:rPr>
      </w:pPr>
    </w:p>
    <w:p w14:paraId="52E854B0" w14:textId="77777777" w:rsidR="00EB1CD5" w:rsidRPr="00230B56" w:rsidRDefault="00EB1CD5" w:rsidP="00EB1CD5">
      <w:pPr>
        <w:widowControl w:val="0"/>
        <w:ind w:firstLine="567"/>
        <w:jc w:val="both"/>
        <w:rPr>
          <w:rFonts w:ascii="GHEA Grapalat" w:hAnsi="GHEA Grapalat"/>
          <w:i/>
        </w:rPr>
      </w:pPr>
      <w:r w:rsidRPr="00230B56">
        <w:rPr>
          <w:rFonts w:ascii="GHEA Grapalat" w:hAnsi="GHEA Grapalat"/>
          <w:i/>
        </w:rPr>
        <w:t>Настоящим фиксируется, что в рамках договора закупки № ______________,</w:t>
      </w:r>
    </w:p>
    <w:p w14:paraId="3605D6CE" w14:textId="77777777" w:rsidR="00EB1CD5" w:rsidRPr="00230B56" w:rsidRDefault="00EB1CD5" w:rsidP="00EB1CD5">
      <w:pPr>
        <w:widowControl w:val="0"/>
        <w:spacing w:after="120"/>
        <w:ind w:left="7371" w:hanging="141"/>
        <w:jc w:val="both"/>
        <w:rPr>
          <w:rFonts w:ascii="GHEA Grapalat" w:hAnsi="GHEA Grapalat"/>
          <w:i/>
          <w:sz w:val="16"/>
        </w:rPr>
      </w:pPr>
      <w:r w:rsidRPr="00230B56">
        <w:rPr>
          <w:rFonts w:ascii="GHEA Grapalat" w:hAnsi="GHEA Grapalat"/>
          <w:i/>
          <w:sz w:val="16"/>
        </w:rPr>
        <w:t>номер договора</w:t>
      </w:r>
    </w:p>
    <w:p w14:paraId="190E61C6" w14:textId="77777777" w:rsidR="00EB1CD5" w:rsidRPr="00230B56" w:rsidRDefault="00EB1CD5" w:rsidP="00EB1CD5">
      <w:pPr>
        <w:widowControl w:val="0"/>
        <w:tabs>
          <w:tab w:val="left" w:pos="4480"/>
        </w:tabs>
        <w:jc w:val="both"/>
        <w:rPr>
          <w:rFonts w:ascii="GHEA Grapalat" w:hAnsi="GHEA Grapalat" w:cs="Sylfaen"/>
          <w:i/>
        </w:rPr>
      </w:pPr>
      <w:r w:rsidRPr="00230B56">
        <w:rPr>
          <w:rFonts w:ascii="GHEA Grapalat" w:hAnsi="GHEA Grapalat"/>
          <w:i/>
        </w:rPr>
        <w:t>заключенного __________________ 20</w:t>
      </w:r>
      <w:r w:rsidRPr="00230B56">
        <w:rPr>
          <w:rFonts w:ascii="GHEA Grapalat" w:hAnsi="GHEA Grapalat"/>
          <w:i/>
        </w:rPr>
        <w:tab/>
        <w:t>г. между _____________________________</w:t>
      </w:r>
    </w:p>
    <w:p w14:paraId="57C9A09A" w14:textId="77777777" w:rsidR="00EB1CD5" w:rsidRPr="00230B56" w:rsidRDefault="00EB1CD5" w:rsidP="00EB1CD5">
      <w:pPr>
        <w:widowControl w:val="0"/>
        <w:tabs>
          <w:tab w:val="left" w:pos="6379"/>
        </w:tabs>
        <w:spacing w:after="120"/>
        <w:ind w:left="1701" w:right="-360"/>
        <w:jc w:val="both"/>
        <w:rPr>
          <w:rFonts w:ascii="GHEA Grapalat" w:hAnsi="GHEA Grapalat" w:cs="Sylfaen"/>
          <w:i/>
          <w:sz w:val="8"/>
        </w:rPr>
      </w:pPr>
      <w:r w:rsidRPr="00230B56">
        <w:rPr>
          <w:rFonts w:ascii="GHEA Grapalat" w:hAnsi="GHEA Grapalat"/>
          <w:i/>
          <w:sz w:val="16"/>
        </w:rPr>
        <w:t xml:space="preserve">дата заключения договора </w:t>
      </w:r>
      <w:r w:rsidRPr="00230B56">
        <w:rPr>
          <w:rFonts w:ascii="GHEA Grapalat" w:hAnsi="GHEA Grapalat"/>
          <w:i/>
          <w:sz w:val="16"/>
        </w:rPr>
        <w:tab/>
        <w:t>имя Заказчика</w:t>
      </w:r>
    </w:p>
    <w:p w14:paraId="6D230C35" w14:textId="77777777" w:rsidR="00EB1CD5" w:rsidRPr="00230B56" w:rsidRDefault="00EB1CD5" w:rsidP="00EB1CD5">
      <w:pPr>
        <w:widowControl w:val="0"/>
        <w:tabs>
          <w:tab w:val="left" w:pos="360"/>
          <w:tab w:val="left" w:pos="540"/>
        </w:tabs>
        <w:ind w:right="-2"/>
        <w:jc w:val="both"/>
        <w:rPr>
          <w:rFonts w:ascii="GHEA Grapalat" w:hAnsi="GHEA Grapalat"/>
          <w:i/>
        </w:rPr>
      </w:pPr>
      <w:r w:rsidRPr="00230B56">
        <w:rPr>
          <w:rFonts w:ascii="GHEA Grapalat" w:hAnsi="GHEA Grapalat"/>
          <w:i/>
        </w:rPr>
        <w:t xml:space="preserve">(далее — Заказчик) и ________________________________ (далее — Исполнитель), </w:t>
      </w:r>
    </w:p>
    <w:p w14:paraId="74984C68" w14:textId="77777777" w:rsidR="00EB1CD5" w:rsidRPr="00230B56" w:rsidRDefault="00EB1CD5" w:rsidP="00EB1CD5">
      <w:pPr>
        <w:widowControl w:val="0"/>
        <w:spacing w:after="120"/>
        <w:ind w:left="3544" w:right="-360"/>
        <w:jc w:val="both"/>
        <w:rPr>
          <w:rFonts w:ascii="GHEA Grapalat" w:hAnsi="GHEA Grapalat"/>
          <w:i/>
          <w:sz w:val="16"/>
        </w:rPr>
      </w:pPr>
      <w:r w:rsidRPr="00230B56">
        <w:rPr>
          <w:rFonts w:ascii="GHEA Grapalat" w:hAnsi="GHEA Grapalat"/>
          <w:i/>
          <w:sz w:val="16"/>
        </w:rPr>
        <w:t>имя Исполнителя</w:t>
      </w:r>
    </w:p>
    <w:p w14:paraId="11B81510" w14:textId="77777777" w:rsidR="00EB1CD5" w:rsidRPr="00230B56" w:rsidRDefault="00EB1CD5" w:rsidP="00EB1CD5">
      <w:pPr>
        <w:widowControl w:val="0"/>
        <w:tabs>
          <w:tab w:val="left" w:pos="360"/>
          <w:tab w:val="left" w:pos="540"/>
        </w:tabs>
        <w:spacing w:after="160" w:line="360" w:lineRule="auto"/>
        <w:jc w:val="both"/>
        <w:rPr>
          <w:rFonts w:ascii="GHEA Grapalat" w:hAnsi="GHEA Grapalat"/>
          <w:i/>
        </w:rPr>
      </w:pPr>
      <w:r w:rsidRPr="00230B56">
        <w:rPr>
          <w:rFonts w:ascii="GHEA Grapalat" w:hAnsi="GHEA Grapalat"/>
          <w:i/>
        </w:rPr>
        <w:t>Исполнитель _______ 20</w:t>
      </w:r>
      <w:r w:rsidRPr="00230B56">
        <w:rPr>
          <w:rFonts w:ascii="GHEA Grapalat" w:hAnsi="GHEA Grapalat"/>
          <w:i/>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78"/>
        <w:gridCol w:w="2037"/>
        <w:gridCol w:w="1883"/>
      </w:tblGrid>
      <w:tr w:rsidR="00EB1CD5" w:rsidRPr="00230B56" w14:paraId="2D360DCF" w14:textId="77777777" w:rsidTr="00EB1CD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0CD436" w14:textId="77777777" w:rsidR="00EB1CD5" w:rsidRPr="00230B56" w:rsidRDefault="00EB1CD5" w:rsidP="00EB1CD5">
            <w:pPr>
              <w:widowControl w:val="0"/>
              <w:spacing w:after="120"/>
              <w:jc w:val="center"/>
              <w:rPr>
                <w:rFonts w:ascii="GHEA Grapalat" w:hAnsi="GHEA Grapalat" w:cs="Sylfaen"/>
                <w:bCs/>
                <w:i/>
              </w:rPr>
            </w:pPr>
            <w:r w:rsidRPr="00230B56">
              <w:rPr>
                <w:rFonts w:ascii="GHEA Grapalat" w:hAnsi="GHEA Grapalat"/>
                <w:i/>
              </w:rPr>
              <w:t>Услуги</w:t>
            </w:r>
          </w:p>
        </w:tc>
      </w:tr>
      <w:tr w:rsidR="00EB1CD5" w:rsidRPr="00230B56" w14:paraId="0A753125"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BC9126"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6191535"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B4F40C8"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объем (фактический)</w:t>
            </w:r>
          </w:p>
        </w:tc>
      </w:tr>
      <w:tr w:rsidR="00EB1CD5" w:rsidRPr="00230B56" w14:paraId="52B19760"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EB0EEA" w14:textId="77777777" w:rsidR="00EB1CD5" w:rsidRPr="00230B56" w:rsidRDefault="00EB1CD5" w:rsidP="00EB1CD5">
            <w:pPr>
              <w:widowControl w:val="0"/>
              <w:spacing w:after="120"/>
              <w:rPr>
                <w:rFonts w:ascii="GHEA Grapalat" w:hAnsi="GHEA Grapalat" w:cs="Sylfaen"/>
                <w:i/>
              </w:rPr>
            </w:pPr>
          </w:p>
        </w:tc>
        <w:tc>
          <w:tcPr>
            <w:tcW w:w="2062" w:type="dxa"/>
            <w:tcBorders>
              <w:top w:val="single" w:sz="4" w:space="0" w:color="000000"/>
              <w:left w:val="single" w:sz="4" w:space="0" w:color="000000"/>
              <w:bottom w:val="single" w:sz="4" w:space="0" w:color="000000"/>
              <w:right w:val="single" w:sz="4" w:space="0" w:color="auto"/>
            </w:tcBorders>
          </w:tcPr>
          <w:p w14:paraId="70A802DE" w14:textId="77777777" w:rsidR="00EB1CD5" w:rsidRPr="00230B56" w:rsidRDefault="00EB1CD5" w:rsidP="00EB1CD5">
            <w:pPr>
              <w:widowControl w:val="0"/>
              <w:spacing w:after="120"/>
              <w:rPr>
                <w:rFonts w:ascii="GHEA Grapalat" w:hAnsi="GHEA Grapalat" w:cs="Sylfaen"/>
                <w:i/>
              </w:rPr>
            </w:pPr>
          </w:p>
        </w:tc>
        <w:tc>
          <w:tcPr>
            <w:tcW w:w="1784" w:type="dxa"/>
            <w:tcBorders>
              <w:top w:val="single" w:sz="4" w:space="0" w:color="000000"/>
              <w:left w:val="single" w:sz="4" w:space="0" w:color="auto"/>
              <w:bottom w:val="single" w:sz="4" w:space="0" w:color="000000"/>
              <w:right w:val="single" w:sz="4" w:space="0" w:color="000000"/>
            </w:tcBorders>
          </w:tcPr>
          <w:p w14:paraId="7882F302" w14:textId="77777777" w:rsidR="00EB1CD5" w:rsidRPr="00230B56" w:rsidRDefault="00EB1CD5" w:rsidP="00EB1CD5">
            <w:pPr>
              <w:widowControl w:val="0"/>
              <w:spacing w:after="120"/>
              <w:rPr>
                <w:rFonts w:ascii="GHEA Grapalat" w:hAnsi="GHEA Grapalat" w:cs="Sylfaen"/>
                <w:i/>
              </w:rPr>
            </w:pPr>
          </w:p>
        </w:tc>
      </w:tr>
      <w:tr w:rsidR="00EB1CD5" w:rsidRPr="00230B56" w14:paraId="0EC5F02F"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091D43" w14:textId="77777777" w:rsidR="00EB1CD5" w:rsidRPr="00230B56" w:rsidRDefault="00EB1CD5" w:rsidP="00EB1CD5">
            <w:pPr>
              <w:widowControl w:val="0"/>
              <w:spacing w:after="120"/>
              <w:rPr>
                <w:rFonts w:ascii="GHEA Grapalat" w:hAnsi="GHEA Grapalat" w:cs="Sylfaen"/>
                <w:i/>
              </w:rPr>
            </w:pPr>
          </w:p>
        </w:tc>
        <w:tc>
          <w:tcPr>
            <w:tcW w:w="2062" w:type="dxa"/>
            <w:tcBorders>
              <w:top w:val="single" w:sz="4" w:space="0" w:color="000000"/>
              <w:left w:val="single" w:sz="4" w:space="0" w:color="000000"/>
              <w:bottom w:val="single" w:sz="4" w:space="0" w:color="000000"/>
              <w:right w:val="single" w:sz="4" w:space="0" w:color="auto"/>
            </w:tcBorders>
          </w:tcPr>
          <w:p w14:paraId="32B44F95" w14:textId="77777777" w:rsidR="00EB1CD5" w:rsidRPr="00230B56" w:rsidRDefault="00EB1CD5" w:rsidP="00EB1CD5">
            <w:pPr>
              <w:widowControl w:val="0"/>
              <w:spacing w:after="120"/>
              <w:rPr>
                <w:rFonts w:ascii="GHEA Grapalat" w:hAnsi="GHEA Grapalat" w:cs="Sylfaen"/>
                <w:i/>
              </w:rPr>
            </w:pPr>
          </w:p>
        </w:tc>
        <w:tc>
          <w:tcPr>
            <w:tcW w:w="1784" w:type="dxa"/>
            <w:tcBorders>
              <w:top w:val="single" w:sz="4" w:space="0" w:color="000000"/>
              <w:left w:val="single" w:sz="4" w:space="0" w:color="auto"/>
              <w:bottom w:val="single" w:sz="4" w:space="0" w:color="000000"/>
              <w:right w:val="single" w:sz="4" w:space="0" w:color="000000"/>
            </w:tcBorders>
          </w:tcPr>
          <w:p w14:paraId="4A5DE278" w14:textId="77777777" w:rsidR="00EB1CD5" w:rsidRPr="00230B56" w:rsidRDefault="00EB1CD5" w:rsidP="00EB1CD5">
            <w:pPr>
              <w:widowControl w:val="0"/>
              <w:spacing w:after="120"/>
              <w:rPr>
                <w:rFonts w:ascii="GHEA Grapalat" w:hAnsi="GHEA Grapalat" w:cs="Sylfaen"/>
                <w:i/>
              </w:rPr>
            </w:pPr>
          </w:p>
        </w:tc>
      </w:tr>
    </w:tbl>
    <w:p w14:paraId="5A9C05B4"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t>Настоящий акт составлен в 2 экземплярах, каждой из сторон предоставляется по одному экземпляру.</w:t>
      </w:r>
    </w:p>
    <w:p w14:paraId="2E93A0EF" w14:textId="77777777" w:rsidR="00EB1CD5" w:rsidRPr="00230B56" w:rsidRDefault="00EB1CD5" w:rsidP="00EB1CD5">
      <w:pPr>
        <w:rPr>
          <w:rFonts w:ascii="GHEA Grapalat" w:hAnsi="GHEA Grapalat" w:cs="Sylfaen"/>
          <w:i/>
        </w:rPr>
      </w:pPr>
      <w:r w:rsidRPr="00230B56">
        <w:rPr>
          <w:rFonts w:ascii="GHEA Grapalat" w:hAnsi="GHEA Grapalat" w:cs="Sylfaen"/>
          <w:i/>
        </w:rPr>
        <w:br w:type="page"/>
      </w:r>
    </w:p>
    <w:p w14:paraId="7091C2CB" w14:textId="77777777" w:rsidR="00EB1CD5" w:rsidRPr="00230B56" w:rsidRDefault="00EB1CD5" w:rsidP="00EB1CD5">
      <w:pPr>
        <w:widowControl w:val="0"/>
        <w:spacing w:after="160" w:line="360" w:lineRule="auto"/>
        <w:jc w:val="center"/>
        <w:rPr>
          <w:rFonts w:ascii="GHEA Grapalat" w:hAnsi="GHEA Grapalat" w:cs="Sylfaen"/>
          <w:i/>
        </w:rPr>
      </w:pPr>
      <w:r w:rsidRPr="00230B56">
        <w:rPr>
          <w:rFonts w:ascii="GHEA Grapalat" w:hAnsi="GHEA Grapalat"/>
          <w:i/>
        </w:rPr>
        <w:lastRenderedPageBreak/>
        <w:t>СТОРОНЫ</w:t>
      </w:r>
    </w:p>
    <w:p w14:paraId="22EADB03" w14:textId="77777777" w:rsidR="00EB1CD5" w:rsidRPr="00230B56" w:rsidRDefault="00EB1CD5" w:rsidP="00EB1CD5">
      <w:pPr>
        <w:widowControl w:val="0"/>
        <w:tabs>
          <w:tab w:val="left" w:pos="360"/>
          <w:tab w:val="left" w:pos="540"/>
        </w:tabs>
        <w:spacing w:after="160" w:line="360" w:lineRule="auto"/>
        <w:rPr>
          <w:rFonts w:ascii="GHEA Grapalat" w:hAnsi="GHEA Grapalat" w:cs="Sylfaen"/>
          <w:i/>
        </w:rPr>
      </w:pPr>
    </w:p>
    <w:tbl>
      <w:tblPr>
        <w:tblW w:w="0" w:type="auto"/>
        <w:tblLook w:val="00A0" w:firstRow="1" w:lastRow="0" w:firstColumn="1" w:lastColumn="0" w:noHBand="0" w:noVBand="0"/>
      </w:tblPr>
      <w:tblGrid>
        <w:gridCol w:w="4431"/>
        <w:gridCol w:w="4855"/>
      </w:tblGrid>
      <w:tr w:rsidR="00EB1CD5" w:rsidRPr="00230B56" w14:paraId="00733DA3" w14:textId="77777777" w:rsidTr="00EB1CD5">
        <w:tc>
          <w:tcPr>
            <w:tcW w:w="4785" w:type="dxa"/>
          </w:tcPr>
          <w:p w14:paraId="26E0BFE8" w14:textId="77777777" w:rsidR="00EB1CD5" w:rsidRPr="00230B56" w:rsidRDefault="00EB1CD5" w:rsidP="00EB1CD5">
            <w:pPr>
              <w:widowControl w:val="0"/>
              <w:tabs>
                <w:tab w:val="left" w:pos="360"/>
                <w:tab w:val="left" w:pos="540"/>
              </w:tabs>
              <w:spacing w:after="160" w:line="360" w:lineRule="auto"/>
              <w:jc w:val="center"/>
              <w:rPr>
                <w:rFonts w:ascii="GHEA Grapalat" w:hAnsi="GHEA Grapalat" w:cs="Sylfaen"/>
                <w:b/>
                <w:bCs/>
                <w:i/>
              </w:rPr>
            </w:pPr>
            <w:r w:rsidRPr="00230B56">
              <w:rPr>
                <w:rFonts w:ascii="GHEA Grapalat" w:hAnsi="GHEA Grapalat"/>
                <w:b/>
                <w:i/>
              </w:rPr>
              <w:t>Сдал</w:t>
            </w:r>
          </w:p>
        </w:tc>
        <w:tc>
          <w:tcPr>
            <w:tcW w:w="5223" w:type="dxa"/>
          </w:tcPr>
          <w:p w14:paraId="172EFB81" w14:textId="77777777" w:rsidR="00EB1CD5" w:rsidRPr="00230B56" w:rsidRDefault="00EB1CD5" w:rsidP="00EB1CD5">
            <w:pPr>
              <w:widowControl w:val="0"/>
              <w:tabs>
                <w:tab w:val="left" w:pos="360"/>
                <w:tab w:val="left" w:pos="540"/>
              </w:tabs>
              <w:spacing w:after="160" w:line="360" w:lineRule="auto"/>
              <w:jc w:val="center"/>
              <w:rPr>
                <w:rFonts w:ascii="GHEA Grapalat" w:hAnsi="GHEA Grapalat" w:cs="Sylfaen"/>
                <w:b/>
                <w:bCs/>
                <w:i/>
              </w:rPr>
            </w:pPr>
            <w:r w:rsidRPr="00230B56">
              <w:rPr>
                <w:rFonts w:ascii="GHEA Grapalat" w:hAnsi="GHEA Grapalat"/>
                <w:b/>
                <w:i/>
              </w:rPr>
              <w:t xml:space="preserve"> Принял</w:t>
            </w:r>
          </w:p>
        </w:tc>
      </w:tr>
    </w:tbl>
    <w:p w14:paraId="60104B6A" w14:textId="77777777" w:rsidR="00EB1CD5" w:rsidRPr="00230B56" w:rsidRDefault="00EB1CD5" w:rsidP="00EB1CD5">
      <w:pPr>
        <w:widowControl w:val="0"/>
        <w:tabs>
          <w:tab w:val="left" w:pos="360"/>
          <w:tab w:val="left" w:pos="540"/>
        </w:tabs>
        <w:spacing w:after="160" w:line="360" w:lineRule="auto"/>
        <w:jc w:val="right"/>
        <w:rPr>
          <w:rFonts w:ascii="GHEA Grapalat" w:hAnsi="GHEA Grapalat" w:cs="Sylfaen"/>
          <w:i/>
        </w:rPr>
      </w:pPr>
      <w:r w:rsidRPr="00230B56">
        <w:rPr>
          <w:rFonts w:ascii="GHEA Grapalat" w:hAnsi="GHEA Grapalat"/>
          <w:i/>
        </w:rPr>
        <w:t>представитель, спроектировавший заявку:</w:t>
      </w:r>
    </w:p>
    <w:p w14:paraId="6C29F9FF" w14:textId="77777777" w:rsidR="00EB1CD5" w:rsidRPr="00230B56" w:rsidRDefault="00EB1CD5" w:rsidP="00EB1CD5">
      <w:pPr>
        <w:widowControl w:val="0"/>
        <w:tabs>
          <w:tab w:val="left" w:pos="360"/>
          <w:tab w:val="left" w:pos="540"/>
        </w:tabs>
        <w:spacing w:after="160" w:line="360" w:lineRule="auto"/>
        <w:rPr>
          <w:rFonts w:ascii="GHEA Grapalat" w:hAnsi="GHEA Grapalat" w:cs="Sylfaen"/>
          <w: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1CD5" w:rsidRPr="00230B56" w14:paraId="268955BF" w14:textId="77777777" w:rsidTr="00EB1CD5">
        <w:trPr>
          <w:tblCellSpacing w:w="7" w:type="dxa"/>
          <w:jc w:val="center"/>
        </w:trPr>
        <w:tc>
          <w:tcPr>
            <w:tcW w:w="0" w:type="auto"/>
            <w:vAlign w:val="center"/>
          </w:tcPr>
          <w:p w14:paraId="2168A4CC"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 xml:space="preserve">___________________________ </w:t>
            </w:r>
          </w:p>
          <w:p w14:paraId="4686F502"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фамилия, имя</w:t>
            </w:r>
          </w:p>
        </w:tc>
        <w:tc>
          <w:tcPr>
            <w:tcW w:w="0" w:type="auto"/>
            <w:vAlign w:val="center"/>
          </w:tcPr>
          <w:p w14:paraId="427231D5"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___________________________</w:t>
            </w:r>
          </w:p>
          <w:p w14:paraId="31EE85A2"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фамилия, имя</w:t>
            </w:r>
          </w:p>
        </w:tc>
      </w:tr>
      <w:tr w:rsidR="00EB1CD5" w:rsidRPr="00230B56" w14:paraId="3466B5C4" w14:textId="77777777" w:rsidTr="00EB1CD5">
        <w:trPr>
          <w:tblCellSpacing w:w="7" w:type="dxa"/>
          <w:jc w:val="center"/>
        </w:trPr>
        <w:tc>
          <w:tcPr>
            <w:tcW w:w="0" w:type="auto"/>
            <w:vAlign w:val="center"/>
          </w:tcPr>
          <w:p w14:paraId="7DAB3535"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 xml:space="preserve">___________________________ </w:t>
            </w:r>
          </w:p>
          <w:p w14:paraId="2C2534A1"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подпись</w:t>
            </w:r>
          </w:p>
        </w:tc>
        <w:tc>
          <w:tcPr>
            <w:tcW w:w="0" w:type="auto"/>
            <w:vAlign w:val="center"/>
          </w:tcPr>
          <w:p w14:paraId="2A60E06D"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___________________________</w:t>
            </w:r>
          </w:p>
          <w:p w14:paraId="618E8A91"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подпись</w:t>
            </w:r>
          </w:p>
        </w:tc>
      </w:tr>
      <w:tr w:rsidR="00EB1CD5" w:rsidRPr="00230B56" w14:paraId="1896CA27" w14:textId="77777777" w:rsidTr="00EB1CD5">
        <w:trPr>
          <w:tblCellSpacing w:w="7" w:type="dxa"/>
          <w:jc w:val="center"/>
        </w:trPr>
        <w:tc>
          <w:tcPr>
            <w:tcW w:w="0" w:type="auto"/>
            <w:vAlign w:val="center"/>
          </w:tcPr>
          <w:p w14:paraId="6357F8EB" w14:textId="77777777" w:rsidR="00EB1CD5" w:rsidRPr="00230B56" w:rsidRDefault="00EB1CD5" w:rsidP="00EB1CD5">
            <w:pPr>
              <w:widowControl w:val="0"/>
              <w:spacing w:after="160" w:line="360" w:lineRule="auto"/>
              <w:rPr>
                <w:rFonts w:ascii="GHEA Grapalat" w:hAnsi="GHEA Grapalat" w:cs="GHEA Grapalat"/>
                <w:i/>
                <w:color w:val="000000"/>
              </w:rPr>
            </w:pPr>
            <w:r w:rsidRPr="00230B56">
              <w:rPr>
                <w:rFonts w:ascii="GHEA Grapalat" w:hAnsi="GHEA Grapalat"/>
                <w:i/>
                <w:color w:val="000000"/>
              </w:rPr>
              <w:t xml:space="preserve"> </w:t>
            </w:r>
          </w:p>
        </w:tc>
        <w:tc>
          <w:tcPr>
            <w:tcW w:w="0" w:type="auto"/>
            <w:vAlign w:val="center"/>
          </w:tcPr>
          <w:p w14:paraId="40F52B9C" w14:textId="77777777" w:rsidR="00EB1CD5" w:rsidRPr="00230B56" w:rsidRDefault="00EB1CD5" w:rsidP="00EB1CD5">
            <w:pPr>
              <w:widowControl w:val="0"/>
              <w:spacing w:after="160" w:line="360" w:lineRule="auto"/>
              <w:rPr>
                <w:rFonts w:ascii="GHEA Grapalat" w:hAnsi="GHEA Grapalat" w:cs="GHEA Grapalat"/>
                <w:i/>
                <w:color w:val="000000"/>
              </w:rPr>
            </w:pPr>
          </w:p>
        </w:tc>
      </w:tr>
    </w:tbl>
    <w:p w14:paraId="6BD602C5" w14:textId="77777777" w:rsidR="00EB1CD5" w:rsidRPr="00230B56" w:rsidRDefault="00EB1CD5" w:rsidP="00EB1CD5">
      <w:pPr>
        <w:widowControl w:val="0"/>
        <w:spacing w:after="160" w:line="360" w:lineRule="auto"/>
        <w:ind w:left="-142" w:firstLine="142"/>
        <w:jc w:val="center"/>
        <w:rPr>
          <w:rFonts w:ascii="GHEA Grapalat" w:hAnsi="GHEA Grapalat" w:cs="Sylfaen"/>
          <w:b/>
          <w:i/>
        </w:rPr>
      </w:pPr>
    </w:p>
    <w:p w14:paraId="0C354026" w14:textId="77777777" w:rsidR="00EB1CD5" w:rsidRPr="00230B56" w:rsidRDefault="00EB1CD5" w:rsidP="00EB1CD5">
      <w:pPr>
        <w:pStyle w:val="norm"/>
        <w:widowControl w:val="0"/>
        <w:spacing w:after="160" w:line="360" w:lineRule="auto"/>
        <w:ind w:firstLine="284"/>
        <w:jc w:val="center"/>
        <w:rPr>
          <w:rFonts w:ascii="GHEA Grapalat" w:hAnsi="GHEA Grapalat"/>
          <w:b/>
          <w:i/>
          <w:sz w:val="24"/>
          <w:szCs w:val="24"/>
        </w:rPr>
      </w:pPr>
    </w:p>
    <w:p w14:paraId="71EA9997" w14:textId="77777777" w:rsidR="00EB1CD5" w:rsidRPr="00230B56" w:rsidRDefault="00EB1CD5" w:rsidP="00EB1CD5">
      <w:pPr>
        <w:widowControl w:val="0"/>
        <w:spacing w:after="160"/>
        <w:ind w:left="-142" w:firstLine="142"/>
        <w:jc w:val="center"/>
        <w:rPr>
          <w:rFonts w:ascii="GHEA Grapalat" w:hAnsi="GHEA Grapalat"/>
          <w:i/>
          <w:lang w:val="en-US"/>
        </w:rPr>
      </w:pPr>
    </w:p>
    <w:p w14:paraId="50132101" w14:textId="77777777" w:rsidR="00D57D47" w:rsidRPr="00230B56" w:rsidRDefault="00D57D47">
      <w:pPr>
        <w:rPr>
          <w:i/>
        </w:rPr>
      </w:pPr>
    </w:p>
    <w:sectPr w:rsidR="00D57D47" w:rsidRPr="00230B56" w:rsidSect="00EB1CD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75AF0A" w14:textId="77777777" w:rsidR="0047787E" w:rsidRDefault="0047787E" w:rsidP="00EB1CD5">
      <w:r>
        <w:separator/>
      </w:r>
    </w:p>
  </w:endnote>
  <w:endnote w:type="continuationSeparator" w:id="0">
    <w:p w14:paraId="55FCF3F8" w14:textId="77777777" w:rsidR="0047787E" w:rsidRDefault="0047787E" w:rsidP="00EB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78680739"/>
      <w:docPartObj>
        <w:docPartGallery w:val="Page Numbers (Bottom of Page)"/>
        <w:docPartUnique/>
      </w:docPartObj>
    </w:sdtPr>
    <w:sdtEndPr>
      <w:rPr>
        <w:rFonts w:ascii="GHEA Grapalat" w:hAnsi="GHEA Grapalat"/>
        <w:sz w:val="24"/>
        <w:szCs w:val="24"/>
      </w:rPr>
    </w:sdtEndPr>
    <w:sdtContent>
      <w:p w14:paraId="015A3EEA" w14:textId="77777777" w:rsidR="008E30CE" w:rsidRPr="00305BEC" w:rsidRDefault="008E30C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A23F3">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AE181" w14:textId="77777777" w:rsidR="0047787E" w:rsidRDefault="0047787E" w:rsidP="00EB1CD5">
      <w:r>
        <w:separator/>
      </w:r>
    </w:p>
  </w:footnote>
  <w:footnote w:type="continuationSeparator" w:id="0">
    <w:p w14:paraId="2E780D18" w14:textId="77777777" w:rsidR="0047787E" w:rsidRDefault="0047787E" w:rsidP="00EB1CD5">
      <w:r>
        <w:continuationSeparator/>
      </w:r>
    </w:p>
  </w:footnote>
  <w:footnote w:id="1">
    <w:p w14:paraId="6A6C5097" w14:textId="77777777" w:rsidR="008E30CE" w:rsidRPr="00ED3BA4" w:rsidRDefault="008E30CE" w:rsidP="004E3F3D">
      <w:pPr>
        <w:pStyle w:val="af1"/>
        <w:jc w:val="both"/>
        <w:rPr>
          <w:rFonts w:asciiTheme="minorHAnsi" w:hAnsiTheme="minorHAnsi"/>
          <w:i/>
          <w:lang w:val="hy-AM"/>
        </w:rPr>
      </w:pPr>
    </w:p>
  </w:footnote>
  <w:footnote w:id="2">
    <w:p w14:paraId="585CA717" w14:textId="77777777" w:rsidR="008E30CE" w:rsidRDefault="008E30CE"/>
    <w:p w14:paraId="75830F52" w14:textId="77777777" w:rsidR="008E30CE" w:rsidRPr="00ED3BA4" w:rsidRDefault="008E30CE" w:rsidP="00EB1CD5">
      <w:pPr>
        <w:pStyle w:val="af1"/>
        <w:jc w:val="both"/>
        <w:rPr>
          <w:rFonts w:asciiTheme="minorHAnsi" w:hAnsiTheme="minorHAnsi"/>
          <w:i/>
          <w:lang w:val="hy-AM"/>
        </w:rPr>
      </w:pPr>
    </w:p>
  </w:footnote>
  <w:footnote w:id="3">
    <w:p w14:paraId="3FEFA131" w14:textId="77777777" w:rsidR="008E30CE" w:rsidRPr="00D3436F" w:rsidRDefault="008E30CE" w:rsidP="00EB1CD5">
      <w:pPr>
        <w:pStyle w:val="af1"/>
        <w:jc w:val="both"/>
        <w:rPr>
          <w:rFonts w:ascii="GHEA Grapalat" w:hAnsi="GHEA Grapalat"/>
          <w:i/>
        </w:rPr>
      </w:pPr>
      <w:r>
        <w:rPr>
          <w:rStyle w:val="af5"/>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707BDEC" w14:textId="77777777" w:rsidR="008E30CE" w:rsidRPr="000811C1" w:rsidRDefault="008E30CE" w:rsidP="00EB1CD5">
      <w:pPr>
        <w:pStyle w:val="af1"/>
        <w:rPr>
          <w:rFonts w:asciiTheme="minorHAnsi" w:hAnsiTheme="minorHAnsi"/>
        </w:rPr>
      </w:pPr>
    </w:p>
  </w:footnote>
  <w:footnote w:id="4">
    <w:p w14:paraId="2F0E00DE" w14:textId="77777777" w:rsidR="008E30CE" w:rsidRPr="00A31673" w:rsidRDefault="008E30CE" w:rsidP="00EB1CD5">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CAE63BF" w14:textId="77777777" w:rsidR="008E30CE" w:rsidRPr="00D3436F" w:rsidRDefault="008E30CE" w:rsidP="00EB1CD5">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3575C4" w14:textId="77777777" w:rsidR="008E30CE" w:rsidRPr="00D3436F" w:rsidRDefault="008E30CE" w:rsidP="00EB1CD5">
      <w:pPr>
        <w:pStyle w:val="af1"/>
        <w:rPr>
          <w:lang w:val="es-ES"/>
        </w:rPr>
      </w:pPr>
    </w:p>
  </w:footnote>
  <w:footnote w:id="6">
    <w:p w14:paraId="25F74789" w14:textId="77777777" w:rsidR="008E30CE" w:rsidRPr="002A7C6E" w:rsidRDefault="008E30CE" w:rsidP="00EB1CD5">
      <w:pPr>
        <w:pStyle w:val="af1"/>
        <w:jc w:val="both"/>
        <w:rPr>
          <w:rFonts w:ascii="GHEA Grapalat" w:hAnsi="GHEA Grapalat"/>
        </w:rPr>
      </w:pPr>
      <w:r>
        <w:rPr>
          <w:rStyle w:val="af5"/>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A802305" w14:textId="77777777" w:rsidR="008E30CE" w:rsidRPr="00EA7C34" w:rsidRDefault="008E30CE" w:rsidP="00EB1CD5">
      <w:pPr>
        <w:pStyle w:val="af1"/>
        <w:rPr>
          <w:rFonts w:ascii="Sylfaen" w:hAnsi="Sylfaen"/>
        </w:rPr>
      </w:pPr>
    </w:p>
  </w:footnote>
  <w:footnote w:id="7">
    <w:p w14:paraId="40CC3EE6" w14:textId="77777777" w:rsidR="008E30CE" w:rsidRPr="006F5F33" w:rsidRDefault="008E30CE" w:rsidP="00EB1CD5">
      <w:pPr>
        <w:pStyle w:val="af1"/>
        <w:jc w:val="both"/>
        <w:rPr>
          <w:rFonts w:ascii="GHEA Grapalat" w:hAnsi="GHEA Grapalat"/>
        </w:rPr>
      </w:pPr>
      <w:r>
        <w:rPr>
          <w:rStyle w:val="af5"/>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695CD5A" w14:textId="77777777" w:rsidR="008E30CE" w:rsidRPr="00892F7F" w:rsidRDefault="008E30CE" w:rsidP="00EB1CD5">
      <w:pPr>
        <w:pStyle w:val="af1"/>
        <w:jc w:val="both"/>
        <w:rPr>
          <w:rFonts w:ascii="GHEA Grapalat" w:hAnsi="GHEA Grapalat"/>
          <w:i/>
        </w:rPr>
      </w:pPr>
      <w:r>
        <w:rPr>
          <w:rStyle w:val="af5"/>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BF3E0B1" w14:textId="77777777" w:rsidR="008E30CE" w:rsidRPr="00552088" w:rsidRDefault="008E30CE" w:rsidP="00EB1CD5">
      <w:pPr>
        <w:pStyle w:val="af1"/>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5FFCED4" w14:textId="77777777" w:rsidR="008E30CE" w:rsidRPr="006F5F33" w:rsidRDefault="008E30CE" w:rsidP="00EB1CD5">
      <w:pPr>
        <w:pStyle w:val="af1"/>
        <w:jc w:val="both"/>
        <w:rPr>
          <w:rFonts w:ascii="GHEA Grapalat" w:hAnsi="GHEA Grapalat"/>
          <w:lang w:val="hy-AM"/>
        </w:rPr>
      </w:pPr>
      <w:r w:rsidRPr="006F5F33">
        <w:rPr>
          <w:rFonts w:ascii="GHEA Grapalat" w:hAnsi="GHEA Grapalat"/>
          <w:i/>
        </w:rPr>
        <w:t>.</w:t>
      </w:r>
    </w:p>
    <w:p w14:paraId="41AE5D7A" w14:textId="77777777" w:rsidR="008E30CE" w:rsidRPr="00576D9C" w:rsidRDefault="008E30CE" w:rsidP="00EB1CD5">
      <w:pPr>
        <w:pStyle w:val="af1"/>
        <w:jc w:val="both"/>
        <w:rPr>
          <w:rFonts w:ascii="GHEA Grapalat" w:hAnsi="GHEA Grapalat"/>
          <w:lang w:val="hy-AM"/>
        </w:rPr>
      </w:pPr>
    </w:p>
  </w:footnote>
  <w:footnote w:id="9">
    <w:p w14:paraId="5944EF94" w14:textId="77777777" w:rsidR="008E30CE" w:rsidRPr="006F5F33" w:rsidRDefault="008E30CE" w:rsidP="00EB1CD5">
      <w:pPr>
        <w:pStyle w:val="af1"/>
        <w:jc w:val="both"/>
        <w:rPr>
          <w:rFonts w:ascii="GHEA Grapalat" w:hAnsi="GHEA Grapalat"/>
        </w:rPr>
      </w:pPr>
      <w:r>
        <w:rPr>
          <w:rStyle w:val="af5"/>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44A7EDF0" w14:textId="77777777" w:rsidR="008E30CE" w:rsidRPr="006F5F33" w:rsidRDefault="008E30CE" w:rsidP="00EB1CD5">
      <w:pPr>
        <w:pStyle w:val="af1"/>
        <w:jc w:val="both"/>
        <w:rPr>
          <w:rFonts w:ascii="GHEA Grapalat" w:hAnsi="GHEA Grapalat"/>
          <w:lang w:val="hy-AM"/>
        </w:rPr>
      </w:pPr>
      <w:r>
        <w:rPr>
          <w:rStyle w:val="af5"/>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795FDC9C" w14:textId="77777777" w:rsidR="008E30CE" w:rsidRPr="006F5F33" w:rsidRDefault="008E30CE" w:rsidP="00EB1CD5">
      <w:pPr>
        <w:pStyle w:val="af1"/>
        <w:jc w:val="both"/>
        <w:rPr>
          <w:rFonts w:ascii="GHEA Grapalat" w:hAnsi="GHEA Grapalat"/>
        </w:rPr>
      </w:pPr>
      <w:r>
        <w:rPr>
          <w:rStyle w:val="af5"/>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D9F575D" w14:textId="77777777" w:rsidR="008E30CE" w:rsidRPr="006F5F33" w:rsidRDefault="008E30CE" w:rsidP="00EB1CD5">
      <w:pPr>
        <w:pStyle w:val="af1"/>
        <w:jc w:val="both"/>
        <w:rPr>
          <w:rFonts w:ascii="GHEA Grapalat" w:hAnsi="GHEA Grapalat"/>
        </w:rPr>
      </w:pPr>
      <w:r>
        <w:rPr>
          <w:rStyle w:val="af5"/>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E76D05" w14:textId="77777777" w:rsidR="008E30CE" w:rsidRPr="009E00B3" w:rsidRDefault="008E30CE" w:rsidP="00EB1CD5">
      <w:pPr>
        <w:pStyle w:val="af1"/>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D4E1164" w14:textId="77777777" w:rsidR="008E30CE" w:rsidRPr="006F225E" w:rsidRDefault="008E30CE" w:rsidP="00EB1CD5">
      <w:pPr>
        <w:pStyle w:val="af1"/>
        <w:jc w:val="both"/>
        <w:rPr>
          <w:rFonts w:ascii="GHEA Grapalat" w:hAnsi="GHEA Grapalat"/>
          <w:i/>
          <w:lang w:eastAsia="en-US"/>
        </w:rPr>
      </w:pPr>
      <w:r w:rsidRPr="009E00B3">
        <w:rPr>
          <w:rFonts w:ascii="GHEA Grapalat" w:hAnsi="GHEA Grapalat"/>
          <w:i/>
          <w:lang w:eastAsia="en-US"/>
        </w:rPr>
        <w:tab/>
      </w:r>
    </w:p>
  </w:footnote>
  <w:footnote w:id="13">
    <w:p w14:paraId="06FDE221" w14:textId="77777777" w:rsidR="008E30CE" w:rsidRPr="00E40AC8" w:rsidRDefault="008E30CE" w:rsidP="00EB1CD5">
      <w:pPr>
        <w:pStyle w:val="af1"/>
        <w:jc w:val="both"/>
      </w:pPr>
      <w:r>
        <w:rPr>
          <w:rStyle w:val="af5"/>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54D8B353" w14:textId="77777777" w:rsidR="008E30CE" w:rsidRPr="00E40AC8" w:rsidRDefault="008E30CE" w:rsidP="00EB1CD5">
      <w:pPr>
        <w:pStyle w:val="af1"/>
        <w:jc w:val="both"/>
      </w:pPr>
      <w:r>
        <w:rPr>
          <w:rStyle w:val="af5"/>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5">
    <w:p w14:paraId="18645EDB" w14:textId="77777777" w:rsidR="008E30CE" w:rsidRPr="00CA2754" w:rsidRDefault="008E30CE" w:rsidP="00EB1CD5">
      <w:pPr>
        <w:widowControl w:val="0"/>
        <w:spacing w:after="160" w:line="360" w:lineRule="auto"/>
        <w:jc w:val="both"/>
        <w:rPr>
          <w:rFonts w:ascii="GHEA Grapalat" w:hAnsi="GHEA Grapalat" w:cs="Sylfaen"/>
          <w:i/>
          <w:sz w:val="20"/>
          <w:szCs w:val="20"/>
        </w:rPr>
      </w:pPr>
      <w:r w:rsidRPr="00CA2754">
        <w:rPr>
          <w:rStyle w:val="af5"/>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5D97BA05" w14:textId="77777777" w:rsidR="008E30CE" w:rsidRPr="00CA2754" w:rsidRDefault="008E30CE" w:rsidP="00EB1CD5">
      <w:pPr>
        <w:pStyle w:val="af1"/>
        <w:jc w:val="both"/>
        <w:rPr>
          <w:sz w:val="2"/>
          <w:szCs w:val="2"/>
        </w:rPr>
      </w:pPr>
    </w:p>
  </w:footnote>
  <w:footnote w:id="16">
    <w:p w14:paraId="20C83014" w14:textId="77777777" w:rsidR="008E30CE" w:rsidRPr="00CA2754" w:rsidRDefault="008E30CE" w:rsidP="00EB1CD5">
      <w:pPr>
        <w:pStyle w:val="af1"/>
        <w:jc w:val="both"/>
      </w:pPr>
      <w:r w:rsidRPr="00CA2754">
        <w:rPr>
          <w:rStyle w:val="af5"/>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7170D"/>
    <w:multiLevelType w:val="hybridMultilevel"/>
    <w:tmpl w:val="9A287450"/>
    <w:lvl w:ilvl="0" w:tplc="B498CD24">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 w15:restartNumberingAfterBreak="0">
    <w:nsid w:val="07904520"/>
    <w:multiLevelType w:val="hybridMultilevel"/>
    <w:tmpl w:val="D08AC3EC"/>
    <w:lvl w:ilvl="0" w:tplc="2500BF48">
      <w:start w:val="8"/>
      <w:numFmt w:val="decimal"/>
      <w:lvlText w:val="%1."/>
      <w:lvlJc w:val="left"/>
      <w:pPr>
        <w:ind w:left="720" w:hanging="360"/>
      </w:pPr>
      <w:rPr>
        <w:rFonts w:eastAsia="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E60BB1"/>
    <w:multiLevelType w:val="hybridMultilevel"/>
    <w:tmpl w:val="B1803358"/>
    <w:lvl w:ilvl="0" w:tplc="68666AC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3B6618"/>
    <w:multiLevelType w:val="hybridMultilevel"/>
    <w:tmpl w:val="16506F98"/>
    <w:lvl w:ilvl="0" w:tplc="0EEE2BF8">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B670C4"/>
    <w:multiLevelType w:val="hybridMultilevel"/>
    <w:tmpl w:val="ADD08488"/>
    <w:lvl w:ilvl="0" w:tplc="8E4428B2">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447A48AB"/>
    <w:multiLevelType w:val="hybridMultilevel"/>
    <w:tmpl w:val="B2A02958"/>
    <w:lvl w:ilvl="0" w:tplc="58485112">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C2A0E7C"/>
    <w:multiLevelType w:val="hybridMultilevel"/>
    <w:tmpl w:val="DC3A489C"/>
    <w:lvl w:ilvl="0" w:tplc="D8001E4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DA2C2A"/>
    <w:multiLevelType w:val="hybridMultilevel"/>
    <w:tmpl w:val="4372DD8C"/>
    <w:lvl w:ilvl="0" w:tplc="01904FF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8" w15:restartNumberingAfterBreak="0">
    <w:nsid w:val="682C26B9"/>
    <w:multiLevelType w:val="hybridMultilevel"/>
    <w:tmpl w:val="1CB6CA0E"/>
    <w:lvl w:ilvl="0" w:tplc="C54C9120">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6CD276BE"/>
    <w:multiLevelType w:val="hybridMultilevel"/>
    <w:tmpl w:val="165E73F6"/>
    <w:lvl w:ilvl="0" w:tplc="A506835E">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42" w15:restartNumberingAfterBreak="0">
    <w:nsid w:val="72B30B09"/>
    <w:multiLevelType w:val="hybridMultilevel"/>
    <w:tmpl w:val="6EC612DE"/>
    <w:lvl w:ilvl="0" w:tplc="FA88CC98">
      <w:start w:val="8"/>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5004669"/>
    <w:multiLevelType w:val="hybridMultilevel"/>
    <w:tmpl w:val="92F65B6C"/>
    <w:lvl w:ilvl="0" w:tplc="3BF82BB8">
      <w:start w:val="8"/>
      <w:numFmt w:val="decimal"/>
      <w:lvlText w:val="%1."/>
      <w:lvlJc w:val="left"/>
      <w:pPr>
        <w:ind w:left="734" w:hanging="360"/>
      </w:pPr>
      <w:rPr>
        <w:rFonts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10"/>
  </w:num>
  <w:num w:numId="4">
    <w:abstractNumId w:val="25"/>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39"/>
  </w:num>
  <w:num w:numId="8">
    <w:abstractNumId w:val="4"/>
  </w:num>
  <w:num w:numId="9">
    <w:abstractNumId w:val="28"/>
  </w:num>
  <w:num w:numId="10">
    <w:abstractNumId w:val="18"/>
  </w:num>
  <w:num w:numId="11">
    <w:abstractNumId w:val="22"/>
  </w:num>
  <w:num w:numId="12">
    <w:abstractNumId w:val="38"/>
  </w:num>
  <w:num w:numId="13">
    <w:abstractNumId w:val="16"/>
  </w:num>
  <w:num w:numId="14">
    <w:abstractNumId w:val="6"/>
  </w:num>
  <w:num w:numId="15">
    <w:abstractNumId w:val="5"/>
  </w:num>
  <w:num w:numId="16">
    <w:abstractNumId w:val="0"/>
  </w:num>
  <w:num w:numId="17">
    <w:abstractNumId w:val="12"/>
  </w:num>
  <w:num w:numId="18">
    <w:abstractNumId w:val="36"/>
  </w:num>
  <w:num w:numId="19">
    <w:abstractNumId w:val="3"/>
  </w:num>
  <w:num w:numId="20">
    <w:abstractNumId w:val="42"/>
  </w:num>
  <w:num w:numId="21">
    <w:abstractNumId w:val="7"/>
  </w:num>
  <w:num w:numId="22">
    <w:abstractNumId w:val="15"/>
  </w:num>
  <w:num w:numId="23">
    <w:abstractNumId w:val="24"/>
  </w:num>
  <w:num w:numId="24">
    <w:abstractNumId w:val="23"/>
  </w:num>
  <w:num w:numId="25">
    <w:abstractNumId w:val="33"/>
  </w:num>
  <w:num w:numId="26">
    <w:abstractNumId w:val="44"/>
  </w:num>
  <w:num w:numId="27">
    <w:abstractNumId w:val="37"/>
  </w:num>
  <w:num w:numId="28">
    <w:abstractNumId w:val="41"/>
  </w:num>
  <w:num w:numId="29">
    <w:abstractNumId w:val="2"/>
  </w:num>
  <w:num w:numId="30">
    <w:abstractNumId w:val="27"/>
  </w:num>
  <w:num w:numId="31">
    <w:abstractNumId w:val="31"/>
  </w:num>
  <w:num w:numId="32">
    <w:abstractNumId w:val="14"/>
  </w:num>
  <w:num w:numId="33">
    <w:abstractNumId w:val="30"/>
  </w:num>
  <w:num w:numId="34">
    <w:abstractNumId w:val="20"/>
  </w:num>
  <w:num w:numId="35">
    <w:abstractNumId w:val="35"/>
  </w:num>
  <w:num w:numId="36">
    <w:abstractNumId w:val="31"/>
    <w:lvlOverride w:ilvl="0">
      <w:startOverride w:val="1"/>
    </w:lvlOverride>
    <w:lvlOverride w:ilvl="1"/>
    <w:lvlOverride w:ilvl="2"/>
    <w:lvlOverride w:ilvl="3"/>
    <w:lvlOverride w:ilvl="4"/>
    <w:lvlOverride w:ilvl="5"/>
    <w:lvlOverride w:ilvl="6"/>
    <w:lvlOverride w:ilvl="7"/>
    <w:lvlOverride w:ilvl="8"/>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8"/>
  </w:num>
  <w:num w:numId="41">
    <w:abstractNumId w:val="11"/>
  </w:num>
  <w:num w:numId="42">
    <w:abstractNumId w:val="45"/>
  </w:num>
  <w:num w:numId="43">
    <w:abstractNumId w:val="40"/>
  </w:num>
  <w:num w:numId="44">
    <w:abstractNumId w:val="17"/>
  </w:num>
  <w:num w:numId="45">
    <w:abstractNumId w:val="43"/>
  </w:num>
  <w:num w:numId="46">
    <w:abstractNumId w:val="19"/>
  </w:num>
  <w:num w:numId="47">
    <w:abstractNumId w:val="9"/>
  </w:num>
  <w:num w:numId="48">
    <w:abstractNumId w:val="1"/>
  </w:num>
  <w:num w:numId="49">
    <w:abstractNumId w:val="21"/>
  </w:num>
  <w:num w:numId="50">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7A3D"/>
    <w:rsid w:val="00000867"/>
    <w:rsid w:val="00013978"/>
    <w:rsid w:val="00042037"/>
    <w:rsid w:val="00052286"/>
    <w:rsid w:val="000612C7"/>
    <w:rsid w:val="00070737"/>
    <w:rsid w:val="00071C63"/>
    <w:rsid w:val="000859D8"/>
    <w:rsid w:val="000A1289"/>
    <w:rsid w:val="000A4BB0"/>
    <w:rsid w:val="000B0DD7"/>
    <w:rsid w:val="000C54A0"/>
    <w:rsid w:val="000F01C7"/>
    <w:rsid w:val="001034CD"/>
    <w:rsid w:val="00106370"/>
    <w:rsid w:val="0014128E"/>
    <w:rsid w:val="00147031"/>
    <w:rsid w:val="00171338"/>
    <w:rsid w:val="001A11BA"/>
    <w:rsid w:val="001B6D14"/>
    <w:rsid w:val="001E30DE"/>
    <w:rsid w:val="001F3BC8"/>
    <w:rsid w:val="0022451B"/>
    <w:rsid w:val="00230B56"/>
    <w:rsid w:val="0023347E"/>
    <w:rsid w:val="002345FC"/>
    <w:rsid w:val="00234F54"/>
    <w:rsid w:val="00243782"/>
    <w:rsid w:val="00261F81"/>
    <w:rsid w:val="00281288"/>
    <w:rsid w:val="002A4860"/>
    <w:rsid w:val="002D4403"/>
    <w:rsid w:val="002F33A5"/>
    <w:rsid w:val="003107EE"/>
    <w:rsid w:val="00321947"/>
    <w:rsid w:val="00336478"/>
    <w:rsid w:val="00357802"/>
    <w:rsid w:val="00375A50"/>
    <w:rsid w:val="00376974"/>
    <w:rsid w:val="003925C4"/>
    <w:rsid w:val="003A1008"/>
    <w:rsid w:val="003A1C9D"/>
    <w:rsid w:val="003E4EDC"/>
    <w:rsid w:val="00402C14"/>
    <w:rsid w:val="00403420"/>
    <w:rsid w:val="00456940"/>
    <w:rsid w:val="004569A0"/>
    <w:rsid w:val="004763D2"/>
    <w:rsid w:val="0047787E"/>
    <w:rsid w:val="004969FC"/>
    <w:rsid w:val="00497D6C"/>
    <w:rsid w:val="004C6179"/>
    <w:rsid w:val="004D6160"/>
    <w:rsid w:val="004D7EC6"/>
    <w:rsid w:val="004E3F3D"/>
    <w:rsid w:val="0051646B"/>
    <w:rsid w:val="0052782F"/>
    <w:rsid w:val="005602CF"/>
    <w:rsid w:val="00592C92"/>
    <w:rsid w:val="005A29C3"/>
    <w:rsid w:val="005C5834"/>
    <w:rsid w:val="005D3E63"/>
    <w:rsid w:val="005D634A"/>
    <w:rsid w:val="0061551F"/>
    <w:rsid w:val="00622FCC"/>
    <w:rsid w:val="006444CF"/>
    <w:rsid w:val="0065603D"/>
    <w:rsid w:val="0066654F"/>
    <w:rsid w:val="006A109D"/>
    <w:rsid w:val="006C069E"/>
    <w:rsid w:val="006D3042"/>
    <w:rsid w:val="006D51A6"/>
    <w:rsid w:val="006E4D39"/>
    <w:rsid w:val="006E4D9D"/>
    <w:rsid w:val="00745C0B"/>
    <w:rsid w:val="007714D6"/>
    <w:rsid w:val="00775082"/>
    <w:rsid w:val="007873E0"/>
    <w:rsid w:val="007A2237"/>
    <w:rsid w:val="007A3156"/>
    <w:rsid w:val="007D667A"/>
    <w:rsid w:val="00806C0A"/>
    <w:rsid w:val="00822534"/>
    <w:rsid w:val="00833822"/>
    <w:rsid w:val="00837156"/>
    <w:rsid w:val="0084633F"/>
    <w:rsid w:val="00860193"/>
    <w:rsid w:val="00867AB0"/>
    <w:rsid w:val="00892D33"/>
    <w:rsid w:val="008C0D55"/>
    <w:rsid w:val="008E30CE"/>
    <w:rsid w:val="008F2292"/>
    <w:rsid w:val="00920252"/>
    <w:rsid w:val="009435AC"/>
    <w:rsid w:val="00950D8A"/>
    <w:rsid w:val="00976EF8"/>
    <w:rsid w:val="00983C9A"/>
    <w:rsid w:val="00991093"/>
    <w:rsid w:val="009B54AB"/>
    <w:rsid w:val="009C23CA"/>
    <w:rsid w:val="009D7F11"/>
    <w:rsid w:val="009E2081"/>
    <w:rsid w:val="009E53F5"/>
    <w:rsid w:val="009E5B70"/>
    <w:rsid w:val="00A5401E"/>
    <w:rsid w:val="00AA1D06"/>
    <w:rsid w:val="00AA48A5"/>
    <w:rsid w:val="00AC7BA8"/>
    <w:rsid w:val="00AC7BBC"/>
    <w:rsid w:val="00AF687C"/>
    <w:rsid w:val="00B0780B"/>
    <w:rsid w:val="00B31C3E"/>
    <w:rsid w:val="00B374B5"/>
    <w:rsid w:val="00B45E88"/>
    <w:rsid w:val="00B6091F"/>
    <w:rsid w:val="00B74188"/>
    <w:rsid w:val="00B7551A"/>
    <w:rsid w:val="00B81EA5"/>
    <w:rsid w:val="00BA37A0"/>
    <w:rsid w:val="00BC6AF5"/>
    <w:rsid w:val="00BD355F"/>
    <w:rsid w:val="00BD66A2"/>
    <w:rsid w:val="00BE208F"/>
    <w:rsid w:val="00BE51F3"/>
    <w:rsid w:val="00C0425F"/>
    <w:rsid w:val="00C109CD"/>
    <w:rsid w:val="00C17F6C"/>
    <w:rsid w:val="00C530F4"/>
    <w:rsid w:val="00CB630A"/>
    <w:rsid w:val="00CD3D89"/>
    <w:rsid w:val="00CE5C96"/>
    <w:rsid w:val="00CF1EC8"/>
    <w:rsid w:val="00D36182"/>
    <w:rsid w:val="00D36E7C"/>
    <w:rsid w:val="00D57D47"/>
    <w:rsid w:val="00D67F94"/>
    <w:rsid w:val="00D74D75"/>
    <w:rsid w:val="00D76BBD"/>
    <w:rsid w:val="00D84A39"/>
    <w:rsid w:val="00D97BC6"/>
    <w:rsid w:val="00DA40E0"/>
    <w:rsid w:val="00DC26F3"/>
    <w:rsid w:val="00DC3D8F"/>
    <w:rsid w:val="00DD335F"/>
    <w:rsid w:val="00DE76E6"/>
    <w:rsid w:val="00E103FD"/>
    <w:rsid w:val="00E10E21"/>
    <w:rsid w:val="00E254BD"/>
    <w:rsid w:val="00E26DD9"/>
    <w:rsid w:val="00E613B0"/>
    <w:rsid w:val="00E7386F"/>
    <w:rsid w:val="00E81107"/>
    <w:rsid w:val="00E86837"/>
    <w:rsid w:val="00EB1CD5"/>
    <w:rsid w:val="00EC5100"/>
    <w:rsid w:val="00EE422E"/>
    <w:rsid w:val="00EF6B59"/>
    <w:rsid w:val="00F03CD7"/>
    <w:rsid w:val="00F13F0D"/>
    <w:rsid w:val="00F17A3D"/>
    <w:rsid w:val="00F2674D"/>
    <w:rsid w:val="00F51B2D"/>
    <w:rsid w:val="00F7066E"/>
    <w:rsid w:val="00F85F10"/>
    <w:rsid w:val="00F87634"/>
    <w:rsid w:val="00FA23F3"/>
    <w:rsid w:val="00FB7BC4"/>
    <w:rsid w:val="00FE42A1"/>
    <w:rsid w:val="00FF25B7"/>
    <w:rsid w:val="00FF76B9"/>
    <w:rsid w:val="00FF7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FD1D7"/>
  <w15:docId w15:val="{7B93DA0F-F6B3-418D-8B18-02F8E25C4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1CD5"/>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EB1CD5"/>
    <w:pPr>
      <w:keepNext/>
      <w:jc w:val="center"/>
      <w:outlineLvl w:val="0"/>
    </w:pPr>
    <w:rPr>
      <w:rFonts w:ascii="Arial Armenian" w:hAnsi="Arial Armenian"/>
      <w:sz w:val="28"/>
      <w:szCs w:val="20"/>
    </w:rPr>
  </w:style>
  <w:style w:type="paragraph" w:styleId="2">
    <w:name w:val="heading 2"/>
    <w:basedOn w:val="a"/>
    <w:next w:val="a"/>
    <w:link w:val="20"/>
    <w:qFormat/>
    <w:rsid w:val="00EB1CD5"/>
    <w:pPr>
      <w:keepNext/>
      <w:jc w:val="both"/>
      <w:outlineLvl w:val="1"/>
    </w:pPr>
    <w:rPr>
      <w:rFonts w:ascii="Arial LatArm" w:hAnsi="Arial LatArm"/>
      <w:b/>
      <w:color w:val="0000FF"/>
      <w:sz w:val="20"/>
      <w:szCs w:val="20"/>
    </w:rPr>
  </w:style>
  <w:style w:type="paragraph" w:styleId="3">
    <w:name w:val="heading 3"/>
    <w:basedOn w:val="a"/>
    <w:next w:val="a"/>
    <w:link w:val="30"/>
    <w:qFormat/>
    <w:rsid w:val="00EB1CD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B1CD5"/>
    <w:pPr>
      <w:keepNext/>
      <w:outlineLvl w:val="3"/>
    </w:pPr>
    <w:rPr>
      <w:rFonts w:ascii="Arial LatArm" w:hAnsi="Arial LatArm"/>
      <w:i/>
      <w:sz w:val="18"/>
      <w:szCs w:val="20"/>
    </w:rPr>
  </w:style>
  <w:style w:type="paragraph" w:styleId="5">
    <w:name w:val="heading 5"/>
    <w:basedOn w:val="a"/>
    <w:next w:val="a"/>
    <w:link w:val="50"/>
    <w:qFormat/>
    <w:rsid w:val="00EB1CD5"/>
    <w:pPr>
      <w:keepNext/>
      <w:jc w:val="center"/>
      <w:outlineLvl w:val="4"/>
    </w:pPr>
    <w:rPr>
      <w:rFonts w:ascii="Arial LatArm" w:hAnsi="Arial LatArm"/>
      <w:b/>
      <w:sz w:val="26"/>
      <w:szCs w:val="20"/>
    </w:rPr>
  </w:style>
  <w:style w:type="paragraph" w:styleId="6">
    <w:name w:val="heading 6"/>
    <w:basedOn w:val="a"/>
    <w:next w:val="a"/>
    <w:link w:val="60"/>
    <w:qFormat/>
    <w:rsid w:val="00EB1CD5"/>
    <w:pPr>
      <w:keepNext/>
      <w:outlineLvl w:val="5"/>
    </w:pPr>
    <w:rPr>
      <w:rFonts w:ascii="Arial LatArm" w:hAnsi="Arial LatArm"/>
      <w:b/>
      <w:color w:val="000000"/>
      <w:sz w:val="22"/>
      <w:szCs w:val="20"/>
    </w:rPr>
  </w:style>
  <w:style w:type="paragraph" w:styleId="7">
    <w:name w:val="heading 7"/>
    <w:basedOn w:val="a"/>
    <w:next w:val="a"/>
    <w:link w:val="70"/>
    <w:qFormat/>
    <w:rsid w:val="00EB1CD5"/>
    <w:pPr>
      <w:keepNext/>
      <w:ind w:left="-66"/>
      <w:jc w:val="center"/>
      <w:outlineLvl w:val="6"/>
    </w:pPr>
    <w:rPr>
      <w:rFonts w:ascii="Times Armenian" w:hAnsi="Times Armenian"/>
      <w:b/>
      <w:sz w:val="20"/>
      <w:szCs w:val="20"/>
    </w:rPr>
  </w:style>
  <w:style w:type="paragraph" w:styleId="8">
    <w:name w:val="heading 8"/>
    <w:basedOn w:val="a"/>
    <w:next w:val="a"/>
    <w:link w:val="80"/>
    <w:qFormat/>
    <w:rsid w:val="00EB1CD5"/>
    <w:pPr>
      <w:keepNext/>
      <w:outlineLvl w:val="7"/>
    </w:pPr>
    <w:rPr>
      <w:rFonts w:ascii="Times Armenian" w:hAnsi="Times Armenian"/>
      <w:i/>
      <w:sz w:val="20"/>
      <w:szCs w:val="20"/>
    </w:rPr>
  </w:style>
  <w:style w:type="paragraph" w:styleId="9">
    <w:name w:val="heading 9"/>
    <w:basedOn w:val="a"/>
    <w:next w:val="a"/>
    <w:link w:val="90"/>
    <w:qFormat/>
    <w:rsid w:val="00EB1CD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1CD5"/>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EB1CD5"/>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EB1CD5"/>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EB1CD5"/>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EB1CD5"/>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EB1CD5"/>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EB1CD5"/>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EB1CD5"/>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EB1CD5"/>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EB1CD5"/>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B1CD5"/>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EB1CD5"/>
    <w:pPr>
      <w:tabs>
        <w:tab w:val="center" w:pos="4320"/>
        <w:tab w:val="right" w:pos="8640"/>
      </w:tabs>
    </w:pPr>
    <w:rPr>
      <w:sz w:val="20"/>
      <w:szCs w:val="20"/>
    </w:rPr>
  </w:style>
  <w:style w:type="character" w:customStyle="1" w:styleId="a6">
    <w:name w:val="Нижний колонтитул Знак"/>
    <w:basedOn w:val="a0"/>
    <w:link w:val="a5"/>
    <w:uiPriority w:val="99"/>
    <w:rsid w:val="00EB1CD5"/>
    <w:rPr>
      <w:rFonts w:ascii="Times New Roman" w:eastAsia="Times New Roman" w:hAnsi="Times New Roman" w:cs="Times New Roman"/>
      <w:sz w:val="20"/>
      <w:szCs w:val="20"/>
      <w:lang w:val="ru-RU" w:eastAsia="ru-RU" w:bidi="ru-RU"/>
    </w:rPr>
  </w:style>
  <w:style w:type="paragraph" w:styleId="31">
    <w:name w:val="Body Text Indent 3"/>
    <w:basedOn w:val="a"/>
    <w:link w:val="32"/>
    <w:rsid w:val="00EB1CD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B1CD5"/>
    <w:rPr>
      <w:rFonts w:ascii="Times Armenian" w:eastAsia="Times New Roman" w:hAnsi="Times Armenian" w:cs="Times New Roman"/>
      <w:sz w:val="20"/>
      <w:szCs w:val="20"/>
      <w:lang w:val="ru-RU" w:eastAsia="ru-RU" w:bidi="ru-RU"/>
    </w:rPr>
  </w:style>
  <w:style w:type="paragraph" w:styleId="21">
    <w:name w:val="Body Text 2"/>
    <w:basedOn w:val="a"/>
    <w:link w:val="22"/>
    <w:rsid w:val="00EB1CD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B1CD5"/>
    <w:rPr>
      <w:rFonts w:ascii="Arial LatArm" w:eastAsia="Times New Roman" w:hAnsi="Arial LatArm" w:cs="Times New Roman"/>
      <w:sz w:val="20"/>
      <w:szCs w:val="20"/>
      <w:lang w:val="ru-RU" w:eastAsia="ru-RU" w:bidi="ru-RU"/>
    </w:rPr>
  </w:style>
  <w:style w:type="paragraph" w:styleId="23">
    <w:name w:val="Body Text Indent 2"/>
    <w:basedOn w:val="a"/>
    <w:link w:val="24"/>
    <w:rsid w:val="00EB1CD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B1CD5"/>
    <w:rPr>
      <w:rFonts w:ascii="Baltica" w:eastAsia="Times New Roman" w:hAnsi="Baltica" w:cs="Times New Roman"/>
      <w:sz w:val="20"/>
      <w:szCs w:val="20"/>
      <w:lang w:val="ru-RU" w:eastAsia="ru-RU" w:bidi="ru-RU"/>
    </w:rPr>
  </w:style>
  <w:style w:type="paragraph" w:customStyle="1" w:styleId="Default">
    <w:name w:val="Default"/>
    <w:rsid w:val="00EB1CD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EB1CD5"/>
    <w:rPr>
      <w:rFonts w:ascii="Tahoma" w:hAnsi="Tahoma"/>
      <w:sz w:val="16"/>
      <w:szCs w:val="16"/>
    </w:rPr>
  </w:style>
  <w:style w:type="character" w:customStyle="1" w:styleId="a8">
    <w:name w:val="Текст выноски Знак"/>
    <w:basedOn w:val="a0"/>
    <w:link w:val="a7"/>
    <w:rsid w:val="00EB1CD5"/>
    <w:rPr>
      <w:rFonts w:ascii="Tahoma" w:eastAsia="Times New Roman" w:hAnsi="Tahoma" w:cs="Times New Roman"/>
      <w:sz w:val="16"/>
      <w:szCs w:val="16"/>
      <w:lang w:val="ru-RU" w:eastAsia="ru-RU" w:bidi="ru-RU"/>
    </w:rPr>
  </w:style>
  <w:style w:type="character" w:styleId="a9">
    <w:name w:val="Hyperlink"/>
    <w:rsid w:val="00EB1CD5"/>
    <w:rPr>
      <w:color w:val="0000FF"/>
      <w:u w:val="single"/>
    </w:rPr>
  </w:style>
  <w:style w:type="character" w:customStyle="1" w:styleId="CharChar1">
    <w:name w:val="Char Char1"/>
    <w:locked/>
    <w:rsid w:val="00EB1CD5"/>
    <w:rPr>
      <w:rFonts w:ascii="Arial LatArm" w:hAnsi="Arial LatArm"/>
      <w:i/>
      <w:lang w:val="ru-RU" w:eastAsia="ru-RU" w:bidi="ru-RU"/>
    </w:rPr>
  </w:style>
  <w:style w:type="paragraph" w:styleId="aa">
    <w:name w:val="Body Text"/>
    <w:basedOn w:val="a"/>
    <w:link w:val="ab"/>
    <w:rsid w:val="00EB1CD5"/>
    <w:pPr>
      <w:spacing w:after="120"/>
    </w:pPr>
  </w:style>
  <w:style w:type="character" w:customStyle="1" w:styleId="ab">
    <w:name w:val="Основной текст Знак"/>
    <w:basedOn w:val="a0"/>
    <w:link w:val="aa"/>
    <w:rsid w:val="00EB1CD5"/>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EB1CD5"/>
    <w:pPr>
      <w:ind w:left="240" w:hanging="240"/>
    </w:pPr>
  </w:style>
  <w:style w:type="paragraph" w:styleId="ac">
    <w:name w:val="header"/>
    <w:basedOn w:val="a"/>
    <w:link w:val="ad"/>
    <w:rsid w:val="00EB1CD5"/>
    <w:pPr>
      <w:tabs>
        <w:tab w:val="center" w:pos="4153"/>
        <w:tab w:val="right" w:pos="8306"/>
      </w:tabs>
    </w:pPr>
    <w:rPr>
      <w:sz w:val="20"/>
      <w:szCs w:val="20"/>
    </w:rPr>
  </w:style>
  <w:style w:type="character" w:customStyle="1" w:styleId="ad">
    <w:name w:val="Верхний колонтитул Знак"/>
    <w:basedOn w:val="a0"/>
    <w:link w:val="ac"/>
    <w:rsid w:val="00EB1CD5"/>
    <w:rPr>
      <w:rFonts w:ascii="Times New Roman" w:eastAsia="Times New Roman" w:hAnsi="Times New Roman" w:cs="Times New Roman"/>
      <w:sz w:val="20"/>
      <w:szCs w:val="20"/>
      <w:lang w:val="ru-RU" w:eastAsia="ru-RU" w:bidi="ru-RU"/>
    </w:rPr>
  </w:style>
  <w:style w:type="paragraph" w:styleId="33">
    <w:name w:val="Body Text 3"/>
    <w:basedOn w:val="a"/>
    <w:link w:val="34"/>
    <w:rsid w:val="00EB1CD5"/>
    <w:pPr>
      <w:jc w:val="both"/>
    </w:pPr>
    <w:rPr>
      <w:rFonts w:ascii="Arial LatArm" w:hAnsi="Arial LatArm"/>
      <w:sz w:val="20"/>
      <w:szCs w:val="20"/>
    </w:rPr>
  </w:style>
  <w:style w:type="character" w:customStyle="1" w:styleId="34">
    <w:name w:val="Основной текст 3 Знак"/>
    <w:basedOn w:val="a0"/>
    <w:link w:val="33"/>
    <w:rsid w:val="00EB1CD5"/>
    <w:rPr>
      <w:rFonts w:ascii="Arial LatArm" w:eastAsia="Times New Roman" w:hAnsi="Arial LatArm" w:cs="Times New Roman"/>
      <w:sz w:val="20"/>
      <w:szCs w:val="20"/>
      <w:lang w:val="ru-RU" w:eastAsia="ru-RU" w:bidi="ru-RU"/>
    </w:rPr>
  </w:style>
  <w:style w:type="paragraph" w:styleId="ae">
    <w:name w:val="Title"/>
    <w:basedOn w:val="a"/>
    <w:link w:val="af"/>
    <w:qFormat/>
    <w:rsid w:val="00EB1CD5"/>
    <w:pPr>
      <w:jc w:val="center"/>
    </w:pPr>
    <w:rPr>
      <w:rFonts w:ascii="Arial Armenian" w:hAnsi="Arial Armenian"/>
      <w:szCs w:val="20"/>
    </w:rPr>
  </w:style>
  <w:style w:type="character" w:customStyle="1" w:styleId="af">
    <w:name w:val="Заголовок Знак"/>
    <w:basedOn w:val="a0"/>
    <w:link w:val="ae"/>
    <w:rsid w:val="00EB1CD5"/>
    <w:rPr>
      <w:rFonts w:ascii="Arial Armenian" w:eastAsia="Times New Roman" w:hAnsi="Arial Armenian" w:cs="Times New Roman"/>
      <w:sz w:val="24"/>
      <w:szCs w:val="20"/>
      <w:lang w:val="ru-RU" w:eastAsia="ru-RU" w:bidi="ru-RU"/>
    </w:rPr>
  </w:style>
  <w:style w:type="character" w:styleId="af0">
    <w:name w:val="page number"/>
    <w:basedOn w:val="a0"/>
    <w:rsid w:val="00EB1CD5"/>
  </w:style>
  <w:style w:type="paragraph" w:styleId="af1">
    <w:name w:val="footnote text"/>
    <w:basedOn w:val="a"/>
    <w:link w:val="af2"/>
    <w:semiHidden/>
    <w:rsid w:val="00EB1CD5"/>
    <w:rPr>
      <w:rFonts w:ascii="Times Armenian" w:hAnsi="Times Armenian"/>
      <w:sz w:val="20"/>
      <w:szCs w:val="20"/>
    </w:rPr>
  </w:style>
  <w:style w:type="character" w:customStyle="1" w:styleId="af2">
    <w:name w:val="Текст сноски Знак"/>
    <w:basedOn w:val="a0"/>
    <w:link w:val="af1"/>
    <w:semiHidden/>
    <w:rsid w:val="00EB1CD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EB1CD5"/>
    <w:pPr>
      <w:spacing w:after="160" w:line="240" w:lineRule="exact"/>
    </w:pPr>
    <w:rPr>
      <w:rFonts w:ascii="Arial" w:hAnsi="Arial" w:cs="Arial"/>
      <w:sz w:val="20"/>
      <w:szCs w:val="20"/>
    </w:rPr>
  </w:style>
  <w:style w:type="paragraph" w:customStyle="1" w:styleId="norm">
    <w:name w:val="norm"/>
    <w:basedOn w:val="a"/>
    <w:rsid w:val="00EB1CD5"/>
    <w:pPr>
      <w:spacing w:line="480" w:lineRule="auto"/>
      <w:ind w:firstLine="709"/>
      <w:jc w:val="both"/>
    </w:pPr>
    <w:rPr>
      <w:rFonts w:ascii="Arial Armenian" w:hAnsi="Arial Armenian"/>
      <w:sz w:val="22"/>
      <w:szCs w:val="20"/>
    </w:rPr>
  </w:style>
  <w:style w:type="character" w:customStyle="1" w:styleId="normChar">
    <w:name w:val="norm Char"/>
    <w:locked/>
    <w:rsid w:val="00EB1CD5"/>
    <w:rPr>
      <w:rFonts w:ascii="Arial Armenian" w:hAnsi="Arial Armenian"/>
      <w:sz w:val="22"/>
      <w:lang w:val="ru-RU" w:eastAsia="ru-RU" w:bidi="ru-RU"/>
    </w:rPr>
  </w:style>
  <w:style w:type="character" w:customStyle="1" w:styleId="CharCharChar">
    <w:name w:val="Char Char Char"/>
    <w:rsid w:val="00EB1CD5"/>
    <w:rPr>
      <w:rFonts w:ascii="Arial LatArm" w:hAnsi="Arial LatArm"/>
      <w:sz w:val="24"/>
      <w:lang w:eastAsia="ru-RU"/>
    </w:rPr>
  </w:style>
  <w:style w:type="paragraph" w:styleId="af3">
    <w:name w:val="Normal (Web)"/>
    <w:basedOn w:val="a"/>
    <w:rsid w:val="00EB1CD5"/>
    <w:pPr>
      <w:spacing w:before="100" w:beforeAutospacing="1" w:after="100" w:afterAutospacing="1"/>
    </w:pPr>
  </w:style>
  <w:style w:type="character" w:styleId="af4">
    <w:name w:val="Strong"/>
    <w:uiPriority w:val="22"/>
    <w:qFormat/>
    <w:rsid w:val="00EB1CD5"/>
    <w:rPr>
      <w:b/>
      <w:bCs/>
    </w:rPr>
  </w:style>
  <w:style w:type="character" w:styleId="af5">
    <w:name w:val="footnote reference"/>
    <w:semiHidden/>
    <w:rsid w:val="00EB1CD5"/>
    <w:rPr>
      <w:vertAlign w:val="superscript"/>
    </w:rPr>
  </w:style>
  <w:style w:type="character" w:customStyle="1" w:styleId="CharChar22">
    <w:name w:val="Char Char22"/>
    <w:rsid w:val="00EB1CD5"/>
    <w:rPr>
      <w:rFonts w:ascii="Arial Armenian" w:hAnsi="Arial Armenian"/>
      <w:sz w:val="28"/>
      <w:lang w:val="ru-RU"/>
    </w:rPr>
  </w:style>
  <w:style w:type="character" w:customStyle="1" w:styleId="CharChar20">
    <w:name w:val="Char Char20"/>
    <w:rsid w:val="00EB1CD5"/>
    <w:rPr>
      <w:rFonts w:ascii="Times LatArm" w:hAnsi="Times LatArm"/>
      <w:b/>
      <w:sz w:val="28"/>
      <w:lang w:val="ru-RU"/>
    </w:rPr>
  </w:style>
  <w:style w:type="character" w:customStyle="1" w:styleId="CharChar16">
    <w:name w:val="Char Char16"/>
    <w:rsid w:val="00EB1CD5"/>
    <w:rPr>
      <w:rFonts w:ascii="Times Armenian" w:hAnsi="Times Armenian"/>
      <w:b/>
      <w:lang w:val="ru-RU"/>
    </w:rPr>
  </w:style>
  <w:style w:type="character" w:customStyle="1" w:styleId="CharChar15">
    <w:name w:val="Char Char15"/>
    <w:rsid w:val="00EB1CD5"/>
    <w:rPr>
      <w:rFonts w:ascii="Times Armenian" w:hAnsi="Times Armenian"/>
      <w:i/>
      <w:lang w:val="ru-RU"/>
    </w:rPr>
  </w:style>
  <w:style w:type="character" w:customStyle="1" w:styleId="CharChar13">
    <w:name w:val="Char Char13"/>
    <w:rsid w:val="00EB1CD5"/>
    <w:rPr>
      <w:rFonts w:ascii="Arial Armenian" w:hAnsi="Arial Armenian"/>
      <w:lang w:val="ru-RU"/>
    </w:rPr>
  </w:style>
  <w:style w:type="character" w:customStyle="1" w:styleId="af6">
    <w:name w:val="Текст примечания Знак"/>
    <w:basedOn w:val="a0"/>
    <w:link w:val="af7"/>
    <w:semiHidden/>
    <w:rsid w:val="00EB1CD5"/>
    <w:rPr>
      <w:rFonts w:ascii="Times Armenian" w:eastAsia="Times New Roman" w:hAnsi="Times Armenian" w:cs="Times New Roman"/>
      <w:sz w:val="20"/>
      <w:szCs w:val="20"/>
      <w:lang w:val="ru-RU" w:eastAsia="ru-RU" w:bidi="ru-RU"/>
    </w:rPr>
  </w:style>
  <w:style w:type="paragraph" w:styleId="af7">
    <w:name w:val="annotation text"/>
    <w:basedOn w:val="a"/>
    <w:link w:val="af6"/>
    <w:semiHidden/>
    <w:rsid w:val="00EB1CD5"/>
    <w:rPr>
      <w:rFonts w:ascii="Times Armenian" w:hAnsi="Times Armenian"/>
      <w:sz w:val="20"/>
      <w:szCs w:val="20"/>
    </w:rPr>
  </w:style>
  <w:style w:type="character" w:customStyle="1" w:styleId="af8">
    <w:name w:val="Тема примечания Знак"/>
    <w:basedOn w:val="af6"/>
    <w:link w:val="af9"/>
    <w:semiHidden/>
    <w:rsid w:val="00EB1CD5"/>
    <w:rPr>
      <w:rFonts w:ascii="Times Armenian" w:eastAsia="Times New Roman" w:hAnsi="Times Armenian" w:cs="Times New Roman"/>
      <w:b/>
      <w:bCs/>
      <w:sz w:val="20"/>
      <w:szCs w:val="20"/>
      <w:lang w:val="ru-RU" w:eastAsia="ru-RU" w:bidi="ru-RU"/>
    </w:rPr>
  </w:style>
  <w:style w:type="paragraph" w:styleId="af9">
    <w:name w:val="annotation subject"/>
    <w:basedOn w:val="af7"/>
    <w:next w:val="af7"/>
    <w:link w:val="af8"/>
    <w:semiHidden/>
    <w:rsid w:val="00EB1CD5"/>
    <w:rPr>
      <w:b/>
      <w:bCs/>
    </w:rPr>
  </w:style>
  <w:style w:type="character" w:customStyle="1" w:styleId="afa">
    <w:name w:val="Текст концевой сноски Знак"/>
    <w:basedOn w:val="a0"/>
    <w:link w:val="afb"/>
    <w:semiHidden/>
    <w:rsid w:val="00EB1CD5"/>
    <w:rPr>
      <w:rFonts w:ascii="Times Armenian" w:eastAsia="Times New Roman" w:hAnsi="Times Armenian" w:cs="Times New Roman"/>
      <w:sz w:val="20"/>
      <w:szCs w:val="20"/>
      <w:lang w:val="ru-RU" w:eastAsia="ru-RU" w:bidi="ru-RU"/>
    </w:rPr>
  </w:style>
  <w:style w:type="paragraph" w:styleId="afb">
    <w:name w:val="endnote text"/>
    <w:basedOn w:val="a"/>
    <w:link w:val="afa"/>
    <w:semiHidden/>
    <w:rsid w:val="00EB1CD5"/>
    <w:rPr>
      <w:rFonts w:ascii="Times Armenian" w:hAnsi="Times Armenian"/>
      <w:sz w:val="20"/>
      <w:szCs w:val="20"/>
    </w:rPr>
  </w:style>
  <w:style w:type="character" w:customStyle="1" w:styleId="afc">
    <w:name w:val="Схема документа Знак"/>
    <w:basedOn w:val="a0"/>
    <w:link w:val="afd"/>
    <w:semiHidden/>
    <w:rsid w:val="00EB1CD5"/>
    <w:rPr>
      <w:rFonts w:ascii="Tahoma" w:eastAsia="Times New Roman" w:hAnsi="Tahoma" w:cs="Tahoma"/>
      <w:sz w:val="20"/>
      <w:szCs w:val="20"/>
      <w:shd w:val="clear" w:color="auto" w:fill="000080"/>
      <w:lang w:val="ru-RU" w:eastAsia="ru-RU" w:bidi="ru-RU"/>
    </w:rPr>
  </w:style>
  <w:style w:type="paragraph" w:styleId="afd">
    <w:name w:val="Document Map"/>
    <w:basedOn w:val="a"/>
    <w:link w:val="afc"/>
    <w:semiHidden/>
    <w:rsid w:val="00EB1CD5"/>
    <w:pPr>
      <w:shd w:val="clear" w:color="auto" w:fill="000080"/>
    </w:pPr>
    <w:rPr>
      <w:rFonts w:ascii="Tahoma" w:hAnsi="Tahoma" w:cs="Tahoma"/>
      <w:sz w:val="20"/>
      <w:szCs w:val="20"/>
    </w:rPr>
  </w:style>
  <w:style w:type="table" w:styleId="afe">
    <w:name w:val="Table Grid"/>
    <w:basedOn w:val="a1"/>
    <w:uiPriority w:val="59"/>
    <w:rsid w:val="00EB1CD5"/>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EB1CD5"/>
    <w:pPr>
      <w:spacing w:after="160" w:line="240" w:lineRule="exact"/>
    </w:pPr>
    <w:rPr>
      <w:rFonts w:ascii="Verdana" w:hAnsi="Verdana"/>
      <w:sz w:val="20"/>
      <w:szCs w:val="20"/>
    </w:rPr>
  </w:style>
  <w:style w:type="paragraph" w:customStyle="1" w:styleId="Style2">
    <w:name w:val="Style2"/>
    <w:basedOn w:val="a"/>
    <w:rsid w:val="00EB1CD5"/>
    <w:pPr>
      <w:jc w:val="center"/>
    </w:pPr>
    <w:rPr>
      <w:rFonts w:ascii="Arial Armenian" w:hAnsi="Arial Armenian"/>
      <w:w w:val="90"/>
      <w:sz w:val="22"/>
      <w:szCs w:val="20"/>
    </w:rPr>
  </w:style>
  <w:style w:type="character" w:customStyle="1" w:styleId="CharChar23">
    <w:name w:val="Char Char23"/>
    <w:rsid w:val="00EB1CD5"/>
    <w:rPr>
      <w:rFonts w:ascii="Arial Armenian" w:hAnsi="Arial Armenian"/>
      <w:sz w:val="28"/>
      <w:lang w:val="ru-RU" w:eastAsia="ru-RU" w:bidi="ru-RU"/>
    </w:rPr>
  </w:style>
  <w:style w:type="character" w:customStyle="1" w:styleId="CharChar21">
    <w:name w:val="Char Char21"/>
    <w:rsid w:val="00EB1CD5"/>
    <w:rPr>
      <w:rFonts w:ascii="Arial LatArm" w:hAnsi="Arial LatArm"/>
      <w:b/>
      <w:color w:val="0000FF"/>
      <w:lang w:val="ru-RU" w:eastAsia="ru-RU" w:bidi="ru-RU"/>
    </w:rPr>
  </w:style>
  <w:style w:type="paragraph" w:styleId="aff">
    <w:name w:val="List Paragraph"/>
    <w:aliases w:val="PDP DOCUMENT SUBTITLE"/>
    <w:basedOn w:val="a"/>
    <w:link w:val="aff0"/>
    <w:uiPriority w:val="34"/>
    <w:qFormat/>
    <w:rsid w:val="00EB1CD5"/>
    <w:pPr>
      <w:ind w:left="720"/>
    </w:pPr>
    <w:rPr>
      <w:rFonts w:ascii="Times Armenian" w:hAnsi="Times Armenian"/>
    </w:rPr>
  </w:style>
  <w:style w:type="character" w:customStyle="1" w:styleId="aff0">
    <w:name w:val="Абзац списка Знак"/>
    <w:aliases w:val="PDP DOCUMENT SUBTITLE Знак"/>
    <w:link w:val="aff"/>
    <w:uiPriority w:val="34"/>
    <w:locked/>
    <w:rsid w:val="00EB1CD5"/>
    <w:rPr>
      <w:rFonts w:ascii="Times Armenian" w:eastAsia="Times New Roman" w:hAnsi="Times Armenian" w:cs="Times New Roman"/>
      <w:sz w:val="24"/>
      <w:szCs w:val="24"/>
      <w:lang w:val="ru-RU" w:eastAsia="ru-RU" w:bidi="ru-RU"/>
    </w:rPr>
  </w:style>
  <w:style w:type="character" w:customStyle="1" w:styleId="CharChar25">
    <w:name w:val="Char Char25"/>
    <w:rsid w:val="00EB1CD5"/>
    <w:rPr>
      <w:rFonts w:ascii="Arial Armenian" w:hAnsi="Arial Armenian"/>
      <w:sz w:val="28"/>
      <w:lang w:val="ru-RU" w:eastAsia="ru-RU" w:bidi="ru-RU"/>
    </w:rPr>
  </w:style>
  <w:style w:type="character" w:customStyle="1" w:styleId="CharChar24">
    <w:name w:val="Char Char24"/>
    <w:rsid w:val="00EB1CD5"/>
    <w:rPr>
      <w:rFonts w:ascii="Arial LatArm" w:hAnsi="Arial LatArm"/>
      <w:b/>
      <w:color w:val="0000FF"/>
      <w:lang w:val="ru-RU" w:eastAsia="ru-RU" w:bidi="ru-RU"/>
    </w:rPr>
  </w:style>
  <w:style w:type="paragraph" w:styleId="aff1">
    <w:name w:val="Block Text"/>
    <w:basedOn w:val="a"/>
    <w:rsid w:val="00EB1CD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B1CD5"/>
    <w:pPr>
      <w:autoSpaceDE w:val="0"/>
      <w:autoSpaceDN w:val="0"/>
      <w:adjustRightInd w:val="0"/>
    </w:pPr>
    <w:rPr>
      <w:rFonts w:ascii="Times Armenian" w:hAnsi="Times Armenian"/>
    </w:rPr>
  </w:style>
  <w:style w:type="paragraph" w:customStyle="1" w:styleId="Normal2">
    <w:name w:val="Normal+2"/>
    <w:basedOn w:val="a"/>
    <w:next w:val="a"/>
    <w:rsid w:val="00EB1CD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B1CD5"/>
    <w:pPr>
      <w:widowControl w:val="0"/>
      <w:adjustRightInd w:val="0"/>
      <w:spacing w:after="160" w:line="240" w:lineRule="exact"/>
    </w:pPr>
    <w:rPr>
      <w:sz w:val="20"/>
      <w:szCs w:val="20"/>
    </w:rPr>
  </w:style>
  <w:style w:type="paragraph" w:customStyle="1" w:styleId="xl63">
    <w:name w:val="xl63"/>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B1CD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B1CD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B1CD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B1CD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B1C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B1CD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B1CD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B1CD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B1CD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B1CD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B1CD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B1CD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B1CD5"/>
    <w:pPr>
      <w:spacing w:before="100" w:beforeAutospacing="1" w:after="100" w:afterAutospacing="1"/>
    </w:pPr>
    <w:rPr>
      <w:rFonts w:eastAsia="Arial Unicode MS"/>
      <w:sz w:val="16"/>
      <w:szCs w:val="16"/>
    </w:rPr>
  </w:style>
  <w:style w:type="paragraph" w:customStyle="1" w:styleId="font13">
    <w:name w:val="font13"/>
    <w:basedOn w:val="a"/>
    <w:rsid w:val="00EB1CD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B1CD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B1CD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B1CD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B1CD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B1CD5"/>
    <w:pPr>
      <w:suppressAutoHyphens/>
      <w:spacing w:line="100" w:lineRule="atLeast"/>
    </w:pPr>
    <w:rPr>
      <w:kern w:val="1"/>
      <w:sz w:val="20"/>
      <w:szCs w:val="20"/>
    </w:rPr>
  </w:style>
  <w:style w:type="character" w:styleId="aff2">
    <w:name w:val="FollowedHyperlink"/>
    <w:rsid w:val="00EB1CD5"/>
    <w:rPr>
      <w:color w:val="800080"/>
      <w:u w:val="single"/>
    </w:rPr>
  </w:style>
  <w:style w:type="character" w:customStyle="1" w:styleId="CharCharCharChar1">
    <w:name w:val="Char Char Char Char1"/>
    <w:aliases w:val=" Char Char Char Char Char Char"/>
    <w:rsid w:val="00EB1CD5"/>
    <w:rPr>
      <w:rFonts w:ascii="Arial LatArm" w:hAnsi="Arial LatArm"/>
      <w:sz w:val="24"/>
      <w:lang w:val="ru-RU" w:eastAsia="ru-RU" w:bidi="ru-RU"/>
    </w:rPr>
  </w:style>
  <w:style w:type="character" w:customStyle="1" w:styleId="CharChar">
    <w:name w:val="Char Char"/>
    <w:locked/>
    <w:rsid w:val="00EB1CD5"/>
    <w:rPr>
      <w:lang w:val="ru-RU" w:eastAsia="ru-RU" w:bidi="ru-RU"/>
    </w:rPr>
  </w:style>
  <w:style w:type="character" w:styleId="aff3">
    <w:name w:val="Emphasis"/>
    <w:qFormat/>
    <w:rsid w:val="00EB1CD5"/>
    <w:rPr>
      <w:i/>
      <w:iCs/>
    </w:rPr>
  </w:style>
  <w:style w:type="paragraph" w:customStyle="1" w:styleId="ListParagraph1">
    <w:name w:val="List Paragraph1"/>
    <w:basedOn w:val="a"/>
    <w:qFormat/>
    <w:rsid w:val="00EB1CD5"/>
    <w:pPr>
      <w:ind w:left="720"/>
      <w:contextualSpacing/>
    </w:pPr>
    <w:rPr>
      <w:lang w:val="en-US" w:eastAsia="en-US" w:bidi="ar-SA"/>
    </w:rPr>
  </w:style>
  <w:style w:type="paragraph" w:customStyle="1" w:styleId="ListParagraph2">
    <w:name w:val="List Paragraph2"/>
    <w:basedOn w:val="a"/>
    <w:rsid w:val="00EB1CD5"/>
    <w:pPr>
      <w:ind w:left="720"/>
      <w:contextualSpacing/>
    </w:pPr>
    <w:rPr>
      <w:rFonts w:eastAsia="Calibri"/>
      <w:lang w:val="en-US" w:eastAsia="en-US" w:bidi="ar-SA"/>
    </w:rPr>
  </w:style>
  <w:style w:type="paragraph" w:customStyle="1" w:styleId="Char">
    <w:name w:val="Char"/>
    <w:basedOn w:val="a"/>
    <w:semiHidden/>
    <w:rsid w:val="00F51B2D"/>
    <w:pPr>
      <w:spacing w:after="160" w:line="360" w:lineRule="auto"/>
      <w:ind w:firstLine="709"/>
      <w:jc w:val="both"/>
    </w:pPr>
    <w:rPr>
      <w:rFonts w:ascii="Arial AMU" w:hAnsi="Arial AMU" w:cs="Arial"/>
      <w:sz w:val="22"/>
      <w:szCs w:val="20"/>
    </w:rPr>
  </w:style>
  <w:style w:type="paragraph" w:styleId="aff4">
    <w:name w:val="index heading"/>
    <w:basedOn w:val="a"/>
    <w:next w:val="11"/>
    <w:semiHidden/>
    <w:rsid w:val="00F51B2D"/>
    <w:rPr>
      <w:sz w:val="20"/>
      <w:szCs w:val="20"/>
    </w:rPr>
  </w:style>
  <w:style w:type="character" w:styleId="aff5">
    <w:name w:val="annotation reference"/>
    <w:semiHidden/>
    <w:rsid w:val="00F51B2D"/>
    <w:rPr>
      <w:sz w:val="16"/>
      <w:szCs w:val="16"/>
    </w:rPr>
  </w:style>
  <w:style w:type="character" w:styleId="aff6">
    <w:name w:val="endnote reference"/>
    <w:semiHidden/>
    <w:rsid w:val="00F51B2D"/>
    <w:rPr>
      <w:vertAlign w:val="superscript"/>
    </w:rPr>
  </w:style>
  <w:style w:type="paragraph" w:styleId="aff7">
    <w:name w:val="Revision"/>
    <w:hidden/>
    <w:semiHidden/>
    <w:rsid w:val="00F51B2D"/>
    <w:pPr>
      <w:spacing w:after="0" w:line="240" w:lineRule="auto"/>
    </w:pPr>
    <w:rPr>
      <w:rFonts w:ascii="Times Armenian" w:eastAsia="Times New Roman" w:hAnsi="Times Armenian" w:cs="Times New Roman"/>
      <w:sz w:val="24"/>
      <w:szCs w:val="20"/>
      <w:lang w:val="ru-RU" w:eastAsia="ru-RU" w:bidi="ru-RU"/>
    </w:rPr>
  </w:style>
  <w:style w:type="paragraph" w:customStyle="1" w:styleId="Char3CharCharChar">
    <w:name w:val="Char3 Char Char Char"/>
    <w:basedOn w:val="a"/>
    <w:next w:val="a"/>
    <w:semiHidden/>
    <w:rsid w:val="00F51B2D"/>
    <w:pPr>
      <w:spacing w:after="160" w:line="240" w:lineRule="exact"/>
      <w:jc w:val="both"/>
    </w:pPr>
    <w:rPr>
      <w:rFonts w:ascii="Arial" w:hAnsi="Arial" w:cs="Arial"/>
      <w:b/>
      <w:sz w:val="20"/>
      <w:szCs w:val="20"/>
    </w:rPr>
  </w:style>
  <w:style w:type="character" w:styleId="aff8">
    <w:name w:val="Unresolved Mention"/>
    <w:basedOn w:val="a0"/>
    <w:uiPriority w:val="99"/>
    <w:semiHidden/>
    <w:unhideWhenUsed/>
    <w:rsid w:val="00F85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63280">
      <w:bodyDiv w:val="1"/>
      <w:marLeft w:val="0"/>
      <w:marRight w:val="0"/>
      <w:marTop w:val="0"/>
      <w:marBottom w:val="0"/>
      <w:divBdr>
        <w:top w:val="none" w:sz="0" w:space="0" w:color="auto"/>
        <w:left w:val="none" w:sz="0" w:space="0" w:color="auto"/>
        <w:bottom w:val="none" w:sz="0" w:space="0" w:color="auto"/>
        <w:right w:val="none" w:sz="0" w:space="0" w:color="auto"/>
      </w:divBdr>
    </w:div>
    <w:div w:id="117989238">
      <w:bodyDiv w:val="1"/>
      <w:marLeft w:val="0"/>
      <w:marRight w:val="0"/>
      <w:marTop w:val="0"/>
      <w:marBottom w:val="0"/>
      <w:divBdr>
        <w:top w:val="none" w:sz="0" w:space="0" w:color="auto"/>
        <w:left w:val="none" w:sz="0" w:space="0" w:color="auto"/>
        <w:bottom w:val="none" w:sz="0" w:space="0" w:color="auto"/>
        <w:right w:val="none" w:sz="0" w:space="0" w:color="auto"/>
      </w:divBdr>
    </w:div>
    <w:div w:id="430206952">
      <w:bodyDiv w:val="1"/>
      <w:marLeft w:val="0"/>
      <w:marRight w:val="0"/>
      <w:marTop w:val="0"/>
      <w:marBottom w:val="0"/>
      <w:divBdr>
        <w:top w:val="none" w:sz="0" w:space="0" w:color="auto"/>
        <w:left w:val="none" w:sz="0" w:space="0" w:color="auto"/>
        <w:bottom w:val="none" w:sz="0" w:space="0" w:color="auto"/>
        <w:right w:val="none" w:sz="0" w:space="0" w:color="auto"/>
      </w:divBdr>
    </w:div>
    <w:div w:id="550845116">
      <w:bodyDiv w:val="1"/>
      <w:marLeft w:val="0"/>
      <w:marRight w:val="0"/>
      <w:marTop w:val="0"/>
      <w:marBottom w:val="0"/>
      <w:divBdr>
        <w:top w:val="none" w:sz="0" w:space="0" w:color="auto"/>
        <w:left w:val="none" w:sz="0" w:space="0" w:color="auto"/>
        <w:bottom w:val="none" w:sz="0" w:space="0" w:color="auto"/>
        <w:right w:val="none" w:sz="0" w:space="0" w:color="auto"/>
      </w:divBdr>
    </w:div>
    <w:div w:id="642347691">
      <w:bodyDiv w:val="1"/>
      <w:marLeft w:val="0"/>
      <w:marRight w:val="0"/>
      <w:marTop w:val="0"/>
      <w:marBottom w:val="0"/>
      <w:divBdr>
        <w:top w:val="none" w:sz="0" w:space="0" w:color="auto"/>
        <w:left w:val="none" w:sz="0" w:space="0" w:color="auto"/>
        <w:bottom w:val="none" w:sz="0" w:space="0" w:color="auto"/>
        <w:right w:val="none" w:sz="0" w:space="0" w:color="auto"/>
      </w:divBdr>
    </w:div>
    <w:div w:id="1226333919">
      <w:bodyDiv w:val="1"/>
      <w:marLeft w:val="0"/>
      <w:marRight w:val="0"/>
      <w:marTop w:val="0"/>
      <w:marBottom w:val="0"/>
      <w:divBdr>
        <w:top w:val="none" w:sz="0" w:space="0" w:color="auto"/>
        <w:left w:val="none" w:sz="0" w:space="0" w:color="auto"/>
        <w:bottom w:val="none" w:sz="0" w:space="0" w:color="auto"/>
        <w:right w:val="none" w:sz="0" w:space="0" w:color="auto"/>
      </w:divBdr>
    </w:div>
    <w:div w:id="1496802202">
      <w:bodyDiv w:val="1"/>
      <w:marLeft w:val="0"/>
      <w:marRight w:val="0"/>
      <w:marTop w:val="0"/>
      <w:marBottom w:val="0"/>
      <w:divBdr>
        <w:top w:val="none" w:sz="0" w:space="0" w:color="auto"/>
        <w:left w:val="none" w:sz="0" w:space="0" w:color="auto"/>
        <w:bottom w:val="none" w:sz="0" w:space="0" w:color="auto"/>
        <w:right w:val="none" w:sz="0" w:space="0" w:color="auto"/>
      </w:divBdr>
    </w:div>
    <w:div w:id="1675111448">
      <w:bodyDiv w:val="1"/>
      <w:marLeft w:val="0"/>
      <w:marRight w:val="0"/>
      <w:marTop w:val="0"/>
      <w:marBottom w:val="0"/>
      <w:divBdr>
        <w:top w:val="none" w:sz="0" w:space="0" w:color="auto"/>
        <w:left w:val="none" w:sz="0" w:space="0" w:color="auto"/>
        <w:bottom w:val="none" w:sz="0" w:space="0" w:color="auto"/>
        <w:right w:val="none" w:sz="0" w:space="0" w:color="auto"/>
      </w:divBdr>
    </w:div>
    <w:div w:id="210168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van.gegharkunik@mta.gov.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context.reverso.net/translation/russian-english/%D1%81%D0%B2%D0%BE%D0%B4%D0%BD%D1%8B%D0%B5+%D0%B8%D1%82%D0%BE%D0%B3%D0%BE%D0%B2%D1%8B%D0%B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2F0CF-8EB3-4297-8B83-5D494FC0A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66</Pages>
  <Words>18042</Words>
  <Characters>102842</Characters>
  <Application>Microsoft Office Word</Application>
  <DocSecurity>0</DocSecurity>
  <Lines>857</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Arpine Karapetyan</dc:creator>
  <cp:keywords/>
  <dc:description/>
  <cp:lastModifiedBy>BEST</cp:lastModifiedBy>
  <cp:revision>118</cp:revision>
  <dcterms:created xsi:type="dcterms:W3CDTF">2021-09-24T10:01:00Z</dcterms:created>
  <dcterms:modified xsi:type="dcterms:W3CDTF">2025-10-30T06:14:00Z</dcterms:modified>
</cp:coreProperties>
</file>