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035B87E8"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DF61FC">
        <w:rPr>
          <w:rFonts w:ascii="GHEA Grapalat" w:hAnsi="GHEA Grapalat"/>
          <w:i w:val="0"/>
          <w:lang w:val="hy-AM"/>
        </w:rPr>
        <w:t>5</w:t>
      </w:r>
      <w:r w:rsidRPr="00F566BF">
        <w:rPr>
          <w:rFonts w:ascii="GHEA Grapalat" w:hAnsi="GHEA Grapalat"/>
          <w:i w:val="0"/>
          <w:lang w:val="af-ZA"/>
        </w:rPr>
        <w:t xml:space="preserve"> թվականի </w:t>
      </w:r>
      <w:r w:rsidR="00F64F1D">
        <w:rPr>
          <w:rFonts w:ascii="GHEA Grapalat" w:hAnsi="GHEA Grapalat"/>
          <w:i w:val="0"/>
          <w:lang w:val="hy-AM"/>
        </w:rPr>
        <w:t>հ</w:t>
      </w:r>
      <w:r w:rsidR="00D72F6E">
        <w:rPr>
          <w:rFonts w:ascii="GHEA Grapalat" w:hAnsi="GHEA Grapalat"/>
          <w:i w:val="0"/>
          <w:lang w:val="hy-AM"/>
        </w:rPr>
        <w:t>ոկտեմբերի</w:t>
      </w:r>
      <w:r w:rsidR="00483992">
        <w:rPr>
          <w:rFonts w:ascii="GHEA Grapalat" w:hAnsi="GHEA Grapalat"/>
          <w:i w:val="0"/>
          <w:lang w:val="hy-AM"/>
        </w:rPr>
        <w:t xml:space="preserve"> </w:t>
      </w:r>
      <w:r w:rsidR="00D72F6E">
        <w:rPr>
          <w:rFonts w:ascii="GHEA Grapalat" w:hAnsi="GHEA Grapalat"/>
          <w:i w:val="0"/>
          <w:lang w:val="hy-AM"/>
        </w:rPr>
        <w:t>30</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751908F6"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0C748A">
        <w:rPr>
          <w:rFonts w:ascii="GHEA Grapalat" w:hAnsi="GHEA Grapalat"/>
          <w:i w:val="0"/>
          <w:lang w:val="hy-AM"/>
        </w:rPr>
        <w:t>5</w:t>
      </w:r>
      <w:r>
        <w:rPr>
          <w:rFonts w:ascii="GHEA Grapalat" w:hAnsi="GHEA Grapalat"/>
          <w:i w:val="0"/>
          <w:lang w:val="af-ZA"/>
        </w:rPr>
        <w:t>/</w:t>
      </w:r>
      <w:r w:rsidR="00D72F6E">
        <w:rPr>
          <w:rFonts w:ascii="GHEA Grapalat" w:hAnsi="GHEA Grapalat"/>
          <w:i w:val="0"/>
          <w:lang w:val="hy-AM"/>
        </w:rPr>
        <w:t>32</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479FF049" w:rsidR="00EF2684" w:rsidRPr="00F566BF" w:rsidRDefault="00EF2684" w:rsidP="00EF2684">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ab/>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83992">
        <w:rPr>
          <w:rFonts w:ascii="GHEA Grapalat" w:hAnsi="GHEA Grapalat"/>
          <w:i w:val="0"/>
          <w:lang w:val="hy-AM"/>
        </w:rPr>
        <w:t xml:space="preserve">Սևան համայնքի </w:t>
      </w:r>
      <w:r w:rsidR="00D72F6E">
        <w:rPr>
          <w:rFonts w:ascii="GHEA Grapalat" w:hAnsi="GHEA Grapalat"/>
          <w:i w:val="0"/>
          <w:lang w:val="hy-AM"/>
        </w:rPr>
        <w:t>Ծովագյուղ բնակավայրի փողոցների հիմնանորոգման</w:t>
      </w:r>
      <w:r w:rsidR="00005C3D" w:rsidRPr="00005C3D">
        <w:rPr>
          <w:rFonts w:ascii="GHEA Grapalat" w:hAnsi="GHEA Grapalat"/>
          <w:i w:val="0"/>
          <w:lang w:val="hy-AM"/>
        </w:rPr>
        <w:t xml:space="preserve"> </w:t>
      </w:r>
      <w:r w:rsidR="00005C3D" w:rsidRPr="00005C3D">
        <w:rPr>
          <w:rFonts w:ascii="GHEA Grapalat" w:hAnsi="GHEA Grapalat"/>
          <w:i w:val="0"/>
          <w:lang w:val="af-ZA"/>
        </w:rPr>
        <w:t xml:space="preserve">աշխատանքների նախագծային փաստաթղթերի մշակման </w:t>
      </w:r>
      <w:r w:rsidRPr="00005C3D">
        <w:rPr>
          <w:rFonts w:ascii="GHEA Grapalat" w:hAnsi="GHEA Grapalat"/>
          <w:i w:val="0"/>
          <w:lang w:val="af-ZA"/>
        </w:rPr>
        <w:t>ծառայությունների</w:t>
      </w:r>
      <w:r w:rsidRPr="003C6634">
        <w:rPr>
          <w:rFonts w:ascii="GHEA Grapalat" w:hAnsi="GHEA Grapalat"/>
          <w:i w:val="0"/>
          <w:lang w:val="af-ZA"/>
        </w:rPr>
        <w:t xml:space="preserve">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4C8669DF"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7 -րդ</w:t>
      </w:r>
      <w:r w:rsidR="00D31D02">
        <w:rPr>
          <w:rFonts w:ascii="GHEA Grapalat" w:hAnsi="GHEA Grapalat"/>
          <w:b/>
          <w:i w:val="0"/>
          <w:lang w:val="af-ZA"/>
        </w:rPr>
        <w:t xml:space="preserve"> օրը ժամը 1</w:t>
      </w:r>
      <w:r w:rsidR="00C90EA3">
        <w:rPr>
          <w:rFonts w:ascii="GHEA Grapalat" w:hAnsi="GHEA Grapalat"/>
          <w:b/>
          <w:i w:val="0"/>
          <w:lang w:val="hy-AM"/>
        </w:rPr>
        <w:t>5</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6406D541"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sidR="00484940">
        <w:rPr>
          <w:rFonts w:ascii="GHEA Grapalat" w:hAnsi="GHEA Grapalat"/>
          <w:i w:val="0"/>
          <w:lang w:val="af-ZA"/>
        </w:rPr>
        <w:t xml:space="preserve">` </w:t>
      </w:r>
      <w:r w:rsidR="00484940" w:rsidRPr="00484940">
        <w:rPr>
          <w:rFonts w:ascii="GHEA Grapalat" w:hAnsi="GHEA Grapalat"/>
          <w:b/>
          <w:i w:val="0"/>
          <w:lang w:val="af-ZA"/>
        </w:rPr>
        <w:t xml:space="preserve">7 -րդ օրը ժամը </w:t>
      </w:r>
      <w:r w:rsidR="00D31D02">
        <w:rPr>
          <w:rFonts w:ascii="GHEA Grapalat" w:hAnsi="GHEA Grapalat"/>
          <w:b/>
          <w:i w:val="0"/>
          <w:lang w:val="af-ZA"/>
        </w:rPr>
        <w:t>1</w:t>
      </w:r>
      <w:r w:rsidR="00C90EA3">
        <w:rPr>
          <w:rFonts w:ascii="GHEA Grapalat" w:hAnsi="GHEA Grapalat"/>
          <w:b/>
          <w:i w:val="0"/>
          <w:lang w:val="hy-AM"/>
        </w:rPr>
        <w:t>5</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7FAC2D54"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0C748A">
        <w:rPr>
          <w:rFonts w:ascii="GHEA Grapalat" w:hAnsi="GHEA Grapalat"/>
          <w:i/>
          <w:iCs/>
          <w:sz w:val="20"/>
          <w:szCs w:val="20"/>
          <w:lang w:val="hy-AM"/>
        </w:rPr>
        <w:t>5</w:t>
      </w:r>
      <w:r w:rsidRPr="00A425CA">
        <w:rPr>
          <w:rFonts w:ascii="GHEA Grapalat" w:hAnsi="GHEA Grapalat"/>
          <w:i/>
          <w:iCs/>
          <w:sz w:val="20"/>
          <w:szCs w:val="20"/>
          <w:lang w:val="af-ZA"/>
        </w:rPr>
        <w:t>/</w:t>
      </w:r>
      <w:r w:rsidR="00D72F6E">
        <w:rPr>
          <w:rFonts w:ascii="GHEA Grapalat" w:hAnsi="GHEA Grapalat"/>
          <w:i/>
          <w:iCs/>
          <w:sz w:val="20"/>
          <w:szCs w:val="20"/>
          <w:lang w:val="hy-AM"/>
        </w:rPr>
        <w:t>32</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764134E2"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0C748A">
        <w:rPr>
          <w:rFonts w:ascii="GHEA Grapalat" w:hAnsi="GHEA Grapalat" w:cs="Sylfaen"/>
          <w:i/>
          <w:sz w:val="20"/>
          <w:szCs w:val="20"/>
          <w:lang w:val="hy-AM"/>
        </w:rPr>
        <w:t>5</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F64F1D">
        <w:rPr>
          <w:rFonts w:ascii="GHEA Grapalat" w:hAnsi="GHEA Grapalat" w:cs="Times Armenian"/>
          <w:i/>
          <w:sz w:val="20"/>
          <w:szCs w:val="20"/>
          <w:lang w:val="hy-AM"/>
        </w:rPr>
        <w:t>հո</w:t>
      </w:r>
      <w:r w:rsidR="00D72F6E">
        <w:rPr>
          <w:rFonts w:ascii="GHEA Grapalat" w:hAnsi="GHEA Grapalat" w:cs="Times Armenian"/>
          <w:i/>
          <w:sz w:val="20"/>
          <w:szCs w:val="20"/>
          <w:lang w:val="hy-AM"/>
        </w:rPr>
        <w:t>կտեմբերի</w:t>
      </w:r>
      <w:r w:rsidR="000C748A">
        <w:rPr>
          <w:rFonts w:ascii="GHEA Grapalat" w:hAnsi="GHEA Grapalat" w:cs="Times Armenian"/>
          <w:i/>
          <w:sz w:val="20"/>
          <w:szCs w:val="20"/>
          <w:lang w:val="hy-AM"/>
        </w:rPr>
        <w:t xml:space="preserve"> </w:t>
      </w:r>
      <w:r w:rsidR="00D72F6E">
        <w:rPr>
          <w:rFonts w:ascii="GHEA Grapalat" w:hAnsi="GHEA Grapalat" w:cs="Times Armenian"/>
          <w:i/>
          <w:sz w:val="20"/>
          <w:szCs w:val="20"/>
          <w:lang w:val="hy-AM"/>
        </w:rPr>
        <w:t>30</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1"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1"/>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20A9371B"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D06C16">
        <w:rPr>
          <w:rFonts w:ascii="GHEA Grapalat" w:hAnsi="GHEA Grapalat"/>
          <w:sz w:val="20"/>
          <w:szCs w:val="20"/>
          <w:lang w:val="hy-AM"/>
        </w:rPr>
        <w:t>5</w:t>
      </w:r>
      <w:r w:rsidR="00A425CA" w:rsidRPr="00A425CA">
        <w:rPr>
          <w:rFonts w:ascii="GHEA Grapalat" w:hAnsi="GHEA Grapalat"/>
          <w:sz w:val="20"/>
          <w:szCs w:val="20"/>
          <w:lang w:val="af-ZA"/>
        </w:rPr>
        <w:t>/</w:t>
      </w:r>
      <w:r w:rsidR="00D72F6E">
        <w:rPr>
          <w:rFonts w:ascii="GHEA Grapalat" w:hAnsi="GHEA Grapalat"/>
          <w:sz w:val="20"/>
          <w:szCs w:val="20"/>
          <w:lang w:val="hy-AM"/>
        </w:rPr>
        <w:t>32</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2018758"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03E0AE0A" w14:textId="3F91C5BF"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EC20A7">
        <w:rPr>
          <w:rFonts w:ascii="GHEA Grapalat" w:hAnsi="GHEA Grapalat"/>
          <w:i w:val="0"/>
          <w:lang w:val="hy-AM"/>
        </w:rPr>
        <w:t>1</w:t>
      </w:r>
      <w:r w:rsidRPr="00F566BF">
        <w:rPr>
          <w:rFonts w:ascii="GHEA Grapalat" w:hAnsi="GHEA Grapalat"/>
          <w:i w:val="0"/>
          <w:lang w:val="af-ZA"/>
        </w:rPr>
        <w:t xml:space="preserve"> </w:t>
      </w:r>
      <w:proofErr w:type="spellStart"/>
      <w:r>
        <w:rPr>
          <w:rFonts w:ascii="GHEA Grapalat" w:hAnsi="GHEA Grapalat" w:cs="Sylfaen"/>
          <w:i w:val="0"/>
        </w:rPr>
        <w:t>չափաբաժին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37146B" w:rsidRPr="005956F8" w14:paraId="0CD96430" w14:textId="77777777" w:rsidTr="007F38AE">
        <w:trPr>
          <w:trHeight w:val="96"/>
        </w:trPr>
        <w:tc>
          <w:tcPr>
            <w:tcW w:w="1418" w:type="dxa"/>
            <w:vAlign w:val="center"/>
          </w:tcPr>
          <w:p w14:paraId="70403FC4" w14:textId="77777777" w:rsidR="0037146B" w:rsidRPr="00A8685B" w:rsidRDefault="0037146B" w:rsidP="00C812C1">
            <w:pPr>
              <w:pStyle w:val="23"/>
              <w:spacing w:line="240" w:lineRule="auto"/>
              <w:ind w:firstLine="0"/>
              <w:jc w:val="center"/>
              <w:rPr>
                <w:rFonts w:ascii="GHEA Grapalat" w:hAnsi="GHEA Grapalat"/>
                <w:b/>
                <w:sz w:val="16"/>
              </w:rPr>
            </w:pPr>
            <w:r w:rsidRPr="00A8685B">
              <w:rPr>
                <w:rFonts w:ascii="GHEA Grapalat" w:hAnsi="GHEA Grapalat"/>
                <w:b/>
                <w:sz w:val="16"/>
              </w:rPr>
              <w:t>1</w:t>
            </w:r>
          </w:p>
        </w:tc>
        <w:tc>
          <w:tcPr>
            <w:tcW w:w="2126" w:type="dxa"/>
            <w:vAlign w:val="center"/>
          </w:tcPr>
          <w:p w14:paraId="562EF5CB" w14:textId="4EEF892F" w:rsidR="0037146B" w:rsidRPr="004F0BA9" w:rsidRDefault="00DB40FE" w:rsidP="00C812C1">
            <w:pPr>
              <w:jc w:val="center"/>
              <w:rPr>
                <w:rFonts w:ascii="GHEA Grapalat" w:hAnsi="GHEA Grapalat" w:cs="Calibri"/>
                <w:b/>
                <w:sz w:val="20"/>
                <w:szCs w:val="16"/>
              </w:rPr>
            </w:pPr>
            <w:r>
              <w:rPr>
                <w:rFonts w:ascii="GHEA Grapalat" w:hAnsi="GHEA Grapalat" w:cs="Calibri"/>
                <w:b/>
                <w:sz w:val="20"/>
                <w:szCs w:val="16"/>
                <w:lang w:val="hy-AM"/>
              </w:rPr>
              <w:t>2</w:t>
            </w:r>
            <w:r w:rsidR="00D72F6E">
              <w:rPr>
                <w:rFonts w:ascii="GHEA Grapalat" w:hAnsi="GHEA Grapalat" w:cs="Calibri"/>
                <w:b/>
                <w:sz w:val="20"/>
                <w:szCs w:val="16"/>
                <w:lang w:val="hy-AM"/>
              </w:rPr>
              <w:t>5</w:t>
            </w:r>
            <w:r w:rsidR="00ED10C2">
              <w:rPr>
                <w:rFonts w:ascii="GHEA Grapalat" w:hAnsi="GHEA Grapalat" w:cs="Calibri"/>
                <w:b/>
                <w:sz w:val="20"/>
                <w:szCs w:val="16"/>
              </w:rPr>
              <w:t>0</w:t>
            </w:r>
            <w:r w:rsidR="00D06C16">
              <w:rPr>
                <w:rFonts w:ascii="GHEA Grapalat" w:hAnsi="GHEA Grapalat" w:cs="Calibri"/>
                <w:b/>
                <w:sz w:val="20"/>
                <w:szCs w:val="16"/>
                <w:lang w:val="hy-AM"/>
              </w:rPr>
              <w:t>0000</w:t>
            </w:r>
          </w:p>
          <w:p w14:paraId="6BDB2CAD" w14:textId="0AF1EAF7" w:rsidR="008852E1" w:rsidRPr="00A8685B" w:rsidRDefault="008852E1" w:rsidP="00C812C1">
            <w:pPr>
              <w:jc w:val="center"/>
              <w:rPr>
                <w:rFonts w:ascii="GHEA Grapalat" w:hAnsi="GHEA Grapalat" w:cs="Calibri"/>
                <w:b/>
                <w:sz w:val="20"/>
                <w:szCs w:val="16"/>
              </w:rPr>
            </w:pPr>
            <w:r w:rsidRPr="00A8685B">
              <w:rPr>
                <w:rFonts w:ascii="GHEA Grapalat" w:hAnsi="GHEA Grapalat" w:cs="Calibri"/>
                <w:b/>
                <w:sz w:val="20"/>
                <w:szCs w:val="16"/>
              </w:rPr>
              <w:t xml:space="preserve">ՀՀ </w:t>
            </w:r>
            <w:proofErr w:type="spellStart"/>
            <w:r w:rsidRPr="00A8685B">
              <w:rPr>
                <w:rFonts w:ascii="GHEA Grapalat" w:hAnsi="GHEA Grapalat" w:cs="Calibri"/>
                <w:b/>
                <w:sz w:val="20"/>
                <w:szCs w:val="16"/>
              </w:rPr>
              <w:t>դրամ</w:t>
            </w:r>
            <w:proofErr w:type="spellEnd"/>
          </w:p>
        </w:tc>
        <w:tc>
          <w:tcPr>
            <w:tcW w:w="6806" w:type="dxa"/>
            <w:vAlign w:val="center"/>
          </w:tcPr>
          <w:p w14:paraId="524DC708" w14:textId="0D14799C" w:rsidR="0037146B" w:rsidRPr="00D72F6E" w:rsidRDefault="009D7043" w:rsidP="005956F8">
            <w:pPr>
              <w:rPr>
                <w:rFonts w:ascii="GHEA Grapalat" w:hAnsi="GHEA Grapalat"/>
                <w:b/>
                <w:bCs/>
                <w:iCs/>
                <w:sz w:val="20"/>
                <w:szCs w:val="20"/>
                <w:lang w:val="hy-AM"/>
              </w:rPr>
            </w:pPr>
            <w:r w:rsidRPr="00D72F6E">
              <w:rPr>
                <w:rFonts w:ascii="GHEA Grapalat" w:hAnsi="GHEA Grapalat"/>
                <w:b/>
                <w:bCs/>
                <w:iCs/>
                <w:sz w:val="20"/>
                <w:szCs w:val="20"/>
                <w:lang w:val="hy-AM"/>
              </w:rPr>
              <w:t xml:space="preserve">Սևան համայնքի </w:t>
            </w:r>
            <w:r w:rsidR="00D72F6E" w:rsidRPr="00D72F6E">
              <w:rPr>
                <w:rFonts w:ascii="GHEA Grapalat" w:hAnsi="GHEA Grapalat"/>
                <w:b/>
                <w:bCs/>
                <w:iCs/>
                <w:sz w:val="20"/>
                <w:szCs w:val="20"/>
                <w:lang w:val="hy-AM"/>
              </w:rPr>
              <w:t xml:space="preserve">Ծովագյուղ բնակավայրի փողոցների հիմնանորոգման </w:t>
            </w:r>
            <w:r w:rsidRPr="00D72F6E">
              <w:rPr>
                <w:rFonts w:ascii="GHEA Grapalat" w:hAnsi="GHEA Grapalat"/>
                <w:b/>
                <w:bCs/>
                <w:iCs/>
                <w:sz w:val="20"/>
                <w:szCs w:val="20"/>
                <w:lang w:val="af-ZA"/>
              </w:rPr>
              <w:t>աշխատանքների նախագծային փաստաթղթերի մշակման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36945064" w14:textId="77777777" w:rsidR="00980483" w:rsidRPr="000347EF" w:rsidRDefault="00980483" w:rsidP="00980483">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72DCE9FC" w14:textId="77777777" w:rsidR="00980483" w:rsidRPr="000347EF" w:rsidRDefault="00980483" w:rsidP="00980483">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0096AB3" w14:textId="77777777" w:rsidR="00980483" w:rsidRPr="009E1D1C" w:rsidRDefault="00980483" w:rsidP="00980483">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244F1C23"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9F72CA8"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3D7E9E23" w14:textId="77777777" w:rsidR="00AF126C" w:rsidRDefault="00AF126C" w:rsidP="00AF126C">
      <w:pPr>
        <w:ind w:firstLine="567"/>
        <w:jc w:val="both"/>
        <w:rPr>
          <w:rFonts w:ascii="GHEA Grapalat" w:hAnsi="GHEA Grapalat" w:cs="Tahoma"/>
          <w:b/>
          <w:bCs/>
          <w:i/>
          <w:iCs/>
          <w:sz w:val="20"/>
          <w:u w:val="single"/>
          <w:lang w:val="es-ES"/>
        </w:rPr>
      </w:pPr>
      <w:bookmarkStart w:id="3" w:name="_Hlk127973842"/>
      <w:r w:rsidRPr="00E5593F">
        <w:rPr>
          <w:rFonts w:ascii="GHEA Grapalat" w:hAnsi="GHEA Grapalat" w:cs="Tahoma"/>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cs="Cambria Math"/>
          <w:b/>
          <w:bCs/>
          <w:i/>
          <w:iCs/>
          <w:sz w:val="20"/>
          <w:u w:val="single"/>
          <w:lang w:val="es-ES"/>
        </w:rPr>
        <w:t>1</w:t>
      </w:r>
      <w:r w:rsidRPr="00E5593F">
        <w:rPr>
          <w:rFonts w:ascii="GHEA Grapalat" w:hAnsi="GHEA Grapalat"/>
          <w:b/>
          <w:bCs/>
          <w:i/>
          <w:iCs/>
          <w:sz w:val="20"/>
          <w:u w:val="single"/>
          <w:lang w:val="es-ES"/>
        </w:rPr>
        <w:t xml:space="preserve"> </w:t>
      </w:r>
      <w:proofErr w:type="spellStart"/>
      <w:r w:rsidRPr="00E5593F">
        <w:rPr>
          <w:rFonts w:ascii="GHEA Grapalat" w:hAnsi="GHEA Grapalat" w:cs="Tahoma"/>
          <w:b/>
          <w:bCs/>
          <w:i/>
          <w:iCs/>
          <w:sz w:val="20"/>
          <w:u w:val="single"/>
        </w:rPr>
        <w:t>Մասնակցին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ներկայացվող</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որակավորման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չափանիշները</w:t>
      </w:r>
      <w:proofErr w:type="spellEnd"/>
      <w:r w:rsidRPr="00E5593F">
        <w:rPr>
          <w:rFonts w:ascii="GHEA Grapalat" w:hAnsi="GHEA Grapalat" w:cs="Tahoma"/>
          <w:b/>
          <w:bCs/>
          <w:i/>
          <w:iCs/>
          <w:sz w:val="20"/>
          <w:u w:val="single"/>
          <w:lang w:val="es-ES"/>
        </w:rPr>
        <w:t xml:space="preserve"> </w:t>
      </w:r>
      <w:r w:rsidRPr="00E5593F">
        <w:rPr>
          <w:rFonts w:ascii="GHEA Grapalat" w:hAnsi="GHEA Grapalat" w:cs="Tahoma"/>
          <w:b/>
          <w:bCs/>
          <w:i/>
          <w:iCs/>
          <w:sz w:val="20"/>
          <w:u w:val="single"/>
        </w:rPr>
        <w:t>և</w:t>
      </w:r>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դրանց</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գնահատման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համար</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հայտով</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ներկայացվելիք</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փաստաթղթերը</w:t>
      </w:r>
      <w:proofErr w:type="spellEnd"/>
    </w:p>
    <w:p w14:paraId="3D8570D8" w14:textId="77777777" w:rsidR="00AF126C" w:rsidRDefault="00AF126C" w:rsidP="00AF126C">
      <w:pPr>
        <w:ind w:firstLine="720"/>
        <w:jc w:val="both"/>
        <w:rPr>
          <w:rFonts w:ascii="GHEA Grapalat" w:hAnsi="GHEA Grapalat" w:cs="Sylfaen"/>
          <w:sz w:val="20"/>
          <w:lang w:val="es-ES"/>
        </w:rPr>
      </w:pPr>
    </w:p>
    <w:p w14:paraId="4346D6ED" w14:textId="77777777" w:rsidR="00AF126C" w:rsidRPr="00822088" w:rsidRDefault="00AF126C" w:rsidP="00AF126C">
      <w:pPr>
        <w:ind w:firstLine="720"/>
        <w:jc w:val="both"/>
        <w:rPr>
          <w:rFonts w:ascii="Microsoft JhengHei" w:eastAsia="Microsoft JhengHei" w:hAnsi="Microsoft JhengHei" w:cs="Microsoft JhengHei"/>
          <w:sz w:val="20"/>
          <w:szCs w:val="20"/>
          <w:lang w:val="hy-AM"/>
        </w:rPr>
      </w:pPr>
      <w:r w:rsidRPr="00824983">
        <w:rPr>
          <w:rFonts w:ascii="GHEA Grapalat" w:hAnsi="GHEA Grapalat" w:cs="Sylfaen"/>
          <w:sz w:val="20"/>
          <w:lang w:val="hy-AM"/>
        </w:rPr>
        <w:t>1</w:t>
      </w:r>
      <w:r w:rsidRPr="00F566BF">
        <w:rPr>
          <w:rFonts w:ascii="GHEA Grapalat" w:hAnsi="GHEA Grapalat" w:cs="Sylfaen"/>
          <w:sz w:val="20"/>
          <w:lang w:val="es-ES"/>
        </w:rPr>
        <w:t xml:space="preserve"> </w:t>
      </w:r>
      <w:r w:rsidRPr="00824983">
        <w:rPr>
          <w:rFonts w:ascii="GHEA Grapalat" w:hAnsi="GHEA Grapalat"/>
          <w:b/>
          <w:bCs/>
          <w:sz w:val="20"/>
          <w:szCs w:val="20"/>
          <w:lang w:val="hy-AM"/>
        </w:rPr>
        <w:t xml:space="preserve">Ներկայացնի «Քաղաքաշինության բնագավառում լիցենզավորման ու որակավորման կարգը հաստատելու մասին» ՀՀ կառավարության 30․09․2023թ․ թիվ 2106-Ն որոշման թիվ 1 հավելվածով սահմանված փաստաթղթերի փաթեթ` </w:t>
      </w:r>
      <w:r w:rsidRPr="00822088">
        <w:rPr>
          <w:rFonts w:ascii="GHEA Grapalat" w:hAnsi="GHEA Grapalat"/>
          <w:b/>
          <w:bCs/>
          <w:sz w:val="20"/>
          <w:szCs w:val="20"/>
          <w:lang w:val="hy-AM"/>
        </w:rPr>
        <w:t>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b/>
          <w:bCs/>
          <w:sz w:val="20"/>
          <w:szCs w:val="20"/>
          <w:lang w:val="hy-AM"/>
        </w:rPr>
        <w:t>․</w:t>
      </w:r>
    </w:p>
    <w:tbl>
      <w:tblPr>
        <w:tblStyle w:val="aff2"/>
        <w:tblW w:w="10659" w:type="dxa"/>
        <w:tblLook w:val="04A0" w:firstRow="1" w:lastRow="0" w:firstColumn="1" w:lastColumn="0" w:noHBand="0" w:noVBand="1"/>
      </w:tblPr>
      <w:tblGrid>
        <w:gridCol w:w="4788"/>
        <w:gridCol w:w="5871"/>
      </w:tblGrid>
      <w:tr w:rsidR="00AF126C" w:rsidRPr="00250C72" w14:paraId="3C01CE1A" w14:textId="77777777" w:rsidTr="0077249B">
        <w:trPr>
          <w:trHeight w:val="912"/>
        </w:trPr>
        <w:tc>
          <w:tcPr>
            <w:tcW w:w="4788" w:type="dxa"/>
            <w:vAlign w:val="center"/>
          </w:tcPr>
          <w:p w14:paraId="0FB00E61"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70244F44" w14:textId="77777777" w:rsidR="00AF126C" w:rsidRPr="0013453E" w:rsidRDefault="00AF126C" w:rsidP="0077249B">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AF126C" w:rsidRPr="00250C72" w14:paraId="74BCC420" w14:textId="77777777" w:rsidTr="0077249B">
        <w:trPr>
          <w:trHeight w:val="527"/>
        </w:trPr>
        <w:tc>
          <w:tcPr>
            <w:tcW w:w="4788" w:type="dxa"/>
            <w:vAlign w:val="center"/>
          </w:tcPr>
          <w:p w14:paraId="2C4C9297"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10A067DA"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1-ին, 2-րդ կամ 3-րդ կարգ</w:t>
            </w:r>
          </w:p>
        </w:tc>
      </w:tr>
      <w:tr w:rsidR="00AF126C" w14:paraId="70205CF4" w14:textId="77777777" w:rsidTr="0077249B">
        <w:trPr>
          <w:trHeight w:val="421"/>
        </w:trPr>
        <w:tc>
          <w:tcPr>
            <w:tcW w:w="4788" w:type="dxa"/>
            <w:vAlign w:val="center"/>
          </w:tcPr>
          <w:p w14:paraId="08BCE6BB"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51EC4503"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01</w:t>
            </w:r>
          </w:p>
        </w:tc>
      </w:tr>
      <w:tr w:rsidR="00AF126C" w:rsidRPr="00250C72" w14:paraId="387DCE7C" w14:textId="77777777" w:rsidTr="0077249B">
        <w:trPr>
          <w:trHeight w:val="1104"/>
        </w:trPr>
        <w:tc>
          <w:tcPr>
            <w:tcW w:w="4788" w:type="dxa"/>
            <w:vAlign w:val="center"/>
          </w:tcPr>
          <w:p w14:paraId="249AE6D1"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6595A23C" w14:textId="77777777" w:rsidR="00AF126C" w:rsidRPr="00AB1151" w:rsidRDefault="00AF126C" w:rsidP="0077249B">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F126C" w14:paraId="2686A9DA" w14:textId="77777777" w:rsidTr="0077249B">
        <w:trPr>
          <w:trHeight w:val="563"/>
        </w:trPr>
        <w:tc>
          <w:tcPr>
            <w:tcW w:w="4788" w:type="dxa"/>
            <w:vAlign w:val="center"/>
          </w:tcPr>
          <w:p w14:paraId="4D673A19"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71" w:type="dxa"/>
            <w:vAlign w:val="center"/>
          </w:tcPr>
          <w:p w14:paraId="0C2C9CC3" w14:textId="77777777" w:rsidR="00AF126C" w:rsidRPr="0013453E" w:rsidRDefault="00AF126C" w:rsidP="0077249B">
            <w:pPr>
              <w:jc w:val="both"/>
              <w:rPr>
                <w:rFonts w:ascii="GHEA Grapalat" w:hAnsi="GHEA Grapalat"/>
                <w:sz w:val="20"/>
                <w:szCs w:val="20"/>
                <w:lang w:val="hy-AM"/>
              </w:rPr>
            </w:pPr>
            <w:r>
              <w:rPr>
                <w:rFonts w:ascii="GHEA Grapalat" w:hAnsi="GHEA Grapalat"/>
                <w:sz w:val="20"/>
                <w:szCs w:val="20"/>
                <w:lang w:val="hy-AM"/>
              </w:rPr>
              <w:t>09</w:t>
            </w:r>
          </w:p>
        </w:tc>
      </w:tr>
    </w:tbl>
    <w:p w14:paraId="172ECED7" w14:textId="77777777" w:rsidR="00AF126C" w:rsidRDefault="00AF126C" w:rsidP="00AF126C">
      <w:pPr>
        <w:ind w:firstLine="720"/>
        <w:jc w:val="both"/>
        <w:rPr>
          <w:rFonts w:ascii="GHEA Grapalat" w:hAnsi="GHEA Grapalat"/>
          <w:sz w:val="20"/>
          <w:szCs w:val="20"/>
          <w:lang w:val="hy-AM"/>
        </w:rPr>
      </w:pPr>
    </w:p>
    <w:p w14:paraId="79C1BBE2" w14:textId="77777777" w:rsidR="00AF126C" w:rsidRPr="00822088" w:rsidRDefault="00AF126C" w:rsidP="00AF126C">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851CCA2" w14:textId="77777777" w:rsidR="00AF126C" w:rsidRDefault="00AF126C" w:rsidP="00AF126C">
      <w:pPr>
        <w:ind w:firstLine="720"/>
        <w:jc w:val="both"/>
        <w:rPr>
          <w:rFonts w:ascii="GHEA Grapalat" w:hAnsi="GHEA Grapalat"/>
          <w:sz w:val="20"/>
          <w:szCs w:val="20"/>
          <w:lang w:val="hy-AM"/>
        </w:rPr>
      </w:pPr>
    </w:p>
    <w:p w14:paraId="15241C53" w14:textId="77777777" w:rsidR="00AF126C" w:rsidRPr="002075CE" w:rsidRDefault="00AF126C" w:rsidP="00AF126C">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822088">
        <w:rPr>
          <w:rFonts w:ascii="GHEA Grapalat" w:hAnsi="GHEA Grapalat"/>
          <w:color w:val="FF0000"/>
          <w:sz w:val="20"/>
          <w:szCs w:val="20"/>
          <w:lang w:val="hy-AM"/>
        </w:rPr>
        <w:t>գնման առարկայի նախահաշվային արժեքի հիսուն տոկոսից</w:t>
      </w:r>
      <w:r w:rsidRPr="00822088">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822088">
        <w:rPr>
          <w:rFonts w:ascii="GHEA Grapalat" w:hAnsi="GHEA Grapalat"/>
          <w:color w:val="FF0000"/>
          <w:sz w:val="20"/>
          <w:szCs w:val="20"/>
          <w:lang w:val="hy-AM"/>
        </w:rPr>
        <w:t>երեսուն տոկոսից</w:t>
      </w:r>
      <w:r w:rsidRPr="00822088">
        <w:rPr>
          <w:rFonts w:ascii="GHEA Grapalat" w:hAnsi="GHEA Grapalat"/>
          <w:sz w:val="20"/>
          <w:szCs w:val="20"/>
          <w:lang w:val="hy-AM"/>
        </w:rPr>
        <w:t>:</w:t>
      </w:r>
    </w:p>
    <w:p w14:paraId="255F5BD8" w14:textId="63E04B38" w:rsidR="00AF126C" w:rsidRDefault="00AF126C" w:rsidP="00AF126C">
      <w:pPr>
        <w:ind w:firstLine="720"/>
        <w:jc w:val="both"/>
        <w:rPr>
          <w:rFonts w:ascii="GHEA Grapalat" w:hAnsi="GHEA Grapalat"/>
          <w:color w:val="000000" w:themeColor="text1"/>
          <w:sz w:val="20"/>
          <w:szCs w:val="20"/>
          <w:lang w:val="hy-AM"/>
        </w:rPr>
      </w:pPr>
      <w:r>
        <w:rPr>
          <w:rFonts w:ascii="GHEA Grapalat" w:hAnsi="GHEA Grapalat"/>
          <w:sz w:val="20"/>
          <w:szCs w:val="20"/>
          <w:lang w:val="hy-AM"/>
        </w:rPr>
        <w:t>4.</w:t>
      </w:r>
      <w:r w:rsidRPr="00DC38D9">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673F6C">
        <w:rPr>
          <w:rFonts w:ascii="Cambria Math" w:hAnsi="Cambria Math" w:cs="Cambria Math"/>
          <w:sz w:val="20"/>
          <w:szCs w:val="20"/>
          <w:lang w:val="hy-AM"/>
        </w:rPr>
        <w:t>․</w:t>
      </w:r>
      <w:r>
        <w:rPr>
          <w:rFonts w:ascii="GHEA Grapalat" w:hAnsi="GHEA Grapalat"/>
          <w:sz w:val="20"/>
          <w:szCs w:val="20"/>
          <w:lang w:val="hy-AM"/>
        </w:rPr>
        <w:t>09</w:t>
      </w:r>
      <w:r w:rsidRPr="00673F6C">
        <w:rPr>
          <w:rFonts w:ascii="Cambria Math" w:hAnsi="Cambria Math" w:cs="Cambria Math"/>
          <w:sz w:val="20"/>
          <w:szCs w:val="20"/>
          <w:lang w:val="hy-AM"/>
        </w:rPr>
        <w:t>․</w:t>
      </w:r>
      <w:r>
        <w:rPr>
          <w:rFonts w:ascii="GHEA Grapalat" w:hAnsi="GHEA Grapalat"/>
          <w:sz w:val="20"/>
          <w:szCs w:val="20"/>
          <w:lang w:val="hy-AM"/>
        </w:rPr>
        <w:t>2023</w:t>
      </w:r>
      <w:r w:rsidRPr="00673F6C">
        <w:rPr>
          <w:rFonts w:ascii="GHEA Grapalat" w:hAnsi="GHEA Grapalat"/>
          <w:sz w:val="20"/>
          <w:szCs w:val="20"/>
          <w:lang w:val="hy-AM"/>
        </w:rPr>
        <w:t>թ</w:t>
      </w:r>
      <w:r w:rsidRPr="00673F6C">
        <w:rPr>
          <w:rFonts w:ascii="Cambria Math" w:hAnsi="Cambria Math" w:cs="Cambria Math"/>
          <w:sz w:val="20"/>
          <w:szCs w:val="20"/>
          <w:lang w:val="hy-AM"/>
        </w:rPr>
        <w:t>․</w:t>
      </w:r>
      <w:r>
        <w:rPr>
          <w:rFonts w:ascii="GHEA Grapalat" w:hAnsi="GHEA Grapalat"/>
          <w:sz w:val="20"/>
          <w:szCs w:val="20"/>
          <w:lang w:val="hy-AM"/>
        </w:rPr>
        <w:t xml:space="preserve"> </w:t>
      </w:r>
      <w:r w:rsidRPr="00673F6C">
        <w:rPr>
          <w:rFonts w:ascii="GHEA Grapalat" w:hAnsi="GHEA Grapalat"/>
          <w:sz w:val="20"/>
          <w:szCs w:val="20"/>
          <w:lang w:val="hy-AM"/>
        </w:rPr>
        <w:t>թիվ</w:t>
      </w:r>
      <w:r>
        <w:rPr>
          <w:rFonts w:ascii="GHEA Grapalat" w:hAnsi="GHEA Grapalat"/>
          <w:sz w:val="20"/>
          <w:szCs w:val="20"/>
          <w:lang w:val="hy-AM"/>
        </w:rPr>
        <w:t xml:space="preserve"> 2106-</w:t>
      </w:r>
      <w:r w:rsidRPr="00673F6C">
        <w:rPr>
          <w:rFonts w:ascii="GHEA Grapalat" w:hAnsi="GHEA Grapalat"/>
          <w:sz w:val="20"/>
          <w:szCs w:val="20"/>
          <w:lang w:val="hy-AM"/>
        </w:rPr>
        <w:t>Ն</w:t>
      </w:r>
      <w:r>
        <w:rPr>
          <w:rFonts w:ascii="GHEA Grapalat" w:hAnsi="GHEA Grapalat"/>
          <w:sz w:val="20"/>
          <w:szCs w:val="20"/>
          <w:lang w:val="hy-AM"/>
        </w:rPr>
        <w:t xml:space="preserve"> </w:t>
      </w:r>
      <w:r w:rsidRPr="00673F6C">
        <w:rPr>
          <w:rFonts w:ascii="GHEA Grapalat" w:hAnsi="GHEA Grapalat"/>
          <w:sz w:val="20"/>
          <w:szCs w:val="20"/>
          <w:lang w:val="hy-AM"/>
        </w:rPr>
        <w:t>որոշմ</w:t>
      </w:r>
      <w:r>
        <w:rPr>
          <w:rFonts w:ascii="GHEA Grapalat" w:hAnsi="GHEA Grapalat"/>
          <w:sz w:val="20"/>
          <w:szCs w:val="20"/>
          <w:lang w:val="hy-AM"/>
        </w:rPr>
        <w:t xml:space="preserve">ամբ </w:t>
      </w:r>
      <w:r w:rsidRPr="00673F6C">
        <w:rPr>
          <w:rFonts w:ascii="GHEA Grapalat" w:hAnsi="GHEA Grapalat"/>
          <w:sz w:val="20"/>
          <w:szCs w:val="20"/>
          <w:lang w:val="hy-AM"/>
        </w:rPr>
        <w:t>սահմանված կարգով</w:t>
      </w:r>
      <w:r>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Pr>
          <w:rFonts w:ascii="GHEA Grapalat" w:hAnsi="GHEA Grapalat"/>
          <w:color w:val="000000" w:themeColor="text1"/>
          <w:sz w:val="20"/>
          <w:szCs w:val="20"/>
          <w:lang w:val="hy-AM"/>
        </w:rPr>
        <w:t>ստորև ներկայացվող պահանջներին։</w:t>
      </w:r>
    </w:p>
    <w:p w14:paraId="2EB29F5A" w14:textId="77777777" w:rsidR="00AF126C" w:rsidRDefault="00AF126C" w:rsidP="00AF126C">
      <w:pPr>
        <w:ind w:firstLine="720"/>
        <w:jc w:val="both"/>
        <w:rPr>
          <w:rFonts w:ascii="GHEA Grapalat" w:hAnsi="GHEA Grapalat"/>
          <w:color w:val="000000" w:themeColor="text1"/>
          <w:sz w:val="20"/>
          <w:szCs w:val="20"/>
          <w:lang w:val="hy-AM"/>
        </w:rPr>
      </w:pPr>
    </w:p>
    <w:tbl>
      <w:tblPr>
        <w:tblStyle w:val="aff2"/>
        <w:tblW w:w="0" w:type="auto"/>
        <w:tblInd w:w="1045" w:type="dxa"/>
        <w:tblLook w:val="04A0" w:firstRow="1" w:lastRow="0" w:firstColumn="1" w:lastColumn="0" w:noHBand="0" w:noVBand="1"/>
      </w:tblPr>
      <w:tblGrid>
        <w:gridCol w:w="574"/>
        <w:gridCol w:w="5517"/>
        <w:gridCol w:w="2409"/>
      </w:tblGrid>
      <w:tr w:rsidR="00AF126C" w14:paraId="0E9D82CF" w14:textId="77777777" w:rsidTr="00AF126C">
        <w:tc>
          <w:tcPr>
            <w:tcW w:w="574" w:type="dxa"/>
            <w:vAlign w:val="center"/>
          </w:tcPr>
          <w:p w14:paraId="56533014" w14:textId="77777777" w:rsidR="00AF126C" w:rsidRDefault="00AF126C" w:rsidP="0077249B">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vAlign w:val="center"/>
          </w:tcPr>
          <w:p w14:paraId="50685B76" w14:textId="77777777" w:rsidR="00AF126C" w:rsidRDefault="00AF126C" w:rsidP="0077249B">
            <w:pPr>
              <w:jc w:val="both"/>
              <w:rPr>
                <w:rFonts w:ascii="GHEA Grapalat" w:hAnsi="GHEA Grapalat" w:cs="Arial Armenian"/>
                <w:b/>
                <w:color w:val="000000" w:themeColor="text1"/>
                <w:sz w:val="20"/>
                <w:szCs w:val="20"/>
                <w:lang w:val="hy-AM"/>
              </w:rPr>
            </w:pPr>
          </w:p>
          <w:p w14:paraId="4E89A2CC" w14:textId="77777777" w:rsidR="00AF126C" w:rsidRDefault="00AF126C" w:rsidP="0077249B">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tcPr>
          <w:p w14:paraId="1137394A" w14:textId="77777777" w:rsidR="00AF126C" w:rsidRDefault="00AF126C" w:rsidP="0077249B">
            <w:pPr>
              <w:jc w:val="both"/>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AF126C" w:rsidRPr="00250C72" w14:paraId="578DFFC8" w14:textId="77777777" w:rsidTr="00AF126C">
        <w:trPr>
          <w:trHeight w:val="609"/>
        </w:trPr>
        <w:tc>
          <w:tcPr>
            <w:tcW w:w="574" w:type="dxa"/>
            <w:vAlign w:val="center"/>
          </w:tcPr>
          <w:p w14:paraId="4BAFF825" w14:textId="77777777" w:rsidR="00AF126C" w:rsidRPr="00DC38D9" w:rsidRDefault="00AF126C" w:rsidP="0077249B">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5517" w:type="dxa"/>
            <w:vAlign w:val="center"/>
          </w:tcPr>
          <w:p w14:paraId="38CF7F14" w14:textId="77777777" w:rsidR="00AF126C" w:rsidRPr="00E5593F" w:rsidRDefault="00AF126C" w:rsidP="0077249B">
            <w:pPr>
              <w:jc w:val="center"/>
              <w:rPr>
                <w:rFonts w:asciiTheme="minorHAnsi" w:hAnsiTheme="minorHAnsi"/>
                <w:color w:val="000000"/>
                <w:sz w:val="21"/>
                <w:szCs w:val="21"/>
                <w:lang w:val="hy-AM" w:eastAsia="ru-RU"/>
              </w:rPr>
            </w:pPr>
            <w:r w:rsidRPr="003311F1">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09" w:type="dxa"/>
          </w:tcPr>
          <w:p w14:paraId="0B4B01BA" w14:textId="77777777" w:rsidR="00AF126C" w:rsidRDefault="00AF126C" w:rsidP="0077249B">
            <w:pPr>
              <w:jc w:val="center"/>
              <w:rPr>
                <w:rFonts w:ascii="GHEA Grapalat" w:hAnsi="GHEA Grapalat"/>
                <w:color w:val="000000" w:themeColor="text1"/>
                <w:sz w:val="20"/>
                <w:szCs w:val="20"/>
                <w:lang w:val="hy-AM"/>
              </w:rPr>
            </w:pPr>
            <w:r>
              <w:rPr>
                <w:rFonts w:ascii="GHEA Grapalat" w:hAnsi="GHEA Grapalat"/>
                <w:sz w:val="20"/>
                <w:szCs w:val="20"/>
                <w:lang w:val="hy-AM"/>
              </w:rPr>
              <w:t>1-ին, 2-րդ կամ 3-րդ կարգ</w:t>
            </w:r>
          </w:p>
        </w:tc>
      </w:tr>
      <w:tr w:rsidR="00AF126C" w:rsidRPr="00250C72" w14:paraId="4E3DA7DB" w14:textId="77777777" w:rsidTr="00AF126C">
        <w:tc>
          <w:tcPr>
            <w:tcW w:w="574" w:type="dxa"/>
            <w:vAlign w:val="center"/>
          </w:tcPr>
          <w:p w14:paraId="7D9A72DF" w14:textId="77777777" w:rsidR="00AF126C" w:rsidRDefault="00AF126C" w:rsidP="0077249B">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517" w:type="dxa"/>
            <w:vAlign w:val="center"/>
          </w:tcPr>
          <w:p w14:paraId="2935BF56" w14:textId="77777777" w:rsidR="00AF126C" w:rsidRPr="00DC38D9" w:rsidRDefault="00AF126C" w:rsidP="0077249B">
            <w:pPr>
              <w:jc w:val="center"/>
              <w:rPr>
                <w:rFonts w:ascii="Arial Unicode" w:hAnsi="Arial Unicode"/>
                <w:color w:val="000000"/>
                <w:sz w:val="21"/>
                <w:szCs w:val="21"/>
                <w:lang w:val="ru-RU"/>
              </w:rPr>
            </w:pPr>
            <w:proofErr w:type="spellStart"/>
            <w:r w:rsidRPr="00DC38D9">
              <w:rPr>
                <w:rFonts w:ascii="GHEA Grapalat" w:hAnsi="GHEA Grapalat" w:cs="Arial Armenian"/>
                <w:color w:val="000000" w:themeColor="text1"/>
                <w:sz w:val="20"/>
                <w:szCs w:val="20"/>
              </w:rPr>
              <w:t>Ինժեներ</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երկրաբան</w:t>
            </w:r>
            <w:proofErr w:type="spellEnd"/>
            <w:r w:rsidRPr="00DC38D9">
              <w:rPr>
                <w:rFonts w:ascii="GHEA Grapalat" w:hAnsi="GHEA Grapalat" w:cs="Arial Armenian"/>
                <w:color w:val="000000" w:themeColor="text1"/>
                <w:sz w:val="20"/>
                <w:szCs w:val="20"/>
              </w:rPr>
              <w:t xml:space="preserve"> </w:t>
            </w:r>
            <w:proofErr w:type="spellStart"/>
            <w:r w:rsidRPr="00DC38D9">
              <w:rPr>
                <w:rFonts w:ascii="GHEA Grapalat" w:hAnsi="GHEA Grapalat" w:cs="Arial Armenian"/>
                <w:color w:val="000000" w:themeColor="text1"/>
                <w:sz w:val="20"/>
                <w:szCs w:val="20"/>
              </w:rPr>
              <w:t>հետախուզող</w:t>
            </w:r>
            <w:proofErr w:type="spellEnd"/>
          </w:p>
        </w:tc>
        <w:tc>
          <w:tcPr>
            <w:tcW w:w="2409" w:type="dxa"/>
          </w:tcPr>
          <w:p w14:paraId="0DFA167E" w14:textId="77777777" w:rsidR="00AF126C" w:rsidRDefault="00AF126C" w:rsidP="0077249B">
            <w:pPr>
              <w:jc w:val="center"/>
              <w:rPr>
                <w:rFonts w:ascii="GHEA Grapalat" w:hAnsi="GHEA Grapalat" w:cs="Arial Armenian"/>
                <w:color w:val="000000" w:themeColor="text1"/>
                <w:sz w:val="20"/>
                <w:szCs w:val="20"/>
                <w:lang w:val="hy-AM"/>
              </w:rPr>
            </w:pPr>
            <w:r>
              <w:rPr>
                <w:rFonts w:ascii="GHEA Grapalat" w:hAnsi="GHEA Grapalat"/>
                <w:sz w:val="20"/>
                <w:szCs w:val="20"/>
                <w:lang w:val="hy-AM"/>
              </w:rPr>
              <w:t>1-ին, 2-րդ կամ 3-րդ կարգ</w:t>
            </w:r>
          </w:p>
        </w:tc>
      </w:tr>
    </w:tbl>
    <w:p w14:paraId="2E5D4C5C" w14:textId="77777777" w:rsidR="00AF126C" w:rsidRDefault="00AF126C" w:rsidP="00AF126C">
      <w:pPr>
        <w:ind w:firstLine="720"/>
        <w:jc w:val="both"/>
        <w:rPr>
          <w:rFonts w:ascii="GHEA Grapalat" w:hAnsi="GHEA Grapalat"/>
          <w:i/>
          <w:sz w:val="20"/>
          <w:szCs w:val="20"/>
          <w:lang w:val="hy-AM"/>
        </w:rPr>
      </w:pPr>
    </w:p>
    <w:p w14:paraId="4C472A0E" w14:textId="77777777" w:rsidR="00AF126C" w:rsidRDefault="00AF126C" w:rsidP="00AF126C">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6125439C" w14:textId="77777777" w:rsidR="00AF126C" w:rsidRPr="002075CE" w:rsidRDefault="00AF126C" w:rsidP="00AF126C">
      <w:pPr>
        <w:jc w:val="both"/>
        <w:rPr>
          <w:rFonts w:ascii="GHEA Grapalat" w:hAnsi="GHEA Grapalat"/>
          <w:sz w:val="20"/>
          <w:szCs w:val="20"/>
          <w:lang w:val="hy-AM"/>
        </w:rPr>
      </w:pPr>
    </w:p>
    <w:p w14:paraId="6D9FA06B" w14:textId="77777777" w:rsidR="00AF126C" w:rsidRPr="0086700E" w:rsidRDefault="00AF126C" w:rsidP="00AF126C">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w:t>
      </w:r>
      <w:r w:rsidRPr="0086700E">
        <w:rPr>
          <w:rFonts w:ascii="GHEA Grapalat" w:hAnsi="GHEA Grapalat"/>
          <w:b/>
          <w:bCs/>
          <w:i/>
          <w:color w:val="000000"/>
          <w:sz w:val="20"/>
          <w:szCs w:val="20"/>
          <w:shd w:val="clear" w:color="auto" w:fill="FFFFFF"/>
          <w:lang w:val="hy-AM"/>
        </w:rPr>
        <w:lastRenderedPageBreak/>
        <w:t xml:space="preserve">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FDA2687" w14:textId="77777777" w:rsidR="00AF126C" w:rsidRDefault="00AF126C" w:rsidP="00AF126C">
      <w:pPr>
        <w:ind w:firstLine="720"/>
        <w:jc w:val="both"/>
        <w:rPr>
          <w:rFonts w:ascii="GHEA Grapalat" w:hAnsi="GHEA Grapalat"/>
          <w:color w:val="000000" w:themeColor="text1"/>
          <w:sz w:val="20"/>
          <w:szCs w:val="20"/>
          <w:lang w:val="hy-AM"/>
        </w:rPr>
      </w:pPr>
    </w:p>
    <w:p w14:paraId="0F04D40D" w14:textId="77777777" w:rsidR="00AF126C" w:rsidRPr="006E192A" w:rsidRDefault="00AF126C" w:rsidP="00AF126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4747A361" w14:textId="77777777" w:rsidR="00AF126C" w:rsidRDefault="00AF126C" w:rsidP="00AF126C">
      <w:pPr>
        <w:ind w:firstLine="720"/>
        <w:jc w:val="both"/>
        <w:rPr>
          <w:rFonts w:ascii="GHEA Grapalat" w:hAnsi="GHEA Grapalat"/>
          <w:b/>
          <w:color w:val="000000" w:themeColor="text1"/>
          <w:sz w:val="20"/>
          <w:szCs w:val="20"/>
          <w:lang w:val="hy-AM"/>
        </w:rPr>
      </w:pPr>
    </w:p>
    <w:p w14:paraId="2253A3F8" w14:textId="77777777" w:rsidR="00AF126C" w:rsidRPr="00975E49" w:rsidRDefault="00AF126C" w:rsidP="00AF126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7DC631DD" w14:textId="77777777" w:rsidR="00AF126C" w:rsidRPr="009E5923" w:rsidRDefault="00AF126C" w:rsidP="00AF126C">
      <w:pPr>
        <w:ind w:firstLine="720"/>
        <w:jc w:val="both"/>
        <w:rPr>
          <w:rFonts w:ascii="GHEA Grapalat" w:hAnsi="GHEA Grapalat"/>
          <w:color w:val="FF0000"/>
          <w:sz w:val="20"/>
          <w:szCs w:val="20"/>
          <w:lang w:val="hy-AM"/>
        </w:rPr>
      </w:pPr>
    </w:p>
    <w:p w14:paraId="3773E425" w14:textId="77777777" w:rsidR="00AF126C" w:rsidRDefault="00AF126C" w:rsidP="00AF126C">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740438D4" w14:textId="77777777" w:rsidR="00AF126C" w:rsidRPr="00213501" w:rsidRDefault="00AF126C" w:rsidP="00AF126C">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3"/>
    </w:p>
    <w:p w14:paraId="1CB55550" w14:textId="77777777" w:rsidR="00980483" w:rsidRDefault="002413CE" w:rsidP="0098048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4" w:name="_Hlk201928997"/>
      <w:r w:rsidR="00980483">
        <w:rPr>
          <w:rFonts w:ascii="GHEA Grapalat" w:hAnsi="GHEA Grapalat" w:cs="Sylfaen"/>
          <w:sz w:val="20"/>
          <w:szCs w:val="20"/>
          <w:lang w:val="es-ES"/>
        </w:rPr>
        <w:t xml:space="preserve">ինչպես նաև </w:t>
      </w:r>
      <w:r w:rsidR="00980483" w:rsidRPr="00564A7B">
        <w:rPr>
          <w:rFonts w:ascii="GHEA Grapalat" w:hAnsi="GHEA Grapalat" w:cs="Calibri"/>
          <w:color w:val="000000"/>
          <w:lang w:val="hy-AM"/>
        </w:rPr>
        <w:t xml:space="preserve">ՀՀ </w:t>
      </w:r>
      <w:proofErr w:type="spellStart"/>
      <w:r w:rsidR="00980483" w:rsidRPr="00880AC0">
        <w:rPr>
          <w:rFonts w:ascii="GHEA Grapalat" w:hAnsi="GHEA Grapalat" w:cs="Sylfaen"/>
          <w:sz w:val="20"/>
          <w:szCs w:val="20"/>
        </w:rPr>
        <w:t>կառավարության</w:t>
      </w:r>
      <w:proofErr w:type="spellEnd"/>
      <w:r w:rsidR="00980483" w:rsidRPr="00427247">
        <w:rPr>
          <w:rFonts w:ascii="GHEA Grapalat" w:hAnsi="GHEA Grapalat" w:cs="Sylfaen"/>
          <w:sz w:val="20"/>
          <w:szCs w:val="20"/>
          <w:lang w:val="es-ES"/>
        </w:rPr>
        <w:t xml:space="preserve"> 20.06.2025</w:t>
      </w:r>
      <w:r w:rsidR="00980483" w:rsidRPr="00880AC0">
        <w:rPr>
          <w:rFonts w:ascii="GHEA Grapalat" w:hAnsi="GHEA Grapalat" w:cs="Sylfaen"/>
          <w:sz w:val="20"/>
          <w:szCs w:val="20"/>
        </w:rPr>
        <w:t>թ</w:t>
      </w:r>
      <w:r w:rsidR="00980483" w:rsidRPr="00427247">
        <w:rPr>
          <w:rFonts w:ascii="GHEA Grapalat" w:hAnsi="GHEA Grapalat" w:cs="Sylfaen"/>
          <w:sz w:val="20"/>
          <w:szCs w:val="20"/>
          <w:lang w:val="es-ES"/>
        </w:rPr>
        <w:t>. N 817-</w:t>
      </w:r>
      <w:r w:rsidR="00980483" w:rsidRPr="00880AC0">
        <w:rPr>
          <w:rFonts w:ascii="GHEA Grapalat" w:hAnsi="GHEA Grapalat" w:cs="Sylfaen"/>
          <w:sz w:val="20"/>
          <w:szCs w:val="20"/>
        </w:rPr>
        <w:t>Ա</w:t>
      </w:r>
      <w:r w:rsidR="00980483" w:rsidRPr="00427247">
        <w:rPr>
          <w:rFonts w:ascii="GHEA Grapalat" w:hAnsi="GHEA Grapalat" w:cs="Sylfaen"/>
          <w:sz w:val="20"/>
          <w:szCs w:val="20"/>
          <w:lang w:val="es-ES"/>
        </w:rPr>
        <w:t xml:space="preserve"> </w:t>
      </w:r>
      <w:proofErr w:type="spellStart"/>
      <w:r w:rsidR="00980483" w:rsidRPr="00880AC0">
        <w:rPr>
          <w:rFonts w:ascii="GHEA Grapalat" w:hAnsi="GHEA Grapalat" w:cs="Sylfaen"/>
          <w:sz w:val="20"/>
          <w:szCs w:val="20"/>
        </w:rPr>
        <w:t>որոշման</w:t>
      </w:r>
      <w:proofErr w:type="spellEnd"/>
      <w:r w:rsidR="00980483" w:rsidRPr="00427247">
        <w:rPr>
          <w:rFonts w:ascii="GHEA Grapalat" w:hAnsi="GHEA Grapalat" w:cs="Sylfaen"/>
          <w:sz w:val="20"/>
          <w:szCs w:val="20"/>
          <w:lang w:val="es-ES"/>
        </w:rPr>
        <w:t xml:space="preserve"> </w:t>
      </w:r>
      <w:r w:rsidR="00980483">
        <w:rPr>
          <w:rFonts w:ascii="GHEA Grapalat" w:hAnsi="GHEA Grapalat" w:cs="Sylfaen"/>
          <w:sz w:val="20"/>
          <w:szCs w:val="20"/>
          <w:lang w:val="es-ES"/>
        </w:rPr>
        <w:t xml:space="preserve">2-րդ կետի 2-րդ ենթակետով նախատեսված </w:t>
      </w:r>
      <w:proofErr w:type="spellStart"/>
      <w:r w:rsidR="00980483" w:rsidRPr="00BA48A4">
        <w:rPr>
          <w:rFonts w:ascii="GHEA Grapalat" w:hAnsi="GHEA Grapalat" w:cs="Sylfaen"/>
          <w:sz w:val="20"/>
          <w:szCs w:val="20"/>
        </w:rPr>
        <w:t>ցուցակ</w:t>
      </w:r>
      <w:r w:rsidR="00980483">
        <w:rPr>
          <w:rFonts w:ascii="GHEA Grapalat" w:hAnsi="GHEA Grapalat" w:cs="Sylfaen"/>
          <w:sz w:val="20"/>
          <w:szCs w:val="20"/>
        </w:rPr>
        <w:t>ներ</w:t>
      </w:r>
      <w:r w:rsidR="00980483" w:rsidRPr="00BA48A4">
        <w:rPr>
          <w:rFonts w:ascii="GHEA Grapalat" w:hAnsi="GHEA Grapalat" w:cs="Sylfaen"/>
          <w:sz w:val="20"/>
          <w:szCs w:val="20"/>
        </w:rPr>
        <w:t>ում</w:t>
      </w:r>
      <w:proofErr w:type="spellEnd"/>
      <w:r w:rsidR="00980483">
        <w:rPr>
          <w:rFonts w:ascii="GHEA Grapalat" w:hAnsi="GHEA Grapalat" w:cs="Sylfaen"/>
          <w:sz w:val="20"/>
          <w:szCs w:val="20"/>
          <w:lang w:val="es-ES"/>
        </w:rPr>
        <w:t xml:space="preserve"> </w:t>
      </w:r>
      <w:bookmarkEnd w:id="4"/>
      <w:proofErr w:type="spellStart"/>
      <w:r w:rsidR="00980483" w:rsidRPr="00BA48A4">
        <w:rPr>
          <w:rFonts w:ascii="GHEA Grapalat" w:hAnsi="GHEA Grapalat" w:cs="Sylfaen"/>
          <w:sz w:val="20"/>
          <w:szCs w:val="20"/>
        </w:rPr>
        <w:t>ներառվելը</w:t>
      </w:r>
      <w:proofErr w:type="spellEnd"/>
      <w:r w:rsidR="00980483" w:rsidRPr="00DF6825">
        <w:rPr>
          <w:rFonts w:ascii="GHEA Grapalat" w:hAnsi="GHEA Grapalat" w:cs="Sylfaen"/>
          <w:sz w:val="20"/>
          <w:szCs w:val="20"/>
          <w:lang w:val="es-ES"/>
        </w:rPr>
        <w:t xml:space="preserve"> </w:t>
      </w:r>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դրան</w:t>
      </w:r>
      <w:r w:rsidR="00980483">
        <w:rPr>
          <w:rFonts w:ascii="GHEA Grapalat" w:hAnsi="GHEA Grapalat" w:cs="Sylfaen"/>
          <w:sz w:val="20"/>
          <w:szCs w:val="20"/>
        </w:rPr>
        <w:t>ց</w:t>
      </w:r>
      <w:r w:rsidR="00980483" w:rsidRPr="00BA48A4">
        <w:rPr>
          <w:rFonts w:ascii="GHEA Grapalat" w:hAnsi="GHEA Grapalat" w:cs="Sylfaen"/>
          <w:sz w:val="20"/>
          <w:szCs w:val="20"/>
        </w:rPr>
        <w:t>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գտնվելու</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ժամանակահատվածում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ինքնաբերաբար</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հանգեցնում</w:t>
      </w:r>
      <w:proofErr w:type="spellEnd"/>
      <w:r w:rsidR="00980483" w:rsidRPr="00BA48A4">
        <w:rPr>
          <w:rFonts w:ascii="GHEA Grapalat" w:hAnsi="GHEA Grapalat" w:cs="Sylfaen"/>
          <w:sz w:val="20"/>
          <w:szCs w:val="20"/>
          <w:lang w:val="es-ES"/>
        </w:rPr>
        <w:t xml:space="preserve"> </w:t>
      </w:r>
      <w:proofErr w:type="spellStart"/>
      <w:r w:rsidR="00980483">
        <w:rPr>
          <w:rFonts w:ascii="GHEA Grapalat" w:hAnsi="GHEA Grapalat" w:cs="Sylfaen"/>
          <w:sz w:val="20"/>
          <w:szCs w:val="20"/>
        </w:rPr>
        <w:t>են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վերջինիս</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հետ</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փոխկապակցված</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անձանց</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գնումների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գործընթացին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մասնակցության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իրավունքի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սահմանափակման</w:t>
      </w:r>
      <w:proofErr w:type="spellEnd"/>
      <w:r w:rsidR="00980483"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539AA2E3" w14:textId="77777777" w:rsidR="0069161B" w:rsidRDefault="0069161B" w:rsidP="001E7E08">
      <w:pPr>
        <w:pStyle w:val="23"/>
        <w:spacing w:line="240" w:lineRule="auto"/>
        <w:ind w:firstLine="567"/>
        <w:rPr>
          <w:rFonts w:ascii="GHEA Grapalat" w:hAnsi="GHEA Grapalat" w:cs="Sylfaen"/>
          <w:szCs w:val="24"/>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lastRenderedPageBreak/>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015ED223" w:rsidR="00096865" w:rsidRDefault="00955A1E" w:rsidP="00242F03">
      <w:pPr>
        <w:autoSpaceDE w:val="0"/>
        <w:autoSpaceDN w:val="0"/>
        <w:adjustRightInd w:val="0"/>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DB03081" w14:textId="77777777" w:rsidR="00834602" w:rsidRPr="00774E55" w:rsidRDefault="00834602" w:rsidP="00242F03">
      <w:pPr>
        <w:autoSpaceDE w:val="0"/>
        <w:autoSpaceDN w:val="0"/>
        <w:adjustRightInd w:val="0"/>
        <w:ind w:firstLine="567"/>
        <w:jc w:val="center"/>
        <w:rPr>
          <w:rFonts w:ascii="GHEA Grapalat" w:hAnsi="GHEA Grapalat" w:cs="Arial Unicode"/>
          <w:sz w:val="20"/>
          <w:lang w:val="hy-AM"/>
        </w:rPr>
      </w:pP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994FC9A" w14:textId="63AB9043" w:rsidR="00690CED" w:rsidRDefault="00690CED"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Pr>
          <w:rFonts w:ascii="GHEA Grapalat" w:hAnsi="GHEA Grapalat" w:cs="Sylfaen"/>
          <w:vertAlign w:val="superscript"/>
        </w:rPr>
        <w:t>7</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71BA0C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w:t>
      </w:r>
      <w:r w:rsidR="00C15DCE">
        <w:rPr>
          <w:rFonts w:ascii="GHEA Grapalat" w:hAnsi="GHEA Grapalat" w:cs="Sylfaen"/>
          <w:b/>
          <w:lang w:val="hy-AM"/>
        </w:rPr>
        <w:t>-</w:t>
      </w:r>
      <w:r w:rsidR="009461C1" w:rsidRPr="009461C1">
        <w:rPr>
          <w:rFonts w:ascii="GHEA Grapalat" w:hAnsi="GHEA Grapalat" w:cs="Sylfaen"/>
          <w:b/>
          <w:lang w:val="hy-AM"/>
        </w:rPr>
        <w:t>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C90EA3">
        <w:rPr>
          <w:rFonts w:ascii="GHEA Grapalat" w:hAnsi="GHEA Grapalat" w:cs="Sylfaen"/>
          <w:b/>
          <w:lang w:val="hy-AM"/>
        </w:rPr>
        <w:t>5</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5"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6"/>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5"/>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F566BF">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295C6433"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C90EA3">
        <w:rPr>
          <w:rFonts w:ascii="GHEA Grapalat" w:hAnsi="GHEA Grapalat" w:cs="Sylfaen"/>
          <w:b/>
          <w:lang w:val="hy-AM"/>
        </w:rPr>
        <w:t>5</w:t>
      </w:r>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2ACDE9B" w14:textId="77777777" w:rsidR="00980483" w:rsidRPr="00F566BF" w:rsidRDefault="00980483" w:rsidP="0098048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E4DCD6"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2F8F9C0"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70EAF24" w14:textId="77777777" w:rsidR="00980483" w:rsidRPr="00F566BF" w:rsidRDefault="00980483" w:rsidP="0098048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9619CB8" w14:textId="77777777" w:rsidR="00980483" w:rsidRDefault="00980483" w:rsidP="0098048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0C611DE" w14:textId="49C45348" w:rsidR="00980483" w:rsidRDefault="00980483" w:rsidP="0098048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hy-AM"/>
        </w:rPr>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դեպքում տվյալ </w:t>
      </w:r>
      <w:r w:rsidRPr="00F566BF">
        <w:rPr>
          <w:rFonts w:ascii="GHEA Grapalat" w:hAnsi="GHEA Grapalat" w:cs="Sylfaen"/>
          <w:sz w:val="20"/>
          <w:szCs w:val="24"/>
          <w:lang w:val="hy-AM" w:eastAsia="en-US"/>
        </w:rPr>
        <w:lastRenderedPageBreak/>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7777777"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AAE8607" w14:textId="77777777" w:rsidR="00F57EA0" w:rsidRDefault="00F57EA0" w:rsidP="00F57EA0">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45885EB" w14:textId="77777777" w:rsidR="00F57EA0" w:rsidRPr="0008536B" w:rsidRDefault="00F57EA0" w:rsidP="00F57EA0">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3167E3B" w14:textId="77777777" w:rsidR="00F57EA0" w:rsidRPr="0008536B" w:rsidRDefault="00F57EA0" w:rsidP="00F57EA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F592EB" w14:textId="77777777" w:rsidR="00F57EA0" w:rsidRPr="0008536B" w:rsidRDefault="00F57EA0" w:rsidP="00812BA0">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8123A62" w14:textId="77777777" w:rsidR="00F57EA0" w:rsidRPr="0008536B" w:rsidRDefault="00F57EA0" w:rsidP="00812BA0">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0517CE3" w14:textId="1130E822" w:rsidR="00980483" w:rsidRDefault="00F57EA0" w:rsidP="00980483">
      <w:pPr>
        <w:ind w:firstLine="567"/>
        <w:jc w:val="both"/>
        <w:rPr>
          <w:rFonts w:ascii="GHEA Grapalat" w:hAnsi="GHEA Grapalat" w:cs="Sylfaen"/>
          <w:sz w:val="20"/>
          <w:lang w:val="hy-AM"/>
        </w:rPr>
      </w:pPr>
      <w:r w:rsidRPr="0008536B">
        <w:rPr>
          <w:rFonts w:ascii="GHEA Grapalat" w:hAnsi="GHEA Grapalat" w:cs="Sylfaen"/>
          <w:sz w:val="20"/>
          <w:lang w:val="hy-AM"/>
        </w:rPr>
        <w:lastRenderedPageBreak/>
        <w:t>Ընդ որում</w:t>
      </w:r>
      <w:r w:rsidR="00980483" w:rsidRPr="00E74700">
        <w:rPr>
          <w:rFonts w:ascii="GHEA Grapalat" w:hAnsi="GHEA Grapalat" w:cs="Sylfaen"/>
          <w:sz w:val="20"/>
          <w:lang w:val="af-ZA"/>
        </w:rPr>
        <w:t>.</w:t>
      </w:r>
      <w:r w:rsidRPr="0008536B">
        <w:rPr>
          <w:rFonts w:ascii="GHEA Grapalat" w:hAnsi="GHEA Grapalat" w:cs="Sylfaen"/>
          <w:sz w:val="20"/>
          <w:lang w:val="hy-AM"/>
        </w:rPr>
        <w:t xml:space="preserve">  </w:t>
      </w:r>
    </w:p>
    <w:p w14:paraId="792F57D2" w14:textId="1A18B12B" w:rsidR="00980483" w:rsidRDefault="00980483" w:rsidP="00980483">
      <w:pPr>
        <w:ind w:firstLine="567"/>
        <w:jc w:val="both"/>
        <w:rPr>
          <w:rFonts w:ascii="GHEA Grapalat" w:hAnsi="GHEA Grapalat" w:cs="Sylfaen"/>
          <w:sz w:val="20"/>
          <w:lang w:val="af-ZA"/>
        </w:rPr>
      </w:pPr>
      <w:r w:rsidRPr="0032621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2"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28491E22" w14:textId="77777777" w:rsidR="00980483" w:rsidRPr="00427247" w:rsidRDefault="00980483" w:rsidP="00980483">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0E568291" w14:textId="1815C829" w:rsidR="00F57EA0" w:rsidRPr="00980483" w:rsidRDefault="00F57EA0" w:rsidP="00F57EA0">
      <w:pPr>
        <w:ind w:firstLine="567"/>
        <w:jc w:val="both"/>
        <w:rPr>
          <w:rFonts w:ascii="GHEA Grapalat" w:hAnsi="GHEA Grapalat" w:cs="Sylfaen"/>
          <w:sz w:val="20"/>
          <w:lang w:val="hy-AM"/>
        </w:rPr>
      </w:pPr>
    </w:p>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412505" w14:textId="77777777" w:rsidR="00F57EA0" w:rsidRPr="00F566BF" w:rsidRDefault="00F57EA0" w:rsidP="00F57EA0">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7777777"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4AE78EE" w14:textId="39229EE7" w:rsidR="008C4BE8" w:rsidRDefault="00BC18B3" w:rsidP="008C4BE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sidR="008C4BE8">
        <w:rPr>
          <w:rFonts w:ascii="GHEA Grapalat" w:hAnsi="GHEA Grapalat" w:cs="Sylfaen"/>
          <w:sz w:val="20"/>
          <w:lang w:val="hy-AM"/>
        </w:rPr>
        <w:t>Որակավորման</w:t>
      </w:r>
      <w:r w:rsidR="008C4BE8">
        <w:rPr>
          <w:rFonts w:ascii="GHEA Grapalat" w:hAnsi="GHEA Grapalat" w:cs="Sylfaen"/>
          <w:sz w:val="20"/>
          <w:lang w:val="af-ZA"/>
        </w:rPr>
        <w:t xml:space="preserve"> </w:t>
      </w:r>
      <w:r w:rsidR="008C4BE8">
        <w:rPr>
          <w:rFonts w:ascii="GHEA Grapalat" w:hAnsi="GHEA Grapalat" w:cs="Sylfaen"/>
          <w:sz w:val="20"/>
          <w:lang w:val="hy-AM"/>
        </w:rPr>
        <w:t>և</w:t>
      </w:r>
      <w:r w:rsidR="008C4BE8">
        <w:rPr>
          <w:rFonts w:ascii="GHEA Grapalat" w:hAnsi="GHEA Grapalat" w:cs="Sylfaen"/>
          <w:sz w:val="20"/>
          <w:lang w:val="af-ZA"/>
        </w:rPr>
        <w:t xml:space="preserve"> </w:t>
      </w:r>
      <w:r w:rsidR="008C4BE8">
        <w:rPr>
          <w:rFonts w:ascii="GHEA Grapalat" w:hAnsi="GHEA Grapalat" w:cs="Sylfaen"/>
          <w:sz w:val="20"/>
          <w:lang w:val="hy-AM"/>
        </w:rPr>
        <w:t>պ</w:t>
      </w:r>
      <w:proofErr w:type="spellStart"/>
      <w:r w:rsidR="008C4BE8">
        <w:rPr>
          <w:rFonts w:ascii="GHEA Grapalat" w:hAnsi="GHEA Grapalat" w:cs="Sylfaen"/>
          <w:sz w:val="20"/>
          <w:lang w:val="ru-RU"/>
        </w:rPr>
        <w:t>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hy-AM"/>
        </w:rPr>
        <w:t>ները</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պահանջի</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հիման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վրա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այն</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ստանալու</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օրվանից</w:t>
      </w:r>
      <w:proofErr w:type="spellEnd"/>
      <w:r w:rsidR="008C4BE8">
        <w:rPr>
          <w:rFonts w:ascii="GHEA Grapalat" w:hAnsi="GHEA Grapalat" w:cs="Sylfaen"/>
          <w:sz w:val="20"/>
          <w:lang w:val="af-ZA"/>
        </w:rPr>
        <w:t xml:space="preserve"> </w:t>
      </w:r>
      <w:r w:rsidR="008C4BE8">
        <w:rPr>
          <w:rFonts w:ascii="GHEA Grapalat" w:hAnsi="GHEA Grapalat" w:cs="Sylfaen"/>
          <w:sz w:val="20"/>
          <w:lang w:val="hy-AM"/>
        </w:rPr>
        <w:t xml:space="preserve">5 </w:t>
      </w:r>
      <w:r w:rsidR="008C4BE8">
        <w:rPr>
          <w:rFonts w:ascii="GHEA Grapalat" w:hAnsi="GHEA Grapalat" w:cs="Sylfaen"/>
          <w:sz w:val="20"/>
          <w:lang w:val="af-ZA"/>
        </w:rPr>
        <w:t xml:space="preserve">աշխատանքային </w:t>
      </w:r>
      <w:proofErr w:type="spellStart"/>
      <w:r w:rsidR="008C4BE8">
        <w:rPr>
          <w:rFonts w:ascii="GHEA Grapalat" w:hAnsi="GHEA Grapalat" w:cs="Sylfaen"/>
          <w:sz w:val="20"/>
          <w:lang w:val="ru-RU"/>
        </w:rPr>
        <w:t>օրվա</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ընթացքում</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ընտրված</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մասնակիցը</w:t>
      </w:r>
      <w:proofErr w:type="spellEnd"/>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պարտավոր</w:t>
      </w:r>
      <w:proofErr w:type="spellEnd"/>
      <w:r w:rsidR="008C4BE8">
        <w:rPr>
          <w:rFonts w:ascii="GHEA Grapalat" w:hAnsi="GHEA Grapalat" w:cs="Sylfaen"/>
          <w:sz w:val="20"/>
          <w:lang w:val="af-ZA"/>
        </w:rPr>
        <w:t xml:space="preserve"> </w:t>
      </w:r>
      <w:r w:rsidR="008C4BE8">
        <w:rPr>
          <w:rFonts w:ascii="GHEA Grapalat" w:hAnsi="GHEA Grapalat" w:cs="Sylfaen"/>
          <w:sz w:val="20"/>
          <w:lang w:val="ru-RU"/>
        </w:rPr>
        <w:t>է</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ներկայացնել</w:t>
      </w:r>
      <w:proofErr w:type="spellEnd"/>
      <w:r w:rsidR="008C4BE8">
        <w:rPr>
          <w:rFonts w:ascii="GHEA Grapalat" w:hAnsi="GHEA Grapalat" w:cs="Sylfaen"/>
          <w:sz w:val="20"/>
          <w:lang w:val="af-ZA"/>
        </w:rPr>
        <w:t xml:space="preserve"> </w:t>
      </w:r>
      <w:r w:rsidR="008C4BE8">
        <w:rPr>
          <w:rFonts w:ascii="GHEA Grapalat" w:hAnsi="GHEA Grapalat" w:cs="Sylfaen"/>
          <w:sz w:val="20"/>
          <w:lang w:val="hy-AM"/>
        </w:rPr>
        <w:t>որակավորման</w:t>
      </w:r>
      <w:r w:rsidR="008C4BE8">
        <w:rPr>
          <w:rFonts w:ascii="GHEA Grapalat" w:hAnsi="GHEA Grapalat" w:cs="Sylfaen"/>
          <w:sz w:val="20"/>
          <w:lang w:val="af-ZA"/>
        </w:rPr>
        <w:t xml:space="preserve"> </w:t>
      </w:r>
      <w:r w:rsidR="008C4BE8">
        <w:rPr>
          <w:rFonts w:ascii="GHEA Grapalat" w:hAnsi="GHEA Grapalat" w:cs="Sylfaen"/>
          <w:sz w:val="20"/>
          <w:lang w:val="hy-AM"/>
        </w:rPr>
        <w:t>և</w:t>
      </w:r>
      <w:r w:rsidR="008C4BE8">
        <w:rPr>
          <w:rFonts w:ascii="GHEA Grapalat" w:hAnsi="GHEA Grapalat" w:cs="Sylfaen"/>
          <w:sz w:val="20"/>
          <w:lang w:val="af-ZA"/>
        </w:rPr>
        <w:t xml:space="preserve"> </w:t>
      </w:r>
      <w:proofErr w:type="spellStart"/>
      <w:r w:rsidR="008C4BE8">
        <w:rPr>
          <w:rFonts w:ascii="GHEA Grapalat" w:hAnsi="GHEA Grapalat" w:cs="Sylfaen"/>
          <w:sz w:val="20"/>
          <w:lang w:val="ru-RU"/>
        </w:rPr>
        <w:t>պայմանագրի</w:t>
      </w:r>
      <w:proofErr w:type="spellEnd"/>
      <w:r w:rsidR="008C4BE8">
        <w:rPr>
          <w:rFonts w:ascii="GHEA Grapalat" w:hAnsi="GHEA Grapalat" w:cs="Sylfaen"/>
          <w:sz w:val="20"/>
          <w:lang w:val="hy-AM"/>
        </w:rPr>
        <w:t xml:space="preserve"> </w:t>
      </w:r>
      <w:proofErr w:type="spellStart"/>
      <w:r w:rsidR="008C4BE8">
        <w:rPr>
          <w:rFonts w:ascii="GHEA Grapalat" w:hAnsi="GHEA Grapalat" w:cs="Sylfaen"/>
          <w:sz w:val="20"/>
          <w:lang w:val="ru-RU"/>
        </w:rPr>
        <w:t>ապահովում</w:t>
      </w:r>
      <w:proofErr w:type="spellEnd"/>
      <w:r w:rsidR="008C4BE8">
        <w:rPr>
          <w:rFonts w:ascii="GHEA Grapalat" w:hAnsi="GHEA Grapalat" w:cs="Sylfaen"/>
          <w:sz w:val="20"/>
          <w:lang w:val="hy-AM"/>
        </w:rPr>
        <w:t>ներ</w:t>
      </w:r>
      <w:r w:rsidR="008C4BE8">
        <w:rPr>
          <w:rFonts w:ascii="GHEA Grapalat" w:hAnsi="GHEA Grapalat" w:cs="Sylfaen"/>
          <w:sz w:val="20"/>
          <w:lang w:val="ru-RU"/>
        </w:rPr>
        <w:t>։</w:t>
      </w:r>
      <w:r w:rsidR="008C4BE8">
        <w:rPr>
          <w:rFonts w:ascii="GHEA Grapalat" w:hAnsi="GHEA Grapalat" w:cs="Sylfaen"/>
          <w:sz w:val="20"/>
          <w:lang w:val="af-ZA"/>
        </w:rPr>
        <w:t xml:space="preserve"> </w:t>
      </w:r>
      <w:r w:rsidR="008C4BE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C4BE8">
        <w:rPr>
          <w:rFonts w:ascii="GHEA Grapalat" w:hAnsi="GHEA Grapalat" w:cs="Sylfaen"/>
          <w:sz w:val="20"/>
          <w:lang w:val="af-ZA"/>
        </w:rPr>
        <w:t xml:space="preserve"> </w:t>
      </w:r>
      <w:r w:rsidR="008C4BE8">
        <w:rPr>
          <w:rFonts w:ascii="GHEA Grapalat" w:hAnsi="GHEA Grapalat" w:cs="Sylfaen"/>
          <w:sz w:val="20"/>
          <w:lang w:val="hy-AM"/>
        </w:rPr>
        <w:t>մասնակցի</w:t>
      </w:r>
      <w:r w:rsidR="008C4BE8">
        <w:rPr>
          <w:rFonts w:ascii="GHEA Grapalat" w:hAnsi="GHEA Grapalat" w:cs="Sylfaen"/>
          <w:sz w:val="20"/>
          <w:lang w:val="af-ZA"/>
        </w:rPr>
        <w:t xml:space="preserve"> </w:t>
      </w:r>
      <w:r w:rsidR="008C4BE8">
        <w:rPr>
          <w:rFonts w:ascii="GHEA Grapalat" w:hAnsi="GHEA Grapalat" w:cs="Sylfaen"/>
          <w:sz w:val="20"/>
          <w:lang w:val="hy-AM"/>
        </w:rPr>
        <w:t>հետ</w:t>
      </w:r>
      <w:r w:rsidR="008C4BE8">
        <w:rPr>
          <w:rFonts w:ascii="GHEA Grapalat" w:hAnsi="GHEA Grapalat" w:cs="Sylfaen"/>
          <w:sz w:val="20"/>
          <w:lang w:val="af-ZA"/>
        </w:rPr>
        <w:t xml:space="preserve"> </w:t>
      </w:r>
      <w:r w:rsidR="008C4BE8">
        <w:rPr>
          <w:rFonts w:ascii="GHEA Grapalat" w:hAnsi="GHEA Grapalat" w:cs="Sylfaen"/>
          <w:sz w:val="20"/>
          <w:lang w:val="hy-AM"/>
        </w:rPr>
        <w:t>պայմանագիր</w:t>
      </w:r>
      <w:r w:rsidR="008C4BE8">
        <w:rPr>
          <w:rFonts w:ascii="GHEA Grapalat" w:hAnsi="GHEA Grapalat" w:cs="Sylfaen"/>
          <w:sz w:val="20"/>
          <w:lang w:val="af-ZA"/>
        </w:rPr>
        <w:t xml:space="preserve"> </w:t>
      </w:r>
      <w:r w:rsidR="008C4BE8">
        <w:rPr>
          <w:rFonts w:ascii="GHEA Grapalat" w:hAnsi="GHEA Grapalat" w:cs="Sylfaen"/>
          <w:sz w:val="20"/>
          <w:lang w:val="hy-AM"/>
        </w:rPr>
        <w:t>կնքվում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եթե</w:t>
      </w:r>
      <w:r w:rsidR="008C4BE8">
        <w:rPr>
          <w:rFonts w:ascii="GHEA Grapalat" w:hAnsi="GHEA Grapalat" w:cs="Sylfaen"/>
          <w:sz w:val="20"/>
          <w:lang w:val="af-ZA"/>
        </w:rPr>
        <w:t xml:space="preserve"> </w:t>
      </w:r>
      <w:r w:rsidR="008C4BE8">
        <w:rPr>
          <w:rFonts w:ascii="GHEA Grapalat" w:hAnsi="GHEA Grapalat" w:cs="Sylfaen"/>
          <w:sz w:val="20"/>
          <w:lang w:val="hy-AM"/>
        </w:rPr>
        <w:t>վերջինս</w:t>
      </w:r>
      <w:r w:rsidR="008C4BE8">
        <w:rPr>
          <w:rFonts w:ascii="GHEA Grapalat" w:hAnsi="GHEA Grapalat" w:cs="Sylfaen"/>
          <w:sz w:val="20"/>
          <w:lang w:val="af-ZA"/>
        </w:rPr>
        <w:t xml:space="preserve"> </w:t>
      </w:r>
      <w:r w:rsidR="008C4BE8">
        <w:rPr>
          <w:rFonts w:ascii="GHEA Grapalat" w:hAnsi="GHEA Grapalat" w:cs="Sylfaen"/>
          <w:sz w:val="20"/>
          <w:lang w:val="hy-AM"/>
        </w:rPr>
        <w:t>ներկայացնում</w:t>
      </w:r>
      <w:r w:rsidR="008C4BE8">
        <w:rPr>
          <w:rFonts w:ascii="GHEA Grapalat" w:hAnsi="GHEA Grapalat" w:cs="Sylfaen"/>
          <w:sz w:val="20"/>
          <w:lang w:val="af-ZA"/>
        </w:rPr>
        <w:t xml:space="preserve"> </w:t>
      </w:r>
      <w:r w:rsidR="008C4BE8">
        <w:rPr>
          <w:rFonts w:ascii="GHEA Grapalat" w:hAnsi="GHEA Grapalat" w:cs="Sylfaen"/>
          <w:sz w:val="20"/>
          <w:lang w:val="hy-AM"/>
        </w:rPr>
        <w:t>է</w:t>
      </w:r>
      <w:r w:rsidR="008C4BE8">
        <w:rPr>
          <w:rFonts w:ascii="GHEA Grapalat" w:hAnsi="GHEA Grapalat" w:cs="Sylfaen"/>
          <w:sz w:val="20"/>
          <w:lang w:val="af-ZA"/>
        </w:rPr>
        <w:t xml:space="preserve"> </w:t>
      </w:r>
      <w:r w:rsidR="008C4BE8">
        <w:rPr>
          <w:rFonts w:ascii="GHEA Grapalat" w:hAnsi="GHEA Grapalat" w:cs="Sylfaen"/>
          <w:sz w:val="20"/>
          <w:lang w:val="hy-AM"/>
        </w:rPr>
        <w:t>որակավորման և</w:t>
      </w:r>
      <w:r w:rsidR="008C4BE8">
        <w:rPr>
          <w:rFonts w:ascii="GHEA Grapalat" w:hAnsi="GHEA Grapalat" w:cs="Sylfaen"/>
          <w:sz w:val="20"/>
          <w:lang w:val="af-ZA"/>
        </w:rPr>
        <w:t xml:space="preserve"> </w:t>
      </w:r>
      <w:r w:rsidR="008C4BE8">
        <w:rPr>
          <w:rFonts w:ascii="GHEA Grapalat" w:hAnsi="GHEA Grapalat" w:cs="Sylfaen"/>
          <w:sz w:val="20"/>
          <w:lang w:val="hy-AM"/>
        </w:rPr>
        <w:t xml:space="preserve">պայմանագրի </w:t>
      </w:r>
      <w:r w:rsidR="008C4BE8">
        <w:rPr>
          <w:rFonts w:ascii="GHEA Grapalat" w:hAnsi="GHEA Grapalat" w:cs="Sylfaen"/>
          <w:sz w:val="20"/>
          <w:lang w:val="af-ZA"/>
        </w:rPr>
        <w:t>(</w:t>
      </w:r>
      <w:r w:rsidR="008C4BE8">
        <w:rPr>
          <w:rFonts w:ascii="GHEA Grapalat" w:hAnsi="GHEA Grapalat" w:cs="Sylfaen"/>
          <w:sz w:val="20"/>
          <w:lang w:val="hy-AM"/>
        </w:rPr>
        <w:t>կանխավճարի</w:t>
      </w:r>
      <w:r w:rsidR="008C4BE8">
        <w:rPr>
          <w:rFonts w:ascii="GHEA Grapalat" w:hAnsi="GHEA Grapalat" w:cs="Sylfaen"/>
          <w:sz w:val="20"/>
          <w:lang w:val="af-ZA"/>
        </w:rPr>
        <w:t xml:space="preserve">) </w:t>
      </w:r>
      <w:r w:rsidR="008C4BE8">
        <w:rPr>
          <w:rFonts w:ascii="GHEA Grapalat" w:hAnsi="GHEA Grapalat" w:cs="Sylfaen"/>
          <w:sz w:val="20"/>
          <w:lang w:val="hy-AM"/>
        </w:rPr>
        <w:t xml:space="preserve"> ապահովումները:</w:t>
      </w:r>
    </w:p>
    <w:p w14:paraId="22454EE9" w14:textId="77777777"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կնքվելիք </w:t>
      </w:r>
      <w:r w:rsidRPr="009461C1">
        <w:rPr>
          <w:rFonts w:ascii="GHEA Grapalat" w:hAnsi="GHEA Grapalat" w:cs="Sylfaen"/>
          <w:b/>
          <w:sz w:val="20"/>
          <w:lang w:val="hy-AM"/>
        </w:rPr>
        <w:t>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1"/>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5"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6"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5"/>
      <w:bookmarkEnd w:id="16"/>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283BEADB"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77249B">
        <w:rPr>
          <w:rFonts w:ascii="GHEA Grapalat" w:hAnsi="GHEA Grapalat"/>
          <w:lang w:val="hy-AM"/>
        </w:rPr>
        <w:t>32</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492EC67B"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2F17AD">
        <w:rPr>
          <w:rFonts w:ascii="GHEA Grapalat" w:hAnsi="GHEA Grapalat"/>
          <w:sz w:val="20"/>
          <w:szCs w:val="20"/>
          <w:lang w:val="hy-AM"/>
        </w:rPr>
        <w:t>5</w:t>
      </w:r>
      <w:r w:rsidR="004A41F5" w:rsidRPr="00A425CA">
        <w:rPr>
          <w:rFonts w:ascii="GHEA Grapalat" w:hAnsi="GHEA Grapalat"/>
          <w:sz w:val="20"/>
          <w:szCs w:val="20"/>
          <w:lang w:val="af-ZA"/>
        </w:rPr>
        <w:t>/</w:t>
      </w:r>
      <w:r w:rsidR="0077249B">
        <w:rPr>
          <w:rFonts w:ascii="GHEA Grapalat" w:hAnsi="GHEA Grapalat"/>
          <w:sz w:val="20"/>
          <w:szCs w:val="20"/>
          <w:lang w:val="hy-AM"/>
        </w:rPr>
        <w:t>32</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303EDBDA"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2F17AD">
        <w:rPr>
          <w:rFonts w:ascii="GHEA Grapalat" w:hAnsi="GHEA Grapalat"/>
          <w:sz w:val="20"/>
          <w:szCs w:val="20"/>
          <w:lang w:val="hy-AM"/>
        </w:rPr>
        <w:t>5</w:t>
      </w:r>
      <w:r w:rsidR="004A41F5" w:rsidRPr="00A425CA">
        <w:rPr>
          <w:rFonts w:ascii="GHEA Grapalat" w:hAnsi="GHEA Grapalat"/>
          <w:sz w:val="20"/>
          <w:szCs w:val="20"/>
          <w:lang w:val="af-ZA"/>
        </w:rPr>
        <w:t>/</w:t>
      </w:r>
      <w:r w:rsidR="0077249B">
        <w:rPr>
          <w:rFonts w:ascii="GHEA Grapalat" w:hAnsi="GHEA Grapalat"/>
          <w:sz w:val="20"/>
          <w:szCs w:val="20"/>
          <w:lang w:val="hy-AM"/>
        </w:rPr>
        <w:t>32</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04F02026"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2F17AD">
        <w:rPr>
          <w:rFonts w:ascii="GHEA Grapalat" w:hAnsi="GHEA Grapalat"/>
          <w:sz w:val="20"/>
          <w:szCs w:val="20"/>
          <w:lang w:val="hy-AM"/>
        </w:rPr>
        <w:t>5</w:t>
      </w:r>
      <w:r w:rsidR="004A41F5" w:rsidRPr="00A425CA">
        <w:rPr>
          <w:rFonts w:ascii="GHEA Grapalat" w:hAnsi="GHEA Grapalat"/>
          <w:sz w:val="20"/>
          <w:szCs w:val="20"/>
          <w:lang w:val="af-ZA"/>
        </w:rPr>
        <w:t>/</w:t>
      </w:r>
      <w:r w:rsidR="0077249B">
        <w:rPr>
          <w:rFonts w:ascii="GHEA Grapalat" w:hAnsi="GHEA Grapalat"/>
          <w:sz w:val="20"/>
          <w:szCs w:val="20"/>
          <w:lang w:val="hy-AM"/>
        </w:rPr>
        <w:t>32</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77777777"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74C85A06"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Pr>
          <w:rFonts w:ascii="GHEA Grapalat" w:hAnsi="GHEA Grapalat"/>
          <w:lang w:val="hy-AM"/>
        </w:rPr>
        <w:t>5</w:t>
      </w:r>
      <w:r w:rsidRPr="00A425CA">
        <w:rPr>
          <w:rFonts w:ascii="GHEA Grapalat" w:hAnsi="GHEA Grapalat"/>
          <w:lang w:val="af-ZA"/>
        </w:rPr>
        <w:t>/</w:t>
      </w:r>
      <w:r w:rsidR="0077249B">
        <w:rPr>
          <w:rFonts w:ascii="GHEA Grapalat" w:hAnsi="GHEA Grapalat"/>
          <w:lang w:val="hy-AM"/>
        </w:rPr>
        <w:t>32</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2CB69215"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r w:rsidR="00E74700">
        <w:rPr>
          <w:rFonts w:ascii="GHEA Grapalat" w:hAnsi="GHEA Grapalat" w:cs="Sylfaen"/>
          <w:b/>
          <w:bCs/>
          <w:szCs w:val="32"/>
          <w:lang w:val="hy-AM"/>
        </w:rPr>
        <w:t>*</w:t>
      </w: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3529"/>
        <w:gridCol w:w="3345"/>
        <w:gridCol w:w="1844"/>
      </w:tblGrid>
      <w:tr w:rsidR="00DE7151" w14:paraId="089F5B89" w14:textId="77777777" w:rsidTr="00E74700">
        <w:trPr>
          <w:trHeight w:val="912"/>
        </w:trPr>
        <w:tc>
          <w:tcPr>
            <w:tcW w:w="1212"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29"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345"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E74700" w:rsidRPr="00250C72" w14:paraId="540C6645" w14:textId="77777777" w:rsidTr="00E74700">
        <w:trPr>
          <w:trHeight w:val="744"/>
        </w:trPr>
        <w:tc>
          <w:tcPr>
            <w:tcW w:w="1212"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E74700" w:rsidRDefault="00E74700" w:rsidP="00E74700">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3529" w:type="dxa"/>
            <w:tcBorders>
              <w:top w:val="single" w:sz="4" w:space="0" w:color="auto"/>
              <w:left w:val="single" w:sz="4" w:space="0" w:color="auto"/>
              <w:bottom w:val="single" w:sz="4" w:space="0" w:color="auto"/>
              <w:right w:val="single" w:sz="4" w:space="0" w:color="auto"/>
            </w:tcBorders>
          </w:tcPr>
          <w:p w14:paraId="3762EB99" w14:textId="77777777" w:rsidR="00E74700" w:rsidRDefault="00E74700"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21485DF7" w14:textId="436F59C7" w:rsidR="00E74700" w:rsidRDefault="00E74700" w:rsidP="00E74700">
            <w:pPr>
              <w:jc w:val="center"/>
              <w:rPr>
                <w:rFonts w:ascii="GHEA Grapalat" w:hAnsi="GHEA Grapalat" w:cs="Arial Armenian"/>
                <w:sz w:val="18"/>
                <w:szCs w:val="18"/>
                <w:lang w:val="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844" w:type="dxa"/>
            <w:tcBorders>
              <w:top w:val="single" w:sz="4" w:space="0" w:color="auto"/>
              <w:left w:val="single" w:sz="4" w:space="0" w:color="auto"/>
              <w:bottom w:val="single" w:sz="4" w:space="0" w:color="auto"/>
              <w:right w:val="single" w:sz="4" w:space="0" w:color="auto"/>
            </w:tcBorders>
            <w:vAlign w:val="center"/>
          </w:tcPr>
          <w:p w14:paraId="7049A358" w14:textId="77777777" w:rsidR="00E74700" w:rsidRDefault="00E74700" w:rsidP="00E74700">
            <w:pPr>
              <w:jc w:val="center"/>
              <w:rPr>
                <w:rFonts w:ascii="GHEA Grapalat" w:hAnsi="GHEA Grapalat" w:cs="Arial Armenian"/>
                <w:color w:val="595959" w:themeColor="text1" w:themeTint="A6"/>
                <w:sz w:val="18"/>
                <w:szCs w:val="18"/>
                <w:lang w:val="ru-RU"/>
              </w:rPr>
            </w:pPr>
          </w:p>
        </w:tc>
      </w:tr>
      <w:tr w:rsidR="00E74700" w:rsidRPr="006A2181" w14:paraId="34A79B6F" w14:textId="77777777" w:rsidTr="00E74700">
        <w:trPr>
          <w:trHeight w:val="879"/>
        </w:trPr>
        <w:tc>
          <w:tcPr>
            <w:tcW w:w="1212" w:type="dxa"/>
            <w:tcBorders>
              <w:top w:val="single" w:sz="4" w:space="0" w:color="auto"/>
              <w:left w:val="single" w:sz="4" w:space="0" w:color="auto"/>
              <w:bottom w:val="single" w:sz="4" w:space="0" w:color="auto"/>
              <w:right w:val="single" w:sz="4" w:space="0" w:color="auto"/>
            </w:tcBorders>
            <w:vAlign w:val="center"/>
          </w:tcPr>
          <w:p w14:paraId="259146CF" w14:textId="065F6C3E" w:rsidR="00E74700" w:rsidRPr="0077249B" w:rsidRDefault="00E74700" w:rsidP="00E74700">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2</w:t>
            </w:r>
          </w:p>
        </w:tc>
        <w:tc>
          <w:tcPr>
            <w:tcW w:w="3529" w:type="dxa"/>
            <w:tcBorders>
              <w:top w:val="single" w:sz="4" w:space="0" w:color="auto"/>
              <w:left w:val="single" w:sz="4" w:space="0" w:color="auto"/>
              <w:bottom w:val="single" w:sz="4" w:space="0" w:color="auto"/>
              <w:right w:val="single" w:sz="4" w:space="0" w:color="auto"/>
            </w:tcBorders>
          </w:tcPr>
          <w:p w14:paraId="51564698" w14:textId="77777777" w:rsidR="00E74700" w:rsidRDefault="00E74700"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75DF156C" w14:textId="21D40F38" w:rsidR="00E74700" w:rsidRDefault="00E74700" w:rsidP="00E74700">
            <w:pPr>
              <w:jc w:val="center"/>
              <w:rPr>
                <w:rFonts w:ascii="Arial Unicode" w:hAnsi="Arial Unicode"/>
                <w:sz w:val="21"/>
                <w:szCs w:val="21"/>
                <w:lang w:val="hy-AM"/>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844" w:type="dxa"/>
            <w:tcBorders>
              <w:top w:val="single" w:sz="4" w:space="0" w:color="auto"/>
              <w:left w:val="single" w:sz="4" w:space="0" w:color="auto"/>
              <w:bottom w:val="single" w:sz="4" w:space="0" w:color="auto"/>
              <w:right w:val="single" w:sz="4" w:space="0" w:color="auto"/>
            </w:tcBorders>
            <w:vAlign w:val="center"/>
          </w:tcPr>
          <w:p w14:paraId="0A45D922" w14:textId="77777777" w:rsidR="00E74700" w:rsidRDefault="00E74700" w:rsidP="00E74700">
            <w:pPr>
              <w:jc w:val="center"/>
              <w:rPr>
                <w:rFonts w:ascii="GHEA Grapalat" w:hAnsi="GHEA Grapalat" w:cs="Arial Armenian"/>
                <w:color w:val="595959" w:themeColor="text1" w:themeTint="A6"/>
                <w:sz w:val="18"/>
                <w:szCs w:val="18"/>
                <w:lang w:val="ru-RU"/>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29DAA871" w14:textId="5EE906CB" w:rsidR="00E74700" w:rsidRPr="00581C96" w:rsidRDefault="00E74700" w:rsidP="00E74700">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 xml:space="preserve">* </w:t>
      </w:r>
      <w:bookmarkStart w:id="17"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հավաստագրերի լուսապատճենները</w:t>
      </w:r>
      <w:bookmarkEnd w:id="17"/>
      <w:r w:rsidRPr="00581C96">
        <w:rPr>
          <w:rFonts w:ascii="GHEA Grapalat" w:hAnsi="GHEA Grapalat"/>
          <w:b/>
          <w:i/>
          <w:sz w:val="22"/>
          <w:szCs w:val="22"/>
          <w:u w:val="single"/>
          <w:lang w:val="hy-AM"/>
        </w:rPr>
        <w:t>։</w:t>
      </w:r>
    </w:p>
    <w:p w14:paraId="355B5A22"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77777777" w:rsidR="00DE7151" w:rsidRDefault="00DE7151"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E27A69">
        <w:rPr>
          <w:rFonts w:ascii="GHEA Grapalat" w:hAnsi="GHEA Grapalat" w:cs="Sylfaen"/>
          <w:b/>
          <w:lang w:val="hy-AM"/>
        </w:rPr>
        <w:t xml:space="preserve"> 1.2**</w:t>
      </w:r>
    </w:p>
    <w:p w14:paraId="7A184FBA" w14:textId="307F488D" w:rsidR="00161442" w:rsidRPr="00DA1C5D" w:rsidRDefault="004A41F5" w:rsidP="00DA1C5D">
      <w:pPr>
        <w:pStyle w:val="31"/>
        <w:spacing w:line="240" w:lineRule="auto"/>
        <w:ind w:firstLine="0"/>
        <w:jc w:val="right"/>
        <w:rPr>
          <w:rFonts w:ascii="GHEA Grapalat" w:hAnsi="GHEA Grapalat"/>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77249B">
        <w:rPr>
          <w:rFonts w:ascii="GHEA Grapalat" w:hAnsi="GHEA Grapalat"/>
          <w:lang w:val="hy-AM"/>
        </w:rPr>
        <w:t>32</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357193"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357193"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lastRenderedPageBreak/>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42916941"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77249B">
        <w:rPr>
          <w:rFonts w:ascii="GHEA Grapalat" w:hAnsi="GHEA Grapalat"/>
          <w:lang w:val="hy-AM"/>
        </w:rPr>
        <w:t>32</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68D5DC7B"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2F17AD">
        <w:rPr>
          <w:rFonts w:ascii="GHEA Grapalat" w:hAnsi="GHEA Grapalat"/>
          <w:sz w:val="20"/>
          <w:szCs w:val="20"/>
          <w:lang w:val="hy-AM"/>
        </w:rPr>
        <w:t>5</w:t>
      </w:r>
      <w:r w:rsidR="00150354" w:rsidRPr="00A425CA">
        <w:rPr>
          <w:rFonts w:ascii="GHEA Grapalat" w:hAnsi="GHEA Grapalat"/>
          <w:sz w:val="20"/>
          <w:szCs w:val="20"/>
          <w:lang w:val="af-ZA"/>
        </w:rPr>
        <w:t>/</w:t>
      </w:r>
      <w:r w:rsidR="0077249B">
        <w:rPr>
          <w:rFonts w:ascii="GHEA Grapalat" w:hAnsi="GHEA Grapalat"/>
          <w:sz w:val="20"/>
          <w:szCs w:val="20"/>
          <w:lang w:val="hy-AM"/>
        </w:rPr>
        <w:t>32</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50C72"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7043" w:rsidRPr="00250C72"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9D7043" w:rsidRPr="00DE7151" w:rsidRDefault="009D7043" w:rsidP="009D7043">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1566C335" w:rsidR="009D7043" w:rsidRPr="00DE7151" w:rsidRDefault="009D7043" w:rsidP="009D7043">
            <w:pPr>
              <w:rPr>
                <w:rFonts w:ascii="GHEA Grapalat" w:hAnsi="GHEA Grapalat"/>
                <w:sz w:val="20"/>
                <w:szCs w:val="20"/>
                <w:lang w:val="es-ES"/>
              </w:rPr>
            </w:pPr>
            <w:r w:rsidRPr="009D7043">
              <w:rPr>
                <w:rFonts w:ascii="GHEA Grapalat" w:hAnsi="GHEA Grapalat"/>
                <w:b/>
                <w:bCs/>
                <w:iCs/>
                <w:sz w:val="20"/>
                <w:szCs w:val="20"/>
                <w:lang w:val="hy-AM"/>
              </w:rPr>
              <w:t xml:space="preserve">Սևան համայնքի </w:t>
            </w:r>
            <w:r w:rsidR="0077249B">
              <w:rPr>
                <w:rFonts w:ascii="GHEA Grapalat" w:hAnsi="GHEA Grapalat"/>
                <w:b/>
                <w:bCs/>
                <w:iCs/>
                <w:sz w:val="20"/>
                <w:szCs w:val="20"/>
                <w:lang w:val="hy-AM"/>
              </w:rPr>
              <w:t>Ծովագյուղ բնակավայրի փողոցների հիմնանորոգման</w:t>
            </w:r>
            <w:r w:rsidR="001C62C2">
              <w:rPr>
                <w:rFonts w:ascii="GHEA Grapalat" w:hAnsi="GHEA Grapalat"/>
                <w:b/>
                <w:bCs/>
                <w:iCs/>
                <w:sz w:val="20"/>
                <w:szCs w:val="20"/>
                <w:lang w:val="hy-AM"/>
              </w:rPr>
              <w:t xml:space="preserve"> </w:t>
            </w:r>
            <w:r w:rsidRPr="009D7043">
              <w:rPr>
                <w:rFonts w:ascii="GHEA Grapalat" w:hAnsi="GHEA Grapalat"/>
                <w:b/>
                <w:bCs/>
                <w:iCs/>
                <w:sz w:val="20"/>
                <w:szCs w:val="20"/>
                <w:lang w:val="af-ZA"/>
              </w:rPr>
              <w:t>աշխատանքների նախագծային փաստաթղթերի մշակման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9D7043" w:rsidRPr="00F566BF" w:rsidRDefault="009D7043" w:rsidP="009D70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9D7043" w:rsidRPr="00F566BF" w:rsidRDefault="009D7043" w:rsidP="009D70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9D7043" w:rsidRPr="00F566BF" w:rsidRDefault="009D7043" w:rsidP="009D7043">
            <w:pPr>
              <w:jc w:val="center"/>
              <w:rPr>
                <w:rFonts w:ascii="GHEA Grapalat" w:hAnsi="GHEA Grapalat"/>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1B9216AA" w14:textId="4E7C4455" w:rsidR="007C4D96" w:rsidRDefault="007C4D96" w:rsidP="00EF3662">
      <w:pPr>
        <w:rPr>
          <w:rFonts w:ascii="GHEA Grapalat" w:hAnsi="GHEA Grapalat"/>
          <w:sz w:val="18"/>
          <w:szCs w:val="18"/>
          <w:lang w:val="es-ES"/>
        </w:rPr>
      </w:pPr>
    </w:p>
    <w:p w14:paraId="10566326" w14:textId="5D265C5B" w:rsidR="007C4D96" w:rsidRDefault="007C4D96" w:rsidP="00EF3662">
      <w:pPr>
        <w:rPr>
          <w:rFonts w:ascii="GHEA Grapalat" w:hAnsi="GHEA Grapalat"/>
          <w:sz w:val="18"/>
          <w:szCs w:val="18"/>
          <w:lang w:val="es-ES"/>
        </w:rPr>
      </w:pPr>
    </w:p>
    <w:p w14:paraId="23B1E7B3" w14:textId="7B12934B" w:rsidR="007C4D96" w:rsidRDefault="007C4D96" w:rsidP="00EF3662">
      <w:pPr>
        <w:rPr>
          <w:rFonts w:ascii="GHEA Grapalat" w:hAnsi="GHEA Grapalat"/>
          <w:sz w:val="18"/>
          <w:szCs w:val="18"/>
          <w:lang w:val="es-ES"/>
        </w:rPr>
      </w:pPr>
    </w:p>
    <w:p w14:paraId="12A99936" w14:textId="0F6774ED" w:rsidR="007C4D96" w:rsidRDefault="007C4D96" w:rsidP="00EF3662">
      <w:pPr>
        <w:rPr>
          <w:rFonts w:ascii="GHEA Grapalat" w:hAnsi="GHEA Grapalat"/>
          <w:sz w:val="18"/>
          <w:szCs w:val="18"/>
          <w:lang w:val="es-ES"/>
        </w:rPr>
      </w:pPr>
    </w:p>
    <w:p w14:paraId="0EFD6671" w14:textId="16460443" w:rsidR="007C4D96" w:rsidRDefault="007C4D96" w:rsidP="00EF3662">
      <w:pPr>
        <w:rPr>
          <w:rFonts w:ascii="GHEA Grapalat" w:hAnsi="GHEA Grapalat"/>
          <w:sz w:val="18"/>
          <w:szCs w:val="18"/>
          <w:lang w:val="es-ES"/>
        </w:rPr>
      </w:pPr>
    </w:p>
    <w:p w14:paraId="171E36EA" w14:textId="7D2D67CD" w:rsidR="007C4D96" w:rsidRDefault="007C4D96" w:rsidP="00EF3662">
      <w:pPr>
        <w:rPr>
          <w:rFonts w:ascii="GHEA Grapalat" w:hAnsi="GHEA Grapalat"/>
          <w:sz w:val="18"/>
          <w:szCs w:val="18"/>
          <w:lang w:val="es-ES"/>
        </w:rPr>
      </w:pPr>
    </w:p>
    <w:p w14:paraId="51F41789" w14:textId="1C37CA8C" w:rsidR="007C4D96" w:rsidRDefault="007C4D96" w:rsidP="00EF3662">
      <w:pPr>
        <w:rPr>
          <w:rFonts w:ascii="GHEA Grapalat" w:hAnsi="GHEA Grapalat"/>
          <w:sz w:val="18"/>
          <w:szCs w:val="18"/>
          <w:lang w:val="es-ES"/>
        </w:rPr>
      </w:pPr>
    </w:p>
    <w:p w14:paraId="2362264B" w14:textId="0763BF06" w:rsidR="007C4D96" w:rsidRDefault="007C4D96" w:rsidP="00EF3662">
      <w:pPr>
        <w:rPr>
          <w:rFonts w:ascii="GHEA Grapalat" w:hAnsi="GHEA Grapalat"/>
          <w:sz w:val="18"/>
          <w:szCs w:val="18"/>
          <w:lang w:val="es-ES"/>
        </w:rPr>
      </w:pPr>
    </w:p>
    <w:p w14:paraId="18A4105D" w14:textId="691488B0" w:rsidR="007C4D96" w:rsidRDefault="007C4D96" w:rsidP="00EF3662">
      <w:pPr>
        <w:rPr>
          <w:rFonts w:ascii="GHEA Grapalat" w:hAnsi="GHEA Grapalat"/>
          <w:sz w:val="18"/>
          <w:szCs w:val="18"/>
          <w:lang w:val="es-ES"/>
        </w:rPr>
      </w:pPr>
    </w:p>
    <w:p w14:paraId="53CCBE06" w14:textId="77777777"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2"/>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77777777" w:rsidR="007C4D96" w:rsidRPr="00F566BF" w:rsidRDefault="007C4D96" w:rsidP="00EF3662">
      <w:pPr>
        <w:rPr>
          <w:rFonts w:ascii="GHEA Grapalat" w:hAnsi="GHEA Grapalat" w:cs="Sylfaen"/>
          <w:i/>
          <w:sz w:val="16"/>
          <w:szCs w:val="16"/>
          <w:lang w:val="hy-AM" w:eastAsia="ru-RU"/>
        </w:rPr>
      </w:pPr>
    </w:p>
    <w:p w14:paraId="2FFA9F23" w14:textId="4A85292A" w:rsidR="00B2572B" w:rsidRDefault="00B2572B" w:rsidP="00EF3662">
      <w:pPr>
        <w:rPr>
          <w:rFonts w:ascii="GHEA Grapalat" w:hAnsi="GHEA Grapalat" w:cs="Sylfaen"/>
          <w:i/>
          <w:sz w:val="16"/>
          <w:szCs w:val="16"/>
          <w:lang w:val="hy-AM" w:eastAsia="ru-RU"/>
        </w:rPr>
      </w:pPr>
    </w:p>
    <w:p w14:paraId="718914CF" w14:textId="77777777" w:rsidR="001C62C2" w:rsidRPr="00F566BF" w:rsidRDefault="001C62C2"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3BE1565F" w14:textId="11BD993B"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BF7D70" w:rsidRPr="000F5E56">
        <w:rPr>
          <w:rFonts w:ascii="GHEA Grapalat" w:hAnsi="GHEA Grapalat" w:cs="Arial"/>
          <w:b/>
          <w:lang w:val="hy-AM"/>
        </w:rPr>
        <w:t>5</w:t>
      </w:r>
    </w:p>
    <w:p w14:paraId="4EBB5BD8" w14:textId="747F29FE"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77249B">
        <w:rPr>
          <w:rFonts w:ascii="GHEA Grapalat" w:hAnsi="GHEA Grapalat"/>
          <w:lang w:val="hy-AM"/>
        </w:rPr>
        <w:t>32</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հաշվեհամարին փոխանցման միջոցով:</w:t>
      </w:r>
    </w:p>
    <w:p w14:paraId="45D5B513"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հաշվեհամարը</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54F7FDB1"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F17AD">
        <w:rPr>
          <w:rFonts w:ascii="GHEA Grapalat" w:hAnsi="GHEA Grapalat"/>
          <w:lang w:val="hy-AM"/>
        </w:rPr>
        <w:t>5</w:t>
      </w:r>
      <w:r w:rsidRPr="00A425CA">
        <w:rPr>
          <w:rFonts w:ascii="GHEA Grapalat" w:hAnsi="GHEA Grapalat"/>
          <w:lang w:val="af-ZA"/>
        </w:rPr>
        <w:t>/</w:t>
      </w:r>
      <w:r w:rsidR="00C26B62">
        <w:rPr>
          <w:rFonts w:ascii="GHEA Grapalat" w:hAnsi="GHEA Grapalat"/>
          <w:lang w:val="hy-AM"/>
        </w:rPr>
        <w:t>32</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51C3B041" w:rsidR="007678FA" w:rsidRPr="00C26B62" w:rsidRDefault="007678FA" w:rsidP="007678FA">
      <w:pPr>
        <w:ind w:left="-142" w:firstLine="142"/>
        <w:jc w:val="center"/>
        <w:rPr>
          <w:rFonts w:ascii="GHEA Grapalat" w:hAnsi="GHEA Grapalat"/>
          <w:b/>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2F17AD">
        <w:rPr>
          <w:rFonts w:ascii="GHEA Grapalat" w:hAnsi="GHEA Grapalat"/>
          <w:b/>
          <w:lang w:val="hy-AM"/>
        </w:rPr>
        <w:t>5</w:t>
      </w:r>
      <w:r w:rsidR="001B7B4D" w:rsidRPr="001B7B4D">
        <w:rPr>
          <w:rFonts w:ascii="GHEA Grapalat" w:hAnsi="GHEA Grapalat"/>
          <w:b/>
          <w:lang w:val="af-ZA"/>
        </w:rPr>
        <w:t>/</w:t>
      </w:r>
      <w:r w:rsidR="00C26B62">
        <w:rPr>
          <w:rFonts w:ascii="GHEA Grapalat" w:hAnsi="GHEA Grapalat"/>
          <w:b/>
          <w:lang w:val="hy-AM"/>
        </w:rPr>
        <w:t>32</w:t>
      </w:r>
    </w:p>
    <w:p w14:paraId="7794E04E" w14:textId="77777777" w:rsidR="00DA1C5D" w:rsidRPr="00DA1C5D" w:rsidRDefault="00DA1C5D" w:rsidP="007678FA">
      <w:pPr>
        <w:ind w:left="-142" w:firstLine="142"/>
        <w:jc w:val="center"/>
        <w:rPr>
          <w:rFonts w:ascii="GHEA Grapalat" w:hAnsi="GHEA Grapalat"/>
          <w:b/>
          <w:u w:val="single"/>
          <w:lang w:val="hy-AM"/>
        </w:rPr>
      </w:pP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77777777" w:rsidR="00AF3AE2" w:rsidRPr="00F566BF" w:rsidRDefault="00AF3AE2" w:rsidP="00AF3AE2">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7AB47AE9"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4"/>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5"/>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6"/>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7"/>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8"/>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A1B5950" w14:textId="77777777" w:rsidR="00522C7E" w:rsidRPr="00264D57" w:rsidRDefault="00522C7E" w:rsidP="00522C7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463E17BF"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721D161"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76A4BA8" w14:textId="77777777" w:rsidR="00522C7E" w:rsidRPr="00D66974" w:rsidRDefault="00522C7E" w:rsidP="00522C7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D040CA" w14:textId="064037F1" w:rsidR="008E2778" w:rsidRPr="003C6E36" w:rsidRDefault="008E2778" w:rsidP="008E2778">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00522C7E"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02526226" w14:textId="77777777" w:rsidR="008E2778" w:rsidRPr="003C6E36" w:rsidRDefault="008E2778" w:rsidP="008E2778">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D8BFA56" w14:textId="141562E2" w:rsidR="008E2778" w:rsidRPr="003C6E36" w:rsidRDefault="008E2778" w:rsidP="008E2778">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00522C7E"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6E0F875D" w14:textId="77777777" w:rsidR="008E2778" w:rsidRPr="00D66974" w:rsidRDefault="008E2778" w:rsidP="008E2778">
      <w:pPr>
        <w:tabs>
          <w:tab w:val="left" w:pos="1276"/>
        </w:tabs>
        <w:jc w:val="both"/>
        <w:rPr>
          <w:rFonts w:ascii="GHEA Grapalat" w:hAnsi="GHEA Grapalat" w:cs="Sylfaen"/>
          <w:sz w:val="20"/>
          <w:u w:val="single"/>
          <w:lang w:val="hy-AM"/>
        </w:rPr>
      </w:pP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455EB5A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2F17AD">
        <w:rPr>
          <w:rFonts w:ascii="GHEA Grapalat" w:hAnsi="GHEA Grapalat"/>
          <w:i/>
          <w:sz w:val="18"/>
          <w:lang w:val="hy-AM"/>
        </w:rPr>
        <w:t>5</w:t>
      </w:r>
      <w:r w:rsidRPr="00F566BF">
        <w:rPr>
          <w:rFonts w:ascii="GHEA Grapalat" w:hAnsi="GHEA Grapalat"/>
          <w:i/>
          <w:sz w:val="18"/>
          <w:lang w:val="hy-AM"/>
        </w:rPr>
        <w:t xml:space="preserve">  թ. կնքված </w:t>
      </w:r>
    </w:p>
    <w:p w14:paraId="11667AAC" w14:textId="28DC57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2F17AD">
        <w:rPr>
          <w:rFonts w:ascii="GHEA Grapalat" w:hAnsi="GHEA Grapalat"/>
          <w:i/>
          <w:iCs/>
          <w:sz w:val="18"/>
          <w:szCs w:val="18"/>
          <w:lang w:val="hy-AM"/>
        </w:rPr>
        <w:t>5</w:t>
      </w:r>
      <w:r w:rsidR="001B7B4D" w:rsidRPr="0062410F">
        <w:rPr>
          <w:rFonts w:ascii="GHEA Grapalat" w:hAnsi="GHEA Grapalat"/>
          <w:i/>
          <w:iCs/>
          <w:sz w:val="18"/>
          <w:szCs w:val="18"/>
          <w:lang w:val="af-ZA"/>
        </w:rPr>
        <w:t>/</w:t>
      </w:r>
      <w:r w:rsidR="00C26B62">
        <w:rPr>
          <w:rFonts w:ascii="GHEA Grapalat" w:hAnsi="GHEA Grapalat"/>
          <w:i/>
          <w:iCs/>
          <w:sz w:val="18"/>
          <w:szCs w:val="18"/>
          <w:lang w:val="hy-AM"/>
        </w:rPr>
        <w:t>32</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21" w:name="_Hlk149124410"/>
      <w:r w:rsidRPr="00F566BF">
        <w:rPr>
          <w:rFonts w:ascii="GHEA Grapalat" w:hAnsi="GHEA Grapalat"/>
          <w:sz w:val="20"/>
          <w:lang w:val="hy-AM"/>
        </w:rPr>
        <w:t>ՏԵԽՆԻԿԱԿԱՆ ԲՆՈՒԹԱԳԻՐ - ԳՆՄԱՆ ԺԱՄԱՆԱԿԱՑՈՒՅՑ*</w:t>
      </w:r>
    </w:p>
    <w:p w14:paraId="395450B2" w14:textId="59ED929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912"/>
        <w:gridCol w:w="1270"/>
        <w:gridCol w:w="948"/>
        <w:gridCol w:w="1256"/>
        <w:gridCol w:w="1134"/>
        <w:gridCol w:w="1062"/>
        <w:gridCol w:w="150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331713">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1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0" w:type="dxa"/>
            <w:vMerge w:val="restart"/>
            <w:vAlign w:val="center"/>
          </w:tcPr>
          <w:p w14:paraId="720CE4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8"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6"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64"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34344E">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912" w:type="dxa"/>
            <w:vMerge/>
            <w:vAlign w:val="center"/>
          </w:tcPr>
          <w:p w14:paraId="6F9198DB" w14:textId="77777777" w:rsidR="007678FA" w:rsidRPr="00F566BF" w:rsidRDefault="007678FA" w:rsidP="00E53C12">
            <w:pPr>
              <w:jc w:val="center"/>
              <w:rPr>
                <w:rFonts w:ascii="GHEA Grapalat" w:hAnsi="GHEA Grapalat"/>
                <w:sz w:val="18"/>
              </w:rPr>
            </w:pPr>
          </w:p>
        </w:tc>
        <w:tc>
          <w:tcPr>
            <w:tcW w:w="1270" w:type="dxa"/>
            <w:vMerge/>
            <w:vAlign w:val="center"/>
          </w:tcPr>
          <w:p w14:paraId="3FA1EFB0" w14:textId="77777777" w:rsidR="007678FA" w:rsidRPr="00F566BF" w:rsidRDefault="007678FA" w:rsidP="00E53C12">
            <w:pPr>
              <w:jc w:val="center"/>
              <w:rPr>
                <w:rFonts w:ascii="GHEA Grapalat" w:hAnsi="GHEA Grapalat"/>
                <w:sz w:val="18"/>
              </w:rPr>
            </w:pPr>
          </w:p>
        </w:tc>
        <w:tc>
          <w:tcPr>
            <w:tcW w:w="948" w:type="dxa"/>
            <w:vMerge/>
            <w:vAlign w:val="center"/>
          </w:tcPr>
          <w:p w14:paraId="4274FC98" w14:textId="77777777" w:rsidR="007678FA" w:rsidRPr="00F566BF" w:rsidRDefault="007678FA" w:rsidP="00E53C12">
            <w:pPr>
              <w:jc w:val="center"/>
              <w:rPr>
                <w:rFonts w:ascii="GHEA Grapalat" w:hAnsi="GHEA Grapalat"/>
                <w:sz w:val="18"/>
              </w:rPr>
            </w:pPr>
          </w:p>
        </w:tc>
        <w:tc>
          <w:tcPr>
            <w:tcW w:w="1256" w:type="dxa"/>
            <w:vMerge/>
            <w:vAlign w:val="center"/>
          </w:tcPr>
          <w:p w14:paraId="1D0B1BE7" w14:textId="77777777" w:rsidR="007678FA" w:rsidRPr="00F566BF" w:rsidRDefault="007678FA" w:rsidP="00E53C12">
            <w:pPr>
              <w:jc w:val="center"/>
              <w:rPr>
                <w:rFonts w:ascii="GHEA Grapalat" w:hAnsi="GHEA Grapalat"/>
                <w:sz w:val="18"/>
              </w:rPr>
            </w:pPr>
          </w:p>
        </w:tc>
        <w:tc>
          <w:tcPr>
            <w:tcW w:w="1134" w:type="dxa"/>
            <w:vMerge/>
            <w:vAlign w:val="center"/>
          </w:tcPr>
          <w:p w14:paraId="4E3A27BC" w14:textId="77777777" w:rsidR="007678FA" w:rsidRPr="00F566BF" w:rsidRDefault="007678FA" w:rsidP="00E53C12">
            <w:pPr>
              <w:jc w:val="center"/>
              <w:rPr>
                <w:rFonts w:ascii="GHEA Grapalat" w:hAnsi="GHEA Grapalat"/>
                <w:sz w:val="18"/>
              </w:rPr>
            </w:pPr>
          </w:p>
        </w:tc>
        <w:tc>
          <w:tcPr>
            <w:tcW w:w="1062"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34344E">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912" w:type="dxa"/>
            <w:vAlign w:val="center"/>
          </w:tcPr>
          <w:p w14:paraId="59C1BB6A" w14:textId="7BE8805F" w:rsidR="00482632" w:rsidRPr="00C31AC8" w:rsidRDefault="00482632" w:rsidP="001B7B4D">
            <w:pPr>
              <w:jc w:val="center"/>
              <w:rPr>
                <w:rFonts w:ascii="GHEA Grapalat" w:hAnsi="GHEA Grapalat"/>
                <w:sz w:val="20"/>
                <w:szCs w:val="20"/>
                <w:lang w:val="hy-AM"/>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C31AC8">
              <w:rPr>
                <w:rFonts w:ascii="GHEA Grapalat" w:hAnsi="GHEA Grapalat" w:cs="Helvetica"/>
                <w:color w:val="403931"/>
                <w:sz w:val="20"/>
                <w:szCs w:val="20"/>
                <w:shd w:val="clear" w:color="auto" w:fill="F5F5F5"/>
                <w:lang w:val="hy-AM"/>
              </w:rPr>
              <w:t>1</w:t>
            </w:r>
            <w:r w:rsidR="00250C72">
              <w:rPr>
                <w:rFonts w:ascii="GHEA Grapalat" w:hAnsi="GHEA Grapalat" w:cs="Helvetica"/>
                <w:color w:val="403931"/>
                <w:sz w:val="20"/>
                <w:szCs w:val="20"/>
                <w:shd w:val="clear" w:color="auto" w:fill="F5F5F5"/>
                <w:lang w:val="hy-AM"/>
              </w:rPr>
              <w:t>1</w:t>
            </w:r>
          </w:p>
        </w:tc>
        <w:tc>
          <w:tcPr>
            <w:tcW w:w="127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256" w:type="dxa"/>
            <w:vAlign w:val="center"/>
          </w:tcPr>
          <w:p w14:paraId="00E7A46A" w14:textId="6F1480B2" w:rsidR="00482632" w:rsidRPr="002A2789" w:rsidRDefault="0023565A" w:rsidP="001B7B4D">
            <w:pPr>
              <w:jc w:val="center"/>
              <w:rPr>
                <w:rFonts w:ascii="GHEA Grapalat" w:hAnsi="GHEA Grapalat"/>
                <w:sz w:val="20"/>
                <w:lang w:val="hy-AM"/>
              </w:rPr>
            </w:pPr>
            <w:r>
              <w:rPr>
                <w:rFonts w:ascii="GHEA Grapalat" w:hAnsi="GHEA Grapalat"/>
                <w:sz w:val="20"/>
                <w:lang w:val="hy-AM"/>
              </w:rPr>
              <w:t>2</w:t>
            </w:r>
            <w:r w:rsidR="00C31AC8">
              <w:rPr>
                <w:rFonts w:ascii="GHEA Grapalat" w:hAnsi="GHEA Grapalat"/>
                <w:sz w:val="20"/>
                <w:lang w:val="hy-AM"/>
              </w:rPr>
              <w:t>5</w:t>
            </w:r>
            <w:r w:rsidR="00F64F1D">
              <w:rPr>
                <w:rFonts w:ascii="GHEA Grapalat" w:hAnsi="GHEA Grapalat"/>
                <w:sz w:val="20"/>
                <w:lang w:val="hy-AM"/>
              </w:rPr>
              <w:t>0</w:t>
            </w:r>
            <w:r w:rsidR="00837A27">
              <w:rPr>
                <w:rFonts w:ascii="GHEA Grapalat" w:hAnsi="GHEA Grapalat"/>
                <w:sz w:val="20"/>
                <w:lang w:val="hy-AM"/>
              </w:rPr>
              <w:t>0000</w:t>
            </w:r>
          </w:p>
        </w:tc>
        <w:tc>
          <w:tcPr>
            <w:tcW w:w="1134"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62"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2416836A" w14:textId="2828DB4A"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 xml:space="preserve">Պայմանագիրը ուժի մեջ մտնելուց հետո </w:t>
            </w:r>
            <w:r w:rsidR="009B7B84">
              <w:rPr>
                <w:rFonts w:ascii="GHEA Grapalat" w:hAnsi="GHEA Grapalat"/>
                <w:sz w:val="18"/>
                <w:szCs w:val="18"/>
                <w:lang w:val="hy-AM"/>
              </w:rPr>
              <w:t xml:space="preserve">60 </w:t>
            </w:r>
            <w:r>
              <w:rPr>
                <w:rFonts w:ascii="GHEA Grapalat" w:hAnsi="GHEA Grapalat"/>
                <w:sz w:val="18"/>
                <w:szCs w:val="18"/>
                <w:lang w:val="hy-AM"/>
              </w:rPr>
              <w:t>օրացույցային օրվա ընթացքում</w:t>
            </w:r>
          </w:p>
        </w:tc>
      </w:tr>
    </w:tbl>
    <w:p w14:paraId="131D05C7" w14:textId="0B32B68F" w:rsidR="00534D5D" w:rsidRDefault="00534D5D" w:rsidP="00BC60CF">
      <w:pPr>
        <w:pStyle w:val="aff3"/>
        <w:jc w:val="center"/>
        <w:rPr>
          <w:rFonts w:ascii="GHEA Grapalat" w:hAnsi="GHEA Grapalat"/>
          <w:b/>
          <w:lang w:val="hy-AM"/>
        </w:rPr>
      </w:pPr>
    </w:p>
    <w:p w14:paraId="546D87FE" w14:textId="77777777" w:rsidR="00C31AC8" w:rsidRDefault="00C31AC8" w:rsidP="00C31AC8">
      <w:pPr>
        <w:pStyle w:val="aff3"/>
        <w:jc w:val="center"/>
        <w:rPr>
          <w:rFonts w:ascii="GHEA Grapalat" w:hAnsi="GHEA Grapalat"/>
          <w:b/>
          <w:lang w:val="hy-AM"/>
        </w:rPr>
      </w:pPr>
      <w:r w:rsidRPr="00D35296">
        <w:rPr>
          <w:rFonts w:ascii="GHEA Grapalat" w:hAnsi="GHEA Grapalat"/>
          <w:b/>
          <w:lang w:val="af-ZA"/>
        </w:rPr>
        <w:t>ՏԵԽՆԻԿԱԿԱՆ ԲՆՈՒԹԱԳԻՐ - ԳՆՄԱՆ ԺԱՄԱՆԱԿԱՑՈՒՅՑ</w:t>
      </w:r>
      <w:r w:rsidRPr="00347209">
        <w:rPr>
          <w:rFonts w:ascii="GHEA Grapalat" w:hAnsi="GHEA Grapalat"/>
          <w:b/>
          <w:lang w:val="hy-AM"/>
        </w:rPr>
        <w:t xml:space="preserve">   </w:t>
      </w:r>
    </w:p>
    <w:p w14:paraId="0906ED79" w14:textId="77777777" w:rsidR="00C31AC8" w:rsidRPr="00347209" w:rsidRDefault="00C31AC8" w:rsidP="00C31AC8">
      <w:pPr>
        <w:pStyle w:val="aff3"/>
        <w:jc w:val="center"/>
        <w:rPr>
          <w:rFonts w:ascii="GHEA Grapalat" w:hAnsi="GHEA Grapalat"/>
          <w:b/>
          <w:lang w:val="af-ZA"/>
        </w:rPr>
      </w:pPr>
      <w:r w:rsidRPr="00347209">
        <w:rPr>
          <w:rFonts w:ascii="GHEA Grapalat" w:hAnsi="GHEA Grapalat"/>
          <w:b/>
          <w:lang w:val="hy-AM"/>
        </w:rPr>
        <w:t xml:space="preserve">      </w:t>
      </w:r>
    </w:p>
    <w:tbl>
      <w:tblPr>
        <w:tblW w:w="11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6"/>
        <w:gridCol w:w="6074"/>
      </w:tblGrid>
      <w:tr w:rsidR="00C31AC8" w:rsidRPr="00250C72" w14:paraId="10D638CD" w14:textId="77777777" w:rsidTr="00552C07">
        <w:trPr>
          <w:trHeight w:val="572"/>
          <w:jc w:val="center"/>
        </w:trPr>
        <w:tc>
          <w:tcPr>
            <w:tcW w:w="11270" w:type="dxa"/>
            <w:gridSpan w:val="2"/>
          </w:tcPr>
          <w:p w14:paraId="69D0F865" w14:textId="77777777" w:rsidR="00C31AC8" w:rsidRPr="001A13C8" w:rsidRDefault="00C31AC8" w:rsidP="00552C07">
            <w:pPr>
              <w:jc w:val="center"/>
              <w:rPr>
                <w:rFonts w:ascii="GHEA Grapalat" w:hAnsi="GHEA Grapalat" w:cs="Sylfaen"/>
                <w:b/>
                <w:sz w:val="20"/>
                <w:szCs w:val="20"/>
                <w:lang w:val="hy-AM"/>
              </w:rPr>
            </w:pPr>
            <w:proofErr w:type="spellStart"/>
            <w:r>
              <w:rPr>
                <w:rFonts w:ascii="GHEA Grapalat" w:hAnsi="GHEA Grapalat" w:cs="Sylfaen"/>
                <w:b/>
                <w:sz w:val="20"/>
                <w:szCs w:val="22"/>
              </w:rPr>
              <w:t>Սևան</w:t>
            </w:r>
            <w:proofErr w:type="spellEnd"/>
            <w:r w:rsidRPr="00C812C1">
              <w:rPr>
                <w:rFonts w:ascii="GHEA Grapalat" w:hAnsi="GHEA Grapalat" w:cs="Sylfaen"/>
                <w:b/>
                <w:sz w:val="20"/>
                <w:szCs w:val="22"/>
                <w:lang w:val="af-ZA"/>
              </w:rPr>
              <w:t xml:space="preserve"> </w:t>
            </w:r>
            <w:proofErr w:type="spellStart"/>
            <w:r>
              <w:rPr>
                <w:rFonts w:ascii="GHEA Grapalat" w:hAnsi="GHEA Grapalat" w:cs="Sylfaen"/>
                <w:b/>
                <w:sz w:val="20"/>
                <w:szCs w:val="22"/>
              </w:rPr>
              <w:t>համայնքի</w:t>
            </w:r>
            <w:proofErr w:type="spellEnd"/>
            <w:r w:rsidRPr="00C812C1">
              <w:rPr>
                <w:rFonts w:ascii="GHEA Grapalat" w:hAnsi="GHEA Grapalat" w:cs="Sylfaen"/>
                <w:b/>
                <w:sz w:val="20"/>
                <w:szCs w:val="22"/>
                <w:lang w:val="af-ZA"/>
              </w:rPr>
              <w:t xml:space="preserve"> </w:t>
            </w:r>
            <w:r>
              <w:rPr>
                <w:rFonts w:ascii="GHEA Grapalat" w:hAnsi="GHEA Grapalat" w:cs="Sylfaen"/>
                <w:b/>
                <w:sz w:val="20"/>
                <w:szCs w:val="22"/>
                <w:lang w:val="hy-AM"/>
              </w:rPr>
              <w:t>Սևան քաղաքի</w:t>
            </w:r>
            <w:r w:rsidRPr="00046BE5">
              <w:rPr>
                <w:rFonts w:ascii="GHEA Grapalat" w:hAnsi="GHEA Grapalat"/>
                <w:b/>
                <w:bCs/>
                <w:sz w:val="20"/>
                <w:szCs w:val="20"/>
                <w:lang w:val="hy-AM"/>
              </w:rPr>
              <w:t xml:space="preserve"> փողոց</w:t>
            </w:r>
            <w:r>
              <w:rPr>
                <w:rFonts w:ascii="GHEA Grapalat" w:hAnsi="GHEA Grapalat"/>
                <w:b/>
                <w:bCs/>
                <w:sz w:val="20"/>
                <w:szCs w:val="20"/>
                <w:lang w:val="hy-AM"/>
              </w:rPr>
              <w:t>ներ</w:t>
            </w:r>
            <w:r w:rsidRPr="00046BE5">
              <w:rPr>
                <w:rFonts w:ascii="GHEA Grapalat" w:hAnsi="GHEA Grapalat"/>
                <w:b/>
                <w:bCs/>
                <w:sz w:val="20"/>
                <w:szCs w:val="20"/>
                <w:lang w:val="hy-AM"/>
              </w:rPr>
              <w:t>ի</w:t>
            </w:r>
            <w:r w:rsidRPr="001A13C8">
              <w:rPr>
                <w:rFonts w:ascii="GHEA Grapalat" w:hAnsi="GHEA Grapalat" w:cs="Sylfaen"/>
                <w:b/>
                <w:sz w:val="20"/>
                <w:szCs w:val="22"/>
                <w:lang w:val="hy-AM"/>
              </w:rPr>
              <w:t xml:space="preserve"> հիմնանորոգման աշխատանքների նախագծերի պատրաստման, ծախսերի գնահատման ծառայություններ</w:t>
            </w:r>
          </w:p>
        </w:tc>
      </w:tr>
      <w:tr w:rsidR="00C31AC8" w:rsidRPr="00250C72" w14:paraId="4E02E6AB" w14:textId="77777777" w:rsidTr="00552C07">
        <w:trPr>
          <w:trHeight w:val="703"/>
          <w:jc w:val="center"/>
        </w:trPr>
        <w:tc>
          <w:tcPr>
            <w:tcW w:w="11270" w:type="dxa"/>
            <w:gridSpan w:val="2"/>
          </w:tcPr>
          <w:tbl>
            <w:tblPr>
              <w:tblW w:w="10410" w:type="dxa"/>
              <w:tblLayout w:type="fixed"/>
              <w:tblLook w:val="01E0" w:firstRow="1" w:lastRow="1" w:firstColumn="1" w:lastColumn="1" w:noHBand="0" w:noVBand="0"/>
            </w:tblPr>
            <w:tblGrid>
              <w:gridCol w:w="3348"/>
              <w:gridCol w:w="7062"/>
            </w:tblGrid>
            <w:tr w:rsidR="00C31AC8" w:rsidRPr="003D3B00" w14:paraId="72C58464" w14:textId="77777777" w:rsidTr="00552C07">
              <w:tc>
                <w:tcPr>
                  <w:tcW w:w="3348" w:type="dxa"/>
                </w:tcPr>
                <w:p w14:paraId="054DB87D" w14:textId="77777777" w:rsidR="00C31AC8" w:rsidRPr="001D7147" w:rsidRDefault="00C31AC8" w:rsidP="00552C07">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062" w:type="dxa"/>
                </w:tcPr>
                <w:p w14:paraId="11AB46BD" w14:textId="77777777" w:rsidR="00C31AC8" w:rsidRPr="00AA0974" w:rsidRDefault="00C31AC8" w:rsidP="00552C07">
                  <w:pPr>
                    <w:jc w:val="both"/>
                    <w:rPr>
                      <w:rFonts w:ascii="GHEA Grapalat" w:hAnsi="GHEA Grapalat"/>
                      <w:sz w:val="20"/>
                      <w:szCs w:val="20"/>
                      <w:lang w:val="af-ZA"/>
                    </w:rPr>
                  </w:pPr>
                  <w:r w:rsidRPr="00B348C5">
                    <w:rPr>
                      <w:rFonts w:ascii="GHEA Grapalat" w:hAnsi="GHEA Grapalat"/>
                      <w:sz w:val="20"/>
                      <w:szCs w:val="20"/>
                      <w:lang w:val="hy-AM"/>
                    </w:rPr>
                    <w:t>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C31AC8" w:rsidRPr="003D3B00" w14:paraId="7F4FB427" w14:textId="77777777" w:rsidTr="00552C07">
              <w:trPr>
                <w:trHeight w:val="199"/>
              </w:trPr>
              <w:tc>
                <w:tcPr>
                  <w:tcW w:w="3348" w:type="dxa"/>
                </w:tcPr>
                <w:p w14:paraId="1E74F853" w14:textId="77777777" w:rsidR="00C31AC8" w:rsidRPr="001D7147" w:rsidRDefault="00C31AC8" w:rsidP="00552C07">
                  <w:pPr>
                    <w:jc w:val="both"/>
                    <w:rPr>
                      <w:rFonts w:ascii="GHEA Grapalat" w:hAnsi="GHEA Grapalat"/>
                      <w:b/>
                      <w:i/>
                      <w:sz w:val="20"/>
                      <w:szCs w:val="20"/>
                      <w:lang w:val="hy-AM"/>
                    </w:rPr>
                  </w:pPr>
                </w:p>
              </w:tc>
              <w:tc>
                <w:tcPr>
                  <w:tcW w:w="7062" w:type="dxa"/>
                </w:tcPr>
                <w:p w14:paraId="086755B5" w14:textId="77777777" w:rsidR="00C31AC8" w:rsidRPr="00AA0974" w:rsidRDefault="00C31AC8" w:rsidP="00552C07">
                  <w:pPr>
                    <w:jc w:val="both"/>
                    <w:rPr>
                      <w:rFonts w:ascii="GHEA Grapalat" w:hAnsi="GHEA Grapalat"/>
                      <w:sz w:val="20"/>
                      <w:szCs w:val="20"/>
                      <w:lang w:val="af-ZA"/>
                    </w:rPr>
                  </w:pPr>
                </w:p>
              </w:tc>
            </w:tr>
            <w:tr w:rsidR="00C31AC8" w:rsidRPr="00250C72" w14:paraId="64E1686B" w14:textId="77777777" w:rsidTr="00552C07">
              <w:tc>
                <w:tcPr>
                  <w:tcW w:w="3348" w:type="dxa"/>
                </w:tcPr>
                <w:p w14:paraId="2FBF2D3C" w14:textId="77777777" w:rsidR="00C31AC8" w:rsidRPr="001D7147" w:rsidRDefault="00C31AC8" w:rsidP="00552C07">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062" w:type="dxa"/>
                </w:tcPr>
                <w:p w14:paraId="54373462" w14:textId="77777777" w:rsidR="00C31AC8" w:rsidRPr="00AA0974" w:rsidRDefault="00C31AC8" w:rsidP="00552C07">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C31AC8" w:rsidRPr="00250C72" w14:paraId="0F3EA93A" w14:textId="77777777" w:rsidTr="00552C07">
              <w:trPr>
                <w:trHeight w:val="359"/>
              </w:trPr>
              <w:tc>
                <w:tcPr>
                  <w:tcW w:w="3348" w:type="dxa"/>
                </w:tcPr>
                <w:p w14:paraId="366FC263" w14:textId="77777777" w:rsidR="00C31AC8" w:rsidRPr="001D7147" w:rsidRDefault="00C31AC8" w:rsidP="00552C07">
                  <w:pPr>
                    <w:jc w:val="both"/>
                    <w:rPr>
                      <w:rFonts w:ascii="GHEA Grapalat" w:hAnsi="GHEA Grapalat"/>
                      <w:b/>
                      <w:i/>
                      <w:sz w:val="20"/>
                      <w:szCs w:val="20"/>
                      <w:lang w:val="hy-AM"/>
                    </w:rPr>
                  </w:pPr>
                </w:p>
              </w:tc>
              <w:tc>
                <w:tcPr>
                  <w:tcW w:w="7062" w:type="dxa"/>
                </w:tcPr>
                <w:p w14:paraId="788130EB" w14:textId="77777777" w:rsidR="00C31AC8" w:rsidRPr="001D7147" w:rsidRDefault="00C31AC8" w:rsidP="00552C07">
                  <w:pPr>
                    <w:jc w:val="both"/>
                    <w:rPr>
                      <w:rFonts w:ascii="GHEA Grapalat" w:hAnsi="GHEA Grapalat"/>
                      <w:sz w:val="20"/>
                      <w:szCs w:val="20"/>
                      <w:lang w:val="hy-AM"/>
                    </w:rPr>
                  </w:pPr>
                </w:p>
              </w:tc>
            </w:tr>
            <w:tr w:rsidR="00C31AC8" w:rsidRPr="005956F8" w14:paraId="4E4FA7D2" w14:textId="77777777" w:rsidTr="00552C07">
              <w:tc>
                <w:tcPr>
                  <w:tcW w:w="3348" w:type="dxa"/>
                </w:tcPr>
                <w:p w14:paraId="71EEC14D" w14:textId="77777777" w:rsidR="00C31AC8" w:rsidRPr="001D7147" w:rsidRDefault="00C31AC8" w:rsidP="00552C07">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062" w:type="dxa"/>
                </w:tcPr>
                <w:p w14:paraId="6F7A9FC1" w14:textId="77777777" w:rsidR="00C31AC8" w:rsidRPr="00C812C1" w:rsidRDefault="00C31AC8" w:rsidP="00552C07">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C31AC8" w:rsidRPr="005956F8" w14:paraId="0EED05CD" w14:textId="77777777" w:rsidTr="00552C07">
              <w:trPr>
                <w:trHeight w:val="322"/>
              </w:trPr>
              <w:tc>
                <w:tcPr>
                  <w:tcW w:w="3348" w:type="dxa"/>
                </w:tcPr>
                <w:p w14:paraId="60E6151A" w14:textId="77777777" w:rsidR="00C31AC8" w:rsidRPr="001D7147" w:rsidRDefault="00C31AC8" w:rsidP="00552C07">
                  <w:pPr>
                    <w:jc w:val="both"/>
                    <w:rPr>
                      <w:rFonts w:ascii="GHEA Grapalat" w:hAnsi="GHEA Grapalat"/>
                      <w:b/>
                      <w:i/>
                      <w:sz w:val="20"/>
                      <w:szCs w:val="20"/>
                      <w:lang w:val="hy-AM"/>
                    </w:rPr>
                  </w:pPr>
                </w:p>
              </w:tc>
              <w:tc>
                <w:tcPr>
                  <w:tcW w:w="7062" w:type="dxa"/>
                </w:tcPr>
                <w:p w14:paraId="75C48346" w14:textId="77777777" w:rsidR="00C31AC8" w:rsidRPr="001D7147" w:rsidRDefault="00C31AC8" w:rsidP="00552C07">
                  <w:pPr>
                    <w:jc w:val="both"/>
                    <w:rPr>
                      <w:rFonts w:ascii="GHEA Grapalat" w:hAnsi="GHEA Grapalat"/>
                      <w:color w:val="FF0000"/>
                      <w:sz w:val="20"/>
                      <w:szCs w:val="20"/>
                      <w:lang w:val="hy-AM"/>
                    </w:rPr>
                  </w:pPr>
                </w:p>
              </w:tc>
            </w:tr>
            <w:tr w:rsidR="00C31AC8" w:rsidRPr="00250C72" w14:paraId="53B39482" w14:textId="77777777" w:rsidTr="00552C07">
              <w:tc>
                <w:tcPr>
                  <w:tcW w:w="3348" w:type="dxa"/>
                </w:tcPr>
                <w:p w14:paraId="36043635" w14:textId="77777777" w:rsidR="00C31AC8" w:rsidRPr="001D7147" w:rsidRDefault="00C31AC8" w:rsidP="00552C07">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062" w:type="dxa"/>
                </w:tcPr>
                <w:p w14:paraId="5AA05396" w14:textId="77777777" w:rsidR="00C31AC8" w:rsidRPr="008A0CDA" w:rsidRDefault="00C31AC8" w:rsidP="00552C07">
                  <w:pPr>
                    <w:jc w:val="both"/>
                    <w:rPr>
                      <w:rFonts w:ascii="GHEA Grapalat" w:hAnsi="GHEA Grapalat"/>
                      <w:sz w:val="20"/>
                      <w:szCs w:val="20"/>
                      <w:lang w:val="hy-AM"/>
                    </w:rPr>
                  </w:pPr>
                  <w:r w:rsidRPr="008A0CDA">
                    <w:rPr>
                      <w:rFonts w:ascii="GHEA Grapalat" w:hAnsi="GHEA Grapalat" w:cs="Sylfaen"/>
                      <w:sz w:val="20"/>
                      <w:szCs w:val="22"/>
                      <w:lang w:val="hy-AM"/>
                    </w:rPr>
                    <w:t>Սևան</w:t>
                  </w:r>
                  <w:r w:rsidRPr="008A0CDA">
                    <w:rPr>
                      <w:rFonts w:ascii="GHEA Grapalat" w:hAnsi="GHEA Grapalat" w:cs="Sylfaen"/>
                      <w:sz w:val="20"/>
                      <w:szCs w:val="22"/>
                      <w:lang w:val="af-ZA"/>
                    </w:rPr>
                    <w:t xml:space="preserve"> </w:t>
                  </w:r>
                  <w:r w:rsidRPr="008A0CDA">
                    <w:rPr>
                      <w:rFonts w:ascii="GHEA Grapalat" w:hAnsi="GHEA Grapalat" w:cs="Sylfaen"/>
                      <w:sz w:val="20"/>
                      <w:szCs w:val="22"/>
                      <w:lang w:val="hy-AM"/>
                    </w:rPr>
                    <w:t>համայնքի</w:t>
                  </w:r>
                  <w:r w:rsidRPr="008A0CDA">
                    <w:rPr>
                      <w:rFonts w:ascii="GHEA Grapalat" w:hAnsi="GHEA Grapalat" w:cs="Sylfaen"/>
                      <w:sz w:val="20"/>
                      <w:szCs w:val="22"/>
                      <w:lang w:val="af-ZA"/>
                    </w:rPr>
                    <w:t xml:space="preserve"> </w:t>
                  </w:r>
                  <w:r>
                    <w:rPr>
                      <w:rFonts w:ascii="GHEA Grapalat" w:hAnsi="GHEA Grapalat" w:cs="Sylfaen"/>
                      <w:sz w:val="20"/>
                      <w:szCs w:val="22"/>
                      <w:lang w:val="hy-AM"/>
                    </w:rPr>
                    <w:t>Սեմյոնովկա</w:t>
                  </w:r>
                  <w:r>
                    <w:rPr>
                      <w:rFonts w:ascii="GHEA Grapalat" w:hAnsi="GHEA Grapalat"/>
                      <w:sz w:val="20"/>
                      <w:szCs w:val="20"/>
                      <w:lang w:val="hy-AM"/>
                    </w:rPr>
                    <w:t xml:space="preserve"> բնակավայրի փողոցների </w:t>
                  </w:r>
                  <w:r w:rsidRPr="008A0CDA">
                    <w:rPr>
                      <w:rFonts w:ascii="GHEA Grapalat" w:hAnsi="GHEA Grapalat" w:cs="Sylfaen"/>
                      <w:sz w:val="20"/>
                      <w:szCs w:val="22"/>
                      <w:lang w:val="hy-AM"/>
                    </w:rPr>
                    <w:t>հիմնանորոգման աշխատանքների նախագծերի  պատրաստման, ծախսերի գնահատման ծառայություններ</w:t>
                  </w:r>
                </w:p>
              </w:tc>
            </w:tr>
            <w:tr w:rsidR="00C31AC8" w:rsidRPr="00250C72" w14:paraId="28415064" w14:textId="77777777" w:rsidTr="00552C07">
              <w:tc>
                <w:tcPr>
                  <w:tcW w:w="3348" w:type="dxa"/>
                </w:tcPr>
                <w:p w14:paraId="2B551219" w14:textId="77777777" w:rsidR="00C31AC8" w:rsidRPr="001D7147" w:rsidRDefault="00C31AC8" w:rsidP="00552C07">
                  <w:pPr>
                    <w:jc w:val="both"/>
                    <w:rPr>
                      <w:rFonts w:ascii="GHEA Grapalat" w:hAnsi="GHEA Grapalat"/>
                      <w:b/>
                      <w:i/>
                      <w:sz w:val="20"/>
                      <w:szCs w:val="20"/>
                      <w:lang w:val="hy-AM"/>
                    </w:rPr>
                  </w:pPr>
                </w:p>
              </w:tc>
              <w:tc>
                <w:tcPr>
                  <w:tcW w:w="7062" w:type="dxa"/>
                </w:tcPr>
                <w:p w14:paraId="79A41EDF" w14:textId="77777777" w:rsidR="00C31AC8" w:rsidRPr="001D7147" w:rsidRDefault="00C31AC8" w:rsidP="00552C07">
                  <w:pPr>
                    <w:jc w:val="both"/>
                    <w:rPr>
                      <w:rFonts w:ascii="GHEA Grapalat" w:hAnsi="GHEA Grapalat"/>
                      <w:sz w:val="20"/>
                      <w:szCs w:val="20"/>
                      <w:lang w:val="hy-AM"/>
                    </w:rPr>
                  </w:pPr>
                </w:p>
              </w:tc>
            </w:tr>
            <w:tr w:rsidR="00C31AC8" w:rsidRPr="00250C72" w14:paraId="04027CBD" w14:textId="77777777" w:rsidTr="00552C07">
              <w:trPr>
                <w:trHeight w:val="911"/>
              </w:trPr>
              <w:tc>
                <w:tcPr>
                  <w:tcW w:w="3348" w:type="dxa"/>
                </w:tcPr>
                <w:p w14:paraId="6CB5DE13" w14:textId="77777777" w:rsidR="00C31AC8" w:rsidRPr="008A0CDA" w:rsidRDefault="00C31AC8" w:rsidP="00552C07">
                  <w:pPr>
                    <w:jc w:val="both"/>
                    <w:rPr>
                      <w:rFonts w:ascii="GHEA Grapalat" w:hAnsi="GHEA Grapalat"/>
                      <w:i/>
                      <w:sz w:val="20"/>
                      <w:szCs w:val="20"/>
                      <w:lang w:val="hy-AM"/>
                    </w:rPr>
                  </w:pPr>
                  <w:r w:rsidRPr="008E2778">
                    <w:rPr>
                      <w:rFonts w:ascii="GHEA Grapalat" w:hAnsi="GHEA Grapalat"/>
                      <w:b/>
                      <w:bCs/>
                      <w:i/>
                      <w:sz w:val="20"/>
                      <w:szCs w:val="20"/>
                      <w:lang w:val="hy-AM"/>
                    </w:rPr>
                    <w:t>Ա/</w:t>
                  </w:r>
                  <w:r w:rsidRPr="008A0CDA">
                    <w:rPr>
                      <w:rFonts w:ascii="GHEA Grapalat" w:hAnsi="GHEA Grapalat"/>
                      <w:b/>
                      <w:i/>
                      <w:sz w:val="20"/>
                      <w:szCs w:val="20"/>
                      <w:lang w:val="hy-AM"/>
                    </w:rPr>
                    <w:t>ճանապարհների անվանումները և հատվածներ</w:t>
                  </w:r>
                </w:p>
              </w:tc>
              <w:tc>
                <w:tcPr>
                  <w:tcW w:w="7062" w:type="dxa"/>
                </w:tcPr>
                <w:p w14:paraId="18155F43" w14:textId="7B7712BD" w:rsidR="00C31AC8" w:rsidRDefault="00C31AC8" w:rsidP="00552C07">
                  <w:pPr>
                    <w:jc w:val="both"/>
                    <w:rPr>
                      <w:rFonts w:ascii="GHEA Grapalat" w:hAnsi="GHEA Grapalat"/>
                      <w:sz w:val="20"/>
                      <w:szCs w:val="20"/>
                      <w:lang w:val="hy-AM"/>
                    </w:rPr>
                  </w:pPr>
                  <w:r w:rsidRPr="008A0CDA">
                    <w:rPr>
                      <w:rFonts w:ascii="GHEA Grapalat" w:hAnsi="GHEA Grapalat"/>
                      <w:sz w:val="20"/>
                      <w:szCs w:val="20"/>
                      <w:lang w:val="hy-AM"/>
                    </w:rPr>
                    <w:t xml:space="preserve">Սևան համայնքի </w:t>
                  </w:r>
                  <w:r w:rsidR="009B7B84">
                    <w:rPr>
                      <w:rFonts w:ascii="GHEA Grapalat" w:hAnsi="GHEA Grapalat"/>
                      <w:sz w:val="20"/>
                      <w:szCs w:val="20"/>
                      <w:lang w:val="hy-AM"/>
                    </w:rPr>
                    <w:t>Ծովագյուղ բնակավայրի</w:t>
                  </w:r>
                  <w:r>
                    <w:rPr>
                      <w:rFonts w:ascii="GHEA Grapalat" w:hAnsi="GHEA Grapalat"/>
                      <w:sz w:val="20"/>
                      <w:szCs w:val="20"/>
                      <w:lang w:val="hy-AM"/>
                    </w:rPr>
                    <w:t xml:space="preserve"> </w:t>
                  </w:r>
                  <w:r w:rsidR="009B7B84">
                    <w:rPr>
                      <w:rFonts w:ascii="GHEA Grapalat" w:hAnsi="GHEA Grapalat"/>
                      <w:sz w:val="20"/>
                      <w:szCs w:val="20"/>
                      <w:lang w:val="hy-AM"/>
                    </w:rPr>
                    <w:t xml:space="preserve">2-րդ փողոցի մի մաս, 7-րդ փողոցի մի մաս, 7-րդ փողոցից դեպի Մ4 մայրուղի, 1-ին փողոց 2-րդ փակուղի, 24-րդ փողոց 2-րդ փակուղի, 21-րդ փողոցի մի մաս, դպրոցի տարածքի մի մաս, 24-րդ փողոց 5-րդ նրբանցքի մի մաս, 1-ին թաղամասի մի մաս </w:t>
                  </w:r>
                  <w:r>
                    <w:rPr>
                      <w:rFonts w:ascii="GHEA Grapalat" w:hAnsi="GHEA Grapalat"/>
                      <w:sz w:val="20"/>
                      <w:szCs w:val="20"/>
                      <w:lang w:val="hy-AM"/>
                    </w:rPr>
                    <w:t>փողոցների հիմնանորոգում</w:t>
                  </w:r>
                  <w:r w:rsidR="009B7B84">
                    <w:rPr>
                      <w:rFonts w:ascii="GHEA Grapalat" w:hAnsi="GHEA Grapalat"/>
                      <w:sz w:val="20"/>
                      <w:szCs w:val="20"/>
                      <w:lang w:val="hy-AM"/>
                    </w:rPr>
                    <w:t xml:space="preserve"> և 1-ին թաղամասի մի մասի սալիկապատում</w:t>
                  </w:r>
                  <w:r>
                    <w:rPr>
                      <w:rFonts w:ascii="GHEA Grapalat" w:hAnsi="GHEA Grapalat"/>
                      <w:sz w:val="20"/>
                      <w:szCs w:val="20"/>
                      <w:lang w:val="hy-AM"/>
                    </w:rPr>
                    <w:t>։</w:t>
                  </w:r>
                </w:p>
                <w:p w14:paraId="06F45799" w14:textId="485D3007" w:rsidR="00C31AC8" w:rsidRDefault="00C31AC8" w:rsidP="00552C07">
                  <w:pPr>
                    <w:jc w:val="both"/>
                    <w:rPr>
                      <w:rFonts w:ascii="GHEA Grapalat" w:hAnsi="GHEA Grapalat"/>
                      <w:sz w:val="20"/>
                      <w:szCs w:val="20"/>
                      <w:lang w:val="hy-AM"/>
                    </w:rPr>
                  </w:pPr>
                  <w:r>
                    <w:rPr>
                      <w:rFonts w:ascii="GHEA Grapalat" w:hAnsi="GHEA Grapalat"/>
                      <w:sz w:val="20"/>
                      <w:szCs w:val="20"/>
                      <w:lang w:val="hy-AM"/>
                    </w:rPr>
                    <w:t xml:space="preserve">Ընդհանուր երկարությունը </w:t>
                  </w:r>
                  <w:r w:rsidR="009B7B84">
                    <w:rPr>
                      <w:rFonts w:ascii="GHEA Grapalat" w:hAnsi="GHEA Grapalat"/>
                      <w:sz w:val="20"/>
                      <w:szCs w:val="20"/>
                      <w:lang w:val="hy-AM"/>
                    </w:rPr>
                    <w:t>500</w:t>
                  </w:r>
                  <w:r>
                    <w:rPr>
                      <w:rFonts w:ascii="GHEA Grapalat" w:hAnsi="GHEA Grapalat"/>
                      <w:sz w:val="20"/>
                      <w:szCs w:val="20"/>
                      <w:lang w:val="hy-AM"/>
                    </w:rPr>
                    <w:t>0գծմ±10</w:t>
                  </w:r>
                  <w:r w:rsidRPr="00010C5E">
                    <w:rPr>
                      <w:rFonts w:ascii="GHEA Grapalat" w:hAnsi="GHEA Grapalat"/>
                      <w:sz w:val="20"/>
                      <w:szCs w:val="20"/>
                      <w:lang w:val="hy-AM"/>
                    </w:rPr>
                    <w:t>%</w:t>
                  </w:r>
                  <w:r>
                    <w:rPr>
                      <w:rFonts w:ascii="GHEA Grapalat" w:hAnsi="GHEA Grapalat"/>
                      <w:sz w:val="20"/>
                      <w:szCs w:val="20"/>
                      <w:lang w:val="hy-AM"/>
                    </w:rPr>
                    <w:t xml:space="preserve">, միջին լայնությունը՝ </w:t>
                  </w:r>
                  <w:r w:rsidR="009B7B84">
                    <w:rPr>
                      <w:rFonts w:ascii="GHEA Grapalat" w:hAnsi="GHEA Grapalat"/>
                      <w:sz w:val="20"/>
                      <w:szCs w:val="20"/>
                      <w:lang w:val="hy-AM"/>
                    </w:rPr>
                    <w:t>4</w:t>
                  </w:r>
                  <w:r>
                    <w:rPr>
                      <w:rFonts w:ascii="GHEA Grapalat" w:hAnsi="GHEA Grapalat"/>
                      <w:sz w:val="20"/>
                      <w:szCs w:val="20"/>
                      <w:lang w:val="hy-AM"/>
                    </w:rPr>
                    <w:t xml:space="preserve">,5մ, ընդհանուր մակերեսը </w:t>
                  </w:r>
                  <w:r w:rsidR="009B7B84">
                    <w:rPr>
                      <w:rFonts w:ascii="GHEA Grapalat" w:hAnsi="GHEA Grapalat"/>
                      <w:sz w:val="20"/>
                      <w:szCs w:val="20"/>
                      <w:lang w:val="hy-AM"/>
                    </w:rPr>
                    <w:t>22500</w:t>
                  </w:r>
                  <w:r>
                    <w:rPr>
                      <w:rFonts w:ascii="GHEA Grapalat" w:hAnsi="GHEA Grapalat"/>
                      <w:sz w:val="20"/>
                      <w:szCs w:val="20"/>
                      <w:lang w:val="hy-AM"/>
                    </w:rPr>
                    <w:t>քմ±10</w:t>
                  </w:r>
                  <w:r w:rsidRPr="00010C5E">
                    <w:rPr>
                      <w:rFonts w:ascii="GHEA Grapalat" w:hAnsi="GHEA Grapalat"/>
                      <w:sz w:val="20"/>
                      <w:szCs w:val="20"/>
                      <w:lang w:val="hy-AM"/>
                    </w:rPr>
                    <w:t>%</w:t>
                  </w:r>
                </w:p>
                <w:p w14:paraId="66D13C48" w14:textId="77777777" w:rsidR="00C31AC8" w:rsidRPr="002A2789" w:rsidRDefault="00C31AC8" w:rsidP="00552C07">
                  <w:pPr>
                    <w:jc w:val="both"/>
                    <w:rPr>
                      <w:rFonts w:ascii="GHEA Grapalat" w:hAnsi="GHEA Grapalat"/>
                      <w:sz w:val="20"/>
                      <w:szCs w:val="20"/>
                      <w:lang w:val="hy-AM"/>
                    </w:rPr>
                  </w:pPr>
                </w:p>
              </w:tc>
            </w:tr>
            <w:tr w:rsidR="00C31AC8" w:rsidRPr="00AA0974" w14:paraId="4592E620" w14:textId="77777777" w:rsidTr="00552C07">
              <w:tc>
                <w:tcPr>
                  <w:tcW w:w="3348" w:type="dxa"/>
                </w:tcPr>
                <w:p w14:paraId="6E780552" w14:textId="77777777" w:rsidR="00C31AC8" w:rsidRPr="001D7147" w:rsidRDefault="00C31AC8" w:rsidP="00552C07">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062" w:type="dxa"/>
                </w:tcPr>
                <w:p w14:paraId="0D711081" w14:textId="77777777" w:rsidR="00C31AC8" w:rsidRPr="001D7147" w:rsidRDefault="00C31AC8" w:rsidP="00552C07">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C31AC8" w:rsidRPr="00AA0974" w14:paraId="2D9E129C" w14:textId="77777777" w:rsidTr="00552C07">
              <w:tc>
                <w:tcPr>
                  <w:tcW w:w="3348" w:type="dxa"/>
                </w:tcPr>
                <w:p w14:paraId="2F933B7C" w14:textId="77777777" w:rsidR="00C31AC8" w:rsidRPr="001D7147" w:rsidRDefault="00C31AC8" w:rsidP="00552C07">
                  <w:pPr>
                    <w:jc w:val="both"/>
                    <w:rPr>
                      <w:rFonts w:ascii="GHEA Grapalat" w:hAnsi="GHEA Grapalat"/>
                      <w:b/>
                      <w:i/>
                      <w:color w:val="FF0000"/>
                      <w:sz w:val="20"/>
                      <w:szCs w:val="20"/>
                      <w:lang w:val="hy-AM"/>
                    </w:rPr>
                  </w:pPr>
                </w:p>
              </w:tc>
              <w:tc>
                <w:tcPr>
                  <w:tcW w:w="7062" w:type="dxa"/>
                </w:tcPr>
                <w:p w14:paraId="3E5DC011" w14:textId="77777777" w:rsidR="00C31AC8" w:rsidRPr="001D7147" w:rsidRDefault="00C31AC8" w:rsidP="00552C07">
                  <w:pPr>
                    <w:jc w:val="both"/>
                    <w:rPr>
                      <w:rFonts w:ascii="GHEA Grapalat" w:hAnsi="GHEA Grapalat"/>
                      <w:color w:val="FF0000"/>
                      <w:sz w:val="20"/>
                      <w:szCs w:val="20"/>
                      <w:lang w:val="hy-AM"/>
                    </w:rPr>
                  </w:pPr>
                </w:p>
              </w:tc>
            </w:tr>
            <w:tr w:rsidR="00C31AC8" w:rsidRPr="001D7147" w14:paraId="770DF529" w14:textId="77777777" w:rsidTr="00552C07">
              <w:tc>
                <w:tcPr>
                  <w:tcW w:w="3348" w:type="dxa"/>
                </w:tcPr>
                <w:p w14:paraId="243CBA9F" w14:textId="77777777" w:rsidR="00C31AC8" w:rsidRPr="001D7147" w:rsidRDefault="00C31AC8" w:rsidP="00552C07">
                  <w:pPr>
                    <w:jc w:val="both"/>
                    <w:rPr>
                      <w:rFonts w:ascii="GHEA Grapalat" w:hAnsi="GHEA Grapalat"/>
                      <w:b/>
                      <w:i/>
                      <w:color w:val="FF0000"/>
                      <w:sz w:val="20"/>
                      <w:szCs w:val="20"/>
                      <w:lang w:val="hy-AM"/>
                    </w:rPr>
                  </w:pPr>
                  <w:r w:rsidRPr="001D7147">
                    <w:rPr>
                      <w:rFonts w:ascii="GHEA Grapalat" w:hAnsi="GHEA Grapalat"/>
                      <w:b/>
                      <w:i/>
                      <w:sz w:val="20"/>
                      <w:szCs w:val="20"/>
                      <w:lang w:val="hy-AM"/>
                    </w:rPr>
                    <w:t>Ճանապարհ</w:t>
                  </w:r>
                  <w:proofErr w:type="spellStart"/>
                  <w:r>
                    <w:rPr>
                      <w:rFonts w:ascii="GHEA Grapalat" w:hAnsi="GHEA Grapalat"/>
                      <w:b/>
                      <w:i/>
                      <w:sz w:val="20"/>
                      <w:szCs w:val="20"/>
                    </w:rPr>
                    <w:t>ներ</w:t>
                  </w:r>
                  <w:proofErr w:type="spellEnd"/>
                  <w:r w:rsidRPr="001D7147">
                    <w:rPr>
                      <w:rFonts w:ascii="GHEA Grapalat" w:hAnsi="GHEA Grapalat"/>
                      <w:b/>
                      <w:i/>
                      <w:sz w:val="20"/>
                      <w:szCs w:val="20"/>
                      <w:lang w:val="hy-AM"/>
                    </w:rPr>
                    <w:t>ի կարգը</w:t>
                  </w:r>
                </w:p>
              </w:tc>
              <w:tc>
                <w:tcPr>
                  <w:tcW w:w="7062" w:type="dxa"/>
                </w:tcPr>
                <w:p w14:paraId="48D03855" w14:textId="77777777" w:rsidR="00C31AC8" w:rsidRPr="001D7147" w:rsidRDefault="00C31AC8" w:rsidP="00552C07">
                  <w:pPr>
                    <w:jc w:val="both"/>
                    <w:rPr>
                      <w:rFonts w:ascii="GHEA Grapalat" w:hAnsi="GHEA Grapalat"/>
                      <w:color w:val="FF0000"/>
                      <w:sz w:val="20"/>
                      <w:szCs w:val="20"/>
                    </w:rPr>
                  </w:pPr>
                  <w:r w:rsidRPr="00AA0974">
                    <w:rPr>
                      <w:rFonts w:ascii="GHEA Grapalat" w:hAnsi="GHEA Grapalat"/>
                      <w:sz w:val="20"/>
                      <w:szCs w:val="20"/>
                      <w:lang w:val="hy-AM"/>
                    </w:rPr>
                    <w:t xml:space="preserve">Թողնել  </w:t>
                  </w:r>
                  <w:proofErr w:type="spellStart"/>
                  <w:r w:rsidRPr="001D7147">
                    <w:rPr>
                      <w:rFonts w:ascii="GHEA Grapalat" w:hAnsi="GHEA Grapalat"/>
                      <w:sz w:val="20"/>
                      <w:szCs w:val="20"/>
                    </w:rPr>
                    <w:t>անփոփոխ</w:t>
                  </w:r>
                  <w:proofErr w:type="spellEnd"/>
                </w:p>
              </w:tc>
            </w:tr>
            <w:tr w:rsidR="00C31AC8" w:rsidRPr="001D7147" w14:paraId="093D96B6" w14:textId="77777777" w:rsidTr="00552C07">
              <w:tc>
                <w:tcPr>
                  <w:tcW w:w="3348" w:type="dxa"/>
                </w:tcPr>
                <w:p w14:paraId="6D830F64" w14:textId="77777777" w:rsidR="00C31AC8" w:rsidRPr="001D7147" w:rsidRDefault="00C31AC8" w:rsidP="00552C07">
                  <w:pPr>
                    <w:jc w:val="both"/>
                    <w:rPr>
                      <w:rFonts w:ascii="GHEA Grapalat" w:hAnsi="GHEA Grapalat"/>
                      <w:b/>
                      <w:i/>
                      <w:sz w:val="20"/>
                      <w:szCs w:val="20"/>
                      <w:lang w:val="hy-AM"/>
                    </w:rPr>
                  </w:pPr>
                </w:p>
              </w:tc>
              <w:tc>
                <w:tcPr>
                  <w:tcW w:w="7062" w:type="dxa"/>
                </w:tcPr>
                <w:p w14:paraId="57F265F0" w14:textId="77777777" w:rsidR="00C31AC8" w:rsidRPr="001D7147" w:rsidRDefault="00C31AC8" w:rsidP="00552C07">
                  <w:pPr>
                    <w:jc w:val="both"/>
                    <w:rPr>
                      <w:rFonts w:ascii="GHEA Grapalat" w:hAnsi="GHEA Grapalat"/>
                      <w:sz w:val="20"/>
                      <w:szCs w:val="20"/>
                      <w:lang w:val="hy-AM"/>
                    </w:rPr>
                  </w:pPr>
                </w:p>
              </w:tc>
            </w:tr>
            <w:tr w:rsidR="00C31AC8" w:rsidRPr="001D7147" w14:paraId="7CA47941" w14:textId="77777777" w:rsidTr="00552C07">
              <w:tc>
                <w:tcPr>
                  <w:tcW w:w="3348" w:type="dxa"/>
                </w:tcPr>
                <w:p w14:paraId="1ACB7486" w14:textId="77777777" w:rsidR="00C31AC8" w:rsidRPr="001D7147" w:rsidRDefault="00C31AC8" w:rsidP="00552C07">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062" w:type="dxa"/>
                </w:tcPr>
                <w:p w14:paraId="0A41F932" w14:textId="77777777" w:rsidR="00C31AC8" w:rsidRDefault="00C31AC8" w:rsidP="00552C07">
                  <w:pPr>
                    <w:jc w:val="both"/>
                    <w:rPr>
                      <w:rFonts w:ascii="GHEA Grapalat" w:hAnsi="GHEA Grapalat"/>
                      <w:sz w:val="20"/>
                      <w:szCs w:val="20"/>
                      <w:lang w:val="hy-AM"/>
                    </w:rPr>
                  </w:pPr>
                  <w:r w:rsidRPr="001D7147">
                    <w:rPr>
                      <w:rFonts w:ascii="GHEA Grapalat" w:hAnsi="GHEA Grapalat"/>
                      <w:sz w:val="20"/>
                      <w:szCs w:val="20"/>
                    </w:rPr>
                    <w:t xml:space="preserve"> </w:t>
                  </w:r>
                </w:p>
                <w:p w14:paraId="2001B5B4" w14:textId="77777777" w:rsidR="00C31AC8" w:rsidRPr="001D7147" w:rsidRDefault="00C31AC8" w:rsidP="00552C07">
                  <w:pPr>
                    <w:jc w:val="both"/>
                    <w:rPr>
                      <w:rFonts w:ascii="GHEA Grapalat" w:hAnsi="GHEA Grapalat"/>
                      <w:sz w:val="20"/>
                      <w:szCs w:val="20"/>
                    </w:rPr>
                  </w:pPr>
                  <w:r w:rsidRPr="001D7147">
                    <w:rPr>
                      <w:rFonts w:ascii="GHEA Grapalat" w:hAnsi="GHEA Grapalat"/>
                      <w:sz w:val="20"/>
                      <w:szCs w:val="20"/>
                    </w:rPr>
                    <w:t>Ա/</w:t>
                  </w:r>
                  <w:proofErr w:type="spellStart"/>
                  <w:r w:rsidRPr="001D7147">
                    <w:rPr>
                      <w:rFonts w:ascii="GHEA Grapalat" w:hAnsi="GHEA Grapalat"/>
                      <w:sz w:val="20"/>
                      <w:szCs w:val="20"/>
                    </w:rPr>
                    <w:t>բետոն</w:t>
                  </w:r>
                  <w:proofErr w:type="spellEnd"/>
                </w:p>
              </w:tc>
            </w:tr>
            <w:tr w:rsidR="00C31AC8" w:rsidRPr="001D7147" w14:paraId="26882F80" w14:textId="77777777" w:rsidTr="00552C07">
              <w:tc>
                <w:tcPr>
                  <w:tcW w:w="3348" w:type="dxa"/>
                </w:tcPr>
                <w:p w14:paraId="4CCC9BAA" w14:textId="77777777" w:rsidR="00C31AC8" w:rsidRPr="001D7147" w:rsidRDefault="00C31AC8" w:rsidP="00552C07">
                  <w:pPr>
                    <w:jc w:val="both"/>
                    <w:rPr>
                      <w:rFonts w:ascii="GHEA Grapalat" w:hAnsi="GHEA Grapalat"/>
                      <w:b/>
                      <w:i/>
                      <w:color w:val="FF0000"/>
                      <w:sz w:val="20"/>
                      <w:szCs w:val="20"/>
                      <w:lang w:val="hy-AM"/>
                    </w:rPr>
                  </w:pPr>
                </w:p>
              </w:tc>
              <w:tc>
                <w:tcPr>
                  <w:tcW w:w="7062" w:type="dxa"/>
                </w:tcPr>
                <w:p w14:paraId="607C95B5" w14:textId="77777777" w:rsidR="00C31AC8" w:rsidRPr="001D7147" w:rsidRDefault="00C31AC8" w:rsidP="00552C07">
                  <w:pPr>
                    <w:jc w:val="both"/>
                    <w:rPr>
                      <w:rFonts w:ascii="GHEA Grapalat" w:hAnsi="GHEA Grapalat"/>
                      <w:color w:val="FF0000"/>
                      <w:sz w:val="20"/>
                      <w:szCs w:val="20"/>
                      <w:lang w:val="hy-AM"/>
                    </w:rPr>
                  </w:pPr>
                </w:p>
              </w:tc>
            </w:tr>
            <w:tr w:rsidR="00C31AC8" w:rsidRPr="00250C72" w14:paraId="706FE4BD" w14:textId="77777777" w:rsidTr="00552C07">
              <w:trPr>
                <w:trHeight w:val="569"/>
              </w:trPr>
              <w:tc>
                <w:tcPr>
                  <w:tcW w:w="3348" w:type="dxa"/>
                </w:tcPr>
                <w:p w14:paraId="519306CF" w14:textId="77777777" w:rsidR="00C31AC8" w:rsidRPr="001D7147" w:rsidRDefault="00C31AC8" w:rsidP="00552C07">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062" w:type="dxa"/>
                </w:tcPr>
                <w:p w14:paraId="10790DB7" w14:textId="77777777" w:rsidR="00C31AC8" w:rsidRPr="001D7147" w:rsidRDefault="00C31AC8" w:rsidP="00552C07">
                  <w:pPr>
                    <w:pStyle w:val="ListParagraph1"/>
                    <w:numPr>
                      <w:ilvl w:val="0"/>
                      <w:numId w:val="7"/>
                    </w:numPr>
                    <w:jc w:val="both"/>
                    <w:rPr>
                      <w:rFonts w:ascii="GHEA Grapalat" w:hAnsi="GHEA Grapalat"/>
                      <w:sz w:val="20"/>
                      <w:szCs w:val="20"/>
                      <w:lang w:val="hy-AM"/>
                    </w:rPr>
                  </w:pPr>
                  <w:r w:rsidRPr="00CE1CB2">
                    <w:rPr>
                      <w:rFonts w:ascii="GHEA Grapalat" w:hAnsi="GHEA Grapalat"/>
                      <w:sz w:val="20"/>
                      <w:szCs w:val="20"/>
                      <w:lang w:val="hy-AM"/>
                    </w:rPr>
                    <w:t>Յուրաքանչյուր</w:t>
                  </w:r>
                  <w:r w:rsidRPr="00716362">
                    <w:rPr>
                      <w:rFonts w:ascii="GHEA Grapalat" w:hAnsi="GHEA Grapalat"/>
                      <w:sz w:val="20"/>
                      <w:szCs w:val="20"/>
                      <w:lang w:val="hy-AM"/>
                    </w:rPr>
                    <w:t xml:space="preserve"> </w:t>
                  </w:r>
                  <w:r w:rsidRPr="00CE1CB2">
                    <w:rPr>
                      <w:rFonts w:ascii="GHEA Grapalat" w:hAnsi="GHEA Grapalat"/>
                      <w:sz w:val="20"/>
                      <w:szCs w:val="20"/>
                      <w:lang w:val="hy-AM"/>
                    </w:rPr>
                    <w:t>ճանապարհահատվածի</w:t>
                  </w:r>
                  <w:r w:rsidRPr="00716362">
                    <w:rPr>
                      <w:rFonts w:ascii="GHEA Grapalat" w:hAnsi="GHEA Grapalat"/>
                      <w:sz w:val="20"/>
                      <w:szCs w:val="20"/>
                      <w:lang w:val="hy-AM"/>
                    </w:rPr>
                    <w:t xml:space="preserve"> </w:t>
                  </w:r>
                  <w:r w:rsidRPr="007F3C12">
                    <w:rPr>
                      <w:rFonts w:ascii="GHEA Grapalat" w:hAnsi="GHEA Grapalat"/>
                      <w:sz w:val="20"/>
                      <w:szCs w:val="20"/>
                      <w:lang w:val="hy-AM"/>
                    </w:rPr>
                    <w:t xml:space="preserve">համար </w:t>
                  </w:r>
                  <w:r w:rsidRPr="00CE1CB2">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0F0FE925" w14:textId="77777777" w:rsidR="00C31AC8" w:rsidRPr="001D7147" w:rsidRDefault="00C31AC8" w:rsidP="00552C07">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31AC8" w:rsidRPr="00250C72" w14:paraId="7FB27B30" w14:textId="77777777" w:rsidTr="00552C07">
              <w:tc>
                <w:tcPr>
                  <w:tcW w:w="3348" w:type="dxa"/>
                  <w:tcBorders>
                    <w:left w:val="nil"/>
                    <w:bottom w:val="nil"/>
                    <w:right w:val="nil"/>
                  </w:tcBorders>
                </w:tcPr>
                <w:p w14:paraId="0FA71EA0" w14:textId="77777777" w:rsidR="00C31AC8" w:rsidRPr="001D7147" w:rsidRDefault="00C31AC8" w:rsidP="00552C07">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194E8C43" w14:textId="77777777" w:rsidR="00C31AC8" w:rsidRPr="001D7147" w:rsidRDefault="00C31AC8" w:rsidP="00552C07">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062" w:type="dxa"/>
                  <w:tcBorders>
                    <w:left w:val="nil"/>
                    <w:bottom w:val="nil"/>
                    <w:right w:val="nil"/>
                  </w:tcBorders>
                </w:tcPr>
                <w:p w14:paraId="7567994A" w14:textId="77777777" w:rsidR="00C31AC8" w:rsidRPr="001D7147" w:rsidRDefault="00C31AC8" w:rsidP="00552C07">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2709981" w14:textId="77777777" w:rsidR="00C31AC8" w:rsidRPr="0061074C" w:rsidRDefault="00C31AC8" w:rsidP="00552C07">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54BDB9D0" w14:textId="77777777" w:rsidR="00C31AC8" w:rsidRPr="001D7147" w:rsidRDefault="00C31AC8" w:rsidP="00552C07">
                  <w:pPr>
                    <w:pStyle w:val="ListParagraph1"/>
                    <w:numPr>
                      <w:ilvl w:val="0"/>
                      <w:numId w:val="9"/>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D8E3323" w14:textId="77777777" w:rsidR="00C31AC8" w:rsidRPr="001A46EC" w:rsidRDefault="00C31AC8" w:rsidP="00552C07">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234C7FA3" w14:textId="77777777" w:rsidR="00C31AC8" w:rsidRPr="0049151F" w:rsidRDefault="00C31AC8" w:rsidP="00552C07">
                  <w:pPr>
                    <w:pStyle w:val="ListParagraph1"/>
                    <w:numPr>
                      <w:ilvl w:val="0"/>
                      <w:numId w:val="9"/>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48C9535A" w14:textId="77777777" w:rsidR="00C31AC8" w:rsidRPr="001A46EC" w:rsidRDefault="00C31AC8" w:rsidP="00552C07">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E8F73F1" w14:textId="77777777" w:rsidR="00C31AC8" w:rsidRPr="001D7147" w:rsidRDefault="00C31AC8" w:rsidP="00552C07">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105FD300" w14:textId="77777777" w:rsidR="00C31AC8" w:rsidRPr="001D7147" w:rsidRDefault="00C31AC8" w:rsidP="00552C07">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472E5096" w14:textId="77777777" w:rsidR="00C31AC8" w:rsidRPr="001D7147" w:rsidRDefault="00C31AC8" w:rsidP="00552C07">
                  <w:pPr>
                    <w:numPr>
                      <w:ilvl w:val="0"/>
                      <w:numId w:val="11"/>
                    </w:numPr>
                    <w:jc w:val="both"/>
                    <w:rPr>
                      <w:rFonts w:ascii="GHEA Grapalat" w:eastAsia="Calibri" w:hAnsi="GHEA Grapalat"/>
                      <w:sz w:val="20"/>
                      <w:szCs w:val="20"/>
                      <w:lang w:val="hy-AM"/>
                    </w:rPr>
                  </w:pPr>
                  <w:r w:rsidRPr="001D7147">
                    <w:rPr>
                      <w:rFonts w:ascii="GHEA Grapalat" w:hAnsi="GHEA Grapalat"/>
                      <w:sz w:val="20"/>
                      <w:szCs w:val="20"/>
                      <w:lang w:val="hy-AM"/>
                    </w:rPr>
                    <w:t>հետազննման ընթացքում հիմնանորոգվող ճանապարհի երկայնքով</w:t>
                  </w:r>
                  <w:r w:rsidRPr="00F77AB4">
                    <w:rPr>
                      <w:rFonts w:ascii="GHEA Grapalat" w:hAnsi="GHEA Grapalat"/>
                      <w:sz w:val="20"/>
                      <w:szCs w:val="20"/>
                      <w:lang w:val="hy-AM"/>
                    </w:rPr>
                    <w:t xml:space="preserve"> </w:t>
                  </w:r>
                  <w:r w:rsidRPr="001D7147">
                    <w:rPr>
                      <w:rFonts w:ascii="GHEA Grapalat" w:hAnsi="GHEA Grapalat"/>
                      <w:sz w:val="20"/>
                      <w:szCs w:val="20"/>
                      <w:lang w:val="hy-AM"/>
                    </w:rPr>
                    <w:t xml:space="preserve"> առնվազն </w:t>
                  </w:r>
                  <w:r w:rsidRPr="00B348C5">
                    <w:rPr>
                      <w:rFonts w:ascii="GHEA Grapalat" w:hAnsi="GHEA Grapalat"/>
                      <w:b/>
                      <w:sz w:val="20"/>
                      <w:szCs w:val="20"/>
                      <w:u w:val="single"/>
                      <w:lang w:val="hy-AM"/>
                    </w:rPr>
                    <w:t>յուրաքանչյուր 330 մետր տեղամասում</w:t>
                  </w:r>
                  <w:r w:rsidRPr="001921B0">
                    <w:rPr>
                      <w:rFonts w:ascii="GHEA Grapalat" w:hAnsi="GHEA Grapalat"/>
                      <w:b/>
                      <w:sz w:val="20"/>
                      <w:szCs w:val="20"/>
                      <w:lang w:val="hy-AM"/>
                    </w:rPr>
                    <w:t xml:space="preserve">, </w:t>
                  </w:r>
                  <w:r w:rsidRPr="00B348C5">
                    <w:rPr>
                      <w:rFonts w:ascii="GHEA Grapalat" w:hAnsi="GHEA Grapalat"/>
                      <w:b/>
                      <w:sz w:val="20"/>
                      <w:szCs w:val="20"/>
                      <w:u w:val="single"/>
                      <w:lang w:val="hy-AM"/>
                    </w:rPr>
                    <w:t>(իսկ նստվածքային տեղամասերում պարտադիր՝ առնվազն 2մ խորությամբ)</w:t>
                  </w:r>
                  <w:r w:rsidRPr="00B348C5">
                    <w:rPr>
                      <w:rFonts w:ascii="GHEA Grapalat" w:hAnsi="GHEA Grapalat"/>
                      <w:sz w:val="20"/>
                      <w:szCs w:val="20"/>
                      <w:lang w:val="hy-AM"/>
                    </w:rPr>
                    <w:t xml:space="preserve"> </w:t>
                  </w:r>
                  <w:r w:rsidRPr="001D7147">
                    <w:rPr>
                      <w:rFonts w:ascii="GHEA Grapalat" w:hAnsi="GHEA Grapalat"/>
                      <w:sz w:val="20"/>
                      <w:szCs w:val="20"/>
                      <w:lang w:val="hy-AM"/>
                    </w:rPr>
                    <w:t>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w:t>
                  </w:r>
                  <w:r w:rsidRPr="00A93A93">
                    <w:rPr>
                      <w:rFonts w:ascii="GHEA Grapalat" w:hAnsi="GHEA Grapalat"/>
                      <w:sz w:val="20"/>
                      <w:szCs w:val="20"/>
                      <w:lang w:val="hy-AM"/>
                    </w:rPr>
                    <w:t>ում</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56D65D10" w14:textId="77777777" w:rsidR="00C31AC8" w:rsidRPr="001D7147" w:rsidRDefault="00C31AC8" w:rsidP="00552C07">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 հիմնանորոգվող տեղամասի առկա վիճակի տեսանկարահանում:</w:t>
                  </w:r>
                </w:p>
                <w:p w14:paraId="78BD0F18" w14:textId="77777777" w:rsidR="00C31AC8" w:rsidRPr="001D7147" w:rsidRDefault="00C31AC8" w:rsidP="00552C07">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07F8F539" w14:textId="77777777" w:rsidR="00C31AC8" w:rsidRPr="001D7147" w:rsidRDefault="00C31AC8" w:rsidP="00552C07">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4E43597" w14:textId="77777777" w:rsidR="00C31AC8" w:rsidRPr="001D7147" w:rsidRDefault="00C31AC8" w:rsidP="00552C07">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71E8D04C" w14:textId="77777777" w:rsidR="00C31AC8" w:rsidRPr="00BF036B" w:rsidRDefault="00C31AC8" w:rsidP="00552C07">
                  <w:pPr>
                    <w:pStyle w:val="ListParagraph1"/>
                    <w:numPr>
                      <w:ilvl w:val="0"/>
                      <w:numId w:val="8"/>
                    </w:numPr>
                    <w:ind w:left="655" w:hanging="283"/>
                    <w:jc w:val="both"/>
                    <w:rPr>
                      <w:rFonts w:ascii="GHEA Grapalat" w:hAnsi="GHEA Grapalat"/>
                      <w:sz w:val="20"/>
                      <w:szCs w:val="20"/>
                      <w:lang w:val="hy-AM"/>
                    </w:rPr>
                  </w:pPr>
                  <w:r w:rsidRPr="001C5506">
                    <w:rPr>
                      <w:rFonts w:ascii="GHEA Grapalat" w:hAnsi="GHEA Grapalat" w:cs="Sylfaen"/>
                      <w:sz w:val="20"/>
                      <w:szCs w:val="20"/>
                      <w:lang w:val="hy-AM"/>
                    </w:rPr>
                    <w:t>հ</w:t>
                  </w:r>
                  <w:r w:rsidRPr="00BF036B">
                    <w:rPr>
                      <w:rFonts w:ascii="GHEA Grapalat" w:hAnsi="GHEA Grapalat" w:cs="Sylfaen"/>
                      <w:sz w:val="20"/>
                      <w:szCs w:val="20"/>
                      <w:lang w:val="hy-AM"/>
                    </w:rPr>
                    <w:t>ողային պաստառի վերականգնում</w:t>
                  </w:r>
                  <w:r w:rsidRPr="001C5506">
                    <w:rPr>
                      <w:rFonts w:ascii="GHEA Grapalat" w:hAnsi="GHEA Grapalat" w:cs="Sylfaen"/>
                      <w:sz w:val="20"/>
                      <w:szCs w:val="20"/>
                      <w:lang w:val="hy-AM"/>
                    </w:rPr>
                    <w:t xml:space="preserve"> </w:t>
                  </w:r>
                  <w:r w:rsidRPr="00BF036B">
                    <w:rPr>
                      <w:rFonts w:ascii="GHEA Grapalat" w:hAnsi="GHEA Grapalat" w:cs="Sylfaen"/>
                      <w:sz w:val="20"/>
                      <w:szCs w:val="20"/>
                      <w:lang w:val="hy-AM"/>
                    </w:rPr>
                    <w:t>/ վերակառուցում / կառուցում (ըստ անհրաժեշտության)</w:t>
                  </w:r>
                  <w:r w:rsidRPr="001C5506">
                    <w:rPr>
                      <w:rFonts w:ascii="GHEA Grapalat" w:hAnsi="GHEA Grapalat" w:cs="Sylfaen"/>
                      <w:sz w:val="20"/>
                      <w:szCs w:val="20"/>
                      <w:lang w:val="hy-AM"/>
                    </w:rPr>
                    <w:t>,</w:t>
                  </w:r>
                </w:p>
                <w:p w14:paraId="0B8BE9ED" w14:textId="77777777" w:rsidR="00C31AC8" w:rsidRDefault="00C31AC8" w:rsidP="00552C07">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ճանապարհային պատվածքի 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1199D562" w14:textId="77777777" w:rsidR="00C31AC8" w:rsidRPr="00BF036B" w:rsidRDefault="00C31AC8" w:rsidP="00552C07">
                  <w:pPr>
                    <w:pStyle w:val="ListParagraph1"/>
                    <w:numPr>
                      <w:ilvl w:val="0"/>
                      <w:numId w:val="8"/>
                    </w:numPr>
                    <w:ind w:left="655" w:hanging="283"/>
                    <w:jc w:val="both"/>
                    <w:rPr>
                      <w:rFonts w:ascii="GHEA Grapalat" w:hAnsi="GHEA Grapalat"/>
                      <w:sz w:val="20"/>
                      <w:szCs w:val="20"/>
                      <w:lang w:val="hy-AM"/>
                    </w:rPr>
                  </w:pPr>
                  <w:r>
                    <w:rPr>
                      <w:rFonts w:ascii="GHEA Grapalat" w:hAnsi="GHEA Grapalat"/>
                      <w:sz w:val="20"/>
                      <w:szCs w:val="20"/>
                      <w:lang w:val="hy-AM"/>
                    </w:rPr>
                    <w:t xml:space="preserve">մայթերի </w:t>
                  </w:r>
                  <w:r w:rsidRPr="00BF036B">
                    <w:rPr>
                      <w:rFonts w:ascii="GHEA Grapalat" w:hAnsi="GHEA Grapalat"/>
                      <w:sz w:val="20"/>
                      <w:szCs w:val="20"/>
                      <w:lang w:val="hy-AM"/>
                    </w:rPr>
                    <w:t xml:space="preserve">վերականգնում / վերակառուցում </w:t>
                  </w:r>
                  <w:r>
                    <w:rPr>
                      <w:rFonts w:ascii="GHEA Grapalat" w:hAnsi="GHEA Grapalat"/>
                      <w:sz w:val="20"/>
                      <w:szCs w:val="20"/>
                      <w:lang w:val="hy-AM"/>
                    </w:rPr>
                    <w:t xml:space="preserve">/ կառուցում կամ սալարկում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559BD17D" w14:textId="77777777" w:rsidR="00C31AC8" w:rsidRPr="00BF036B" w:rsidRDefault="00C31AC8" w:rsidP="00552C07">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 xml:space="preserve">ջրահեռացման համակարգի վերականգնում / վերակառուցում /  նորոգում / կառուցում </w:t>
                  </w:r>
                  <w:r w:rsidRPr="00BF036B">
                    <w:rPr>
                      <w:rFonts w:ascii="GHEA Grapalat" w:hAnsi="GHEA Grapalat" w:cs="Sylfaen"/>
                      <w:sz w:val="20"/>
                      <w:szCs w:val="20"/>
                      <w:lang w:val="hy-AM"/>
                    </w:rPr>
                    <w:t>(ըստ անհրաժեշտության)</w:t>
                  </w:r>
                  <w:r w:rsidRPr="00BF036B">
                    <w:rPr>
                      <w:rFonts w:ascii="GHEA Grapalat" w:hAnsi="GHEA Grapalat"/>
                      <w:sz w:val="20"/>
                      <w:szCs w:val="20"/>
                      <w:lang w:val="hy-AM"/>
                    </w:rPr>
                    <w:t>,</w:t>
                  </w:r>
                </w:p>
                <w:p w14:paraId="55C08DCA" w14:textId="77777777" w:rsidR="00C31AC8" w:rsidRPr="00BF036B" w:rsidRDefault="00C31AC8" w:rsidP="00552C07">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ճանապարհի կահավորում</w:t>
                  </w:r>
                  <w:r>
                    <w:rPr>
                      <w:rFonts w:ascii="GHEA Grapalat" w:hAnsi="GHEA Grapalat"/>
                      <w:sz w:val="20"/>
                      <w:szCs w:val="20"/>
                      <w:lang w:val="hy-AM"/>
                    </w:rPr>
                    <w:t xml:space="preserve"> և գծանշում</w:t>
                  </w:r>
                  <w:r w:rsidRPr="00BF036B">
                    <w:rPr>
                      <w:rFonts w:ascii="GHEA Grapalat" w:hAnsi="GHEA Grapalat" w:cs="Sylfaen"/>
                      <w:sz w:val="20"/>
                      <w:szCs w:val="20"/>
                      <w:lang w:val="hy-AM"/>
                    </w:rPr>
                    <w:t>,</w:t>
                  </w:r>
                </w:p>
                <w:p w14:paraId="570C4F01" w14:textId="77777777" w:rsidR="00C31AC8" w:rsidRPr="00BF036B" w:rsidRDefault="00C31AC8" w:rsidP="00552C07">
                  <w:pPr>
                    <w:pStyle w:val="ListParagraph1"/>
                    <w:numPr>
                      <w:ilvl w:val="0"/>
                      <w:numId w:val="8"/>
                    </w:numPr>
                    <w:ind w:left="655" w:hanging="283"/>
                    <w:jc w:val="both"/>
                    <w:rPr>
                      <w:rFonts w:ascii="GHEA Grapalat" w:hAnsi="GHEA Grapalat"/>
                      <w:sz w:val="20"/>
                      <w:szCs w:val="20"/>
                      <w:lang w:val="hy-AM"/>
                    </w:rPr>
                  </w:pPr>
                  <w:r w:rsidRPr="00BF036B">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0E3FC44A" w14:textId="77777777" w:rsidR="00C31AC8" w:rsidRPr="00BF036B" w:rsidRDefault="00C31AC8" w:rsidP="00552C07">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3F5A0614" w14:textId="77777777" w:rsidR="00C31AC8" w:rsidRPr="00BF036B" w:rsidRDefault="00C31AC8" w:rsidP="00552C07">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 xml:space="preserve">Նախագծանախահաշվային փաստաթղթերը պետք է կազմվեն ՀՀ քաղաքաշինության նախարարի 2017 թվականի սեպտեմբերի 11-ի N128-Ն հրամանով սահմանված պահանջներին </w:t>
                  </w:r>
                  <w:r w:rsidRPr="00BF036B">
                    <w:rPr>
                      <w:rFonts w:ascii="GHEA Grapalat" w:hAnsi="GHEA Grapalat" w:cs="Sylfaen"/>
                      <w:sz w:val="20"/>
                      <w:szCs w:val="20"/>
                      <w:lang w:val="hy-AM"/>
                    </w:rPr>
                    <w:lastRenderedPageBreak/>
                    <w:t>համապատասխան և պետք է ներառեն՝</w:t>
                  </w:r>
                </w:p>
                <w:p w14:paraId="7BA7F3C5"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53FC9D8"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B2F5849"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25AA2E3"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7A27CB68"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3B35907"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726B524F"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A4188B4" w14:textId="77777777" w:rsidR="00C31AC8" w:rsidRPr="00BF036B" w:rsidRDefault="00C31AC8" w:rsidP="00552C07">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F26195C" w14:textId="77777777" w:rsidR="00C31AC8" w:rsidRPr="00BF036B" w:rsidRDefault="00C31AC8" w:rsidP="00552C07">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53A7D28F" w14:textId="77777777" w:rsidR="00C31AC8" w:rsidRPr="001D7147" w:rsidRDefault="00C31AC8" w:rsidP="00552C07">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6845A69E" w14:textId="77777777" w:rsidR="00C31AC8" w:rsidRPr="001D7147" w:rsidRDefault="00C31AC8" w:rsidP="00552C07">
                  <w:pPr>
                    <w:numPr>
                      <w:ilvl w:val="0"/>
                      <w:numId w:val="10"/>
                    </w:numPr>
                    <w:tabs>
                      <w:tab w:val="num" w:pos="252"/>
                    </w:tabs>
                    <w:jc w:val="both"/>
                    <w:rPr>
                      <w:rFonts w:ascii="GHEA Grapalat" w:hAnsi="GHEA Grapalat"/>
                      <w:sz w:val="20"/>
                      <w:szCs w:val="20"/>
                      <w:lang w:val="hy-AM"/>
                    </w:rPr>
                  </w:pPr>
                  <w:r w:rsidRPr="001D7147">
                    <w:rPr>
                      <w:rFonts w:ascii="GHEA Grapalat" w:hAnsi="GHEA Grapalat"/>
                      <w:sz w:val="20"/>
                      <w:szCs w:val="20"/>
                      <w:lang w:val="hy-AM"/>
                    </w:rPr>
                    <w:t xml:space="preserve">նախագծային փաստաթղթերը համաձայնեցնել </w:t>
                  </w:r>
                  <w:r w:rsidRPr="001D7147">
                    <w:rPr>
                      <w:rFonts w:ascii="GHEA Grapalat" w:hAnsi="GHEA Grapalat" w:cs="Sylfaen"/>
                      <w:sz w:val="20"/>
                      <w:szCs w:val="20"/>
                      <w:lang w:val="hy-AM"/>
                    </w:rPr>
                    <w:t xml:space="preserve">ՀՀ ոստիկանության Ճանապարհային ոստիկանություն </w:t>
                  </w:r>
                  <w:r w:rsidRPr="001D7147">
                    <w:rPr>
                      <w:rFonts w:ascii="GHEA Grapalat" w:hAnsi="GHEA Grapalat" w:cs="Sylfaen"/>
                      <w:sz w:val="20"/>
                      <w:szCs w:val="20"/>
                      <w:lang w:val="hy-AM"/>
                    </w:rPr>
                    <w:lastRenderedPageBreak/>
                    <w:t>ծառայության</w:t>
                  </w:r>
                  <w:r w:rsidRPr="001D7147">
                    <w:rPr>
                      <w:rFonts w:ascii="GHEA Grapalat" w:hAnsi="GHEA Grapalat"/>
                      <w:sz w:val="20"/>
                      <w:szCs w:val="20"/>
                      <w:lang w:val="hy-AM"/>
                    </w:rPr>
                    <w:t xml:space="preserve"> հետ,</w:t>
                  </w:r>
                </w:p>
                <w:p w14:paraId="5315E01A" w14:textId="77777777" w:rsidR="00C31AC8" w:rsidRPr="001D7147" w:rsidRDefault="00C31AC8" w:rsidP="00552C07">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9432415" w14:textId="77777777" w:rsidR="00C31AC8" w:rsidRPr="001D7147" w:rsidRDefault="00C31AC8" w:rsidP="00552C07">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FCBFCE9" w14:textId="77777777" w:rsidR="00C31AC8" w:rsidRPr="001D7147" w:rsidRDefault="00C31AC8" w:rsidP="00552C07">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31AC8" w:rsidRPr="00250C72" w14:paraId="0FF18B70" w14:textId="77777777" w:rsidTr="00552C07">
              <w:tc>
                <w:tcPr>
                  <w:tcW w:w="3348" w:type="dxa"/>
                  <w:tcBorders>
                    <w:top w:val="nil"/>
                    <w:left w:val="nil"/>
                    <w:bottom w:val="nil"/>
                    <w:right w:val="nil"/>
                  </w:tcBorders>
                </w:tcPr>
                <w:p w14:paraId="7D2CED13" w14:textId="77777777" w:rsidR="00C31AC8" w:rsidRPr="001D7147" w:rsidRDefault="00C31AC8" w:rsidP="00552C07">
                  <w:pPr>
                    <w:jc w:val="both"/>
                    <w:rPr>
                      <w:rFonts w:ascii="GHEA Grapalat" w:hAnsi="GHEA Grapalat"/>
                      <w:b/>
                      <w:i/>
                      <w:color w:val="FF0000"/>
                      <w:sz w:val="20"/>
                      <w:szCs w:val="20"/>
                      <w:lang w:val="hy-AM"/>
                    </w:rPr>
                  </w:pPr>
                </w:p>
              </w:tc>
              <w:tc>
                <w:tcPr>
                  <w:tcW w:w="7062" w:type="dxa"/>
                  <w:tcBorders>
                    <w:top w:val="nil"/>
                    <w:left w:val="nil"/>
                    <w:bottom w:val="nil"/>
                    <w:right w:val="nil"/>
                  </w:tcBorders>
                </w:tcPr>
                <w:p w14:paraId="3F8FEFDB" w14:textId="77777777" w:rsidR="00C31AC8" w:rsidRPr="001D7147" w:rsidRDefault="00C31AC8" w:rsidP="00552C07">
                  <w:pPr>
                    <w:jc w:val="both"/>
                    <w:rPr>
                      <w:rFonts w:ascii="GHEA Grapalat" w:hAnsi="GHEA Grapalat"/>
                      <w:color w:val="FF0000"/>
                      <w:sz w:val="20"/>
                      <w:szCs w:val="20"/>
                      <w:lang w:val="hy-AM"/>
                    </w:rPr>
                  </w:pPr>
                </w:p>
              </w:tc>
            </w:tr>
            <w:tr w:rsidR="00C31AC8" w:rsidRPr="00250C72" w14:paraId="18A30118" w14:textId="77777777" w:rsidTr="00552C07">
              <w:tc>
                <w:tcPr>
                  <w:tcW w:w="3348" w:type="dxa"/>
                  <w:tcBorders>
                    <w:top w:val="nil"/>
                    <w:left w:val="nil"/>
                    <w:bottom w:val="nil"/>
                    <w:right w:val="nil"/>
                  </w:tcBorders>
                </w:tcPr>
                <w:p w14:paraId="407F0A39" w14:textId="77777777" w:rsidR="00C31AC8" w:rsidRPr="001D7147" w:rsidRDefault="00C31AC8" w:rsidP="00552C07">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062" w:type="dxa"/>
                  <w:tcBorders>
                    <w:top w:val="nil"/>
                    <w:left w:val="nil"/>
                    <w:bottom w:val="nil"/>
                    <w:right w:val="nil"/>
                  </w:tcBorders>
                </w:tcPr>
                <w:p w14:paraId="64B811EF" w14:textId="77777777" w:rsidR="00C31AC8" w:rsidRPr="001D7147" w:rsidRDefault="00C31AC8" w:rsidP="00552C07">
                  <w:pPr>
                    <w:pStyle w:val="ListParagraph1"/>
                    <w:numPr>
                      <w:ilvl w:val="0"/>
                      <w:numId w:val="6"/>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494E6E1" w14:textId="77777777" w:rsidR="00C31AC8" w:rsidRPr="001D7147" w:rsidRDefault="00C31AC8" w:rsidP="00552C07">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F69EC2D" w14:textId="77777777" w:rsidR="00C31AC8" w:rsidRPr="001D7147" w:rsidRDefault="00C31AC8" w:rsidP="00552C07">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D965B27" w14:textId="77777777" w:rsidR="00C31AC8" w:rsidRPr="001D7147" w:rsidRDefault="00C31AC8" w:rsidP="00552C07">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Նախագծային փաստաթղթերը մշակել ՀՀՇՆ IV-11.05.02-99</w:t>
                  </w:r>
                  <w:r w:rsidRPr="00AD05C4">
                    <w:rPr>
                      <w:rFonts w:ascii="GHEA Grapalat" w:eastAsia="Calibri" w:hAnsi="GHEA Grapalat"/>
                      <w:sz w:val="20"/>
                      <w:szCs w:val="20"/>
                      <w:lang w:val="hy-AM"/>
                    </w:rPr>
                    <w:t>, ՇՆուԿ 2.05.03-84 «Կամուրջներ և խողովակներ» շինարարական նորմերերով,</w:t>
                  </w:r>
                  <w:r w:rsidRPr="001D7147">
                    <w:rPr>
                      <w:rFonts w:ascii="GHEA Grapalat" w:eastAsia="Calibri" w:hAnsi="GHEA Grapalat"/>
                      <w:sz w:val="20"/>
                      <w:szCs w:val="20"/>
                      <w:lang w:val="hy-AM"/>
                    </w:rPr>
                    <w:t xml:space="preserve"> </w:t>
                  </w:r>
                  <w:r w:rsidRPr="00AF1FC8">
                    <w:rPr>
                      <w:rFonts w:ascii="GHEA Grapalat" w:eastAsia="Calibri" w:hAnsi="GHEA Grapalat"/>
                      <w:sz w:val="20"/>
                      <w:szCs w:val="20"/>
                      <w:lang w:val="hy-AM"/>
                    </w:rPr>
                    <w:t>ՄՄ ՏԿ 014-2011 մաքսային միության տեխնիկական կանոնակարգով</w:t>
                  </w:r>
                  <w:r w:rsidRPr="001D7147">
                    <w:rPr>
                      <w:rFonts w:ascii="GHEA Grapalat" w:eastAsia="Calibri" w:hAnsi="GHEA Grapalat"/>
                      <w:sz w:val="20"/>
                      <w:szCs w:val="20"/>
                      <w:lang w:val="hy-AM"/>
                    </w:rPr>
                    <w:t xml:space="preserve"> սահմանված պահանջների համաձայն:</w:t>
                  </w:r>
                </w:p>
                <w:p w14:paraId="0C33DB16" w14:textId="77777777" w:rsidR="00C31AC8" w:rsidRPr="001D7147" w:rsidRDefault="00C31AC8" w:rsidP="00552C07">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 որոշմամբ սահմանված կարգի համաձայն:</w:t>
                  </w:r>
                </w:p>
                <w:p w14:paraId="3C688E78" w14:textId="77777777" w:rsidR="00C31AC8" w:rsidRPr="001D7147" w:rsidRDefault="00C31AC8" w:rsidP="00552C07">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122E6345" w14:textId="77777777" w:rsidR="00C31AC8" w:rsidRPr="00507102" w:rsidRDefault="00C31AC8" w:rsidP="00552C07">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06DC3F2" w14:textId="77777777" w:rsidR="00C31AC8" w:rsidRPr="001D7147" w:rsidRDefault="00C31AC8" w:rsidP="00552C07">
            <w:pPr>
              <w:rPr>
                <w:rFonts w:ascii="GHEA Grapalat" w:hAnsi="GHEA Grapalat" w:cs="Sylfaen"/>
                <w:sz w:val="20"/>
                <w:szCs w:val="20"/>
                <w:lang w:val="af-ZA"/>
              </w:rPr>
            </w:pPr>
          </w:p>
        </w:tc>
      </w:tr>
      <w:tr w:rsidR="00C31AC8" w:rsidRPr="001A0B0C" w14:paraId="2A2271F7" w14:textId="77777777" w:rsidTr="00552C07">
        <w:trPr>
          <w:trHeight w:val="483"/>
          <w:jc w:val="center"/>
        </w:trPr>
        <w:tc>
          <w:tcPr>
            <w:tcW w:w="11270" w:type="dxa"/>
            <w:gridSpan w:val="2"/>
            <w:vAlign w:val="center"/>
          </w:tcPr>
          <w:p w14:paraId="6057FA19" w14:textId="77777777" w:rsidR="00C31AC8" w:rsidRPr="001A0B0C" w:rsidRDefault="00C31AC8" w:rsidP="00552C07">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C31AC8" w:rsidRPr="001A0B0C" w14:paraId="72EB2544" w14:textId="77777777" w:rsidTr="00552C07">
        <w:trPr>
          <w:trHeight w:val="428"/>
          <w:jc w:val="center"/>
        </w:trPr>
        <w:tc>
          <w:tcPr>
            <w:tcW w:w="5196" w:type="dxa"/>
            <w:vAlign w:val="center"/>
          </w:tcPr>
          <w:p w14:paraId="067AE541" w14:textId="77777777" w:rsidR="00C31AC8" w:rsidRPr="001A0B0C" w:rsidRDefault="00C31AC8" w:rsidP="00552C07">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3B99DE5" w14:textId="77777777" w:rsidR="00C31AC8" w:rsidRPr="001A0B0C" w:rsidRDefault="00C31AC8" w:rsidP="00552C07">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31AC8" w:rsidRPr="00250C72" w14:paraId="0E4CA7AF" w14:textId="77777777" w:rsidTr="00552C07">
        <w:trPr>
          <w:trHeight w:val="652"/>
          <w:jc w:val="center"/>
        </w:trPr>
        <w:tc>
          <w:tcPr>
            <w:tcW w:w="5196" w:type="dxa"/>
            <w:vAlign w:val="center"/>
          </w:tcPr>
          <w:p w14:paraId="4201A20E" w14:textId="77777777" w:rsidR="00C31AC8" w:rsidRPr="00CD6577" w:rsidRDefault="00C31AC8" w:rsidP="00552C07">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3B2D2C5" w14:textId="77777777" w:rsidR="00C31AC8" w:rsidRPr="00534D5D" w:rsidRDefault="00C31AC8" w:rsidP="00552C07">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Պայմանագիրը ուժի մեջ մտնելուց հետո 60 օրացույցային օր</w:t>
            </w:r>
          </w:p>
        </w:tc>
      </w:tr>
    </w:tbl>
    <w:p w14:paraId="2DC9AF6E" w14:textId="77777777" w:rsidR="00C31AC8" w:rsidRDefault="00C31AC8" w:rsidP="00C31AC8">
      <w:pPr>
        <w:pStyle w:val="aff3"/>
        <w:rPr>
          <w:rFonts w:ascii="GHEA Grapalat" w:hAnsi="GHEA Grapalat"/>
          <w:b/>
          <w:lang w:val="hy-AM"/>
        </w:rPr>
      </w:pPr>
      <w:r>
        <w:rPr>
          <w:rFonts w:ascii="GHEA Grapalat" w:hAnsi="GHEA Grapalat"/>
          <w:b/>
          <w:lang w:val="hy-AM"/>
        </w:rPr>
        <w:t xml:space="preserve">                                                          </w:t>
      </w:r>
    </w:p>
    <w:p w14:paraId="2D5BD40C" w14:textId="77777777" w:rsidR="00C31AC8" w:rsidRPr="00F566BF" w:rsidRDefault="00C31AC8" w:rsidP="00C31AC8">
      <w:pPr>
        <w:jc w:val="center"/>
        <w:rPr>
          <w:rFonts w:ascii="GHEA Grapalat" w:hAnsi="GHEA Grapalat"/>
          <w:sz w:val="20"/>
          <w:lang w:val="es-ES"/>
        </w:rPr>
      </w:pPr>
    </w:p>
    <w:p w14:paraId="33923396" w14:textId="0AD1DEB5" w:rsidR="00C31AC8" w:rsidRPr="00C31AC8" w:rsidRDefault="00C31AC8" w:rsidP="00BC60CF">
      <w:pPr>
        <w:pStyle w:val="aff3"/>
        <w:jc w:val="center"/>
        <w:rPr>
          <w:rFonts w:ascii="GHEA Grapalat" w:hAnsi="GHEA Grapalat"/>
          <w:b/>
          <w:lang w:val="es-ES"/>
        </w:rPr>
      </w:pPr>
    </w:p>
    <w:p w14:paraId="305977BB" w14:textId="735320B0" w:rsidR="00C31AC8" w:rsidRDefault="00C31AC8" w:rsidP="00BC60CF">
      <w:pPr>
        <w:pStyle w:val="aff3"/>
        <w:jc w:val="center"/>
        <w:rPr>
          <w:rFonts w:ascii="GHEA Grapalat" w:hAnsi="GHEA Grapalat"/>
          <w:b/>
          <w:lang w:val="hy-AM"/>
        </w:rPr>
      </w:pPr>
    </w:p>
    <w:p w14:paraId="5731E2D0" w14:textId="77777777" w:rsidR="00BB2ABA" w:rsidRPr="00F566BF" w:rsidRDefault="00BB2ABA"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0A9F268" w14:textId="77777777" w:rsidR="00CF3962" w:rsidRDefault="00CF3962" w:rsidP="007678FA">
      <w:pPr>
        <w:jc w:val="right"/>
        <w:rPr>
          <w:rFonts w:ascii="GHEA Grapalat" w:hAnsi="GHEA Grapalat"/>
          <w:i/>
          <w:sz w:val="18"/>
          <w:lang w:val="hy-AM"/>
        </w:rPr>
      </w:pPr>
    </w:p>
    <w:p w14:paraId="752EFB69" w14:textId="77777777" w:rsidR="00CF3962" w:rsidRDefault="00CF3962" w:rsidP="007678FA">
      <w:pPr>
        <w:jc w:val="right"/>
        <w:rPr>
          <w:rFonts w:ascii="GHEA Grapalat" w:hAnsi="GHEA Grapalat"/>
          <w:i/>
          <w:sz w:val="18"/>
          <w:lang w:val="hy-AM"/>
        </w:rPr>
      </w:pPr>
    </w:p>
    <w:p w14:paraId="2B155027" w14:textId="77777777" w:rsidR="00CF3962" w:rsidRDefault="00CF3962" w:rsidP="007678FA">
      <w:pPr>
        <w:jc w:val="right"/>
        <w:rPr>
          <w:rFonts w:ascii="GHEA Grapalat" w:hAnsi="GHEA Grapalat"/>
          <w:i/>
          <w:sz w:val="18"/>
          <w:lang w:val="hy-AM"/>
        </w:rPr>
      </w:pPr>
    </w:p>
    <w:p w14:paraId="73A2DFD7" w14:textId="77777777" w:rsidR="00CF3962" w:rsidRDefault="00CF3962" w:rsidP="007678FA">
      <w:pPr>
        <w:jc w:val="right"/>
        <w:rPr>
          <w:rFonts w:ascii="GHEA Grapalat" w:hAnsi="GHEA Grapalat"/>
          <w:i/>
          <w:sz w:val="18"/>
          <w:lang w:val="hy-AM"/>
        </w:rPr>
      </w:pPr>
    </w:p>
    <w:p w14:paraId="19EFE7BE" w14:textId="77777777" w:rsidR="00CF3962" w:rsidRDefault="00CF3962" w:rsidP="007678FA">
      <w:pPr>
        <w:jc w:val="right"/>
        <w:rPr>
          <w:rFonts w:ascii="GHEA Grapalat" w:hAnsi="GHEA Grapalat"/>
          <w:i/>
          <w:sz w:val="18"/>
          <w:lang w:val="hy-AM"/>
        </w:rPr>
      </w:pPr>
    </w:p>
    <w:p w14:paraId="6D920C7C" w14:textId="77777777" w:rsidR="00CF3962" w:rsidRDefault="00CF3962" w:rsidP="007678FA">
      <w:pPr>
        <w:jc w:val="right"/>
        <w:rPr>
          <w:rFonts w:ascii="GHEA Grapalat" w:hAnsi="GHEA Grapalat"/>
          <w:i/>
          <w:sz w:val="18"/>
          <w:lang w:val="hy-AM"/>
        </w:rPr>
      </w:pPr>
    </w:p>
    <w:p w14:paraId="6FA8CA72" w14:textId="77777777" w:rsidR="00CF3962" w:rsidRDefault="00CF3962" w:rsidP="007678FA">
      <w:pPr>
        <w:jc w:val="right"/>
        <w:rPr>
          <w:rFonts w:ascii="GHEA Grapalat" w:hAnsi="GHEA Grapalat"/>
          <w:i/>
          <w:sz w:val="18"/>
          <w:lang w:val="hy-AM"/>
        </w:rPr>
      </w:pPr>
    </w:p>
    <w:p w14:paraId="17F11FAC" w14:textId="16F5D2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858C55B" w14:textId="3A37764C"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2F17AD">
        <w:rPr>
          <w:rFonts w:ascii="GHEA Grapalat" w:hAnsi="GHEA Grapalat" w:cs="TimesArmenianPSMT"/>
          <w:i/>
          <w:sz w:val="20"/>
          <w:lang w:val="hy-AM"/>
        </w:rPr>
        <w:t>5</w:t>
      </w:r>
      <w:r w:rsidRPr="00512C8D">
        <w:rPr>
          <w:rFonts w:ascii="GHEA Grapalat" w:hAnsi="GHEA Grapalat" w:cs="TimesArmenianPSMT"/>
          <w:i/>
          <w:sz w:val="20"/>
          <w:lang w:val="hy-AM"/>
        </w:rPr>
        <w:t xml:space="preserve">  թ. կնքված </w:t>
      </w:r>
    </w:p>
    <w:p w14:paraId="2097EC8F" w14:textId="55BDF6AA"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2F17AD">
        <w:rPr>
          <w:rFonts w:ascii="GHEA Grapalat" w:hAnsi="GHEA Grapalat"/>
          <w:i/>
          <w:iCs/>
          <w:sz w:val="20"/>
          <w:szCs w:val="20"/>
          <w:lang w:val="hy-AM"/>
        </w:rPr>
        <w:t>5</w:t>
      </w:r>
      <w:r w:rsidRPr="00150354">
        <w:rPr>
          <w:rFonts w:ascii="GHEA Grapalat" w:hAnsi="GHEA Grapalat"/>
          <w:i/>
          <w:iCs/>
          <w:sz w:val="20"/>
          <w:szCs w:val="20"/>
          <w:lang w:val="af-ZA"/>
        </w:rPr>
        <w:t>/</w:t>
      </w:r>
      <w:r w:rsidR="00CF3962">
        <w:rPr>
          <w:rFonts w:ascii="GHEA Grapalat" w:hAnsi="GHEA Grapalat"/>
          <w:i/>
          <w:iCs/>
          <w:sz w:val="20"/>
          <w:szCs w:val="20"/>
          <w:lang w:val="hy-AM"/>
        </w:rPr>
        <w:t>32</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21"/>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459"/>
        <w:gridCol w:w="425"/>
        <w:gridCol w:w="992"/>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250C72"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4AED871F"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150354">
              <w:rPr>
                <w:rFonts w:ascii="GHEA Grapalat" w:hAnsi="GHEA Grapalat"/>
                <w:sz w:val="16"/>
                <w:szCs w:val="16"/>
                <w:lang w:val="hy-AM"/>
              </w:rPr>
              <w:t>5</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C05C7B">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CF3962" w:rsidRPr="00F566BF" w14:paraId="57BA7863" w14:textId="77777777" w:rsidTr="007044E4">
        <w:trPr>
          <w:trHeight w:val="1124"/>
        </w:trPr>
        <w:tc>
          <w:tcPr>
            <w:tcW w:w="1276" w:type="dxa"/>
            <w:vAlign w:val="center"/>
          </w:tcPr>
          <w:p w14:paraId="42F02BA9" w14:textId="1C21EBDA" w:rsidR="00CF3962" w:rsidRPr="007044E4" w:rsidRDefault="00CF3962" w:rsidP="00CF3962">
            <w:pPr>
              <w:jc w:val="center"/>
              <w:rPr>
                <w:rFonts w:ascii="GHEA Grapalat" w:hAnsi="GHEA Grapalat"/>
                <w:b/>
                <w:bCs/>
                <w:i/>
                <w:sz w:val="16"/>
                <w:szCs w:val="16"/>
              </w:rPr>
            </w:pPr>
            <w:r w:rsidRPr="007044E4">
              <w:rPr>
                <w:rFonts w:ascii="GHEA Grapalat" w:hAnsi="GHEA Grapalat"/>
                <w:b/>
                <w:bCs/>
                <w:sz w:val="16"/>
                <w:szCs w:val="16"/>
              </w:rPr>
              <w:t>1</w:t>
            </w:r>
          </w:p>
        </w:tc>
        <w:tc>
          <w:tcPr>
            <w:tcW w:w="1276" w:type="dxa"/>
            <w:vAlign w:val="center"/>
          </w:tcPr>
          <w:p w14:paraId="12C7D9B9" w14:textId="7037FC42" w:rsidR="00CF3962" w:rsidRPr="00685FCF" w:rsidRDefault="00CF3962" w:rsidP="00CF3962">
            <w:pPr>
              <w:jc w:val="center"/>
              <w:rPr>
                <w:rFonts w:ascii="GHEA Grapalat" w:hAnsi="GHEA Grapalat"/>
                <w:b/>
                <w:bCs/>
                <w:i/>
                <w:sz w:val="16"/>
                <w:szCs w:val="16"/>
                <w:lang w:val="hy-AM"/>
              </w:rPr>
            </w:pPr>
            <w:r w:rsidRPr="007044E4">
              <w:rPr>
                <w:rFonts w:ascii="GHEA Grapalat" w:hAnsi="GHEA Grapalat" w:cs="Helvetica"/>
                <w:b/>
                <w:bCs/>
                <w:color w:val="403931"/>
                <w:sz w:val="16"/>
                <w:szCs w:val="16"/>
                <w:shd w:val="clear" w:color="auto" w:fill="F5F5F5"/>
              </w:rPr>
              <w:t>71241200/</w:t>
            </w:r>
            <w:r>
              <w:rPr>
                <w:rFonts w:ascii="GHEA Grapalat" w:hAnsi="GHEA Grapalat" w:cs="Helvetica"/>
                <w:b/>
                <w:bCs/>
                <w:color w:val="403931"/>
                <w:sz w:val="16"/>
                <w:szCs w:val="16"/>
                <w:shd w:val="clear" w:color="auto" w:fill="F5F5F5"/>
                <w:lang w:val="hy-AM"/>
              </w:rPr>
              <w:t>1</w:t>
            </w:r>
            <w:r w:rsidR="00250C72">
              <w:rPr>
                <w:rFonts w:ascii="GHEA Grapalat" w:hAnsi="GHEA Grapalat" w:cs="Helvetica"/>
                <w:b/>
                <w:bCs/>
                <w:color w:val="403931"/>
                <w:sz w:val="16"/>
                <w:szCs w:val="16"/>
                <w:shd w:val="clear" w:color="auto" w:fill="F5F5F5"/>
                <w:lang w:val="hy-AM"/>
              </w:rPr>
              <w:t>1</w:t>
            </w:r>
            <w:bookmarkStart w:id="22" w:name="_GoBack"/>
            <w:bookmarkEnd w:id="22"/>
          </w:p>
        </w:tc>
        <w:tc>
          <w:tcPr>
            <w:tcW w:w="1847" w:type="dxa"/>
            <w:vAlign w:val="center"/>
          </w:tcPr>
          <w:p w14:paraId="17F85431" w14:textId="7B68C09E" w:rsidR="00CF3962" w:rsidRPr="007044E4" w:rsidRDefault="00CF3962" w:rsidP="00CF3962">
            <w:pPr>
              <w:jc w:val="center"/>
              <w:rPr>
                <w:rFonts w:ascii="GHEA Grapalat" w:hAnsi="GHEA Grapalat"/>
                <w:b/>
                <w:i/>
                <w:sz w:val="16"/>
                <w:szCs w:val="16"/>
                <w:lang w:val="hy-AM"/>
              </w:rPr>
            </w:pPr>
            <w:r w:rsidRPr="007044E4">
              <w:rPr>
                <w:rFonts w:ascii="GHEA Grapalat" w:hAnsi="GHEA Grapalat"/>
                <w:b/>
                <w:i/>
                <w:sz w:val="16"/>
                <w:szCs w:val="16"/>
                <w:lang w:val="hy-AM"/>
              </w:rPr>
              <w:t>Նախագծերի պատրաստում, ծախսերի գնահատում</w:t>
            </w:r>
          </w:p>
        </w:tc>
        <w:tc>
          <w:tcPr>
            <w:tcW w:w="464" w:type="dxa"/>
            <w:vAlign w:val="center"/>
          </w:tcPr>
          <w:p w14:paraId="2CC2A84E" w14:textId="2932AF70"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2BF7D45" w14:textId="28966ADC"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7359E1A" w14:textId="44FCF65F"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6EFF23B5" w14:textId="377F5AAC"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D09D5E8" w14:textId="5C04FC3E"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0D600891" w14:textId="66D577B2"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383549A4" w14:textId="5F2D035B"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6F56DD6F" w14:textId="16D2B890"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7279E8C0" w14:textId="54592433"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9E310A6" w14:textId="60DD9CD0"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59" w:type="dxa"/>
            <w:vAlign w:val="center"/>
          </w:tcPr>
          <w:p w14:paraId="270296BC" w14:textId="11B5C613" w:rsidR="00CF3962" w:rsidRPr="007044E4" w:rsidRDefault="00CF3962" w:rsidP="00CF3962">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25" w:type="dxa"/>
            <w:vAlign w:val="center"/>
          </w:tcPr>
          <w:p w14:paraId="295D6963" w14:textId="77777777" w:rsidR="00CF3962" w:rsidRPr="007044E4" w:rsidRDefault="00CF3962" w:rsidP="00CF3962">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992" w:type="dxa"/>
            <w:vAlign w:val="center"/>
          </w:tcPr>
          <w:p w14:paraId="7FA0D28D" w14:textId="77777777" w:rsidR="00CF3962" w:rsidRPr="007044E4" w:rsidRDefault="00CF3962" w:rsidP="00CF3962">
            <w:pPr>
              <w:ind w:left="-112" w:right="-65"/>
              <w:jc w:val="center"/>
              <w:rPr>
                <w:rFonts w:ascii="GHEA Grapalat" w:hAnsi="GHEA Grapalat"/>
                <w:b/>
                <w:sz w:val="16"/>
                <w:szCs w:val="16"/>
                <w:lang w:val="pt-BR"/>
              </w:rPr>
            </w:pPr>
            <w:r w:rsidRPr="007044E4">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3CC9664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F17AD">
        <w:rPr>
          <w:rFonts w:ascii="GHEA Grapalat" w:hAnsi="GHEA Grapalat" w:cs="TimesArmenianPSMT"/>
          <w:i/>
          <w:sz w:val="20"/>
          <w:lang w:val="hy-AM"/>
        </w:rPr>
        <w:t>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7E6CE5AA"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F17AD">
        <w:rPr>
          <w:rFonts w:ascii="GHEA Grapalat" w:hAnsi="GHEA Grapalat"/>
          <w:sz w:val="20"/>
          <w:szCs w:val="20"/>
          <w:lang w:val="hy-AM"/>
        </w:rPr>
        <w:t>5</w:t>
      </w:r>
      <w:r w:rsidRPr="00A425CA">
        <w:rPr>
          <w:rFonts w:ascii="GHEA Grapalat" w:hAnsi="GHEA Grapalat"/>
          <w:sz w:val="20"/>
          <w:szCs w:val="20"/>
          <w:lang w:val="af-ZA"/>
        </w:rPr>
        <w:t>/</w:t>
      </w:r>
      <w:r w:rsidR="00CF3962">
        <w:rPr>
          <w:rFonts w:ascii="GHEA Grapalat" w:hAnsi="GHEA Grapalat"/>
          <w:sz w:val="20"/>
          <w:szCs w:val="20"/>
          <w:lang w:val="hy-AM"/>
        </w:rPr>
        <w:t>32</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250C72"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10F9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6123A7B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7A2C4A" w:rsidRPr="00512C8D">
        <w:rPr>
          <w:rFonts w:ascii="GHEA Grapalat" w:hAnsi="GHEA Grapalat" w:cs="TimesArmenianPSMT"/>
          <w:i/>
          <w:sz w:val="20"/>
          <w:lang w:val="ru-RU"/>
        </w:rPr>
        <w:t>2</w:t>
      </w:r>
      <w:r w:rsidR="002F17AD">
        <w:rPr>
          <w:rFonts w:ascii="GHEA Grapalat" w:hAnsi="GHEA Grapalat" w:cs="TimesArmenianPSMT"/>
          <w:i/>
          <w:sz w:val="20"/>
          <w:lang w:val="hy-AM"/>
        </w:rPr>
        <w:t>5</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7F25F8A6"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F17AD">
        <w:rPr>
          <w:rFonts w:ascii="GHEA Grapalat" w:hAnsi="GHEA Grapalat"/>
          <w:sz w:val="20"/>
          <w:szCs w:val="20"/>
          <w:lang w:val="hy-AM"/>
        </w:rPr>
        <w:t>5</w:t>
      </w:r>
      <w:r w:rsidRPr="00A425CA">
        <w:rPr>
          <w:rFonts w:ascii="GHEA Grapalat" w:hAnsi="GHEA Grapalat"/>
          <w:sz w:val="20"/>
          <w:szCs w:val="20"/>
          <w:lang w:val="af-ZA"/>
        </w:rPr>
        <w:t>/</w:t>
      </w:r>
      <w:r w:rsidR="00CF3962">
        <w:rPr>
          <w:rFonts w:ascii="GHEA Grapalat" w:hAnsi="GHEA Grapalat"/>
          <w:sz w:val="20"/>
          <w:szCs w:val="20"/>
          <w:lang w:val="hy-AM"/>
        </w:rPr>
        <w:t>32</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526646C" w14:textId="77777777" w:rsidR="007678FA" w:rsidRPr="003C22C8" w:rsidRDefault="007678FA" w:rsidP="00E53C12">
            <w:pPr>
              <w:rPr>
                <w:rFonts w:ascii="GHEA Grapalat" w:hAnsi="GHEA Grapalat" w:cs="GHEA Grapalat"/>
                <w:color w:val="000000"/>
                <w:sz w:val="21"/>
                <w:szCs w:val="21"/>
                <w:lang w:val="ru-RU" w:eastAsia="ru-RU"/>
              </w:rPr>
            </w:pPr>
          </w:p>
        </w:tc>
      </w:tr>
    </w:tbl>
    <w:p w14:paraId="72D094BC" w14:textId="47EB6238" w:rsidR="00071D1C" w:rsidRDefault="00071D1C" w:rsidP="006722CA">
      <w:pPr>
        <w:rPr>
          <w:rFonts w:ascii="GHEA Grapalat" w:hAnsi="GHEA Grapalat"/>
          <w:lang w:val="hy-AM"/>
        </w:rPr>
      </w:pPr>
    </w:p>
    <w:p w14:paraId="2C23DBC8" w14:textId="76B34E89" w:rsidR="00522C7E" w:rsidRDefault="00522C7E" w:rsidP="006722CA">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2C7E" w:rsidRPr="003C22C8" w14:paraId="513592C9" w14:textId="77777777" w:rsidTr="00531D00">
        <w:trPr>
          <w:tblCellSpacing w:w="7" w:type="dxa"/>
          <w:jc w:val="center"/>
        </w:trPr>
        <w:tc>
          <w:tcPr>
            <w:tcW w:w="0" w:type="auto"/>
            <w:vAlign w:val="center"/>
          </w:tcPr>
          <w:p w14:paraId="34D13654" w14:textId="77777777" w:rsidR="00522C7E" w:rsidRPr="003C22C8" w:rsidRDefault="00522C7E" w:rsidP="00531D00">
            <w:pPr>
              <w:rPr>
                <w:rFonts w:ascii="GHEA Grapalat" w:hAnsi="GHEA Grapalat" w:cs="GHEA Grapalat"/>
                <w:color w:val="000000"/>
                <w:sz w:val="21"/>
                <w:szCs w:val="21"/>
              </w:rPr>
            </w:pPr>
          </w:p>
          <w:p w14:paraId="591DF7A6" w14:textId="77777777" w:rsidR="00522C7E" w:rsidRPr="003C22C8" w:rsidRDefault="00522C7E" w:rsidP="00531D00">
            <w:pPr>
              <w:rPr>
                <w:rFonts w:ascii="GHEA Grapalat" w:hAnsi="GHEA Grapalat" w:cs="GHEA Grapalat"/>
                <w:color w:val="000000"/>
                <w:sz w:val="21"/>
                <w:szCs w:val="21"/>
              </w:rPr>
            </w:pPr>
          </w:p>
          <w:p w14:paraId="6DB291EA" w14:textId="77777777" w:rsidR="00522C7E" w:rsidRPr="003C22C8" w:rsidRDefault="00522C7E" w:rsidP="00531D00">
            <w:pPr>
              <w:rPr>
                <w:rFonts w:ascii="GHEA Grapalat" w:hAnsi="GHEA Grapalat" w:cs="GHEA Grapalat"/>
                <w:color w:val="000000"/>
                <w:sz w:val="21"/>
                <w:szCs w:val="21"/>
              </w:rPr>
            </w:pPr>
          </w:p>
          <w:p w14:paraId="7694AC73" w14:textId="77777777" w:rsidR="00522C7E" w:rsidRPr="003C22C8" w:rsidRDefault="00522C7E" w:rsidP="00531D00">
            <w:pPr>
              <w:rPr>
                <w:rFonts w:ascii="GHEA Grapalat" w:hAnsi="GHEA Grapalat" w:cs="GHEA Grapalat"/>
                <w:color w:val="000000"/>
                <w:sz w:val="21"/>
                <w:szCs w:val="21"/>
              </w:rPr>
            </w:pPr>
          </w:p>
          <w:p w14:paraId="40A8AE17" w14:textId="77777777" w:rsidR="00522C7E" w:rsidRPr="003C22C8" w:rsidRDefault="00522C7E" w:rsidP="00531D00">
            <w:pPr>
              <w:rPr>
                <w:rFonts w:ascii="GHEA Grapalat" w:hAnsi="GHEA Grapalat" w:cs="GHEA Grapalat"/>
                <w:color w:val="000000"/>
                <w:sz w:val="21"/>
                <w:szCs w:val="21"/>
              </w:rPr>
            </w:pPr>
          </w:p>
          <w:p w14:paraId="222B7B01" w14:textId="77777777" w:rsidR="00522C7E" w:rsidRPr="003C22C8" w:rsidRDefault="00522C7E" w:rsidP="00531D00">
            <w:pPr>
              <w:rPr>
                <w:rFonts w:ascii="GHEA Grapalat" w:hAnsi="GHEA Grapalat" w:cs="GHEA Grapalat"/>
                <w:color w:val="000000"/>
                <w:sz w:val="21"/>
                <w:szCs w:val="21"/>
              </w:rPr>
            </w:pPr>
          </w:p>
          <w:p w14:paraId="791A963F" w14:textId="77777777" w:rsidR="00522C7E" w:rsidRPr="003C22C8" w:rsidRDefault="00522C7E" w:rsidP="00531D00">
            <w:pPr>
              <w:rPr>
                <w:rFonts w:ascii="GHEA Grapalat" w:hAnsi="GHEA Grapalat" w:cs="GHEA Grapalat"/>
                <w:color w:val="000000"/>
                <w:sz w:val="21"/>
                <w:szCs w:val="21"/>
              </w:rPr>
            </w:pPr>
          </w:p>
        </w:tc>
        <w:tc>
          <w:tcPr>
            <w:tcW w:w="0" w:type="auto"/>
            <w:vAlign w:val="center"/>
          </w:tcPr>
          <w:p w14:paraId="6955C32F" w14:textId="77777777" w:rsidR="00522C7E" w:rsidRPr="00470810" w:rsidRDefault="00522C7E" w:rsidP="00531D00">
            <w:pPr>
              <w:rPr>
                <w:rFonts w:ascii="GHEA Grapalat" w:hAnsi="GHEA Grapalat" w:cs="GHEA Grapalat"/>
                <w:color w:val="000000"/>
                <w:sz w:val="21"/>
                <w:szCs w:val="21"/>
                <w:lang w:eastAsia="ru-RU"/>
              </w:rPr>
            </w:pPr>
          </w:p>
          <w:p w14:paraId="1A2DD3F8" w14:textId="77777777" w:rsidR="00522C7E" w:rsidRPr="00470810" w:rsidRDefault="00522C7E" w:rsidP="00531D00">
            <w:pPr>
              <w:rPr>
                <w:rFonts w:ascii="GHEA Grapalat" w:hAnsi="GHEA Grapalat" w:cs="GHEA Grapalat"/>
                <w:color w:val="000000"/>
                <w:sz w:val="21"/>
                <w:szCs w:val="21"/>
                <w:lang w:eastAsia="ru-RU"/>
              </w:rPr>
            </w:pPr>
          </w:p>
          <w:p w14:paraId="379750A8" w14:textId="77777777" w:rsidR="00522C7E" w:rsidRPr="00470810" w:rsidRDefault="00522C7E" w:rsidP="00531D00">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2FE0D81"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8EADA"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93670A2" w14:textId="77777777" w:rsidR="00522C7E" w:rsidRPr="00F32F71" w:rsidRDefault="00522C7E" w:rsidP="00531D00">
            <w:pPr>
              <w:tabs>
                <w:tab w:val="left" w:pos="360"/>
                <w:tab w:val="left" w:pos="540"/>
              </w:tabs>
              <w:jc w:val="center"/>
              <w:rPr>
                <w:rFonts w:ascii="Sylfaen" w:hAnsi="Sylfaen" w:cs="Sylfaen"/>
                <w:b/>
                <w:bCs/>
                <w:lang w:val="pt-BR"/>
              </w:rPr>
            </w:pPr>
          </w:p>
          <w:p w14:paraId="588BBC9C" w14:textId="77777777" w:rsidR="00522C7E" w:rsidRPr="00470810" w:rsidRDefault="00522C7E" w:rsidP="00531D00">
            <w:pPr>
              <w:jc w:val="right"/>
              <w:rPr>
                <w:rFonts w:ascii="GHEA Grapalat" w:hAnsi="GHEA Grapalat"/>
                <w:i/>
                <w:sz w:val="18"/>
              </w:rPr>
            </w:pPr>
          </w:p>
          <w:p w14:paraId="03CF8AA3" w14:textId="77777777" w:rsidR="00522C7E" w:rsidRDefault="00522C7E" w:rsidP="00531D00">
            <w:pPr>
              <w:rPr>
                <w:rFonts w:ascii="GHEA Grapalat" w:hAnsi="GHEA Grapalat" w:cs="GHEA Grapalat"/>
                <w:sz w:val="22"/>
                <w:szCs w:val="22"/>
                <w:lang w:val="hy-AM"/>
              </w:rPr>
            </w:pPr>
          </w:p>
          <w:p w14:paraId="4C063A26" w14:textId="77777777" w:rsidR="00522C7E" w:rsidRDefault="00522C7E" w:rsidP="00531D00">
            <w:pPr>
              <w:rPr>
                <w:rFonts w:ascii="GHEA Grapalat" w:hAnsi="GHEA Grapalat" w:cs="GHEA Grapalat"/>
                <w:sz w:val="22"/>
                <w:szCs w:val="22"/>
                <w:lang w:val="hy-AM"/>
              </w:rPr>
            </w:pPr>
          </w:p>
          <w:p w14:paraId="25F1A0B8" w14:textId="77777777" w:rsidR="00522C7E" w:rsidRDefault="00522C7E" w:rsidP="00531D00">
            <w:pPr>
              <w:rPr>
                <w:rFonts w:ascii="GHEA Grapalat" w:hAnsi="GHEA Grapalat" w:cs="GHEA Grapalat"/>
                <w:sz w:val="22"/>
                <w:szCs w:val="22"/>
                <w:lang w:val="hy-AM"/>
              </w:rPr>
            </w:pPr>
          </w:p>
          <w:p w14:paraId="41AF6F50" w14:textId="77777777" w:rsidR="00522C7E" w:rsidRDefault="00522C7E" w:rsidP="00531D00">
            <w:pPr>
              <w:rPr>
                <w:rFonts w:ascii="GHEA Grapalat" w:hAnsi="GHEA Grapalat" w:cs="GHEA Grapalat"/>
                <w:sz w:val="22"/>
                <w:szCs w:val="22"/>
                <w:lang w:val="hy-AM"/>
              </w:rPr>
            </w:pPr>
          </w:p>
          <w:p w14:paraId="024E19F2" w14:textId="77777777" w:rsidR="00522C7E" w:rsidRPr="00635053" w:rsidRDefault="00522C7E" w:rsidP="00531D0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461024" w14:textId="77777777" w:rsidR="00522C7E" w:rsidRPr="00635053" w:rsidRDefault="00522C7E" w:rsidP="00531D00">
            <w:pPr>
              <w:jc w:val="center"/>
              <w:rPr>
                <w:rFonts w:ascii="GHEA Grapalat" w:hAnsi="GHEA Grapalat" w:cs="GHEA Grapalat"/>
                <w:sz w:val="22"/>
                <w:szCs w:val="22"/>
                <w:lang w:val="hy-AM"/>
              </w:rPr>
            </w:pPr>
          </w:p>
          <w:p w14:paraId="5FE5E389" w14:textId="77777777" w:rsidR="00522C7E" w:rsidRPr="005E1F72" w:rsidRDefault="00522C7E" w:rsidP="00531D0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156E0EB" w14:textId="77777777" w:rsidR="00522C7E" w:rsidRDefault="00522C7E" w:rsidP="00531D0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FF5FFA" w14:textId="77777777" w:rsidR="00522C7E" w:rsidRPr="005E1F72" w:rsidRDefault="00522C7E" w:rsidP="00531D00">
            <w:pPr>
              <w:jc w:val="both"/>
              <w:rPr>
                <w:rFonts w:ascii="GHEA Grapalat" w:hAnsi="GHEA Grapalat"/>
                <w:sz w:val="22"/>
                <w:szCs w:val="22"/>
                <w:vertAlign w:val="superscript"/>
                <w:lang w:val="es-ES"/>
              </w:rPr>
            </w:pPr>
          </w:p>
          <w:p w14:paraId="7C11D408" w14:textId="77777777" w:rsidR="00522C7E" w:rsidRPr="00E5270C" w:rsidRDefault="00522C7E" w:rsidP="00522C7E">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002B6B" w14:textId="77777777" w:rsidR="00522C7E" w:rsidRPr="005E1F72" w:rsidRDefault="00522C7E" w:rsidP="00531D0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88E9318" w14:textId="77777777" w:rsidR="00522C7E" w:rsidRPr="005E1F72" w:rsidRDefault="00522C7E" w:rsidP="00531D00">
            <w:pPr>
              <w:jc w:val="both"/>
              <w:rPr>
                <w:rFonts w:ascii="GHEA Grapalat" w:hAnsi="GHEA Grapalat" w:cs="Sylfaen"/>
                <w:vertAlign w:val="superscript"/>
                <w:lang w:val="es-ES"/>
              </w:rPr>
            </w:pPr>
          </w:p>
          <w:p w14:paraId="20ADD6CA" w14:textId="77777777" w:rsidR="00522C7E" w:rsidRPr="005E1F72" w:rsidRDefault="00522C7E" w:rsidP="00531D00">
            <w:pPr>
              <w:jc w:val="both"/>
              <w:rPr>
                <w:rFonts w:ascii="GHEA Grapalat" w:hAnsi="GHEA Grapalat"/>
                <w:sz w:val="22"/>
                <w:szCs w:val="22"/>
                <w:u w:val="single"/>
                <w:lang w:val="es-ES"/>
              </w:rPr>
            </w:pPr>
          </w:p>
          <w:p w14:paraId="4815B968"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476A333" w14:textId="77777777" w:rsidR="00522C7E" w:rsidRDefault="00522C7E" w:rsidP="00531D00">
            <w:pPr>
              <w:jc w:val="both"/>
              <w:rPr>
                <w:rFonts w:ascii="GHEA Grapalat" w:hAnsi="GHEA Grapalat" w:cs="Sylfaen"/>
                <w:sz w:val="20"/>
                <w:szCs w:val="20"/>
                <w:lang w:val="es-ES"/>
              </w:rPr>
            </w:pPr>
          </w:p>
          <w:p w14:paraId="565F9BE4"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EC54CB" w14:textId="77777777" w:rsidR="00522C7E" w:rsidRDefault="00522C7E" w:rsidP="00531D0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17DB6DB"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EDCB17F" w14:textId="77777777" w:rsidR="00522C7E" w:rsidRDefault="00522C7E" w:rsidP="00531D00">
            <w:pPr>
              <w:jc w:val="both"/>
              <w:rPr>
                <w:rFonts w:ascii="GHEA Grapalat" w:hAnsi="GHEA Grapalat" w:cs="Sylfaen"/>
                <w:sz w:val="20"/>
                <w:szCs w:val="20"/>
                <w:lang w:val="es-ES"/>
              </w:rPr>
            </w:pPr>
          </w:p>
          <w:p w14:paraId="039228FD" w14:textId="77777777" w:rsidR="00522C7E" w:rsidRPr="00E5270C" w:rsidRDefault="00522C7E" w:rsidP="00522C7E">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3B144E" w14:textId="77777777" w:rsidR="00522C7E" w:rsidRPr="00513F14" w:rsidRDefault="00522C7E" w:rsidP="00531D00">
            <w:pPr>
              <w:jc w:val="center"/>
              <w:rPr>
                <w:rFonts w:ascii="GHEA Grapalat" w:hAnsi="GHEA Grapalat" w:cs="GHEA Grapalat"/>
                <w:sz w:val="22"/>
                <w:szCs w:val="22"/>
                <w:lang w:val="es-ES"/>
              </w:rPr>
            </w:pPr>
          </w:p>
          <w:p w14:paraId="0A86B620" w14:textId="77777777" w:rsidR="00522C7E" w:rsidRDefault="00522C7E" w:rsidP="00531D00">
            <w:pPr>
              <w:ind w:firstLine="709"/>
              <w:jc w:val="both"/>
              <w:rPr>
                <w:lang w:val="es-ES"/>
              </w:rPr>
            </w:pPr>
          </w:p>
          <w:p w14:paraId="6D05AF88" w14:textId="77777777" w:rsidR="00522C7E" w:rsidRDefault="00522C7E" w:rsidP="00531D00">
            <w:pPr>
              <w:ind w:firstLine="709"/>
              <w:jc w:val="both"/>
              <w:rPr>
                <w:lang w:val="es-ES"/>
              </w:rPr>
            </w:pPr>
          </w:p>
          <w:p w14:paraId="0E2BE04E" w14:textId="77777777" w:rsidR="00522C7E" w:rsidRDefault="00522C7E" w:rsidP="00531D00">
            <w:pPr>
              <w:ind w:firstLine="709"/>
              <w:jc w:val="both"/>
              <w:rPr>
                <w:lang w:val="es-ES"/>
              </w:rPr>
            </w:pPr>
          </w:p>
          <w:p w14:paraId="4448D964" w14:textId="77777777" w:rsidR="00522C7E" w:rsidRDefault="00522C7E" w:rsidP="00531D00">
            <w:pPr>
              <w:ind w:firstLine="709"/>
              <w:jc w:val="both"/>
              <w:rPr>
                <w:lang w:val="es-ES"/>
              </w:rPr>
            </w:pPr>
          </w:p>
          <w:p w14:paraId="39C8AEFD" w14:textId="77777777" w:rsidR="00522C7E" w:rsidRPr="009A5836" w:rsidRDefault="00522C7E" w:rsidP="00531D0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EDFBB2" w14:textId="77777777" w:rsidR="00522C7E" w:rsidRDefault="00522C7E" w:rsidP="00531D0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DDC90F" w14:textId="77777777" w:rsidR="00522C7E" w:rsidRPr="009A5836" w:rsidRDefault="00522C7E" w:rsidP="00531D0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7725C7" w14:textId="77777777" w:rsidR="00522C7E" w:rsidRPr="009A5836" w:rsidRDefault="00522C7E" w:rsidP="00531D00">
            <w:pPr>
              <w:jc w:val="right"/>
              <w:rPr>
                <w:rFonts w:ascii="GHEA Grapalat" w:hAnsi="GHEA Grapalat"/>
                <w:sz w:val="20"/>
                <w:lang w:val="hy-AM"/>
              </w:rPr>
            </w:pPr>
            <w:r w:rsidRPr="009A5836">
              <w:rPr>
                <w:rFonts w:ascii="GHEA Grapalat" w:hAnsi="GHEA Grapalat"/>
                <w:sz w:val="20"/>
                <w:lang w:val="hy-AM"/>
              </w:rPr>
              <w:t xml:space="preserve">    </w:t>
            </w:r>
          </w:p>
          <w:p w14:paraId="5EF1419F" w14:textId="77777777" w:rsidR="00522C7E" w:rsidRDefault="00522C7E" w:rsidP="00531D0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6F5430" w14:textId="77777777" w:rsidR="00522C7E" w:rsidRDefault="00522C7E" w:rsidP="00531D0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1FDB711" w14:textId="77777777" w:rsidR="00522C7E" w:rsidRDefault="00522C7E" w:rsidP="00531D00">
            <w:pPr>
              <w:jc w:val="center"/>
              <w:rPr>
                <w:rFonts w:ascii="GHEA Grapalat" w:hAnsi="GHEA Grapalat" w:cs="Sylfaen"/>
                <w:sz w:val="16"/>
                <w:szCs w:val="16"/>
                <w:lang w:val="es-ES"/>
              </w:rPr>
            </w:pPr>
          </w:p>
          <w:p w14:paraId="4D64C3CB" w14:textId="77777777" w:rsidR="00522C7E" w:rsidRPr="009A5836" w:rsidRDefault="00522C7E" w:rsidP="00531D0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2DB81A90" w14:textId="77777777" w:rsidR="00522C7E" w:rsidRPr="00E5270C" w:rsidRDefault="00522C7E" w:rsidP="00531D00">
            <w:pPr>
              <w:ind w:firstLine="709"/>
              <w:jc w:val="both"/>
              <w:rPr>
                <w:lang w:val="es-ES"/>
              </w:rPr>
            </w:pPr>
          </w:p>
          <w:p w14:paraId="0ADFDBA9" w14:textId="77777777" w:rsidR="00522C7E" w:rsidRDefault="00522C7E" w:rsidP="00531D00">
            <w:pPr>
              <w:rPr>
                <w:rFonts w:ascii="GHEA Grapalat" w:hAnsi="GHEA Grapalat" w:cs="GHEA Grapalat"/>
                <w:sz w:val="22"/>
                <w:szCs w:val="22"/>
                <w:lang w:val="hy-AM"/>
              </w:rPr>
            </w:pPr>
          </w:p>
          <w:p w14:paraId="48FA9199" w14:textId="77777777" w:rsidR="00522C7E" w:rsidRDefault="00522C7E" w:rsidP="00531D00">
            <w:pPr>
              <w:rPr>
                <w:rFonts w:ascii="GHEA Grapalat" w:hAnsi="GHEA Grapalat" w:cs="GHEA Grapalat"/>
                <w:sz w:val="22"/>
                <w:szCs w:val="22"/>
                <w:lang w:val="hy-AM"/>
              </w:rPr>
            </w:pPr>
          </w:p>
          <w:p w14:paraId="4FB0850E" w14:textId="77777777" w:rsidR="00522C7E" w:rsidRDefault="00522C7E" w:rsidP="00531D00">
            <w:pPr>
              <w:rPr>
                <w:rFonts w:ascii="GHEA Grapalat" w:hAnsi="GHEA Grapalat" w:cs="GHEA Grapalat"/>
                <w:sz w:val="22"/>
                <w:szCs w:val="22"/>
                <w:lang w:val="hy-AM"/>
              </w:rPr>
            </w:pPr>
          </w:p>
          <w:p w14:paraId="41ED4832" w14:textId="77777777" w:rsidR="00522C7E" w:rsidRDefault="00522C7E" w:rsidP="00531D00">
            <w:pPr>
              <w:rPr>
                <w:rFonts w:ascii="GHEA Grapalat" w:hAnsi="GHEA Grapalat" w:cs="GHEA Grapalat"/>
                <w:sz w:val="22"/>
                <w:szCs w:val="22"/>
                <w:lang w:val="hy-AM"/>
              </w:rPr>
            </w:pPr>
          </w:p>
          <w:bookmarkEnd w:id="24"/>
          <w:p w14:paraId="46F78566" w14:textId="77777777" w:rsidR="00522C7E" w:rsidRPr="00264D57" w:rsidRDefault="00522C7E" w:rsidP="00531D00">
            <w:pPr>
              <w:jc w:val="center"/>
              <w:rPr>
                <w:rFonts w:ascii="GHEA Grapalat" w:hAnsi="GHEA Grapalat" w:cs="GHEA Grapalat"/>
                <w:sz w:val="22"/>
                <w:szCs w:val="22"/>
              </w:rPr>
            </w:pPr>
          </w:p>
          <w:p w14:paraId="20C56EBA" w14:textId="77777777" w:rsidR="00522C7E" w:rsidRPr="003C22C8" w:rsidRDefault="00522C7E" w:rsidP="00531D00">
            <w:pPr>
              <w:rPr>
                <w:rFonts w:ascii="GHEA Grapalat" w:hAnsi="GHEA Grapalat" w:cs="GHEA Grapalat"/>
                <w:color w:val="000000"/>
                <w:sz w:val="21"/>
                <w:szCs w:val="21"/>
                <w:lang w:val="ru-RU" w:eastAsia="ru-RU"/>
              </w:rPr>
            </w:pPr>
          </w:p>
        </w:tc>
      </w:tr>
    </w:tbl>
    <w:p w14:paraId="0F4D1239" w14:textId="77777777" w:rsidR="00522C7E" w:rsidRPr="005E1F72" w:rsidRDefault="00522C7E" w:rsidP="00522C7E">
      <w:pPr>
        <w:rPr>
          <w:rFonts w:ascii="GHEA Grapalat" w:hAnsi="GHEA Grapalat"/>
          <w:lang w:val="hy-AM"/>
        </w:rPr>
      </w:pPr>
    </w:p>
    <w:p w14:paraId="57D8D787" w14:textId="77777777" w:rsidR="00522C7E" w:rsidRPr="005E1F72" w:rsidRDefault="00522C7E" w:rsidP="006722CA">
      <w:pPr>
        <w:rPr>
          <w:rFonts w:ascii="GHEA Grapalat" w:hAnsi="GHEA Grapalat"/>
          <w:lang w:val="hy-AM"/>
        </w:rPr>
      </w:pPr>
    </w:p>
    <w:sectPr w:rsidR="00522C7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AE1DF" w14:textId="77777777" w:rsidR="00357193" w:rsidRDefault="00357193">
      <w:r>
        <w:separator/>
      </w:r>
    </w:p>
  </w:endnote>
  <w:endnote w:type="continuationSeparator" w:id="0">
    <w:p w14:paraId="32E27D90" w14:textId="77777777" w:rsidR="00357193" w:rsidRDefault="0035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decorative"/>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9007D" w14:textId="77777777" w:rsidR="00357193" w:rsidRDefault="00357193">
      <w:r>
        <w:separator/>
      </w:r>
    </w:p>
  </w:footnote>
  <w:footnote w:type="continuationSeparator" w:id="0">
    <w:p w14:paraId="072163A5" w14:textId="77777777" w:rsidR="00357193" w:rsidRDefault="00357193">
      <w:r>
        <w:continuationSeparator/>
      </w:r>
    </w:p>
  </w:footnote>
  <w:footnote w:id="1">
    <w:p w14:paraId="0F8E6004" w14:textId="77777777" w:rsidR="0077249B" w:rsidRPr="00EC2CDE" w:rsidRDefault="0077249B"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B607EA8" w14:textId="77777777" w:rsidR="0077249B" w:rsidRPr="001E7733" w:rsidRDefault="0077249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77249B" w:rsidRPr="0015088E" w:rsidRDefault="0077249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77249B" w:rsidRPr="001E7733" w:rsidDel="00856FDE" w:rsidRDefault="0077249B" w:rsidP="00B2572B">
      <w:pPr>
        <w:pStyle w:val="af2"/>
        <w:rPr>
          <w:del w:id="20" w:author="User" w:date="2019-05-26T09:57:00Z"/>
          <w:i/>
          <w:lang w:val="af-ZA"/>
        </w:rPr>
      </w:pPr>
    </w:p>
  </w:footnote>
  <w:footnote w:id="3">
    <w:p w14:paraId="6771A12A" w14:textId="77777777" w:rsidR="0077249B" w:rsidRPr="00D66974" w:rsidRDefault="0077249B"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77249B" w:rsidRPr="00D66974" w:rsidRDefault="0077249B" w:rsidP="001B35BE">
      <w:pPr>
        <w:pStyle w:val="af2"/>
        <w:rPr>
          <w:rFonts w:asciiTheme="minorHAnsi" w:hAnsiTheme="minorHAnsi"/>
          <w:lang w:val="hy-AM"/>
        </w:rPr>
      </w:pPr>
    </w:p>
  </w:footnote>
  <w:footnote w:id="4">
    <w:p w14:paraId="091DAB21" w14:textId="77777777" w:rsidR="0077249B" w:rsidRPr="00D66974" w:rsidRDefault="0077249B"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77249B" w:rsidRPr="00D66974" w:rsidRDefault="0077249B" w:rsidP="001B35BE">
      <w:pPr>
        <w:pStyle w:val="af2"/>
        <w:rPr>
          <w:rFonts w:asciiTheme="minorHAnsi" w:hAnsiTheme="minorHAnsi"/>
          <w:lang w:val="hy-AM"/>
        </w:rPr>
      </w:pPr>
    </w:p>
  </w:footnote>
  <w:footnote w:id="5">
    <w:p w14:paraId="345911DA" w14:textId="77777777" w:rsidR="0077249B" w:rsidRPr="00D66974" w:rsidRDefault="0077249B"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77249B" w:rsidRPr="00D66974" w:rsidRDefault="0077249B"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3C2F81E" w14:textId="77777777" w:rsidR="0077249B" w:rsidRPr="00C25873" w:rsidRDefault="0077249B" w:rsidP="001B35BE">
      <w:pPr>
        <w:pStyle w:val="af2"/>
        <w:rPr>
          <w:rFonts w:asciiTheme="minorHAnsi" w:hAnsiTheme="minorHAnsi"/>
          <w:lang w:val="hy-AM"/>
        </w:rPr>
      </w:pPr>
    </w:p>
  </w:footnote>
  <w:footnote w:id="7">
    <w:p w14:paraId="29B578AE" w14:textId="77777777" w:rsidR="0077249B" w:rsidRPr="00AD2285" w:rsidRDefault="0077249B"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31E386A0" w14:textId="77777777" w:rsidR="0077249B" w:rsidRPr="00AD2285" w:rsidRDefault="0077249B"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3E54891" w14:textId="77777777" w:rsidR="0077249B" w:rsidRPr="00264D57" w:rsidRDefault="0077249B" w:rsidP="00522C7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08"/>
    <w:rsid w:val="00004D46"/>
    <w:rsid w:val="0000514C"/>
    <w:rsid w:val="000058CF"/>
    <w:rsid w:val="00005C3D"/>
    <w:rsid w:val="00005D30"/>
    <w:rsid w:val="000076A1"/>
    <w:rsid w:val="0000776B"/>
    <w:rsid w:val="0001095E"/>
    <w:rsid w:val="00010C5E"/>
    <w:rsid w:val="0001156A"/>
    <w:rsid w:val="00012347"/>
    <w:rsid w:val="00012E2C"/>
    <w:rsid w:val="00013093"/>
    <w:rsid w:val="000132F3"/>
    <w:rsid w:val="00013C24"/>
    <w:rsid w:val="00014775"/>
    <w:rsid w:val="000149F3"/>
    <w:rsid w:val="00015A84"/>
    <w:rsid w:val="000161DB"/>
    <w:rsid w:val="00017159"/>
    <w:rsid w:val="00017484"/>
    <w:rsid w:val="000206DA"/>
    <w:rsid w:val="00020C83"/>
    <w:rsid w:val="00021831"/>
    <w:rsid w:val="00021C2E"/>
    <w:rsid w:val="00023384"/>
    <w:rsid w:val="000238B5"/>
    <w:rsid w:val="000238FE"/>
    <w:rsid w:val="000246E6"/>
    <w:rsid w:val="00025353"/>
    <w:rsid w:val="00025541"/>
    <w:rsid w:val="00025735"/>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3EA4"/>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03"/>
    <w:rsid w:val="000A37CE"/>
    <w:rsid w:val="000A4A37"/>
    <w:rsid w:val="000A5B16"/>
    <w:rsid w:val="000A6B75"/>
    <w:rsid w:val="000A72AD"/>
    <w:rsid w:val="000A7528"/>
    <w:rsid w:val="000B033F"/>
    <w:rsid w:val="000B0919"/>
    <w:rsid w:val="000B1088"/>
    <w:rsid w:val="000B259E"/>
    <w:rsid w:val="000B5AE5"/>
    <w:rsid w:val="000B602E"/>
    <w:rsid w:val="000B700B"/>
    <w:rsid w:val="000B7641"/>
    <w:rsid w:val="000B7C54"/>
    <w:rsid w:val="000C0396"/>
    <w:rsid w:val="000C062F"/>
    <w:rsid w:val="000C0649"/>
    <w:rsid w:val="000C0A9D"/>
    <w:rsid w:val="000C1601"/>
    <w:rsid w:val="000C165F"/>
    <w:rsid w:val="000C1C95"/>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4C4"/>
    <w:rsid w:val="000F332D"/>
    <w:rsid w:val="000F338E"/>
    <w:rsid w:val="000F366A"/>
    <w:rsid w:val="000F3939"/>
    <w:rsid w:val="000F3B31"/>
    <w:rsid w:val="000F3D76"/>
    <w:rsid w:val="000F494F"/>
    <w:rsid w:val="000F4B86"/>
    <w:rsid w:val="000F4D7B"/>
    <w:rsid w:val="000F5032"/>
    <w:rsid w:val="000F51AB"/>
    <w:rsid w:val="000F5900"/>
    <w:rsid w:val="000F5E56"/>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365"/>
    <w:rsid w:val="00106680"/>
    <w:rsid w:val="00106D44"/>
    <w:rsid w:val="00106DEE"/>
    <w:rsid w:val="00106F3B"/>
    <w:rsid w:val="00110D13"/>
    <w:rsid w:val="0011294C"/>
    <w:rsid w:val="00113F0D"/>
    <w:rsid w:val="00114918"/>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2496"/>
    <w:rsid w:val="00143BD7"/>
    <w:rsid w:val="00143E8C"/>
    <w:rsid w:val="0014472E"/>
    <w:rsid w:val="00144F73"/>
    <w:rsid w:val="001458D6"/>
    <w:rsid w:val="00145CC3"/>
    <w:rsid w:val="00146F6C"/>
    <w:rsid w:val="00147CD0"/>
    <w:rsid w:val="00147F14"/>
    <w:rsid w:val="00150354"/>
    <w:rsid w:val="00150CBE"/>
    <w:rsid w:val="001514D1"/>
    <w:rsid w:val="001515DE"/>
    <w:rsid w:val="00151A4D"/>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C4C"/>
    <w:rsid w:val="001635B8"/>
    <w:rsid w:val="00163DC5"/>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598"/>
    <w:rsid w:val="00194DBD"/>
    <w:rsid w:val="00195835"/>
    <w:rsid w:val="00195F24"/>
    <w:rsid w:val="00196487"/>
    <w:rsid w:val="00196E65"/>
    <w:rsid w:val="001A0B80"/>
    <w:rsid w:val="001A23A6"/>
    <w:rsid w:val="001A2579"/>
    <w:rsid w:val="001A2F72"/>
    <w:rsid w:val="001A3FEC"/>
    <w:rsid w:val="001A43A4"/>
    <w:rsid w:val="001A4EF7"/>
    <w:rsid w:val="001A5BC8"/>
    <w:rsid w:val="001A5C02"/>
    <w:rsid w:val="001A6FCB"/>
    <w:rsid w:val="001B0D9A"/>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2C2"/>
    <w:rsid w:val="001C6F67"/>
    <w:rsid w:val="001C76F7"/>
    <w:rsid w:val="001C7C1A"/>
    <w:rsid w:val="001D1139"/>
    <w:rsid w:val="001D1D00"/>
    <w:rsid w:val="001D2D62"/>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638"/>
    <w:rsid w:val="00202CF1"/>
    <w:rsid w:val="00202F4D"/>
    <w:rsid w:val="002032CE"/>
    <w:rsid w:val="002036C3"/>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4049"/>
    <w:rsid w:val="002240AB"/>
    <w:rsid w:val="002250D8"/>
    <w:rsid w:val="0022515E"/>
    <w:rsid w:val="002252CD"/>
    <w:rsid w:val="00225B72"/>
    <w:rsid w:val="00226412"/>
    <w:rsid w:val="00227321"/>
    <w:rsid w:val="002273AD"/>
    <w:rsid w:val="0022770A"/>
    <w:rsid w:val="00227C9F"/>
    <w:rsid w:val="00230B12"/>
    <w:rsid w:val="00230C8F"/>
    <w:rsid w:val="00232808"/>
    <w:rsid w:val="0023354E"/>
    <w:rsid w:val="0023565A"/>
    <w:rsid w:val="0023571C"/>
    <w:rsid w:val="00236B75"/>
    <w:rsid w:val="0024027D"/>
    <w:rsid w:val="00240289"/>
    <w:rsid w:val="0024041A"/>
    <w:rsid w:val="00240925"/>
    <w:rsid w:val="002413CE"/>
    <w:rsid w:val="0024186B"/>
    <w:rsid w:val="0024205E"/>
    <w:rsid w:val="00242A85"/>
    <w:rsid w:val="00242F03"/>
    <w:rsid w:val="00244642"/>
    <w:rsid w:val="00244B38"/>
    <w:rsid w:val="002450CD"/>
    <w:rsid w:val="00245321"/>
    <w:rsid w:val="002464D0"/>
    <w:rsid w:val="00246F46"/>
    <w:rsid w:val="00250C72"/>
    <w:rsid w:val="0025145E"/>
    <w:rsid w:val="00251E84"/>
    <w:rsid w:val="002522D1"/>
    <w:rsid w:val="00252C9C"/>
    <w:rsid w:val="002542AE"/>
    <w:rsid w:val="00254A36"/>
    <w:rsid w:val="0025582A"/>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A6A"/>
    <w:rsid w:val="002737E0"/>
    <w:rsid w:val="002738E8"/>
    <w:rsid w:val="00273A88"/>
    <w:rsid w:val="00273B4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1AAA"/>
    <w:rsid w:val="002D20E8"/>
    <w:rsid w:val="002D236D"/>
    <w:rsid w:val="002D3C61"/>
    <w:rsid w:val="002D4250"/>
    <w:rsid w:val="002D4575"/>
    <w:rsid w:val="002D4DC4"/>
    <w:rsid w:val="002D4FE2"/>
    <w:rsid w:val="002D5C3F"/>
    <w:rsid w:val="002D5CF0"/>
    <w:rsid w:val="002D601F"/>
    <w:rsid w:val="002E02E9"/>
    <w:rsid w:val="002E0768"/>
    <w:rsid w:val="002E0877"/>
    <w:rsid w:val="002E0966"/>
    <w:rsid w:val="002E0E47"/>
    <w:rsid w:val="002E11D1"/>
    <w:rsid w:val="002E2C2F"/>
    <w:rsid w:val="002E2DE4"/>
    <w:rsid w:val="002E3165"/>
    <w:rsid w:val="002E4305"/>
    <w:rsid w:val="002E517C"/>
    <w:rsid w:val="002E530A"/>
    <w:rsid w:val="002E531D"/>
    <w:rsid w:val="002E67D3"/>
    <w:rsid w:val="002E6C2D"/>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5546"/>
    <w:rsid w:val="003257F0"/>
    <w:rsid w:val="003259C5"/>
    <w:rsid w:val="00325CC0"/>
    <w:rsid w:val="00326507"/>
    <w:rsid w:val="00327436"/>
    <w:rsid w:val="003275D4"/>
    <w:rsid w:val="00330D73"/>
    <w:rsid w:val="00331713"/>
    <w:rsid w:val="00332536"/>
    <w:rsid w:val="00333314"/>
    <w:rsid w:val="003344D3"/>
    <w:rsid w:val="00334564"/>
    <w:rsid w:val="00334A7E"/>
    <w:rsid w:val="00334B2F"/>
    <w:rsid w:val="0033571F"/>
    <w:rsid w:val="00335C2A"/>
    <w:rsid w:val="00336F9A"/>
    <w:rsid w:val="00337A6D"/>
    <w:rsid w:val="00337F3C"/>
    <w:rsid w:val="00340083"/>
    <w:rsid w:val="00341163"/>
    <w:rsid w:val="003414F9"/>
    <w:rsid w:val="00341811"/>
    <w:rsid w:val="00341A74"/>
    <w:rsid w:val="00341AFD"/>
    <w:rsid w:val="00341D7A"/>
    <w:rsid w:val="00341ED4"/>
    <w:rsid w:val="003427DF"/>
    <w:rsid w:val="0034344E"/>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193"/>
    <w:rsid w:val="003572A0"/>
    <w:rsid w:val="003574B6"/>
    <w:rsid w:val="003579C1"/>
    <w:rsid w:val="00357A33"/>
    <w:rsid w:val="00357AA2"/>
    <w:rsid w:val="00357D48"/>
    <w:rsid w:val="00357E1B"/>
    <w:rsid w:val="00357E6C"/>
    <w:rsid w:val="00361308"/>
    <w:rsid w:val="00361362"/>
    <w:rsid w:val="00362238"/>
    <w:rsid w:val="0036230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2525"/>
    <w:rsid w:val="0039338D"/>
    <w:rsid w:val="00393973"/>
    <w:rsid w:val="003946B4"/>
    <w:rsid w:val="003949A5"/>
    <w:rsid w:val="00395D6D"/>
    <w:rsid w:val="0039646A"/>
    <w:rsid w:val="00396D60"/>
    <w:rsid w:val="00396F13"/>
    <w:rsid w:val="003972CC"/>
    <w:rsid w:val="00397DC0"/>
    <w:rsid w:val="003A0A31"/>
    <w:rsid w:val="003A145D"/>
    <w:rsid w:val="003A1739"/>
    <w:rsid w:val="003A17B2"/>
    <w:rsid w:val="003A2BE0"/>
    <w:rsid w:val="003A343A"/>
    <w:rsid w:val="003A377C"/>
    <w:rsid w:val="003A5049"/>
    <w:rsid w:val="003A5533"/>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11FC"/>
    <w:rsid w:val="003C12F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D4"/>
    <w:rsid w:val="003C5E16"/>
    <w:rsid w:val="003C66CF"/>
    <w:rsid w:val="003C6A92"/>
    <w:rsid w:val="003C6E36"/>
    <w:rsid w:val="003C7160"/>
    <w:rsid w:val="003C7282"/>
    <w:rsid w:val="003D0075"/>
    <w:rsid w:val="003D0940"/>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BE2"/>
    <w:rsid w:val="003E246C"/>
    <w:rsid w:val="003E2931"/>
    <w:rsid w:val="003E316E"/>
    <w:rsid w:val="003E3593"/>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E1C"/>
    <w:rsid w:val="003F6297"/>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055"/>
    <w:rsid w:val="0042084B"/>
    <w:rsid w:val="0042088C"/>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6691"/>
    <w:rsid w:val="00457745"/>
    <w:rsid w:val="00457B95"/>
    <w:rsid w:val="004608EE"/>
    <w:rsid w:val="00460CA5"/>
    <w:rsid w:val="004611BA"/>
    <w:rsid w:val="0046188C"/>
    <w:rsid w:val="00462841"/>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CF5"/>
    <w:rsid w:val="004749BD"/>
    <w:rsid w:val="00475591"/>
    <w:rsid w:val="00475C89"/>
    <w:rsid w:val="00475F73"/>
    <w:rsid w:val="0047619C"/>
    <w:rsid w:val="00476579"/>
    <w:rsid w:val="00476A47"/>
    <w:rsid w:val="0047719A"/>
    <w:rsid w:val="00477986"/>
    <w:rsid w:val="00480162"/>
    <w:rsid w:val="004813B3"/>
    <w:rsid w:val="00482632"/>
    <w:rsid w:val="004830AB"/>
    <w:rsid w:val="00483944"/>
    <w:rsid w:val="00483992"/>
    <w:rsid w:val="0048419C"/>
    <w:rsid w:val="00484940"/>
    <w:rsid w:val="004849FC"/>
    <w:rsid w:val="00484A9B"/>
    <w:rsid w:val="00484EB1"/>
    <w:rsid w:val="00484FED"/>
    <w:rsid w:val="004859E2"/>
    <w:rsid w:val="004863E1"/>
    <w:rsid w:val="00486B55"/>
    <w:rsid w:val="004874EC"/>
    <w:rsid w:val="0049223B"/>
    <w:rsid w:val="004926EF"/>
    <w:rsid w:val="004929E4"/>
    <w:rsid w:val="004930FB"/>
    <w:rsid w:val="00493AF9"/>
    <w:rsid w:val="00496E18"/>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15E3"/>
    <w:rsid w:val="005216EB"/>
    <w:rsid w:val="00522C7E"/>
    <w:rsid w:val="005230A8"/>
    <w:rsid w:val="00523182"/>
    <w:rsid w:val="00523563"/>
    <w:rsid w:val="005236FD"/>
    <w:rsid w:val="0052489E"/>
    <w:rsid w:val="00524982"/>
    <w:rsid w:val="00524995"/>
    <w:rsid w:val="00524DDF"/>
    <w:rsid w:val="00524EFA"/>
    <w:rsid w:val="005250B5"/>
    <w:rsid w:val="0052546C"/>
    <w:rsid w:val="00525BD2"/>
    <w:rsid w:val="00526DB2"/>
    <w:rsid w:val="00530ABA"/>
    <w:rsid w:val="00530C17"/>
    <w:rsid w:val="00530DA1"/>
    <w:rsid w:val="00530F97"/>
    <w:rsid w:val="00531D00"/>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60F7"/>
    <w:rsid w:val="00556113"/>
    <w:rsid w:val="0055623A"/>
    <w:rsid w:val="005563D9"/>
    <w:rsid w:val="00556FB5"/>
    <w:rsid w:val="00557E3D"/>
    <w:rsid w:val="00560961"/>
    <w:rsid w:val="00561C56"/>
    <w:rsid w:val="005624A7"/>
    <w:rsid w:val="005629ED"/>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39AB"/>
    <w:rsid w:val="00574B7C"/>
    <w:rsid w:val="00574CD1"/>
    <w:rsid w:val="005754F7"/>
    <w:rsid w:val="00575B26"/>
    <w:rsid w:val="00575C75"/>
    <w:rsid w:val="00576013"/>
    <w:rsid w:val="00577582"/>
    <w:rsid w:val="00581055"/>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72"/>
    <w:rsid w:val="005E24FD"/>
    <w:rsid w:val="005E2581"/>
    <w:rsid w:val="005E2F4D"/>
    <w:rsid w:val="005E2FA5"/>
    <w:rsid w:val="005E3097"/>
    <w:rsid w:val="005E3501"/>
    <w:rsid w:val="005E3FC4"/>
    <w:rsid w:val="005E4C8D"/>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6F6D"/>
    <w:rsid w:val="005F7C1D"/>
    <w:rsid w:val="00600DD3"/>
    <w:rsid w:val="006010F9"/>
    <w:rsid w:val="00601472"/>
    <w:rsid w:val="00603DD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2618"/>
    <w:rsid w:val="00632813"/>
    <w:rsid w:val="00633389"/>
    <w:rsid w:val="00633A0C"/>
    <w:rsid w:val="00633E1E"/>
    <w:rsid w:val="006340E0"/>
    <w:rsid w:val="00634DC9"/>
    <w:rsid w:val="00635D52"/>
    <w:rsid w:val="00636625"/>
    <w:rsid w:val="0063664D"/>
    <w:rsid w:val="00637DAB"/>
    <w:rsid w:val="00637FA9"/>
    <w:rsid w:val="006404CB"/>
    <w:rsid w:val="00641A7F"/>
    <w:rsid w:val="00641AD5"/>
    <w:rsid w:val="00642EFE"/>
    <w:rsid w:val="00642F67"/>
    <w:rsid w:val="00644CE2"/>
    <w:rsid w:val="0064658E"/>
    <w:rsid w:val="00647859"/>
    <w:rsid w:val="00647B5C"/>
    <w:rsid w:val="00650073"/>
    <w:rsid w:val="00650458"/>
    <w:rsid w:val="006505D2"/>
    <w:rsid w:val="00651408"/>
    <w:rsid w:val="00651E02"/>
    <w:rsid w:val="006521E5"/>
    <w:rsid w:val="0065254C"/>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79A"/>
    <w:rsid w:val="00675B71"/>
    <w:rsid w:val="00676178"/>
    <w:rsid w:val="00677658"/>
    <w:rsid w:val="00677C72"/>
    <w:rsid w:val="00680A96"/>
    <w:rsid w:val="00680F18"/>
    <w:rsid w:val="006818C6"/>
    <w:rsid w:val="00682889"/>
    <w:rsid w:val="00685962"/>
    <w:rsid w:val="00685A30"/>
    <w:rsid w:val="00685C48"/>
    <w:rsid w:val="00685FCF"/>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18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67E5"/>
    <w:rsid w:val="006D7567"/>
    <w:rsid w:val="006E0F22"/>
    <w:rsid w:val="006E1767"/>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862"/>
    <w:rsid w:val="00704898"/>
    <w:rsid w:val="00705492"/>
    <w:rsid w:val="00705706"/>
    <w:rsid w:val="00705B19"/>
    <w:rsid w:val="0070626B"/>
    <w:rsid w:val="007068EF"/>
    <w:rsid w:val="00706A4E"/>
    <w:rsid w:val="0070731F"/>
    <w:rsid w:val="00707B86"/>
    <w:rsid w:val="0071037C"/>
    <w:rsid w:val="007116CC"/>
    <w:rsid w:val="00711EF4"/>
    <w:rsid w:val="00712311"/>
    <w:rsid w:val="00712DB8"/>
    <w:rsid w:val="007131F4"/>
    <w:rsid w:val="00713C29"/>
    <w:rsid w:val="00714C96"/>
    <w:rsid w:val="007154FC"/>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5ED3"/>
    <w:rsid w:val="007265AF"/>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440"/>
    <w:rsid w:val="007469A1"/>
    <w:rsid w:val="00746F08"/>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096E"/>
    <w:rsid w:val="00771340"/>
    <w:rsid w:val="00771A7D"/>
    <w:rsid w:val="00771A92"/>
    <w:rsid w:val="00771C0F"/>
    <w:rsid w:val="00771DCB"/>
    <w:rsid w:val="00772280"/>
    <w:rsid w:val="0077249B"/>
    <w:rsid w:val="0077257C"/>
    <w:rsid w:val="00772F69"/>
    <w:rsid w:val="00773485"/>
    <w:rsid w:val="0077364F"/>
    <w:rsid w:val="00774C67"/>
    <w:rsid w:val="00774E55"/>
    <w:rsid w:val="0077504D"/>
    <w:rsid w:val="007760A5"/>
    <w:rsid w:val="00776E6C"/>
    <w:rsid w:val="007771C1"/>
    <w:rsid w:val="007776BB"/>
    <w:rsid w:val="00777C43"/>
    <w:rsid w:val="007811AE"/>
    <w:rsid w:val="007813EB"/>
    <w:rsid w:val="00781688"/>
    <w:rsid w:val="00782D3C"/>
    <w:rsid w:val="0078387F"/>
    <w:rsid w:val="007839E7"/>
    <w:rsid w:val="00783B2B"/>
    <w:rsid w:val="007848EB"/>
    <w:rsid w:val="00784B86"/>
    <w:rsid w:val="00784CB7"/>
    <w:rsid w:val="007862B1"/>
    <w:rsid w:val="00787723"/>
    <w:rsid w:val="0078774A"/>
    <w:rsid w:val="00791051"/>
    <w:rsid w:val="007910A2"/>
    <w:rsid w:val="007912D3"/>
    <w:rsid w:val="00791708"/>
    <w:rsid w:val="00791764"/>
    <w:rsid w:val="007930CD"/>
    <w:rsid w:val="00793108"/>
    <w:rsid w:val="00793E8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7DEB"/>
    <w:rsid w:val="007B0FC1"/>
    <w:rsid w:val="007B188A"/>
    <w:rsid w:val="007B207A"/>
    <w:rsid w:val="007B297E"/>
    <w:rsid w:val="007B36E4"/>
    <w:rsid w:val="007B3D9D"/>
    <w:rsid w:val="007B42EE"/>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F51"/>
    <w:rsid w:val="007F281F"/>
    <w:rsid w:val="007F3495"/>
    <w:rsid w:val="007F38AE"/>
    <w:rsid w:val="007F44CB"/>
    <w:rsid w:val="007F503F"/>
    <w:rsid w:val="007F5A5F"/>
    <w:rsid w:val="007F6722"/>
    <w:rsid w:val="008013DA"/>
    <w:rsid w:val="00804010"/>
    <w:rsid w:val="00804243"/>
    <w:rsid w:val="0080437A"/>
    <w:rsid w:val="008061D6"/>
    <w:rsid w:val="008069F0"/>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602"/>
    <w:rsid w:val="0083475E"/>
    <w:rsid w:val="008348C6"/>
    <w:rsid w:val="00834CD0"/>
    <w:rsid w:val="00835374"/>
    <w:rsid w:val="00835822"/>
    <w:rsid w:val="00836400"/>
    <w:rsid w:val="008365E4"/>
    <w:rsid w:val="008366B6"/>
    <w:rsid w:val="00836C9C"/>
    <w:rsid w:val="00837337"/>
    <w:rsid w:val="00837A27"/>
    <w:rsid w:val="00837F16"/>
    <w:rsid w:val="0084218D"/>
    <w:rsid w:val="00842193"/>
    <w:rsid w:val="00842815"/>
    <w:rsid w:val="00842CDF"/>
    <w:rsid w:val="00842DEA"/>
    <w:rsid w:val="008435A4"/>
    <w:rsid w:val="008435DB"/>
    <w:rsid w:val="00843892"/>
    <w:rsid w:val="00844434"/>
    <w:rsid w:val="00845AA5"/>
    <w:rsid w:val="0084628D"/>
    <w:rsid w:val="00846C06"/>
    <w:rsid w:val="00846E52"/>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A0A81"/>
    <w:rsid w:val="008A0AF2"/>
    <w:rsid w:val="008A0CDA"/>
    <w:rsid w:val="008A120F"/>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B48"/>
    <w:rsid w:val="008D2B99"/>
    <w:rsid w:val="008D3C71"/>
    <w:rsid w:val="008D455A"/>
    <w:rsid w:val="008D493D"/>
    <w:rsid w:val="008D5016"/>
    <w:rsid w:val="008D5704"/>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F1323"/>
    <w:rsid w:val="008F13BF"/>
    <w:rsid w:val="008F2365"/>
    <w:rsid w:val="008F2B76"/>
    <w:rsid w:val="008F3580"/>
    <w:rsid w:val="008F527F"/>
    <w:rsid w:val="008F6B74"/>
    <w:rsid w:val="008F78BE"/>
    <w:rsid w:val="0090233F"/>
    <w:rsid w:val="009023CA"/>
    <w:rsid w:val="00902BB9"/>
    <w:rsid w:val="00902D0C"/>
    <w:rsid w:val="00902ECF"/>
    <w:rsid w:val="009030CA"/>
    <w:rsid w:val="00903898"/>
    <w:rsid w:val="0090458D"/>
    <w:rsid w:val="0090481C"/>
    <w:rsid w:val="00904926"/>
    <w:rsid w:val="0090510C"/>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75C"/>
    <w:rsid w:val="00917FAA"/>
    <w:rsid w:val="00920009"/>
    <w:rsid w:val="009211B8"/>
    <w:rsid w:val="00921327"/>
    <w:rsid w:val="00922306"/>
    <w:rsid w:val="009229DF"/>
    <w:rsid w:val="0092445C"/>
    <w:rsid w:val="00924CC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41"/>
    <w:rsid w:val="00941136"/>
    <w:rsid w:val="009414B2"/>
    <w:rsid w:val="00941728"/>
    <w:rsid w:val="00941924"/>
    <w:rsid w:val="00943563"/>
    <w:rsid w:val="009461C1"/>
    <w:rsid w:val="0094684E"/>
    <w:rsid w:val="009471C4"/>
    <w:rsid w:val="00947D03"/>
    <w:rsid w:val="0095176C"/>
    <w:rsid w:val="0095199F"/>
    <w:rsid w:val="00953F12"/>
    <w:rsid w:val="0095423A"/>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61"/>
    <w:rsid w:val="009750D7"/>
    <w:rsid w:val="00975F7E"/>
    <w:rsid w:val="009771B9"/>
    <w:rsid w:val="009775DB"/>
    <w:rsid w:val="0098011A"/>
    <w:rsid w:val="00980483"/>
    <w:rsid w:val="009813C4"/>
    <w:rsid w:val="00981540"/>
    <w:rsid w:val="009816B0"/>
    <w:rsid w:val="0098244A"/>
    <w:rsid w:val="00982655"/>
    <w:rsid w:val="00983AF5"/>
    <w:rsid w:val="00984456"/>
    <w:rsid w:val="00984BDB"/>
    <w:rsid w:val="00985291"/>
    <w:rsid w:val="00985A70"/>
    <w:rsid w:val="00987E76"/>
    <w:rsid w:val="0099029A"/>
    <w:rsid w:val="009902F8"/>
    <w:rsid w:val="00990375"/>
    <w:rsid w:val="0099039E"/>
    <w:rsid w:val="00990561"/>
    <w:rsid w:val="00990C42"/>
    <w:rsid w:val="009911F4"/>
    <w:rsid w:val="0099238B"/>
    <w:rsid w:val="00992C29"/>
    <w:rsid w:val="00993191"/>
    <w:rsid w:val="00993B84"/>
    <w:rsid w:val="00993E6E"/>
    <w:rsid w:val="00994A77"/>
    <w:rsid w:val="00995045"/>
    <w:rsid w:val="00996C19"/>
    <w:rsid w:val="00997050"/>
    <w:rsid w:val="00997686"/>
    <w:rsid w:val="009A05AC"/>
    <w:rsid w:val="009A171D"/>
    <w:rsid w:val="009A1B95"/>
    <w:rsid w:val="009A2FDE"/>
    <w:rsid w:val="009A30B4"/>
    <w:rsid w:val="009A3E2B"/>
    <w:rsid w:val="009A5190"/>
    <w:rsid w:val="009A64CC"/>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B7B84"/>
    <w:rsid w:val="009C034B"/>
    <w:rsid w:val="009C1A9B"/>
    <w:rsid w:val="009C1D0F"/>
    <w:rsid w:val="009C2A9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043"/>
    <w:rsid w:val="009D78BC"/>
    <w:rsid w:val="009E1525"/>
    <w:rsid w:val="009E19C7"/>
    <w:rsid w:val="009E1EE8"/>
    <w:rsid w:val="009E2620"/>
    <w:rsid w:val="009E27FC"/>
    <w:rsid w:val="009E2F14"/>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61D"/>
    <w:rsid w:val="009F18D0"/>
    <w:rsid w:val="009F1FF7"/>
    <w:rsid w:val="009F21B2"/>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33E"/>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10F7"/>
    <w:rsid w:val="00A222D7"/>
    <w:rsid w:val="00A22548"/>
    <w:rsid w:val="00A22EB5"/>
    <w:rsid w:val="00A24827"/>
    <w:rsid w:val="00A249DB"/>
    <w:rsid w:val="00A24DA5"/>
    <w:rsid w:val="00A24F80"/>
    <w:rsid w:val="00A2572F"/>
    <w:rsid w:val="00A275A9"/>
    <w:rsid w:val="00A27FAF"/>
    <w:rsid w:val="00A3062D"/>
    <w:rsid w:val="00A30B3F"/>
    <w:rsid w:val="00A315F1"/>
    <w:rsid w:val="00A31A12"/>
    <w:rsid w:val="00A31F51"/>
    <w:rsid w:val="00A3284C"/>
    <w:rsid w:val="00A34587"/>
    <w:rsid w:val="00A363C5"/>
    <w:rsid w:val="00A365F4"/>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2061"/>
    <w:rsid w:val="00A524AC"/>
    <w:rsid w:val="00A52B31"/>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19C"/>
    <w:rsid w:val="00A70355"/>
    <w:rsid w:val="00A7178B"/>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F2F"/>
    <w:rsid w:val="00AC3F2F"/>
    <w:rsid w:val="00AC45C7"/>
    <w:rsid w:val="00AC4EAF"/>
    <w:rsid w:val="00AC5807"/>
    <w:rsid w:val="00AC743C"/>
    <w:rsid w:val="00AC7A2E"/>
    <w:rsid w:val="00AD0AB3"/>
    <w:rsid w:val="00AD0BEB"/>
    <w:rsid w:val="00AD12B1"/>
    <w:rsid w:val="00AD1BFE"/>
    <w:rsid w:val="00AD2FAF"/>
    <w:rsid w:val="00AD305B"/>
    <w:rsid w:val="00AD34C9"/>
    <w:rsid w:val="00AD41AB"/>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0D"/>
    <w:rsid w:val="00AE52DD"/>
    <w:rsid w:val="00AE56B3"/>
    <w:rsid w:val="00AE5E4B"/>
    <w:rsid w:val="00AE679C"/>
    <w:rsid w:val="00AE6E21"/>
    <w:rsid w:val="00AE73A7"/>
    <w:rsid w:val="00AE79CD"/>
    <w:rsid w:val="00AF023B"/>
    <w:rsid w:val="00AF0ED7"/>
    <w:rsid w:val="00AF126C"/>
    <w:rsid w:val="00AF1563"/>
    <w:rsid w:val="00AF1673"/>
    <w:rsid w:val="00AF1CF1"/>
    <w:rsid w:val="00AF20D6"/>
    <w:rsid w:val="00AF2160"/>
    <w:rsid w:val="00AF2710"/>
    <w:rsid w:val="00AF27D0"/>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942"/>
    <w:rsid w:val="00B07AC6"/>
    <w:rsid w:val="00B07E76"/>
    <w:rsid w:val="00B10950"/>
    <w:rsid w:val="00B11297"/>
    <w:rsid w:val="00B11B38"/>
    <w:rsid w:val="00B11FCA"/>
    <w:rsid w:val="00B12288"/>
    <w:rsid w:val="00B12330"/>
    <w:rsid w:val="00B128EE"/>
    <w:rsid w:val="00B12C72"/>
    <w:rsid w:val="00B1537B"/>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19D"/>
    <w:rsid w:val="00B333DF"/>
    <w:rsid w:val="00B3642F"/>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594"/>
    <w:rsid w:val="00BC60CF"/>
    <w:rsid w:val="00BC6493"/>
    <w:rsid w:val="00BC6807"/>
    <w:rsid w:val="00BC6E1C"/>
    <w:rsid w:val="00BC6EE1"/>
    <w:rsid w:val="00BC6FA9"/>
    <w:rsid w:val="00BC723A"/>
    <w:rsid w:val="00BC7C80"/>
    <w:rsid w:val="00BD00D9"/>
    <w:rsid w:val="00BD0588"/>
    <w:rsid w:val="00BD0C09"/>
    <w:rsid w:val="00BD0D0A"/>
    <w:rsid w:val="00BD2920"/>
    <w:rsid w:val="00BD3B55"/>
    <w:rsid w:val="00BD4817"/>
    <w:rsid w:val="00BD572E"/>
    <w:rsid w:val="00BD5828"/>
    <w:rsid w:val="00BD5F94"/>
    <w:rsid w:val="00BD6829"/>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E4"/>
    <w:rsid w:val="00BF5421"/>
    <w:rsid w:val="00BF74AB"/>
    <w:rsid w:val="00BF762F"/>
    <w:rsid w:val="00BF7D70"/>
    <w:rsid w:val="00C008F7"/>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7095"/>
    <w:rsid w:val="00C1029C"/>
    <w:rsid w:val="00C105F6"/>
    <w:rsid w:val="00C11929"/>
    <w:rsid w:val="00C119DB"/>
    <w:rsid w:val="00C119F6"/>
    <w:rsid w:val="00C122A6"/>
    <w:rsid w:val="00C132F1"/>
    <w:rsid w:val="00C13E8E"/>
    <w:rsid w:val="00C14561"/>
    <w:rsid w:val="00C14F1A"/>
    <w:rsid w:val="00C156C3"/>
    <w:rsid w:val="00C15A45"/>
    <w:rsid w:val="00C15BC3"/>
    <w:rsid w:val="00C15DCE"/>
    <w:rsid w:val="00C16602"/>
    <w:rsid w:val="00C16F3F"/>
    <w:rsid w:val="00C17414"/>
    <w:rsid w:val="00C20643"/>
    <w:rsid w:val="00C207A1"/>
    <w:rsid w:val="00C2151D"/>
    <w:rsid w:val="00C22421"/>
    <w:rsid w:val="00C232E0"/>
    <w:rsid w:val="00C23B1B"/>
    <w:rsid w:val="00C23D48"/>
    <w:rsid w:val="00C23F1D"/>
    <w:rsid w:val="00C24256"/>
    <w:rsid w:val="00C25CD7"/>
    <w:rsid w:val="00C26B4D"/>
    <w:rsid w:val="00C26B62"/>
    <w:rsid w:val="00C26CF7"/>
    <w:rsid w:val="00C2792D"/>
    <w:rsid w:val="00C302D1"/>
    <w:rsid w:val="00C309BE"/>
    <w:rsid w:val="00C3130B"/>
    <w:rsid w:val="00C31373"/>
    <w:rsid w:val="00C31AC8"/>
    <w:rsid w:val="00C324F0"/>
    <w:rsid w:val="00C3428A"/>
    <w:rsid w:val="00C343BF"/>
    <w:rsid w:val="00C34414"/>
    <w:rsid w:val="00C3484C"/>
    <w:rsid w:val="00C35169"/>
    <w:rsid w:val="00C358EA"/>
    <w:rsid w:val="00C364E8"/>
    <w:rsid w:val="00C3712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3255"/>
    <w:rsid w:val="00C83D8F"/>
    <w:rsid w:val="00C83F86"/>
    <w:rsid w:val="00C84419"/>
    <w:rsid w:val="00C84D2D"/>
    <w:rsid w:val="00C85115"/>
    <w:rsid w:val="00C8558D"/>
    <w:rsid w:val="00C85D52"/>
    <w:rsid w:val="00C85FFA"/>
    <w:rsid w:val="00C864DC"/>
    <w:rsid w:val="00C87E2F"/>
    <w:rsid w:val="00C90EA3"/>
    <w:rsid w:val="00C91A6B"/>
    <w:rsid w:val="00C91F69"/>
    <w:rsid w:val="00C92051"/>
    <w:rsid w:val="00C95B0F"/>
    <w:rsid w:val="00C96127"/>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BBB"/>
    <w:rsid w:val="00CA5DD1"/>
    <w:rsid w:val="00CA6094"/>
    <w:rsid w:val="00CA61A7"/>
    <w:rsid w:val="00CA770E"/>
    <w:rsid w:val="00CA7F13"/>
    <w:rsid w:val="00CB0129"/>
    <w:rsid w:val="00CB0901"/>
    <w:rsid w:val="00CB0ADE"/>
    <w:rsid w:val="00CB20AE"/>
    <w:rsid w:val="00CB2D99"/>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98"/>
    <w:rsid w:val="00CD043A"/>
    <w:rsid w:val="00CD0B41"/>
    <w:rsid w:val="00CD31D5"/>
    <w:rsid w:val="00CD3548"/>
    <w:rsid w:val="00CD4190"/>
    <w:rsid w:val="00CD435C"/>
    <w:rsid w:val="00CD43C8"/>
    <w:rsid w:val="00CD4898"/>
    <w:rsid w:val="00CD4E01"/>
    <w:rsid w:val="00CD51B9"/>
    <w:rsid w:val="00CD7828"/>
    <w:rsid w:val="00CE086A"/>
    <w:rsid w:val="00CE0D95"/>
    <w:rsid w:val="00CE11B7"/>
    <w:rsid w:val="00CE2264"/>
    <w:rsid w:val="00CE2680"/>
    <w:rsid w:val="00CE2E69"/>
    <w:rsid w:val="00CE3A99"/>
    <w:rsid w:val="00CE3E06"/>
    <w:rsid w:val="00CE432D"/>
    <w:rsid w:val="00CE46B0"/>
    <w:rsid w:val="00CE4D1D"/>
    <w:rsid w:val="00CE693C"/>
    <w:rsid w:val="00CE6D49"/>
    <w:rsid w:val="00CE7B83"/>
    <w:rsid w:val="00CE7BF1"/>
    <w:rsid w:val="00CF0D0D"/>
    <w:rsid w:val="00CF12EE"/>
    <w:rsid w:val="00CF1653"/>
    <w:rsid w:val="00CF1742"/>
    <w:rsid w:val="00CF18BA"/>
    <w:rsid w:val="00CF2191"/>
    <w:rsid w:val="00CF2304"/>
    <w:rsid w:val="00CF30C0"/>
    <w:rsid w:val="00CF34D0"/>
    <w:rsid w:val="00CF3962"/>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06C16"/>
    <w:rsid w:val="00D07CD4"/>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3F"/>
    <w:rsid w:val="00D463EA"/>
    <w:rsid w:val="00D46A2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60E8B"/>
    <w:rsid w:val="00D612BC"/>
    <w:rsid w:val="00D61A28"/>
    <w:rsid w:val="00D61B60"/>
    <w:rsid w:val="00D61D87"/>
    <w:rsid w:val="00D627D0"/>
    <w:rsid w:val="00D62836"/>
    <w:rsid w:val="00D628FD"/>
    <w:rsid w:val="00D62C0F"/>
    <w:rsid w:val="00D649E9"/>
    <w:rsid w:val="00D65BF2"/>
    <w:rsid w:val="00D65E4E"/>
    <w:rsid w:val="00D65EBA"/>
    <w:rsid w:val="00D70712"/>
    <w:rsid w:val="00D71259"/>
    <w:rsid w:val="00D71AD7"/>
    <w:rsid w:val="00D72677"/>
    <w:rsid w:val="00D72F6E"/>
    <w:rsid w:val="00D7354F"/>
    <w:rsid w:val="00D740FE"/>
    <w:rsid w:val="00D7435F"/>
    <w:rsid w:val="00D74CCE"/>
    <w:rsid w:val="00D758CA"/>
    <w:rsid w:val="00D75F27"/>
    <w:rsid w:val="00D76BBA"/>
    <w:rsid w:val="00D770E9"/>
    <w:rsid w:val="00D77975"/>
    <w:rsid w:val="00D77ADB"/>
    <w:rsid w:val="00D77CD1"/>
    <w:rsid w:val="00D77EF7"/>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1C5D"/>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0FE"/>
    <w:rsid w:val="00DB41B7"/>
    <w:rsid w:val="00DB4273"/>
    <w:rsid w:val="00DB4CC7"/>
    <w:rsid w:val="00DB64C8"/>
    <w:rsid w:val="00DB6D02"/>
    <w:rsid w:val="00DC1B3F"/>
    <w:rsid w:val="00DC2E9F"/>
    <w:rsid w:val="00DC2EE3"/>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54CA"/>
    <w:rsid w:val="00E15754"/>
    <w:rsid w:val="00E15826"/>
    <w:rsid w:val="00E15A77"/>
    <w:rsid w:val="00E161F1"/>
    <w:rsid w:val="00E17B5D"/>
    <w:rsid w:val="00E17F87"/>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4189"/>
    <w:rsid w:val="00E346A1"/>
    <w:rsid w:val="00E36717"/>
    <w:rsid w:val="00E36A86"/>
    <w:rsid w:val="00E410D5"/>
    <w:rsid w:val="00E41156"/>
    <w:rsid w:val="00E41620"/>
    <w:rsid w:val="00E4239E"/>
    <w:rsid w:val="00E42FEB"/>
    <w:rsid w:val="00E430BF"/>
    <w:rsid w:val="00E43CEB"/>
    <w:rsid w:val="00E449ED"/>
    <w:rsid w:val="00E44D83"/>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C12"/>
    <w:rsid w:val="00E54297"/>
    <w:rsid w:val="00E54B2C"/>
    <w:rsid w:val="00E5510F"/>
    <w:rsid w:val="00E5593F"/>
    <w:rsid w:val="00E6008B"/>
    <w:rsid w:val="00E6044F"/>
    <w:rsid w:val="00E60526"/>
    <w:rsid w:val="00E61E2C"/>
    <w:rsid w:val="00E6367A"/>
    <w:rsid w:val="00E63C8D"/>
    <w:rsid w:val="00E64337"/>
    <w:rsid w:val="00E64EF9"/>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700"/>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292"/>
    <w:rsid w:val="00E93794"/>
    <w:rsid w:val="00E93CA2"/>
    <w:rsid w:val="00E93F3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6281"/>
    <w:rsid w:val="00EC7188"/>
    <w:rsid w:val="00EC759E"/>
    <w:rsid w:val="00EC7897"/>
    <w:rsid w:val="00EC79BF"/>
    <w:rsid w:val="00ED01B4"/>
    <w:rsid w:val="00ED0338"/>
    <w:rsid w:val="00ED0BF3"/>
    <w:rsid w:val="00ED0DE3"/>
    <w:rsid w:val="00ED10C2"/>
    <w:rsid w:val="00ED1142"/>
    <w:rsid w:val="00ED1170"/>
    <w:rsid w:val="00ED1964"/>
    <w:rsid w:val="00ED2462"/>
    <w:rsid w:val="00ED36CA"/>
    <w:rsid w:val="00ED48E0"/>
    <w:rsid w:val="00ED4C1D"/>
    <w:rsid w:val="00ED5C1C"/>
    <w:rsid w:val="00ED5DC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7868"/>
    <w:rsid w:val="00F00C4A"/>
    <w:rsid w:val="00F00C96"/>
    <w:rsid w:val="00F01D1E"/>
    <w:rsid w:val="00F02279"/>
    <w:rsid w:val="00F025FC"/>
    <w:rsid w:val="00F02DBC"/>
    <w:rsid w:val="00F03B10"/>
    <w:rsid w:val="00F04FC3"/>
    <w:rsid w:val="00F05107"/>
    <w:rsid w:val="00F05954"/>
    <w:rsid w:val="00F066B4"/>
    <w:rsid w:val="00F06F30"/>
    <w:rsid w:val="00F07C37"/>
    <w:rsid w:val="00F11794"/>
    <w:rsid w:val="00F11AC7"/>
    <w:rsid w:val="00F11D9C"/>
    <w:rsid w:val="00F124AB"/>
    <w:rsid w:val="00F125C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FF8"/>
    <w:rsid w:val="00F51B3A"/>
    <w:rsid w:val="00F523B0"/>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4F1D"/>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01"/>
    <w:rsid w:val="00FB78E7"/>
    <w:rsid w:val="00FB796B"/>
    <w:rsid w:val="00FC096C"/>
    <w:rsid w:val="00FC0A71"/>
    <w:rsid w:val="00FC0FDC"/>
    <w:rsid w:val="00FC22F4"/>
    <w:rsid w:val="00FC283C"/>
    <w:rsid w:val="00FC31D8"/>
    <w:rsid w:val="00FC3D43"/>
    <w:rsid w:val="00FC3FFF"/>
    <w:rsid w:val="00FC4412"/>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291"/>
    <w:rsid w:val="00FD7772"/>
    <w:rsid w:val="00FE1316"/>
    <w:rsid w:val="00FE20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21"/>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4BD61-9929-43AF-A3E1-B93D1B56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54</Pages>
  <Words>19609</Words>
  <Characters>111777</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497</cp:revision>
  <cp:lastPrinted>2025-01-10T08:21:00Z</cp:lastPrinted>
  <dcterms:created xsi:type="dcterms:W3CDTF">2021-04-13T12:18:00Z</dcterms:created>
  <dcterms:modified xsi:type="dcterms:W3CDTF">2025-10-30T07:02:00Z</dcterms:modified>
</cp:coreProperties>
</file>