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84A8A"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798067CC"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4E1AEAE1" w14:textId="77777777" w:rsidR="0046324D" w:rsidRDefault="0046324D" w:rsidP="00D50D36">
      <w:pPr>
        <w:widowControl w:val="0"/>
        <w:spacing w:after="160" w:line="360" w:lineRule="auto"/>
        <w:ind w:right="-7" w:firstLine="567"/>
        <w:jc w:val="right"/>
        <w:rPr>
          <w:rFonts w:ascii="GHEA Grapalat" w:hAnsi="GHEA Grapalat"/>
          <w:i/>
          <w:u w:val="single"/>
        </w:rPr>
      </w:pPr>
    </w:p>
    <w:p w14:paraId="15B9F6DC" w14:textId="77777777" w:rsidR="0053540C" w:rsidRPr="009044F1" w:rsidRDefault="0053540C" w:rsidP="0053540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A401311" w14:textId="6A3D4AE7" w:rsidR="0053540C" w:rsidRPr="00BA7128" w:rsidRDefault="0024241A" w:rsidP="0053540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27282F0C" w14:textId="77777777" w:rsidR="0053540C" w:rsidRPr="00657E36" w:rsidRDefault="0053540C" w:rsidP="0053540C">
      <w:pPr>
        <w:pStyle w:val="BodyTextIndent"/>
        <w:widowControl w:val="0"/>
        <w:spacing w:line="240" w:lineRule="auto"/>
        <w:jc w:val="center"/>
        <w:rPr>
          <w:rFonts w:ascii="GHEA Grapalat" w:hAnsi="GHEA Grapalat"/>
          <w:i w:val="0"/>
          <w:color w:val="FF0000"/>
          <w:sz w:val="24"/>
          <w:szCs w:val="24"/>
        </w:rPr>
      </w:pPr>
      <w:r w:rsidRPr="00657E36">
        <w:rPr>
          <w:rFonts w:ascii="GHEA Grapalat" w:hAnsi="GHEA Grapalat"/>
          <w:i w:val="0"/>
          <w:color w:val="FF0000"/>
          <w:sz w:val="24"/>
          <w:szCs w:val="24"/>
        </w:rPr>
        <w:t>*В случае расхождений между армянской и русской версиями приглашения,</w:t>
      </w:r>
    </w:p>
    <w:p w14:paraId="4BA197DB" w14:textId="77777777" w:rsidR="0053540C" w:rsidRDefault="0053540C" w:rsidP="0053540C">
      <w:pPr>
        <w:pStyle w:val="BodyTextIndent"/>
        <w:widowControl w:val="0"/>
        <w:spacing w:line="240" w:lineRule="auto"/>
        <w:ind w:firstLine="0"/>
        <w:jc w:val="center"/>
        <w:rPr>
          <w:rFonts w:ascii="GHEA Grapalat" w:hAnsi="GHEA Grapalat"/>
          <w:i w:val="0"/>
          <w:color w:val="FF0000"/>
          <w:sz w:val="24"/>
          <w:szCs w:val="24"/>
        </w:rPr>
      </w:pPr>
      <w:r w:rsidRPr="00657E36">
        <w:rPr>
          <w:rFonts w:ascii="GHEA Grapalat" w:hAnsi="GHEA Grapalat"/>
          <w:i w:val="0"/>
          <w:color w:val="FF0000"/>
          <w:sz w:val="24"/>
          <w:szCs w:val="24"/>
        </w:rPr>
        <w:t>преимущество будет иметь армянская версия.</w:t>
      </w:r>
    </w:p>
    <w:p w14:paraId="114B84C1" w14:textId="77777777" w:rsidR="0053540C" w:rsidRPr="00657E36" w:rsidRDefault="0053540C" w:rsidP="0053540C">
      <w:pPr>
        <w:pStyle w:val="BodyTextIndent"/>
        <w:widowControl w:val="0"/>
        <w:spacing w:line="240" w:lineRule="auto"/>
        <w:ind w:firstLine="0"/>
        <w:jc w:val="center"/>
        <w:rPr>
          <w:rFonts w:ascii="GHEA Grapalat" w:hAnsi="GHEA Grapalat"/>
          <w:i w:val="0"/>
          <w:color w:val="FF0000"/>
          <w:sz w:val="24"/>
          <w:szCs w:val="24"/>
        </w:rPr>
      </w:pPr>
    </w:p>
    <w:p w14:paraId="19308B93" w14:textId="58D6382A" w:rsidR="0053540C" w:rsidRPr="009044F1" w:rsidRDefault="0053540C" w:rsidP="0053540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F7DC8">
        <w:rPr>
          <w:rFonts w:ascii="GHEA Grapalat" w:hAnsi="GHEA Grapalat"/>
          <w:i w:val="0"/>
          <w:sz w:val="24"/>
          <w:szCs w:val="24"/>
          <w:lang w:val="hy-AM"/>
        </w:rPr>
        <w:t>30</w:t>
      </w:r>
      <w:r w:rsidRPr="009044F1">
        <w:rPr>
          <w:rFonts w:ascii="GHEA Grapalat" w:hAnsi="GHEA Grapalat"/>
          <w:i w:val="0"/>
          <w:sz w:val="24"/>
          <w:szCs w:val="24"/>
        </w:rPr>
        <w:t>" "</w:t>
      </w:r>
      <w:r>
        <w:rPr>
          <w:rFonts w:ascii="GHEA Grapalat" w:hAnsi="GHEA Grapalat"/>
          <w:i w:val="0"/>
          <w:sz w:val="24"/>
          <w:szCs w:val="24"/>
        </w:rPr>
        <w:t>октября</w:t>
      </w:r>
      <w:r w:rsidRPr="009044F1">
        <w:rPr>
          <w:rFonts w:ascii="GHEA Grapalat" w:hAnsi="GHEA Grapalat"/>
          <w:i w:val="0"/>
          <w:sz w:val="24"/>
          <w:szCs w:val="24"/>
        </w:rPr>
        <w:t>" 20</w:t>
      </w:r>
      <w:r>
        <w:rPr>
          <w:rFonts w:ascii="GHEA Grapalat" w:hAnsi="GHEA Grapalat"/>
          <w:i w:val="0"/>
          <w:sz w:val="24"/>
          <w:szCs w:val="24"/>
        </w:rPr>
        <w:t>2</w:t>
      </w:r>
      <w:r>
        <w:rPr>
          <w:rFonts w:ascii="GHEA Grapalat" w:hAnsi="GHEA Grapalat"/>
          <w:i w:val="0"/>
          <w:sz w:val="24"/>
          <w:szCs w:val="24"/>
          <w:lang w:val="hy-AM"/>
        </w:rPr>
        <w:t>5</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 xml:space="preserve">№ </w:t>
      </w:r>
      <w:r w:rsidRPr="0053540C">
        <w:rPr>
          <w:rFonts w:ascii="GHEA Grapalat" w:hAnsi="GHEA Grapalat"/>
          <w:i w:val="0"/>
          <w:sz w:val="24"/>
          <w:szCs w:val="24"/>
        </w:rPr>
        <w:t>“1</w:t>
      </w:r>
      <w:r w:rsidRPr="009044F1">
        <w:rPr>
          <w:rFonts w:ascii="GHEA Grapalat" w:hAnsi="GHEA Grapalat"/>
          <w:i w:val="0"/>
          <w:sz w:val="24"/>
          <w:szCs w:val="24"/>
        </w:rPr>
        <w:t xml:space="preserve">" </w:t>
      </w:r>
    </w:p>
    <w:p w14:paraId="7667475D" w14:textId="433E0ADE" w:rsidR="0053540C" w:rsidRPr="00C173F9" w:rsidRDefault="0053540C" w:rsidP="0053540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1F7DC8">
        <w:rPr>
          <w:rFonts w:ascii="GHEA Grapalat" w:hAnsi="GHEA Grapalat"/>
          <w:i w:val="0"/>
          <w:sz w:val="24"/>
          <w:szCs w:val="24"/>
          <w:lang w:val="en-US"/>
        </w:rPr>
        <w:t>GMMH-GHAShDzB-25/18</w:t>
      </w:r>
    </w:p>
    <w:p w14:paraId="7329A721" w14:textId="77777777" w:rsidR="0053540C" w:rsidRPr="00657E36" w:rsidRDefault="0053540C" w:rsidP="0053540C">
      <w:pPr>
        <w:pStyle w:val="BodyTextIndent"/>
        <w:widowControl w:val="0"/>
        <w:spacing w:after="160" w:line="240" w:lineRule="auto"/>
        <w:jc w:val="center"/>
        <w:rPr>
          <w:rFonts w:ascii="GHEA Grapalat" w:hAnsi="GHEA Grapalat"/>
          <w:i w:val="0"/>
          <w:color w:val="00B0F0"/>
          <w:sz w:val="24"/>
          <w:szCs w:val="24"/>
        </w:rPr>
      </w:pPr>
      <w:r w:rsidRPr="00657E36">
        <w:rPr>
          <w:rFonts w:ascii="GHEA Grapalat" w:hAnsi="GHEA Grapalat"/>
          <w:i w:val="0"/>
          <w:color w:val="00B0F0"/>
          <w:sz w:val="24"/>
          <w:szCs w:val="24"/>
        </w:rPr>
        <w:t>Закупка осуществляется на основании пункта 2 статьи 15 части 6 Закона Республики Армения.</w:t>
      </w:r>
    </w:p>
    <w:p w14:paraId="1FFD9001" w14:textId="77777777" w:rsidR="0053540C" w:rsidRPr="009044F1" w:rsidRDefault="0053540C" w:rsidP="0053540C">
      <w:pPr>
        <w:pStyle w:val="BodyTextIndent"/>
        <w:widowControl w:val="0"/>
        <w:spacing w:after="160" w:line="240" w:lineRule="auto"/>
        <w:rPr>
          <w:rFonts w:ascii="GHEA Grapalat" w:hAnsi="GHEA Grapalat"/>
          <w:i w:val="0"/>
          <w:sz w:val="24"/>
          <w:szCs w:val="24"/>
        </w:rPr>
      </w:pPr>
    </w:p>
    <w:p w14:paraId="5D8A494F" w14:textId="3BA63CA4" w:rsidR="0053540C" w:rsidRDefault="0053540C" w:rsidP="0053540C">
      <w:pPr>
        <w:pStyle w:val="BodyTextIndent"/>
        <w:widowControl w:val="0"/>
        <w:spacing w:after="160" w:line="240" w:lineRule="auto"/>
        <w:ind w:firstLine="567"/>
        <w:rPr>
          <w:rFonts w:ascii="GHEA Grapalat" w:hAnsi="GHEA Grapalat"/>
          <w:i w:val="0"/>
          <w:sz w:val="24"/>
          <w:szCs w:val="24"/>
        </w:rPr>
      </w:pPr>
      <w:r w:rsidRPr="00FC4128">
        <w:rPr>
          <w:rFonts w:ascii="GHEA Grapalat" w:hAnsi="GHEA Grapalat"/>
          <w:i w:val="0"/>
          <w:sz w:val="24"/>
          <w:szCs w:val="24"/>
        </w:rPr>
        <w:t xml:space="preserve">Заказчик: Муниципалитет Мартунинской общины, расположенный в с. По адресу Мартуни Шаумяна 2, объявляет </w:t>
      </w:r>
      <w:r w:rsidR="0024241A">
        <w:rPr>
          <w:rFonts w:ascii="GHEA Grapalat" w:hAnsi="GHEA Grapalat"/>
          <w:i w:val="0"/>
          <w:sz w:val="24"/>
          <w:szCs w:val="24"/>
        </w:rPr>
        <w:t>запрос котировок</w:t>
      </w:r>
      <w:r w:rsidRPr="00FC4128">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FF3C3A">
        <w:rPr>
          <w:rStyle w:val="Hyperlink"/>
          <w:rFonts w:ascii="GHEA Grapalat" w:hAnsi="GHEA Grapalat"/>
          <w:i w:val="0"/>
          <w:sz w:val="24"/>
          <w:szCs w:val="24"/>
        </w:rPr>
        <w:t>www.armeps.am</w:t>
      </w:r>
      <w:r>
        <w:fldChar w:fldCharType="end"/>
      </w:r>
      <w:r w:rsidRPr="00FC4128">
        <w:rPr>
          <w:rFonts w:ascii="GHEA Grapalat" w:hAnsi="GHEA Grapalat"/>
          <w:i w:val="0"/>
          <w:sz w:val="24"/>
          <w:szCs w:val="24"/>
        </w:rPr>
        <w:t>).</w:t>
      </w:r>
    </w:p>
    <w:p w14:paraId="1D2B3877" w14:textId="77777777" w:rsidR="0053540C" w:rsidRPr="00782D60" w:rsidRDefault="0053540C" w:rsidP="0053540C">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E21DBC3" w14:textId="23739F83" w:rsidR="0053540C" w:rsidRPr="003A1EBB" w:rsidRDefault="0053540C" w:rsidP="0053540C">
      <w:pPr>
        <w:pStyle w:val="BodyTextIndent"/>
        <w:widowControl w:val="0"/>
        <w:spacing w:line="240" w:lineRule="auto"/>
        <w:ind w:firstLine="0"/>
        <w:rPr>
          <w:rFonts w:ascii="GHEA Grapalat" w:hAnsi="GHEA Grapalat"/>
          <w:i w:val="0"/>
          <w:sz w:val="16"/>
          <w:szCs w:val="16"/>
        </w:rPr>
      </w:pPr>
      <w:r w:rsidRPr="0053540C">
        <w:rPr>
          <w:rFonts w:ascii="GHEA Grapalat" w:hAnsi="GHEA Grapalat"/>
          <w:i w:val="0"/>
          <w:sz w:val="24"/>
          <w:szCs w:val="24"/>
        </w:rPr>
        <w:t xml:space="preserve">Строительные работы децентрализованной очистной станции в поселке Геховит общины Мартуни Гегаркуникской области Республики Армения </w:t>
      </w:r>
      <w:r>
        <w:rPr>
          <w:rFonts w:ascii="GHEA Grapalat" w:hAnsi="GHEA Grapalat"/>
          <w:i w:val="0"/>
          <w:sz w:val="24"/>
          <w:szCs w:val="24"/>
        </w:rPr>
        <w:t>(далее — договор).</w:t>
      </w:r>
    </w:p>
    <w:p w14:paraId="21A0F475"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6CEF03D"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E335CB" w14:textId="25BB2D20"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16937A3A"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7FFEE5E" w14:textId="6E7B6E98" w:rsidR="0053540C" w:rsidRPr="00C07F24" w:rsidRDefault="0053540C" w:rsidP="0053540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xml:space="preserve">), до </w:t>
      </w:r>
      <w:r w:rsidR="001F7DC8">
        <w:rPr>
          <w:rFonts w:ascii="GHEA Grapalat" w:hAnsi="GHEA Grapalat"/>
          <w:i w:val="0"/>
          <w:sz w:val="24"/>
          <w:szCs w:val="24"/>
        </w:rPr>
        <w:t>16:30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53540C">
        <w:rPr>
          <w:rFonts w:ascii="GHEA Grapalat" w:hAnsi="GHEA Grapalat"/>
          <w:i w:val="0"/>
          <w:sz w:val="24"/>
          <w:szCs w:val="24"/>
        </w:rPr>
        <w:t>7</w:t>
      </w:r>
      <w:r>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0687400" w14:textId="77777777" w:rsidR="0053540C" w:rsidRPr="001B32D9" w:rsidRDefault="0053540C" w:rsidP="0053540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3236F48D" w14:textId="728FD82C" w:rsidR="0053540C" w:rsidRPr="001B32D9" w:rsidRDefault="0053540C" w:rsidP="0053540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F7DC8">
        <w:rPr>
          <w:rFonts w:ascii="GHEA Grapalat" w:hAnsi="GHEA Grapalat"/>
          <w:i w:val="0"/>
          <w:sz w:val="24"/>
          <w:szCs w:val="24"/>
        </w:rPr>
        <w:t>16:30</w:t>
      </w:r>
      <w:r w:rsidRPr="009044F1">
        <w:rPr>
          <w:rFonts w:ascii="GHEA Grapalat" w:hAnsi="GHEA Grapalat"/>
          <w:i w:val="0"/>
          <w:sz w:val="24"/>
          <w:szCs w:val="24"/>
        </w:rPr>
        <w:t xml:space="preserve"> часов на </w:t>
      </w:r>
      <w:r w:rsidRPr="0053540C">
        <w:rPr>
          <w:rFonts w:ascii="GHEA Grapalat" w:hAnsi="GHEA Grapalat"/>
          <w:i w:val="0"/>
          <w:sz w:val="24"/>
          <w:szCs w:val="24"/>
        </w:rPr>
        <w:t>7</w:t>
      </w:r>
      <w:r>
        <w:rPr>
          <w:rFonts w:ascii="GHEA Grapalat" w:hAnsi="GHEA Grapalat"/>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015082D1" w14:textId="77777777" w:rsidR="0053540C" w:rsidRPr="001B32D9" w:rsidRDefault="0053540C" w:rsidP="0053540C">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8B74B3E" w14:textId="77777777" w:rsidR="0053540C" w:rsidRPr="003A1EBB" w:rsidRDefault="0053540C" w:rsidP="0053540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7ACE4FA7" w14:textId="77777777" w:rsidR="0053540C" w:rsidRPr="003A1EBB" w:rsidRDefault="0053540C" w:rsidP="0053540C">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Эдвина Григоряна</w:t>
      </w:r>
    </w:p>
    <w:p w14:paraId="57D2C5F8" w14:textId="77777777" w:rsidR="0053540C" w:rsidRPr="003A1EBB" w:rsidRDefault="0053540C" w:rsidP="0053540C">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4C01ACE9" w14:textId="77777777" w:rsidR="0053540C" w:rsidRPr="009044F1" w:rsidRDefault="0053540C" w:rsidP="0053540C">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+37477270194</w:t>
      </w:r>
    </w:p>
    <w:p w14:paraId="77533D1C" w14:textId="77777777" w:rsidR="0053540C" w:rsidRPr="00C47C9D" w:rsidRDefault="0053540C" w:rsidP="0053540C">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Martunignum</w:t>
      </w:r>
      <w:proofErr w:type="spellEnd"/>
      <w:r w:rsidRPr="00C47C9D">
        <w:rPr>
          <w:rFonts w:ascii="GHEA Grapalat" w:hAnsi="GHEA Grapalat"/>
          <w:i w:val="0"/>
          <w:sz w:val="24"/>
          <w:szCs w:val="24"/>
        </w:rPr>
        <w:t>@</w:t>
      </w:r>
      <w:r>
        <w:rPr>
          <w:rFonts w:ascii="GHEA Grapalat" w:hAnsi="GHEA Grapalat"/>
          <w:i w:val="0"/>
          <w:sz w:val="24"/>
          <w:szCs w:val="24"/>
          <w:lang w:val="en-US"/>
        </w:rPr>
        <w:t>mail</w:t>
      </w:r>
      <w:r w:rsidRPr="00C47C9D">
        <w:rPr>
          <w:rFonts w:ascii="GHEA Grapalat" w:hAnsi="GHEA Grapalat"/>
          <w:i w:val="0"/>
          <w:sz w:val="24"/>
          <w:szCs w:val="24"/>
        </w:rPr>
        <w:t>.</w:t>
      </w:r>
      <w:proofErr w:type="spellStart"/>
      <w:r>
        <w:rPr>
          <w:rFonts w:ascii="GHEA Grapalat" w:hAnsi="GHEA Grapalat"/>
          <w:i w:val="0"/>
          <w:sz w:val="24"/>
          <w:szCs w:val="24"/>
          <w:lang w:val="en-US"/>
        </w:rPr>
        <w:t>ru</w:t>
      </w:r>
      <w:proofErr w:type="spellEnd"/>
    </w:p>
    <w:p w14:paraId="4F5C4C8A" w14:textId="77777777" w:rsidR="0053540C" w:rsidRPr="00C47C9D" w:rsidRDefault="0053540C" w:rsidP="0053540C">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Мартунинской общины</w:t>
      </w:r>
    </w:p>
    <w:p w14:paraId="737A4EB4" w14:textId="4580C485"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4FC42C4" w14:textId="77777777" w:rsidR="0024241A" w:rsidRPr="009044F1" w:rsidRDefault="0024241A" w:rsidP="0024241A">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C9A403B" w14:textId="71D24AC3" w:rsidR="0024241A" w:rsidRPr="009044F1" w:rsidRDefault="0024241A" w:rsidP="0024241A">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Pr>
          <w:rFonts w:ascii="GHEA Grapalat" w:hAnsi="GHEA Grapalat"/>
        </w:rPr>
        <w:t xml:space="preserve"> срочного</w:t>
      </w:r>
      <w:r w:rsidRPr="009044F1">
        <w:rPr>
          <w:rFonts w:ascii="GHEA Grapalat" w:hAnsi="GHEA Grapalat"/>
        </w:rPr>
        <w:t xml:space="preserve"> открытого конкурса</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i/>
          <w:lang w:val="en-US"/>
        </w:rPr>
        <w:t>GMMH</w:t>
      </w:r>
      <w:r w:rsidRPr="00CC374F">
        <w:rPr>
          <w:rFonts w:ascii="GHEA Grapalat" w:hAnsi="GHEA Grapalat"/>
          <w:i/>
        </w:rPr>
        <w:t>-</w:t>
      </w:r>
      <w:proofErr w:type="spellStart"/>
      <w:r>
        <w:rPr>
          <w:rFonts w:ascii="GHEA Grapalat" w:hAnsi="GHEA Grapalat"/>
          <w:i/>
          <w:lang w:val="en-US"/>
        </w:rPr>
        <w:t>HBMAShDzB</w:t>
      </w:r>
      <w:proofErr w:type="spellEnd"/>
      <w:r w:rsidRPr="00CC374F">
        <w:rPr>
          <w:rFonts w:ascii="GHEA Grapalat" w:hAnsi="GHEA Grapalat"/>
          <w:i/>
        </w:rPr>
        <w:t>-2</w:t>
      </w:r>
      <w:r>
        <w:rPr>
          <w:rFonts w:ascii="GHEA Grapalat" w:hAnsi="GHEA Grapalat"/>
          <w:i/>
          <w:lang w:val="hy-AM"/>
        </w:rPr>
        <w:t>5</w:t>
      </w:r>
      <w:r w:rsidRPr="00CC374F">
        <w:rPr>
          <w:rFonts w:ascii="GHEA Grapalat" w:hAnsi="GHEA Grapalat"/>
          <w:i/>
        </w:rPr>
        <w:t>/</w:t>
      </w:r>
      <w:r>
        <w:rPr>
          <w:rFonts w:ascii="GHEA Grapalat" w:hAnsi="GHEA Grapalat"/>
          <w:i/>
          <w:lang w:val="hy-AM"/>
        </w:rPr>
        <w:t>06</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sidR="00C173F9">
        <w:rPr>
          <w:rFonts w:ascii="GHEA Grapalat" w:hAnsi="GHEA Grapalat"/>
          <w:i/>
          <w:lang w:val="hy-AM"/>
        </w:rPr>
        <w:t>21</w:t>
      </w:r>
      <w:r>
        <w:rPr>
          <w:rFonts w:ascii="GHEA Grapalat" w:hAnsi="GHEA Grapalat"/>
          <w:i/>
        </w:rPr>
        <w:t>.10.202</w:t>
      </w:r>
      <w:r>
        <w:rPr>
          <w:rFonts w:ascii="GHEA Grapalat" w:hAnsi="GHEA Grapalat"/>
          <w:i/>
          <w:lang w:val="hy-AM"/>
        </w:rPr>
        <w:t>5</w:t>
      </w:r>
      <w:r w:rsidRPr="009044F1">
        <w:rPr>
          <w:rFonts w:ascii="GHEA Grapalat" w:hAnsi="GHEA Grapalat"/>
          <w:i/>
        </w:rPr>
        <w:t>г.</w:t>
      </w:r>
    </w:p>
    <w:p w14:paraId="649EE7E8" w14:textId="77777777" w:rsidR="0024241A" w:rsidRPr="009044F1" w:rsidRDefault="0024241A" w:rsidP="0024241A">
      <w:pPr>
        <w:pStyle w:val="BodyText"/>
        <w:widowControl w:val="0"/>
        <w:spacing w:after="160"/>
        <w:ind w:right="-7" w:firstLine="567"/>
        <w:jc w:val="center"/>
        <w:rPr>
          <w:rFonts w:ascii="GHEA Grapalat" w:hAnsi="GHEA Grapalat"/>
        </w:rPr>
      </w:pPr>
    </w:p>
    <w:p w14:paraId="3F338C45" w14:textId="77777777" w:rsidR="0024241A" w:rsidRPr="003A1EBB" w:rsidRDefault="0024241A" w:rsidP="0024241A">
      <w:pPr>
        <w:pStyle w:val="BodyText"/>
        <w:widowControl w:val="0"/>
        <w:spacing w:after="160"/>
        <w:ind w:right="-7" w:firstLine="567"/>
        <w:jc w:val="center"/>
        <w:rPr>
          <w:rFonts w:ascii="GHEA Grapalat" w:hAnsi="GHEA Grapalat"/>
        </w:rPr>
      </w:pPr>
    </w:p>
    <w:p w14:paraId="3798F681" w14:textId="77777777" w:rsidR="0024241A" w:rsidRPr="003A1EBB" w:rsidRDefault="0024241A" w:rsidP="0024241A">
      <w:pPr>
        <w:pStyle w:val="BodyText"/>
        <w:widowControl w:val="0"/>
        <w:spacing w:after="160"/>
        <w:ind w:right="-7" w:firstLine="567"/>
        <w:jc w:val="center"/>
        <w:rPr>
          <w:rFonts w:ascii="GHEA Grapalat" w:hAnsi="GHEA Grapalat"/>
        </w:rPr>
      </w:pPr>
    </w:p>
    <w:p w14:paraId="023578A0" w14:textId="77777777" w:rsidR="0024241A" w:rsidRPr="003A1EBB" w:rsidRDefault="0024241A" w:rsidP="0024241A">
      <w:pPr>
        <w:pStyle w:val="BodyText"/>
        <w:widowControl w:val="0"/>
        <w:spacing w:after="160"/>
        <w:ind w:right="-7" w:firstLine="567"/>
        <w:jc w:val="center"/>
        <w:rPr>
          <w:rFonts w:ascii="GHEA Grapalat" w:hAnsi="GHEA Grapalat"/>
        </w:rPr>
      </w:pPr>
    </w:p>
    <w:p w14:paraId="586149B8" w14:textId="77777777" w:rsidR="0024241A" w:rsidRPr="009044F1" w:rsidRDefault="0024241A" w:rsidP="0024241A">
      <w:pPr>
        <w:pStyle w:val="BodyText"/>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Муниципалитет Мартунинской общины</w:t>
      </w:r>
      <w:r w:rsidRPr="009044F1">
        <w:rPr>
          <w:rFonts w:ascii="GHEA Grapalat" w:hAnsi="GHEA Grapalat"/>
          <w:i/>
        </w:rPr>
        <w:t>"</w:t>
      </w:r>
    </w:p>
    <w:p w14:paraId="27560F82" w14:textId="77777777" w:rsidR="0024241A" w:rsidRPr="003A1EBB" w:rsidRDefault="0024241A" w:rsidP="0024241A">
      <w:pPr>
        <w:pStyle w:val="BodyText"/>
        <w:widowControl w:val="0"/>
        <w:spacing w:after="160"/>
        <w:ind w:right="-7" w:firstLine="567"/>
        <w:jc w:val="center"/>
        <w:rPr>
          <w:rFonts w:ascii="GHEA Grapalat" w:hAnsi="GHEA Grapalat"/>
        </w:rPr>
      </w:pPr>
    </w:p>
    <w:p w14:paraId="2B9DBBC7" w14:textId="77777777" w:rsidR="0024241A" w:rsidRPr="003A1EBB" w:rsidRDefault="0024241A" w:rsidP="0024241A">
      <w:pPr>
        <w:pStyle w:val="BodyText"/>
        <w:widowControl w:val="0"/>
        <w:spacing w:after="160"/>
        <w:ind w:right="-7" w:firstLine="567"/>
        <w:jc w:val="center"/>
        <w:rPr>
          <w:rFonts w:ascii="GHEA Grapalat" w:hAnsi="GHEA Grapalat"/>
        </w:rPr>
      </w:pPr>
    </w:p>
    <w:p w14:paraId="5D399B0E" w14:textId="77777777" w:rsidR="0024241A" w:rsidRPr="003A1EBB" w:rsidRDefault="0024241A" w:rsidP="0024241A">
      <w:pPr>
        <w:pStyle w:val="BodyText"/>
        <w:widowControl w:val="0"/>
        <w:spacing w:after="160"/>
        <w:ind w:right="-7" w:firstLine="567"/>
        <w:jc w:val="center"/>
        <w:rPr>
          <w:rFonts w:ascii="GHEA Grapalat" w:hAnsi="GHEA Grapalat"/>
        </w:rPr>
      </w:pPr>
    </w:p>
    <w:p w14:paraId="05FE5928" w14:textId="77777777" w:rsidR="0024241A" w:rsidRPr="009044F1" w:rsidRDefault="0024241A" w:rsidP="0024241A">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09AF0AAF" w14:textId="77777777" w:rsidR="0024241A" w:rsidRPr="009044F1" w:rsidRDefault="0024241A" w:rsidP="0024241A">
      <w:pPr>
        <w:pStyle w:val="BodyText"/>
        <w:widowControl w:val="0"/>
        <w:spacing w:after="160"/>
        <w:ind w:right="-7" w:firstLine="567"/>
        <w:jc w:val="center"/>
        <w:rPr>
          <w:rFonts w:ascii="GHEA Grapalat" w:hAnsi="GHEA Grapalat" w:cs="Sylfaen"/>
        </w:rPr>
      </w:pPr>
    </w:p>
    <w:p w14:paraId="1B398310" w14:textId="77777777" w:rsidR="0024241A" w:rsidRPr="009044F1" w:rsidRDefault="0024241A" w:rsidP="0024241A">
      <w:pPr>
        <w:pStyle w:val="BodyText"/>
        <w:widowControl w:val="0"/>
        <w:spacing w:after="160"/>
        <w:ind w:right="-7" w:firstLine="567"/>
        <w:jc w:val="center"/>
        <w:rPr>
          <w:rFonts w:ascii="GHEA Grapalat" w:hAnsi="GHEA Grapalat" w:cs="Sylfaen"/>
        </w:rPr>
      </w:pPr>
    </w:p>
    <w:p w14:paraId="0865CC17" w14:textId="0B4117A7" w:rsidR="0024241A" w:rsidRPr="00FA70BA" w:rsidRDefault="0024241A" w:rsidP="0024241A">
      <w:pPr>
        <w:pStyle w:val="BodyText"/>
        <w:widowControl w:val="0"/>
        <w:spacing w:after="160"/>
        <w:ind w:right="-7"/>
        <w:jc w:val="center"/>
        <w:rPr>
          <w:rFonts w:ascii="GHEA Grapalat" w:hAnsi="GHEA Grapalat"/>
          <w:b/>
        </w:rPr>
      </w:pPr>
      <w:r w:rsidRPr="00FA70BA">
        <w:rPr>
          <w:rFonts w:ascii="GHEA Grapalat" w:hAnsi="GHEA Grapalat"/>
          <w:b/>
        </w:rPr>
        <w:t xml:space="preserve">НА </w:t>
      </w:r>
      <w:r>
        <w:rPr>
          <w:rFonts w:ascii="GHEA Grapalat" w:hAnsi="GHEA Grapalat"/>
          <w:b/>
        </w:rPr>
        <w:t>ЗАПРОС КОТИРОВОК</w:t>
      </w:r>
      <w:r w:rsidRPr="00FA70BA">
        <w:rPr>
          <w:rFonts w:ascii="GHEA Grapalat" w:hAnsi="GHEA Grapalat"/>
          <w:b/>
        </w:rPr>
        <w:t>, ОБЪЯВЛЕННЫЙ С ЦЕЛЬЮ ПРИОБРЕТЕНИЯ "</w:t>
      </w:r>
      <w:r w:rsidRPr="0024241A">
        <w:rPr>
          <w:rFonts w:ascii="GHEA Grapalat" w:hAnsi="GHEA Grapalat"/>
          <w:b/>
          <w:szCs w:val="20"/>
        </w:rPr>
        <w:t>СТРОИТЕЛЬНЫЕ РАБОТЫ ДЕЦЕНТРАЛИЗОВАННОЙ ОЧИСТНОЙ СТАНЦИИ В ПОСЕЛКЕ ГЕХОВИТ ОБЩИНЫ МАРТУНИ ГЕГАРКУНИКСКОЙ ОБЛАСТИ РЕСПУБЛИКИ АРМЕНИЯ</w:t>
      </w:r>
      <w:r w:rsidRPr="00FA70BA">
        <w:rPr>
          <w:rFonts w:ascii="GHEA Grapalat" w:hAnsi="GHEA Grapalat"/>
          <w:b/>
        </w:rPr>
        <w:t>" ДЛЯ НУЖД МУНИЦИПАЛИТЕТ МАРТУНИНСКОЙ ОБЩИНЫ"</w:t>
      </w:r>
    </w:p>
    <w:p w14:paraId="44534893" w14:textId="77777777" w:rsidR="0024241A" w:rsidRPr="009044F1" w:rsidRDefault="0024241A" w:rsidP="0024241A">
      <w:pPr>
        <w:pStyle w:val="BodyText"/>
        <w:widowControl w:val="0"/>
        <w:spacing w:after="160"/>
        <w:ind w:right="-7" w:firstLine="567"/>
        <w:jc w:val="center"/>
        <w:rPr>
          <w:rFonts w:ascii="GHEA Grapalat" w:hAnsi="GHEA Grapalat"/>
        </w:rPr>
      </w:pPr>
    </w:p>
    <w:p w14:paraId="4A140E69" w14:textId="77777777" w:rsidR="0024241A" w:rsidRPr="009044F1" w:rsidRDefault="0024241A" w:rsidP="0024241A">
      <w:pPr>
        <w:pStyle w:val="BodyText"/>
        <w:widowControl w:val="0"/>
        <w:spacing w:after="160"/>
        <w:ind w:right="-7" w:firstLine="567"/>
        <w:jc w:val="center"/>
        <w:rPr>
          <w:rFonts w:ascii="GHEA Grapalat" w:hAnsi="GHEA Grapalat"/>
        </w:rPr>
      </w:pPr>
    </w:p>
    <w:p w14:paraId="0B385695" w14:textId="22F0EC16" w:rsidR="000763E5" w:rsidRDefault="0024241A" w:rsidP="00B46D58">
      <w:pPr>
        <w:rPr>
          <w:rFonts w:ascii="GHEA Grapalat" w:hAnsi="GHEA Grapalat"/>
        </w:rPr>
      </w:pPr>
      <w:r>
        <w:rPr>
          <w:rFonts w:ascii="GHEA Grapalat" w:hAnsi="GHEA Grapalat"/>
        </w:rPr>
        <w:br w:type="page"/>
      </w:r>
    </w:p>
    <w:p w14:paraId="0B5E372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87655F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ECBCDA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9E387E" w14:textId="77777777" w:rsidR="0049374F" w:rsidRPr="00D3436F" w:rsidRDefault="0049374F" w:rsidP="00B46D58">
      <w:pPr>
        <w:widowControl w:val="0"/>
        <w:spacing w:after="160"/>
        <w:ind w:firstLine="567"/>
        <w:jc w:val="both"/>
        <w:rPr>
          <w:rFonts w:ascii="GHEA Grapalat" w:hAnsi="GHEA Grapalat"/>
          <w:i/>
          <w:lang w:val="hy-AM"/>
        </w:rPr>
      </w:pPr>
    </w:p>
    <w:p w14:paraId="5FEA2106"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401C88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377E69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69D559F6"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38E913ED"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0AE319A" w14:textId="77777777" w:rsidR="002C3B05" w:rsidRPr="002C3B05" w:rsidRDefault="002C3B05" w:rsidP="00B46D58">
      <w:pPr>
        <w:jc w:val="both"/>
        <w:rPr>
          <w:rFonts w:ascii="GHEA Grapalat" w:hAnsi="GHEA Grapalat"/>
          <w:i/>
        </w:rPr>
      </w:pPr>
    </w:p>
    <w:p w14:paraId="15B1DE3A" w14:textId="77777777" w:rsidR="00984BDB" w:rsidRPr="009044F1" w:rsidRDefault="00984BDB" w:rsidP="00B46D58">
      <w:pPr>
        <w:widowControl w:val="0"/>
        <w:spacing w:after="160"/>
        <w:ind w:firstLine="567"/>
        <w:jc w:val="both"/>
        <w:rPr>
          <w:rFonts w:ascii="GHEA Grapalat" w:hAnsi="GHEA Grapalat"/>
          <w:i/>
        </w:rPr>
      </w:pPr>
    </w:p>
    <w:p w14:paraId="63A7258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E573FF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43E1970" w14:textId="77777777" w:rsidR="00160AE4" w:rsidRPr="009044F1" w:rsidRDefault="00160AE4" w:rsidP="00B46D58">
      <w:pPr>
        <w:widowControl w:val="0"/>
        <w:spacing w:after="160"/>
        <w:ind w:firstLine="567"/>
        <w:jc w:val="center"/>
        <w:rPr>
          <w:rFonts w:ascii="GHEA Grapalat" w:hAnsi="GHEA Grapalat"/>
          <w:i/>
        </w:rPr>
      </w:pPr>
    </w:p>
    <w:p w14:paraId="0084CD99" w14:textId="77777777" w:rsidR="0024241A" w:rsidRPr="00FA70BA" w:rsidRDefault="0024241A" w:rsidP="0024241A">
      <w:pPr>
        <w:pStyle w:val="BodyText"/>
        <w:widowControl w:val="0"/>
        <w:spacing w:after="160"/>
        <w:ind w:right="-7"/>
        <w:jc w:val="center"/>
        <w:rPr>
          <w:rFonts w:ascii="GHEA Grapalat" w:hAnsi="GHEA Grapalat"/>
          <w:b/>
        </w:rPr>
      </w:pPr>
      <w:r w:rsidRPr="00FA70BA">
        <w:rPr>
          <w:rFonts w:ascii="GHEA Grapalat" w:hAnsi="GHEA Grapalat"/>
          <w:b/>
        </w:rPr>
        <w:t xml:space="preserve">НА </w:t>
      </w:r>
      <w:r>
        <w:rPr>
          <w:rFonts w:ascii="GHEA Grapalat" w:hAnsi="GHEA Grapalat"/>
          <w:b/>
        </w:rPr>
        <w:t>ЗАПРОС КОТИРОВОК</w:t>
      </w:r>
      <w:r w:rsidRPr="00FA70BA">
        <w:rPr>
          <w:rFonts w:ascii="GHEA Grapalat" w:hAnsi="GHEA Grapalat"/>
          <w:b/>
        </w:rPr>
        <w:t>, ОБЪЯВЛЕННЫЙ С ЦЕЛЬЮ ПРИОБРЕТЕНИЯ "</w:t>
      </w:r>
      <w:r w:rsidRPr="0024241A">
        <w:rPr>
          <w:rFonts w:ascii="GHEA Grapalat" w:hAnsi="GHEA Grapalat"/>
          <w:b/>
          <w:szCs w:val="20"/>
        </w:rPr>
        <w:t>СТРОИТЕЛЬНЫЕ РАБОТЫ ДЕЦЕНТРАЛИЗОВАННОЙ ОЧИСТНОЙ СТАНЦИИ В ПОСЕЛКЕ ГЕХОВИТ ОБЩИНЫ МАРТУНИ ГЕГАРКУНИКСКОЙ ОБЛАСТИ РЕСПУБЛИКИ АРМЕНИЯ</w:t>
      </w:r>
      <w:r w:rsidRPr="00FA70BA">
        <w:rPr>
          <w:rFonts w:ascii="GHEA Grapalat" w:hAnsi="GHEA Grapalat"/>
          <w:b/>
        </w:rPr>
        <w:t>" ДЛЯ НУЖД МУНИЦИПАЛИТЕТ МАРТУНИНСКОЙ ОБЩИНЫ"</w:t>
      </w:r>
    </w:p>
    <w:p w14:paraId="52F06B35" w14:textId="77777777" w:rsidR="00C67E80" w:rsidRPr="009044F1" w:rsidRDefault="00C67E80" w:rsidP="00B46D58">
      <w:pPr>
        <w:widowControl w:val="0"/>
        <w:spacing w:after="160"/>
        <w:jc w:val="center"/>
        <w:rPr>
          <w:rFonts w:ascii="GHEA Grapalat" w:hAnsi="GHEA Grapalat" w:cs="Sylfaen"/>
          <w:b/>
        </w:rPr>
      </w:pPr>
    </w:p>
    <w:p w14:paraId="6C4DADB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B0D262E" w14:textId="77777777" w:rsidR="002E069D" w:rsidRPr="008842CE" w:rsidRDefault="002E069D" w:rsidP="00B46D58">
      <w:pPr>
        <w:widowControl w:val="0"/>
        <w:spacing w:after="160"/>
        <w:jc w:val="center"/>
        <w:rPr>
          <w:rFonts w:ascii="GHEA Grapalat" w:hAnsi="GHEA Grapalat"/>
        </w:rPr>
      </w:pPr>
    </w:p>
    <w:p w14:paraId="427EAC9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0B1179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4E3E9A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87A30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C862B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22D32B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040E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14:paraId="33C7636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33DD6D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668B1B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97622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426DB7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1BDC68F" w14:textId="77777777" w:rsidR="00520F57" w:rsidRDefault="00520F57" w:rsidP="00B46D58">
      <w:pPr>
        <w:widowControl w:val="0"/>
        <w:spacing w:after="160"/>
        <w:jc w:val="center"/>
        <w:rPr>
          <w:rFonts w:ascii="GHEA Grapalat" w:hAnsi="GHEA Grapalat"/>
          <w:b/>
        </w:rPr>
      </w:pPr>
    </w:p>
    <w:p w14:paraId="7877387C" w14:textId="77777777" w:rsidR="00520F57" w:rsidRDefault="00520F57" w:rsidP="00B46D58">
      <w:pPr>
        <w:widowControl w:val="0"/>
        <w:spacing w:after="160"/>
        <w:jc w:val="center"/>
        <w:rPr>
          <w:rFonts w:ascii="GHEA Grapalat" w:hAnsi="GHEA Grapalat"/>
          <w:b/>
        </w:rPr>
      </w:pPr>
    </w:p>
    <w:p w14:paraId="10BED36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3C0CEB1" w14:textId="77777777" w:rsidR="008842CE" w:rsidRPr="00374F4A" w:rsidRDefault="008842CE" w:rsidP="00B46D58">
      <w:pPr>
        <w:widowControl w:val="0"/>
        <w:spacing w:after="160"/>
        <w:jc w:val="center"/>
        <w:rPr>
          <w:rFonts w:ascii="GHEA Grapalat" w:hAnsi="GHEA Grapalat"/>
          <w:b/>
        </w:rPr>
      </w:pPr>
    </w:p>
    <w:p w14:paraId="16C61F97" w14:textId="78800376"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4241A">
        <w:rPr>
          <w:rFonts w:ascii="GHEA Grapalat" w:hAnsi="GHEA Grapalat"/>
          <w:b/>
        </w:rPr>
        <w:t>ЗАПРОС КОТИРОВОК</w:t>
      </w:r>
    </w:p>
    <w:p w14:paraId="49B69BAD" w14:textId="77777777" w:rsidR="00520F57" w:rsidRPr="008842CE" w:rsidRDefault="00520F57" w:rsidP="00B46D58">
      <w:pPr>
        <w:widowControl w:val="0"/>
        <w:spacing w:after="160"/>
        <w:jc w:val="center"/>
        <w:rPr>
          <w:rFonts w:ascii="GHEA Grapalat" w:hAnsi="GHEA Grapalat"/>
          <w:b/>
        </w:rPr>
      </w:pPr>
    </w:p>
    <w:p w14:paraId="7D7F220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14A1D4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351C41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2DCB95D" w14:textId="77777777" w:rsidR="00E17B7F" w:rsidRDefault="00E17B7F">
      <w:pPr>
        <w:rPr>
          <w:rFonts w:ascii="GHEA Grapalat" w:hAnsi="GHEA Grapalat"/>
          <w:spacing w:val="-6"/>
        </w:rPr>
      </w:pPr>
      <w:r>
        <w:rPr>
          <w:rFonts w:ascii="GHEA Grapalat" w:hAnsi="GHEA Grapalat"/>
          <w:spacing w:val="-6"/>
        </w:rPr>
        <w:br w:type="page"/>
      </w:r>
    </w:p>
    <w:p w14:paraId="78C00D28" w14:textId="60C89FF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F7DC8">
        <w:rPr>
          <w:rFonts w:ascii="GHEA Grapalat" w:hAnsi="GHEA Grapalat"/>
          <w:spacing w:val="-6"/>
        </w:rPr>
        <w:t>GMMH-GHAShDzB-25/18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AC5B8B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E4BD74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E8EFC2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E6BA4C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29D4CDF"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079AD40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9C552F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020D4EB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3925D2F"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167C3B6C" w14:textId="77777777" w:rsidTr="00216275">
        <w:trPr>
          <w:jc w:val="center"/>
        </w:trPr>
        <w:tc>
          <w:tcPr>
            <w:tcW w:w="3059" w:type="dxa"/>
            <w:gridSpan w:val="2"/>
            <w:vAlign w:val="center"/>
          </w:tcPr>
          <w:p w14:paraId="310DBA94"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76BB9CD3"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7CAA8AAD" w14:textId="77777777" w:rsidTr="00216275">
        <w:trPr>
          <w:jc w:val="center"/>
        </w:trPr>
        <w:tc>
          <w:tcPr>
            <w:tcW w:w="1331" w:type="dxa"/>
            <w:vAlign w:val="center"/>
          </w:tcPr>
          <w:p w14:paraId="37005FF3"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46DAC38"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1E74AA00"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14:paraId="1B16CC9F" w14:textId="77777777" w:rsidTr="00216275">
        <w:trPr>
          <w:jc w:val="center"/>
        </w:trPr>
        <w:tc>
          <w:tcPr>
            <w:tcW w:w="1331" w:type="dxa"/>
            <w:vAlign w:val="center"/>
          </w:tcPr>
          <w:p w14:paraId="35971665" w14:textId="77777777"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0042EACD" w14:textId="77777777"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14:paraId="2236603D" w14:textId="5849E20E" w:rsidR="009E0E87" w:rsidRPr="009044F1" w:rsidRDefault="0024241A" w:rsidP="00B46D58">
            <w:pPr>
              <w:pStyle w:val="BodyTextIndent2"/>
              <w:widowControl w:val="0"/>
              <w:spacing w:after="120" w:line="240" w:lineRule="auto"/>
              <w:ind w:firstLine="0"/>
              <w:rPr>
                <w:rFonts w:ascii="GHEA Grapalat" w:hAnsi="GHEA Grapalat"/>
                <w:sz w:val="24"/>
                <w:szCs w:val="24"/>
                <w:u w:val="single"/>
                <w:vertAlign w:val="subscript"/>
              </w:rPr>
            </w:pPr>
            <w:r w:rsidRPr="0024241A">
              <w:rPr>
                <w:rFonts w:ascii="GHEA Grapalat" w:hAnsi="GHEA Grapalat"/>
                <w:sz w:val="24"/>
                <w:szCs w:val="24"/>
                <w:u w:val="single"/>
              </w:rPr>
              <w:t>Строительные работы децентрализованной очистной станции в поселке Геховит общины Мартуни Гегаркуникской области Республики Армения</w:t>
            </w:r>
          </w:p>
        </w:tc>
      </w:tr>
    </w:tbl>
    <w:p w14:paraId="2FC45096" w14:textId="57E8A4C6"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24241A">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1F37DDF" w14:textId="77777777" w:rsidR="00096865" w:rsidRPr="009044F1" w:rsidRDefault="00096865" w:rsidP="00B46D58">
      <w:pPr>
        <w:widowControl w:val="0"/>
        <w:spacing w:after="160"/>
        <w:ind w:firstLine="567"/>
        <w:jc w:val="center"/>
        <w:rPr>
          <w:rFonts w:ascii="GHEA Grapalat" w:hAnsi="GHEA Grapalat" w:cs="Sylfaen"/>
          <w:i/>
        </w:rPr>
      </w:pPr>
    </w:p>
    <w:p w14:paraId="2530BC7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9BADCC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0B5677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A4EDC2D"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E61A11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26E854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24FB503B"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41A8B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F19685"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4284EB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95FEF76"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07251D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CB9917F"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360F956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EE41ED6"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07FBFF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F4913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72E7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72A1BD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57BA8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400FCE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F42B80"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359CB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1C958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5A6E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C55FB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99E8E55"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2C72021"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C28763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4D03B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094392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16082ED"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E8B931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95CC44" w14:textId="77777777" w:rsidR="00813CE0" w:rsidRPr="00572A57" w:rsidRDefault="00813CE0" w:rsidP="00B46D58">
      <w:pPr>
        <w:widowControl w:val="0"/>
        <w:spacing w:after="160"/>
        <w:jc w:val="center"/>
        <w:rPr>
          <w:rFonts w:ascii="GHEA Grapalat" w:hAnsi="GHEA Grapalat"/>
          <w:b/>
        </w:rPr>
      </w:pPr>
    </w:p>
    <w:p w14:paraId="7CCA256A"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720A561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1963AB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4B57C13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09C5E6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9DE863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8CEA1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A063FB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0CC81220" w14:textId="77777777" w:rsidR="00B051BE" w:rsidRPr="009044F1" w:rsidRDefault="00B051BE" w:rsidP="00B46D58">
      <w:pPr>
        <w:widowControl w:val="0"/>
        <w:spacing w:after="160"/>
        <w:jc w:val="center"/>
        <w:rPr>
          <w:rFonts w:ascii="GHEA Grapalat" w:hAnsi="GHEA Grapalat"/>
          <w:b/>
        </w:rPr>
      </w:pPr>
    </w:p>
    <w:p w14:paraId="726C0EA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67AB28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C208033"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5E2E81D"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CEF743C" w14:textId="5D3945A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4241A">
        <w:rPr>
          <w:rFonts w:ascii="GHEA Grapalat" w:hAnsi="GHEA Grapalat"/>
          <w:sz w:val="24"/>
          <w:szCs w:val="24"/>
        </w:rPr>
        <w:t>запрос котировок</w:t>
      </w:r>
      <w:r w:rsidRPr="009044F1">
        <w:rPr>
          <w:rFonts w:ascii="GHEA Grapalat" w:hAnsi="GHEA Grapalat"/>
          <w:sz w:val="24"/>
          <w:szCs w:val="24"/>
        </w:rPr>
        <w:t>.</w:t>
      </w:r>
    </w:p>
    <w:p w14:paraId="594AD126" w14:textId="7B3DC32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1F7DC8">
        <w:rPr>
          <w:rFonts w:ascii="GHEA Grapalat" w:hAnsi="GHEA Grapalat"/>
          <w:sz w:val="24"/>
          <w:szCs w:val="24"/>
        </w:rPr>
        <w:t>16:30</w:t>
      </w:r>
      <w:r w:rsidRPr="009044F1">
        <w:rPr>
          <w:rFonts w:ascii="GHEA Grapalat" w:hAnsi="GHEA Grapalat"/>
          <w:sz w:val="24"/>
          <w:szCs w:val="24"/>
        </w:rPr>
        <w:t xml:space="preserve"> "</w:t>
      </w:r>
      <w:r w:rsidR="0024241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646973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D23EED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68EDAD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16D51A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9E14ED4"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399DD7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0D26F9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40F6DF0"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EF95C9D"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5"/>
        <w:t>8</w:t>
      </w:r>
    </w:p>
    <w:p w14:paraId="3F62E2DE"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6"/>
        <w:t>9</w:t>
      </w:r>
    </w:p>
    <w:p w14:paraId="4FA6293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4877F7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14:paraId="4D31CE5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AC514A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B71879"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2BBD1"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15BFCF1" w14:textId="77777777" w:rsidR="0049655D" w:rsidRDefault="00C90BCA">
      <w:pPr>
        <w:rPr>
          <w:rFonts w:ascii="GHEA Grapalat" w:hAnsi="GHEA Grapalat"/>
          <w:b/>
        </w:rPr>
      </w:pPr>
      <w:r>
        <w:rPr>
          <w:rFonts w:ascii="GHEA Grapalat" w:hAnsi="GHEA Grapalat"/>
          <w:b/>
        </w:rPr>
        <w:t>-----------------------------</w:t>
      </w:r>
    </w:p>
    <w:p w14:paraId="21039659"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1ABA448" w14:textId="77777777" w:rsidR="00700398" w:rsidRDefault="00700398" w:rsidP="00B46D58">
      <w:pPr>
        <w:widowControl w:val="0"/>
        <w:spacing w:after="160"/>
        <w:jc w:val="center"/>
        <w:rPr>
          <w:rFonts w:ascii="GHEA Grapalat" w:hAnsi="GHEA Grapalat"/>
          <w:b/>
        </w:rPr>
      </w:pPr>
    </w:p>
    <w:p w14:paraId="50CA30BA" w14:textId="77777777" w:rsidR="00700398" w:rsidRDefault="00700398" w:rsidP="00B46D58">
      <w:pPr>
        <w:widowControl w:val="0"/>
        <w:spacing w:after="160"/>
        <w:jc w:val="center"/>
        <w:rPr>
          <w:rFonts w:ascii="GHEA Grapalat" w:hAnsi="GHEA Grapalat"/>
          <w:b/>
        </w:rPr>
      </w:pPr>
    </w:p>
    <w:p w14:paraId="77BC2FDA" w14:textId="77777777" w:rsidR="00700398" w:rsidRDefault="00700398">
      <w:pPr>
        <w:rPr>
          <w:rFonts w:ascii="GHEA Grapalat" w:hAnsi="GHEA Grapalat"/>
          <w:b/>
        </w:rPr>
      </w:pPr>
      <w:r>
        <w:rPr>
          <w:rFonts w:ascii="GHEA Grapalat" w:hAnsi="GHEA Grapalat"/>
          <w:b/>
        </w:rPr>
        <w:br w:type="page"/>
      </w:r>
    </w:p>
    <w:p w14:paraId="0984A7B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12227E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662041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0943B628"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5AFE12B"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475DF0C8"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79EB116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4A079A1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20AE95E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64B9B84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43E045B4"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DDEDB2B"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98AACC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12416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F64E0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2BFA943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714F3F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9DF6F5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BBE5F8C" w14:textId="77777777" w:rsidR="00873D42" w:rsidRPr="00230D36" w:rsidRDefault="00873D42" w:rsidP="00873D42">
      <w:pPr>
        <w:jc w:val="center"/>
        <w:rPr>
          <w:rFonts w:ascii="GHEA Grapalat" w:hAnsi="GHEA Grapalat"/>
          <w:b/>
        </w:rPr>
      </w:pPr>
    </w:p>
    <w:p w14:paraId="316477F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65C27F5" w14:textId="77777777" w:rsidR="00873D42" w:rsidRPr="00230D36" w:rsidRDefault="00873D42" w:rsidP="00873D42">
      <w:pPr>
        <w:jc w:val="center"/>
        <w:rPr>
          <w:rFonts w:ascii="GHEA Grapalat" w:hAnsi="GHEA Grapalat"/>
          <w:b/>
        </w:rPr>
      </w:pPr>
    </w:p>
    <w:p w14:paraId="4875D64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BAAD17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3384E0" w14:textId="77777777" w:rsidR="00FA0E41" w:rsidRPr="009044F1" w:rsidRDefault="00FA0E41" w:rsidP="00B46D58">
      <w:pPr>
        <w:widowControl w:val="0"/>
        <w:spacing w:after="160"/>
        <w:ind w:firstLine="567"/>
        <w:jc w:val="center"/>
        <w:rPr>
          <w:rFonts w:ascii="GHEA Grapalat" w:hAnsi="GHEA Grapalat"/>
          <w:b/>
        </w:rPr>
      </w:pPr>
    </w:p>
    <w:p w14:paraId="3A7D3E8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1D54B09"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14:paraId="1EAC91BB"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D5F7757"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2723E97"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3D7F59A"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EF61179"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71094AD0" w14:textId="77777777"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C87F12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63ADB5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14:paraId="2AFDED67"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14:paraId="6A895CDC"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2BC58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EADA4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68F284A" w14:textId="75C166E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24241A">
        <w:rPr>
          <w:rFonts w:ascii="GHEA Grapalat" w:hAnsi="GHEA Grapalat"/>
        </w:rPr>
        <w:t>120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1D098204"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10CD92D8"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9873592" w14:textId="77777777" w:rsidR="002626F7" w:rsidRDefault="002626F7" w:rsidP="00B46D58">
      <w:pPr>
        <w:rPr>
          <w:rFonts w:ascii="GHEA Grapalat" w:hAnsi="GHEA Grapalat" w:cs="Sylfaen"/>
        </w:rPr>
      </w:pPr>
    </w:p>
    <w:p w14:paraId="131EF85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62A9E7E" w14:textId="2816B64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4241A">
        <w:rPr>
          <w:rFonts w:ascii="GHEA Grapalat" w:hAnsi="GHEA Grapalat"/>
          <w:sz w:val="24"/>
          <w:szCs w:val="24"/>
        </w:rPr>
        <w:t>7</w:t>
      </w:r>
      <w:r w:rsidR="0024241A" w:rsidRPr="0024241A">
        <w:rPr>
          <w:rFonts w:ascii="GHEA Grapalat" w:hAnsi="GHEA Grapalat"/>
          <w:sz w:val="24"/>
          <w:szCs w:val="24"/>
        </w:rPr>
        <w:t>”</w:t>
      </w:r>
      <w:r w:rsidRPr="009044F1">
        <w:rPr>
          <w:rFonts w:ascii="GHEA Grapalat" w:hAnsi="GHEA Grapalat"/>
          <w:sz w:val="24"/>
          <w:szCs w:val="24"/>
        </w:rPr>
        <w:t>-</w:t>
      </w:r>
      <w:r w:rsidR="0024241A">
        <w:rPr>
          <w:rFonts w:ascii="GHEA Grapalat" w:hAnsi="GHEA Grapalat"/>
          <w:sz w:val="24"/>
          <w:szCs w:val="24"/>
        </w:rPr>
        <w:t>о</w:t>
      </w:r>
      <w:r w:rsidRPr="009044F1">
        <w:rPr>
          <w:rFonts w:ascii="GHEA Grapalat" w:hAnsi="GHEA Grapalat"/>
          <w:sz w:val="24"/>
          <w:szCs w:val="24"/>
        </w:rPr>
        <w:t>й день в "</w:t>
      </w:r>
      <w:r w:rsidR="001F7DC8">
        <w:rPr>
          <w:rFonts w:ascii="GHEA Grapalat" w:hAnsi="GHEA Grapalat"/>
          <w:sz w:val="24"/>
          <w:szCs w:val="24"/>
        </w:rPr>
        <w:t>16:30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C0EFCA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60035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10FEE0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2C17B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9629F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CD491F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1EFA0A4"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0F2A878" w14:textId="2431FD6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4241A">
        <w:rPr>
          <w:rFonts w:ascii="GHEA Grapalat" w:hAnsi="GHEA Grapalat"/>
          <w:i w:val="0"/>
          <w:sz w:val="24"/>
          <w:szCs w:val="24"/>
        </w:rPr>
        <w:t>ЦБ Армении</w:t>
      </w:r>
      <w:r w:rsidR="00A01157">
        <w:rPr>
          <w:rFonts w:ascii="GHEA Grapalat" w:hAnsi="GHEA Grapalat"/>
          <w:i w:val="0"/>
          <w:sz w:val="24"/>
          <w:szCs w:val="24"/>
        </w:rPr>
        <w:t>.</w:t>
      </w:r>
    </w:p>
    <w:p w14:paraId="4835C4D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1CDE7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333AFE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EF84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FB1CE4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343BF74"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914A56C"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381B09B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051418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84C5FF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509705A"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627FFB7"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789F33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2442F64"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D90CA1" w:rsidRPr="00CE18BF">
        <w:rPr>
          <w:rFonts w:ascii="GHEA Grapalat" w:hAnsi="GHEA Grapalat"/>
          <w:sz w:val="24"/>
          <w:szCs w:val="24"/>
        </w:rPr>
        <w:lastRenderedPageBreak/>
        <w:t>процедуры.</w:t>
      </w:r>
    </w:p>
    <w:p w14:paraId="1CDAE1D4"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41634F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FAD55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BD7AD9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2A85A3"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 xml:space="preserve">если по результатам судебного разбирательства </w:t>
      </w:r>
      <w:r w:rsidR="00D0526D" w:rsidRPr="00110330">
        <w:rPr>
          <w:rFonts w:ascii="GHEA Grapalat" w:hAnsi="GHEA Grapalat"/>
        </w:rPr>
        <w:lastRenderedPageBreak/>
        <w:t>возможность исполнения решения не исчезла.</w:t>
      </w:r>
      <w:r w:rsidR="00D0526D" w:rsidRPr="00110330">
        <w:rPr>
          <w:rFonts w:ascii="GHEA Grapalat" w:hAnsi="GHEA Grapalat"/>
          <w:color w:val="000000" w:themeColor="text1"/>
        </w:rPr>
        <w:t xml:space="preserve"> </w:t>
      </w:r>
    </w:p>
    <w:p w14:paraId="0655C8F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40C2E4F"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596079"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9D6B848"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7D687015"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AA0C2E0"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7460DEEB" w14:textId="77777777" w:rsidR="00C467C2" w:rsidRPr="0046324D" w:rsidRDefault="00C467C2" w:rsidP="006A6922">
      <w:pPr>
        <w:widowControl w:val="0"/>
        <w:tabs>
          <w:tab w:val="left" w:pos="0"/>
        </w:tabs>
        <w:ind w:left="-284"/>
        <w:jc w:val="both"/>
        <w:rPr>
          <w:rFonts w:ascii="GHEA Grapalat" w:hAnsi="GHEA Grapalat" w:cs="Sylfaen"/>
        </w:rPr>
      </w:pPr>
    </w:p>
    <w:p w14:paraId="4354CB8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710616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14:paraId="3A751C6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CEBA6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AD1393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78BBC6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C6BC3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12E6D4F"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5D242A7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F7D1A7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D6D839B"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D5E772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C0DBC3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5FAEB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62CD6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135588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691580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0EA03F8"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CA70042"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DC1C28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50E473"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64BF574" w14:textId="77777777" w:rsidR="00B73109" w:rsidRDefault="00B73109" w:rsidP="00B46D58">
      <w:pPr>
        <w:widowControl w:val="0"/>
        <w:spacing w:after="160"/>
        <w:jc w:val="center"/>
        <w:rPr>
          <w:rFonts w:ascii="GHEA Grapalat" w:hAnsi="GHEA Grapalat"/>
          <w:b/>
        </w:rPr>
      </w:pPr>
    </w:p>
    <w:p w14:paraId="5B145D9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1AE6B2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B50A07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F29AA8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C801C6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9CEF5C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3B6F8DB"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D75BA2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87461A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3D26568"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F8F64A9" w14:textId="77777777" w:rsidR="00B73109" w:rsidRDefault="00B73109" w:rsidP="00B46D58">
      <w:pPr>
        <w:widowControl w:val="0"/>
        <w:spacing w:after="160"/>
        <w:jc w:val="center"/>
        <w:rPr>
          <w:rFonts w:ascii="GHEA Grapalat" w:hAnsi="GHEA Grapalat"/>
          <w:b/>
        </w:rPr>
      </w:pPr>
    </w:p>
    <w:p w14:paraId="4B157CD0"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57A9E96F" w14:textId="77777777" w:rsidR="00B73109" w:rsidRPr="00572A57" w:rsidRDefault="00B73109" w:rsidP="00B46D58">
      <w:pPr>
        <w:widowControl w:val="0"/>
        <w:spacing w:after="160"/>
        <w:jc w:val="center"/>
        <w:rPr>
          <w:rFonts w:ascii="GHEA Grapalat" w:hAnsi="GHEA Grapalat"/>
          <w:b/>
        </w:rPr>
      </w:pPr>
    </w:p>
    <w:p w14:paraId="2C6D25CF"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25051E9"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E633E13"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0511E12"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2FB50BD" w14:textId="77777777" w:rsidR="00B73109" w:rsidRDefault="00B73109" w:rsidP="00B73109">
      <w:pPr>
        <w:rPr>
          <w:rFonts w:ascii="GHEA Grapalat" w:hAnsi="GHEA Grapalat"/>
        </w:rPr>
      </w:pPr>
    </w:p>
    <w:p w14:paraId="4E551EFA" w14:textId="77777777" w:rsidR="00B73109" w:rsidRDefault="00B73109" w:rsidP="00B73109">
      <w:pPr>
        <w:rPr>
          <w:rFonts w:ascii="GHEA Grapalat" w:hAnsi="GHEA Grapalat"/>
        </w:rPr>
      </w:pPr>
    </w:p>
    <w:p w14:paraId="32923F21"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F8C9474" w14:textId="77777777" w:rsidR="00B73109" w:rsidRPr="005242F9" w:rsidRDefault="00B73109" w:rsidP="00B73109">
      <w:pPr>
        <w:rPr>
          <w:rFonts w:ascii="GHEA Grapalat" w:hAnsi="GHEA Grapalat"/>
        </w:rPr>
      </w:pPr>
    </w:p>
    <w:p w14:paraId="3F27FA36"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BB6BBC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C4FFE5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3DE33E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E798034" w14:textId="77777777" w:rsidR="00F7682C" w:rsidRDefault="00F7682C" w:rsidP="00CE75A2">
      <w:pPr>
        <w:pStyle w:val="FootnoteText"/>
        <w:jc w:val="both"/>
        <w:rPr>
          <w:ins w:id="10" w:author="Inesa Kocharyan" w:date="2022-05-27T11:21:00Z"/>
          <w:rFonts w:asciiTheme="minorHAnsi" w:hAnsiTheme="minorHAnsi"/>
          <w:i/>
        </w:rPr>
      </w:pPr>
    </w:p>
    <w:p w14:paraId="26382495"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2E02BD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CFF9EE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75806AD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A8FD9C7" w14:textId="77777777" w:rsidR="00CE75A2" w:rsidRDefault="00CE75A2" w:rsidP="00143E9D">
      <w:pPr>
        <w:widowControl w:val="0"/>
        <w:tabs>
          <w:tab w:val="left" w:pos="1276"/>
        </w:tabs>
        <w:spacing w:after="160"/>
        <w:ind w:firstLine="567"/>
        <w:jc w:val="both"/>
        <w:rPr>
          <w:rFonts w:ascii="GHEA Grapalat" w:hAnsi="GHEA Grapalat"/>
        </w:rPr>
      </w:pPr>
    </w:p>
    <w:p w14:paraId="5BA28421" w14:textId="77777777" w:rsidR="00B73109" w:rsidRDefault="00B73109" w:rsidP="00143E9D">
      <w:pPr>
        <w:widowControl w:val="0"/>
        <w:tabs>
          <w:tab w:val="left" w:pos="1276"/>
        </w:tabs>
        <w:spacing w:after="160"/>
        <w:ind w:firstLine="567"/>
        <w:jc w:val="both"/>
        <w:rPr>
          <w:rFonts w:ascii="GHEA Grapalat" w:hAnsi="GHEA Grapalat"/>
        </w:rPr>
      </w:pPr>
    </w:p>
    <w:p w14:paraId="04B3C1DB" w14:textId="77777777" w:rsidR="00B73109" w:rsidRDefault="00B73109">
      <w:pPr>
        <w:rPr>
          <w:rFonts w:ascii="GHEA Grapalat" w:hAnsi="GHEA Grapalat"/>
        </w:rPr>
      </w:pPr>
      <w:r>
        <w:rPr>
          <w:rFonts w:ascii="GHEA Grapalat" w:hAnsi="GHEA Grapalat"/>
        </w:rPr>
        <w:br w:type="page"/>
      </w:r>
    </w:p>
    <w:p w14:paraId="7F209631"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202ED961"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40561037"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B8EDB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11854AB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191481F"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D8892B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71854A"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D13702D"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7DC357C5"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A0B1036"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79B3F9"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8FA0E7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3C095E6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E78066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D99E3C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3C4EF29"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517E10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3020509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2C0675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A48DD6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861A0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444D21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E0611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9E7B7F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88EAB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A1A84D" w14:textId="77777777" w:rsidR="001F6A95" w:rsidRDefault="001F6A95" w:rsidP="00B46D58">
      <w:pPr>
        <w:widowControl w:val="0"/>
        <w:spacing w:after="160"/>
        <w:ind w:left="567" w:right="565"/>
        <w:jc w:val="center"/>
        <w:rPr>
          <w:rFonts w:ascii="GHEA Grapalat" w:hAnsi="GHEA Grapalat"/>
          <w:b/>
        </w:rPr>
      </w:pPr>
    </w:p>
    <w:p w14:paraId="58C27DC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860BD32" w14:textId="77777777" w:rsidR="00AE679C" w:rsidRDefault="00AE679C" w:rsidP="00B46D58">
      <w:pPr>
        <w:widowControl w:val="0"/>
        <w:spacing w:after="160"/>
        <w:ind w:firstLine="567"/>
        <w:jc w:val="both"/>
        <w:rPr>
          <w:rFonts w:ascii="GHEA Grapalat" w:hAnsi="GHEA Grapalat"/>
        </w:rPr>
      </w:pPr>
    </w:p>
    <w:p w14:paraId="724708F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A2F0754"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938EC11"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C53E1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ECB4A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DA530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DAF81B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1102B5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45B64A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130149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C9181E6"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531272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9B6E269"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818A7F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4F0960F"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CB9836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3F405D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3905B06"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0DA2F"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FBF1139"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0046A8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476DC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F05AEC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80E478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6DBEED3"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E65DF2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52DE3F4"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7C8F0837" w14:textId="77777777" w:rsidR="008842CE" w:rsidRPr="00374F4A" w:rsidRDefault="008842CE" w:rsidP="00B46D58">
      <w:pPr>
        <w:widowControl w:val="0"/>
        <w:spacing w:after="160"/>
        <w:jc w:val="center"/>
        <w:rPr>
          <w:rFonts w:ascii="GHEA Grapalat" w:hAnsi="GHEA Grapalat"/>
          <w:b/>
        </w:rPr>
      </w:pPr>
    </w:p>
    <w:p w14:paraId="163B1A7F" w14:textId="3BA995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4241A">
        <w:rPr>
          <w:rFonts w:ascii="GHEA Grapalat" w:hAnsi="GHEA Grapalat"/>
          <w:b/>
        </w:rPr>
        <w:t>ЗАПРОС КОТИРОВОК</w:t>
      </w:r>
    </w:p>
    <w:p w14:paraId="74743EFE" w14:textId="77777777" w:rsidR="00096865" w:rsidRPr="009044F1" w:rsidRDefault="00096865" w:rsidP="00B46D58">
      <w:pPr>
        <w:widowControl w:val="0"/>
        <w:spacing w:after="160"/>
        <w:jc w:val="center"/>
        <w:rPr>
          <w:rFonts w:ascii="GHEA Grapalat" w:hAnsi="GHEA Grapalat"/>
        </w:rPr>
      </w:pPr>
    </w:p>
    <w:p w14:paraId="2AA193B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3AC3CE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1AA367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9F7B84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F64BE0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6DBDF2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C0C9A5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A898D7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2A03E45F"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25CCC7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6D1C63F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3"/>
        <w:t>17</w:t>
      </w:r>
    </w:p>
    <w:p w14:paraId="7533F53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553FE66"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25375C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36DA549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14:paraId="70ED1ED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C612F3" w14:textId="77777777" w:rsidR="00B90C52" w:rsidRPr="00B64897" w:rsidRDefault="00B90C52" w:rsidP="00F27A50">
      <w:pPr>
        <w:pStyle w:val="norm"/>
        <w:spacing w:line="240" w:lineRule="auto"/>
        <w:rPr>
          <w:rFonts w:ascii="GHEA Grapalat" w:hAnsi="GHEA Grapalat"/>
          <w:sz w:val="24"/>
          <w:szCs w:val="24"/>
        </w:rPr>
      </w:pPr>
    </w:p>
    <w:p w14:paraId="70D1C81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AF730E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81C715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63461B5" w14:textId="1D12E87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4241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F7DC8">
        <w:rPr>
          <w:rFonts w:ascii="GHEA Grapalat" w:hAnsi="GHEA Grapalat"/>
          <w:b/>
          <w:sz w:val="24"/>
          <w:szCs w:val="24"/>
        </w:rPr>
        <w:t>GMMH-GHAShDzB-25/18</w:t>
      </w:r>
      <w:r w:rsidR="006132ED">
        <w:rPr>
          <w:rFonts w:ascii="GHEA Grapalat" w:hAnsi="GHEA Grapalat"/>
          <w:sz w:val="24"/>
          <w:szCs w:val="24"/>
        </w:rPr>
        <w:t>"</w:t>
      </w:r>
    </w:p>
    <w:p w14:paraId="12952D74" w14:textId="77777777" w:rsidR="00B2572B" w:rsidRPr="00374F4A" w:rsidRDefault="00B2572B" w:rsidP="00B46D58">
      <w:pPr>
        <w:widowControl w:val="0"/>
        <w:spacing w:after="120"/>
        <w:jc w:val="center"/>
        <w:rPr>
          <w:rFonts w:ascii="GHEA Grapalat" w:hAnsi="GHEA Grapalat" w:cs="Sylfaen"/>
          <w:b/>
        </w:rPr>
      </w:pPr>
    </w:p>
    <w:p w14:paraId="7FFD86A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C242B8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2A7D3E8" w14:textId="77777777" w:rsidR="00B2572B" w:rsidRPr="00374F4A" w:rsidRDefault="00B2572B" w:rsidP="00B46D58">
      <w:pPr>
        <w:widowControl w:val="0"/>
        <w:spacing w:after="120"/>
        <w:jc w:val="center"/>
        <w:rPr>
          <w:rFonts w:ascii="GHEA Grapalat" w:hAnsi="GHEA Grapalat"/>
        </w:rPr>
      </w:pPr>
    </w:p>
    <w:p w14:paraId="0B7945A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671A70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1219A7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12EFEA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2EB1998" w14:textId="3C44CC6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F7DC8">
        <w:rPr>
          <w:rFonts w:ascii="GHEA Grapalat" w:hAnsi="GHEA Grapalat"/>
        </w:rPr>
        <w:t>GMMH-GHAShDzB-25/18</w:t>
      </w:r>
      <w:r w:rsidR="006132ED">
        <w:rPr>
          <w:rFonts w:ascii="GHEA Grapalat" w:hAnsi="GHEA Grapalat"/>
        </w:rPr>
        <w:t>"</w:t>
      </w:r>
    </w:p>
    <w:p w14:paraId="60418B0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D80395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B25246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AF2AD8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AF71423"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3CC80A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7710700" w14:textId="77777777" w:rsidR="000612B9" w:rsidRDefault="000612B9" w:rsidP="00B46D58">
      <w:pPr>
        <w:jc w:val="both"/>
        <w:rPr>
          <w:rFonts w:ascii="GHEA Grapalat" w:hAnsi="GHEA Grapalat"/>
        </w:rPr>
      </w:pPr>
    </w:p>
    <w:p w14:paraId="16264D9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7C45D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8913A93" w14:textId="77777777" w:rsidR="000612B9" w:rsidRDefault="000612B9" w:rsidP="00B46D58">
      <w:pPr>
        <w:jc w:val="both"/>
        <w:rPr>
          <w:rFonts w:ascii="GHEA Grapalat" w:hAnsi="GHEA Grapalat"/>
        </w:rPr>
      </w:pPr>
    </w:p>
    <w:p w14:paraId="76810CF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FDA56F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647EEDF" w14:textId="77777777" w:rsidR="00B138F3" w:rsidRDefault="00B138F3" w:rsidP="00B46D58">
      <w:pPr>
        <w:jc w:val="both"/>
        <w:rPr>
          <w:rFonts w:ascii="GHEA Grapalat" w:hAnsi="GHEA Grapalat"/>
        </w:rPr>
      </w:pPr>
    </w:p>
    <w:p w14:paraId="10A39504"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E98702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9145140" w14:textId="77777777" w:rsidR="00B138F3" w:rsidRDefault="00B138F3" w:rsidP="00F96993">
      <w:pPr>
        <w:jc w:val="both"/>
        <w:rPr>
          <w:rFonts w:ascii="GHEA Grapalat" w:hAnsi="GHEA Grapalat"/>
        </w:rPr>
      </w:pPr>
    </w:p>
    <w:p w14:paraId="4B7DFB7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B24B75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A9A0D13" w14:textId="77777777" w:rsidR="00B16483" w:rsidRDefault="00B16483" w:rsidP="00F96993">
      <w:pPr>
        <w:jc w:val="both"/>
        <w:rPr>
          <w:rFonts w:ascii="GHEA Grapalat" w:hAnsi="GHEA Grapalat"/>
          <w:sz w:val="18"/>
          <w:szCs w:val="18"/>
        </w:rPr>
      </w:pPr>
    </w:p>
    <w:p w14:paraId="52F4598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31BA92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733E79F" w14:textId="77777777" w:rsidR="00B16483" w:rsidRPr="00D3436F" w:rsidRDefault="00B16483" w:rsidP="00B16483">
      <w:pPr>
        <w:tabs>
          <w:tab w:val="left" w:pos="7371"/>
        </w:tabs>
        <w:spacing w:after="160"/>
        <w:ind w:left="3544" w:firstLine="3"/>
        <w:jc w:val="both"/>
        <w:rPr>
          <w:rFonts w:ascii="GHEA Grapalat" w:hAnsi="GHEA Grapalat"/>
          <w:sz w:val="16"/>
        </w:rPr>
      </w:pPr>
    </w:p>
    <w:p w14:paraId="7D49A50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D4D5F2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C48320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8B36493"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52619F9"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21BF0C46" w14:textId="6124EBE3"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4241A">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1F7DC8">
        <w:rPr>
          <w:rFonts w:ascii="GHEA Grapalat" w:hAnsi="GHEA Grapalat"/>
        </w:rPr>
        <w:t>GMMH-GHAShDzB-25/18</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946905A"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631CAC01"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5DFF7E00" w14:textId="4C71EC4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1F7DC8">
        <w:rPr>
          <w:rFonts w:ascii="GHEA Grapalat" w:hAnsi="GHEA Grapalat"/>
        </w:rPr>
        <w:t>GMMH-GHAShDzB-25/18</w:t>
      </w:r>
      <w:r w:rsidR="006B3E56" w:rsidRPr="00AC309E">
        <w:rPr>
          <w:rFonts w:ascii="GHEA Grapalat" w:hAnsi="GHEA Grapalat"/>
        </w:rPr>
        <w:t>"*</w:t>
      </w:r>
    </w:p>
    <w:p w14:paraId="2D91A57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7856314" w14:textId="18B0D18D"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4241A">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336CD7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875D20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B0666E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A66D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EB19FE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F502C38"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1BD4F3D"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695AA67"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6B72A0D"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1BD51FA6" w14:textId="77777777" w:rsidR="00110534" w:rsidRDefault="00110534" w:rsidP="00B46D58">
      <w:pPr>
        <w:jc w:val="both"/>
        <w:rPr>
          <w:rFonts w:ascii="GHEA Grapalat" w:hAnsi="GHEA Grapalat"/>
        </w:rPr>
      </w:pPr>
    </w:p>
    <w:p w14:paraId="5A2BDE7F"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6"/>
        <w:t>***</w:t>
      </w:r>
      <w:r w:rsidR="00DA5D3D" w:rsidRPr="00EA7414">
        <w:rPr>
          <w:rFonts w:ascii="GHEA Grapalat" w:hAnsi="GHEA Grapalat"/>
          <w:lang w:val="ru-RU"/>
        </w:rPr>
        <w:t xml:space="preserve"> </w:t>
      </w:r>
    </w:p>
    <w:p w14:paraId="60039B02"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055E72A6"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1360F26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093FC6FD" w14:textId="77777777" w:rsidR="006B3E56" w:rsidRPr="00D3436F" w:rsidRDefault="006B3E56" w:rsidP="00B46D58">
      <w:pPr>
        <w:tabs>
          <w:tab w:val="left" w:pos="7371"/>
        </w:tabs>
        <w:spacing w:after="160"/>
        <w:ind w:left="3544" w:firstLine="3"/>
        <w:jc w:val="both"/>
        <w:rPr>
          <w:rFonts w:ascii="GHEA Grapalat" w:hAnsi="GHEA Grapalat"/>
          <w:sz w:val="16"/>
        </w:rPr>
      </w:pPr>
    </w:p>
    <w:p w14:paraId="6EC19786" w14:textId="77777777" w:rsidR="006B3E56" w:rsidRPr="00770B03" w:rsidRDefault="006B3E56" w:rsidP="00B46D58">
      <w:pPr>
        <w:tabs>
          <w:tab w:val="left" w:pos="7371"/>
        </w:tabs>
        <w:spacing w:after="160"/>
        <w:ind w:left="3544" w:firstLine="3"/>
        <w:jc w:val="both"/>
        <w:rPr>
          <w:rFonts w:ascii="GHEA Grapalat" w:hAnsi="GHEA Grapalat"/>
          <w:sz w:val="16"/>
        </w:rPr>
      </w:pPr>
    </w:p>
    <w:p w14:paraId="13DED1B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61F16E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1BE0D6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314394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9E70A80" w14:textId="77777777" w:rsidR="00123294" w:rsidRDefault="00123294" w:rsidP="00B46D58">
      <w:pPr>
        <w:rPr>
          <w:rFonts w:ascii="GHEA Grapalat" w:hAnsi="GHEA Grapalat"/>
          <w:b/>
        </w:rPr>
      </w:pPr>
      <w:r>
        <w:rPr>
          <w:rFonts w:ascii="GHEA Grapalat" w:hAnsi="GHEA Grapalat"/>
          <w:b/>
        </w:rPr>
        <w:br w:type="page"/>
      </w:r>
    </w:p>
    <w:p w14:paraId="6F8AADEF" w14:textId="77777777" w:rsidR="00B048B2" w:rsidRDefault="00B048B2" w:rsidP="00B46D58">
      <w:pPr>
        <w:rPr>
          <w:rFonts w:ascii="GHEA Grapalat" w:hAnsi="GHEA Grapalat"/>
          <w:b/>
        </w:rPr>
      </w:pPr>
    </w:p>
    <w:p w14:paraId="363FAE13"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4405D94E" w14:textId="46C43C19"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4241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F7DC8">
        <w:rPr>
          <w:rFonts w:ascii="GHEA Grapalat" w:hAnsi="GHEA Grapalat"/>
          <w:b/>
          <w:sz w:val="24"/>
          <w:szCs w:val="24"/>
        </w:rPr>
        <w:t>GMMH-GHAShDzB-25/18</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14:paraId="2F6E6D56" w14:textId="77777777"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14:paraId="3A655A94"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5D50AD8A"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B1E75CC" w14:textId="77777777" w:rsidR="00B81A8E" w:rsidRDefault="00B81A8E" w:rsidP="00B81A8E"/>
    <w:p w14:paraId="5A9A1E2D" w14:textId="77777777" w:rsidR="00B81A8E" w:rsidRPr="00B81A8E" w:rsidRDefault="00B81A8E" w:rsidP="00B81A8E"/>
    <w:p w14:paraId="658482FB"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27A1C0D6"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36F8991" w14:textId="77777777" w:rsidR="00EA7414" w:rsidRDefault="00EA7414" w:rsidP="00D043C1">
      <w:pPr>
        <w:widowControl w:val="0"/>
        <w:spacing w:after="160"/>
        <w:jc w:val="both"/>
        <w:rPr>
          <w:rFonts w:ascii="GHEA Grapalat" w:hAnsi="GHEA Grapalat"/>
        </w:rPr>
      </w:pPr>
    </w:p>
    <w:p w14:paraId="68FD3F83" w14:textId="18916127"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1F7DC8">
        <w:rPr>
          <w:rFonts w:ascii="GHEA Grapalat" w:hAnsi="GHEA Grapalat"/>
          <w:sz w:val="22"/>
          <w:szCs w:val="22"/>
          <w:lang w:val="ru-RU"/>
        </w:rPr>
        <w:t>GMMH-GHAShDzB-25/18</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67A7B8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3E0C175"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06A64D1" w14:textId="77777777" w:rsidR="00D043C1" w:rsidRPr="008875C7" w:rsidRDefault="00D043C1" w:rsidP="00D043C1">
      <w:pPr>
        <w:widowControl w:val="0"/>
        <w:spacing w:after="160"/>
        <w:jc w:val="right"/>
        <w:rPr>
          <w:rFonts w:ascii="GHEA Grapalat" w:hAnsi="GHEA Grapalat"/>
        </w:rPr>
      </w:pPr>
    </w:p>
    <w:p w14:paraId="1CAA926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6C013AC" w14:textId="77777777" w:rsidR="00D043C1" w:rsidRDefault="00D043C1" w:rsidP="00D043C1">
      <w:pPr>
        <w:rPr>
          <w:rFonts w:ascii="GHEA Grapalat" w:hAnsi="GHEA Grapalat"/>
        </w:rPr>
      </w:pPr>
      <w:r>
        <w:rPr>
          <w:rFonts w:ascii="GHEA Grapalat" w:hAnsi="GHEA Grapalat"/>
        </w:rPr>
        <w:br w:type="page"/>
      </w:r>
    </w:p>
    <w:p w14:paraId="21BF908B"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D18DCEB" w14:textId="0593ED2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24241A">
        <w:rPr>
          <w:rFonts w:ascii="GHEA Grapalat" w:hAnsi="GHEA Grapalat"/>
          <w:b/>
        </w:rPr>
        <w:t>запрос котировок</w:t>
      </w:r>
    </w:p>
    <w:p w14:paraId="4DDFF498" w14:textId="33458593"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1F7DC8">
        <w:rPr>
          <w:rFonts w:ascii="GHEA Grapalat" w:hAnsi="GHEA Grapalat"/>
          <w:b/>
          <w:sz w:val="24"/>
          <w:szCs w:val="24"/>
        </w:rPr>
        <w:t>GMMH-GHAShDzB-25/18</w:t>
      </w:r>
      <w:r>
        <w:rPr>
          <w:rFonts w:ascii="GHEA Grapalat" w:hAnsi="GHEA Grapalat"/>
          <w:b/>
          <w:sz w:val="24"/>
          <w:szCs w:val="24"/>
        </w:rPr>
        <w:t>"</w:t>
      </w:r>
    </w:p>
    <w:p w14:paraId="23B7412A"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84BA8D9"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9995657" w14:textId="77777777" w:rsidR="00092E73" w:rsidRPr="00ED3A13" w:rsidRDefault="00092E73" w:rsidP="00092E73">
      <w:pPr>
        <w:ind w:left="360" w:hanging="360"/>
        <w:jc w:val="center"/>
        <w:rPr>
          <w:rFonts w:ascii="GHEA Grapalat" w:eastAsia="GHEA Grapalat" w:hAnsi="GHEA Grapalat" w:cs="GHEA Grapalat"/>
          <w:b/>
        </w:rPr>
      </w:pPr>
    </w:p>
    <w:p w14:paraId="2A92025A"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E70F9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59958A4" w14:textId="77777777" w:rsidTr="007D52DB">
        <w:tc>
          <w:tcPr>
            <w:tcW w:w="2836" w:type="dxa"/>
            <w:shd w:val="clear" w:color="auto" w:fill="D9E2F3"/>
            <w:vAlign w:val="center"/>
          </w:tcPr>
          <w:p w14:paraId="0F2A50C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568EE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D5C6AC" w14:textId="77777777" w:rsidTr="007D52DB">
        <w:tc>
          <w:tcPr>
            <w:tcW w:w="2836" w:type="dxa"/>
            <w:shd w:val="clear" w:color="auto" w:fill="D9E2F3"/>
            <w:vAlign w:val="center"/>
          </w:tcPr>
          <w:p w14:paraId="66EA2D5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0DB6C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C4EF1F" w14:textId="77777777" w:rsidTr="007D52DB">
        <w:tc>
          <w:tcPr>
            <w:tcW w:w="2836" w:type="dxa"/>
            <w:shd w:val="clear" w:color="auto" w:fill="D9E2F3"/>
            <w:vAlign w:val="center"/>
          </w:tcPr>
          <w:p w14:paraId="7033770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169E0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CE8081" w14:textId="77777777" w:rsidTr="007D52DB">
        <w:tc>
          <w:tcPr>
            <w:tcW w:w="2836" w:type="dxa"/>
            <w:shd w:val="clear" w:color="auto" w:fill="D9E2F3"/>
            <w:vAlign w:val="center"/>
          </w:tcPr>
          <w:p w14:paraId="7F164C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6FB7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60FB42" w14:textId="77777777" w:rsidTr="007D52DB">
        <w:tc>
          <w:tcPr>
            <w:tcW w:w="2836" w:type="dxa"/>
            <w:shd w:val="clear" w:color="auto" w:fill="D9E2F3"/>
            <w:vAlign w:val="center"/>
          </w:tcPr>
          <w:p w14:paraId="0224CEB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91A69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3A25DE" w14:textId="77777777" w:rsidTr="007D52DB">
        <w:tc>
          <w:tcPr>
            <w:tcW w:w="2836" w:type="dxa"/>
            <w:shd w:val="clear" w:color="auto" w:fill="D9E2F3"/>
            <w:vAlign w:val="center"/>
          </w:tcPr>
          <w:p w14:paraId="5493F67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B63AEE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ECD656C" w14:textId="77777777" w:rsidTr="007D52DB">
        <w:tc>
          <w:tcPr>
            <w:tcW w:w="2836" w:type="dxa"/>
            <w:shd w:val="clear" w:color="auto" w:fill="D9E2F3"/>
            <w:vAlign w:val="center"/>
          </w:tcPr>
          <w:p w14:paraId="33CB8DD7"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0D42E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38B8CC9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372180E" w14:textId="77777777" w:rsidTr="007D52DB">
        <w:tc>
          <w:tcPr>
            <w:tcW w:w="2835" w:type="dxa"/>
            <w:shd w:val="clear" w:color="auto" w:fill="D9E2F3"/>
            <w:vAlign w:val="center"/>
          </w:tcPr>
          <w:p w14:paraId="248D3C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95BD7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F10A40" w14:textId="77777777" w:rsidTr="007D52DB">
        <w:trPr>
          <w:trHeight w:val="1487"/>
        </w:trPr>
        <w:tc>
          <w:tcPr>
            <w:tcW w:w="2835" w:type="dxa"/>
            <w:shd w:val="clear" w:color="auto" w:fill="D9E2F3"/>
            <w:vAlign w:val="center"/>
          </w:tcPr>
          <w:p w14:paraId="3B11A9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F9ABA7D" w14:textId="77777777" w:rsidR="00092E73" w:rsidRPr="00FD1EE4" w:rsidRDefault="00092E73" w:rsidP="007D52DB">
            <w:pPr>
              <w:spacing w:before="240" w:after="240"/>
              <w:rPr>
                <w:rFonts w:ascii="GHEA Grapalat" w:eastAsia="GHEA Grapalat" w:hAnsi="GHEA Grapalat" w:cs="GHEA Grapalat"/>
              </w:rPr>
            </w:pPr>
          </w:p>
        </w:tc>
      </w:tr>
    </w:tbl>
    <w:p w14:paraId="032325F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BDA9D26" w14:textId="77777777" w:rsidTr="007D52DB">
        <w:tc>
          <w:tcPr>
            <w:tcW w:w="2835" w:type="dxa"/>
            <w:shd w:val="clear" w:color="auto" w:fill="D9E2F3"/>
            <w:vAlign w:val="center"/>
          </w:tcPr>
          <w:p w14:paraId="76748A6F"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FEFC1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D54B4" w14:textId="77777777" w:rsidTr="007D52DB">
        <w:tc>
          <w:tcPr>
            <w:tcW w:w="2835" w:type="dxa"/>
            <w:shd w:val="clear" w:color="auto" w:fill="D9E2F3"/>
            <w:vAlign w:val="center"/>
          </w:tcPr>
          <w:p w14:paraId="6CCB9ED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A993E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0FE972" w14:textId="77777777" w:rsidTr="007D52DB">
        <w:tc>
          <w:tcPr>
            <w:tcW w:w="2835" w:type="dxa"/>
            <w:shd w:val="clear" w:color="auto" w:fill="D9E2F3"/>
            <w:vAlign w:val="center"/>
          </w:tcPr>
          <w:p w14:paraId="02D7662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C764A5F" w14:textId="77777777" w:rsidR="00092E73" w:rsidRPr="00FD1EE4" w:rsidRDefault="00092E73" w:rsidP="007D52DB">
            <w:pPr>
              <w:spacing w:before="240" w:after="240"/>
              <w:rPr>
                <w:rFonts w:ascii="GHEA Grapalat" w:eastAsia="GHEA Grapalat" w:hAnsi="GHEA Grapalat" w:cs="GHEA Grapalat"/>
              </w:rPr>
            </w:pPr>
          </w:p>
        </w:tc>
      </w:tr>
    </w:tbl>
    <w:p w14:paraId="5A7B771B" w14:textId="77777777" w:rsidR="00092E73" w:rsidRPr="00FD1EE4" w:rsidRDefault="00092E73" w:rsidP="00092E73">
      <w:pPr>
        <w:rPr>
          <w:rFonts w:ascii="GHEA Grapalat" w:eastAsia="GHEA Grapalat" w:hAnsi="GHEA Grapalat" w:cs="GHEA Grapalat"/>
        </w:rPr>
      </w:pPr>
    </w:p>
    <w:p w14:paraId="4D952598"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6DD014E7"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2BED634"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BB70DF8" w14:textId="77777777" w:rsidTr="007D52DB">
        <w:tc>
          <w:tcPr>
            <w:tcW w:w="2835" w:type="dxa"/>
            <w:shd w:val="clear" w:color="auto" w:fill="D9E2F3"/>
            <w:vAlign w:val="center"/>
          </w:tcPr>
          <w:p w14:paraId="4E2C857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D0A35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67F4B7" w14:textId="77777777" w:rsidTr="007D52DB">
        <w:tc>
          <w:tcPr>
            <w:tcW w:w="2835" w:type="dxa"/>
            <w:shd w:val="clear" w:color="auto" w:fill="D9E2F3"/>
            <w:vAlign w:val="center"/>
          </w:tcPr>
          <w:p w14:paraId="289F9F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EB08195" w14:textId="77777777" w:rsidR="00092E73" w:rsidRPr="00FD1EE4" w:rsidRDefault="00092E73" w:rsidP="007D52DB">
            <w:pPr>
              <w:spacing w:before="240" w:after="240"/>
              <w:rPr>
                <w:rFonts w:ascii="GHEA Grapalat" w:eastAsia="GHEA Grapalat" w:hAnsi="GHEA Grapalat" w:cs="GHEA Grapalat"/>
              </w:rPr>
            </w:pPr>
          </w:p>
        </w:tc>
      </w:tr>
    </w:tbl>
    <w:p w14:paraId="4323E42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152E94" w14:textId="77777777" w:rsidTr="007D52DB">
        <w:tc>
          <w:tcPr>
            <w:tcW w:w="2835" w:type="dxa"/>
            <w:shd w:val="clear" w:color="auto" w:fill="D9E2F3"/>
            <w:vAlign w:val="center"/>
          </w:tcPr>
          <w:p w14:paraId="52F568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A62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ABFD97" w14:textId="77777777" w:rsidTr="007D52DB">
        <w:tc>
          <w:tcPr>
            <w:tcW w:w="2835" w:type="dxa"/>
            <w:shd w:val="clear" w:color="auto" w:fill="D9E2F3"/>
            <w:vAlign w:val="center"/>
          </w:tcPr>
          <w:p w14:paraId="67A89D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AAAAC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66EFBB" w14:textId="77777777" w:rsidTr="007D52DB">
        <w:tc>
          <w:tcPr>
            <w:tcW w:w="2835" w:type="dxa"/>
            <w:shd w:val="clear" w:color="auto" w:fill="D9E2F3"/>
            <w:vAlign w:val="center"/>
          </w:tcPr>
          <w:p w14:paraId="312C50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16B6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FDCDD7" w14:textId="77777777" w:rsidTr="007D52DB">
        <w:tc>
          <w:tcPr>
            <w:tcW w:w="2835" w:type="dxa"/>
            <w:shd w:val="clear" w:color="auto" w:fill="D9E2F3"/>
            <w:vAlign w:val="center"/>
          </w:tcPr>
          <w:p w14:paraId="2E07B9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9761B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95F37" w14:textId="77777777" w:rsidTr="007D52DB">
        <w:tc>
          <w:tcPr>
            <w:tcW w:w="2835" w:type="dxa"/>
            <w:shd w:val="clear" w:color="auto" w:fill="D9E2F3"/>
            <w:vAlign w:val="center"/>
          </w:tcPr>
          <w:p w14:paraId="1DCE7D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9E8F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D1722F" w14:textId="77777777" w:rsidTr="007D52DB">
        <w:trPr>
          <w:trHeight w:val="1361"/>
        </w:trPr>
        <w:tc>
          <w:tcPr>
            <w:tcW w:w="2835" w:type="dxa"/>
            <w:shd w:val="clear" w:color="auto" w:fill="D9E2F3"/>
            <w:vAlign w:val="center"/>
          </w:tcPr>
          <w:p w14:paraId="3FC6BC9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63EA1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13EED4" w14:textId="77777777" w:rsidTr="007D52DB">
        <w:tc>
          <w:tcPr>
            <w:tcW w:w="2835" w:type="dxa"/>
            <w:shd w:val="clear" w:color="auto" w:fill="D9E2F3"/>
            <w:vAlign w:val="center"/>
          </w:tcPr>
          <w:p w14:paraId="5D1670E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F73E0A" w14:textId="77777777" w:rsidR="00092E73" w:rsidRPr="00FD1EE4" w:rsidRDefault="00092E73" w:rsidP="007D52DB">
            <w:pPr>
              <w:spacing w:before="240" w:after="240"/>
              <w:rPr>
                <w:rFonts w:ascii="GHEA Grapalat" w:eastAsia="GHEA Grapalat" w:hAnsi="GHEA Grapalat" w:cs="GHEA Grapalat"/>
              </w:rPr>
            </w:pPr>
          </w:p>
        </w:tc>
      </w:tr>
    </w:tbl>
    <w:p w14:paraId="5FBE3C1E"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E3E620" w14:textId="77777777" w:rsidTr="007D52DB">
        <w:tc>
          <w:tcPr>
            <w:tcW w:w="2836" w:type="dxa"/>
            <w:shd w:val="clear" w:color="auto" w:fill="D9E2F3"/>
            <w:vAlign w:val="center"/>
          </w:tcPr>
          <w:p w14:paraId="2015237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5FE5A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8D6C15" w14:textId="77777777" w:rsidTr="007D52DB">
        <w:tc>
          <w:tcPr>
            <w:tcW w:w="2836" w:type="dxa"/>
            <w:shd w:val="clear" w:color="auto" w:fill="D9E2F3"/>
            <w:vAlign w:val="center"/>
          </w:tcPr>
          <w:p w14:paraId="670047D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0D10AB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E95529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97808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CE014B9"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B87F46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58150D" w14:textId="77777777" w:rsidTr="007D52DB">
        <w:tc>
          <w:tcPr>
            <w:tcW w:w="2837" w:type="dxa"/>
            <w:shd w:val="clear" w:color="auto" w:fill="D9E2F3"/>
            <w:vAlign w:val="center"/>
          </w:tcPr>
          <w:p w14:paraId="69B716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FE781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E2093F" w14:textId="77777777" w:rsidTr="007D52DB">
        <w:tc>
          <w:tcPr>
            <w:tcW w:w="2837" w:type="dxa"/>
            <w:shd w:val="clear" w:color="auto" w:fill="D9E2F3"/>
            <w:vAlign w:val="center"/>
          </w:tcPr>
          <w:p w14:paraId="512C88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8770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4025B" w14:textId="77777777" w:rsidTr="007D52DB">
        <w:tc>
          <w:tcPr>
            <w:tcW w:w="2837" w:type="dxa"/>
            <w:shd w:val="clear" w:color="auto" w:fill="D9E2F3"/>
            <w:vAlign w:val="center"/>
          </w:tcPr>
          <w:p w14:paraId="5C8999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5C014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B844B5" w14:textId="77777777" w:rsidTr="007D52DB">
        <w:tc>
          <w:tcPr>
            <w:tcW w:w="2837" w:type="dxa"/>
            <w:shd w:val="clear" w:color="auto" w:fill="D9E2F3"/>
            <w:vAlign w:val="center"/>
          </w:tcPr>
          <w:p w14:paraId="646B336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9ECD4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A37049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730DFD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79A6B69" w14:textId="77777777" w:rsidTr="007D52DB">
        <w:tc>
          <w:tcPr>
            <w:tcW w:w="2837" w:type="dxa"/>
            <w:shd w:val="clear" w:color="auto" w:fill="D9E2F3"/>
            <w:vAlign w:val="center"/>
          </w:tcPr>
          <w:p w14:paraId="59093B4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335D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C7A98B" w14:textId="77777777" w:rsidTr="007D52DB">
        <w:tc>
          <w:tcPr>
            <w:tcW w:w="2837" w:type="dxa"/>
            <w:shd w:val="clear" w:color="auto" w:fill="D9E2F3"/>
            <w:vAlign w:val="center"/>
          </w:tcPr>
          <w:p w14:paraId="1A1750C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B8357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4167E" w14:textId="77777777" w:rsidTr="007D52DB">
        <w:tc>
          <w:tcPr>
            <w:tcW w:w="2837" w:type="dxa"/>
            <w:shd w:val="clear" w:color="auto" w:fill="D9E2F3"/>
            <w:vAlign w:val="center"/>
          </w:tcPr>
          <w:p w14:paraId="2EC012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995DD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294A1A" w14:textId="77777777" w:rsidTr="007D52DB">
        <w:tc>
          <w:tcPr>
            <w:tcW w:w="2837" w:type="dxa"/>
            <w:shd w:val="clear" w:color="auto" w:fill="D9E2F3"/>
            <w:vAlign w:val="center"/>
          </w:tcPr>
          <w:p w14:paraId="25EFAA4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63483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9D6668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0C8C3A"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46C838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1FED8F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B29C114" w14:textId="77777777" w:rsidTr="007D52DB">
        <w:tc>
          <w:tcPr>
            <w:tcW w:w="2836" w:type="dxa"/>
            <w:shd w:val="clear" w:color="auto" w:fill="D9E2F3"/>
            <w:vAlign w:val="center"/>
          </w:tcPr>
          <w:p w14:paraId="48D740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E25D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922E2C" w14:textId="77777777" w:rsidTr="007D52DB">
        <w:tc>
          <w:tcPr>
            <w:tcW w:w="2836" w:type="dxa"/>
            <w:shd w:val="clear" w:color="auto" w:fill="D9E2F3"/>
            <w:vAlign w:val="center"/>
          </w:tcPr>
          <w:p w14:paraId="0BE1045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27062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C1F97" w14:textId="77777777" w:rsidTr="007D52DB">
        <w:tc>
          <w:tcPr>
            <w:tcW w:w="2836" w:type="dxa"/>
            <w:shd w:val="clear" w:color="auto" w:fill="D9E2F3"/>
            <w:vAlign w:val="center"/>
          </w:tcPr>
          <w:p w14:paraId="4F0212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8E40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918DEA" w14:textId="77777777" w:rsidTr="007D52DB">
        <w:tc>
          <w:tcPr>
            <w:tcW w:w="2836" w:type="dxa"/>
            <w:shd w:val="clear" w:color="auto" w:fill="D9E2F3"/>
            <w:vAlign w:val="center"/>
          </w:tcPr>
          <w:p w14:paraId="1E94E1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8DCA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4BE98A" w14:textId="77777777" w:rsidTr="007D52DB">
        <w:tc>
          <w:tcPr>
            <w:tcW w:w="2836" w:type="dxa"/>
            <w:shd w:val="clear" w:color="auto" w:fill="D9E2F3"/>
            <w:vAlign w:val="center"/>
          </w:tcPr>
          <w:p w14:paraId="6CFE2F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E83B8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7141A3" w14:textId="77777777" w:rsidTr="007D52DB">
        <w:tc>
          <w:tcPr>
            <w:tcW w:w="2836" w:type="dxa"/>
            <w:shd w:val="clear" w:color="auto" w:fill="D9E2F3"/>
            <w:vAlign w:val="center"/>
          </w:tcPr>
          <w:p w14:paraId="514B37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DA70B81" w14:textId="77777777" w:rsidR="00092E73" w:rsidRPr="00FD1EE4" w:rsidRDefault="00092E73" w:rsidP="007D52DB">
            <w:pPr>
              <w:spacing w:before="240" w:after="240"/>
              <w:rPr>
                <w:rFonts w:ascii="GHEA Grapalat" w:eastAsia="GHEA Grapalat" w:hAnsi="GHEA Grapalat" w:cs="GHEA Grapalat"/>
              </w:rPr>
            </w:pPr>
          </w:p>
        </w:tc>
      </w:tr>
    </w:tbl>
    <w:p w14:paraId="3FEFC1A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5BDD2F4" w14:textId="77777777" w:rsidTr="007D52DB">
        <w:tc>
          <w:tcPr>
            <w:tcW w:w="2977" w:type="dxa"/>
            <w:shd w:val="clear" w:color="auto" w:fill="D9E2F3"/>
            <w:vAlign w:val="center"/>
          </w:tcPr>
          <w:p w14:paraId="6BE55A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8BF1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35C71F" w14:textId="77777777" w:rsidTr="007D52DB">
        <w:tc>
          <w:tcPr>
            <w:tcW w:w="2977" w:type="dxa"/>
            <w:shd w:val="clear" w:color="auto" w:fill="D9E2F3"/>
            <w:vAlign w:val="center"/>
          </w:tcPr>
          <w:p w14:paraId="4E52B9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6A33B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D4E19B" w14:textId="77777777" w:rsidTr="007D52DB">
        <w:tc>
          <w:tcPr>
            <w:tcW w:w="2977" w:type="dxa"/>
            <w:shd w:val="clear" w:color="auto" w:fill="D9E2F3"/>
            <w:vAlign w:val="center"/>
          </w:tcPr>
          <w:p w14:paraId="5D24D796"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6F81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69323C" w14:textId="77777777" w:rsidTr="007D52DB">
        <w:tc>
          <w:tcPr>
            <w:tcW w:w="2977" w:type="dxa"/>
            <w:shd w:val="clear" w:color="auto" w:fill="D9E2F3"/>
            <w:vAlign w:val="center"/>
          </w:tcPr>
          <w:p w14:paraId="02DFE29C"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20532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805ED1" w14:textId="77777777" w:rsidTr="007D52DB">
        <w:tc>
          <w:tcPr>
            <w:tcW w:w="2977" w:type="dxa"/>
            <w:shd w:val="clear" w:color="auto" w:fill="D9E2F3"/>
            <w:vAlign w:val="center"/>
          </w:tcPr>
          <w:p w14:paraId="6AB917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9CAD5FE" w14:textId="77777777" w:rsidR="00092E73" w:rsidRPr="00FD1EE4" w:rsidRDefault="00092E73" w:rsidP="007D52DB">
            <w:pPr>
              <w:spacing w:before="240" w:after="240"/>
              <w:rPr>
                <w:rFonts w:ascii="GHEA Grapalat" w:eastAsia="GHEA Grapalat" w:hAnsi="GHEA Grapalat" w:cs="GHEA Grapalat"/>
              </w:rPr>
            </w:pPr>
          </w:p>
        </w:tc>
      </w:tr>
    </w:tbl>
    <w:p w14:paraId="38C267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5A78E6C" w14:textId="77777777" w:rsidTr="007D52DB">
        <w:tc>
          <w:tcPr>
            <w:tcW w:w="2943" w:type="dxa"/>
            <w:shd w:val="clear" w:color="auto" w:fill="D9E2F3"/>
            <w:vAlign w:val="center"/>
          </w:tcPr>
          <w:p w14:paraId="14FDB8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4AAC0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3EF090" w14:textId="77777777" w:rsidTr="007D52DB">
        <w:tc>
          <w:tcPr>
            <w:tcW w:w="2943" w:type="dxa"/>
            <w:shd w:val="clear" w:color="auto" w:fill="D9E2F3"/>
            <w:vAlign w:val="center"/>
          </w:tcPr>
          <w:p w14:paraId="080F874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6C456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871158" w14:textId="77777777" w:rsidTr="007D52DB">
        <w:tc>
          <w:tcPr>
            <w:tcW w:w="2943" w:type="dxa"/>
            <w:shd w:val="clear" w:color="auto" w:fill="D9E2F3"/>
            <w:vAlign w:val="center"/>
          </w:tcPr>
          <w:p w14:paraId="1A9F8E7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762A4A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4B63AB" w14:textId="77777777" w:rsidTr="007D52DB">
        <w:tc>
          <w:tcPr>
            <w:tcW w:w="2943" w:type="dxa"/>
            <w:shd w:val="clear" w:color="auto" w:fill="D9E2F3"/>
            <w:vAlign w:val="center"/>
          </w:tcPr>
          <w:p w14:paraId="0BB14FFD"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C56496B" w14:textId="77777777" w:rsidR="00092E73" w:rsidRPr="00FD1EE4" w:rsidRDefault="00092E73" w:rsidP="007D52DB">
            <w:pPr>
              <w:spacing w:before="240" w:after="240"/>
              <w:rPr>
                <w:rFonts w:ascii="GHEA Grapalat" w:eastAsia="GHEA Grapalat" w:hAnsi="GHEA Grapalat" w:cs="GHEA Grapalat"/>
              </w:rPr>
            </w:pPr>
          </w:p>
        </w:tc>
      </w:tr>
    </w:tbl>
    <w:p w14:paraId="383B49C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570C65C" w14:textId="77777777" w:rsidTr="007D52DB">
        <w:tc>
          <w:tcPr>
            <w:tcW w:w="2837" w:type="dxa"/>
            <w:shd w:val="clear" w:color="auto" w:fill="D9E2F3"/>
            <w:vAlign w:val="center"/>
          </w:tcPr>
          <w:p w14:paraId="558A02A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A9587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D25F7D" w14:textId="77777777" w:rsidTr="007D52DB">
        <w:tc>
          <w:tcPr>
            <w:tcW w:w="2837" w:type="dxa"/>
            <w:shd w:val="clear" w:color="auto" w:fill="D9E2F3"/>
            <w:vAlign w:val="center"/>
          </w:tcPr>
          <w:p w14:paraId="127683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7A180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3DD028" w14:textId="77777777" w:rsidTr="007D52DB">
        <w:tc>
          <w:tcPr>
            <w:tcW w:w="2837" w:type="dxa"/>
            <w:shd w:val="clear" w:color="auto" w:fill="D9E2F3"/>
            <w:vAlign w:val="center"/>
          </w:tcPr>
          <w:p w14:paraId="56A614C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78E6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0F628F" w14:textId="77777777" w:rsidTr="007D52DB">
        <w:tc>
          <w:tcPr>
            <w:tcW w:w="2837" w:type="dxa"/>
            <w:shd w:val="clear" w:color="auto" w:fill="D9E2F3"/>
            <w:vAlign w:val="center"/>
          </w:tcPr>
          <w:p w14:paraId="2F674B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8C927FA" w14:textId="77777777" w:rsidR="00092E73" w:rsidRPr="00FD1EE4" w:rsidRDefault="00092E73" w:rsidP="007D52DB">
            <w:pPr>
              <w:spacing w:before="240" w:after="240"/>
              <w:rPr>
                <w:rFonts w:ascii="GHEA Grapalat" w:eastAsia="GHEA Grapalat" w:hAnsi="GHEA Grapalat" w:cs="GHEA Grapalat"/>
              </w:rPr>
            </w:pPr>
          </w:p>
        </w:tc>
      </w:tr>
    </w:tbl>
    <w:p w14:paraId="1144DF65"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84B9F9" w14:textId="77777777" w:rsidTr="007D52DB">
        <w:trPr>
          <w:trHeight w:val="924"/>
        </w:trPr>
        <w:tc>
          <w:tcPr>
            <w:tcW w:w="9016" w:type="dxa"/>
            <w:gridSpan w:val="2"/>
            <w:vAlign w:val="center"/>
          </w:tcPr>
          <w:p w14:paraId="1A3AD83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2474F802" w14:textId="77777777" w:rsidTr="007D52DB">
        <w:trPr>
          <w:trHeight w:val="684"/>
        </w:trPr>
        <w:tc>
          <w:tcPr>
            <w:tcW w:w="4508" w:type="dxa"/>
            <w:shd w:val="clear" w:color="auto" w:fill="D9E2F3"/>
            <w:vAlign w:val="center"/>
          </w:tcPr>
          <w:p w14:paraId="24DF6E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A8DFEC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84F519" w14:textId="77777777" w:rsidTr="007D52DB">
        <w:trPr>
          <w:trHeight w:val="1282"/>
        </w:trPr>
        <w:tc>
          <w:tcPr>
            <w:tcW w:w="4508" w:type="dxa"/>
            <w:shd w:val="clear" w:color="auto" w:fill="D9E2F3"/>
            <w:vAlign w:val="center"/>
          </w:tcPr>
          <w:p w14:paraId="365B30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34E6B6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27C7AE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BD6A965" w14:textId="77777777" w:rsidTr="007D52DB">
        <w:tc>
          <w:tcPr>
            <w:tcW w:w="9016" w:type="dxa"/>
            <w:gridSpan w:val="2"/>
            <w:vAlign w:val="center"/>
          </w:tcPr>
          <w:p w14:paraId="63BB847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75A0339" w14:textId="77777777" w:rsidTr="007D52DB">
        <w:tc>
          <w:tcPr>
            <w:tcW w:w="9016" w:type="dxa"/>
            <w:gridSpan w:val="2"/>
            <w:vAlign w:val="center"/>
          </w:tcPr>
          <w:p w14:paraId="652D5670"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33A50D6"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CA2241E" w14:textId="77777777" w:rsidTr="007D52DB">
        <w:trPr>
          <w:trHeight w:val="924"/>
        </w:trPr>
        <w:tc>
          <w:tcPr>
            <w:tcW w:w="9016" w:type="dxa"/>
            <w:gridSpan w:val="2"/>
            <w:vAlign w:val="center"/>
          </w:tcPr>
          <w:p w14:paraId="1F3C0540"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EB22CF1" w14:textId="77777777" w:rsidTr="007D52DB">
        <w:trPr>
          <w:trHeight w:val="684"/>
        </w:trPr>
        <w:tc>
          <w:tcPr>
            <w:tcW w:w="4508" w:type="dxa"/>
            <w:shd w:val="clear" w:color="auto" w:fill="D9E2F3"/>
            <w:vAlign w:val="center"/>
          </w:tcPr>
          <w:p w14:paraId="535071C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028F7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A68120" w14:textId="77777777" w:rsidTr="007D52DB">
        <w:trPr>
          <w:trHeight w:val="1282"/>
        </w:trPr>
        <w:tc>
          <w:tcPr>
            <w:tcW w:w="4508" w:type="dxa"/>
            <w:shd w:val="clear" w:color="auto" w:fill="D9E2F3"/>
            <w:vAlign w:val="center"/>
          </w:tcPr>
          <w:p w14:paraId="247300E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AF57DB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6E4EEB5"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EAA2DA2" w14:textId="77777777" w:rsidTr="007D52DB">
        <w:tc>
          <w:tcPr>
            <w:tcW w:w="9016" w:type="dxa"/>
            <w:gridSpan w:val="2"/>
            <w:vAlign w:val="center"/>
          </w:tcPr>
          <w:p w14:paraId="49B48DA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4206E23" w14:textId="77777777" w:rsidTr="007D52DB">
        <w:tc>
          <w:tcPr>
            <w:tcW w:w="9016" w:type="dxa"/>
            <w:gridSpan w:val="2"/>
            <w:vAlign w:val="center"/>
          </w:tcPr>
          <w:p w14:paraId="51A5790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0AF123C" w14:textId="77777777" w:rsidTr="007D52DB">
        <w:tc>
          <w:tcPr>
            <w:tcW w:w="9016" w:type="dxa"/>
            <w:gridSpan w:val="2"/>
            <w:vAlign w:val="center"/>
          </w:tcPr>
          <w:p w14:paraId="7B2E0CD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4A41F95" w14:textId="77777777" w:rsidTr="007D52DB">
        <w:tc>
          <w:tcPr>
            <w:tcW w:w="9016" w:type="dxa"/>
            <w:gridSpan w:val="2"/>
            <w:vAlign w:val="center"/>
          </w:tcPr>
          <w:p w14:paraId="475B4CF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75C630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A32EABB" w14:textId="77777777" w:rsidTr="007D52DB">
        <w:tc>
          <w:tcPr>
            <w:tcW w:w="2837" w:type="dxa"/>
            <w:shd w:val="clear" w:color="auto" w:fill="D9E2F3"/>
            <w:vAlign w:val="center"/>
          </w:tcPr>
          <w:p w14:paraId="2E5003D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EAF67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FE560D" w14:textId="77777777" w:rsidTr="007D52DB">
        <w:tc>
          <w:tcPr>
            <w:tcW w:w="2837" w:type="dxa"/>
            <w:shd w:val="clear" w:color="auto" w:fill="D9E2F3"/>
            <w:vAlign w:val="center"/>
          </w:tcPr>
          <w:p w14:paraId="4E63D68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72A0E0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367F3BC"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89E7A2F" w14:textId="77777777" w:rsidTr="007D52DB">
        <w:tc>
          <w:tcPr>
            <w:tcW w:w="2837" w:type="dxa"/>
            <w:shd w:val="clear" w:color="auto" w:fill="D9E2F3"/>
            <w:vAlign w:val="center"/>
          </w:tcPr>
          <w:p w14:paraId="19381A0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84A2D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0BA5D6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2C22C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C0141C8" w14:textId="77777777" w:rsidTr="007D52DB">
        <w:tc>
          <w:tcPr>
            <w:tcW w:w="2837" w:type="dxa"/>
            <w:shd w:val="clear" w:color="auto" w:fill="D9E2F3"/>
            <w:vAlign w:val="center"/>
          </w:tcPr>
          <w:p w14:paraId="5E2F1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EF083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A44F59" w14:textId="77777777" w:rsidTr="007D52DB">
        <w:tc>
          <w:tcPr>
            <w:tcW w:w="2837" w:type="dxa"/>
            <w:shd w:val="clear" w:color="auto" w:fill="D9E2F3"/>
            <w:vAlign w:val="center"/>
          </w:tcPr>
          <w:p w14:paraId="5745821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09C0CD0" w14:textId="77777777" w:rsidR="00092E73" w:rsidRPr="00FD1EE4" w:rsidRDefault="00092E73" w:rsidP="007D52DB">
            <w:pPr>
              <w:spacing w:before="240" w:after="240"/>
              <w:rPr>
                <w:rFonts w:ascii="GHEA Grapalat" w:eastAsia="GHEA Grapalat" w:hAnsi="GHEA Grapalat" w:cs="GHEA Grapalat"/>
              </w:rPr>
            </w:pPr>
          </w:p>
        </w:tc>
      </w:tr>
    </w:tbl>
    <w:p w14:paraId="4384BD42"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65D621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78919B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FFE5614" w14:textId="77777777" w:rsidTr="007D52DB">
        <w:tc>
          <w:tcPr>
            <w:tcW w:w="2835" w:type="dxa"/>
            <w:shd w:val="clear" w:color="auto" w:fill="D9E2F3"/>
            <w:vAlign w:val="center"/>
          </w:tcPr>
          <w:p w14:paraId="41AD84D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CEC8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FB6D44" w14:textId="77777777" w:rsidTr="007D52DB">
        <w:tc>
          <w:tcPr>
            <w:tcW w:w="2835" w:type="dxa"/>
            <w:shd w:val="clear" w:color="auto" w:fill="D9E2F3"/>
            <w:vAlign w:val="center"/>
          </w:tcPr>
          <w:p w14:paraId="0B3929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F599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A0C98B" w14:textId="77777777" w:rsidTr="007D52DB">
        <w:tc>
          <w:tcPr>
            <w:tcW w:w="2835" w:type="dxa"/>
            <w:shd w:val="clear" w:color="auto" w:fill="D9E2F3"/>
            <w:vAlign w:val="center"/>
          </w:tcPr>
          <w:p w14:paraId="0A9BA2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FB59E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6EC7FF" w14:textId="77777777" w:rsidTr="007D52DB">
        <w:tc>
          <w:tcPr>
            <w:tcW w:w="2835" w:type="dxa"/>
            <w:shd w:val="clear" w:color="auto" w:fill="D9E2F3"/>
            <w:vAlign w:val="center"/>
          </w:tcPr>
          <w:p w14:paraId="4460A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A45F9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2B358B" w14:textId="77777777" w:rsidTr="007D52DB">
        <w:tc>
          <w:tcPr>
            <w:tcW w:w="2835" w:type="dxa"/>
            <w:shd w:val="clear" w:color="auto" w:fill="D9E2F3"/>
            <w:vAlign w:val="center"/>
          </w:tcPr>
          <w:p w14:paraId="29FB6EA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DD107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CFC5E" w14:textId="77777777" w:rsidTr="007D52DB">
        <w:tc>
          <w:tcPr>
            <w:tcW w:w="2835" w:type="dxa"/>
            <w:shd w:val="clear" w:color="auto" w:fill="D9E2F3"/>
            <w:vAlign w:val="center"/>
          </w:tcPr>
          <w:p w14:paraId="5FB1F2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8BBC1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ADB552" w14:textId="77777777" w:rsidTr="007D52DB">
        <w:tc>
          <w:tcPr>
            <w:tcW w:w="2835" w:type="dxa"/>
            <w:shd w:val="clear" w:color="auto" w:fill="D9E2F3"/>
            <w:vAlign w:val="center"/>
          </w:tcPr>
          <w:p w14:paraId="1B3A81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8B00E2" w14:textId="77777777" w:rsidR="00092E73" w:rsidRPr="00FD1EE4" w:rsidRDefault="00092E73" w:rsidP="007D52DB">
            <w:pPr>
              <w:spacing w:before="240" w:after="240"/>
              <w:rPr>
                <w:rFonts w:ascii="GHEA Grapalat" w:eastAsia="GHEA Grapalat" w:hAnsi="GHEA Grapalat" w:cs="GHEA Grapalat"/>
              </w:rPr>
            </w:pPr>
          </w:p>
        </w:tc>
      </w:tr>
    </w:tbl>
    <w:p w14:paraId="1411CEC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CBFF89" w14:textId="77777777" w:rsidTr="007D52DB">
        <w:trPr>
          <w:trHeight w:val="853"/>
        </w:trPr>
        <w:tc>
          <w:tcPr>
            <w:tcW w:w="2835" w:type="dxa"/>
            <w:vMerge w:val="restart"/>
            <w:shd w:val="clear" w:color="auto" w:fill="D9E2F3"/>
            <w:vAlign w:val="center"/>
          </w:tcPr>
          <w:p w14:paraId="0A356BE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E7A24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1DEBC" w14:textId="77777777" w:rsidTr="007D52DB">
        <w:trPr>
          <w:trHeight w:val="850"/>
        </w:trPr>
        <w:tc>
          <w:tcPr>
            <w:tcW w:w="2835" w:type="dxa"/>
            <w:vMerge/>
            <w:shd w:val="clear" w:color="auto" w:fill="D9E2F3"/>
            <w:vAlign w:val="center"/>
          </w:tcPr>
          <w:p w14:paraId="2317156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9C89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12BD6" w14:textId="77777777" w:rsidTr="007D52DB">
        <w:trPr>
          <w:trHeight w:val="850"/>
        </w:trPr>
        <w:tc>
          <w:tcPr>
            <w:tcW w:w="2835" w:type="dxa"/>
            <w:vMerge/>
            <w:shd w:val="clear" w:color="auto" w:fill="D9E2F3"/>
            <w:vAlign w:val="center"/>
          </w:tcPr>
          <w:p w14:paraId="6EDAC9F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8298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FD0A40" w14:textId="77777777" w:rsidTr="007D52DB">
        <w:trPr>
          <w:trHeight w:val="850"/>
        </w:trPr>
        <w:tc>
          <w:tcPr>
            <w:tcW w:w="2835" w:type="dxa"/>
            <w:vMerge/>
            <w:shd w:val="clear" w:color="auto" w:fill="D9E2F3"/>
            <w:vAlign w:val="center"/>
          </w:tcPr>
          <w:p w14:paraId="7C6BA0F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0BC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B3222D" w14:textId="77777777" w:rsidTr="007D52DB">
        <w:trPr>
          <w:trHeight w:val="850"/>
        </w:trPr>
        <w:tc>
          <w:tcPr>
            <w:tcW w:w="2835" w:type="dxa"/>
            <w:vMerge/>
            <w:shd w:val="clear" w:color="auto" w:fill="D9E2F3"/>
            <w:vAlign w:val="center"/>
          </w:tcPr>
          <w:p w14:paraId="577EE50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245A90" w14:textId="77777777" w:rsidR="00092E73" w:rsidRPr="00FD1EE4" w:rsidRDefault="00092E73" w:rsidP="007D52DB">
            <w:pPr>
              <w:spacing w:before="240" w:after="240"/>
              <w:rPr>
                <w:rFonts w:ascii="GHEA Grapalat" w:eastAsia="GHEA Grapalat" w:hAnsi="GHEA Grapalat" w:cs="GHEA Grapalat"/>
              </w:rPr>
            </w:pPr>
          </w:p>
        </w:tc>
      </w:tr>
    </w:tbl>
    <w:p w14:paraId="3632E659"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6D7F681" w14:textId="77777777" w:rsidTr="007D52DB">
        <w:tc>
          <w:tcPr>
            <w:tcW w:w="2835" w:type="dxa"/>
            <w:shd w:val="clear" w:color="auto" w:fill="D9E2F3"/>
            <w:vAlign w:val="center"/>
          </w:tcPr>
          <w:p w14:paraId="59BBC1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2FCC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51687" w14:textId="77777777" w:rsidTr="007D52DB">
        <w:tc>
          <w:tcPr>
            <w:tcW w:w="2835" w:type="dxa"/>
            <w:shd w:val="clear" w:color="auto" w:fill="D9E2F3"/>
            <w:vAlign w:val="center"/>
          </w:tcPr>
          <w:p w14:paraId="26186B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1E4203A" w14:textId="77777777" w:rsidR="00092E73" w:rsidRPr="00FD1EE4" w:rsidRDefault="00092E73" w:rsidP="007D52DB">
            <w:pPr>
              <w:spacing w:before="240" w:after="240"/>
              <w:rPr>
                <w:rFonts w:ascii="GHEA Grapalat" w:eastAsia="GHEA Grapalat" w:hAnsi="GHEA Grapalat" w:cs="GHEA Grapalat"/>
              </w:rPr>
            </w:pPr>
          </w:p>
        </w:tc>
      </w:tr>
    </w:tbl>
    <w:p w14:paraId="792E217D"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C7C0B4"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3ACAF548" w14:textId="77777777" w:rsidTr="007D52DB">
        <w:tc>
          <w:tcPr>
            <w:tcW w:w="9016" w:type="dxa"/>
            <w:shd w:val="clear" w:color="auto" w:fill="DBE5F1" w:themeFill="accent1" w:themeFillTint="33"/>
          </w:tcPr>
          <w:p w14:paraId="7F38A2D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F39A7B1" w14:textId="77777777" w:rsidTr="007D52DB">
        <w:trPr>
          <w:trHeight w:val="10187"/>
        </w:trPr>
        <w:tc>
          <w:tcPr>
            <w:tcW w:w="9016" w:type="dxa"/>
          </w:tcPr>
          <w:p w14:paraId="17309E68" w14:textId="77777777" w:rsidR="00092E73" w:rsidRPr="00FD1EE4" w:rsidRDefault="00092E73" w:rsidP="007D52DB">
            <w:pPr>
              <w:rPr>
                <w:rFonts w:ascii="GHEA Grapalat" w:eastAsia="GHEA Grapalat" w:hAnsi="GHEA Grapalat" w:cs="GHEA Grapalat"/>
                <w:b/>
                <w:color w:val="000000"/>
              </w:rPr>
            </w:pPr>
          </w:p>
        </w:tc>
      </w:tr>
    </w:tbl>
    <w:p w14:paraId="21E2F5B6"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AF91ABD" w14:textId="77777777" w:rsidR="00092E73" w:rsidRDefault="00092E73" w:rsidP="00092E73">
      <w:pPr>
        <w:rPr>
          <w:rFonts w:ascii="GHEA Grapalat" w:hAnsi="GHEA Grapalat"/>
          <w:b/>
        </w:rPr>
      </w:pPr>
    </w:p>
    <w:p w14:paraId="61839368" w14:textId="77777777" w:rsidR="00092E73" w:rsidRDefault="00092E73" w:rsidP="00092E73">
      <w:pPr>
        <w:rPr>
          <w:rFonts w:ascii="GHEA Grapalat" w:hAnsi="GHEA Grapalat"/>
          <w:b/>
        </w:rPr>
      </w:pPr>
      <w:r>
        <w:rPr>
          <w:rFonts w:ascii="GHEA Grapalat" w:hAnsi="GHEA Grapalat"/>
          <w:b/>
        </w:rPr>
        <w:br w:type="page"/>
      </w:r>
    </w:p>
    <w:p w14:paraId="0FBAF95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2FB478F" w14:textId="77777777" w:rsidR="00092E73" w:rsidRPr="00490465" w:rsidRDefault="00092E73" w:rsidP="00092E73">
      <w:pPr>
        <w:spacing w:line="360" w:lineRule="auto"/>
        <w:jc w:val="center"/>
        <w:rPr>
          <w:rFonts w:ascii="GHEA Grapalat" w:hAnsi="GHEA Grapalat"/>
          <w:b/>
          <w:sz w:val="28"/>
          <w:szCs w:val="28"/>
          <w:lang w:val="hy-AM"/>
        </w:rPr>
      </w:pPr>
    </w:p>
    <w:p w14:paraId="4CF4F617"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C91B296"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C7D035A"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2F66C09"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9B7507"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E56CA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C852338"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A5072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10BEC9"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573E767"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81581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1C9BE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795E661"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CB3DB9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AFB630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913E30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AF986AA"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1B0230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D3C22A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70A1E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A31EF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8CDB26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641334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E5987F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6BC289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12DE46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8A0165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86CA8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E1531E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E284AF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AD12D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5C8181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852243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24452B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225C5D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E23AC16" w14:textId="77777777" w:rsidR="00092E73" w:rsidRDefault="00092E73" w:rsidP="00092E73">
      <w:pPr>
        <w:contextualSpacing/>
        <w:jc w:val="both"/>
        <w:rPr>
          <w:rFonts w:ascii="GHEA Grapalat" w:hAnsi="GHEA Grapalat"/>
          <w:sz w:val="28"/>
          <w:szCs w:val="28"/>
        </w:rPr>
      </w:pPr>
    </w:p>
    <w:p w14:paraId="798D9FCE" w14:textId="77777777" w:rsidR="00092E73" w:rsidRDefault="00092E73" w:rsidP="00092E73">
      <w:pPr>
        <w:contextualSpacing/>
        <w:jc w:val="both"/>
        <w:rPr>
          <w:rFonts w:ascii="GHEA Grapalat" w:hAnsi="GHEA Grapalat"/>
          <w:sz w:val="28"/>
          <w:szCs w:val="28"/>
        </w:rPr>
      </w:pPr>
    </w:p>
    <w:p w14:paraId="49389D8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C00B32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1E53728" w14:textId="77777777" w:rsidR="00092E73" w:rsidRDefault="00092E73" w:rsidP="00092E73">
      <w:pPr>
        <w:rPr>
          <w:rFonts w:ascii="GHEA Grapalat" w:hAnsi="GHEA Grapalat"/>
          <w:b/>
        </w:rPr>
      </w:pPr>
    </w:p>
    <w:p w14:paraId="3181D385" w14:textId="77777777" w:rsidR="00092E73" w:rsidRDefault="00092E73" w:rsidP="00092E73">
      <w:pPr>
        <w:rPr>
          <w:rFonts w:ascii="GHEA Grapalat" w:hAnsi="GHEA Grapalat"/>
          <w:b/>
        </w:rPr>
      </w:pPr>
      <w:r>
        <w:rPr>
          <w:rFonts w:ascii="GHEA Grapalat" w:hAnsi="GHEA Grapalat"/>
          <w:b/>
        </w:rPr>
        <w:br w:type="page"/>
      </w:r>
    </w:p>
    <w:p w14:paraId="5C9C74EC"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93E793E" w14:textId="7278970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4241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F7DC8">
        <w:rPr>
          <w:rFonts w:ascii="GHEA Grapalat" w:hAnsi="GHEA Grapalat"/>
          <w:b/>
          <w:sz w:val="24"/>
          <w:szCs w:val="24"/>
        </w:rPr>
        <w:t>GMMH-GHAShDzB-25/18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6CBE34DC" w14:textId="77777777" w:rsidR="00B2572B" w:rsidRPr="009044F1" w:rsidRDefault="00B2572B" w:rsidP="00B46D58">
      <w:pPr>
        <w:widowControl w:val="0"/>
        <w:spacing w:after="120"/>
        <w:ind w:firstLine="567"/>
        <w:jc w:val="center"/>
        <w:rPr>
          <w:rFonts w:ascii="GHEA Grapalat" w:hAnsi="GHEA Grapalat"/>
        </w:rPr>
      </w:pPr>
    </w:p>
    <w:p w14:paraId="57FEC72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42AAD95" w14:textId="77777777" w:rsidR="00B2572B" w:rsidRPr="009044F1" w:rsidRDefault="00B2572B" w:rsidP="00B46D58">
      <w:pPr>
        <w:widowControl w:val="0"/>
        <w:spacing w:after="120"/>
        <w:ind w:firstLine="567"/>
        <w:jc w:val="center"/>
        <w:rPr>
          <w:rFonts w:ascii="GHEA Grapalat" w:hAnsi="GHEA Grapalat"/>
        </w:rPr>
      </w:pPr>
    </w:p>
    <w:p w14:paraId="5452107C" w14:textId="7371EC8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4241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1F7DC8">
        <w:rPr>
          <w:rFonts w:ascii="GHEA Grapalat" w:hAnsi="GHEA Grapalat"/>
          <w:spacing w:val="-6"/>
        </w:rPr>
        <w:t>GMMH-GHAShDzB-25/18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B4F395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957A5B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27CE83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E49F0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37591AE"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9B5B9B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BA28A1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59810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5D066B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7016C2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C9EB65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FC5D4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5DE32FE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062AAFD"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446592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9D79560"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E8A33A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6ED6FB5"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10C9261"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B1466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EE77C1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11907D1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F1A884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7EB1835" w14:textId="77777777" w:rsidR="00202EB4" w:rsidRPr="005744FC" w:rsidRDefault="00202EB4" w:rsidP="00B46D58">
            <w:pPr>
              <w:widowControl w:val="0"/>
              <w:jc w:val="center"/>
              <w:rPr>
                <w:rFonts w:ascii="GHEA Grapalat" w:hAnsi="GHEA Grapalat"/>
                <w:sz w:val="20"/>
                <w:szCs w:val="20"/>
              </w:rPr>
            </w:pPr>
          </w:p>
        </w:tc>
      </w:tr>
      <w:tr w:rsidR="00202EB4" w:rsidRPr="005744FC" w14:paraId="0090751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A58670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C74946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F6E746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B759C91"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A044324" w14:textId="77777777" w:rsidR="00202EB4" w:rsidRPr="005744FC" w:rsidRDefault="00202EB4" w:rsidP="00B46D58">
            <w:pPr>
              <w:widowControl w:val="0"/>
              <w:rPr>
                <w:rFonts w:ascii="GHEA Grapalat" w:hAnsi="GHEA Grapalat"/>
                <w:sz w:val="20"/>
                <w:szCs w:val="20"/>
              </w:rPr>
            </w:pPr>
          </w:p>
        </w:tc>
      </w:tr>
      <w:tr w:rsidR="00202EB4" w:rsidRPr="005744FC" w14:paraId="3DF2C791"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0E922B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AE4954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E3F93D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817912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B2823D1" w14:textId="77777777" w:rsidR="00202EB4" w:rsidRPr="005744FC" w:rsidRDefault="00202EB4" w:rsidP="00B46D58">
            <w:pPr>
              <w:widowControl w:val="0"/>
              <w:jc w:val="center"/>
              <w:rPr>
                <w:rFonts w:ascii="GHEA Grapalat" w:hAnsi="GHEA Grapalat"/>
                <w:sz w:val="20"/>
                <w:szCs w:val="20"/>
              </w:rPr>
            </w:pPr>
          </w:p>
        </w:tc>
      </w:tr>
      <w:tr w:rsidR="00202EB4" w:rsidRPr="005744FC" w14:paraId="78785F35"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DED9D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157267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376B0FD3"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14AE9D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1F9D54A" w14:textId="77777777" w:rsidR="00202EB4" w:rsidRPr="005744FC" w:rsidRDefault="00202EB4" w:rsidP="00B46D58">
            <w:pPr>
              <w:widowControl w:val="0"/>
              <w:jc w:val="center"/>
              <w:rPr>
                <w:rFonts w:ascii="GHEA Grapalat" w:hAnsi="GHEA Grapalat"/>
                <w:sz w:val="20"/>
                <w:szCs w:val="20"/>
              </w:rPr>
            </w:pPr>
          </w:p>
        </w:tc>
      </w:tr>
      <w:tr w:rsidR="00202EB4" w:rsidRPr="005744FC" w14:paraId="2AEF1DDB"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9609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02BC09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0988807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54B4B7E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40124D7" w14:textId="77777777" w:rsidR="00202EB4" w:rsidRPr="005744FC" w:rsidRDefault="00202EB4" w:rsidP="00B46D58">
            <w:pPr>
              <w:widowControl w:val="0"/>
              <w:jc w:val="center"/>
              <w:rPr>
                <w:rFonts w:ascii="GHEA Grapalat" w:hAnsi="GHEA Grapalat"/>
                <w:sz w:val="20"/>
                <w:szCs w:val="20"/>
              </w:rPr>
            </w:pPr>
          </w:p>
        </w:tc>
      </w:tr>
    </w:tbl>
    <w:p w14:paraId="3259148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E7655B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CC2336E" w14:textId="77777777" w:rsidR="00DC619D" w:rsidRPr="00D3436F" w:rsidRDefault="00DC619D" w:rsidP="00B46D58">
      <w:pPr>
        <w:widowControl w:val="0"/>
        <w:spacing w:after="160"/>
        <w:jc w:val="both"/>
        <w:rPr>
          <w:rFonts w:ascii="GHEA Grapalat" w:hAnsi="GHEA Grapalat"/>
          <w:lang w:val="es-ES"/>
        </w:rPr>
      </w:pPr>
    </w:p>
    <w:p w14:paraId="013BCB6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DF79425" w14:textId="77777777" w:rsidR="00B217BB" w:rsidRDefault="00B217BB" w:rsidP="00B46D58">
      <w:pPr>
        <w:rPr>
          <w:rFonts w:ascii="GHEA Grapalat" w:hAnsi="GHEA Grapalat"/>
          <w:b/>
        </w:rPr>
      </w:pPr>
      <w:r>
        <w:rPr>
          <w:rFonts w:ascii="GHEA Grapalat" w:hAnsi="GHEA Grapalat"/>
          <w:b/>
        </w:rPr>
        <w:br w:type="page"/>
      </w:r>
    </w:p>
    <w:p w14:paraId="4DFB4C33"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CA7102D" w14:textId="3166709C"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4241A">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1F7DC8">
        <w:rPr>
          <w:rFonts w:ascii="GHEA Grapalat" w:hAnsi="GHEA Grapalat"/>
          <w:b/>
          <w:sz w:val="24"/>
          <w:szCs w:val="24"/>
        </w:rPr>
        <w:t>GMMH-GHAShDzB-25/18</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70246B68"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039658C"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4F993EF"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25AD1D21"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7D4344A4"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8AD36A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48155318"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752197A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4C4F7D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36559F6"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238FE3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F7C971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9BDE9F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5C44AD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67906B4" w14:textId="5A64EAEF"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24241A">
        <w:rPr>
          <w:rFonts w:ascii="GHEA Grapalat" w:eastAsiaTheme="minorHAnsi" w:hAnsi="GHEA Grapalat" w:cstheme="minorBidi"/>
        </w:rPr>
        <w:t xml:space="preserve"> 900145001484 </w:t>
      </w:r>
      <w:r w:rsidRPr="00B138F3">
        <w:rPr>
          <w:rFonts w:ascii="GHEA Grapalat" w:eastAsiaTheme="minorHAnsi" w:hAnsi="GHEA Grapalat" w:cstheme="minorBidi"/>
        </w:rPr>
        <w:t>бенефициара.</w:t>
      </w:r>
    </w:p>
    <w:p w14:paraId="1C03225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3F498D0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03B3C6B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2DC3D45"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6273629"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955C8A4"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4AFF1E42"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3838AC49" w14:textId="77777777"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71362BFB" w14:textId="77777777"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4642369E"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75361DBE"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1FF3C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3CD775D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D1094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5CF36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F1B83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35DA8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F0C07E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B98645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04D35C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147ED6"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652C16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D1F7A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1702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3EC90A3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19A1F5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B16FB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F69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C5C6F74"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12C722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12356A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BFDF1E"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02DF6050" w14:textId="77777777" w:rsidR="00260163" w:rsidRPr="00B138F3" w:rsidRDefault="00260163" w:rsidP="00B46D58">
      <w:pPr>
        <w:widowControl w:val="0"/>
        <w:spacing w:after="160"/>
        <w:ind w:left="567" w:right="565"/>
        <w:jc w:val="center"/>
        <w:rPr>
          <w:rFonts w:ascii="GHEA Grapalat" w:hAnsi="GHEA Grapalat"/>
          <w:b/>
        </w:rPr>
      </w:pPr>
    </w:p>
    <w:p w14:paraId="4E7E8B71" w14:textId="77777777" w:rsidR="00CF2692" w:rsidRPr="00B138F3" w:rsidRDefault="00CF2692" w:rsidP="00B46D58">
      <w:pPr>
        <w:widowControl w:val="0"/>
        <w:spacing w:after="160"/>
        <w:ind w:left="567" w:right="565"/>
        <w:jc w:val="center"/>
        <w:rPr>
          <w:rFonts w:ascii="GHEA Grapalat" w:hAnsi="GHEA Grapalat"/>
          <w:b/>
        </w:rPr>
      </w:pPr>
    </w:p>
    <w:p w14:paraId="67B85899" w14:textId="77777777" w:rsidR="00CF2692" w:rsidRPr="00B138F3" w:rsidRDefault="00CF2692" w:rsidP="00B46D58">
      <w:pPr>
        <w:widowControl w:val="0"/>
        <w:spacing w:after="160"/>
        <w:ind w:left="567" w:right="565"/>
        <w:jc w:val="center"/>
        <w:rPr>
          <w:rFonts w:ascii="GHEA Grapalat" w:hAnsi="GHEA Grapalat"/>
          <w:b/>
        </w:rPr>
      </w:pPr>
    </w:p>
    <w:p w14:paraId="262BE1AA" w14:textId="77777777" w:rsidR="00CF2692" w:rsidRPr="00B138F3" w:rsidRDefault="00CF2692" w:rsidP="00B46D58">
      <w:pPr>
        <w:widowControl w:val="0"/>
        <w:spacing w:after="160"/>
        <w:ind w:left="567" w:right="565"/>
        <w:jc w:val="center"/>
        <w:rPr>
          <w:rFonts w:ascii="GHEA Grapalat" w:hAnsi="GHEA Grapalat"/>
          <w:b/>
        </w:rPr>
      </w:pPr>
    </w:p>
    <w:p w14:paraId="7C7D08CD" w14:textId="77777777" w:rsidR="00CF2692" w:rsidRPr="00B138F3" w:rsidRDefault="00CF2692" w:rsidP="00B46D58">
      <w:pPr>
        <w:widowControl w:val="0"/>
        <w:spacing w:after="160"/>
        <w:ind w:left="567" w:right="565"/>
        <w:jc w:val="center"/>
        <w:rPr>
          <w:rFonts w:ascii="GHEA Grapalat" w:hAnsi="GHEA Grapalat"/>
          <w:b/>
        </w:rPr>
      </w:pPr>
    </w:p>
    <w:p w14:paraId="63C79CB4" w14:textId="77777777" w:rsidR="003117FE" w:rsidRDefault="003117FE">
      <w:pPr>
        <w:rPr>
          <w:rFonts w:ascii="GHEA Grapalat" w:hAnsi="GHEA Grapalat"/>
          <w:b/>
        </w:rPr>
      </w:pPr>
    </w:p>
    <w:p w14:paraId="7BD38585"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CB6413D" w14:textId="4D7A2982"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4241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1F7DC8">
        <w:rPr>
          <w:rFonts w:ascii="GHEA Grapalat" w:hAnsi="GHEA Grapalat"/>
          <w:b/>
        </w:rPr>
        <w:t>GMMH-GHAShDzB-25/18</w:t>
      </w:r>
      <w:r w:rsidRPr="00B138F3">
        <w:rPr>
          <w:rFonts w:ascii="GHEA Grapalat" w:hAnsi="GHEA Grapalat"/>
          <w:b/>
        </w:rPr>
        <w:t>"</w:t>
      </w:r>
      <w:r w:rsidRPr="00B138F3">
        <w:rPr>
          <w:rStyle w:val="FootnoteReference"/>
          <w:rFonts w:ascii="GHEA Grapalat" w:hAnsi="GHEA Grapalat"/>
          <w:b/>
        </w:rPr>
        <w:footnoteReference w:customMarkFollows="1" w:id="21"/>
        <w:t>*</w:t>
      </w:r>
    </w:p>
    <w:p w14:paraId="76F1C029"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3365E09A"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6664996"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D21F0EE"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A24DAD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2EB3D4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599720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4AB75B3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733386D"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3089993"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BF84622"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EA78D3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CE1B2D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99630E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11DDF4B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B00F2C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E6DC8C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4BB6A8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4F1C142"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798FFE7A" w14:textId="7F8CA183"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24241A">
        <w:rPr>
          <w:rFonts w:ascii="GHEA Grapalat" w:eastAsiaTheme="minorHAnsi" w:hAnsi="GHEA Grapalat" w:cstheme="minorBidi"/>
        </w:rPr>
        <w:t xml:space="preserve"> 900145001484</w:t>
      </w:r>
      <w:r w:rsidRPr="00B138F3">
        <w:rPr>
          <w:rFonts w:ascii="GHEA Grapalat" w:eastAsiaTheme="minorHAnsi" w:hAnsi="GHEA Grapalat" w:cstheme="minorBidi"/>
        </w:rPr>
        <w:t xml:space="preserve"> бенефициара.</w:t>
      </w:r>
    </w:p>
    <w:p w14:paraId="2422981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5E326BD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6133F6"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13380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F5A9387"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0DA9A74"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6D642A15"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36AF4E95"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7E6673C8"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3B74AEB3"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065EEA5D"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251A364"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0F5F03F"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60E6E3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2A70FD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179F7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B138F3">
        <w:rPr>
          <w:rStyle w:val="Hyperlink"/>
          <w:rFonts w:ascii="GHEA Grapalat" w:hAnsi="GHEA Grapalat"/>
          <w:color w:val="auto"/>
          <w:sz w:val="20"/>
          <w:szCs w:val="20"/>
          <w:lang w:val="hy-AM"/>
        </w:rPr>
        <w:t>www.procurement.am</w:t>
      </w:r>
      <w:r w:rsidR="00702A06">
        <w:fldChar w:fldCharType="end"/>
      </w:r>
      <w:r w:rsidRPr="00B138F3">
        <w:rPr>
          <w:rFonts w:ascii="GHEA Grapalat" w:eastAsiaTheme="minorHAnsi" w:hAnsi="GHEA Grapalat" w:cstheme="minorBidi"/>
        </w:rPr>
        <w:t xml:space="preserve"> .</w:t>
      </w:r>
    </w:p>
    <w:p w14:paraId="7B4D9BC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F062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7CCC2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B1E6D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8F18FA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62214A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47F099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68A06F53"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DBB23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2050095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983657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D745D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D9E2B6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F31A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45B0B9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3D8A89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C8E260"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A1733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ECCCB1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97CB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755C1E" w14:textId="77777777" w:rsidR="00CF2692" w:rsidRPr="00B138F3" w:rsidRDefault="00CF2692" w:rsidP="00B46D58">
      <w:pPr>
        <w:widowControl w:val="0"/>
        <w:spacing w:after="160"/>
        <w:ind w:left="567" w:right="565"/>
        <w:jc w:val="center"/>
        <w:rPr>
          <w:rFonts w:ascii="GHEA Grapalat" w:hAnsi="GHEA Grapalat"/>
          <w:b/>
        </w:rPr>
      </w:pPr>
    </w:p>
    <w:p w14:paraId="0C5BBB86" w14:textId="77777777" w:rsidR="00CF2692" w:rsidRPr="00B138F3" w:rsidRDefault="00CF2692" w:rsidP="00B46D58">
      <w:pPr>
        <w:widowControl w:val="0"/>
        <w:spacing w:after="160"/>
        <w:ind w:left="567" w:right="565"/>
        <w:jc w:val="center"/>
        <w:rPr>
          <w:rFonts w:ascii="GHEA Grapalat" w:hAnsi="GHEA Grapalat"/>
          <w:b/>
        </w:rPr>
      </w:pPr>
    </w:p>
    <w:p w14:paraId="3635C83D" w14:textId="77777777" w:rsidR="007B3F5F" w:rsidRPr="00B138F3" w:rsidRDefault="007B3F5F" w:rsidP="00B46D58">
      <w:pPr>
        <w:widowControl w:val="0"/>
        <w:spacing w:after="160"/>
        <w:ind w:left="567" w:right="565"/>
        <w:jc w:val="center"/>
        <w:rPr>
          <w:rFonts w:ascii="GHEA Grapalat" w:hAnsi="GHEA Grapalat"/>
          <w:b/>
        </w:rPr>
      </w:pPr>
    </w:p>
    <w:p w14:paraId="484FADB7" w14:textId="77777777" w:rsidR="00CF2692" w:rsidRPr="00B138F3" w:rsidRDefault="00CF2692" w:rsidP="00B46D58">
      <w:pPr>
        <w:widowControl w:val="0"/>
        <w:spacing w:after="160"/>
        <w:ind w:left="567" w:right="565"/>
        <w:jc w:val="center"/>
        <w:rPr>
          <w:rFonts w:ascii="GHEA Grapalat" w:hAnsi="GHEA Grapalat"/>
          <w:b/>
        </w:rPr>
      </w:pPr>
    </w:p>
    <w:p w14:paraId="33C8325A" w14:textId="77777777" w:rsidR="001005B0" w:rsidRPr="00B138F3" w:rsidRDefault="001005B0" w:rsidP="00B46D58">
      <w:pPr>
        <w:widowControl w:val="0"/>
        <w:spacing w:after="160"/>
        <w:ind w:left="567" w:right="565"/>
        <w:jc w:val="center"/>
        <w:rPr>
          <w:rFonts w:ascii="GHEA Grapalat" w:hAnsi="GHEA Grapalat"/>
          <w:b/>
        </w:rPr>
      </w:pPr>
    </w:p>
    <w:p w14:paraId="22407D9D" w14:textId="77777777" w:rsidR="001005B0" w:rsidRPr="00B138F3" w:rsidRDefault="001005B0" w:rsidP="00B46D58">
      <w:pPr>
        <w:widowControl w:val="0"/>
        <w:spacing w:after="160"/>
        <w:ind w:left="567" w:right="565"/>
        <w:jc w:val="center"/>
        <w:rPr>
          <w:rFonts w:ascii="GHEA Grapalat" w:hAnsi="GHEA Grapalat"/>
          <w:b/>
        </w:rPr>
      </w:pPr>
    </w:p>
    <w:p w14:paraId="1F1FBE7D" w14:textId="77777777" w:rsidR="001005B0" w:rsidRPr="00B138F3" w:rsidRDefault="001005B0" w:rsidP="00B46D58">
      <w:pPr>
        <w:widowControl w:val="0"/>
        <w:spacing w:after="160"/>
        <w:ind w:left="567" w:right="565"/>
        <w:jc w:val="center"/>
        <w:rPr>
          <w:rFonts w:ascii="GHEA Grapalat" w:hAnsi="GHEA Grapalat"/>
          <w:b/>
        </w:rPr>
      </w:pPr>
    </w:p>
    <w:p w14:paraId="1FDB7BB5" w14:textId="77777777" w:rsidR="007723F7" w:rsidRPr="005F2C25" w:rsidRDefault="007723F7" w:rsidP="003D2FE2">
      <w:pPr>
        <w:widowControl w:val="0"/>
        <w:spacing w:after="160"/>
        <w:jc w:val="right"/>
        <w:rPr>
          <w:rFonts w:ascii="GHEA Grapalat" w:hAnsi="GHEA Grapalat"/>
          <w:i/>
          <w:sz w:val="22"/>
          <w:szCs w:val="22"/>
        </w:rPr>
      </w:pPr>
    </w:p>
    <w:p w14:paraId="42258E5E" w14:textId="77777777" w:rsidR="00CB2230" w:rsidRDefault="00CB2230">
      <w:pPr>
        <w:rPr>
          <w:rFonts w:ascii="GHEA Grapalat" w:hAnsi="GHEA Grapalat"/>
          <w:b/>
        </w:rPr>
      </w:pPr>
      <w:r>
        <w:rPr>
          <w:rFonts w:ascii="GHEA Grapalat" w:hAnsi="GHEA Grapalat"/>
          <w:b/>
        </w:rPr>
        <w:br w:type="page"/>
      </w:r>
    </w:p>
    <w:p w14:paraId="35D38E28"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10015E7D" w14:textId="60D4963D"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4241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1F7DC8">
        <w:rPr>
          <w:rFonts w:ascii="GHEA Grapalat" w:hAnsi="GHEA Grapalat"/>
          <w:b/>
        </w:rPr>
        <w:t>GMMH-GHAShDzB-25/18</w:t>
      </w:r>
      <w:r w:rsidRPr="00B138F3">
        <w:rPr>
          <w:rFonts w:ascii="GHEA Grapalat" w:hAnsi="GHEA Grapalat"/>
          <w:b/>
        </w:rPr>
        <w:t>"</w:t>
      </w:r>
      <w:r w:rsidRPr="00B4517A">
        <w:rPr>
          <w:rStyle w:val="FootnoteReference"/>
          <w:rFonts w:ascii="GHEA Grapalat" w:hAnsi="GHEA Grapalat"/>
          <w:b/>
          <w:sz w:val="36"/>
          <w:szCs w:val="36"/>
        </w:rPr>
        <w:footnoteReference w:customMarkFollows="1" w:id="22"/>
        <w:t>*</w:t>
      </w:r>
    </w:p>
    <w:p w14:paraId="1F929F9A" w14:textId="77777777"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701A7A4"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5893077" w14:textId="77777777"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154908"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6A9F7EDC"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3D2BEA7" w14:textId="77777777"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46E8C26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A76593B" w14:textId="77777777"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94A23A5" w14:textId="77777777"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C464A69"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FA14CF9"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A12DA73"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053607D"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49A99F22"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B4AC1C8"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DF8D4BF"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067AFA" w14:textId="77777777"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39A8AF9F" w14:textId="109003BF"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7276FD">
        <w:rPr>
          <w:rFonts w:ascii="GHEA Grapalat" w:eastAsiaTheme="minorHAnsi" w:hAnsi="GHEA Grapalat" w:cstheme="minorBidi"/>
        </w:rPr>
        <w:t xml:space="preserve"> 900145001484</w:t>
      </w:r>
      <w:r w:rsidRPr="00B138F3">
        <w:rPr>
          <w:rFonts w:ascii="GHEA Grapalat" w:eastAsiaTheme="minorHAnsi" w:hAnsi="GHEA Grapalat" w:cstheme="minorBidi"/>
        </w:rPr>
        <w:t xml:space="preserve"> бенефициара.</w:t>
      </w:r>
    </w:p>
    <w:p w14:paraId="176648B2"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49FF97A6"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69A3FA"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8C4A48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E7DE46" w14:textId="77777777"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2C471579" w14:textId="77777777"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14:paraId="3E0F881E" w14:textId="77777777"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14:paraId="74E5B379" w14:textId="77777777"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2B231B39" w14:textId="77777777"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CD833B1" w14:textId="77777777"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0D441347" w14:textId="77777777"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7A4359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1A83DBE" w14:textId="77777777"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E5566BB" w14:textId="77777777"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D53036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B7513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B3F5B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6DE71B10"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638FC" w14:textId="77777777"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47C50545" w14:textId="77777777"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C680D3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CFFF6C"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86C99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9F0B3B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22A8795"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4A049C0"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443A36CC"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8550741"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104059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257DF9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29FE0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603E9C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2D365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8A6B6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D47AA1C"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55BD86"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54B737"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05844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B0AD0C"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EB9EF7" w14:textId="77777777" w:rsidR="00520508" w:rsidRPr="00B138F3" w:rsidRDefault="00520508" w:rsidP="00520508">
      <w:pPr>
        <w:widowControl w:val="0"/>
        <w:spacing w:after="160"/>
        <w:ind w:left="567" w:right="565"/>
        <w:jc w:val="center"/>
        <w:rPr>
          <w:rFonts w:ascii="GHEA Grapalat" w:hAnsi="GHEA Grapalat"/>
          <w:b/>
        </w:rPr>
      </w:pPr>
    </w:p>
    <w:p w14:paraId="0E3E625E" w14:textId="77777777" w:rsidR="00520508" w:rsidRDefault="00520508" w:rsidP="00520508">
      <w:pPr>
        <w:rPr>
          <w:rFonts w:ascii="GHEA Grapalat" w:hAnsi="GHEA Grapalat"/>
          <w:i/>
          <w:sz w:val="22"/>
          <w:szCs w:val="22"/>
        </w:rPr>
      </w:pPr>
    </w:p>
    <w:p w14:paraId="0A5074B6" w14:textId="77777777" w:rsidR="00520508" w:rsidRDefault="00520508" w:rsidP="00520508">
      <w:pPr>
        <w:rPr>
          <w:ins w:id="22" w:author="Vardan" w:date="2020-06-02T23:01:00Z"/>
          <w:rFonts w:ascii="GHEA Grapalat" w:hAnsi="GHEA Grapalat"/>
          <w:i/>
          <w:sz w:val="22"/>
          <w:szCs w:val="22"/>
        </w:rPr>
      </w:pPr>
      <w:ins w:id="23" w:author="Vardan" w:date="2020-06-02T23:01:00Z">
        <w:r>
          <w:rPr>
            <w:rFonts w:ascii="GHEA Grapalat" w:hAnsi="GHEA Grapalat"/>
            <w:i/>
            <w:sz w:val="22"/>
            <w:szCs w:val="22"/>
          </w:rPr>
          <w:br w:type="page"/>
        </w:r>
      </w:ins>
    </w:p>
    <w:p w14:paraId="4B9A254F"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73963491" w14:textId="1D87AE15"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24241A">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1F7DC8">
        <w:rPr>
          <w:rFonts w:ascii="GHEA Grapalat" w:hAnsi="GHEA Grapalat"/>
          <w:b/>
          <w:i/>
          <w:sz w:val="22"/>
          <w:szCs w:val="22"/>
        </w:rPr>
        <w:t>GMMH-GHAShDzB-25/18</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646B9BF4" w14:textId="77777777" w:rsidR="003D2FE2" w:rsidRPr="00B138F3" w:rsidRDefault="003D2FE2" w:rsidP="003D2FE2">
      <w:pPr>
        <w:widowControl w:val="0"/>
        <w:spacing w:after="160"/>
        <w:jc w:val="center"/>
        <w:rPr>
          <w:rFonts w:ascii="GHEA Grapalat" w:hAnsi="GHEA Grapalat"/>
          <w:b/>
          <w:sz w:val="22"/>
          <w:szCs w:val="22"/>
        </w:rPr>
      </w:pPr>
    </w:p>
    <w:p w14:paraId="0F4AD47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4C546CC"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40515F4" w14:textId="77777777" w:rsidTr="00B932B8">
        <w:tc>
          <w:tcPr>
            <w:tcW w:w="4786" w:type="dxa"/>
          </w:tcPr>
          <w:p w14:paraId="5F39E61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B3CBBF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02281633" w14:textId="77777777" w:rsidR="003D2FE2" w:rsidRPr="00B138F3" w:rsidRDefault="003D2FE2" w:rsidP="003D2FE2">
      <w:pPr>
        <w:widowControl w:val="0"/>
        <w:spacing w:after="160"/>
        <w:rPr>
          <w:rFonts w:ascii="GHEA Grapalat" w:hAnsi="GHEA Grapalat" w:cs="GHEA Grapalat"/>
          <w:b/>
          <w:sz w:val="22"/>
          <w:szCs w:val="22"/>
        </w:rPr>
      </w:pPr>
    </w:p>
    <w:p w14:paraId="56E84D0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8DF458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87C44C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267919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A48F4A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DF218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A1731D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6DF8BC6"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9020B23"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E72203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B4BE54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9A6DC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16CF8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C95426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225C9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247C7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6AB49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2185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502CC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75F12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560BD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5C5DF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18CD5AC"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2EDE947"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7C1AE8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F5017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E94A03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6D3132F"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93A434"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D0F2639"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593A2F8C"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283EFBB5"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34B0D2C"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41451039"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118C403D"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C891C5B"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311B1BD"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8DC81F8"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5E72C68E"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4383004" w14:textId="77777777" w:rsidR="00B1119D" w:rsidRDefault="00B1119D" w:rsidP="00D847AB">
      <w:pPr>
        <w:widowControl w:val="0"/>
        <w:spacing w:after="160"/>
        <w:ind w:right="4250"/>
        <w:rPr>
          <w:rFonts w:ascii="GHEA Grapalat" w:hAnsi="GHEA Grapalat"/>
          <w:sz w:val="22"/>
          <w:szCs w:val="22"/>
        </w:rPr>
      </w:pPr>
    </w:p>
    <w:p w14:paraId="2A970204" w14:textId="77777777" w:rsidR="00B1119D" w:rsidRPr="00B138F3" w:rsidRDefault="00B1119D" w:rsidP="00D847AB">
      <w:pPr>
        <w:widowControl w:val="0"/>
        <w:spacing w:after="160"/>
        <w:ind w:right="4250"/>
        <w:rPr>
          <w:rFonts w:ascii="GHEA Grapalat" w:hAnsi="GHEA Grapalat"/>
          <w:sz w:val="22"/>
          <w:szCs w:val="22"/>
        </w:rPr>
      </w:pPr>
    </w:p>
    <w:p w14:paraId="7E3510F7"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54D8D8CD"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E022118"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2BC496B"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2ED52CC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97473"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70A1B4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4AA2F"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0BE70EA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B3904"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BF6182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A832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3542A8B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77B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B64129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FF48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2AEB50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B06B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0B50A72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3160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4CC637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9F5E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534DDC7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07B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BF8B590"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ECDC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03B2A73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A3BB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5146AB5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4BAF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3BBBDFA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724C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740DA00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F19C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2514DB5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1A64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5B1FE61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07C5E"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296D677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1CB905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A810B6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6546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34C2570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E2371"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9A85EF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E9285FC"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2ADC7A" w14:textId="77777777" w:rsidR="002849A6" w:rsidRPr="00B138F3" w:rsidRDefault="002849A6" w:rsidP="002849A6">
            <w:pPr>
              <w:widowControl w:val="0"/>
              <w:spacing w:after="160"/>
              <w:rPr>
                <w:rFonts w:ascii="GHEA Grapalat" w:hAnsi="GHEA Grapalat" w:cs="Sylfaen"/>
              </w:rPr>
            </w:pPr>
          </w:p>
          <w:p w14:paraId="65591C8B"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26A8F3D0" w14:textId="77777777" w:rsidR="002849A6" w:rsidRPr="00B138F3" w:rsidRDefault="002849A6" w:rsidP="002849A6">
            <w:pPr>
              <w:widowControl w:val="0"/>
              <w:spacing w:after="160"/>
              <w:rPr>
                <w:rFonts w:ascii="GHEA Grapalat" w:hAnsi="GHEA Grapalat" w:cs="Sylfaen"/>
              </w:rPr>
            </w:pPr>
          </w:p>
          <w:p w14:paraId="3A9E3AF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3481B39"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0493438"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365325D"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C4A1AD1" w14:textId="77777777" w:rsidR="002849A6" w:rsidRPr="00B138F3" w:rsidRDefault="002849A6" w:rsidP="002849A6">
            <w:pPr>
              <w:widowControl w:val="0"/>
              <w:spacing w:after="160"/>
              <w:rPr>
                <w:rFonts w:ascii="GHEA Grapalat" w:hAnsi="GHEA Grapalat" w:cs="Sylfaen"/>
              </w:rPr>
            </w:pPr>
          </w:p>
          <w:p w14:paraId="11F36F5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3020A0F" w14:textId="77777777" w:rsidR="002849A6" w:rsidRPr="00B138F3" w:rsidRDefault="002849A6" w:rsidP="002849A6">
            <w:pPr>
              <w:widowControl w:val="0"/>
              <w:spacing w:after="160"/>
              <w:jc w:val="right"/>
              <w:rPr>
                <w:rFonts w:ascii="GHEA Grapalat" w:hAnsi="GHEA Grapalat" w:cs="Tahoma"/>
              </w:rPr>
            </w:pPr>
          </w:p>
          <w:p w14:paraId="4048AB8E"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EEA32B7"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EDC10BF"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B4EE97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D5F509F" w14:textId="77777777" w:rsidR="002849A6" w:rsidRPr="00B138F3" w:rsidRDefault="002849A6" w:rsidP="002849A6">
            <w:pPr>
              <w:widowControl w:val="0"/>
              <w:spacing w:after="160"/>
              <w:rPr>
                <w:rFonts w:ascii="GHEA Grapalat" w:hAnsi="GHEA Grapalat"/>
              </w:rPr>
            </w:pPr>
          </w:p>
          <w:p w14:paraId="7CA4CE28"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985D209"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D786B2" w14:textId="77777777" w:rsidR="002849A6" w:rsidRPr="00B138F3" w:rsidRDefault="002849A6" w:rsidP="002849A6">
            <w:pPr>
              <w:widowControl w:val="0"/>
              <w:spacing w:after="160"/>
              <w:rPr>
                <w:rFonts w:ascii="GHEA Grapalat" w:hAnsi="GHEA Grapalat" w:cs="Tahoma"/>
              </w:rPr>
            </w:pPr>
          </w:p>
          <w:p w14:paraId="50575C4A"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27C6603"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6266D8" w14:textId="77777777" w:rsidR="002849A6" w:rsidRPr="00B138F3" w:rsidRDefault="002849A6" w:rsidP="002849A6">
            <w:pPr>
              <w:widowControl w:val="0"/>
              <w:spacing w:after="160"/>
              <w:rPr>
                <w:rFonts w:ascii="GHEA Grapalat" w:hAnsi="GHEA Grapalat" w:cs="Tahoma"/>
              </w:rPr>
            </w:pPr>
          </w:p>
          <w:p w14:paraId="0F103993"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C7D6C5A"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2B2C27C" w14:textId="77777777" w:rsidR="002849A6" w:rsidRPr="00B138F3" w:rsidRDefault="002849A6" w:rsidP="002849A6">
            <w:pPr>
              <w:widowControl w:val="0"/>
              <w:spacing w:after="160"/>
              <w:rPr>
                <w:rFonts w:ascii="GHEA Grapalat" w:hAnsi="GHEA Grapalat" w:cs="Arial"/>
              </w:rPr>
            </w:pPr>
          </w:p>
        </w:tc>
      </w:tr>
      <w:tr w:rsidR="002849A6" w:rsidRPr="00B138F3" w14:paraId="038E6F3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B7B5968"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21EBCE" w14:textId="77777777" w:rsidR="002849A6" w:rsidRPr="00B138F3" w:rsidRDefault="002849A6" w:rsidP="002849A6">
            <w:pPr>
              <w:widowControl w:val="0"/>
              <w:spacing w:after="160"/>
              <w:rPr>
                <w:rFonts w:ascii="GHEA Grapalat" w:hAnsi="GHEA Grapalat" w:cs="Sylfaen"/>
              </w:rPr>
            </w:pPr>
          </w:p>
          <w:p w14:paraId="0E6035F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C026559"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F6D868" w14:textId="77777777" w:rsidR="002849A6" w:rsidRPr="00B138F3" w:rsidRDefault="002849A6" w:rsidP="002849A6">
            <w:pPr>
              <w:widowControl w:val="0"/>
              <w:spacing w:after="160"/>
              <w:rPr>
                <w:rFonts w:ascii="GHEA Grapalat" w:hAnsi="GHEA Grapalat"/>
              </w:rPr>
            </w:pPr>
          </w:p>
          <w:p w14:paraId="72D8D5C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A4D59B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4786972" w14:textId="77777777" w:rsidR="00C3421C" w:rsidRPr="00B138F3" w:rsidRDefault="00C3421C" w:rsidP="00C3421C">
      <w:pPr>
        <w:widowControl w:val="0"/>
        <w:spacing w:after="160"/>
        <w:jc w:val="center"/>
        <w:rPr>
          <w:rFonts w:ascii="GHEA Grapalat" w:hAnsi="GHEA Grapalat" w:cs="Sylfaen"/>
        </w:rPr>
      </w:pPr>
    </w:p>
    <w:p w14:paraId="2A7226B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42F37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B83320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B477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27A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CCED36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591260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C6DC8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BCE83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C246E7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AF0D8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2A6810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8AFED7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035A9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AFDFBA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BA1E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2F5DA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F28D3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370A1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68C2F4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58BFF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CE9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8E47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5515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6B1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6ED2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04FB8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507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5A0943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C6295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F92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6B31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863AA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623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25A882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6270E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269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50352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1324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276C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59B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9C2B3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43266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A5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E79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A013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CB0C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F4C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AE13D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DF564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CE5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76E76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29C5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E8C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431D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BCF7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CC3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8E1F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6963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A725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B9D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F6D1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7D11C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15E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DC22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205D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B54B9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41F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555E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91762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B7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3D89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CE09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7207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737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D72B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FA003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577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AB52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97F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5441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C39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86641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EC1C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77E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9C73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09F0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C66E9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8F1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D17D3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0740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F9F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C71B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67C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B293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83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3B3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D8EFB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61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4D39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CCA1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E69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E323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D7CB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F95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4690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25CA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8CEB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DA1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4315F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375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9C2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31F2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38AE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C97E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319C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529E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84A4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93E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E154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C83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8693B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49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8C14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8EC52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D366F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68B8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F001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A0F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CEBD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84265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D458F"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D7260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633A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A6A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455C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FF8F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3AE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81E4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B1BCB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DD821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D513C"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E22A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95FF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DE75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551753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0B5D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066E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B50F8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9C6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CEA5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BB6A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EC30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18F9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81BD8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50D6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6ADE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30F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7DAD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57E5C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CB5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F3B9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27AC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70F4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9E39D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8B4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38C30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3ACA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1F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9C4B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9131A2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DF51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E4EA3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5C753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79B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7EB1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692F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B0A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B4CA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CCFAA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1E609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10B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7F51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59EE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63B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FC7D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54F7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A76B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29D40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6DA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92FB7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ADD9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CFF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54D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4C7E7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3A97C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F06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A74B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B1461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3A3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FC8C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ACA7A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90B76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78B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01961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C8A2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549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DC66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741F97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A20ED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983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8D95A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56FC9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2E6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60C0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C747F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6ACFF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E4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A872B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9B3F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F272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205F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FEEBE8"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80180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1BB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D57B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E2FC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58E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3EBA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7BB5FC" w14:textId="77777777" w:rsidR="00C3421C" w:rsidRPr="00B138F3" w:rsidRDefault="00C3421C" w:rsidP="003D2146">
            <w:pPr>
              <w:widowControl w:val="0"/>
              <w:spacing w:after="120"/>
              <w:jc w:val="center"/>
              <w:rPr>
                <w:rFonts w:ascii="GHEA Grapalat" w:hAnsi="GHEA Grapalat"/>
                <w:sz w:val="18"/>
                <w:szCs w:val="18"/>
              </w:rPr>
            </w:pPr>
          </w:p>
        </w:tc>
      </w:tr>
    </w:tbl>
    <w:p w14:paraId="7C9C5383" w14:textId="77777777" w:rsidR="001005B0" w:rsidRPr="00B138F3" w:rsidRDefault="001005B0" w:rsidP="00B46D58">
      <w:pPr>
        <w:widowControl w:val="0"/>
        <w:spacing w:after="160"/>
        <w:ind w:left="567" w:right="565"/>
        <w:jc w:val="center"/>
        <w:rPr>
          <w:rFonts w:ascii="GHEA Grapalat" w:hAnsi="GHEA Grapalat"/>
          <w:b/>
        </w:rPr>
      </w:pPr>
    </w:p>
    <w:p w14:paraId="143CC247" w14:textId="77777777" w:rsidR="001005B0" w:rsidRPr="00B138F3" w:rsidRDefault="001005B0" w:rsidP="00B46D58">
      <w:pPr>
        <w:widowControl w:val="0"/>
        <w:spacing w:after="160"/>
        <w:ind w:left="567" w:right="565"/>
        <w:jc w:val="center"/>
        <w:rPr>
          <w:rFonts w:ascii="GHEA Grapalat" w:hAnsi="GHEA Grapalat"/>
          <w:b/>
        </w:rPr>
      </w:pPr>
    </w:p>
    <w:p w14:paraId="79F5D0AB" w14:textId="77777777" w:rsidR="001005B0" w:rsidRPr="00B138F3" w:rsidRDefault="001005B0" w:rsidP="00B46D58">
      <w:pPr>
        <w:widowControl w:val="0"/>
        <w:spacing w:after="160"/>
        <w:ind w:left="567" w:right="565"/>
        <w:jc w:val="center"/>
        <w:rPr>
          <w:rFonts w:ascii="GHEA Grapalat" w:hAnsi="GHEA Grapalat"/>
          <w:b/>
        </w:rPr>
      </w:pPr>
    </w:p>
    <w:p w14:paraId="665316C5" w14:textId="77777777" w:rsidR="001005B0" w:rsidRPr="00B138F3" w:rsidRDefault="001005B0" w:rsidP="00B46D58">
      <w:pPr>
        <w:widowControl w:val="0"/>
        <w:spacing w:after="160"/>
        <w:ind w:left="567" w:right="565"/>
        <w:jc w:val="center"/>
        <w:rPr>
          <w:rFonts w:ascii="GHEA Grapalat" w:hAnsi="GHEA Grapalat"/>
          <w:b/>
        </w:rPr>
      </w:pPr>
    </w:p>
    <w:p w14:paraId="1C9D7E14" w14:textId="77777777" w:rsidR="001005B0" w:rsidRPr="00B138F3" w:rsidRDefault="001005B0" w:rsidP="00B46D58">
      <w:pPr>
        <w:widowControl w:val="0"/>
        <w:spacing w:after="160"/>
        <w:ind w:left="567" w:right="565"/>
        <w:jc w:val="center"/>
        <w:rPr>
          <w:rFonts w:ascii="GHEA Grapalat" w:hAnsi="GHEA Grapalat"/>
          <w:b/>
        </w:rPr>
      </w:pPr>
    </w:p>
    <w:p w14:paraId="60FA7811" w14:textId="77777777" w:rsidR="001005B0" w:rsidRPr="00B138F3" w:rsidRDefault="001005B0" w:rsidP="00B46D58">
      <w:pPr>
        <w:widowControl w:val="0"/>
        <w:spacing w:after="160"/>
        <w:ind w:left="567" w:right="565"/>
        <w:jc w:val="center"/>
        <w:rPr>
          <w:rFonts w:ascii="GHEA Grapalat" w:hAnsi="GHEA Grapalat"/>
          <w:b/>
        </w:rPr>
      </w:pPr>
    </w:p>
    <w:p w14:paraId="03DD03DD" w14:textId="77777777" w:rsidR="00F331AD" w:rsidRPr="002A4554" w:rsidRDefault="00F331AD" w:rsidP="00235549">
      <w:pPr>
        <w:widowControl w:val="0"/>
        <w:spacing w:after="160"/>
        <w:ind w:firstLine="567"/>
        <w:jc w:val="right"/>
        <w:rPr>
          <w:rFonts w:ascii="GHEA Grapalat" w:hAnsi="GHEA Grapalat"/>
          <w:b/>
        </w:rPr>
      </w:pPr>
    </w:p>
    <w:p w14:paraId="50E9E709" w14:textId="77777777" w:rsidR="008D24C2" w:rsidRPr="00230D36" w:rsidRDefault="008D24C2" w:rsidP="00235549">
      <w:pPr>
        <w:widowControl w:val="0"/>
        <w:spacing w:after="160"/>
        <w:ind w:firstLine="567"/>
        <w:jc w:val="right"/>
        <w:rPr>
          <w:rFonts w:ascii="GHEA Grapalat" w:hAnsi="GHEA Grapalat"/>
          <w:b/>
        </w:rPr>
      </w:pPr>
    </w:p>
    <w:p w14:paraId="3851357D" w14:textId="77777777" w:rsidR="008D24C2" w:rsidRPr="00230D36" w:rsidRDefault="008D24C2" w:rsidP="00235549">
      <w:pPr>
        <w:widowControl w:val="0"/>
        <w:spacing w:after="160"/>
        <w:ind w:firstLine="567"/>
        <w:jc w:val="right"/>
        <w:rPr>
          <w:rFonts w:ascii="GHEA Grapalat" w:hAnsi="GHEA Grapalat"/>
          <w:b/>
        </w:rPr>
      </w:pPr>
    </w:p>
    <w:p w14:paraId="1E7DC17F" w14:textId="77777777" w:rsidR="008D24C2" w:rsidRPr="00230D36" w:rsidRDefault="008D24C2" w:rsidP="00235549">
      <w:pPr>
        <w:widowControl w:val="0"/>
        <w:spacing w:after="160"/>
        <w:ind w:firstLine="567"/>
        <w:jc w:val="right"/>
        <w:rPr>
          <w:rFonts w:ascii="GHEA Grapalat" w:hAnsi="GHEA Grapalat"/>
          <w:b/>
        </w:rPr>
      </w:pPr>
    </w:p>
    <w:p w14:paraId="5974EABE" w14:textId="77777777" w:rsidR="008D24C2" w:rsidRPr="00230D36" w:rsidRDefault="008D24C2" w:rsidP="00235549">
      <w:pPr>
        <w:widowControl w:val="0"/>
        <w:spacing w:after="160"/>
        <w:ind w:firstLine="567"/>
        <w:jc w:val="right"/>
        <w:rPr>
          <w:rFonts w:ascii="GHEA Grapalat" w:hAnsi="GHEA Grapalat"/>
          <w:b/>
        </w:rPr>
      </w:pPr>
    </w:p>
    <w:p w14:paraId="755E7168" w14:textId="77777777" w:rsidR="008D24C2" w:rsidRPr="00230D36" w:rsidRDefault="008D24C2" w:rsidP="00235549">
      <w:pPr>
        <w:widowControl w:val="0"/>
        <w:spacing w:after="160"/>
        <w:ind w:firstLine="567"/>
        <w:jc w:val="right"/>
        <w:rPr>
          <w:rFonts w:ascii="GHEA Grapalat" w:hAnsi="GHEA Grapalat"/>
          <w:b/>
        </w:rPr>
      </w:pPr>
    </w:p>
    <w:p w14:paraId="4331A2AF" w14:textId="77777777" w:rsidR="008D24C2" w:rsidRPr="00230D36" w:rsidRDefault="008D24C2" w:rsidP="00235549">
      <w:pPr>
        <w:widowControl w:val="0"/>
        <w:spacing w:after="160"/>
        <w:ind w:firstLine="567"/>
        <w:jc w:val="right"/>
        <w:rPr>
          <w:rFonts w:ascii="GHEA Grapalat" w:hAnsi="GHEA Grapalat"/>
          <w:b/>
        </w:rPr>
      </w:pPr>
    </w:p>
    <w:p w14:paraId="623AEFCF" w14:textId="77777777" w:rsidR="008D24C2" w:rsidRPr="00230D36" w:rsidRDefault="008D24C2" w:rsidP="00235549">
      <w:pPr>
        <w:widowControl w:val="0"/>
        <w:spacing w:after="160"/>
        <w:ind w:firstLine="567"/>
        <w:jc w:val="right"/>
        <w:rPr>
          <w:rFonts w:ascii="GHEA Grapalat" w:hAnsi="GHEA Grapalat"/>
          <w:b/>
        </w:rPr>
      </w:pPr>
    </w:p>
    <w:p w14:paraId="0A0EC90B" w14:textId="77777777" w:rsidR="008D24C2" w:rsidRPr="00230D36" w:rsidRDefault="008D24C2" w:rsidP="00235549">
      <w:pPr>
        <w:widowControl w:val="0"/>
        <w:spacing w:after="160"/>
        <w:ind w:firstLine="567"/>
        <w:jc w:val="right"/>
        <w:rPr>
          <w:rFonts w:ascii="GHEA Grapalat" w:hAnsi="GHEA Grapalat"/>
          <w:b/>
        </w:rPr>
      </w:pPr>
    </w:p>
    <w:p w14:paraId="74437399" w14:textId="77777777" w:rsidR="008D24C2" w:rsidRPr="00230D36" w:rsidRDefault="008D24C2" w:rsidP="00235549">
      <w:pPr>
        <w:widowControl w:val="0"/>
        <w:spacing w:after="160"/>
        <w:ind w:firstLine="567"/>
        <w:jc w:val="right"/>
        <w:rPr>
          <w:rFonts w:ascii="GHEA Grapalat" w:hAnsi="GHEA Grapalat"/>
          <w:b/>
        </w:rPr>
      </w:pPr>
    </w:p>
    <w:p w14:paraId="5AB6B528" w14:textId="77777777" w:rsidR="008D24C2" w:rsidRPr="00230D36" w:rsidRDefault="008D24C2" w:rsidP="00235549">
      <w:pPr>
        <w:widowControl w:val="0"/>
        <w:spacing w:after="160"/>
        <w:ind w:firstLine="567"/>
        <w:jc w:val="right"/>
        <w:rPr>
          <w:rFonts w:ascii="GHEA Grapalat" w:hAnsi="GHEA Grapalat"/>
          <w:b/>
        </w:rPr>
      </w:pPr>
    </w:p>
    <w:p w14:paraId="2E50B40C" w14:textId="77777777" w:rsidR="008D24C2" w:rsidRPr="00230D36" w:rsidRDefault="008D24C2" w:rsidP="00235549">
      <w:pPr>
        <w:widowControl w:val="0"/>
        <w:spacing w:after="160"/>
        <w:ind w:firstLine="567"/>
        <w:jc w:val="right"/>
        <w:rPr>
          <w:rFonts w:ascii="GHEA Grapalat" w:hAnsi="GHEA Grapalat"/>
          <w:b/>
        </w:rPr>
      </w:pPr>
    </w:p>
    <w:p w14:paraId="6917F524"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7245C8A" w14:textId="79A6F23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4241A">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1F7DC8">
        <w:rPr>
          <w:rFonts w:ascii="GHEA Grapalat" w:hAnsi="GHEA Grapalat"/>
          <w:b/>
          <w:sz w:val="24"/>
          <w:szCs w:val="24"/>
        </w:rPr>
        <w:t>GMMH-GHAShDzB-25/18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28FEFAA4" w14:textId="77777777" w:rsidR="001005B0" w:rsidRPr="00B138F3" w:rsidRDefault="001005B0" w:rsidP="00B46D58">
      <w:pPr>
        <w:widowControl w:val="0"/>
        <w:spacing w:after="160"/>
        <w:ind w:left="567" w:right="565"/>
        <w:jc w:val="center"/>
        <w:rPr>
          <w:rFonts w:ascii="GHEA Grapalat" w:hAnsi="GHEA Grapalat"/>
          <w:b/>
        </w:rPr>
      </w:pPr>
    </w:p>
    <w:p w14:paraId="58E23D9E"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A62C0A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9856983" w14:textId="77777777" w:rsidR="001005B0" w:rsidRPr="00B138F3" w:rsidRDefault="001005B0" w:rsidP="00B46D58">
      <w:pPr>
        <w:widowControl w:val="0"/>
        <w:spacing w:after="160"/>
        <w:ind w:left="567" w:right="565"/>
        <w:jc w:val="center"/>
        <w:rPr>
          <w:rFonts w:ascii="GHEA Grapalat" w:hAnsi="GHEA Grapalat"/>
          <w:b/>
        </w:rPr>
      </w:pPr>
    </w:p>
    <w:p w14:paraId="4E2D8BE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45CD11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7CD633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D637630"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4BBA076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ABAA67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59168A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669337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CE9850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5A0202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AFD3E4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4AC451"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F5A3CC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3DB7B76" w14:textId="35D64F84"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276FD">
        <w:rPr>
          <w:rFonts w:ascii="GHEA Grapalat" w:eastAsiaTheme="minorHAnsi" w:hAnsi="GHEA Grapalat" w:cstheme="minorBidi"/>
        </w:rPr>
        <w:t xml:space="preserve"> 900145001484</w:t>
      </w:r>
      <w:r w:rsidR="005B3A59" w:rsidRPr="00B138F3">
        <w:rPr>
          <w:rFonts w:ascii="GHEA Grapalat" w:eastAsiaTheme="minorHAnsi" w:hAnsi="GHEA Grapalat" w:cstheme="minorBidi"/>
        </w:rPr>
        <w:t xml:space="preserve"> бенефициара.</w:t>
      </w:r>
    </w:p>
    <w:p w14:paraId="361C226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7061912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A0A7209"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C5C0A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7B8F8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D3EA409"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27AD43"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182E9B77"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F0ED994"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07BDE932"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1BA7E242"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29FAF35"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131144B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8851C3C"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98ECC8"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6C09D5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66096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26F17F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F6444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44A730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F82D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027B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41F52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76760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EF79E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5238E3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013E03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58EA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D6671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E1369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B14E5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2184C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41A11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5CD19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8632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591D17"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BBDCE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B73BB3" w14:textId="77777777" w:rsidR="00F331AD" w:rsidRPr="002A4554" w:rsidRDefault="00F331AD" w:rsidP="000A214C">
      <w:pPr>
        <w:widowControl w:val="0"/>
        <w:spacing w:after="160"/>
        <w:jc w:val="right"/>
        <w:rPr>
          <w:rFonts w:ascii="GHEA Grapalat" w:hAnsi="GHEA Grapalat"/>
          <w:i/>
        </w:rPr>
      </w:pPr>
    </w:p>
    <w:p w14:paraId="7F7A1C76" w14:textId="77777777" w:rsidR="00F331AD" w:rsidRPr="002A4554" w:rsidRDefault="00F331AD" w:rsidP="000A214C">
      <w:pPr>
        <w:widowControl w:val="0"/>
        <w:spacing w:after="160"/>
        <w:jc w:val="right"/>
        <w:rPr>
          <w:rFonts w:ascii="GHEA Grapalat" w:hAnsi="GHEA Grapalat"/>
          <w:i/>
        </w:rPr>
      </w:pPr>
    </w:p>
    <w:p w14:paraId="0AA2E44A" w14:textId="77777777" w:rsidR="00F331AD" w:rsidRPr="002A4554" w:rsidRDefault="00F331AD" w:rsidP="000A214C">
      <w:pPr>
        <w:widowControl w:val="0"/>
        <w:spacing w:after="160"/>
        <w:jc w:val="right"/>
        <w:rPr>
          <w:rFonts w:ascii="GHEA Grapalat" w:hAnsi="GHEA Grapalat"/>
          <w:i/>
        </w:rPr>
      </w:pPr>
    </w:p>
    <w:p w14:paraId="261CA375" w14:textId="77777777" w:rsidR="00F331AD" w:rsidRPr="002A4554" w:rsidRDefault="00F331AD" w:rsidP="000A214C">
      <w:pPr>
        <w:widowControl w:val="0"/>
        <w:spacing w:after="160"/>
        <w:jc w:val="right"/>
        <w:rPr>
          <w:rFonts w:ascii="GHEA Grapalat" w:hAnsi="GHEA Grapalat"/>
          <w:i/>
        </w:rPr>
      </w:pPr>
    </w:p>
    <w:p w14:paraId="33B7784D" w14:textId="77777777" w:rsidR="00F331AD" w:rsidRPr="002A4554" w:rsidRDefault="00F331AD" w:rsidP="000A214C">
      <w:pPr>
        <w:widowControl w:val="0"/>
        <w:spacing w:after="160"/>
        <w:jc w:val="right"/>
        <w:rPr>
          <w:rFonts w:ascii="GHEA Grapalat" w:hAnsi="GHEA Grapalat"/>
          <w:i/>
        </w:rPr>
      </w:pPr>
    </w:p>
    <w:p w14:paraId="208EEFAD" w14:textId="77777777" w:rsidR="00F331AD" w:rsidRPr="002A4554" w:rsidRDefault="00F331AD" w:rsidP="000A214C">
      <w:pPr>
        <w:widowControl w:val="0"/>
        <w:spacing w:after="160"/>
        <w:jc w:val="right"/>
        <w:rPr>
          <w:rFonts w:ascii="GHEA Grapalat" w:hAnsi="GHEA Grapalat"/>
          <w:i/>
        </w:rPr>
      </w:pPr>
    </w:p>
    <w:p w14:paraId="268D8130" w14:textId="77777777" w:rsidR="00F331AD" w:rsidRPr="002A4554" w:rsidRDefault="00F331AD" w:rsidP="000A214C">
      <w:pPr>
        <w:widowControl w:val="0"/>
        <w:spacing w:after="160"/>
        <w:jc w:val="right"/>
        <w:rPr>
          <w:rFonts w:ascii="GHEA Grapalat" w:hAnsi="GHEA Grapalat"/>
          <w:i/>
        </w:rPr>
      </w:pPr>
    </w:p>
    <w:p w14:paraId="1DA1D0E7" w14:textId="77777777" w:rsidR="00D24392" w:rsidRPr="005F2C25" w:rsidRDefault="00D24392" w:rsidP="000A214C">
      <w:pPr>
        <w:widowControl w:val="0"/>
        <w:spacing w:after="160"/>
        <w:jc w:val="right"/>
        <w:rPr>
          <w:rFonts w:ascii="GHEA Grapalat" w:hAnsi="GHEA Grapalat"/>
          <w:i/>
        </w:rPr>
      </w:pPr>
    </w:p>
    <w:p w14:paraId="63D7E5D0" w14:textId="77777777" w:rsidR="00D24392" w:rsidRPr="005F2C25" w:rsidRDefault="00D24392" w:rsidP="000A214C">
      <w:pPr>
        <w:widowControl w:val="0"/>
        <w:spacing w:after="160"/>
        <w:jc w:val="right"/>
        <w:rPr>
          <w:rFonts w:ascii="GHEA Grapalat" w:hAnsi="GHEA Grapalat"/>
          <w:i/>
        </w:rPr>
      </w:pPr>
    </w:p>
    <w:p w14:paraId="6C9849BB" w14:textId="77777777" w:rsidR="00D24392" w:rsidRPr="005F2C25" w:rsidRDefault="00D24392" w:rsidP="000A214C">
      <w:pPr>
        <w:widowControl w:val="0"/>
        <w:spacing w:after="160"/>
        <w:jc w:val="right"/>
        <w:rPr>
          <w:rFonts w:ascii="GHEA Grapalat" w:hAnsi="GHEA Grapalat"/>
          <w:i/>
        </w:rPr>
      </w:pPr>
    </w:p>
    <w:p w14:paraId="29517DB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6510689" w14:textId="6AE2EEA6"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4241A">
        <w:rPr>
          <w:rFonts w:ascii="GHEA Grapalat" w:hAnsi="GHEA Grapalat"/>
          <w:i/>
        </w:rPr>
        <w:t>запрос котировок</w:t>
      </w:r>
      <w:r w:rsidRPr="00B138F3">
        <w:rPr>
          <w:rFonts w:ascii="GHEA Grapalat" w:hAnsi="GHEA Grapalat"/>
          <w:i/>
        </w:rPr>
        <w:br/>
        <w:t>под кодом "</w:t>
      </w:r>
      <w:r w:rsidR="001F7DC8">
        <w:rPr>
          <w:rFonts w:ascii="GHEA Grapalat" w:hAnsi="GHEA Grapalat"/>
          <w:i/>
        </w:rPr>
        <w:t>GMMH-GHAShDzB-25/18</w:t>
      </w:r>
      <w:r w:rsidRPr="00B138F3">
        <w:rPr>
          <w:rFonts w:ascii="GHEA Grapalat" w:hAnsi="GHEA Grapalat"/>
          <w:i/>
        </w:rPr>
        <w:t>"</w:t>
      </w:r>
      <w:r w:rsidRPr="00B138F3">
        <w:rPr>
          <w:rStyle w:val="FootnoteReference"/>
          <w:rFonts w:ascii="GHEA Grapalat" w:hAnsi="GHEA Grapalat"/>
          <w:i/>
        </w:rPr>
        <w:footnoteReference w:customMarkFollows="1" w:id="26"/>
        <w:t>*</w:t>
      </w:r>
    </w:p>
    <w:p w14:paraId="5D7497ED" w14:textId="77777777" w:rsidR="00AF4211" w:rsidRPr="002A4554" w:rsidRDefault="00AF4211" w:rsidP="000A214C">
      <w:pPr>
        <w:widowControl w:val="0"/>
        <w:spacing w:after="160"/>
        <w:jc w:val="center"/>
        <w:rPr>
          <w:rFonts w:ascii="GHEA Grapalat" w:hAnsi="GHEA Grapalat"/>
          <w:b/>
        </w:rPr>
      </w:pPr>
    </w:p>
    <w:p w14:paraId="5CF536F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64B643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1A7B0B" w14:textId="77777777" w:rsidTr="003D2146">
        <w:tc>
          <w:tcPr>
            <w:tcW w:w="4786" w:type="dxa"/>
          </w:tcPr>
          <w:p w14:paraId="5550B027"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382B305"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4AEF1FA0" w14:textId="77777777" w:rsidR="000A214C" w:rsidRPr="00B138F3" w:rsidRDefault="000A214C" w:rsidP="000A214C">
      <w:pPr>
        <w:widowControl w:val="0"/>
        <w:spacing w:after="160"/>
        <w:rPr>
          <w:rFonts w:ascii="GHEA Grapalat" w:hAnsi="GHEA Grapalat" w:cs="GHEA Grapalat"/>
          <w:b/>
        </w:rPr>
      </w:pPr>
    </w:p>
    <w:p w14:paraId="529D13A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F08591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E4EBC9F"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DA6DD9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58F4AF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3C85AF" w14:textId="77777777" w:rsidR="007965E0" w:rsidRPr="00572A57" w:rsidRDefault="007965E0" w:rsidP="000A214C">
      <w:pPr>
        <w:widowControl w:val="0"/>
        <w:spacing w:after="160"/>
        <w:jc w:val="center"/>
        <w:rPr>
          <w:rFonts w:ascii="GHEA Grapalat" w:hAnsi="GHEA Grapalat"/>
          <w:b/>
        </w:rPr>
      </w:pPr>
    </w:p>
    <w:p w14:paraId="7DE13FC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558676C"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B8461A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0A2AE63"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C08F5B1"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14:paraId="4EC646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77BC2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1DF13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0028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0F64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9DFA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3968C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A51B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2739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9CFCA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39B28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27021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2BABD5A" w14:textId="77777777" w:rsidR="007965E0" w:rsidRPr="00572A57" w:rsidRDefault="007965E0" w:rsidP="000A214C">
      <w:pPr>
        <w:widowControl w:val="0"/>
        <w:spacing w:after="160"/>
        <w:jc w:val="center"/>
        <w:rPr>
          <w:rFonts w:ascii="GHEA Grapalat" w:hAnsi="GHEA Grapalat"/>
          <w:b/>
        </w:rPr>
      </w:pPr>
    </w:p>
    <w:p w14:paraId="50FEDD84" w14:textId="77777777" w:rsidR="007965E0" w:rsidRPr="00572A57" w:rsidRDefault="007965E0" w:rsidP="000A214C">
      <w:pPr>
        <w:widowControl w:val="0"/>
        <w:spacing w:after="160"/>
        <w:jc w:val="center"/>
        <w:rPr>
          <w:rFonts w:ascii="GHEA Grapalat" w:hAnsi="GHEA Grapalat"/>
          <w:b/>
        </w:rPr>
      </w:pPr>
    </w:p>
    <w:p w14:paraId="5C84F728"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40AA114" w14:textId="77777777" w:rsidR="007965E0" w:rsidRPr="00572A57" w:rsidRDefault="007965E0" w:rsidP="000A214C">
      <w:pPr>
        <w:widowControl w:val="0"/>
        <w:spacing w:after="160"/>
        <w:jc w:val="center"/>
        <w:rPr>
          <w:rFonts w:ascii="GHEA Grapalat" w:hAnsi="GHEA Grapalat" w:cs="GHEA Grapalat"/>
          <w:b/>
          <w:bCs/>
        </w:rPr>
      </w:pPr>
    </w:p>
    <w:p w14:paraId="56D27D8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64261787"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461896F"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CE236AC"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D584C0A"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9D0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96375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8DA05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F4C8A1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6594F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B5234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03E3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3506B3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F2D507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875471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34337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14:paraId="2BA813D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0EA36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E9FA75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2992E5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4B224"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A5DB93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FD6BD"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435FF5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69744"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14:paraId="36F0B06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0AAA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6B1091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C151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8B097F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772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CC5334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2445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428FBF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DB51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7D8B04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6E6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4E5B3A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F7E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CE34E9B"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9C7C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FECAB3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B544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7E042E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22AC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6DE971E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26DC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4CCE4D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3C79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4CA422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4D9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3AA4C8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87C6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13A5370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7466BD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605890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D12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4AAA82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772C4"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9FC626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20125DF"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116D014" w14:textId="77777777" w:rsidR="00BE2572" w:rsidRPr="00B138F3" w:rsidRDefault="00BE2572" w:rsidP="002849A6">
            <w:pPr>
              <w:widowControl w:val="0"/>
              <w:spacing w:after="160"/>
              <w:rPr>
                <w:rFonts w:ascii="GHEA Grapalat" w:hAnsi="GHEA Grapalat" w:cs="Sylfaen"/>
              </w:rPr>
            </w:pPr>
          </w:p>
          <w:p w14:paraId="533950AD"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8D8ECA4" w14:textId="77777777" w:rsidR="00BE2572" w:rsidRPr="00B138F3" w:rsidRDefault="00BE2572" w:rsidP="002849A6">
            <w:pPr>
              <w:widowControl w:val="0"/>
              <w:spacing w:after="160"/>
              <w:rPr>
                <w:rFonts w:ascii="GHEA Grapalat" w:hAnsi="GHEA Grapalat" w:cs="Sylfaen"/>
              </w:rPr>
            </w:pPr>
          </w:p>
          <w:p w14:paraId="14FB29B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27C3F08" w14:textId="77777777" w:rsidR="00BE2572" w:rsidRPr="00B138F3" w:rsidRDefault="00BE2572" w:rsidP="002849A6">
            <w:pPr>
              <w:widowControl w:val="0"/>
              <w:spacing w:after="160"/>
              <w:rPr>
                <w:rFonts w:ascii="GHEA Grapalat" w:hAnsi="GHEA Grapalat" w:cs="Sylfaen"/>
              </w:rPr>
            </w:pPr>
          </w:p>
          <w:p w14:paraId="738AB87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D2E381"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46EA09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31444DC" w14:textId="77777777" w:rsidR="00BE2572" w:rsidRPr="00B138F3" w:rsidRDefault="00BE2572" w:rsidP="002849A6">
            <w:pPr>
              <w:widowControl w:val="0"/>
              <w:spacing w:after="160"/>
              <w:rPr>
                <w:rFonts w:ascii="GHEA Grapalat" w:hAnsi="GHEA Grapalat" w:cs="Sylfaen"/>
              </w:rPr>
            </w:pPr>
          </w:p>
          <w:p w14:paraId="2BA26AA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0E1CA55" w14:textId="77777777" w:rsidR="00BE2572" w:rsidRPr="00B138F3" w:rsidRDefault="00BE2572" w:rsidP="002849A6">
            <w:pPr>
              <w:widowControl w:val="0"/>
              <w:spacing w:after="160"/>
              <w:jc w:val="right"/>
              <w:rPr>
                <w:rFonts w:ascii="GHEA Grapalat" w:hAnsi="GHEA Grapalat" w:cs="Tahoma"/>
              </w:rPr>
            </w:pPr>
          </w:p>
          <w:p w14:paraId="411BCD8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2A9C701" w14:textId="77777777" w:rsidR="00BE2572" w:rsidRPr="00B138F3" w:rsidRDefault="00BE2572" w:rsidP="002849A6">
            <w:pPr>
              <w:widowControl w:val="0"/>
              <w:spacing w:after="160"/>
              <w:rPr>
                <w:rFonts w:ascii="GHEA Grapalat" w:hAnsi="GHEA Grapalat" w:cs="Sylfaen"/>
              </w:rPr>
            </w:pPr>
          </w:p>
          <w:p w14:paraId="26446C53"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A165F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257D060"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DE1CD3E" w14:textId="77777777" w:rsidR="00BE2572" w:rsidRPr="00B138F3" w:rsidRDefault="00BE2572" w:rsidP="002849A6">
            <w:pPr>
              <w:widowControl w:val="0"/>
              <w:spacing w:after="160"/>
              <w:rPr>
                <w:rFonts w:ascii="GHEA Grapalat" w:hAnsi="GHEA Grapalat"/>
              </w:rPr>
            </w:pPr>
          </w:p>
          <w:p w14:paraId="2A8B794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3B748CB"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9706497" w14:textId="77777777" w:rsidR="00BE2572" w:rsidRPr="00B138F3" w:rsidRDefault="00BE2572" w:rsidP="002849A6">
            <w:pPr>
              <w:widowControl w:val="0"/>
              <w:spacing w:after="160"/>
              <w:rPr>
                <w:rFonts w:ascii="GHEA Grapalat" w:hAnsi="GHEA Grapalat" w:cs="Tahoma"/>
              </w:rPr>
            </w:pPr>
          </w:p>
          <w:p w14:paraId="17CFF4B0"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FEAB2C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9D8F734" w14:textId="77777777" w:rsidR="00BE2572" w:rsidRPr="00B138F3" w:rsidRDefault="00BE2572" w:rsidP="002849A6">
            <w:pPr>
              <w:widowControl w:val="0"/>
              <w:spacing w:after="160"/>
              <w:rPr>
                <w:rFonts w:ascii="GHEA Grapalat" w:hAnsi="GHEA Grapalat" w:cs="Tahoma"/>
              </w:rPr>
            </w:pPr>
          </w:p>
          <w:p w14:paraId="63902BE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2CF0341A"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60B895D" w14:textId="77777777" w:rsidR="00BE2572" w:rsidRPr="00B138F3" w:rsidRDefault="00BE2572" w:rsidP="002849A6">
            <w:pPr>
              <w:widowControl w:val="0"/>
              <w:spacing w:after="160"/>
              <w:rPr>
                <w:rFonts w:ascii="GHEA Grapalat" w:hAnsi="GHEA Grapalat" w:cs="Arial"/>
              </w:rPr>
            </w:pPr>
          </w:p>
        </w:tc>
      </w:tr>
      <w:tr w:rsidR="00B138F3" w:rsidRPr="00B138F3" w14:paraId="583905E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1D0880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FF0DDE" w14:textId="77777777" w:rsidR="00BE2572" w:rsidRPr="00B138F3" w:rsidRDefault="00BE2572" w:rsidP="002849A6">
            <w:pPr>
              <w:widowControl w:val="0"/>
              <w:spacing w:after="160"/>
              <w:rPr>
                <w:rFonts w:ascii="GHEA Grapalat" w:hAnsi="GHEA Grapalat" w:cs="Sylfaen"/>
              </w:rPr>
            </w:pPr>
          </w:p>
          <w:p w14:paraId="3EC3E6C6"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790DB2"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B0F68B7" w14:textId="77777777" w:rsidR="00BE2572" w:rsidRPr="00B138F3" w:rsidRDefault="00BE2572" w:rsidP="002849A6">
            <w:pPr>
              <w:widowControl w:val="0"/>
              <w:spacing w:after="160"/>
              <w:rPr>
                <w:rFonts w:ascii="GHEA Grapalat" w:hAnsi="GHEA Grapalat"/>
              </w:rPr>
            </w:pPr>
          </w:p>
          <w:p w14:paraId="2931027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EA3FA89" w14:textId="77777777" w:rsidR="00BE2572" w:rsidRPr="00B138F3" w:rsidRDefault="00BE2572" w:rsidP="00BE2572">
      <w:pPr>
        <w:widowControl w:val="0"/>
        <w:spacing w:after="160"/>
        <w:jc w:val="center"/>
        <w:rPr>
          <w:rFonts w:ascii="GHEA Grapalat" w:hAnsi="GHEA Grapalat" w:cs="Sylfaen"/>
        </w:rPr>
      </w:pPr>
    </w:p>
    <w:p w14:paraId="13CF132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A1F115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4E923B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0E6C5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B75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B4EE4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92621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F0CF9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F59118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012B1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2DE4DF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562FE2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1BD528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7139A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432C97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0189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9BDC1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56BDD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BD9B0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3F11E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7A520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77B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0AE9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9C68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128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1B70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C411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BCA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4B3656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1463D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B33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2F8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73899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71F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74D055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0D3E3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880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34A6E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F2E4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83265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01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38C371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529C0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123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8568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F572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E50A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AC3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5112F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6AF7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B6B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1E6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03E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23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B13B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B330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2C8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0ED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1FD2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75FD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146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AC0B5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06D0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5BE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E5BB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5127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FEA0B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BE7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41DF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21A3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B88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0346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1A206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748F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EA1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36DF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0270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148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D45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3DB8B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031C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23C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B4BA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6A16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A7B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58A0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058D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E6D28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83B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0C82C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5B6E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CB8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FFA8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F1E1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0C2A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5CA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46D9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C01BB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3B5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A550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7525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527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46B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E555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F5A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B8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CA1EF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1131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6D5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4DB2C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3DB5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BBF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2A6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9C2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6287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52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46B5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BBB57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29B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D3BB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D400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A3BB7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EC6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6A92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B919C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242D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E9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D6DC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A30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26D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AADB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35F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E6716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FCFA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CD1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51C6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4B2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9BB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1D67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F1B00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09EDB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B118B"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E7CFC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BFF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17049"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DAD7902"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3082F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C1019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53C6B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12A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F9E70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C3C9E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3F0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594D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01D2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EABC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0E874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B69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72C68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BE9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D67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E2EF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71349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9E63E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4015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13B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5DA48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1F69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026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73C6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A852188"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6418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B1471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77FF0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0B5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CD4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EA8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D46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3071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A883C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59252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0EA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99642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8DB8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6D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F9FF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CD70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3566C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B3A06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E15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F47EB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3317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0BF9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6219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7FA06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73CCD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7CA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9235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2104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6DB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20C2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CC148B"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1F64F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49D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61549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B2E4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DE3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1072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F5C79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59B1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17A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3AF89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3F7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D74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1953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9745B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7E928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134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41A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A64F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538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A729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FA99C0"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C3A95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62B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5C2A8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CA38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557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38E6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DF1522" w14:textId="77777777" w:rsidR="00BE2572" w:rsidRPr="00B138F3" w:rsidRDefault="00BE2572" w:rsidP="003D2146">
            <w:pPr>
              <w:widowControl w:val="0"/>
              <w:spacing w:after="120"/>
              <w:jc w:val="center"/>
              <w:rPr>
                <w:rFonts w:ascii="GHEA Grapalat" w:hAnsi="GHEA Grapalat"/>
                <w:sz w:val="18"/>
                <w:szCs w:val="18"/>
              </w:rPr>
            </w:pPr>
          </w:p>
        </w:tc>
      </w:tr>
    </w:tbl>
    <w:p w14:paraId="0E97EBB1" w14:textId="77777777" w:rsidR="00BE2572" w:rsidRPr="00B138F3" w:rsidRDefault="00BE2572" w:rsidP="00BE2572">
      <w:pPr>
        <w:widowControl w:val="0"/>
        <w:spacing w:after="160"/>
        <w:ind w:left="567" w:right="565"/>
        <w:jc w:val="center"/>
        <w:rPr>
          <w:rFonts w:ascii="GHEA Grapalat" w:hAnsi="GHEA Grapalat"/>
          <w:b/>
        </w:rPr>
      </w:pPr>
    </w:p>
    <w:p w14:paraId="7539994C" w14:textId="77777777" w:rsidR="00BE2572" w:rsidRPr="00B138F3" w:rsidRDefault="00BE2572" w:rsidP="00BE2572">
      <w:pPr>
        <w:widowControl w:val="0"/>
        <w:spacing w:after="160"/>
        <w:ind w:left="567" w:right="565"/>
        <w:jc w:val="center"/>
        <w:rPr>
          <w:rFonts w:ascii="GHEA Grapalat" w:hAnsi="GHEA Grapalat"/>
          <w:b/>
        </w:rPr>
      </w:pPr>
    </w:p>
    <w:p w14:paraId="3DBAFB0F" w14:textId="77777777" w:rsidR="00BE2572" w:rsidRPr="00B138F3" w:rsidRDefault="00BE2572" w:rsidP="00BE2572">
      <w:pPr>
        <w:widowControl w:val="0"/>
        <w:spacing w:after="160"/>
        <w:ind w:left="567" w:right="565"/>
        <w:jc w:val="center"/>
        <w:rPr>
          <w:rFonts w:ascii="GHEA Grapalat" w:hAnsi="GHEA Grapalat"/>
          <w:b/>
        </w:rPr>
      </w:pPr>
    </w:p>
    <w:p w14:paraId="493E516E" w14:textId="77777777" w:rsidR="00BE2572" w:rsidRPr="00B138F3" w:rsidRDefault="00BE2572" w:rsidP="00BE2572">
      <w:pPr>
        <w:widowControl w:val="0"/>
        <w:spacing w:after="160"/>
        <w:ind w:left="567" w:right="565"/>
        <w:jc w:val="center"/>
        <w:rPr>
          <w:rFonts w:ascii="GHEA Grapalat" w:hAnsi="GHEA Grapalat"/>
          <w:b/>
        </w:rPr>
      </w:pPr>
    </w:p>
    <w:p w14:paraId="76C6C0C6" w14:textId="77777777" w:rsidR="00BE2572" w:rsidRPr="00B138F3" w:rsidRDefault="00BE2572" w:rsidP="00BE2572">
      <w:pPr>
        <w:widowControl w:val="0"/>
        <w:spacing w:after="160"/>
        <w:ind w:left="567" w:right="565"/>
        <w:jc w:val="center"/>
        <w:rPr>
          <w:rFonts w:ascii="GHEA Grapalat" w:hAnsi="GHEA Grapalat"/>
          <w:b/>
        </w:rPr>
      </w:pPr>
    </w:p>
    <w:p w14:paraId="41DE67A3" w14:textId="77777777" w:rsidR="00BE2572" w:rsidRPr="00B138F3" w:rsidRDefault="00BE2572" w:rsidP="00BE2572">
      <w:pPr>
        <w:widowControl w:val="0"/>
        <w:spacing w:after="160"/>
        <w:ind w:left="567" w:right="565"/>
        <w:jc w:val="center"/>
        <w:rPr>
          <w:rFonts w:ascii="GHEA Grapalat" w:hAnsi="GHEA Grapalat"/>
          <w:b/>
        </w:rPr>
      </w:pPr>
    </w:p>
    <w:p w14:paraId="0C3AADDD" w14:textId="77777777" w:rsidR="00BE2572" w:rsidRPr="00B138F3" w:rsidRDefault="00BE2572" w:rsidP="00BE2572">
      <w:pPr>
        <w:widowControl w:val="0"/>
        <w:spacing w:after="160"/>
        <w:ind w:left="567" w:right="565"/>
        <w:jc w:val="center"/>
        <w:rPr>
          <w:rFonts w:ascii="GHEA Grapalat" w:hAnsi="GHEA Grapalat"/>
          <w:b/>
        </w:rPr>
      </w:pPr>
    </w:p>
    <w:p w14:paraId="422C9C00" w14:textId="77777777" w:rsidR="00BE2572" w:rsidRPr="00B138F3" w:rsidRDefault="00BE2572" w:rsidP="00BE2572">
      <w:pPr>
        <w:widowControl w:val="0"/>
        <w:spacing w:after="160"/>
        <w:ind w:left="567" w:right="565"/>
        <w:jc w:val="center"/>
        <w:rPr>
          <w:rFonts w:ascii="GHEA Grapalat" w:hAnsi="GHEA Grapalat"/>
          <w:b/>
        </w:rPr>
      </w:pPr>
    </w:p>
    <w:p w14:paraId="446985FD" w14:textId="77777777" w:rsidR="00BE2572" w:rsidRPr="00B138F3" w:rsidRDefault="00BE2572" w:rsidP="00BE2572">
      <w:pPr>
        <w:widowControl w:val="0"/>
        <w:spacing w:after="160"/>
        <w:ind w:left="567" w:right="565"/>
        <w:jc w:val="center"/>
        <w:rPr>
          <w:rFonts w:ascii="GHEA Grapalat" w:hAnsi="GHEA Grapalat"/>
          <w:b/>
        </w:rPr>
      </w:pPr>
    </w:p>
    <w:p w14:paraId="1F461A85" w14:textId="77777777" w:rsidR="00BE2572" w:rsidRPr="00B138F3" w:rsidRDefault="00BE2572" w:rsidP="00BE2572">
      <w:pPr>
        <w:widowControl w:val="0"/>
        <w:spacing w:after="160"/>
        <w:ind w:left="567" w:right="565"/>
        <w:jc w:val="center"/>
        <w:rPr>
          <w:rFonts w:ascii="GHEA Grapalat" w:hAnsi="GHEA Grapalat"/>
          <w:b/>
        </w:rPr>
      </w:pPr>
    </w:p>
    <w:p w14:paraId="5F743176"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6F9270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4F5B392B" w14:textId="1B31572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24241A">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1F7DC8">
        <w:rPr>
          <w:rFonts w:ascii="GHEA Grapalat" w:hAnsi="GHEA Grapalat"/>
          <w:b/>
          <w:sz w:val="24"/>
          <w:szCs w:val="24"/>
        </w:rPr>
        <w:t>GMMH-GHAShDzB-25/18</w:t>
      </w:r>
      <w:r>
        <w:rPr>
          <w:rFonts w:ascii="GHEA Grapalat" w:hAnsi="GHEA Grapalat"/>
          <w:b/>
          <w:sz w:val="24"/>
          <w:szCs w:val="24"/>
        </w:rPr>
        <w:t xml:space="preserve">" </w:t>
      </w:r>
      <w:r w:rsidRPr="009F3DC7">
        <w:rPr>
          <w:rFonts w:ascii="GHEA Grapalat" w:hAnsi="GHEA Grapalat"/>
          <w:b/>
          <w:sz w:val="24"/>
          <w:szCs w:val="24"/>
        </w:rPr>
        <w:t>*</w:t>
      </w:r>
    </w:p>
    <w:p w14:paraId="79AD09B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7E5BF080"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2826521E"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B777CF1" w14:textId="77777777" w:rsidTr="003D2146">
        <w:tc>
          <w:tcPr>
            <w:tcW w:w="4503" w:type="dxa"/>
          </w:tcPr>
          <w:p w14:paraId="612906DD"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DF92E70"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20105F1" w14:textId="77777777" w:rsidR="00BB28C8" w:rsidRPr="009F3DC7" w:rsidRDefault="00BB28C8" w:rsidP="00BB28C8">
      <w:pPr>
        <w:widowControl w:val="0"/>
        <w:spacing w:after="160" w:line="360" w:lineRule="auto"/>
        <w:ind w:firstLine="567"/>
        <w:jc w:val="both"/>
        <w:rPr>
          <w:rFonts w:ascii="GHEA Grapalat" w:hAnsi="GHEA Grapalat"/>
        </w:rPr>
      </w:pPr>
    </w:p>
    <w:p w14:paraId="4C4DA09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9171AAC"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6671372"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1B61E9E3"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6566B68"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0C63224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22647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1A4CB71"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4A1D84AB"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9776D0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59FC9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E058A5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598CEF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248F61B"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41646E0"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5A9A36A"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37EF0182"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719B68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07D80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9A7BA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2B0CA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1345FFB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F6FF92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5B5452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62B8F4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023D4D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19A9B56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EA0A36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3A8A937" w14:textId="77777777" w:rsidR="00BB28C8" w:rsidRDefault="00BB28C8" w:rsidP="00BB28C8">
      <w:pPr>
        <w:rPr>
          <w:rFonts w:ascii="GHEA Grapalat" w:hAnsi="GHEA Grapalat"/>
          <w:b/>
        </w:rPr>
      </w:pPr>
      <w:r>
        <w:rPr>
          <w:rFonts w:ascii="GHEA Grapalat" w:hAnsi="GHEA Grapalat"/>
          <w:b/>
        </w:rPr>
        <w:br w:type="page"/>
      </w:r>
    </w:p>
    <w:p w14:paraId="487068D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71D87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798B26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A62159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FE214B2" w14:textId="77777777" w:rsidR="00BB28C8" w:rsidRDefault="00BB28C8" w:rsidP="00BB28C8">
      <w:pPr>
        <w:widowControl w:val="0"/>
        <w:tabs>
          <w:tab w:val="left" w:pos="1276"/>
        </w:tabs>
        <w:spacing w:after="160" w:line="360" w:lineRule="auto"/>
        <w:ind w:firstLine="567"/>
        <w:jc w:val="both"/>
        <w:rPr>
          <w:ins w:id="25"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F40D345"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64F5D967"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6A22E5E"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6D99FD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5D5F72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C78BE7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F3070F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706B80DC" w14:textId="77777777" w:rsidR="00BB28C8" w:rsidRPr="00124BE9" w:rsidDel="008272F3" w:rsidRDefault="00BB28C8" w:rsidP="00BB28C8">
      <w:pPr>
        <w:widowControl w:val="0"/>
        <w:tabs>
          <w:tab w:val="left" w:pos="1276"/>
        </w:tabs>
        <w:spacing w:after="160" w:line="360" w:lineRule="auto"/>
        <w:ind w:firstLine="567"/>
        <w:jc w:val="both"/>
        <w:rPr>
          <w:del w:id="26" w:author="Inesa Kocharyan" w:date="2024-02-09T15:52:00Z"/>
          <w:rFonts w:ascii="GHEA Grapalat" w:hAnsi="GHEA Grapalat" w:cs="Times Armenian"/>
        </w:rPr>
      </w:pPr>
    </w:p>
    <w:p w14:paraId="673B67C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D099190" w14:textId="77777777" w:rsidR="008272F3" w:rsidRDefault="00BB28C8" w:rsidP="00BB28C8">
      <w:pPr>
        <w:widowControl w:val="0"/>
        <w:tabs>
          <w:tab w:val="left" w:pos="1276"/>
        </w:tabs>
        <w:spacing w:after="160" w:line="360" w:lineRule="auto"/>
        <w:ind w:firstLine="567"/>
        <w:jc w:val="both"/>
        <w:rPr>
          <w:ins w:id="27"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32231B5" w14:textId="77777777" w:rsidR="00E560CB" w:rsidDel="008272F3" w:rsidRDefault="008272F3" w:rsidP="00BB28C8">
      <w:pPr>
        <w:widowControl w:val="0"/>
        <w:tabs>
          <w:tab w:val="left" w:pos="1276"/>
        </w:tabs>
        <w:spacing w:after="160" w:line="360" w:lineRule="auto"/>
        <w:ind w:firstLine="567"/>
        <w:jc w:val="both"/>
        <w:rPr>
          <w:del w:id="28"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9"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71D9B1E9"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478B2A9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0ED888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39C245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82B3A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D78EE0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35051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1B42E0C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6FB6FA54"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9AE4AE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0E7C2011"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AE6DCBB"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5AEC06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C17504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556ED9F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8AC47B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4485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5F6B36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4E074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07B29B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FFBCD9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0ABC3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8E4A50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369C368B"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1E53808"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1A353F5"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21D8E20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864027C"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4FBFFDA7"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1372C8C3"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1"/>
        <w:t>29</w:t>
      </w:r>
      <w:r w:rsidRPr="00A542E3">
        <w:rPr>
          <w:rFonts w:ascii="GHEA Grapalat" w:hAnsi="GHEA Grapalat"/>
        </w:rPr>
        <w:t>.</w:t>
      </w:r>
    </w:p>
    <w:p w14:paraId="358C9331" w14:textId="77777777" w:rsidR="00BB28C8" w:rsidRDefault="00BB28C8" w:rsidP="00BB28C8">
      <w:pPr>
        <w:widowControl w:val="0"/>
        <w:tabs>
          <w:tab w:val="left" w:pos="1276"/>
        </w:tabs>
        <w:spacing w:after="160" w:line="360" w:lineRule="auto"/>
        <w:ind w:firstLine="567"/>
        <w:jc w:val="both"/>
        <w:rPr>
          <w:ins w:id="31"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6CF79B09"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7203991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2"/>
        <w:t>30</w:t>
      </w:r>
      <w:r w:rsidRPr="009F3DC7">
        <w:rPr>
          <w:rFonts w:ascii="GHEA Grapalat" w:hAnsi="GHEA Grapalat"/>
        </w:rPr>
        <w:t xml:space="preserve">. </w:t>
      </w:r>
    </w:p>
    <w:p w14:paraId="0F15B64B"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EFF1D1C" w14:textId="77777777" w:rsidR="00930D97" w:rsidRDefault="00BB28C8" w:rsidP="00BB28C8">
      <w:pPr>
        <w:widowControl w:val="0"/>
        <w:tabs>
          <w:tab w:val="num" w:pos="1134"/>
        </w:tabs>
        <w:spacing w:after="160" w:line="360" w:lineRule="auto"/>
        <w:ind w:firstLine="567"/>
        <w:jc w:val="both"/>
        <w:rPr>
          <w:ins w:id="3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C0C880D"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7CC1C22" w14:textId="77777777" w:rsidR="00127380" w:rsidRDefault="00127380" w:rsidP="00BB28C8">
      <w:pPr>
        <w:widowControl w:val="0"/>
        <w:tabs>
          <w:tab w:val="num" w:pos="1134"/>
        </w:tabs>
        <w:spacing w:after="160" w:line="360" w:lineRule="auto"/>
        <w:ind w:firstLine="567"/>
        <w:jc w:val="both"/>
        <w:rPr>
          <w:ins w:id="3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C603424"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41BD499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5BCA06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0061C5D8"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41EF94B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1F28C829"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A939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22DA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037475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3B7C57E"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14:paraId="4C204F2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E89B050"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33DAD6D"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1B8CA738"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0033099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102A06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1CD1112D"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2449F729" w14:textId="77777777" w:rsidTr="007A0FC0">
        <w:tc>
          <w:tcPr>
            <w:tcW w:w="2631" w:type="dxa"/>
            <w:tcBorders>
              <w:top w:val="single" w:sz="4" w:space="0" w:color="auto"/>
              <w:left w:val="single" w:sz="4" w:space="0" w:color="auto"/>
              <w:bottom w:val="single" w:sz="4" w:space="0" w:color="auto"/>
              <w:right w:val="single" w:sz="4" w:space="0" w:color="auto"/>
            </w:tcBorders>
          </w:tcPr>
          <w:p w14:paraId="7DF7C7D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5BA5B4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94D448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1CE27B64" w14:textId="77777777" w:rsidTr="007A0FC0">
        <w:tc>
          <w:tcPr>
            <w:tcW w:w="2631" w:type="dxa"/>
            <w:tcBorders>
              <w:top w:val="single" w:sz="4" w:space="0" w:color="auto"/>
              <w:left w:val="single" w:sz="4" w:space="0" w:color="auto"/>
              <w:bottom w:val="single" w:sz="4" w:space="0" w:color="auto"/>
              <w:right w:val="single" w:sz="4" w:space="0" w:color="auto"/>
            </w:tcBorders>
          </w:tcPr>
          <w:p w14:paraId="449BA1C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1995C5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378D07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2F6F4670" w14:textId="77777777" w:rsidTr="007A0FC0">
        <w:tc>
          <w:tcPr>
            <w:tcW w:w="2631" w:type="dxa"/>
            <w:tcBorders>
              <w:top w:val="single" w:sz="4" w:space="0" w:color="auto"/>
              <w:left w:val="single" w:sz="4" w:space="0" w:color="auto"/>
              <w:bottom w:val="single" w:sz="4" w:space="0" w:color="auto"/>
              <w:right w:val="single" w:sz="4" w:space="0" w:color="auto"/>
            </w:tcBorders>
          </w:tcPr>
          <w:p w14:paraId="37A45F1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7E155F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AACBA2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34EC3A13" w14:textId="77777777" w:rsidTr="007A0FC0">
        <w:tc>
          <w:tcPr>
            <w:tcW w:w="2631" w:type="dxa"/>
            <w:tcBorders>
              <w:top w:val="single" w:sz="4" w:space="0" w:color="auto"/>
              <w:left w:val="single" w:sz="4" w:space="0" w:color="auto"/>
              <w:bottom w:val="single" w:sz="4" w:space="0" w:color="auto"/>
              <w:right w:val="single" w:sz="4" w:space="0" w:color="auto"/>
            </w:tcBorders>
          </w:tcPr>
          <w:p w14:paraId="5AEDF45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5C40D5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D40AAF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3F85E09" w14:textId="77777777" w:rsidTr="007A0FC0">
        <w:tc>
          <w:tcPr>
            <w:tcW w:w="2631" w:type="dxa"/>
            <w:tcBorders>
              <w:top w:val="single" w:sz="4" w:space="0" w:color="auto"/>
              <w:left w:val="single" w:sz="4" w:space="0" w:color="auto"/>
              <w:bottom w:val="single" w:sz="4" w:space="0" w:color="auto"/>
              <w:right w:val="single" w:sz="4" w:space="0" w:color="auto"/>
            </w:tcBorders>
          </w:tcPr>
          <w:p w14:paraId="657CAB1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ABD6AE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FBBD57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1A3C877E"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1F26A8F1"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92BF9E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71F9A72"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274B4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23879C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BA3A168"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F73C06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4"/>
        <w:t>32</w:t>
      </w:r>
      <w:r w:rsidRPr="009F3DC7">
        <w:rPr>
          <w:rFonts w:ascii="GHEA Grapalat" w:hAnsi="GHEA Grapalat"/>
        </w:rPr>
        <w:t>.</w:t>
      </w:r>
    </w:p>
    <w:p w14:paraId="36A96D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CE3AD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5793B1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6DC19C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4D6956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72E78A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D71EE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3C8FF9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1016FD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35"/>
        <w:t>33</w:t>
      </w:r>
    </w:p>
    <w:p w14:paraId="1F2D336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6"/>
        <w:t>34</w:t>
      </w:r>
      <w:r w:rsidRPr="009F3DC7">
        <w:rPr>
          <w:rFonts w:ascii="GHEA Grapalat" w:hAnsi="GHEA Grapalat"/>
        </w:rPr>
        <w:t>.</w:t>
      </w:r>
    </w:p>
    <w:p w14:paraId="2418A54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08A09A8"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AA162F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0C5DD3DB"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695284B"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3376D69" w14:textId="77777777" w:rsidR="00320B7E" w:rsidRPr="009A510B" w:rsidRDefault="00320B7E" w:rsidP="00AD5A83">
      <w:pPr>
        <w:jc w:val="both"/>
        <w:rPr>
          <w:ins w:id="3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06D1669"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40175A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70AD099"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4F14405"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6CB1D68"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933CAFD"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12FF2C32" w14:textId="77777777" w:rsidR="002A75B6" w:rsidRPr="00A915F5" w:rsidRDefault="002A75B6">
      <w:pPr>
        <w:rPr>
          <w:rStyle w:val="ezkurwreuab5ozgtqnkl"/>
          <w:i/>
          <w:sz w:val="20"/>
          <w:szCs w:val="20"/>
        </w:rPr>
      </w:pPr>
    </w:p>
    <w:p w14:paraId="624F3D4C" w14:textId="77777777" w:rsidR="002A75B6" w:rsidRDefault="002A75B6">
      <w:pPr>
        <w:rPr>
          <w:rStyle w:val="ezkurwreuab5ozgtqnkl"/>
          <w:i/>
          <w:sz w:val="20"/>
          <w:szCs w:val="20"/>
          <w:highlight w:val="yellow"/>
        </w:rPr>
      </w:pPr>
    </w:p>
    <w:p w14:paraId="14EF8339" w14:textId="77777777" w:rsidR="00014C0C" w:rsidRDefault="00014C0C">
      <w:pPr>
        <w:rPr>
          <w:rFonts w:ascii="GHEA Grapalat" w:hAnsi="GHEA Grapalat"/>
          <w:highlight w:val="yellow"/>
        </w:rPr>
      </w:pPr>
      <w:r>
        <w:rPr>
          <w:rFonts w:ascii="GHEA Grapalat" w:hAnsi="GHEA Grapalat"/>
          <w:highlight w:val="yellow"/>
        </w:rPr>
        <w:br w:type="page"/>
      </w:r>
    </w:p>
    <w:p w14:paraId="4389E9CA"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1CDABA2F"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0E2561B6"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4B224547" w14:textId="77777777" w:rsidR="002A75B6" w:rsidRDefault="002A75B6" w:rsidP="002A75B6">
      <w:pPr>
        <w:pStyle w:val="FootnoteText"/>
        <w:widowControl w:val="0"/>
        <w:jc w:val="both"/>
        <w:rPr>
          <w:ins w:id="37"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CC89D8A"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750B4CA"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E347463" w14:textId="77777777" w:rsidR="00014C0C" w:rsidRDefault="00014C0C">
      <w:pPr>
        <w:rPr>
          <w:rFonts w:ascii="GHEA Grapalat" w:hAnsi="GHEA Grapalat"/>
          <w:b/>
        </w:rPr>
      </w:pPr>
      <w:r>
        <w:rPr>
          <w:rFonts w:ascii="GHEA Grapalat" w:hAnsi="GHEA Grapalat"/>
          <w:b/>
        </w:rPr>
        <w:br w:type="page"/>
      </w:r>
    </w:p>
    <w:p w14:paraId="2D61CCF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ADF10D8" w14:textId="77777777" w:rsidTr="003D2146">
        <w:trPr>
          <w:jc w:val="center"/>
        </w:trPr>
        <w:tc>
          <w:tcPr>
            <w:tcW w:w="4536" w:type="dxa"/>
          </w:tcPr>
          <w:p w14:paraId="1C01C34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AAD4B92"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538CC2C"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EFD8D4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0228A3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81DC95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9C0A74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EDF196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FDD60F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A961234"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A44FF60"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405DF5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055E1C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9C43D1B" w14:textId="77777777" w:rsidR="00BB28C8" w:rsidRPr="009F3DC7" w:rsidRDefault="00BB28C8" w:rsidP="00BB28C8">
      <w:pPr>
        <w:widowControl w:val="0"/>
        <w:spacing w:after="160" w:line="360" w:lineRule="auto"/>
        <w:ind w:firstLine="567"/>
        <w:jc w:val="center"/>
        <w:rPr>
          <w:rFonts w:ascii="GHEA Grapalat" w:hAnsi="GHEA Grapalat"/>
          <w:b/>
        </w:rPr>
      </w:pPr>
    </w:p>
    <w:p w14:paraId="68690129"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1F5E5F42" w14:textId="77777777" w:rsidR="00BB28C8" w:rsidRPr="009F3DC7" w:rsidRDefault="00BB28C8" w:rsidP="00BB28C8">
      <w:pPr>
        <w:widowControl w:val="0"/>
        <w:spacing w:after="160" w:line="360" w:lineRule="auto"/>
        <w:ind w:firstLine="567"/>
        <w:jc w:val="right"/>
        <w:rPr>
          <w:rFonts w:ascii="GHEA Grapalat" w:hAnsi="GHEA Grapalat"/>
          <w:i/>
        </w:rPr>
      </w:pPr>
    </w:p>
    <w:p w14:paraId="027926E5" w14:textId="23A9887C"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7276FD" w:rsidRPr="007276FD">
        <w:rPr>
          <w:rFonts w:ascii="GHEA Grapalat" w:hAnsi="GHEA Grapalat"/>
        </w:rPr>
        <w:t>Строительные работы децентрализованной очистной станции в поселке Геховит общины Мартуни Гегаркуникской области Республики Армения</w:t>
      </w:r>
      <w:r w:rsidRPr="009F3DC7">
        <w:rPr>
          <w:rFonts w:ascii="GHEA Grapalat" w:hAnsi="GHEA Grapalat"/>
        </w:rPr>
        <w:t>"</w:t>
      </w:r>
    </w:p>
    <w:p w14:paraId="7CD5D057" w14:textId="77777777" w:rsidR="000A359E" w:rsidRDefault="000A359E" w:rsidP="00BB28C8">
      <w:pPr>
        <w:widowControl w:val="0"/>
        <w:spacing w:after="160" w:line="360" w:lineRule="auto"/>
        <w:ind w:firstLine="567"/>
        <w:jc w:val="center"/>
        <w:rPr>
          <w:rFonts w:ascii="Sylfaen" w:hAnsi="Sylfaen"/>
          <w:lang w:val="hy-AM"/>
        </w:rPr>
      </w:pPr>
    </w:p>
    <w:p w14:paraId="31A69FCE" w14:textId="77777777" w:rsidR="000A359E" w:rsidRDefault="000A359E" w:rsidP="00BB28C8">
      <w:pPr>
        <w:widowControl w:val="0"/>
        <w:spacing w:after="160" w:line="360" w:lineRule="auto"/>
        <w:ind w:firstLine="567"/>
        <w:jc w:val="center"/>
        <w:rPr>
          <w:rFonts w:ascii="Sylfaen" w:hAnsi="Sylfaen"/>
          <w:lang w:val="hy-AM"/>
        </w:rPr>
      </w:pPr>
    </w:p>
    <w:p w14:paraId="604D7887" w14:textId="77777777" w:rsidR="000A359E" w:rsidRDefault="000A359E" w:rsidP="00BB28C8">
      <w:pPr>
        <w:widowControl w:val="0"/>
        <w:spacing w:after="160" w:line="360" w:lineRule="auto"/>
        <w:ind w:firstLine="567"/>
        <w:jc w:val="center"/>
        <w:rPr>
          <w:rFonts w:ascii="Sylfaen" w:hAnsi="Sylfaen"/>
          <w:lang w:val="hy-AM"/>
        </w:rPr>
      </w:pPr>
    </w:p>
    <w:p w14:paraId="1715B2F4" w14:textId="77777777" w:rsidR="000A359E" w:rsidRDefault="000A359E" w:rsidP="00BB28C8">
      <w:pPr>
        <w:widowControl w:val="0"/>
        <w:spacing w:after="160" w:line="360" w:lineRule="auto"/>
        <w:ind w:firstLine="567"/>
        <w:jc w:val="center"/>
        <w:rPr>
          <w:rFonts w:ascii="Sylfaen" w:hAnsi="Sylfaen"/>
          <w:lang w:val="hy-AM"/>
        </w:rPr>
      </w:pPr>
    </w:p>
    <w:p w14:paraId="367F014D" w14:textId="77777777" w:rsidR="000A359E" w:rsidRDefault="000A359E" w:rsidP="00BB28C8">
      <w:pPr>
        <w:widowControl w:val="0"/>
        <w:spacing w:after="160" w:line="360" w:lineRule="auto"/>
        <w:ind w:firstLine="567"/>
        <w:jc w:val="center"/>
        <w:rPr>
          <w:rFonts w:ascii="Sylfaen" w:hAnsi="Sylfaen"/>
          <w:lang w:val="hy-AM"/>
        </w:rPr>
      </w:pPr>
    </w:p>
    <w:p w14:paraId="4161A577" w14:textId="77777777" w:rsidR="000A359E" w:rsidRDefault="000A359E" w:rsidP="00BB28C8">
      <w:pPr>
        <w:widowControl w:val="0"/>
        <w:spacing w:after="160" w:line="360" w:lineRule="auto"/>
        <w:ind w:firstLine="567"/>
        <w:jc w:val="center"/>
        <w:rPr>
          <w:rFonts w:ascii="Sylfaen" w:hAnsi="Sylfaen"/>
          <w:lang w:val="hy-AM"/>
        </w:rPr>
      </w:pPr>
    </w:p>
    <w:p w14:paraId="5A158C70" w14:textId="77777777" w:rsidR="000A359E" w:rsidRPr="000A359E" w:rsidRDefault="000A359E" w:rsidP="00BB28C8">
      <w:pPr>
        <w:widowControl w:val="0"/>
        <w:spacing w:after="160" w:line="360" w:lineRule="auto"/>
        <w:ind w:firstLine="567"/>
        <w:jc w:val="center"/>
        <w:rPr>
          <w:rFonts w:ascii="Sylfaen" w:hAnsi="Sylfaen"/>
          <w:b/>
          <w:lang w:val="hy-AM"/>
        </w:rPr>
      </w:pPr>
    </w:p>
    <w:p w14:paraId="07B9861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735A25A6"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1C7D280" w14:textId="77777777" w:rsidTr="003D2146">
        <w:trPr>
          <w:jc w:val="center"/>
        </w:trPr>
        <w:tc>
          <w:tcPr>
            <w:tcW w:w="4536" w:type="dxa"/>
          </w:tcPr>
          <w:p w14:paraId="646356D3"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206D0DE"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A87A3E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0A8755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09A98370"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47241F74"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FD76EB8"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6BF70E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95BCCA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49E3678B" w14:textId="77777777" w:rsidR="00BB28C8" w:rsidRDefault="00BB28C8" w:rsidP="00BB28C8">
      <w:pPr>
        <w:widowControl w:val="0"/>
        <w:spacing w:after="160" w:line="360" w:lineRule="auto"/>
        <w:ind w:firstLine="567"/>
        <w:jc w:val="right"/>
        <w:rPr>
          <w:rFonts w:ascii="GHEA Grapalat" w:hAnsi="GHEA Grapalat"/>
          <w:i/>
        </w:rPr>
      </w:pPr>
    </w:p>
    <w:p w14:paraId="340820AE" w14:textId="77777777" w:rsidR="00BB28C8" w:rsidRDefault="00BB28C8" w:rsidP="00BB28C8">
      <w:pPr>
        <w:rPr>
          <w:rFonts w:ascii="GHEA Grapalat" w:hAnsi="GHEA Grapalat"/>
          <w:i/>
        </w:rPr>
      </w:pPr>
      <w:r>
        <w:rPr>
          <w:rFonts w:ascii="GHEA Grapalat" w:hAnsi="GHEA Grapalat"/>
          <w:i/>
        </w:rPr>
        <w:br w:type="page"/>
      </w:r>
    </w:p>
    <w:p w14:paraId="36DA7D3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770378A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B399E26"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C750A38"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5FAC1FF" w14:textId="1FF1271C" w:rsidR="007276FD" w:rsidRPr="00517562" w:rsidRDefault="00BB28C8" w:rsidP="007276FD">
      <w:pPr>
        <w:widowControl w:val="0"/>
        <w:spacing w:after="120"/>
        <w:jc w:val="center"/>
        <w:rPr>
          <w:rFonts w:ascii="GHEA Grapalat" w:hAnsi="GHEA Grapalat"/>
          <w:sz w:val="20"/>
          <w:szCs w:val="20"/>
        </w:rPr>
      </w:pPr>
      <w:r w:rsidRPr="009F3DC7">
        <w:rPr>
          <w:rFonts w:ascii="GHEA Grapalat" w:hAnsi="GHEA Grapalat"/>
          <w:b/>
        </w:rPr>
        <w:t>ВЫПОЛНЕНИЯ РАБОТ</w:t>
      </w:r>
      <w:r w:rsidRPr="009F3DC7">
        <w:rPr>
          <w:rFonts w:ascii="GHEA Grapalat" w:hAnsi="GHEA Grapalat"/>
        </w:rPr>
        <w:t xml:space="preserve"> "</w:t>
      </w:r>
      <w:r w:rsidR="007276FD" w:rsidRPr="007276FD">
        <w:rPr>
          <w:rFonts w:ascii="GHEA Grapalat" w:hAnsi="GHEA Grapalat"/>
          <w:sz w:val="20"/>
          <w:szCs w:val="20"/>
        </w:rPr>
        <w:t>Строительные работы децентрализованной очистной станции в поселке Геховит общины Мартуни Гегаркуникской области Республики Армения</w:t>
      </w:r>
    </w:p>
    <w:p w14:paraId="4115EE32" w14:textId="5AB7763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686"/>
        <w:gridCol w:w="2492"/>
        <w:gridCol w:w="1440"/>
      </w:tblGrid>
      <w:tr w:rsidR="00BB28C8" w:rsidRPr="009F3DC7" w14:paraId="629BB03B" w14:textId="77777777" w:rsidTr="007276FD">
        <w:trPr>
          <w:cantSplit/>
          <w:jc w:val="center"/>
        </w:trPr>
        <w:tc>
          <w:tcPr>
            <w:tcW w:w="816" w:type="dxa"/>
            <w:vMerge w:val="restart"/>
            <w:vAlign w:val="center"/>
          </w:tcPr>
          <w:p w14:paraId="015FC4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686" w:type="dxa"/>
            <w:vMerge w:val="restart"/>
            <w:vAlign w:val="center"/>
          </w:tcPr>
          <w:p w14:paraId="52049E5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163AEA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932" w:type="dxa"/>
            <w:gridSpan w:val="2"/>
            <w:vAlign w:val="center"/>
          </w:tcPr>
          <w:p w14:paraId="6D409B88"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7"/>
              <w:t>**</w:t>
            </w:r>
          </w:p>
        </w:tc>
      </w:tr>
      <w:tr w:rsidR="00BB28C8" w:rsidRPr="009F3DC7" w14:paraId="467B65A2" w14:textId="77777777" w:rsidTr="007276FD">
        <w:trPr>
          <w:cantSplit/>
          <w:trHeight w:val="586"/>
          <w:jc w:val="center"/>
        </w:trPr>
        <w:tc>
          <w:tcPr>
            <w:tcW w:w="816" w:type="dxa"/>
            <w:vMerge/>
            <w:vAlign w:val="center"/>
          </w:tcPr>
          <w:p w14:paraId="09C4C325" w14:textId="77777777" w:rsidR="00BB28C8" w:rsidRPr="00517562" w:rsidRDefault="00BB28C8" w:rsidP="003D2146">
            <w:pPr>
              <w:widowControl w:val="0"/>
              <w:spacing w:after="120"/>
              <w:jc w:val="both"/>
              <w:rPr>
                <w:rFonts w:ascii="GHEA Grapalat" w:hAnsi="GHEA Grapalat"/>
                <w:sz w:val="20"/>
                <w:szCs w:val="20"/>
              </w:rPr>
            </w:pPr>
          </w:p>
        </w:tc>
        <w:tc>
          <w:tcPr>
            <w:tcW w:w="3686" w:type="dxa"/>
            <w:vMerge/>
          </w:tcPr>
          <w:p w14:paraId="5C7F11A5" w14:textId="77777777" w:rsidR="00BB28C8" w:rsidRPr="00517562" w:rsidRDefault="00BB28C8" w:rsidP="003D2146">
            <w:pPr>
              <w:widowControl w:val="0"/>
              <w:spacing w:after="120"/>
              <w:rPr>
                <w:rFonts w:ascii="GHEA Grapalat" w:hAnsi="GHEA Grapalat"/>
                <w:sz w:val="20"/>
                <w:szCs w:val="20"/>
              </w:rPr>
            </w:pPr>
          </w:p>
        </w:tc>
        <w:tc>
          <w:tcPr>
            <w:tcW w:w="2492" w:type="dxa"/>
            <w:vAlign w:val="center"/>
          </w:tcPr>
          <w:p w14:paraId="11D4D16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2C72AD9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7B79AABD" w14:textId="77777777" w:rsidTr="007276FD">
        <w:trPr>
          <w:trHeight w:val="586"/>
          <w:jc w:val="center"/>
        </w:trPr>
        <w:tc>
          <w:tcPr>
            <w:tcW w:w="816" w:type="dxa"/>
            <w:vAlign w:val="center"/>
          </w:tcPr>
          <w:p w14:paraId="06F6CC8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686" w:type="dxa"/>
            <w:vAlign w:val="center"/>
          </w:tcPr>
          <w:p w14:paraId="4510EDE5" w14:textId="0A1310D0" w:rsidR="00BB28C8" w:rsidRPr="00517562" w:rsidRDefault="007276FD" w:rsidP="003D2146">
            <w:pPr>
              <w:widowControl w:val="0"/>
              <w:spacing w:after="120"/>
              <w:rPr>
                <w:rFonts w:ascii="GHEA Grapalat" w:hAnsi="GHEA Grapalat"/>
                <w:sz w:val="20"/>
                <w:szCs w:val="20"/>
              </w:rPr>
            </w:pPr>
            <w:r w:rsidRPr="007276FD">
              <w:rPr>
                <w:rFonts w:ascii="GHEA Grapalat" w:hAnsi="GHEA Grapalat"/>
                <w:sz w:val="20"/>
                <w:szCs w:val="20"/>
              </w:rPr>
              <w:t>Строительные работы децентрализованной очистной станции в поселке Геховит общины Мартуни Гегаркуникской области Республики Армения</w:t>
            </w:r>
          </w:p>
        </w:tc>
        <w:tc>
          <w:tcPr>
            <w:tcW w:w="2492" w:type="dxa"/>
            <w:vAlign w:val="center"/>
          </w:tcPr>
          <w:p w14:paraId="35835364" w14:textId="03E6D7E7" w:rsidR="00BB28C8" w:rsidRPr="00517562" w:rsidRDefault="007276FD" w:rsidP="003D2146">
            <w:pPr>
              <w:widowControl w:val="0"/>
              <w:spacing w:after="120"/>
              <w:jc w:val="center"/>
              <w:rPr>
                <w:rFonts w:ascii="GHEA Grapalat" w:hAnsi="GHEA Grapalat"/>
                <w:sz w:val="20"/>
                <w:szCs w:val="20"/>
              </w:rPr>
            </w:pPr>
            <w:r w:rsidRPr="00124BE9">
              <w:rPr>
                <w:rFonts w:ascii="GHEA Grapalat" w:hAnsi="GHEA Grapalat"/>
                <w:i/>
              </w:rPr>
              <w:t>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p>
        </w:tc>
        <w:tc>
          <w:tcPr>
            <w:tcW w:w="1440" w:type="dxa"/>
            <w:vAlign w:val="center"/>
          </w:tcPr>
          <w:p w14:paraId="0A22FE12" w14:textId="64447EE4" w:rsidR="00BB28C8" w:rsidRPr="00517562" w:rsidRDefault="007276FD" w:rsidP="003D2146">
            <w:pPr>
              <w:widowControl w:val="0"/>
              <w:spacing w:after="120"/>
              <w:rPr>
                <w:rFonts w:ascii="GHEA Grapalat" w:hAnsi="GHEA Grapalat"/>
                <w:sz w:val="20"/>
                <w:szCs w:val="20"/>
              </w:rPr>
            </w:pPr>
            <w:r>
              <w:rPr>
                <w:rFonts w:ascii="GHEA Grapalat" w:hAnsi="GHEA Grapalat"/>
                <w:sz w:val="20"/>
                <w:szCs w:val="20"/>
              </w:rPr>
              <w:t xml:space="preserve">100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tc>
      </w:tr>
      <w:tr w:rsidR="00BB28C8" w:rsidRPr="009F3DC7" w14:paraId="2A8D0381" w14:textId="77777777" w:rsidTr="007276FD">
        <w:trPr>
          <w:trHeight w:val="586"/>
          <w:jc w:val="center"/>
        </w:trPr>
        <w:tc>
          <w:tcPr>
            <w:tcW w:w="816" w:type="dxa"/>
            <w:vAlign w:val="center"/>
          </w:tcPr>
          <w:p w14:paraId="0598095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3686" w:type="dxa"/>
            <w:vAlign w:val="center"/>
          </w:tcPr>
          <w:p w14:paraId="34AA87F3" w14:textId="77777777" w:rsidR="00BB28C8" w:rsidRPr="00517562" w:rsidRDefault="00BB28C8" w:rsidP="003D2146">
            <w:pPr>
              <w:widowControl w:val="0"/>
              <w:spacing w:after="120"/>
              <w:rPr>
                <w:rFonts w:ascii="GHEA Grapalat" w:hAnsi="GHEA Grapalat"/>
                <w:sz w:val="20"/>
                <w:szCs w:val="20"/>
              </w:rPr>
            </w:pPr>
          </w:p>
        </w:tc>
        <w:tc>
          <w:tcPr>
            <w:tcW w:w="2492" w:type="dxa"/>
            <w:vAlign w:val="center"/>
          </w:tcPr>
          <w:p w14:paraId="0D2E441B"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42F77695" w14:textId="77777777" w:rsidR="00BB28C8" w:rsidRPr="00517562" w:rsidRDefault="00BB28C8" w:rsidP="003D2146">
            <w:pPr>
              <w:widowControl w:val="0"/>
              <w:spacing w:after="120"/>
              <w:rPr>
                <w:rFonts w:ascii="GHEA Grapalat" w:hAnsi="GHEA Grapalat"/>
                <w:sz w:val="20"/>
                <w:szCs w:val="20"/>
              </w:rPr>
            </w:pPr>
          </w:p>
        </w:tc>
      </w:tr>
      <w:tr w:rsidR="00BB28C8" w:rsidRPr="009F3DC7" w14:paraId="7C29810A" w14:textId="77777777" w:rsidTr="007276FD">
        <w:trPr>
          <w:trHeight w:val="586"/>
          <w:jc w:val="center"/>
        </w:trPr>
        <w:tc>
          <w:tcPr>
            <w:tcW w:w="816" w:type="dxa"/>
            <w:vAlign w:val="center"/>
          </w:tcPr>
          <w:p w14:paraId="7ECC296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3686" w:type="dxa"/>
            <w:vAlign w:val="center"/>
          </w:tcPr>
          <w:p w14:paraId="795C4CF2" w14:textId="77777777" w:rsidR="00BB28C8" w:rsidRPr="00517562" w:rsidRDefault="00BB28C8" w:rsidP="003D2146">
            <w:pPr>
              <w:widowControl w:val="0"/>
              <w:spacing w:after="120"/>
              <w:rPr>
                <w:rFonts w:ascii="GHEA Grapalat" w:hAnsi="GHEA Grapalat"/>
                <w:sz w:val="20"/>
                <w:szCs w:val="20"/>
              </w:rPr>
            </w:pPr>
          </w:p>
        </w:tc>
        <w:tc>
          <w:tcPr>
            <w:tcW w:w="2492" w:type="dxa"/>
            <w:vAlign w:val="center"/>
          </w:tcPr>
          <w:p w14:paraId="6500D088"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B4CCB8B" w14:textId="77777777" w:rsidR="00BB28C8" w:rsidRPr="00517562" w:rsidRDefault="00BB28C8" w:rsidP="003D2146">
            <w:pPr>
              <w:widowControl w:val="0"/>
              <w:spacing w:after="120"/>
              <w:rPr>
                <w:rFonts w:ascii="GHEA Grapalat" w:hAnsi="GHEA Grapalat"/>
                <w:sz w:val="20"/>
                <w:szCs w:val="20"/>
              </w:rPr>
            </w:pPr>
          </w:p>
        </w:tc>
      </w:tr>
      <w:tr w:rsidR="00BB28C8" w:rsidRPr="009F3DC7" w14:paraId="5417D0B2" w14:textId="77777777" w:rsidTr="007276FD">
        <w:trPr>
          <w:trHeight w:val="586"/>
          <w:jc w:val="center"/>
        </w:trPr>
        <w:tc>
          <w:tcPr>
            <w:tcW w:w="816" w:type="dxa"/>
            <w:vAlign w:val="center"/>
          </w:tcPr>
          <w:p w14:paraId="5F484C0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3686" w:type="dxa"/>
            <w:vAlign w:val="center"/>
          </w:tcPr>
          <w:p w14:paraId="739A6C75" w14:textId="77777777" w:rsidR="00BB28C8" w:rsidRPr="00517562" w:rsidRDefault="00BB28C8" w:rsidP="003D2146">
            <w:pPr>
              <w:widowControl w:val="0"/>
              <w:spacing w:after="120"/>
              <w:rPr>
                <w:rFonts w:ascii="GHEA Grapalat" w:hAnsi="GHEA Grapalat"/>
                <w:sz w:val="20"/>
                <w:szCs w:val="20"/>
              </w:rPr>
            </w:pPr>
          </w:p>
        </w:tc>
        <w:tc>
          <w:tcPr>
            <w:tcW w:w="2492" w:type="dxa"/>
            <w:vAlign w:val="center"/>
          </w:tcPr>
          <w:p w14:paraId="063FA743"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53007866" w14:textId="77777777" w:rsidR="00BB28C8" w:rsidRPr="00517562" w:rsidRDefault="00BB28C8" w:rsidP="003D2146">
            <w:pPr>
              <w:widowControl w:val="0"/>
              <w:spacing w:after="120"/>
              <w:rPr>
                <w:rFonts w:ascii="GHEA Grapalat" w:hAnsi="GHEA Grapalat"/>
                <w:sz w:val="20"/>
                <w:szCs w:val="20"/>
              </w:rPr>
            </w:pPr>
          </w:p>
        </w:tc>
      </w:tr>
      <w:tr w:rsidR="00BB28C8" w:rsidRPr="009F3DC7" w14:paraId="1D7834C9" w14:textId="77777777" w:rsidTr="007276FD">
        <w:trPr>
          <w:trHeight w:val="586"/>
          <w:jc w:val="center"/>
        </w:trPr>
        <w:tc>
          <w:tcPr>
            <w:tcW w:w="816" w:type="dxa"/>
            <w:vAlign w:val="center"/>
          </w:tcPr>
          <w:p w14:paraId="30AE2F3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3686" w:type="dxa"/>
            <w:vAlign w:val="center"/>
          </w:tcPr>
          <w:p w14:paraId="2556B9DC" w14:textId="77777777" w:rsidR="00BB28C8" w:rsidRPr="00517562" w:rsidRDefault="00BB28C8" w:rsidP="003D2146">
            <w:pPr>
              <w:widowControl w:val="0"/>
              <w:spacing w:after="120"/>
              <w:rPr>
                <w:rFonts w:ascii="GHEA Grapalat" w:hAnsi="GHEA Grapalat"/>
                <w:sz w:val="20"/>
                <w:szCs w:val="20"/>
              </w:rPr>
            </w:pPr>
          </w:p>
        </w:tc>
        <w:tc>
          <w:tcPr>
            <w:tcW w:w="2492" w:type="dxa"/>
            <w:vAlign w:val="center"/>
          </w:tcPr>
          <w:p w14:paraId="0B24F515"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23DAD709" w14:textId="77777777" w:rsidR="00BB28C8" w:rsidRPr="00517562" w:rsidRDefault="00BB28C8" w:rsidP="003D2146">
            <w:pPr>
              <w:widowControl w:val="0"/>
              <w:spacing w:after="120"/>
              <w:rPr>
                <w:rFonts w:ascii="GHEA Grapalat" w:hAnsi="GHEA Grapalat"/>
                <w:sz w:val="20"/>
                <w:szCs w:val="20"/>
              </w:rPr>
            </w:pPr>
          </w:p>
        </w:tc>
      </w:tr>
      <w:tr w:rsidR="00BB28C8" w:rsidRPr="009F3DC7" w14:paraId="1B1C7E8D" w14:textId="77777777" w:rsidTr="007276FD">
        <w:trPr>
          <w:trHeight w:val="586"/>
          <w:jc w:val="center"/>
        </w:trPr>
        <w:tc>
          <w:tcPr>
            <w:tcW w:w="816" w:type="dxa"/>
            <w:vAlign w:val="center"/>
          </w:tcPr>
          <w:p w14:paraId="278DC58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3686" w:type="dxa"/>
            <w:vAlign w:val="center"/>
          </w:tcPr>
          <w:p w14:paraId="04E0BDD1" w14:textId="77777777" w:rsidR="00BB28C8" w:rsidRPr="00517562" w:rsidRDefault="00BB28C8" w:rsidP="003D2146">
            <w:pPr>
              <w:widowControl w:val="0"/>
              <w:spacing w:after="120"/>
              <w:rPr>
                <w:rFonts w:ascii="GHEA Grapalat" w:hAnsi="GHEA Grapalat"/>
                <w:sz w:val="20"/>
                <w:szCs w:val="20"/>
              </w:rPr>
            </w:pPr>
          </w:p>
        </w:tc>
        <w:tc>
          <w:tcPr>
            <w:tcW w:w="2492" w:type="dxa"/>
            <w:vAlign w:val="center"/>
          </w:tcPr>
          <w:p w14:paraId="3CDEBD9D"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481CFCD6" w14:textId="77777777" w:rsidR="00BB28C8" w:rsidRPr="00517562" w:rsidRDefault="00BB28C8" w:rsidP="003D2146">
            <w:pPr>
              <w:widowControl w:val="0"/>
              <w:spacing w:after="120"/>
              <w:rPr>
                <w:rFonts w:ascii="GHEA Grapalat" w:hAnsi="GHEA Grapalat"/>
                <w:sz w:val="20"/>
                <w:szCs w:val="20"/>
              </w:rPr>
            </w:pPr>
          </w:p>
        </w:tc>
      </w:tr>
      <w:tr w:rsidR="00BB28C8" w:rsidRPr="009F3DC7" w14:paraId="543D1FA8" w14:textId="77777777" w:rsidTr="007276FD">
        <w:trPr>
          <w:cantSplit/>
          <w:trHeight w:val="586"/>
          <w:jc w:val="center"/>
        </w:trPr>
        <w:tc>
          <w:tcPr>
            <w:tcW w:w="4502" w:type="dxa"/>
            <w:gridSpan w:val="2"/>
            <w:vAlign w:val="center"/>
          </w:tcPr>
          <w:p w14:paraId="2F2FB4C6"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492" w:type="dxa"/>
            <w:vAlign w:val="center"/>
          </w:tcPr>
          <w:p w14:paraId="5436E9B1"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59B01C5E" w14:textId="77777777" w:rsidR="00BB28C8" w:rsidRPr="00517562" w:rsidRDefault="00BB28C8" w:rsidP="003D2146">
            <w:pPr>
              <w:widowControl w:val="0"/>
              <w:spacing w:after="120"/>
              <w:jc w:val="center"/>
              <w:rPr>
                <w:rFonts w:ascii="GHEA Grapalat" w:hAnsi="GHEA Grapalat"/>
                <w:b/>
                <w:sz w:val="20"/>
                <w:szCs w:val="20"/>
              </w:rPr>
            </w:pPr>
          </w:p>
        </w:tc>
      </w:tr>
    </w:tbl>
    <w:p w14:paraId="47F4643F"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86DD1A6" w14:textId="77777777" w:rsidTr="003D2146">
        <w:trPr>
          <w:jc w:val="center"/>
        </w:trPr>
        <w:tc>
          <w:tcPr>
            <w:tcW w:w="4536" w:type="dxa"/>
          </w:tcPr>
          <w:p w14:paraId="05B6942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85EC97A"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77642C5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90578A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F21B9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019854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E1A3C8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90AAB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BF1DB0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810A93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239847E"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539CAED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3CED2D0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1E4353C"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ADB2FA3"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25BF6F5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0B1E10D1" w14:textId="77777777" w:rsidTr="003D2146">
        <w:trPr>
          <w:jc w:val="center"/>
        </w:trPr>
        <w:tc>
          <w:tcPr>
            <w:tcW w:w="10955" w:type="dxa"/>
            <w:gridSpan w:val="16"/>
          </w:tcPr>
          <w:p w14:paraId="3C1EF80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9D0B8B8" w14:textId="77777777" w:rsidTr="003D2146">
        <w:trPr>
          <w:jc w:val="center"/>
        </w:trPr>
        <w:tc>
          <w:tcPr>
            <w:tcW w:w="1259" w:type="dxa"/>
            <w:vAlign w:val="center"/>
          </w:tcPr>
          <w:p w14:paraId="1B77E77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61F762E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A9AD56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50F95F7A"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9"/>
              <w:t>**</w:t>
            </w:r>
          </w:p>
        </w:tc>
      </w:tr>
      <w:tr w:rsidR="00BB28C8" w:rsidRPr="00685FDC" w14:paraId="38C1FB36" w14:textId="77777777" w:rsidTr="003D2146">
        <w:trPr>
          <w:cantSplit/>
          <w:trHeight w:val="1134"/>
          <w:jc w:val="center"/>
        </w:trPr>
        <w:tc>
          <w:tcPr>
            <w:tcW w:w="1259" w:type="dxa"/>
          </w:tcPr>
          <w:p w14:paraId="274B25D0"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08F67488"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71E1425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69BA377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27EF2E8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1DD9619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780ADB3"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E94847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02A9C9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46AEB24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36F9551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64205E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DEA6C9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555346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0C9036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A945D09"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7276FD" w:rsidRPr="00685FDC" w14:paraId="58F906D4" w14:textId="77777777" w:rsidTr="00416040">
        <w:trPr>
          <w:cantSplit/>
          <w:trHeight w:val="1134"/>
          <w:jc w:val="center"/>
        </w:trPr>
        <w:tc>
          <w:tcPr>
            <w:tcW w:w="1259" w:type="dxa"/>
            <w:vAlign w:val="center"/>
          </w:tcPr>
          <w:p w14:paraId="04CF1166" w14:textId="45C0A662" w:rsidR="007276FD" w:rsidRPr="00685FDC" w:rsidRDefault="007276FD" w:rsidP="007276FD">
            <w:pPr>
              <w:widowControl w:val="0"/>
              <w:spacing w:after="120"/>
              <w:jc w:val="center"/>
              <w:rPr>
                <w:rFonts w:ascii="GHEA Grapalat" w:hAnsi="GHEA Grapalat"/>
                <w:sz w:val="14"/>
                <w:szCs w:val="16"/>
              </w:rPr>
            </w:pPr>
            <w:r w:rsidRPr="007E3BAB">
              <w:rPr>
                <w:rFonts w:ascii="GHEA Grapalat" w:hAnsi="GHEA Grapalat"/>
                <w:sz w:val="20"/>
                <w:szCs w:val="20"/>
              </w:rPr>
              <w:t>1</w:t>
            </w:r>
          </w:p>
        </w:tc>
        <w:tc>
          <w:tcPr>
            <w:tcW w:w="1238" w:type="dxa"/>
            <w:vAlign w:val="center"/>
          </w:tcPr>
          <w:p w14:paraId="16DB342C" w14:textId="63AE3464" w:rsidR="007276FD" w:rsidRPr="00624EAD" w:rsidRDefault="007276FD" w:rsidP="007276FD">
            <w:pPr>
              <w:widowControl w:val="0"/>
              <w:spacing w:after="120"/>
              <w:jc w:val="center"/>
              <w:rPr>
                <w:rFonts w:ascii="GHEA Grapalat" w:hAnsi="GHEA Grapalat"/>
                <w:sz w:val="14"/>
                <w:szCs w:val="16"/>
                <w:lang w:val="hy-AM"/>
              </w:rPr>
            </w:pPr>
            <w:r w:rsidRPr="007E3BAB">
              <w:rPr>
                <w:rFonts w:ascii="GHEA Grapalat" w:hAnsi="GHEA Grapalat"/>
                <w:sz w:val="20"/>
                <w:szCs w:val="20"/>
              </w:rPr>
              <w:t>45231119/</w:t>
            </w:r>
            <w:r w:rsidR="00624EAD">
              <w:rPr>
                <w:rFonts w:ascii="GHEA Grapalat" w:hAnsi="GHEA Grapalat"/>
                <w:sz w:val="20"/>
                <w:szCs w:val="20"/>
                <w:lang w:val="hy-AM"/>
              </w:rPr>
              <w:t>503</w:t>
            </w:r>
          </w:p>
        </w:tc>
        <w:tc>
          <w:tcPr>
            <w:tcW w:w="1019" w:type="dxa"/>
            <w:vAlign w:val="center"/>
          </w:tcPr>
          <w:p w14:paraId="726D45B6" w14:textId="38469EA9" w:rsidR="007276FD" w:rsidRPr="00685FDC" w:rsidRDefault="007276FD" w:rsidP="007276FD">
            <w:pPr>
              <w:widowControl w:val="0"/>
              <w:spacing w:after="120"/>
              <w:jc w:val="center"/>
              <w:rPr>
                <w:rFonts w:ascii="GHEA Grapalat" w:hAnsi="GHEA Grapalat"/>
                <w:sz w:val="14"/>
                <w:szCs w:val="16"/>
              </w:rPr>
            </w:pPr>
            <w:r w:rsidRPr="007276FD">
              <w:rPr>
                <w:rFonts w:ascii="GHEA Grapalat" w:hAnsi="GHEA Grapalat"/>
                <w:sz w:val="20"/>
                <w:szCs w:val="20"/>
              </w:rPr>
              <w:t>Строительные работы децентрализованной очистной станции в поселке Геховит общины Мартуни Гегаркуникской области Республики Армения</w:t>
            </w:r>
          </w:p>
        </w:tc>
        <w:tc>
          <w:tcPr>
            <w:tcW w:w="582" w:type="dxa"/>
            <w:vAlign w:val="center"/>
          </w:tcPr>
          <w:p w14:paraId="65184D21" w14:textId="77777777" w:rsidR="007276FD" w:rsidRPr="00685FDC" w:rsidRDefault="007276FD" w:rsidP="007276FD">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7053C81F" w14:textId="77777777" w:rsidR="007276FD" w:rsidRPr="00685FDC" w:rsidRDefault="007276FD" w:rsidP="007276FD">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593144FF" w14:textId="77777777" w:rsidR="007276FD" w:rsidRPr="00685FDC" w:rsidRDefault="007276FD" w:rsidP="007276F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5230CEAA" w14:textId="77777777" w:rsidR="007276FD" w:rsidRPr="00685FDC" w:rsidRDefault="007276FD" w:rsidP="007276F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35753C68" w14:textId="77777777" w:rsidR="007276FD" w:rsidRPr="00685FDC" w:rsidRDefault="007276FD" w:rsidP="007276F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6D9B23CA" w14:textId="77777777" w:rsidR="007276FD" w:rsidRPr="00685FDC" w:rsidRDefault="007276FD" w:rsidP="007276F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73B8FD8E" w14:textId="77777777" w:rsidR="007276FD" w:rsidRPr="00685FDC" w:rsidRDefault="007276FD" w:rsidP="007276F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1AE4367C" w14:textId="77777777" w:rsidR="007276FD" w:rsidRPr="00685FDC" w:rsidRDefault="007276FD" w:rsidP="007276F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400AFD4D" w14:textId="77777777" w:rsidR="007276FD" w:rsidRPr="00685FDC" w:rsidRDefault="007276FD" w:rsidP="007276F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00A44D0A" w14:textId="77777777" w:rsidR="007276FD" w:rsidRPr="00685FDC" w:rsidRDefault="007276FD" w:rsidP="007276F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3A2C38D9" w14:textId="77777777" w:rsidR="007276FD" w:rsidRPr="00685FDC" w:rsidRDefault="007276FD" w:rsidP="007276F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4D8DA9DC" w14:textId="77777777" w:rsidR="007276FD" w:rsidRPr="00685FDC" w:rsidRDefault="007276FD" w:rsidP="007276FD">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4EBA37BC" w14:textId="77777777" w:rsidR="007276FD" w:rsidRPr="00685FDC" w:rsidRDefault="007276FD" w:rsidP="007276FD">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6487E38E"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DEF46B" w14:textId="77777777" w:rsidTr="003D2146">
        <w:trPr>
          <w:jc w:val="center"/>
        </w:trPr>
        <w:tc>
          <w:tcPr>
            <w:tcW w:w="4536" w:type="dxa"/>
          </w:tcPr>
          <w:p w14:paraId="4C31B80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2A6E68B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8B3415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FDD934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268A06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2DE68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9593C1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F625EF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BE2478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E534F57"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1D17855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A64199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D35FF9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2B90B96" w14:textId="77777777" w:rsidTr="003D2146">
        <w:trPr>
          <w:tblCellSpacing w:w="7" w:type="dxa"/>
          <w:jc w:val="center"/>
        </w:trPr>
        <w:tc>
          <w:tcPr>
            <w:tcW w:w="0" w:type="auto"/>
            <w:vAlign w:val="center"/>
          </w:tcPr>
          <w:p w14:paraId="7B9BCA0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2A25DE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9F8A4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2C4322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BC5F37E"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41AE8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6743A09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875ABF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4552B8A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183F3E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E2FE49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E6062B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FFE36E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68E4690"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B35F721"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50566748"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1DC51B23"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2DAEC95C"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56F986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5357F6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0666FA9"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4D671E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1DD482C"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48A7448" w14:textId="77777777" w:rsidTr="003D2146">
        <w:trPr>
          <w:trHeight w:val="345"/>
          <w:jc w:val="center"/>
        </w:trPr>
        <w:tc>
          <w:tcPr>
            <w:tcW w:w="379" w:type="dxa"/>
            <w:vMerge w:val="restart"/>
            <w:vAlign w:val="center"/>
          </w:tcPr>
          <w:p w14:paraId="712686D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E10C60B"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009E7F4" w14:textId="77777777" w:rsidTr="003D2146">
        <w:trPr>
          <w:trHeight w:val="152"/>
          <w:jc w:val="center"/>
        </w:trPr>
        <w:tc>
          <w:tcPr>
            <w:tcW w:w="379" w:type="dxa"/>
            <w:vMerge/>
          </w:tcPr>
          <w:p w14:paraId="1E9BB15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55F03A5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BFBEC1B"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0A9DBE59"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609C1D9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028321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115E54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388E1EC" w14:textId="77777777" w:rsidTr="003D2146">
        <w:trPr>
          <w:trHeight w:val="152"/>
          <w:jc w:val="center"/>
        </w:trPr>
        <w:tc>
          <w:tcPr>
            <w:tcW w:w="379" w:type="dxa"/>
            <w:vMerge/>
            <w:tcBorders>
              <w:bottom w:val="single" w:sz="4" w:space="0" w:color="auto"/>
            </w:tcBorders>
          </w:tcPr>
          <w:p w14:paraId="57144B9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0A4BDE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B15AC1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977ED8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8DF776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FF5A3A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6D95398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0CDD34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432F2AC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65590C9" w14:textId="77777777" w:rsidTr="003D2146">
        <w:trPr>
          <w:trHeight w:val="515"/>
          <w:jc w:val="center"/>
        </w:trPr>
        <w:tc>
          <w:tcPr>
            <w:tcW w:w="379" w:type="dxa"/>
            <w:vAlign w:val="center"/>
          </w:tcPr>
          <w:p w14:paraId="354FD51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2AF336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2653613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67C5454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1600C8B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3721906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1DAD19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4C0E6C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76199C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2D4DD50" w14:textId="77777777" w:rsidTr="003D2146">
        <w:trPr>
          <w:trHeight w:val="515"/>
          <w:jc w:val="center"/>
        </w:trPr>
        <w:tc>
          <w:tcPr>
            <w:tcW w:w="379" w:type="dxa"/>
          </w:tcPr>
          <w:p w14:paraId="1BA01D8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89A7C5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09A118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044172B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5DDA0B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0E5E8C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F1F0C7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452D9DE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020F5FA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5B3B0B86"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0335ECC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6C91A4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E35C9E4" w14:textId="77777777" w:rsidTr="003D2146">
        <w:trPr>
          <w:trHeight w:val="266"/>
          <w:tblCellSpacing w:w="7" w:type="dxa"/>
          <w:jc w:val="center"/>
        </w:trPr>
        <w:tc>
          <w:tcPr>
            <w:tcW w:w="0" w:type="auto"/>
            <w:vAlign w:val="center"/>
          </w:tcPr>
          <w:p w14:paraId="2C02186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76EBC2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D3DB947" w14:textId="77777777" w:rsidTr="003D2146">
        <w:trPr>
          <w:trHeight w:val="473"/>
          <w:tblCellSpacing w:w="7" w:type="dxa"/>
          <w:jc w:val="center"/>
        </w:trPr>
        <w:tc>
          <w:tcPr>
            <w:tcW w:w="0" w:type="auto"/>
            <w:vAlign w:val="center"/>
          </w:tcPr>
          <w:p w14:paraId="108EE48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4E0F6F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56E395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009B9F5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5F9F127C" w14:textId="77777777" w:rsidTr="003D2146">
        <w:trPr>
          <w:trHeight w:val="503"/>
          <w:tblCellSpacing w:w="7" w:type="dxa"/>
          <w:jc w:val="center"/>
        </w:trPr>
        <w:tc>
          <w:tcPr>
            <w:tcW w:w="0" w:type="auto"/>
            <w:vAlign w:val="center"/>
          </w:tcPr>
          <w:p w14:paraId="73F9DAB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348A8D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25835FB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BFC784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5F300F52" w14:textId="77777777" w:rsidTr="003D2146">
        <w:trPr>
          <w:trHeight w:val="281"/>
          <w:tblCellSpacing w:w="7" w:type="dxa"/>
          <w:jc w:val="center"/>
        </w:trPr>
        <w:tc>
          <w:tcPr>
            <w:tcW w:w="0" w:type="auto"/>
            <w:vAlign w:val="center"/>
          </w:tcPr>
          <w:p w14:paraId="7494FE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1305C3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1C8B05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B2163CE" w14:textId="77777777" w:rsidR="00BB28C8" w:rsidRDefault="00BB28C8" w:rsidP="00BB28C8">
      <w:pPr>
        <w:rPr>
          <w:rFonts w:ascii="GHEA Grapalat" w:hAnsi="GHEA Grapalat" w:cs="Sylfaen"/>
          <w:b/>
        </w:rPr>
      </w:pPr>
      <w:r>
        <w:rPr>
          <w:rFonts w:ascii="GHEA Grapalat" w:hAnsi="GHEA Grapalat" w:cs="Sylfaen"/>
          <w:b/>
        </w:rPr>
        <w:br w:type="page"/>
      </w:r>
    </w:p>
    <w:p w14:paraId="6AFE8EC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2B86A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7D29EC8" w14:textId="77777777" w:rsidR="00BB28C8" w:rsidRPr="009F3DC7" w:rsidRDefault="00BB28C8" w:rsidP="00BB28C8">
      <w:pPr>
        <w:widowControl w:val="0"/>
        <w:spacing w:after="160" w:line="360" w:lineRule="auto"/>
        <w:jc w:val="center"/>
        <w:rPr>
          <w:rFonts w:ascii="GHEA Grapalat" w:hAnsi="GHEA Grapalat" w:cs="Sylfaen"/>
        </w:rPr>
      </w:pPr>
    </w:p>
    <w:p w14:paraId="262228D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07856CD7"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4AD387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45B13B4"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50FB34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65CE722"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51BDC5E"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8E1D3E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A8AD88C"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BA26353"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FC959A4"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BD43055"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A80D76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B82544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4F036C"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431835"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904782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ECCC9E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1E7CEAF"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4F0CD7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507296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BD5F9F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169BF0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0D2B79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EDA680A" w14:textId="77777777" w:rsidR="00BB28C8" w:rsidRPr="00C8328C" w:rsidRDefault="00BB28C8" w:rsidP="003D2146">
            <w:pPr>
              <w:widowControl w:val="0"/>
              <w:spacing w:after="120"/>
              <w:rPr>
                <w:rFonts w:ascii="GHEA Grapalat" w:hAnsi="GHEA Grapalat" w:cs="Sylfaen"/>
                <w:sz w:val="16"/>
                <w:szCs w:val="16"/>
              </w:rPr>
            </w:pPr>
          </w:p>
        </w:tc>
      </w:tr>
    </w:tbl>
    <w:p w14:paraId="0AE414CA"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AFE2D92"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34272FFA" w14:textId="77777777" w:rsidR="00BB28C8" w:rsidRDefault="00BB28C8" w:rsidP="00BB28C8">
      <w:pPr>
        <w:rPr>
          <w:rFonts w:ascii="GHEA Grapalat" w:hAnsi="GHEA Grapalat"/>
        </w:rPr>
      </w:pPr>
      <w:r>
        <w:rPr>
          <w:rFonts w:ascii="GHEA Grapalat" w:hAnsi="GHEA Grapalat"/>
        </w:rPr>
        <w:br w:type="page"/>
      </w:r>
    </w:p>
    <w:p w14:paraId="5E68601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653A2246"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171E48F7" w14:textId="77777777" w:rsidTr="003D2146">
        <w:tc>
          <w:tcPr>
            <w:tcW w:w="4785" w:type="dxa"/>
          </w:tcPr>
          <w:p w14:paraId="0241B6D1"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E0F2C2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FE1DFF4"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75984A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2F9565F8" w14:textId="77777777" w:rsidTr="003D2146">
        <w:trPr>
          <w:tblCellSpacing w:w="7" w:type="dxa"/>
          <w:jc w:val="center"/>
        </w:trPr>
        <w:tc>
          <w:tcPr>
            <w:tcW w:w="0" w:type="auto"/>
            <w:vAlign w:val="center"/>
          </w:tcPr>
          <w:p w14:paraId="60421164"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1A221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3F245A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2067222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123F6243" w14:textId="77777777" w:rsidTr="003D2146">
        <w:trPr>
          <w:tblCellSpacing w:w="7" w:type="dxa"/>
          <w:jc w:val="center"/>
        </w:trPr>
        <w:tc>
          <w:tcPr>
            <w:tcW w:w="0" w:type="auto"/>
            <w:vAlign w:val="center"/>
          </w:tcPr>
          <w:p w14:paraId="117598F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77AD6BC"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8CC64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9A0A0A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4A95E0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108953DE"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F6321E5" w14:textId="77777777" w:rsidR="008D352C" w:rsidRDefault="008D352C" w:rsidP="00BB28C8">
      <w:pPr>
        <w:widowControl w:val="0"/>
        <w:spacing w:after="160"/>
        <w:ind w:left="-142" w:firstLine="142"/>
        <w:jc w:val="both"/>
        <w:rPr>
          <w:rFonts w:ascii="GHEA Grapalat" w:hAnsi="GHEA Grapalat"/>
          <w:i/>
        </w:rPr>
      </w:pPr>
    </w:p>
    <w:p w14:paraId="19183B84" w14:textId="77777777" w:rsidR="00FC44B8" w:rsidRDefault="00FC44B8" w:rsidP="00BB28C8">
      <w:pPr>
        <w:widowControl w:val="0"/>
        <w:spacing w:after="160"/>
        <w:ind w:left="-142" w:firstLine="142"/>
        <w:jc w:val="both"/>
        <w:rPr>
          <w:rFonts w:ascii="GHEA Grapalat" w:hAnsi="GHEA Grapalat"/>
          <w:i/>
        </w:rPr>
      </w:pPr>
    </w:p>
    <w:p w14:paraId="51AFEB07" w14:textId="77777777" w:rsidR="00FC44B8" w:rsidRDefault="00FC44B8" w:rsidP="00BB28C8">
      <w:pPr>
        <w:widowControl w:val="0"/>
        <w:spacing w:after="160"/>
        <w:ind w:left="-142" w:firstLine="142"/>
        <w:jc w:val="both"/>
        <w:rPr>
          <w:rFonts w:ascii="GHEA Grapalat" w:hAnsi="GHEA Grapalat"/>
          <w:i/>
        </w:rPr>
      </w:pPr>
    </w:p>
    <w:p w14:paraId="64D84E99" w14:textId="77777777" w:rsidR="00FC44B8" w:rsidRDefault="00FC44B8" w:rsidP="00BB28C8">
      <w:pPr>
        <w:widowControl w:val="0"/>
        <w:spacing w:after="160"/>
        <w:ind w:left="-142" w:firstLine="142"/>
        <w:jc w:val="both"/>
        <w:rPr>
          <w:rFonts w:ascii="GHEA Grapalat" w:hAnsi="GHEA Grapalat"/>
          <w:i/>
        </w:rPr>
      </w:pPr>
    </w:p>
    <w:p w14:paraId="594C225D" w14:textId="77777777" w:rsidR="00FC44B8" w:rsidRDefault="00FC44B8" w:rsidP="00BB28C8">
      <w:pPr>
        <w:widowControl w:val="0"/>
        <w:spacing w:after="160"/>
        <w:ind w:left="-142" w:firstLine="142"/>
        <w:jc w:val="both"/>
        <w:rPr>
          <w:rFonts w:ascii="GHEA Grapalat" w:hAnsi="GHEA Grapalat"/>
          <w:i/>
        </w:rPr>
      </w:pPr>
    </w:p>
    <w:p w14:paraId="58CF415F" w14:textId="77777777" w:rsidR="00FC44B8" w:rsidRDefault="00FC44B8" w:rsidP="00BB28C8">
      <w:pPr>
        <w:widowControl w:val="0"/>
        <w:spacing w:after="160"/>
        <w:ind w:left="-142" w:firstLine="142"/>
        <w:jc w:val="both"/>
        <w:rPr>
          <w:rFonts w:ascii="GHEA Grapalat" w:hAnsi="GHEA Grapalat"/>
          <w:i/>
        </w:rPr>
      </w:pPr>
    </w:p>
    <w:p w14:paraId="220BAF75" w14:textId="77777777" w:rsidR="00FC44B8" w:rsidRDefault="00FC44B8" w:rsidP="00BB28C8">
      <w:pPr>
        <w:widowControl w:val="0"/>
        <w:spacing w:after="160"/>
        <w:ind w:left="-142" w:firstLine="142"/>
        <w:jc w:val="both"/>
        <w:rPr>
          <w:rFonts w:ascii="GHEA Grapalat" w:hAnsi="GHEA Grapalat"/>
          <w:i/>
        </w:rPr>
      </w:pPr>
    </w:p>
    <w:p w14:paraId="3556DC18" w14:textId="77777777" w:rsidR="00FC44B8" w:rsidRDefault="00FC44B8" w:rsidP="00BB28C8">
      <w:pPr>
        <w:widowControl w:val="0"/>
        <w:spacing w:after="160"/>
        <w:ind w:left="-142" w:firstLine="142"/>
        <w:jc w:val="both"/>
        <w:rPr>
          <w:rFonts w:ascii="GHEA Grapalat" w:hAnsi="GHEA Grapalat"/>
          <w:i/>
        </w:rPr>
      </w:pPr>
    </w:p>
    <w:p w14:paraId="60464E39" w14:textId="77777777" w:rsidR="00FC44B8" w:rsidRDefault="00FC44B8" w:rsidP="00BB28C8">
      <w:pPr>
        <w:widowControl w:val="0"/>
        <w:spacing w:after="160"/>
        <w:ind w:left="-142" w:firstLine="142"/>
        <w:jc w:val="both"/>
        <w:rPr>
          <w:rFonts w:ascii="GHEA Grapalat" w:hAnsi="GHEA Grapalat"/>
          <w:i/>
        </w:rPr>
      </w:pPr>
    </w:p>
    <w:p w14:paraId="0433C1D1" w14:textId="77777777" w:rsidR="00FC44B8" w:rsidRDefault="00FC44B8" w:rsidP="00BB28C8">
      <w:pPr>
        <w:widowControl w:val="0"/>
        <w:spacing w:after="160"/>
        <w:ind w:left="-142" w:firstLine="142"/>
        <w:jc w:val="both"/>
        <w:rPr>
          <w:rFonts w:ascii="GHEA Grapalat" w:hAnsi="GHEA Grapalat"/>
          <w:i/>
        </w:rPr>
      </w:pPr>
    </w:p>
    <w:p w14:paraId="509F31FC" w14:textId="77777777" w:rsidR="00FC44B8" w:rsidRDefault="00FC44B8" w:rsidP="00BB28C8">
      <w:pPr>
        <w:widowControl w:val="0"/>
        <w:spacing w:after="160"/>
        <w:ind w:left="-142" w:firstLine="142"/>
        <w:jc w:val="both"/>
        <w:rPr>
          <w:rFonts w:ascii="GHEA Grapalat" w:hAnsi="GHEA Grapalat"/>
          <w:i/>
        </w:rPr>
      </w:pPr>
    </w:p>
    <w:p w14:paraId="064D8032" w14:textId="77777777" w:rsidR="00FC44B8" w:rsidRDefault="00FC44B8" w:rsidP="00BB28C8">
      <w:pPr>
        <w:widowControl w:val="0"/>
        <w:spacing w:after="160"/>
        <w:ind w:left="-142" w:firstLine="142"/>
        <w:jc w:val="both"/>
        <w:rPr>
          <w:rFonts w:ascii="GHEA Grapalat" w:hAnsi="GHEA Grapalat"/>
          <w:i/>
        </w:rPr>
      </w:pPr>
    </w:p>
    <w:p w14:paraId="663BA400" w14:textId="77777777" w:rsidR="00FC44B8" w:rsidRDefault="00FC44B8" w:rsidP="00BB28C8">
      <w:pPr>
        <w:widowControl w:val="0"/>
        <w:spacing w:after="160"/>
        <w:ind w:left="-142" w:firstLine="142"/>
        <w:jc w:val="both"/>
        <w:rPr>
          <w:rFonts w:ascii="GHEA Grapalat" w:hAnsi="GHEA Grapalat"/>
          <w:i/>
        </w:rPr>
      </w:pPr>
    </w:p>
    <w:p w14:paraId="190F89CA" w14:textId="77777777" w:rsidR="00FC44B8" w:rsidRDefault="00FC44B8" w:rsidP="00BB28C8">
      <w:pPr>
        <w:widowControl w:val="0"/>
        <w:spacing w:after="160"/>
        <w:ind w:left="-142" w:firstLine="142"/>
        <w:jc w:val="both"/>
        <w:rPr>
          <w:rFonts w:ascii="GHEA Grapalat" w:hAnsi="GHEA Grapalat"/>
          <w:i/>
        </w:rPr>
      </w:pPr>
    </w:p>
    <w:p w14:paraId="0425D28B" w14:textId="77777777" w:rsidR="00FC44B8" w:rsidRDefault="00FC44B8" w:rsidP="00BB28C8">
      <w:pPr>
        <w:widowControl w:val="0"/>
        <w:spacing w:after="160"/>
        <w:ind w:left="-142" w:firstLine="142"/>
        <w:jc w:val="both"/>
        <w:rPr>
          <w:rFonts w:ascii="GHEA Grapalat" w:hAnsi="GHEA Grapalat"/>
          <w:i/>
        </w:rPr>
      </w:pPr>
    </w:p>
    <w:p w14:paraId="3A0ACEE7" w14:textId="77777777" w:rsidR="00FC44B8" w:rsidRDefault="00FC44B8" w:rsidP="00BB28C8">
      <w:pPr>
        <w:widowControl w:val="0"/>
        <w:spacing w:after="160"/>
        <w:ind w:left="-142" w:firstLine="142"/>
        <w:jc w:val="both"/>
        <w:rPr>
          <w:rFonts w:ascii="GHEA Grapalat" w:hAnsi="GHEA Grapalat"/>
          <w:i/>
        </w:rPr>
      </w:pPr>
    </w:p>
    <w:p w14:paraId="4BB0346E" w14:textId="77777777" w:rsidR="00FC44B8" w:rsidRDefault="00FC44B8" w:rsidP="00BB28C8">
      <w:pPr>
        <w:widowControl w:val="0"/>
        <w:spacing w:after="160"/>
        <w:ind w:left="-142" w:firstLine="142"/>
        <w:jc w:val="both"/>
        <w:rPr>
          <w:rFonts w:ascii="GHEA Grapalat" w:hAnsi="GHEA Grapalat"/>
          <w:i/>
        </w:rPr>
      </w:pPr>
    </w:p>
    <w:p w14:paraId="41D848DC" w14:textId="77777777" w:rsidR="00FC44B8" w:rsidRDefault="00FC44B8" w:rsidP="00BB28C8">
      <w:pPr>
        <w:widowControl w:val="0"/>
        <w:spacing w:after="160"/>
        <w:ind w:left="-142" w:firstLine="142"/>
        <w:jc w:val="both"/>
        <w:rPr>
          <w:rFonts w:ascii="GHEA Grapalat" w:hAnsi="GHEA Grapalat"/>
          <w:i/>
        </w:rPr>
      </w:pPr>
    </w:p>
    <w:p w14:paraId="2170052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61826BDA"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63707D5C" w14:textId="77777777" w:rsidR="00FC44B8" w:rsidRPr="00487F5A" w:rsidRDefault="00FC44B8" w:rsidP="00FC44B8">
      <w:pPr>
        <w:jc w:val="center"/>
        <w:rPr>
          <w:rFonts w:ascii="GHEA Grapalat" w:hAnsi="GHEA Grapalat" w:cs="GHEA Grapalat"/>
        </w:rPr>
      </w:pPr>
    </w:p>
    <w:p w14:paraId="6D86133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4B9C8BFC" w14:textId="77777777" w:rsidR="00FC44B8" w:rsidRPr="00487F5A" w:rsidRDefault="00FC44B8" w:rsidP="00FC44B8">
      <w:pPr>
        <w:jc w:val="center"/>
        <w:rPr>
          <w:rFonts w:ascii="GHEA Grapalat" w:hAnsi="GHEA Grapalat" w:cs="GHEA Grapalat"/>
          <w:lang w:val="hy-AM"/>
        </w:rPr>
      </w:pPr>
    </w:p>
    <w:p w14:paraId="4FB31C63"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554D3A3"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47ED9B" w14:textId="77777777" w:rsidR="00FC44B8" w:rsidRPr="00487F5A" w:rsidRDefault="00FC44B8" w:rsidP="00FC44B8">
      <w:pPr>
        <w:rPr>
          <w:rFonts w:ascii="GHEA Grapalat" w:hAnsi="GHEA Grapalat"/>
          <w:vertAlign w:val="superscript"/>
          <w:lang w:val="es-ES"/>
        </w:rPr>
      </w:pPr>
    </w:p>
    <w:p w14:paraId="5C73218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7DA5086"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D4FF0A9"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ED03DEA"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5E40E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090E26B1" w14:textId="77777777" w:rsidR="00FC44B8" w:rsidRPr="00487F5A" w:rsidRDefault="00FC44B8" w:rsidP="00FC44B8">
      <w:pPr>
        <w:rPr>
          <w:rFonts w:ascii="GHEA Grapalat" w:hAnsi="GHEA Grapalat" w:cs="Sylfaen"/>
          <w:sz w:val="20"/>
          <w:szCs w:val="20"/>
          <w:lang w:val="es-ES"/>
        </w:rPr>
      </w:pPr>
    </w:p>
    <w:p w14:paraId="7EEEF903"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0D3E871" w14:textId="77777777" w:rsidR="00FC44B8" w:rsidRPr="00487F5A" w:rsidRDefault="00FC44B8" w:rsidP="00FC44B8">
      <w:pPr>
        <w:jc w:val="center"/>
        <w:rPr>
          <w:rFonts w:ascii="GHEA Grapalat" w:hAnsi="GHEA Grapalat" w:cs="GHEA Grapalat"/>
          <w:lang w:val="es-ES"/>
        </w:rPr>
      </w:pPr>
    </w:p>
    <w:p w14:paraId="4C8916BC" w14:textId="77777777" w:rsidR="00FC44B8" w:rsidRPr="00487F5A" w:rsidRDefault="00FC44B8" w:rsidP="00FC44B8">
      <w:pPr>
        <w:jc w:val="center"/>
        <w:rPr>
          <w:rFonts w:ascii="GHEA Grapalat" w:hAnsi="GHEA Grapalat" w:cs="Sylfaen"/>
          <w:b/>
          <w:lang w:val="es-ES"/>
        </w:rPr>
      </w:pPr>
    </w:p>
    <w:p w14:paraId="423A026A"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67B675C"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7391FDF"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3588739F"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EC86AC9"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9B57A8E" w14:textId="77777777" w:rsidR="00FC44B8" w:rsidRPr="00487F5A" w:rsidRDefault="00FC44B8" w:rsidP="00FC44B8">
      <w:pPr>
        <w:jc w:val="center"/>
        <w:rPr>
          <w:rFonts w:ascii="GHEA Grapalat" w:hAnsi="GHEA Grapalat" w:cs="Sylfaen"/>
          <w:sz w:val="16"/>
          <w:szCs w:val="16"/>
          <w:lang w:val="es-ES"/>
        </w:rPr>
      </w:pPr>
    </w:p>
    <w:p w14:paraId="422B9C1C"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1E10C833"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65DD7" w14:textId="77777777" w:rsidR="00721374" w:rsidRDefault="00721374">
      <w:r>
        <w:separator/>
      </w:r>
    </w:p>
  </w:endnote>
  <w:endnote w:type="continuationSeparator" w:id="0">
    <w:p w14:paraId="6927BA98" w14:textId="77777777" w:rsidR="00721374" w:rsidRDefault="00721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0A44B666"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AA70C" w14:textId="77777777" w:rsidR="00721374" w:rsidRDefault="00721374">
      <w:r>
        <w:separator/>
      </w:r>
    </w:p>
  </w:footnote>
  <w:footnote w:type="continuationSeparator" w:id="0">
    <w:p w14:paraId="0371E472" w14:textId="77777777" w:rsidR="00721374" w:rsidRDefault="00721374">
      <w:r>
        <w:continuationSeparator/>
      </w:r>
    </w:p>
  </w:footnote>
  <w:footnote w:id="1">
    <w:p w14:paraId="15C53558"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99C3F6B"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0A39CC88"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6683D05"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7F9CAD3"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4E6CA9B" w14:textId="77777777" w:rsidR="003D1D1B" w:rsidRPr="008842CE" w:rsidRDefault="003D1D1B" w:rsidP="001831C4">
      <w:pPr>
        <w:pStyle w:val="FootnoteText"/>
        <w:widowControl w:val="0"/>
        <w:jc w:val="both"/>
        <w:rPr>
          <w:rFonts w:ascii="GHEA Grapalat" w:hAnsi="GHEA Grapalat"/>
          <w:lang w:val="af-ZA"/>
        </w:rPr>
      </w:pPr>
    </w:p>
    <w:p w14:paraId="34F780DD" w14:textId="77777777" w:rsidR="003D1D1B" w:rsidRPr="008842CE" w:rsidRDefault="003D1D1B" w:rsidP="008842CE">
      <w:pPr>
        <w:pStyle w:val="FootnoteText"/>
        <w:widowControl w:val="0"/>
        <w:jc w:val="both"/>
        <w:rPr>
          <w:rFonts w:ascii="GHEA Grapalat" w:hAnsi="GHEA Grapalat"/>
          <w:lang w:val="af-ZA"/>
        </w:rPr>
      </w:pPr>
    </w:p>
  </w:footnote>
  <w:footnote w:id="2">
    <w:p w14:paraId="16176EFC"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C098514"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443075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A7D5B7E"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62B9DCF"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251C80B"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26743087"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52767F69" w14:textId="77777777" w:rsidR="003D1D1B" w:rsidRPr="008842CE" w:rsidRDefault="003D1D1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2702CD37"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1878A4D" w14:textId="77777777" w:rsidR="003D1D1B" w:rsidRDefault="003D1D1B" w:rsidP="00AF1F59">
      <w:pPr>
        <w:pStyle w:val="FootnoteText"/>
        <w:jc w:val="both"/>
        <w:rPr>
          <w:rFonts w:asciiTheme="minorHAnsi" w:hAnsiTheme="minorHAnsi"/>
        </w:rPr>
      </w:pPr>
    </w:p>
    <w:p w14:paraId="37D18537"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BF04F44" w14:textId="77777777" w:rsidR="003D1D1B" w:rsidRPr="000811C1" w:rsidRDefault="003D1D1B">
      <w:pPr>
        <w:pStyle w:val="FootnoteText"/>
        <w:rPr>
          <w:rFonts w:asciiTheme="minorHAnsi" w:hAnsiTheme="minorHAnsi"/>
        </w:rPr>
      </w:pPr>
    </w:p>
  </w:footnote>
  <w:footnote w:id="6">
    <w:p w14:paraId="4D1DDE10" w14:textId="77777777"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0DDCD71E" w14:textId="77777777" w:rsidR="003D1D1B" w:rsidRPr="0087711E" w:rsidRDefault="003D1D1B"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6C35626D" w14:textId="77777777" w:rsidR="003D1D1B" w:rsidRPr="0087711E" w:rsidRDefault="003D1D1B"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70DE935" w14:textId="77777777" w:rsidR="003D1D1B" w:rsidRPr="002A3375" w:rsidRDefault="003D1D1B"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7C91A752" w14:textId="77777777" w:rsidR="003D1D1B" w:rsidRPr="008842CE" w:rsidRDefault="003D1D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ACCEAA6" w14:textId="77777777" w:rsidR="003D1D1B" w:rsidRPr="000811C1" w:rsidRDefault="003D1D1B">
      <w:pPr>
        <w:pStyle w:val="FootnoteText"/>
        <w:rPr>
          <w:lang w:val="af-ZA"/>
        </w:rPr>
      </w:pPr>
    </w:p>
  </w:footnote>
  <w:footnote w:id="9">
    <w:p w14:paraId="2252D7DF"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5F303956"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8148257"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5D9253D" w14:textId="77777777" w:rsidR="003D1D1B" w:rsidRPr="0092041F" w:rsidRDefault="003D1D1B" w:rsidP="00C67FAB">
      <w:pPr>
        <w:pStyle w:val="FootnoteText"/>
        <w:jc w:val="both"/>
        <w:rPr>
          <w:rFonts w:ascii="GHEA Grapalat" w:hAnsi="GHEA Grapalat"/>
          <w:i/>
        </w:rPr>
      </w:pPr>
    </w:p>
  </w:footnote>
  <w:footnote w:id="10">
    <w:p w14:paraId="167662A4"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56B2DA02" w14:textId="77777777" w:rsidR="003D1D1B" w:rsidRPr="008E4439" w:rsidRDefault="003D1D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66273EB" w14:textId="77777777" w:rsidR="003D1D1B" w:rsidRPr="000811C1" w:rsidRDefault="003D1D1B" w:rsidP="0027573B">
      <w:pPr>
        <w:pStyle w:val="FootnoteText"/>
        <w:rPr>
          <w:rFonts w:ascii="Sylfaen" w:hAnsi="Sylfaen"/>
          <w:sz w:val="18"/>
          <w:szCs w:val="18"/>
        </w:rPr>
      </w:pPr>
    </w:p>
  </w:footnote>
  <w:footnote w:id="12">
    <w:p w14:paraId="2A05B525"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8031DD0"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6A9B9871"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E3405C2" w14:textId="77777777" w:rsidR="003D1D1B" w:rsidRPr="005F2C25" w:rsidRDefault="003D1D1B">
      <w:pPr>
        <w:pStyle w:val="FootnoteText"/>
        <w:rPr>
          <w:rFonts w:ascii="Times New Roman" w:hAnsi="Times New Roman"/>
        </w:rPr>
      </w:pPr>
    </w:p>
  </w:footnote>
  <w:footnote w:id="15">
    <w:p w14:paraId="5F4E76DB" w14:textId="77777777" w:rsidR="003D1D1B" w:rsidRDefault="003D1D1B" w:rsidP="006B3E56">
      <w:pPr>
        <w:jc w:val="both"/>
      </w:pPr>
    </w:p>
    <w:p w14:paraId="60329D1A"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0C1DDB8"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8638533"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CF9FFEC" w14:textId="77777777" w:rsidR="003D1D1B" w:rsidRPr="00A006D6" w:rsidRDefault="003D1D1B" w:rsidP="006B3E56">
      <w:pPr>
        <w:pStyle w:val="FootnoteText"/>
        <w:rPr>
          <w:rFonts w:asciiTheme="minorHAnsi" w:hAnsiTheme="minorHAnsi"/>
          <w:i/>
          <w:lang w:val="af-ZA"/>
        </w:rPr>
      </w:pPr>
    </w:p>
  </w:footnote>
  <w:footnote w:id="16">
    <w:p w14:paraId="3DDBC718" w14:textId="77777777" w:rsidR="003D1D1B" w:rsidRPr="00A006D6" w:rsidRDefault="003D1D1B">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371ACB3" w14:textId="77777777" w:rsidR="003D1D1B" w:rsidRPr="00990559" w:rsidRDefault="003D1D1B">
      <w:pPr>
        <w:pStyle w:val="FootnoteText"/>
        <w:rPr>
          <w:rFonts w:ascii="Sylfaen" w:hAnsi="Sylfaen"/>
          <w:lang w:val="hy-AM"/>
        </w:rPr>
      </w:pPr>
    </w:p>
  </w:footnote>
  <w:footnote w:id="17">
    <w:p w14:paraId="2AFB25B9" w14:textId="77777777" w:rsidR="003D1D1B" w:rsidRPr="00A25D1B" w:rsidRDefault="003D1D1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7FE2E3C0" w14:textId="77777777" w:rsidR="003D1D1B" w:rsidRPr="00DC619D" w:rsidRDefault="003D1D1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3E4829C5"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774F7E" w14:textId="77777777" w:rsidR="003D1D1B" w:rsidRPr="00D3436F" w:rsidRDefault="003D1D1B">
      <w:pPr>
        <w:pStyle w:val="FootnoteText"/>
        <w:rPr>
          <w:lang w:val="es-ES"/>
        </w:rPr>
      </w:pPr>
    </w:p>
  </w:footnote>
  <w:footnote w:id="20">
    <w:p w14:paraId="09318851" w14:textId="77777777" w:rsidR="003D1D1B" w:rsidRPr="00416905" w:rsidRDefault="003D1D1B">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4C47427F"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4CEEF61" w14:textId="77777777" w:rsidR="003D1D1B" w:rsidRPr="00601148" w:rsidRDefault="003D1D1B" w:rsidP="00416905">
      <w:pPr>
        <w:pStyle w:val="FootnoteText"/>
        <w:jc w:val="both"/>
      </w:pPr>
    </w:p>
  </w:footnote>
  <w:footnote w:id="21">
    <w:p w14:paraId="71C255FE" w14:textId="77777777" w:rsidR="003D1D1B" w:rsidRPr="00217344" w:rsidRDefault="003D1D1B"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4769F7D8" w14:textId="77777777" w:rsidR="003D1D1B" w:rsidRPr="00217344" w:rsidRDefault="003D1D1B"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755FC00" w14:textId="77777777"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8B1605E" w14:textId="77777777" w:rsidR="003D1D1B" w:rsidRPr="008842CE" w:rsidRDefault="003D1D1B" w:rsidP="003D2FE2">
      <w:pPr>
        <w:pStyle w:val="FootnoteText"/>
        <w:jc w:val="both"/>
        <w:rPr>
          <w:rFonts w:ascii="GHEA Grapalat" w:hAnsi="GHEA Grapalat"/>
        </w:rPr>
      </w:pPr>
    </w:p>
  </w:footnote>
  <w:footnote w:id="24">
    <w:p w14:paraId="57CAE438" w14:textId="77777777" w:rsidR="003D1D1B" w:rsidRPr="008842CE" w:rsidRDefault="003D1D1B" w:rsidP="003D2FE2">
      <w:pPr>
        <w:pStyle w:val="FootnoteText"/>
        <w:jc w:val="both"/>
      </w:pPr>
    </w:p>
  </w:footnote>
  <w:footnote w:id="25">
    <w:p w14:paraId="1DA20BAB" w14:textId="77777777" w:rsidR="003D1D1B" w:rsidRPr="00217344" w:rsidRDefault="003D1D1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6CA651FF"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A48A4A" w14:textId="77777777" w:rsidR="003D1D1B" w:rsidRPr="008842CE" w:rsidRDefault="003D1D1B" w:rsidP="000A214C">
      <w:pPr>
        <w:pStyle w:val="FootnoteText"/>
        <w:jc w:val="both"/>
        <w:rPr>
          <w:rFonts w:ascii="GHEA Grapalat" w:hAnsi="GHEA Grapalat"/>
        </w:rPr>
      </w:pPr>
    </w:p>
  </w:footnote>
  <w:footnote w:id="27">
    <w:p w14:paraId="1A5A0D08" w14:textId="77777777" w:rsidR="003D1D1B" w:rsidRPr="008842CE" w:rsidRDefault="003D1D1B" w:rsidP="000A214C">
      <w:pPr>
        <w:pStyle w:val="FootnoteText"/>
        <w:jc w:val="both"/>
      </w:pPr>
    </w:p>
  </w:footnote>
  <w:footnote w:id="28">
    <w:p w14:paraId="2B631A59" w14:textId="77777777" w:rsidR="003D1D1B" w:rsidRPr="00124BE9" w:rsidRDefault="003D1D1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13F68075" w14:textId="77777777" w:rsidR="003D1D1B" w:rsidRPr="00124BE9" w:rsidRDefault="003D1D1B" w:rsidP="00BB28C8">
      <w:pPr>
        <w:pStyle w:val="FootnoteText"/>
        <w:widowControl w:val="0"/>
        <w:jc w:val="both"/>
        <w:rPr>
          <w:rFonts w:ascii="GHEA Grapalat" w:hAnsi="GHEA Grapalat"/>
          <w:lang w:val="hy-AM"/>
        </w:rPr>
      </w:pPr>
    </w:p>
  </w:footnote>
  <w:footnote w:id="29">
    <w:p w14:paraId="72AABDDA" w14:textId="77777777"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1B423AA0" w14:textId="77777777"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6CFCB4A" w14:textId="77777777"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CB6B470" w14:textId="77777777" w:rsidR="003D1D1B" w:rsidRPr="0000511B" w:rsidRDefault="003D1D1B"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083535BC" w14:textId="77777777" w:rsidR="003D1D1B" w:rsidRPr="0000511B" w:rsidRDefault="003D1D1B"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2">
    <w:p w14:paraId="7C5B2950" w14:textId="77777777" w:rsidR="003D1D1B" w:rsidRPr="000A504A" w:rsidRDefault="003D1D1B" w:rsidP="00BB28C8">
      <w:pPr>
        <w:pStyle w:val="FootnoteText"/>
        <w:widowControl w:val="0"/>
        <w:jc w:val="both"/>
        <w:rPr>
          <w:ins w:id="3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504CCEDC" w14:textId="77777777" w:rsidR="003D1D1B" w:rsidRPr="00124BE9" w:rsidRDefault="003D1D1B" w:rsidP="00BB28C8">
      <w:pPr>
        <w:pStyle w:val="FootnoteText"/>
        <w:widowControl w:val="0"/>
        <w:jc w:val="both"/>
        <w:rPr>
          <w:rFonts w:ascii="GHEA Grapalat" w:hAnsi="GHEA Grapalat"/>
          <w:lang w:val="hy-AM"/>
        </w:rPr>
      </w:pPr>
    </w:p>
  </w:footnote>
  <w:footnote w:id="33">
    <w:p w14:paraId="2DA89DDF"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38BD4695"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049A269"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3E87FA5" w14:textId="77777777" w:rsidR="003D1D1B" w:rsidRPr="004078D0" w:rsidRDefault="003D1D1B" w:rsidP="00BB28C8">
      <w:pPr>
        <w:pStyle w:val="FootnoteText"/>
        <w:widowControl w:val="0"/>
        <w:jc w:val="both"/>
        <w:rPr>
          <w:rFonts w:ascii="GHEA Grapalat" w:hAnsi="GHEA Grapalat"/>
          <w:sz w:val="2"/>
          <w:szCs w:val="2"/>
          <w:lang w:val="hy-AM"/>
        </w:rPr>
      </w:pPr>
    </w:p>
    <w:p w14:paraId="7975AD30" w14:textId="77777777" w:rsidR="003D1D1B" w:rsidRPr="004078D0" w:rsidRDefault="003D1D1B" w:rsidP="00BB28C8">
      <w:pPr>
        <w:pStyle w:val="FootnoteText"/>
        <w:widowControl w:val="0"/>
        <w:jc w:val="both"/>
        <w:rPr>
          <w:rFonts w:ascii="GHEA Grapalat" w:hAnsi="GHEA Grapalat"/>
          <w:sz w:val="2"/>
          <w:szCs w:val="2"/>
          <w:lang w:val="hy-AM"/>
        </w:rPr>
      </w:pPr>
    </w:p>
  </w:footnote>
  <w:footnote w:id="34">
    <w:p w14:paraId="3281F8E2" w14:textId="77777777"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14:paraId="3F35C60D"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14:paraId="0CFBB34C"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F1A2488" w14:textId="77777777" w:rsidR="003D1D1B" w:rsidRPr="001C4E24" w:rsidRDefault="003D1D1B" w:rsidP="00BB28C8">
      <w:pPr>
        <w:pStyle w:val="FootnoteText"/>
        <w:rPr>
          <w:lang w:val="hy-AM"/>
        </w:rPr>
      </w:pPr>
    </w:p>
  </w:footnote>
  <w:footnote w:id="37">
    <w:p w14:paraId="18F8388B" w14:textId="77777777"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059DFCC0" w14:textId="77777777"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14:paraId="18F5F378"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2E8A1265"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4920872">
    <w:abstractNumId w:val="24"/>
  </w:num>
  <w:num w:numId="2" w16cid:durableId="1498765103">
    <w:abstractNumId w:val="11"/>
  </w:num>
  <w:num w:numId="3" w16cid:durableId="1588877353">
    <w:abstractNumId w:val="22"/>
  </w:num>
  <w:num w:numId="4" w16cid:durableId="1874688232">
    <w:abstractNumId w:val="17"/>
  </w:num>
  <w:num w:numId="5" w16cid:durableId="690762457">
    <w:abstractNumId w:val="27"/>
  </w:num>
  <w:num w:numId="6" w16cid:durableId="1413088999">
    <w:abstractNumId w:val="24"/>
    <w:lvlOverride w:ilvl="0">
      <w:startOverride w:val="1"/>
    </w:lvlOverride>
    <w:lvlOverride w:ilvl="1"/>
    <w:lvlOverride w:ilvl="2"/>
    <w:lvlOverride w:ilvl="3"/>
    <w:lvlOverride w:ilvl="4"/>
    <w:lvlOverride w:ilvl="5"/>
    <w:lvlOverride w:ilvl="6"/>
    <w:lvlOverride w:ilvl="7"/>
    <w:lvlOverride w:ilvl="8"/>
  </w:num>
  <w:num w:numId="7" w16cid:durableId="16315492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62391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7114603">
    <w:abstractNumId w:val="19"/>
  </w:num>
  <w:num w:numId="10" w16cid:durableId="670914613">
    <w:abstractNumId w:val="5"/>
  </w:num>
  <w:num w:numId="11" w16cid:durableId="1906522026">
    <w:abstractNumId w:val="9"/>
  </w:num>
  <w:num w:numId="12" w16cid:durableId="300156954">
    <w:abstractNumId w:val="32"/>
  </w:num>
  <w:num w:numId="13" w16cid:durableId="514729257">
    <w:abstractNumId w:val="29"/>
  </w:num>
  <w:num w:numId="14" w16cid:durableId="1009408969">
    <w:abstractNumId w:val="14"/>
  </w:num>
  <w:num w:numId="15" w16cid:durableId="875236194">
    <w:abstractNumId w:val="31"/>
  </w:num>
  <w:num w:numId="16" w16cid:durableId="1765297218">
    <w:abstractNumId w:val="16"/>
  </w:num>
  <w:num w:numId="17" w16cid:durableId="323437121">
    <w:abstractNumId w:val="6"/>
  </w:num>
  <w:num w:numId="18" w16cid:durableId="1392998014">
    <w:abstractNumId w:val="1"/>
  </w:num>
  <w:num w:numId="19" w16cid:durableId="530803745">
    <w:abstractNumId w:val="18"/>
  </w:num>
  <w:num w:numId="20" w16cid:durableId="624166577">
    <w:abstractNumId w:val="18"/>
  </w:num>
  <w:num w:numId="21" w16cid:durableId="661494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85836522">
    <w:abstractNumId w:val="25"/>
  </w:num>
  <w:num w:numId="23" w16cid:durableId="1470897513">
    <w:abstractNumId w:val="8"/>
  </w:num>
  <w:num w:numId="24" w16cid:durableId="1020593570">
    <w:abstractNumId w:val="21"/>
  </w:num>
  <w:num w:numId="25" w16cid:durableId="716858679">
    <w:abstractNumId w:val="23"/>
  </w:num>
  <w:num w:numId="26" w16cid:durableId="843474480">
    <w:abstractNumId w:val="15"/>
  </w:num>
  <w:num w:numId="27" w16cid:durableId="1471555155">
    <w:abstractNumId w:val="7"/>
  </w:num>
  <w:num w:numId="28" w16cid:durableId="177697615">
    <w:abstractNumId w:val="12"/>
  </w:num>
  <w:num w:numId="29" w16cid:durableId="573786658">
    <w:abstractNumId w:val="4"/>
  </w:num>
  <w:num w:numId="30" w16cid:durableId="545407448">
    <w:abstractNumId w:val="3"/>
  </w:num>
  <w:num w:numId="31" w16cid:durableId="529221235">
    <w:abstractNumId w:val="0"/>
  </w:num>
  <w:num w:numId="32" w16cid:durableId="1173759015">
    <w:abstractNumId w:val="10"/>
  </w:num>
  <w:num w:numId="33" w16cid:durableId="312612231">
    <w:abstractNumId w:val="28"/>
  </w:num>
  <w:num w:numId="34" w16cid:durableId="424034068">
    <w:abstractNumId w:val="26"/>
  </w:num>
  <w:num w:numId="35" w16cid:durableId="1875192793">
    <w:abstractNumId w:val="30"/>
  </w:num>
  <w:num w:numId="36" w16cid:durableId="1193297683">
    <w:abstractNumId w:val="13"/>
  </w:num>
  <w:num w:numId="37" w16cid:durableId="576786400">
    <w:abstractNumId w:val="2"/>
  </w:num>
  <w:num w:numId="38" w16cid:durableId="544679071">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10E"/>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DC8"/>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41A"/>
    <w:rsid w:val="002430CB"/>
    <w:rsid w:val="002438EB"/>
    <w:rsid w:val="00243E78"/>
    <w:rsid w:val="00244B38"/>
    <w:rsid w:val="00246701"/>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D5E"/>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539D"/>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40C"/>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4EAD"/>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374"/>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276FD"/>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3F9"/>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B0"/>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A1869A"/>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4601</TotalTime>
  <Pages>123</Pages>
  <Words>26358</Words>
  <Characters>150241</Characters>
  <Application>Microsoft Office Word</Application>
  <DocSecurity>0</DocSecurity>
  <Lines>1252</Lines>
  <Paragraphs>352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176247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Edwin Grigoryan</cp:lastModifiedBy>
  <cp:revision>1932</cp:revision>
  <cp:lastPrinted>2018-02-16T07:12:00Z</cp:lastPrinted>
  <dcterms:created xsi:type="dcterms:W3CDTF">2019-10-28T07:04:00Z</dcterms:created>
  <dcterms:modified xsi:type="dcterms:W3CDTF">2025-10-30T11:37:00Z</dcterms:modified>
</cp:coreProperties>
</file>