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71103D"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r>
        <w:rPr>
          <w:rStyle w:val="FootnoteReference"/>
          <w:rFonts w:ascii="GHEA Grapalat" w:hAnsi="GHEA Grapalat"/>
          <w:i w:val="0"/>
          <w:sz w:val="24"/>
          <w:szCs w:val="24"/>
        </w:rPr>
        <w:t xml:space="preserve"> </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2046ED"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F975A0">
        <w:rPr>
          <w:rFonts w:ascii="GHEA Grapalat" w:hAnsi="GHEA Grapalat"/>
          <w:i w:val="0"/>
          <w:sz w:val="24"/>
          <w:szCs w:val="24"/>
          <w:lang w:val="hy-AM"/>
        </w:rPr>
        <w:t>30</w:t>
      </w:r>
      <w:r w:rsidRPr="002046ED">
        <w:rPr>
          <w:rFonts w:ascii="GHEA Grapalat" w:hAnsi="GHEA Grapalat"/>
          <w:i w:val="0"/>
          <w:sz w:val="24"/>
          <w:szCs w:val="24"/>
        </w:rPr>
        <w:t xml:space="preserve"> </w:t>
      </w:r>
      <w:r w:rsidR="0071103D" w:rsidRPr="002046ED">
        <w:rPr>
          <w:rFonts w:ascii="GHEA Grapalat" w:hAnsi="GHEA Grapalat"/>
          <w:i w:val="0"/>
          <w:sz w:val="24"/>
          <w:szCs w:val="24"/>
        </w:rPr>
        <w:t>октября</w:t>
      </w:r>
      <w:r w:rsidRPr="002046ED">
        <w:rPr>
          <w:rFonts w:ascii="GHEA Grapalat" w:hAnsi="GHEA Grapalat"/>
          <w:i w:val="0"/>
          <w:sz w:val="24"/>
          <w:szCs w:val="24"/>
        </w:rPr>
        <w:t xml:space="preserve"> 20</w:t>
      </w:r>
      <w:r w:rsidR="0071103D" w:rsidRPr="002046ED">
        <w:rPr>
          <w:rFonts w:ascii="GHEA Grapalat" w:hAnsi="GHEA Grapalat"/>
          <w:i w:val="0"/>
          <w:sz w:val="24"/>
          <w:szCs w:val="24"/>
        </w:rPr>
        <w:t>25</w:t>
      </w:r>
      <w:r w:rsidR="00AA7117" w:rsidRPr="002046ED">
        <w:rPr>
          <w:rFonts w:ascii="GHEA Grapalat" w:hAnsi="GHEA Grapalat"/>
          <w:i w:val="0"/>
          <w:sz w:val="24"/>
          <w:szCs w:val="24"/>
        </w:rPr>
        <w:t xml:space="preserve"> </w:t>
      </w:r>
      <w:r w:rsidRPr="002046ED">
        <w:rPr>
          <w:rFonts w:ascii="GHEA Grapalat" w:hAnsi="GHEA Grapalat"/>
          <w:i w:val="0"/>
          <w:sz w:val="24"/>
          <w:szCs w:val="24"/>
        </w:rPr>
        <w:t xml:space="preserve">года </w:t>
      </w:r>
      <w:r w:rsidR="0071103D" w:rsidRPr="002046ED">
        <w:rPr>
          <w:rFonts w:ascii="GHEA Grapalat" w:hAnsi="GHEA Grapalat"/>
          <w:i w:val="0"/>
          <w:sz w:val="24"/>
          <w:szCs w:val="24"/>
          <w:lang w:val="en-US"/>
        </w:rPr>
        <w:t>N</w:t>
      </w:r>
      <w:r w:rsidR="0071103D" w:rsidRPr="002046ED">
        <w:rPr>
          <w:rFonts w:ascii="GHEA Grapalat" w:hAnsi="GHEA Grapalat"/>
          <w:i w:val="0"/>
          <w:sz w:val="24"/>
          <w:szCs w:val="24"/>
        </w:rPr>
        <w:t xml:space="preserve"> 1</w:t>
      </w:r>
      <w:r w:rsidRPr="002046ED">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975A0">
        <w:rPr>
          <w:rFonts w:ascii="GHEA Grapalat" w:hAnsi="GHEA Grapalat"/>
          <w:i w:val="0"/>
          <w:sz w:val="24"/>
          <w:szCs w:val="24"/>
        </w:rPr>
        <w:t>ОДЖ-GHTsDzB-25/7</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AA6FEB" w:rsidRPr="006A3E84" w:rsidRDefault="00AA6FEB" w:rsidP="00AA6FEB">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Pr="00074474">
        <w:rPr>
          <w:rFonts w:ascii="GHEA Grapalat" w:hAnsi="GHEA Grapalat"/>
          <w:i w:val="0"/>
          <w:sz w:val="24"/>
          <w:szCs w:val="24"/>
        </w:rPr>
        <w:t>Муниципалитет Джермука</w:t>
      </w:r>
      <w:r w:rsidRPr="009044F1">
        <w:rPr>
          <w:rFonts w:ascii="GHEA Grapalat" w:hAnsi="GHEA Grapalat"/>
          <w:i w:val="0"/>
          <w:sz w:val="24"/>
          <w:szCs w:val="24"/>
        </w:rPr>
        <w:t>, находящийся по адресу:</w:t>
      </w:r>
      <w:r w:rsidRPr="006A3E84">
        <w:rPr>
          <w:rFonts w:ascii="GHEA Grapalat" w:hAnsi="GHEA Grapalat"/>
          <w:i w:val="0"/>
          <w:sz w:val="24"/>
          <w:szCs w:val="24"/>
        </w:rPr>
        <w:t xml:space="preserve"> </w:t>
      </w:r>
      <w:proofErr w:type="spellStart"/>
      <w:proofErr w:type="gramStart"/>
      <w:r w:rsidRPr="006373C2">
        <w:rPr>
          <w:rFonts w:ascii="GHEA Grapalat" w:hAnsi="GHEA Grapalat"/>
          <w:i w:val="0"/>
          <w:sz w:val="24"/>
          <w:szCs w:val="24"/>
        </w:rPr>
        <w:t>г.Джермук,ул.Мясникяна</w:t>
      </w:r>
      <w:proofErr w:type="spellEnd"/>
      <w:proofErr w:type="gramEnd"/>
      <w:r w:rsidRPr="006373C2">
        <w:rPr>
          <w:rFonts w:ascii="GHEA Grapalat" w:hAnsi="GHEA Grapalat"/>
          <w:i w:val="0"/>
          <w:sz w:val="24"/>
          <w:szCs w:val="24"/>
        </w:rPr>
        <w:t xml:space="preserve"> </w:t>
      </w:r>
      <w:r>
        <w:rPr>
          <w:rFonts w:ascii="GHEA Grapalat" w:hAnsi="GHEA Grapalat"/>
          <w:i w:val="0"/>
          <w:sz w:val="24"/>
          <w:szCs w:val="24"/>
          <w:lang w:val="hy-AM"/>
        </w:rPr>
        <w:t>8</w:t>
      </w:r>
    </w:p>
    <w:p w:rsidR="00AA6FEB" w:rsidRPr="003A1EBB" w:rsidRDefault="00AA6FEB" w:rsidP="00AA6FEB">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 xml:space="preserve">(наименование </w:t>
      </w:r>
      <w:proofErr w:type="gramStart"/>
      <w:r w:rsidRPr="004775ED">
        <w:rPr>
          <w:rFonts w:ascii="GHEA Grapalat" w:hAnsi="GHEA Grapalat"/>
          <w:sz w:val="16"/>
          <w:szCs w:val="16"/>
        </w:rPr>
        <w:t>заказчика)</w:t>
      </w:r>
      <w:r w:rsidRPr="003A1EBB">
        <w:rPr>
          <w:rFonts w:ascii="GHEA Grapalat" w:hAnsi="GHEA Grapalat"/>
          <w:sz w:val="16"/>
          <w:szCs w:val="16"/>
        </w:rPr>
        <w:tab/>
      </w:r>
      <w:proofErr w:type="gramEnd"/>
      <w:r w:rsidRPr="004775ED">
        <w:rPr>
          <w:rFonts w:ascii="GHEA Grapalat" w:hAnsi="GHEA Grapalat"/>
          <w:sz w:val="16"/>
          <w:szCs w:val="16"/>
        </w:rPr>
        <w:t>(адрес заказчика)</w:t>
      </w:r>
    </w:p>
    <w:p w:rsidR="00642EFE" w:rsidRPr="009044F1" w:rsidRDefault="00AA6FEB" w:rsidP="00AA6FEB">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372D2A"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 xml:space="preserve">услуги по ремонту </w:t>
      </w:r>
      <w:proofErr w:type="gramStart"/>
      <w:r>
        <w:rPr>
          <w:rFonts w:ascii="GHEA Grapalat" w:hAnsi="GHEA Grapalat"/>
          <w:i w:val="0"/>
          <w:sz w:val="24"/>
          <w:szCs w:val="24"/>
        </w:rPr>
        <w:t>автогрейдера</w:t>
      </w:r>
      <w:r w:rsidR="00782D60">
        <w:rPr>
          <w:rFonts w:ascii="GHEA Grapalat" w:hAnsi="GHEA Grapalat"/>
          <w:i w:val="0"/>
          <w:sz w:val="24"/>
          <w:szCs w:val="24"/>
        </w:rPr>
        <w:t>(</w:t>
      </w:r>
      <w:proofErr w:type="gramEnd"/>
      <w:r w:rsidR="00782D60">
        <w:rPr>
          <w:rFonts w:ascii="GHEA Grapalat" w:hAnsi="GHEA Grapalat"/>
          <w:i w:val="0"/>
          <w:sz w:val="24"/>
          <w:szCs w:val="24"/>
        </w:rPr>
        <w:t>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372D2A">
        <w:rPr>
          <w:rFonts w:ascii="GHEA Grapalat" w:hAnsi="GHEA Grapalat"/>
          <w:i w:val="0"/>
          <w:sz w:val="24"/>
          <w:szCs w:val="24"/>
        </w:rPr>
        <w:t>11:00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372D2A">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372D2A">
        <w:rPr>
          <w:rFonts w:ascii="GHEA Grapalat" w:hAnsi="GHEA Grapalat"/>
          <w:i w:val="0"/>
          <w:sz w:val="24"/>
          <w:szCs w:val="24"/>
        </w:rPr>
        <w:t>11:00</w:t>
      </w:r>
      <w:r w:rsidRPr="009044F1">
        <w:rPr>
          <w:rFonts w:ascii="GHEA Grapalat" w:hAnsi="GHEA Grapalat"/>
          <w:i w:val="0"/>
          <w:sz w:val="24"/>
          <w:szCs w:val="24"/>
        </w:rPr>
        <w:t xml:space="preserve"> часов на </w:t>
      </w:r>
      <w:r w:rsidR="00372D2A">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372D2A" w:rsidRPr="003A1EBB" w:rsidRDefault="00372D2A" w:rsidP="00372D2A">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lang w:val="hy-AM"/>
        </w:rPr>
        <w:t>Смбату Папояну</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p>
    <w:p w:rsidR="00372D2A" w:rsidRPr="009044F1" w:rsidRDefault="00372D2A" w:rsidP="00372D2A">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6373C2">
        <w:rPr>
          <w:rFonts w:ascii="GHEA Grapalat" w:hAnsi="GHEA Grapalat"/>
          <w:i w:val="0"/>
          <w:sz w:val="24"/>
          <w:szCs w:val="24"/>
        </w:rPr>
        <w:t>094994224</w:t>
      </w:r>
    </w:p>
    <w:p w:rsidR="00372D2A" w:rsidRPr="009044F1" w:rsidRDefault="00372D2A" w:rsidP="00372D2A">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DC10CE">
        <w:rPr>
          <w:rFonts w:ascii="GHEA Grapalat" w:hAnsi="GHEA Grapalat"/>
          <w:i w:val="0"/>
          <w:lang w:val="af-ZA"/>
        </w:rPr>
        <w:t>jermukcitymail@gmail.com</w:t>
      </w:r>
    </w:p>
    <w:p w:rsidR="00915A97" w:rsidRPr="00D5443D" w:rsidRDefault="00372D2A" w:rsidP="00372D2A">
      <w:pPr>
        <w:pStyle w:val="BodyTextIndent"/>
        <w:widowControl w:val="0"/>
        <w:spacing w:after="160" w:line="240" w:lineRule="auto"/>
        <w:ind w:firstLine="0"/>
        <w:rPr>
          <w:rFonts w:ascii="GHEA Grapalat" w:hAnsi="GHEA Grapalat"/>
          <w:i w:val="0"/>
          <w:sz w:val="16"/>
          <w:szCs w:val="16"/>
        </w:rPr>
      </w:pPr>
      <w:r>
        <w:rPr>
          <w:rFonts w:ascii="GHEA Grapalat" w:hAnsi="GHEA Grapalat"/>
          <w:i w:val="0"/>
          <w:sz w:val="24"/>
          <w:szCs w:val="24"/>
        </w:rPr>
        <w:t xml:space="preserve">                       </w:t>
      </w:r>
      <w:r w:rsidRPr="009044F1">
        <w:rPr>
          <w:rFonts w:ascii="GHEA Grapalat" w:hAnsi="GHEA Grapalat"/>
          <w:i w:val="0"/>
          <w:sz w:val="24"/>
          <w:szCs w:val="24"/>
        </w:rPr>
        <w:t xml:space="preserve">Заказчик </w:t>
      </w:r>
      <w:r w:rsidRPr="00074474">
        <w:rPr>
          <w:rFonts w:ascii="GHEA Grapalat" w:hAnsi="GHEA Grapalat"/>
          <w:i w:val="0"/>
          <w:sz w:val="24"/>
          <w:szCs w:val="24"/>
        </w:rPr>
        <w:t>Муниципалитет Джермука</w:t>
      </w:r>
      <w:r w:rsidR="001F1DF7">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372D2A"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Pr="006A3E84">
        <w:rPr>
          <w:rFonts w:ascii="GHEA Grapalat" w:hAnsi="GHEA Grapalat"/>
          <w:i/>
        </w:rPr>
        <w:t xml:space="preserve"> </w:t>
      </w:r>
      <w:r w:rsidRPr="00074474">
        <w:rPr>
          <w:rFonts w:ascii="GHEA Grapalat" w:hAnsi="GHEA Grapalat"/>
          <w:i/>
        </w:rPr>
        <w:t>Муниципалитет Джермука</w:t>
      </w:r>
      <w:r w:rsidRPr="009044F1">
        <w:rPr>
          <w:rFonts w:ascii="GHEA Grapalat" w:hAnsi="GHEA Grapalat"/>
          <w:i/>
        </w:rPr>
        <w:t xml:space="preserve"> "</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72D2A" w:rsidRDefault="000763E5" w:rsidP="00B46D58">
      <w:pPr>
        <w:pStyle w:val="BodyText"/>
        <w:widowControl w:val="0"/>
        <w:spacing w:after="160"/>
        <w:ind w:right="-7" w:firstLine="567"/>
        <w:jc w:val="center"/>
        <w:rPr>
          <w:rFonts w:ascii="GHEA Grapalat" w:hAnsi="GHEA Grapalat" w:cs="Sylfaen"/>
          <w:sz w:val="20"/>
        </w:rPr>
      </w:pPr>
      <w:r w:rsidRPr="00372D2A">
        <w:rPr>
          <w:rFonts w:ascii="GHEA Grapalat" w:hAnsi="GHEA Grapalat"/>
          <w:sz w:val="20"/>
        </w:rPr>
        <w:t>ПРИГЛАШЕНИ</w:t>
      </w:r>
      <w:r w:rsidR="00096865" w:rsidRPr="00372D2A">
        <w:rPr>
          <w:rFonts w:ascii="GHEA Grapalat" w:hAnsi="GHEA Grapalat"/>
          <w:sz w:val="20"/>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372D2A" w:rsidRDefault="00372D2A" w:rsidP="00B46D58">
      <w:pPr>
        <w:pStyle w:val="BodyText"/>
        <w:widowControl w:val="0"/>
        <w:spacing w:after="160"/>
        <w:ind w:right="-7"/>
        <w:jc w:val="center"/>
        <w:rPr>
          <w:rFonts w:ascii="GHEA Grapalat" w:hAnsi="GHEA Grapalat"/>
          <w:sz w:val="20"/>
          <w:szCs w:val="20"/>
        </w:rPr>
      </w:pPr>
      <w:r w:rsidRPr="00372D2A">
        <w:rPr>
          <w:rFonts w:ascii="GHEA Grapalat" w:hAnsi="GHEA Grapalat"/>
          <w:sz w:val="20"/>
          <w:szCs w:val="20"/>
        </w:rPr>
        <w:t>НА ЗАПРОС КОТИРОВОК, ОБЪЯВЛЕННЫЙ С ЦЕЛЬЮ ПРИОБРЕТЕНИЯ УСЛУГИ ПО РЕМОНТУ АВТОГРЕЙДЕРА ДЛЯ НУЖД МУНИЦИПАЛИТЕТА ДЖЕРМУКА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615B35" w:rsidRPr="00372D2A" w:rsidRDefault="00372D2A" w:rsidP="00B46D58">
      <w:pPr>
        <w:widowControl w:val="0"/>
        <w:rPr>
          <w:rFonts w:ascii="GHEA Grapalat" w:hAnsi="GHEA Grapalat"/>
          <w:b/>
          <w:sz w:val="20"/>
          <w:szCs w:val="20"/>
        </w:rPr>
      </w:pPr>
      <w:r w:rsidRPr="00372D2A">
        <w:rPr>
          <w:rFonts w:ascii="GHEA Grapalat" w:hAnsi="GHEA Grapalat"/>
          <w:b/>
          <w:sz w:val="20"/>
          <w:szCs w:val="20"/>
        </w:rPr>
        <w:t>УСЛУГИ ПО РЕМОНТУ АВТОГРЕЙДЕРА</w:t>
      </w:r>
      <w:r w:rsidR="005D7731" w:rsidRPr="00372D2A">
        <w:rPr>
          <w:rFonts w:ascii="GHEA Grapalat" w:hAnsi="GHEA Grapalat"/>
          <w:b/>
          <w:sz w:val="20"/>
          <w:szCs w:val="20"/>
        </w:rPr>
        <w:t xml:space="preserve"> ДЛЯ НУЖД</w:t>
      </w:r>
      <w:r w:rsidR="00EB5576" w:rsidRPr="00372D2A">
        <w:rPr>
          <w:rFonts w:ascii="GHEA Grapalat" w:hAnsi="GHEA Grapalat"/>
          <w:b/>
          <w:sz w:val="20"/>
          <w:szCs w:val="20"/>
        </w:rPr>
        <w:t xml:space="preserve"> </w:t>
      </w:r>
      <w:r w:rsidRPr="00372D2A">
        <w:rPr>
          <w:rFonts w:ascii="GHEA Grapalat" w:hAnsi="GHEA Grapalat"/>
          <w:b/>
          <w:sz w:val="20"/>
          <w:szCs w:val="20"/>
        </w:rPr>
        <w:t>МУНИЦИПАЛИТЕТА ДЖЕРМУКА</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84848">
        <w:rPr>
          <w:rFonts w:ascii="GHEA Grapalat" w:hAnsi="GHEA Grapalat"/>
          <w:sz w:val="20"/>
          <w:szCs w:val="20"/>
        </w:rPr>
        <w:t>услуги</w:t>
      </w:r>
      <w:proofErr w:type="gramStart"/>
      <w:r w:rsidR="00EC400D" w:rsidRPr="00EC400D">
        <w:rPr>
          <w:rFonts w:ascii="GHEA Grapalat" w:hAnsi="GHEA Grapalat"/>
          <w:sz w:val="20"/>
          <w:szCs w:val="20"/>
        </w:rPr>
        <w:tab/>
        <w:t>(</w:t>
      </w:r>
      <w:proofErr w:type="gramEnd"/>
      <w:r w:rsidR="00EC400D" w:rsidRPr="00EC400D">
        <w:rPr>
          <w:rFonts w:ascii="GHEA Grapalat" w:hAnsi="GHEA Grapalat"/>
          <w:sz w:val="20"/>
          <w:szCs w:val="20"/>
        </w:rPr>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w:t>
      </w:r>
      <w:r w:rsidR="0071103D">
        <w:rPr>
          <w:rFonts w:ascii="GHEA Grapalat" w:hAnsi="GHEA Grapalat"/>
          <w:b/>
        </w:rPr>
        <w:t>НА 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71103D">
        <w:rPr>
          <w:rFonts w:ascii="GHEA Grapalat" w:hAnsi="GHEA Grapalat"/>
          <w:b/>
        </w:rPr>
        <w:t>НА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372D2A">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71103D">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F975A0">
        <w:rPr>
          <w:rFonts w:ascii="GHEA Grapalat" w:hAnsi="GHEA Grapalat"/>
          <w:i/>
        </w:rPr>
        <w:t>ОДЖ-GHTsDzB-25/7</w:t>
      </w:r>
      <w:r w:rsidR="0031551E"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72D2A" w:rsidRPr="00DC10CE">
        <w:rPr>
          <w:rFonts w:ascii="GHEA Grapalat" w:hAnsi="GHEA Grapalat"/>
          <w:lang w:val="af-ZA"/>
        </w:rPr>
        <w:t>jermukcitymail@gmail.com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372D2A" w:rsidRPr="00372D2A">
        <w:rPr>
          <w:rFonts w:ascii="GHEA Grapalat" w:hAnsi="GHEA Grapalat"/>
          <w:i w:val="0"/>
          <w:sz w:val="24"/>
          <w:szCs w:val="24"/>
        </w:rPr>
        <w:t>услуги по ремонту автогрейдер</w:t>
      </w:r>
      <w:r w:rsidR="00372D2A">
        <w:rPr>
          <w:rFonts w:ascii="GHEA Grapalat" w:hAnsi="GHEA Grapalat"/>
          <w:i w:val="0"/>
          <w:sz w:val="24"/>
          <w:szCs w:val="24"/>
        </w:rPr>
        <w:t xml:space="preserve">а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372D2A" w:rsidRPr="00C761DE">
        <w:rPr>
          <w:rFonts w:ascii="GHEA Grapalat" w:hAnsi="GHEA Grapalat"/>
        </w:rPr>
        <w:t>Муниципалитетом Джермука</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2046ED">
              <w:rPr>
                <w:rFonts w:ascii="GHEA Grapalat" w:hAnsi="GHEA Grapalat"/>
                <w:szCs w:val="24"/>
              </w:rPr>
              <w:t>1</w:t>
            </w:r>
          </w:p>
        </w:tc>
        <w:tc>
          <w:tcPr>
            <w:tcW w:w="1882" w:type="dxa"/>
            <w:vAlign w:val="center"/>
          </w:tcPr>
          <w:p w:rsidR="00161E41" w:rsidRPr="002046ED" w:rsidRDefault="002046ED" w:rsidP="00161E41">
            <w:pPr>
              <w:pStyle w:val="BodyTextIndent2"/>
              <w:widowControl w:val="0"/>
              <w:spacing w:after="120" w:line="240" w:lineRule="auto"/>
              <w:ind w:firstLine="0"/>
              <w:jc w:val="center"/>
              <w:rPr>
                <w:rFonts w:ascii="GHEA Grapalat" w:hAnsi="GHEA Grapalat"/>
                <w:sz w:val="24"/>
                <w:szCs w:val="24"/>
                <w:lang w:val="hy-AM"/>
              </w:rPr>
            </w:pPr>
            <w:r w:rsidRPr="002046ED">
              <w:rPr>
                <w:rFonts w:ascii="GHEA Grapalat" w:hAnsi="GHEA Grapalat"/>
                <w:szCs w:val="24"/>
                <w:lang w:val="hy-AM"/>
              </w:rPr>
              <w:t>2065000</w:t>
            </w:r>
          </w:p>
        </w:tc>
        <w:tc>
          <w:tcPr>
            <w:tcW w:w="6317" w:type="dxa"/>
            <w:vAlign w:val="center"/>
          </w:tcPr>
          <w:p w:rsidR="00161E41" w:rsidRPr="00372D2A" w:rsidRDefault="00372D2A" w:rsidP="00372D2A">
            <w:pPr>
              <w:pStyle w:val="BodyTextIndent2"/>
              <w:widowControl w:val="0"/>
              <w:spacing w:after="120" w:line="240" w:lineRule="auto"/>
              <w:ind w:firstLine="0"/>
              <w:rPr>
                <w:rFonts w:ascii="GHEA Grapalat" w:hAnsi="GHEA Grapalat"/>
                <w:sz w:val="18"/>
                <w:szCs w:val="24"/>
                <w:vertAlign w:val="subscript"/>
              </w:rPr>
            </w:pPr>
            <w:r w:rsidRPr="00372D2A">
              <w:rPr>
                <w:rFonts w:ascii="GHEA Grapalat" w:hAnsi="GHEA Grapalat"/>
                <w:sz w:val="18"/>
                <w:szCs w:val="24"/>
              </w:rPr>
              <w:t>услуги по ремонту автогрейдер</w:t>
            </w:r>
            <w:r>
              <w:rPr>
                <w:rFonts w:ascii="GHEA Grapalat" w:hAnsi="GHEA Grapalat"/>
                <w:sz w:val="18"/>
                <w:szCs w:val="24"/>
              </w:rPr>
              <w:t>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9044F1">
        <w:rPr>
          <w:rFonts w:ascii="GHEA Grapalat" w:hAnsi="GHEA Grapalat"/>
        </w:rPr>
        <w:lastRenderedPageBreak/>
        <w:t xml:space="preserve">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71103D">
        <w:rPr>
          <w:rFonts w:ascii="GHEA Grapalat" w:hAnsi="GHEA Grapalat"/>
          <w:sz w:val="24"/>
          <w:szCs w:val="24"/>
        </w:rPr>
        <w:t>на 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372D2A">
        <w:rPr>
          <w:rFonts w:ascii="GHEA Grapalat" w:hAnsi="GHEA Grapalat"/>
          <w:sz w:val="24"/>
          <w:szCs w:val="24"/>
        </w:rPr>
        <w:t>11:00</w:t>
      </w:r>
      <w:r w:rsidRPr="009044F1">
        <w:rPr>
          <w:rFonts w:ascii="GHEA Grapalat" w:hAnsi="GHEA Grapalat"/>
          <w:sz w:val="24"/>
          <w:szCs w:val="24"/>
        </w:rPr>
        <w:t xml:space="preserve"> часов </w:t>
      </w:r>
      <w:r w:rsidR="00372D2A">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372D2A" w:rsidRDefault="001361B2" w:rsidP="00372D2A">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w:t>
      </w:r>
      <w:r w:rsidR="00372D2A">
        <w:rPr>
          <w:rFonts w:ascii="GHEA Grapalat" w:hAnsi="GHEA Grapalat"/>
          <w:sz w:val="24"/>
          <w:szCs w:val="24"/>
        </w:rPr>
        <w:t>,2</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proofErr w:type="gramStart"/>
      <w:r>
        <w:rPr>
          <w:rFonts w:ascii="GHEA Grapalat" w:hAnsi="GHEA Grapalat"/>
          <w:spacing w:val="-6"/>
          <w:sz w:val="24"/>
          <w:szCs w:val="24"/>
        </w:rPr>
        <w:t>При этом</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xml:space="preserve">, которая после вскрытия заявок </w:t>
      </w:r>
      <w:r>
        <w:rPr>
          <w:rFonts w:ascii="GHEA Grapalat" w:hAnsi="GHEA Grapalat"/>
          <w:spacing w:val="-6"/>
          <w:sz w:val="24"/>
          <w:szCs w:val="24"/>
        </w:rPr>
        <w:lastRenderedPageBreak/>
        <w:t>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p>
    <w:p w:rsidR="00372D2A" w:rsidRPr="00372D2A" w:rsidRDefault="00372D2A" w:rsidP="00372D2A">
      <w:pPr>
        <w:pStyle w:val="norm"/>
        <w:widowControl w:val="0"/>
        <w:tabs>
          <w:tab w:val="left" w:pos="1134"/>
        </w:tabs>
        <w:spacing w:after="160" w:line="240" w:lineRule="auto"/>
        <w:ind w:firstLine="284"/>
        <w:rPr>
          <w:rFonts w:ascii="GHEA Grapalat" w:hAnsi="GHEA Grapalat"/>
          <w:color w:val="FF0000"/>
        </w:rPr>
      </w:pPr>
      <w:r w:rsidRPr="00372D2A">
        <w:rPr>
          <w:rFonts w:ascii="GHEA Grapalat" w:hAnsi="GHEA Grapalat"/>
          <w:i/>
          <w:color w:val="FF0000"/>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72D2A">
        <w:rPr>
          <w:rFonts w:ascii="GHEA Grapalat" w:hAnsi="GHEA Grapalat"/>
          <w:i/>
          <w:color w:val="FF0000"/>
          <w:lang w:val="hy-AM"/>
        </w:rPr>
        <w:t>.</w:t>
      </w:r>
    </w:p>
    <w:p w:rsidR="00B67CCD" w:rsidRPr="009044F1" w:rsidRDefault="008E58A2" w:rsidP="00372D2A">
      <w:pPr>
        <w:pStyle w:val="norm"/>
        <w:widowControl w:val="0"/>
        <w:tabs>
          <w:tab w:val="left" w:pos="1134"/>
        </w:tabs>
        <w:spacing w:after="160" w:line="240" w:lineRule="auto"/>
        <w:ind w:firstLine="284"/>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w:t>
      </w:r>
      <w:r>
        <w:rPr>
          <w:rFonts w:ascii="GHEA Grapalat" w:hAnsi="GHEA Grapalat"/>
          <w:sz w:val="24"/>
          <w:szCs w:val="24"/>
        </w:rPr>
        <w:lastRenderedPageBreak/>
        <w:t>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w:t>
      </w:r>
      <w:r w:rsidRPr="009044F1">
        <w:rPr>
          <w:rFonts w:ascii="GHEA Grapalat" w:hAnsi="GHEA Grapalat"/>
          <w:sz w:val="24"/>
          <w:szCs w:val="24"/>
        </w:rPr>
        <w:lastRenderedPageBreak/>
        <w:t xml:space="preserve">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372D2A">
        <w:rPr>
          <w:rFonts w:ascii="GHEA Grapalat" w:hAnsi="GHEA Grapalat"/>
          <w:sz w:val="24"/>
          <w:szCs w:val="24"/>
        </w:rPr>
        <w:t>7</w:t>
      </w:r>
      <w:r w:rsidRPr="009044F1">
        <w:rPr>
          <w:rFonts w:ascii="GHEA Grapalat" w:hAnsi="GHEA Grapalat"/>
          <w:sz w:val="24"/>
          <w:szCs w:val="24"/>
        </w:rPr>
        <w:t xml:space="preserve">-ый день в </w:t>
      </w:r>
      <w:r w:rsidR="00372D2A">
        <w:rPr>
          <w:rFonts w:ascii="GHEA Grapalat" w:hAnsi="GHEA Grapalat"/>
          <w:sz w:val="24"/>
          <w:szCs w:val="24"/>
        </w:rPr>
        <w:t>11:00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w:t>
      </w:r>
      <w:r w:rsidRPr="009044F1">
        <w:rPr>
          <w:rFonts w:ascii="GHEA Grapalat" w:hAnsi="GHEA Grapalat"/>
        </w:rPr>
        <w:lastRenderedPageBreak/>
        <w:t>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1"/>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Pr="009044F1">
        <w:rPr>
          <w:rFonts w:ascii="GHEA Grapalat" w:hAnsi="GHEA Grapalat"/>
          <w:sz w:val="24"/>
          <w:szCs w:val="24"/>
        </w:rPr>
        <w:lastRenderedPageBreak/>
        <w:t>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 xml:space="preserve">8.9.1 </w:t>
      </w:r>
      <w:proofErr w:type="gramStart"/>
      <w:r w:rsidRPr="00355B96">
        <w:rPr>
          <w:rFonts w:ascii="GHEA Grapalat" w:hAnsi="GHEA Grapalat" w:cs="Sylfaen"/>
          <w:sz w:val="24"/>
          <w:szCs w:val="24"/>
        </w:rPr>
        <w:t>В</w:t>
      </w:r>
      <w:proofErr w:type="gramEnd"/>
      <w:r w:rsidRPr="00355B96">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404854">
        <w:rPr>
          <w:rFonts w:ascii="GHEA Grapalat" w:hAnsi="GHEA Grapalat"/>
          <w:sz w:val="24"/>
          <w:szCs w:val="24"/>
        </w:rPr>
        <w:t>пай)  либо</w:t>
      </w:r>
      <w:proofErr w:type="gramEnd"/>
      <w:r w:rsidR="00670B09" w:rsidRPr="00404854">
        <w:rPr>
          <w:rFonts w:ascii="GHEA Grapalat" w:hAnsi="GHEA Grapalat"/>
          <w:sz w:val="24"/>
          <w:szCs w:val="24"/>
        </w:rPr>
        <w:t xml:space="preserve">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A95075">
        <w:rPr>
          <w:rFonts w:ascii="GHEA Grapalat" w:hAnsi="GHEA Grapalat"/>
        </w:rPr>
        <w:t>на десятый 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w:t>
      </w:r>
      <w:r w:rsidR="00356E06" w:rsidRPr="00551FD6">
        <w:rPr>
          <w:rFonts w:ascii="GHEA Grapalat" w:hAnsi="GHEA Grapalat"/>
        </w:rPr>
        <w:lastRenderedPageBreak/>
        <w:t>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2"/>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w:t>
      </w:r>
      <w:r w:rsidRPr="009044F1">
        <w:rPr>
          <w:rFonts w:ascii="GHEA Grapalat" w:hAnsi="GHEA Grapalat"/>
          <w:sz w:val="24"/>
          <w:szCs w:val="24"/>
        </w:rPr>
        <w:lastRenderedPageBreak/>
        <w:t>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заключается в письменной форме, посредством составления одного </w:t>
      </w:r>
      <w:r w:rsidRPr="009044F1">
        <w:rPr>
          <w:rFonts w:ascii="GHEA Grapalat" w:hAnsi="GHEA Grapalat"/>
        </w:rPr>
        <w:lastRenderedPageBreak/>
        <w:t>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w:t>
      </w:r>
      <w:r w:rsidR="004C0E39" w:rsidRPr="00681C1F">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EA7411">
        <w:rPr>
          <w:rFonts w:ascii="GHEA Grapalat" w:hAnsi="GHEA Grapalat"/>
        </w:rPr>
        <w:t xml:space="preserve"> </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1"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2"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3" w:author="Vardan" w:date="2022-10-29T22:39:00Z"/>
          <w:rFonts w:ascii="GHEA Grapalat" w:hAnsi="GHEA Grapalat"/>
        </w:rPr>
      </w:pPr>
      <w:r w:rsidRPr="00692995">
        <w:rPr>
          <w:rFonts w:ascii="GHEA Grapalat" w:hAnsi="GHEA Grapalat" w:cs="Sylfaen"/>
        </w:rPr>
        <w:lastRenderedPageBreak/>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3"/>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4"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4"/>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w:t>
      </w:r>
      <w:proofErr w:type="gramStart"/>
      <w:r w:rsidR="00E26CC1" w:rsidRPr="00F65EB5">
        <w:rPr>
          <w:rFonts w:ascii="GHEA Grapalat" w:hAnsi="GHEA Grapalat"/>
        </w:rPr>
        <w:t>возникновения основания возврата 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71103D">
        <w:rPr>
          <w:rFonts w:ascii="GHEA Grapalat" w:hAnsi="GHEA Grapalat"/>
          <w:b/>
        </w:rPr>
        <w:t>НА 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6"/>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7"/>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w:t>
      </w:r>
      <w:r w:rsidRPr="004B4D36">
        <w:rPr>
          <w:rFonts w:ascii="GHEA Grapalat" w:hAnsi="GHEA Grapalat"/>
        </w:rPr>
        <w:lastRenderedPageBreak/>
        <w:t>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71103D">
        <w:rPr>
          <w:rFonts w:ascii="GHEA Grapalat" w:hAnsi="GHEA Grapalat"/>
          <w:b/>
          <w:sz w:val="24"/>
          <w:szCs w:val="24"/>
        </w:rPr>
        <w:t>на 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975A0">
        <w:rPr>
          <w:rFonts w:ascii="GHEA Grapalat" w:hAnsi="GHEA Grapalat"/>
          <w:sz w:val="24"/>
          <w:szCs w:val="24"/>
        </w:rPr>
        <w:t>ОДЖ-GHTsDzB-25/7</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71103D">
        <w:rPr>
          <w:rFonts w:ascii="GHEA Grapalat" w:hAnsi="GHEA Grapalat"/>
          <w:color w:val="auto"/>
          <w:sz w:val="24"/>
          <w:szCs w:val="24"/>
        </w:rPr>
        <w:t>на</w:t>
      </w:r>
      <w:r w:rsidR="0071103D" w:rsidRPr="00374F4A">
        <w:rPr>
          <w:rFonts w:ascii="GHEA Grapalat" w:hAnsi="GHEA Grapalat"/>
          <w:color w:val="auto"/>
          <w:sz w:val="24"/>
          <w:szCs w:val="24"/>
        </w:rPr>
        <w:t xml:space="preserve"> </w:t>
      </w:r>
      <w:r w:rsidR="0071103D">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975A0">
        <w:rPr>
          <w:rFonts w:ascii="GHEA Grapalat" w:hAnsi="GHEA Grapalat"/>
        </w:rPr>
        <w:t>ОДЖ-GHTsDzB-25/7</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71103D" w:rsidP="00B46D58">
      <w:pPr>
        <w:spacing w:after="160"/>
        <w:jc w:val="both"/>
        <w:rPr>
          <w:rFonts w:ascii="GHEA Grapalat" w:hAnsi="GHEA Grapalat"/>
        </w:rPr>
      </w:pPr>
      <w:r w:rsidRPr="00243CFD">
        <w:rPr>
          <w:rFonts w:ascii="GHEA Grapalat" w:hAnsi="GHEA Grapalat"/>
        </w:rPr>
        <w:t>запрос</w:t>
      </w:r>
      <w:r>
        <w:rPr>
          <w:rFonts w:ascii="GHEA Grapalat" w:hAnsi="GHEA Grapalat"/>
        </w:rPr>
        <w:t>а</w:t>
      </w:r>
      <w:r w:rsidRPr="00243CFD">
        <w:rPr>
          <w:rFonts w:ascii="GHEA Grapalat" w:hAnsi="GHEA Grapalat"/>
        </w:rPr>
        <w:t xml:space="preserve">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0071103D">
        <w:rPr>
          <w:rFonts w:ascii="GHEA Grapalat" w:hAnsi="GHEA Grapalat"/>
          <w:spacing w:val="-4"/>
        </w:rPr>
        <w:t>на</w:t>
      </w:r>
      <w:proofErr w:type="spellEnd"/>
      <w:r w:rsidR="0071103D">
        <w:rPr>
          <w:rFonts w:ascii="GHEA Grapalat" w:hAnsi="GHEA Grapalat"/>
          <w:spacing w:val="-4"/>
        </w:rPr>
        <w:t xml:space="preserve"> 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F975A0">
        <w:rPr>
          <w:rFonts w:ascii="GHEA Grapalat" w:hAnsi="GHEA Grapalat"/>
          <w:i/>
        </w:rPr>
        <w:t>ОДЖ-GHTsDzB-25/7</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71103D" w:rsidRPr="00AC309E">
        <w:rPr>
          <w:rFonts w:ascii="GHEA Grapalat" w:hAnsi="GHEA Grapalat"/>
        </w:rPr>
        <w:t xml:space="preserve">в </w:t>
      </w:r>
      <w:r w:rsidR="0071103D" w:rsidRPr="00243CFD">
        <w:rPr>
          <w:rFonts w:ascii="GHEA Grapalat" w:hAnsi="GHEA Grapalat"/>
        </w:rPr>
        <w:t>запрос</w:t>
      </w:r>
      <w:r w:rsidR="0071103D">
        <w:rPr>
          <w:rFonts w:ascii="GHEA Grapalat" w:hAnsi="GHEA Grapalat"/>
        </w:rPr>
        <w:t>е</w:t>
      </w:r>
      <w:r w:rsidR="0071103D" w:rsidRPr="00243CFD">
        <w:rPr>
          <w:rFonts w:ascii="GHEA Grapalat" w:hAnsi="GHEA Grapalat"/>
        </w:rPr>
        <w:t xml:space="preserve"> котировок</w:t>
      </w:r>
      <w:r w:rsidR="0071103D" w:rsidRPr="00AC309E">
        <w:rPr>
          <w:rFonts w:ascii="GHEA Grapalat" w:hAnsi="GHEA Grapalat"/>
        </w:rPr>
        <w:t xml:space="preserve"> </w:t>
      </w:r>
      <w:r w:rsidR="006B3E56" w:rsidRPr="00F738FA">
        <w:rPr>
          <w:rFonts w:ascii="GHEA Grapalat" w:hAnsi="GHEA Grapalat"/>
        </w:rPr>
        <w:t xml:space="preserve">под кодом </w:t>
      </w:r>
      <w:r w:rsidR="00F975A0">
        <w:rPr>
          <w:rFonts w:ascii="GHEA Grapalat" w:hAnsi="GHEA Grapalat"/>
          <w:i/>
        </w:rPr>
        <w:t>ОДЖ-GHTsDzB-25/7</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0071103D">
        <w:rPr>
          <w:rFonts w:ascii="GHEA Grapalat" w:hAnsi="GHEA Grapalat"/>
          <w:spacing w:val="-6"/>
        </w:rPr>
        <w:t>на 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r w:rsidR="0071103D">
        <w:rPr>
          <w:rFonts w:ascii="GHEA Grapalat" w:hAnsi="GHEA Grapalat"/>
          <w:b/>
        </w:rPr>
        <w:t>на запрос котировок</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F975A0">
        <w:rPr>
          <w:rFonts w:ascii="GHEA Grapalat" w:hAnsi="GHEA Grapalat"/>
          <w:i w:val="0"/>
          <w:sz w:val="24"/>
          <w:szCs w:val="24"/>
        </w:rPr>
        <w:t>ОДЖ-GHTsDzB-25/7</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6E057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E057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E057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E057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E057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E057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E057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w:t>
            </w:r>
            <w:proofErr w:type="gramStart"/>
            <w:r w:rsidR="00AC34B0" w:rsidRPr="00C76DD8">
              <w:rPr>
                <w:rFonts w:ascii="GHEA Grapalat" w:eastAsia="GHEA Grapalat" w:hAnsi="GHEA Grapalat" w:cs="GHEA Grapalat"/>
              </w:rPr>
              <w:t>прямое</w:t>
            </w:r>
            <w:proofErr w:type="gramEnd"/>
            <w:r w:rsidR="00AC34B0"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6E057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6E057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E057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6E057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E057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6E057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6E057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E057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6E057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6E057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6E057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6E057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6E057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6E057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6E057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8"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71103D">
        <w:rPr>
          <w:rFonts w:ascii="GHEA Grapalat" w:hAnsi="GHEA Grapalat"/>
          <w:b/>
          <w:sz w:val="24"/>
          <w:szCs w:val="24"/>
        </w:rPr>
        <w:t>на 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975A0">
        <w:rPr>
          <w:rFonts w:ascii="GHEA Grapalat" w:hAnsi="GHEA Grapalat"/>
          <w:b/>
          <w:sz w:val="24"/>
          <w:szCs w:val="24"/>
        </w:rPr>
        <w:t>ОДЖ-GHTsDzB-25/7</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71103D">
        <w:rPr>
          <w:rFonts w:ascii="GHEA Grapalat" w:hAnsi="GHEA Grapalat"/>
          <w:spacing w:val="-6"/>
        </w:rPr>
        <w:t>на запрос котировок</w:t>
      </w:r>
      <w:r w:rsidRPr="005744FC">
        <w:rPr>
          <w:rFonts w:ascii="GHEA Grapalat" w:hAnsi="GHEA Grapalat"/>
          <w:spacing w:val="-6"/>
        </w:rPr>
        <w:t xml:space="preserve"> под кодом </w:t>
      </w:r>
      <w:r w:rsidR="00F975A0">
        <w:rPr>
          <w:rFonts w:ascii="GHEA Grapalat" w:hAnsi="GHEA Grapalat"/>
          <w:spacing w:val="-6"/>
        </w:rPr>
        <w:t>ОДЖ-GHTsDzB-25/7</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2D2A" w:rsidRDefault="00372D2A" w:rsidP="00372D2A">
            <w:pPr>
              <w:widowControl w:val="0"/>
              <w:rPr>
                <w:rFonts w:ascii="GHEA Grapalat" w:hAnsi="GHEA Grapalat"/>
                <w:sz w:val="18"/>
                <w:szCs w:val="20"/>
              </w:rPr>
            </w:pPr>
            <w:r w:rsidRPr="00372D2A">
              <w:rPr>
                <w:rFonts w:ascii="GHEA Grapalat" w:hAnsi="GHEA Grapalat"/>
                <w:sz w:val="18"/>
                <w:szCs w:val="20"/>
              </w:rPr>
              <w:t>услуги по ремонту автогрейдера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2D2A" w:rsidRDefault="00372D2A" w:rsidP="00B46D58">
      <w:pPr>
        <w:widowControl w:val="0"/>
        <w:tabs>
          <w:tab w:val="left" w:pos="6804"/>
        </w:tabs>
        <w:jc w:val="center"/>
        <w:rPr>
          <w:rFonts w:ascii="GHEA Grapalat" w:hAnsi="GHEA Grapalat"/>
        </w:rPr>
      </w:pPr>
    </w:p>
    <w:p w:rsidR="00372D2A" w:rsidRDefault="00372D2A" w:rsidP="00B46D58">
      <w:pPr>
        <w:widowControl w:val="0"/>
        <w:tabs>
          <w:tab w:val="left" w:pos="6804"/>
        </w:tabs>
        <w:jc w:val="center"/>
        <w:rPr>
          <w:rFonts w:ascii="GHEA Grapalat" w:hAnsi="GHEA Grapalat"/>
        </w:rPr>
      </w:pPr>
      <w:r w:rsidRPr="00372D2A">
        <w:rPr>
          <w:rFonts w:ascii="GHEA Grapalat" w:hAnsi="GHEA Grapalat"/>
        </w:rPr>
        <w:t>Участник также заполняет приведенную ниже таблицу в соответствии с предлагаемыми ценами в отдельных строках</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960"/>
        <w:gridCol w:w="990"/>
        <w:gridCol w:w="1625"/>
      </w:tblGrid>
      <w:tr w:rsidR="00372D2A" w:rsidRPr="00A61924" w:rsidTr="00405882">
        <w:trPr>
          <w:trHeight w:val="222"/>
          <w:jc w:val="center"/>
        </w:trPr>
        <w:tc>
          <w:tcPr>
            <w:tcW w:w="2960" w:type="dxa"/>
          </w:tcPr>
          <w:p w:rsidR="00372D2A" w:rsidRPr="00A61924" w:rsidRDefault="00372D2A" w:rsidP="00405882">
            <w:pPr>
              <w:widowControl w:val="0"/>
              <w:autoSpaceDE w:val="0"/>
              <w:autoSpaceDN w:val="0"/>
              <w:spacing w:before="23"/>
              <w:ind w:right="235"/>
              <w:jc w:val="center"/>
              <w:rPr>
                <w:rFonts w:ascii="GHEA Grapalat" w:eastAsia="Trebuchet MS" w:hAnsi="GHEA Grapalat" w:cs="Arial"/>
                <w:sz w:val="18"/>
                <w:szCs w:val="18"/>
                <w:lang w:val="hy-AM"/>
              </w:rPr>
            </w:pPr>
            <w:r w:rsidRPr="00372D2A">
              <w:rPr>
                <w:rFonts w:ascii="GHEA Grapalat" w:eastAsia="Trebuchet MS" w:hAnsi="GHEA Grapalat" w:cs="Arial"/>
                <w:sz w:val="18"/>
                <w:szCs w:val="18"/>
                <w:lang w:val="hy-AM"/>
              </w:rPr>
              <w:t>Имя</w:t>
            </w:r>
          </w:p>
        </w:tc>
        <w:tc>
          <w:tcPr>
            <w:tcW w:w="990" w:type="dxa"/>
          </w:tcPr>
          <w:p w:rsidR="00372D2A" w:rsidRPr="00A61924" w:rsidRDefault="00372D2A" w:rsidP="00405882">
            <w:pPr>
              <w:widowControl w:val="0"/>
              <w:autoSpaceDE w:val="0"/>
              <w:autoSpaceDN w:val="0"/>
              <w:spacing w:before="23"/>
              <w:jc w:val="center"/>
              <w:rPr>
                <w:rFonts w:ascii="GHEA Grapalat" w:eastAsia="Trebuchet MS" w:hAnsi="GHEA Grapalat" w:cs="Arial"/>
                <w:sz w:val="18"/>
                <w:szCs w:val="18"/>
                <w:lang w:val="hy-AM"/>
              </w:rPr>
            </w:pPr>
          </w:p>
        </w:tc>
        <w:tc>
          <w:tcPr>
            <w:tcW w:w="1625" w:type="dxa"/>
          </w:tcPr>
          <w:p w:rsidR="00372D2A" w:rsidRPr="00A61924" w:rsidRDefault="00372D2A" w:rsidP="00405882">
            <w:pPr>
              <w:widowControl w:val="0"/>
              <w:autoSpaceDE w:val="0"/>
              <w:autoSpaceDN w:val="0"/>
              <w:spacing w:before="23"/>
              <w:ind w:right="52"/>
              <w:jc w:val="center"/>
              <w:rPr>
                <w:rFonts w:ascii="GHEA Grapalat" w:eastAsia="Trebuchet MS" w:hAnsi="GHEA Grapalat" w:cs="Arial"/>
                <w:sz w:val="18"/>
                <w:szCs w:val="18"/>
              </w:rPr>
            </w:pPr>
            <w:r w:rsidRPr="00372D2A">
              <w:rPr>
                <w:rFonts w:ascii="GHEA Grapalat" w:eastAsia="Trebuchet MS" w:hAnsi="GHEA Grapalat" w:cs="Arial"/>
                <w:sz w:val="18"/>
                <w:szCs w:val="18"/>
                <w:lang w:val="hy-AM"/>
              </w:rPr>
              <w:t>Конечная цена / участник/</w:t>
            </w:r>
          </w:p>
        </w:tc>
      </w:tr>
      <w:tr w:rsidR="00372D2A" w:rsidRPr="00A61924" w:rsidTr="00405882">
        <w:trPr>
          <w:trHeight w:val="222"/>
          <w:jc w:val="center"/>
        </w:trPr>
        <w:tc>
          <w:tcPr>
            <w:tcW w:w="2960" w:type="dxa"/>
          </w:tcPr>
          <w:p w:rsidR="00372D2A" w:rsidRPr="00A61924" w:rsidRDefault="00372D2A" w:rsidP="00405882">
            <w:pPr>
              <w:widowControl w:val="0"/>
              <w:autoSpaceDE w:val="0"/>
              <w:autoSpaceDN w:val="0"/>
              <w:spacing w:before="23"/>
              <w:ind w:right="235"/>
              <w:jc w:val="center"/>
              <w:rPr>
                <w:rFonts w:ascii="GHEA Grapalat" w:eastAsia="Trebuchet MS" w:hAnsi="GHEA Grapalat" w:cs="Arial"/>
                <w:w w:val="90"/>
                <w:sz w:val="18"/>
                <w:szCs w:val="18"/>
                <w:lang w:val="hy-AM"/>
              </w:rPr>
            </w:pPr>
            <w:r w:rsidRPr="00372D2A">
              <w:rPr>
                <w:rFonts w:ascii="GHEA Grapalat" w:hAnsi="GHEA Grapalat"/>
                <w:sz w:val="18"/>
                <w:szCs w:val="18"/>
              </w:rPr>
              <w:t xml:space="preserve">Венец </w:t>
            </w:r>
            <w:proofErr w:type="spellStart"/>
            <w:r w:rsidRPr="00372D2A">
              <w:rPr>
                <w:rFonts w:ascii="GHEA Grapalat" w:hAnsi="GHEA Grapalat"/>
                <w:sz w:val="18"/>
                <w:szCs w:val="18"/>
              </w:rPr>
              <w:t>партал</w:t>
            </w:r>
            <w:proofErr w:type="spellEnd"/>
          </w:p>
        </w:tc>
        <w:tc>
          <w:tcPr>
            <w:tcW w:w="990" w:type="dxa"/>
          </w:tcPr>
          <w:p w:rsidR="00372D2A" w:rsidRPr="00A61924" w:rsidRDefault="00372D2A" w:rsidP="00372D2A">
            <w:pPr>
              <w:widowControl w:val="0"/>
              <w:autoSpaceDE w:val="0"/>
              <w:autoSpaceDN w:val="0"/>
              <w:spacing w:before="23"/>
              <w:jc w:val="center"/>
              <w:rPr>
                <w:rFonts w:ascii="GHEA Grapalat" w:eastAsia="Trebuchet MS" w:hAnsi="GHEA Grapalat" w:cs="Arial"/>
                <w:w w:val="95"/>
                <w:sz w:val="18"/>
                <w:szCs w:val="18"/>
              </w:rPr>
            </w:pPr>
            <w:r w:rsidRPr="00A61924">
              <w:rPr>
                <w:rFonts w:ascii="GHEA Grapalat" w:hAnsi="GHEA Grapalat"/>
                <w:sz w:val="18"/>
                <w:szCs w:val="18"/>
              </w:rPr>
              <w:t xml:space="preserve">1 </w:t>
            </w:r>
            <w:r>
              <w:rPr>
                <w:rFonts w:ascii="GHEA Grapalat" w:hAnsi="GHEA Grapalat"/>
                <w:sz w:val="18"/>
                <w:szCs w:val="18"/>
              </w:rPr>
              <w:t>штуки</w:t>
            </w:r>
          </w:p>
        </w:tc>
        <w:tc>
          <w:tcPr>
            <w:tcW w:w="1625" w:type="dxa"/>
          </w:tcPr>
          <w:p w:rsidR="00372D2A" w:rsidRPr="00A61924" w:rsidRDefault="00372D2A" w:rsidP="00405882">
            <w:pPr>
              <w:widowControl w:val="0"/>
              <w:autoSpaceDE w:val="0"/>
              <w:autoSpaceDN w:val="0"/>
              <w:spacing w:before="23"/>
              <w:ind w:right="52"/>
              <w:jc w:val="center"/>
              <w:rPr>
                <w:rFonts w:ascii="GHEA Grapalat" w:eastAsia="Trebuchet MS" w:hAnsi="GHEA Grapalat" w:cs="Arial"/>
                <w:sz w:val="18"/>
                <w:szCs w:val="18"/>
              </w:rPr>
            </w:pPr>
          </w:p>
        </w:tc>
      </w:tr>
      <w:tr w:rsidR="00372D2A" w:rsidRPr="00A61924" w:rsidTr="00405882">
        <w:trPr>
          <w:trHeight w:val="222"/>
          <w:jc w:val="center"/>
        </w:trPr>
        <w:tc>
          <w:tcPr>
            <w:tcW w:w="2960" w:type="dxa"/>
          </w:tcPr>
          <w:p w:rsidR="00372D2A" w:rsidRPr="00A61924" w:rsidRDefault="00372D2A" w:rsidP="00405882">
            <w:pPr>
              <w:widowControl w:val="0"/>
              <w:autoSpaceDE w:val="0"/>
              <w:autoSpaceDN w:val="0"/>
              <w:spacing w:before="23"/>
              <w:ind w:right="235"/>
              <w:jc w:val="center"/>
              <w:rPr>
                <w:rFonts w:ascii="GHEA Grapalat" w:eastAsia="Trebuchet MS" w:hAnsi="GHEA Grapalat" w:cs="Arial"/>
                <w:sz w:val="18"/>
                <w:szCs w:val="18"/>
              </w:rPr>
            </w:pPr>
            <w:r w:rsidRPr="00372D2A">
              <w:rPr>
                <w:rFonts w:ascii="GHEA Grapalat" w:hAnsi="GHEA Grapalat"/>
                <w:sz w:val="18"/>
                <w:szCs w:val="18"/>
              </w:rPr>
              <w:t>Разделитель</w:t>
            </w:r>
          </w:p>
        </w:tc>
        <w:tc>
          <w:tcPr>
            <w:tcW w:w="990" w:type="dxa"/>
          </w:tcPr>
          <w:p w:rsidR="00372D2A" w:rsidRPr="00A61924" w:rsidRDefault="00372D2A" w:rsidP="00405882">
            <w:pPr>
              <w:widowControl w:val="0"/>
              <w:autoSpaceDE w:val="0"/>
              <w:autoSpaceDN w:val="0"/>
              <w:spacing w:before="23"/>
              <w:jc w:val="center"/>
              <w:rPr>
                <w:rFonts w:ascii="GHEA Grapalat" w:eastAsia="Trebuchet MS" w:hAnsi="GHEA Grapalat" w:cs="Arial"/>
                <w:sz w:val="18"/>
                <w:szCs w:val="18"/>
              </w:rPr>
            </w:pPr>
            <w:r w:rsidRPr="00A61924">
              <w:rPr>
                <w:rFonts w:ascii="GHEA Grapalat" w:hAnsi="GHEA Grapalat"/>
                <w:sz w:val="18"/>
                <w:szCs w:val="18"/>
              </w:rPr>
              <w:t xml:space="preserve">1 </w:t>
            </w:r>
            <w:r>
              <w:rPr>
                <w:rFonts w:ascii="GHEA Grapalat" w:hAnsi="GHEA Grapalat"/>
                <w:sz w:val="18"/>
                <w:szCs w:val="18"/>
              </w:rPr>
              <w:t>штуки</w:t>
            </w:r>
          </w:p>
        </w:tc>
        <w:tc>
          <w:tcPr>
            <w:tcW w:w="1625" w:type="dxa"/>
          </w:tcPr>
          <w:p w:rsidR="00372D2A" w:rsidRPr="00A61924" w:rsidRDefault="00372D2A" w:rsidP="00405882">
            <w:pPr>
              <w:widowControl w:val="0"/>
              <w:autoSpaceDE w:val="0"/>
              <w:autoSpaceDN w:val="0"/>
              <w:spacing w:before="23"/>
              <w:ind w:right="52"/>
              <w:jc w:val="center"/>
              <w:rPr>
                <w:rFonts w:ascii="GHEA Grapalat" w:eastAsia="Trebuchet MS" w:hAnsi="GHEA Grapalat" w:cs="Arial"/>
                <w:sz w:val="18"/>
                <w:szCs w:val="18"/>
              </w:rPr>
            </w:pPr>
          </w:p>
        </w:tc>
      </w:tr>
      <w:tr w:rsidR="00372D2A" w:rsidRPr="00A61924" w:rsidTr="00405882">
        <w:trPr>
          <w:trHeight w:val="222"/>
          <w:jc w:val="center"/>
        </w:trPr>
        <w:tc>
          <w:tcPr>
            <w:tcW w:w="2960" w:type="dxa"/>
          </w:tcPr>
          <w:p w:rsidR="00372D2A" w:rsidRPr="00A61924" w:rsidRDefault="00372D2A" w:rsidP="00405882">
            <w:pPr>
              <w:widowControl w:val="0"/>
              <w:autoSpaceDE w:val="0"/>
              <w:autoSpaceDN w:val="0"/>
              <w:spacing w:before="23"/>
              <w:ind w:right="235"/>
              <w:jc w:val="center"/>
              <w:rPr>
                <w:rFonts w:ascii="GHEA Grapalat" w:eastAsia="Trebuchet MS" w:hAnsi="GHEA Grapalat" w:cs="Arial"/>
                <w:sz w:val="18"/>
                <w:szCs w:val="18"/>
              </w:rPr>
            </w:pPr>
            <w:r w:rsidRPr="00372D2A">
              <w:rPr>
                <w:rFonts w:ascii="GHEA Grapalat" w:hAnsi="GHEA Grapalat"/>
                <w:sz w:val="18"/>
                <w:szCs w:val="18"/>
              </w:rPr>
              <w:t>Сток</w:t>
            </w:r>
          </w:p>
        </w:tc>
        <w:tc>
          <w:tcPr>
            <w:tcW w:w="990" w:type="dxa"/>
          </w:tcPr>
          <w:p w:rsidR="00372D2A" w:rsidRPr="00A61924" w:rsidRDefault="00372D2A" w:rsidP="00405882">
            <w:pPr>
              <w:widowControl w:val="0"/>
              <w:autoSpaceDE w:val="0"/>
              <w:autoSpaceDN w:val="0"/>
              <w:spacing w:before="23"/>
              <w:jc w:val="center"/>
              <w:rPr>
                <w:rFonts w:ascii="GHEA Grapalat" w:eastAsia="Trebuchet MS" w:hAnsi="GHEA Grapalat" w:cs="Arial"/>
                <w:sz w:val="18"/>
                <w:szCs w:val="18"/>
              </w:rPr>
            </w:pPr>
            <w:r w:rsidRPr="00A61924">
              <w:rPr>
                <w:rFonts w:ascii="GHEA Grapalat" w:hAnsi="GHEA Grapalat"/>
                <w:sz w:val="18"/>
                <w:szCs w:val="18"/>
              </w:rPr>
              <w:t xml:space="preserve">3 </w:t>
            </w:r>
            <w:r>
              <w:rPr>
                <w:rFonts w:ascii="GHEA Grapalat" w:hAnsi="GHEA Grapalat"/>
                <w:sz w:val="18"/>
                <w:szCs w:val="18"/>
              </w:rPr>
              <w:t>штуки</w:t>
            </w:r>
          </w:p>
        </w:tc>
        <w:tc>
          <w:tcPr>
            <w:tcW w:w="1625" w:type="dxa"/>
          </w:tcPr>
          <w:p w:rsidR="00372D2A" w:rsidRPr="00A61924" w:rsidRDefault="00372D2A" w:rsidP="00405882">
            <w:pPr>
              <w:widowControl w:val="0"/>
              <w:autoSpaceDE w:val="0"/>
              <w:autoSpaceDN w:val="0"/>
              <w:spacing w:before="23"/>
              <w:ind w:right="52"/>
              <w:jc w:val="center"/>
              <w:rPr>
                <w:rFonts w:ascii="GHEA Grapalat" w:eastAsia="Trebuchet MS" w:hAnsi="GHEA Grapalat" w:cs="Arial"/>
                <w:sz w:val="18"/>
                <w:szCs w:val="18"/>
              </w:rPr>
            </w:pPr>
          </w:p>
        </w:tc>
      </w:tr>
      <w:tr w:rsidR="00372D2A" w:rsidRPr="00A61924" w:rsidTr="00405882">
        <w:trPr>
          <w:trHeight w:val="222"/>
          <w:jc w:val="center"/>
        </w:trPr>
        <w:tc>
          <w:tcPr>
            <w:tcW w:w="2960" w:type="dxa"/>
          </w:tcPr>
          <w:p w:rsidR="00372D2A" w:rsidRPr="00A61924" w:rsidRDefault="00372D2A" w:rsidP="00405882">
            <w:pPr>
              <w:widowControl w:val="0"/>
              <w:autoSpaceDE w:val="0"/>
              <w:autoSpaceDN w:val="0"/>
              <w:spacing w:before="23"/>
              <w:ind w:right="235"/>
              <w:jc w:val="center"/>
              <w:rPr>
                <w:rFonts w:ascii="GHEA Grapalat" w:eastAsia="Trebuchet MS" w:hAnsi="GHEA Grapalat" w:cs="Arial"/>
                <w:sz w:val="18"/>
                <w:szCs w:val="18"/>
              </w:rPr>
            </w:pPr>
            <w:r w:rsidRPr="00372D2A">
              <w:rPr>
                <w:rFonts w:ascii="GHEA Grapalat" w:hAnsi="GHEA Grapalat"/>
                <w:sz w:val="18"/>
                <w:szCs w:val="18"/>
              </w:rPr>
              <w:t>сальник</w:t>
            </w:r>
          </w:p>
        </w:tc>
        <w:tc>
          <w:tcPr>
            <w:tcW w:w="990" w:type="dxa"/>
          </w:tcPr>
          <w:p w:rsidR="00372D2A" w:rsidRPr="00A61924" w:rsidRDefault="00372D2A" w:rsidP="00405882">
            <w:pPr>
              <w:widowControl w:val="0"/>
              <w:autoSpaceDE w:val="0"/>
              <w:autoSpaceDN w:val="0"/>
              <w:spacing w:before="23"/>
              <w:jc w:val="center"/>
              <w:rPr>
                <w:rFonts w:ascii="GHEA Grapalat" w:eastAsia="Trebuchet MS" w:hAnsi="GHEA Grapalat" w:cs="Arial"/>
                <w:sz w:val="18"/>
                <w:szCs w:val="18"/>
              </w:rPr>
            </w:pPr>
            <w:r w:rsidRPr="00A61924">
              <w:rPr>
                <w:rFonts w:ascii="GHEA Grapalat" w:hAnsi="GHEA Grapalat"/>
                <w:sz w:val="18"/>
                <w:szCs w:val="18"/>
              </w:rPr>
              <w:t xml:space="preserve">6 </w:t>
            </w:r>
            <w:r>
              <w:rPr>
                <w:rFonts w:ascii="GHEA Grapalat" w:hAnsi="GHEA Grapalat"/>
                <w:sz w:val="18"/>
                <w:szCs w:val="18"/>
              </w:rPr>
              <w:t>штуки</w:t>
            </w:r>
          </w:p>
        </w:tc>
        <w:tc>
          <w:tcPr>
            <w:tcW w:w="1625" w:type="dxa"/>
          </w:tcPr>
          <w:p w:rsidR="00372D2A" w:rsidRPr="00A61924" w:rsidRDefault="00372D2A" w:rsidP="00405882">
            <w:pPr>
              <w:widowControl w:val="0"/>
              <w:autoSpaceDE w:val="0"/>
              <w:autoSpaceDN w:val="0"/>
              <w:spacing w:before="23"/>
              <w:ind w:right="52"/>
              <w:jc w:val="center"/>
              <w:rPr>
                <w:rFonts w:ascii="GHEA Grapalat" w:eastAsia="Trebuchet MS" w:hAnsi="GHEA Grapalat" w:cs="Arial"/>
                <w:sz w:val="18"/>
                <w:szCs w:val="18"/>
              </w:rPr>
            </w:pPr>
          </w:p>
        </w:tc>
      </w:tr>
      <w:tr w:rsidR="00372D2A" w:rsidRPr="00A61924" w:rsidTr="00405882">
        <w:trPr>
          <w:trHeight w:val="222"/>
          <w:jc w:val="center"/>
        </w:trPr>
        <w:tc>
          <w:tcPr>
            <w:tcW w:w="2960" w:type="dxa"/>
          </w:tcPr>
          <w:p w:rsidR="00372D2A" w:rsidRPr="00A61924" w:rsidRDefault="00372D2A" w:rsidP="00405882">
            <w:pPr>
              <w:widowControl w:val="0"/>
              <w:autoSpaceDE w:val="0"/>
              <w:autoSpaceDN w:val="0"/>
              <w:spacing w:before="23"/>
              <w:ind w:right="235"/>
              <w:jc w:val="center"/>
              <w:rPr>
                <w:rFonts w:ascii="GHEA Grapalat" w:eastAsia="Trebuchet MS" w:hAnsi="GHEA Grapalat" w:cs="Arial"/>
                <w:sz w:val="18"/>
                <w:szCs w:val="18"/>
              </w:rPr>
            </w:pPr>
            <w:r w:rsidRPr="00372D2A">
              <w:rPr>
                <w:rFonts w:ascii="GHEA Grapalat" w:hAnsi="GHEA Grapalat"/>
                <w:sz w:val="18"/>
                <w:szCs w:val="18"/>
              </w:rPr>
              <w:t>Диск</w:t>
            </w:r>
          </w:p>
        </w:tc>
        <w:tc>
          <w:tcPr>
            <w:tcW w:w="990" w:type="dxa"/>
          </w:tcPr>
          <w:p w:rsidR="00372D2A" w:rsidRPr="00A61924" w:rsidRDefault="00372D2A" w:rsidP="00405882">
            <w:pPr>
              <w:widowControl w:val="0"/>
              <w:autoSpaceDE w:val="0"/>
              <w:autoSpaceDN w:val="0"/>
              <w:spacing w:before="23"/>
              <w:jc w:val="center"/>
              <w:rPr>
                <w:rFonts w:ascii="GHEA Grapalat" w:eastAsia="Trebuchet MS" w:hAnsi="GHEA Grapalat" w:cs="Arial"/>
                <w:sz w:val="18"/>
                <w:szCs w:val="18"/>
              </w:rPr>
            </w:pPr>
            <w:r w:rsidRPr="00A61924">
              <w:rPr>
                <w:rFonts w:ascii="GHEA Grapalat" w:hAnsi="GHEA Grapalat"/>
                <w:sz w:val="18"/>
                <w:szCs w:val="18"/>
              </w:rPr>
              <w:t xml:space="preserve">2 </w:t>
            </w:r>
            <w:r>
              <w:rPr>
                <w:rFonts w:ascii="GHEA Grapalat" w:hAnsi="GHEA Grapalat"/>
                <w:sz w:val="18"/>
                <w:szCs w:val="18"/>
              </w:rPr>
              <w:t>штуки</w:t>
            </w:r>
          </w:p>
        </w:tc>
        <w:tc>
          <w:tcPr>
            <w:tcW w:w="1625" w:type="dxa"/>
          </w:tcPr>
          <w:p w:rsidR="00372D2A" w:rsidRPr="00A61924" w:rsidRDefault="00372D2A" w:rsidP="00405882">
            <w:pPr>
              <w:widowControl w:val="0"/>
              <w:autoSpaceDE w:val="0"/>
              <w:autoSpaceDN w:val="0"/>
              <w:spacing w:before="23"/>
              <w:ind w:right="52"/>
              <w:jc w:val="center"/>
              <w:rPr>
                <w:rFonts w:ascii="GHEA Grapalat" w:eastAsia="Trebuchet MS" w:hAnsi="GHEA Grapalat" w:cs="Arial"/>
                <w:sz w:val="18"/>
                <w:szCs w:val="18"/>
              </w:rPr>
            </w:pPr>
          </w:p>
        </w:tc>
      </w:tr>
      <w:tr w:rsidR="00372D2A" w:rsidRPr="00A61924" w:rsidTr="00405882">
        <w:trPr>
          <w:trHeight w:val="222"/>
          <w:jc w:val="center"/>
        </w:trPr>
        <w:tc>
          <w:tcPr>
            <w:tcW w:w="2960" w:type="dxa"/>
          </w:tcPr>
          <w:p w:rsidR="00372D2A" w:rsidRPr="00A61924" w:rsidRDefault="00372D2A" w:rsidP="00405882">
            <w:pPr>
              <w:widowControl w:val="0"/>
              <w:autoSpaceDE w:val="0"/>
              <w:autoSpaceDN w:val="0"/>
              <w:spacing w:before="23"/>
              <w:ind w:right="235"/>
              <w:jc w:val="center"/>
              <w:rPr>
                <w:rFonts w:ascii="GHEA Grapalat" w:eastAsia="Trebuchet MS" w:hAnsi="GHEA Grapalat" w:cs="Arial"/>
                <w:sz w:val="18"/>
                <w:szCs w:val="18"/>
              </w:rPr>
            </w:pPr>
            <w:proofErr w:type="spellStart"/>
            <w:r w:rsidRPr="00372D2A">
              <w:rPr>
                <w:rFonts w:ascii="GHEA Grapalat" w:hAnsi="GHEA Grapalat"/>
                <w:sz w:val="18"/>
                <w:szCs w:val="18"/>
              </w:rPr>
              <w:t>Плитта</w:t>
            </w:r>
            <w:proofErr w:type="spellEnd"/>
          </w:p>
        </w:tc>
        <w:tc>
          <w:tcPr>
            <w:tcW w:w="990" w:type="dxa"/>
          </w:tcPr>
          <w:p w:rsidR="00372D2A" w:rsidRPr="00A61924" w:rsidRDefault="00372D2A" w:rsidP="00405882">
            <w:pPr>
              <w:widowControl w:val="0"/>
              <w:autoSpaceDE w:val="0"/>
              <w:autoSpaceDN w:val="0"/>
              <w:spacing w:before="23"/>
              <w:jc w:val="center"/>
              <w:rPr>
                <w:rFonts w:ascii="GHEA Grapalat" w:eastAsia="Trebuchet MS" w:hAnsi="GHEA Grapalat" w:cs="Arial"/>
                <w:sz w:val="18"/>
                <w:szCs w:val="18"/>
              </w:rPr>
            </w:pPr>
            <w:r w:rsidRPr="00A61924">
              <w:rPr>
                <w:rFonts w:ascii="GHEA Grapalat" w:hAnsi="GHEA Grapalat"/>
                <w:sz w:val="18"/>
                <w:szCs w:val="18"/>
              </w:rPr>
              <w:t xml:space="preserve">1 </w:t>
            </w:r>
            <w:r>
              <w:rPr>
                <w:rFonts w:ascii="GHEA Grapalat" w:hAnsi="GHEA Grapalat"/>
                <w:sz w:val="18"/>
                <w:szCs w:val="18"/>
              </w:rPr>
              <w:t>штуки</w:t>
            </w:r>
          </w:p>
        </w:tc>
        <w:tc>
          <w:tcPr>
            <w:tcW w:w="1625" w:type="dxa"/>
          </w:tcPr>
          <w:p w:rsidR="00372D2A" w:rsidRPr="00A61924" w:rsidRDefault="00372D2A" w:rsidP="00405882">
            <w:pPr>
              <w:widowControl w:val="0"/>
              <w:autoSpaceDE w:val="0"/>
              <w:autoSpaceDN w:val="0"/>
              <w:spacing w:before="23"/>
              <w:ind w:right="52"/>
              <w:jc w:val="center"/>
              <w:rPr>
                <w:rFonts w:ascii="GHEA Grapalat" w:eastAsia="Trebuchet MS" w:hAnsi="GHEA Grapalat" w:cs="Arial"/>
                <w:sz w:val="18"/>
                <w:szCs w:val="18"/>
              </w:rPr>
            </w:pPr>
          </w:p>
        </w:tc>
      </w:tr>
      <w:tr w:rsidR="00372D2A" w:rsidRPr="00A61924" w:rsidTr="00405882">
        <w:trPr>
          <w:trHeight w:val="222"/>
          <w:jc w:val="center"/>
        </w:trPr>
        <w:tc>
          <w:tcPr>
            <w:tcW w:w="2960" w:type="dxa"/>
          </w:tcPr>
          <w:p w:rsidR="00372D2A" w:rsidRPr="00A61924" w:rsidRDefault="00CF5C3B" w:rsidP="00405882">
            <w:pPr>
              <w:widowControl w:val="0"/>
              <w:autoSpaceDE w:val="0"/>
              <w:autoSpaceDN w:val="0"/>
              <w:spacing w:before="23"/>
              <w:ind w:right="235"/>
              <w:jc w:val="center"/>
              <w:rPr>
                <w:rFonts w:ascii="GHEA Grapalat" w:eastAsia="Trebuchet MS" w:hAnsi="GHEA Grapalat" w:cs="Arial"/>
                <w:sz w:val="18"/>
                <w:szCs w:val="18"/>
              </w:rPr>
            </w:pPr>
            <w:r w:rsidRPr="00CF5C3B">
              <w:rPr>
                <w:rFonts w:ascii="GHEA Grapalat" w:hAnsi="GHEA Grapalat"/>
                <w:sz w:val="18"/>
                <w:szCs w:val="18"/>
              </w:rPr>
              <w:t>крышка коробки передач</w:t>
            </w:r>
          </w:p>
        </w:tc>
        <w:tc>
          <w:tcPr>
            <w:tcW w:w="990" w:type="dxa"/>
          </w:tcPr>
          <w:p w:rsidR="00372D2A" w:rsidRPr="00A61924" w:rsidRDefault="00372D2A" w:rsidP="00405882">
            <w:pPr>
              <w:widowControl w:val="0"/>
              <w:autoSpaceDE w:val="0"/>
              <w:autoSpaceDN w:val="0"/>
              <w:spacing w:before="23"/>
              <w:jc w:val="center"/>
              <w:rPr>
                <w:rFonts w:ascii="GHEA Grapalat" w:eastAsia="Trebuchet MS" w:hAnsi="GHEA Grapalat" w:cs="Arial"/>
                <w:sz w:val="18"/>
                <w:szCs w:val="18"/>
              </w:rPr>
            </w:pPr>
            <w:r w:rsidRPr="00A61924">
              <w:rPr>
                <w:rFonts w:ascii="GHEA Grapalat" w:hAnsi="GHEA Grapalat"/>
                <w:sz w:val="18"/>
                <w:szCs w:val="18"/>
              </w:rPr>
              <w:t>1</w:t>
            </w:r>
            <w:r>
              <w:rPr>
                <w:rFonts w:ascii="GHEA Grapalat" w:hAnsi="GHEA Grapalat"/>
                <w:sz w:val="18"/>
                <w:szCs w:val="18"/>
              </w:rPr>
              <w:t xml:space="preserve"> штуки</w:t>
            </w:r>
          </w:p>
        </w:tc>
        <w:tc>
          <w:tcPr>
            <w:tcW w:w="1625" w:type="dxa"/>
          </w:tcPr>
          <w:p w:rsidR="00372D2A" w:rsidRPr="00A61924" w:rsidRDefault="00372D2A" w:rsidP="00405882">
            <w:pPr>
              <w:widowControl w:val="0"/>
              <w:autoSpaceDE w:val="0"/>
              <w:autoSpaceDN w:val="0"/>
              <w:spacing w:before="23"/>
              <w:ind w:right="52"/>
              <w:jc w:val="center"/>
              <w:rPr>
                <w:rFonts w:ascii="GHEA Grapalat" w:eastAsia="Trebuchet MS" w:hAnsi="GHEA Grapalat" w:cs="Arial"/>
                <w:sz w:val="18"/>
                <w:szCs w:val="18"/>
              </w:rPr>
            </w:pPr>
          </w:p>
        </w:tc>
      </w:tr>
      <w:tr w:rsidR="00372D2A" w:rsidRPr="00A61924" w:rsidTr="00405882">
        <w:trPr>
          <w:trHeight w:val="222"/>
          <w:jc w:val="center"/>
        </w:trPr>
        <w:tc>
          <w:tcPr>
            <w:tcW w:w="2960" w:type="dxa"/>
          </w:tcPr>
          <w:p w:rsidR="00372D2A" w:rsidRPr="00A61924" w:rsidRDefault="00CF5C3B" w:rsidP="00405882">
            <w:pPr>
              <w:widowControl w:val="0"/>
              <w:autoSpaceDE w:val="0"/>
              <w:autoSpaceDN w:val="0"/>
              <w:spacing w:before="23"/>
              <w:ind w:right="235"/>
              <w:jc w:val="center"/>
              <w:rPr>
                <w:rFonts w:ascii="GHEA Grapalat" w:eastAsia="Trebuchet MS" w:hAnsi="GHEA Grapalat" w:cs="Arial"/>
                <w:sz w:val="18"/>
                <w:szCs w:val="18"/>
              </w:rPr>
            </w:pPr>
            <w:r w:rsidRPr="00CF5C3B">
              <w:rPr>
                <w:rFonts w:ascii="GHEA Grapalat" w:hAnsi="GHEA Grapalat"/>
                <w:sz w:val="18"/>
                <w:szCs w:val="18"/>
              </w:rPr>
              <w:t xml:space="preserve">Отметка 50 </w:t>
            </w:r>
            <w:proofErr w:type="spellStart"/>
            <w:r w:rsidRPr="00CF5C3B">
              <w:rPr>
                <w:rFonts w:ascii="GHEA Grapalat" w:hAnsi="GHEA Grapalat"/>
                <w:sz w:val="18"/>
                <w:szCs w:val="18"/>
              </w:rPr>
              <w:t>Nasos</w:t>
            </w:r>
            <w:proofErr w:type="spellEnd"/>
          </w:p>
        </w:tc>
        <w:tc>
          <w:tcPr>
            <w:tcW w:w="990" w:type="dxa"/>
          </w:tcPr>
          <w:p w:rsidR="00372D2A" w:rsidRPr="00A61924" w:rsidRDefault="00372D2A" w:rsidP="00405882">
            <w:pPr>
              <w:widowControl w:val="0"/>
              <w:autoSpaceDE w:val="0"/>
              <w:autoSpaceDN w:val="0"/>
              <w:spacing w:before="23"/>
              <w:ind w:right="106"/>
              <w:jc w:val="center"/>
              <w:rPr>
                <w:rFonts w:ascii="GHEA Grapalat" w:eastAsia="Trebuchet MS" w:hAnsi="GHEA Grapalat" w:cs="Arial"/>
                <w:sz w:val="18"/>
                <w:szCs w:val="18"/>
              </w:rPr>
            </w:pPr>
            <w:r w:rsidRPr="00A61924">
              <w:rPr>
                <w:rFonts w:ascii="GHEA Grapalat" w:hAnsi="GHEA Grapalat"/>
                <w:sz w:val="18"/>
                <w:szCs w:val="18"/>
              </w:rPr>
              <w:t xml:space="preserve">1 </w:t>
            </w:r>
            <w:r>
              <w:rPr>
                <w:rFonts w:ascii="GHEA Grapalat" w:hAnsi="GHEA Grapalat"/>
                <w:sz w:val="18"/>
                <w:szCs w:val="18"/>
              </w:rPr>
              <w:t>штуки</w:t>
            </w:r>
          </w:p>
        </w:tc>
        <w:tc>
          <w:tcPr>
            <w:tcW w:w="1625" w:type="dxa"/>
          </w:tcPr>
          <w:p w:rsidR="00372D2A" w:rsidRPr="00A61924" w:rsidRDefault="00372D2A" w:rsidP="00405882">
            <w:pPr>
              <w:widowControl w:val="0"/>
              <w:autoSpaceDE w:val="0"/>
              <w:autoSpaceDN w:val="0"/>
              <w:spacing w:before="23"/>
              <w:ind w:right="52"/>
              <w:jc w:val="center"/>
              <w:rPr>
                <w:rFonts w:ascii="GHEA Grapalat" w:eastAsia="Trebuchet MS" w:hAnsi="GHEA Grapalat" w:cs="Arial"/>
                <w:sz w:val="18"/>
                <w:szCs w:val="18"/>
              </w:rPr>
            </w:pPr>
          </w:p>
        </w:tc>
      </w:tr>
      <w:tr w:rsidR="00372D2A" w:rsidRPr="00A61924" w:rsidTr="00405882">
        <w:trPr>
          <w:trHeight w:val="222"/>
          <w:jc w:val="center"/>
        </w:trPr>
        <w:tc>
          <w:tcPr>
            <w:tcW w:w="2960" w:type="dxa"/>
          </w:tcPr>
          <w:p w:rsidR="00372D2A" w:rsidRPr="00A61924" w:rsidRDefault="00CF5C3B" w:rsidP="00405882">
            <w:pPr>
              <w:widowControl w:val="0"/>
              <w:autoSpaceDE w:val="0"/>
              <w:autoSpaceDN w:val="0"/>
              <w:spacing w:before="23"/>
              <w:ind w:right="235"/>
              <w:jc w:val="center"/>
              <w:rPr>
                <w:rFonts w:ascii="GHEA Grapalat" w:eastAsia="Trebuchet MS" w:hAnsi="GHEA Grapalat" w:cs="Arial"/>
                <w:sz w:val="18"/>
                <w:szCs w:val="18"/>
              </w:rPr>
            </w:pPr>
            <w:r w:rsidRPr="00CF5C3B">
              <w:rPr>
                <w:rFonts w:ascii="GHEA Grapalat" w:hAnsi="GHEA Grapalat"/>
                <w:sz w:val="18"/>
                <w:szCs w:val="18"/>
              </w:rPr>
              <w:t xml:space="preserve">Отметка 10 </w:t>
            </w:r>
            <w:proofErr w:type="spellStart"/>
            <w:r w:rsidRPr="00CF5C3B">
              <w:rPr>
                <w:rFonts w:ascii="GHEA Grapalat" w:hAnsi="GHEA Grapalat"/>
                <w:sz w:val="18"/>
                <w:szCs w:val="18"/>
              </w:rPr>
              <w:t>Nasos</w:t>
            </w:r>
            <w:proofErr w:type="spellEnd"/>
          </w:p>
        </w:tc>
        <w:tc>
          <w:tcPr>
            <w:tcW w:w="990" w:type="dxa"/>
          </w:tcPr>
          <w:p w:rsidR="00372D2A" w:rsidRPr="00A61924" w:rsidRDefault="00372D2A" w:rsidP="00405882">
            <w:pPr>
              <w:widowControl w:val="0"/>
              <w:autoSpaceDE w:val="0"/>
              <w:autoSpaceDN w:val="0"/>
              <w:spacing w:before="23"/>
              <w:jc w:val="center"/>
              <w:rPr>
                <w:rFonts w:ascii="GHEA Grapalat" w:eastAsia="Trebuchet MS" w:hAnsi="GHEA Grapalat" w:cs="Arial"/>
                <w:sz w:val="18"/>
                <w:szCs w:val="18"/>
              </w:rPr>
            </w:pPr>
            <w:r w:rsidRPr="00A61924">
              <w:rPr>
                <w:rFonts w:ascii="GHEA Grapalat" w:hAnsi="GHEA Grapalat"/>
                <w:sz w:val="18"/>
                <w:szCs w:val="18"/>
              </w:rPr>
              <w:t xml:space="preserve">1 </w:t>
            </w:r>
            <w:r>
              <w:rPr>
                <w:rFonts w:ascii="GHEA Grapalat" w:hAnsi="GHEA Grapalat"/>
                <w:sz w:val="18"/>
                <w:szCs w:val="18"/>
              </w:rPr>
              <w:t>штуки</w:t>
            </w:r>
          </w:p>
        </w:tc>
        <w:tc>
          <w:tcPr>
            <w:tcW w:w="1625" w:type="dxa"/>
          </w:tcPr>
          <w:p w:rsidR="00372D2A" w:rsidRPr="00A61924" w:rsidRDefault="00372D2A" w:rsidP="00405882">
            <w:pPr>
              <w:widowControl w:val="0"/>
              <w:autoSpaceDE w:val="0"/>
              <w:autoSpaceDN w:val="0"/>
              <w:spacing w:before="23"/>
              <w:ind w:right="52"/>
              <w:jc w:val="center"/>
              <w:rPr>
                <w:rFonts w:ascii="GHEA Grapalat" w:eastAsia="Trebuchet MS" w:hAnsi="GHEA Grapalat" w:cs="Arial"/>
                <w:sz w:val="18"/>
                <w:szCs w:val="18"/>
              </w:rPr>
            </w:pPr>
          </w:p>
        </w:tc>
      </w:tr>
      <w:tr w:rsidR="00372D2A" w:rsidRPr="00A61924" w:rsidTr="00405882">
        <w:trPr>
          <w:trHeight w:val="222"/>
          <w:jc w:val="center"/>
        </w:trPr>
        <w:tc>
          <w:tcPr>
            <w:tcW w:w="2960" w:type="dxa"/>
          </w:tcPr>
          <w:p w:rsidR="00372D2A" w:rsidRPr="00A61924" w:rsidRDefault="00CF5C3B" w:rsidP="00405882">
            <w:pPr>
              <w:widowControl w:val="0"/>
              <w:autoSpaceDE w:val="0"/>
              <w:autoSpaceDN w:val="0"/>
              <w:spacing w:before="23"/>
              <w:ind w:right="235"/>
              <w:jc w:val="center"/>
              <w:rPr>
                <w:rFonts w:ascii="GHEA Grapalat" w:eastAsia="Trebuchet MS" w:hAnsi="GHEA Grapalat" w:cs="Arial"/>
                <w:sz w:val="18"/>
                <w:szCs w:val="18"/>
              </w:rPr>
            </w:pPr>
            <w:r w:rsidRPr="00CF5C3B">
              <w:rPr>
                <w:rFonts w:ascii="GHEA Grapalat" w:hAnsi="GHEA Grapalat"/>
                <w:sz w:val="18"/>
                <w:szCs w:val="18"/>
              </w:rPr>
              <w:t>Стартер</w:t>
            </w:r>
          </w:p>
        </w:tc>
        <w:tc>
          <w:tcPr>
            <w:tcW w:w="990" w:type="dxa"/>
          </w:tcPr>
          <w:p w:rsidR="00372D2A" w:rsidRPr="00A61924" w:rsidRDefault="00372D2A" w:rsidP="00405882">
            <w:pPr>
              <w:widowControl w:val="0"/>
              <w:autoSpaceDE w:val="0"/>
              <w:autoSpaceDN w:val="0"/>
              <w:spacing w:before="23"/>
              <w:jc w:val="center"/>
              <w:rPr>
                <w:rFonts w:ascii="GHEA Grapalat" w:eastAsia="Trebuchet MS" w:hAnsi="GHEA Grapalat" w:cs="Arial"/>
                <w:sz w:val="18"/>
                <w:szCs w:val="18"/>
              </w:rPr>
            </w:pPr>
            <w:r w:rsidRPr="00A61924">
              <w:rPr>
                <w:rFonts w:ascii="GHEA Grapalat" w:hAnsi="GHEA Grapalat"/>
                <w:sz w:val="18"/>
                <w:szCs w:val="18"/>
              </w:rPr>
              <w:t>1</w:t>
            </w:r>
            <w:r>
              <w:rPr>
                <w:rFonts w:ascii="GHEA Grapalat" w:hAnsi="GHEA Grapalat"/>
                <w:sz w:val="18"/>
                <w:szCs w:val="18"/>
              </w:rPr>
              <w:t xml:space="preserve"> штуки</w:t>
            </w:r>
          </w:p>
        </w:tc>
        <w:tc>
          <w:tcPr>
            <w:tcW w:w="1625" w:type="dxa"/>
          </w:tcPr>
          <w:p w:rsidR="00372D2A" w:rsidRPr="00A61924" w:rsidRDefault="00372D2A" w:rsidP="00405882">
            <w:pPr>
              <w:widowControl w:val="0"/>
              <w:autoSpaceDE w:val="0"/>
              <w:autoSpaceDN w:val="0"/>
              <w:spacing w:before="23"/>
              <w:ind w:right="52"/>
              <w:jc w:val="center"/>
              <w:rPr>
                <w:rFonts w:ascii="GHEA Grapalat" w:eastAsia="Trebuchet MS" w:hAnsi="GHEA Grapalat" w:cs="Arial"/>
                <w:sz w:val="18"/>
                <w:szCs w:val="18"/>
              </w:rPr>
            </w:pPr>
          </w:p>
        </w:tc>
      </w:tr>
      <w:tr w:rsidR="00372D2A" w:rsidRPr="00A61924" w:rsidTr="00405882">
        <w:trPr>
          <w:trHeight w:val="222"/>
          <w:jc w:val="center"/>
        </w:trPr>
        <w:tc>
          <w:tcPr>
            <w:tcW w:w="2960" w:type="dxa"/>
          </w:tcPr>
          <w:p w:rsidR="00372D2A" w:rsidRPr="00CF5C3B" w:rsidRDefault="00CF5C3B" w:rsidP="00CF5C3B">
            <w:pPr>
              <w:widowControl w:val="0"/>
              <w:autoSpaceDE w:val="0"/>
              <w:autoSpaceDN w:val="0"/>
              <w:spacing w:before="23"/>
              <w:ind w:right="235"/>
              <w:jc w:val="center"/>
              <w:rPr>
                <w:rFonts w:ascii="GHEA Grapalat" w:eastAsia="Trebuchet MS" w:hAnsi="GHEA Grapalat" w:cs="Arial"/>
                <w:sz w:val="18"/>
                <w:szCs w:val="18"/>
              </w:rPr>
            </w:pPr>
            <w:r>
              <w:rPr>
                <w:rFonts w:ascii="GHEA Grapalat" w:hAnsi="GHEA Grapalat"/>
                <w:sz w:val="18"/>
                <w:szCs w:val="18"/>
              </w:rPr>
              <w:t>кардан</w:t>
            </w:r>
            <w:r w:rsidRPr="00CF5C3B">
              <w:rPr>
                <w:rFonts w:ascii="GHEA Grapalat" w:hAnsi="GHEA Grapalat"/>
                <w:sz w:val="18"/>
                <w:szCs w:val="18"/>
              </w:rPr>
              <w:t xml:space="preserve"> Короткое </w:t>
            </w:r>
          </w:p>
        </w:tc>
        <w:tc>
          <w:tcPr>
            <w:tcW w:w="990" w:type="dxa"/>
          </w:tcPr>
          <w:p w:rsidR="00372D2A" w:rsidRPr="00A61924" w:rsidRDefault="00372D2A" w:rsidP="00405882">
            <w:pPr>
              <w:widowControl w:val="0"/>
              <w:autoSpaceDE w:val="0"/>
              <w:autoSpaceDN w:val="0"/>
              <w:spacing w:before="23"/>
              <w:jc w:val="center"/>
              <w:rPr>
                <w:rFonts w:ascii="GHEA Grapalat" w:eastAsia="Trebuchet MS" w:hAnsi="GHEA Grapalat" w:cs="Arial"/>
                <w:sz w:val="18"/>
                <w:szCs w:val="18"/>
              </w:rPr>
            </w:pPr>
            <w:r w:rsidRPr="00A61924">
              <w:rPr>
                <w:rFonts w:ascii="GHEA Grapalat" w:hAnsi="GHEA Grapalat"/>
                <w:sz w:val="18"/>
                <w:szCs w:val="18"/>
              </w:rPr>
              <w:t xml:space="preserve">1 </w:t>
            </w:r>
            <w:r>
              <w:rPr>
                <w:rFonts w:ascii="GHEA Grapalat" w:hAnsi="GHEA Grapalat"/>
                <w:sz w:val="18"/>
                <w:szCs w:val="18"/>
              </w:rPr>
              <w:t>штуки</w:t>
            </w:r>
          </w:p>
        </w:tc>
        <w:tc>
          <w:tcPr>
            <w:tcW w:w="1625" w:type="dxa"/>
          </w:tcPr>
          <w:p w:rsidR="00372D2A" w:rsidRPr="00A61924" w:rsidRDefault="00372D2A" w:rsidP="00405882">
            <w:pPr>
              <w:widowControl w:val="0"/>
              <w:autoSpaceDE w:val="0"/>
              <w:autoSpaceDN w:val="0"/>
              <w:spacing w:before="23"/>
              <w:ind w:right="52"/>
              <w:jc w:val="center"/>
              <w:rPr>
                <w:rFonts w:ascii="GHEA Grapalat" w:eastAsia="Trebuchet MS" w:hAnsi="GHEA Grapalat" w:cs="Arial"/>
                <w:sz w:val="18"/>
                <w:szCs w:val="18"/>
              </w:rPr>
            </w:pPr>
          </w:p>
        </w:tc>
      </w:tr>
      <w:tr w:rsidR="00372D2A" w:rsidRPr="00A61924" w:rsidTr="00405882">
        <w:trPr>
          <w:trHeight w:val="222"/>
          <w:jc w:val="center"/>
        </w:trPr>
        <w:tc>
          <w:tcPr>
            <w:tcW w:w="2960" w:type="dxa"/>
          </w:tcPr>
          <w:p w:rsidR="00372D2A" w:rsidRPr="00A61924" w:rsidRDefault="00CF5C3B" w:rsidP="00CF5C3B">
            <w:pPr>
              <w:widowControl w:val="0"/>
              <w:autoSpaceDE w:val="0"/>
              <w:autoSpaceDN w:val="0"/>
              <w:spacing w:before="23"/>
              <w:ind w:right="235"/>
              <w:jc w:val="center"/>
              <w:rPr>
                <w:rFonts w:ascii="GHEA Grapalat" w:eastAsia="Trebuchet MS" w:hAnsi="GHEA Grapalat" w:cs="Arial"/>
                <w:sz w:val="18"/>
                <w:szCs w:val="18"/>
              </w:rPr>
            </w:pPr>
            <w:r>
              <w:rPr>
                <w:rFonts w:ascii="GHEA Grapalat" w:hAnsi="GHEA Grapalat"/>
                <w:sz w:val="18"/>
                <w:szCs w:val="18"/>
              </w:rPr>
              <w:t>кардан</w:t>
            </w:r>
            <w:r w:rsidRPr="00CF5C3B">
              <w:rPr>
                <w:rFonts w:ascii="GHEA Grapalat" w:hAnsi="GHEA Grapalat"/>
                <w:sz w:val="18"/>
                <w:szCs w:val="18"/>
              </w:rPr>
              <w:t xml:space="preserve"> </w:t>
            </w:r>
            <w:r>
              <w:rPr>
                <w:rFonts w:ascii="GHEA Grapalat" w:hAnsi="GHEA Grapalat"/>
                <w:sz w:val="18"/>
                <w:szCs w:val="18"/>
              </w:rPr>
              <w:t>длинное</w:t>
            </w:r>
          </w:p>
        </w:tc>
        <w:tc>
          <w:tcPr>
            <w:tcW w:w="990" w:type="dxa"/>
          </w:tcPr>
          <w:p w:rsidR="00372D2A" w:rsidRPr="00A61924" w:rsidRDefault="00372D2A" w:rsidP="00405882">
            <w:pPr>
              <w:widowControl w:val="0"/>
              <w:autoSpaceDE w:val="0"/>
              <w:autoSpaceDN w:val="0"/>
              <w:spacing w:before="23"/>
              <w:jc w:val="center"/>
              <w:rPr>
                <w:rFonts w:ascii="GHEA Grapalat" w:eastAsia="Trebuchet MS" w:hAnsi="GHEA Grapalat" w:cs="Arial"/>
                <w:sz w:val="18"/>
                <w:szCs w:val="18"/>
              </w:rPr>
            </w:pPr>
            <w:r w:rsidRPr="00A61924">
              <w:rPr>
                <w:rFonts w:ascii="GHEA Grapalat" w:hAnsi="GHEA Grapalat"/>
                <w:sz w:val="18"/>
                <w:szCs w:val="18"/>
              </w:rPr>
              <w:t xml:space="preserve">1 </w:t>
            </w:r>
            <w:r>
              <w:rPr>
                <w:rFonts w:ascii="GHEA Grapalat" w:hAnsi="GHEA Grapalat"/>
                <w:sz w:val="18"/>
                <w:szCs w:val="18"/>
              </w:rPr>
              <w:t>штуки</w:t>
            </w:r>
          </w:p>
        </w:tc>
        <w:tc>
          <w:tcPr>
            <w:tcW w:w="1625" w:type="dxa"/>
          </w:tcPr>
          <w:p w:rsidR="00372D2A" w:rsidRPr="00A61924" w:rsidRDefault="00372D2A" w:rsidP="00405882">
            <w:pPr>
              <w:widowControl w:val="0"/>
              <w:autoSpaceDE w:val="0"/>
              <w:autoSpaceDN w:val="0"/>
              <w:spacing w:before="23"/>
              <w:ind w:right="52"/>
              <w:jc w:val="center"/>
              <w:rPr>
                <w:rFonts w:ascii="GHEA Grapalat" w:eastAsia="Trebuchet MS" w:hAnsi="GHEA Grapalat" w:cs="Arial"/>
                <w:sz w:val="18"/>
                <w:szCs w:val="18"/>
              </w:rPr>
            </w:pPr>
          </w:p>
        </w:tc>
      </w:tr>
      <w:tr w:rsidR="00372D2A" w:rsidRPr="00A61924" w:rsidTr="00405882">
        <w:trPr>
          <w:trHeight w:val="222"/>
          <w:jc w:val="center"/>
        </w:trPr>
        <w:tc>
          <w:tcPr>
            <w:tcW w:w="2960" w:type="dxa"/>
          </w:tcPr>
          <w:p w:rsidR="00372D2A" w:rsidRPr="00A61924" w:rsidRDefault="00372D2A" w:rsidP="00405882">
            <w:pPr>
              <w:widowControl w:val="0"/>
              <w:autoSpaceDE w:val="0"/>
              <w:autoSpaceDN w:val="0"/>
              <w:spacing w:before="23"/>
              <w:ind w:right="235"/>
              <w:jc w:val="center"/>
              <w:rPr>
                <w:rFonts w:ascii="GHEA Grapalat" w:eastAsia="Trebuchet MS" w:hAnsi="GHEA Grapalat" w:cs="Arial"/>
                <w:sz w:val="18"/>
                <w:szCs w:val="18"/>
              </w:rPr>
            </w:pPr>
            <w:r w:rsidRPr="00372D2A">
              <w:rPr>
                <w:rFonts w:ascii="GHEA Grapalat" w:hAnsi="GHEA Grapalat"/>
                <w:sz w:val="18"/>
                <w:szCs w:val="18"/>
              </w:rPr>
              <w:t>Косметический ремонт</w:t>
            </w:r>
          </w:p>
        </w:tc>
        <w:tc>
          <w:tcPr>
            <w:tcW w:w="990" w:type="dxa"/>
          </w:tcPr>
          <w:p w:rsidR="00372D2A" w:rsidRPr="00A61924" w:rsidRDefault="00372D2A" w:rsidP="00405882">
            <w:pPr>
              <w:widowControl w:val="0"/>
              <w:autoSpaceDE w:val="0"/>
              <w:autoSpaceDN w:val="0"/>
              <w:spacing w:before="23"/>
              <w:jc w:val="center"/>
              <w:rPr>
                <w:rFonts w:ascii="GHEA Grapalat" w:eastAsia="Trebuchet MS" w:hAnsi="GHEA Grapalat" w:cs="Arial"/>
                <w:sz w:val="18"/>
                <w:szCs w:val="18"/>
              </w:rPr>
            </w:pPr>
          </w:p>
        </w:tc>
        <w:tc>
          <w:tcPr>
            <w:tcW w:w="1625" w:type="dxa"/>
          </w:tcPr>
          <w:p w:rsidR="00372D2A" w:rsidRPr="00A61924" w:rsidRDefault="00372D2A" w:rsidP="00405882">
            <w:pPr>
              <w:widowControl w:val="0"/>
              <w:autoSpaceDE w:val="0"/>
              <w:autoSpaceDN w:val="0"/>
              <w:spacing w:before="23"/>
              <w:ind w:right="52"/>
              <w:jc w:val="center"/>
              <w:rPr>
                <w:rFonts w:ascii="GHEA Grapalat" w:eastAsia="Trebuchet MS" w:hAnsi="GHEA Grapalat" w:cs="Arial"/>
                <w:sz w:val="18"/>
                <w:szCs w:val="18"/>
              </w:rPr>
            </w:pPr>
          </w:p>
        </w:tc>
      </w:tr>
    </w:tbl>
    <w:p w:rsidR="00372D2A" w:rsidRDefault="00372D2A" w:rsidP="00B46D58">
      <w:pPr>
        <w:widowControl w:val="0"/>
        <w:tabs>
          <w:tab w:val="left" w:pos="6804"/>
        </w:tabs>
        <w:jc w:val="center"/>
        <w:rPr>
          <w:rFonts w:ascii="GHEA Grapalat" w:hAnsi="GHEA Grapalat"/>
        </w:rPr>
      </w:pPr>
    </w:p>
    <w:p w:rsidR="00372D2A" w:rsidRDefault="00372D2A" w:rsidP="00B46D58">
      <w:pPr>
        <w:widowControl w:val="0"/>
        <w:tabs>
          <w:tab w:val="left" w:pos="6804"/>
        </w:tabs>
        <w:jc w:val="center"/>
        <w:rPr>
          <w:rFonts w:ascii="GHEA Grapalat" w:hAnsi="GHEA Grapalat"/>
        </w:rPr>
      </w:pPr>
    </w:p>
    <w:p w:rsidR="00372D2A" w:rsidRDefault="00372D2A" w:rsidP="00B46D58">
      <w:pPr>
        <w:widowControl w:val="0"/>
        <w:tabs>
          <w:tab w:val="left" w:pos="6804"/>
        </w:tabs>
        <w:jc w:val="center"/>
        <w:rPr>
          <w:rFonts w:ascii="GHEA Grapalat" w:hAnsi="GHEA Grapalat"/>
        </w:rPr>
      </w:pPr>
    </w:p>
    <w:p w:rsidR="00372D2A" w:rsidRDefault="00372D2A" w:rsidP="00B46D58">
      <w:pPr>
        <w:widowControl w:val="0"/>
        <w:tabs>
          <w:tab w:val="left" w:pos="6804"/>
        </w:tabs>
        <w:jc w:val="center"/>
        <w:rPr>
          <w:rFonts w:ascii="GHEA Grapalat" w:hAnsi="GHEA Grapalat"/>
        </w:rPr>
      </w:pPr>
    </w:p>
    <w:p w:rsidR="00372D2A" w:rsidRDefault="00372D2A" w:rsidP="00B46D58">
      <w:pPr>
        <w:widowControl w:val="0"/>
        <w:tabs>
          <w:tab w:val="left" w:pos="6804"/>
        </w:tabs>
        <w:jc w:val="center"/>
        <w:rPr>
          <w:rFonts w:ascii="GHEA Grapalat" w:hAnsi="GHEA Grapalat"/>
        </w:rPr>
      </w:pPr>
    </w:p>
    <w:p w:rsidR="00372D2A" w:rsidRDefault="00372D2A" w:rsidP="00B46D58">
      <w:pPr>
        <w:widowControl w:val="0"/>
        <w:tabs>
          <w:tab w:val="left" w:pos="6804"/>
        </w:tabs>
        <w:jc w:val="center"/>
        <w:rPr>
          <w:rFonts w:ascii="GHEA Grapalat" w:hAnsi="GHEA Grapalat"/>
        </w:rPr>
      </w:pPr>
    </w:p>
    <w:p w:rsidR="00372D2A" w:rsidRDefault="00372D2A"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rPr>
          <w:rFonts w:ascii="GHEA Grapalat" w:hAnsi="GHEA Grapalat"/>
          <w:i/>
          <w:sz w:val="22"/>
          <w:szCs w:val="22"/>
        </w:rPr>
      </w:pP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w:t>
      </w:r>
      <w:r w:rsidR="0071103D">
        <w:rPr>
          <w:rFonts w:ascii="GHEA Grapalat" w:hAnsi="GHEA Grapalat"/>
          <w:b/>
          <w:i/>
          <w:sz w:val="22"/>
          <w:szCs w:val="22"/>
        </w:rPr>
        <w:t>на 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F975A0">
        <w:rPr>
          <w:rFonts w:ascii="GHEA Grapalat" w:hAnsi="GHEA Grapalat"/>
          <w:b/>
          <w:i/>
          <w:sz w:val="22"/>
          <w:szCs w:val="22"/>
        </w:rPr>
        <w:t>ОДЖ-GHTsDzB-25/7</w:t>
      </w:r>
      <w:r w:rsidRPr="00302A3A">
        <w:rPr>
          <w:rStyle w:val="FootnoteReference"/>
          <w:rFonts w:ascii="GHEA Grapalat" w:hAnsi="GHEA Grapalat"/>
          <w:b/>
          <w:i/>
          <w:sz w:val="22"/>
          <w:szCs w:val="22"/>
        </w:rPr>
        <w:footnoteReference w:customMarkFollows="1" w:id="11"/>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lastRenderedPageBreak/>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71103D">
        <w:rPr>
          <w:rFonts w:ascii="GHEA Grapalat" w:hAnsi="GHEA Grapalat"/>
          <w:i/>
        </w:rPr>
        <w:t>на запрос котировок</w:t>
      </w:r>
      <w:r w:rsidRPr="00B138F3">
        <w:rPr>
          <w:rFonts w:ascii="GHEA Grapalat" w:hAnsi="GHEA Grapalat"/>
          <w:i/>
        </w:rPr>
        <w:br/>
        <w:t xml:space="preserve">под кодом </w:t>
      </w:r>
      <w:r w:rsidR="00F975A0">
        <w:rPr>
          <w:rFonts w:ascii="GHEA Grapalat" w:hAnsi="GHEA Grapalat"/>
          <w:i/>
        </w:rPr>
        <w:t>ОДЖ-GHTsDzB-25/7</w:t>
      </w:r>
      <w:r w:rsidRPr="00B138F3">
        <w:rPr>
          <w:rStyle w:val="FootnoteReference"/>
          <w:rFonts w:ascii="GHEA Grapalat" w:hAnsi="GHEA Grapalat"/>
          <w:i/>
        </w:rPr>
        <w:footnoteReference w:customMarkFollows="1" w:id="13"/>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lastRenderedPageBreak/>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 xml:space="preserve">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lastRenderedPageBreak/>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w:t>
      </w:r>
      <w:r w:rsidR="0071103D">
        <w:rPr>
          <w:rFonts w:ascii="GHEA Grapalat" w:hAnsi="GHEA Grapalat"/>
          <w:b/>
          <w:sz w:val="24"/>
          <w:szCs w:val="24"/>
        </w:rPr>
        <w:t>на 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F975A0">
        <w:rPr>
          <w:rFonts w:ascii="GHEA Grapalat" w:hAnsi="GHEA Grapalat"/>
          <w:b/>
          <w:sz w:val="24"/>
          <w:szCs w:val="24"/>
        </w:rPr>
        <w:t>ОДЖ-GHTsDzB-25/7</w:t>
      </w:r>
      <w:r>
        <w:rPr>
          <w:rStyle w:val="FootnoteReference"/>
          <w:rFonts w:ascii="GHEA Grapalat" w:hAnsi="GHEA Grapalat"/>
          <w:b/>
          <w:sz w:val="24"/>
          <w:szCs w:val="24"/>
        </w:rPr>
        <w:footnoteReference w:customMarkFollows="1" w:id="15"/>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1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0"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BC61E7">
        <w:rPr>
          <w:rFonts w:ascii="GHEA Grapalat" w:hAnsi="GHEA Grapalat"/>
        </w:rPr>
        <w:tab/>
      </w:r>
      <w:proofErr w:type="gramEnd"/>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BC61E7">
        <w:rPr>
          <w:rFonts w:ascii="GHEA Grapalat" w:hAnsi="GHEA Grapalat"/>
        </w:rPr>
        <w:tab/>
      </w:r>
      <w:proofErr w:type="gramEnd"/>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561745">
        <w:rPr>
          <w:rFonts w:ascii="GHEA Grapalat" w:hAnsi="GHEA Grapalat"/>
        </w:rPr>
        <w:tab/>
      </w:r>
      <w:proofErr w:type="gramEnd"/>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561745">
        <w:rPr>
          <w:rFonts w:ascii="GHEA Grapalat" w:hAnsi="GHEA Grapalat"/>
        </w:rPr>
        <w:tab/>
      </w:r>
      <w:proofErr w:type="gramEnd"/>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w:t>
      </w:r>
      <w:proofErr w:type="gramStart"/>
      <w:r w:rsidRPr="00AD29CE">
        <w:rPr>
          <w:rFonts w:ascii="GHEA Grapalat" w:hAnsi="GHEA Grapalat"/>
        </w:rPr>
        <w:t>Заказчику</w:t>
      </w:r>
      <w:proofErr w:type="gramEnd"/>
      <w:r w:rsidRPr="00AD29CE">
        <w:rPr>
          <w:rFonts w:ascii="GHEA Grapalat" w:hAnsi="GHEA Grapalat"/>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w:t>
      </w:r>
      <w:proofErr w:type="gramStart"/>
      <w:r w:rsidRPr="00AD29CE">
        <w:rPr>
          <w:rFonts w:ascii="GHEA Grapalat" w:hAnsi="GHEA Grapalat"/>
        </w:rPr>
        <w:t>Исполнителю</w:t>
      </w:r>
      <w:proofErr w:type="gramEnd"/>
      <w:r w:rsidRPr="00AD29CE">
        <w:rPr>
          <w:rFonts w:ascii="GHEA Grapalat" w:hAnsi="GHEA Grapalat"/>
        </w:rPr>
        <w:t xml:space="preserve">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w:t>
      </w:r>
      <w:r w:rsidRPr="00AD29CE">
        <w:rPr>
          <w:rFonts w:ascii="GHEA Grapalat" w:hAnsi="GHEA Grapalat"/>
        </w:rPr>
        <w:lastRenderedPageBreak/>
        <w:t xml:space="preserve">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AD29CE">
        <w:rPr>
          <w:rFonts w:ascii="GHEA Grapalat" w:hAnsi="GHEA Grapalat"/>
        </w:rPr>
        <w:t>Исполнителя</w:t>
      </w:r>
      <w:proofErr w:type="gramEnd"/>
      <w:r w:rsidRPr="00AD29CE">
        <w:rPr>
          <w:rFonts w:ascii="GHEA Grapalat" w:hAnsi="GHEA Grapalat"/>
        </w:rPr>
        <w:t xml:space="preserve">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AD29CE">
        <w:rPr>
          <w:rFonts w:ascii="GHEA Grapalat" w:hAnsi="GHEA Grapalat"/>
        </w:rPr>
        <w:t>Исполнителю</w:t>
      </w:r>
      <w:proofErr w:type="gramEnd"/>
      <w:r w:rsidRPr="00AD29CE">
        <w:rPr>
          <w:rFonts w:ascii="GHEA Grapalat" w:hAnsi="GHEA Grapalat"/>
        </w:rPr>
        <w:t xml:space="preserve">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FootnoteReference"/>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8"/>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4.</w:t>
      </w:r>
      <w:r>
        <w:rPr>
          <w:rFonts w:ascii="GHEA Grapalat" w:hAnsi="GHEA Grapalat"/>
        </w:rPr>
        <w:t>2.</w:t>
      </w:r>
      <w:r>
        <w:rPr>
          <w:rFonts w:ascii="GHEA Grapalat" w:hAnsi="GHEA Grapalat"/>
        </w:rPr>
        <w:tab/>
      </w:r>
      <w:proofErr w:type="gramEnd"/>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 xml:space="preserve">в случае принятия в </w:t>
      </w:r>
      <w:r w:rsidR="007B4FB7" w:rsidRPr="00976E3D">
        <w:rPr>
          <w:rFonts w:ascii="GHEA Grapalat" w:hAnsi="GHEA Grapalat"/>
        </w:rPr>
        <w:lastRenderedPageBreak/>
        <w:t>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proofErr w:type="gramStart"/>
      <w:r w:rsidR="003B2F27">
        <w:rPr>
          <w:rFonts w:ascii="GHEA Grapalat" w:hAnsi="GHEA Grapalat"/>
          <w:sz w:val="24"/>
          <w:szCs w:val="24"/>
        </w:rPr>
        <w:t>В</w:t>
      </w:r>
      <w:proofErr w:type="gramEnd"/>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9"/>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w:t>
      </w:r>
      <w:r w:rsidRPr="00AD29CE">
        <w:rPr>
          <w:rFonts w:ascii="GHEA Grapalat" w:hAnsi="GHEA Grapalat"/>
        </w:rPr>
        <w:lastRenderedPageBreak/>
        <w:t>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1"/>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2"/>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3"/>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lastRenderedPageBreak/>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w:t>
      </w:r>
      <w:r w:rsidR="00076092" w:rsidRPr="00076092">
        <w:rPr>
          <w:rFonts w:ascii="GHEA Grapalat" w:hAnsi="GHEA Grapalat"/>
        </w:rPr>
        <w:lastRenderedPageBreak/>
        <w:t xml:space="preserve">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3"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4"/>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1910"/>
        <w:gridCol w:w="1606"/>
        <w:gridCol w:w="1195"/>
        <w:gridCol w:w="1379"/>
        <w:gridCol w:w="837"/>
        <w:gridCol w:w="1198"/>
        <w:gridCol w:w="1158"/>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CF5C3B">
        <w:trPr>
          <w:trHeight w:val="247"/>
          <w:jc w:val="center"/>
        </w:trPr>
        <w:tc>
          <w:tcPr>
            <w:tcW w:w="191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1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9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7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3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356"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CF5C3B">
        <w:trPr>
          <w:trHeight w:val="501"/>
          <w:jc w:val="center"/>
        </w:trPr>
        <w:tc>
          <w:tcPr>
            <w:tcW w:w="1914" w:type="dxa"/>
            <w:vMerge/>
            <w:vAlign w:val="center"/>
          </w:tcPr>
          <w:p w:rsidR="003B2F27" w:rsidRPr="00E40AC8" w:rsidRDefault="003B2F27" w:rsidP="005B7138">
            <w:pPr>
              <w:widowControl w:val="0"/>
              <w:spacing w:after="120"/>
              <w:jc w:val="center"/>
              <w:rPr>
                <w:rFonts w:ascii="GHEA Grapalat" w:hAnsi="GHEA Grapalat"/>
                <w:sz w:val="20"/>
              </w:rPr>
            </w:pPr>
          </w:p>
        </w:tc>
        <w:tc>
          <w:tcPr>
            <w:tcW w:w="1910"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95" w:type="dxa"/>
            <w:vMerge/>
            <w:vAlign w:val="center"/>
          </w:tcPr>
          <w:p w:rsidR="003B2F27" w:rsidRPr="00E40AC8" w:rsidRDefault="003B2F27" w:rsidP="005B7138">
            <w:pPr>
              <w:widowControl w:val="0"/>
              <w:spacing w:after="120"/>
              <w:jc w:val="center"/>
              <w:rPr>
                <w:rFonts w:ascii="GHEA Grapalat" w:hAnsi="GHEA Grapalat"/>
                <w:sz w:val="20"/>
              </w:rPr>
            </w:pPr>
          </w:p>
        </w:tc>
        <w:tc>
          <w:tcPr>
            <w:tcW w:w="1379" w:type="dxa"/>
            <w:vMerge/>
            <w:vAlign w:val="center"/>
          </w:tcPr>
          <w:p w:rsidR="003B2F27" w:rsidRPr="00E40AC8" w:rsidRDefault="003B2F27" w:rsidP="005B7138">
            <w:pPr>
              <w:widowControl w:val="0"/>
              <w:spacing w:after="120"/>
              <w:jc w:val="center"/>
              <w:rPr>
                <w:rFonts w:ascii="GHEA Grapalat" w:hAnsi="GHEA Grapalat"/>
                <w:sz w:val="20"/>
              </w:rPr>
            </w:pPr>
          </w:p>
        </w:tc>
        <w:tc>
          <w:tcPr>
            <w:tcW w:w="837" w:type="dxa"/>
            <w:vMerge/>
            <w:vAlign w:val="center"/>
          </w:tcPr>
          <w:p w:rsidR="003B2F27" w:rsidRPr="00E40AC8" w:rsidRDefault="003B2F27" w:rsidP="005B7138">
            <w:pPr>
              <w:widowControl w:val="0"/>
              <w:spacing w:after="120"/>
              <w:jc w:val="center"/>
              <w:rPr>
                <w:rFonts w:ascii="GHEA Grapalat" w:hAnsi="GHEA Grapalat"/>
                <w:sz w:val="20"/>
              </w:rPr>
            </w:pPr>
          </w:p>
        </w:tc>
        <w:tc>
          <w:tcPr>
            <w:tcW w:w="119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158"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5"/>
              <w:t>**</w:t>
            </w:r>
          </w:p>
        </w:tc>
      </w:tr>
      <w:tr w:rsidR="003B2F27" w:rsidRPr="00E40AC8" w:rsidTr="00CF5C3B">
        <w:trPr>
          <w:trHeight w:val="277"/>
          <w:jc w:val="center"/>
        </w:trPr>
        <w:tc>
          <w:tcPr>
            <w:tcW w:w="1914" w:type="dxa"/>
          </w:tcPr>
          <w:p w:rsidR="003B2F27" w:rsidRPr="002046ED" w:rsidRDefault="00CF5C3B" w:rsidP="005B7138">
            <w:pPr>
              <w:widowControl w:val="0"/>
              <w:spacing w:after="120"/>
              <w:jc w:val="center"/>
              <w:rPr>
                <w:rFonts w:ascii="GHEA Grapalat" w:hAnsi="GHEA Grapalat"/>
                <w:sz w:val="16"/>
                <w:szCs w:val="16"/>
                <w:lang w:val="hy-AM"/>
              </w:rPr>
            </w:pPr>
            <w:r w:rsidRPr="002046ED">
              <w:rPr>
                <w:rFonts w:ascii="GHEA Grapalat" w:hAnsi="GHEA Grapalat"/>
                <w:sz w:val="16"/>
                <w:szCs w:val="16"/>
                <w:lang w:val="hy-AM"/>
              </w:rPr>
              <w:t>1</w:t>
            </w:r>
          </w:p>
        </w:tc>
        <w:tc>
          <w:tcPr>
            <w:tcW w:w="1910" w:type="dxa"/>
          </w:tcPr>
          <w:p w:rsidR="003B2F27" w:rsidRPr="002046ED" w:rsidRDefault="00CF5C3B" w:rsidP="005B7138">
            <w:pPr>
              <w:widowControl w:val="0"/>
              <w:spacing w:after="120"/>
              <w:jc w:val="center"/>
              <w:rPr>
                <w:rFonts w:ascii="GHEA Grapalat" w:hAnsi="GHEA Grapalat"/>
                <w:sz w:val="16"/>
                <w:szCs w:val="16"/>
              </w:rPr>
            </w:pPr>
            <w:r w:rsidRPr="002046ED">
              <w:rPr>
                <w:rFonts w:ascii="GHEA Grapalat" w:hAnsi="GHEA Grapalat"/>
                <w:sz w:val="16"/>
                <w:szCs w:val="16"/>
              </w:rPr>
              <w:t>50111220</w:t>
            </w:r>
          </w:p>
        </w:tc>
        <w:tc>
          <w:tcPr>
            <w:tcW w:w="1606" w:type="dxa"/>
          </w:tcPr>
          <w:p w:rsidR="003B2F27" w:rsidRPr="002046ED" w:rsidRDefault="00CF5C3B" w:rsidP="005B7138">
            <w:pPr>
              <w:widowControl w:val="0"/>
              <w:spacing w:after="120"/>
              <w:jc w:val="center"/>
              <w:rPr>
                <w:rFonts w:ascii="GHEA Grapalat" w:hAnsi="GHEA Grapalat"/>
                <w:sz w:val="16"/>
                <w:szCs w:val="16"/>
              </w:rPr>
            </w:pPr>
            <w:r w:rsidRPr="002046ED">
              <w:rPr>
                <w:rFonts w:ascii="GHEA Grapalat" w:hAnsi="GHEA Grapalat"/>
                <w:sz w:val="16"/>
                <w:szCs w:val="16"/>
              </w:rPr>
              <w:t>ниже</w:t>
            </w:r>
          </w:p>
        </w:tc>
        <w:tc>
          <w:tcPr>
            <w:tcW w:w="1195" w:type="dxa"/>
          </w:tcPr>
          <w:p w:rsidR="003B2F27" w:rsidRPr="002046ED" w:rsidRDefault="00CF5C3B" w:rsidP="005B7138">
            <w:pPr>
              <w:widowControl w:val="0"/>
              <w:spacing w:after="120"/>
              <w:jc w:val="center"/>
              <w:rPr>
                <w:rFonts w:ascii="GHEA Grapalat" w:hAnsi="GHEA Grapalat"/>
                <w:sz w:val="16"/>
                <w:szCs w:val="16"/>
              </w:rPr>
            </w:pPr>
            <w:r w:rsidRPr="002046ED">
              <w:rPr>
                <w:rFonts w:ascii="GHEA Grapalat" w:hAnsi="GHEA Grapalat"/>
                <w:sz w:val="16"/>
                <w:szCs w:val="16"/>
              </w:rPr>
              <w:t>драм</w:t>
            </w:r>
          </w:p>
        </w:tc>
        <w:tc>
          <w:tcPr>
            <w:tcW w:w="1379" w:type="dxa"/>
          </w:tcPr>
          <w:p w:rsidR="003B2F27" w:rsidRPr="002046ED" w:rsidRDefault="003B2F27" w:rsidP="005B7138">
            <w:pPr>
              <w:widowControl w:val="0"/>
              <w:spacing w:after="120"/>
              <w:jc w:val="center"/>
              <w:rPr>
                <w:rFonts w:ascii="GHEA Grapalat" w:hAnsi="GHEA Grapalat"/>
                <w:sz w:val="16"/>
                <w:szCs w:val="16"/>
              </w:rPr>
            </w:pPr>
          </w:p>
        </w:tc>
        <w:tc>
          <w:tcPr>
            <w:tcW w:w="837" w:type="dxa"/>
          </w:tcPr>
          <w:p w:rsidR="003B2F27" w:rsidRPr="002046ED" w:rsidRDefault="00CF5C3B" w:rsidP="005B7138">
            <w:pPr>
              <w:widowControl w:val="0"/>
              <w:spacing w:after="120"/>
              <w:jc w:val="center"/>
              <w:rPr>
                <w:rFonts w:ascii="GHEA Grapalat" w:hAnsi="GHEA Grapalat"/>
                <w:sz w:val="16"/>
                <w:szCs w:val="16"/>
              </w:rPr>
            </w:pPr>
            <w:r w:rsidRPr="002046ED">
              <w:rPr>
                <w:rFonts w:ascii="GHEA Grapalat" w:hAnsi="GHEA Grapalat"/>
                <w:sz w:val="16"/>
                <w:szCs w:val="16"/>
              </w:rPr>
              <w:t>1</w:t>
            </w:r>
          </w:p>
        </w:tc>
        <w:tc>
          <w:tcPr>
            <w:tcW w:w="1198" w:type="dxa"/>
          </w:tcPr>
          <w:p w:rsidR="003B2F27" w:rsidRPr="002046ED" w:rsidRDefault="00CF5C3B" w:rsidP="005B7138">
            <w:pPr>
              <w:widowControl w:val="0"/>
              <w:spacing w:after="120"/>
              <w:jc w:val="center"/>
              <w:rPr>
                <w:rFonts w:ascii="GHEA Grapalat" w:hAnsi="GHEA Grapalat"/>
                <w:sz w:val="16"/>
                <w:szCs w:val="16"/>
              </w:rPr>
            </w:pPr>
            <w:proofErr w:type="spellStart"/>
            <w:r w:rsidRPr="002046ED">
              <w:rPr>
                <w:rFonts w:ascii="GHEA Grapalat" w:hAnsi="GHEA Grapalat"/>
                <w:sz w:val="16"/>
                <w:szCs w:val="16"/>
              </w:rPr>
              <w:t>Г.Джермук</w:t>
            </w:r>
            <w:proofErr w:type="spellEnd"/>
          </w:p>
        </w:tc>
        <w:tc>
          <w:tcPr>
            <w:tcW w:w="1158" w:type="dxa"/>
          </w:tcPr>
          <w:p w:rsidR="003B2F27" w:rsidRPr="002046ED" w:rsidRDefault="00CF5C3B" w:rsidP="005B7138">
            <w:pPr>
              <w:widowControl w:val="0"/>
              <w:spacing w:after="120"/>
              <w:jc w:val="center"/>
              <w:rPr>
                <w:rFonts w:ascii="GHEA Grapalat" w:hAnsi="GHEA Grapalat"/>
                <w:sz w:val="16"/>
                <w:szCs w:val="16"/>
              </w:rPr>
            </w:pPr>
            <w:r w:rsidRPr="002046ED">
              <w:rPr>
                <w:rFonts w:ascii="GHEA Grapalat" w:hAnsi="GHEA Grapalat"/>
                <w:sz w:val="16"/>
                <w:szCs w:val="16"/>
              </w:rPr>
              <w:t>20 календарных дней со дня утверждения договора заказчиком</w:t>
            </w:r>
          </w:p>
        </w:tc>
      </w:tr>
    </w:tbl>
    <w:p w:rsidR="00CF5C3B" w:rsidRPr="00372D2A" w:rsidRDefault="00CF5C3B" w:rsidP="00CF5C3B">
      <w:pPr>
        <w:pStyle w:val="BodyTextIndent2"/>
        <w:widowControl w:val="0"/>
        <w:spacing w:after="120" w:line="240" w:lineRule="auto"/>
        <w:ind w:firstLine="0"/>
        <w:jc w:val="center"/>
        <w:rPr>
          <w:rFonts w:ascii="GHEA Grapalat" w:hAnsi="GHEA Grapalat"/>
          <w:sz w:val="18"/>
          <w:szCs w:val="24"/>
          <w:vertAlign w:val="subscript"/>
        </w:rPr>
      </w:pPr>
      <w:r w:rsidRPr="00372D2A">
        <w:rPr>
          <w:rFonts w:ascii="GHEA Grapalat" w:hAnsi="GHEA Grapalat"/>
          <w:sz w:val="18"/>
          <w:szCs w:val="24"/>
        </w:rPr>
        <w:t>услуги по ремонту автогрейдер</w:t>
      </w:r>
      <w:r>
        <w:rPr>
          <w:rFonts w:ascii="GHEA Grapalat" w:hAnsi="GHEA Grapalat"/>
          <w:sz w:val="18"/>
          <w:szCs w:val="24"/>
        </w:rPr>
        <w:t>а</w:t>
      </w:r>
    </w:p>
    <w:p w:rsidR="00CF5C3B" w:rsidRPr="00CF5C3B" w:rsidRDefault="00CF5C3B" w:rsidP="00CF5C3B">
      <w:pPr>
        <w:widowControl w:val="0"/>
        <w:rPr>
          <w:rFonts w:ascii="GHEA Grapalat" w:hAnsi="GHEA Grapalat"/>
          <w:sz w:val="18"/>
          <w:szCs w:val="18"/>
        </w:rPr>
      </w:pPr>
      <w:r w:rsidRPr="00CF5C3B">
        <w:rPr>
          <w:rFonts w:ascii="GHEA Grapalat" w:hAnsi="GHEA Grapalat"/>
          <w:sz w:val="18"/>
          <w:szCs w:val="18"/>
        </w:rPr>
        <w:t>Необходимо отремонтировать автогрейдер марки DZ 143, принадлежащий муниципалитету Джермука (грейдер)</w:t>
      </w:r>
    </w:p>
    <w:p w:rsidR="00CF5C3B" w:rsidRPr="00CF5C3B" w:rsidRDefault="00CF5C3B" w:rsidP="00CF5C3B">
      <w:pPr>
        <w:widowControl w:val="0"/>
        <w:rPr>
          <w:rFonts w:ascii="GHEA Grapalat" w:hAnsi="GHEA Grapalat"/>
          <w:sz w:val="18"/>
          <w:szCs w:val="18"/>
        </w:rPr>
      </w:pPr>
      <w:r w:rsidRPr="00CF5C3B">
        <w:rPr>
          <w:rFonts w:ascii="GHEA Grapalat" w:hAnsi="GHEA Grapalat"/>
          <w:sz w:val="18"/>
          <w:szCs w:val="18"/>
        </w:rPr>
        <w:t>Ремонт должен производиться на месте, в помещении, предоставленном заказчиком.</w:t>
      </w:r>
    </w:p>
    <w:p w:rsidR="003B2F27" w:rsidRPr="00CF5C3B" w:rsidRDefault="00CF5C3B" w:rsidP="00CF5C3B">
      <w:pPr>
        <w:widowControl w:val="0"/>
        <w:rPr>
          <w:rFonts w:ascii="GHEA Grapalat" w:hAnsi="GHEA Grapalat"/>
          <w:sz w:val="18"/>
          <w:szCs w:val="18"/>
        </w:rPr>
      </w:pPr>
      <w:r w:rsidRPr="00CF5C3B">
        <w:rPr>
          <w:rFonts w:ascii="GHEA Grapalat" w:hAnsi="GHEA Grapalat"/>
          <w:sz w:val="18"/>
          <w:szCs w:val="18"/>
        </w:rPr>
        <w:t>К приглашению прилагаются максимальные цены на каждую возможную услугу и используемые товары:</w:t>
      </w:r>
    </w:p>
    <w:p w:rsidR="00CF5C3B" w:rsidRPr="00CF5C3B" w:rsidRDefault="00CF5C3B" w:rsidP="00CF5C3B">
      <w:pPr>
        <w:widowControl w:val="0"/>
        <w:rPr>
          <w:rFonts w:ascii="GHEA Grapalat" w:hAnsi="GHEA Grapalat"/>
          <w:sz w:val="18"/>
          <w:szCs w:val="18"/>
        </w:rPr>
      </w:pPr>
      <w:r w:rsidRPr="00CF5C3B">
        <w:rPr>
          <w:rFonts w:ascii="GHEA Grapalat" w:hAnsi="GHEA Grapalat"/>
          <w:sz w:val="18"/>
          <w:szCs w:val="18"/>
        </w:rPr>
        <w:t>Запасные части предоставит исполнитель:</w:t>
      </w:r>
    </w:p>
    <w:p w:rsidR="00CF5C3B" w:rsidRPr="00CF5C3B" w:rsidRDefault="00CF5C3B" w:rsidP="00CF5C3B">
      <w:pPr>
        <w:widowControl w:val="0"/>
        <w:rPr>
          <w:rFonts w:ascii="GHEA Grapalat" w:hAnsi="GHEA Grapalat"/>
          <w:sz w:val="18"/>
          <w:szCs w:val="18"/>
        </w:rPr>
      </w:pPr>
      <w:r w:rsidRPr="00CF5C3B">
        <w:rPr>
          <w:rFonts w:ascii="GHEA Grapalat" w:hAnsi="GHEA Grapalat"/>
          <w:sz w:val="18"/>
          <w:szCs w:val="18"/>
        </w:rPr>
        <w:t>Поставщик услуг должен иметь соответствующих специалистов для проведения ремонта, а также должен обеспечить присутствие по крайней мере одного контактного лица, которое будет доступно круглосуточно каждый календарный день:</w:t>
      </w:r>
    </w:p>
    <w:p w:rsidR="00CF5C3B" w:rsidRDefault="00CF5C3B" w:rsidP="00CF5C3B">
      <w:pPr>
        <w:widowControl w:val="0"/>
        <w:rPr>
          <w:rFonts w:ascii="GHEA Grapalat" w:hAnsi="GHEA Grapalat"/>
          <w:sz w:val="18"/>
          <w:szCs w:val="18"/>
        </w:rPr>
      </w:pPr>
      <w:r w:rsidRPr="00CF5C3B">
        <w:rPr>
          <w:rFonts w:ascii="GHEA Grapalat" w:hAnsi="GHEA Grapalat"/>
          <w:sz w:val="18"/>
          <w:szCs w:val="18"/>
        </w:rPr>
        <w:t>Гарантийный срок на обслуживание, включая каждый заменяемый товар, составляет 6 месяцев. Убытки, понесенные заказчиком из-за выхода из строя каждого вновь замененного товара до истечения 6 (шести) месяцев, возмещаются поставщиком услуг за счет своих средств.</w:t>
      </w:r>
    </w:p>
    <w:p w:rsidR="00CF5C3B" w:rsidRDefault="00CF5C3B" w:rsidP="00CF5C3B">
      <w:pPr>
        <w:widowControl w:val="0"/>
        <w:rPr>
          <w:rFonts w:ascii="GHEA Grapalat" w:hAnsi="GHEA Grapalat"/>
          <w:sz w:val="18"/>
          <w:szCs w:val="18"/>
        </w:rPr>
      </w:pPr>
    </w:p>
    <w:tbl>
      <w:tblPr>
        <w:tblStyle w:val="TableGrid"/>
        <w:tblW w:w="0" w:type="auto"/>
        <w:jc w:val="center"/>
        <w:tblLook w:val="04A0" w:firstRow="1" w:lastRow="0" w:firstColumn="1" w:lastColumn="0" w:noHBand="0" w:noVBand="1"/>
      </w:tblPr>
      <w:tblGrid>
        <w:gridCol w:w="434"/>
        <w:gridCol w:w="4123"/>
        <w:gridCol w:w="2251"/>
        <w:gridCol w:w="2253"/>
      </w:tblGrid>
      <w:tr w:rsidR="00CF5C3B" w:rsidRPr="001C6A9B" w:rsidTr="00CF5C3B">
        <w:trPr>
          <w:jc w:val="center"/>
        </w:trPr>
        <w:tc>
          <w:tcPr>
            <w:tcW w:w="434" w:type="dxa"/>
          </w:tcPr>
          <w:p w:rsidR="00CF5C3B" w:rsidRPr="001C6A9B" w:rsidRDefault="00CF5C3B" w:rsidP="00405882">
            <w:pPr>
              <w:rPr>
                <w:rFonts w:ascii="GHEA Grapalat" w:hAnsi="GHEA Grapalat"/>
                <w:sz w:val="16"/>
                <w:szCs w:val="16"/>
              </w:rPr>
            </w:pPr>
            <w:r w:rsidRPr="001C6A9B">
              <w:rPr>
                <w:rFonts w:ascii="GHEA Grapalat" w:hAnsi="GHEA Grapalat"/>
                <w:sz w:val="16"/>
                <w:szCs w:val="16"/>
              </w:rPr>
              <w:t>N</w:t>
            </w:r>
          </w:p>
        </w:tc>
        <w:tc>
          <w:tcPr>
            <w:tcW w:w="4123" w:type="dxa"/>
          </w:tcPr>
          <w:p w:rsidR="00CF5C3B" w:rsidRPr="001C6A9B" w:rsidRDefault="00CF5C3B" w:rsidP="00405882">
            <w:pPr>
              <w:rPr>
                <w:rFonts w:ascii="GHEA Grapalat" w:hAnsi="GHEA Grapalat"/>
                <w:sz w:val="16"/>
                <w:szCs w:val="16"/>
              </w:rPr>
            </w:pPr>
            <w:r>
              <w:rPr>
                <w:rFonts w:ascii="GHEA Grapalat" w:hAnsi="GHEA Grapalat"/>
                <w:sz w:val="16"/>
                <w:szCs w:val="16"/>
              </w:rPr>
              <w:t>Название</w:t>
            </w:r>
            <w:r w:rsidRPr="001C6A9B">
              <w:rPr>
                <w:rFonts w:ascii="GHEA Grapalat" w:hAnsi="GHEA Grapalat"/>
                <w:sz w:val="16"/>
                <w:szCs w:val="16"/>
              </w:rPr>
              <w:t xml:space="preserve"> </w:t>
            </w:r>
          </w:p>
        </w:tc>
        <w:tc>
          <w:tcPr>
            <w:tcW w:w="2251" w:type="dxa"/>
          </w:tcPr>
          <w:p w:rsidR="00CF5C3B" w:rsidRPr="001C6A9B" w:rsidRDefault="00CF5C3B" w:rsidP="00405882">
            <w:pPr>
              <w:rPr>
                <w:rFonts w:ascii="GHEA Grapalat" w:hAnsi="GHEA Grapalat"/>
                <w:sz w:val="16"/>
                <w:szCs w:val="16"/>
              </w:rPr>
            </w:pPr>
            <w:r w:rsidRPr="00CF5C3B">
              <w:rPr>
                <w:rFonts w:ascii="GHEA Grapalat" w:hAnsi="GHEA Grapalat"/>
                <w:sz w:val="16"/>
                <w:szCs w:val="16"/>
              </w:rPr>
              <w:t>количество</w:t>
            </w:r>
          </w:p>
        </w:tc>
        <w:tc>
          <w:tcPr>
            <w:tcW w:w="2253" w:type="dxa"/>
          </w:tcPr>
          <w:p w:rsidR="00CF5C3B" w:rsidRPr="001C6A9B" w:rsidRDefault="00CF5C3B" w:rsidP="00405882">
            <w:pPr>
              <w:rPr>
                <w:rFonts w:ascii="GHEA Grapalat" w:hAnsi="GHEA Grapalat"/>
                <w:sz w:val="16"/>
                <w:szCs w:val="16"/>
              </w:rPr>
            </w:pPr>
            <w:r>
              <w:rPr>
                <w:rFonts w:ascii="GHEA Grapalat" w:hAnsi="GHEA Grapalat"/>
                <w:sz w:val="16"/>
                <w:szCs w:val="16"/>
              </w:rPr>
              <w:t>цена</w:t>
            </w:r>
          </w:p>
        </w:tc>
      </w:tr>
      <w:tr w:rsidR="00CF5C3B" w:rsidRPr="001C6A9B" w:rsidTr="00CF5C3B">
        <w:trPr>
          <w:jc w:val="center"/>
        </w:trPr>
        <w:tc>
          <w:tcPr>
            <w:tcW w:w="434" w:type="dxa"/>
          </w:tcPr>
          <w:p w:rsidR="00CF5C3B" w:rsidRPr="001C6A9B" w:rsidRDefault="00CF5C3B" w:rsidP="00CF5C3B">
            <w:pPr>
              <w:rPr>
                <w:rFonts w:ascii="GHEA Grapalat" w:hAnsi="GHEA Grapalat"/>
                <w:sz w:val="16"/>
                <w:szCs w:val="16"/>
              </w:rPr>
            </w:pPr>
            <w:r w:rsidRPr="001C6A9B">
              <w:rPr>
                <w:rFonts w:ascii="GHEA Grapalat" w:hAnsi="GHEA Grapalat"/>
                <w:sz w:val="16"/>
                <w:szCs w:val="16"/>
              </w:rPr>
              <w:t>1</w:t>
            </w:r>
          </w:p>
        </w:tc>
        <w:tc>
          <w:tcPr>
            <w:tcW w:w="4123" w:type="dxa"/>
          </w:tcPr>
          <w:p w:rsidR="00CF5C3B" w:rsidRPr="00A61924" w:rsidRDefault="00CF5C3B" w:rsidP="00CF5C3B">
            <w:pPr>
              <w:widowControl w:val="0"/>
              <w:autoSpaceDE w:val="0"/>
              <w:autoSpaceDN w:val="0"/>
              <w:spacing w:before="23"/>
              <w:ind w:right="235"/>
              <w:jc w:val="center"/>
              <w:rPr>
                <w:rFonts w:ascii="GHEA Grapalat" w:eastAsia="Trebuchet MS" w:hAnsi="GHEA Grapalat" w:cs="Arial"/>
                <w:w w:val="90"/>
                <w:sz w:val="18"/>
                <w:szCs w:val="18"/>
                <w:lang w:val="hy-AM"/>
              </w:rPr>
            </w:pPr>
            <w:r w:rsidRPr="00372D2A">
              <w:rPr>
                <w:rFonts w:ascii="GHEA Grapalat" w:hAnsi="GHEA Grapalat"/>
                <w:sz w:val="18"/>
                <w:szCs w:val="18"/>
              </w:rPr>
              <w:t xml:space="preserve">Венец </w:t>
            </w:r>
            <w:proofErr w:type="spellStart"/>
            <w:r w:rsidRPr="00372D2A">
              <w:rPr>
                <w:rFonts w:ascii="GHEA Grapalat" w:hAnsi="GHEA Grapalat"/>
                <w:sz w:val="18"/>
                <w:szCs w:val="18"/>
              </w:rPr>
              <w:t>партал</w:t>
            </w:r>
            <w:proofErr w:type="spellEnd"/>
          </w:p>
        </w:tc>
        <w:tc>
          <w:tcPr>
            <w:tcW w:w="2251" w:type="dxa"/>
          </w:tcPr>
          <w:p w:rsidR="00CF5C3B" w:rsidRPr="00A61924" w:rsidRDefault="00CF5C3B" w:rsidP="00CF5C3B">
            <w:pPr>
              <w:widowControl w:val="0"/>
              <w:autoSpaceDE w:val="0"/>
              <w:autoSpaceDN w:val="0"/>
              <w:spacing w:before="23"/>
              <w:jc w:val="center"/>
              <w:rPr>
                <w:rFonts w:ascii="GHEA Grapalat" w:eastAsia="Trebuchet MS" w:hAnsi="GHEA Grapalat" w:cs="Arial"/>
                <w:w w:val="95"/>
                <w:sz w:val="18"/>
                <w:szCs w:val="18"/>
              </w:rPr>
            </w:pPr>
            <w:r w:rsidRPr="00A61924">
              <w:rPr>
                <w:rFonts w:ascii="GHEA Grapalat" w:hAnsi="GHEA Grapalat"/>
                <w:sz w:val="18"/>
                <w:szCs w:val="18"/>
              </w:rPr>
              <w:t xml:space="preserve">1 </w:t>
            </w:r>
            <w:r>
              <w:rPr>
                <w:rFonts w:ascii="GHEA Grapalat" w:hAnsi="GHEA Grapalat"/>
                <w:sz w:val="18"/>
                <w:szCs w:val="18"/>
              </w:rPr>
              <w:t>штуки</w:t>
            </w:r>
          </w:p>
        </w:tc>
        <w:tc>
          <w:tcPr>
            <w:tcW w:w="2253" w:type="dxa"/>
          </w:tcPr>
          <w:p w:rsidR="00CF5C3B" w:rsidRPr="001C6A9B" w:rsidRDefault="00CF5C3B" w:rsidP="00CF5C3B">
            <w:pPr>
              <w:rPr>
                <w:rFonts w:ascii="GHEA Grapalat" w:hAnsi="GHEA Grapalat"/>
                <w:sz w:val="16"/>
                <w:szCs w:val="16"/>
              </w:rPr>
            </w:pPr>
            <w:r w:rsidRPr="001C6A9B">
              <w:rPr>
                <w:rFonts w:ascii="GHEA Grapalat" w:hAnsi="GHEA Grapalat"/>
                <w:sz w:val="16"/>
                <w:szCs w:val="16"/>
              </w:rPr>
              <w:t>800000</w:t>
            </w:r>
          </w:p>
        </w:tc>
      </w:tr>
      <w:tr w:rsidR="00CF5C3B" w:rsidRPr="001C6A9B" w:rsidTr="00CF5C3B">
        <w:trPr>
          <w:jc w:val="center"/>
        </w:trPr>
        <w:tc>
          <w:tcPr>
            <w:tcW w:w="434" w:type="dxa"/>
          </w:tcPr>
          <w:p w:rsidR="00CF5C3B" w:rsidRPr="001C6A9B" w:rsidRDefault="00CF5C3B" w:rsidP="00CF5C3B">
            <w:pPr>
              <w:rPr>
                <w:rFonts w:ascii="GHEA Grapalat" w:hAnsi="GHEA Grapalat"/>
                <w:sz w:val="16"/>
                <w:szCs w:val="16"/>
              </w:rPr>
            </w:pPr>
            <w:r w:rsidRPr="001C6A9B">
              <w:rPr>
                <w:rFonts w:ascii="GHEA Grapalat" w:hAnsi="GHEA Grapalat"/>
                <w:sz w:val="16"/>
                <w:szCs w:val="16"/>
              </w:rPr>
              <w:t>2</w:t>
            </w:r>
          </w:p>
        </w:tc>
        <w:tc>
          <w:tcPr>
            <w:tcW w:w="4123" w:type="dxa"/>
          </w:tcPr>
          <w:p w:rsidR="00CF5C3B" w:rsidRPr="00A61924" w:rsidRDefault="00CF5C3B" w:rsidP="00CF5C3B">
            <w:pPr>
              <w:widowControl w:val="0"/>
              <w:autoSpaceDE w:val="0"/>
              <w:autoSpaceDN w:val="0"/>
              <w:spacing w:before="23"/>
              <w:ind w:right="235"/>
              <w:jc w:val="center"/>
              <w:rPr>
                <w:rFonts w:ascii="GHEA Grapalat" w:eastAsia="Trebuchet MS" w:hAnsi="GHEA Grapalat" w:cs="Arial"/>
                <w:sz w:val="18"/>
                <w:szCs w:val="18"/>
              </w:rPr>
            </w:pPr>
            <w:r w:rsidRPr="00372D2A">
              <w:rPr>
                <w:rFonts w:ascii="GHEA Grapalat" w:hAnsi="GHEA Grapalat"/>
                <w:sz w:val="18"/>
                <w:szCs w:val="18"/>
              </w:rPr>
              <w:t>Разделитель</w:t>
            </w:r>
          </w:p>
        </w:tc>
        <w:tc>
          <w:tcPr>
            <w:tcW w:w="2251" w:type="dxa"/>
          </w:tcPr>
          <w:p w:rsidR="00CF5C3B" w:rsidRPr="00A61924" w:rsidRDefault="00CF5C3B" w:rsidP="00CF5C3B">
            <w:pPr>
              <w:widowControl w:val="0"/>
              <w:autoSpaceDE w:val="0"/>
              <w:autoSpaceDN w:val="0"/>
              <w:spacing w:before="23"/>
              <w:jc w:val="center"/>
              <w:rPr>
                <w:rFonts w:ascii="GHEA Grapalat" w:eastAsia="Trebuchet MS" w:hAnsi="GHEA Grapalat" w:cs="Arial"/>
                <w:sz w:val="18"/>
                <w:szCs w:val="18"/>
              </w:rPr>
            </w:pPr>
            <w:r w:rsidRPr="00A61924">
              <w:rPr>
                <w:rFonts w:ascii="GHEA Grapalat" w:hAnsi="GHEA Grapalat"/>
                <w:sz w:val="18"/>
                <w:szCs w:val="18"/>
              </w:rPr>
              <w:t xml:space="preserve">1 </w:t>
            </w:r>
            <w:r>
              <w:rPr>
                <w:rFonts w:ascii="GHEA Grapalat" w:hAnsi="GHEA Grapalat"/>
                <w:sz w:val="18"/>
                <w:szCs w:val="18"/>
              </w:rPr>
              <w:t>штуки</w:t>
            </w:r>
          </w:p>
        </w:tc>
        <w:tc>
          <w:tcPr>
            <w:tcW w:w="2253" w:type="dxa"/>
          </w:tcPr>
          <w:p w:rsidR="00CF5C3B" w:rsidRPr="001C6A9B" w:rsidRDefault="00CF5C3B" w:rsidP="00CF5C3B">
            <w:pPr>
              <w:rPr>
                <w:rFonts w:ascii="GHEA Grapalat" w:hAnsi="GHEA Grapalat"/>
                <w:sz w:val="16"/>
                <w:szCs w:val="16"/>
              </w:rPr>
            </w:pPr>
            <w:r w:rsidRPr="001C6A9B">
              <w:rPr>
                <w:rFonts w:ascii="GHEA Grapalat" w:hAnsi="GHEA Grapalat"/>
                <w:sz w:val="16"/>
                <w:szCs w:val="16"/>
              </w:rPr>
              <w:t>60000</w:t>
            </w:r>
          </w:p>
        </w:tc>
      </w:tr>
      <w:tr w:rsidR="00CF5C3B" w:rsidRPr="001C6A9B" w:rsidTr="00CF5C3B">
        <w:trPr>
          <w:jc w:val="center"/>
        </w:trPr>
        <w:tc>
          <w:tcPr>
            <w:tcW w:w="434" w:type="dxa"/>
          </w:tcPr>
          <w:p w:rsidR="00CF5C3B" w:rsidRPr="001C6A9B" w:rsidRDefault="00CF5C3B" w:rsidP="00CF5C3B">
            <w:pPr>
              <w:rPr>
                <w:rFonts w:ascii="GHEA Grapalat" w:hAnsi="GHEA Grapalat"/>
                <w:sz w:val="16"/>
                <w:szCs w:val="16"/>
              </w:rPr>
            </w:pPr>
            <w:r w:rsidRPr="001C6A9B">
              <w:rPr>
                <w:rFonts w:ascii="GHEA Grapalat" w:hAnsi="GHEA Grapalat"/>
                <w:sz w:val="16"/>
                <w:szCs w:val="16"/>
              </w:rPr>
              <w:t xml:space="preserve">3 </w:t>
            </w:r>
          </w:p>
        </w:tc>
        <w:tc>
          <w:tcPr>
            <w:tcW w:w="4123" w:type="dxa"/>
          </w:tcPr>
          <w:p w:rsidR="00CF5C3B" w:rsidRPr="00A61924" w:rsidRDefault="00CF5C3B" w:rsidP="00CF5C3B">
            <w:pPr>
              <w:widowControl w:val="0"/>
              <w:autoSpaceDE w:val="0"/>
              <w:autoSpaceDN w:val="0"/>
              <w:spacing w:before="23"/>
              <w:ind w:right="235"/>
              <w:jc w:val="center"/>
              <w:rPr>
                <w:rFonts w:ascii="GHEA Grapalat" w:eastAsia="Trebuchet MS" w:hAnsi="GHEA Grapalat" w:cs="Arial"/>
                <w:sz w:val="18"/>
                <w:szCs w:val="18"/>
              </w:rPr>
            </w:pPr>
            <w:r w:rsidRPr="00372D2A">
              <w:rPr>
                <w:rFonts w:ascii="GHEA Grapalat" w:hAnsi="GHEA Grapalat"/>
                <w:sz w:val="18"/>
                <w:szCs w:val="18"/>
              </w:rPr>
              <w:t>Сток</w:t>
            </w:r>
          </w:p>
        </w:tc>
        <w:tc>
          <w:tcPr>
            <w:tcW w:w="2251" w:type="dxa"/>
          </w:tcPr>
          <w:p w:rsidR="00CF5C3B" w:rsidRPr="00A61924" w:rsidRDefault="00CF5C3B" w:rsidP="00CF5C3B">
            <w:pPr>
              <w:widowControl w:val="0"/>
              <w:autoSpaceDE w:val="0"/>
              <w:autoSpaceDN w:val="0"/>
              <w:spacing w:before="23"/>
              <w:jc w:val="center"/>
              <w:rPr>
                <w:rFonts w:ascii="GHEA Grapalat" w:eastAsia="Trebuchet MS" w:hAnsi="GHEA Grapalat" w:cs="Arial"/>
                <w:sz w:val="18"/>
                <w:szCs w:val="18"/>
              </w:rPr>
            </w:pPr>
            <w:r w:rsidRPr="00A61924">
              <w:rPr>
                <w:rFonts w:ascii="GHEA Grapalat" w:hAnsi="GHEA Grapalat"/>
                <w:sz w:val="18"/>
                <w:szCs w:val="18"/>
              </w:rPr>
              <w:t xml:space="preserve">3 </w:t>
            </w:r>
            <w:r>
              <w:rPr>
                <w:rFonts w:ascii="GHEA Grapalat" w:hAnsi="GHEA Grapalat"/>
                <w:sz w:val="18"/>
                <w:szCs w:val="18"/>
              </w:rPr>
              <w:t>штуки</w:t>
            </w:r>
          </w:p>
        </w:tc>
        <w:tc>
          <w:tcPr>
            <w:tcW w:w="2253" w:type="dxa"/>
          </w:tcPr>
          <w:p w:rsidR="00CF5C3B" w:rsidRPr="001C6A9B" w:rsidRDefault="00CF5C3B" w:rsidP="00CF5C3B">
            <w:pPr>
              <w:rPr>
                <w:rFonts w:ascii="GHEA Grapalat" w:hAnsi="GHEA Grapalat"/>
                <w:sz w:val="16"/>
                <w:szCs w:val="16"/>
              </w:rPr>
            </w:pPr>
            <w:r w:rsidRPr="001C6A9B">
              <w:rPr>
                <w:rFonts w:ascii="GHEA Grapalat" w:hAnsi="GHEA Grapalat"/>
                <w:sz w:val="16"/>
                <w:szCs w:val="16"/>
              </w:rPr>
              <w:t>40000</w:t>
            </w:r>
          </w:p>
        </w:tc>
      </w:tr>
      <w:tr w:rsidR="00CF5C3B" w:rsidRPr="001C6A9B" w:rsidTr="00CF5C3B">
        <w:trPr>
          <w:jc w:val="center"/>
        </w:trPr>
        <w:tc>
          <w:tcPr>
            <w:tcW w:w="434" w:type="dxa"/>
          </w:tcPr>
          <w:p w:rsidR="00CF5C3B" w:rsidRPr="001C6A9B" w:rsidRDefault="00CF5C3B" w:rsidP="00CF5C3B">
            <w:pPr>
              <w:rPr>
                <w:rFonts w:ascii="GHEA Grapalat" w:hAnsi="GHEA Grapalat"/>
                <w:sz w:val="16"/>
                <w:szCs w:val="16"/>
              </w:rPr>
            </w:pPr>
            <w:r w:rsidRPr="001C6A9B">
              <w:rPr>
                <w:rFonts w:ascii="GHEA Grapalat" w:hAnsi="GHEA Grapalat"/>
                <w:sz w:val="16"/>
                <w:szCs w:val="16"/>
              </w:rPr>
              <w:t>4</w:t>
            </w:r>
          </w:p>
        </w:tc>
        <w:tc>
          <w:tcPr>
            <w:tcW w:w="4123" w:type="dxa"/>
          </w:tcPr>
          <w:p w:rsidR="00CF5C3B" w:rsidRPr="00A61924" w:rsidRDefault="00CF5C3B" w:rsidP="00CF5C3B">
            <w:pPr>
              <w:widowControl w:val="0"/>
              <w:autoSpaceDE w:val="0"/>
              <w:autoSpaceDN w:val="0"/>
              <w:spacing w:before="23"/>
              <w:ind w:right="235"/>
              <w:jc w:val="center"/>
              <w:rPr>
                <w:rFonts w:ascii="GHEA Grapalat" w:eastAsia="Trebuchet MS" w:hAnsi="GHEA Grapalat" w:cs="Arial"/>
                <w:sz w:val="18"/>
                <w:szCs w:val="18"/>
              </w:rPr>
            </w:pPr>
            <w:r w:rsidRPr="00372D2A">
              <w:rPr>
                <w:rFonts w:ascii="GHEA Grapalat" w:hAnsi="GHEA Grapalat"/>
                <w:sz w:val="18"/>
                <w:szCs w:val="18"/>
              </w:rPr>
              <w:t>сальник</w:t>
            </w:r>
          </w:p>
        </w:tc>
        <w:tc>
          <w:tcPr>
            <w:tcW w:w="2251" w:type="dxa"/>
          </w:tcPr>
          <w:p w:rsidR="00CF5C3B" w:rsidRPr="00A61924" w:rsidRDefault="00CF5C3B" w:rsidP="00CF5C3B">
            <w:pPr>
              <w:widowControl w:val="0"/>
              <w:autoSpaceDE w:val="0"/>
              <w:autoSpaceDN w:val="0"/>
              <w:spacing w:before="23"/>
              <w:jc w:val="center"/>
              <w:rPr>
                <w:rFonts w:ascii="GHEA Grapalat" w:eastAsia="Trebuchet MS" w:hAnsi="GHEA Grapalat" w:cs="Arial"/>
                <w:sz w:val="18"/>
                <w:szCs w:val="18"/>
              </w:rPr>
            </w:pPr>
            <w:r w:rsidRPr="00A61924">
              <w:rPr>
                <w:rFonts w:ascii="GHEA Grapalat" w:hAnsi="GHEA Grapalat"/>
                <w:sz w:val="18"/>
                <w:szCs w:val="18"/>
              </w:rPr>
              <w:t xml:space="preserve">6 </w:t>
            </w:r>
            <w:r>
              <w:rPr>
                <w:rFonts w:ascii="GHEA Grapalat" w:hAnsi="GHEA Grapalat"/>
                <w:sz w:val="18"/>
                <w:szCs w:val="18"/>
              </w:rPr>
              <w:t>штуки</w:t>
            </w:r>
          </w:p>
        </w:tc>
        <w:tc>
          <w:tcPr>
            <w:tcW w:w="2253" w:type="dxa"/>
          </w:tcPr>
          <w:p w:rsidR="00CF5C3B" w:rsidRPr="001C6A9B" w:rsidRDefault="00CF5C3B" w:rsidP="00CF5C3B">
            <w:pPr>
              <w:rPr>
                <w:rFonts w:ascii="GHEA Grapalat" w:hAnsi="GHEA Grapalat"/>
                <w:sz w:val="16"/>
                <w:szCs w:val="16"/>
              </w:rPr>
            </w:pPr>
            <w:r w:rsidRPr="001C6A9B">
              <w:rPr>
                <w:rFonts w:ascii="GHEA Grapalat" w:hAnsi="GHEA Grapalat"/>
                <w:sz w:val="16"/>
                <w:szCs w:val="16"/>
              </w:rPr>
              <w:t>40000</w:t>
            </w:r>
          </w:p>
        </w:tc>
      </w:tr>
      <w:tr w:rsidR="00CF5C3B" w:rsidRPr="001C6A9B" w:rsidTr="00CF5C3B">
        <w:trPr>
          <w:jc w:val="center"/>
        </w:trPr>
        <w:tc>
          <w:tcPr>
            <w:tcW w:w="434" w:type="dxa"/>
          </w:tcPr>
          <w:p w:rsidR="00CF5C3B" w:rsidRPr="001C6A9B" w:rsidRDefault="00CF5C3B" w:rsidP="00CF5C3B">
            <w:pPr>
              <w:rPr>
                <w:rFonts w:ascii="GHEA Grapalat" w:hAnsi="GHEA Grapalat"/>
                <w:sz w:val="16"/>
                <w:szCs w:val="16"/>
              </w:rPr>
            </w:pPr>
            <w:r w:rsidRPr="001C6A9B">
              <w:rPr>
                <w:rFonts w:ascii="GHEA Grapalat" w:hAnsi="GHEA Grapalat"/>
                <w:sz w:val="16"/>
                <w:szCs w:val="16"/>
              </w:rPr>
              <w:t>5</w:t>
            </w:r>
          </w:p>
        </w:tc>
        <w:tc>
          <w:tcPr>
            <w:tcW w:w="4123" w:type="dxa"/>
          </w:tcPr>
          <w:p w:rsidR="00CF5C3B" w:rsidRPr="00A61924" w:rsidRDefault="00CF5C3B" w:rsidP="00CF5C3B">
            <w:pPr>
              <w:widowControl w:val="0"/>
              <w:autoSpaceDE w:val="0"/>
              <w:autoSpaceDN w:val="0"/>
              <w:spacing w:before="23"/>
              <w:ind w:right="235"/>
              <w:jc w:val="center"/>
              <w:rPr>
                <w:rFonts w:ascii="GHEA Grapalat" w:eastAsia="Trebuchet MS" w:hAnsi="GHEA Grapalat" w:cs="Arial"/>
                <w:sz w:val="18"/>
                <w:szCs w:val="18"/>
              </w:rPr>
            </w:pPr>
            <w:r w:rsidRPr="00372D2A">
              <w:rPr>
                <w:rFonts w:ascii="GHEA Grapalat" w:hAnsi="GHEA Grapalat"/>
                <w:sz w:val="18"/>
                <w:szCs w:val="18"/>
              </w:rPr>
              <w:t>Диск</w:t>
            </w:r>
          </w:p>
        </w:tc>
        <w:tc>
          <w:tcPr>
            <w:tcW w:w="2251" w:type="dxa"/>
          </w:tcPr>
          <w:p w:rsidR="00CF5C3B" w:rsidRPr="00A61924" w:rsidRDefault="00CF5C3B" w:rsidP="00CF5C3B">
            <w:pPr>
              <w:widowControl w:val="0"/>
              <w:autoSpaceDE w:val="0"/>
              <w:autoSpaceDN w:val="0"/>
              <w:spacing w:before="23"/>
              <w:jc w:val="center"/>
              <w:rPr>
                <w:rFonts w:ascii="GHEA Grapalat" w:eastAsia="Trebuchet MS" w:hAnsi="GHEA Grapalat" w:cs="Arial"/>
                <w:sz w:val="18"/>
                <w:szCs w:val="18"/>
              </w:rPr>
            </w:pPr>
            <w:r w:rsidRPr="00A61924">
              <w:rPr>
                <w:rFonts w:ascii="GHEA Grapalat" w:hAnsi="GHEA Grapalat"/>
                <w:sz w:val="18"/>
                <w:szCs w:val="18"/>
              </w:rPr>
              <w:t xml:space="preserve">2 </w:t>
            </w:r>
            <w:r>
              <w:rPr>
                <w:rFonts w:ascii="GHEA Grapalat" w:hAnsi="GHEA Grapalat"/>
                <w:sz w:val="18"/>
                <w:szCs w:val="18"/>
              </w:rPr>
              <w:t>штуки</w:t>
            </w:r>
          </w:p>
        </w:tc>
        <w:tc>
          <w:tcPr>
            <w:tcW w:w="2253" w:type="dxa"/>
          </w:tcPr>
          <w:p w:rsidR="00CF5C3B" w:rsidRPr="001C6A9B" w:rsidRDefault="00CF5C3B" w:rsidP="00CF5C3B">
            <w:pPr>
              <w:rPr>
                <w:rFonts w:ascii="GHEA Grapalat" w:hAnsi="GHEA Grapalat"/>
                <w:sz w:val="16"/>
                <w:szCs w:val="16"/>
              </w:rPr>
            </w:pPr>
            <w:r w:rsidRPr="001C6A9B">
              <w:rPr>
                <w:rFonts w:ascii="GHEA Grapalat" w:hAnsi="GHEA Grapalat"/>
                <w:sz w:val="16"/>
                <w:szCs w:val="16"/>
              </w:rPr>
              <w:t>100000</w:t>
            </w:r>
          </w:p>
        </w:tc>
      </w:tr>
      <w:tr w:rsidR="00CF5C3B" w:rsidRPr="001C6A9B" w:rsidTr="00CF5C3B">
        <w:trPr>
          <w:jc w:val="center"/>
        </w:trPr>
        <w:tc>
          <w:tcPr>
            <w:tcW w:w="434" w:type="dxa"/>
          </w:tcPr>
          <w:p w:rsidR="00CF5C3B" w:rsidRPr="001C6A9B" w:rsidRDefault="00CF5C3B" w:rsidP="00CF5C3B">
            <w:pPr>
              <w:rPr>
                <w:rFonts w:ascii="GHEA Grapalat" w:hAnsi="GHEA Grapalat"/>
                <w:sz w:val="16"/>
                <w:szCs w:val="16"/>
              </w:rPr>
            </w:pPr>
            <w:r w:rsidRPr="001C6A9B">
              <w:rPr>
                <w:rFonts w:ascii="GHEA Grapalat" w:hAnsi="GHEA Grapalat"/>
                <w:sz w:val="16"/>
                <w:szCs w:val="16"/>
              </w:rPr>
              <w:t>6</w:t>
            </w:r>
          </w:p>
        </w:tc>
        <w:tc>
          <w:tcPr>
            <w:tcW w:w="4123" w:type="dxa"/>
          </w:tcPr>
          <w:p w:rsidR="00CF5C3B" w:rsidRPr="00A61924" w:rsidRDefault="00CF5C3B" w:rsidP="00CF5C3B">
            <w:pPr>
              <w:widowControl w:val="0"/>
              <w:autoSpaceDE w:val="0"/>
              <w:autoSpaceDN w:val="0"/>
              <w:spacing w:before="23"/>
              <w:ind w:right="235"/>
              <w:jc w:val="center"/>
              <w:rPr>
                <w:rFonts w:ascii="GHEA Grapalat" w:eastAsia="Trebuchet MS" w:hAnsi="GHEA Grapalat" w:cs="Arial"/>
                <w:sz w:val="18"/>
                <w:szCs w:val="18"/>
              </w:rPr>
            </w:pPr>
            <w:proofErr w:type="spellStart"/>
            <w:r w:rsidRPr="00372D2A">
              <w:rPr>
                <w:rFonts w:ascii="GHEA Grapalat" w:hAnsi="GHEA Grapalat"/>
                <w:sz w:val="18"/>
                <w:szCs w:val="18"/>
              </w:rPr>
              <w:t>Плитта</w:t>
            </w:r>
            <w:proofErr w:type="spellEnd"/>
          </w:p>
        </w:tc>
        <w:tc>
          <w:tcPr>
            <w:tcW w:w="2251" w:type="dxa"/>
          </w:tcPr>
          <w:p w:rsidR="00CF5C3B" w:rsidRPr="00A61924" w:rsidRDefault="00CF5C3B" w:rsidP="00CF5C3B">
            <w:pPr>
              <w:widowControl w:val="0"/>
              <w:autoSpaceDE w:val="0"/>
              <w:autoSpaceDN w:val="0"/>
              <w:spacing w:before="23"/>
              <w:jc w:val="center"/>
              <w:rPr>
                <w:rFonts w:ascii="GHEA Grapalat" w:eastAsia="Trebuchet MS" w:hAnsi="GHEA Grapalat" w:cs="Arial"/>
                <w:sz w:val="18"/>
                <w:szCs w:val="18"/>
              </w:rPr>
            </w:pPr>
            <w:r w:rsidRPr="00A61924">
              <w:rPr>
                <w:rFonts w:ascii="GHEA Grapalat" w:hAnsi="GHEA Grapalat"/>
                <w:sz w:val="18"/>
                <w:szCs w:val="18"/>
              </w:rPr>
              <w:t xml:space="preserve">1 </w:t>
            </w:r>
            <w:r>
              <w:rPr>
                <w:rFonts w:ascii="GHEA Grapalat" w:hAnsi="GHEA Grapalat"/>
                <w:sz w:val="18"/>
                <w:szCs w:val="18"/>
              </w:rPr>
              <w:t>штуки</w:t>
            </w:r>
          </w:p>
        </w:tc>
        <w:tc>
          <w:tcPr>
            <w:tcW w:w="2253" w:type="dxa"/>
          </w:tcPr>
          <w:p w:rsidR="00CF5C3B" w:rsidRPr="001C6A9B" w:rsidRDefault="00CF5C3B" w:rsidP="00CF5C3B">
            <w:pPr>
              <w:rPr>
                <w:rFonts w:ascii="GHEA Grapalat" w:hAnsi="GHEA Grapalat"/>
                <w:sz w:val="16"/>
                <w:szCs w:val="16"/>
              </w:rPr>
            </w:pPr>
            <w:r w:rsidRPr="001C6A9B">
              <w:rPr>
                <w:rFonts w:ascii="GHEA Grapalat" w:hAnsi="GHEA Grapalat"/>
                <w:sz w:val="16"/>
                <w:szCs w:val="16"/>
              </w:rPr>
              <w:t>140000</w:t>
            </w:r>
          </w:p>
        </w:tc>
      </w:tr>
      <w:tr w:rsidR="00CF5C3B" w:rsidRPr="001C6A9B" w:rsidTr="00CF5C3B">
        <w:trPr>
          <w:jc w:val="center"/>
        </w:trPr>
        <w:tc>
          <w:tcPr>
            <w:tcW w:w="434" w:type="dxa"/>
          </w:tcPr>
          <w:p w:rsidR="00CF5C3B" w:rsidRPr="001C6A9B" w:rsidRDefault="00CF5C3B" w:rsidP="00CF5C3B">
            <w:pPr>
              <w:rPr>
                <w:rFonts w:ascii="GHEA Grapalat" w:hAnsi="GHEA Grapalat"/>
                <w:sz w:val="16"/>
                <w:szCs w:val="16"/>
              </w:rPr>
            </w:pPr>
            <w:r w:rsidRPr="001C6A9B">
              <w:rPr>
                <w:rFonts w:ascii="GHEA Grapalat" w:hAnsi="GHEA Grapalat"/>
                <w:sz w:val="16"/>
                <w:szCs w:val="16"/>
              </w:rPr>
              <w:t>7</w:t>
            </w:r>
          </w:p>
        </w:tc>
        <w:tc>
          <w:tcPr>
            <w:tcW w:w="4123" w:type="dxa"/>
          </w:tcPr>
          <w:p w:rsidR="00CF5C3B" w:rsidRPr="00A61924" w:rsidRDefault="00CF5C3B" w:rsidP="00CF5C3B">
            <w:pPr>
              <w:widowControl w:val="0"/>
              <w:autoSpaceDE w:val="0"/>
              <w:autoSpaceDN w:val="0"/>
              <w:spacing w:before="23"/>
              <w:ind w:right="235"/>
              <w:jc w:val="center"/>
              <w:rPr>
                <w:rFonts w:ascii="GHEA Grapalat" w:eastAsia="Trebuchet MS" w:hAnsi="GHEA Grapalat" w:cs="Arial"/>
                <w:sz w:val="18"/>
                <w:szCs w:val="18"/>
              </w:rPr>
            </w:pPr>
            <w:r w:rsidRPr="00CF5C3B">
              <w:rPr>
                <w:rFonts w:ascii="GHEA Grapalat" w:hAnsi="GHEA Grapalat"/>
                <w:sz w:val="18"/>
                <w:szCs w:val="18"/>
              </w:rPr>
              <w:t>крышка коробки передач</w:t>
            </w:r>
          </w:p>
        </w:tc>
        <w:tc>
          <w:tcPr>
            <w:tcW w:w="2251" w:type="dxa"/>
          </w:tcPr>
          <w:p w:rsidR="00CF5C3B" w:rsidRPr="00A61924" w:rsidRDefault="00CF5C3B" w:rsidP="00CF5C3B">
            <w:pPr>
              <w:widowControl w:val="0"/>
              <w:autoSpaceDE w:val="0"/>
              <w:autoSpaceDN w:val="0"/>
              <w:spacing w:before="23"/>
              <w:jc w:val="center"/>
              <w:rPr>
                <w:rFonts w:ascii="GHEA Grapalat" w:eastAsia="Trebuchet MS" w:hAnsi="GHEA Grapalat" w:cs="Arial"/>
                <w:sz w:val="18"/>
                <w:szCs w:val="18"/>
              </w:rPr>
            </w:pPr>
            <w:r w:rsidRPr="00A61924">
              <w:rPr>
                <w:rFonts w:ascii="GHEA Grapalat" w:hAnsi="GHEA Grapalat"/>
                <w:sz w:val="18"/>
                <w:szCs w:val="18"/>
              </w:rPr>
              <w:t>1</w:t>
            </w:r>
            <w:r>
              <w:rPr>
                <w:rFonts w:ascii="GHEA Grapalat" w:hAnsi="GHEA Grapalat"/>
                <w:sz w:val="18"/>
                <w:szCs w:val="18"/>
              </w:rPr>
              <w:t xml:space="preserve"> штуки</w:t>
            </w:r>
          </w:p>
        </w:tc>
        <w:tc>
          <w:tcPr>
            <w:tcW w:w="2253" w:type="dxa"/>
          </w:tcPr>
          <w:p w:rsidR="00CF5C3B" w:rsidRPr="001C6A9B" w:rsidRDefault="00CF5C3B" w:rsidP="00CF5C3B">
            <w:pPr>
              <w:rPr>
                <w:rFonts w:ascii="GHEA Grapalat" w:hAnsi="GHEA Grapalat"/>
                <w:sz w:val="16"/>
                <w:szCs w:val="16"/>
              </w:rPr>
            </w:pPr>
            <w:r w:rsidRPr="001C6A9B">
              <w:rPr>
                <w:rFonts w:ascii="GHEA Grapalat" w:hAnsi="GHEA Grapalat"/>
                <w:sz w:val="16"/>
                <w:szCs w:val="16"/>
              </w:rPr>
              <w:t>250000</w:t>
            </w:r>
          </w:p>
        </w:tc>
      </w:tr>
      <w:tr w:rsidR="00CF5C3B" w:rsidRPr="001C6A9B" w:rsidTr="00CF5C3B">
        <w:trPr>
          <w:jc w:val="center"/>
        </w:trPr>
        <w:tc>
          <w:tcPr>
            <w:tcW w:w="434" w:type="dxa"/>
          </w:tcPr>
          <w:p w:rsidR="00CF5C3B" w:rsidRPr="001C6A9B" w:rsidRDefault="00CF5C3B" w:rsidP="00CF5C3B">
            <w:pPr>
              <w:rPr>
                <w:rFonts w:ascii="GHEA Grapalat" w:hAnsi="GHEA Grapalat"/>
                <w:sz w:val="16"/>
                <w:szCs w:val="16"/>
              </w:rPr>
            </w:pPr>
            <w:r w:rsidRPr="001C6A9B">
              <w:rPr>
                <w:rFonts w:ascii="GHEA Grapalat" w:hAnsi="GHEA Grapalat"/>
                <w:sz w:val="16"/>
                <w:szCs w:val="16"/>
              </w:rPr>
              <w:t>8</w:t>
            </w:r>
          </w:p>
        </w:tc>
        <w:tc>
          <w:tcPr>
            <w:tcW w:w="4123" w:type="dxa"/>
          </w:tcPr>
          <w:p w:rsidR="00CF5C3B" w:rsidRPr="00A61924" w:rsidRDefault="00CF5C3B" w:rsidP="00CF5C3B">
            <w:pPr>
              <w:widowControl w:val="0"/>
              <w:autoSpaceDE w:val="0"/>
              <w:autoSpaceDN w:val="0"/>
              <w:spacing w:before="23"/>
              <w:ind w:right="235"/>
              <w:jc w:val="center"/>
              <w:rPr>
                <w:rFonts w:ascii="GHEA Grapalat" w:eastAsia="Trebuchet MS" w:hAnsi="GHEA Grapalat" w:cs="Arial"/>
                <w:sz w:val="18"/>
                <w:szCs w:val="18"/>
              </w:rPr>
            </w:pPr>
            <w:r w:rsidRPr="00CF5C3B">
              <w:rPr>
                <w:rFonts w:ascii="GHEA Grapalat" w:hAnsi="GHEA Grapalat"/>
                <w:sz w:val="18"/>
                <w:szCs w:val="18"/>
              </w:rPr>
              <w:t xml:space="preserve">Отметка 50 </w:t>
            </w:r>
            <w:proofErr w:type="spellStart"/>
            <w:r w:rsidRPr="00CF5C3B">
              <w:rPr>
                <w:rFonts w:ascii="GHEA Grapalat" w:hAnsi="GHEA Grapalat"/>
                <w:sz w:val="18"/>
                <w:szCs w:val="18"/>
              </w:rPr>
              <w:t>Nasos</w:t>
            </w:r>
            <w:proofErr w:type="spellEnd"/>
          </w:p>
        </w:tc>
        <w:tc>
          <w:tcPr>
            <w:tcW w:w="2251" w:type="dxa"/>
          </w:tcPr>
          <w:p w:rsidR="00CF5C3B" w:rsidRPr="00A61924" w:rsidRDefault="00CF5C3B" w:rsidP="00CF5C3B">
            <w:pPr>
              <w:widowControl w:val="0"/>
              <w:autoSpaceDE w:val="0"/>
              <w:autoSpaceDN w:val="0"/>
              <w:spacing w:before="23"/>
              <w:ind w:right="106"/>
              <w:jc w:val="center"/>
              <w:rPr>
                <w:rFonts w:ascii="GHEA Grapalat" w:eastAsia="Trebuchet MS" w:hAnsi="GHEA Grapalat" w:cs="Arial"/>
                <w:sz w:val="18"/>
                <w:szCs w:val="18"/>
              </w:rPr>
            </w:pPr>
            <w:r w:rsidRPr="00A61924">
              <w:rPr>
                <w:rFonts w:ascii="GHEA Grapalat" w:hAnsi="GHEA Grapalat"/>
                <w:sz w:val="18"/>
                <w:szCs w:val="18"/>
              </w:rPr>
              <w:t xml:space="preserve">1 </w:t>
            </w:r>
            <w:r>
              <w:rPr>
                <w:rFonts w:ascii="GHEA Grapalat" w:hAnsi="GHEA Grapalat"/>
                <w:sz w:val="18"/>
                <w:szCs w:val="18"/>
              </w:rPr>
              <w:t>штуки</w:t>
            </w:r>
          </w:p>
        </w:tc>
        <w:tc>
          <w:tcPr>
            <w:tcW w:w="2253" w:type="dxa"/>
          </w:tcPr>
          <w:p w:rsidR="00CF5C3B" w:rsidRPr="001C6A9B" w:rsidRDefault="00CF5C3B" w:rsidP="00CF5C3B">
            <w:pPr>
              <w:rPr>
                <w:rFonts w:ascii="GHEA Grapalat" w:hAnsi="GHEA Grapalat"/>
                <w:sz w:val="16"/>
                <w:szCs w:val="16"/>
              </w:rPr>
            </w:pPr>
            <w:r w:rsidRPr="001C6A9B">
              <w:rPr>
                <w:rFonts w:ascii="GHEA Grapalat" w:hAnsi="GHEA Grapalat"/>
                <w:sz w:val="16"/>
                <w:szCs w:val="16"/>
              </w:rPr>
              <w:t>55000</w:t>
            </w:r>
          </w:p>
        </w:tc>
      </w:tr>
      <w:tr w:rsidR="00CF5C3B" w:rsidRPr="001C6A9B" w:rsidTr="00CF5C3B">
        <w:trPr>
          <w:jc w:val="center"/>
        </w:trPr>
        <w:tc>
          <w:tcPr>
            <w:tcW w:w="434" w:type="dxa"/>
          </w:tcPr>
          <w:p w:rsidR="00CF5C3B" w:rsidRPr="001C6A9B" w:rsidRDefault="00CF5C3B" w:rsidP="00CF5C3B">
            <w:pPr>
              <w:rPr>
                <w:rFonts w:ascii="GHEA Grapalat" w:hAnsi="GHEA Grapalat"/>
                <w:sz w:val="16"/>
                <w:szCs w:val="16"/>
              </w:rPr>
            </w:pPr>
            <w:r w:rsidRPr="001C6A9B">
              <w:rPr>
                <w:rFonts w:ascii="GHEA Grapalat" w:hAnsi="GHEA Grapalat"/>
                <w:sz w:val="16"/>
                <w:szCs w:val="16"/>
              </w:rPr>
              <w:t>9</w:t>
            </w:r>
          </w:p>
        </w:tc>
        <w:tc>
          <w:tcPr>
            <w:tcW w:w="4123" w:type="dxa"/>
          </w:tcPr>
          <w:p w:rsidR="00CF5C3B" w:rsidRPr="00A61924" w:rsidRDefault="00CF5C3B" w:rsidP="00CF5C3B">
            <w:pPr>
              <w:widowControl w:val="0"/>
              <w:autoSpaceDE w:val="0"/>
              <w:autoSpaceDN w:val="0"/>
              <w:spacing w:before="23"/>
              <w:ind w:right="235"/>
              <w:jc w:val="center"/>
              <w:rPr>
                <w:rFonts w:ascii="GHEA Grapalat" w:eastAsia="Trebuchet MS" w:hAnsi="GHEA Grapalat" w:cs="Arial"/>
                <w:sz w:val="18"/>
                <w:szCs w:val="18"/>
              </w:rPr>
            </w:pPr>
            <w:r w:rsidRPr="00CF5C3B">
              <w:rPr>
                <w:rFonts w:ascii="GHEA Grapalat" w:hAnsi="GHEA Grapalat"/>
                <w:sz w:val="18"/>
                <w:szCs w:val="18"/>
              </w:rPr>
              <w:t xml:space="preserve">Отметка 10 </w:t>
            </w:r>
            <w:proofErr w:type="spellStart"/>
            <w:r w:rsidRPr="00CF5C3B">
              <w:rPr>
                <w:rFonts w:ascii="GHEA Grapalat" w:hAnsi="GHEA Grapalat"/>
                <w:sz w:val="18"/>
                <w:szCs w:val="18"/>
              </w:rPr>
              <w:t>Nasos</w:t>
            </w:r>
            <w:proofErr w:type="spellEnd"/>
          </w:p>
        </w:tc>
        <w:tc>
          <w:tcPr>
            <w:tcW w:w="2251" w:type="dxa"/>
          </w:tcPr>
          <w:p w:rsidR="00CF5C3B" w:rsidRPr="00A61924" w:rsidRDefault="00CF5C3B" w:rsidP="00CF5C3B">
            <w:pPr>
              <w:widowControl w:val="0"/>
              <w:autoSpaceDE w:val="0"/>
              <w:autoSpaceDN w:val="0"/>
              <w:spacing w:before="23"/>
              <w:jc w:val="center"/>
              <w:rPr>
                <w:rFonts w:ascii="GHEA Grapalat" w:eastAsia="Trebuchet MS" w:hAnsi="GHEA Grapalat" w:cs="Arial"/>
                <w:sz w:val="18"/>
                <w:szCs w:val="18"/>
              </w:rPr>
            </w:pPr>
            <w:r w:rsidRPr="00A61924">
              <w:rPr>
                <w:rFonts w:ascii="GHEA Grapalat" w:hAnsi="GHEA Grapalat"/>
                <w:sz w:val="18"/>
                <w:szCs w:val="18"/>
              </w:rPr>
              <w:t xml:space="preserve">1 </w:t>
            </w:r>
            <w:r>
              <w:rPr>
                <w:rFonts w:ascii="GHEA Grapalat" w:hAnsi="GHEA Grapalat"/>
                <w:sz w:val="18"/>
                <w:szCs w:val="18"/>
              </w:rPr>
              <w:t>штуки</w:t>
            </w:r>
          </w:p>
        </w:tc>
        <w:tc>
          <w:tcPr>
            <w:tcW w:w="2253" w:type="dxa"/>
          </w:tcPr>
          <w:p w:rsidR="00CF5C3B" w:rsidRPr="001C6A9B" w:rsidRDefault="00CF5C3B" w:rsidP="00CF5C3B">
            <w:pPr>
              <w:rPr>
                <w:rFonts w:ascii="GHEA Grapalat" w:hAnsi="GHEA Grapalat"/>
                <w:sz w:val="16"/>
                <w:szCs w:val="16"/>
              </w:rPr>
            </w:pPr>
            <w:r w:rsidRPr="001C6A9B">
              <w:rPr>
                <w:rFonts w:ascii="GHEA Grapalat" w:hAnsi="GHEA Grapalat"/>
                <w:sz w:val="16"/>
                <w:szCs w:val="16"/>
              </w:rPr>
              <w:t>40000</w:t>
            </w:r>
          </w:p>
        </w:tc>
      </w:tr>
      <w:tr w:rsidR="00CF5C3B" w:rsidRPr="001C6A9B" w:rsidTr="00CF5C3B">
        <w:trPr>
          <w:jc w:val="center"/>
        </w:trPr>
        <w:tc>
          <w:tcPr>
            <w:tcW w:w="434" w:type="dxa"/>
          </w:tcPr>
          <w:p w:rsidR="00CF5C3B" w:rsidRPr="001C6A9B" w:rsidRDefault="00CF5C3B" w:rsidP="00CF5C3B">
            <w:pPr>
              <w:rPr>
                <w:rFonts w:ascii="GHEA Grapalat" w:hAnsi="GHEA Grapalat"/>
                <w:sz w:val="16"/>
                <w:szCs w:val="16"/>
              </w:rPr>
            </w:pPr>
            <w:r w:rsidRPr="001C6A9B">
              <w:rPr>
                <w:rFonts w:ascii="GHEA Grapalat" w:hAnsi="GHEA Grapalat"/>
                <w:sz w:val="16"/>
                <w:szCs w:val="16"/>
              </w:rPr>
              <w:t>10</w:t>
            </w:r>
          </w:p>
        </w:tc>
        <w:tc>
          <w:tcPr>
            <w:tcW w:w="4123" w:type="dxa"/>
          </w:tcPr>
          <w:p w:rsidR="00CF5C3B" w:rsidRPr="00A61924" w:rsidRDefault="00CF5C3B" w:rsidP="00CF5C3B">
            <w:pPr>
              <w:widowControl w:val="0"/>
              <w:autoSpaceDE w:val="0"/>
              <w:autoSpaceDN w:val="0"/>
              <w:spacing w:before="23"/>
              <w:ind w:right="235"/>
              <w:jc w:val="center"/>
              <w:rPr>
                <w:rFonts w:ascii="GHEA Grapalat" w:eastAsia="Trebuchet MS" w:hAnsi="GHEA Grapalat" w:cs="Arial"/>
                <w:sz w:val="18"/>
                <w:szCs w:val="18"/>
              </w:rPr>
            </w:pPr>
            <w:r w:rsidRPr="00CF5C3B">
              <w:rPr>
                <w:rFonts w:ascii="GHEA Grapalat" w:hAnsi="GHEA Grapalat"/>
                <w:sz w:val="18"/>
                <w:szCs w:val="18"/>
              </w:rPr>
              <w:t>Стартер</w:t>
            </w:r>
          </w:p>
        </w:tc>
        <w:tc>
          <w:tcPr>
            <w:tcW w:w="2251" w:type="dxa"/>
          </w:tcPr>
          <w:p w:rsidR="00CF5C3B" w:rsidRPr="00A61924" w:rsidRDefault="00CF5C3B" w:rsidP="00CF5C3B">
            <w:pPr>
              <w:widowControl w:val="0"/>
              <w:autoSpaceDE w:val="0"/>
              <w:autoSpaceDN w:val="0"/>
              <w:spacing w:before="23"/>
              <w:jc w:val="center"/>
              <w:rPr>
                <w:rFonts w:ascii="GHEA Grapalat" w:eastAsia="Trebuchet MS" w:hAnsi="GHEA Grapalat" w:cs="Arial"/>
                <w:sz w:val="18"/>
                <w:szCs w:val="18"/>
              </w:rPr>
            </w:pPr>
            <w:r w:rsidRPr="00A61924">
              <w:rPr>
                <w:rFonts w:ascii="GHEA Grapalat" w:hAnsi="GHEA Grapalat"/>
                <w:sz w:val="18"/>
                <w:szCs w:val="18"/>
              </w:rPr>
              <w:t>1</w:t>
            </w:r>
            <w:r>
              <w:rPr>
                <w:rFonts w:ascii="GHEA Grapalat" w:hAnsi="GHEA Grapalat"/>
                <w:sz w:val="18"/>
                <w:szCs w:val="18"/>
              </w:rPr>
              <w:t xml:space="preserve"> штуки</w:t>
            </w:r>
          </w:p>
        </w:tc>
        <w:tc>
          <w:tcPr>
            <w:tcW w:w="2253" w:type="dxa"/>
          </w:tcPr>
          <w:p w:rsidR="00CF5C3B" w:rsidRPr="001C6A9B" w:rsidRDefault="00CF5C3B" w:rsidP="00CF5C3B">
            <w:pPr>
              <w:rPr>
                <w:rFonts w:ascii="GHEA Grapalat" w:hAnsi="GHEA Grapalat"/>
                <w:sz w:val="16"/>
                <w:szCs w:val="16"/>
              </w:rPr>
            </w:pPr>
            <w:r w:rsidRPr="001C6A9B">
              <w:rPr>
                <w:rFonts w:ascii="GHEA Grapalat" w:hAnsi="GHEA Grapalat"/>
                <w:sz w:val="16"/>
                <w:szCs w:val="16"/>
              </w:rPr>
              <w:t>20000</w:t>
            </w:r>
          </w:p>
        </w:tc>
      </w:tr>
      <w:tr w:rsidR="00CF5C3B" w:rsidRPr="001C6A9B" w:rsidTr="00CF5C3B">
        <w:trPr>
          <w:jc w:val="center"/>
        </w:trPr>
        <w:tc>
          <w:tcPr>
            <w:tcW w:w="434" w:type="dxa"/>
          </w:tcPr>
          <w:p w:rsidR="00CF5C3B" w:rsidRPr="001C6A9B" w:rsidRDefault="00CF5C3B" w:rsidP="00CF5C3B">
            <w:pPr>
              <w:rPr>
                <w:rFonts w:ascii="GHEA Grapalat" w:hAnsi="GHEA Grapalat"/>
                <w:sz w:val="16"/>
                <w:szCs w:val="16"/>
              </w:rPr>
            </w:pPr>
            <w:r w:rsidRPr="001C6A9B">
              <w:rPr>
                <w:rFonts w:ascii="GHEA Grapalat" w:hAnsi="GHEA Grapalat"/>
                <w:sz w:val="16"/>
                <w:szCs w:val="16"/>
              </w:rPr>
              <w:t xml:space="preserve">11 </w:t>
            </w:r>
          </w:p>
        </w:tc>
        <w:tc>
          <w:tcPr>
            <w:tcW w:w="4123" w:type="dxa"/>
          </w:tcPr>
          <w:p w:rsidR="00CF5C3B" w:rsidRPr="00CF5C3B" w:rsidRDefault="00CF5C3B" w:rsidP="00CF5C3B">
            <w:pPr>
              <w:widowControl w:val="0"/>
              <w:autoSpaceDE w:val="0"/>
              <w:autoSpaceDN w:val="0"/>
              <w:spacing w:before="23"/>
              <w:ind w:right="235"/>
              <w:jc w:val="center"/>
              <w:rPr>
                <w:rFonts w:ascii="GHEA Grapalat" w:eastAsia="Trebuchet MS" w:hAnsi="GHEA Grapalat" w:cs="Arial"/>
                <w:sz w:val="18"/>
                <w:szCs w:val="18"/>
              </w:rPr>
            </w:pPr>
            <w:r>
              <w:rPr>
                <w:rFonts w:ascii="GHEA Grapalat" w:hAnsi="GHEA Grapalat"/>
                <w:sz w:val="18"/>
                <w:szCs w:val="18"/>
              </w:rPr>
              <w:t>кардан</w:t>
            </w:r>
            <w:r w:rsidRPr="00CF5C3B">
              <w:rPr>
                <w:rFonts w:ascii="GHEA Grapalat" w:hAnsi="GHEA Grapalat"/>
                <w:sz w:val="18"/>
                <w:szCs w:val="18"/>
              </w:rPr>
              <w:t xml:space="preserve"> Короткое </w:t>
            </w:r>
          </w:p>
        </w:tc>
        <w:tc>
          <w:tcPr>
            <w:tcW w:w="2251" w:type="dxa"/>
          </w:tcPr>
          <w:p w:rsidR="00CF5C3B" w:rsidRPr="00A61924" w:rsidRDefault="00CF5C3B" w:rsidP="00CF5C3B">
            <w:pPr>
              <w:widowControl w:val="0"/>
              <w:autoSpaceDE w:val="0"/>
              <w:autoSpaceDN w:val="0"/>
              <w:spacing w:before="23"/>
              <w:jc w:val="center"/>
              <w:rPr>
                <w:rFonts w:ascii="GHEA Grapalat" w:eastAsia="Trebuchet MS" w:hAnsi="GHEA Grapalat" w:cs="Arial"/>
                <w:sz w:val="18"/>
                <w:szCs w:val="18"/>
              </w:rPr>
            </w:pPr>
            <w:r w:rsidRPr="00A61924">
              <w:rPr>
                <w:rFonts w:ascii="GHEA Grapalat" w:hAnsi="GHEA Grapalat"/>
                <w:sz w:val="18"/>
                <w:szCs w:val="18"/>
              </w:rPr>
              <w:t xml:space="preserve">1 </w:t>
            </w:r>
            <w:r>
              <w:rPr>
                <w:rFonts w:ascii="GHEA Grapalat" w:hAnsi="GHEA Grapalat"/>
                <w:sz w:val="18"/>
                <w:szCs w:val="18"/>
              </w:rPr>
              <w:t>штуки</w:t>
            </w:r>
          </w:p>
        </w:tc>
        <w:tc>
          <w:tcPr>
            <w:tcW w:w="2253" w:type="dxa"/>
          </w:tcPr>
          <w:p w:rsidR="00CF5C3B" w:rsidRPr="001C6A9B" w:rsidRDefault="00CF5C3B" w:rsidP="00CF5C3B">
            <w:pPr>
              <w:rPr>
                <w:rFonts w:ascii="GHEA Grapalat" w:hAnsi="GHEA Grapalat"/>
                <w:sz w:val="16"/>
                <w:szCs w:val="16"/>
              </w:rPr>
            </w:pPr>
            <w:r w:rsidRPr="001C6A9B">
              <w:rPr>
                <w:rFonts w:ascii="GHEA Grapalat" w:hAnsi="GHEA Grapalat"/>
                <w:sz w:val="16"/>
                <w:szCs w:val="16"/>
              </w:rPr>
              <w:t>120000</w:t>
            </w:r>
          </w:p>
        </w:tc>
      </w:tr>
      <w:tr w:rsidR="00CF5C3B" w:rsidRPr="001C6A9B" w:rsidTr="00CF5C3B">
        <w:trPr>
          <w:jc w:val="center"/>
        </w:trPr>
        <w:tc>
          <w:tcPr>
            <w:tcW w:w="434" w:type="dxa"/>
          </w:tcPr>
          <w:p w:rsidR="00CF5C3B" w:rsidRPr="001C6A9B" w:rsidRDefault="00CF5C3B" w:rsidP="00CF5C3B">
            <w:pPr>
              <w:rPr>
                <w:rFonts w:ascii="GHEA Grapalat" w:hAnsi="GHEA Grapalat"/>
                <w:sz w:val="16"/>
                <w:szCs w:val="16"/>
              </w:rPr>
            </w:pPr>
            <w:r w:rsidRPr="001C6A9B">
              <w:rPr>
                <w:rFonts w:ascii="GHEA Grapalat" w:hAnsi="GHEA Grapalat"/>
                <w:sz w:val="16"/>
                <w:szCs w:val="16"/>
              </w:rPr>
              <w:t>12</w:t>
            </w:r>
          </w:p>
        </w:tc>
        <w:tc>
          <w:tcPr>
            <w:tcW w:w="4123" w:type="dxa"/>
          </w:tcPr>
          <w:p w:rsidR="00CF5C3B" w:rsidRPr="00A61924" w:rsidRDefault="00CF5C3B" w:rsidP="00CF5C3B">
            <w:pPr>
              <w:widowControl w:val="0"/>
              <w:autoSpaceDE w:val="0"/>
              <w:autoSpaceDN w:val="0"/>
              <w:spacing w:before="23"/>
              <w:ind w:right="235"/>
              <w:jc w:val="center"/>
              <w:rPr>
                <w:rFonts w:ascii="GHEA Grapalat" w:eastAsia="Trebuchet MS" w:hAnsi="GHEA Grapalat" w:cs="Arial"/>
                <w:sz w:val="18"/>
                <w:szCs w:val="18"/>
              </w:rPr>
            </w:pPr>
            <w:r>
              <w:rPr>
                <w:rFonts w:ascii="GHEA Grapalat" w:hAnsi="GHEA Grapalat"/>
                <w:sz w:val="18"/>
                <w:szCs w:val="18"/>
              </w:rPr>
              <w:t>кардан</w:t>
            </w:r>
            <w:r w:rsidRPr="00CF5C3B">
              <w:rPr>
                <w:rFonts w:ascii="GHEA Grapalat" w:hAnsi="GHEA Grapalat"/>
                <w:sz w:val="18"/>
                <w:szCs w:val="18"/>
              </w:rPr>
              <w:t xml:space="preserve"> </w:t>
            </w:r>
            <w:r>
              <w:rPr>
                <w:rFonts w:ascii="GHEA Grapalat" w:hAnsi="GHEA Grapalat"/>
                <w:sz w:val="18"/>
                <w:szCs w:val="18"/>
              </w:rPr>
              <w:t>длинное</w:t>
            </w:r>
          </w:p>
        </w:tc>
        <w:tc>
          <w:tcPr>
            <w:tcW w:w="2251" w:type="dxa"/>
          </w:tcPr>
          <w:p w:rsidR="00CF5C3B" w:rsidRPr="00A61924" w:rsidRDefault="00CF5C3B" w:rsidP="00CF5C3B">
            <w:pPr>
              <w:widowControl w:val="0"/>
              <w:autoSpaceDE w:val="0"/>
              <w:autoSpaceDN w:val="0"/>
              <w:spacing w:before="23"/>
              <w:jc w:val="center"/>
              <w:rPr>
                <w:rFonts w:ascii="GHEA Grapalat" w:eastAsia="Trebuchet MS" w:hAnsi="GHEA Grapalat" w:cs="Arial"/>
                <w:sz w:val="18"/>
                <w:szCs w:val="18"/>
              </w:rPr>
            </w:pPr>
            <w:r w:rsidRPr="00A61924">
              <w:rPr>
                <w:rFonts w:ascii="GHEA Grapalat" w:hAnsi="GHEA Grapalat"/>
                <w:sz w:val="18"/>
                <w:szCs w:val="18"/>
              </w:rPr>
              <w:t xml:space="preserve">1 </w:t>
            </w:r>
            <w:r>
              <w:rPr>
                <w:rFonts w:ascii="GHEA Grapalat" w:hAnsi="GHEA Grapalat"/>
                <w:sz w:val="18"/>
                <w:szCs w:val="18"/>
              </w:rPr>
              <w:t>штуки</w:t>
            </w:r>
          </w:p>
        </w:tc>
        <w:tc>
          <w:tcPr>
            <w:tcW w:w="2253" w:type="dxa"/>
          </w:tcPr>
          <w:p w:rsidR="00CF5C3B" w:rsidRPr="001C6A9B" w:rsidRDefault="00CF5C3B" w:rsidP="00CF5C3B">
            <w:pPr>
              <w:rPr>
                <w:rFonts w:ascii="GHEA Grapalat" w:hAnsi="GHEA Grapalat"/>
                <w:sz w:val="16"/>
                <w:szCs w:val="16"/>
              </w:rPr>
            </w:pPr>
            <w:r w:rsidRPr="001C6A9B">
              <w:rPr>
                <w:rFonts w:ascii="GHEA Grapalat" w:hAnsi="GHEA Grapalat"/>
                <w:sz w:val="16"/>
                <w:szCs w:val="16"/>
              </w:rPr>
              <w:t>100000</w:t>
            </w:r>
          </w:p>
        </w:tc>
      </w:tr>
      <w:tr w:rsidR="00CF5C3B" w:rsidRPr="001C6A9B" w:rsidTr="00CF5C3B">
        <w:trPr>
          <w:jc w:val="center"/>
        </w:trPr>
        <w:tc>
          <w:tcPr>
            <w:tcW w:w="434" w:type="dxa"/>
          </w:tcPr>
          <w:p w:rsidR="00CF5C3B" w:rsidRPr="001C6A9B" w:rsidRDefault="00CF5C3B" w:rsidP="00CF5C3B">
            <w:pPr>
              <w:rPr>
                <w:rFonts w:ascii="GHEA Grapalat" w:hAnsi="GHEA Grapalat"/>
                <w:sz w:val="16"/>
                <w:szCs w:val="16"/>
              </w:rPr>
            </w:pPr>
            <w:r w:rsidRPr="001C6A9B">
              <w:rPr>
                <w:rFonts w:ascii="GHEA Grapalat" w:hAnsi="GHEA Grapalat"/>
                <w:sz w:val="16"/>
                <w:szCs w:val="16"/>
              </w:rPr>
              <w:t>13</w:t>
            </w:r>
          </w:p>
        </w:tc>
        <w:tc>
          <w:tcPr>
            <w:tcW w:w="4123" w:type="dxa"/>
          </w:tcPr>
          <w:p w:rsidR="00CF5C3B" w:rsidRPr="00A61924" w:rsidRDefault="00CF5C3B" w:rsidP="00CF5C3B">
            <w:pPr>
              <w:widowControl w:val="0"/>
              <w:autoSpaceDE w:val="0"/>
              <w:autoSpaceDN w:val="0"/>
              <w:spacing w:before="23"/>
              <w:ind w:right="235"/>
              <w:jc w:val="center"/>
              <w:rPr>
                <w:rFonts w:ascii="GHEA Grapalat" w:eastAsia="Trebuchet MS" w:hAnsi="GHEA Grapalat" w:cs="Arial"/>
                <w:sz w:val="18"/>
                <w:szCs w:val="18"/>
              </w:rPr>
            </w:pPr>
            <w:r w:rsidRPr="00372D2A">
              <w:rPr>
                <w:rFonts w:ascii="GHEA Grapalat" w:hAnsi="GHEA Grapalat"/>
                <w:sz w:val="18"/>
                <w:szCs w:val="18"/>
              </w:rPr>
              <w:t>Косметический ремонт</w:t>
            </w:r>
          </w:p>
        </w:tc>
        <w:tc>
          <w:tcPr>
            <w:tcW w:w="2251" w:type="dxa"/>
          </w:tcPr>
          <w:p w:rsidR="00CF5C3B" w:rsidRPr="00A61924" w:rsidRDefault="00CF5C3B" w:rsidP="00CF5C3B">
            <w:pPr>
              <w:widowControl w:val="0"/>
              <w:autoSpaceDE w:val="0"/>
              <w:autoSpaceDN w:val="0"/>
              <w:spacing w:before="23"/>
              <w:jc w:val="center"/>
              <w:rPr>
                <w:rFonts w:ascii="GHEA Grapalat" w:eastAsia="Trebuchet MS" w:hAnsi="GHEA Grapalat" w:cs="Arial"/>
                <w:sz w:val="18"/>
                <w:szCs w:val="18"/>
              </w:rPr>
            </w:pPr>
          </w:p>
        </w:tc>
        <w:tc>
          <w:tcPr>
            <w:tcW w:w="2253" w:type="dxa"/>
          </w:tcPr>
          <w:p w:rsidR="00CF5C3B" w:rsidRPr="001C6A9B" w:rsidRDefault="00CF5C3B" w:rsidP="00CF5C3B">
            <w:pPr>
              <w:rPr>
                <w:rFonts w:ascii="GHEA Grapalat" w:hAnsi="GHEA Grapalat"/>
                <w:sz w:val="16"/>
                <w:szCs w:val="16"/>
              </w:rPr>
            </w:pPr>
            <w:r w:rsidRPr="001C6A9B">
              <w:rPr>
                <w:rFonts w:ascii="GHEA Grapalat" w:hAnsi="GHEA Grapalat"/>
                <w:sz w:val="16"/>
                <w:szCs w:val="16"/>
              </w:rPr>
              <w:t>300000</w:t>
            </w:r>
          </w:p>
        </w:tc>
      </w:tr>
      <w:tr w:rsidR="00CF5C3B" w:rsidRPr="001C6A9B" w:rsidTr="00CF5C3B">
        <w:trPr>
          <w:jc w:val="center"/>
        </w:trPr>
        <w:tc>
          <w:tcPr>
            <w:tcW w:w="434" w:type="dxa"/>
          </w:tcPr>
          <w:p w:rsidR="00CF5C3B" w:rsidRPr="001C6A9B" w:rsidRDefault="00CF5C3B" w:rsidP="00405882">
            <w:pPr>
              <w:rPr>
                <w:rFonts w:ascii="GHEA Grapalat" w:hAnsi="GHEA Grapalat"/>
                <w:sz w:val="16"/>
                <w:szCs w:val="16"/>
              </w:rPr>
            </w:pPr>
          </w:p>
        </w:tc>
        <w:tc>
          <w:tcPr>
            <w:tcW w:w="4123" w:type="dxa"/>
          </w:tcPr>
          <w:p w:rsidR="00CF5C3B" w:rsidRPr="001C6A9B" w:rsidRDefault="00CF5C3B" w:rsidP="00405882">
            <w:pPr>
              <w:rPr>
                <w:rFonts w:ascii="GHEA Grapalat" w:hAnsi="GHEA Grapalat"/>
                <w:sz w:val="16"/>
                <w:szCs w:val="16"/>
              </w:rPr>
            </w:pPr>
          </w:p>
        </w:tc>
        <w:tc>
          <w:tcPr>
            <w:tcW w:w="2251" w:type="dxa"/>
          </w:tcPr>
          <w:p w:rsidR="00CF5C3B" w:rsidRPr="001C6A9B" w:rsidRDefault="00CF5C3B" w:rsidP="00405882">
            <w:pPr>
              <w:rPr>
                <w:rFonts w:ascii="GHEA Grapalat" w:hAnsi="GHEA Grapalat"/>
                <w:sz w:val="16"/>
                <w:szCs w:val="16"/>
              </w:rPr>
            </w:pPr>
          </w:p>
        </w:tc>
        <w:tc>
          <w:tcPr>
            <w:tcW w:w="2253" w:type="dxa"/>
          </w:tcPr>
          <w:p w:rsidR="00CF5C3B" w:rsidRPr="001C6A9B" w:rsidRDefault="00CF5C3B" w:rsidP="00405882">
            <w:pPr>
              <w:rPr>
                <w:rFonts w:ascii="GHEA Grapalat" w:hAnsi="GHEA Grapalat"/>
                <w:sz w:val="16"/>
                <w:szCs w:val="16"/>
              </w:rPr>
            </w:pPr>
            <w:r w:rsidRPr="001C6A9B">
              <w:rPr>
                <w:rFonts w:ascii="GHEA Grapalat" w:hAnsi="GHEA Grapalat"/>
                <w:sz w:val="16"/>
                <w:szCs w:val="16"/>
              </w:rPr>
              <w:t>2</w:t>
            </w:r>
            <w:r w:rsidRPr="001C6A9B">
              <w:rPr>
                <w:rFonts w:ascii="Calibri" w:hAnsi="Calibri" w:cs="Calibri"/>
                <w:sz w:val="16"/>
                <w:szCs w:val="16"/>
              </w:rPr>
              <w:t> </w:t>
            </w:r>
            <w:r w:rsidRPr="001C6A9B">
              <w:rPr>
                <w:rFonts w:ascii="GHEA Grapalat" w:hAnsi="GHEA Grapalat"/>
                <w:sz w:val="16"/>
                <w:szCs w:val="16"/>
              </w:rPr>
              <w:t>065 000</w:t>
            </w:r>
          </w:p>
        </w:tc>
      </w:tr>
    </w:tbl>
    <w:p w:rsidR="00CF5C3B" w:rsidRDefault="00CF5C3B" w:rsidP="00CF5C3B">
      <w:pPr>
        <w:widowControl w:val="0"/>
        <w:rPr>
          <w:rFonts w:ascii="GHEA Grapalat" w:hAnsi="GHEA Grapalat"/>
          <w:sz w:val="18"/>
          <w:szCs w:val="18"/>
        </w:rPr>
      </w:pPr>
    </w:p>
    <w:p w:rsidR="00CF5C3B" w:rsidRPr="00CF5C3B" w:rsidRDefault="00CF5C3B" w:rsidP="00CF5C3B">
      <w:pPr>
        <w:widowControl w:val="0"/>
        <w:rPr>
          <w:rFonts w:ascii="GHEA Grapalat" w:hAnsi="GHEA Grapalat"/>
          <w:sz w:val="18"/>
          <w:szCs w:val="18"/>
        </w:rPr>
      </w:pPr>
      <w:r w:rsidRPr="00CF5C3B">
        <w:rPr>
          <w:rFonts w:ascii="GHEA Grapalat" w:hAnsi="GHEA Grapalat"/>
          <w:sz w:val="18"/>
          <w:szCs w:val="18"/>
        </w:rPr>
        <w:t>1.</w:t>
      </w:r>
      <w:r w:rsidRPr="00CF5C3B">
        <w:rPr>
          <w:rFonts w:ascii="GHEA Grapalat" w:hAnsi="GHEA Grapalat"/>
          <w:sz w:val="18"/>
          <w:szCs w:val="18"/>
        </w:rPr>
        <w:tab/>
        <w:t xml:space="preserve">ремонт зубчатого кольца корончатого колеса портала </w:t>
      </w:r>
      <w:proofErr w:type="spellStart"/>
      <w:r w:rsidRPr="00CF5C3B">
        <w:rPr>
          <w:rFonts w:ascii="GHEA Grapalat" w:hAnsi="GHEA Grapalat"/>
          <w:sz w:val="18"/>
          <w:szCs w:val="18"/>
        </w:rPr>
        <w:t>venec</w:t>
      </w:r>
      <w:proofErr w:type="spellEnd"/>
      <w:r w:rsidRPr="00CF5C3B">
        <w:rPr>
          <w:rFonts w:ascii="GHEA Grapalat" w:hAnsi="GHEA Grapalat"/>
          <w:sz w:val="18"/>
          <w:szCs w:val="18"/>
        </w:rPr>
        <w:t xml:space="preserve"> или портального моста</w:t>
      </w:r>
    </w:p>
    <w:p w:rsidR="00CF5C3B" w:rsidRPr="00CF5C3B" w:rsidRDefault="00CF5C3B" w:rsidP="00CF5C3B">
      <w:pPr>
        <w:widowControl w:val="0"/>
        <w:rPr>
          <w:rFonts w:ascii="GHEA Grapalat" w:hAnsi="GHEA Grapalat"/>
          <w:sz w:val="18"/>
          <w:szCs w:val="18"/>
        </w:rPr>
      </w:pPr>
      <w:r w:rsidRPr="00CF5C3B">
        <w:rPr>
          <w:rFonts w:ascii="GHEA Grapalat" w:hAnsi="GHEA Grapalat"/>
          <w:sz w:val="18"/>
          <w:szCs w:val="18"/>
        </w:rPr>
        <w:t>2.</w:t>
      </w:r>
      <w:r w:rsidRPr="00CF5C3B">
        <w:rPr>
          <w:rFonts w:ascii="GHEA Grapalat" w:hAnsi="GHEA Grapalat"/>
          <w:sz w:val="18"/>
          <w:szCs w:val="18"/>
        </w:rPr>
        <w:tab/>
        <w:t>заменить сепаратор или сепаратор трансмиссии на новый</w:t>
      </w:r>
    </w:p>
    <w:p w:rsidR="00CF5C3B" w:rsidRPr="00CF5C3B" w:rsidRDefault="00CF5C3B" w:rsidP="00CF5C3B">
      <w:pPr>
        <w:widowControl w:val="0"/>
        <w:rPr>
          <w:rFonts w:ascii="GHEA Grapalat" w:hAnsi="GHEA Grapalat"/>
          <w:sz w:val="18"/>
          <w:szCs w:val="18"/>
        </w:rPr>
      </w:pPr>
      <w:r w:rsidRPr="00CF5C3B">
        <w:rPr>
          <w:rFonts w:ascii="GHEA Grapalat" w:hAnsi="GHEA Grapalat"/>
          <w:sz w:val="18"/>
          <w:szCs w:val="18"/>
        </w:rPr>
        <w:t>3.</w:t>
      </w:r>
      <w:r w:rsidRPr="00CF5C3B">
        <w:rPr>
          <w:rFonts w:ascii="GHEA Grapalat" w:hAnsi="GHEA Grapalat"/>
          <w:sz w:val="18"/>
          <w:szCs w:val="18"/>
        </w:rPr>
        <w:tab/>
        <w:t>заменить поршень или поршневой стержень на новый</w:t>
      </w:r>
    </w:p>
    <w:p w:rsidR="00CF5C3B" w:rsidRPr="00CF5C3B" w:rsidRDefault="00CF5C3B" w:rsidP="00CF5C3B">
      <w:pPr>
        <w:widowControl w:val="0"/>
        <w:rPr>
          <w:rFonts w:ascii="GHEA Grapalat" w:hAnsi="GHEA Grapalat"/>
          <w:sz w:val="18"/>
          <w:szCs w:val="18"/>
        </w:rPr>
      </w:pPr>
      <w:r w:rsidRPr="00CF5C3B">
        <w:rPr>
          <w:rFonts w:ascii="GHEA Grapalat" w:hAnsi="GHEA Grapalat"/>
          <w:sz w:val="18"/>
          <w:szCs w:val="18"/>
        </w:rPr>
        <w:t>4.</w:t>
      </w:r>
      <w:r w:rsidRPr="00CF5C3B">
        <w:rPr>
          <w:rFonts w:ascii="GHEA Grapalat" w:hAnsi="GHEA Grapalat"/>
          <w:sz w:val="18"/>
          <w:szCs w:val="18"/>
        </w:rPr>
        <w:tab/>
        <w:t>сальник или Кольцевая масленка заменить на новые</w:t>
      </w:r>
    </w:p>
    <w:p w:rsidR="00CF5C3B" w:rsidRPr="00CF5C3B" w:rsidRDefault="00CF5C3B" w:rsidP="00CF5C3B">
      <w:pPr>
        <w:widowControl w:val="0"/>
        <w:rPr>
          <w:rFonts w:ascii="GHEA Grapalat" w:hAnsi="GHEA Grapalat"/>
          <w:sz w:val="18"/>
          <w:szCs w:val="18"/>
        </w:rPr>
      </w:pPr>
      <w:r w:rsidRPr="00CF5C3B">
        <w:rPr>
          <w:rFonts w:ascii="GHEA Grapalat" w:hAnsi="GHEA Grapalat"/>
          <w:sz w:val="18"/>
          <w:szCs w:val="18"/>
        </w:rPr>
        <w:t>5.</w:t>
      </w:r>
      <w:r w:rsidRPr="00CF5C3B">
        <w:rPr>
          <w:rFonts w:ascii="GHEA Grapalat" w:hAnsi="GHEA Grapalat"/>
          <w:sz w:val="18"/>
          <w:szCs w:val="18"/>
        </w:rPr>
        <w:tab/>
        <w:t>замена диска на новый</w:t>
      </w:r>
    </w:p>
    <w:p w:rsidR="00CF5C3B" w:rsidRPr="00CF5C3B" w:rsidRDefault="00CF5C3B" w:rsidP="00CF5C3B">
      <w:pPr>
        <w:widowControl w:val="0"/>
        <w:rPr>
          <w:rFonts w:ascii="GHEA Grapalat" w:hAnsi="GHEA Grapalat"/>
          <w:sz w:val="18"/>
          <w:szCs w:val="18"/>
        </w:rPr>
      </w:pPr>
      <w:r w:rsidRPr="00CF5C3B">
        <w:rPr>
          <w:rFonts w:ascii="GHEA Grapalat" w:hAnsi="GHEA Grapalat"/>
          <w:sz w:val="18"/>
          <w:szCs w:val="18"/>
        </w:rPr>
        <w:t>6.</w:t>
      </w:r>
      <w:r w:rsidRPr="00CF5C3B">
        <w:rPr>
          <w:rFonts w:ascii="GHEA Grapalat" w:hAnsi="GHEA Grapalat"/>
          <w:sz w:val="18"/>
          <w:szCs w:val="18"/>
        </w:rPr>
        <w:tab/>
        <w:t>замена плиты на новую</w:t>
      </w:r>
    </w:p>
    <w:p w:rsidR="00CF5C3B" w:rsidRPr="00CF5C3B" w:rsidRDefault="00CF5C3B" w:rsidP="00CF5C3B">
      <w:pPr>
        <w:widowControl w:val="0"/>
        <w:rPr>
          <w:rFonts w:ascii="GHEA Grapalat" w:hAnsi="GHEA Grapalat"/>
          <w:sz w:val="18"/>
          <w:szCs w:val="18"/>
        </w:rPr>
      </w:pPr>
      <w:r w:rsidRPr="00CF5C3B">
        <w:rPr>
          <w:rFonts w:ascii="GHEA Grapalat" w:hAnsi="GHEA Grapalat"/>
          <w:sz w:val="18"/>
          <w:szCs w:val="18"/>
        </w:rPr>
        <w:t>7.</w:t>
      </w:r>
      <w:r w:rsidRPr="00CF5C3B">
        <w:rPr>
          <w:rFonts w:ascii="GHEA Grapalat" w:hAnsi="GHEA Grapalat"/>
          <w:sz w:val="18"/>
          <w:szCs w:val="18"/>
        </w:rPr>
        <w:tab/>
        <w:t>Замените клапан коробки передач или крышку коробки передач на новую</w:t>
      </w:r>
    </w:p>
    <w:p w:rsidR="00CF5C3B" w:rsidRPr="00CF5C3B" w:rsidRDefault="00CF5C3B" w:rsidP="00CF5C3B">
      <w:pPr>
        <w:widowControl w:val="0"/>
        <w:rPr>
          <w:rFonts w:ascii="GHEA Grapalat" w:hAnsi="GHEA Grapalat"/>
          <w:sz w:val="18"/>
          <w:szCs w:val="18"/>
        </w:rPr>
      </w:pPr>
      <w:r w:rsidRPr="00CF5C3B">
        <w:rPr>
          <w:rFonts w:ascii="GHEA Grapalat" w:hAnsi="GHEA Grapalat"/>
          <w:sz w:val="18"/>
          <w:szCs w:val="18"/>
        </w:rPr>
        <w:t>8.</w:t>
      </w:r>
      <w:r w:rsidRPr="00CF5C3B">
        <w:rPr>
          <w:rFonts w:ascii="GHEA Grapalat" w:hAnsi="GHEA Grapalat"/>
          <w:sz w:val="18"/>
          <w:szCs w:val="18"/>
        </w:rPr>
        <w:tab/>
        <w:t xml:space="preserve">Насос NARK 50 или насос </w:t>
      </w:r>
      <w:proofErr w:type="spellStart"/>
      <w:r w:rsidRPr="00CF5C3B">
        <w:rPr>
          <w:rFonts w:ascii="GHEA Grapalat" w:hAnsi="GHEA Grapalat"/>
          <w:sz w:val="18"/>
          <w:szCs w:val="18"/>
        </w:rPr>
        <w:t>Nark</w:t>
      </w:r>
      <w:proofErr w:type="spellEnd"/>
      <w:r w:rsidRPr="00CF5C3B">
        <w:rPr>
          <w:rFonts w:ascii="GHEA Grapalat" w:hAnsi="GHEA Grapalat"/>
          <w:sz w:val="18"/>
          <w:szCs w:val="18"/>
        </w:rPr>
        <w:t xml:space="preserve"> 50 заменить на новый</w:t>
      </w:r>
    </w:p>
    <w:p w:rsidR="00CF5C3B" w:rsidRPr="00CF5C3B" w:rsidRDefault="00CF5C3B" w:rsidP="00CF5C3B">
      <w:pPr>
        <w:widowControl w:val="0"/>
        <w:rPr>
          <w:rFonts w:ascii="GHEA Grapalat" w:hAnsi="GHEA Grapalat"/>
          <w:sz w:val="18"/>
          <w:szCs w:val="18"/>
        </w:rPr>
      </w:pPr>
      <w:r w:rsidRPr="00CF5C3B">
        <w:rPr>
          <w:rFonts w:ascii="GHEA Grapalat" w:hAnsi="GHEA Grapalat"/>
          <w:sz w:val="18"/>
          <w:szCs w:val="18"/>
        </w:rPr>
        <w:t>9.</w:t>
      </w:r>
      <w:r w:rsidRPr="00CF5C3B">
        <w:rPr>
          <w:rFonts w:ascii="GHEA Grapalat" w:hAnsi="GHEA Grapalat"/>
          <w:sz w:val="18"/>
          <w:szCs w:val="18"/>
        </w:rPr>
        <w:tab/>
        <w:t xml:space="preserve">Заменить насос </w:t>
      </w:r>
      <w:proofErr w:type="spellStart"/>
      <w:r w:rsidRPr="00CF5C3B">
        <w:rPr>
          <w:rFonts w:ascii="GHEA Grapalat" w:hAnsi="GHEA Grapalat"/>
          <w:sz w:val="18"/>
          <w:szCs w:val="18"/>
        </w:rPr>
        <w:t>nark</w:t>
      </w:r>
      <w:proofErr w:type="spellEnd"/>
      <w:r w:rsidRPr="00CF5C3B">
        <w:rPr>
          <w:rFonts w:ascii="GHEA Grapalat" w:hAnsi="GHEA Grapalat"/>
          <w:sz w:val="18"/>
          <w:szCs w:val="18"/>
        </w:rPr>
        <w:t xml:space="preserve"> 10 или насос </w:t>
      </w:r>
      <w:proofErr w:type="spellStart"/>
      <w:r w:rsidRPr="00CF5C3B">
        <w:rPr>
          <w:rFonts w:ascii="GHEA Grapalat" w:hAnsi="GHEA Grapalat"/>
          <w:sz w:val="18"/>
          <w:szCs w:val="18"/>
        </w:rPr>
        <w:t>Nark</w:t>
      </w:r>
      <w:proofErr w:type="spellEnd"/>
      <w:r w:rsidRPr="00CF5C3B">
        <w:rPr>
          <w:rFonts w:ascii="GHEA Grapalat" w:hAnsi="GHEA Grapalat"/>
          <w:sz w:val="18"/>
          <w:szCs w:val="18"/>
        </w:rPr>
        <w:t xml:space="preserve"> 10 на новый</w:t>
      </w:r>
    </w:p>
    <w:p w:rsidR="00CF5C3B" w:rsidRPr="00CF5C3B" w:rsidRDefault="00CF5C3B" w:rsidP="00CF5C3B">
      <w:pPr>
        <w:widowControl w:val="0"/>
        <w:rPr>
          <w:rFonts w:ascii="GHEA Grapalat" w:hAnsi="GHEA Grapalat"/>
          <w:sz w:val="18"/>
          <w:szCs w:val="18"/>
        </w:rPr>
      </w:pPr>
      <w:r w:rsidRPr="00CF5C3B">
        <w:rPr>
          <w:rFonts w:ascii="GHEA Grapalat" w:hAnsi="GHEA Grapalat"/>
          <w:sz w:val="18"/>
          <w:szCs w:val="18"/>
        </w:rPr>
        <w:t>10.</w:t>
      </w:r>
      <w:r w:rsidRPr="00CF5C3B">
        <w:rPr>
          <w:rFonts w:ascii="GHEA Grapalat" w:hAnsi="GHEA Grapalat"/>
          <w:sz w:val="18"/>
          <w:szCs w:val="18"/>
        </w:rPr>
        <w:tab/>
        <w:t>Заменить стартер или стартер на новый</w:t>
      </w:r>
    </w:p>
    <w:p w:rsidR="00CF5C3B" w:rsidRPr="00CF5C3B" w:rsidRDefault="00CF5C3B" w:rsidP="00CF5C3B">
      <w:pPr>
        <w:widowControl w:val="0"/>
        <w:rPr>
          <w:rFonts w:ascii="GHEA Grapalat" w:hAnsi="GHEA Grapalat"/>
          <w:sz w:val="18"/>
          <w:szCs w:val="18"/>
        </w:rPr>
      </w:pPr>
      <w:r w:rsidRPr="00CF5C3B">
        <w:rPr>
          <w:rFonts w:ascii="GHEA Grapalat" w:hAnsi="GHEA Grapalat"/>
          <w:sz w:val="18"/>
          <w:szCs w:val="18"/>
        </w:rPr>
        <w:t>11.</w:t>
      </w:r>
      <w:r w:rsidRPr="00CF5C3B">
        <w:rPr>
          <w:rFonts w:ascii="GHEA Grapalat" w:hAnsi="GHEA Grapalat"/>
          <w:sz w:val="18"/>
          <w:szCs w:val="18"/>
        </w:rPr>
        <w:tab/>
        <w:t>Короткая подвеска или замена короткого кардана на новый</w:t>
      </w:r>
    </w:p>
    <w:p w:rsidR="00CF5C3B" w:rsidRPr="00CF5C3B" w:rsidRDefault="00CF5C3B" w:rsidP="00CF5C3B">
      <w:pPr>
        <w:widowControl w:val="0"/>
        <w:rPr>
          <w:rFonts w:ascii="GHEA Grapalat" w:hAnsi="GHEA Grapalat"/>
          <w:sz w:val="18"/>
          <w:szCs w:val="18"/>
        </w:rPr>
      </w:pPr>
      <w:r w:rsidRPr="00CF5C3B">
        <w:rPr>
          <w:rFonts w:ascii="GHEA Grapalat" w:hAnsi="GHEA Grapalat"/>
          <w:sz w:val="18"/>
          <w:szCs w:val="18"/>
        </w:rPr>
        <w:t>12.</w:t>
      </w:r>
      <w:r w:rsidRPr="00CF5C3B">
        <w:rPr>
          <w:rFonts w:ascii="GHEA Grapalat" w:hAnsi="GHEA Grapalat"/>
          <w:sz w:val="18"/>
          <w:szCs w:val="18"/>
        </w:rPr>
        <w:tab/>
        <w:t xml:space="preserve">Замените длинную подвеску или длинный </w:t>
      </w:r>
      <w:proofErr w:type="spellStart"/>
      <w:r w:rsidRPr="00CF5C3B">
        <w:rPr>
          <w:rFonts w:ascii="GHEA Grapalat" w:hAnsi="GHEA Grapalat"/>
          <w:sz w:val="18"/>
          <w:szCs w:val="18"/>
        </w:rPr>
        <w:t>Ридан</w:t>
      </w:r>
      <w:proofErr w:type="spellEnd"/>
      <w:r w:rsidRPr="00CF5C3B">
        <w:rPr>
          <w:rFonts w:ascii="GHEA Grapalat" w:hAnsi="GHEA Grapalat"/>
          <w:sz w:val="18"/>
          <w:szCs w:val="18"/>
        </w:rPr>
        <w:t xml:space="preserve"> на новый</w:t>
      </w:r>
    </w:p>
    <w:p w:rsidR="00CF5C3B" w:rsidRDefault="00CF5C3B" w:rsidP="00CF5C3B">
      <w:pPr>
        <w:widowControl w:val="0"/>
        <w:rPr>
          <w:rFonts w:ascii="GHEA Grapalat" w:hAnsi="GHEA Grapalat"/>
          <w:sz w:val="18"/>
          <w:szCs w:val="18"/>
        </w:rPr>
      </w:pPr>
      <w:r w:rsidRPr="00CF5C3B">
        <w:rPr>
          <w:rFonts w:ascii="GHEA Grapalat" w:hAnsi="GHEA Grapalat"/>
          <w:sz w:val="18"/>
          <w:szCs w:val="18"/>
        </w:rPr>
        <w:t>Косметический ремонт / покрасить /</w:t>
      </w:r>
    </w:p>
    <w:p w:rsidR="00CF5C3B" w:rsidRDefault="00CF5C3B" w:rsidP="00CF5C3B">
      <w:pPr>
        <w:widowControl w:val="0"/>
        <w:rPr>
          <w:rFonts w:ascii="GHEA Grapalat" w:hAnsi="GHEA Grapalat"/>
          <w:sz w:val="18"/>
          <w:szCs w:val="18"/>
        </w:rPr>
      </w:pPr>
    </w:p>
    <w:p w:rsidR="00CF5C3B" w:rsidRPr="00CF5C3B" w:rsidRDefault="00CF5C3B" w:rsidP="00CF5C3B">
      <w:pPr>
        <w:widowControl w:val="0"/>
        <w:rPr>
          <w:rFonts w:ascii="GHEA Grapalat" w:hAnsi="GHEA Grapalat"/>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6"/>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CF5C3B">
              <w:rPr>
                <w:rFonts w:ascii="GHEA Grapalat" w:hAnsi="GHEA Grapalat"/>
                <w:sz w:val="16"/>
              </w:rPr>
              <w:t>25</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7"/>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975A0" w:rsidRPr="00F412AC" w:rsidTr="00F975A0">
        <w:trPr>
          <w:trHeight w:val="363"/>
          <w:jc w:val="center"/>
        </w:trPr>
        <w:tc>
          <w:tcPr>
            <w:tcW w:w="1006" w:type="dxa"/>
          </w:tcPr>
          <w:p w:rsidR="00F975A0" w:rsidRPr="00F412AC" w:rsidRDefault="00F975A0" w:rsidP="00CF5C3B">
            <w:pPr>
              <w:widowControl w:val="0"/>
              <w:spacing w:after="120"/>
              <w:jc w:val="center"/>
              <w:rPr>
                <w:rFonts w:ascii="GHEA Grapalat" w:hAnsi="GHEA Grapalat"/>
                <w:sz w:val="16"/>
              </w:rPr>
            </w:pPr>
            <w:r>
              <w:rPr>
                <w:rFonts w:ascii="GHEA Grapalat" w:hAnsi="GHEA Grapalat"/>
                <w:sz w:val="16"/>
              </w:rPr>
              <w:t>1</w:t>
            </w:r>
          </w:p>
        </w:tc>
        <w:tc>
          <w:tcPr>
            <w:tcW w:w="1212" w:type="dxa"/>
          </w:tcPr>
          <w:p w:rsidR="00F975A0" w:rsidRPr="00F412AC" w:rsidRDefault="00F975A0" w:rsidP="00CF5C3B">
            <w:pPr>
              <w:widowControl w:val="0"/>
              <w:spacing w:after="120"/>
              <w:jc w:val="center"/>
              <w:rPr>
                <w:rFonts w:ascii="GHEA Grapalat" w:hAnsi="GHEA Grapalat"/>
                <w:sz w:val="16"/>
              </w:rPr>
            </w:pPr>
            <w:r w:rsidRPr="00100D90">
              <w:rPr>
                <w:rFonts w:ascii="GHEA Grapalat" w:hAnsi="GHEA Grapalat"/>
                <w:sz w:val="18"/>
              </w:rPr>
              <w:t>50111220</w:t>
            </w:r>
          </w:p>
        </w:tc>
        <w:tc>
          <w:tcPr>
            <w:tcW w:w="843" w:type="dxa"/>
          </w:tcPr>
          <w:p w:rsidR="00F975A0" w:rsidRPr="00372D2A" w:rsidRDefault="00F975A0" w:rsidP="00CF5C3B">
            <w:pPr>
              <w:pStyle w:val="BodyTextIndent2"/>
              <w:widowControl w:val="0"/>
              <w:spacing w:after="120" w:line="240" w:lineRule="auto"/>
              <w:ind w:firstLine="0"/>
              <w:jc w:val="center"/>
              <w:rPr>
                <w:rFonts w:ascii="GHEA Grapalat" w:hAnsi="GHEA Grapalat"/>
                <w:sz w:val="18"/>
                <w:szCs w:val="24"/>
                <w:vertAlign w:val="subscript"/>
              </w:rPr>
            </w:pPr>
            <w:r w:rsidRPr="00372D2A">
              <w:rPr>
                <w:rFonts w:ascii="GHEA Grapalat" w:hAnsi="GHEA Grapalat"/>
                <w:sz w:val="18"/>
                <w:szCs w:val="24"/>
              </w:rPr>
              <w:t>услуги по ремонту автогрейдер</w:t>
            </w:r>
            <w:r>
              <w:rPr>
                <w:rFonts w:ascii="GHEA Grapalat" w:hAnsi="GHEA Grapalat"/>
                <w:sz w:val="18"/>
                <w:szCs w:val="24"/>
              </w:rPr>
              <w:t>а</w:t>
            </w:r>
          </w:p>
          <w:p w:rsidR="00F975A0" w:rsidRPr="00F412AC" w:rsidRDefault="00F975A0" w:rsidP="00CF5C3B">
            <w:pPr>
              <w:widowControl w:val="0"/>
              <w:spacing w:after="120"/>
              <w:jc w:val="center"/>
              <w:rPr>
                <w:rFonts w:ascii="GHEA Grapalat" w:hAnsi="GHEA Grapalat"/>
                <w:sz w:val="16"/>
              </w:rPr>
            </w:pPr>
          </w:p>
        </w:tc>
        <w:tc>
          <w:tcPr>
            <w:tcW w:w="682" w:type="dxa"/>
            <w:vAlign w:val="center"/>
          </w:tcPr>
          <w:p w:rsidR="00F975A0" w:rsidRPr="00F412AC" w:rsidRDefault="00F975A0" w:rsidP="00CF5C3B">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F975A0" w:rsidRPr="00F412AC" w:rsidRDefault="00F975A0" w:rsidP="00CF5C3B">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F975A0" w:rsidRPr="00F412AC" w:rsidRDefault="00F975A0" w:rsidP="00CF5C3B">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F975A0" w:rsidRPr="00F412AC" w:rsidRDefault="00F975A0" w:rsidP="00CF5C3B">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F975A0" w:rsidRPr="00F412AC" w:rsidRDefault="00F975A0" w:rsidP="00CF5C3B">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F975A0" w:rsidRPr="00F412AC" w:rsidRDefault="00F975A0" w:rsidP="00CF5C3B">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F975A0" w:rsidRPr="00F412AC" w:rsidRDefault="00F975A0" w:rsidP="00CF5C3B">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F975A0" w:rsidRPr="00F412AC" w:rsidRDefault="00F975A0" w:rsidP="00CF5C3B">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F975A0" w:rsidRPr="00F412AC" w:rsidRDefault="00F975A0" w:rsidP="00CF5C3B">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F975A0" w:rsidRPr="00F412AC" w:rsidRDefault="00F975A0" w:rsidP="00CF5C3B">
            <w:pPr>
              <w:widowControl w:val="0"/>
              <w:spacing w:after="120"/>
              <w:jc w:val="center"/>
              <w:rPr>
                <w:rFonts w:ascii="GHEA Grapalat" w:hAnsi="GHEA Grapalat"/>
                <w:b/>
                <w:sz w:val="16"/>
              </w:rPr>
            </w:pPr>
            <w:r w:rsidRPr="00F412AC">
              <w:rPr>
                <w:rFonts w:ascii="GHEA Grapalat" w:hAnsi="GHEA Grapalat"/>
                <w:sz w:val="16"/>
              </w:rPr>
              <w:t>... %</w:t>
            </w:r>
            <w:bookmarkStart w:id="24" w:name="_GoBack"/>
            <w:bookmarkEnd w:id="24"/>
          </w:p>
        </w:tc>
        <w:tc>
          <w:tcPr>
            <w:tcW w:w="1254" w:type="dxa"/>
            <w:gridSpan w:val="2"/>
            <w:vAlign w:val="center"/>
          </w:tcPr>
          <w:p w:rsidR="00F975A0" w:rsidRPr="00F412AC" w:rsidRDefault="00F975A0" w:rsidP="00F975A0">
            <w:pPr>
              <w:widowControl w:val="0"/>
              <w:spacing w:after="120"/>
              <w:ind w:left="355"/>
              <w:rPr>
                <w:rFonts w:ascii="GHEA Grapalat" w:hAnsi="GHEA Grapalat"/>
                <w:b/>
                <w:sz w:val="16"/>
              </w:rPr>
            </w:pPr>
            <w:r>
              <w:rPr>
                <w:rFonts w:ascii="GHEA Grapalat" w:hAnsi="GHEA Grapalat"/>
                <w:sz w:val="16"/>
              </w:rPr>
              <w:t xml:space="preserve">100 </w:t>
            </w:r>
            <w:r w:rsidRPr="00F412AC">
              <w:rPr>
                <w:rFonts w:ascii="GHEA Grapalat" w:hAnsi="GHEA Grapalat"/>
                <w:sz w:val="16"/>
              </w:rPr>
              <w:t>%</w:t>
            </w:r>
          </w:p>
        </w:tc>
        <w:tc>
          <w:tcPr>
            <w:tcW w:w="666" w:type="dxa"/>
            <w:vAlign w:val="center"/>
          </w:tcPr>
          <w:p w:rsidR="00F975A0" w:rsidRPr="00F412AC" w:rsidRDefault="00F975A0" w:rsidP="00CF5C3B">
            <w:pPr>
              <w:widowControl w:val="0"/>
              <w:spacing w:after="120"/>
              <w:jc w:val="center"/>
              <w:rPr>
                <w:rFonts w:ascii="GHEA Grapalat" w:hAnsi="GHEA Grapalat"/>
                <w:b/>
                <w:sz w:val="16"/>
              </w:rPr>
            </w:pPr>
            <w:r>
              <w:rPr>
                <w:rFonts w:ascii="GHEA Grapalat" w:hAnsi="GHEA Grapalat"/>
                <w:sz w:val="16"/>
              </w:rPr>
              <w:t xml:space="preserve">100 </w:t>
            </w:r>
            <w:r w:rsidRPr="00F412AC">
              <w:rPr>
                <w:rFonts w:ascii="GHEA Grapalat" w:hAnsi="GHEA Grapalat"/>
                <w:sz w:val="16"/>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w:t>
            </w:r>
            <w:proofErr w:type="gramStart"/>
            <w:r w:rsidRPr="00AD29CE">
              <w:rPr>
                <w:rFonts w:ascii="GHEA Grapalat" w:hAnsi="GHEA Grapalat"/>
                <w:color w:val="000000"/>
              </w:rPr>
              <w:t>С</w:t>
            </w:r>
            <w:proofErr w:type="gramEnd"/>
            <w:r w:rsidRPr="00AD29CE">
              <w:rPr>
                <w:rFonts w:ascii="GHEA Grapalat" w:hAnsi="GHEA Grapalat"/>
                <w:color w:val="000000"/>
              </w:rPr>
              <w:t>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5" w:author="Inesa Kocharyan" w:date="2025-02-07T11:40:00Z"/>
          <w:rFonts w:ascii="GHEA Grapalat" w:hAnsi="GHEA Grapalat"/>
          <w:i/>
          <w:lang w:val="en-US"/>
        </w:rPr>
      </w:pPr>
      <w:ins w:id="26"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0570" w:rsidRDefault="006E0570">
      <w:r>
        <w:separator/>
      </w:r>
    </w:p>
  </w:endnote>
  <w:endnote w:type="continuationSeparator" w:id="0">
    <w:p w:rsidR="006E0570" w:rsidRDefault="006E0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AA6FEB" w:rsidRPr="00305BEC" w:rsidRDefault="00AA6FE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975A0">
          <w:rPr>
            <w:rFonts w:ascii="GHEA Grapalat" w:hAnsi="GHEA Grapalat"/>
            <w:noProof/>
            <w:sz w:val="24"/>
            <w:szCs w:val="24"/>
          </w:rPr>
          <w:t>93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0570" w:rsidRDefault="006E0570">
      <w:r>
        <w:separator/>
      </w:r>
    </w:p>
  </w:footnote>
  <w:footnote w:type="continuationSeparator" w:id="0">
    <w:p w:rsidR="006E0570" w:rsidRDefault="006E0570">
      <w:r>
        <w:continuationSeparator/>
      </w:r>
    </w:p>
  </w:footnote>
  <w:footnote w:id="1">
    <w:p w:rsidR="00AA6FEB" w:rsidRPr="00FE2AA4" w:rsidRDefault="00AA6FEB">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2">
    <w:p w:rsidR="00AA6FEB" w:rsidRPr="008842CE" w:rsidRDefault="00AA6FEB"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A6FEB" w:rsidRPr="000811C1" w:rsidRDefault="00AA6FEB">
      <w:pPr>
        <w:pStyle w:val="FootnoteText"/>
        <w:rPr>
          <w:lang w:val="af-ZA"/>
        </w:rPr>
      </w:pPr>
    </w:p>
  </w:footnote>
  <w:footnote w:id="3">
    <w:p w:rsidR="00AA6FEB" w:rsidRPr="00BB3AD3" w:rsidRDefault="00AA6FEB"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AA6FEB" w:rsidRPr="00BB3AD3" w:rsidRDefault="00AA6FEB"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AA6FEB" w:rsidRPr="00503411" w:rsidRDefault="00AA6FEB"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AA6FEB" w:rsidRPr="00DF0ADE" w:rsidRDefault="00AA6FEB" w:rsidP="00DF0ADE">
      <w:pPr>
        <w:pStyle w:val="FootnoteText"/>
        <w:jc w:val="both"/>
        <w:rPr>
          <w:rFonts w:ascii="GHEA Grapalat" w:hAnsi="GHEA Grapalat" w:cs="Sylfaen"/>
          <w:i/>
          <w:sz w:val="16"/>
          <w:szCs w:val="16"/>
        </w:rPr>
      </w:pPr>
    </w:p>
  </w:footnote>
  <w:footnote w:id="4">
    <w:p w:rsidR="00AA6FEB" w:rsidRPr="00511966" w:rsidRDefault="00AA6FEB"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AA6FEB" w:rsidRPr="008E4439" w:rsidRDefault="00AA6FE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A6FEB" w:rsidRPr="000811C1" w:rsidRDefault="00AA6FEB" w:rsidP="0027573B">
      <w:pPr>
        <w:pStyle w:val="FootnoteText"/>
        <w:rPr>
          <w:rFonts w:ascii="Sylfaen" w:hAnsi="Sylfaen"/>
          <w:sz w:val="18"/>
          <w:szCs w:val="18"/>
        </w:rPr>
      </w:pPr>
    </w:p>
  </w:footnote>
  <w:footnote w:id="6">
    <w:p w:rsidR="00AA6FEB" w:rsidRPr="00A31673" w:rsidRDefault="00AA6FE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AA6FEB" w:rsidRPr="00DE7706" w:rsidRDefault="00AA6FEB">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8">
    <w:p w:rsidR="00AA6FEB" w:rsidRDefault="00AA6FEB" w:rsidP="006B3E56">
      <w:pPr>
        <w:jc w:val="both"/>
      </w:pPr>
    </w:p>
    <w:p w:rsidR="00AA6FEB" w:rsidRPr="008444F1" w:rsidRDefault="00AA6FEB" w:rsidP="006B3E56">
      <w:pPr>
        <w:jc w:val="both"/>
        <w:rPr>
          <w:i/>
        </w:rPr>
      </w:pPr>
    </w:p>
    <w:p w:rsidR="00AA6FEB" w:rsidRPr="00B1013B" w:rsidRDefault="00AA6FE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AA6FEB" w:rsidRPr="00B1013B" w:rsidRDefault="00AA6FE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AA6FEB" w:rsidRPr="00B1013B" w:rsidRDefault="00AA6FE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A6FEB" w:rsidRDefault="00AA6FEB" w:rsidP="006B3E56">
      <w:pPr>
        <w:jc w:val="both"/>
        <w:rPr>
          <w:rFonts w:ascii="GHEA Grapalat" w:hAnsi="GHEA Grapalat"/>
          <w:sz w:val="20"/>
          <w:szCs w:val="20"/>
          <w:lang w:val="af-ZA"/>
        </w:rPr>
      </w:pPr>
    </w:p>
    <w:p w:rsidR="00AA6FEB" w:rsidRDefault="00AA6FEB" w:rsidP="006B3E56">
      <w:pPr>
        <w:pStyle w:val="FootnoteText"/>
        <w:rPr>
          <w:rFonts w:asciiTheme="minorHAnsi" w:hAnsiTheme="minorHAnsi"/>
          <w:lang w:val="af-ZA"/>
        </w:rPr>
      </w:pPr>
    </w:p>
  </w:footnote>
  <w:footnote w:id="9">
    <w:p w:rsidR="00AA6FEB" w:rsidRPr="00DC619D" w:rsidRDefault="00AA6FE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AA6FEB" w:rsidRPr="00D3436F" w:rsidRDefault="00AA6FE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AA6FEB" w:rsidRPr="00D3436F" w:rsidRDefault="00AA6FEB">
      <w:pPr>
        <w:pStyle w:val="FootnoteText"/>
        <w:rPr>
          <w:lang w:val="es-ES"/>
        </w:rPr>
      </w:pPr>
    </w:p>
  </w:footnote>
  <w:footnote w:id="11">
    <w:p w:rsidR="00AA6FEB" w:rsidRPr="008842CE" w:rsidRDefault="00AA6FE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A6FEB" w:rsidRPr="008842CE" w:rsidRDefault="00AA6FEB" w:rsidP="003D2FE2">
      <w:pPr>
        <w:pStyle w:val="FootnoteText"/>
        <w:jc w:val="both"/>
        <w:rPr>
          <w:rFonts w:ascii="GHEA Grapalat" w:hAnsi="GHEA Grapalat"/>
        </w:rPr>
      </w:pPr>
    </w:p>
  </w:footnote>
  <w:footnote w:id="12">
    <w:p w:rsidR="00AA6FEB" w:rsidRPr="008842CE" w:rsidRDefault="00AA6FEB" w:rsidP="003D2FE2">
      <w:pPr>
        <w:pStyle w:val="FootnoteText"/>
        <w:jc w:val="both"/>
      </w:pPr>
    </w:p>
  </w:footnote>
  <w:footnote w:id="13">
    <w:p w:rsidR="00AA6FEB" w:rsidRPr="008842CE" w:rsidRDefault="00AA6FE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A6FEB" w:rsidRPr="008842CE" w:rsidRDefault="00AA6FEB" w:rsidP="000A214C">
      <w:pPr>
        <w:pStyle w:val="FootnoteText"/>
        <w:jc w:val="both"/>
        <w:rPr>
          <w:rFonts w:ascii="GHEA Grapalat" w:hAnsi="GHEA Grapalat"/>
        </w:rPr>
      </w:pPr>
    </w:p>
  </w:footnote>
  <w:footnote w:id="14">
    <w:p w:rsidR="00AA6FEB" w:rsidRPr="008842CE" w:rsidRDefault="00AA6FEB" w:rsidP="000A214C">
      <w:pPr>
        <w:pStyle w:val="FootnoteText"/>
        <w:jc w:val="both"/>
      </w:pPr>
    </w:p>
  </w:footnote>
  <w:footnote w:id="15">
    <w:p w:rsidR="00AA6FEB" w:rsidRPr="00186B0B" w:rsidRDefault="00AA6FEB"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AA6FEB" w:rsidRPr="00186B0B" w:rsidRDefault="00AA6FEB"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w:t>
      </w:r>
      <w:proofErr w:type="gramStart"/>
      <w:r w:rsidRPr="00186B0B">
        <w:rPr>
          <w:rFonts w:ascii="GHEA Grapalat" w:hAnsi="GHEA Grapalat"/>
          <w:i/>
        </w:rPr>
        <w:t xml:space="preserve"> ,,</w:t>
      </w:r>
      <w:proofErr w:type="gramEnd"/>
      <w:r w:rsidRPr="00186B0B">
        <w:rPr>
          <w:rFonts w:ascii="GHEA Grapalat" w:hAnsi="GHEA Grapalat"/>
          <w:i/>
        </w:rPr>
        <w:t>в соответствии с,, дополняется словами ,, градостроительной нормативно-технической и утвержденной проектно-сметной документацией и,,</w:t>
      </w:r>
    </w:p>
  </w:footnote>
  <w:footnote w:id="16">
    <w:p w:rsidR="00AA6FEB" w:rsidRPr="00B86FB7" w:rsidRDefault="00AA6FEB"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AA6FEB" w:rsidRPr="00B86FB7" w:rsidRDefault="00AA6FEB"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AA6FEB" w:rsidRPr="00EA7C34" w:rsidRDefault="00AA6FEB">
      <w:pPr>
        <w:pStyle w:val="FootnoteText"/>
        <w:rPr>
          <w:rFonts w:ascii="Sylfaen" w:hAnsi="Sylfaen"/>
        </w:rPr>
      </w:pPr>
    </w:p>
  </w:footnote>
  <w:footnote w:id="17">
    <w:p w:rsidR="00AA6FEB" w:rsidRPr="006F5F33" w:rsidRDefault="00AA6FE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AA6FEB" w:rsidRPr="006F5F33" w:rsidRDefault="00AA6FEB"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rsidR="00AA6FEB" w:rsidRPr="00EB336B" w:rsidRDefault="00AA6FEB"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AA6FEB" w:rsidRPr="00BD564F" w:rsidRDefault="00AA6FEB" w:rsidP="003B2F27">
      <w:pPr>
        <w:pStyle w:val="FootnoteText"/>
        <w:rPr>
          <w:rFonts w:asciiTheme="minorHAnsi" w:hAnsiTheme="minorHAnsi"/>
          <w:lang w:val="hy-AM"/>
        </w:rPr>
      </w:pPr>
    </w:p>
    <w:p w:rsidR="00AA6FEB" w:rsidRPr="00976E3D" w:rsidRDefault="00AA6FEB"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AA6FEB" w:rsidRPr="00576D9C" w:rsidRDefault="00AA6FEB" w:rsidP="003B2F27">
      <w:pPr>
        <w:pStyle w:val="FootnoteText"/>
        <w:rPr>
          <w:rFonts w:asciiTheme="minorHAnsi" w:hAnsiTheme="minorHAnsi"/>
        </w:rPr>
      </w:pPr>
    </w:p>
  </w:footnote>
  <w:footnote w:id="20">
    <w:p w:rsidR="00AA6FEB" w:rsidRPr="00615130" w:rsidRDefault="00AA6FEB"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AA6FEB" w:rsidRPr="00615130" w:rsidRDefault="00AA6FEB"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AA6FEB" w:rsidRPr="00615130" w:rsidRDefault="00AA6FEB"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AA6FEB" w:rsidRPr="006F5F33" w:rsidRDefault="00AA6FEB"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AA6FEB" w:rsidRPr="00552B23" w:rsidTr="00B1013B">
        <w:tc>
          <w:tcPr>
            <w:tcW w:w="2631" w:type="dxa"/>
          </w:tcPr>
          <w:p w:rsidR="00AA6FEB" w:rsidRPr="00552B23" w:rsidRDefault="00AA6FEB"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AA6FEB" w:rsidRPr="00710CEC" w:rsidRDefault="00AA6FEB"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AA6FEB" w:rsidRPr="00710CEC" w:rsidRDefault="00AA6FEB"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AA6FEB" w:rsidRPr="00552B23" w:rsidTr="00B1013B">
        <w:tc>
          <w:tcPr>
            <w:tcW w:w="2631" w:type="dxa"/>
          </w:tcPr>
          <w:p w:rsidR="00AA6FEB" w:rsidRPr="00552B23" w:rsidRDefault="00AA6FEB" w:rsidP="00B1013B">
            <w:pPr>
              <w:pStyle w:val="NormalWeb"/>
              <w:spacing w:before="0" w:beforeAutospacing="0" w:after="0" w:afterAutospacing="0" w:line="360" w:lineRule="auto"/>
              <w:jc w:val="center"/>
              <w:rPr>
                <w:rFonts w:ascii="GHEA Grapalat" w:hAnsi="GHEA Grapalat"/>
                <w:i/>
                <w:sz w:val="16"/>
              </w:rPr>
            </w:pPr>
          </w:p>
        </w:tc>
        <w:tc>
          <w:tcPr>
            <w:tcW w:w="2631" w:type="dxa"/>
          </w:tcPr>
          <w:p w:rsidR="00AA6FEB" w:rsidRPr="00552B23" w:rsidRDefault="00AA6FEB" w:rsidP="00B1013B">
            <w:pPr>
              <w:pStyle w:val="NormalWeb"/>
              <w:spacing w:before="0" w:beforeAutospacing="0" w:after="0" w:afterAutospacing="0" w:line="360" w:lineRule="auto"/>
              <w:jc w:val="center"/>
              <w:rPr>
                <w:rFonts w:ascii="GHEA Grapalat" w:hAnsi="GHEA Grapalat"/>
                <w:i/>
                <w:sz w:val="16"/>
              </w:rPr>
            </w:pPr>
          </w:p>
        </w:tc>
        <w:tc>
          <w:tcPr>
            <w:tcW w:w="2632" w:type="dxa"/>
          </w:tcPr>
          <w:p w:rsidR="00AA6FEB" w:rsidRPr="00552B23" w:rsidRDefault="00AA6FEB" w:rsidP="00B1013B">
            <w:pPr>
              <w:pStyle w:val="NormalWeb"/>
              <w:spacing w:before="0" w:beforeAutospacing="0" w:after="0" w:afterAutospacing="0" w:line="360" w:lineRule="auto"/>
              <w:jc w:val="center"/>
              <w:rPr>
                <w:rFonts w:ascii="GHEA Grapalat" w:hAnsi="GHEA Grapalat"/>
                <w:i/>
                <w:sz w:val="16"/>
              </w:rPr>
            </w:pPr>
          </w:p>
        </w:tc>
      </w:tr>
      <w:tr w:rsidR="00AA6FEB" w:rsidRPr="00552B23" w:rsidTr="00B1013B">
        <w:tc>
          <w:tcPr>
            <w:tcW w:w="2631" w:type="dxa"/>
          </w:tcPr>
          <w:p w:rsidR="00AA6FEB" w:rsidRPr="00552B23" w:rsidRDefault="00AA6FEB" w:rsidP="00B1013B">
            <w:pPr>
              <w:pStyle w:val="NormalWeb"/>
              <w:spacing w:before="0" w:beforeAutospacing="0" w:after="0" w:afterAutospacing="0" w:line="360" w:lineRule="auto"/>
              <w:jc w:val="center"/>
              <w:rPr>
                <w:rFonts w:ascii="GHEA Grapalat" w:hAnsi="GHEA Grapalat"/>
                <w:i/>
                <w:sz w:val="16"/>
              </w:rPr>
            </w:pPr>
          </w:p>
        </w:tc>
        <w:tc>
          <w:tcPr>
            <w:tcW w:w="2631" w:type="dxa"/>
          </w:tcPr>
          <w:p w:rsidR="00AA6FEB" w:rsidRPr="00552B23" w:rsidRDefault="00AA6FEB" w:rsidP="00B1013B">
            <w:pPr>
              <w:pStyle w:val="NormalWeb"/>
              <w:spacing w:before="0" w:beforeAutospacing="0" w:after="0" w:afterAutospacing="0" w:line="360" w:lineRule="auto"/>
              <w:jc w:val="center"/>
              <w:rPr>
                <w:rFonts w:ascii="GHEA Grapalat" w:hAnsi="GHEA Grapalat"/>
                <w:i/>
                <w:sz w:val="16"/>
              </w:rPr>
            </w:pPr>
          </w:p>
        </w:tc>
        <w:tc>
          <w:tcPr>
            <w:tcW w:w="2632" w:type="dxa"/>
          </w:tcPr>
          <w:p w:rsidR="00AA6FEB" w:rsidRPr="00552B23" w:rsidRDefault="00AA6FEB" w:rsidP="00B1013B">
            <w:pPr>
              <w:pStyle w:val="NormalWeb"/>
              <w:spacing w:before="0" w:beforeAutospacing="0" w:after="0" w:afterAutospacing="0" w:line="360" w:lineRule="auto"/>
              <w:jc w:val="center"/>
              <w:rPr>
                <w:rFonts w:ascii="GHEA Grapalat" w:hAnsi="GHEA Grapalat"/>
                <w:i/>
                <w:sz w:val="16"/>
              </w:rPr>
            </w:pPr>
          </w:p>
        </w:tc>
      </w:tr>
      <w:tr w:rsidR="00AA6FEB" w:rsidRPr="00552B23" w:rsidTr="00B1013B">
        <w:tc>
          <w:tcPr>
            <w:tcW w:w="2631" w:type="dxa"/>
          </w:tcPr>
          <w:p w:rsidR="00AA6FEB" w:rsidRPr="00552B23" w:rsidRDefault="00AA6FEB" w:rsidP="00B1013B">
            <w:pPr>
              <w:pStyle w:val="NormalWeb"/>
              <w:spacing w:before="0" w:beforeAutospacing="0" w:after="0" w:afterAutospacing="0" w:line="360" w:lineRule="auto"/>
              <w:jc w:val="center"/>
              <w:rPr>
                <w:rFonts w:ascii="GHEA Grapalat" w:hAnsi="GHEA Grapalat"/>
                <w:i/>
                <w:sz w:val="16"/>
              </w:rPr>
            </w:pPr>
          </w:p>
        </w:tc>
        <w:tc>
          <w:tcPr>
            <w:tcW w:w="2631" w:type="dxa"/>
          </w:tcPr>
          <w:p w:rsidR="00AA6FEB" w:rsidRPr="00552B23" w:rsidRDefault="00AA6FEB" w:rsidP="00B1013B">
            <w:pPr>
              <w:pStyle w:val="NormalWeb"/>
              <w:spacing w:before="0" w:beforeAutospacing="0" w:after="0" w:afterAutospacing="0" w:line="360" w:lineRule="auto"/>
              <w:jc w:val="center"/>
              <w:rPr>
                <w:rFonts w:ascii="GHEA Grapalat" w:hAnsi="GHEA Grapalat"/>
                <w:i/>
                <w:sz w:val="16"/>
              </w:rPr>
            </w:pPr>
          </w:p>
        </w:tc>
        <w:tc>
          <w:tcPr>
            <w:tcW w:w="2632" w:type="dxa"/>
          </w:tcPr>
          <w:p w:rsidR="00AA6FEB" w:rsidRPr="00552B23" w:rsidRDefault="00AA6FEB" w:rsidP="00B1013B">
            <w:pPr>
              <w:pStyle w:val="NormalWeb"/>
              <w:spacing w:before="0" w:beforeAutospacing="0" w:after="0" w:afterAutospacing="0" w:line="360" w:lineRule="auto"/>
              <w:jc w:val="center"/>
              <w:rPr>
                <w:rFonts w:ascii="GHEA Grapalat" w:hAnsi="GHEA Grapalat"/>
                <w:i/>
                <w:sz w:val="16"/>
              </w:rPr>
            </w:pPr>
          </w:p>
        </w:tc>
      </w:tr>
      <w:tr w:rsidR="00AA6FEB" w:rsidRPr="00552B23" w:rsidTr="00B1013B">
        <w:tc>
          <w:tcPr>
            <w:tcW w:w="2631" w:type="dxa"/>
          </w:tcPr>
          <w:p w:rsidR="00AA6FEB" w:rsidRPr="00552B23" w:rsidRDefault="00AA6FEB" w:rsidP="00B1013B">
            <w:pPr>
              <w:pStyle w:val="NormalWeb"/>
              <w:spacing w:before="0" w:beforeAutospacing="0" w:after="0" w:afterAutospacing="0" w:line="360" w:lineRule="auto"/>
              <w:jc w:val="center"/>
              <w:rPr>
                <w:rFonts w:ascii="GHEA Grapalat" w:hAnsi="GHEA Grapalat"/>
                <w:i/>
                <w:sz w:val="16"/>
              </w:rPr>
            </w:pPr>
          </w:p>
        </w:tc>
        <w:tc>
          <w:tcPr>
            <w:tcW w:w="2631" w:type="dxa"/>
          </w:tcPr>
          <w:p w:rsidR="00AA6FEB" w:rsidRPr="00552B23" w:rsidRDefault="00AA6FEB" w:rsidP="00B1013B">
            <w:pPr>
              <w:pStyle w:val="NormalWeb"/>
              <w:spacing w:before="0" w:beforeAutospacing="0" w:after="0" w:afterAutospacing="0" w:line="360" w:lineRule="auto"/>
              <w:jc w:val="center"/>
              <w:rPr>
                <w:rFonts w:ascii="GHEA Grapalat" w:hAnsi="GHEA Grapalat"/>
                <w:i/>
                <w:sz w:val="16"/>
              </w:rPr>
            </w:pPr>
          </w:p>
        </w:tc>
        <w:tc>
          <w:tcPr>
            <w:tcW w:w="2632" w:type="dxa"/>
          </w:tcPr>
          <w:p w:rsidR="00AA6FEB" w:rsidRPr="00552B23" w:rsidRDefault="00AA6FEB" w:rsidP="00B1013B">
            <w:pPr>
              <w:pStyle w:val="NormalWeb"/>
              <w:spacing w:before="0" w:beforeAutospacing="0" w:after="0" w:afterAutospacing="0" w:line="360" w:lineRule="auto"/>
              <w:jc w:val="center"/>
              <w:rPr>
                <w:rFonts w:ascii="GHEA Grapalat" w:hAnsi="GHEA Grapalat"/>
                <w:i/>
                <w:sz w:val="16"/>
              </w:rPr>
            </w:pPr>
          </w:p>
        </w:tc>
      </w:tr>
    </w:tbl>
    <w:p w:rsidR="00AA6FEB" w:rsidRPr="00615130" w:rsidRDefault="00AA6FEB"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AA6FEB" w:rsidRPr="00576D9C" w:rsidRDefault="00AA6FEB" w:rsidP="003B2F27">
      <w:pPr>
        <w:pStyle w:val="FootnoteText"/>
        <w:jc w:val="both"/>
        <w:rPr>
          <w:rFonts w:ascii="GHEA Grapalat" w:hAnsi="GHEA Grapalat"/>
          <w:lang w:val="hy-AM"/>
        </w:rPr>
      </w:pPr>
    </w:p>
  </w:footnote>
  <w:footnote w:id="21">
    <w:p w:rsidR="00AA6FEB" w:rsidRPr="006F5F33" w:rsidRDefault="00AA6FE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AA6FEB" w:rsidRPr="006F5F33" w:rsidRDefault="00AA6FEB"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AA6FEB" w:rsidRPr="006F5F33" w:rsidRDefault="00AA6FE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rsidR="00AA6FEB" w:rsidRPr="00E40AC8" w:rsidRDefault="00AA6FEB" w:rsidP="003B2F27">
      <w:pPr>
        <w:pStyle w:val="FootnoteText"/>
        <w:jc w:val="both"/>
      </w:pPr>
    </w:p>
  </w:footnote>
  <w:footnote w:id="25">
    <w:p w:rsidR="00AA6FEB" w:rsidRPr="00CF5C3B" w:rsidRDefault="00AA6FEB" w:rsidP="003B2F27">
      <w:pPr>
        <w:pStyle w:val="FootnoteText"/>
        <w:jc w:val="both"/>
        <w:rPr>
          <w:rFonts w:asciiTheme="minorHAnsi" w:hAnsiTheme="minorHAnsi"/>
        </w:rPr>
      </w:pPr>
    </w:p>
  </w:footnote>
  <w:footnote w:id="26">
    <w:p w:rsidR="00AA6FEB" w:rsidRPr="00CA2754" w:rsidRDefault="00AA6FEB"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AA6FEB" w:rsidRPr="00CA2754" w:rsidRDefault="00AA6FEB" w:rsidP="003B2F27">
      <w:pPr>
        <w:pStyle w:val="FootnoteText"/>
        <w:jc w:val="both"/>
        <w:rPr>
          <w:sz w:val="2"/>
          <w:szCs w:val="2"/>
        </w:rPr>
      </w:pPr>
    </w:p>
  </w:footnote>
  <w:footnote w:id="27">
    <w:p w:rsidR="00AA6FEB" w:rsidRPr="00CA2754" w:rsidRDefault="00AA6FEB"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hideSpellingErrors/>
  <w:activeWritingStyle w:appName="MSWord" w:lang="ru-RU" w:vendorID="64" w:dllVersion="131078" w:nlCheck="1" w:checkStyle="0"/>
  <w:activeWritingStyle w:appName="MSWord" w:lang="en-US" w:vendorID="64" w:dllVersion="131078" w:nlCheck="1" w:checkStyle="1"/>
  <w:activeWritingStyle w:appName="MSWord" w:lang="es-E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2A93"/>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6ED"/>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2F5F"/>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551E"/>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2A"/>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07DCA"/>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570"/>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103D"/>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81D"/>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6FEB"/>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5C3B"/>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5A0"/>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82D76E-D426-4E6D-9A44-ADA387564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21386</Words>
  <Characters>121901</Characters>
  <Application>Microsoft Office Word</Application>
  <DocSecurity>0</DocSecurity>
  <Lines>1015</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143001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Microsoft account</cp:lastModifiedBy>
  <cp:revision>10</cp:revision>
  <cp:lastPrinted>2018-02-16T07:12:00Z</cp:lastPrinted>
  <dcterms:created xsi:type="dcterms:W3CDTF">2025-10-06T08:00:00Z</dcterms:created>
  <dcterms:modified xsi:type="dcterms:W3CDTF">2025-10-30T06:07:00Z</dcterms:modified>
</cp:coreProperties>
</file>