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C21C3E" w:rsidP="00B46D58">
      <w:pPr>
        <w:pStyle w:val="a3"/>
        <w:widowControl w:val="0"/>
        <w:spacing w:after="160" w:line="240" w:lineRule="auto"/>
        <w:ind w:firstLine="0"/>
        <w:jc w:val="center"/>
        <w:rPr>
          <w:rFonts w:ascii="GHEA Grapalat" w:hAnsi="GHEA Grapalat"/>
          <w:i w:val="0"/>
          <w:sz w:val="24"/>
          <w:szCs w:val="24"/>
        </w:rPr>
      </w:pPr>
      <w:r w:rsidRPr="00C21C3E">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21C3E">
        <w:rPr>
          <w:rFonts w:ascii="GHEA Grapalat" w:hAnsi="GHEA Grapalat"/>
          <w:i w:val="0"/>
          <w:sz w:val="24"/>
          <w:szCs w:val="24"/>
        </w:rPr>
        <w:t>Комиссии от "30" "октября</w:t>
      </w:r>
      <w:r w:rsidRPr="009044F1">
        <w:rPr>
          <w:rFonts w:ascii="GHEA Grapalat" w:hAnsi="GHEA Grapalat"/>
          <w:i w:val="0"/>
          <w:sz w:val="24"/>
          <w:szCs w:val="24"/>
        </w:rPr>
        <w:t>" 20</w:t>
      </w:r>
      <w:r w:rsidR="00C21C3E">
        <w:rPr>
          <w:rFonts w:ascii="GHEA Grapalat" w:hAnsi="GHEA Grapalat"/>
          <w:i w:val="0"/>
          <w:sz w:val="24"/>
          <w:szCs w:val="24"/>
        </w:rPr>
        <w:t>25года "</w:t>
      </w:r>
      <w:r w:rsidR="00C21C3E">
        <w:rPr>
          <w:rFonts w:ascii="GHEA Grapalat" w:hAnsi="GHEA Grapalat"/>
          <w:i w:val="0"/>
          <w:sz w:val="24"/>
          <w:szCs w:val="24"/>
          <w:lang w:val="en-US"/>
        </w:rPr>
        <w:t>N</w:t>
      </w:r>
      <w:r w:rsidR="00C21C3E" w:rsidRPr="00C21C3E">
        <w:rPr>
          <w:rFonts w:ascii="GHEA Grapalat" w:hAnsi="GHEA Grapalat"/>
          <w:i w:val="0"/>
          <w:sz w:val="24"/>
          <w:szCs w:val="24"/>
        </w:rPr>
        <w:t xml:space="preserve"> </w:t>
      </w:r>
      <w:r w:rsidR="00C21C3E">
        <w:rPr>
          <w:rFonts w:ascii="GHEA Grapalat" w:hAnsi="GHEA Grapalat"/>
          <w:i w:val="0"/>
          <w:sz w:val="24"/>
          <w:szCs w:val="24"/>
        </w:rPr>
        <w:t>2</w:t>
      </w:r>
      <w:r w:rsidRPr="009044F1">
        <w:rPr>
          <w:rFonts w:ascii="GHEA Grapalat" w:hAnsi="GHEA Grapalat"/>
          <w:i w:val="0"/>
          <w:sz w:val="24"/>
          <w:szCs w:val="24"/>
        </w:rPr>
        <w:t xml:space="preserve">" </w:t>
      </w:r>
    </w:p>
    <w:p w:rsidR="0091042F" w:rsidRPr="00C21C3E"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1C3E" w:rsidRPr="00C21C3E">
        <w:rPr>
          <w:rFonts w:ascii="Arial" w:hAnsi="Arial" w:cs="Arial"/>
          <w:i w:val="0"/>
          <w:sz w:val="24"/>
          <w:szCs w:val="24"/>
        </w:rPr>
        <w:t>ՍՄ</w:t>
      </w:r>
      <w:r w:rsidR="00C21C3E" w:rsidRPr="00C21C3E">
        <w:rPr>
          <w:rFonts w:ascii="Arial" w:hAnsi="Arial" w:cs="Arial"/>
          <w:i w:val="0"/>
          <w:sz w:val="24"/>
          <w:szCs w:val="24"/>
          <w:lang w:val="hy-AM"/>
        </w:rPr>
        <w:t>Ք</w:t>
      </w:r>
      <w:r w:rsidR="00C21C3E" w:rsidRPr="00C21C3E">
        <w:rPr>
          <w:rFonts w:ascii="Arial" w:hAnsi="Arial" w:cs="Arial"/>
          <w:i w:val="0"/>
          <w:sz w:val="24"/>
          <w:szCs w:val="24"/>
        </w:rPr>
        <w:t>ԲԿ</w:t>
      </w:r>
      <w:r w:rsidR="00C21C3E" w:rsidRPr="00C21C3E">
        <w:rPr>
          <w:rFonts w:ascii="GHEA Grapalat" w:hAnsi="GHEA Grapalat"/>
          <w:i w:val="0"/>
          <w:sz w:val="24"/>
          <w:szCs w:val="24"/>
        </w:rPr>
        <w:t>-</w:t>
      </w:r>
      <w:r w:rsidR="00C21C3E" w:rsidRPr="00C21C3E">
        <w:rPr>
          <w:rFonts w:ascii="Arial" w:hAnsi="Arial" w:cs="Arial"/>
          <w:i w:val="0"/>
          <w:sz w:val="24"/>
          <w:szCs w:val="24"/>
        </w:rPr>
        <w:t>ԳՀԾՁԲ</w:t>
      </w:r>
      <w:r w:rsidR="00C21C3E" w:rsidRPr="00C21C3E">
        <w:rPr>
          <w:rFonts w:ascii="GHEA Grapalat" w:hAnsi="GHEA Grapalat"/>
          <w:i w:val="0"/>
          <w:sz w:val="24"/>
          <w:szCs w:val="24"/>
        </w:rPr>
        <w:t>-25/</w:t>
      </w:r>
      <w:r w:rsidR="00C21C3E" w:rsidRPr="00C21C3E">
        <w:rPr>
          <w:rFonts w:ascii="GHEA Grapalat" w:hAnsi="GHEA Grapalat"/>
          <w:i w:val="0"/>
          <w:sz w:val="24"/>
          <w:szCs w:val="24"/>
          <w:lang w:val="hy-AM"/>
        </w:rPr>
        <w:t>12</w:t>
      </w:r>
    </w:p>
    <w:p w:rsidR="0091042F" w:rsidRPr="009044F1" w:rsidRDefault="0091042F" w:rsidP="00B46D58">
      <w:pPr>
        <w:pStyle w:val="a3"/>
        <w:widowControl w:val="0"/>
        <w:spacing w:after="160" w:line="240" w:lineRule="auto"/>
        <w:rPr>
          <w:rFonts w:ascii="GHEA Grapalat" w:hAnsi="GHEA Grapalat"/>
          <w:i w:val="0"/>
          <w:sz w:val="24"/>
          <w:szCs w:val="24"/>
        </w:rPr>
      </w:pPr>
    </w:p>
    <w:p w:rsidR="00C21C3E" w:rsidRPr="00C21C3E" w:rsidRDefault="00C21C3E" w:rsidP="00C21C3E">
      <w:pPr>
        <w:widowControl w:val="0"/>
        <w:ind w:firstLine="567"/>
        <w:jc w:val="both"/>
        <w:rPr>
          <w:rFonts w:ascii="GHEA Grapalat" w:hAnsi="GHEA Grapalat"/>
          <w:lang w:val="hy-AM"/>
        </w:rPr>
      </w:pPr>
      <w:r w:rsidRPr="00C21C3E">
        <w:rPr>
          <w:rFonts w:ascii="GHEA Grapalat" w:hAnsi="GHEA Grapalat"/>
        </w:rPr>
        <w:t xml:space="preserve">Заказчик </w:t>
      </w:r>
      <w:r>
        <w:rPr>
          <w:rFonts w:ascii="GHEA Grapalat" w:hAnsi="GHEA Grapalat"/>
        </w:rPr>
        <w:t>«</w:t>
      </w:r>
      <w:proofErr w:type="spellStart"/>
      <w:r w:rsidRPr="00C21C3E">
        <w:rPr>
          <w:rFonts w:ascii="GHEA Grapalat" w:hAnsi="GHEA Grapalat"/>
        </w:rPr>
        <w:t>Каджаранский</w:t>
      </w:r>
      <w:proofErr w:type="spellEnd"/>
      <w:r w:rsidRPr="00C21C3E">
        <w:rPr>
          <w:rFonts w:ascii="GHEA Grapalat" w:hAnsi="GHEA Grapalat"/>
        </w:rPr>
        <w:t xml:space="preserve"> медицинский центр» ЗОО,</w:t>
      </w:r>
      <w:r>
        <w:rPr>
          <w:rFonts w:ascii="GHEA Grapalat" w:hAnsi="GHEA Grapalat"/>
        </w:rPr>
        <w:t xml:space="preserve"> находящийся по адресу: г. </w:t>
      </w:r>
      <w:proofErr w:type="spellStart"/>
      <w:r>
        <w:rPr>
          <w:rFonts w:ascii="GHEA Grapalat" w:hAnsi="GHEA Grapalat"/>
        </w:rPr>
        <w:t>Каджаран</w:t>
      </w:r>
      <w:proofErr w:type="spellEnd"/>
      <w:r w:rsidRPr="00C21C3E">
        <w:rPr>
          <w:rFonts w:ascii="GHEA Grapalat" w:hAnsi="GHEA Grapalat"/>
        </w:rPr>
        <w:t>,</w:t>
      </w:r>
      <w:r>
        <w:rPr>
          <w:rFonts w:ascii="GHEA Grapalat" w:hAnsi="GHEA Grapalat"/>
        </w:rPr>
        <w:t xml:space="preserve"> </w:t>
      </w:r>
      <w:proofErr w:type="spellStart"/>
      <w:r>
        <w:rPr>
          <w:rFonts w:ascii="GHEA Grapalat" w:hAnsi="GHEA Grapalat"/>
        </w:rPr>
        <w:t>ул</w:t>
      </w:r>
      <w:proofErr w:type="spellEnd"/>
      <w:r>
        <w:rPr>
          <w:rFonts w:ascii="GHEA Grapalat" w:hAnsi="GHEA Grapalat"/>
        </w:rPr>
        <w:t xml:space="preserve"> </w:t>
      </w:r>
      <w:proofErr w:type="spellStart"/>
      <w:r>
        <w:rPr>
          <w:rFonts w:ascii="GHEA Grapalat" w:hAnsi="GHEA Grapalat"/>
        </w:rPr>
        <w:t>Бакунца</w:t>
      </w:r>
      <w:proofErr w:type="spellEnd"/>
      <w:r>
        <w:rPr>
          <w:rFonts w:ascii="GHEA Grapalat" w:hAnsi="GHEA Grapalat"/>
        </w:rPr>
        <w:t xml:space="preserve"> 1</w:t>
      </w:r>
      <w:r w:rsidRPr="00C21C3E">
        <w:rPr>
          <w:rFonts w:ascii="GHEA Grapalat" w:hAnsi="GHEA Grapalat"/>
        </w:rPr>
        <w:t xml:space="preserve">, </w:t>
      </w:r>
      <w:proofErr w:type="spellStart"/>
      <w:r w:rsidRPr="00C21C3E">
        <w:rPr>
          <w:rFonts w:ascii="GHEA Grapalat" w:hAnsi="GHEA Grapalat"/>
        </w:rPr>
        <w:t>объ</w:t>
      </w:r>
      <w:proofErr w:type="spellEnd"/>
      <w:r w:rsidRPr="00C21C3E">
        <w:rPr>
          <w:rFonts w:ascii="GHEA Grapalat" w:hAnsi="GHEA Grapalat"/>
        </w:rPr>
        <w:t xml:space="preserve">-являет запрос </w:t>
      </w:r>
      <w:proofErr w:type="gramStart"/>
      <w:r w:rsidRPr="00C21C3E">
        <w:rPr>
          <w:rFonts w:ascii="GHEA Grapalat" w:hAnsi="GHEA Grapalat"/>
        </w:rPr>
        <w:t>котировок ,</w:t>
      </w:r>
      <w:proofErr w:type="gramEnd"/>
      <w:r w:rsidRPr="00C21C3E">
        <w:rPr>
          <w:rFonts w:ascii="GHEA Grapalat" w:hAnsi="GHEA Grapalat"/>
        </w:rPr>
        <w:t xml:space="preserve"> который проводится одним этапом, посредством системы электронных закупок </w:t>
      </w:r>
      <w:proofErr w:type="spellStart"/>
      <w:r w:rsidRPr="00C21C3E">
        <w:rPr>
          <w:rFonts w:ascii="GHEA Grapalat" w:hAnsi="GHEA Grapalat"/>
        </w:rPr>
        <w:t>Armeps</w:t>
      </w:r>
      <w:proofErr w:type="spellEnd"/>
      <w:r w:rsidRPr="00C21C3E">
        <w:rPr>
          <w:rFonts w:ascii="GHEA Grapalat" w:hAnsi="GHEA Grapalat"/>
        </w:rPr>
        <w:t xml:space="preserve"> (</w:t>
      </w:r>
      <w:hyperlink r:id="rId8" w:history="1">
        <w:r w:rsidRPr="00C21C3E">
          <w:rPr>
            <w:rFonts w:ascii="GHEA Grapalat" w:hAnsi="GHEA Grapalat"/>
            <w:color w:val="0000FF"/>
            <w:u w:val="single"/>
          </w:rPr>
          <w:t>www.armeps.am</w:t>
        </w:r>
      </w:hyperlink>
      <w:r w:rsidRPr="00C21C3E">
        <w:rPr>
          <w:rFonts w:ascii="GHEA Grapalat" w:hAnsi="GHEA Grapalat"/>
        </w:rPr>
        <w:t>).</w:t>
      </w:r>
    </w:p>
    <w:p w:rsidR="00311076" w:rsidRPr="00C21C3E" w:rsidRDefault="00A20B69" w:rsidP="00C21C3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21C3E" w:rsidRPr="00C21C3E">
        <w:rPr>
          <w:rFonts w:ascii="GHEA Grapalat" w:hAnsi="GHEA Grapalat"/>
          <w:i w:val="0"/>
          <w:spacing w:val="6"/>
          <w:sz w:val="24"/>
          <w:szCs w:val="24"/>
        </w:rPr>
        <w:t>на предоставление услуг по техническому обслуживанию и ремонту медицинского оборудования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21C3E">
        <w:rPr>
          <w:rFonts w:ascii="GHEA Grapalat" w:hAnsi="GHEA Grapalat"/>
          <w:i w:val="0"/>
          <w:sz w:val="24"/>
          <w:szCs w:val="24"/>
        </w:rPr>
        <w:t>12</w:t>
      </w:r>
      <w:r w:rsidR="00C21C3E">
        <w:rPr>
          <w:rFonts w:asciiTheme="minorHAnsi" w:hAnsiTheme="minorHAnsi"/>
          <w:i w:val="0"/>
          <w:sz w:val="24"/>
          <w:szCs w:val="24"/>
          <w:lang w:val="hy-AM"/>
        </w:rPr>
        <w:t>։</w:t>
      </w:r>
      <w:r w:rsidR="00C21C3E">
        <w:rPr>
          <w:rFonts w:asciiTheme="minorHAnsi" w:hAnsiTheme="minorHAnsi"/>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21C3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C21C3E">
        <w:rPr>
          <w:rFonts w:ascii="GHEA Grapalat" w:hAnsi="GHEA Grapalat"/>
          <w:i w:val="0"/>
          <w:sz w:val="24"/>
          <w:szCs w:val="24"/>
        </w:rPr>
        <w:t xml:space="preserve"> электронных закупок </w:t>
      </w:r>
      <w:proofErr w:type="spellStart"/>
      <w:r w:rsidR="00C21C3E">
        <w:rPr>
          <w:rFonts w:ascii="GHEA Grapalat" w:hAnsi="GHEA Grapalat"/>
          <w:i w:val="0"/>
          <w:sz w:val="24"/>
          <w:szCs w:val="24"/>
        </w:rPr>
        <w:t>Armeps</w:t>
      </w:r>
      <w:proofErr w:type="spellEnd"/>
      <w:r w:rsidR="00C21C3E">
        <w:rPr>
          <w:rFonts w:ascii="GHEA Grapalat" w:hAnsi="GHEA Grapalat"/>
          <w:i w:val="0"/>
          <w:sz w:val="24"/>
          <w:szCs w:val="24"/>
        </w:rPr>
        <w:t>, в 12</w:t>
      </w:r>
      <w:r w:rsidR="00C21C3E" w:rsidRPr="00C21C3E">
        <w:rPr>
          <w:rFonts w:ascii="GHEA Grapalat" w:hAnsi="GHEA Grapalat"/>
          <w:i w:val="0"/>
          <w:sz w:val="24"/>
          <w:szCs w:val="24"/>
        </w:rPr>
        <w:t>:00</w:t>
      </w:r>
      <w:r w:rsidR="00C21C3E">
        <w:rPr>
          <w:rFonts w:ascii="GHEA Grapalat" w:hAnsi="GHEA Grapalat"/>
          <w:i w:val="0"/>
          <w:sz w:val="24"/>
          <w:szCs w:val="24"/>
        </w:rPr>
        <w:t xml:space="preserve"> часов на</w:t>
      </w:r>
      <w:r w:rsidR="00C21C3E" w:rsidRPr="00C21C3E">
        <w:rPr>
          <w:rFonts w:ascii="GHEA Grapalat" w:hAnsi="GHEA Grapalat"/>
          <w:i w:val="0"/>
          <w:sz w:val="24"/>
          <w:szCs w:val="24"/>
        </w:rPr>
        <w:t xml:space="preserve">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7F41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21C3E" w:rsidRPr="007F411A">
        <w:rPr>
          <w:rFonts w:ascii="GHEA Grapalat" w:hAnsi="GHEA Grapalat"/>
          <w:i w:val="0"/>
          <w:sz w:val="24"/>
          <w:szCs w:val="24"/>
        </w:rPr>
        <w:t>093-43-44-63</w:t>
      </w:r>
    </w:p>
    <w:p w:rsidR="00754697" w:rsidRPr="007F41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7F411A">
        <w:rPr>
          <w:rFonts w:ascii="GHEA Grapalat" w:hAnsi="GHEA Grapalat"/>
          <w:i w:val="0"/>
          <w:sz w:val="24"/>
          <w:szCs w:val="24"/>
          <w:lang w:val="en-US"/>
        </w:rPr>
        <w:t>medicinakbc</w:t>
      </w:r>
      <w:proofErr w:type="spellEnd"/>
      <w:r w:rsidR="007F411A" w:rsidRPr="007F411A">
        <w:rPr>
          <w:rFonts w:ascii="GHEA Grapalat" w:hAnsi="GHEA Grapalat"/>
          <w:i w:val="0"/>
          <w:sz w:val="24"/>
          <w:szCs w:val="24"/>
        </w:rPr>
        <w:t>@</w:t>
      </w:r>
      <w:proofErr w:type="spellStart"/>
      <w:r w:rsidR="007F411A">
        <w:rPr>
          <w:rFonts w:ascii="GHEA Grapalat" w:hAnsi="GHEA Grapalat"/>
          <w:i w:val="0"/>
          <w:sz w:val="24"/>
          <w:szCs w:val="24"/>
          <w:lang w:val="en-US"/>
        </w:rPr>
        <w:t>yandex</w:t>
      </w:r>
      <w:proofErr w:type="spellEnd"/>
      <w:r w:rsidR="007F411A" w:rsidRPr="007F411A">
        <w:rPr>
          <w:rFonts w:ascii="GHEA Grapalat" w:hAnsi="GHEA Grapalat"/>
          <w:i w:val="0"/>
          <w:sz w:val="24"/>
          <w:szCs w:val="24"/>
        </w:rPr>
        <w:t>.</w:t>
      </w:r>
      <w:proofErr w:type="spellStart"/>
      <w:r w:rsidR="007F411A">
        <w:rPr>
          <w:rFonts w:ascii="GHEA Grapalat" w:hAnsi="GHEA Grapalat"/>
          <w:i w:val="0"/>
          <w:sz w:val="24"/>
          <w:szCs w:val="24"/>
          <w:lang w:val="en-US"/>
        </w:rPr>
        <w:t>ru</w:t>
      </w:r>
      <w:proofErr w:type="spellEnd"/>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411A" w:rsidRPr="007F411A">
        <w:rPr>
          <w:rFonts w:ascii="GHEA Grapalat" w:hAnsi="GHEA Grapalat"/>
          <w:i w:val="0"/>
          <w:sz w:val="24"/>
          <w:szCs w:val="24"/>
        </w:rPr>
        <w:t>«</w:t>
      </w:r>
      <w:proofErr w:type="spellStart"/>
      <w:r w:rsidR="007F411A" w:rsidRPr="007F411A">
        <w:rPr>
          <w:rFonts w:ascii="GHEA Grapalat" w:hAnsi="GHEA Grapalat"/>
          <w:i w:val="0"/>
          <w:sz w:val="24"/>
          <w:szCs w:val="24"/>
        </w:rPr>
        <w:t>Каджаранский</w:t>
      </w:r>
      <w:proofErr w:type="spellEnd"/>
      <w:r w:rsidR="007F411A" w:rsidRPr="007F411A">
        <w:rPr>
          <w:rFonts w:ascii="GHEA Grapalat" w:hAnsi="GHEA Grapalat"/>
          <w:i w:val="0"/>
          <w:sz w:val="24"/>
          <w:szCs w:val="24"/>
        </w:rPr>
        <w:t xml:space="preserve"> медицинский центр» ЗОО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7F411A" w:rsidRDefault="007F411A" w:rsidP="00B46D58">
      <w:pPr>
        <w:pStyle w:val="aa"/>
        <w:widowControl w:val="0"/>
        <w:spacing w:after="160"/>
        <w:ind w:right="-7" w:firstLine="567"/>
        <w:jc w:val="center"/>
        <w:rPr>
          <w:rFonts w:ascii="GHEA Grapalat" w:hAnsi="GHEA Grapalat"/>
          <w:sz w:val="28"/>
          <w:szCs w:val="28"/>
        </w:rPr>
      </w:pPr>
      <w:r w:rsidRPr="007F411A">
        <w:rPr>
          <w:rFonts w:ascii="GHEA Grapalat" w:hAnsi="GHEA Grapalat"/>
          <w:i/>
          <w:sz w:val="28"/>
          <w:szCs w:val="28"/>
        </w:rPr>
        <w:t>«</w:t>
      </w:r>
      <w:proofErr w:type="spellStart"/>
      <w:r w:rsidRPr="007F411A">
        <w:rPr>
          <w:rFonts w:ascii="GHEA Grapalat" w:hAnsi="GHEA Grapalat"/>
          <w:i/>
          <w:sz w:val="28"/>
          <w:szCs w:val="28"/>
        </w:rPr>
        <w:t>Каджаранский</w:t>
      </w:r>
      <w:proofErr w:type="spellEnd"/>
      <w:r w:rsidRPr="007F411A">
        <w:rPr>
          <w:rFonts w:ascii="GHEA Grapalat" w:hAnsi="GHEA Grapalat"/>
          <w:i/>
          <w:sz w:val="28"/>
          <w:szCs w:val="28"/>
        </w:rPr>
        <w:t xml:space="preserve"> медицинский центр» ЗОО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F411A" w:rsidP="00B46D58">
      <w:pPr>
        <w:pStyle w:val="aa"/>
        <w:widowControl w:val="0"/>
        <w:spacing w:after="160"/>
        <w:ind w:right="-7" w:firstLine="567"/>
        <w:jc w:val="center"/>
        <w:rPr>
          <w:rFonts w:ascii="GHEA Grapalat" w:hAnsi="GHEA Grapalat"/>
        </w:rPr>
      </w:pPr>
      <w:r w:rsidRPr="007F411A">
        <w:rPr>
          <w:rFonts w:ascii="GHEA Grapalat" w:hAnsi="GHEA Grapalat"/>
        </w:rPr>
        <w:t xml:space="preserve">НА ЗАПРОС КОТИРОВОК, ОБЪЯВЛЕННЫЙ С ЦЕЛЬЮ ПРИОБРЕТЕНИЯ УСЛУГ ПО ТЕХНИЧЕСКОМУ ОБСЛУЖИВАНИЮ И </w:t>
      </w:r>
      <w:proofErr w:type="gramStart"/>
      <w:r w:rsidRPr="007F411A">
        <w:rPr>
          <w:rFonts w:ascii="GHEA Grapalat" w:hAnsi="GHEA Grapalat"/>
        </w:rPr>
        <w:t>РЕМОНТУ  МЕДИЦИНСКОГО</w:t>
      </w:r>
      <w:proofErr w:type="gramEnd"/>
      <w:r w:rsidRPr="007F411A">
        <w:rPr>
          <w:rFonts w:ascii="GHEA Grapalat" w:hAnsi="GHEA Grapalat"/>
        </w:rPr>
        <w:t xml:space="preserve"> О</w:t>
      </w:r>
      <w:r>
        <w:rPr>
          <w:rFonts w:ascii="GHEA Grapalat" w:hAnsi="GHEA Grapalat"/>
        </w:rPr>
        <w:t>БОРУДОВАНИЯ  ДЛЯ НУЖД ЗОО «КАДЖАРАНСКОГО</w:t>
      </w:r>
      <w:r w:rsidRPr="007F411A">
        <w:rPr>
          <w:rFonts w:ascii="GHEA Grapalat" w:hAnsi="GHEA Grapalat"/>
        </w:rPr>
        <w:t>КОГО МЕДИЦИНСКОГО ЦЕНТРА»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F411A" w:rsidRPr="007F411A" w:rsidRDefault="007F411A" w:rsidP="007F411A">
      <w:pPr>
        <w:widowControl w:val="0"/>
        <w:spacing w:after="160"/>
        <w:jc w:val="center"/>
        <w:rPr>
          <w:rFonts w:ascii="GHEA Grapalat" w:hAnsi="GHEA Grapalat"/>
        </w:rPr>
      </w:pPr>
      <w:r w:rsidRPr="007F411A">
        <w:rPr>
          <w:rFonts w:ascii="GHEA Grapalat" w:hAnsi="GHEA Grapalat"/>
        </w:rPr>
        <w:t xml:space="preserve">ПРИГЛАШЕНИЯ НА ЗАПРОС КОТИРОВОК, </w:t>
      </w:r>
    </w:p>
    <w:p w:rsidR="007F411A" w:rsidRPr="007F411A" w:rsidRDefault="007F411A" w:rsidP="007F411A">
      <w:pPr>
        <w:widowControl w:val="0"/>
        <w:spacing w:after="160"/>
        <w:jc w:val="center"/>
        <w:rPr>
          <w:rFonts w:ascii="GHEA Grapalat" w:hAnsi="GHEA Grapalat"/>
        </w:rPr>
      </w:pPr>
      <w:r w:rsidRPr="007F411A">
        <w:rPr>
          <w:rFonts w:ascii="GHEA Grapalat" w:hAnsi="GHEA Grapalat"/>
        </w:rPr>
        <w:t>ОБЪЯВЛЕННЫЙ С ЦЕЛЬЮ ПРИОБРЕТЕНИЯ</w:t>
      </w:r>
    </w:p>
    <w:p w:rsidR="00C67E80" w:rsidRPr="009044F1" w:rsidRDefault="007F411A" w:rsidP="007F411A">
      <w:pPr>
        <w:widowControl w:val="0"/>
        <w:spacing w:after="160"/>
        <w:jc w:val="center"/>
        <w:rPr>
          <w:rFonts w:ascii="GHEA Grapalat" w:hAnsi="GHEA Grapalat" w:cs="Sylfaen"/>
          <w:b/>
        </w:rPr>
      </w:pPr>
      <w:r>
        <w:rPr>
          <w:rFonts w:ascii="GHEA Grapalat" w:hAnsi="GHEA Grapalat"/>
        </w:rPr>
        <w:t>УСЛУГ</w:t>
      </w:r>
      <w:r w:rsidRPr="007F411A">
        <w:rPr>
          <w:rFonts w:ascii="GHEA Grapalat" w:hAnsi="GHEA Grapalat"/>
        </w:rPr>
        <w:t xml:space="preserve"> ПО ТЕХНИЧЕСКОМУ ОБСЛУЖИВАНИЮ И РЕМОНТУ МЕДИЦИНСКИХ </w:t>
      </w:r>
      <w:proofErr w:type="gramStart"/>
      <w:r w:rsidRPr="007F411A">
        <w:rPr>
          <w:rFonts w:ascii="GHEA Grapalat" w:hAnsi="GHEA Grapalat"/>
        </w:rPr>
        <w:t>ИЗДЕЛИЙ  ДЛЯ</w:t>
      </w:r>
      <w:proofErr w:type="gramEnd"/>
      <w:r w:rsidRPr="007F411A">
        <w:rPr>
          <w:rFonts w:ascii="GHEA Grapalat" w:hAnsi="GHEA Grapalat"/>
        </w:rPr>
        <w:t xml:space="preserve"> НУЖД </w:t>
      </w:r>
      <w:r>
        <w:rPr>
          <w:rFonts w:ascii="GHEA Grapalat" w:hAnsi="GHEA Grapalat"/>
        </w:rPr>
        <w:t>ЗОО «КАДЖАР</w:t>
      </w:r>
      <w:r w:rsidRPr="007F411A">
        <w:rPr>
          <w:rFonts w:ascii="GHEA Grapalat" w:hAnsi="GHEA Grapalat"/>
        </w:rPr>
        <w:t>АНСКОГО МЕДИЦИНСКОГО ЦЕНТРА»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F411A" w:rsidRPr="007F411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7F411A">
        <w:rPr>
          <w:rFonts w:ascii="GHEA Grapalat" w:hAnsi="GHEA Grapalat"/>
          <w:spacing w:val="-6"/>
        </w:rPr>
        <w:t xml:space="preserve">урсе, проводимом под кодом </w:t>
      </w:r>
      <w:r w:rsidR="007F411A" w:rsidRPr="007F411A">
        <w:rPr>
          <w:rFonts w:ascii="Arial" w:hAnsi="Arial" w:cs="Arial"/>
          <w:spacing w:val="-6"/>
          <w:lang w:val="hy-AM"/>
        </w:rPr>
        <w:t>ՍՄՔԲԿ</w:t>
      </w:r>
      <w:r w:rsidR="007F411A" w:rsidRPr="007F411A">
        <w:rPr>
          <w:rFonts w:ascii="GHEA Grapalat" w:hAnsi="GHEA Grapalat"/>
          <w:spacing w:val="-6"/>
          <w:lang w:val="hy-AM"/>
        </w:rPr>
        <w:t>-</w:t>
      </w:r>
      <w:r w:rsidR="007F411A" w:rsidRPr="007F411A">
        <w:rPr>
          <w:rFonts w:ascii="Arial" w:hAnsi="Arial" w:cs="Arial"/>
          <w:spacing w:val="-6"/>
          <w:lang w:val="hy-AM"/>
        </w:rPr>
        <w:t>ԳՀԾՁԲ</w:t>
      </w:r>
      <w:r w:rsidR="007F411A" w:rsidRPr="007F411A">
        <w:rPr>
          <w:rFonts w:ascii="GHEA Grapalat" w:hAnsi="GHEA Grapalat"/>
          <w:spacing w:val="-6"/>
          <w:lang w:val="hy-AM"/>
        </w:rPr>
        <w:t>-25/12</w:t>
      </w:r>
      <w:r w:rsidR="00096865" w:rsidRPr="007F411A">
        <w:rPr>
          <w:rFonts w:ascii="GHEA Grapalat" w:hAnsi="GHEA Grapalat"/>
          <w:spacing w:val="-6"/>
        </w:rPr>
        <w:t>(</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7F411A">
        <w:rPr>
          <w:rFonts w:ascii="GHEA Grapalat" w:hAnsi="GHEA Grapalat"/>
          <w:sz w:val="24"/>
          <w:szCs w:val="24"/>
          <w:lang w:val="en-US"/>
        </w:rPr>
        <w:t>medicinakbc</w:t>
      </w:r>
      <w:proofErr w:type="spellEnd"/>
      <w:r w:rsidR="007F411A" w:rsidRPr="007F411A">
        <w:rPr>
          <w:rFonts w:ascii="GHEA Grapalat" w:hAnsi="GHEA Grapalat"/>
          <w:sz w:val="24"/>
          <w:szCs w:val="24"/>
        </w:rPr>
        <w:t>@</w:t>
      </w:r>
      <w:r w:rsidR="007F411A">
        <w:rPr>
          <w:rFonts w:ascii="GHEA Grapalat" w:hAnsi="GHEA Grapalat"/>
          <w:sz w:val="24"/>
          <w:szCs w:val="24"/>
          <w:lang w:val="en-US"/>
        </w:rPr>
        <w:t>mail</w:t>
      </w:r>
      <w:r w:rsidR="007F411A" w:rsidRPr="007F411A">
        <w:rPr>
          <w:rFonts w:ascii="GHEA Grapalat" w:hAnsi="GHEA Grapalat"/>
          <w:sz w:val="24"/>
          <w:szCs w:val="24"/>
        </w:rPr>
        <w:t>.</w:t>
      </w:r>
      <w:proofErr w:type="spellStart"/>
      <w:r w:rsidR="007F411A">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F411A" w:rsidRPr="007F411A">
        <w:t xml:space="preserve"> </w:t>
      </w:r>
      <w:r w:rsidR="007F411A" w:rsidRPr="007F411A">
        <w:rPr>
          <w:rFonts w:ascii="GHEA Grapalat" w:hAnsi="GHEA Grapalat"/>
          <w:i w:val="0"/>
          <w:sz w:val="24"/>
          <w:szCs w:val="24"/>
        </w:rPr>
        <w:t xml:space="preserve">услуг по техническому обслуживанию и </w:t>
      </w:r>
      <w:proofErr w:type="gramStart"/>
      <w:r w:rsidR="007F411A" w:rsidRPr="007F411A">
        <w:rPr>
          <w:rFonts w:ascii="GHEA Grapalat" w:hAnsi="GHEA Grapalat"/>
          <w:i w:val="0"/>
          <w:sz w:val="24"/>
          <w:szCs w:val="24"/>
        </w:rPr>
        <w:t>ремонту  медицинского</w:t>
      </w:r>
      <w:proofErr w:type="gramEnd"/>
      <w:r w:rsidR="007F411A" w:rsidRPr="007F411A">
        <w:rPr>
          <w:rFonts w:ascii="GHEA Grapalat" w:hAnsi="GHEA Grapalat"/>
          <w:i w:val="0"/>
          <w:sz w:val="24"/>
          <w:szCs w:val="24"/>
        </w:rPr>
        <w:t xml:space="preserve"> оборудования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F411A" w:rsidRPr="007F411A">
        <w:rPr>
          <w:rFonts w:ascii="GHEA Grapalat" w:hAnsi="GHEA Grapalat"/>
          <w:i w:val="0"/>
          <w:sz w:val="24"/>
          <w:szCs w:val="24"/>
        </w:rPr>
        <w:t xml:space="preserve">«КАДЖАРАНСКОГО МЕДИЦИНСКОГО ЦЕНТРА» </w:t>
      </w:r>
      <w:r w:rsidRPr="009044F1">
        <w:rPr>
          <w:rFonts w:ascii="GHEA Grapalat" w:hAnsi="GHEA Grapalat"/>
          <w:i w:val="0"/>
          <w:sz w:val="24"/>
          <w:szCs w:val="24"/>
        </w:rPr>
        <w:t>которые сгрупп</w:t>
      </w:r>
      <w:r w:rsidR="007F411A">
        <w:rPr>
          <w:rFonts w:ascii="GHEA Grapalat" w:hAnsi="GHEA Grapalat"/>
          <w:i w:val="0"/>
          <w:sz w:val="24"/>
          <w:szCs w:val="24"/>
        </w:rPr>
        <w:t>ированы в лоты "</w:t>
      </w:r>
      <w:r w:rsidR="007F411A" w:rsidRPr="007F41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F411A" w:rsidRDefault="007F411A"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1 530 000</w:t>
            </w:r>
          </w:p>
        </w:tc>
        <w:tc>
          <w:tcPr>
            <w:tcW w:w="6317" w:type="dxa"/>
            <w:vAlign w:val="center"/>
          </w:tcPr>
          <w:p w:rsidR="00161E41" w:rsidRPr="009044F1" w:rsidRDefault="007F411A" w:rsidP="00B46D58">
            <w:pPr>
              <w:pStyle w:val="23"/>
              <w:widowControl w:val="0"/>
              <w:spacing w:after="120" w:line="240" w:lineRule="auto"/>
              <w:ind w:firstLine="0"/>
              <w:rPr>
                <w:rFonts w:ascii="GHEA Grapalat" w:hAnsi="GHEA Grapalat"/>
                <w:sz w:val="24"/>
                <w:szCs w:val="24"/>
                <w:u w:val="single"/>
                <w:vertAlign w:val="subscript"/>
              </w:rPr>
            </w:pPr>
            <w:r w:rsidRPr="007F411A">
              <w:rPr>
                <w:rFonts w:ascii="GHEA Grapalat" w:hAnsi="GHEA Grapalat"/>
                <w:sz w:val="24"/>
                <w:szCs w:val="24"/>
                <w:u w:val="single"/>
              </w:rPr>
              <w:t xml:space="preserve">Ремонт </w:t>
            </w:r>
            <w:proofErr w:type="spellStart"/>
            <w:r w:rsidRPr="007F411A">
              <w:rPr>
                <w:rFonts w:ascii="GHEA Grapalat" w:hAnsi="GHEA Grapalat"/>
                <w:sz w:val="24"/>
                <w:szCs w:val="24"/>
                <w:u w:val="single"/>
              </w:rPr>
              <w:t>видеогастроскопа</w:t>
            </w:r>
            <w:proofErr w:type="spellEnd"/>
            <w:r w:rsidRPr="007F411A">
              <w:rPr>
                <w:rFonts w:ascii="GHEA Grapalat" w:hAnsi="GHEA Grapalat"/>
                <w:sz w:val="24"/>
                <w:szCs w:val="24"/>
                <w:u w:val="single"/>
              </w:rPr>
              <w:t xml:space="preserve"> </w:t>
            </w:r>
            <w:proofErr w:type="spellStart"/>
            <w:r w:rsidRPr="007F411A">
              <w:rPr>
                <w:rFonts w:ascii="GHEA Grapalat" w:hAnsi="GHEA Grapalat"/>
                <w:sz w:val="24"/>
                <w:szCs w:val="24"/>
                <w:u w:val="single"/>
              </w:rPr>
              <w:t>Pentax</w:t>
            </w:r>
            <w:proofErr w:type="spellEnd"/>
            <w:r w:rsidRPr="007F411A">
              <w:rPr>
                <w:rFonts w:ascii="GHEA Grapalat" w:hAnsi="GHEA Grapalat"/>
                <w:sz w:val="24"/>
                <w:szCs w:val="24"/>
                <w:u w:val="single"/>
              </w:rPr>
              <w:t xml:space="preserve"> EG-2990i</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7F411A">
      <w:pPr>
        <w:widowControl w:val="0"/>
        <w:spacing w:after="160"/>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F341EA">
        <w:rPr>
          <w:rFonts w:ascii="GHEA Grapalat" w:hAnsi="GHEA Grapalat"/>
          <w:sz w:val="24"/>
          <w:szCs w:val="24"/>
        </w:rPr>
        <w:t>зойдет посредством системы на "</w:t>
      </w:r>
      <w:r w:rsidR="00F341EA" w:rsidRPr="00F341EA">
        <w:rPr>
          <w:rFonts w:ascii="GHEA Grapalat" w:hAnsi="GHEA Grapalat"/>
          <w:sz w:val="24"/>
          <w:szCs w:val="24"/>
        </w:rPr>
        <w:t>7</w:t>
      </w:r>
      <w:r w:rsidR="00F341EA">
        <w:rPr>
          <w:rFonts w:ascii="GHEA Grapalat" w:hAnsi="GHEA Grapalat"/>
          <w:sz w:val="24"/>
          <w:szCs w:val="24"/>
        </w:rPr>
        <w:t>"-ый день в "</w:t>
      </w:r>
      <w:r w:rsidR="00F341EA" w:rsidRPr="00F341EA">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341EA" w:rsidRPr="00F341E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36388" w:rsidRPr="00336388" w:rsidRDefault="00336388" w:rsidP="00336388">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336388" w:rsidP="00B46D58">
      <w:pPr>
        <w:widowControl w:val="0"/>
        <w:spacing w:after="120"/>
        <w:jc w:val="center"/>
        <w:rPr>
          <w:rFonts w:ascii="GHEA Grapalat" w:hAnsi="GHEA Grapalat"/>
        </w:rPr>
      </w:pPr>
      <w:r w:rsidRPr="00336388">
        <w:rPr>
          <w:rFonts w:ascii="GHEA Grapalat" w:hAnsi="GHEA Grapalat"/>
          <w:b/>
        </w:rPr>
        <w:t xml:space="preserve">на </w:t>
      </w:r>
      <w:proofErr w:type="gramStart"/>
      <w:r w:rsidRPr="00336388">
        <w:rPr>
          <w:rFonts w:ascii="GHEA Grapalat" w:hAnsi="GHEA Grapalat"/>
          <w:b/>
        </w:rPr>
        <w:t>участие  на</w:t>
      </w:r>
      <w:proofErr w:type="gramEnd"/>
      <w:r w:rsidRPr="00336388">
        <w:rPr>
          <w:rFonts w:ascii="GHEA Grapalat" w:hAnsi="GHEA Grapalat"/>
          <w:b/>
        </w:rPr>
        <w:t xml:space="preserve"> 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36388" w:rsidRPr="00336388">
        <w:rPr>
          <w:rFonts w:ascii="Arial" w:hAnsi="Arial" w:cs="Arial"/>
          <w:b/>
          <w:lang w:val="hy-AM"/>
        </w:rPr>
        <w:t>ՍՄՔԲԿ</w:t>
      </w:r>
      <w:r w:rsidR="00336388" w:rsidRPr="00336388">
        <w:rPr>
          <w:rFonts w:ascii="GHEA Grapalat" w:hAnsi="GHEA Grapalat"/>
          <w:b/>
          <w:lang w:val="hy-AM"/>
        </w:rPr>
        <w:t>-</w:t>
      </w:r>
      <w:r w:rsidR="00336388" w:rsidRPr="00336388">
        <w:rPr>
          <w:rFonts w:ascii="Arial" w:hAnsi="Arial" w:cs="Arial"/>
          <w:b/>
          <w:lang w:val="hy-AM"/>
        </w:rPr>
        <w:t>ԳՀԾՁԲ</w:t>
      </w:r>
      <w:r w:rsidR="00336388" w:rsidRPr="00336388">
        <w:rPr>
          <w:rFonts w:ascii="GHEA Grapalat" w:hAnsi="GHEA Grapalat"/>
          <w:b/>
          <w:lang w:val="hy-AM"/>
        </w:rPr>
        <w:t>-25/12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336388" w:rsidRPr="00336388">
        <w:rPr>
          <w:rFonts w:ascii="GHEA Grapalat" w:hAnsi="GHEA Grapalat"/>
          <w:spacing w:val="-4"/>
        </w:rPr>
        <w:t xml:space="preserve"> запрос котировок</w:t>
      </w:r>
      <w:r w:rsidR="00336388" w:rsidRPr="00336388">
        <w:rPr>
          <w:rFonts w:ascii="GHEA Grapalat" w:hAnsi="GHEA Grapalat"/>
          <w:spacing w:val="-4"/>
          <w:lang w:val="hy-AM"/>
        </w:rPr>
        <w:t xml:space="preserve"> </w:t>
      </w:r>
      <w:r w:rsidR="00336388" w:rsidRPr="00336388">
        <w:rPr>
          <w:rFonts w:ascii="GHEA Grapalat" w:hAnsi="GHEA Grapalat"/>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36388" w:rsidRPr="00336388">
        <w:rPr>
          <w:rFonts w:ascii="Arial" w:hAnsi="Arial" w:cs="Arial"/>
        </w:rPr>
        <w:t>ՍՄՔԲԿ</w:t>
      </w:r>
      <w:r w:rsidR="00336388" w:rsidRPr="00336388">
        <w:rPr>
          <w:rFonts w:ascii="GHEA Grapalat" w:hAnsi="GHEA Grapalat"/>
        </w:rPr>
        <w:t>-</w:t>
      </w:r>
      <w:r w:rsidR="00336388" w:rsidRPr="00336388">
        <w:rPr>
          <w:rFonts w:ascii="Arial" w:hAnsi="Arial" w:cs="Arial"/>
        </w:rPr>
        <w:t>ԳՀԾՁԲ</w:t>
      </w:r>
      <w:r w:rsidR="00336388" w:rsidRPr="00336388">
        <w:rPr>
          <w:rFonts w:ascii="GHEA Grapalat" w:hAnsi="GHEA Grapalat"/>
        </w:rPr>
        <w:t>-25/12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6388" w:rsidRPr="00336388">
        <w:rPr>
          <w:rFonts w:ascii="GHEA Grapalat" w:hAnsi="GHEA Grapalat"/>
        </w:rPr>
        <w:t xml:space="preserve">на запрос </w:t>
      </w:r>
      <w:proofErr w:type="gramStart"/>
      <w:r w:rsidR="00336388" w:rsidRPr="00336388">
        <w:rPr>
          <w:rFonts w:ascii="GHEA Grapalat" w:hAnsi="GHEA Grapalat"/>
        </w:rPr>
        <w:t>котировок</w:t>
      </w:r>
      <w:r w:rsidR="00336388" w:rsidRPr="00336388">
        <w:rPr>
          <w:rFonts w:ascii="GHEA Grapalat" w:hAnsi="GHEA Grapalat"/>
          <w:lang w:val="hy-AM"/>
        </w:rPr>
        <w:t xml:space="preserve"> </w:t>
      </w:r>
      <w:r w:rsidR="00336388" w:rsidRPr="00336388">
        <w:rPr>
          <w:rFonts w:ascii="GHEA Grapalat" w:hAnsi="GHEA Grapalat"/>
          <w:lang w:val="es-ES"/>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336388" w:rsidRPr="00336388">
        <w:rPr>
          <w:rFonts w:ascii="Arial" w:hAnsi="Arial" w:cs="Arial"/>
        </w:rPr>
        <w:t>ՍՄՔԲԿ</w:t>
      </w:r>
      <w:r w:rsidR="00336388" w:rsidRPr="00336388">
        <w:rPr>
          <w:rFonts w:ascii="GHEA Grapalat" w:hAnsi="GHEA Grapalat"/>
        </w:rPr>
        <w:t>-</w:t>
      </w:r>
      <w:r w:rsidR="00336388" w:rsidRPr="00336388">
        <w:rPr>
          <w:rFonts w:ascii="Arial" w:hAnsi="Arial" w:cs="Arial"/>
        </w:rPr>
        <w:t>ԳՀԾՁԲ</w:t>
      </w:r>
      <w:r w:rsidR="00336388" w:rsidRPr="00336388">
        <w:rPr>
          <w:rFonts w:ascii="GHEA Grapalat" w:hAnsi="GHEA Grapalat"/>
        </w:rPr>
        <w:t>-25/12</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336388" w:rsidRDefault="00B1013B" w:rsidP="00336388">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336388">
        <w:rPr>
          <w:rFonts w:asciiTheme="minorHAnsi" w:hAnsiTheme="minorHAnsi"/>
          <w:b/>
          <w:lang w:val="hy-AM"/>
        </w:rPr>
        <w:t>2</w:t>
      </w:r>
      <w:r>
        <w:rPr>
          <w:rFonts w:ascii="GHEA Grapalat" w:hAnsi="GHEA Grapalat"/>
          <w:b/>
        </w:rPr>
        <w:t xml:space="preserve">** </w:t>
      </w:r>
    </w:p>
    <w:p w:rsidR="00336388" w:rsidRPr="00336388" w:rsidRDefault="00336388" w:rsidP="00336388">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B6E9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B6E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B6E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B6E9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B6E9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B6E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B6E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B6E9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B6E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B6E9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B6E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B6E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C61AF" w:rsidRPr="008C61AF">
        <w:rPr>
          <w:rFonts w:ascii="GHEA Grapalat" w:hAnsi="GHEA Grapalat"/>
          <w:spacing w:val="-6"/>
        </w:rPr>
        <w:t>запрос котировок</w:t>
      </w:r>
      <w:r w:rsidR="008C61AF">
        <w:rPr>
          <w:rFonts w:asciiTheme="minorHAnsi" w:hAnsiTheme="minorHAnsi"/>
          <w:spacing w:val="-6"/>
          <w:lang w:val="hy-AM"/>
        </w:rPr>
        <w:t xml:space="preserve"> </w:t>
      </w:r>
      <w:r w:rsidRPr="005744FC">
        <w:rPr>
          <w:rFonts w:ascii="GHEA Grapalat" w:hAnsi="GHEA Grapalat"/>
          <w:spacing w:val="-6"/>
        </w:rPr>
        <w:t xml:space="preserve">под кодом </w:t>
      </w:r>
      <w:r w:rsidR="008C61AF" w:rsidRPr="008C61AF">
        <w:rPr>
          <w:rFonts w:ascii="Arial" w:hAnsi="Arial" w:cs="Arial"/>
          <w:spacing w:val="-6"/>
        </w:rPr>
        <w:t>ՍՄՔԲԿ</w:t>
      </w:r>
      <w:r w:rsidR="008C61AF" w:rsidRPr="008C61AF">
        <w:rPr>
          <w:rFonts w:ascii="GHEA Grapalat" w:hAnsi="GHEA Grapalat"/>
          <w:spacing w:val="-6"/>
        </w:rPr>
        <w:t>-</w:t>
      </w:r>
      <w:r w:rsidR="008C61AF" w:rsidRPr="008C61AF">
        <w:rPr>
          <w:rFonts w:ascii="Arial" w:hAnsi="Arial" w:cs="Arial"/>
          <w:spacing w:val="-6"/>
        </w:rPr>
        <w:t>ԳՀԾՁԲ</w:t>
      </w:r>
      <w:r w:rsidR="008C61AF" w:rsidRPr="008C61AF">
        <w:rPr>
          <w:rFonts w:ascii="GHEA Grapalat" w:hAnsi="GHEA Grapalat"/>
          <w:spacing w:val="-6"/>
        </w:rPr>
        <w:t>-25/12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proofErr w:type="gramEnd"/>
      <w:r w:rsidRPr="00B138F3">
        <w:rPr>
          <w:rFonts w:ascii="GHEA Grapalat" w:eastAsiaTheme="minorHAnsi" w:hAnsi="GHEA Grapalat" w:cstheme="minorBidi"/>
          <w:bCs/>
        </w:rPr>
        <w:t xml:space="preserve"> организованной</w:t>
      </w:r>
    </w:p>
    <w:p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w:t>
      </w:r>
      <w:proofErr w:type="gramStart"/>
      <w:r w:rsidRPr="009817A7">
        <w:rPr>
          <w:rFonts w:ascii="GHEA Grapalat" w:eastAsiaTheme="minorHAnsi" w:hAnsi="GHEA Grapalat" w:cstheme="minorBidi"/>
          <w:sz w:val="18"/>
          <w:szCs w:val="18"/>
        </w:rPr>
        <w:t>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w:t>
      </w:r>
      <w:proofErr w:type="gramStart"/>
      <w:r w:rsidRPr="009817A7">
        <w:rPr>
          <w:rFonts w:ascii="GHEA Grapalat" w:eastAsiaTheme="minorHAnsi" w:hAnsi="GHEA Grapalat" w:cstheme="minorBidi"/>
        </w:rPr>
        <w:t>договора</w:t>
      </w:r>
      <w:proofErr w:type="gramEnd"/>
      <w:r w:rsidRPr="009817A7">
        <w:rPr>
          <w:rFonts w:ascii="GHEA Grapalat" w:eastAsiaTheme="minorHAnsi" w:hAnsi="GHEA Grapalat" w:cstheme="minorBidi"/>
        </w:rPr>
        <w:t xml:space="preserve">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roofErr w:type="gram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8C61AF" w:rsidRPr="00336388" w:rsidRDefault="008C61AF" w:rsidP="008C61AF">
      <w:pPr>
        <w:widowControl w:val="0"/>
        <w:jc w:val="right"/>
        <w:rPr>
          <w:rFonts w:asciiTheme="minorHAnsi" w:hAnsiTheme="minorHAnsi"/>
          <w:b/>
        </w:rPr>
      </w:pPr>
      <w:r w:rsidRPr="00F033DA">
        <w:rPr>
          <w:rFonts w:ascii="GHEA Grapalat" w:hAnsi="GHEA Grapalat"/>
          <w:b/>
        </w:rPr>
        <w:t>к Приглашению на запрос котировок</w:t>
      </w:r>
      <w:r w:rsidRPr="00F033DA">
        <w:rPr>
          <w:rFonts w:ascii="GHEA Grapalat" w:hAnsi="GHEA Grapalat"/>
          <w:b/>
        </w:rPr>
        <w:br/>
        <w:t>под кодом "</w:t>
      </w:r>
      <w:r w:rsidRPr="00336388">
        <w:rPr>
          <w:rFonts w:ascii="Arial" w:hAnsi="Arial" w:cs="Arial"/>
          <w:b/>
          <w:lang w:val="hy-AM"/>
        </w:rPr>
        <w:t>ՍՄՔԲԿ</w:t>
      </w:r>
      <w:r w:rsidRPr="00336388">
        <w:rPr>
          <w:rFonts w:ascii="GHEA Grapalat" w:hAnsi="GHEA Grapalat"/>
          <w:b/>
          <w:lang w:val="hy-AM"/>
        </w:rPr>
        <w:t>-</w:t>
      </w:r>
      <w:r w:rsidRPr="00336388">
        <w:rPr>
          <w:rFonts w:ascii="Arial" w:hAnsi="Arial" w:cs="Arial"/>
          <w:b/>
          <w:lang w:val="hy-AM"/>
        </w:rPr>
        <w:t>ԳՀԾՁԲ</w:t>
      </w:r>
      <w:r w:rsidRPr="00336388">
        <w:rPr>
          <w:rFonts w:ascii="GHEA Grapalat" w:hAnsi="GHEA Grapalat"/>
          <w:b/>
          <w:lang w:val="hy-AM"/>
        </w:rPr>
        <w:t>-25/12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lastRenderedPageBreak/>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33"/>
        <w:gridCol w:w="1174"/>
        <w:gridCol w:w="1355"/>
        <w:gridCol w:w="822"/>
        <w:gridCol w:w="1194"/>
        <w:gridCol w:w="132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E0AD8">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7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E0AD8">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936" w:type="dxa"/>
            <w:vMerge/>
            <w:vAlign w:val="center"/>
          </w:tcPr>
          <w:p w:rsidR="003B2F27" w:rsidRPr="00E40AC8" w:rsidRDefault="003B2F27" w:rsidP="005B7138">
            <w:pPr>
              <w:widowControl w:val="0"/>
              <w:spacing w:after="120"/>
              <w:jc w:val="center"/>
              <w:rPr>
                <w:rFonts w:ascii="GHEA Grapalat" w:hAnsi="GHEA Grapalat"/>
                <w:sz w:val="20"/>
              </w:rPr>
            </w:pPr>
          </w:p>
        </w:tc>
        <w:tc>
          <w:tcPr>
            <w:tcW w:w="1602" w:type="dxa"/>
            <w:vMerge/>
            <w:vAlign w:val="center"/>
          </w:tcPr>
          <w:p w:rsidR="003B2F27" w:rsidRPr="00E40AC8" w:rsidRDefault="003B2F27" w:rsidP="005B7138">
            <w:pPr>
              <w:widowControl w:val="0"/>
              <w:spacing w:after="120"/>
              <w:jc w:val="center"/>
              <w:rPr>
                <w:rFonts w:ascii="GHEA Grapalat" w:hAnsi="GHEA Grapalat"/>
                <w:sz w:val="20"/>
              </w:rPr>
            </w:pPr>
          </w:p>
        </w:tc>
        <w:tc>
          <w:tcPr>
            <w:tcW w:w="1191" w:type="dxa"/>
            <w:vMerge/>
            <w:vAlign w:val="center"/>
          </w:tcPr>
          <w:p w:rsidR="003B2F27" w:rsidRPr="00E40AC8" w:rsidRDefault="003B2F27" w:rsidP="005B7138">
            <w:pPr>
              <w:widowControl w:val="0"/>
              <w:spacing w:after="120"/>
              <w:jc w:val="center"/>
              <w:rPr>
                <w:rFonts w:ascii="GHEA Grapalat" w:hAnsi="GHEA Grapalat"/>
                <w:sz w:val="20"/>
              </w:rPr>
            </w:pPr>
          </w:p>
        </w:tc>
        <w:tc>
          <w:tcPr>
            <w:tcW w:w="1389" w:type="dxa"/>
            <w:vMerge/>
            <w:vAlign w:val="center"/>
          </w:tcPr>
          <w:p w:rsidR="003B2F27" w:rsidRPr="00E40AC8" w:rsidRDefault="003B2F27" w:rsidP="005B7138">
            <w:pPr>
              <w:widowControl w:val="0"/>
              <w:spacing w:after="120"/>
              <w:jc w:val="center"/>
              <w:rPr>
                <w:rFonts w:ascii="GHEA Grapalat" w:hAnsi="GHEA Grapalat"/>
                <w:sz w:val="20"/>
              </w:rPr>
            </w:pPr>
          </w:p>
        </w:tc>
        <w:tc>
          <w:tcPr>
            <w:tcW w:w="827"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7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8C61AF" w:rsidRPr="00E40AC8" w:rsidTr="008E0AD8">
        <w:trPr>
          <w:trHeight w:val="277"/>
          <w:jc w:val="center"/>
        </w:trPr>
        <w:tc>
          <w:tcPr>
            <w:tcW w:w="1881" w:type="dxa"/>
            <w:vAlign w:val="center"/>
          </w:tcPr>
          <w:p w:rsidR="008C61AF" w:rsidRPr="00E40AC8" w:rsidRDefault="008C61AF" w:rsidP="008C61AF">
            <w:pPr>
              <w:widowControl w:val="0"/>
              <w:jc w:val="center"/>
              <w:rPr>
                <w:rFonts w:ascii="GHEA Grapalat" w:hAnsi="GHEA Grapalat"/>
                <w:sz w:val="20"/>
              </w:rPr>
            </w:pPr>
            <w:r>
              <w:rPr>
                <w:rFonts w:ascii="GHEA Grapalat" w:hAnsi="GHEA Grapalat"/>
                <w:sz w:val="20"/>
                <w:szCs w:val="22"/>
                <w:lang w:val="hy-AM"/>
              </w:rPr>
              <w:t>1</w:t>
            </w:r>
          </w:p>
        </w:tc>
        <w:tc>
          <w:tcPr>
            <w:tcW w:w="1936" w:type="dxa"/>
            <w:vAlign w:val="center"/>
          </w:tcPr>
          <w:p w:rsidR="008C61AF" w:rsidRPr="00FB6E9B" w:rsidRDefault="008C61AF" w:rsidP="008C61AF">
            <w:pPr>
              <w:jc w:val="center"/>
              <w:rPr>
                <w:rFonts w:ascii="GHEA Grapalat" w:hAnsi="GHEA Grapalat" w:cs="Calibri"/>
                <w:color w:val="000000"/>
                <w:sz w:val="22"/>
                <w:szCs w:val="22"/>
                <w:lang w:val="hy-AM"/>
              </w:rPr>
            </w:pPr>
            <w:bookmarkStart w:id="23" w:name="_GoBack"/>
            <w:r>
              <w:rPr>
                <w:rFonts w:ascii="GHEA Grapalat" w:hAnsi="GHEA Grapalat" w:cs="Calibri"/>
                <w:color w:val="000000"/>
                <w:sz w:val="22"/>
                <w:szCs w:val="22"/>
              </w:rPr>
              <w:t>50421100</w:t>
            </w:r>
            <w:r w:rsidR="00FB6E9B">
              <w:rPr>
                <w:rFonts w:ascii="GHEA Grapalat" w:hAnsi="GHEA Grapalat" w:cs="Calibri"/>
                <w:color w:val="000000"/>
                <w:sz w:val="22"/>
                <w:szCs w:val="22"/>
                <w:lang w:val="hy-AM"/>
              </w:rPr>
              <w:t>/2</w:t>
            </w:r>
          </w:p>
          <w:bookmarkEnd w:id="23"/>
          <w:p w:rsidR="008C61AF" w:rsidRPr="00E40AC8" w:rsidRDefault="008C61AF" w:rsidP="008C61AF">
            <w:pPr>
              <w:widowControl w:val="0"/>
              <w:jc w:val="center"/>
              <w:rPr>
                <w:rFonts w:ascii="GHEA Grapalat" w:hAnsi="GHEA Grapalat"/>
                <w:sz w:val="20"/>
              </w:rPr>
            </w:pPr>
          </w:p>
        </w:tc>
        <w:tc>
          <w:tcPr>
            <w:tcW w:w="1602" w:type="dxa"/>
          </w:tcPr>
          <w:p w:rsidR="008C61AF" w:rsidRPr="00E40AC8" w:rsidRDefault="008C61AF" w:rsidP="008C61AF">
            <w:pPr>
              <w:widowControl w:val="0"/>
              <w:spacing w:after="120"/>
              <w:jc w:val="center"/>
              <w:rPr>
                <w:rFonts w:ascii="GHEA Grapalat" w:hAnsi="GHEA Grapalat"/>
                <w:sz w:val="20"/>
              </w:rPr>
            </w:pPr>
            <w:r w:rsidRPr="008C61AF">
              <w:rPr>
                <w:rFonts w:ascii="GHEA Grapalat" w:hAnsi="GHEA Grapalat"/>
                <w:sz w:val="20"/>
              </w:rPr>
              <w:t xml:space="preserve">Ремонт </w:t>
            </w:r>
            <w:proofErr w:type="spellStart"/>
            <w:r w:rsidRPr="008C61AF">
              <w:rPr>
                <w:rFonts w:ascii="GHEA Grapalat" w:hAnsi="GHEA Grapalat"/>
                <w:sz w:val="20"/>
              </w:rPr>
              <w:t>видеогастроскопа</w:t>
            </w:r>
            <w:proofErr w:type="spellEnd"/>
            <w:r w:rsidRPr="008C61AF">
              <w:rPr>
                <w:rFonts w:ascii="GHEA Grapalat" w:hAnsi="GHEA Grapalat"/>
                <w:sz w:val="20"/>
              </w:rPr>
              <w:t xml:space="preserve"> </w:t>
            </w:r>
            <w:proofErr w:type="spellStart"/>
            <w:r w:rsidRPr="008C61AF">
              <w:rPr>
                <w:rFonts w:ascii="GHEA Grapalat" w:hAnsi="GHEA Grapalat"/>
                <w:sz w:val="20"/>
              </w:rPr>
              <w:t>Pentax</w:t>
            </w:r>
            <w:proofErr w:type="spellEnd"/>
            <w:r w:rsidRPr="008C61AF">
              <w:rPr>
                <w:rFonts w:ascii="GHEA Grapalat" w:hAnsi="GHEA Grapalat"/>
                <w:sz w:val="20"/>
              </w:rPr>
              <w:t xml:space="preserve"> EG-2990i</w:t>
            </w:r>
          </w:p>
        </w:tc>
        <w:tc>
          <w:tcPr>
            <w:tcW w:w="1191" w:type="dxa"/>
          </w:tcPr>
          <w:p w:rsidR="008C61AF" w:rsidRPr="008C61AF" w:rsidRDefault="008C61AF" w:rsidP="008C61AF">
            <w:pPr>
              <w:widowControl w:val="0"/>
              <w:spacing w:after="120"/>
              <w:jc w:val="center"/>
              <w:rPr>
                <w:rFonts w:ascii="Arial" w:hAnsi="Arial" w:cs="Arial"/>
                <w:sz w:val="20"/>
              </w:rPr>
            </w:pPr>
            <w:r>
              <w:rPr>
                <w:rFonts w:ascii="Arial" w:hAnsi="Arial" w:cs="Arial"/>
                <w:sz w:val="20"/>
              </w:rPr>
              <w:t>драм</w:t>
            </w:r>
          </w:p>
        </w:tc>
        <w:tc>
          <w:tcPr>
            <w:tcW w:w="1389" w:type="dxa"/>
          </w:tcPr>
          <w:p w:rsidR="008C61AF" w:rsidRPr="00E40AC8" w:rsidRDefault="008C61AF" w:rsidP="008C61AF">
            <w:pPr>
              <w:widowControl w:val="0"/>
              <w:spacing w:after="120"/>
              <w:jc w:val="center"/>
              <w:rPr>
                <w:rFonts w:ascii="GHEA Grapalat" w:hAnsi="GHEA Grapalat"/>
                <w:sz w:val="20"/>
              </w:rPr>
            </w:pPr>
            <w:r>
              <w:rPr>
                <w:rFonts w:ascii="GHEA Grapalat" w:hAnsi="GHEA Grapalat"/>
                <w:sz w:val="20"/>
              </w:rPr>
              <w:t>1530000</w:t>
            </w:r>
          </w:p>
        </w:tc>
        <w:tc>
          <w:tcPr>
            <w:tcW w:w="827" w:type="dxa"/>
          </w:tcPr>
          <w:p w:rsidR="008C61AF" w:rsidRPr="00E40AC8" w:rsidRDefault="008C61AF" w:rsidP="008C61AF">
            <w:pPr>
              <w:widowControl w:val="0"/>
              <w:spacing w:after="120"/>
              <w:jc w:val="center"/>
              <w:rPr>
                <w:rFonts w:ascii="GHEA Grapalat" w:hAnsi="GHEA Grapalat"/>
                <w:sz w:val="20"/>
              </w:rPr>
            </w:pPr>
            <w:r>
              <w:rPr>
                <w:rFonts w:ascii="GHEA Grapalat" w:hAnsi="GHEA Grapalat"/>
                <w:sz w:val="20"/>
              </w:rPr>
              <w:t>1</w:t>
            </w:r>
          </w:p>
        </w:tc>
        <w:tc>
          <w:tcPr>
            <w:tcW w:w="1194" w:type="dxa"/>
          </w:tcPr>
          <w:p w:rsidR="008C61AF" w:rsidRPr="008E0AD8" w:rsidRDefault="008E0AD8" w:rsidP="008C61AF">
            <w:pPr>
              <w:widowControl w:val="0"/>
              <w:spacing w:after="120"/>
              <w:jc w:val="center"/>
              <w:rPr>
                <w:rFonts w:ascii="Arial" w:hAnsi="Arial" w:cs="Arial"/>
                <w:sz w:val="20"/>
                <w:lang w:val="en-US"/>
              </w:rPr>
            </w:pPr>
            <w:r>
              <w:rPr>
                <w:rFonts w:ascii="Arial" w:hAnsi="Arial" w:cs="Arial"/>
                <w:sz w:val="20"/>
              </w:rPr>
              <w:t>г</w:t>
            </w:r>
            <w:r>
              <w:rPr>
                <w:rFonts w:ascii="Arial" w:hAnsi="Arial" w:cs="Arial"/>
                <w:sz w:val="20"/>
                <w:lang w:val="en-US"/>
              </w:rPr>
              <w:t>.</w:t>
            </w:r>
            <w:r>
              <w:t xml:space="preserve"> </w:t>
            </w:r>
            <w:proofErr w:type="spellStart"/>
            <w:r w:rsidRPr="008E0AD8">
              <w:rPr>
                <w:rFonts w:ascii="Arial" w:hAnsi="Arial" w:cs="Arial"/>
                <w:sz w:val="20"/>
                <w:lang w:val="en-US"/>
              </w:rPr>
              <w:t>Каджаран</w:t>
            </w:r>
            <w:proofErr w:type="spellEnd"/>
            <w:r w:rsidRPr="008E0AD8">
              <w:rPr>
                <w:rFonts w:ascii="Arial" w:hAnsi="Arial" w:cs="Arial"/>
                <w:sz w:val="20"/>
                <w:lang w:val="en-US"/>
              </w:rPr>
              <w:t xml:space="preserve">, </w:t>
            </w:r>
            <w:proofErr w:type="spellStart"/>
            <w:r>
              <w:rPr>
                <w:rFonts w:ascii="Arial" w:hAnsi="Arial" w:cs="Arial"/>
                <w:sz w:val="20"/>
              </w:rPr>
              <w:t>ул</w:t>
            </w:r>
            <w:proofErr w:type="spellEnd"/>
            <w:r>
              <w:rPr>
                <w:rFonts w:ascii="Arial" w:hAnsi="Arial" w:cs="Arial"/>
                <w:sz w:val="20"/>
                <w:lang w:val="en-US"/>
              </w:rPr>
              <w:t xml:space="preserve">, </w:t>
            </w:r>
            <w:proofErr w:type="spellStart"/>
            <w:r>
              <w:rPr>
                <w:rFonts w:ascii="Arial" w:hAnsi="Arial" w:cs="Arial"/>
                <w:sz w:val="20"/>
                <w:lang w:val="en-US"/>
              </w:rPr>
              <w:t>Бакунц</w:t>
            </w:r>
            <w:proofErr w:type="spellEnd"/>
            <w:r>
              <w:rPr>
                <w:rFonts w:ascii="Arial" w:hAnsi="Arial" w:cs="Arial"/>
                <w:sz w:val="20"/>
              </w:rPr>
              <w:t>а</w:t>
            </w:r>
            <w:r w:rsidRPr="008E0AD8">
              <w:rPr>
                <w:rFonts w:ascii="Arial" w:hAnsi="Arial" w:cs="Arial"/>
                <w:sz w:val="20"/>
                <w:lang w:val="en-US"/>
              </w:rPr>
              <w:t xml:space="preserve"> 1</w:t>
            </w:r>
          </w:p>
        </w:tc>
        <w:tc>
          <w:tcPr>
            <w:tcW w:w="1177" w:type="dxa"/>
          </w:tcPr>
          <w:p w:rsidR="008C61AF" w:rsidRPr="00E40AC8" w:rsidRDefault="008E0AD8" w:rsidP="008C61AF">
            <w:pPr>
              <w:widowControl w:val="0"/>
              <w:spacing w:after="120"/>
              <w:jc w:val="center"/>
              <w:rPr>
                <w:rFonts w:ascii="GHEA Grapalat" w:hAnsi="GHEA Grapalat"/>
                <w:sz w:val="20"/>
              </w:rPr>
            </w:pPr>
            <w:r w:rsidRPr="008E0AD8">
              <w:rPr>
                <w:rFonts w:ascii="GHEA Grapalat" w:hAnsi="GHEA Grapalat"/>
                <w:sz w:val="20"/>
              </w:rPr>
              <w:t>С даты вступления Соглашения в силу по 30.12.2025.</w:t>
            </w:r>
          </w:p>
        </w:tc>
      </w:tr>
    </w:tbl>
    <w:p w:rsidR="003B2F27" w:rsidRDefault="003B2F27" w:rsidP="003B2F27">
      <w:pPr>
        <w:widowControl w:val="0"/>
        <w:spacing w:after="160" w:line="360" w:lineRule="auto"/>
        <w:jc w:val="center"/>
        <w:rPr>
          <w:rFonts w:ascii="GHEA Grapalat" w:hAnsi="GHEA Grapalat"/>
        </w:rPr>
      </w:pPr>
    </w:p>
    <w:p w:rsidR="008E0AD8" w:rsidRDefault="008E0AD8" w:rsidP="008E0AD8">
      <w:pPr>
        <w:widowControl w:val="0"/>
        <w:spacing w:after="160" w:line="360" w:lineRule="auto"/>
        <w:rPr>
          <w:rFonts w:ascii="GHEA Grapalat" w:hAnsi="GHEA Grapalat"/>
        </w:rPr>
      </w:pPr>
      <w:r w:rsidRPr="008E0AD8">
        <w:rPr>
          <w:rFonts w:ascii="GHEA Grapalat" w:hAnsi="GHEA Grapalat"/>
        </w:rPr>
        <w:t>• Замена и регулировка левого/правого триггера,</w:t>
      </w:r>
    </w:p>
    <w:p w:rsidR="008E0AD8" w:rsidRDefault="008E0AD8" w:rsidP="008E0AD8">
      <w:pPr>
        <w:widowControl w:val="0"/>
        <w:spacing w:after="160" w:line="360" w:lineRule="auto"/>
        <w:rPr>
          <w:rFonts w:ascii="GHEA Grapalat" w:hAnsi="GHEA Grapalat"/>
        </w:rPr>
      </w:pPr>
      <w:r w:rsidRPr="008E0AD8">
        <w:rPr>
          <w:rFonts w:ascii="GHEA Grapalat" w:hAnsi="GHEA Grapalat"/>
        </w:rPr>
        <w:t>• Замена и регулировка триггера вверх/вниз,</w:t>
      </w:r>
    </w:p>
    <w:p w:rsidR="008E0AD8" w:rsidRDefault="008E0AD8" w:rsidP="008E0AD8">
      <w:pPr>
        <w:widowControl w:val="0"/>
        <w:spacing w:after="160" w:line="360" w:lineRule="auto"/>
        <w:rPr>
          <w:rFonts w:ascii="GHEA Grapalat" w:hAnsi="GHEA Grapalat"/>
        </w:rPr>
      </w:pPr>
      <w:r w:rsidRPr="008E0AD8">
        <w:rPr>
          <w:rFonts w:ascii="GHEA Grapalat" w:hAnsi="GHEA Grapalat"/>
        </w:rPr>
        <w:t>• Регулировка угла,</w:t>
      </w:r>
    </w:p>
    <w:p w:rsidR="008E0AD8" w:rsidRDefault="008E0AD8" w:rsidP="008E0AD8">
      <w:pPr>
        <w:widowControl w:val="0"/>
        <w:spacing w:after="160" w:line="360" w:lineRule="auto"/>
        <w:rPr>
          <w:rFonts w:ascii="GHEA Grapalat" w:hAnsi="GHEA Grapalat"/>
        </w:rPr>
      </w:pPr>
      <w:r>
        <w:rPr>
          <w:rFonts w:ascii="GHEA Grapalat" w:hAnsi="GHEA Grapalat"/>
        </w:rPr>
        <w:t>• Замена воздух</w:t>
      </w:r>
      <w:r w:rsidRPr="00FB6E9B">
        <w:rPr>
          <w:rFonts w:ascii="GHEA Grapalat" w:hAnsi="GHEA Grapalat"/>
        </w:rPr>
        <w:t>/</w:t>
      </w:r>
      <w:proofErr w:type="spellStart"/>
      <w:r w:rsidRPr="008E0AD8">
        <w:rPr>
          <w:rFonts w:ascii="GHEA Grapalat" w:hAnsi="GHEA Grapalat"/>
        </w:rPr>
        <w:t>водо</w:t>
      </w:r>
      <w:proofErr w:type="spellEnd"/>
      <w:r w:rsidRPr="00FB6E9B">
        <w:rPr>
          <w:rFonts w:ascii="GHEA Grapalat" w:hAnsi="GHEA Grapalat"/>
        </w:rPr>
        <w:t xml:space="preserve"> </w:t>
      </w:r>
      <w:r w:rsidRPr="008E0AD8">
        <w:rPr>
          <w:rFonts w:ascii="GHEA Grapalat" w:hAnsi="GHEA Grapalat"/>
        </w:rPr>
        <w:t>проводов</w:t>
      </w:r>
    </w:p>
    <w:p w:rsidR="008E0AD8" w:rsidRDefault="008E0AD8" w:rsidP="008E0AD8">
      <w:pPr>
        <w:widowControl w:val="0"/>
        <w:spacing w:after="160" w:line="360" w:lineRule="auto"/>
        <w:rPr>
          <w:rFonts w:ascii="GHEA Grapalat" w:hAnsi="GHEA Grapalat"/>
        </w:rPr>
      </w:pPr>
      <w:r w:rsidRPr="008E0AD8">
        <w:rPr>
          <w:rFonts w:ascii="GHEA Grapalat" w:hAnsi="GHEA Grapalat"/>
        </w:rPr>
        <w:t>• Замена дополнительного водовода</w:t>
      </w:r>
    </w:p>
    <w:p w:rsidR="008E0AD8" w:rsidRDefault="008E0AD8" w:rsidP="008E0AD8">
      <w:pPr>
        <w:widowControl w:val="0"/>
        <w:spacing w:after="160" w:line="360" w:lineRule="auto"/>
        <w:rPr>
          <w:rFonts w:ascii="GHEA Grapalat" w:hAnsi="GHEA Grapalat"/>
        </w:rPr>
      </w:pPr>
      <w:r w:rsidRPr="008E0AD8">
        <w:rPr>
          <w:rFonts w:ascii="GHEA Grapalat" w:hAnsi="GHEA Grapalat"/>
        </w:rPr>
        <w:t>• Замена рабочего пути</w:t>
      </w:r>
    </w:p>
    <w:p w:rsidR="008E0AD8" w:rsidRDefault="008E0AD8" w:rsidP="008E0AD8">
      <w:pPr>
        <w:widowControl w:val="0"/>
        <w:spacing w:after="160" w:line="360" w:lineRule="auto"/>
        <w:rPr>
          <w:rFonts w:ascii="GHEA Grapalat" w:hAnsi="GHEA Grapalat"/>
        </w:rPr>
      </w:pPr>
      <w:r w:rsidRPr="008E0AD8">
        <w:rPr>
          <w:rFonts w:ascii="GHEA Grapalat" w:hAnsi="GHEA Grapalat"/>
        </w:rPr>
        <w:t>• Замена дистального сегмента и смолы</w:t>
      </w:r>
    </w:p>
    <w:p w:rsidR="008E0AD8" w:rsidRDefault="008E0AD8" w:rsidP="003B2F27">
      <w:pPr>
        <w:widowControl w:val="0"/>
        <w:spacing w:after="160" w:line="360" w:lineRule="auto"/>
        <w:jc w:val="center"/>
        <w:rPr>
          <w:rFonts w:ascii="GHEA Grapalat" w:hAnsi="GHEA Grapalat"/>
        </w:rPr>
      </w:pPr>
      <w:r w:rsidRPr="008E0AD8">
        <w:rPr>
          <w:rFonts w:ascii="GHEA Grapalat" w:hAnsi="GHEA Grapalat"/>
        </w:rPr>
        <w:lastRenderedPageBreak/>
        <w:t xml:space="preserve">Все работы должны выполняться сертифицированным производителем специалистом в сертифицированном сервисном центре. Необходимые запасные части и сменные детали на время ремонта предоставляются сервисной организацией. На время ремонта медицинскому центру должен быть предоставлен сменный </w:t>
      </w:r>
      <w:proofErr w:type="spellStart"/>
      <w:r w:rsidRPr="008E0AD8">
        <w:rPr>
          <w:rFonts w:ascii="GHEA Grapalat" w:hAnsi="GHEA Grapalat"/>
        </w:rPr>
        <w:t>видеогастроскоп</w:t>
      </w:r>
      <w:proofErr w:type="spellEnd"/>
      <w:r w:rsidRPr="008E0AD8">
        <w:rPr>
          <w:rFonts w:ascii="GHEA Grapalat" w:hAnsi="GHEA Grapalat"/>
        </w:rPr>
        <w:t>, совместимый с имеющимся в клинике видеопроцессором PENTAX EPK-i7000.</w:t>
      </w:r>
    </w:p>
    <w:p w:rsidR="008E0AD8" w:rsidRDefault="008E0AD8" w:rsidP="003B2F27">
      <w:pPr>
        <w:widowControl w:val="0"/>
        <w:spacing w:after="160" w:line="360" w:lineRule="auto"/>
        <w:jc w:val="center"/>
        <w:rPr>
          <w:rFonts w:ascii="GHEA Grapalat" w:hAnsi="GHEA Grapalat"/>
        </w:rPr>
      </w:pPr>
    </w:p>
    <w:p w:rsidR="008E0AD8" w:rsidRDefault="008E0AD8" w:rsidP="003B2F27">
      <w:pPr>
        <w:widowControl w:val="0"/>
        <w:spacing w:after="160" w:line="360" w:lineRule="auto"/>
        <w:jc w:val="center"/>
        <w:rPr>
          <w:rFonts w:ascii="GHEA Grapalat" w:hAnsi="GHEA Grapalat"/>
        </w:rPr>
      </w:pPr>
    </w:p>
    <w:p w:rsidR="008E0AD8" w:rsidRPr="00AD29CE" w:rsidRDefault="008E0AD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DDC" w:rsidRDefault="005D6DDC">
      <w:r>
        <w:separator/>
      </w:r>
    </w:p>
  </w:endnote>
  <w:endnote w:type="continuationSeparator" w:id="0">
    <w:p w:rsidR="005D6DDC" w:rsidRDefault="005D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B6E9B" w:rsidRPr="00305BEC" w:rsidRDefault="00FB6E9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A246D">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DDC" w:rsidRDefault="005D6DDC">
      <w:r>
        <w:separator/>
      </w:r>
    </w:p>
  </w:footnote>
  <w:footnote w:type="continuationSeparator" w:id="0">
    <w:p w:rsidR="005D6DDC" w:rsidRDefault="005D6DDC">
      <w:r>
        <w:continuationSeparator/>
      </w:r>
    </w:p>
  </w:footnote>
  <w:footnote w:id="1">
    <w:p w:rsidR="00FB6E9B" w:rsidRPr="008842CE" w:rsidRDefault="00FB6E9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B6E9B" w:rsidRDefault="00FB6E9B" w:rsidP="00720627">
      <w:pPr>
        <w:pStyle w:val="af2"/>
        <w:jc w:val="both"/>
        <w:rPr>
          <w:rFonts w:asciiTheme="minorHAnsi" w:hAnsiTheme="minorHAnsi"/>
        </w:rPr>
      </w:pPr>
    </w:p>
    <w:p w:rsidR="00FB6E9B" w:rsidRPr="004D0297" w:rsidRDefault="00FB6E9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B6E9B" w:rsidRPr="004D0297" w:rsidRDefault="00FB6E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6E9B" w:rsidRPr="004D0297" w:rsidRDefault="00FB6E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6E9B" w:rsidRPr="004D0297" w:rsidRDefault="00FB6E9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B6E9B" w:rsidRPr="004D0297" w:rsidRDefault="00FB6E9B">
      <w:pPr>
        <w:pStyle w:val="af2"/>
      </w:pPr>
    </w:p>
  </w:footnote>
  <w:footnote w:id="3">
    <w:p w:rsidR="00FB6E9B" w:rsidRDefault="00FB6E9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B6E9B" w:rsidRDefault="00FB6E9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B6E9B" w:rsidRPr="001144D1" w:rsidRDefault="00FB6E9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B6E9B" w:rsidRPr="008842CE" w:rsidRDefault="00FB6E9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B6E9B" w:rsidRPr="00936FBF" w:rsidRDefault="00FB6E9B">
      <w:pPr>
        <w:pStyle w:val="af2"/>
        <w:rPr>
          <w:lang w:val="af-ZA"/>
        </w:rPr>
      </w:pPr>
    </w:p>
  </w:footnote>
  <w:footnote w:id="5">
    <w:p w:rsidR="00FB6E9B" w:rsidRPr="004D49BD" w:rsidRDefault="00FB6E9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B6E9B" w:rsidRDefault="00FB6E9B" w:rsidP="00AF1F59">
      <w:pPr>
        <w:pStyle w:val="af2"/>
        <w:jc w:val="both"/>
        <w:rPr>
          <w:rFonts w:asciiTheme="minorHAnsi" w:hAnsiTheme="minorHAnsi"/>
        </w:rPr>
      </w:pPr>
    </w:p>
    <w:p w:rsidR="00FB6E9B" w:rsidRPr="00D3436F" w:rsidRDefault="00FB6E9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B6E9B" w:rsidRPr="000811C1" w:rsidRDefault="00FB6E9B">
      <w:pPr>
        <w:pStyle w:val="af2"/>
        <w:rPr>
          <w:rFonts w:asciiTheme="minorHAnsi" w:hAnsiTheme="minorHAnsi"/>
        </w:rPr>
      </w:pPr>
    </w:p>
  </w:footnote>
  <w:footnote w:id="6">
    <w:p w:rsidR="00FB6E9B" w:rsidRPr="00FE2AA4" w:rsidRDefault="00FB6E9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FB6E9B" w:rsidRPr="008842CE" w:rsidRDefault="00FB6E9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6E9B" w:rsidRPr="000811C1" w:rsidRDefault="00FB6E9B">
      <w:pPr>
        <w:pStyle w:val="af2"/>
        <w:rPr>
          <w:lang w:val="af-ZA"/>
        </w:rPr>
      </w:pPr>
    </w:p>
  </w:footnote>
  <w:footnote w:id="8">
    <w:p w:rsidR="00FB6E9B" w:rsidRPr="009D0F48" w:rsidRDefault="00FB6E9B"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B6E9B" w:rsidRPr="009D0F48" w:rsidRDefault="00FB6E9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B6E9B" w:rsidRPr="009D0F48" w:rsidRDefault="00FB6E9B"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B6E9B" w:rsidRPr="00503411" w:rsidRDefault="00FB6E9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B6E9B" w:rsidRPr="00DF0ADE" w:rsidDel="009A52DF" w:rsidRDefault="00FB6E9B" w:rsidP="00077E7F">
      <w:pPr>
        <w:pStyle w:val="af2"/>
        <w:jc w:val="both"/>
        <w:rPr>
          <w:del w:id="12" w:author="Inesa Kocharyan" w:date="2025-03-19T20:02:00Z"/>
          <w:rFonts w:ascii="GHEA Grapalat" w:hAnsi="GHEA Grapalat" w:cs="Sylfaen"/>
          <w:i/>
          <w:sz w:val="16"/>
          <w:szCs w:val="16"/>
        </w:rPr>
      </w:pPr>
    </w:p>
  </w:footnote>
  <w:footnote w:id="9">
    <w:p w:rsidR="00FB6E9B" w:rsidRPr="00511966" w:rsidRDefault="00FB6E9B"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FB6E9B" w:rsidRPr="008E4439" w:rsidRDefault="00FB6E9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6E9B" w:rsidRPr="000811C1" w:rsidRDefault="00FB6E9B" w:rsidP="0027573B">
      <w:pPr>
        <w:pStyle w:val="af2"/>
        <w:rPr>
          <w:rFonts w:ascii="Sylfaen" w:hAnsi="Sylfaen"/>
          <w:sz w:val="18"/>
          <w:szCs w:val="18"/>
        </w:rPr>
      </w:pPr>
    </w:p>
  </w:footnote>
  <w:footnote w:id="11">
    <w:p w:rsidR="00FB6E9B" w:rsidRPr="00A31673" w:rsidRDefault="00FB6E9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B6E9B" w:rsidRPr="00DE7706" w:rsidRDefault="00FB6E9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B6E9B" w:rsidRDefault="00FB6E9B" w:rsidP="006B3E56">
      <w:pPr>
        <w:jc w:val="both"/>
      </w:pPr>
    </w:p>
    <w:p w:rsidR="00FB6E9B" w:rsidRPr="008444F1" w:rsidRDefault="00FB6E9B" w:rsidP="006B3E56">
      <w:pPr>
        <w:jc w:val="both"/>
        <w:rPr>
          <w:i/>
        </w:rPr>
      </w:pPr>
    </w:p>
    <w:p w:rsidR="00FB6E9B" w:rsidRPr="00B1013B" w:rsidRDefault="00FB6E9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B6E9B" w:rsidRPr="00B1013B" w:rsidRDefault="00FB6E9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B6E9B" w:rsidRPr="00B1013B" w:rsidRDefault="00FB6E9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6E9B" w:rsidRDefault="00FB6E9B" w:rsidP="006B3E56">
      <w:pPr>
        <w:jc w:val="both"/>
        <w:rPr>
          <w:rFonts w:ascii="GHEA Grapalat" w:hAnsi="GHEA Grapalat"/>
          <w:sz w:val="20"/>
          <w:szCs w:val="20"/>
          <w:lang w:val="af-ZA"/>
        </w:rPr>
      </w:pPr>
    </w:p>
    <w:p w:rsidR="00FB6E9B" w:rsidRDefault="00FB6E9B" w:rsidP="006B3E56">
      <w:pPr>
        <w:pStyle w:val="af2"/>
        <w:rPr>
          <w:rFonts w:asciiTheme="minorHAnsi" w:hAnsiTheme="minorHAnsi"/>
          <w:lang w:val="af-ZA"/>
        </w:rPr>
      </w:pPr>
    </w:p>
  </w:footnote>
  <w:footnote w:id="14">
    <w:p w:rsidR="00FB6E9B" w:rsidRPr="00D3436F" w:rsidRDefault="00FB6E9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B6E9B" w:rsidRPr="00D3436F" w:rsidRDefault="00FB6E9B">
      <w:pPr>
        <w:pStyle w:val="af2"/>
        <w:rPr>
          <w:lang w:val="es-ES"/>
        </w:rPr>
      </w:pPr>
    </w:p>
  </w:footnote>
  <w:footnote w:id="15">
    <w:p w:rsidR="00FB6E9B" w:rsidRPr="008842CE" w:rsidRDefault="00FB6E9B" w:rsidP="000A214C">
      <w:pPr>
        <w:pStyle w:val="af2"/>
        <w:jc w:val="both"/>
      </w:pPr>
    </w:p>
  </w:footnote>
  <w:footnote w:id="16">
    <w:p w:rsidR="00FB6E9B" w:rsidRPr="00B86FB7" w:rsidRDefault="00FB6E9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B6E9B" w:rsidRPr="00B86FB7" w:rsidRDefault="00FB6E9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B6E9B" w:rsidRPr="00EA7C34" w:rsidRDefault="00FB6E9B">
      <w:pPr>
        <w:pStyle w:val="af2"/>
        <w:rPr>
          <w:rFonts w:ascii="Sylfaen" w:hAnsi="Sylfaen"/>
        </w:rPr>
      </w:pPr>
    </w:p>
  </w:footnote>
  <w:footnote w:id="17">
    <w:p w:rsidR="00FB6E9B" w:rsidRPr="006F5F33" w:rsidRDefault="00FB6E9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FB6E9B" w:rsidRPr="006F5F33" w:rsidRDefault="00FB6E9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FB6E9B" w:rsidRPr="00EB336B" w:rsidRDefault="00FB6E9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6E9B" w:rsidRPr="00BD564F" w:rsidRDefault="00FB6E9B" w:rsidP="003B2F27">
      <w:pPr>
        <w:pStyle w:val="af2"/>
        <w:rPr>
          <w:rFonts w:asciiTheme="minorHAnsi" w:hAnsiTheme="minorHAnsi"/>
          <w:lang w:val="hy-AM"/>
        </w:rPr>
      </w:pPr>
    </w:p>
    <w:p w:rsidR="00FB6E9B" w:rsidRPr="00976E3D" w:rsidRDefault="00FB6E9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B6E9B" w:rsidRPr="00576D9C" w:rsidRDefault="00FB6E9B" w:rsidP="003B2F27">
      <w:pPr>
        <w:pStyle w:val="af2"/>
        <w:rPr>
          <w:rFonts w:asciiTheme="minorHAnsi" w:hAnsiTheme="minorHAnsi"/>
        </w:rPr>
      </w:pPr>
    </w:p>
  </w:footnote>
  <w:footnote w:id="20">
    <w:p w:rsidR="00FB6E9B" w:rsidRPr="00615130" w:rsidRDefault="00FB6E9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B6E9B" w:rsidRPr="00615130" w:rsidRDefault="00FB6E9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B6E9B" w:rsidRPr="00615130" w:rsidRDefault="00FB6E9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B6E9B" w:rsidRPr="006F5F33" w:rsidRDefault="00FB6E9B"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B6E9B" w:rsidRPr="00552B23" w:rsidTr="00B1013B">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B6E9B" w:rsidRPr="00710CEC" w:rsidRDefault="00FB6E9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B6E9B" w:rsidRPr="00710CEC" w:rsidRDefault="00FB6E9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B6E9B" w:rsidRPr="00552B23" w:rsidTr="00B1013B">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2"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r>
      <w:tr w:rsidR="00FB6E9B" w:rsidRPr="00552B23" w:rsidTr="00B1013B">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2"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r>
      <w:tr w:rsidR="00FB6E9B" w:rsidRPr="00552B23" w:rsidTr="00B1013B">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2"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r>
      <w:tr w:rsidR="00FB6E9B" w:rsidRPr="00552B23" w:rsidTr="00B1013B">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1"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c>
          <w:tcPr>
            <w:tcW w:w="2632" w:type="dxa"/>
          </w:tcPr>
          <w:p w:rsidR="00FB6E9B" w:rsidRPr="00552B23" w:rsidRDefault="00FB6E9B" w:rsidP="00B1013B">
            <w:pPr>
              <w:pStyle w:val="af4"/>
              <w:spacing w:before="0" w:beforeAutospacing="0" w:after="0" w:afterAutospacing="0" w:line="360" w:lineRule="auto"/>
              <w:jc w:val="center"/>
              <w:rPr>
                <w:rFonts w:ascii="GHEA Grapalat" w:hAnsi="GHEA Grapalat"/>
                <w:i/>
                <w:sz w:val="16"/>
              </w:rPr>
            </w:pPr>
          </w:p>
        </w:tc>
      </w:tr>
    </w:tbl>
    <w:p w:rsidR="00FB6E9B" w:rsidRPr="00615130" w:rsidRDefault="00FB6E9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B6E9B" w:rsidRPr="00576D9C" w:rsidRDefault="00FB6E9B" w:rsidP="003B2F27">
      <w:pPr>
        <w:pStyle w:val="af2"/>
        <w:jc w:val="both"/>
        <w:rPr>
          <w:rFonts w:ascii="GHEA Grapalat" w:hAnsi="GHEA Grapalat"/>
          <w:lang w:val="hy-AM"/>
        </w:rPr>
      </w:pPr>
    </w:p>
  </w:footnote>
  <w:footnote w:id="21">
    <w:p w:rsidR="00FB6E9B" w:rsidRPr="006F5F33" w:rsidRDefault="00FB6E9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FB6E9B" w:rsidRPr="006F5F33" w:rsidRDefault="00FB6E9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FB6E9B" w:rsidRPr="006F5F33" w:rsidRDefault="00FB6E9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FB6E9B" w:rsidRPr="00E40AC8" w:rsidRDefault="00FB6E9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rsidR="00FB6E9B" w:rsidRPr="00E40AC8" w:rsidRDefault="00FB6E9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6">
    <w:p w:rsidR="00FB6E9B" w:rsidRPr="00CA2754" w:rsidRDefault="00FB6E9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B6E9B" w:rsidRPr="00CA2754" w:rsidRDefault="00FB6E9B" w:rsidP="003B2F27">
      <w:pPr>
        <w:pStyle w:val="af2"/>
        <w:jc w:val="both"/>
        <w:rPr>
          <w:sz w:val="2"/>
          <w:szCs w:val="2"/>
        </w:rPr>
      </w:pPr>
    </w:p>
  </w:footnote>
  <w:footnote w:id="27">
    <w:p w:rsidR="00FB6E9B" w:rsidRPr="00CA2754" w:rsidRDefault="00FB6E9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388"/>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50C"/>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DDC"/>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1A"/>
    <w:rsid w:val="007F503F"/>
    <w:rsid w:val="007F5A5F"/>
    <w:rsid w:val="007F6722"/>
    <w:rsid w:val="008013BF"/>
    <w:rsid w:val="008013DA"/>
    <w:rsid w:val="00801411"/>
    <w:rsid w:val="00801641"/>
    <w:rsid w:val="00801AC7"/>
    <w:rsid w:val="00802C55"/>
    <w:rsid w:val="008030B6"/>
    <w:rsid w:val="00803ED8"/>
    <w:rsid w:val="008040A9"/>
    <w:rsid w:val="0080437A"/>
    <w:rsid w:val="00804F92"/>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AF"/>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D8"/>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46D"/>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C3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AB"/>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1EA"/>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6E9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1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866A2-2031-45CA-8E5D-1AA6386C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2876</TotalTime>
  <Pages>1</Pages>
  <Words>20505</Words>
  <Characters>116883</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1864</cp:revision>
  <cp:lastPrinted>2018-02-16T07:12:00Z</cp:lastPrinted>
  <dcterms:created xsi:type="dcterms:W3CDTF">2019-10-28T07:04:00Z</dcterms:created>
  <dcterms:modified xsi:type="dcterms:W3CDTF">2025-10-31T06:29:00Z</dcterms:modified>
</cp:coreProperties>
</file>