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5BD3284C" w:rsidR="00642EFE" w:rsidRPr="00C63BA2" w:rsidRDefault="00147221"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ОБ  ОТКРЫТОМ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604465E7" w:rsidR="00D30E1A" w:rsidRPr="00AD34D5" w:rsidRDefault="006F489D" w:rsidP="00D30E1A">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AD34D5">
        <w:rPr>
          <w:rFonts w:ascii="GHEA Grapalat" w:hAnsi="GHEA Grapalat"/>
          <w:b/>
          <w:bCs/>
          <w:i w:val="0"/>
          <w:sz w:val="24"/>
          <w:szCs w:val="24"/>
        </w:rPr>
        <w:t xml:space="preserve">от </w:t>
      </w:r>
      <w:r w:rsidR="00A91D2D">
        <w:rPr>
          <w:rFonts w:ascii="GHEA Grapalat" w:hAnsi="GHEA Grapalat"/>
          <w:b/>
          <w:bCs/>
          <w:i w:val="0"/>
          <w:sz w:val="24"/>
          <w:szCs w:val="24"/>
          <w:lang w:val="hy-AM"/>
        </w:rPr>
        <w:t>30</w:t>
      </w:r>
      <w:r w:rsidRPr="00AD34D5">
        <w:rPr>
          <w:rFonts w:ascii="GHEA Grapalat" w:hAnsi="GHEA Grapalat"/>
          <w:b/>
          <w:bCs/>
          <w:i w:val="0"/>
          <w:sz w:val="24"/>
          <w:szCs w:val="24"/>
        </w:rPr>
        <w:t>-го</w:t>
      </w:r>
      <w:r w:rsidRPr="00AD34D5">
        <w:rPr>
          <w:rFonts w:ascii="GHEA Grapalat" w:hAnsi="GHEA Grapalat"/>
          <w:b/>
          <w:bCs/>
          <w:i w:val="0"/>
          <w:sz w:val="24"/>
          <w:szCs w:val="24"/>
          <w:lang w:val="hy-AM"/>
        </w:rPr>
        <w:t xml:space="preserve"> </w:t>
      </w:r>
      <w:r w:rsidR="00AD34D5" w:rsidRPr="00AD34D5">
        <w:rPr>
          <w:rStyle w:val="anegp0gi0b9av8jahpyh"/>
          <w:rFonts w:ascii="Calibri" w:hAnsi="Calibri" w:cs="Calibri"/>
          <w:b/>
          <w:i w:val="0"/>
          <w:sz w:val="24"/>
          <w:szCs w:val="24"/>
        </w:rPr>
        <w:t>Октября</w:t>
      </w:r>
      <w:r w:rsidR="00AD34D5" w:rsidRPr="00AD34D5">
        <w:rPr>
          <w:rStyle w:val="anegp0gi0b9av8jahpyh"/>
          <w:rFonts w:ascii="Calibri" w:hAnsi="Calibri" w:cs="Calibri"/>
          <w:b/>
          <w:i w:val="0"/>
          <w:sz w:val="24"/>
          <w:szCs w:val="24"/>
          <w:lang w:val="hy-AM"/>
        </w:rPr>
        <w:t xml:space="preserve"> </w:t>
      </w:r>
      <w:r w:rsidR="00D30E1A" w:rsidRPr="00AD34D5">
        <w:rPr>
          <w:rFonts w:ascii="GHEA Grapalat" w:hAnsi="GHEA Grapalat"/>
          <w:b/>
          <w:bCs/>
          <w:i w:val="0"/>
          <w:sz w:val="24"/>
          <w:szCs w:val="24"/>
        </w:rPr>
        <w:t>20</w:t>
      </w:r>
      <w:r w:rsidR="00D30E1A" w:rsidRPr="00AD34D5">
        <w:rPr>
          <w:rFonts w:ascii="GHEA Grapalat" w:hAnsi="GHEA Grapalat"/>
          <w:b/>
          <w:bCs/>
          <w:i w:val="0"/>
          <w:sz w:val="24"/>
          <w:szCs w:val="24"/>
          <w:lang w:val="hy-AM"/>
        </w:rPr>
        <w:t>25</w:t>
      </w:r>
      <w:r w:rsidR="00D30E1A" w:rsidRPr="00AD34D5">
        <w:rPr>
          <w:rFonts w:ascii="GHEA Grapalat" w:hAnsi="GHEA Grapalat"/>
          <w:b/>
          <w:bCs/>
          <w:i w:val="0"/>
          <w:sz w:val="24"/>
          <w:szCs w:val="24"/>
        </w:rPr>
        <w:t xml:space="preserve"> года № 1</w:t>
      </w:r>
    </w:p>
    <w:bookmarkEnd w:id="0"/>
    <w:p w14:paraId="7E82B63A" w14:textId="4B11A389"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F489D">
        <w:rPr>
          <w:rFonts w:ascii="GHEA Grapalat" w:hAnsi="GHEA Grapalat"/>
          <w:b/>
          <w:i w:val="0"/>
        </w:rPr>
        <w:t>ՏԿԵՆ-ԲՄԽԾՁԲ-</w:t>
      </w:r>
      <w:r w:rsidR="00AD34D5">
        <w:rPr>
          <w:rFonts w:ascii="GHEA Grapalat" w:hAnsi="GHEA Grapalat"/>
          <w:b/>
          <w:i w:val="0"/>
        </w:rPr>
        <w:t>2025/37Ն</w:t>
      </w:r>
      <w:r w:rsidR="00033A54">
        <w:rPr>
          <w:rFonts w:ascii="GHEA Grapalat" w:hAnsi="GHEA Grapalat"/>
          <w:b/>
          <w:i w:val="0"/>
        </w:rPr>
        <w:t xml:space="preserve">   </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77777777"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F52574">
        <w:rPr>
          <w:rFonts w:ascii="GHEA Grapalat" w:hAnsi="GHEA Grapalat"/>
          <w:i w:val="0"/>
          <w:iCs/>
          <w:sz w:val="24"/>
          <w:szCs w:val="24"/>
        </w:rPr>
        <w:t>www.armeps.am</w:t>
      </w:r>
      <w:r w:rsidR="00000000">
        <w:rPr>
          <w:rFonts w:ascii="GHEA Grapalat" w:hAnsi="GHEA Grapalat"/>
          <w:i w:val="0"/>
          <w:iCs/>
          <w:sz w:val="24"/>
          <w:szCs w:val="24"/>
        </w:rP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2ACF6718"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F52574">
        <w:rPr>
          <w:rFonts w:ascii="GHEA Grapalat" w:hAnsi="GHEA Grapalat"/>
          <w:i w:val="0"/>
          <w:iCs/>
          <w:sz w:val="24"/>
          <w:szCs w:val="24"/>
        </w:rPr>
        <w:t>www.armeps.am</w:t>
      </w:r>
      <w:r w:rsidR="00000000">
        <w:rPr>
          <w:rFonts w:ascii="GHEA Grapalat" w:hAnsi="GHEA Grapalat"/>
          <w:i w:val="0"/>
          <w:iCs/>
          <w:sz w:val="24"/>
          <w:szCs w:val="24"/>
        </w:rP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4A1989" w:rsidRPr="00F52574">
        <w:rPr>
          <w:rFonts w:ascii="GHEA Grapalat" w:hAnsi="GHEA Grapalat"/>
          <w:b/>
          <w:bCs/>
          <w:i w:val="0"/>
          <w:sz w:val="24"/>
          <w:szCs w:val="24"/>
          <w:lang w:val="hy-AM"/>
        </w:rPr>
        <w:t>3</w:t>
      </w:r>
      <w:r w:rsidR="00033A54">
        <w:rPr>
          <w:rFonts w:ascii="GHEA Grapalat" w:hAnsi="GHEA Grapalat"/>
          <w:b/>
          <w:bCs/>
          <w:i w:val="0"/>
          <w:sz w:val="24"/>
          <w:szCs w:val="24"/>
          <w:lang w:val="hy-AM"/>
        </w:rPr>
        <w:t>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6BCD8C13"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4A1989" w:rsidRPr="00F52574">
        <w:rPr>
          <w:rFonts w:ascii="GHEA Grapalat" w:hAnsi="GHEA Grapalat"/>
          <w:b/>
          <w:bCs/>
          <w:i w:val="0"/>
          <w:sz w:val="24"/>
          <w:szCs w:val="24"/>
          <w:lang w:val="hy-AM"/>
        </w:rPr>
        <w:t>3</w:t>
      </w:r>
      <w:r w:rsidR="00033A54">
        <w:rPr>
          <w:rFonts w:ascii="GHEA Grapalat" w:hAnsi="GHEA Grapalat"/>
          <w:b/>
          <w:bCs/>
          <w:i w:val="0"/>
          <w:sz w:val="24"/>
          <w:szCs w:val="24"/>
          <w:lang w:val="hy-AM"/>
        </w:rPr>
        <w:t>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BAFD91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010 511 329</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8" w:history="1">
        <w:r w:rsidRPr="0098514A">
          <w:rPr>
            <w:rStyle w:val="Hyperlink"/>
            <w:rFonts w:ascii="GHEA Grapalat" w:hAnsi="GHEA Grapalat" w:cs="Calibri"/>
            <w:i w:val="0"/>
            <w:sz w:val="22"/>
            <w:szCs w:val="22"/>
            <w:lang w:val="af-ZA"/>
          </w:rPr>
          <w:t>z.hayrapetyan@mta.gov.am</w:t>
        </w:r>
      </w:hyperlink>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86005C">
      <w:pPr>
        <w:pStyle w:val="BodyTextIndent"/>
        <w:widowControl w:val="0"/>
        <w:spacing w:after="160" w:line="240" w:lineRule="auto"/>
        <w:ind w:firstLine="900"/>
        <w:rPr>
          <w:rFonts w:ascii="GHEA Grapalat" w:hAnsi="GHEA Grapalat"/>
          <w:b/>
          <w:bCs/>
          <w:i w:val="0"/>
          <w:iCs/>
          <w:lang w:val="hy-AM"/>
        </w:rPr>
      </w:pPr>
    </w:p>
    <w:p w14:paraId="413B5565" w14:textId="77777777" w:rsidR="0098514A" w:rsidRPr="00EC6E75" w:rsidRDefault="0098514A" w:rsidP="0098514A">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7F9C0C58" w14:textId="77777777" w:rsidR="0086005C" w:rsidRDefault="0086005C" w:rsidP="0086005C">
      <w:pPr>
        <w:pStyle w:val="BodyTextIndent"/>
        <w:widowControl w:val="0"/>
        <w:spacing w:after="160" w:line="240" w:lineRule="auto"/>
        <w:ind w:firstLine="900"/>
        <w:rPr>
          <w:rFonts w:ascii="GHEA Grapalat" w:hAnsi="GHEA Grapalat"/>
          <w:i w:val="0"/>
          <w:iCs/>
          <w:lang w:val="hy-AM"/>
        </w:rPr>
      </w:pP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4EBDC7D8" w:rsidR="00EB11DC" w:rsidRPr="008C3AB1" w:rsidRDefault="00147221"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ОБ  ОТКРЫТОМ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1B1FCBC5"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695EC0FD"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r w:rsidR="00F52574" w:rsidRPr="00003FE1">
        <w:rPr>
          <w:rFonts w:ascii="GHEA Grapalat" w:hAnsi="GHEA Grapalat"/>
          <w:b/>
          <w:bCs/>
          <w:color w:val="EE0000"/>
        </w:rPr>
        <w:t>Обеспечение заявки</w:t>
      </w:r>
      <w:r w:rsidR="00873ADC" w:rsidRPr="00003FE1">
        <w:rPr>
          <w:rFonts w:ascii="GHEA Grapalat" w:hAnsi="GHEA Grapalat"/>
          <w:b/>
          <w:bCs/>
          <w:color w:val="EE0000"/>
          <w:lang w:val="hy-AM"/>
        </w:rPr>
        <w:t xml:space="preserve"> </w:t>
      </w:r>
      <w:r w:rsidR="00AD34D5">
        <w:rPr>
          <w:rFonts w:ascii="GHEA Grapalat" w:hAnsi="GHEA Grapalat"/>
          <w:b/>
          <w:bCs/>
          <w:color w:val="EE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A28665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НА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7CA11870"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ՏԿԵՆ-ԲՄԽԾՁԲ-</w:t>
      </w:r>
      <w:r w:rsidR="00AD34D5">
        <w:rPr>
          <w:rFonts w:ascii="GHEA Grapalat" w:hAnsi="GHEA Grapalat"/>
          <w:b/>
          <w:spacing w:val="-6"/>
          <w:sz w:val="20"/>
          <w:szCs w:val="20"/>
        </w:rPr>
        <w:t>2025/37Ն</w:t>
      </w:r>
      <w:r w:rsidR="00033A54">
        <w:rPr>
          <w:rFonts w:ascii="GHEA Grapalat" w:hAnsi="GHEA Grapalat"/>
          <w:b/>
          <w:spacing w:val="-6"/>
          <w:sz w:val="20"/>
          <w:szCs w:val="20"/>
        </w:rPr>
        <w:t xml:space="preserve">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2"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01FECA71" w14:textId="77777777" w:rsidR="00003FE1" w:rsidRPr="00A5562F" w:rsidRDefault="00003FE1" w:rsidP="00003FE1">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3" w:history="1">
        <w:r w:rsidRPr="00A5562F">
          <w:rPr>
            <w:rStyle w:val="Hyperlink"/>
            <w:rFonts w:ascii="Cambria Math" w:hAnsi="Cambria Math"/>
            <w:b/>
            <w:bCs/>
            <w:sz w:val="24"/>
            <w:szCs w:val="24"/>
          </w:rPr>
          <w:t>haytiapahovum@mta.gov.am</w:t>
        </w:r>
      </w:hyperlink>
    </w:p>
    <w:p w14:paraId="78354007" w14:textId="77777777" w:rsidR="00003FE1" w:rsidRPr="00003FE1" w:rsidRDefault="00003FE1" w:rsidP="00B46D58">
      <w:pPr>
        <w:pStyle w:val="BodyTextIndent2"/>
        <w:widowControl w:val="0"/>
        <w:spacing w:after="160" w:line="240" w:lineRule="auto"/>
        <w:ind w:firstLine="567"/>
        <w:rPr>
          <w:rFonts w:ascii="Cambria Math" w:hAnsi="Cambria Math"/>
          <w:sz w:val="22"/>
          <w:szCs w:val="22"/>
        </w:rPr>
      </w:pP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3C3379F0"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D34D5"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AD34D5">
        <w:rPr>
          <w:rFonts w:ascii="GHEA Grapalat" w:hAnsi="GHEA Grapalat"/>
          <w:b/>
          <w:bCs/>
          <w:i w:val="0"/>
          <w:sz w:val="22"/>
          <w:szCs w:val="22"/>
          <w:u w:val="single"/>
          <w:lang w:val="hy-AM"/>
        </w:rPr>
        <w:t>1</w:t>
      </w:r>
      <w:r w:rsidRPr="008C3AB1">
        <w:rPr>
          <w:rFonts w:ascii="GHEA Grapalat" w:hAnsi="GHEA Grapalat"/>
          <w:i w:val="0"/>
          <w:sz w:val="22"/>
          <w:szCs w:val="22"/>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43"/>
        <w:gridCol w:w="1964"/>
        <w:gridCol w:w="5965"/>
      </w:tblGrid>
      <w:tr w:rsidR="00ED153F" w:rsidRPr="00F566BF" w14:paraId="61326977" w14:textId="77777777" w:rsidTr="003C0963">
        <w:trPr>
          <w:trHeight w:val="20"/>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6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AD4768">
        <w:trPr>
          <w:trHeight w:val="194"/>
        </w:trPr>
        <w:tc>
          <w:tcPr>
            <w:tcW w:w="1143"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64"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6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811E5D" w:rsidRPr="000E57C1" w14:paraId="7F793E80" w14:textId="77777777" w:rsidTr="00BE5E59">
        <w:trPr>
          <w:trHeight w:val="1020"/>
        </w:trPr>
        <w:tc>
          <w:tcPr>
            <w:tcW w:w="1143" w:type="dxa"/>
            <w:vAlign w:val="center"/>
          </w:tcPr>
          <w:p w14:paraId="4DA297F4" w14:textId="77777777" w:rsidR="00811E5D" w:rsidRPr="00F955E8" w:rsidRDefault="00811E5D" w:rsidP="00811E5D">
            <w:pPr>
              <w:pStyle w:val="BodyTextIndent2"/>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1964" w:type="dxa"/>
            <w:vAlign w:val="center"/>
          </w:tcPr>
          <w:p w14:paraId="71AC3B36" w14:textId="4EB7A0F3" w:rsidR="00811E5D" w:rsidRPr="00327FA3" w:rsidRDefault="00AD34D5" w:rsidP="00811E5D">
            <w:pPr>
              <w:jc w:val="center"/>
              <w:rPr>
                <w:rFonts w:ascii="GHEA Grapalat" w:hAnsi="GHEA Grapalat" w:cs="Arial"/>
                <w:b/>
                <w:sz w:val="20"/>
                <w:szCs w:val="20"/>
                <w:lang w:val="hy-AM"/>
              </w:rPr>
            </w:pPr>
            <w:r w:rsidRPr="00AD34D5">
              <w:rPr>
                <w:rFonts w:ascii="GHEA Grapalat" w:hAnsi="GHEA Grapalat" w:cs="Arial"/>
                <w:b/>
                <w:sz w:val="22"/>
                <w:szCs w:val="20"/>
                <w:lang w:val="hy-AM"/>
              </w:rPr>
              <w:t>26</w:t>
            </w:r>
            <w:r>
              <w:rPr>
                <w:rFonts w:ascii="GHEA Grapalat" w:hAnsi="GHEA Grapalat" w:cs="Arial"/>
                <w:b/>
                <w:sz w:val="22"/>
                <w:szCs w:val="20"/>
                <w:lang w:val="hy-AM"/>
              </w:rPr>
              <w:t xml:space="preserve"> </w:t>
            </w:r>
            <w:r w:rsidRPr="00AD34D5">
              <w:rPr>
                <w:rFonts w:ascii="GHEA Grapalat" w:hAnsi="GHEA Grapalat" w:cs="Arial"/>
                <w:b/>
                <w:sz w:val="22"/>
                <w:szCs w:val="20"/>
                <w:lang w:val="hy-AM"/>
              </w:rPr>
              <w:t>220</w:t>
            </w:r>
            <w:r>
              <w:rPr>
                <w:rFonts w:ascii="GHEA Grapalat" w:hAnsi="GHEA Grapalat" w:cs="Arial"/>
                <w:b/>
                <w:sz w:val="22"/>
                <w:szCs w:val="20"/>
                <w:lang w:val="hy-AM"/>
              </w:rPr>
              <w:t xml:space="preserve"> </w:t>
            </w:r>
            <w:r w:rsidRPr="00AD34D5">
              <w:rPr>
                <w:rFonts w:ascii="GHEA Grapalat" w:hAnsi="GHEA Grapalat" w:cs="Arial"/>
                <w:b/>
                <w:sz w:val="22"/>
                <w:szCs w:val="20"/>
                <w:lang w:val="hy-AM"/>
              </w:rPr>
              <w:t>000</w:t>
            </w:r>
          </w:p>
        </w:tc>
        <w:tc>
          <w:tcPr>
            <w:tcW w:w="5965" w:type="dxa"/>
            <w:vAlign w:val="center"/>
          </w:tcPr>
          <w:p w14:paraId="77688312" w14:textId="51BBE2D1" w:rsidR="00811E5D" w:rsidRPr="00033A54" w:rsidRDefault="00AD34D5" w:rsidP="00811E5D">
            <w:pPr>
              <w:pStyle w:val="ListParagraph1"/>
              <w:ind w:left="161"/>
              <w:rPr>
                <w:sz w:val="22"/>
                <w:szCs w:val="22"/>
                <w:lang w:val="hy-AM"/>
              </w:rPr>
            </w:pPr>
            <w:r w:rsidRPr="00AD34D5">
              <w:rPr>
                <w:rFonts w:ascii="GHEA Grapalat" w:hAnsi="GHEA Grapalat"/>
                <w:b/>
                <w:i/>
                <w:sz w:val="20"/>
                <w:szCs w:val="20"/>
                <w:lang w:val="hy-AM"/>
              </w:rPr>
              <w:t xml:space="preserve">Услуги по подготовке проектов и оценке расходов </w:t>
            </w:r>
            <w:r w:rsidR="00811E5D" w:rsidRPr="00033A54">
              <w:rPr>
                <w:rFonts w:ascii="GHEA Grapalat" w:hAnsi="GHEA Grapalat"/>
                <w:b/>
                <w:i/>
                <w:sz w:val="20"/>
                <w:szCs w:val="20"/>
                <w:lang w:val="hy-AM"/>
              </w:rPr>
              <w:t xml:space="preserve">капитального ремонта участка км </w:t>
            </w:r>
            <w:r>
              <w:rPr>
                <w:rFonts w:ascii="GHEA Grapalat" w:hAnsi="GHEA Grapalat"/>
                <w:b/>
                <w:i/>
                <w:sz w:val="20"/>
                <w:szCs w:val="20"/>
                <w:lang w:val="hy-AM"/>
              </w:rPr>
              <w:t>км 0+000 – км 9+200</w:t>
            </w:r>
            <w:r w:rsidRPr="00033A54">
              <w:rPr>
                <w:rFonts w:ascii="GHEA Grapalat" w:hAnsi="GHEA Grapalat"/>
                <w:b/>
                <w:i/>
                <w:sz w:val="20"/>
                <w:szCs w:val="20"/>
                <w:lang w:val="hy-AM"/>
              </w:rPr>
              <w:t xml:space="preserve"> </w:t>
            </w:r>
            <w:r>
              <w:rPr>
                <w:rFonts w:ascii="GHEA Grapalat" w:hAnsi="GHEA Grapalat"/>
                <w:b/>
                <w:i/>
                <w:sz w:val="20"/>
                <w:szCs w:val="20"/>
                <w:lang w:val="hy-AM"/>
              </w:rPr>
              <w:t>автомобильной дороги местного значения Т-1-21, /М-3/ (Кучак) – Египатруш – церковь Святой Богородицы</w:t>
            </w:r>
          </w:p>
        </w:tc>
      </w:tr>
    </w:tbl>
    <w:p w14:paraId="16D0CA28" w14:textId="55F833E3"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2"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4"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 xml:space="preserve">Тип деятельности, подлежащей </w:t>
            </w:r>
            <w:r w:rsidRPr="002D00A7">
              <w:rPr>
                <w:rFonts w:ascii="GHEA Grapalat" w:hAnsi="GHEA Grapalat"/>
                <w:b/>
                <w:bCs/>
                <w:sz w:val="20"/>
                <w:szCs w:val="20"/>
              </w:rPr>
              <w:lastRenderedPageBreak/>
              <w:t>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lastRenderedPageBreak/>
              <w:t xml:space="preserve">составление градостроительной документации, за </w:t>
            </w:r>
            <w:r w:rsidRPr="002D00A7">
              <w:rPr>
                <w:rFonts w:ascii="GHEA Grapalat" w:hAnsi="GHEA Grapalat"/>
                <w:b/>
                <w:bCs/>
                <w:sz w:val="20"/>
                <w:szCs w:val="20"/>
              </w:rPr>
              <w:lastRenderedPageBreak/>
              <w:t>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lastRenderedPageBreak/>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4"/>
    </w:p>
    <w:p w14:paraId="5CA9A2F0" w14:textId="77777777" w:rsidR="00F60C0B" w:rsidRPr="00F60C0B" w:rsidRDefault="00F60C0B" w:rsidP="00825A30">
      <w:pPr>
        <w:widowControl w:val="0"/>
        <w:tabs>
          <w:tab w:val="left" w:pos="1134"/>
        </w:tabs>
        <w:ind w:firstLine="567"/>
        <w:jc w:val="both"/>
        <w:rPr>
          <w:rFonts w:ascii="GHEA Grapalat" w:hAnsi="GHEA Grapalat"/>
          <w:i/>
          <w:iCs/>
          <w:lang w:val="hy-AM"/>
        </w:rPr>
      </w:pPr>
    </w:p>
    <w:p w14:paraId="1E846335" w14:textId="77777777" w:rsidR="00B402E2"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1751F4F1" w14:textId="77777777" w:rsidR="00F60C0B" w:rsidRPr="00AC189B" w:rsidRDefault="00F60C0B" w:rsidP="00B402E2">
      <w:pPr>
        <w:widowControl w:val="0"/>
        <w:tabs>
          <w:tab w:val="left" w:pos="1134"/>
        </w:tabs>
        <w:spacing w:after="160"/>
        <w:ind w:left="75" w:firstLine="492"/>
        <w:jc w:val="both"/>
        <w:rPr>
          <w:rFonts w:ascii="GHEA Grapalat" w:hAnsi="GHEA Grapalat" w:cs="Sylfaen"/>
          <w:b/>
          <w:iCs/>
          <w:color w:val="FF0000"/>
          <w:lang w:val="hy-AM"/>
        </w:rPr>
      </w:pP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E911F2" w:rsidRDefault="008F1E81" w:rsidP="008F1E81">
      <w:pPr>
        <w:widowControl w:val="0"/>
        <w:tabs>
          <w:tab w:val="left" w:pos="1134"/>
        </w:tabs>
        <w:autoSpaceDE w:val="0"/>
        <w:autoSpaceDN w:val="0"/>
        <w:adjustRightInd w:val="0"/>
        <w:spacing w:after="160"/>
        <w:ind w:firstLine="567"/>
        <w:jc w:val="both"/>
        <w:rPr>
          <w:rFonts w:ascii="GHEA Grapalat" w:hAnsi="GHEA Grapalat"/>
          <w:b/>
          <w:i/>
          <w:color w:val="FF0000"/>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362FE4">
        <w:rPr>
          <w:rFonts w:ascii="GHEA Grapalat" w:hAnsi="GHEA Grapalat"/>
          <w:b/>
          <w:i/>
          <w:color w:val="FF0000"/>
        </w:rPr>
        <w:t>новое обеспечение заявки</w:t>
      </w:r>
      <w:r w:rsidRPr="00362FE4">
        <w:rPr>
          <w:rStyle w:val="FootnoteReference"/>
          <w:rFonts w:ascii="GHEA Grapalat" w:hAnsi="GHEA Grapalat"/>
          <w:b/>
          <w:i/>
          <w:color w:val="FF0000"/>
        </w:rPr>
        <w:footnoteReference w:customMarkFollows="1" w:id="2"/>
        <w:t>6</w:t>
      </w:r>
      <w:r w:rsidRPr="00362FE4">
        <w:rPr>
          <w:rFonts w:ascii="GHEA Grapalat" w:hAnsi="GHEA Grapalat"/>
          <w:b/>
          <w:i/>
          <w:color w:val="FF0000"/>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1F4F6698"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A1989">
        <w:rPr>
          <w:rFonts w:ascii="GHEA Grapalat" w:hAnsi="GHEA Grapalat"/>
          <w:b/>
          <w:bCs/>
          <w:iCs/>
          <w:sz w:val="22"/>
          <w:szCs w:val="22"/>
          <w:lang w:val="hy-AM"/>
        </w:rPr>
        <w:t>3</w:t>
      </w:r>
      <w:r w:rsidR="00033A54">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 xml:space="preserve">опубликования в системе объявления и приглашения на настоящую процедуру. Заявки, поданные по истечении окончательного срока подачи заявок, не </w:t>
      </w:r>
      <w:r w:rsidRPr="00BA3395">
        <w:rPr>
          <w:rFonts w:ascii="GHEA Grapalat" w:hAnsi="GHEA Grapalat"/>
          <w:iCs/>
          <w:sz w:val="24"/>
          <w:szCs w:val="24"/>
        </w:rPr>
        <w:lastRenderedPageBreak/>
        <w:t>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753B2836"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AD34D5">
        <w:rPr>
          <w:rFonts w:ascii="GHEA Grapalat" w:hAnsi="GHEA Grapalat"/>
          <w:b/>
          <w:bCs/>
          <w:color w:val="EE0000"/>
        </w:rPr>
        <w:t xml:space="preserve"> </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4"/>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w:t>
      </w:r>
      <w:r>
        <w:rPr>
          <w:rFonts w:ascii="GHEA Grapalat" w:hAnsi="GHEA Grapalat" w:cs="Sylfaen"/>
          <w:sz w:val="24"/>
          <w:szCs w:val="24"/>
        </w:rPr>
        <w:lastRenderedPageBreak/>
        <w:t>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7"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 xml:space="preserve">Инженер-проектировщик транспортных путей и </w:t>
            </w:r>
            <w:r w:rsidRPr="00431A36">
              <w:rPr>
                <w:rFonts w:ascii="GHEA Grapalat" w:hAnsi="GHEA Grapalat" w:cs="Arial Armenian"/>
                <w:color w:val="000000" w:themeColor="text1"/>
                <w:sz w:val="22"/>
                <w:szCs w:val="22"/>
              </w:rPr>
              <w:lastRenderedPageBreak/>
              <w:t>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lastRenderedPageBreak/>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7"/>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w:t>
      </w:r>
      <w:r w:rsidRPr="00A14685">
        <w:rPr>
          <w:rFonts w:ascii="GHEA Grapalat" w:hAnsi="GHEA Grapalat"/>
          <w:sz w:val="24"/>
          <w:szCs w:val="24"/>
        </w:rPr>
        <w:lastRenderedPageBreak/>
        <w:t>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66356C" w:rsidRDefault="008F1E81" w:rsidP="008F1E81">
      <w:pPr>
        <w:widowControl w:val="0"/>
        <w:spacing w:after="160"/>
        <w:jc w:val="center"/>
        <w:rPr>
          <w:rFonts w:ascii="GHEA Grapalat" w:hAnsi="GHEA Grapalat"/>
          <w:b/>
          <w:color w:val="FF0000"/>
        </w:rPr>
      </w:pPr>
      <w:r w:rsidRPr="0066356C">
        <w:rPr>
          <w:rFonts w:ascii="GHEA Grapalat" w:hAnsi="GHEA Grapalat"/>
          <w:b/>
          <w:color w:val="FF0000"/>
        </w:rPr>
        <w:t xml:space="preserve">7. ОБЕСПЕЧЕНИЕ ЗАЯВКИ </w:t>
      </w:r>
    </w:p>
    <w:p w14:paraId="0053D0C8" w14:textId="77777777" w:rsidR="008F1E81" w:rsidRPr="0066356C" w:rsidRDefault="008F1E81" w:rsidP="008F1E81">
      <w:pPr>
        <w:widowControl w:val="0"/>
        <w:tabs>
          <w:tab w:val="left" w:pos="1134"/>
        </w:tabs>
        <w:spacing w:after="160"/>
        <w:ind w:firstLine="567"/>
        <w:jc w:val="both"/>
        <w:rPr>
          <w:rFonts w:ascii="GHEA Grapalat" w:hAnsi="GHEA Grapalat"/>
          <w:b/>
          <w:bCs/>
        </w:rPr>
      </w:pPr>
      <w:r w:rsidRPr="0066356C">
        <w:rPr>
          <w:rFonts w:ascii="GHEA Grapalat" w:hAnsi="GHEA Grapalat"/>
          <w:b/>
          <w:bCs/>
        </w:rPr>
        <w:t>7.1.</w:t>
      </w:r>
      <w:r w:rsidRPr="0066356C">
        <w:rPr>
          <w:rFonts w:ascii="GHEA Grapalat" w:hAnsi="GHEA Grapalat"/>
          <w:b/>
          <w:bCs/>
        </w:rPr>
        <w:tab/>
        <w:t>Участник заявкой в порядке, установленном настоящим Приглашением, представляет обеспечение заявки.</w:t>
      </w:r>
    </w:p>
    <w:p w14:paraId="2A7D46C7" w14:textId="77777777" w:rsidR="008F1E81" w:rsidRPr="009044F1" w:rsidRDefault="008F1E81" w:rsidP="008F1E81">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10FAA9" w14:textId="77777777" w:rsidR="008F1E81" w:rsidRDefault="008F1E81" w:rsidP="008F1E81">
      <w:pPr>
        <w:widowControl w:val="0"/>
        <w:spacing w:after="160"/>
        <w:ind w:firstLine="567"/>
        <w:jc w:val="both"/>
        <w:rPr>
          <w:ins w:id="8" w:author="Vardan" w:date="2022-10-29T22:03:00Z"/>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66356C">
        <w:rPr>
          <w:rFonts w:ascii="GHEA Grapalat" w:hAnsi="GHEA Grapalat"/>
          <w:b/>
          <w:bCs/>
          <w:color w:val="FF0000"/>
        </w:rPr>
        <w:t>900008000466",</w:t>
      </w:r>
      <w:r w:rsidRPr="0066356C">
        <w:rPr>
          <w:rFonts w:ascii="GHEA Grapalat" w:hAnsi="GHEA Grapalat"/>
          <w:color w:val="FF0000"/>
        </w:rPr>
        <w:t xml:space="preserve"> </w:t>
      </w:r>
      <w:r w:rsidRPr="009044F1">
        <w:rPr>
          <w:rFonts w:ascii="GHEA Grapalat" w:hAnsi="GHEA Grapalat"/>
        </w:rPr>
        <w:t xml:space="preserve">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xml:space="preserve">, если результаты </w:t>
      </w:r>
      <w:r>
        <w:rPr>
          <w:rFonts w:ascii="GHEA Grapalat" w:hAnsi="GHEA Grapalat"/>
        </w:rPr>
        <w:lastRenderedPageBreak/>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Pr>
            <w:rFonts w:ascii="GHEA Grapalat" w:hAnsi="GHEA Grapalat"/>
          </w:rPr>
          <w:t>.</w:t>
        </w:r>
      </w:ins>
    </w:p>
    <w:p w14:paraId="5D6CDBB7" w14:textId="77777777" w:rsidR="008F1E81" w:rsidRPr="009044F1" w:rsidRDefault="008F1E81" w:rsidP="008F1E8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3435EFC5" w14:textId="77777777" w:rsidR="008F1E81" w:rsidRPr="00AF7C7D" w:rsidRDefault="008F1E81" w:rsidP="008F1E81">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143C2ED0" w14:textId="77777777" w:rsidR="008F1E81" w:rsidRPr="0088759A" w:rsidRDefault="008F1E81" w:rsidP="008F1E81">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3DC97A9" w14:textId="77777777" w:rsidR="008F1E81" w:rsidRPr="0088759A" w:rsidRDefault="008F1E81" w:rsidP="008F1E81">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0B30DC8" w14:textId="77777777" w:rsidR="008F1E81" w:rsidRPr="00681F45" w:rsidRDefault="008F1E81" w:rsidP="008F1E81">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10246DE7" w14:textId="77777777" w:rsidR="008F1E81" w:rsidRDefault="008F1E81" w:rsidP="008F1E81">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6098EBE4" w14:textId="77777777" w:rsidR="008F1E81" w:rsidRPr="00C35487" w:rsidRDefault="008F1E81" w:rsidP="008F1E81">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5"/>
        <w:t>9</w:t>
      </w:r>
    </w:p>
    <w:p w14:paraId="659E73C6" w14:textId="77777777" w:rsidR="008F1E81" w:rsidRPr="009044F1" w:rsidRDefault="008F1E81" w:rsidP="008F1E81">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0ACC6CFE" w14:textId="77777777" w:rsidR="008F1E81" w:rsidRPr="009044F1" w:rsidRDefault="008F1E81" w:rsidP="008F1E8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F7DFBA0" w14:textId="77777777" w:rsidR="008F1E81" w:rsidRPr="009044F1" w:rsidRDefault="008F1E81" w:rsidP="008F1E8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F2B2188" w14:textId="77777777" w:rsidR="008F1E81" w:rsidRPr="00BB545C" w:rsidRDefault="008F1E81" w:rsidP="008F1E81">
      <w:pPr>
        <w:widowControl w:val="0"/>
        <w:tabs>
          <w:tab w:val="left" w:pos="1134"/>
        </w:tabs>
        <w:spacing w:after="160"/>
        <w:ind w:firstLine="567"/>
        <w:jc w:val="both"/>
        <w:rPr>
          <w:rFonts w:ascii="GHEA Grapalat" w:hAnsi="GHEA Grapalat"/>
          <w:b/>
          <w:bCs/>
        </w:rPr>
      </w:pPr>
      <w:r w:rsidRPr="00BB545C">
        <w:rPr>
          <w:rFonts w:ascii="GHEA Grapalat" w:hAnsi="GHEA Grapalat"/>
          <w:b/>
          <w:bCs/>
        </w:rPr>
        <w:lastRenderedPageBreak/>
        <w:t>7.4.</w:t>
      </w:r>
      <w:r w:rsidRPr="00BB545C">
        <w:rPr>
          <w:rFonts w:ascii="GHEA Grapalat" w:hAnsi="GHEA Grapalat"/>
          <w:b/>
          <w:bCs/>
        </w:rPr>
        <w:tab/>
        <w:t xml:space="preserve">Обеспечение заявки должно быть действительным в течение </w:t>
      </w:r>
      <w:r w:rsidRPr="00BB545C">
        <w:rPr>
          <w:rFonts w:ascii="GHEA Grapalat" w:hAnsi="GHEA Grapalat"/>
          <w:b/>
          <w:bCs/>
          <w:color w:val="ED0000"/>
        </w:rPr>
        <w:t xml:space="preserve">120 (сто двадцати) </w:t>
      </w:r>
      <w:r w:rsidRPr="00BB545C">
        <w:rPr>
          <w:rFonts w:ascii="GHEA Grapalat" w:hAnsi="GHEA Grapalat"/>
          <w:b/>
          <w:bCs/>
        </w:rPr>
        <w:t>рабочих дней рабочих дней со дня истечения крайнего срока подачи заяв</w:t>
      </w:r>
      <w:ins w:id="11" w:author="Inesa Kocharyan" w:date="2023-07-07T09:33:00Z">
        <w:r w:rsidRPr="00BB545C">
          <w:rPr>
            <w:rFonts w:ascii="GHEA Grapalat" w:hAnsi="GHEA Grapalat"/>
            <w:b/>
            <w:bCs/>
          </w:rPr>
          <w:t>о</w:t>
        </w:r>
      </w:ins>
      <w:r w:rsidRPr="00BB545C">
        <w:rPr>
          <w:rFonts w:ascii="GHEA Grapalat" w:hAnsi="GHEA Grapalat"/>
          <w:b/>
          <w:bCs/>
        </w:rPr>
        <w:t>к</w:t>
      </w:r>
      <w:del w:id="12" w:author="Inesa Kocharyan" w:date="2023-07-07T09:33:00Z">
        <w:r w:rsidRPr="00BB545C" w:rsidDel="00311819">
          <w:rPr>
            <w:rFonts w:ascii="GHEA Grapalat" w:hAnsi="GHEA Grapalat"/>
            <w:b/>
            <w:bCs/>
          </w:rPr>
          <w:delText>и</w:delText>
        </w:r>
      </w:del>
      <w:r w:rsidRPr="00BB545C">
        <w:rPr>
          <w:rFonts w:ascii="GHEA Grapalat" w:hAnsi="GHEA Grapalat"/>
          <w:b/>
          <w:bCs/>
        </w:rPr>
        <w:t>.</w:t>
      </w:r>
      <w:r w:rsidRPr="00BB545C">
        <w:rPr>
          <w:rFonts w:ascii="GHEA Grapalat" w:hAnsi="GHEA Grapalat"/>
          <w:b/>
          <w:bCs/>
          <w:vertAlign w:val="superscript"/>
        </w:rPr>
        <w:t>9.2</w:t>
      </w:r>
      <w:r w:rsidRPr="00BB545C">
        <w:rPr>
          <w:rFonts w:ascii="GHEA Grapalat" w:hAnsi="GHEA Grapalat"/>
          <w:b/>
          <w:bCs/>
        </w:rPr>
        <w:t xml:space="preserve"> </w:t>
      </w:r>
    </w:p>
    <w:p w14:paraId="34B25AA3" w14:textId="77777777" w:rsidR="008F1E81" w:rsidRDefault="008F1E81" w:rsidP="008F1E81">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94BFF59" w14:textId="77777777" w:rsidR="008F1E81" w:rsidRPr="00BB545C" w:rsidRDefault="008F1E81" w:rsidP="008F1E81">
      <w:pPr>
        <w:widowControl w:val="0"/>
        <w:tabs>
          <w:tab w:val="left" w:pos="1134"/>
        </w:tabs>
        <w:spacing w:after="160"/>
        <w:ind w:firstLine="567"/>
        <w:jc w:val="both"/>
        <w:rPr>
          <w:rFonts w:ascii="GHEA Grapalat" w:hAnsi="GHEA Grapalat" w:cs="Sylfaen"/>
          <w:b/>
          <w:bCs/>
          <w:color w:val="ED0000"/>
        </w:rPr>
      </w:pPr>
      <w:r w:rsidRPr="00BB545C">
        <w:rPr>
          <w:rFonts w:ascii="GHEA Grapalat" w:hAnsi="GHEA Grapalat"/>
          <w:b/>
          <w:bCs/>
          <w:color w:val="ED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A76786F" w14:textId="77777777" w:rsidR="008C545F" w:rsidRDefault="008C545F" w:rsidP="000F32D8">
      <w:pPr>
        <w:jc w:val="center"/>
        <w:rPr>
          <w:rFonts w:ascii="GHEA Grapalat" w:hAnsi="GHEA Grapalat"/>
        </w:rPr>
      </w:pPr>
    </w:p>
    <w:p w14:paraId="0B9BFD7F" w14:textId="77777777" w:rsidR="000F32D8" w:rsidRPr="009044F1" w:rsidRDefault="000F32D8" w:rsidP="000F32D8">
      <w:pPr>
        <w:jc w:val="center"/>
        <w:rPr>
          <w:rFonts w:ascii="GHEA Grapalat" w:hAnsi="GHEA Grapalat"/>
          <w:b/>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0BEDE242"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Pr>
          <w:rFonts w:ascii="GHEA Grapalat" w:hAnsi="GHEA Grapalat"/>
          <w:b/>
          <w:bCs/>
          <w:iCs/>
          <w:sz w:val="22"/>
          <w:szCs w:val="22"/>
          <w:lang w:val="hy-AM"/>
        </w:rPr>
        <w:t>3</w:t>
      </w:r>
      <w:r w:rsidR="00033A54">
        <w:rPr>
          <w:rFonts w:ascii="GHEA Grapalat" w:hAnsi="GHEA Grapalat"/>
          <w:b/>
          <w:bCs/>
          <w:iCs/>
          <w:sz w:val="22"/>
          <w:szCs w:val="22"/>
          <w:lang w:val="hy-AM"/>
        </w:rPr>
        <w:t>1</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w:t>
      </w:r>
      <w:r w:rsidRPr="00404854">
        <w:rPr>
          <w:rFonts w:ascii="GHEA Grapalat" w:hAnsi="GHEA Grapalat"/>
          <w:sz w:val="24"/>
          <w:szCs w:val="24"/>
        </w:rPr>
        <w:lastRenderedPageBreak/>
        <w:t>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w:t>
      </w:r>
      <w:r w:rsidRPr="00A928B7">
        <w:rPr>
          <w:rFonts w:ascii="GHEA Grapalat" w:hAnsi="GHEA Grapalat"/>
        </w:rPr>
        <w:lastRenderedPageBreak/>
        <w:t>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w:t>
      </w:r>
      <w:r w:rsidRPr="009044F1">
        <w:rPr>
          <w:rFonts w:ascii="GHEA Grapalat" w:hAnsi="GHEA Grapalat"/>
        </w:rPr>
        <w:lastRenderedPageBreak/>
        <w:t>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w:t>
      </w:r>
      <w:r w:rsidRPr="009044F1">
        <w:rPr>
          <w:rFonts w:ascii="GHEA Grapalat" w:hAnsi="GHEA Grapalat"/>
        </w:rPr>
        <w:lastRenderedPageBreak/>
        <w:t xml:space="preserve">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4A1989"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621E0214" w14:textId="77777777" w:rsidR="00AE679C" w:rsidRDefault="00AE679C" w:rsidP="00B46D58">
      <w:pPr>
        <w:widowControl w:val="0"/>
        <w:spacing w:after="160"/>
        <w:jc w:val="center"/>
        <w:rPr>
          <w:rFonts w:ascii="GHEA Grapalat" w:hAnsi="GHEA Grapalat" w:cs="Sylfaen"/>
          <w:b/>
        </w:rPr>
      </w:pPr>
    </w:p>
    <w:p w14:paraId="257E734C" w14:textId="77777777" w:rsidR="006E3CA2" w:rsidRDefault="006E3CA2" w:rsidP="00B46D58">
      <w:pPr>
        <w:widowControl w:val="0"/>
        <w:spacing w:after="160"/>
        <w:jc w:val="center"/>
        <w:rPr>
          <w:rFonts w:ascii="GHEA Grapalat" w:hAnsi="GHEA Grapalat" w:cs="Sylfaen"/>
          <w:b/>
          <w:lang w:val="hy-AM"/>
        </w:rPr>
      </w:pPr>
    </w:p>
    <w:p w14:paraId="7D55BE7D" w14:textId="77777777" w:rsidR="00527524" w:rsidRDefault="00527524" w:rsidP="00B46D58">
      <w:pPr>
        <w:widowControl w:val="0"/>
        <w:spacing w:after="160"/>
        <w:jc w:val="center"/>
        <w:rPr>
          <w:rFonts w:ascii="GHEA Grapalat" w:hAnsi="GHEA Grapalat" w:cs="Sylfaen"/>
          <w:b/>
          <w:lang w:val="hy-AM"/>
        </w:rPr>
      </w:pPr>
    </w:p>
    <w:p w14:paraId="220E40E8" w14:textId="77777777" w:rsidR="00527524" w:rsidRDefault="00527524" w:rsidP="00B46D58">
      <w:pPr>
        <w:widowControl w:val="0"/>
        <w:spacing w:after="160"/>
        <w:jc w:val="center"/>
        <w:rPr>
          <w:rFonts w:ascii="GHEA Grapalat" w:hAnsi="GHEA Grapalat" w:cs="Sylfaen"/>
          <w:b/>
          <w:lang w:val="hy-AM"/>
        </w:rPr>
      </w:pPr>
    </w:p>
    <w:p w14:paraId="0BDB241F" w14:textId="77777777" w:rsidR="00527524" w:rsidRDefault="00527524" w:rsidP="00B46D58">
      <w:pPr>
        <w:widowControl w:val="0"/>
        <w:spacing w:after="160"/>
        <w:jc w:val="center"/>
        <w:rPr>
          <w:rFonts w:ascii="GHEA Grapalat" w:hAnsi="GHEA Grapalat" w:cs="Sylfaen"/>
          <w:b/>
          <w:lang w:val="hy-AM"/>
        </w:rPr>
      </w:pPr>
    </w:p>
    <w:p w14:paraId="7B3FDCC4" w14:textId="77777777" w:rsidR="00527524" w:rsidRDefault="00527524" w:rsidP="00B46D58">
      <w:pPr>
        <w:widowControl w:val="0"/>
        <w:spacing w:after="160"/>
        <w:jc w:val="center"/>
        <w:rPr>
          <w:rFonts w:ascii="GHEA Grapalat" w:hAnsi="GHEA Grapalat" w:cs="Sylfaen"/>
          <w:b/>
          <w:lang w:val="hy-AM"/>
        </w:rPr>
      </w:pPr>
    </w:p>
    <w:p w14:paraId="4F000AFF" w14:textId="77777777" w:rsidR="00527524" w:rsidRDefault="00527524" w:rsidP="00B46D58">
      <w:pPr>
        <w:widowControl w:val="0"/>
        <w:spacing w:after="160"/>
        <w:jc w:val="center"/>
        <w:rPr>
          <w:rFonts w:ascii="GHEA Grapalat" w:hAnsi="GHEA Grapalat" w:cs="Sylfaen"/>
          <w:b/>
          <w:lang w:val="hy-AM"/>
        </w:rPr>
      </w:pPr>
    </w:p>
    <w:p w14:paraId="181F0558" w14:textId="77777777" w:rsidR="00527524" w:rsidRDefault="00527524" w:rsidP="00B46D58">
      <w:pPr>
        <w:widowControl w:val="0"/>
        <w:spacing w:after="160"/>
        <w:jc w:val="center"/>
        <w:rPr>
          <w:rFonts w:ascii="GHEA Grapalat" w:hAnsi="GHEA Grapalat" w:cs="Sylfaen"/>
          <w:b/>
          <w:lang w:val="hy-AM"/>
        </w:rPr>
      </w:pPr>
    </w:p>
    <w:p w14:paraId="604E4809" w14:textId="77777777" w:rsidR="00527524" w:rsidRDefault="00527524" w:rsidP="00B46D58">
      <w:pPr>
        <w:widowControl w:val="0"/>
        <w:spacing w:after="160"/>
        <w:jc w:val="center"/>
        <w:rPr>
          <w:rFonts w:ascii="GHEA Grapalat" w:hAnsi="GHEA Grapalat" w:cs="Sylfaen"/>
          <w:b/>
          <w:lang w:val="hy-AM"/>
        </w:rPr>
      </w:pPr>
    </w:p>
    <w:p w14:paraId="307798A6" w14:textId="77777777" w:rsidR="00527524" w:rsidRDefault="00527524" w:rsidP="00B46D58">
      <w:pPr>
        <w:widowControl w:val="0"/>
        <w:spacing w:after="160"/>
        <w:jc w:val="center"/>
        <w:rPr>
          <w:rFonts w:ascii="GHEA Grapalat" w:hAnsi="GHEA Grapalat" w:cs="Sylfaen"/>
          <w:b/>
          <w:lang w:val="hy-AM"/>
        </w:rPr>
      </w:pPr>
    </w:p>
    <w:p w14:paraId="4EB877AC" w14:textId="77777777" w:rsidR="00D34872" w:rsidRDefault="00D34872" w:rsidP="00B46D58">
      <w:pPr>
        <w:widowControl w:val="0"/>
        <w:spacing w:after="160"/>
        <w:jc w:val="center"/>
        <w:rPr>
          <w:rFonts w:ascii="GHEA Grapalat" w:hAnsi="GHEA Grapalat" w:cs="Sylfaen"/>
          <w:b/>
          <w:lang w:val="hy-AM"/>
        </w:rPr>
      </w:pPr>
    </w:p>
    <w:p w14:paraId="7E522824" w14:textId="77777777" w:rsidR="00D34872" w:rsidRDefault="00D34872" w:rsidP="00B46D58">
      <w:pPr>
        <w:widowControl w:val="0"/>
        <w:spacing w:after="160"/>
        <w:jc w:val="center"/>
        <w:rPr>
          <w:rFonts w:ascii="GHEA Grapalat" w:hAnsi="GHEA Grapalat" w:cs="Sylfaen"/>
          <w:b/>
          <w:lang w:val="hy-AM"/>
        </w:rPr>
      </w:pPr>
    </w:p>
    <w:p w14:paraId="568C1A68" w14:textId="77777777" w:rsidR="00D34872" w:rsidRDefault="00D34872" w:rsidP="00B46D58">
      <w:pPr>
        <w:widowControl w:val="0"/>
        <w:spacing w:after="160"/>
        <w:jc w:val="center"/>
        <w:rPr>
          <w:rFonts w:ascii="GHEA Grapalat" w:hAnsi="GHEA Grapalat" w:cs="Sylfaen"/>
          <w:b/>
          <w:lang w:val="hy-AM"/>
        </w:rPr>
      </w:pPr>
    </w:p>
    <w:p w14:paraId="77FFAD17" w14:textId="77777777" w:rsidR="00D34872" w:rsidRDefault="00D34872" w:rsidP="00B46D58">
      <w:pPr>
        <w:widowControl w:val="0"/>
        <w:spacing w:after="160"/>
        <w:jc w:val="center"/>
        <w:rPr>
          <w:rFonts w:ascii="GHEA Grapalat" w:hAnsi="GHEA Grapalat" w:cs="Sylfaen"/>
          <w:b/>
          <w:lang w:val="hy-AM"/>
        </w:rPr>
      </w:pPr>
    </w:p>
    <w:p w14:paraId="70038D4F" w14:textId="77777777" w:rsidR="00D34872" w:rsidRDefault="00D34872" w:rsidP="00B46D58">
      <w:pPr>
        <w:widowControl w:val="0"/>
        <w:spacing w:after="160"/>
        <w:jc w:val="center"/>
        <w:rPr>
          <w:rFonts w:ascii="GHEA Grapalat" w:hAnsi="GHEA Grapalat" w:cs="Sylfaen"/>
          <w:b/>
          <w:lang w:val="hy-AM"/>
        </w:rPr>
      </w:pPr>
    </w:p>
    <w:p w14:paraId="66FE8CB2" w14:textId="77777777" w:rsidR="00D34872" w:rsidRDefault="00D34872" w:rsidP="00B46D58">
      <w:pPr>
        <w:widowControl w:val="0"/>
        <w:spacing w:after="160"/>
        <w:jc w:val="center"/>
        <w:rPr>
          <w:rFonts w:ascii="GHEA Grapalat" w:hAnsi="GHEA Grapalat" w:cs="Sylfaen"/>
          <w:b/>
          <w:lang w:val="hy-AM"/>
        </w:rPr>
      </w:pPr>
    </w:p>
    <w:p w14:paraId="192CB748" w14:textId="77777777" w:rsidR="00D34872" w:rsidRDefault="00D34872" w:rsidP="00B46D58">
      <w:pPr>
        <w:widowControl w:val="0"/>
        <w:spacing w:after="160"/>
        <w:jc w:val="center"/>
        <w:rPr>
          <w:rFonts w:ascii="GHEA Grapalat" w:hAnsi="GHEA Grapalat" w:cs="Sylfaen"/>
          <w:b/>
          <w:lang w:val="hy-AM"/>
        </w:rPr>
      </w:pPr>
    </w:p>
    <w:p w14:paraId="4396E0CD" w14:textId="77777777" w:rsidR="00D34872" w:rsidRDefault="00D34872" w:rsidP="00B46D58">
      <w:pPr>
        <w:widowControl w:val="0"/>
        <w:spacing w:after="160"/>
        <w:jc w:val="center"/>
        <w:rPr>
          <w:rFonts w:ascii="GHEA Grapalat" w:hAnsi="GHEA Grapalat" w:cs="Sylfaen"/>
          <w:b/>
          <w:lang w:val="hy-AM"/>
        </w:rPr>
      </w:pPr>
    </w:p>
    <w:p w14:paraId="56C1F57A" w14:textId="77777777" w:rsidR="000836F1" w:rsidRDefault="000836F1" w:rsidP="00B46D58">
      <w:pPr>
        <w:widowControl w:val="0"/>
        <w:spacing w:after="160"/>
        <w:jc w:val="center"/>
        <w:rPr>
          <w:rFonts w:ascii="GHEA Grapalat" w:hAnsi="GHEA Grapalat"/>
          <w:b/>
          <w:lang w:val="hy-AM"/>
        </w:rPr>
      </w:pPr>
    </w:p>
    <w:p w14:paraId="31397AD1" w14:textId="77777777" w:rsidR="000836F1" w:rsidRDefault="000836F1" w:rsidP="00B46D58">
      <w:pPr>
        <w:widowControl w:val="0"/>
        <w:spacing w:after="160"/>
        <w:jc w:val="center"/>
        <w:rPr>
          <w:rFonts w:ascii="GHEA Grapalat" w:hAnsi="GHEA Grapalat"/>
          <w:b/>
          <w:lang w:val="hy-AM"/>
        </w:rPr>
      </w:pPr>
    </w:p>
    <w:p w14:paraId="7912447A" w14:textId="69F32E0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345723B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НА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2EF9118E" w14:textId="206960CE"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8"/>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 xml:space="preserve">Аналогично оформленный договор, подтверждающий профессиональный опыт, </w:t>
      </w:r>
      <w:r w:rsidR="004A1989" w:rsidRPr="007632B2">
        <w:rPr>
          <w:rFonts w:ascii="GHEA Grapalat" w:hAnsi="GHEA Grapalat"/>
          <w:b/>
          <w:bCs/>
          <w:sz w:val="22"/>
          <w:szCs w:val="22"/>
          <w:lang w:val="hy-AM"/>
        </w:rPr>
        <w:lastRenderedPageBreak/>
        <w:t>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01A6A977"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F489D">
        <w:rPr>
          <w:rFonts w:ascii="GHEA Grapalat" w:hAnsi="GHEA Grapalat"/>
          <w:b/>
          <w:sz w:val="24"/>
          <w:szCs w:val="24"/>
        </w:rPr>
        <w:t>ՏԿԵՆ-ԲՄԽԾՁԲ-</w:t>
      </w:r>
      <w:r w:rsidR="00AD34D5">
        <w:rPr>
          <w:rFonts w:ascii="GHEA Grapalat" w:hAnsi="GHEA Grapalat"/>
          <w:b/>
          <w:sz w:val="24"/>
          <w:szCs w:val="24"/>
        </w:rPr>
        <w:t>2025/37Ն</w:t>
      </w:r>
      <w:r w:rsidR="00033A54">
        <w:rPr>
          <w:rFonts w:ascii="GHEA Grapalat" w:hAnsi="GHEA Grapalat"/>
          <w:b/>
          <w:sz w:val="24"/>
          <w:szCs w:val="24"/>
        </w:rPr>
        <w:t xml:space="preserve">   </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77777777"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6B990438"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6F489D">
        <w:rPr>
          <w:rFonts w:ascii="GHEA Grapalat" w:hAnsi="GHEA Grapalat"/>
          <w:b/>
          <w:sz w:val="22"/>
          <w:szCs w:val="22"/>
        </w:rPr>
        <w:t>ՏԿԵՆ-ԲՄԽԾՁԲ-</w:t>
      </w:r>
      <w:r w:rsidR="00AD34D5">
        <w:rPr>
          <w:rFonts w:ascii="GHEA Grapalat" w:hAnsi="GHEA Grapalat"/>
          <w:b/>
          <w:sz w:val="22"/>
          <w:szCs w:val="22"/>
        </w:rPr>
        <w:t>2025/37Ն</w:t>
      </w:r>
      <w:r w:rsidR="00033A54">
        <w:rPr>
          <w:rFonts w:ascii="GHEA Grapalat" w:hAnsi="GHEA Grapalat"/>
          <w:b/>
          <w:sz w:val="22"/>
          <w:szCs w:val="22"/>
        </w:rPr>
        <w:t xml:space="preserve">   </w:t>
      </w:r>
      <w:r w:rsidR="00D56AD4">
        <w:rPr>
          <w:rFonts w:ascii="GHEA Grapalat" w:hAnsi="GHEA Grapalat"/>
          <w:b/>
          <w:sz w:val="22"/>
          <w:szCs w:val="22"/>
        </w:rPr>
        <w:t xml:space="preserve"> </w:t>
      </w:r>
      <w:r>
        <w:rPr>
          <w:rFonts w:ascii="GHEA Grapalat" w:hAnsi="GHEA Grapalat"/>
          <w:b/>
          <w:sz w:val="22"/>
          <w:szCs w:val="22"/>
        </w:rPr>
        <w:t xml:space="preserve">  </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77777777" w:rsidR="0003375B" w:rsidRPr="00DA5EA0" w:rsidRDefault="0003375B" w:rsidP="0003375B">
      <w:pPr>
        <w:spacing w:after="160"/>
        <w:jc w:val="both"/>
        <w:rPr>
          <w:rFonts w:ascii="GHEA Grapalat" w:hAnsi="GHEA Grapalat"/>
        </w:rPr>
      </w:pPr>
      <w:r w:rsidRPr="00CE53E0">
        <w:rPr>
          <w:rFonts w:ascii="GHEA Grapalat" w:hAnsi="GHEA Grapalat"/>
          <w:b/>
          <w:bCs/>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08DAFE08"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F489D">
        <w:rPr>
          <w:rFonts w:ascii="GHEA Grapalat" w:hAnsi="GHEA Grapalat"/>
          <w:b/>
        </w:rPr>
        <w:t>ՏԿԵՆ-ԲՄԽԾՁԲ-</w:t>
      </w:r>
      <w:r w:rsidR="00AD34D5">
        <w:rPr>
          <w:rFonts w:ascii="GHEA Grapalat" w:hAnsi="GHEA Grapalat"/>
          <w:b/>
        </w:rPr>
        <w:t>2025/37Ն</w:t>
      </w:r>
      <w:r w:rsidR="00033A54">
        <w:rPr>
          <w:rFonts w:ascii="GHEA Grapalat" w:hAnsi="GHEA Grapalat"/>
          <w:b/>
        </w:rPr>
        <w:t xml:space="preserve">   </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21FD2633"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CE53E0">
        <w:rPr>
          <w:rFonts w:ascii="GHEA Grapalat" w:hAnsi="GHEA Grapalat"/>
          <w:b/>
          <w:bCs/>
        </w:rPr>
        <w:t>открытом конкурсе</w:t>
      </w:r>
      <w:r w:rsidRPr="00F738FA">
        <w:rPr>
          <w:rFonts w:ascii="GHEA Grapalat" w:hAnsi="GHEA Grapalat"/>
        </w:rPr>
        <w:t xml:space="preserve"> под кодом </w:t>
      </w:r>
      <w:r w:rsidRPr="0001546B">
        <w:rPr>
          <w:rFonts w:ascii="GHEA Grapalat" w:hAnsi="GHEA Grapalat"/>
        </w:rPr>
        <w:t>"</w:t>
      </w:r>
      <w:r w:rsidR="006F489D">
        <w:rPr>
          <w:rFonts w:ascii="GHEA Grapalat" w:hAnsi="GHEA Grapalat"/>
          <w:b/>
        </w:rPr>
        <w:t>ՏԿԵՆ-ԲՄԽԾՁԲ-</w:t>
      </w:r>
      <w:r w:rsidR="00AD34D5">
        <w:rPr>
          <w:rFonts w:ascii="GHEA Grapalat" w:hAnsi="GHEA Grapalat"/>
          <w:b/>
        </w:rPr>
        <w:t>2025/37Ն</w:t>
      </w:r>
      <w:r w:rsidR="00033A54">
        <w:rPr>
          <w:rFonts w:ascii="GHEA Grapalat" w:hAnsi="GHEA Grapalat"/>
          <w:b/>
        </w:rPr>
        <w:t xml:space="preserve">   </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C42ED1">
        <w:rPr>
          <w:rFonts w:ascii="GHEA Grapalat" w:hAnsi="GHEA Grapalat"/>
          <w:b/>
          <w:bCs/>
        </w:rPr>
        <w:t>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9"/>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2D83A84D"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открытый конкурс</w:t>
      </w:r>
    </w:p>
    <w:p w14:paraId="21DFF4A5" w14:textId="679F0B8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F489D">
        <w:rPr>
          <w:rFonts w:ascii="GHEA Grapalat" w:hAnsi="GHEA Grapalat"/>
          <w:b/>
          <w:i w:val="0"/>
          <w:sz w:val="24"/>
          <w:szCs w:val="24"/>
        </w:rPr>
        <w:t>ՏԿԵՆ-ԲՄԽԾՁԲ-</w:t>
      </w:r>
      <w:r w:rsidR="00AD34D5">
        <w:rPr>
          <w:rFonts w:ascii="GHEA Grapalat" w:hAnsi="GHEA Grapalat"/>
          <w:b/>
          <w:i w:val="0"/>
          <w:sz w:val="24"/>
          <w:szCs w:val="24"/>
        </w:rPr>
        <w:t>2025/37Ն</w:t>
      </w:r>
      <w:r w:rsidR="00033A54">
        <w:rPr>
          <w:rFonts w:ascii="GHEA Grapalat" w:hAnsi="GHEA Grapalat"/>
          <w:b/>
          <w:i w:val="0"/>
          <w:sz w:val="24"/>
          <w:szCs w:val="24"/>
        </w:rPr>
        <w:t xml:space="preserve">   </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20"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4D5AEA00" w14:textId="157FD313" w:rsidR="00441D06" w:rsidRDefault="00441D06" w:rsidP="00441D06">
      <w:pPr>
        <w:jc w:val="right"/>
        <w:rPr>
          <w:rFonts w:ascii="MS Mincho" w:eastAsia="MS Mincho" w:hAnsi="MS Mincho" w:cs="MS Mincho"/>
          <w:b/>
          <w:lang w:val="hy-AM"/>
        </w:rPr>
      </w:pPr>
      <w:r w:rsidRPr="009044F1">
        <w:rPr>
          <w:rFonts w:ascii="GHEA Grapalat" w:hAnsi="GHEA Grapalat"/>
          <w:b/>
        </w:rPr>
        <w:lastRenderedPageBreak/>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33CFE3C8" w14:textId="080EACD2" w:rsidR="00441D06" w:rsidRPr="009044F1" w:rsidRDefault="00441D06" w:rsidP="00441D0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F489D">
        <w:rPr>
          <w:rFonts w:ascii="GHEA Grapalat" w:hAnsi="GHEA Grapalat"/>
          <w:b/>
          <w:sz w:val="24"/>
          <w:szCs w:val="24"/>
        </w:rPr>
        <w:t>ՏԿԵՆ-ԲՄԽԾՁԲ-</w:t>
      </w:r>
      <w:r w:rsidR="00AD34D5">
        <w:rPr>
          <w:rFonts w:ascii="GHEA Grapalat" w:hAnsi="GHEA Grapalat"/>
          <w:b/>
          <w:sz w:val="24"/>
          <w:szCs w:val="24"/>
        </w:rPr>
        <w:t>2025/37Ն</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49624B12" w14:textId="77777777" w:rsidR="00441D06" w:rsidRDefault="00441D06" w:rsidP="00441D06">
      <w:pPr>
        <w:pStyle w:val="BodyTextIndent3"/>
        <w:widowControl w:val="0"/>
        <w:spacing w:after="160" w:line="240" w:lineRule="auto"/>
        <w:ind w:firstLine="0"/>
        <w:jc w:val="center"/>
        <w:rPr>
          <w:rFonts w:ascii="GHEA Grapalat" w:hAnsi="GHEA Grapalat"/>
          <w:b/>
          <w:sz w:val="24"/>
          <w:szCs w:val="24"/>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45"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710"/>
        <w:gridCol w:w="3338"/>
        <w:gridCol w:w="3256"/>
        <w:gridCol w:w="2741"/>
      </w:tblGrid>
      <w:tr w:rsidR="00441D06" w:rsidRPr="00BF43FD" w14:paraId="5EEA68F0" w14:textId="77777777" w:rsidTr="00AD34D5">
        <w:trPr>
          <w:trHeight w:val="220"/>
          <w:tblCellSpacing w:w="15" w:type="dxa"/>
        </w:trPr>
        <w:tc>
          <w:tcPr>
            <w:tcW w:w="665"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308"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226"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696"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AD34D5">
        <w:trPr>
          <w:trHeight w:val="32"/>
          <w:tblCellSpacing w:w="15" w:type="dxa"/>
        </w:trPr>
        <w:tc>
          <w:tcPr>
            <w:tcW w:w="665"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308"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226"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696"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AD34D5">
        <w:trPr>
          <w:trHeight w:val="1202"/>
          <w:tblCellSpacing w:w="15" w:type="dxa"/>
        </w:trPr>
        <w:tc>
          <w:tcPr>
            <w:tcW w:w="665"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308"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226"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696"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AD34D5">
        <w:trPr>
          <w:trHeight w:val="1000"/>
          <w:tblCellSpacing w:w="15" w:type="dxa"/>
        </w:trPr>
        <w:tc>
          <w:tcPr>
            <w:tcW w:w="665"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308"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226"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696"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458448B" w14:textId="77777777" w:rsidR="000836F1" w:rsidRDefault="000836F1" w:rsidP="00B46D58">
      <w:pPr>
        <w:pStyle w:val="BodyTextIndent3"/>
        <w:widowControl w:val="0"/>
        <w:spacing w:after="160" w:line="240" w:lineRule="auto"/>
        <w:ind w:firstLine="0"/>
        <w:jc w:val="right"/>
        <w:rPr>
          <w:rFonts w:ascii="GHEA Grapalat" w:hAnsi="GHEA Grapalat"/>
          <w:b/>
          <w:sz w:val="24"/>
          <w:szCs w:val="24"/>
          <w:lang w:val="hy-AM"/>
        </w:rPr>
      </w:pPr>
    </w:p>
    <w:p w14:paraId="40FCA4D8" w14:textId="77777777" w:rsidR="000836F1" w:rsidRDefault="000836F1" w:rsidP="00B46D58">
      <w:pPr>
        <w:pStyle w:val="BodyTextIndent3"/>
        <w:widowControl w:val="0"/>
        <w:spacing w:after="160" w:line="240" w:lineRule="auto"/>
        <w:ind w:firstLine="0"/>
        <w:jc w:val="right"/>
        <w:rPr>
          <w:rFonts w:ascii="GHEA Grapalat" w:hAnsi="GHEA Grapalat"/>
          <w:b/>
          <w:sz w:val="24"/>
          <w:szCs w:val="24"/>
          <w:lang w:val="hy-AM"/>
        </w:rPr>
      </w:pPr>
    </w:p>
    <w:p w14:paraId="1707B2BB" w14:textId="77777777" w:rsidR="000836F1" w:rsidRDefault="000836F1" w:rsidP="00B46D58">
      <w:pPr>
        <w:pStyle w:val="BodyTextIndent3"/>
        <w:widowControl w:val="0"/>
        <w:spacing w:after="160" w:line="240" w:lineRule="auto"/>
        <w:ind w:firstLine="0"/>
        <w:jc w:val="right"/>
        <w:rPr>
          <w:rFonts w:ascii="GHEA Grapalat" w:hAnsi="GHEA Grapalat"/>
          <w:b/>
          <w:sz w:val="24"/>
          <w:szCs w:val="24"/>
          <w:lang w:val="hy-AM"/>
        </w:rPr>
      </w:pPr>
    </w:p>
    <w:p w14:paraId="15512AA4" w14:textId="77777777" w:rsidR="000836F1" w:rsidRDefault="000836F1" w:rsidP="00B46D58">
      <w:pPr>
        <w:pStyle w:val="BodyTextIndent3"/>
        <w:widowControl w:val="0"/>
        <w:spacing w:after="160" w:line="240" w:lineRule="auto"/>
        <w:ind w:firstLine="0"/>
        <w:jc w:val="right"/>
        <w:rPr>
          <w:rFonts w:ascii="GHEA Grapalat" w:hAnsi="GHEA Grapalat"/>
          <w:b/>
          <w:sz w:val="24"/>
          <w:szCs w:val="24"/>
          <w:lang w:val="hy-AM"/>
        </w:rPr>
      </w:pPr>
    </w:p>
    <w:p w14:paraId="7DDA1B86" w14:textId="77777777" w:rsidR="000836F1" w:rsidRDefault="000836F1" w:rsidP="00B46D58">
      <w:pPr>
        <w:pStyle w:val="BodyTextIndent3"/>
        <w:widowControl w:val="0"/>
        <w:spacing w:after="160" w:line="240" w:lineRule="auto"/>
        <w:ind w:firstLine="0"/>
        <w:jc w:val="right"/>
        <w:rPr>
          <w:rFonts w:ascii="GHEA Grapalat" w:hAnsi="GHEA Grapalat"/>
          <w:b/>
          <w:sz w:val="24"/>
          <w:szCs w:val="24"/>
          <w:lang w:val="hy-AM"/>
        </w:rPr>
      </w:pPr>
    </w:p>
    <w:p w14:paraId="58FD5692" w14:textId="77777777" w:rsidR="000836F1" w:rsidRDefault="000836F1" w:rsidP="00B46D58">
      <w:pPr>
        <w:pStyle w:val="BodyTextIndent3"/>
        <w:widowControl w:val="0"/>
        <w:spacing w:after="160" w:line="240" w:lineRule="auto"/>
        <w:ind w:firstLine="0"/>
        <w:jc w:val="right"/>
        <w:rPr>
          <w:rFonts w:ascii="GHEA Grapalat" w:hAnsi="GHEA Grapalat"/>
          <w:b/>
          <w:sz w:val="24"/>
          <w:szCs w:val="24"/>
          <w:lang w:val="hy-AM"/>
        </w:rPr>
      </w:pPr>
    </w:p>
    <w:p w14:paraId="31D12A43" w14:textId="77777777" w:rsidR="000836F1" w:rsidRDefault="000836F1" w:rsidP="00B46D58">
      <w:pPr>
        <w:pStyle w:val="BodyTextIndent3"/>
        <w:widowControl w:val="0"/>
        <w:spacing w:after="160" w:line="240" w:lineRule="auto"/>
        <w:ind w:firstLine="0"/>
        <w:jc w:val="right"/>
        <w:rPr>
          <w:rFonts w:ascii="GHEA Grapalat" w:hAnsi="GHEA Grapalat"/>
          <w:b/>
          <w:sz w:val="24"/>
          <w:szCs w:val="24"/>
          <w:lang w:val="hy-AM"/>
        </w:rPr>
      </w:pPr>
    </w:p>
    <w:p w14:paraId="3616F44A" w14:textId="77777777" w:rsidR="000836F1" w:rsidRDefault="000836F1" w:rsidP="00B46D58">
      <w:pPr>
        <w:pStyle w:val="BodyTextIndent3"/>
        <w:widowControl w:val="0"/>
        <w:spacing w:after="160" w:line="240" w:lineRule="auto"/>
        <w:ind w:firstLine="0"/>
        <w:jc w:val="right"/>
        <w:rPr>
          <w:rFonts w:ascii="GHEA Grapalat" w:hAnsi="GHEA Grapalat"/>
          <w:b/>
          <w:sz w:val="24"/>
          <w:szCs w:val="24"/>
          <w:lang w:val="hy-AM"/>
        </w:rPr>
      </w:pPr>
    </w:p>
    <w:p w14:paraId="77CC618E" w14:textId="77777777" w:rsidR="000836F1" w:rsidRDefault="000836F1" w:rsidP="00B46D58">
      <w:pPr>
        <w:pStyle w:val="BodyTextIndent3"/>
        <w:widowControl w:val="0"/>
        <w:spacing w:after="160" w:line="240" w:lineRule="auto"/>
        <w:ind w:firstLine="0"/>
        <w:jc w:val="right"/>
        <w:rPr>
          <w:rFonts w:ascii="GHEA Grapalat" w:hAnsi="GHEA Grapalat"/>
          <w:b/>
          <w:sz w:val="24"/>
          <w:szCs w:val="24"/>
          <w:lang w:val="hy-AM"/>
        </w:rPr>
      </w:pPr>
    </w:p>
    <w:p w14:paraId="25947804" w14:textId="29A69C71"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61D422D3"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 xml:space="preserve">риглашению </w:t>
      </w:r>
      <w:r w:rsidR="00E46A47" w:rsidRPr="00916203">
        <w:rPr>
          <w:rFonts w:ascii="GHEA Grapalat" w:hAnsi="GHEA Grapalat"/>
          <w:b/>
          <w:bCs/>
          <w:color w:val="000000" w:themeColor="text1"/>
          <w:spacing w:val="-4"/>
          <w:sz w:val="22"/>
          <w:szCs w:val="22"/>
        </w:rPr>
        <w:t>на</w:t>
      </w:r>
      <w:r w:rsidR="00E46A47" w:rsidRPr="00916203">
        <w:rPr>
          <w:rFonts w:ascii="GHEA Grapalat" w:hAnsi="GHEA Grapalat"/>
          <w:color w:val="000000" w:themeColor="text1"/>
          <w:spacing w:val="-4"/>
          <w:sz w:val="22"/>
          <w:szCs w:val="22"/>
        </w:rPr>
        <w:t xml:space="preserve"> </w:t>
      </w:r>
      <w:r w:rsidR="00E46A47" w:rsidRPr="00916203">
        <w:rPr>
          <w:rFonts w:ascii="GHEA Grapalat" w:hAnsi="GHEA Grapalat"/>
          <w:b/>
          <w:bCs/>
          <w:color w:val="000000" w:themeColor="text1"/>
          <w:spacing w:val="-4"/>
          <w:sz w:val="22"/>
          <w:szCs w:val="22"/>
        </w:rPr>
        <w:t xml:space="preserve"> открытый конкурс</w:t>
      </w:r>
      <w:r w:rsidR="00E46A47" w:rsidRPr="009044F1">
        <w:rPr>
          <w:rFonts w:ascii="GHEA Grapalat" w:hAnsi="GHEA Grapalat"/>
          <w:b/>
          <w:sz w:val="24"/>
          <w:szCs w:val="24"/>
        </w:rPr>
        <w:t xml:space="preserve"> </w:t>
      </w:r>
    </w:p>
    <w:p w14:paraId="4BCCEE4B" w14:textId="29FC73C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6F489D">
        <w:rPr>
          <w:rFonts w:ascii="GHEA Grapalat" w:hAnsi="GHEA Grapalat"/>
          <w:b/>
          <w:sz w:val="24"/>
          <w:szCs w:val="24"/>
        </w:rPr>
        <w:t>ՏԿԵՆ-ԲՄԽԾՁԲ-</w:t>
      </w:r>
      <w:r w:rsidR="00AD34D5">
        <w:rPr>
          <w:rFonts w:ascii="GHEA Grapalat" w:hAnsi="GHEA Grapalat"/>
          <w:b/>
          <w:sz w:val="24"/>
          <w:szCs w:val="24"/>
        </w:rPr>
        <w:t>2025/37Ն</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08A82598" w14:textId="77777777" w:rsidR="008221EE" w:rsidRDefault="008221EE" w:rsidP="00B46D58">
      <w:pPr>
        <w:widowControl w:val="0"/>
        <w:spacing w:after="120"/>
        <w:ind w:left="-66"/>
        <w:jc w:val="center"/>
        <w:rPr>
          <w:rFonts w:ascii="GHEA Grapalat" w:hAnsi="GHEA Grapalat"/>
          <w:b/>
          <w:lang w:val="hy-AM"/>
        </w:rPr>
      </w:pPr>
    </w:p>
    <w:p w14:paraId="67EEBB9D" w14:textId="77777777" w:rsidR="00916203" w:rsidRPr="00916203" w:rsidRDefault="00916203" w:rsidP="00B46D58">
      <w:pPr>
        <w:widowControl w:val="0"/>
        <w:spacing w:after="120"/>
        <w:ind w:left="-66"/>
        <w:jc w:val="center"/>
        <w:rPr>
          <w:rFonts w:ascii="GHEA Grapalat" w:hAnsi="GHEA Grapalat"/>
          <w:b/>
          <w:lang w:val="hy-AM"/>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4D1613B9"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6F489D">
        <w:rPr>
          <w:rFonts w:ascii="GHEA Grapalat" w:hAnsi="GHEA Grapalat"/>
          <w:b/>
          <w:spacing w:val="-6"/>
        </w:rPr>
        <w:t>ՏԿԵՆ-ԲՄԽԾՁԲ-</w:t>
      </w:r>
      <w:r w:rsidR="00AD34D5">
        <w:rPr>
          <w:rFonts w:ascii="GHEA Grapalat" w:hAnsi="GHEA Grapalat"/>
          <w:b/>
          <w:spacing w:val="-6"/>
        </w:rPr>
        <w:t>2025/37Ն</w:t>
      </w:r>
      <w:r w:rsidR="00033A54">
        <w:rPr>
          <w:rFonts w:ascii="GHEA Grapalat" w:hAnsi="GHEA Grapalat"/>
          <w:b/>
          <w:spacing w:val="-6"/>
        </w:rPr>
        <w:t xml:space="preserve"> </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D34D5" w:rsidRPr="005744FC" w14:paraId="21F91CE8" w14:textId="77777777" w:rsidTr="00AD34D5">
        <w:trPr>
          <w:trHeight w:val="2030"/>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AD34D5" w:rsidRPr="005744FC" w:rsidRDefault="00AD34D5" w:rsidP="00AD34D5">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7999E44C" w:rsidR="00AD34D5" w:rsidRPr="00C241B6" w:rsidRDefault="00AD34D5" w:rsidP="00AD34D5">
            <w:pPr>
              <w:widowControl w:val="0"/>
              <w:rPr>
                <w:rFonts w:ascii="GHEA Grapalat" w:hAnsi="GHEA Grapalat"/>
                <w:sz w:val="22"/>
                <w:szCs w:val="22"/>
              </w:rPr>
            </w:pPr>
            <w:r w:rsidRPr="00AD34D5">
              <w:rPr>
                <w:rFonts w:ascii="GHEA Grapalat" w:hAnsi="GHEA Grapalat"/>
                <w:b/>
                <w:i/>
                <w:sz w:val="20"/>
                <w:szCs w:val="20"/>
                <w:lang w:val="hy-AM"/>
              </w:rPr>
              <w:t xml:space="preserve">Услуги по подготовке проектов и оценке расходов </w:t>
            </w:r>
            <w:r w:rsidRPr="00033A54">
              <w:rPr>
                <w:rFonts w:ascii="GHEA Grapalat" w:hAnsi="GHEA Grapalat"/>
                <w:b/>
                <w:i/>
                <w:sz w:val="20"/>
                <w:szCs w:val="20"/>
                <w:lang w:val="hy-AM"/>
              </w:rPr>
              <w:t xml:space="preserve">капитального ремонта участка км </w:t>
            </w:r>
            <w:r>
              <w:rPr>
                <w:rFonts w:ascii="GHEA Grapalat" w:hAnsi="GHEA Grapalat"/>
                <w:b/>
                <w:i/>
                <w:sz w:val="20"/>
                <w:szCs w:val="20"/>
                <w:lang w:val="hy-AM"/>
              </w:rPr>
              <w:t>км 0+000 – км 9+200</w:t>
            </w:r>
            <w:r w:rsidRPr="00033A54">
              <w:rPr>
                <w:rFonts w:ascii="GHEA Grapalat" w:hAnsi="GHEA Grapalat"/>
                <w:b/>
                <w:i/>
                <w:sz w:val="20"/>
                <w:szCs w:val="20"/>
                <w:lang w:val="hy-AM"/>
              </w:rPr>
              <w:t xml:space="preserve"> </w:t>
            </w:r>
            <w:r>
              <w:rPr>
                <w:rFonts w:ascii="GHEA Grapalat" w:hAnsi="GHEA Grapalat"/>
                <w:b/>
                <w:i/>
                <w:sz w:val="20"/>
                <w:szCs w:val="20"/>
                <w:lang w:val="hy-AM"/>
              </w:rPr>
              <w:t>автомобильной дороги местного значения Т-1-21, /М-3/ (Кучак) – Египатруш – церковь Святой Богородицы</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AD34D5" w:rsidRPr="005744FC" w:rsidRDefault="00AD34D5" w:rsidP="00AD34D5">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AD34D5" w:rsidRPr="005744FC" w:rsidRDefault="00AD34D5" w:rsidP="00AD34D5">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AD34D5" w:rsidRPr="005744FC" w:rsidRDefault="00AD34D5" w:rsidP="00AD34D5">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0BC11417" w14:textId="77777777" w:rsidR="00CC17CB" w:rsidRPr="00B138F3" w:rsidRDefault="00CC17CB" w:rsidP="00CC17CB">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092C6A22" w14:textId="000238A1" w:rsidR="00CC17CB" w:rsidRPr="00B138F3" w:rsidRDefault="00CC17CB" w:rsidP="00CC17CB">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CC17CB">
        <w:t xml:space="preserve"> </w:t>
      </w:r>
      <w:r w:rsidRPr="00CC17CB">
        <w:rPr>
          <w:rFonts w:ascii="GHEA Grapalat" w:hAnsi="GHEA Grapalat"/>
          <w:b/>
          <w:sz w:val="24"/>
          <w:szCs w:val="24"/>
        </w:rPr>
        <w:t>ՏԿԵՆ-ԲՄԽԾՁԲ-</w:t>
      </w:r>
      <w:r w:rsidR="00AD34D5">
        <w:rPr>
          <w:rFonts w:ascii="GHEA Grapalat" w:hAnsi="GHEA Grapalat"/>
          <w:b/>
          <w:sz w:val="24"/>
          <w:szCs w:val="24"/>
        </w:rPr>
        <w:t>2025/37Ն</w:t>
      </w:r>
      <w:r w:rsidR="00033A54">
        <w:rPr>
          <w:rFonts w:ascii="GHEA Grapalat" w:hAnsi="GHEA Grapalat"/>
          <w:b/>
          <w:sz w:val="24"/>
          <w:szCs w:val="24"/>
        </w:rPr>
        <w:t xml:space="preserve">   </w:t>
      </w:r>
      <w:r w:rsidRPr="00CC17CB">
        <w:rPr>
          <w:rFonts w:ascii="GHEA Grapalat" w:hAnsi="GHEA Grapalat"/>
          <w:b/>
          <w:sz w:val="24"/>
          <w:szCs w:val="24"/>
        </w:rPr>
        <w:t xml:space="preserve"> </w:t>
      </w:r>
      <w:r w:rsidRPr="00B138F3">
        <w:rPr>
          <w:rFonts w:ascii="GHEA Grapalat" w:hAnsi="GHEA Grapalat"/>
          <w:b/>
          <w:sz w:val="24"/>
          <w:szCs w:val="24"/>
        </w:rPr>
        <w:t>"</w:t>
      </w:r>
      <w:r w:rsidRPr="00452FD4">
        <w:rPr>
          <w:rStyle w:val="FootnoteReference"/>
          <w:rFonts w:ascii="GHEA Grapalat" w:hAnsi="GHEA Grapalat"/>
          <w:b/>
          <w:sz w:val="32"/>
          <w:szCs w:val="32"/>
        </w:rPr>
        <w:footnoteReference w:customMarkFollows="1" w:id="13"/>
        <w:t>*</w:t>
      </w:r>
    </w:p>
    <w:p w14:paraId="07F0618A" w14:textId="77777777" w:rsidR="00CC17CB" w:rsidRPr="00B138F3" w:rsidRDefault="00CC17CB" w:rsidP="00CC17C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BDA8DAD" w14:textId="77777777" w:rsidR="00CC17CB" w:rsidRPr="00CC17CB" w:rsidRDefault="00CC17CB" w:rsidP="00CC17CB">
      <w:pPr>
        <w:pStyle w:val="BodyTextIndent3"/>
        <w:widowControl w:val="0"/>
        <w:spacing w:after="160" w:line="240" w:lineRule="auto"/>
        <w:jc w:val="center"/>
        <w:rPr>
          <w:rFonts w:ascii="GHEA Grapalat" w:hAnsi="GHEA Grapalat"/>
          <w:b/>
          <w:bCs/>
          <w:sz w:val="24"/>
          <w:szCs w:val="24"/>
          <w:lang w:val="hy-AM"/>
        </w:rPr>
      </w:pPr>
      <w:r w:rsidRPr="00CC17CB">
        <w:rPr>
          <w:rFonts w:ascii="GHEA Grapalat" w:hAnsi="GHEA Grapalat"/>
          <w:b/>
          <w:bCs/>
          <w:sz w:val="24"/>
          <w:szCs w:val="24"/>
        </w:rPr>
        <w:t xml:space="preserve">ГАРАНТИЯ </w:t>
      </w:r>
      <w:r w:rsidRPr="00CC17CB">
        <w:rPr>
          <w:rFonts w:ascii="GHEA Grapalat" w:hAnsi="GHEA Grapalat"/>
          <w:b/>
          <w:bCs/>
          <w:sz w:val="24"/>
          <w:szCs w:val="24"/>
          <w:lang w:val="en-US"/>
        </w:rPr>
        <w:t>N</w:t>
      </w:r>
      <w:r w:rsidRPr="00CC17CB">
        <w:rPr>
          <w:rFonts w:ascii="GHEA Grapalat" w:hAnsi="GHEA Grapalat"/>
          <w:b/>
          <w:bCs/>
          <w:sz w:val="24"/>
          <w:szCs w:val="24"/>
          <w:lang w:val="hy-AM"/>
        </w:rPr>
        <w:t>________</w:t>
      </w:r>
    </w:p>
    <w:p w14:paraId="7A79F591" w14:textId="77777777" w:rsidR="00CC17CB" w:rsidRPr="00B138F3" w:rsidRDefault="00CC17CB" w:rsidP="00CC17CB">
      <w:pPr>
        <w:pStyle w:val="BodyTextIndent3"/>
        <w:widowControl w:val="0"/>
        <w:spacing w:after="160" w:line="240" w:lineRule="auto"/>
        <w:jc w:val="center"/>
        <w:rPr>
          <w:rFonts w:ascii="GHEA Grapalat" w:hAnsi="GHEA Grapalat"/>
          <w:sz w:val="24"/>
          <w:szCs w:val="24"/>
          <w:lang w:val="hy-AM"/>
        </w:rPr>
      </w:pPr>
    </w:p>
    <w:p w14:paraId="33CEC612" w14:textId="77777777" w:rsidR="00CC17CB" w:rsidRPr="00B138F3" w:rsidDel="00524876" w:rsidRDefault="00CC17CB" w:rsidP="00CC17CB">
      <w:pPr>
        <w:widowControl w:val="0"/>
        <w:spacing w:after="160"/>
        <w:ind w:left="567" w:right="565"/>
        <w:jc w:val="center"/>
        <w:rPr>
          <w:del w:id="21" w:author="Inesa Kocharyan" w:date="2023-07-07T14:22:00Z"/>
          <w:rFonts w:ascii="GHEA Grapalat" w:hAnsi="GHEA Grapalat"/>
          <w:b/>
        </w:rPr>
      </w:pPr>
    </w:p>
    <w:p w14:paraId="1E9166E6" w14:textId="595CB289" w:rsidR="00CC17CB" w:rsidRPr="00B138F3" w:rsidRDefault="00CC17CB" w:rsidP="00CC17CB">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hAnsi="GHEA Grapalat"/>
          <w:b/>
        </w:rPr>
        <w:t>"</w:t>
      </w:r>
      <w:r w:rsidRPr="00CC17CB">
        <w:t xml:space="preserve"> </w:t>
      </w:r>
      <w:r w:rsidRPr="00CC17CB">
        <w:rPr>
          <w:rFonts w:ascii="GHEA Grapalat" w:hAnsi="GHEA Grapalat"/>
          <w:b/>
          <w:sz w:val="22"/>
          <w:szCs w:val="22"/>
        </w:rPr>
        <w:t>ՏԿԵՆ-ԲՄԽԾՁԲ-</w:t>
      </w:r>
      <w:r w:rsidR="00AD34D5">
        <w:rPr>
          <w:rFonts w:ascii="GHEA Grapalat" w:hAnsi="GHEA Grapalat"/>
          <w:b/>
          <w:sz w:val="22"/>
          <w:szCs w:val="22"/>
        </w:rPr>
        <w:t>2025/37Ն</w:t>
      </w:r>
      <w:r w:rsidR="00033A54">
        <w:rPr>
          <w:rFonts w:ascii="GHEA Grapalat" w:hAnsi="GHEA Grapalat"/>
          <w:b/>
          <w:sz w:val="22"/>
          <w:szCs w:val="22"/>
        </w:rPr>
        <w:t xml:space="preserve">   </w:t>
      </w:r>
      <w:r w:rsidRPr="00CC17CB">
        <w:rPr>
          <w:rFonts w:ascii="GHEA Grapalat" w:hAnsi="GHEA Grapalat"/>
          <w:b/>
          <w:sz w:val="22"/>
          <w:szCs w:val="22"/>
        </w:rPr>
        <w:t xml:space="preserve"> </w:t>
      </w:r>
      <w:r w:rsidRPr="0097062F">
        <w:rPr>
          <w:rFonts w:ascii="GHEA Grapalat" w:hAnsi="GHEA Grapalat"/>
          <w:b/>
          <w:sz w:val="22"/>
          <w:szCs w:val="22"/>
        </w:rPr>
        <w:t>"</w:t>
      </w:r>
      <w:r>
        <w:rPr>
          <w:rFonts w:ascii="GHEA Grapalat" w:hAnsi="GHEA Grapalat"/>
          <w:b/>
          <w:lang w:val="hy-AM"/>
        </w:rPr>
        <w:t xml:space="preserve"> </w:t>
      </w:r>
      <w:r w:rsidRPr="00B138F3">
        <w:rPr>
          <w:rFonts w:ascii="GHEA Grapalat" w:eastAsiaTheme="minorHAnsi" w:hAnsi="GHEA Grapalat" w:cstheme="minorBidi"/>
          <w:bCs/>
        </w:rPr>
        <w:t>организованной</w:t>
      </w:r>
      <w:r>
        <w:rPr>
          <w:rFonts w:ascii="GHEA Grapalat" w:eastAsiaTheme="minorHAnsi" w:hAnsi="GHEA Grapalat" w:cstheme="minorBidi"/>
          <w:sz w:val="18"/>
          <w:szCs w:val="18"/>
          <w:lang w:val="hy-AM"/>
        </w:rPr>
        <w:t xml:space="preserve"> </w:t>
      </w:r>
      <w:r>
        <w:rPr>
          <w:rFonts w:ascii="GHEA Grapalat" w:hAnsi="GHEA Grapalat"/>
          <w:b/>
          <w:bCs/>
          <w:i/>
        </w:rPr>
        <w:t>Министерством территориального управления и инфраструктур РА</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___________________________ </w:t>
      </w:r>
    </w:p>
    <w:p w14:paraId="4B254E89" w14:textId="77777777" w:rsidR="00CC17CB" w:rsidRPr="00B138F3" w:rsidRDefault="00CC17CB" w:rsidP="00CC17CB">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7142B475"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711F2C7"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69B82F3" w14:textId="77777777" w:rsidR="00CC17CB" w:rsidRPr="00B138F3" w:rsidRDefault="00CC17CB" w:rsidP="00CC17CB">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6FB8921"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AC8A3B6"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E3D4619"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B703C6"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B18A2D7"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3B2BD8C3"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C2795B2" w14:textId="77777777" w:rsidR="00CC17CB" w:rsidRPr="00B138F3" w:rsidRDefault="00CC17CB" w:rsidP="00CC17C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5A693DF" w14:textId="77777777" w:rsidR="00CC17CB" w:rsidRDefault="00CC17CB" w:rsidP="00CC17CB">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83B36B" w14:textId="5409D841" w:rsidR="00CC17CB" w:rsidRPr="00677C96" w:rsidRDefault="00CC17CB" w:rsidP="00CC17CB">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B095C">
        <w:rPr>
          <w:rFonts w:ascii="GHEA Grapalat" w:eastAsiaTheme="minorHAnsi" w:hAnsi="GHEA Grapalat" w:cstheme="minorBidi"/>
          <w:b/>
          <w:shd w:val="clear" w:color="auto" w:fill="FFFF00"/>
        </w:rPr>
        <w:t>120 (</w:t>
      </w:r>
      <w:r w:rsidRPr="00BB095C">
        <w:rPr>
          <w:rFonts w:ascii="GHEA Grapalat" w:hAnsi="GHEA Grapalat"/>
          <w:b/>
          <w:sz w:val="22"/>
          <w:szCs w:val="22"/>
          <w:shd w:val="clear" w:color="auto" w:fill="FFFF00"/>
        </w:rPr>
        <w:t>сто двадцать) рабочих дней</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8201C7">
        <w:rPr>
          <w:rFonts w:ascii="GHEA Grapalat" w:hAnsi="GHEA Grapalat"/>
          <w:b/>
          <w:spacing w:val="-6"/>
        </w:rPr>
        <w:t>ՏԿԵՆ-ԲՄԽԾՁԲ-</w:t>
      </w:r>
      <w:r w:rsidR="00AD34D5">
        <w:rPr>
          <w:rFonts w:ascii="GHEA Grapalat" w:hAnsi="GHEA Grapalat"/>
          <w:b/>
          <w:spacing w:val="-6"/>
        </w:rPr>
        <w:t>2025/37Ն</w:t>
      </w:r>
      <w:r w:rsidR="00033A54">
        <w:rPr>
          <w:rFonts w:ascii="GHEA Grapalat" w:hAnsi="GHEA Grapalat"/>
          <w:b/>
          <w:spacing w:val="-6"/>
        </w:rPr>
        <w:t xml:space="preserve">   </w:t>
      </w:r>
      <w:r>
        <w:rPr>
          <w:rFonts w:ascii="Cambria Math" w:hAnsi="Cambria Math"/>
          <w:b/>
          <w:sz w:val="22"/>
          <w:szCs w:val="22"/>
          <w:lang w:val="hy-AM"/>
        </w:rPr>
        <w:t>․</w:t>
      </w:r>
    </w:p>
    <w:p w14:paraId="2186EECF" w14:textId="77777777" w:rsidR="00CC17CB" w:rsidRPr="00677C96"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Pr>
          <w:rFonts w:ascii="GHEA Grapalat" w:eastAsiaTheme="minorHAnsi" w:hAnsi="GHEA Grapalat" w:cstheme="minorBidi"/>
          <w:lang w:val="hy-AM"/>
        </w:rPr>
        <w:t xml:space="preserve"> </w:t>
      </w:r>
      <w:hyperlink r:id="rId14" w:tgtFrame="_blank" w:history="1">
        <w:r w:rsidRPr="006D7DF9">
          <w:rPr>
            <w:rStyle w:val="Hyperlink"/>
            <w:rFonts w:ascii="GHEA Grapalat" w:hAnsi="GHEA Grapalat"/>
            <w:color w:val="000000" w:themeColor="text1"/>
            <w:sz w:val="22"/>
            <w:szCs w:val="22"/>
            <w:u w:val="none"/>
            <w:shd w:val="clear" w:color="auto" w:fill="FFFF00"/>
          </w:rPr>
          <w:t>haytiapahovum@mta.gov.am</w:t>
        </w:r>
      </w:hyperlink>
      <w:r w:rsidRPr="00BB095C">
        <w:rPr>
          <w:color w:val="000000" w:themeColor="text1"/>
          <w:sz w:val="32"/>
          <w:szCs w:val="32"/>
        </w:rPr>
        <w:t> </w:t>
      </w:r>
      <w:r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08433FF" w14:textId="77777777" w:rsidR="00CC17CB" w:rsidRPr="00BF06D5"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CB8B56" w14:textId="77777777" w:rsidR="00CC17CB" w:rsidRPr="00E42668"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6DAD49F1"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FA8B61"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C1C036"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F7A565"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90DC00"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54AA58" w14:textId="77777777" w:rsidR="00CC17CB" w:rsidRPr="00B138F3" w:rsidRDefault="00CC17CB" w:rsidP="00CC17C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E17AA3E" w14:textId="77777777" w:rsidR="00CC17CB" w:rsidRPr="00B138F3" w:rsidRDefault="00CC17CB" w:rsidP="00CC17CB">
      <w:pPr>
        <w:pStyle w:val="NormalWeb"/>
        <w:shd w:val="clear" w:color="auto" w:fill="FFFFFF"/>
        <w:spacing w:before="0" w:beforeAutospacing="0" w:after="0" w:afterAutospacing="0"/>
        <w:ind w:firstLine="375"/>
        <w:rPr>
          <w:rFonts w:ascii="GHEA Grapalat" w:eastAsiaTheme="minorHAnsi" w:hAnsi="GHEA Grapalat" w:cstheme="minorBidi"/>
        </w:rPr>
      </w:pPr>
    </w:p>
    <w:p w14:paraId="3CEACFCF" w14:textId="77777777" w:rsidR="00CC17CB" w:rsidRPr="00B138F3" w:rsidRDefault="00CC17CB" w:rsidP="00CC17C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331663" w14:textId="77777777" w:rsidR="00CC17CB" w:rsidRPr="00B138F3" w:rsidRDefault="00CC17CB" w:rsidP="00CC17C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EE93CE"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A91662"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CC918E"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rPr>
      </w:pPr>
    </w:p>
    <w:p w14:paraId="53F8DA43"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DA28D7"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5D742F"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3EEBC5"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E79CFD" w14:textId="77777777" w:rsidR="00CC17CB" w:rsidRPr="00B138F3" w:rsidRDefault="00CC17CB" w:rsidP="00CC17CB">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7E6721"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50B220" w14:textId="77777777" w:rsidR="00CC17CB" w:rsidRPr="00CC17CB" w:rsidRDefault="00CC17CB" w:rsidP="00235549">
      <w:pPr>
        <w:widowControl w:val="0"/>
        <w:spacing w:after="160"/>
        <w:ind w:firstLine="567"/>
        <w:jc w:val="right"/>
        <w:rPr>
          <w:rFonts w:ascii="GHEA Grapalat" w:hAnsi="GHEA Grapalat"/>
          <w:b/>
          <w:lang w:val="hy-AM"/>
        </w:rPr>
      </w:pPr>
    </w:p>
    <w:p w14:paraId="1549D437" w14:textId="77777777" w:rsidR="00CC17CB" w:rsidRDefault="00CC17CB" w:rsidP="00235549">
      <w:pPr>
        <w:widowControl w:val="0"/>
        <w:spacing w:after="160"/>
        <w:ind w:firstLine="567"/>
        <w:jc w:val="right"/>
        <w:rPr>
          <w:rFonts w:ascii="GHEA Grapalat" w:hAnsi="GHEA Grapalat"/>
          <w:b/>
        </w:rPr>
      </w:pPr>
    </w:p>
    <w:p w14:paraId="737C89D8" w14:textId="77777777" w:rsidR="00CC17CB" w:rsidRDefault="00CC17CB" w:rsidP="00235549">
      <w:pPr>
        <w:widowControl w:val="0"/>
        <w:spacing w:after="160"/>
        <w:ind w:firstLine="567"/>
        <w:jc w:val="right"/>
        <w:rPr>
          <w:rFonts w:ascii="GHEA Grapalat" w:hAnsi="GHEA Grapalat"/>
          <w:b/>
        </w:rPr>
      </w:pPr>
    </w:p>
    <w:p w14:paraId="1AEDB277" w14:textId="77777777" w:rsidR="00482676" w:rsidRDefault="00482676" w:rsidP="00235549">
      <w:pPr>
        <w:widowControl w:val="0"/>
        <w:spacing w:after="160"/>
        <w:ind w:firstLine="567"/>
        <w:jc w:val="right"/>
        <w:rPr>
          <w:rFonts w:ascii="GHEA Grapalat" w:hAnsi="GHEA Grapalat"/>
          <w:b/>
          <w:lang w:val="hy-AM"/>
        </w:rPr>
      </w:pPr>
    </w:p>
    <w:p w14:paraId="6DADAD96" w14:textId="77777777" w:rsidR="00482676" w:rsidRDefault="00482676" w:rsidP="00235549">
      <w:pPr>
        <w:widowControl w:val="0"/>
        <w:spacing w:after="160"/>
        <w:ind w:firstLine="567"/>
        <w:jc w:val="right"/>
        <w:rPr>
          <w:rFonts w:ascii="GHEA Grapalat" w:hAnsi="GHEA Grapalat"/>
          <w:b/>
          <w:lang w:val="hy-AM"/>
        </w:rPr>
      </w:pPr>
    </w:p>
    <w:p w14:paraId="215426D5" w14:textId="77777777" w:rsidR="00482676" w:rsidRDefault="00482676" w:rsidP="00235549">
      <w:pPr>
        <w:widowControl w:val="0"/>
        <w:spacing w:after="160"/>
        <w:ind w:firstLine="567"/>
        <w:jc w:val="right"/>
        <w:rPr>
          <w:rFonts w:ascii="GHEA Grapalat" w:hAnsi="GHEA Grapalat"/>
          <w:b/>
          <w:lang w:val="hy-AM"/>
        </w:rPr>
      </w:pPr>
    </w:p>
    <w:p w14:paraId="439FC98F" w14:textId="77777777" w:rsidR="00482676" w:rsidRDefault="00482676" w:rsidP="00235549">
      <w:pPr>
        <w:widowControl w:val="0"/>
        <w:spacing w:after="160"/>
        <w:ind w:firstLine="567"/>
        <w:jc w:val="right"/>
        <w:rPr>
          <w:rFonts w:ascii="GHEA Grapalat" w:hAnsi="GHEA Grapalat"/>
          <w:b/>
          <w:lang w:val="hy-AM"/>
        </w:rPr>
      </w:pPr>
    </w:p>
    <w:p w14:paraId="165B7807" w14:textId="77777777" w:rsidR="00482676" w:rsidRDefault="00482676" w:rsidP="00235549">
      <w:pPr>
        <w:widowControl w:val="0"/>
        <w:spacing w:after="160"/>
        <w:ind w:firstLine="567"/>
        <w:jc w:val="right"/>
        <w:rPr>
          <w:rFonts w:ascii="GHEA Grapalat" w:hAnsi="GHEA Grapalat"/>
          <w:b/>
          <w:lang w:val="hy-AM"/>
        </w:rPr>
      </w:pPr>
    </w:p>
    <w:p w14:paraId="1A0C05ED" w14:textId="77777777" w:rsidR="00482676" w:rsidRDefault="00482676" w:rsidP="00235549">
      <w:pPr>
        <w:widowControl w:val="0"/>
        <w:spacing w:after="160"/>
        <w:ind w:firstLine="567"/>
        <w:jc w:val="right"/>
        <w:rPr>
          <w:rFonts w:ascii="GHEA Grapalat" w:hAnsi="GHEA Grapalat"/>
          <w:b/>
          <w:lang w:val="hy-AM"/>
        </w:rPr>
      </w:pPr>
    </w:p>
    <w:p w14:paraId="34840376" w14:textId="77777777" w:rsidR="00482676" w:rsidRDefault="00482676" w:rsidP="00235549">
      <w:pPr>
        <w:widowControl w:val="0"/>
        <w:spacing w:after="160"/>
        <w:ind w:firstLine="567"/>
        <w:jc w:val="right"/>
        <w:rPr>
          <w:rFonts w:ascii="GHEA Grapalat" w:hAnsi="GHEA Grapalat"/>
          <w:b/>
          <w:lang w:val="hy-AM"/>
        </w:rPr>
      </w:pP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35CA1CF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на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6F489D">
        <w:rPr>
          <w:rFonts w:ascii="GHEA Grapalat" w:hAnsi="GHEA Grapalat"/>
          <w:b/>
          <w:sz w:val="24"/>
          <w:szCs w:val="24"/>
        </w:rPr>
        <w:t>ՏԿԵՆ-ԲՄԽԾՁԲ-</w:t>
      </w:r>
      <w:r w:rsidR="00AD34D5">
        <w:rPr>
          <w:rFonts w:ascii="GHEA Grapalat" w:hAnsi="GHEA Grapalat"/>
          <w:b/>
          <w:sz w:val="24"/>
          <w:szCs w:val="24"/>
        </w:rPr>
        <w:t>2025/37Ն</w:t>
      </w:r>
      <w:r w:rsidR="00033A54">
        <w:rPr>
          <w:rFonts w:ascii="GHEA Grapalat" w:hAnsi="GHEA Grapalat"/>
          <w:b/>
          <w:sz w:val="24"/>
          <w:szCs w:val="24"/>
        </w:rPr>
        <w:t xml:space="preserve">   </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5525F846"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на  открытый конкурс</w:t>
      </w:r>
      <w:r w:rsidR="00B24599" w:rsidRPr="00B138F3">
        <w:rPr>
          <w:rFonts w:ascii="GHEA Grapalat" w:hAnsi="GHEA Grapalat"/>
          <w:i/>
        </w:rPr>
        <w:br/>
      </w:r>
      <w:r w:rsidRPr="00B138F3">
        <w:rPr>
          <w:rFonts w:ascii="GHEA Grapalat" w:hAnsi="GHEA Grapalat"/>
          <w:i/>
        </w:rPr>
        <w:t>под кодом "</w:t>
      </w:r>
      <w:r w:rsidR="006F489D">
        <w:rPr>
          <w:rFonts w:ascii="GHEA Grapalat" w:hAnsi="GHEA Grapalat"/>
          <w:i/>
        </w:rPr>
        <w:t>ՏԿԵՆ-ԲՄԽԾՁԲ-</w:t>
      </w:r>
      <w:r w:rsidR="00AD34D5">
        <w:rPr>
          <w:rFonts w:ascii="GHEA Grapalat" w:hAnsi="GHEA Grapalat"/>
          <w:i/>
        </w:rPr>
        <w:t>2025/37Ն</w:t>
      </w:r>
      <w:r w:rsidR="00033A54">
        <w:rPr>
          <w:rFonts w:ascii="GHEA Grapalat" w:hAnsi="GHEA Grapalat"/>
          <w:i/>
        </w:rPr>
        <w:t xml:space="preserve">   </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5"/>
        <w:t>*</w:t>
      </w:r>
    </w:p>
    <w:p w14:paraId="37E4C68E" w14:textId="77777777" w:rsidR="00671690" w:rsidRPr="00D53CC9" w:rsidRDefault="00671690" w:rsidP="00D53CC9">
      <w:pPr>
        <w:widowControl w:val="0"/>
        <w:ind w:right="-229"/>
        <w:rPr>
          <w:rFonts w:ascii="GHEA Grapalat" w:hAnsi="GHEA Grapalat"/>
          <w:b/>
          <w:lang w:val="hy-AM"/>
        </w:rPr>
      </w:pPr>
    </w:p>
    <w:p w14:paraId="342E3600" w14:textId="277468CA"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5EA1FFC3" w:rsidR="000A214C" w:rsidRDefault="000A214C" w:rsidP="00D03F97">
      <w:pPr>
        <w:widowControl w:val="0"/>
        <w:ind w:left="-142" w:right="-229"/>
        <w:jc w:val="center"/>
        <w:rPr>
          <w:rFonts w:ascii="GHEA Grapalat" w:hAnsi="GHEA Grapalat"/>
          <w:b/>
        </w:rPr>
      </w:pPr>
      <w:r w:rsidRPr="00B138F3">
        <w:rPr>
          <w:rFonts w:ascii="GHEA Grapalat" w:hAnsi="GHEA Grapalat"/>
          <w:b/>
        </w:rPr>
        <w:t>(обеспечение договора)</w:t>
      </w:r>
    </w:p>
    <w:p w14:paraId="07DDD54D" w14:textId="77777777" w:rsidR="00671690" w:rsidRPr="00B138F3" w:rsidRDefault="00671690" w:rsidP="00D03F97">
      <w:pPr>
        <w:widowControl w:val="0"/>
        <w:ind w:left="-142" w:right="-229"/>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58295049"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6F489D">
        <w:rPr>
          <w:rFonts w:ascii="GHEA Grapalat" w:hAnsi="GHEA Grapalat"/>
          <w:b/>
          <w:bCs/>
          <w:i/>
          <w:sz w:val="22"/>
          <w:szCs w:val="22"/>
        </w:rPr>
        <w:t>ՏԿԵՆ-ԲՄԽԾՁԲ-</w:t>
      </w:r>
      <w:r w:rsidR="00AD34D5">
        <w:rPr>
          <w:rFonts w:ascii="GHEA Grapalat" w:hAnsi="GHEA Grapalat"/>
          <w:b/>
          <w:bCs/>
          <w:i/>
          <w:sz w:val="22"/>
          <w:szCs w:val="22"/>
        </w:rPr>
        <w:t>2025/37Ն</w:t>
      </w:r>
      <w:r w:rsidR="00033A54">
        <w:rPr>
          <w:rFonts w:ascii="GHEA Grapalat" w:hAnsi="GHEA Grapalat"/>
          <w:b/>
          <w:bCs/>
          <w:i/>
          <w:sz w:val="22"/>
          <w:szCs w:val="22"/>
        </w:rPr>
        <w:t xml:space="preserve">   </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1FFB53BA"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629F9413"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на  открытый конкурс</w:t>
      </w:r>
      <w:r w:rsidRPr="006949CB">
        <w:rPr>
          <w:rFonts w:ascii="GHEA Grapalat" w:hAnsi="GHEA Grapalat"/>
          <w:b/>
          <w:i/>
        </w:rPr>
        <w:br/>
        <w:t>под кодом "</w:t>
      </w:r>
      <w:r w:rsidR="006F489D">
        <w:rPr>
          <w:rFonts w:ascii="GHEA Grapalat" w:hAnsi="GHEA Grapalat"/>
          <w:b/>
          <w:i/>
        </w:rPr>
        <w:t>ՏԿԵՆ-ԲՄԽԾՁԲ-</w:t>
      </w:r>
      <w:r w:rsidR="00AD34D5">
        <w:rPr>
          <w:rFonts w:ascii="GHEA Grapalat" w:hAnsi="GHEA Grapalat"/>
          <w:b/>
          <w:i/>
        </w:rPr>
        <w:t>2025/37Ն</w:t>
      </w:r>
      <w:r w:rsidR="00033A54">
        <w:rPr>
          <w:rFonts w:ascii="GHEA Grapalat" w:hAnsi="GHEA Grapalat"/>
          <w:b/>
          <w:i/>
        </w:rPr>
        <w:t xml:space="preserve">   </w:t>
      </w:r>
      <w:r w:rsidRPr="006949CB">
        <w:rPr>
          <w:rFonts w:ascii="GHEA Grapalat" w:hAnsi="GHEA Grapalat"/>
          <w:b/>
          <w:i/>
        </w:rPr>
        <w:t>"</w:t>
      </w:r>
      <w:r w:rsidRPr="006949CB">
        <w:rPr>
          <w:rStyle w:val="FootnoteReference"/>
          <w:rFonts w:ascii="GHEA Grapalat" w:hAnsi="GHEA Grapalat"/>
          <w:b/>
          <w:i/>
        </w:rPr>
        <w:footnoteReference w:customMarkFollows="1" w:id="17"/>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74617472" w:rsidR="00F22C63" w:rsidRDefault="00F22C63" w:rsidP="00F22C63">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6F489D">
        <w:rPr>
          <w:rFonts w:ascii="GHEA Grapalat" w:hAnsi="GHEA Grapalat"/>
          <w:b/>
          <w:iCs/>
          <w:lang w:val="hy-AM"/>
        </w:rPr>
        <w:t>ՏԿԵՆ-ԲՄԽԾՁԲ-</w:t>
      </w:r>
      <w:r w:rsidR="00AD34D5">
        <w:rPr>
          <w:rFonts w:ascii="GHEA Grapalat" w:hAnsi="GHEA Grapalat"/>
          <w:b/>
          <w:iCs/>
          <w:lang w:val="hy-AM"/>
        </w:rPr>
        <w:t>2025/37Ն</w:t>
      </w:r>
      <w:r w:rsidR="00033A54">
        <w:rPr>
          <w:rFonts w:ascii="GHEA Grapalat" w:hAnsi="GHEA Grapalat"/>
          <w:b/>
          <w:iCs/>
          <w:lang w:val="hy-AM"/>
        </w:rPr>
        <w:t xml:space="preserve">   </w:t>
      </w:r>
      <w:r w:rsidR="00D56AD4">
        <w:rPr>
          <w:rFonts w:ascii="GHEA Grapalat" w:hAnsi="GHEA Grapalat"/>
          <w:b/>
          <w:iCs/>
          <w:lang w:val="hy-AM"/>
        </w:rPr>
        <w:t xml:space="preserve"> </w:t>
      </w:r>
      <w:r w:rsidR="00237893" w:rsidRPr="00237893">
        <w:rPr>
          <w:rFonts w:ascii="GHEA Grapalat" w:hAnsi="GHEA Grapalat"/>
          <w:b/>
          <w:iCs/>
          <w:lang w:val="hy-AM"/>
        </w:rPr>
        <w:t xml:space="preserve">  </w:t>
      </w:r>
    </w:p>
    <w:p w14:paraId="7B64A896" w14:textId="77777777" w:rsidR="00237893" w:rsidRPr="00237893" w:rsidRDefault="00237893" w:rsidP="00F22C63">
      <w:pPr>
        <w:widowControl w:val="0"/>
        <w:spacing w:after="160" w:line="360" w:lineRule="auto"/>
        <w:jc w:val="center"/>
        <w:rPr>
          <w:rFonts w:ascii="GHEA Grapalat" w:hAnsi="GHEA Grapalat"/>
          <w:b/>
          <w:iCs/>
        </w:rPr>
      </w:pP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w:t>
      </w:r>
      <w:r w:rsidRPr="00BA3395">
        <w:rPr>
          <w:rFonts w:ascii="GHEA Grapalat" w:hAnsi="GHEA Grapalat"/>
          <w:iCs/>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 xml:space="preserve">б. представляет минимальные требования к объекту, его отдельным частям </w:t>
      </w:r>
      <w:r w:rsidRPr="00D42B99">
        <w:rPr>
          <w:rFonts w:ascii="GHEA Grapalat" w:hAnsi="GHEA Grapalat"/>
          <w:iCs/>
        </w:rPr>
        <w:lastRenderedPageBreak/>
        <w:t>(конструкциям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8"/>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lastRenderedPageBreak/>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9"/>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20"/>
        <w:t>21</w:t>
      </w:r>
      <w:r w:rsidRPr="00BA3395">
        <w:rPr>
          <w:rFonts w:ascii="GHEA Grapalat" w:hAnsi="GHEA Grapalat"/>
          <w:iCs/>
        </w:rPr>
        <w:t xml:space="preserve">. При этом штраф рассчитывается также в случае предоставления услуги в </w:t>
      </w:r>
      <w:r w:rsidRPr="00BA3395">
        <w:rPr>
          <w:rFonts w:ascii="GHEA Grapalat" w:hAnsi="GHEA Grapalat"/>
          <w:iCs/>
        </w:rPr>
        <w:lastRenderedPageBreak/>
        <w:t>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D29CE">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1"/>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AD29CE">
        <w:rPr>
          <w:rFonts w:ascii="GHEA Grapalat" w:hAnsi="GHEA Grapalat"/>
        </w:rPr>
        <w:lastRenderedPageBreak/>
        <w:t>консорциума применяются предусмотренные договором меры ответственности</w:t>
      </w:r>
      <w:r>
        <w:rPr>
          <w:rStyle w:val="FootnoteReference"/>
          <w:rFonts w:ascii="GHEA Grapalat" w:hAnsi="GHEA Grapalat"/>
        </w:rPr>
        <w:footnoteReference w:customMarkFollows="1" w:id="22"/>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w:t>
      </w:r>
      <w:r w:rsidRPr="00B40E38">
        <w:rPr>
          <w:rStyle w:val="ezkurwreuab5ozgtqnkl"/>
          <w:rFonts w:ascii="GHEA Grapalat" w:hAnsi="GHEA Grapalat"/>
        </w:rPr>
        <w:lastRenderedPageBreak/>
        <w:t xml:space="preserve">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w:t>
      </w:r>
      <w:r w:rsidRPr="006949CB">
        <w:rPr>
          <w:rFonts w:ascii="GHEA Grapalat" w:hAnsi="GHEA Grapalat"/>
          <w:b/>
          <w:iCs/>
        </w:rPr>
        <w:lastRenderedPageBreak/>
        <w:t>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3"/>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4"/>
              <w:t>**</w:t>
            </w:r>
          </w:p>
        </w:tc>
      </w:tr>
      <w:tr w:rsidR="00B330C7" w:rsidRPr="00BA3395" w14:paraId="7E2DFF20" w14:textId="77777777" w:rsidTr="005F326E">
        <w:trPr>
          <w:trHeight w:val="542"/>
          <w:jc w:val="center"/>
        </w:trPr>
        <w:tc>
          <w:tcPr>
            <w:tcW w:w="1302" w:type="dxa"/>
            <w:vAlign w:val="center"/>
          </w:tcPr>
          <w:p w14:paraId="0985A3B2" w14:textId="6F149B09" w:rsidR="00B330C7" w:rsidRPr="00BA3395" w:rsidRDefault="00B330C7" w:rsidP="00B330C7">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4395F84C" w:rsidR="00B330C7" w:rsidRPr="00AD34D5" w:rsidRDefault="00B330C7" w:rsidP="00B330C7">
            <w:pPr>
              <w:widowControl w:val="0"/>
              <w:spacing w:after="120"/>
              <w:jc w:val="center"/>
              <w:rPr>
                <w:rFonts w:asciiTheme="minorHAnsi" w:hAnsiTheme="minorHAnsi"/>
                <w:iCs/>
                <w:sz w:val="20"/>
                <w:szCs w:val="20"/>
                <w:lang w:val="hy-AM"/>
              </w:rPr>
            </w:pPr>
            <w:r w:rsidRPr="00B330C7">
              <w:rPr>
                <w:rFonts w:ascii="Arial" w:hAnsi="Arial" w:cs="Arial"/>
                <w:b/>
                <w:bCs/>
                <w:sz w:val="20"/>
                <w:szCs w:val="20"/>
              </w:rPr>
              <w:t>71241200/5</w:t>
            </w:r>
            <w:r w:rsidR="00AD34D5">
              <w:rPr>
                <w:rFonts w:ascii="Arial" w:hAnsi="Arial" w:cs="Arial"/>
                <w:b/>
                <w:bCs/>
                <w:sz w:val="20"/>
                <w:szCs w:val="20"/>
                <w:lang w:val="hy-AM"/>
              </w:rPr>
              <w:t>64</w:t>
            </w:r>
          </w:p>
        </w:tc>
        <w:tc>
          <w:tcPr>
            <w:tcW w:w="1350" w:type="dxa"/>
            <w:vAlign w:val="center"/>
          </w:tcPr>
          <w:p w14:paraId="0E7FCD4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B330C7" w:rsidRPr="00BA3395" w:rsidRDefault="00B330C7" w:rsidP="00B330C7">
            <w:pPr>
              <w:jc w:val="center"/>
              <w:rPr>
                <w:rFonts w:ascii="GHEA Grapalat" w:hAnsi="GHEA Grapalat" w:cs="Calibri"/>
                <w:iCs/>
                <w:color w:val="000000"/>
                <w:sz w:val="20"/>
                <w:szCs w:val="22"/>
                <w:lang w:val="en-GB"/>
              </w:rPr>
            </w:pPr>
          </w:p>
        </w:tc>
        <w:tc>
          <w:tcPr>
            <w:tcW w:w="900" w:type="dxa"/>
            <w:vAlign w:val="center"/>
          </w:tcPr>
          <w:p w14:paraId="5440FD7E" w14:textId="77777777" w:rsidR="00B330C7" w:rsidRPr="00BA3395" w:rsidRDefault="00B330C7" w:rsidP="00B330C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B330C7" w:rsidRPr="00D34734" w:rsidRDefault="00B330C7" w:rsidP="00B330C7">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78A7EED2" w14:textId="77777777" w:rsidR="005F39C6" w:rsidRPr="0004262D" w:rsidRDefault="005F39C6" w:rsidP="005F39C6">
      <w:pPr>
        <w:widowControl w:val="0"/>
        <w:jc w:val="center"/>
        <w:rPr>
          <w:rFonts w:ascii="GHEA Grapalat" w:hAnsi="GHEA Grapalat"/>
          <w:b/>
          <w:bCs/>
          <w:sz w:val="22"/>
          <w:szCs w:val="22"/>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AD34D5" w:rsidRPr="00DD4E5B" w14:paraId="777C4DAE" w14:textId="77777777" w:rsidTr="00DE6D6A">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2C4BEAD2" w14:textId="77777777" w:rsidR="00AD34D5" w:rsidRPr="00321622" w:rsidRDefault="00AD34D5" w:rsidP="00DE6D6A">
            <w:pPr>
              <w:pStyle w:val="NormalWeb"/>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w:t>
            </w:r>
            <w:r>
              <w:rPr>
                <w:rFonts w:ascii="GHEA Grapalat" w:hAnsi="GHEA Grapalat"/>
                <w:b/>
                <w:i/>
                <w:sz w:val="20"/>
                <w:szCs w:val="20"/>
              </w:rPr>
              <w:t>и</w:t>
            </w:r>
            <w:r w:rsidRPr="00B80777">
              <w:rPr>
                <w:rFonts w:ascii="GHEA Grapalat" w:hAnsi="GHEA Grapalat"/>
                <w:b/>
                <w:i/>
                <w:sz w:val="20"/>
                <w:szCs w:val="20"/>
                <w:lang w:val="hy-AM"/>
              </w:rPr>
              <w:t xml:space="preserve">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321622">
              <w:rPr>
                <w:rFonts w:ascii="GHEA Grapalat" w:hAnsi="GHEA Grapalat"/>
                <w:b/>
                <w:i/>
                <w:sz w:val="20"/>
                <w:szCs w:val="20"/>
                <w:lang w:val="hy-AM"/>
              </w:rPr>
              <w:t>Т-1-21, /М-3/ (Кучак) – Египатруш – церковь Святой Богородицы автомобильной дороги местного значения на участке км 0+000 – км 9+200, работы по реконструкции</w:t>
            </w:r>
          </w:p>
        </w:tc>
      </w:tr>
      <w:tr w:rsidR="00AD34D5" w:rsidRPr="00DD4E5B" w14:paraId="48A0FE67" w14:textId="77777777" w:rsidTr="00DE6D6A">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AD34D5" w:rsidRPr="00DD4E5B" w14:paraId="14E4B6E2" w14:textId="77777777" w:rsidTr="00DE6D6A">
              <w:tc>
                <w:tcPr>
                  <w:tcW w:w="3141" w:type="dxa"/>
                  <w:hideMark/>
                </w:tcPr>
                <w:p w14:paraId="76BD12C7" w14:textId="77777777" w:rsidR="00AD34D5" w:rsidRPr="00DD4E5B" w:rsidRDefault="00AD34D5" w:rsidP="00DE6D6A">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4E866530" w14:textId="77777777" w:rsidR="00AD34D5" w:rsidRPr="00B80777" w:rsidRDefault="00AD34D5" w:rsidP="00DE6D6A">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AD34D5" w:rsidRPr="00DD4E5B" w14:paraId="06CAD264" w14:textId="77777777" w:rsidTr="00DE6D6A">
              <w:trPr>
                <w:trHeight w:val="199"/>
              </w:trPr>
              <w:tc>
                <w:tcPr>
                  <w:tcW w:w="3141" w:type="dxa"/>
                </w:tcPr>
                <w:p w14:paraId="2548CAC7" w14:textId="77777777" w:rsidR="00AD34D5" w:rsidRPr="00DD4E5B" w:rsidRDefault="00AD34D5" w:rsidP="00DE6D6A">
                  <w:pPr>
                    <w:spacing w:line="200" w:lineRule="atLeast"/>
                    <w:jc w:val="both"/>
                    <w:rPr>
                      <w:rFonts w:ascii="GHEA Grapalat" w:hAnsi="GHEA Grapalat"/>
                      <w:b/>
                      <w:i/>
                      <w:sz w:val="20"/>
                      <w:szCs w:val="20"/>
                      <w:lang w:val="hy-AM"/>
                    </w:rPr>
                  </w:pPr>
                </w:p>
              </w:tc>
              <w:tc>
                <w:tcPr>
                  <w:tcW w:w="7654" w:type="dxa"/>
                </w:tcPr>
                <w:p w14:paraId="7498037D" w14:textId="77777777" w:rsidR="00AD34D5" w:rsidRPr="00DD4E5B" w:rsidRDefault="00AD34D5" w:rsidP="00DE6D6A">
                  <w:pPr>
                    <w:spacing w:line="200" w:lineRule="atLeast"/>
                    <w:jc w:val="both"/>
                    <w:rPr>
                      <w:rFonts w:ascii="GHEA Grapalat" w:hAnsi="GHEA Grapalat"/>
                      <w:sz w:val="20"/>
                      <w:szCs w:val="20"/>
                      <w:lang w:val="af-ZA"/>
                    </w:rPr>
                  </w:pPr>
                </w:p>
              </w:tc>
            </w:tr>
            <w:tr w:rsidR="00AD34D5" w:rsidRPr="00DD4E5B" w14:paraId="5630100F" w14:textId="77777777" w:rsidTr="00DE6D6A">
              <w:tc>
                <w:tcPr>
                  <w:tcW w:w="3141" w:type="dxa"/>
                  <w:hideMark/>
                </w:tcPr>
                <w:p w14:paraId="2DF60319" w14:textId="77777777" w:rsidR="00AD34D5" w:rsidRPr="00DD4E5B" w:rsidRDefault="00AD34D5" w:rsidP="00DE6D6A">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51E19578" w14:textId="77777777" w:rsidR="00AD34D5" w:rsidRPr="00DD4E5B" w:rsidRDefault="00AD34D5" w:rsidP="00DE6D6A">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AD34D5" w:rsidRPr="00DD4E5B" w14:paraId="3713E91D" w14:textId="77777777" w:rsidTr="00DE6D6A">
              <w:trPr>
                <w:trHeight w:val="139"/>
              </w:trPr>
              <w:tc>
                <w:tcPr>
                  <w:tcW w:w="3141" w:type="dxa"/>
                </w:tcPr>
                <w:p w14:paraId="0CE4E5C5" w14:textId="77777777" w:rsidR="00AD34D5" w:rsidRPr="00DD4E5B" w:rsidRDefault="00AD34D5" w:rsidP="00DE6D6A">
                  <w:pPr>
                    <w:spacing w:line="200" w:lineRule="atLeast"/>
                    <w:jc w:val="both"/>
                    <w:rPr>
                      <w:rFonts w:ascii="GHEA Grapalat" w:hAnsi="GHEA Grapalat"/>
                      <w:b/>
                      <w:i/>
                      <w:sz w:val="20"/>
                      <w:szCs w:val="20"/>
                      <w:lang w:val="hy-AM"/>
                    </w:rPr>
                  </w:pPr>
                </w:p>
              </w:tc>
              <w:tc>
                <w:tcPr>
                  <w:tcW w:w="7654" w:type="dxa"/>
                </w:tcPr>
                <w:p w14:paraId="444F73A2" w14:textId="77777777" w:rsidR="00AD34D5" w:rsidRPr="00DD4E5B" w:rsidRDefault="00AD34D5" w:rsidP="00DE6D6A">
                  <w:pPr>
                    <w:spacing w:line="200" w:lineRule="atLeast"/>
                    <w:jc w:val="both"/>
                    <w:rPr>
                      <w:rFonts w:ascii="GHEA Grapalat" w:hAnsi="GHEA Grapalat"/>
                      <w:sz w:val="20"/>
                      <w:szCs w:val="20"/>
                      <w:lang w:val="hy-AM"/>
                    </w:rPr>
                  </w:pPr>
                </w:p>
              </w:tc>
            </w:tr>
            <w:tr w:rsidR="00AD34D5" w:rsidRPr="00DD4E5B" w14:paraId="781FFDE8" w14:textId="77777777" w:rsidTr="00DE6D6A">
              <w:tc>
                <w:tcPr>
                  <w:tcW w:w="3141" w:type="dxa"/>
                  <w:hideMark/>
                </w:tcPr>
                <w:p w14:paraId="11E2E085" w14:textId="77777777" w:rsidR="00AD34D5" w:rsidRPr="00DD4E5B" w:rsidRDefault="00AD34D5" w:rsidP="00DE6D6A">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47CBFFC5" w14:textId="77777777" w:rsidR="00AD34D5" w:rsidRPr="00DD4E5B" w:rsidRDefault="00AD34D5" w:rsidP="00DE6D6A">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AD34D5" w:rsidRPr="00DD4E5B" w14:paraId="46897B48" w14:textId="77777777" w:rsidTr="00DE6D6A">
              <w:tc>
                <w:tcPr>
                  <w:tcW w:w="3141" w:type="dxa"/>
                </w:tcPr>
                <w:p w14:paraId="7E5CA936" w14:textId="77777777" w:rsidR="00AD34D5" w:rsidRPr="00DD4E5B" w:rsidRDefault="00AD34D5" w:rsidP="00DE6D6A">
                  <w:pPr>
                    <w:spacing w:line="200" w:lineRule="atLeast"/>
                    <w:jc w:val="both"/>
                    <w:rPr>
                      <w:rFonts w:ascii="GHEA Grapalat" w:hAnsi="GHEA Grapalat"/>
                      <w:b/>
                      <w:i/>
                      <w:sz w:val="20"/>
                      <w:szCs w:val="20"/>
                      <w:lang w:val="hy-AM"/>
                    </w:rPr>
                  </w:pPr>
                </w:p>
              </w:tc>
              <w:tc>
                <w:tcPr>
                  <w:tcW w:w="7654" w:type="dxa"/>
                </w:tcPr>
                <w:p w14:paraId="43D4673E" w14:textId="77777777" w:rsidR="00AD34D5" w:rsidRPr="00DD4E5B" w:rsidRDefault="00AD34D5" w:rsidP="00DE6D6A">
                  <w:pPr>
                    <w:spacing w:line="200" w:lineRule="atLeast"/>
                    <w:jc w:val="both"/>
                    <w:rPr>
                      <w:rFonts w:ascii="GHEA Grapalat" w:hAnsi="GHEA Grapalat"/>
                      <w:color w:val="FF0000"/>
                      <w:sz w:val="20"/>
                      <w:szCs w:val="20"/>
                      <w:lang w:val="hy-AM"/>
                    </w:rPr>
                  </w:pPr>
                </w:p>
              </w:tc>
            </w:tr>
            <w:tr w:rsidR="00AD34D5" w:rsidRPr="00DD4E5B" w14:paraId="40A0BA13" w14:textId="77777777" w:rsidTr="00DE6D6A">
              <w:tc>
                <w:tcPr>
                  <w:tcW w:w="3141" w:type="dxa"/>
                  <w:hideMark/>
                </w:tcPr>
                <w:p w14:paraId="234B571E" w14:textId="77777777" w:rsidR="00AD34D5" w:rsidRPr="00B80777" w:rsidRDefault="00AD34D5" w:rsidP="00DE6D6A">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1C59EB33" w14:textId="77777777" w:rsidR="00AD34D5" w:rsidRPr="00A437CF" w:rsidRDefault="00AD34D5" w:rsidP="00DE6D6A">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w:t>
                  </w:r>
                  <w:r>
                    <w:rPr>
                      <w:rFonts w:ascii="GHEA Grapalat" w:hAnsi="GHEA Grapalat"/>
                      <w:b/>
                      <w:i/>
                      <w:sz w:val="20"/>
                      <w:szCs w:val="20"/>
                    </w:rPr>
                    <w:t>и</w:t>
                  </w:r>
                  <w:r w:rsidRPr="00B80777">
                    <w:rPr>
                      <w:rFonts w:ascii="GHEA Grapalat" w:hAnsi="GHEA Grapalat"/>
                      <w:b/>
                      <w:i/>
                      <w:sz w:val="20"/>
                      <w:szCs w:val="20"/>
                      <w:lang w:val="hy-AM"/>
                    </w:rPr>
                    <w:t xml:space="preserve">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321622">
                    <w:rPr>
                      <w:rFonts w:ascii="GHEA Grapalat" w:hAnsi="GHEA Grapalat"/>
                      <w:b/>
                      <w:i/>
                      <w:sz w:val="20"/>
                      <w:szCs w:val="20"/>
                      <w:lang w:val="hy-AM"/>
                    </w:rPr>
                    <w:t>Т-1-21, /М-3/ (Кучак) – Египатруш – церковь Святой Богородицы автомобильной дороги местного значения на участке км 0+000 – км 9+200, работы по реконструкции</w:t>
                  </w:r>
                </w:p>
              </w:tc>
            </w:tr>
            <w:tr w:rsidR="00AD34D5" w:rsidRPr="00DD4E5B" w14:paraId="11556F16" w14:textId="77777777" w:rsidTr="00DE6D6A">
              <w:tc>
                <w:tcPr>
                  <w:tcW w:w="3141" w:type="dxa"/>
                </w:tcPr>
                <w:p w14:paraId="710F4DBB" w14:textId="77777777" w:rsidR="00AD34D5" w:rsidRPr="00B80777" w:rsidRDefault="00AD34D5" w:rsidP="00DE6D6A">
                  <w:pPr>
                    <w:spacing w:line="200" w:lineRule="atLeast"/>
                    <w:jc w:val="both"/>
                    <w:rPr>
                      <w:rFonts w:ascii="GHEA Grapalat" w:hAnsi="GHEA Grapalat"/>
                      <w:b/>
                      <w:i/>
                      <w:sz w:val="20"/>
                      <w:szCs w:val="20"/>
                    </w:rPr>
                  </w:pPr>
                </w:p>
              </w:tc>
              <w:tc>
                <w:tcPr>
                  <w:tcW w:w="7654" w:type="dxa"/>
                </w:tcPr>
                <w:p w14:paraId="7325EF2C" w14:textId="77777777" w:rsidR="00AD34D5" w:rsidRPr="00DD4E5B" w:rsidRDefault="00AD34D5" w:rsidP="00DE6D6A">
                  <w:pPr>
                    <w:spacing w:line="200" w:lineRule="atLeast"/>
                    <w:jc w:val="both"/>
                    <w:rPr>
                      <w:rFonts w:ascii="GHEA Grapalat" w:hAnsi="GHEA Grapalat"/>
                      <w:sz w:val="20"/>
                      <w:szCs w:val="20"/>
                      <w:lang w:val="hy-AM"/>
                    </w:rPr>
                  </w:pPr>
                </w:p>
              </w:tc>
            </w:tr>
            <w:tr w:rsidR="00AD34D5" w:rsidRPr="00DD4E5B" w14:paraId="1AEC87FA" w14:textId="77777777" w:rsidTr="00DE6D6A">
              <w:tc>
                <w:tcPr>
                  <w:tcW w:w="3141" w:type="dxa"/>
                </w:tcPr>
                <w:p w14:paraId="15935B76" w14:textId="77777777" w:rsidR="00AD34D5" w:rsidRPr="00B80777" w:rsidRDefault="00AD34D5" w:rsidP="00DE6D6A">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512887BF" w14:textId="77777777" w:rsidR="00AD34D5" w:rsidRPr="00B80777" w:rsidRDefault="00AD34D5" w:rsidP="00DE6D6A">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w:t>
                  </w:r>
                  <w:r w:rsidRPr="00321622">
                    <w:rPr>
                      <w:rFonts w:ascii="GHEA Grapalat" w:hAnsi="GHEA Grapalat"/>
                      <w:b/>
                      <w:i/>
                      <w:sz w:val="20"/>
                      <w:szCs w:val="20"/>
                      <w:lang w:val="hy-AM"/>
                    </w:rPr>
                    <w:t>Т-1-21, /М-3/ (Кучак) – Египатруш – церковь Святой Богородицы автомобильной дороги местного значения на участке км 0+000 – км 9+200, работы по реконструкции</w:t>
                  </w:r>
                </w:p>
              </w:tc>
            </w:tr>
            <w:tr w:rsidR="00AD34D5" w:rsidRPr="00DD4E5B" w14:paraId="7CCECAF1" w14:textId="77777777" w:rsidTr="00DE6D6A">
              <w:tc>
                <w:tcPr>
                  <w:tcW w:w="3141" w:type="dxa"/>
                </w:tcPr>
                <w:p w14:paraId="7F293046" w14:textId="77777777" w:rsidR="00AD34D5" w:rsidRPr="00DD4E5B" w:rsidRDefault="00AD34D5" w:rsidP="00DE6D6A">
                  <w:pPr>
                    <w:spacing w:line="200" w:lineRule="atLeast"/>
                    <w:jc w:val="both"/>
                    <w:rPr>
                      <w:rFonts w:ascii="GHEA Grapalat" w:hAnsi="GHEA Grapalat"/>
                      <w:b/>
                      <w:i/>
                      <w:sz w:val="20"/>
                      <w:szCs w:val="20"/>
                      <w:lang w:val="hy-AM"/>
                    </w:rPr>
                  </w:pPr>
                </w:p>
              </w:tc>
              <w:tc>
                <w:tcPr>
                  <w:tcW w:w="7654" w:type="dxa"/>
                </w:tcPr>
                <w:p w14:paraId="6A2DDEF2" w14:textId="77777777" w:rsidR="00AD34D5" w:rsidRPr="00DD4E5B" w:rsidRDefault="00AD34D5" w:rsidP="00DE6D6A">
                  <w:pPr>
                    <w:spacing w:line="200" w:lineRule="atLeast"/>
                    <w:jc w:val="both"/>
                    <w:rPr>
                      <w:rFonts w:ascii="GHEA Grapalat" w:hAnsi="GHEA Grapalat"/>
                      <w:sz w:val="20"/>
                      <w:szCs w:val="20"/>
                      <w:lang w:val="hy-AM"/>
                    </w:rPr>
                  </w:pPr>
                </w:p>
              </w:tc>
            </w:tr>
            <w:tr w:rsidR="00AD34D5" w:rsidRPr="00DD4E5B" w14:paraId="6FDCA993" w14:textId="77777777" w:rsidTr="00DE6D6A">
              <w:tc>
                <w:tcPr>
                  <w:tcW w:w="3141" w:type="dxa"/>
                  <w:hideMark/>
                </w:tcPr>
                <w:p w14:paraId="244C885F" w14:textId="77777777" w:rsidR="00AD34D5" w:rsidRPr="00DD4E5B" w:rsidRDefault="00AD34D5" w:rsidP="00DE6D6A">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27187210" w14:textId="77777777" w:rsidR="00AD34D5" w:rsidRPr="00DD4E5B" w:rsidRDefault="00AD34D5" w:rsidP="00DE6D6A">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AD34D5" w:rsidRPr="00DD4E5B" w14:paraId="0F62939C" w14:textId="77777777" w:rsidTr="00DE6D6A">
              <w:tc>
                <w:tcPr>
                  <w:tcW w:w="3141" w:type="dxa"/>
                </w:tcPr>
                <w:p w14:paraId="7F625D77" w14:textId="77777777" w:rsidR="00AD34D5" w:rsidRPr="00DD4E5B" w:rsidRDefault="00AD34D5" w:rsidP="00DE6D6A">
                  <w:pPr>
                    <w:spacing w:line="200" w:lineRule="atLeast"/>
                    <w:jc w:val="both"/>
                    <w:rPr>
                      <w:rFonts w:ascii="GHEA Grapalat" w:hAnsi="GHEA Grapalat"/>
                      <w:b/>
                      <w:i/>
                      <w:sz w:val="20"/>
                      <w:szCs w:val="20"/>
                      <w:lang w:val="hy-AM"/>
                    </w:rPr>
                  </w:pPr>
                </w:p>
              </w:tc>
              <w:tc>
                <w:tcPr>
                  <w:tcW w:w="7654" w:type="dxa"/>
                </w:tcPr>
                <w:p w14:paraId="7BA8A22D" w14:textId="77777777" w:rsidR="00AD34D5" w:rsidRPr="00DD4E5B" w:rsidRDefault="00AD34D5" w:rsidP="00DE6D6A">
                  <w:pPr>
                    <w:spacing w:line="200" w:lineRule="atLeast"/>
                    <w:jc w:val="both"/>
                    <w:rPr>
                      <w:rFonts w:ascii="GHEA Grapalat" w:hAnsi="GHEA Grapalat"/>
                      <w:sz w:val="20"/>
                      <w:szCs w:val="20"/>
                      <w:lang w:val="hy-AM"/>
                    </w:rPr>
                  </w:pPr>
                </w:p>
              </w:tc>
            </w:tr>
            <w:tr w:rsidR="00AD34D5" w:rsidRPr="00DD4E5B" w14:paraId="17191ADD" w14:textId="77777777" w:rsidTr="00DE6D6A">
              <w:tc>
                <w:tcPr>
                  <w:tcW w:w="3141" w:type="dxa"/>
                </w:tcPr>
                <w:p w14:paraId="53C57381" w14:textId="77777777" w:rsidR="00AD34D5" w:rsidRPr="00DD4E5B" w:rsidRDefault="00AD34D5" w:rsidP="00DE6D6A">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58ECFFAB" w14:textId="77777777" w:rsidR="00AD34D5" w:rsidRPr="00B80777" w:rsidRDefault="00AD34D5" w:rsidP="00DE6D6A">
                  <w:pPr>
                    <w:spacing w:line="200" w:lineRule="atLeast"/>
                    <w:jc w:val="both"/>
                    <w:rPr>
                      <w:rFonts w:ascii="GHEA Grapalat" w:hAnsi="GHEA Grapalat"/>
                      <w:sz w:val="20"/>
                      <w:szCs w:val="20"/>
                    </w:rPr>
                  </w:pPr>
                  <w:r w:rsidRPr="00B80777">
                    <w:rPr>
                      <w:rFonts w:ascii="GHEA Grapalat" w:hAnsi="GHEA Grapalat"/>
                      <w:sz w:val="20"/>
                      <w:szCs w:val="20"/>
                    </w:rPr>
                    <w:t>Выше среднего (III категория) согласно решению правительства РА от 19.03.2015 № 596-Н</w:t>
                  </w:r>
                </w:p>
              </w:tc>
            </w:tr>
            <w:tr w:rsidR="00AD34D5" w:rsidRPr="00DD4E5B" w14:paraId="72B436B9" w14:textId="77777777" w:rsidTr="00DE6D6A">
              <w:tc>
                <w:tcPr>
                  <w:tcW w:w="3141" w:type="dxa"/>
                </w:tcPr>
                <w:p w14:paraId="39285EA9" w14:textId="77777777" w:rsidR="00AD34D5" w:rsidRPr="00DD4E5B" w:rsidRDefault="00AD34D5" w:rsidP="00DE6D6A">
                  <w:pPr>
                    <w:spacing w:line="200" w:lineRule="atLeast"/>
                    <w:jc w:val="both"/>
                    <w:rPr>
                      <w:rFonts w:ascii="GHEA Grapalat" w:hAnsi="GHEA Grapalat"/>
                      <w:b/>
                      <w:i/>
                      <w:color w:val="FF0000"/>
                      <w:sz w:val="20"/>
                      <w:szCs w:val="20"/>
                      <w:lang w:val="hy-AM"/>
                    </w:rPr>
                  </w:pPr>
                </w:p>
              </w:tc>
              <w:tc>
                <w:tcPr>
                  <w:tcW w:w="7654" w:type="dxa"/>
                </w:tcPr>
                <w:p w14:paraId="5CC45315" w14:textId="77777777" w:rsidR="00AD34D5" w:rsidRPr="00DD4E5B" w:rsidRDefault="00AD34D5" w:rsidP="00DE6D6A">
                  <w:pPr>
                    <w:spacing w:line="200" w:lineRule="atLeast"/>
                    <w:jc w:val="both"/>
                    <w:rPr>
                      <w:rFonts w:ascii="GHEA Grapalat" w:hAnsi="GHEA Grapalat"/>
                      <w:color w:val="FF0000"/>
                      <w:sz w:val="20"/>
                      <w:szCs w:val="20"/>
                      <w:lang w:val="hy-AM"/>
                    </w:rPr>
                  </w:pPr>
                </w:p>
              </w:tc>
            </w:tr>
            <w:tr w:rsidR="00AD34D5" w:rsidRPr="00DD4E5B" w14:paraId="725A97D0" w14:textId="77777777" w:rsidTr="00DE6D6A">
              <w:tc>
                <w:tcPr>
                  <w:tcW w:w="3141" w:type="dxa"/>
                  <w:hideMark/>
                </w:tcPr>
                <w:p w14:paraId="06A45F35" w14:textId="77777777" w:rsidR="00AD34D5" w:rsidRPr="00DD4E5B" w:rsidRDefault="00AD34D5" w:rsidP="00DE6D6A">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6AE51B70" w14:textId="77777777" w:rsidR="00AD34D5" w:rsidRPr="00DD4E5B" w:rsidRDefault="00AD34D5" w:rsidP="00DE6D6A">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AD34D5" w:rsidRPr="00DD4E5B" w14:paraId="12CBB681" w14:textId="77777777" w:rsidTr="00DE6D6A">
              <w:tc>
                <w:tcPr>
                  <w:tcW w:w="3141" w:type="dxa"/>
                </w:tcPr>
                <w:p w14:paraId="187EF7C8" w14:textId="77777777" w:rsidR="00AD34D5" w:rsidRPr="00DD4E5B" w:rsidRDefault="00AD34D5" w:rsidP="00DE6D6A">
                  <w:pPr>
                    <w:spacing w:line="200" w:lineRule="atLeast"/>
                    <w:jc w:val="both"/>
                    <w:rPr>
                      <w:rFonts w:ascii="GHEA Grapalat" w:hAnsi="GHEA Grapalat"/>
                      <w:b/>
                      <w:i/>
                      <w:color w:val="FF0000"/>
                      <w:sz w:val="20"/>
                      <w:szCs w:val="20"/>
                      <w:lang w:val="hy-AM"/>
                    </w:rPr>
                  </w:pPr>
                </w:p>
              </w:tc>
              <w:tc>
                <w:tcPr>
                  <w:tcW w:w="7654" w:type="dxa"/>
                </w:tcPr>
                <w:p w14:paraId="59F478D0" w14:textId="77777777" w:rsidR="00AD34D5" w:rsidRPr="00DD4E5B" w:rsidRDefault="00AD34D5" w:rsidP="00DE6D6A">
                  <w:pPr>
                    <w:spacing w:line="200" w:lineRule="atLeast"/>
                    <w:jc w:val="both"/>
                    <w:rPr>
                      <w:rFonts w:ascii="GHEA Grapalat" w:hAnsi="GHEA Grapalat"/>
                      <w:color w:val="FF0000"/>
                      <w:sz w:val="20"/>
                      <w:szCs w:val="20"/>
                      <w:lang w:val="hy-AM"/>
                    </w:rPr>
                  </w:pPr>
                </w:p>
              </w:tc>
            </w:tr>
            <w:tr w:rsidR="00AD34D5" w:rsidRPr="00DD4E5B" w14:paraId="19BE1567" w14:textId="77777777" w:rsidTr="00DE6D6A">
              <w:trPr>
                <w:trHeight w:val="569"/>
              </w:trPr>
              <w:tc>
                <w:tcPr>
                  <w:tcW w:w="3141" w:type="dxa"/>
                  <w:hideMark/>
                </w:tcPr>
                <w:p w14:paraId="2C253EC4" w14:textId="77777777" w:rsidR="00AD34D5" w:rsidRPr="00DD4E5B" w:rsidRDefault="00AD34D5" w:rsidP="00DE6D6A">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2BE5BF1E" w14:textId="77777777" w:rsidR="00AD34D5" w:rsidRPr="00DD4E5B" w:rsidRDefault="00AD34D5" w:rsidP="00AD34D5">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27E1BA8A" w14:textId="77777777" w:rsidR="00AD34D5" w:rsidRPr="00DD4E5B" w:rsidRDefault="00AD34D5" w:rsidP="00AD34D5">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AD34D5" w:rsidRPr="00DD4E5B" w14:paraId="2F9EFCEF" w14:textId="77777777" w:rsidTr="00DE6D6A">
              <w:tc>
                <w:tcPr>
                  <w:tcW w:w="3141" w:type="dxa"/>
                  <w:hideMark/>
                </w:tcPr>
                <w:p w14:paraId="2C47DF05" w14:textId="77777777" w:rsidR="00AD34D5" w:rsidRPr="00DD4E5B" w:rsidRDefault="00AD34D5" w:rsidP="00DE6D6A">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5C438B0C" w14:textId="77777777" w:rsidR="00AD34D5" w:rsidRPr="00DD4E5B" w:rsidRDefault="00AD34D5" w:rsidP="00DE6D6A">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263A2919" w14:textId="77777777" w:rsidR="00AD34D5" w:rsidRPr="00DD4E5B" w:rsidRDefault="00AD34D5" w:rsidP="00DE6D6A">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2047607A" w14:textId="77777777" w:rsidR="00AD34D5" w:rsidRPr="00DD4E5B" w:rsidRDefault="00AD34D5" w:rsidP="00AD34D5">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6D4CEB3B" w14:textId="77777777" w:rsidR="00AD34D5" w:rsidRPr="00DD4E5B" w:rsidRDefault="00AD34D5" w:rsidP="00AD34D5">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3AE91824" w14:textId="77777777" w:rsidR="00AD34D5" w:rsidRPr="00DD4E5B" w:rsidRDefault="00AD34D5" w:rsidP="00AD34D5">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1B4FF186" w14:textId="77777777" w:rsidR="00AD34D5" w:rsidRPr="00DD4E5B" w:rsidRDefault="00AD34D5" w:rsidP="00AD34D5">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64F1705A" w14:textId="77777777" w:rsidR="00AD34D5" w:rsidRPr="00DD4E5B" w:rsidRDefault="00AD34D5" w:rsidP="00DE6D6A">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1D702243" w14:textId="77777777" w:rsidR="00AD34D5" w:rsidRPr="00DD4E5B" w:rsidRDefault="00AD34D5" w:rsidP="00AD34D5">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71DF1797" w14:textId="77777777" w:rsidR="00AD34D5" w:rsidRPr="00DD4E5B" w:rsidRDefault="00AD34D5" w:rsidP="00DE6D6A">
                  <w:pPr>
                    <w:pStyle w:val="ListParagraph2"/>
                    <w:spacing w:line="200" w:lineRule="atLeast"/>
                    <w:jc w:val="both"/>
                    <w:rPr>
                      <w:rFonts w:ascii="GHEA Grapalat" w:hAnsi="GHEA Grapalat"/>
                      <w:sz w:val="20"/>
                      <w:szCs w:val="20"/>
                      <w:lang w:val="hy-AM"/>
                    </w:rPr>
                  </w:pPr>
                </w:p>
                <w:p w14:paraId="1698DEFD" w14:textId="77777777" w:rsidR="00AD34D5" w:rsidRPr="00DD4E5B" w:rsidRDefault="00AD34D5" w:rsidP="00DE6D6A">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01AF4F61" w14:textId="77777777" w:rsidR="00AD34D5" w:rsidRPr="00DD4E5B" w:rsidRDefault="00AD34D5" w:rsidP="00AD34D5">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3D84E9F2" w14:textId="77777777" w:rsidR="00AD34D5" w:rsidRPr="00DD4E5B" w:rsidRDefault="00AD34D5" w:rsidP="00AD34D5">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2F0FBB1D" w14:textId="77777777" w:rsidR="00AD34D5" w:rsidRPr="00DD4E5B" w:rsidRDefault="00AD34D5" w:rsidP="00AD34D5">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098A1BFC" w14:textId="77777777" w:rsidR="00AD34D5" w:rsidRPr="00DD4E5B" w:rsidRDefault="00AD34D5" w:rsidP="00DE6D6A">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12603ADD" w14:textId="77777777" w:rsidR="00AD34D5" w:rsidRPr="00DD4E5B" w:rsidRDefault="00AD34D5" w:rsidP="00AD34D5">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10BED920" w14:textId="77777777" w:rsidR="00AD34D5" w:rsidRPr="00DD4E5B" w:rsidRDefault="00AD34D5" w:rsidP="00AD34D5">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049C53E1" w14:textId="77777777" w:rsidR="00AD34D5" w:rsidRPr="00DD4E5B" w:rsidRDefault="00AD34D5" w:rsidP="00AD34D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7C4A9B80" w14:textId="77777777" w:rsidR="00AD34D5" w:rsidRPr="00DD4E5B" w:rsidRDefault="00AD34D5" w:rsidP="00AD34D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553C899D" w14:textId="77777777" w:rsidR="00AD34D5" w:rsidRPr="00DD4E5B" w:rsidRDefault="00AD34D5" w:rsidP="00AD34D5">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0E783FA7" w14:textId="77777777" w:rsidR="00AD34D5" w:rsidRPr="00DD4E5B" w:rsidRDefault="00AD34D5" w:rsidP="00AD34D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62EA78F" w14:textId="77777777" w:rsidR="00AD34D5" w:rsidRPr="00DD4E5B" w:rsidRDefault="00AD34D5" w:rsidP="00AD34D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36DEF423" w14:textId="77777777" w:rsidR="00AD34D5" w:rsidRPr="00DD4E5B" w:rsidRDefault="00AD34D5" w:rsidP="00AD34D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2248BEBB" w14:textId="77777777" w:rsidR="00AD34D5" w:rsidRPr="00DD4E5B" w:rsidRDefault="00AD34D5" w:rsidP="00AD34D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5BC9C182" w14:textId="77777777" w:rsidR="00AD34D5" w:rsidRPr="00DD4E5B" w:rsidRDefault="00AD34D5" w:rsidP="00AD34D5">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66116D31" w14:textId="77777777" w:rsidR="00AD34D5" w:rsidRPr="00DD4E5B" w:rsidRDefault="00AD34D5" w:rsidP="00AD34D5">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w:t>
                  </w:r>
                  <w:r w:rsidRPr="00DD4E5B">
                    <w:rPr>
                      <w:rFonts w:ascii="GHEA Grapalat" w:hAnsi="GHEA Grapalat"/>
                      <w:sz w:val="20"/>
                      <w:szCs w:val="20"/>
                      <w:lang w:val="hy-AM"/>
                    </w:rPr>
                    <w:lastRenderedPageBreak/>
                    <w:t>а также участков дороги повышенной опасности (черные точки)</w:t>
                  </w:r>
                  <w:r w:rsidRPr="00DD4E5B">
                    <w:rPr>
                      <w:rFonts w:ascii="GHEA Grapalat" w:hAnsi="GHEA Grapalat"/>
                      <w:sz w:val="20"/>
                      <w:szCs w:val="20"/>
                      <w:lang w:val="ru-RU"/>
                    </w:rPr>
                    <w:t>.</w:t>
                  </w:r>
                </w:p>
                <w:p w14:paraId="4596F041" w14:textId="77777777" w:rsidR="00AD34D5" w:rsidRPr="00DD4E5B" w:rsidRDefault="00AD34D5" w:rsidP="00DE6D6A">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4A8BC654" w14:textId="77777777" w:rsidR="00AD34D5" w:rsidRPr="00DD4E5B" w:rsidRDefault="00AD34D5" w:rsidP="00AD34D5">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6F4460C0" w14:textId="77777777" w:rsidR="00AD34D5" w:rsidRPr="00DD4E5B" w:rsidRDefault="00AD34D5" w:rsidP="00AD34D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2D409698" w14:textId="77777777" w:rsidR="00AD34D5" w:rsidRPr="00DD4E5B" w:rsidRDefault="00AD34D5" w:rsidP="00AD34D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1DE0DFA" w14:textId="77777777" w:rsidR="00AD34D5" w:rsidRPr="00DD4E5B" w:rsidRDefault="00AD34D5" w:rsidP="00AD34D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5ECAF19B" w14:textId="77777777" w:rsidR="00AD34D5" w:rsidRPr="00DD4E5B" w:rsidRDefault="00AD34D5" w:rsidP="00AD34D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2AA3B395" w14:textId="77777777" w:rsidR="00AD34D5" w:rsidRPr="00DD4E5B" w:rsidRDefault="00AD34D5" w:rsidP="00AD34D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52D20A9" w14:textId="77777777" w:rsidR="00AD34D5" w:rsidRPr="00DD4E5B" w:rsidRDefault="00AD34D5" w:rsidP="00AD34D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F4AE2D1" w14:textId="77777777" w:rsidR="00AD34D5" w:rsidRPr="00DD4E5B" w:rsidRDefault="00000000" w:rsidP="00AD34D5">
                  <w:pPr>
                    <w:pStyle w:val="ListParagraph2"/>
                    <w:numPr>
                      <w:ilvl w:val="0"/>
                      <w:numId w:val="21"/>
                    </w:numPr>
                    <w:spacing w:line="200" w:lineRule="atLeast"/>
                    <w:ind w:left="399" w:hanging="425"/>
                    <w:jc w:val="both"/>
                    <w:rPr>
                      <w:rFonts w:ascii="GHEA Grapalat" w:hAnsi="GHEA Grapalat"/>
                      <w:sz w:val="20"/>
                      <w:szCs w:val="20"/>
                      <w:lang w:val="hy-AM"/>
                    </w:rPr>
                  </w:pPr>
                  <w:hyperlink r:id="rId16" w:history="1">
                    <w:r w:rsidR="00AD34D5" w:rsidRPr="00DD4E5B">
                      <w:rPr>
                        <w:rStyle w:val="Hyperlink"/>
                        <w:rFonts w:ascii="GHEA Grapalat" w:hAnsi="GHEA Grapalat"/>
                        <w:sz w:val="20"/>
                        <w:szCs w:val="20"/>
                        <w:lang w:val="hy-AM"/>
                      </w:rPr>
                      <w:t>Сводные итоговые</w:t>
                    </w:r>
                  </w:hyperlink>
                  <w:r w:rsidR="00AD34D5" w:rsidRPr="00DD4E5B">
                    <w:rPr>
                      <w:rFonts w:ascii="Calibri" w:hAnsi="Calibri" w:cs="Calibri"/>
                      <w:sz w:val="20"/>
                      <w:szCs w:val="20"/>
                      <w:lang w:val="hy-AM"/>
                    </w:rPr>
                    <w:t> </w:t>
                  </w:r>
                  <w:r w:rsidR="00AD34D5" w:rsidRPr="00DD4E5B">
                    <w:rPr>
                      <w:rFonts w:ascii="GHEA Grapalat" w:hAnsi="GHEA Grapalat" w:cs="GHEA Grapalat"/>
                      <w:sz w:val="20"/>
                      <w:szCs w:val="20"/>
                      <w:lang w:val="hy-AM"/>
                    </w:rPr>
                    <w:t>данные</w:t>
                  </w:r>
                  <w:r w:rsidR="00AD34D5" w:rsidRPr="00DD4E5B">
                    <w:rPr>
                      <w:rFonts w:ascii="GHEA Grapalat" w:hAnsi="GHEA Grapalat"/>
                      <w:sz w:val="20"/>
                      <w:szCs w:val="20"/>
                      <w:lang w:val="hy-AM"/>
                    </w:rPr>
                    <w:t>,</w:t>
                  </w:r>
                </w:p>
                <w:p w14:paraId="46EC2339" w14:textId="77777777" w:rsidR="00AD34D5" w:rsidRPr="00DD4E5B" w:rsidRDefault="00AD34D5" w:rsidP="00AD34D5">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6C101D7E" w14:textId="77777777" w:rsidR="00AD34D5" w:rsidRPr="00DD4E5B" w:rsidRDefault="00AD34D5" w:rsidP="00AD34D5">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4148582B" w14:textId="77777777" w:rsidR="00AD34D5" w:rsidRPr="00DD4E5B" w:rsidRDefault="00AD34D5" w:rsidP="00DE6D6A">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0F6B4AF5" w14:textId="77777777" w:rsidR="00AD34D5" w:rsidRPr="00DD4E5B" w:rsidRDefault="00AD34D5" w:rsidP="00AD34D5">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22274A9C" w14:textId="77777777" w:rsidR="00AD34D5" w:rsidRPr="00DD4E5B" w:rsidRDefault="00AD34D5" w:rsidP="00AD34D5">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5865FF96" w14:textId="77777777" w:rsidR="00AD34D5" w:rsidRPr="00DD4E5B" w:rsidRDefault="00AD34D5" w:rsidP="00AD34D5">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5C0B112E" w14:textId="77777777" w:rsidR="00AD34D5" w:rsidRPr="00DD4E5B" w:rsidRDefault="00AD34D5" w:rsidP="00AD34D5">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AD34D5" w:rsidRPr="00DD4E5B" w14:paraId="2AADAC66" w14:textId="77777777" w:rsidTr="00DE6D6A">
              <w:tc>
                <w:tcPr>
                  <w:tcW w:w="3141" w:type="dxa"/>
                </w:tcPr>
                <w:p w14:paraId="015A33E5" w14:textId="77777777" w:rsidR="00AD34D5" w:rsidRPr="00DD4E5B" w:rsidRDefault="00AD34D5" w:rsidP="00DE6D6A">
                  <w:pPr>
                    <w:spacing w:line="200" w:lineRule="atLeast"/>
                    <w:jc w:val="both"/>
                    <w:rPr>
                      <w:rFonts w:ascii="GHEA Grapalat" w:hAnsi="GHEA Grapalat"/>
                      <w:b/>
                      <w:i/>
                      <w:color w:val="FF0000"/>
                      <w:sz w:val="20"/>
                      <w:szCs w:val="20"/>
                      <w:lang w:val="hy-AM"/>
                    </w:rPr>
                  </w:pPr>
                </w:p>
              </w:tc>
              <w:tc>
                <w:tcPr>
                  <w:tcW w:w="7654" w:type="dxa"/>
                </w:tcPr>
                <w:p w14:paraId="7C858E36" w14:textId="77777777" w:rsidR="00AD34D5" w:rsidRPr="00DD4E5B" w:rsidRDefault="00AD34D5" w:rsidP="00DE6D6A">
                  <w:pPr>
                    <w:spacing w:line="200" w:lineRule="atLeast"/>
                    <w:jc w:val="both"/>
                    <w:rPr>
                      <w:rFonts w:ascii="GHEA Grapalat" w:hAnsi="GHEA Grapalat"/>
                      <w:color w:val="FF0000"/>
                      <w:sz w:val="20"/>
                      <w:szCs w:val="20"/>
                      <w:lang w:val="hy-AM"/>
                    </w:rPr>
                  </w:pPr>
                </w:p>
              </w:tc>
            </w:tr>
            <w:tr w:rsidR="00AD34D5" w:rsidRPr="00DD4E5B" w14:paraId="3A38F433" w14:textId="77777777" w:rsidTr="00DE6D6A">
              <w:tc>
                <w:tcPr>
                  <w:tcW w:w="3141" w:type="dxa"/>
                  <w:hideMark/>
                </w:tcPr>
                <w:p w14:paraId="63BB90F5" w14:textId="77777777" w:rsidR="00AD34D5" w:rsidRPr="00DD4E5B" w:rsidRDefault="00AD34D5" w:rsidP="00DE6D6A">
                  <w:pPr>
                    <w:spacing w:line="200" w:lineRule="atLeast"/>
                    <w:jc w:val="both"/>
                    <w:rPr>
                      <w:rFonts w:ascii="GHEA Grapalat" w:hAnsi="GHEA Grapalat"/>
                      <w:b/>
                      <w:i/>
                      <w:sz w:val="20"/>
                      <w:szCs w:val="20"/>
                    </w:rPr>
                  </w:pPr>
                  <w:r w:rsidRPr="00DD4E5B">
                    <w:rPr>
                      <w:rFonts w:ascii="GHEA Grapalat" w:hAnsi="GHEA Grapalat"/>
                      <w:b/>
                      <w:i/>
                      <w:sz w:val="20"/>
                      <w:szCs w:val="20"/>
                    </w:rPr>
                    <w:lastRenderedPageBreak/>
                    <w:t xml:space="preserve">Нормативные требования </w:t>
                  </w:r>
                </w:p>
              </w:tc>
              <w:tc>
                <w:tcPr>
                  <w:tcW w:w="7654" w:type="dxa"/>
                  <w:hideMark/>
                </w:tcPr>
                <w:p w14:paraId="2DB4E0EB" w14:textId="77777777" w:rsidR="00AD34D5" w:rsidRPr="00DD4E5B" w:rsidRDefault="00AD34D5" w:rsidP="00AD34D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0F257004" w14:textId="77777777" w:rsidR="00AD34D5" w:rsidRPr="00DD4E5B" w:rsidRDefault="00AD34D5" w:rsidP="00AD34D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2A46F85C" w14:textId="77777777" w:rsidR="00AD34D5" w:rsidRPr="00DD4E5B" w:rsidRDefault="00AD34D5" w:rsidP="00AD34D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7FB2B005" w14:textId="77777777" w:rsidR="00AD34D5" w:rsidRPr="00DD4E5B" w:rsidRDefault="00AD34D5" w:rsidP="00AD34D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05179E6A" w14:textId="77777777" w:rsidR="00AD34D5" w:rsidRPr="00DD4E5B" w:rsidRDefault="00AD34D5" w:rsidP="00AD34D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7624FFE0" w14:textId="77777777" w:rsidR="00AD34D5" w:rsidRPr="00DD4E5B" w:rsidRDefault="00AD34D5" w:rsidP="00AD34D5">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04793D7F" w14:textId="77777777" w:rsidR="00AD34D5" w:rsidRPr="00DD4E5B" w:rsidRDefault="00AD34D5" w:rsidP="00AD34D5">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35FD11CF" w14:textId="77777777" w:rsidR="00AD34D5" w:rsidRPr="00DD4E5B" w:rsidRDefault="00AD34D5" w:rsidP="00DE6D6A">
            <w:pPr>
              <w:spacing w:line="200" w:lineRule="atLeast"/>
              <w:rPr>
                <w:rFonts w:ascii="GHEA Grapalat" w:hAnsi="GHEA Grapalat" w:cs="Sylfaen"/>
                <w:sz w:val="20"/>
                <w:szCs w:val="20"/>
                <w:lang w:val="af-ZA"/>
              </w:rPr>
            </w:pPr>
          </w:p>
        </w:tc>
      </w:tr>
      <w:tr w:rsidR="00AD34D5" w:rsidRPr="00DD4E5B" w14:paraId="09911AA1" w14:textId="77777777" w:rsidTr="00DE6D6A">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634C84D7" w14:textId="77777777" w:rsidR="00AD34D5" w:rsidRPr="00DD4E5B" w:rsidRDefault="00AD34D5" w:rsidP="00DE6D6A">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AD34D5" w:rsidRPr="00DD4E5B" w14:paraId="1F63E14B" w14:textId="77777777" w:rsidTr="00DE6D6A">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EB742E5" w14:textId="77777777" w:rsidR="00AD34D5" w:rsidRPr="00DD4E5B" w:rsidRDefault="00AD34D5" w:rsidP="00DE6D6A">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778E0BB4" w14:textId="77777777" w:rsidR="00AD34D5" w:rsidRPr="00DD4E5B" w:rsidRDefault="00AD34D5" w:rsidP="00DE6D6A">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AD34D5" w:rsidRPr="00DD4E5B" w14:paraId="10EA6783" w14:textId="77777777" w:rsidTr="00DE6D6A">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5C6B91C" w14:textId="77777777" w:rsidR="00AD34D5" w:rsidRPr="00DD4E5B" w:rsidRDefault="00AD34D5" w:rsidP="00DE6D6A">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43B85039" w14:textId="77777777" w:rsidR="00AD34D5" w:rsidRPr="00DD4E5B" w:rsidRDefault="00AD34D5" w:rsidP="00DE6D6A">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321622">
              <w:rPr>
                <w:rFonts w:ascii="GHEA Grapalat" w:eastAsia="Times New Roman" w:hAnsi="GHEA Grapalat"/>
                <w:b/>
                <w:i/>
                <w:iCs/>
                <w:sz w:val="20"/>
                <w:szCs w:val="20"/>
                <w:lang w:val="ru-RU"/>
              </w:rPr>
              <w:t>80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7181C9D3" w14:textId="77777777" w:rsidR="00B330C7" w:rsidRDefault="00B330C7" w:rsidP="00B330C7"/>
    <w:p w14:paraId="1B2899E4" w14:textId="77777777" w:rsidR="00B330C7" w:rsidRDefault="00B330C7" w:rsidP="00B330C7"/>
    <w:p w14:paraId="1615137C" w14:textId="77777777" w:rsidR="00B330C7" w:rsidRPr="00E133AF" w:rsidRDefault="00B330C7" w:rsidP="00B330C7"/>
    <w:p w14:paraId="71D11BC5" w14:textId="77777777" w:rsidR="00DE3F1C" w:rsidRPr="005F39C6" w:rsidRDefault="00DE3F1C" w:rsidP="00431A36">
      <w:pPr>
        <w:widowControl w:val="0"/>
        <w:spacing w:after="160" w:line="360" w:lineRule="auto"/>
        <w:jc w:val="center"/>
        <w:rPr>
          <w:rFonts w:ascii="GHEA Grapalat" w:hAnsi="GHEA Grapalat"/>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AEA78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D6CD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8F4D713"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B5CFFDF"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FB1787A"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58B5AF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5BBCBB1"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7774FA4F"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04CEE0E" w14:textId="77777777" w:rsidR="00DC2A6B" w:rsidRDefault="00DC2A6B" w:rsidP="00B4492F">
      <w:pPr>
        <w:widowControl w:val="0"/>
        <w:autoSpaceDE w:val="0"/>
        <w:autoSpaceDN w:val="0"/>
        <w:adjustRightInd w:val="0"/>
        <w:jc w:val="right"/>
        <w:rPr>
          <w:rFonts w:ascii="GHEA Grapalat" w:hAnsi="GHEA Grapalat"/>
          <w:iCs/>
          <w:sz w:val="20"/>
          <w:szCs w:val="20"/>
          <w:lang w:val="hy-AM"/>
        </w:rPr>
      </w:pPr>
    </w:p>
    <w:p w14:paraId="25F40C3D" w14:textId="77777777" w:rsidR="00DC2A6B" w:rsidRDefault="00DC2A6B" w:rsidP="00B4492F">
      <w:pPr>
        <w:widowControl w:val="0"/>
        <w:autoSpaceDE w:val="0"/>
        <w:autoSpaceDN w:val="0"/>
        <w:adjustRightInd w:val="0"/>
        <w:jc w:val="right"/>
        <w:rPr>
          <w:rFonts w:ascii="GHEA Grapalat" w:hAnsi="GHEA Grapalat"/>
          <w:iCs/>
          <w:sz w:val="20"/>
          <w:szCs w:val="20"/>
          <w:lang w:val="hy-AM"/>
        </w:rPr>
      </w:pPr>
    </w:p>
    <w:p w14:paraId="225484E5" w14:textId="77777777" w:rsidR="00DC2A6B" w:rsidRDefault="00DC2A6B" w:rsidP="00B4492F">
      <w:pPr>
        <w:widowControl w:val="0"/>
        <w:autoSpaceDE w:val="0"/>
        <w:autoSpaceDN w:val="0"/>
        <w:adjustRightInd w:val="0"/>
        <w:jc w:val="right"/>
        <w:rPr>
          <w:rFonts w:ascii="GHEA Grapalat" w:hAnsi="GHEA Grapalat"/>
          <w:iCs/>
          <w:sz w:val="20"/>
          <w:szCs w:val="20"/>
          <w:lang w:val="hy-AM"/>
        </w:rPr>
      </w:pPr>
    </w:p>
    <w:p w14:paraId="4D013A04" w14:textId="77777777" w:rsidR="00DC2A6B" w:rsidRDefault="00DC2A6B"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40C7A1E6" w14:textId="77777777" w:rsidR="00DC2A6B" w:rsidRDefault="00DC2A6B" w:rsidP="00B4492F">
      <w:pPr>
        <w:widowControl w:val="0"/>
        <w:spacing w:after="160"/>
        <w:ind w:firstLine="567"/>
        <w:jc w:val="center"/>
        <w:rPr>
          <w:rFonts w:ascii="GHEA Grapalat" w:hAnsi="GHEA Grapalat"/>
          <w:b/>
          <w:lang w:val="hy-AM"/>
        </w:rPr>
      </w:pPr>
    </w:p>
    <w:p w14:paraId="5FBBC10D" w14:textId="77777777" w:rsidR="00DC2A6B" w:rsidRPr="00DC2A6B" w:rsidRDefault="00DC2A6B" w:rsidP="00B4492F">
      <w:pPr>
        <w:widowControl w:val="0"/>
        <w:spacing w:after="160"/>
        <w:ind w:firstLine="567"/>
        <w:jc w:val="center"/>
        <w:rPr>
          <w:rFonts w:ascii="GHEA Grapalat" w:hAnsi="GHEA Grapalat"/>
          <w:b/>
          <w:lang w:val="hy-AM"/>
        </w:rPr>
      </w:pPr>
    </w:p>
    <w:p w14:paraId="7D85C151" w14:textId="77777777" w:rsidR="00B4492F" w:rsidRDefault="00B4492F" w:rsidP="00B4492F">
      <w:pPr>
        <w:widowControl w:val="0"/>
        <w:spacing w:after="160"/>
        <w:ind w:firstLine="567"/>
        <w:jc w:val="center"/>
        <w:rPr>
          <w:rFonts w:ascii="GHEA Grapalat" w:hAnsi="GHEA Grapalat"/>
          <w:b/>
          <w:lang w:val="hy-AM"/>
        </w:rPr>
      </w:pPr>
      <w:r w:rsidRPr="005655A0">
        <w:rPr>
          <w:rFonts w:ascii="GHEA Grapalat" w:hAnsi="GHEA Grapalat"/>
          <w:b/>
        </w:rPr>
        <w:t>ТРЕБУЕМЫЙ ОБЪЕМ ПРЕДМЕТА ЗАКУПКИ И ЦЕНА ДЛЯ ПРИОБРЕТЕНИЯ ЕДИНИЦЫ</w:t>
      </w:r>
    </w:p>
    <w:p w14:paraId="1128E7AE" w14:textId="77777777" w:rsidR="00DC2A6B" w:rsidRPr="00DC2A6B" w:rsidRDefault="00DC2A6B" w:rsidP="00B4492F">
      <w:pPr>
        <w:widowControl w:val="0"/>
        <w:spacing w:after="160"/>
        <w:ind w:firstLine="567"/>
        <w:jc w:val="center"/>
        <w:rPr>
          <w:rFonts w:ascii="GHEA Grapalat" w:hAnsi="GHEA Grapalat"/>
          <w:b/>
          <w:lang w:val="hy-AM"/>
        </w:rPr>
      </w:pP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B4492F" w:rsidRPr="00C666F0" w14:paraId="1E869B03" w14:textId="77777777" w:rsidTr="00580F5C">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580F5C">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B330C7" w:rsidRPr="00C666F0" w14:paraId="0465A5F9" w14:textId="77777777" w:rsidTr="00580F5C">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B330C7" w:rsidRPr="00275C8F" w:rsidRDefault="00B330C7" w:rsidP="00B330C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08A4113" w14:textId="5EF6EE2D" w:rsidR="00B330C7" w:rsidRPr="00B330C7" w:rsidRDefault="00AD34D5" w:rsidP="00B330C7">
            <w:pPr>
              <w:rPr>
                <w:rFonts w:ascii="GHEA Grapalat" w:hAnsi="GHEA Grapalat" w:cs="Arial"/>
                <w:b/>
                <w:color w:val="000000"/>
                <w:sz w:val="20"/>
                <w:szCs w:val="20"/>
              </w:rPr>
            </w:pPr>
            <w:r w:rsidRPr="00AD34D5">
              <w:rPr>
                <w:rFonts w:ascii="GHEA Grapalat" w:hAnsi="GHEA Grapalat"/>
                <w:b/>
                <w:i/>
                <w:sz w:val="20"/>
                <w:szCs w:val="20"/>
                <w:lang w:val="hy-AM"/>
              </w:rPr>
              <w:t xml:space="preserve">Услуги по подготовке проектов и оценке расходов </w:t>
            </w:r>
            <w:r w:rsidRPr="00033A54">
              <w:rPr>
                <w:rFonts w:ascii="GHEA Grapalat" w:hAnsi="GHEA Grapalat"/>
                <w:b/>
                <w:i/>
                <w:sz w:val="20"/>
                <w:szCs w:val="20"/>
                <w:lang w:val="hy-AM"/>
              </w:rPr>
              <w:t xml:space="preserve">капитального ремонта участка км </w:t>
            </w:r>
            <w:r>
              <w:rPr>
                <w:rFonts w:ascii="GHEA Grapalat" w:hAnsi="GHEA Grapalat"/>
                <w:b/>
                <w:i/>
                <w:sz w:val="20"/>
                <w:szCs w:val="20"/>
                <w:lang w:val="hy-AM"/>
              </w:rPr>
              <w:t>км 0+000 – км 9+200</w:t>
            </w:r>
            <w:r w:rsidRPr="00033A54">
              <w:rPr>
                <w:rFonts w:ascii="GHEA Grapalat" w:hAnsi="GHEA Grapalat"/>
                <w:b/>
                <w:i/>
                <w:sz w:val="20"/>
                <w:szCs w:val="20"/>
                <w:lang w:val="hy-AM"/>
              </w:rPr>
              <w:t xml:space="preserve"> </w:t>
            </w:r>
            <w:r>
              <w:rPr>
                <w:rFonts w:ascii="GHEA Grapalat" w:hAnsi="GHEA Grapalat"/>
                <w:b/>
                <w:i/>
                <w:sz w:val="20"/>
                <w:szCs w:val="20"/>
                <w:lang w:val="hy-AM"/>
              </w:rPr>
              <w:t>автомобильной дороги местного значения Т-1-21, /М-3/ (Кучак) – Египатруш – церковь Святой Богородицы</w:t>
            </w:r>
          </w:p>
        </w:tc>
        <w:tc>
          <w:tcPr>
            <w:tcW w:w="1080" w:type="dxa"/>
            <w:tcBorders>
              <w:top w:val="single" w:sz="4" w:space="0" w:color="auto"/>
              <w:left w:val="single" w:sz="4" w:space="0" w:color="auto"/>
              <w:bottom w:val="single" w:sz="4" w:space="0" w:color="auto"/>
              <w:right w:val="single" w:sz="4" w:space="0" w:color="auto"/>
            </w:tcBorders>
            <w:vAlign w:val="center"/>
          </w:tcPr>
          <w:p w14:paraId="32EF4F5E"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21C49E58"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0EFB5D9B" w14:textId="77777777" w:rsidR="00B330C7" w:rsidRPr="00275C8F" w:rsidRDefault="00B330C7" w:rsidP="00B330C7">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C42A94C" w14:textId="77777777" w:rsidR="00B330C7" w:rsidRPr="00275C8F" w:rsidRDefault="00B330C7" w:rsidP="00B330C7">
            <w:pPr>
              <w:jc w:val="center"/>
              <w:rPr>
                <w:rFonts w:ascii="GHEA Grapalat" w:hAnsi="GHEA Grapalat" w:cs="Arial"/>
                <w:b/>
                <w:color w:val="000000"/>
                <w:sz w:val="18"/>
                <w:szCs w:val="18"/>
              </w:rPr>
            </w:pPr>
          </w:p>
        </w:tc>
      </w:tr>
      <w:tr w:rsidR="00B4492F" w:rsidRPr="00C666F0" w14:paraId="36DEF961" w14:textId="77777777" w:rsidTr="00580F5C">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22554751" w14:textId="77777777" w:rsidR="00B4492F" w:rsidRDefault="00B4492F" w:rsidP="008C3AB1">
      <w:pPr>
        <w:widowControl w:val="0"/>
        <w:jc w:val="right"/>
        <w:rPr>
          <w:rFonts w:ascii="GHEA Grapalat" w:hAnsi="GHEA Grapalat"/>
          <w:i/>
          <w:lang w:val="hy-AM"/>
        </w:rPr>
      </w:pPr>
    </w:p>
    <w:p w14:paraId="75AF9D21" w14:textId="77777777" w:rsidR="00B4492F" w:rsidRDefault="00B4492F" w:rsidP="00B330C7">
      <w:pPr>
        <w:widowControl w:val="0"/>
        <w:jc w:val="center"/>
        <w:rPr>
          <w:rFonts w:ascii="GHEA Grapalat" w:hAnsi="GHEA Grapalat"/>
          <w:i/>
          <w:lang w:val="hy-AM"/>
        </w:rPr>
      </w:pPr>
    </w:p>
    <w:p w14:paraId="2074D9B5" w14:textId="77777777" w:rsidR="003C28C9" w:rsidRDefault="003C28C9" w:rsidP="008C3AB1">
      <w:pPr>
        <w:widowControl w:val="0"/>
        <w:jc w:val="right"/>
        <w:rPr>
          <w:rFonts w:ascii="GHEA Grapalat" w:hAnsi="GHEA Grapalat"/>
          <w:i/>
          <w:lang w:val="hy-AM"/>
        </w:rPr>
      </w:pPr>
    </w:p>
    <w:p w14:paraId="0ADAF9B3" w14:textId="77777777" w:rsidR="003C28C9" w:rsidRDefault="003C28C9" w:rsidP="008C3AB1">
      <w:pPr>
        <w:widowControl w:val="0"/>
        <w:jc w:val="right"/>
        <w:rPr>
          <w:rFonts w:ascii="GHEA Grapalat" w:hAnsi="GHEA Grapalat"/>
          <w:i/>
          <w:lang w:val="hy-AM"/>
        </w:rPr>
      </w:pPr>
    </w:p>
    <w:p w14:paraId="50445174" w14:textId="77777777" w:rsidR="003C28C9" w:rsidRDefault="003C28C9" w:rsidP="008C3AB1">
      <w:pPr>
        <w:widowControl w:val="0"/>
        <w:jc w:val="right"/>
        <w:rPr>
          <w:rFonts w:ascii="GHEA Grapalat" w:hAnsi="GHEA Grapalat"/>
          <w:i/>
          <w:lang w:val="hy-AM"/>
        </w:rPr>
      </w:pPr>
    </w:p>
    <w:p w14:paraId="567A55B1" w14:textId="77777777" w:rsidR="003C28C9" w:rsidRDefault="003C28C9" w:rsidP="008C3AB1">
      <w:pPr>
        <w:widowControl w:val="0"/>
        <w:jc w:val="right"/>
        <w:rPr>
          <w:rFonts w:ascii="GHEA Grapalat" w:hAnsi="GHEA Grapalat"/>
          <w:i/>
          <w:lang w:val="hy-AM"/>
        </w:rPr>
      </w:pPr>
    </w:p>
    <w:p w14:paraId="4474529D" w14:textId="3767D2F0" w:rsidR="003B2F27" w:rsidRPr="00B4492F" w:rsidRDefault="003B2F27" w:rsidP="008C3AB1">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5C2AD49C" w14:textId="556B4047"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0449934F" w14:textId="77777777" w:rsidR="003C28C9" w:rsidRDefault="003C28C9" w:rsidP="003B2F27">
      <w:pPr>
        <w:widowControl w:val="0"/>
        <w:spacing w:after="160" w:line="360" w:lineRule="auto"/>
        <w:jc w:val="center"/>
        <w:rPr>
          <w:rFonts w:ascii="GHEA Grapalat" w:hAnsi="GHEA Grapalat"/>
          <w:b/>
          <w:bCs/>
          <w:lang w:val="hy-AM"/>
        </w:rPr>
      </w:pPr>
    </w:p>
    <w:p w14:paraId="3F13B750" w14:textId="0E3E3A27"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5"/>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530"/>
        <w:gridCol w:w="3318"/>
        <w:gridCol w:w="341"/>
        <w:gridCol w:w="377"/>
        <w:gridCol w:w="377"/>
        <w:gridCol w:w="359"/>
        <w:gridCol w:w="420"/>
        <w:gridCol w:w="394"/>
        <w:gridCol w:w="359"/>
        <w:gridCol w:w="350"/>
        <w:gridCol w:w="381"/>
        <w:gridCol w:w="383"/>
        <w:gridCol w:w="365"/>
        <w:gridCol w:w="347"/>
        <w:gridCol w:w="445"/>
        <w:gridCol w:w="9"/>
      </w:tblGrid>
      <w:tr w:rsidR="003B2F27" w:rsidRPr="00F412AC" w14:paraId="7493EC17" w14:textId="77777777" w:rsidTr="00B330C7">
        <w:trPr>
          <w:trHeight w:val="196"/>
          <w:jc w:val="center"/>
        </w:trPr>
        <w:tc>
          <w:tcPr>
            <w:tcW w:w="1061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3C28C9">
        <w:trPr>
          <w:trHeight w:val="335"/>
          <w:jc w:val="center"/>
        </w:trPr>
        <w:tc>
          <w:tcPr>
            <w:tcW w:w="858"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30"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318"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4907"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6"/>
              <w:t>**</w:t>
            </w:r>
          </w:p>
        </w:tc>
      </w:tr>
      <w:tr w:rsidR="00D34734" w:rsidRPr="00F412AC" w14:paraId="48328A96" w14:textId="77777777" w:rsidTr="003C28C9">
        <w:trPr>
          <w:gridAfter w:val="1"/>
          <w:wAfter w:w="9" w:type="dxa"/>
          <w:cantSplit/>
          <w:trHeight w:val="743"/>
          <w:jc w:val="center"/>
        </w:trPr>
        <w:tc>
          <w:tcPr>
            <w:tcW w:w="858"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30"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318"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5"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B330C7" w:rsidRPr="00F412AC" w14:paraId="00659DE4" w14:textId="77777777" w:rsidTr="003C28C9">
        <w:trPr>
          <w:gridAfter w:val="1"/>
          <w:wAfter w:w="9" w:type="dxa"/>
          <w:trHeight w:val="1677"/>
          <w:jc w:val="center"/>
        </w:trPr>
        <w:tc>
          <w:tcPr>
            <w:tcW w:w="858" w:type="dxa"/>
            <w:vAlign w:val="center"/>
          </w:tcPr>
          <w:p w14:paraId="55FB65D9" w14:textId="0860C3E4" w:rsidR="00B330C7" w:rsidRPr="00F412AC" w:rsidRDefault="00B330C7" w:rsidP="00B330C7">
            <w:pPr>
              <w:widowControl w:val="0"/>
              <w:spacing w:after="120"/>
              <w:jc w:val="center"/>
              <w:rPr>
                <w:rFonts w:ascii="GHEA Grapalat" w:hAnsi="GHEA Grapalat"/>
                <w:sz w:val="16"/>
              </w:rPr>
            </w:pPr>
            <w:r>
              <w:rPr>
                <w:rFonts w:ascii="GHEA Grapalat" w:hAnsi="GHEA Grapalat"/>
                <w:sz w:val="20"/>
              </w:rPr>
              <w:t>1</w:t>
            </w:r>
          </w:p>
        </w:tc>
        <w:tc>
          <w:tcPr>
            <w:tcW w:w="1530" w:type="dxa"/>
            <w:vAlign w:val="center"/>
          </w:tcPr>
          <w:p w14:paraId="287F0901" w14:textId="6FD26E50" w:rsidR="00B330C7" w:rsidRPr="00AD34D5" w:rsidRDefault="00B330C7" w:rsidP="00B330C7">
            <w:pPr>
              <w:widowControl w:val="0"/>
              <w:spacing w:after="120"/>
              <w:ind w:left="-49" w:right="-15"/>
              <w:jc w:val="center"/>
              <w:rPr>
                <w:rFonts w:ascii="GHEA Grapalat" w:hAnsi="GHEA Grapalat"/>
                <w:b/>
                <w:bCs/>
                <w:sz w:val="20"/>
                <w:szCs w:val="20"/>
                <w:lang w:val="hy-AM"/>
              </w:rPr>
            </w:pPr>
            <w:r w:rsidRPr="00B330C7">
              <w:rPr>
                <w:rFonts w:ascii="GHEA Grapalat" w:hAnsi="GHEA Grapalat" w:cs="Arial"/>
                <w:b/>
                <w:bCs/>
                <w:sz w:val="20"/>
                <w:szCs w:val="20"/>
              </w:rPr>
              <w:t>71241200/5</w:t>
            </w:r>
            <w:r w:rsidR="00AD34D5">
              <w:rPr>
                <w:rFonts w:ascii="GHEA Grapalat" w:hAnsi="GHEA Grapalat" w:cs="Arial"/>
                <w:b/>
                <w:bCs/>
                <w:sz w:val="20"/>
                <w:szCs w:val="20"/>
                <w:lang w:val="hy-AM"/>
              </w:rPr>
              <w:t>64</w:t>
            </w:r>
          </w:p>
        </w:tc>
        <w:tc>
          <w:tcPr>
            <w:tcW w:w="3318" w:type="dxa"/>
            <w:vAlign w:val="center"/>
          </w:tcPr>
          <w:p w14:paraId="2C8936AB" w14:textId="4D4BE3B9" w:rsidR="00B330C7" w:rsidRPr="00B330C7" w:rsidRDefault="00AD34D5" w:rsidP="00B330C7">
            <w:pPr>
              <w:widowControl w:val="0"/>
              <w:jc w:val="center"/>
              <w:rPr>
                <w:rFonts w:ascii="GHEA Grapalat" w:hAnsi="GHEA Grapalat"/>
                <w:sz w:val="20"/>
                <w:szCs w:val="20"/>
              </w:rPr>
            </w:pPr>
            <w:r w:rsidRPr="00AD34D5">
              <w:rPr>
                <w:rFonts w:ascii="GHEA Grapalat" w:hAnsi="GHEA Grapalat"/>
                <w:b/>
                <w:i/>
                <w:sz w:val="20"/>
                <w:szCs w:val="20"/>
                <w:lang w:val="hy-AM"/>
              </w:rPr>
              <w:t xml:space="preserve">Услуги по подготовке проектов и оценке расходов </w:t>
            </w:r>
            <w:r w:rsidRPr="00033A54">
              <w:rPr>
                <w:rFonts w:ascii="GHEA Grapalat" w:hAnsi="GHEA Grapalat"/>
                <w:b/>
                <w:i/>
                <w:sz w:val="20"/>
                <w:szCs w:val="20"/>
                <w:lang w:val="hy-AM"/>
              </w:rPr>
              <w:t xml:space="preserve">капитального ремонта участка км </w:t>
            </w:r>
            <w:r>
              <w:rPr>
                <w:rFonts w:ascii="GHEA Grapalat" w:hAnsi="GHEA Grapalat"/>
                <w:b/>
                <w:i/>
                <w:sz w:val="20"/>
                <w:szCs w:val="20"/>
                <w:lang w:val="hy-AM"/>
              </w:rPr>
              <w:t>км 0+000 – км 9+200</w:t>
            </w:r>
            <w:r w:rsidRPr="00033A54">
              <w:rPr>
                <w:rFonts w:ascii="GHEA Grapalat" w:hAnsi="GHEA Grapalat"/>
                <w:b/>
                <w:i/>
                <w:sz w:val="20"/>
                <w:szCs w:val="20"/>
                <w:lang w:val="hy-AM"/>
              </w:rPr>
              <w:t xml:space="preserve"> </w:t>
            </w:r>
            <w:r>
              <w:rPr>
                <w:rFonts w:ascii="GHEA Grapalat" w:hAnsi="GHEA Grapalat"/>
                <w:b/>
                <w:i/>
                <w:sz w:val="20"/>
                <w:szCs w:val="20"/>
                <w:lang w:val="hy-AM"/>
              </w:rPr>
              <w:t>автомобильной дороги местного значения Т-1-21, /М-3/ (Кучак) – Египатруш – церковь Святой Богородицы</w:t>
            </w:r>
          </w:p>
        </w:tc>
        <w:tc>
          <w:tcPr>
            <w:tcW w:w="341" w:type="dxa"/>
            <w:vAlign w:val="center"/>
          </w:tcPr>
          <w:p w14:paraId="270306A7" w14:textId="77777777"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45" w:type="dxa"/>
            <w:vAlign w:val="center"/>
          </w:tcPr>
          <w:p w14:paraId="5E4E642B" w14:textId="77777777" w:rsidR="00B330C7" w:rsidRPr="00D34734" w:rsidRDefault="00B330C7" w:rsidP="00B330C7">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C279F4" w:rsidRPr="00F412AC" w14:paraId="42DA4788" w14:textId="77777777" w:rsidTr="00B330C7">
        <w:trPr>
          <w:gridAfter w:val="1"/>
          <w:wAfter w:w="9" w:type="dxa"/>
          <w:trHeight w:val="1529"/>
          <w:jc w:val="center"/>
        </w:trPr>
        <w:tc>
          <w:tcPr>
            <w:tcW w:w="10604"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C279F4" w:rsidRPr="00AD29CE" w14:paraId="5DF2B0EF" w14:textId="77777777" w:rsidTr="005C7E61">
              <w:trPr>
                <w:jc w:val="center"/>
              </w:trPr>
              <w:tc>
                <w:tcPr>
                  <w:tcW w:w="4860" w:type="dxa"/>
                </w:tcPr>
                <w:p w14:paraId="0B5E4D37" w14:textId="77777777" w:rsidR="00C279F4" w:rsidRDefault="00C279F4" w:rsidP="00C279F4">
                  <w:pPr>
                    <w:widowControl w:val="0"/>
                    <w:spacing w:after="160" w:line="360" w:lineRule="auto"/>
                    <w:jc w:val="center"/>
                    <w:rPr>
                      <w:rFonts w:ascii="GHEA Grapalat" w:hAnsi="GHEA Grapalat"/>
                      <w:b/>
                    </w:rPr>
                  </w:pPr>
                </w:p>
                <w:p w14:paraId="3BC4DC38" w14:textId="77777777" w:rsidR="00C279F4" w:rsidRPr="00AD29CE" w:rsidRDefault="00C279F4" w:rsidP="00C279F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C279F4" w:rsidRPr="00CA2754" w:rsidRDefault="00C279F4" w:rsidP="00C279F4">
                  <w:pPr>
                    <w:widowControl w:val="0"/>
                    <w:jc w:val="center"/>
                    <w:rPr>
                      <w:rFonts w:ascii="GHEA Grapalat" w:hAnsi="GHEA Grapalat"/>
                      <w:lang w:val="en-US"/>
                    </w:rPr>
                  </w:pPr>
                  <w:r>
                    <w:rPr>
                      <w:rFonts w:ascii="GHEA Grapalat" w:hAnsi="GHEA Grapalat"/>
                      <w:lang w:val="en-US"/>
                    </w:rPr>
                    <w:t>_________________________</w:t>
                  </w:r>
                </w:p>
                <w:p w14:paraId="02916C84" w14:textId="77777777" w:rsidR="00C279F4" w:rsidRPr="00CA2754" w:rsidRDefault="00C279F4" w:rsidP="00C279F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C279F4" w:rsidRPr="00AD29CE" w:rsidRDefault="00C279F4" w:rsidP="00C279F4">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C279F4" w:rsidRPr="00AD29CE" w:rsidRDefault="00C279F4" w:rsidP="00C279F4">
                  <w:pPr>
                    <w:widowControl w:val="0"/>
                    <w:spacing w:after="160" w:line="360" w:lineRule="auto"/>
                    <w:jc w:val="center"/>
                    <w:rPr>
                      <w:rFonts w:ascii="GHEA Grapalat" w:hAnsi="GHEA Grapalat"/>
                    </w:rPr>
                  </w:pPr>
                </w:p>
              </w:tc>
              <w:tc>
                <w:tcPr>
                  <w:tcW w:w="4309" w:type="dxa"/>
                </w:tcPr>
                <w:p w14:paraId="23775E1A" w14:textId="77777777" w:rsidR="00C279F4" w:rsidRDefault="00C279F4" w:rsidP="00C279F4">
                  <w:pPr>
                    <w:widowControl w:val="0"/>
                    <w:spacing w:after="160" w:line="360" w:lineRule="auto"/>
                    <w:jc w:val="center"/>
                    <w:rPr>
                      <w:rFonts w:ascii="GHEA Grapalat" w:hAnsi="GHEA Grapalat"/>
                      <w:b/>
                    </w:rPr>
                  </w:pPr>
                </w:p>
                <w:p w14:paraId="3561D89F" w14:textId="77777777" w:rsidR="00C279F4" w:rsidRPr="00AD29CE" w:rsidRDefault="00C279F4" w:rsidP="00C279F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C279F4" w:rsidRPr="00CA2754" w:rsidRDefault="00C279F4" w:rsidP="00C279F4">
                  <w:pPr>
                    <w:widowControl w:val="0"/>
                    <w:jc w:val="center"/>
                    <w:rPr>
                      <w:rFonts w:ascii="GHEA Grapalat" w:hAnsi="GHEA Grapalat"/>
                      <w:lang w:val="en-US"/>
                    </w:rPr>
                  </w:pPr>
                  <w:r>
                    <w:rPr>
                      <w:rFonts w:ascii="GHEA Grapalat" w:hAnsi="GHEA Grapalat"/>
                      <w:lang w:val="en-US"/>
                    </w:rPr>
                    <w:t>_________________________</w:t>
                  </w:r>
                </w:p>
                <w:p w14:paraId="37F390AB" w14:textId="77777777" w:rsidR="00C279F4" w:rsidRPr="00CA2754" w:rsidRDefault="00C279F4" w:rsidP="00C279F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C279F4" w:rsidRPr="00AD29CE" w:rsidRDefault="00C279F4" w:rsidP="00C279F4">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C279F4" w:rsidRPr="00D34734" w:rsidRDefault="00C279F4" w:rsidP="007505BA">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7"/>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994CB" w14:textId="77777777" w:rsidR="00AD2A3C" w:rsidRDefault="00AD2A3C">
      <w:r>
        <w:separator/>
      </w:r>
    </w:p>
  </w:endnote>
  <w:endnote w:type="continuationSeparator" w:id="0">
    <w:p w14:paraId="65839453" w14:textId="77777777" w:rsidR="00AD2A3C" w:rsidRDefault="00AD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07496" w14:textId="77777777" w:rsidR="00AD2A3C" w:rsidRDefault="00AD2A3C">
      <w:r>
        <w:separator/>
      </w:r>
    </w:p>
  </w:footnote>
  <w:footnote w:type="continuationSeparator" w:id="0">
    <w:p w14:paraId="7B0660C9" w14:textId="77777777" w:rsidR="00AD2A3C" w:rsidRDefault="00AD2A3C">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5">
    <w:p w14:paraId="338FD4E5" w14:textId="77777777" w:rsidR="008F1E81" w:rsidRPr="008157B2" w:rsidRDefault="008F1E81" w:rsidP="008F1E81">
      <w:pPr>
        <w:pStyle w:val="FootnoteText"/>
        <w:rPr>
          <w:ins w:id="10"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2FE72DAF" w14:textId="77777777" w:rsidR="008F1E81" w:rsidRPr="008157B2" w:rsidRDefault="008F1E81" w:rsidP="008F1E81">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2D059E8" w14:textId="77777777" w:rsidR="008F1E81" w:rsidRPr="008157B2" w:rsidRDefault="008F1E81" w:rsidP="008F1E81">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1E15F020" w14:textId="77777777" w:rsidR="008F1E81" w:rsidRPr="008157B2" w:rsidRDefault="008F1E81" w:rsidP="008F1E81">
      <w:pPr>
        <w:pStyle w:val="FootnoteText"/>
        <w:jc w:val="both"/>
      </w:pPr>
    </w:p>
    <w:p w14:paraId="4AA9C31B" w14:textId="77777777" w:rsidR="008F1E81" w:rsidRPr="000811C1" w:rsidRDefault="008F1E81" w:rsidP="008F1E81">
      <w:pPr>
        <w:pStyle w:val="FootnoteText"/>
        <w:rPr>
          <w:rFonts w:asciiTheme="minorHAnsi" w:hAnsiTheme="minorHAnsi"/>
        </w:rPr>
      </w:pPr>
    </w:p>
  </w:footnote>
  <w:footnote w:id="6">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7">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10">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3">
    <w:p w14:paraId="1847594C" w14:textId="77777777" w:rsidR="00CC17CB" w:rsidRPr="00A75ACE" w:rsidRDefault="00CC17CB" w:rsidP="00CC17CB">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4397947" w14:textId="77777777" w:rsidR="00CC17CB" w:rsidRPr="00A75ACE" w:rsidRDefault="00CC17CB" w:rsidP="00CC17CB">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2BEE42E7" w14:textId="77777777" w:rsidR="00CC17CB" w:rsidRPr="00601148" w:rsidRDefault="00CC17CB" w:rsidP="00CC17CB">
      <w:pPr>
        <w:pStyle w:val="FootnoteText"/>
        <w:ind w:right="-1"/>
        <w:jc w:val="both"/>
      </w:pPr>
    </w:p>
    <w:p w14:paraId="6E8974E7" w14:textId="77777777" w:rsidR="00CC17CB" w:rsidRPr="00377A47" w:rsidRDefault="00CC17CB" w:rsidP="00CC17CB">
      <w:pPr>
        <w:pStyle w:val="FootnoteText"/>
        <w:ind w:right="-1"/>
        <w:jc w:val="both"/>
      </w:pPr>
    </w:p>
  </w:footnote>
  <w:footnote w:id="14">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66BC7A92" w14:textId="77777777" w:rsidR="003C0963" w:rsidRPr="00BE4958" w:rsidRDefault="003C0963" w:rsidP="000A214C">
      <w:pPr>
        <w:pStyle w:val="FootnoteText"/>
        <w:jc w:val="both"/>
        <w:rPr>
          <w:rFonts w:asciiTheme="minorHAnsi" w:hAnsiTheme="minorHAnsi"/>
        </w:rPr>
      </w:pPr>
    </w:p>
  </w:footnote>
  <w:footnote w:id="17">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8">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9">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21">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6">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519977325">
    <w:abstractNumId w:val="8"/>
  </w:num>
  <w:num w:numId="2" w16cid:durableId="429472120">
    <w:abstractNumId w:val="4"/>
  </w:num>
  <w:num w:numId="3" w16cid:durableId="210774024">
    <w:abstractNumId w:val="3"/>
  </w:num>
  <w:num w:numId="4" w16cid:durableId="60562940">
    <w:abstractNumId w:val="0"/>
  </w:num>
  <w:num w:numId="5" w16cid:durableId="1148013961">
    <w:abstractNumId w:val="5"/>
  </w:num>
  <w:num w:numId="6" w16cid:durableId="89158183">
    <w:abstractNumId w:val="19"/>
  </w:num>
  <w:num w:numId="7" w16cid:durableId="1388214290">
    <w:abstractNumId w:val="17"/>
  </w:num>
  <w:num w:numId="8" w16cid:durableId="1227449585">
    <w:abstractNumId w:val="16"/>
  </w:num>
  <w:num w:numId="9" w16cid:durableId="1838762776">
    <w:abstractNumId w:val="21"/>
  </w:num>
  <w:num w:numId="10" w16cid:durableId="336348556">
    <w:abstractNumId w:val="14"/>
  </w:num>
  <w:num w:numId="11" w16cid:durableId="1924948518">
    <w:abstractNumId w:val="13"/>
  </w:num>
  <w:num w:numId="12" w16cid:durableId="83611570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3653720">
    <w:abstractNumId w:val="11"/>
  </w:num>
  <w:num w:numId="14" w16cid:durableId="1711300366">
    <w:abstractNumId w:val="9"/>
  </w:num>
  <w:num w:numId="15" w16cid:durableId="1855924584">
    <w:abstractNumId w:val="6"/>
  </w:num>
  <w:num w:numId="16" w16cid:durableId="475804370">
    <w:abstractNumId w:val="1"/>
  </w:num>
  <w:num w:numId="17" w16cid:durableId="1778480062">
    <w:abstractNumId w:val="22"/>
  </w:num>
  <w:num w:numId="18" w16cid:durableId="661272552">
    <w:abstractNumId w:val="12"/>
  </w:num>
  <w:num w:numId="19" w16cid:durableId="644049123">
    <w:abstractNumId w:val="18"/>
  </w:num>
  <w:num w:numId="20" w16cid:durableId="1023017654">
    <w:abstractNumId w:val="20"/>
  </w:num>
  <w:num w:numId="21" w16cid:durableId="2023629443">
    <w:abstractNumId w:val="2"/>
  </w:num>
  <w:num w:numId="22" w16cid:durableId="236863826">
    <w:abstractNumId w:val="15"/>
  </w:num>
  <w:num w:numId="23" w16cid:durableId="1275821496">
    <w:abstractNumId w:val="10"/>
  </w:num>
  <w:num w:numId="24" w16cid:durableId="4792074">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6CC"/>
    <w:rsid w:val="000408D8"/>
    <w:rsid w:val="00040937"/>
    <w:rsid w:val="00040F45"/>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36F1"/>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8C9"/>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A31"/>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B7B"/>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203"/>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D2D"/>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2A3C"/>
    <w:rsid w:val="00AD305B"/>
    <w:rsid w:val="00AD34C9"/>
    <w:rsid w:val="00AD34D5"/>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5E59"/>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4872"/>
    <w:rsid w:val="00D356C3"/>
    <w:rsid w:val="00D359EB"/>
    <w:rsid w:val="00D362DB"/>
    <w:rsid w:val="00D362F9"/>
    <w:rsid w:val="00D36366"/>
    <w:rsid w:val="00D3637D"/>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2A6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C0B"/>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image" Target="media/image1.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e.mail.ru/compose/?mailto=mailto%3az.hayrapetyan@mta.gov.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ontext.reverso.net/translation/russian-english/%D1%81%D0%B2%D0%BE%D0%B4%D0%BD%D1%8B%D0%B5+%D0%B8%D1%82%D0%BE%D0%B3%D0%BE%D0%B2%D1%8B%D0%B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image" Target="media/image2.svg"/><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haytiapahovum@mta.gov.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6D928-C5E9-4037-B2AD-CA29B4405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3348</TotalTime>
  <Pages>1</Pages>
  <Words>22544</Words>
  <Characters>128501</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1737</cp:revision>
  <cp:lastPrinted>2018-02-16T07:12:00Z</cp:lastPrinted>
  <dcterms:created xsi:type="dcterms:W3CDTF">2019-10-28T07:04:00Z</dcterms:created>
  <dcterms:modified xsi:type="dcterms:W3CDTF">2025-10-31T07:33:00Z</dcterms:modified>
</cp:coreProperties>
</file>