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C2754"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2C2754" w:rsidRPr="002C2754">
        <w:rPr>
          <w:rFonts w:ascii="GHEA Grapalat" w:hAnsi="GHEA Grapalat"/>
          <w:i w:val="0"/>
          <w:sz w:val="24"/>
          <w:szCs w:val="24"/>
        </w:rPr>
        <w:t>ЗАПРОСЕ КАТИРОВОК</w:t>
      </w:r>
    </w:p>
    <w:p w:rsidR="00BF3663" w:rsidRPr="00BF3663"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C2754">
        <w:rPr>
          <w:rFonts w:ascii="GHEA Grapalat" w:hAnsi="GHEA Grapalat"/>
          <w:i w:val="0"/>
          <w:sz w:val="24"/>
          <w:szCs w:val="24"/>
        </w:rPr>
        <w:t xml:space="preserve">Комиссии </w:t>
      </w:r>
    </w:p>
    <w:p w:rsidR="0091042F" w:rsidRPr="009044F1" w:rsidRDefault="002C2754" w:rsidP="00BF3663">
      <w:pPr>
        <w:pStyle w:val="a3"/>
        <w:widowControl w:val="0"/>
        <w:spacing w:line="240" w:lineRule="auto"/>
        <w:ind w:firstLine="0"/>
        <w:jc w:val="center"/>
        <w:rPr>
          <w:rFonts w:ascii="GHEA Grapalat" w:hAnsi="GHEA Grapalat"/>
          <w:i w:val="0"/>
          <w:sz w:val="24"/>
          <w:szCs w:val="24"/>
        </w:rPr>
      </w:pPr>
      <w:proofErr w:type="gramStart"/>
      <w:r>
        <w:rPr>
          <w:rFonts w:ascii="GHEA Grapalat" w:hAnsi="GHEA Grapalat"/>
          <w:i w:val="0"/>
          <w:sz w:val="24"/>
          <w:szCs w:val="24"/>
        </w:rPr>
        <w:t xml:space="preserve">от </w:t>
      </w:r>
      <w:r w:rsidR="00CB76F1">
        <w:rPr>
          <w:rFonts w:ascii="GHEA Grapalat" w:hAnsi="GHEA Grapalat"/>
          <w:i w:val="0"/>
          <w:sz w:val="24"/>
          <w:szCs w:val="24"/>
        </w:rPr>
        <w:t xml:space="preserve"> </w:t>
      </w:r>
      <w:r w:rsidR="00643AA8" w:rsidRPr="00643AA8">
        <w:rPr>
          <w:rFonts w:ascii="GHEA Grapalat" w:hAnsi="GHEA Grapalat"/>
          <w:i w:val="0"/>
          <w:sz w:val="24"/>
          <w:szCs w:val="24"/>
        </w:rPr>
        <w:t>31</w:t>
      </w:r>
      <w:proofErr w:type="gramEnd"/>
      <w:r w:rsidR="00895A3D" w:rsidRPr="00895A3D">
        <w:rPr>
          <w:rFonts w:ascii="GHEA Grapalat" w:hAnsi="GHEA Grapalat"/>
          <w:i w:val="0"/>
          <w:sz w:val="24"/>
          <w:szCs w:val="24"/>
        </w:rPr>
        <w:t xml:space="preserve"> </w:t>
      </w:r>
      <w:r w:rsidR="00643AA8">
        <w:rPr>
          <w:rFonts w:ascii="GHEA Grapalat" w:hAnsi="GHEA Grapalat"/>
          <w:i w:val="0"/>
          <w:sz w:val="24"/>
          <w:szCs w:val="24"/>
        </w:rPr>
        <w:t>октября</w:t>
      </w:r>
      <w:r w:rsidR="00642EFE" w:rsidRPr="009044F1">
        <w:rPr>
          <w:rFonts w:ascii="GHEA Grapalat" w:hAnsi="GHEA Grapalat"/>
          <w:i w:val="0"/>
          <w:sz w:val="24"/>
          <w:szCs w:val="24"/>
        </w:rPr>
        <w:t xml:space="preserve"> 20</w:t>
      </w:r>
      <w:r w:rsidRPr="002C2754">
        <w:rPr>
          <w:rFonts w:ascii="GHEA Grapalat" w:hAnsi="GHEA Grapalat"/>
          <w:i w:val="0"/>
          <w:sz w:val="24"/>
          <w:szCs w:val="24"/>
        </w:rPr>
        <w:t>2</w:t>
      </w:r>
      <w:r w:rsidR="00FD2E01">
        <w:rPr>
          <w:rFonts w:ascii="GHEA Grapalat" w:hAnsi="GHEA Grapalat"/>
          <w:i w:val="0"/>
          <w:sz w:val="24"/>
          <w:szCs w:val="24"/>
          <w:lang w:val="hy-AM"/>
        </w:rPr>
        <w:t>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Pr="002C2754">
        <w:rPr>
          <w:rFonts w:ascii="GHEA Grapalat" w:hAnsi="GHEA Grapalat"/>
          <w:i w:val="0"/>
          <w:sz w:val="24"/>
          <w:szCs w:val="24"/>
        </w:rPr>
        <w:t>номер 1</w:t>
      </w:r>
      <w:r w:rsidR="00642EFE" w:rsidRPr="009044F1">
        <w:rPr>
          <w:rFonts w:ascii="GHEA Grapalat" w:hAnsi="GHEA Grapalat"/>
          <w:i w:val="0"/>
          <w:sz w:val="24"/>
          <w:szCs w:val="24"/>
        </w:rPr>
        <w:t xml:space="preserve"> </w:t>
      </w:r>
    </w:p>
    <w:p w:rsidR="0091042F" w:rsidRPr="009044F1" w:rsidRDefault="0006703E" w:rsidP="00FD2E0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2754">
        <w:rPr>
          <w:rFonts w:ascii="GHEA Grapalat" w:hAnsi="GHEA Grapalat"/>
          <w:i w:val="0"/>
          <w:sz w:val="24"/>
          <w:szCs w:val="24"/>
          <w:lang w:val="en-US"/>
        </w:rPr>
        <w:t>GMSH</w:t>
      </w:r>
      <w:r w:rsidR="002C2754" w:rsidRPr="00106C6A">
        <w:rPr>
          <w:rFonts w:ascii="GHEA Grapalat" w:hAnsi="GHEA Grapalat"/>
          <w:i w:val="0"/>
          <w:sz w:val="24"/>
          <w:szCs w:val="24"/>
        </w:rPr>
        <w:t>-</w:t>
      </w:r>
      <w:r w:rsidR="006031AF">
        <w:rPr>
          <w:rFonts w:ascii="GHEA Grapalat" w:hAnsi="GHEA Grapalat"/>
          <w:i w:val="0"/>
          <w:sz w:val="24"/>
          <w:szCs w:val="24"/>
          <w:lang w:val="en-US"/>
        </w:rPr>
        <w:t>GH</w:t>
      </w:r>
      <w:r w:rsidR="00561817">
        <w:rPr>
          <w:rFonts w:ascii="GHEA Grapalat" w:hAnsi="GHEA Grapalat"/>
          <w:i w:val="0"/>
          <w:sz w:val="24"/>
          <w:szCs w:val="24"/>
        </w:rPr>
        <w:t>AShDzB</w:t>
      </w:r>
      <w:r w:rsidR="00895A3D">
        <w:rPr>
          <w:rFonts w:ascii="GHEA Grapalat" w:hAnsi="GHEA Grapalat"/>
          <w:i w:val="0"/>
          <w:sz w:val="24"/>
          <w:szCs w:val="24"/>
        </w:rPr>
        <w:t>-202</w:t>
      </w:r>
      <w:r w:rsidR="00FD2E01">
        <w:rPr>
          <w:rFonts w:ascii="GHEA Grapalat" w:hAnsi="GHEA Grapalat"/>
          <w:i w:val="0"/>
          <w:sz w:val="24"/>
          <w:szCs w:val="24"/>
          <w:lang w:val="hy-AM"/>
        </w:rPr>
        <w:t>5</w:t>
      </w:r>
      <w:r w:rsidR="00895A3D">
        <w:rPr>
          <w:rFonts w:ascii="GHEA Grapalat" w:hAnsi="GHEA Grapalat"/>
          <w:i w:val="0"/>
          <w:sz w:val="24"/>
          <w:szCs w:val="24"/>
        </w:rPr>
        <w:t>/</w:t>
      </w:r>
      <w:r w:rsidR="00643AA8">
        <w:rPr>
          <w:rFonts w:ascii="GHEA Grapalat" w:hAnsi="GHEA Grapalat"/>
          <w:i w:val="0"/>
          <w:sz w:val="24"/>
          <w:szCs w:val="24"/>
        </w:rPr>
        <w:t>8</w:t>
      </w:r>
    </w:p>
    <w:p w:rsidR="00642EFE" w:rsidRPr="009044F1" w:rsidRDefault="00106C6A" w:rsidP="00BF366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106C6A">
        <w:rPr>
          <w:rFonts w:ascii="GHEA Grapalat" w:hAnsi="GHEA Grapalat"/>
          <w:i w:val="0"/>
          <w:sz w:val="24"/>
          <w:szCs w:val="24"/>
        </w:rPr>
        <w:t>м</w:t>
      </w:r>
      <w:r w:rsidR="006031AF" w:rsidRPr="006031AF">
        <w:rPr>
          <w:rFonts w:ascii="GHEA Grapalat" w:hAnsi="GHEA Grapalat"/>
          <w:i w:val="0"/>
          <w:sz w:val="24"/>
          <w:szCs w:val="24"/>
        </w:rPr>
        <w:t>эрия</w:t>
      </w:r>
      <w:r w:rsidRPr="00106C6A">
        <w:rPr>
          <w:rFonts w:ascii="GHEA Grapalat" w:hAnsi="GHEA Grapalat"/>
          <w:i w:val="0"/>
          <w:sz w:val="24"/>
          <w:szCs w:val="24"/>
        </w:rPr>
        <w:t xml:space="preserve"> г. Севана</w:t>
      </w:r>
      <w:r w:rsidR="00642EFE" w:rsidRPr="009044F1">
        <w:rPr>
          <w:rFonts w:ascii="GHEA Grapalat" w:hAnsi="GHEA Grapalat"/>
          <w:i w:val="0"/>
          <w:sz w:val="24"/>
          <w:szCs w:val="24"/>
        </w:rPr>
        <w:t>, находящийся по адресу</w:t>
      </w:r>
      <w:r w:rsidRPr="00106C6A">
        <w:rPr>
          <w:rFonts w:ascii="GHEA Grapalat" w:hAnsi="GHEA Grapalat"/>
          <w:i w:val="0"/>
          <w:sz w:val="24"/>
          <w:szCs w:val="24"/>
        </w:rPr>
        <w:t xml:space="preserve">: РА, г. Севан, ул. </w:t>
      </w:r>
      <w:proofErr w:type="spellStart"/>
      <w:r w:rsidRPr="00106C6A">
        <w:rPr>
          <w:rFonts w:ascii="GHEA Grapalat" w:hAnsi="GHEA Grapalat"/>
          <w:i w:val="0"/>
          <w:sz w:val="24"/>
          <w:szCs w:val="24"/>
        </w:rPr>
        <w:t>Наирян</w:t>
      </w:r>
      <w:proofErr w:type="spellEnd"/>
      <w:r w:rsidRPr="00106C6A">
        <w:rPr>
          <w:rFonts w:ascii="GHEA Grapalat" w:hAnsi="GHEA Grapalat"/>
          <w:i w:val="0"/>
          <w:sz w:val="24"/>
          <w:szCs w:val="24"/>
        </w:rPr>
        <w:t xml:space="preserve">, 164 </w:t>
      </w:r>
      <w:r w:rsidR="00642EFE" w:rsidRPr="007B0562">
        <w:rPr>
          <w:rFonts w:ascii="GHEA Grapalat" w:hAnsi="GHEA Grapalat"/>
          <w:i w:val="0"/>
          <w:sz w:val="24"/>
          <w:szCs w:val="24"/>
        </w:rPr>
        <w:t xml:space="preserve">объявляет </w:t>
      </w:r>
      <w:r w:rsidR="006031AF" w:rsidRPr="006031AF">
        <w:rPr>
          <w:rFonts w:ascii="GHEA Grapalat" w:hAnsi="GHEA Grapalat"/>
          <w:i w:val="0"/>
          <w:sz w:val="24"/>
          <w:szCs w:val="24"/>
        </w:rPr>
        <w:t xml:space="preserve">запрос </w:t>
      </w:r>
      <w:proofErr w:type="spellStart"/>
      <w:r w:rsidR="006031AF" w:rsidRPr="006031AF">
        <w:rPr>
          <w:rFonts w:ascii="GHEA Grapalat" w:hAnsi="GHEA Grapalat"/>
          <w:i w:val="0"/>
          <w:sz w:val="24"/>
          <w:szCs w:val="24"/>
        </w:rPr>
        <w:t>катировок</w:t>
      </w:r>
      <w:proofErr w:type="spell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7E4437" w:rsidRDefault="00A20B69" w:rsidP="00BF366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E4437" w:rsidRPr="007E4437">
        <w:rPr>
          <w:rFonts w:ascii="GHEA Grapalat" w:hAnsi="GHEA Grapalat"/>
          <w:i w:val="0"/>
          <w:spacing w:val="6"/>
          <w:sz w:val="24"/>
          <w:szCs w:val="24"/>
        </w:rPr>
        <w:t xml:space="preserve">строительных работ </w:t>
      </w:r>
      <w:r w:rsidR="00782D60">
        <w:rPr>
          <w:rFonts w:ascii="GHEA Grapalat" w:hAnsi="GHEA Grapalat"/>
          <w:i w:val="0"/>
          <w:sz w:val="24"/>
          <w:szCs w:val="24"/>
        </w:rPr>
        <w:t>(далее — договор).</w:t>
      </w:r>
    </w:p>
    <w:p w:rsidR="00357D48" w:rsidRPr="009044F1" w:rsidRDefault="00A20B69"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w:t>
      </w:r>
    </w:p>
    <w:p w:rsidR="00357D48" w:rsidRPr="003F762C" w:rsidRDefault="00052084" w:rsidP="00BF366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F366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71D7" w:rsidRPr="00F071D7">
        <w:rPr>
          <w:rFonts w:ascii="GHEA Grapalat" w:hAnsi="GHEA Grapalat"/>
          <w:i w:val="0"/>
          <w:sz w:val="24"/>
          <w:szCs w:val="24"/>
        </w:rPr>
        <w:t>1</w:t>
      </w:r>
      <w:r w:rsidR="00133377" w:rsidRPr="00133377">
        <w:rPr>
          <w:rFonts w:ascii="GHEA Grapalat" w:hAnsi="GHEA Grapalat"/>
          <w:i w:val="0"/>
          <w:sz w:val="24"/>
          <w:szCs w:val="24"/>
        </w:rPr>
        <w:t>2</w:t>
      </w:r>
      <w:r w:rsidR="00F071D7" w:rsidRPr="00F071D7">
        <w:rPr>
          <w:rFonts w:ascii="GHEA Grapalat" w:hAnsi="GHEA Grapalat"/>
          <w:i w:val="0"/>
          <w:sz w:val="24"/>
          <w:szCs w:val="24"/>
        </w:rPr>
        <w:t>:00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70DCB" w:rsidRPr="00970DCB">
        <w:rPr>
          <w:rFonts w:ascii="GHEA Grapalat" w:hAnsi="GHEA Grapalat"/>
          <w:i w:val="0"/>
          <w:sz w:val="24"/>
          <w:szCs w:val="24"/>
        </w:rPr>
        <w:t xml:space="preserve"> </w:t>
      </w:r>
      <w:r w:rsidR="00A75322" w:rsidRPr="00A75322">
        <w:rPr>
          <w:rFonts w:ascii="GHEA Grapalat" w:hAnsi="GHEA Grapalat"/>
          <w:i w:val="0"/>
          <w:sz w:val="24"/>
          <w:szCs w:val="24"/>
        </w:rPr>
        <w:t>7</w:t>
      </w:r>
      <w:proofErr w:type="gramEnd"/>
      <w:r w:rsidR="00970DCB" w:rsidRPr="00970DCB">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w:t>
      </w:r>
      <w:r w:rsidR="005D7604">
        <w:rPr>
          <w:rFonts w:ascii="GHEA Grapalat" w:hAnsi="GHEA Grapalat"/>
          <w:i w:val="0"/>
          <w:sz w:val="24"/>
          <w:szCs w:val="24"/>
        </w:rPr>
        <w:t xml:space="preserve">нных закупок </w:t>
      </w:r>
      <w:proofErr w:type="spellStart"/>
      <w:r w:rsidR="005D7604">
        <w:rPr>
          <w:rFonts w:ascii="GHEA Grapalat" w:hAnsi="GHEA Grapalat"/>
          <w:i w:val="0"/>
          <w:sz w:val="24"/>
          <w:szCs w:val="24"/>
        </w:rPr>
        <w:t>Armeps</w:t>
      </w:r>
      <w:proofErr w:type="spellEnd"/>
      <w:r w:rsidR="005D7604">
        <w:rPr>
          <w:rFonts w:ascii="GHEA Grapalat" w:hAnsi="GHEA Grapalat"/>
          <w:i w:val="0"/>
          <w:sz w:val="24"/>
          <w:szCs w:val="24"/>
        </w:rPr>
        <w:t xml:space="preserve">, в </w:t>
      </w:r>
      <w:r w:rsidR="005D7604" w:rsidRPr="005D7604">
        <w:rPr>
          <w:rFonts w:ascii="GHEA Grapalat" w:hAnsi="GHEA Grapalat"/>
          <w:i w:val="0"/>
          <w:sz w:val="24"/>
          <w:szCs w:val="24"/>
        </w:rPr>
        <w:t>1</w:t>
      </w:r>
      <w:r w:rsidR="00133377" w:rsidRPr="00133377">
        <w:rPr>
          <w:rFonts w:ascii="GHEA Grapalat" w:hAnsi="GHEA Grapalat"/>
          <w:i w:val="0"/>
          <w:sz w:val="24"/>
          <w:szCs w:val="24"/>
        </w:rPr>
        <w:t>2</w:t>
      </w:r>
      <w:r w:rsidR="005D7604" w:rsidRPr="005D7604">
        <w:rPr>
          <w:rFonts w:ascii="GHEA Grapalat" w:hAnsi="GHEA Grapalat"/>
          <w:i w:val="0"/>
          <w:sz w:val="24"/>
          <w:szCs w:val="24"/>
        </w:rPr>
        <w:t>:00</w:t>
      </w:r>
      <w:r w:rsidRPr="009044F1">
        <w:rPr>
          <w:rFonts w:ascii="GHEA Grapalat" w:hAnsi="GHEA Grapalat"/>
          <w:i w:val="0"/>
          <w:sz w:val="24"/>
          <w:szCs w:val="24"/>
        </w:rPr>
        <w:t xml:space="preserve"> часов на </w:t>
      </w:r>
      <w:r w:rsidR="00A75322" w:rsidRPr="00A75322">
        <w:rPr>
          <w:rFonts w:ascii="GHEA Grapalat" w:hAnsi="GHEA Grapalat"/>
          <w:i w:val="0"/>
          <w:sz w:val="24"/>
          <w:szCs w:val="24"/>
        </w:rPr>
        <w:t>7</w:t>
      </w:r>
      <w:r w:rsidR="005D7604" w:rsidRPr="005D7604">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7C4498" w:rsidRDefault="00754697"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7C4498" w:rsidRPr="007C4498">
        <w:rPr>
          <w:rFonts w:ascii="GHEA Grapalat" w:hAnsi="GHEA Grapalat"/>
          <w:i w:val="0"/>
          <w:sz w:val="24"/>
          <w:szCs w:val="24"/>
        </w:rPr>
        <w:t>Артаку</w:t>
      </w:r>
      <w:proofErr w:type="spellEnd"/>
      <w:r w:rsidR="007C4498" w:rsidRPr="007C4498">
        <w:rPr>
          <w:rFonts w:ascii="GHEA Grapalat" w:hAnsi="GHEA Grapalat"/>
          <w:i w:val="0"/>
          <w:sz w:val="24"/>
          <w:szCs w:val="24"/>
        </w:rPr>
        <w:t xml:space="preserve"> Аветисяну.</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4498" w:rsidRPr="007C4498">
        <w:rPr>
          <w:rFonts w:ascii="GHEA Grapalat" w:hAnsi="GHEA Grapalat"/>
          <w:i w:val="0"/>
          <w:sz w:val="24"/>
          <w:szCs w:val="24"/>
        </w:rPr>
        <w:t>+374 91169016</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7C4498"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sidR="007C4498">
        <w:rPr>
          <w:rFonts w:ascii="GHEA Grapalat" w:hAnsi="GHEA Grapalat"/>
          <w:i w:val="0"/>
          <w:sz w:val="24"/>
          <w:szCs w:val="24"/>
          <w:lang w:val="en-US"/>
        </w:rPr>
        <w:t>sevanhamaynq</w:t>
      </w:r>
      <w:proofErr w:type="spellEnd"/>
      <w:r w:rsidR="007C4498" w:rsidRPr="007C4498">
        <w:rPr>
          <w:rFonts w:ascii="GHEA Grapalat" w:hAnsi="GHEA Grapalat"/>
          <w:i w:val="0"/>
          <w:sz w:val="24"/>
          <w:szCs w:val="24"/>
        </w:rPr>
        <w:t>@</w:t>
      </w:r>
      <w:r w:rsidR="007C4498">
        <w:rPr>
          <w:rFonts w:ascii="GHEA Grapalat" w:hAnsi="GHEA Grapalat"/>
          <w:i w:val="0"/>
          <w:sz w:val="24"/>
          <w:szCs w:val="24"/>
          <w:lang w:val="en-US"/>
        </w:rPr>
        <w:t>mail</w:t>
      </w:r>
      <w:r w:rsidR="007C4498" w:rsidRPr="007C4498">
        <w:rPr>
          <w:rFonts w:ascii="GHEA Grapalat" w:hAnsi="GHEA Grapalat"/>
          <w:i w:val="0"/>
          <w:sz w:val="24"/>
          <w:szCs w:val="24"/>
        </w:rPr>
        <w:t>.</w:t>
      </w:r>
      <w:proofErr w:type="spellStart"/>
      <w:r w:rsidR="007C4498">
        <w:rPr>
          <w:rFonts w:ascii="GHEA Grapalat" w:hAnsi="GHEA Grapalat"/>
          <w:i w:val="0"/>
          <w:sz w:val="24"/>
          <w:szCs w:val="24"/>
          <w:lang w:val="en-US"/>
        </w:rPr>
        <w:t>ru</w:t>
      </w:r>
      <w:proofErr w:type="spellEnd"/>
    </w:p>
    <w:p w:rsidR="00754697" w:rsidRPr="006031AF" w:rsidRDefault="00754697" w:rsidP="00BF3663">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C4498" w:rsidRPr="006031AF">
        <w:rPr>
          <w:rFonts w:ascii="GHEA Grapalat" w:hAnsi="GHEA Grapalat"/>
          <w:i w:val="0"/>
          <w:sz w:val="24"/>
          <w:szCs w:val="24"/>
        </w:rPr>
        <w:t>М</w:t>
      </w:r>
      <w:r w:rsidR="006031AF" w:rsidRPr="00895A3D">
        <w:rPr>
          <w:rFonts w:ascii="GHEA Grapalat" w:hAnsi="GHEA Grapalat"/>
          <w:i w:val="0"/>
          <w:sz w:val="24"/>
          <w:szCs w:val="24"/>
        </w:rPr>
        <w:t>эрия</w:t>
      </w:r>
      <w:r w:rsidR="007C4498" w:rsidRPr="006031AF">
        <w:rPr>
          <w:rFonts w:ascii="GHEA Grapalat" w:hAnsi="GHEA Grapalat"/>
          <w:i w:val="0"/>
          <w:sz w:val="24"/>
          <w:szCs w:val="24"/>
        </w:rPr>
        <w:t xml:space="preserve"> города Севан</w:t>
      </w:r>
    </w:p>
    <w:p w:rsidR="007C4498" w:rsidRPr="006031AF" w:rsidRDefault="007C4498" w:rsidP="00BF3663">
      <w:pPr>
        <w:pStyle w:val="a3"/>
        <w:widowControl w:val="0"/>
        <w:spacing w:line="240" w:lineRule="auto"/>
        <w:ind w:left="1701" w:firstLine="0"/>
        <w:jc w:val="left"/>
        <w:rPr>
          <w:rFonts w:ascii="GHEA Grapalat" w:hAnsi="GHEA Grapalat"/>
          <w:i w:val="0"/>
          <w:sz w:val="24"/>
          <w:szCs w:val="24"/>
        </w:rPr>
      </w:pPr>
    </w:p>
    <w:p w:rsidR="007E2BAF" w:rsidRPr="00A75322" w:rsidRDefault="007E2BAF" w:rsidP="00BF3663">
      <w:pPr>
        <w:pStyle w:val="aa"/>
        <w:widowControl w:val="0"/>
        <w:spacing w:after="0"/>
        <w:ind w:firstLine="567"/>
        <w:jc w:val="right"/>
        <w:rPr>
          <w:rFonts w:ascii="GHEA Grapalat" w:hAnsi="GHEA Grapalat"/>
          <w:i/>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096865" w:rsidRPr="009044F1" w:rsidRDefault="00096865" w:rsidP="00BF3663">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F3663">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6031AF" w:rsidRPr="006031A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C4498">
        <w:rPr>
          <w:rFonts w:ascii="GHEA Grapalat" w:hAnsi="GHEA Grapalat"/>
          <w:i/>
          <w:lang w:val="en-US"/>
        </w:rPr>
        <w:t>GMSH</w:t>
      </w:r>
      <w:r w:rsidR="007C4498" w:rsidRPr="007C4498">
        <w:rPr>
          <w:rFonts w:ascii="GHEA Grapalat" w:hAnsi="GHEA Grapalat"/>
          <w:i/>
        </w:rPr>
        <w:t>-</w:t>
      </w:r>
      <w:r w:rsidR="007C4498">
        <w:rPr>
          <w:rFonts w:ascii="GHEA Grapalat" w:hAnsi="GHEA Grapalat"/>
          <w:i/>
          <w:lang w:val="en-US"/>
        </w:rPr>
        <w:t>GH</w:t>
      </w:r>
      <w:r w:rsidR="00561817">
        <w:rPr>
          <w:rFonts w:ascii="GHEA Grapalat" w:hAnsi="GHEA Grapalat"/>
          <w:i/>
        </w:rPr>
        <w:t>AShDzB</w:t>
      </w:r>
      <w:r w:rsidR="007C4498" w:rsidRPr="007C4498">
        <w:rPr>
          <w:rFonts w:ascii="GHEA Grapalat" w:hAnsi="GHEA Grapalat"/>
          <w:i/>
        </w:rPr>
        <w:t>-202</w:t>
      </w:r>
      <w:r w:rsidR="00FD2E01">
        <w:rPr>
          <w:rFonts w:ascii="GHEA Grapalat" w:hAnsi="GHEA Grapalat"/>
          <w:i/>
          <w:lang w:val="hy-AM"/>
        </w:rPr>
        <w:t>5</w:t>
      </w:r>
      <w:r w:rsidR="007C4498" w:rsidRPr="007C4498">
        <w:rPr>
          <w:rFonts w:ascii="GHEA Grapalat" w:hAnsi="GHEA Grapalat"/>
          <w:i/>
        </w:rPr>
        <w:t>/</w:t>
      </w:r>
      <w:r w:rsidR="00643AA8">
        <w:rPr>
          <w:rFonts w:ascii="GHEA Grapalat" w:hAnsi="GHEA Grapalat"/>
          <w:i/>
        </w:rPr>
        <w:t>8</w:t>
      </w:r>
      <w:r w:rsidR="001B32D9" w:rsidRPr="001B32D9">
        <w:rPr>
          <w:rFonts w:ascii="GHEA Grapalat" w:hAnsi="GHEA Grapalat" w:cs="Times Armenian"/>
          <w:i/>
        </w:rPr>
        <w:br/>
      </w:r>
      <w:r w:rsidR="007C4498">
        <w:rPr>
          <w:rFonts w:ascii="GHEA Grapalat" w:hAnsi="GHEA Grapalat"/>
          <w:i/>
        </w:rPr>
        <w:t>№</w:t>
      </w:r>
      <w:r w:rsidR="007C4498" w:rsidRPr="007C4498">
        <w:rPr>
          <w:rFonts w:ascii="GHEA Grapalat" w:hAnsi="GHEA Grapalat"/>
          <w:i/>
        </w:rPr>
        <w:t>1</w:t>
      </w:r>
      <w:r w:rsidR="00096865" w:rsidRPr="009044F1">
        <w:rPr>
          <w:rFonts w:ascii="GHEA Grapalat" w:hAnsi="GHEA Grapalat"/>
          <w:i/>
        </w:rPr>
        <w:t xml:space="preserve"> от </w:t>
      </w:r>
      <w:r w:rsidR="00643AA8">
        <w:rPr>
          <w:rFonts w:ascii="GHEA Grapalat" w:hAnsi="GHEA Grapalat"/>
          <w:i/>
        </w:rPr>
        <w:t>25</w:t>
      </w:r>
      <w:r w:rsidR="007C4498" w:rsidRPr="007C4498">
        <w:rPr>
          <w:rFonts w:ascii="GHEA Grapalat" w:hAnsi="GHEA Grapalat"/>
          <w:i/>
        </w:rPr>
        <w:t>.</w:t>
      </w:r>
      <w:r w:rsidR="00643AA8">
        <w:rPr>
          <w:rFonts w:ascii="GHEA Grapalat" w:hAnsi="GHEA Grapalat"/>
          <w:i/>
        </w:rPr>
        <w:t>10</w:t>
      </w:r>
      <w:r w:rsidR="007C4498" w:rsidRPr="007C4498">
        <w:rPr>
          <w:rFonts w:ascii="GHEA Grapalat" w:hAnsi="GHEA Grapalat"/>
          <w:i/>
        </w:rPr>
        <w:t>.</w:t>
      </w:r>
      <w:r w:rsidR="00096865" w:rsidRPr="009044F1">
        <w:rPr>
          <w:rFonts w:ascii="GHEA Grapalat" w:hAnsi="GHEA Grapalat"/>
          <w:i/>
        </w:rPr>
        <w:t>20</w:t>
      </w:r>
      <w:r w:rsidR="007C4498" w:rsidRPr="007C4498">
        <w:rPr>
          <w:rFonts w:ascii="GHEA Grapalat" w:hAnsi="GHEA Grapalat"/>
          <w:i/>
        </w:rPr>
        <w:t>2</w:t>
      </w:r>
      <w:r w:rsidR="00FD2E01">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F3663">
      <w:pPr>
        <w:pStyle w:val="aa"/>
        <w:widowControl w:val="0"/>
        <w:spacing w:after="0"/>
        <w:ind w:right="-7" w:firstLine="567"/>
        <w:jc w:val="center"/>
        <w:rPr>
          <w:rFonts w:ascii="GHEA Grapalat" w:hAnsi="GHEA Grapalat"/>
        </w:rPr>
      </w:pP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i/>
          <w:lang w:val="hy-AM"/>
        </w:rPr>
      </w:pPr>
    </w:p>
    <w:p w:rsidR="00096865" w:rsidRPr="006031AF" w:rsidRDefault="000F2220" w:rsidP="00BF3663">
      <w:pPr>
        <w:pStyle w:val="aa"/>
        <w:widowControl w:val="0"/>
        <w:spacing w:after="0"/>
        <w:ind w:right="-7" w:firstLine="567"/>
        <w:jc w:val="center"/>
        <w:rPr>
          <w:rFonts w:ascii="GHEA Grapalat" w:hAnsi="GHEA Grapalat"/>
        </w:rPr>
      </w:pPr>
      <w:proofErr w:type="gramStart"/>
      <w:r w:rsidRPr="006031AF">
        <w:rPr>
          <w:rFonts w:ascii="GHEA Grapalat" w:hAnsi="GHEA Grapalat"/>
          <w:i/>
        </w:rPr>
        <w:t>МЭРИЯ  ГОРОДА</w:t>
      </w:r>
      <w:proofErr w:type="gramEnd"/>
      <w:r w:rsidRPr="006031AF">
        <w:rPr>
          <w:rFonts w:ascii="GHEA Grapalat" w:hAnsi="GHEA Grapalat"/>
          <w:i/>
        </w:rPr>
        <w:t xml:space="preserve">  СЕВАН</w:t>
      </w: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lang w:val="hy-AM"/>
        </w:rPr>
      </w:pPr>
    </w:p>
    <w:p w:rsidR="00096865" w:rsidRPr="009044F1" w:rsidRDefault="000763E5" w:rsidP="00BF366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0F2220" w:rsidRDefault="006031AF" w:rsidP="00BF3663">
      <w:pPr>
        <w:pStyle w:val="aa"/>
        <w:widowControl w:val="0"/>
        <w:spacing w:after="0"/>
        <w:ind w:right="-7"/>
        <w:jc w:val="center"/>
        <w:rPr>
          <w:rFonts w:ascii="GHEA Grapalat" w:hAnsi="GHEA Grapalat"/>
        </w:rPr>
      </w:pPr>
      <w:r>
        <w:rPr>
          <w:rFonts w:ascii="GHEA Grapalat" w:hAnsi="GHEA Grapalat"/>
        </w:rPr>
        <w:t xml:space="preserve">НА </w:t>
      </w:r>
      <w:r w:rsidRPr="006031AF">
        <w:rPr>
          <w:rFonts w:ascii="GHEA Grapalat" w:hAnsi="GHEA Grapalat"/>
        </w:rPr>
        <w:t>ЗАПРОС КАТИРОВО</w:t>
      </w:r>
      <w:r w:rsidRPr="00423126">
        <w:rPr>
          <w:rFonts w:ascii="GHEA Grapalat" w:hAnsi="GHEA Grapalat"/>
        </w:rPr>
        <w:t>К</w:t>
      </w:r>
      <w:r w:rsidR="002B32D6" w:rsidRPr="009044F1">
        <w:rPr>
          <w:rFonts w:ascii="GHEA Grapalat" w:hAnsi="GHEA Grapalat"/>
        </w:rPr>
        <w:t xml:space="preserve">, ОБЪЯВЛЕННЫЙ С ЦЕЛЬЮ ПРИОБРЕТЕНИЯ </w:t>
      </w:r>
      <w:r w:rsidR="00DE7D15">
        <w:rPr>
          <w:rFonts w:ascii="GHEA Grapalat" w:hAnsi="GHEA Grapalat"/>
        </w:rPr>
        <w:t>РАБОТ ПО</w:t>
      </w:r>
      <w:r w:rsidR="00DE7D15" w:rsidRPr="00DE7D15">
        <w:rPr>
          <w:rFonts w:ascii="GHEA Grapalat" w:hAnsi="GHEA Grapalat"/>
        </w:rPr>
        <w:t xml:space="preserve"> РАЗМЕТКЕ ДОРОГ ГОРОДА СЕВАН </w:t>
      </w:r>
      <w:r w:rsidR="002B32D6" w:rsidRPr="009044F1">
        <w:rPr>
          <w:rFonts w:ascii="GHEA Grapalat" w:hAnsi="GHEA Grapalat"/>
        </w:rPr>
        <w:t xml:space="preserve">ДЛЯ НУЖД </w:t>
      </w:r>
      <w:r w:rsidR="000F2220" w:rsidRPr="000F2220">
        <w:rPr>
          <w:rFonts w:ascii="GHEA Grapalat" w:hAnsi="GHEA Grapalat"/>
        </w:rPr>
        <w:t>МЕРИИ ГОРОДА СЕВАН</w:t>
      </w:r>
    </w:p>
    <w:p w:rsidR="00CE0D95" w:rsidRPr="009044F1" w:rsidRDefault="00CE0D95" w:rsidP="00BF3663">
      <w:pPr>
        <w:pStyle w:val="aa"/>
        <w:widowControl w:val="0"/>
        <w:spacing w:after="0"/>
        <w:ind w:right="-7" w:firstLine="567"/>
        <w:jc w:val="center"/>
        <w:rPr>
          <w:rFonts w:ascii="GHEA Grapalat" w:hAnsi="GHEA Grapalat"/>
        </w:rPr>
      </w:pPr>
    </w:p>
    <w:p w:rsidR="00CE0D95" w:rsidRPr="009044F1" w:rsidRDefault="00CE0D95" w:rsidP="00BF3663">
      <w:pPr>
        <w:pStyle w:val="aa"/>
        <w:widowControl w:val="0"/>
        <w:spacing w:after="0"/>
        <w:ind w:right="-7" w:firstLine="567"/>
        <w:jc w:val="center"/>
        <w:rPr>
          <w:rFonts w:ascii="GHEA Grapalat" w:hAnsi="GHEA Grapalat"/>
        </w:rPr>
      </w:pPr>
    </w:p>
    <w:p w:rsidR="000763E5" w:rsidRDefault="000763E5" w:rsidP="00BF3663">
      <w:pPr>
        <w:rPr>
          <w:rFonts w:ascii="GHEA Grapalat" w:hAnsi="GHEA Grapalat"/>
        </w:rPr>
      </w:pPr>
      <w:r>
        <w:rPr>
          <w:rFonts w:ascii="GHEA Grapalat" w:hAnsi="GHEA Grapalat"/>
        </w:rPr>
        <w:br w:type="page"/>
      </w:r>
    </w:p>
    <w:p w:rsidR="001A43A4" w:rsidRPr="009044F1" w:rsidRDefault="00096865" w:rsidP="00BF366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F366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F366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F3663">
      <w:pPr>
        <w:widowControl w:val="0"/>
        <w:ind w:firstLine="567"/>
        <w:jc w:val="both"/>
        <w:rPr>
          <w:rFonts w:ascii="GHEA Grapalat" w:hAnsi="GHEA Grapalat"/>
          <w:i/>
          <w:lang w:val="hy-AM"/>
        </w:rPr>
      </w:pPr>
    </w:p>
    <w:p w:rsidR="00615B35" w:rsidRPr="009044F1" w:rsidRDefault="0046586E" w:rsidP="00BF366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F366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F366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F366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BF3663">
      <w:pPr>
        <w:widowControl w:val="0"/>
        <w:ind w:firstLine="567"/>
        <w:jc w:val="both"/>
        <w:rPr>
          <w:rFonts w:ascii="GHEA Grapalat" w:hAnsi="GHEA Grapalat"/>
          <w:i/>
        </w:rPr>
      </w:pPr>
    </w:p>
    <w:p w:rsidR="00160AE4" w:rsidRPr="009044F1" w:rsidRDefault="00994A77" w:rsidP="00BF366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BF366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F3663">
      <w:pPr>
        <w:widowControl w:val="0"/>
        <w:ind w:firstLine="567"/>
        <w:jc w:val="center"/>
        <w:rPr>
          <w:rFonts w:ascii="GHEA Grapalat" w:hAnsi="GHEA Grapalat"/>
          <w:i/>
        </w:rPr>
      </w:pPr>
    </w:p>
    <w:p w:rsidR="002218C1" w:rsidRPr="002218C1" w:rsidRDefault="00160AE4" w:rsidP="00BF3663">
      <w:pPr>
        <w:pStyle w:val="aa"/>
        <w:widowControl w:val="0"/>
        <w:spacing w:after="0"/>
        <w:ind w:right="-7"/>
        <w:jc w:val="center"/>
        <w:rPr>
          <w:rFonts w:ascii="GHEA Grapalat" w:hAnsi="GHEA Grapalat"/>
          <w:b/>
        </w:rPr>
      </w:pPr>
      <w:r w:rsidRPr="002218C1">
        <w:rPr>
          <w:rFonts w:ascii="GHEA Grapalat" w:hAnsi="GHEA Grapalat"/>
          <w:b/>
        </w:rPr>
        <w:t xml:space="preserve">ПРИГЛАШЕНИЯ НА </w:t>
      </w:r>
      <w:r w:rsidR="00423126" w:rsidRPr="00423126">
        <w:rPr>
          <w:rFonts w:ascii="GHEA Grapalat" w:hAnsi="GHEA Grapalat"/>
          <w:b/>
        </w:rPr>
        <w:t>ЗАПРОС КАТИРОВОК</w:t>
      </w:r>
      <w:r w:rsidRPr="002218C1">
        <w:rPr>
          <w:rFonts w:ascii="GHEA Grapalat" w:hAnsi="GHEA Grapalat"/>
          <w:b/>
        </w:rPr>
        <w:t xml:space="preserve">, </w:t>
      </w:r>
      <w:r w:rsidR="005C1BF7" w:rsidRPr="002218C1">
        <w:rPr>
          <w:rFonts w:ascii="GHEA Grapalat" w:hAnsi="GHEA Grapalat"/>
          <w:b/>
        </w:rPr>
        <w:br/>
      </w:r>
      <w:r w:rsidRPr="002218C1">
        <w:rPr>
          <w:rFonts w:ascii="GHEA Grapalat" w:hAnsi="GHEA Grapalat"/>
          <w:b/>
        </w:rPr>
        <w:t>ОБЪЯВЛЕННЫЙ С ЦЕЛЬЮ ПРИОБРЕТЕНИЯ</w:t>
      </w:r>
      <w:r w:rsidR="002218C1" w:rsidRPr="002218C1">
        <w:rPr>
          <w:rFonts w:ascii="GHEA Grapalat" w:hAnsi="GHEA Grapalat"/>
          <w:b/>
        </w:rPr>
        <w:t xml:space="preserve"> РАБОТ ПО </w:t>
      </w:r>
      <w:r w:rsidR="00DE7D15" w:rsidRPr="00DE7D15">
        <w:rPr>
          <w:rFonts w:ascii="GHEA Grapalat" w:hAnsi="GHEA Grapalat"/>
          <w:b/>
        </w:rPr>
        <w:t>РАЗМЕТКЕ ДОРОГ ГОРОДА СЕВАН</w:t>
      </w:r>
      <w:r w:rsidR="002218C1" w:rsidRPr="002218C1">
        <w:rPr>
          <w:rFonts w:ascii="GHEA Grapalat" w:hAnsi="GHEA Grapalat"/>
          <w:b/>
        </w:rPr>
        <w:t xml:space="preserve"> ДЛЯ НУЖД МЕРИИ ГОРОДА СЕВАН</w:t>
      </w:r>
    </w:p>
    <w:p w:rsidR="00096865" w:rsidRPr="002218C1" w:rsidRDefault="00096865" w:rsidP="00BF3663">
      <w:pPr>
        <w:widowControl w:val="0"/>
        <w:jc w:val="center"/>
        <w:rPr>
          <w:rFonts w:ascii="GHEA Grapalat" w:hAnsi="GHEA Grapalat"/>
          <w:i/>
        </w:rPr>
      </w:pPr>
    </w:p>
    <w:p w:rsidR="00C67E80" w:rsidRPr="009044F1" w:rsidRDefault="00C67E80" w:rsidP="00BF3663">
      <w:pPr>
        <w:widowControl w:val="0"/>
        <w:jc w:val="center"/>
        <w:rPr>
          <w:rFonts w:ascii="GHEA Grapalat" w:hAnsi="GHEA Grapalat" w:cs="Sylfaen"/>
          <w:b/>
        </w:rPr>
      </w:pPr>
    </w:p>
    <w:p w:rsidR="00096865" w:rsidRPr="008842CE" w:rsidRDefault="00096865" w:rsidP="00BF3663">
      <w:pPr>
        <w:widowControl w:val="0"/>
        <w:jc w:val="center"/>
        <w:rPr>
          <w:rFonts w:ascii="GHEA Grapalat" w:hAnsi="GHEA Grapalat"/>
          <w:b/>
        </w:rPr>
      </w:pPr>
      <w:r w:rsidRPr="009044F1">
        <w:rPr>
          <w:rFonts w:ascii="GHEA Grapalat" w:hAnsi="GHEA Grapalat"/>
          <w:b/>
        </w:rPr>
        <w:t>ЧАСТЬ I.</w:t>
      </w:r>
    </w:p>
    <w:p w:rsidR="002E069D" w:rsidRPr="008842CE" w:rsidRDefault="002E069D" w:rsidP="00BF3663">
      <w:pPr>
        <w:widowControl w:val="0"/>
        <w:jc w:val="center"/>
        <w:rPr>
          <w:rFonts w:ascii="GHEA Grapalat" w:hAnsi="GHEA Grapalat"/>
        </w:rPr>
      </w:pP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F366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F366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F366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F3663">
      <w:pPr>
        <w:widowControl w:val="0"/>
        <w:jc w:val="center"/>
        <w:rPr>
          <w:rFonts w:ascii="GHEA Grapalat" w:hAnsi="GHEA Grapalat"/>
          <w:b/>
        </w:rPr>
      </w:pPr>
    </w:p>
    <w:p w:rsidR="008842CE" w:rsidRPr="00374F4A" w:rsidRDefault="00CA590C" w:rsidP="00BF3663">
      <w:pPr>
        <w:widowControl w:val="0"/>
        <w:jc w:val="center"/>
        <w:rPr>
          <w:rFonts w:ascii="GHEA Grapalat" w:hAnsi="GHEA Grapalat"/>
          <w:b/>
        </w:rPr>
      </w:pPr>
      <w:r>
        <w:rPr>
          <w:rFonts w:ascii="GHEA Grapalat" w:hAnsi="GHEA Grapalat"/>
          <w:b/>
        </w:rPr>
        <w:t xml:space="preserve">ЧАСТЬ II. </w:t>
      </w:r>
    </w:p>
    <w:p w:rsidR="008842CE" w:rsidRPr="00374F4A" w:rsidRDefault="008842CE" w:rsidP="00BF3663">
      <w:pPr>
        <w:widowControl w:val="0"/>
        <w:jc w:val="center"/>
        <w:rPr>
          <w:rFonts w:ascii="GHEA Grapalat" w:hAnsi="GHEA Grapalat"/>
          <w:b/>
        </w:rPr>
      </w:pPr>
    </w:p>
    <w:p w:rsidR="00096865" w:rsidRPr="00423126" w:rsidRDefault="00096865" w:rsidP="00BF366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3126" w:rsidRPr="00423126">
        <w:rPr>
          <w:rFonts w:ascii="GHEA Grapalat" w:hAnsi="GHEA Grapalat"/>
          <w:b/>
        </w:rPr>
        <w:t>ЗАПРОС КАТИРОВОК</w:t>
      </w:r>
    </w:p>
    <w:p w:rsidR="00520F57" w:rsidRPr="008842CE" w:rsidRDefault="00520F57" w:rsidP="00BF3663">
      <w:pPr>
        <w:widowControl w:val="0"/>
        <w:jc w:val="center"/>
        <w:rPr>
          <w:rFonts w:ascii="GHEA Grapalat" w:hAnsi="GHEA Grapalat"/>
          <w:b/>
        </w:rPr>
      </w:pP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F366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F366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BF3663">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423126" w:rsidRPr="00423126">
        <w:rPr>
          <w:rFonts w:ascii="GHEA Grapalat" w:hAnsi="GHEA Grapalat"/>
          <w:spacing w:val="-6"/>
        </w:rPr>
        <w:t xml:space="preserve">запросе </w:t>
      </w:r>
      <w:proofErr w:type="spellStart"/>
      <w:r w:rsidR="00423126" w:rsidRPr="00423126">
        <w:rPr>
          <w:rFonts w:ascii="GHEA Grapalat" w:hAnsi="GHEA Grapalat"/>
          <w:spacing w:val="-6"/>
        </w:rPr>
        <w:t>катировок</w:t>
      </w:r>
      <w:proofErr w:type="spellEnd"/>
      <w:r w:rsidR="00193502">
        <w:rPr>
          <w:rFonts w:ascii="GHEA Grapalat" w:hAnsi="GHEA Grapalat"/>
          <w:spacing w:val="-6"/>
        </w:rPr>
        <w:t xml:space="preserve">, проводимом под </w:t>
      </w:r>
      <w:proofErr w:type="gramStart"/>
      <w:r w:rsidR="00193502">
        <w:rPr>
          <w:rFonts w:ascii="GHEA Grapalat" w:hAnsi="GHEA Grapalat"/>
          <w:spacing w:val="-6"/>
        </w:rPr>
        <w:t xml:space="preserve">кодом </w:t>
      </w:r>
      <w:r w:rsidR="00193502" w:rsidRPr="00193502">
        <w:rPr>
          <w:rFonts w:ascii="GHEA Grapalat" w:hAnsi="GHEA Grapalat"/>
          <w:spacing w:val="-6"/>
        </w:rPr>
        <w:t xml:space="preserve"> </w:t>
      </w:r>
      <w:r w:rsidR="00193502">
        <w:rPr>
          <w:rFonts w:ascii="GHEA Grapalat" w:hAnsi="GHEA Grapalat"/>
          <w:spacing w:val="-6"/>
          <w:lang w:val="en-US"/>
        </w:rPr>
        <w:t>GMSH</w:t>
      </w:r>
      <w:proofErr w:type="gramEnd"/>
      <w:r w:rsidR="00096865" w:rsidRPr="006D2DF7">
        <w:rPr>
          <w:rFonts w:ascii="GHEA Grapalat" w:hAnsi="GHEA Grapalat"/>
          <w:spacing w:val="-6"/>
        </w:rPr>
        <w:t>-</w:t>
      </w:r>
      <w:r w:rsidR="0019350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93502" w:rsidRPr="00193502">
        <w:rPr>
          <w:rFonts w:ascii="GHEA Grapalat" w:hAnsi="GHEA Grapalat"/>
          <w:spacing w:val="-6"/>
        </w:rPr>
        <w:t>202</w:t>
      </w:r>
      <w:r w:rsidR="00FD2E01">
        <w:rPr>
          <w:rFonts w:ascii="GHEA Grapalat" w:hAnsi="GHEA Grapalat"/>
          <w:spacing w:val="-6"/>
          <w:lang w:val="hy-AM"/>
        </w:rPr>
        <w:t>5</w:t>
      </w:r>
      <w:r w:rsidR="00096865" w:rsidRPr="006D2DF7">
        <w:rPr>
          <w:rFonts w:ascii="GHEA Grapalat" w:hAnsi="GHEA Grapalat"/>
          <w:spacing w:val="-6"/>
        </w:rPr>
        <w:t>/</w:t>
      </w:r>
      <w:r w:rsidR="00643AA8">
        <w:rPr>
          <w:rFonts w:ascii="GHEA Grapalat" w:hAnsi="GHEA Grapalat"/>
          <w:spacing w:val="-6"/>
        </w:rPr>
        <w:t>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F366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F366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F366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F366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659A3">
        <w:rPr>
          <w:rFonts w:ascii="GHEA Grapalat" w:hAnsi="GHEA Grapalat"/>
          <w:sz w:val="24"/>
          <w:szCs w:val="24"/>
          <w:lang w:val="en-US"/>
        </w:rPr>
        <w:t>sevanhamaynq</w:t>
      </w:r>
      <w:proofErr w:type="spellEnd"/>
      <w:r w:rsidR="007659A3" w:rsidRPr="007659A3">
        <w:rPr>
          <w:rFonts w:ascii="GHEA Grapalat" w:hAnsi="GHEA Grapalat"/>
          <w:sz w:val="24"/>
          <w:szCs w:val="24"/>
        </w:rPr>
        <w:t>@</w:t>
      </w:r>
      <w:r w:rsidR="007659A3">
        <w:rPr>
          <w:rFonts w:ascii="GHEA Grapalat" w:hAnsi="GHEA Grapalat"/>
          <w:sz w:val="24"/>
          <w:szCs w:val="24"/>
          <w:lang w:val="en-US"/>
        </w:rPr>
        <w:t>mail</w:t>
      </w:r>
      <w:r w:rsidR="007659A3" w:rsidRPr="007659A3">
        <w:rPr>
          <w:rFonts w:ascii="GHEA Grapalat" w:hAnsi="GHEA Grapalat"/>
          <w:sz w:val="24"/>
          <w:szCs w:val="24"/>
        </w:rPr>
        <w:t>.</w:t>
      </w:r>
      <w:proofErr w:type="spellStart"/>
      <w:r w:rsidR="007659A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F366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F3663">
      <w:pPr>
        <w:pStyle w:val="3"/>
        <w:keepNext w:val="0"/>
        <w:widowControl w:val="0"/>
        <w:spacing w:line="240" w:lineRule="auto"/>
        <w:rPr>
          <w:rFonts w:ascii="GHEA Grapalat" w:hAnsi="GHEA Grapalat"/>
          <w:sz w:val="24"/>
          <w:szCs w:val="24"/>
        </w:rPr>
      </w:pPr>
    </w:p>
    <w:p w:rsidR="00096865" w:rsidRPr="009044F1" w:rsidRDefault="00F63BBB" w:rsidP="00BF366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F366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00360" w:rsidRPr="00E00360">
        <w:rPr>
          <w:rFonts w:ascii="GHEA Grapalat" w:hAnsi="GHEA Grapalat"/>
          <w:i w:val="0"/>
          <w:sz w:val="24"/>
          <w:szCs w:val="24"/>
        </w:rPr>
        <w:t xml:space="preserve">работ </w:t>
      </w:r>
      <w:proofErr w:type="gramStart"/>
      <w:r w:rsidR="00E00360" w:rsidRPr="00E00360">
        <w:rPr>
          <w:rFonts w:ascii="GHEA Grapalat" w:hAnsi="GHEA Grapalat"/>
          <w:i w:val="0"/>
          <w:sz w:val="24"/>
          <w:szCs w:val="24"/>
        </w:rPr>
        <w:t xml:space="preserve">по </w:t>
      </w:r>
      <w:r w:rsidR="00DE7D15" w:rsidRPr="00DE7D15">
        <w:rPr>
          <w:rFonts w:ascii="GHEA Grapalat" w:hAnsi="GHEA Grapalat"/>
          <w:i w:val="0"/>
          <w:sz w:val="24"/>
          <w:szCs w:val="24"/>
        </w:rPr>
        <w:t>разметка</w:t>
      </w:r>
      <w:proofErr w:type="gramEnd"/>
      <w:r w:rsidR="00DE7D15" w:rsidRPr="00DE7D15">
        <w:rPr>
          <w:rFonts w:ascii="GHEA Grapalat" w:hAnsi="GHEA Grapalat"/>
          <w:i w:val="0"/>
          <w:sz w:val="24"/>
          <w:szCs w:val="24"/>
        </w:rPr>
        <w:t xml:space="preserve"> дорог города Севан</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00360" w:rsidRPr="00E00360">
        <w:rPr>
          <w:rFonts w:ascii="GHEA Grapalat" w:hAnsi="GHEA Grapalat"/>
          <w:i w:val="0"/>
          <w:sz w:val="24"/>
          <w:szCs w:val="24"/>
        </w:rPr>
        <w:t>мэрии города Сева</w:t>
      </w:r>
      <w:r w:rsidR="00E00360" w:rsidRPr="00D63538">
        <w:rPr>
          <w:rFonts w:ascii="GHEA Grapalat" w:hAnsi="GHEA Grapalat"/>
          <w:i w:val="0"/>
          <w:sz w:val="24"/>
          <w:szCs w:val="24"/>
        </w:rPr>
        <w:t>н</w:t>
      </w:r>
      <w:r w:rsidR="00D63538">
        <w:rPr>
          <w:rFonts w:ascii="GHEA Grapalat" w:hAnsi="GHEA Grapalat"/>
          <w:i w:val="0"/>
          <w:sz w:val="24"/>
          <w:szCs w:val="24"/>
        </w:rPr>
        <w:t xml:space="preserve">, которые сгруппированы в </w:t>
      </w:r>
      <w:r w:rsidR="00D63538" w:rsidRPr="00D63538">
        <w:rPr>
          <w:rFonts w:ascii="GHEA Grapalat" w:hAnsi="GHEA Grapalat"/>
          <w:i w:val="0"/>
          <w:sz w:val="24"/>
          <w:szCs w:val="24"/>
        </w:rPr>
        <w:t xml:space="preserve">один </w:t>
      </w:r>
      <w:r w:rsidR="00D63538">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1"/>
        <w:gridCol w:w="1549"/>
        <w:gridCol w:w="6530"/>
      </w:tblGrid>
      <w:tr w:rsidR="00141DD7" w:rsidRPr="009044F1" w:rsidTr="00141DD7">
        <w:trPr>
          <w:trHeight w:val="786"/>
          <w:jc w:val="center"/>
        </w:trPr>
        <w:tc>
          <w:tcPr>
            <w:tcW w:w="2704" w:type="dxa"/>
            <w:gridSpan w:val="3"/>
            <w:vAlign w:val="center"/>
          </w:tcPr>
          <w:p w:rsidR="00141DD7" w:rsidRPr="009044F1" w:rsidRDefault="00141DD7" w:rsidP="0050560F">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30" w:type="dxa"/>
            <w:vMerge w:val="restart"/>
            <w:vAlign w:val="center"/>
          </w:tcPr>
          <w:p w:rsidR="00141DD7" w:rsidRPr="009044F1" w:rsidRDefault="00141DD7" w:rsidP="00BF366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DD7" w:rsidRPr="009044F1" w:rsidTr="00141DD7">
        <w:trPr>
          <w:trHeight w:val="270"/>
          <w:jc w:val="center"/>
        </w:trPr>
        <w:tc>
          <w:tcPr>
            <w:tcW w:w="1155" w:type="dxa"/>
            <w:gridSpan w:val="2"/>
            <w:vAlign w:val="center"/>
          </w:tcPr>
          <w:p w:rsidR="00141DD7" w:rsidRPr="009044F1" w:rsidRDefault="00141DD7" w:rsidP="0050560F">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549" w:type="dxa"/>
            <w:vAlign w:val="center"/>
          </w:tcPr>
          <w:p w:rsidR="00141DD7" w:rsidRPr="00216275" w:rsidRDefault="00141DD7" w:rsidP="0050560F">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30" w:type="dxa"/>
            <w:vMerge/>
            <w:vAlign w:val="center"/>
          </w:tcPr>
          <w:p w:rsidR="00141DD7" w:rsidRPr="009044F1" w:rsidRDefault="00141DD7" w:rsidP="00BF3663">
            <w:pPr>
              <w:pStyle w:val="23"/>
              <w:widowControl w:val="0"/>
              <w:spacing w:line="240" w:lineRule="auto"/>
              <w:ind w:firstLine="0"/>
              <w:jc w:val="center"/>
              <w:rPr>
                <w:rFonts w:ascii="GHEA Grapalat" w:hAnsi="GHEA Grapalat"/>
                <w:b/>
                <w:i/>
                <w:sz w:val="24"/>
                <w:szCs w:val="24"/>
              </w:rPr>
            </w:pPr>
          </w:p>
        </w:tc>
      </w:tr>
      <w:tr w:rsidR="00141DD7" w:rsidRPr="009044F1" w:rsidTr="00444421">
        <w:trPr>
          <w:trHeight w:val="638"/>
          <w:jc w:val="center"/>
        </w:trPr>
        <w:tc>
          <w:tcPr>
            <w:tcW w:w="1144" w:type="dxa"/>
            <w:vAlign w:val="center"/>
          </w:tcPr>
          <w:p w:rsidR="00141DD7" w:rsidRPr="009044F1" w:rsidRDefault="00141DD7" w:rsidP="00141DD7">
            <w:pPr>
              <w:pStyle w:val="23"/>
              <w:widowControl w:val="0"/>
              <w:spacing w:line="240" w:lineRule="auto"/>
              <w:ind w:firstLine="40"/>
              <w:jc w:val="center"/>
              <w:rPr>
                <w:rFonts w:ascii="GHEA Grapalat" w:hAnsi="GHEA Grapalat"/>
                <w:sz w:val="24"/>
                <w:szCs w:val="24"/>
              </w:rPr>
            </w:pPr>
            <w:r w:rsidRPr="009044F1">
              <w:rPr>
                <w:rFonts w:ascii="GHEA Grapalat" w:hAnsi="GHEA Grapalat"/>
                <w:sz w:val="24"/>
                <w:szCs w:val="24"/>
              </w:rPr>
              <w:t>1</w:t>
            </w:r>
          </w:p>
        </w:tc>
        <w:tc>
          <w:tcPr>
            <w:tcW w:w="1560" w:type="dxa"/>
            <w:gridSpan w:val="2"/>
            <w:tcBorders>
              <w:bottom w:val="single" w:sz="4" w:space="0" w:color="auto"/>
            </w:tcBorders>
            <w:vAlign w:val="center"/>
          </w:tcPr>
          <w:p w:rsidR="00141DD7" w:rsidRPr="00141DD7" w:rsidRDefault="00643AA8" w:rsidP="00141DD7">
            <w:pPr>
              <w:pStyle w:val="23"/>
              <w:widowControl w:val="0"/>
              <w:spacing w:line="240" w:lineRule="auto"/>
              <w:ind w:firstLine="40"/>
              <w:jc w:val="center"/>
              <w:rPr>
                <w:rFonts w:ascii="GHEA Grapalat" w:hAnsi="GHEA Grapalat"/>
                <w:sz w:val="24"/>
                <w:szCs w:val="24"/>
                <w:lang w:val="hy-AM"/>
              </w:rPr>
            </w:pPr>
            <w:r>
              <w:rPr>
                <w:rFonts w:ascii="GHEA Grapalat" w:hAnsi="GHEA Grapalat"/>
                <w:sz w:val="24"/>
                <w:szCs w:val="24"/>
              </w:rPr>
              <w:t>1</w:t>
            </w:r>
            <w:r w:rsidR="00FD2E01">
              <w:rPr>
                <w:rFonts w:ascii="GHEA Grapalat" w:hAnsi="GHEA Grapalat"/>
                <w:sz w:val="24"/>
                <w:szCs w:val="24"/>
                <w:lang w:val="hy-AM"/>
              </w:rPr>
              <w:t>5</w:t>
            </w:r>
            <w:r w:rsidR="00141DD7">
              <w:rPr>
                <w:rFonts w:ascii="GHEA Grapalat" w:hAnsi="GHEA Grapalat"/>
                <w:sz w:val="24"/>
                <w:szCs w:val="24"/>
                <w:lang w:val="hy-AM"/>
              </w:rPr>
              <w:t>00000</w:t>
            </w:r>
          </w:p>
        </w:tc>
        <w:tc>
          <w:tcPr>
            <w:tcW w:w="6530" w:type="dxa"/>
            <w:vAlign w:val="center"/>
          </w:tcPr>
          <w:p w:rsidR="00141DD7" w:rsidRPr="00DE7D15" w:rsidRDefault="00141DD7" w:rsidP="00BF3663">
            <w:pPr>
              <w:pStyle w:val="23"/>
              <w:widowControl w:val="0"/>
              <w:spacing w:line="240" w:lineRule="auto"/>
              <w:ind w:firstLine="0"/>
              <w:rPr>
                <w:rFonts w:ascii="GHEA Grapalat" w:hAnsi="GHEA Grapalat"/>
                <w:b/>
                <w:sz w:val="24"/>
                <w:szCs w:val="24"/>
                <w:u w:val="single"/>
                <w:vertAlign w:val="subscript"/>
                <w:lang w:val="en-US"/>
              </w:rPr>
            </w:pPr>
            <w:proofErr w:type="spellStart"/>
            <w:r w:rsidRPr="00DE7D15">
              <w:rPr>
                <w:rFonts w:ascii="GHEA Grapalat" w:hAnsi="GHEA Grapalat"/>
                <w:sz w:val="24"/>
                <w:szCs w:val="24"/>
              </w:rPr>
              <w:t>Разметк</w:t>
            </w:r>
            <w:proofErr w:type="spellEnd"/>
            <w:r w:rsidRPr="00DE7D15">
              <w:rPr>
                <w:rFonts w:ascii="GHEA Grapalat" w:hAnsi="GHEA Grapalat"/>
                <w:sz w:val="24"/>
                <w:szCs w:val="24"/>
                <w:lang w:val="en-US"/>
              </w:rPr>
              <w:t>а</w:t>
            </w:r>
            <w:r w:rsidRPr="00DE7D15">
              <w:rPr>
                <w:rFonts w:ascii="GHEA Grapalat" w:hAnsi="GHEA Grapalat"/>
                <w:sz w:val="24"/>
                <w:szCs w:val="24"/>
              </w:rPr>
              <w:t xml:space="preserve"> дорог города </w:t>
            </w:r>
            <w:r w:rsidRPr="00DE7D15">
              <w:rPr>
                <w:rFonts w:ascii="GHEA Grapalat" w:hAnsi="GHEA Grapalat"/>
                <w:sz w:val="24"/>
                <w:szCs w:val="24"/>
                <w:lang w:val="en-US"/>
              </w:rPr>
              <w:t>С</w:t>
            </w:r>
            <w:proofErr w:type="spellStart"/>
            <w:r w:rsidRPr="00DE7D15">
              <w:rPr>
                <w:rFonts w:ascii="GHEA Grapalat" w:hAnsi="GHEA Grapalat"/>
                <w:sz w:val="24"/>
                <w:szCs w:val="24"/>
              </w:rPr>
              <w:t>еван</w:t>
            </w:r>
            <w:proofErr w:type="spellEnd"/>
          </w:p>
        </w:tc>
      </w:tr>
    </w:tbl>
    <w:p w:rsidR="00096865" w:rsidRPr="009044F1" w:rsidRDefault="0081650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3538" w:rsidRPr="006031AF" w:rsidRDefault="00D63538" w:rsidP="00BF3663">
      <w:pPr>
        <w:widowControl w:val="0"/>
        <w:jc w:val="center"/>
        <w:rPr>
          <w:rFonts w:ascii="GHEA Grapalat" w:hAnsi="GHEA Grapalat"/>
          <w:b/>
        </w:rPr>
      </w:pPr>
    </w:p>
    <w:p w:rsidR="00096865" w:rsidRPr="009044F1" w:rsidRDefault="00693101" w:rsidP="00BF366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F366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F366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F366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F366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F366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w:t>
      </w:r>
      <w:r w:rsidRPr="009044F1">
        <w:rPr>
          <w:rFonts w:ascii="GHEA Grapalat" w:hAnsi="GHEA Grapalat"/>
        </w:rPr>
        <w:lastRenderedPageBreak/>
        <w:t>объявления участника на условиях, предусмотренных настоящим приглашением.</w:t>
      </w:r>
    </w:p>
    <w:p w:rsidR="00BA3554" w:rsidRPr="009044F1" w:rsidRDefault="00BA3554" w:rsidP="00BF366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F366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39E5" w:rsidRPr="008639E5" w:rsidRDefault="008639E5" w:rsidP="008639E5">
      <w:pPr>
        <w:widowControl w:val="0"/>
        <w:tabs>
          <w:tab w:val="left" w:pos="1134"/>
        </w:tabs>
        <w:ind w:firstLine="567"/>
        <w:jc w:val="both"/>
        <w:rPr>
          <w:rFonts w:ascii="GHEA Grapalat" w:hAnsi="GHEA Grapalat"/>
        </w:rPr>
      </w:pPr>
      <w:r w:rsidRPr="00F329B2">
        <w:rPr>
          <w:rFonts w:ascii="GHEA Grapalat" w:hAnsi="GHEA Grapalat"/>
        </w:rPr>
        <w:lastRenderedPageBreak/>
        <w:t>2.4.</w:t>
      </w:r>
      <w:r w:rsidRPr="00F329B2">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329B2">
        <w:rPr>
          <w:rFonts w:ascii="GHEA Grapalat" w:hAnsi="GHEA Grapalat"/>
        </w:rPr>
        <w:t>Fitch</w:t>
      </w:r>
      <w:proofErr w:type="spellEnd"/>
      <w:r w:rsidRPr="00F329B2">
        <w:rPr>
          <w:rFonts w:ascii="GHEA Grapalat" w:hAnsi="GHEA Grapalat"/>
        </w:rPr>
        <w:t xml:space="preserve">, </w:t>
      </w:r>
      <w:proofErr w:type="spellStart"/>
      <w:r w:rsidRPr="00F329B2">
        <w:rPr>
          <w:rFonts w:ascii="GHEA Grapalat" w:hAnsi="GHEA Grapalat"/>
        </w:rPr>
        <w:t>Moodys</w:t>
      </w:r>
      <w:proofErr w:type="spellEnd"/>
      <w:r w:rsidRPr="00F329B2">
        <w:rPr>
          <w:rFonts w:ascii="GHEA Grapalat" w:hAnsi="GHEA Grapalat"/>
        </w:rPr>
        <w:t xml:space="preserve">, </w:t>
      </w:r>
      <w:proofErr w:type="spellStart"/>
      <w:r w:rsidRPr="00F329B2">
        <w:rPr>
          <w:rFonts w:ascii="GHEA Grapalat" w:hAnsi="GHEA Grapalat"/>
        </w:rPr>
        <w:t>Standard</w:t>
      </w:r>
      <w:proofErr w:type="spellEnd"/>
      <w:r w:rsidRPr="00F329B2">
        <w:rPr>
          <w:rFonts w:ascii="GHEA Grapalat" w:hAnsi="GHEA Grapalat"/>
        </w:rPr>
        <w:t xml:space="preserve"> &amp; </w:t>
      </w:r>
      <w:proofErr w:type="spellStart"/>
      <w:r w:rsidRPr="00F329B2">
        <w:rPr>
          <w:rFonts w:ascii="GHEA Grapalat" w:hAnsi="GHEA Grapalat"/>
        </w:rPr>
        <w:t>Poor's</w:t>
      </w:r>
      <w:proofErr w:type="spellEnd"/>
      <w:r w:rsidRPr="00F329B2">
        <w:rPr>
          <w:rFonts w:ascii="GHEA Grapalat" w:hAnsi="GHEA Grapalat"/>
        </w:rPr>
        <w:t>) как минимум в размере суверенного рейтинга, присвоенного Республике Армения</w:t>
      </w:r>
      <w:r>
        <w:rPr>
          <w:rFonts w:ascii="GHEA Grapalat" w:hAnsi="GHEA Grapalat"/>
        </w:rPr>
        <w:t>.</w:t>
      </w:r>
    </w:p>
    <w:p w:rsidR="000A6B75" w:rsidRPr="009044F1" w:rsidRDefault="000A6B75" w:rsidP="008639E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F366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F366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F366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F3663">
      <w:pPr>
        <w:widowControl w:val="0"/>
        <w:ind w:firstLine="567"/>
        <w:jc w:val="both"/>
        <w:rPr>
          <w:rFonts w:ascii="GHEA Grapalat" w:hAnsi="GHEA Grapalat"/>
          <w:b/>
        </w:rPr>
      </w:pPr>
    </w:p>
    <w:p w:rsidR="00096865" w:rsidRPr="009044F1" w:rsidRDefault="00ED2352" w:rsidP="00BF366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F366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F366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F366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F366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F366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F3663">
      <w:pPr>
        <w:widowControl w:val="0"/>
        <w:jc w:val="center"/>
        <w:rPr>
          <w:rFonts w:ascii="GHEA Grapalat" w:hAnsi="GHEA Grapalat"/>
          <w:b/>
        </w:rPr>
      </w:pPr>
    </w:p>
    <w:p w:rsidR="00096865" w:rsidRPr="00995804" w:rsidRDefault="00955A1E" w:rsidP="00BF366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F366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63538" w:rsidRPr="00D63538">
        <w:rPr>
          <w:rFonts w:ascii="GHEA Grapalat" w:hAnsi="GHEA Grapalat"/>
          <w:sz w:val="24"/>
          <w:szCs w:val="24"/>
        </w:rPr>
        <w:t xml:space="preserve"> 1</w:t>
      </w:r>
      <w:r w:rsidR="00133377" w:rsidRPr="00133377">
        <w:rPr>
          <w:rFonts w:ascii="GHEA Grapalat" w:hAnsi="GHEA Grapalat"/>
          <w:sz w:val="24"/>
          <w:szCs w:val="24"/>
        </w:rPr>
        <w:t>2</w:t>
      </w:r>
      <w:r w:rsidR="00D63538" w:rsidRPr="00D63538">
        <w:rPr>
          <w:rFonts w:ascii="GHEA Grapalat" w:hAnsi="GHEA Grapalat"/>
          <w:sz w:val="24"/>
          <w:szCs w:val="24"/>
        </w:rPr>
        <w:t>:00</w:t>
      </w:r>
      <w:r w:rsidRPr="009044F1">
        <w:rPr>
          <w:rFonts w:ascii="GHEA Grapalat" w:hAnsi="GHEA Grapalat"/>
          <w:sz w:val="24"/>
          <w:szCs w:val="24"/>
        </w:rPr>
        <w:t xml:space="preserve"> часов </w:t>
      </w:r>
      <w:r w:rsidR="0053305D" w:rsidRPr="0053305D">
        <w:rPr>
          <w:rFonts w:ascii="GHEA Grapalat" w:hAnsi="GHEA Grapalat"/>
          <w:sz w:val="24"/>
          <w:szCs w:val="24"/>
        </w:rPr>
        <w:t>7</w:t>
      </w:r>
      <w:r w:rsidR="00D63538" w:rsidRPr="005E5623">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F366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F366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F366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F3663">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F366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B4E6A" w:rsidRDefault="00EB4E6A" w:rsidP="00EB4E6A">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62795D"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BF3663">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BF366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w:t>
      </w:r>
      <w:r w:rsidR="004678B4" w:rsidRPr="00F04430">
        <w:rPr>
          <w:rFonts w:ascii="GHEA Grapalat" w:hAnsi="GHEA Grapalat"/>
        </w:rPr>
        <w:lastRenderedPageBreak/>
        <w:t>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BF3663">
      <w:pPr>
        <w:ind w:firstLine="567"/>
        <w:jc w:val="both"/>
        <w:rPr>
          <w:rFonts w:ascii="GHEA Grapalat" w:hAnsi="GHEA Grapalat"/>
        </w:rPr>
      </w:pPr>
    </w:p>
    <w:p w:rsidR="0088370A" w:rsidRDefault="007014DE" w:rsidP="00BF366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F36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F36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F36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F36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F366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F3663">
      <w:pPr>
        <w:rPr>
          <w:rFonts w:ascii="GHEA Grapalat" w:hAnsi="GHEA Grapalat"/>
          <w:b/>
        </w:rPr>
      </w:pPr>
    </w:p>
    <w:p w:rsidR="00A45946" w:rsidRPr="009044F1" w:rsidRDefault="00333B85" w:rsidP="00BF366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F366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639E5" w:rsidRPr="009044F1" w:rsidRDefault="008639E5" w:rsidP="008639E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639E5" w:rsidRPr="00ED437B"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639E5" w:rsidRPr="00ED437B" w:rsidRDefault="008639E5" w:rsidP="008639E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45946" w:rsidRPr="009044F1" w:rsidRDefault="00C8055A"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BF3663">
      <w:pPr>
        <w:jc w:val="center"/>
        <w:rPr>
          <w:rFonts w:ascii="GHEA Grapalat" w:hAnsi="GHEA Grapalat"/>
          <w:b/>
        </w:rPr>
      </w:pPr>
    </w:p>
    <w:p w:rsidR="00096865" w:rsidRPr="00230D36" w:rsidRDefault="00220C7C" w:rsidP="00BF366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BF3663">
      <w:pPr>
        <w:jc w:val="center"/>
        <w:rPr>
          <w:rFonts w:ascii="GHEA Grapalat" w:hAnsi="GHEA Grapalat"/>
          <w:b/>
        </w:rPr>
      </w:pPr>
    </w:p>
    <w:p w:rsidR="00096865" w:rsidRPr="00AA7117" w:rsidRDefault="00220C7C" w:rsidP="00BF366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F3663">
      <w:pPr>
        <w:widowControl w:val="0"/>
        <w:ind w:firstLine="567"/>
        <w:jc w:val="center"/>
        <w:rPr>
          <w:rFonts w:ascii="GHEA Grapalat" w:hAnsi="GHEA Grapalat"/>
          <w:b/>
        </w:rPr>
      </w:pPr>
    </w:p>
    <w:p w:rsidR="00096865" w:rsidRPr="009044F1" w:rsidRDefault="00E70FC4" w:rsidP="00BF366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F366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3305D" w:rsidRPr="0053305D">
        <w:rPr>
          <w:rFonts w:ascii="GHEA Grapalat" w:hAnsi="GHEA Grapalat"/>
          <w:sz w:val="24"/>
          <w:szCs w:val="24"/>
        </w:rPr>
        <w:t>7</w:t>
      </w:r>
      <w:r w:rsidRPr="009044F1">
        <w:rPr>
          <w:rFonts w:ascii="GHEA Grapalat" w:hAnsi="GHEA Grapalat"/>
          <w:sz w:val="24"/>
          <w:szCs w:val="24"/>
        </w:rPr>
        <w:t>-</w:t>
      </w:r>
      <w:r w:rsidR="0053305D" w:rsidRPr="0053305D">
        <w:rPr>
          <w:rFonts w:ascii="GHEA Grapalat" w:hAnsi="GHEA Grapalat"/>
          <w:sz w:val="24"/>
          <w:szCs w:val="24"/>
        </w:rPr>
        <w:t>о</w:t>
      </w:r>
      <w:r w:rsidRPr="009044F1">
        <w:rPr>
          <w:rFonts w:ascii="GHEA Grapalat" w:hAnsi="GHEA Grapalat"/>
          <w:sz w:val="24"/>
          <w:szCs w:val="24"/>
        </w:rPr>
        <w:t xml:space="preserve">й день в </w:t>
      </w:r>
      <w:r w:rsidR="005E5623" w:rsidRPr="005E5623">
        <w:rPr>
          <w:rFonts w:ascii="GHEA Grapalat" w:hAnsi="GHEA Grapalat"/>
          <w:sz w:val="24"/>
          <w:szCs w:val="24"/>
        </w:rPr>
        <w:t>1</w:t>
      </w:r>
      <w:r w:rsidR="00133377" w:rsidRPr="00133377">
        <w:rPr>
          <w:rFonts w:ascii="GHEA Grapalat" w:hAnsi="GHEA Grapalat"/>
          <w:sz w:val="24"/>
          <w:szCs w:val="24"/>
        </w:rPr>
        <w:t>2</w:t>
      </w:r>
      <w:r w:rsidR="005E5623" w:rsidRPr="005E562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F366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F366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F366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F366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F366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65AC5" w:rsidRPr="00565AC5">
        <w:rPr>
          <w:rFonts w:ascii="GHEA Grapalat" w:hAnsi="GHEA Grapalat"/>
          <w:i w:val="0"/>
          <w:sz w:val="24"/>
          <w:szCs w:val="24"/>
        </w:rPr>
        <w:t xml:space="preserve"> установленному ЦБ РА на </w:t>
      </w:r>
      <w:r w:rsidR="000643C8" w:rsidRPr="000643C8">
        <w:rPr>
          <w:rFonts w:ascii="GHEA Grapalat" w:hAnsi="GHEA Grapalat"/>
          <w:i w:val="0"/>
          <w:sz w:val="24"/>
          <w:szCs w:val="24"/>
        </w:rPr>
        <w:t>текущий день</w:t>
      </w:r>
      <w:r w:rsidR="00A01157">
        <w:rPr>
          <w:rFonts w:ascii="GHEA Grapalat" w:hAnsi="GHEA Grapalat"/>
          <w:i w:val="0"/>
          <w:sz w:val="24"/>
          <w:szCs w:val="24"/>
        </w:rPr>
        <w:t>.</w:t>
      </w:r>
    </w:p>
    <w:p w:rsidR="00096865" w:rsidRPr="009044F1"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F366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F366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F366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F366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F366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F366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F366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F366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F366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F366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F366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F366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F366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w:t>
      </w:r>
      <w:r w:rsidR="00956882">
        <w:rPr>
          <w:rFonts w:ascii="GHEA Grapalat" w:hAnsi="GHEA Grapalat"/>
          <w:sz w:val="24"/>
          <w:szCs w:val="24"/>
        </w:rPr>
        <w:t xml:space="preserve">ставляет </w:t>
      </w:r>
      <w:r w:rsidR="00956882" w:rsidRPr="0095688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F3663">
      <w:pPr>
        <w:widowControl w:val="0"/>
        <w:jc w:val="center"/>
        <w:rPr>
          <w:rFonts w:ascii="GHEA Grapalat" w:hAnsi="GHEA Grapalat"/>
          <w:b/>
        </w:rPr>
      </w:pPr>
    </w:p>
    <w:p w:rsidR="000313A6" w:rsidRPr="009044F1" w:rsidRDefault="00AA0AD8" w:rsidP="00BF366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F366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F3663">
      <w:pPr>
        <w:widowControl w:val="0"/>
        <w:jc w:val="center"/>
        <w:rPr>
          <w:rFonts w:ascii="GHEA Grapalat" w:hAnsi="GHEA Grapalat"/>
          <w:b/>
          <w:iCs/>
        </w:rPr>
      </w:pPr>
    </w:p>
    <w:p w:rsidR="00096865" w:rsidRPr="009044F1" w:rsidRDefault="00030D40" w:rsidP="00BF366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F366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F3663">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B2FDC">
        <w:rPr>
          <w:rFonts w:ascii="GHEA Grapalat" w:hAnsi="GHEA Grapalat"/>
        </w:rPr>
        <w:t xml:space="preserve">15 процентам </w:t>
      </w:r>
      <w:r w:rsidR="000B2FDC" w:rsidRPr="008C5F2A">
        <w:rPr>
          <w:rFonts w:ascii="GHEA Grapalat" w:hAnsi="GHEA Grapalat"/>
        </w:rPr>
        <w:t xml:space="preserve">ценового предложения </w:t>
      </w:r>
      <w:r w:rsidR="000B2FDC">
        <w:rPr>
          <w:rFonts w:ascii="GHEA Grapalat" w:hAnsi="GHEA Grapalat"/>
        </w:rPr>
        <w:t>ото</w:t>
      </w:r>
      <w:r w:rsidR="000B2FDC" w:rsidRPr="008C5F2A">
        <w:rPr>
          <w:rFonts w:ascii="GHEA Grapalat" w:hAnsi="GHEA Grapalat"/>
        </w:rPr>
        <w:t>бранного участника</w:t>
      </w:r>
      <w:r w:rsidR="000B2FDC">
        <w:rPr>
          <w:rFonts w:ascii="GHEA Grapalat" w:hAnsi="GHEA Grapalat"/>
        </w:rPr>
        <w:t>.</w:t>
      </w:r>
      <w:r w:rsidR="000B2FDC" w:rsidRPr="000B2FDC">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30676" w:rsidRPr="00B30676">
        <w:rPr>
          <w:rFonts w:ascii="GHEA Grapalat" w:hAnsi="GHEA Grapalat"/>
        </w:rPr>
        <w:t xml:space="preserve">в одностороннем порядке утвержденного заявления </w:t>
      </w:r>
      <w:r w:rsidR="000B2FDC">
        <w:rPr>
          <w:rFonts w:ascii="GHEA Grapalat" w:hAnsi="GHEA Grapalat"/>
        </w:rPr>
        <w:t>в виде неустойки (приложение 4.</w:t>
      </w:r>
      <w:r w:rsidR="000B2FDC" w:rsidRPr="000B2FDC">
        <w:rPr>
          <w:rFonts w:ascii="GHEA Grapalat" w:hAnsi="GHEA Grapalat"/>
        </w:rPr>
        <w:t>2</w:t>
      </w:r>
      <w:r w:rsidR="00B30676" w:rsidRPr="00B30676">
        <w:rPr>
          <w:rFonts w:ascii="GHEA Grapalat" w:hAnsi="GHEA Grapalat"/>
        </w:rPr>
        <w:t>)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0B2FDC" w:rsidRPr="005242F9" w:rsidRDefault="000B2FDC" w:rsidP="000B2FD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B2FDC" w:rsidRPr="005242F9"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B2FDC" w:rsidRPr="0001217D"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 xml:space="preserve">в пропорции, исчисленной в отношении суммы </w:t>
      </w:r>
      <w:r w:rsidRPr="00935401">
        <w:rPr>
          <w:rFonts w:ascii="GHEA Grapalat" w:hAnsi="GHEA Grapalat"/>
        </w:rPr>
        <w:lastRenderedPageBreak/>
        <w:t>этого этапа.</w:t>
      </w:r>
    </w:p>
    <w:p w:rsidR="000B2FDC" w:rsidRPr="000B2FDC" w:rsidRDefault="000B2FDC" w:rsidP="000B2FD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Pr="000B2FDC">
        <w:rPr>
          <w:rFonts w:ascii="GHEA Grapalat" w:hAnsi="GHEA Grapalat" w:cs="Sylfaen"/>
        </w:rPr>
        <w:t>.</w:t>
      </w:r>
    </w:p>
    <w:p w:rsidR="000B2FDC" w:rsidRPr="001775FE" w:rsidRDefault="000B2FDC" w:rsidP="000B2FD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676"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sidRPr="00B30676">
        <w:rPr>
          <w:rFonts w:ascii="GHEA Grapalat" w:hAnsi="GHEA Grapalat"/>
        </w:rPr>
        <w:t xml:space="preserve">Обеспечение </w:t>
      </w:r>
      <w:r w:rsidR="00896AAF" w:rsidRPr="00B30676">
        <w:rPr>
          <w:rFonts w:ascii="GHEA Grapalat" w:hAnsi="GHEA Grapalat"/>
        </w:rPr>
        <w:t>договора</w:t>
      </w:r>
      <w:r w:rsidR="001723D6" w:rsidRPr="00B30676">
        <w:rPr>
          <w:rFonts w:ascii="GHEA Grapalat" w:hAnsi="GHEA Grapalat"/>
        </w:rPr>
        <w:t xml:space="preserve"> представляется </w:t>
      </w:r>
      <w:r w:rsidR="00B30676" w:rsidRPr="00B30676">
        <w:rPr>
          <w:rFonts w:ascii="GHEA Grapalat" w:hAnsi="GHEA Grapalat"/>
        </w:rPr>
        <w:t>в одностороннем порядке утвержденного заявления-в виде неустойки (приложение 5.1) или наличных денег</w:t>
      </w:r>
      <w:r w:rsidR="00375E5E" w:rsidRPr="00B30676">
        <w:rPr>
          <w:rFonts w:ascii="GHEA Grapalat" w:hAnsi="GHEA Grapalat"/>
        </w:rPr>
        <w:t>.</w:t>
      </w:r>
    </w:p>
    <w:p w:rsidR="0058395E" w:rsidRDefault="0058395E" w:rsidP="00BF366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w:t>
      </w:r>
      <w:r w:rsidR="000B2FDC">
        <w:rPr>
          <w:rFonts w:ascii="GHEA Grapalat" w:hAnsi="GHEA Grapalat"/>
        </w:rPr>
        <w:t xml:space="preserve">оговора превышает </w:t>
      </w:r>
      <w:r w:rsidR="000B2FDC" w:rsidRPr="000B2FDC">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F366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F3663">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F366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F366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F366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94E3D" w:rsidRPr="009170A1" w:rsidRDefault="00594E3D" w:rsidP="00594E3D">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w:t>
      </w:r>
      <w:r>
        <w:rPr>
          <w:rFonts w:ascii="GHEA Grapalat" w:hAnsi="GHEA Grapalat"/>
        </w:rPr>
        <w:lastRenderedPageBreak/>
        <w:t xml:space="preserve">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94E3D" w:rsidRPr="00541249"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Default="003E194D" w:rsidP="00BF3663">
      <w:pPr>
        <w:widowControl w:val="0"/>
        <w:tabs>
          <w:tab w:val="left" w:pos="1134"/>
        </w:tabs>
        <w:ind w:firstLine="567"/>
        <w:jc w:val="both"/>
        <w:rPr>
          <w:rFonts w:ascii="GHEA Grapalat" w:hAnsi="GHEA Grapalat"/>
          <w:b/>
        </w:rPr>
      </w:pPr>
    </w:p>
    <w:p w:rsidR="00096865" w:rsidRPr="009044F1" w:rsidRDefault="008D5016" w:rsidP="00BF366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F366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r w:rsidR="00C07BD4" w:rsidRPr="00C07BD4">
        <w:rPr>
          <w:rFonts w:ascii="GHEA Grapalat" w:hAnsi="GHEA Grapalat"/>
        </w:rPr>
        <w:t xml:space="preserve"> г. Севан</w:t>
      </w:r>
      <w:r w:rsidRPr="009044F1">
        <w:rPr>
          <w:rFonts w:ascii="GHEA Grapalat" w:hAnsi="GHEA Grapalat"/>
        </w:rPr>
        <w:t>.</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F366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F366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031AF" w:rsidRDefault="00731D26" w:rsidP="00BF3663">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014A" w:rsidRPr="006031AF" w:rsidRDefault="0083014A" w:rsidP="00BF3663">
      <w:pPr>
        <w:widowControl w:val="0"/>
        <w:tabs>
          <w:tab w:val="left" w:pos="1276"/>
        </w:tabs>
        <w:ind w:firstLine="567"/>
        <w:jc w:val="both"/>
        <w:rPr>
          <w:rFonts w:ascii="GHEA Grapalat" w:hAnsi="GHEA Grapalat" w:cs="Sylfaen"/>
        </w:rPr>
      </w:pPr>
    </w:p>
    <w:p w:rsidR="00096865" w:rsidRPr="009044F1" w:rsidRDefault="008D5016" w:rsidP="00BF366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rsidR="00D51669" w:rsidRDefault="00996C19" w:rsidP="00BF366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lastRenderedPageBreak/>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F366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F366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F366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F366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w:t>
      </w:r>
      <w:r w:rsidR="00A677CD">
        <w:rPr>
          <w:rFonts w:ascii="GHEA Grapalat" w:hAnsi="GHEA Grapalat"/>
        </w:rPr>
        <w:lastRenderedPageBreak/>
        <w:t>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F366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F366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 xml:space="preserve">связанные </w:t>
      </w:r>
      <w:r w:rsidR="006E1E8F">
        <w:rPr>
          <w:rFonts w:ascii="GHEA Grapalat" w:hAnsi="GHEA Grapalat"/>
        </w:rPr>
        <w:lastRenderedPageBreak/>
        <w:t>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F366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F3663">
      <w:pPr>
        <w:widowControl w:val="0"/>
        <w:jc w:val="center"/>
        <w:rPr>
          <w:rFonts w:ascii="GHEA Grapalat" w:hAnsi="GHEA Grapalat" w:cs="Sylfaen"/>
          <w:b/>
        </w:rPr>
      </w:pPr>
    </w:p>
    <w:p w:rsidR="00096865" w:rsidRPr="00374F4A" w:rsidRDefault="004373E3" w:rsidP="00BF3663">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F3663">
      <w:pPr>
        <w:widowControl w:val="0"/>
        <w:jc w:val="center"/>
        <w:rPr>
          <w:rFonts w:ascii="GHEA Grapalat" w:hAnsi="GHEA Grapalat"/>
          <w:b/>
        </w:rPr>
      </w:pPr>
    </w:p>
    <w:p w:rsidR="00096865" w:rsidRPr="00423126" w:rsidRDefault="00096865" w:rsidP="00BF366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3126" w:rsidRPr="00423126">
        <w:rPr>
          <w:rFonts w:ascii="GHEA Grapalat" w:hAnsi="GHEA Grapalat"/>
          <w:b/>
        </w:rPr>
        <w:t>ЗАПРОС КАТИРОВОК</w:t>
      </w:r>
    </w:p>
    <w:p w:rsidR="00096865" w:rsidRPr="009044F1" w:rsidRDefault="00096865" w:rsidP="00BF3663">
      <w:pPr>
        <w:widowControl w:val="0"/>
        <w:jc w:val="center"/>
        <w:rPr>
          <w:rFonts w:ascii="GHEA Grapalat" w:hAnsi="GHEA Grapalat"/>
        </w:rPr>
      </w:pPr>
    </w:p>
    <w:p w:rsidR="00096865" w:rsidRPr="009044F1" w:rsidRDefault="008D5016" w:rsidP="00BF366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F366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F366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BF366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F366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F366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F3663">
      <w:pPr>
        <w:widowControl w:val="0"/>
        <w:tabs>
          <w:tab w:val="left" w:pos="1134"/>
        </w:tabs>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F366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F366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BF3663">
      <w:pPr>
        <w:pStyle w:val="norm"/>
        <w:widowControl w:val="0"/>
        <w:tabs>
          <w:tab w:val="left" w:pos="1134"/>
        </w:tabs>
        <w:spacing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BF3663">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BF3663">
      <w:pPr>
        <w:ind w:firstLine="567"/>
        <w:jc w:val="both"/>
        <w:rPr>
          <w:rFonts w:ascii="GHEA Grapalat" w:hAnsi="GHEA Grapalat"/>
        </w:rPr>
      </w:pPr>
    </w:p>
    <w:p w:rsidR="00F27A50" w:rsidRPr="00FF3E38" w:rsidRDefault="006F2D9C" w:rsidP="00BF3663">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2C2754" w:rsidRDefault="009F0AB3" w:rsidP="00BF3663">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C2754" w:rsidRDefault="00B90C52" w:rsidP="00BF3663">
      <w:pPr>
        <w:pStyle w:val="norm"/>
        <w:spacing w:line="240" w:lineRule="auto"/>
        <w:rPr>
          <w:rFonts w:ascii="GHEA Grapalat" w:hAnsi="GHEA Grapalat"/>
          <w:sz w:val="24"/>
          <w:szCs w:val="24"/>
        </w:rPr>
      </w:pPr>
    </w:p>
    <w:p w:rsidR="00B90C52" w:rsidRPr="003C4278" w:rsidRDefault="009F0AB3" w:rsidP="00BF3663">
      <w:pPr>
        <w:widowControl w:val="0"/>
        <w:tabs>
          <w:tab w:val="left" w:pos="1134"/>
        </w:tabs>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F3663">
      <w:pPr>
        <w:widowControl w:val="0"/>
        <w:tabs>
          <w:tab w:val="left" w:pos="1134"/>
        </w:tabs>
        <w:ind w:firstLine="567"/>
        <w:jc w:val="both"/>
        <w:rPr>
          <w:rFonts w:ascii="GHEA Grapalat" w:hAnsi="GHEA Grapalat"/>
        </w:rPr>
      </w:pPr>
      <w:r>
        <w:rPr>
          <w:rFonts w:ascii="GHEA Grapalat" w:hAnsi="GHEA Grapalat"/>
        </w:rPr>
        <w:br w:type="page"/>
      </w:r>
    </w:p>
    <w:p w:rsidR="00A42260" w:rsidRPr="00374F4A" w:rsidRDefault="00A42260" w:rsidP="00A4226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42260" w:rsidRPr="009D3930" w:rsidRDefault="00A42260" w:rsidP="00A42260">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643AA8">
        <w:rPr>
          <w:rFonts w:ascii="GHEA Grapalat" w:hAnsi="GHEA Grapalat"/>
          <w:b/>
          <w:sz w:val="24"/>
          <w:szCs w:val="24"/>
        </w:rPr>
        <w:t>8</w:t>
      </w:r>
    </w:p>
    <w:p w:rsidR="00A42260" w:rsidRPr="005A6F61" w:rsidRDefault="00A42260" w:rsidP="00A42260">
      <w:pPr>
        <w:widowControl w:val="0"/>
        <w:jc w:val="center"/>
        <w:rPr>
          <w:rFonts w:ascii="GHEA Grapalat" w:hAnsi="GHEA Grapalat"/>
          <w:b/>
        </w:rPr>
      </w:pPr>
    </w:p>
    <w:p w:rsidR="00A42260" w:rsidRPr="00B3373C" w:rsidRDefault="00A42260" w:rsidP="00A42260">
      <w:pPr>
        <w:widowControl w:val="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p>
    <w:p w:rsidR="00A42260" w:rsidRPr="00374F4A" w:rsidRDefault="00A42260" w:rsidP="00A4226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42260" w:rsidRPr="00374F4A" w:rsidRDefault="00A42260" w:rsidP="00A42260">
      <w:pPr>
        <w:widowControl w:val="0"/>
        <w:jc w:val="center"/>
        <w:rPr>
          <w:rFonts w:ascii="GHEA Grapalat" w:hAnsi="GHEA Grapalat"/>
        </w:rPr>
      </w:pPr>
    </w:p>
    <w:p w:rsidR="00A42260" w:rsidRPr="00C4157A" w:rsidRDefault="00A42260" w:rsidP="00A4226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42260" w:rsidRPr="000C1746" w:rsidRDefault="00A42260" w:rsidP="00A4226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42260" w:rsidRPr="00DA5EA0" w:rsidRDefault="00A42260" w:rsidP="00A4226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42260" w:rsidRPr="000C1746" w:rsidRDefault="00A42260" w:rsidP="00A42260">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42260" w:rsidRPr="009D3930" w:rsidRDefault="00A42260" w:rsidP="00A4226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643AA8">
        <w:rPr>
          <w:rFonts w:ascii="GHEA Grapalat" w:hAnsi="GHEA Grapalat"/>
        </w:rPr>
        <w:t>8</w:t>
      </w:r>
    </w:p>
    <w:p w:rsidR="00A42260" w:rsidRPr="00C4157A" w:rsidRDefault="00A42260" w:rsidP="00A42260">
      <w:pPr>
        <w:ind w:left="1560"/>
        <w:jc w:val="both"/>
        <w:rPr>
          <w:rFonts w:ascii="GHEA Grapalat" w:hAnsi="GHEA Grapalat"/>
          <w:sz w:val="20"/>
        </w:rPr>
      </w:pPr>
      <w:r w:rsidRPr="000C1746">
        <w:rPr>
          <w:rFonts w:ascii="GHEA Grapalat" w:hAnsi="GHEA Grapalat"/>
          <w:sz w:val="16"/>
        </w:rPr>
        <w:t>наименование заказчика</w:t>
      </w:r>
    </w:p>
    <w:p w:rsidR="00A42260" w:rsidRPr="00DA5EA0" w:rsidRDefault="00A42260" w:rsidP="00A4226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42260" w:rsidRPr="002B75BF" w:rsidRDefault="00A42260" w:rsidP="00A4226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42260" w:rsidRPr="000C1746" w:rsidRDefault="00A42260" w:rsidP="00A42260">
      <w:pPr>
        <w:ind w:left="1843"/>
        <w:jc w:val="both"/>
        <w:rPr>
          <w:rFonts w:ascii="GHEA Grapalat" w:hAnsi="GHEA Grapalat" w:cs="Sylfaen"/>
          <w:sz w:val="16"/>
        </w:rPr>
      </w:pPr>
      <w:r w:rsidRPr="000C1746">
        <w:rPr>
          <w:rFonts w:ascii="GHEA Grapalat" w:hAnsi="GHEA Grapalat"/>
          <w:sz w:val="16"/>
        </w:rPr>
        <w:t>наименование участника</w:t>
      </w:r>
    </w:p>
    <w:p w:rsidR="00A42260" w:rsidRPr="00DA5EA0" w:rsidRDefault="00A42260" w:rsidP="00A4226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42260" w:rsidRPr="000C1746" w:rsidRDefault="00A42260" w:rsidP="00A42260">
      <w:pPr>
        <w:ind w:left="4111"/>
        <w:jc w:val="both"/>
        <w:rPr>
          <w:rFonts w:ascii="GHEA Grapalat" w:hAnsi="GHEA Grapalat" w:cs="Arial"/>
          <w:sz w:val="16"/>
        </w:rPr>
      </w:pPr>
      <w:r w:rsidRPr="000C1746">
        <w:rPr>
          <w:rFonts w:ascii="GHEA Grapalat" w:hAnsi="GHEA Grapalat"/>
          <w:sz w:val="16"/>
        </w:rPr>
        <w:t>наименование страны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42260" w:rsidRPr="000811C1" w:rsidRDefault="00A42260" w:rsidP="00A42260">
      <w:pPr>
        <w:ind w:left="1843"/>
        <w:rPr>
          <w:rFonts w:ascii="GHEA Grapalat" w:hAnsi="GHEA Grapalat" w:cs="Sylfaen"/>
          <w:sz w:val="16"/>
          <w:lang w:val="hy-AM"/>
        </w:rPr>
      </w:pPr>
      <w:r w:rsidRPr="000C1746">
        <w:rPr>
          <w:rFonts w:ascii="GHEA Grapalat" w:hAnsi="GHEA Grapalat"/>
          <w:sz w:val="16"/>
        </w:rPr>
        <w:t>наименование участника</w:t>
      </w:r>
    </w:p>
    <w:p w:rsidR="00A42260" w:rsidRDefault="00A42260" w:rsidP="00A42260">
      <w:pPr>
        <w:jc w:val="both"/>
        <w:rPr>
          <w:rFonts w:ascii="GHEA Grapalat" w:hAnsi="GHEA Grapalat"/>
        </w:rPr>
      </w:pPr>
    </w:p>
    <w:p w:rsidR="00A42260" w:rsidRPr="00B443ED" w:rsidRDefault="00A42260" w:rsidP="00A4226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42260" w:rsidRPr="000C1746" w:rsidRDefault="00A42260" w:rsidP="00A4226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42260" w:rsidRDefault="00A42260" w:rsidP="00A42260">
      <w:pPr>
        <w:jc w:val="both"/>
        <w:rPr>
          <w:rFonts w:ascii="GHEA Grapalat" w:hAnsi="GHEA Grapalat"/>
        </w:rPr>
      </w:pPr>
    </w:p>
    <w:p w:rsidR="00A42260" w:rsidRPr="008E7F24" w:rsidRDefault="00A42260" w:rsidP="00A4226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42260" w:rsidRPr="00D3436F" w:rsidRDefault="00A42260" w:rsidP="00A4226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42260" w:rsidRDefault="00A42260" w:rsidP="00A4226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42260" w:rsidRDefault="00A42260" w:rsidP="00A42260">
      <w:pPr>
        <w:jc w:val="both"/>
        <w:rPr>
          <w:rFonts w:ascii="GHEA Grapalat" w:hAnsi="GHEA Grapalat"/>
          <w:sz w:val="18"/>
          <w:szCs w:val="18"/>
        </w:rPr>
      </w:pPr>
    </w:p>
    <w:p w:rsidR="00A42260" w:rsidRPr="00B16483" w:rsidRDefault="00A42260" w:rsidP="00A4226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42260" w:rsidRDefault="00A42260" w:rsidP="00A4226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42260" w:rsidRPr="00D3436F" w:rsidRDefault="00A42260" w:rsidP="00A42260">
      <w:pPr>
        <w:tabs>
          <w:tab w:val="left" w:pos="7371"/>
        </w:tabs>
        <w:ind w:left="3544" w:firstLine="3"/>
        <w:jc w:val="both"/>
        <w:rPr>
          <w:rFonts w:ascii="GHEA Grapalat" w:hAnsi="GHEA Grapalat"/>
          <w:sz w:val="16"/>
        </w:rPr>
      </w:pPr>
    </w:p>
    <w:p w:rsidR="00A42260" w:rsidRDefault="00A42260" w:rsidP="00A4226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42260" w:rsidRDefault="00A42260" w:rsidP="00A42260">
      <w:pPr>
        <w:widowControl w:val="0"/>
        <w:ind w:left="2835"/>
        <w:jc w:val="both"/>
        <w:rPr>
          <w:rFonts w:ascii="GHEA Grapalat" w:hAnsi="GHEA Grapalat"/>
          <w:sz w:val="16"/>
        </w:rPr>
      </w:pPr>
      <w:r>
        <w:rPr>
          <w:rFonts w:ascii="GHEA Grapalat" w:hAnsi="GHEA Grapalat"/>
          <w:sz w:val="16"/>
        </w:rPr>
        <w:t>наименование участника</w:t>
      </w:r>
    </w:p>
    <w:p w:rsidR="00A42260" w:rsidRDefault="00A42260" w:rsidP="00A42260">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046C2A">
        <w:rPr>
          <w:rFonts w:ascii="GHEA Grapalat" w:hAnsi="GHEA Grapalat"/>
        </w:rPr>
        <w:t>запрос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643AA8">
        <w:rPr>
          <w:rFonts w:ascii="GHEA Grapalat" w:hAnsi="GHEA Grapalat"/>
        </w:rPr>
        <w:t>8</w:t>
      </w:r>
      <w:r>
        <w:rPr>
          <w:rFonts w:ascii="GHEA Grapalat" w:hAnsi="GHEA Grapalat"/>
        </w:rPr>
        <w:t>,</w:t>
      </w:r>
      <w:r w:rsidR="009D3930" w:rsidRPr="009D3930">
        <w:rPr>
          <w:rFonts w:ascii="GHEA Grapalat" w:hAnsi="GHEA Grapalat"/>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 в размере ценового предложения,</w:t>
      </w:r>
    </w:p>
    <w:p w:rsidR="00A42260" w:rsidRDefault="00A42260" w:rsidP="00A42260">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Pr="00046C2A">
        <w:rPr>
          <w:rFonts w:ascii="GHEA Grapalat" w:hAnsi="GHEA Grapalat"/>
        </w:rPr>
        <w:t>запросе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w:t>
      </w:r>
      <w:r>
        <w:rPr>
          <w:rFonts w:ascii="GHEA Grapalat" w:hAnsi="GHEA Grapalat"/>
        </w:rPr>
        <w:t>202</w:t>
      </w:r>
      <w:r w:rsidR="00FD2E01">
        <w:rPr>
          <w:rFonts w:ascii="GHEA Grapalat" w:hAnsi="GHEA Grapalat"/>
          <w:lang w:val="hy-AM"/>
        </w:rPr>
        <w:t>5</w:t>
      </w:r>
      <w:r>
        <w:rPr>
          <w:rFonts w:ascii="GHEA Grapalat" w:hAnsi="GHEA Grapalat"/>
        </w:rPr>
        <w:t>/</w:t>
      </w:r>
      <w:r w:rsidR="00643AA8">
        <w:rPr>
          <w:rFonts w:ascii="GHEA Grapalat" w:hAnsi="GHEA Grapalat"/>
        </w:rPr>
        <w:t>8</w:t>
      </w:r>
    </w:p>
    <w:p w:rsidR="00A42260" w:rsidRDefault="00A42260" w:rsidP="00A42260">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A42260" w:rsidRDefault="00A42260" w:rsidP="00A4226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42260" w:rsidRDefault="00A42260" w:rsidP="00A4226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42260" w:rsidRDefault="00A42260" w:rsidP="00A4226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42260" w:rsidRDefault="00A42260" w:rsidP="00A4226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42260" w:rsidRDefault="00A42260" w:rsidP="00A4226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42260" w:rsidRDefault="00A42260" w:rsidP="00A42260">
      <w:pPr>
        <w:widowControl w:val="0"/>
        <w:ind w:left="7088"/>
        <w:jc w:val="both"/>
        <w:rPr>
          <w:rFonts w:ascii="GHEA Grapalat" w:hAnsi="GHEA Grapalat"/>
        </w:rPr>
      </w:pPr>
      <w:r>
        <w:rPr>
          <w:rFonts w:ascii="GHEA Grapalat" w:hAnsi="GHEA Grapalat"/>
          <w:vertAlign w:val="superscript"/>
        </w:rPr>
        <w:t>наименование участника</w:t>
      </w:r>
    </w:p>
    <w:p w:rsidR="00A42260" w:rsidRDefault="00A42260" w:rsidP="00A42260">
      <w:pPr>
        <w:widowControl w:val="0"/>
        <w:jc w:val="both"/>
        <w:rPr>
          <w:rFonts w:ascii="GHEA Grapalat" w:hAnsi="GHEA Grapalat"/>
        </w:rPr>
      </w:pPr>
      <w:r>
        <w:rPr>
          <w:rFonts w:ascii="GHEA Grapalat" w:hAnsi="GHEA Grapalat"/>
        </w:rPr>
        <w:t>долю (пай) в размере более пятидесяти процентов,</w:t>
      </w:r>
    </w:p>
    <w:p w:rsidR="00A42260" w:rsidRDefault="00A42260" w:rsidP="00A42260">
      <w:pPr>
        <w:widowControl w:val="0"/>
        <w:spacing w:after="160"/>
        <w:jc w:val="both"/>
        <w:rPr>
          <w:rFonts w:ascii="GHEA Grapalat" w:hAnsi="GHEA Grapalat"/>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r w:rsidRPr="00A17085">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rsidR="00A42260" w:rsidRPr="007D16A7" w:rsidRDefault="00A42260" w:rsidP="00A42260">
      <w:pPr>
        <w:tabs>
          <w:tab w:val="left" w:pos="7371"/>
        </w:tabs>
        <w:ind w:firstLine="3"/>
        <w:jc w:val="both"/>
        <w:rPr>
          <w:rFonts w:ascii="GHEA Grapalat" w:hAnsi="GHEA Grapalat"/>
          <w:sz w:val="16"/>
        </w:rPr>
      </w:pPr>
      <w:r w:rsidRPr="006B2B1A">
        <w:rPr>
          <w:rFonts w:ascii="GHEA Grapalat" w:hAnsi="GHEA Grapalat"/>
        </w:rPr>
        <w:lastRenderedPageBreak/>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2"/>
        <w:t>**</w:t>
      </w: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0811C1" w:rsidRDefault="00A42260" w:rsidP="00A42260">
      <w:pPr>
        <w:tabs>
          <w:tab w:val="left" w:pos="7371"/>
        </w:tabs>
        <w:ind w:left="3544" w:firstLine="3"/>
        <w:jc w:val="both"/>
        <w:rPr>
          <w:rFonts w:ascii="GHEA Grapalat" w:hAnsi="GHEA Grapalat"/>
          <w:sz w:val="16"/>
          <w:lang w:val="hy-AM"/>
        </w:rPr>
      </w:pPr>
    </w:p>
    <w:p w:rsidR="00A42260" w:rsidRPr="00D3436F" w:rsidRDefault="00A42260" w:rsidP="00A42260">
      <w:pPr>
        <w:tabs>
          <w:tab w:val="left" w:pos="7371"/>
        </w:tabs>
        <w:ind w:left="3544" w:firstLine="3"/>
        <w:jc w:val="both"/>
        <w:rPr>
          <w:rFonts w:ascii="GHEA Grapalat" w:hAnsi="GHEA Grapalat"/>
          <w:sz w:val="16"/>
        </w:rPr>
      </w:pPr>
    </w:p>
    <w:p w:rsidR="00A42260" w:rsidRPr="00770B03" w:rsidRDefault="00A42260" w:rsidP="00A42260">
      <w:pPr>
        <w:tabs>
          <w:tab w:val="left" w:pos="7371"/>
        </w:tabs>
        <w:ind w:left="3544" w:firstLine="3"/>
        <w:jc w:val="both"/>
        <w:rPr>
          <w:rFonts w:ascii="GHEA Grapalat" w:hAnsi="GHEA Grapalat"/>
          <w:sz w:val="16"/>
        </w:rPr>
      </w:pPr>
    </w:p>
    <w:p w:rsidR="00A42260" w:rsidRPr="000C1746" w:rsidRDefault="00A42260" w:rsidP="00A4226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42260" w:rsidRPr="000C1746" w:rsidRDefault="00A42260" w:rsidP="00A4226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42260" w:rsidRPr="000C1746" w:rsidRDefault="00A42260" w:rsidP="00A42260">
      <w:pPr>
        <w:ind w:left="1134"/>
        <w:jc w:val="both"/>
        <w:rPr>
          <w:rFonts w:ascii="GHEA Grapalat" w:hAnsi="GHEA Grapalat"/>
          <w:sz w:val="16"/>
        </w:rPr>
      </w:pPr>
      <w:r w:rsidRPr="000C1746">
        <w:rPr>
          <w:rFonts w:ascii="GHEA Grapalat" w:hAnsi="GHEA Grapalat"/>
          <w:sz w:val="16"/>
        </w:rPr>
        <w:t>имя, фамилия руководителя)</w:t>
      </w:r>
    </w:p>
    <w:p w:rsidR="00A42260" w:rsidRPr="009044F1" w:rsidRDefault="00A42260" w:rsidP="00A4226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A42260" w:rsidRDefault="00A42260" w:rsidP="00A42260">
      <w:pPr>
        <w:jc w:val="right"/>
        <w:rPr>
          <w:rFonts w:ascii="GHEA Grapalat" w:hAnsi="GHEA Grapalat"/>
          <w:b/>
        </w:rPr>
      </w:pPr>
      <w:r>
        <w:rPr>
          <w:rFonts w:ascii="GHEA Grapalat" w:hAnsi="GHEA Grapalat"/>
          <w:b/>
        </w:rPr>
        <w:lastRenderedPageBreak/>
        <w:t xml:space="preserve">Приложение 1.3** </w:t>
      </w:r>
    </w:p>
    <w:p w:rsidR="00A42260" w:rsidRPr="001534B5" w:rsidRDefault="00A42260" w:rsidP="00A42260">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643AA8">
        <w:rPr>
          <w:rFonts w:ascii="GHEA Grapalat" w:hAnsi="GHEA Grapalat"/>
          <w:b/>
          <w:sz w:val="24"/>
          <w:szCs w:val="24"/>
        </w:rPr>
        <w:t>8</w:t>
      </w:r>
    </w:p>
    <w:p w:rsidR="00A42260" w:rsidRDefault="00A42260" w:rsidP="00A42260">
      <w:pPr>
        <w:ind w:left="360" w:hanging="360"/>
        <w:jc w:val="center"/>
        <w:rPr>
          <w:rFonts w:ascii="GHEA Grapalat" w:hAnsi="GHEA Grapalat"/>
          <w:b/>
        </w:rPr>
      </w:pPr>
      <w:r>
        <w:rPr>
          <w:rFonts w:ascii="GHEA Grapalat" w:hAnsi="GHEA Grapalat"/>
          <w:b/>
        </w:rPr>
        <w:t>ФОРМА</w:t>
      </w:r>
    </w:p>
    <w:p w:rsidR="00A42260" w:rsidRPr="00C76978" w:rsidRDefault="00A42260" w:rsidP="00A4226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42260" w:rsidRPr="00ED3A13" w:rsidRDefault="00A42260" w:rsidP="00A42260">
      <w:pPr>
        <w:ind w:left="360" w:hanging="360"/>
        <w:jc w:val="center"/>
        <w:rPr>
          <w:rFonts w:ascii="GHEA Grapalat" w:eastAsia="GHEA Grapalat" w:hAnsi="GHEA Grapalat" w:cs="GHEA Grapalat"/>
          <w:b/>
        </w:rPr>
      </w:pP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42260" w:rsidRPr="00FD1EE4" w:rsidRDefault="00A42260" w:rsidP="00EC0078">
            <w:pPr>
              <w:ind w:left="993" w:hanging="851"/>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ind w:left="993" w:hanging="851"/>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487"/>
        </w:trPr>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rPr>
          <w:rFonts w:ascii="GHEA Grapalat" w:eastAsia="GHEA Grapalat" w:hAnsi="GHEA Grapalat" w:cs="GHEA Grapalat"/>
        </w:rPr>
      </w:pPr>
    </w:p>
    <w:p w:rsidR="00A42260" w:rsidRPr="00FD1EE4" w:rsidRDefault="00A42260" w:rsidP="00A42260">
      <w:pPr>
        <w:rPr>
          <w:rFonts w:ascii="GHEA Grapalat" w:eastAsia="GHEA Grapalat" w:hAnsi="GHEA Grapalat" w:cs="GHEA Grapalat"/>
        </w:rPr>
      </w:pPr>
      <w:r w:rsidRPr="00FD1EE4">
        <w:rPr>
          <w:rFonts w:ascii="GHEA Grapalat" w:hAnsi="GHEA Grapalat"/>
        </w:rPr>
        <w:br w:type="page"/>
      </w:r>
    </w:p>
    <w:p w:rsidR="00A42260" w:rsidRPr="009A52BE" w:rsidRDefault="00A42260" w:rsidP="00A4226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42260" w:rsidRPr="004E2F96"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361"/>
        </w:trPr>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574FF7"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42260" w:rsidRPr="00FD1EE4" w:rsidRDefault="00A42260" w:rsidP="00EC0078">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42260" w:rsidRPr="00CB7DFD"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B047A2"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rPr>
          <w:rFonts w:ascii="GHEA Grapalat" w:eastAsia="GHEA Grapalat" w:hAnsi="GHEA Grapalat" w:cs="GHEA Grapalat"/>
          <w:b/>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42260" w:rsidRPr="00FD1EE4" w:rsidRDefault="00A42260" w:rsidP="00EC0078">
            <w:pPr>
              <w:rPr>
                <w:rFonts w:ascii="GHEA Grapalat" w:eastAsia="GHEA Grapalat" w:hAnsi="GHEA Grapalat" w:cs="GHEA Grapalat"/>
              </w:rPr>
            </w:pPr>
          </w:p>
        </w:tc>
      </w:tr>
    </w:tbl>
    <w:p w:rsidR="00A42260" w:rsidRPr="008C665F"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EC0078">
        <w:trPr>
          <w:trHeight w:val="924"/>
        </w:trPr>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42260" w:rsidRPr="00FD1EE4" w:rsidTr="00EC0078">
        <w:trPr>
          <w:trHeight w:val="684"/>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282"/>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42260" w:rsidRPr="006B364D"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F10C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42260" w:rsidRPr="00FD1EE4" w:rsidTr="00EC0078">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42260" w:rsidRPr="00A5193B"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EC0078">
        <w:trPr>
          <w:trHeight w:val="924"/>
        </w:trPr>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42260" w:rsidRPr="00FD1EE4" w:rsidTr="00EC0078">
        <w:trPr>
          <w:trHeight w:val="684"/>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282"/>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42260" w:rsidRPr="00C843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C843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42260" w:rsidRPr="00B23852"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42260" w:rsidRPr="005600B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A42260" w:rsidRPr="005600B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rPr>
          <w:trHeight w:val="853"/>
        </w:trPr>
        <w:tc>
          <w:tcPr>
            <w:tcW w:w="2835" w:type="dxa"/>
            <w:vMerge w:val="restart"/>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bl>
    <w:p w:rsidR="00A42260" w:rsidRDefault="00A42260" w:rsidP="00A4226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42260" w:rsidRPr="00FD1EE4" w:rsidTr="00EC0078">
        <w:tc>
          <w:tcPr>
            <w:tcW w:w="9016" w:type="dxa"/>
            <w:shd w:val="clear" w:color="auto" w:fill="DBE5F1" w:themeFill="accent1" w:themeFillTint="33"/>
          </w:tcPr>
          <w:p w:rsidR="00A42260" w:rsidRPr="00FD1EE4" w:rsidRDefault="00A42260" w:rsidP="00EC007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42260" w:rsidRPr="00FD1EE4" w:rsidTr="00EC0078">
        <w:trPr>
          <w:trHeight w:val="10187"/>
        </w:trPr>
        <w:tc>
          <w:tcPr>
            <w:tcW w:w="9016" w:type="dxa"/>
          </w:tcPr>
          <w:p w:rsidR="00A42260" w:rsidRPr="00FD1EE4" w:rsidRDefault="00A42260" w:rsidP="00EC0078">
            <w:pPr>
              <w:rPr>
                <w:rFonts w:ascii="GHEA Grapalat" w:eastAsia="GHEA Grapalat" w:hAnsi="GHEA Grapalat" w:cs="GHEA Grapalat"/>
                <w:b/>
                <w:color w:val="000000"/>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p>
    <w:p w:rsidR="00A42260"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A42260" w:rsidRDefault="00A42260" w:rsidP="00A4226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A42260" w:rsidRPr="00490465" w:rsidRDefault="00A42260" w:rsidP="00A42260">
      <w:pPr>
        <w:jc w:val="center"/>
        <w:rPr>
          <w:rFonts w:ascii="GHEA Grapalat" w:hAnsi="GHEA Grapalat"/>
          <w:b/>
          <w:sz w:val="28"/>
          <w:szCs w:val="28"/>
          <w:lang w:val="hy-AM"/>
        </w:rPr>
      </w:pP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42260" w:rsidRPr="00092E73" w:rsidRDefault="00A42260" w:rsidP="00A42260">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42260" w:rsidRPr="00092E73" w:rsidRDefault="00A42260" w:rsidP="00A42260">
      <w:pPr>
        <w:pStyle w:val="aff3"/>
        <w:numPr>
          <w:ilvl w:val="0"/>
          <w:numId w:val="30"/>
        </w:numPr>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A42260" w:rsidRPr="00092E73" w:rsidRDefault="00A42260" w:rsidP="00A42260">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42260" w:rsidRPr="00092E73" w:rsidRDefault="00A42260" w:rsidP="00A42260">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2"/>
        </w:numPr>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42260" w:rsidRPr="00092E73" w:rsidRDefault="00A42260" w:rsidP="00A4226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42260" w:rsidRPr="00092E73" w:rsidRDefault="00A42260" w:rsidP="00A4226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42260" w:rsidRPr="00092E73" w:rsidRDefault="00A42260" w:rsidP="00A42260">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lastRenderedPageBreak/>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42260" w:rsidRPr="00092E73" w:rsidRDefault="00A42260" w:rsidP="00A4226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A42260" w:rsidRPr="00092E73" w:rsidRDefault="00A42260" w:rsidP="00A4226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A42260" w:rsidRPr="00092E73" w:rsidRDefault="00A42260" w:rsidP="00A4226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A42260" w:rsidRPr="00092E73" w:rsidRDefault="00A42260" w:rsidP="00A4226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A42260" w:rsidRPr="00092E73" w:rsidRDefault="00A42260" w:rsidP="00A42260">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42260" w:rsidRPr="00092E73" w:rsidRDefault="00A42260" w:rsidP="00A4226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A42260" w:rsidRPr="00092E73" w:rsidRDefault="00A42260" w:rsidP="00A4226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w:t>
      </w:r>
      <w:r w:rsidRPr="00092E73">
        <w:rPr>
          <w:rFonts w:ascii="GHEA Grapalat" w:hAnsi="GHEA Grapalat"/>
        </w:rPr>
        <w:lastRenderedPageBreak/>
        <w:t xml:space="preserve">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42260" w:rsidRPr="00092E73" w:rsidRDefault="00A42260" w:rsidP="00A4226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A42260" w:rsidRPr="00092E73" w:rsidRDefault="00A42260" w:rsidP="00A4226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A42260" w:rsidRPr="00092E73" w:rsidRDefault="00A42260" w:rsidP="00A4226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42260" w:rsidRPr="00092E73" w:rsidRDefault="00A42260" w:rsidP="00A4226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42260" w:rsidRPr="00092E73" w:rsidRDefault="00A42260" w:rsidP="00A4226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A42260" w:rsidRPr="00092E73" w:rsidRDefault="00A42260" w:rsidP="00A42260">
      <w:pPr>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42260" w:rsidRPr="00092E73" w:rsidRDefault="00A42260" w:rsidP="00A4226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42260" w:rsidRDefault="00A42260" w:rsidP="00A42260">
      <w:pPr>
        <w:contextualSpacing/>
        <w:jc w:val="both"/>
        <w:rPr>
          <w:rFonts w:ascii="GHEA Grapalat" w:hAnsi="GHEA Grapalat"/>
          <w:sz w:val="28"/>
          <w:szCs w:val="28"/>
        </w:rPr>
      </w:pPr>
    </w:p>
    <w:p w:rsidR="00A42260" w:rsidRDefault="00A42260" w:rsidP="00A42260">
      <w:pPr>
        <w:contextualSpacing/>
        <w:jc w:val="both"/>
        <w:rPr>
          <w:rFonts w:ascii="GHEA Grapalat" w:hAnsi="GHEA Grapalat"/>
          <w:sz w:val="28"/>
          <w:szCs w:val="28"/>
        </w:rPr>
      </w:pPr>
    </w:p>
    <w:p w:rsidR="00A42260" w:rsidRPr="007D16A7" w:rsidRDefault="00A42260" w:rsidP="00A42260">
      <w:pPr>
        <w:tabs>
          <w:tab w:val="left" w:pos="7371"/>
        </w:tabs>
        <w:ind w:left="3544" w:firstLine="3"/>
        <w:jc w:val="both"/>
        <w:rPr>
          <w:rFonts w:ascii="GHEA Grapalat" w:hAnsi="GHEA Grapalat"/>
          <w:sz w:val="16"/>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p>
    <w:p w:rsidR="00B2572B" w:rsidRPr="00DC619D" w:rsidRDefault="00B2572B" w:rsidP="00BF366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07BD4" w:rsidRPr="001534B5" w:rsidRDefault="00C07BD4" w:rsidP="00BF366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211246">
        <w:rPr>
          <w:rFonts w:ascii="GHEA Grapalat" w:hAnsi="GHEA Grapalat"/>
          <w:b/>
          <w:sz w:val="24"/>
          <w:szCs w:val="24"/>
          <w:lang w:val="en-US"/>
        </w:rPr>
        <w:t>GH</w:t>
      </w:r>
      <w:r w:rsidR="00895A3D">
        <w:rPr>
          <w:rFonts w:ascii="GHEA Grapalat" w:hAnsi="GHEA Grapalat"/>
          <w:b/>
          <w:sz w:val="24"/>
          <w:szCs w:val="24"/>
        </w:rPr>
        <w:t>AShDzB-202</w:t>
      </w:r>
      <w:r w:rsidR="00FD2E01">
        <w:rPr>
          <w:rFonts w:ascii="GHEA Grapalat" w:hAnsi="GHEA Grapalat"/>
          <w:b/>
          <w:sz w:val="24"/>
          <w:szCs w:val="24"/>
          <w:lang w:val="hy-AM"/>
        </w:rPr>
        <w:t>5</w:t>
      </w:r>
      <w:r w:rsidR="00895A3D">
        <w:rPr>
          <w:rFonts w:ascii="GHEA Grapalat" w:hAnsi="GHEA Grapalat"/>
          <w:b/>
          <w:sz w:val="24"/>
          <w:szCs w:val="24"/>
        </w:rPr>
        <w:t>/</w:t>
      </w:r>
      <w:r w:rsidR="00643AA8">
        <w:rPr>
          <w:rFonts w:ascii="GHEA Grapalat" w:hAnsi="GHEA Grapalat"/>
          <w:b/>
          <w:sz w:val="24"/>
          <w:szCs w:val="24"/>
        </w:rPr>
        <w:t>8</w:t>
      </w:r>
    </w:p>
    <w:p w:rsidR="00B2572B" w:rsidRPr="009044F1" w:rsidRDefault="00B2572B" w:rsidP="00BF3663">
      <w:pPr>
        <w:widowControl w:val="0"/>
        <w:ind w:firstLine="567"/>
        <w:jc w:val="center"/>
        <w:rPr>
          <w:rFonts w:ascii="GHEA Grapalat" w:hAnsi="GHEA Grapalat"/>
        </w:rPr>
      </w:pPr>
    </w:p>
    <w:p w:rsidR="00B2572B" w:rsidRPr="009044F1" w:rsidRDefault="00B2572B" w:rsidP="00BF366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F3663">
      <w:pPr>
        <w:widowControl w:val="0"/>
        <w:ind w:firstLine="567"/>
        <w:jc w:val="center"/>
        <w:rPr>
          <w:rFonts w:ascii="GHEA Grapalat" w:hAnsi="GHEA Grapalat"/>
        </w:rPr>
      </w:pPr>
    </w:p>
    <w:p w:rsidR="005744FC" w:rsidRPr="000F6C24" w:rsidRDefault="00211246" w:rsidP="00BF3663">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Pr="00211246">
        <w:rPr>
          <w:rFonts w:ascii="GHEA Grapalat" w:hAnsi="GHEA Grapalat"/>
          <w:spacing w:val="-6"/>
        </w:rPr>
        <w:t xml:space="preserve">запрос </w:t>
      </w:r>
      <w:proofErr w:type="spellStart"/>
      <w:r w:rsidRPr="00211246">
        <w:rPr>
          <w:rFonts w:ascii="GHEA Grapalat" w:hAnsi="GHEA Grapalat"/>
          <w:spacing w:val="-6"/>
        </w:rPr>
        <w:t>катировок</w:t>
      </w:r>
      <w:proofErr w:type="spellEnd"/>
      <w:r w:rsidR="00B2572B" w:rsidRPr="005744FC">
        <w:rPr>
          <w:rFonts w:ascii="GHEA Grapalat" w:hAnsi="GHEA Grapalat"/>
          <w:spacing w:val="-6"/>
        </w:rPr>
        <w:t xml:space="preserve"> под кодом </w:t>
      </w:r>
      <w:r w:rsidRPr="006B1F16">
        <w:rPr>
          <w:rFonts w:ascii="GHEA Grapalat" w:hAnsi="GHEA Grapalat"/>
          <w:lang w:val="en-US"/>
        </w:rPr>
        <w:t>GMSH</w:t>
      </w:r>
      <w:r>
        <w:rPr>
          <w:rFonts w:ascii="GHEA Grapalat" w:hAnsi="GHEA Grapalat"/>
        </w:rPr>
        <w:t>-</w:t>
      </w:r>
      <w:r>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643AA8">
        <w:rPr>
          <w:rFonts w:ascii="GHEA Grapalat" w:hAnsi="GHEA Grapalat"/>
        </w:rPr>
        <w:t>8</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F366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F366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F366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B4F7C" w:rsidRPr="009044F1" w:rsidRDefault="00BB4F7C" w:rsidP="00BB4F7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B4F7C" w:rsidRPr="005744FC" w:rsidTr="008639E5">
        <w:trPr>
          <w:trHeight w:val="916"/>
          <w:jc w:val="center"/>
        </w:trPr>
        <w:tc>
          <w:tcPr>
            <w:tcW w:w="136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B4F7C" w:rsidRPr="00387F87" w:rsidRDefault="00BB4F7C" w:rsidP="008639E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B4F7C" w:rsidRPr="005744FC" w:rsidRDefault="00BB4F7C" w:rsidP="008639E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4F7C" w:rsidRPr="005744FC" w:rsidTr="008639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r>
    </w:tbl>
    <w:p w:rsidR="00374F4A" w:rsidRPr="00DD2B43" w:rsidRDefault="00374F4A" w:rsidP="00BF366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F366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F3663">
      <w:pPr>
        <w:widowControl w:val="0"/>
        <w:jc w:val="both"/>
        <w:rPr>
          <w:rFonts w:ascii="GHEA Grapalat" w:hAnsi="GHEA Grapalat"/>
          <w:lang w:val="es-ES"/>
        </w:rPr>
      </w:pPr>
    </w:p>
    <w:p w:rsidR="00B2572B" w:rsidRPr="000F6C24" w:rsidRDefault="00B2572B" w:rsidP="00BF3663">
      <w:pPr>
        <w:widowControl w:val="0"/>
        <w:jc w:val="right"/>
        <w:rPr>
          <w:rFonts w:ascii="GHEA Grapalat" w:hAnsi="GHEA Grapalat"/>
        </w:rPr>
      </w:pPr>
      <w:r w:rsidRPr="009044F1">
        <w:rPr>
          <w:rFonts w:ascii="GHEA Grapalat" w:hAnsi="GHEA Grapalat"/>
        </w:rPr>
        <w:t>М. П.</w:t>
      </w:r>
    </w:p>
    <w:p w:rsidR="00B217BB" w:rsidRDefault="00B217BB" w:rsidP="00BF3663">
      <w:pPr>
        <w:rPr>
          <w:rFonts w:ascii="GHEA Grapalat" w:hAnsi="GHEA Grapalat"/>
          <w:b/>
        </w:rPr>
      </w:pPr>
      <w:r>
        <w:rPr>
          <w:rFonts w:ascii="GHEA Grapalat" w:hAnsi="GHEA Grapalat"/>
          <w:b/>
        </w:rPr>
        <w:br w:type="page"/>
      </w:r>
    </w:p>
    <w:p w:rsidR="00DA5D05" w:rsidRPr="00572A57" w:rsidRDefault="00DA5D05" w:rsidP="00DA5D0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8F3605" w:rsidRPr="001534B5" w:rsidRDefault="008F3605" w:rsidP="00BF3663">
      <w:pPr>
        <w:pStyle w:val="31"/>
        <w:widowControl w:val="0"/>
        <w:spacing w:line="240" w:lineRule="auto"/>
        <w:jc w:val="right"/>
        <w:rPr>
          <w:rFonts w:ascii="GHEA Grapalat" w:hAnsi="GHEA Grapalat" w:cs="Arial"/>
          <w:b/>
          <w:i/>
          <w:sz w:val="22"/>
          <w:szCs w:val="22"/>
        </w:rPr>
      </w:pPr>
      <w:r w:rsidRPr="00DA5D05">
        <w:rPr>
          <w:rFonts w:ascii="GHEA Grapalat" w:hAnsi="GHEA Grapalat"/>
          <w:b/>
          <w:i/>
          <w:sz w:val="22"/>
          <w:szCs w:val="22"/>
        </w:rPr>
        <w:t xml:space="preserve">к Приглашению на запрос </w:t>
      </w:r>
      <w:proofErr w:type="spellStart"/>
      <w:r w:rsidRPr="00DA5D05">
        <w:rPr>
          <w:rFonts w:ascii="GHEA Grapalat" w:hAnsi="GHEA Grapalat"/>
          <w:b/>
          <w:i/>
          <w:sz w:val="22"/>
          <w:szCs w:val="22"/>
        </w:rPr>
        <w:t>катировок</w:t>
      </w:r>
      <w:proofErr w:type="spellEnd"/>
      <w:r w:rsidRPr="00DA5D05">
        <w:rPr>
          <w:rFonts w:ascii="GHEA Grapalat" w:hAnsi="GHEA Grapalat" w:cs="Arial"/>
          <w:b/>
          <w:i/>
          <w:sz w:val="22"/>
          <w:szCs w:val="22"/>
        </w:rPr>
        <w:br/>
      </w:r>
      <w:r w:rsidRPr="00DA5D05">
        <w:rPr>
          <w:rFonts w:ascii="GHEA Grapalat" w:hAnsi="GHEA Grapalat"/>
          <w:b/>
          <w:i/>
          <w:sz w:val="22"/>
          <w:szCs w:val="22"/>
        </w:rPr>
        <w:t xml:space="preserve">под кодом </w:t>
      </w:r>
      <w:r w:rsidRPr="00DA5D05">
        <w:rPr>
          <w:rFonts w:ascii="GHEA Grapalat" w:hAnsi="GHEA Grapalat"/>
          <w:b/>
          <w:i/>
          <w:sz w:val="22"/>
          <w:szCs w:val="22"/>
          <w:lang w:val="en-US"/>
        </w:rPr>
        <w:t>GMSH</w:t>
      </w:r>
      <w:r w:rsidR="00211246" w:rsidRPr="00DA5D05">
        <w:rPr>
          <w:rFonts w:ascii="GHEA Grapalat" w:hAnsi="GHEA Grapalat"/>
          <w:b/>
          <w:i/>
          <w:sz w:val="22"/>
          <w:szCs w:val="22"/>
        </w:rPr>
        <w:t>-</w:t>
      </w:r>
      <w:r w:rsidR="00211246" w:rsidRPr="00DA5D05">
        <w:rPr>
          <w:rFonts w:ascii="GHEA Grapalat" w:hAnsi="GHEA Grapalat"/>
          <w:b/>
          <w:i/>
          <w:sz w:val="22"/>
          <w:szCs w:val="22"/>
          <w:lang w:val="en-US"/>
        </w:rPr>
        <w:t>GH</w:t>
      </w:r>
      <w:r w:rsidRPr="00DA5D05">
        <w:rPr>
          <w:rFonts w:ascii="GHEA Grapalat" w:hAnsi="GHEA Grapalat"/>
          <w:b/>
          <w:i/>
          <w:sz w:val="22"/>
          <w:szCs w:val="22"/>
        </w:rPr>
        <w:t>AShDzB-202</w:t>
      </w:r>
      <w:r w:rsidR="00FD2E01">
        <w:rPr>
          <w:rFonts w:ascii="GHEA Grapalat" w:hAnsi="GHEA Grapalat"/>
          <w:b/>
          <w:i/>
          <w:sz w:val="22"/>
          <w:szCs w:val="22"/>
          <w:lang w:val="hy-AM"/>
        </w:rPr>
        <w:t>5</w:t>
      </w:r>
      <w:r w:rsidRPr="00DA5D05">
        <w:rPr>
          <w:rFonts w:ascii="GHEA Grapalat" w:hAnsi="GHEA Grapalat"/>
          <w:b/>
          <w:i/>
          <w:sz w:val="22"/>
          <w:szCs w:val="22"/>
        </w:rPr>
        <w:t>/</w:t>
      </w:r>
      <w:r w:rsidR="00643AA8">
        <w:rPr>
          <w:rFonts w:ascii="GHEA Grapalat" w:hAnsi="GHEA Grapalat"/>
          <w:b/>
          <w:i/>
          <w:sz w:val="22"/>
          <w:szCs w:val="22"/>
        </w:rPr>
        <w:t>8</w:t>
      </w:r>
    </w:p>
    <w:p w:rsidR="003D2FE2" w:rsidRPr="00B138F3" w:rsidRDefault="003D2FE2" w:rsidP="00BF3663">
      <w:pPr>
        <w:widowControl w:val="0"/>
        <w:jc w:val="center"/>
        <w:rPr>
          <w:rFonts w:ascii="GHEA Grapalat" w:hAnsi="GHEA Grapalat"/>
          <w:b/>
          <w:sz w:val="22"/>
          <w:szCs w:val="22"/>
        </w:rPr>
      </w:pP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F366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F366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BF3663">
      <w:pPr>
        <w:widowControl w:val="0"/>
        <w:rPr>
          <w:rFonts w:ascii="GHEA Grapalat" w:hAnsi="GHEA Grapalat" w:cs="GHEA Grapalat"/>
          <w:b/>
          <w:sz w:val="22"/>
          <w:szCs w:val="22"/>
        </w:rPr>
      </w:pPr>
    </w:p>
    <w:p w:rsidR="003D2FE2" w:rsidRPr="00B138F3" w:rsidRDefault="003D2FE2" w:rsidP="00BF36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F366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F366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F366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F3663">
      <w:pPr>
        <w:widowControl w:val="0"/>
        <w:ind w:firstLine="709"/>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EC5DCF"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w:t>
      </w:r>
      <w:r w:rsidR="00211246">
        <w:rPr>
          <w:rFonts w:ascii="GHEA Grapalat" w:hAnsi="GHEA Grapalat"/>
          <w:spacing w:val="-6"/>
          <w:sz w:val="22"/>
          <w:szCs w:val="22"/>
        </w:rPr>
        <w:t xml:space="preserve">низованной </w:t>
      </w:r>
      <w:proofErr w:type="spellStart"/>
      <w:r w:rsidR="00211246" w:rsidRPr="00211246">
        <w:rPr>
          <w:rFonts w:ascii="GHEA Grapalat" w:hAnsi="GHEA Grapalat"/>
          <w:spacing w:val="-6"/>
          <w:sz w:val="22"/>
          <w:szCs w:val="22"/>
        </w:rPr>
        <w:t>мерией</w:t>
      </w:r>
      <w:proofErr w:type="spellEnd"/>
      <w:r w:rsidR="00211246" w:rsidRPr="00211246">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11246" w:rsidRPr="006B1F16">
        <w:rPr>
          <w:rFonts w:ascii="GHEA Grapalat" w:hAnsi="GHEA Grapalat"/>
          <w:lang w:val="en-US"/>
        </w:rPr>
        <w:t>GMSH</w:t>
      </w:r>
      <w:r w:rsidR="00211246">
        <w:rPr>
          <w:rFonts w:ascii="GHEA Grapalat" w:hAnsi="GHEA Grapalat"/>
        </w:rPr>
        <w:t>-</w:t>
      </w:r>
      <w:r w:rsidR="00211246">
        <w:rPr>
          <w:rFonts w:ascii="GHEA Grapalat" w:hAnsi="GHEA Grapalat"/>
          <w:lang w:val="en-US"/>
        </w:rPr>
        <w:t>GH</w:t>
      </w:r>
      <w:r w:rsidR="00211246" w:rsidRPr="006B1F16">
        <w:rPr>
          <w:rFonts w:ascii="GHEA Grapalat" w:hAnsi="GHEA Grapalat"/>
        </w:rPr>
        <w:t>AShDzB-202</w:t>
      </w:r>
      <w:r w:rsidR="00FD2E01">
        <w:rPr>
          <w:rFonts w:ascii="GHEA Grapalat" w:hAnsi="GHEA Grapalat"/>
          <w:lang w:val="hy-AM"/>
        </w:rPr>
        <w:t>5</w:t>
      </w:r>
      <w:r w:rsidR="00211246" w:rsidRPr="006B1F16">
        <w:rPr>
          <w:rFonts w:ascii="GHEA Grapalat" w:hAnsi="GHEA Grapalat"/>
        </w:rPr>
        <w:t>/</w:t>
      </w:r>
      <w:r w:rsidR="00643AA8">
        <w:rPr>
          <w:rFonts w:ascii="GHEA Grapalat" w:hAnsi="GHEA Grapalat"/>
        </w:rPr>
        <w:t>8</w:t>
      </w:r>
      <w:r w:rsidRPr="00B138F3">
        <w:rPr>
          <w:rFonts w:ascii="GHEA Grapalat" w:hAnsi="GHEA Grapalat"/>
          <w:sz w:val="22"/>
          <w:szCs w:val="22"/>
        </w:rPr>
        <w:t>.</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w:t>
      </w:r>
      <w:r w:rsidRPr="00B138F3">
        <w:rPr>
          <w:rFonts w:ascii="GHEA Grapalat" w:hAnsi="GHEA Grapalat"/>
          <w:sz w:val="22"/>
          <w:szCs w:val="22"/>
        </w:rPr>
        <w:lastRenderedPageBreak/>
        <w:t>течение 2 (двух) рабочих дней после получения платежного требования должен в письменной форме уведомить Заказчика.</w:t>
      </w:r>
    </w:p>
    <w:p w:rsidR="003D2FE2" w:rsidRPr="00A75322"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C6B69" w:rsidRPr="00A75322" w:rsidRDefault="00FC6B69" w:rsidP="00BF3663">
      <w:pPr>
        <w:widowControl w:val="0"/>
        <w:tabs>
          <w:tab w:val="left" w:pos="1134"/>
        </w:tabs>
        <w:ind w:firstLine="567"/>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031AF" w:rsidRDefault="006B30BA"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849A6" w:rsidRPr="00B138F3" w:rsidRDefault="002849A6" w:rsidP="00BF366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BF3663">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BF3663">
      <w:pPr>
        <w:widowControl w:val="0"/>
        <w:ind w:right="4250"/>
        <w:jc w:val="center"/>
        <w:rPr>
          <w:rFonts w:ascii="GHEA Grapalat" w:hAnsi="GHEA Grapalat"/>
          <w:sz w:val="22"/>
          <w:szCs w:val="22"/>
          <w:vertAlign w:val="superscript"/>
        </w:rPr>
      </w:pPr>
    </w:p>
    <w:p w:rsidR="002849A6" w:rsidRPr="00EC1F84" w:rsidRDefault="002849A6" w:rsidP="00BF3663">
      <w:pPr>
        <w:widowControl w:val="0"/>
        <w:ind w:right="4250"/>
        <w:jc w:val="center"/>
        <w:rPr>
          <w:rFonts w:ascii="GHEA Grapalat" w:hAnsi="GHEA Grapalat"/>
          <w:sz w:val="22"/>
          <w:szCs w:val="22"/>
          <w:vertAlign w:val="superscript"/>
        </w:rPr>
      </w:pPr>
    </w:p>
    <w:p w:rsidR="002849A6" w:rsidRPr="00B138F3" w:rsidRDefault="002849A6" w:rsidP="00BF3663">
      <w:pPr>
        <w:widowControl w:val="0"/>
        <w:jc w:val="right"/>
        <w:rPr>
          <w:rFonts w:ascii="GHEA Grapalat" w:hAnsi="GHEA Grapalat"/>
          <w:sz w:val="22"/>
          <w:szCs w:val="22"/>
        </w:rPr>
      </w:pPr>
    </w:p>
    <w:p w:rsidR="002849A6" w:rsidRPr="00B138F3" w:rsidRDefault="002849A6" w:rsidP="00BF3663">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BF3663">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Pr="002849A6" w:rsidRDefault="002849A6" w:rsidP="00BF366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84" w:rsidRPr="00212F84">
              <w:rPr>
                <w:rFonts w:ascii="GHEA Grapalat" w:hAnsi="GHEA Grapalat"/>
              </w:rPr>
              <w:t xml:space="preserve"> </w:t>
            </w:r>
            <w:proofErr w:type="spellStart"/>
            <w:r w:rsidR="00212F84" w:rsidRPr="00212F84">
              <w:rPr>
                <w:rFonts w:ascii="GHEA Grapalat" w:hAnsi="GHEA Grapalat"/>
              </w:rPr>
              <w:t>Мерия</w:t>
            </w:r>
            <w:proofErr w:type="spellEnd"/>
            <w:r w:rsidR="00212F84" w:rsidRPr="00212F84">
              <w:rPr>
                <w:rFonts w:ascii="GHEA Grapalat" w:hAnsi="GHEA Grapalat"/>
              </w:rPr>
              <w:t xml:space="preserve"> города Севан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12F84">
              <w:rPr>
                <w:rFonts w:ascii="GHEA Grapalat" w:hAnsi="GHEA Grapalat"/>
                <w:lang w:val="en-US"/>
              </w:rPr>
              <w:t xml:space="preserve"> 086</w:t>
            </w:r>
            <w:r w:rsidR="008D1397">
              <w:rPr>
                <w:rFonts w:ascii="GHEA Grapalat" w:hAnsi="GHEA Grapalat"/>
                <w:lang w:val="en-US"/>
              </w:rPr>
              <w:t>24761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12F84" w:rsidRPr="00212F84">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12F84">
              <w:rPr>
                <w:rFonts w:ascii="GHEA Grapalat" w:hAnsi="GHEA Grapalat"/>
                <w:lang w:val="en-US"/>
              </w:rPr>
              <w:t xml:space="preserve"> 900162164025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jc w:val="right"/>
              <w:rPr>
                <w:rFonts w:ascii="GHEA Grapalat" w:hAnsi="GHEA Grapalat" w:cs="Tahoma"/>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F3663">
      <w:pPr>
        <w:widowControl w:val="0"/>
        <w:tabs>
          <w:tab w:val="left" w:pos="1134"/>
        </w:tabs>
        <w:ind w:firstLine="567"/>
        <w:jc w:val="both"/>
        <w:rPr>
          <w:rFonts w:ascii="GHEA Grapalat" w:hAnsi="GHEA Grapalat"/>
          <w:sz w:val="22"/>
          <w:szCs w:val="22"/>
        </w:rPr>
      </w:pPr>
    </w:p>
    <w:p w:rsidR="00C3421C" w:rsidRPr="00B138F3" w:rsidRDefault="00C3421C" w:rsidP="00BF3663">
      <w:pPr>
        <w:widowControl w:val="0"/>
        <w:jc w:val="center"/>
        <w:rPr>
          <w:rFonts w:ascii="GHEA Grapalat" w:hAnsi="GHEA Grapalat" w:cs="Sylfaen"/>
        </w:rPr>
      </w:pPr>
    </w:p>
    <w:p w:rsidR="00C3421C" w:rsidRPr="00B138F3" w:rsidRDefault="00C3421C"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F3663">
      <w:pPr>
        <w:rPr>
          <w:rFonts w:ascii="GHEA Grapalat" w:hAnsi="GHEA Grapalat" w:cs="Sylfaen"/>
        </w:rPr>
      </w:pPr>
      <w:r w:rsidRPr="00B138F3">
        <w:rPr>
          <w:rFonts w:ascii="GHEA Grapalat" w:hAnsi="GHEA Grapalat" w:cs="Sylfaen"/>
        </w:rPr>
        <w:br w:type="page"/>
      </w:r>
    </w:p>
    <w:p w:rsidR="00C3421C" w:rsidRPr="00B138F3" w:rsidRDefault="00C3421C"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bl>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F331AD" w:rsidRPr="002A4554" w:rsidRDefault="00F331AD"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A75322" w:rsidRDefault="008D24C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0A214C" w:rsidRPr="00B138F3" w:rsidRDefault="000A214C" w:rsidP="00BF366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DA5D05" w:rsidRPr="00DA5D05">
        <w:rPr>
          <w:rFonts w:ascii="GHEA Grapalat" w:hAnsi="GHEA Grapalat"/>
          <w:i/>
        </w:rPr>
        <w:t>5</w:t>
      </w:r>
      <w:r w:rsidRPr="00B138F3">
        <w:rPr>
          <w:rFonts w:ascii="GHEA Grapalat" w:hAnsi="GHEA Grapalat"/>
          <w:i/>
        </w:rPr>
        <w:t>.1</w:t>
      </w:r>
    </w:p>
    <w:p w:rsidR="00CD6F46" w:rsidRPr="001A455A" w:rsidRDefault="00CD6F46" w:rsidP="00BF3663">
      <w:pPr>
        <w:pStyle w:val="31"/>
        <w:widowControl w:val="0"/>
        <w:spacing w:line="240" w:lineRule="auto"/>
        <w:jc w:val="right"/>
        <w:rPr>
          <w:rFonts w:ascii="GHEA Grapalat" w:hAnsi="GHEA Grapalat" w:cs="Arial"/>
          <w:i/>
          <w:sz w:val="22"/>
          <w:szCs w:val="22"/>
        </w:rPr>
      </w:pPr>
      <w:r w:rsidRPr="00CD6F46">
        <w:rPr>
          <w:rFonts w:ascii="GHEA Grapalat" w:hAnsi="GHEA Grapalat"/>
          <w:i/>
          <w:sz w:val="22"/>
          <w:szCs w:val="22"/>
        </w:rPr>
        <w:t xml:space="preserve">к Приглашению на запрос </w:t>
      </w:r>
      <w:proofErr w:type="spellStart"/>
      <w:r w:rsidRPr="00CD6F46">
        <w:rPr>
          <w:rFonts w:ascii="GHEA Grapalat" w:hAnsi="GHEA Grapalat"/>
          <w:i/>
          <w:sz w:val="22"/>
          <w:szCs w:val="22"/>
        </w:rPr>
        <w:t>катировок</w:t>
      </w:r>
      <w:proofErr w:type="spellEnd"/>
      <w:r w:rsidRPr="00CD6F46">
        <w:rPr>
          <w:rFonts w:ascii="GHEA Grapalat" w:hAnsi="GHEA Grapalat" w:cs="Arial"/>
          <w:i/>
          <w:sz w:val="22"/>
          <w:szCs w:val="22"/>
        </w:rPr>
        <w:br/>
      </w:r>
      <w:r w:rsidRPr="00CD6F46">
        <w:rPr>
          <w:rFonts w:ascii="GHEA Grapalat" w:hAnsi="GHEA Grapalat"/>
          <w:i/>
          <w:sz w:val="22"/>
          <w:szCs w:val="22"/>
        </w:rPr>
        <w:t xml:space="preserve">под кодом </w:t>
      </w:r>
      <w:r w:rsidRPr="00CD6F46">
        <w:rPr>
          <w:rFonts w:ascii="GHEA Grapalat" w:hAnsi="GHEA Grapalat"/>
          <w:i/>
          <w:sz w:val="22"/>
          <w:szCs w:val="22"/>
          <w:lang w:val="en-US"/>
        </w:rPr>
        <w:t>GMSH</w:t>
      </w:r>
      <w:r w:rsidR="0072706B">
        <w:rPr>
          <w:rFonts w:ascii="GHEA Grapalat" w:hAnsi="GHEA Grapalat"/>
          <w:i/>
          <w:sz w:val="22"/>
          <w:szCs w:val="22"/>
        </w:rPr>
        <w:t>-</w:t>
      </w:r>
      <w:r w:rsidR="0072706B">
        <w:rPr>
          <w:rFonts w:ascii="GHEA Grapalat" w:hAnsi="GHEA Grapalat"/>
          <w:i/>
          <w:sz w:val="22"/>
          <w:szCs w:val="22"/>
          <w:lang w:val="en-US"/>
        </w:rPr>
        <w:t>GH</w:t>
      </w:r>
      <w:r w:rsidRPr="00CD6F46">
        <w:rPr>
          <w:rFonts w:ascii="GHEA Grapalat" w:hAnsi="GHEA Grapalat"/>
          <w:i/>
          <w:sz w:val="22"/>
          <w:szCs w:val="22"/>
        </w:rPr>
        <w:t>AShDzB-202</w:t>
      </w:r>
      <w:r w:rsidR="00FD2E01">
        <w:rPr>
          <w:rFonts w:ascii="GHEA Grapalat" w:hAnsi="GHEA Grapalat"/>
          <w:i/>
          <w:sz w:val="22"/>
          <w:szCs w:val="22"/>
          <w:lang w:val="hy-AM"/>
        </w:rPr>
        <w:t>5</w:t>
      </w:r>
      <w:r w:rsidRPr="00CD6F46">
        <w:rPr>
          <w:rFonts w:ascii="GHEA Grapalat" w:hAnsi="GHEA Grapalat"/>
          <w:i/>
          <w:sz w:val="22"/>
          <w:szCs w:val="22"/>
        </w:rPr>
        <w:t>/</w:t>
      </w:r>
      <w:r w:rsidR="00643AA8">
        <w:rPr>
          <w:rFonts w:ascii="GHEA Grapalat" w:hAnsi="GHEA Grapalat"/>
          <w:i/>
          <w:sz w:val="22"/>
          <w:szCs w:val="22"/>
        </w:rPr>
        <w:t>8</w:t>
      </w:r>
    </w:p>
    <w:p w:rsidR="00AF4211" w:rsidRPr="002A4554" w:rsidRDefault="00AF4211"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F366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F366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BF3663">
      <w:pPr>
        <w:widowControl w:val="0"/>
        <w:rPr>
          <w:rFonts w:ascii="GHEA Grapalat" w:hAnsi="GHEA Grapalat" w:cs="GHEA Grapalat"/>
          <w:b/>
        </w:rPr>
      </w:pPr>
    </w:p>
    <w:p w:rsidR="000A214C" w:rsidRPr="00B138F3" w:rsidRDefault="000A214C" w:rsidP="00BF366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F366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F366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F366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6B69" w:rsidRPr="00A75322" w:rsidRDefault="00FC6B69" w:rsidP="00BF3663">
      <w:pPr>
        <w:widowControl w:val="0"/>
        <w:jc w:val="center"/>
        <w:rPr>
          <w:rFonts w:ascii="GHEA Grapalat" w:hAnsi="GHEA Grapalat"/>
          <w:b/>
        </w:rPr>
      </w:pPr>
    </w:p>
    <w:p w:rsidR="00FC6B69" w:rsidRDefault="000A214C" w:rsidP="00FC6B69">
      <w:pPr>
        <w:pStyle w:val="aff3"/>
        <w:widowControl w:val="0"/>
        <w:numPr>
          <w:ilvl w:val="3"/>
          <w:numId w:val="21"/>
        </w:numPr>
        <w:jc w:val="center"/>
        <w:rPr>
          <w:rFonts w:ascii="GHEA Grapalat" w:hAnsi="GHEA Grapalat"/>
          <w:b/>
          <w:lang w:val="en-US"/>
        </w:rPr>
      </w:pPr>
      <w:r w:rsidRPr="00FC6B69">
        <w:rPr>
          <w:rFonts w:ascii="GHEA Grapalat" w:hAnsi="GHEA Grapalat"/>
          <w:b/>
        </w:rPr>
        <w:t>Предмет соглашения</w:t>
      </w:r>
    </w:p>
    <w:p w:rsidR="00FC6B69" w:rsidRPr="00FC6B69" w:rsidRDefault="00FC6B69" w:rsidP="00FC6B69">
      <w:pPr>
        <w:pStyle w:val="aff3"/>
        <w:widowControl w:val="0"/>
        <w:ind w:left="2880"/>
        <w:rPr>
          <w:rFonts w:ascii="GHEA Grapalat" w:hAnsi="GHEA Grapalat"/>
          <w:b/>
          <w:lang w:val="en-US"/>
        </w:rPr>
      </w:pPr>
    </w:p>
    <w:p w:rsidR="0072706B" w:rsidRPr="00B138F3" w:rsidRDefault="0072706B"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Pr>
          <w:rFonts w:ascii="GHEA Grapalat" w:hAnsi="GHEA Grapalat"/>
          <w:spacing w:val="-6"/>
          <w:sz w:val="22"/>
          <w:szCs w:val="22"/>
        </w:rPr>
        <w:t xml:space="preserve">низованной </w:t>
      </w:r>
      <w:proofErr w:type="spellStart"/>
      <w:r w:rsidRPr="00211246">
        <w:rPr>
          <w:rFonts w:ascii="GHEA Grapalat" w:hAnsi="GHEA Grapalat"/>
          <w:spacing w:val="-6"/>
          <w:sz w:val="22"/>
          <w:szCs w:val="22"/>
        </w:rPr>
        <w:t>мерией</w:t>
      </w:r>
      <w:proofErr w:type="spellEnd"/>
      <w:r w:rsidRPr="00211246">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72706B" w:rsidRPr="00B138F3" w:rsidRDefault="0072706B"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6B1F16">
        <w:rPr>
          <w:rFonts w:ascii="GHEA Grapalat" w:hAnsi="GHEA Grapalat"/>
          <w:lang w:val="en-US"/>
        </w:rPr>
        <w:t>GMSH</w:t>
      </w:r>
      <w:r>
        <w:rPr>
          <w:rFonts w:ascii="GHEA Grapalat" w:hAnsi="GHEA Grapalat"/>
        </w:rPr>
        <w:t>-</w:t>
      </w:r>
      <w:r w:rsidR="00C65107">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643AA8">
        <w:rPr>
          <w:rFonts w:ascii="GHEA Grapalat" w:hAnsi="GHEA Grapalat"/>
        </w:rPr>
        <w:t>8</w:t>
      </w:r>
      <w:r w:rsidRPr="00B138F3">
        <w:rPr>
          <w:rFonts w:ascii="GHEA Grapalat" w:hAnsi="GHEA Grapalat"/>
          <w:sz w:val="22"/>
          <w:szCs w:val="22"/>
        </w:rPr>
        <w:t>.</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5322" w:rsidRDefault="000A214C" w:rsidP="00BF3663">
      <w:pPr>
        <w:widowControl w:val="0"/>
        <w:tabs>
          <w:tab w:val="left" w:pos="1134"/>
        </w:tabs>
        <w:ind w:firstLine="567"/>
        <w:jc w:val="both"/>
        <w:rPr>
          <w:rFonts w:ascii="GHEA Grapalat" w:hAnsi="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cs="GHEA Grapalat"/>
        </w:rPr>
      </w:pP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C6B69" w:rsidRPr="00A75322" w:rsidRDefault="00FC6B69"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BF366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BF366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031AF" w:rsidRDefault="00F331AD" w:rsidP="00BF366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5107" w:rsidRPr="006031AF" w:rsidRDefault="00C65107" w:rsidP="00BF3663">
      <w:pPr>
        <w:widowControl w:val="0"/>
        <w:tabs>
          <w:tab w:val="left" w:pos="1134"/>
        </w:tabs>
        <w:ind w:firstLine="567"/>
        <w:jc w:val="both"/>
        <w:rPr>
          <w:rFonts w:ascii="GHEA Grapalat" w:hAnsi="GHEA Grapalat"/>
        </w:rPr>
      </w:pPr>
    </w:p>
    <w:p w:rsidR="00C65107" w:rsidRPr="006031AF" w:rsidRDefault="00C65107" w:rsidP="00BF3663">
      <w:pPr>
        <w:widowControl w:val="0"/>
        <w:tabs>
          <w:tab w:val="left" w:pos="1134"/>
        </w:tabs>
        <w:ind w:firstLine="567"/>
        <w:jc w:val="both"/>
        <w:rPr>
          <w:rFonts w:ascii="GHEA Grapalat" w:hAnsi="GHEA Grapalat"/>
        </w:rPr>
      </w:pPr>
    </w:p>
    <w:p w:rsidR="000A214C" w:rsidRPr="006031AF" w:rsidRDefault="000A214C" w:rsidP="00BF366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C65107" w:rsidRPr="006031AF" w:rsidRDefault="00C65107" w:rsidP="00BF3663">
      <w:pPr>
        <w:widowControl w:val="0"/>
        <w:ind w:firstLine="567"/>
        <w:jc w:val="center"/>
        <w:rPr>
          <w:rFonts w:ascii="GHEA Grapalat" w:hAnsi="GHEA Grapalat"/>
          <w:b/>
        </w:rPr>
      </w:pPr>
    </w:p>
    <w:p w:rsidR="00C65107" w:rsidRPr="006031AF" w:rsidRDefault="00C65107" w:rsidP="00BF3663">
      <w:pPr>
        <w:widowControl w:val="0"/>
        <w:ind w:firstLine="567"/>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F366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212F84">
              <w:rPr>
                <w:rFonts w:ascii="GHEA Grapalat" w:hAnsi="GHEA Grapalat"/>
              </w:rPr>
              <w:t xml:space="preserve"> </w:t>
            </w:r>
            <w:proofErr w:type="spellStart"/>
            <w:r w:rsidRPr="00212F84">
              <w:rPr>
                <w:rFonts w:ascii="GHEA Grapalat" w:hAnsi="GHEA Grapalat"/>
              </w:rPr>
              <w:t>Мерия</w:t>
            </w:r>
            <w:proofErr w:type="spellEnd"/>
            <w:r w:rsidRPr="00212F84">
              <w:rPr>
                <w:rFonts w:ascii="GHEA Grapalat" w:hAnsi="GHEA Grapalat"/>
              </w:rPr>
              <w:t xml:space="preserve"> города Севан</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B138F3" w:rsidRDefault="00D51D90"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1D90"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8D1397">
              <w:rPr>
                <w:rFonts w:ascii="GHEA Grapalat" w:hAnsi="GHEA Grapalat"/>
                <w:lang w:val="en-US"/>
              </w:rPr>
              <w:t>24761</w:t>
            </w:r>
          </w:p>
        </w:tc>
      </w:tr>
      <w:tr w:rsidR="00D51D90"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12F84">
              <w:rPr>
                <w:rFonts w:ascii="GHEA Grapalat" w:hAnsi="GHEA Grapalat"/>
              </w:rPr>
              <w:t xml:space="preserve"> МФ РА</w:t>
            </w:r>
          </w:p>
        </w:tc>
      </w:tr>
      <w:tr w:rsidR="00D51D90"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90016</w:t>
            </w:r>
            <w:r w:rsidR="001A455A">
              <w:rPr>
                <w:rFonts w:ascii="GHEA Grapalat" w:hAnsi="GHEA Grapalat"/>
                <w:lang w:val="en-US"/>
              </w:rPr>
              <w:t>5101123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jc w:val="right"/>
              <w:rPr>
                <w:rFonts w:ascii="GHEA Grapalat" w:hAnsi="GHEA Grapalat" w:cs="Tahoma"/>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F3663">
      <w:pPr>
        <w:widowControl w:val="0"/>
        <w:jc w:val="center"/>
        <w:rPr>
          <w:rFonts w:ascii="GHEA Grapalat" w:hAnsi="GHEA Grapalat" w:cs="Sylfaen"/>
        </w:rPr>
      </w:pPr>
    </w:p>
    <w:p w:rsidR="00BE2572" w:rsidRPr="00B138F3" w:rsidRDefault="00BE2572"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F3663">
      <w:pPr>
        <w:rPr>
          <w:rFonts w:ascii="GHEA Grapalat" w:hAnsi="GHEA Grapalat" w:cs="Sylfaen"/>
        </w:rPr>
      </w:pPr>
      <w:r w:rsidRPr="00B138F3">
        <w:rPr>
          <w:rFonts w:ascii="GHEA Grapalat" w:hAnsi="GHEA Grapalat" w:cs="Sylfaen"/>
        </w:rPr>
        <w:br w:type="page"/>
      </w:r>
    </w:p>
    <w:p w:rsidR="00BE2572" w:rsidRPr="00B138F3" w:rsidRDefault="00BE2572"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bl>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br w:type="page"/>
      </w:r>
    </w:p>
    <w:p w:rsidR="00CD6F46" w:rsidRPr="004A41A4" w:rsidRDefault="00BB28C8" w:rsidP="00BF3663">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4A41A4" w:rsidRPr="004A41A4">
        <w:rPr>
          <w:rFonts w:ascii="GHEA Grapalat" w:hAnsi="GHEA Grapalat"/>
          <w:b/>
          <w:sz w:val="24"/>
          <w:szCs w:val="24"/>
        </w:rPr>
        <w:t>6</w:t>
      </w:r>
    </w:p>
    <w:p w:rsidR="00CD6F46" w:rsidRPr="00BC063F" w:rsidRDefault="00CD6F46" w:rsidP="00BF366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C65107">
        <w:rPr>
          <w:rFonts w:ascii="GHEA Grapalat" w:hAnsi="GHEA Grapalat"/>
          <w:b/>
          <w:sz w:val="24"/>
          <w:szCs w:val="24"/>
          <w:lang w:val="en-US"/>
        </w:rPr>
        <w:t>GH</w:t>
      </w:r>
      <w:r w:rsidRPr="00C07BD4">
        <w:rPr>
          <w:rFonts w:ascii="GHEA Grapalat" w:hAnsi="GHEA Grapalat"/>
          <w:b/>
          <w:sz w:val="24"/>
          <w:szCs w:val="24"/>
        </w:rPr>
        <w:t>AShDzB-202</w:t>
      </w:r>
      <w:r w:rsidR="00FD2E01">
        <w:rPr>
          <w:rFonts w:ascii="GHEA Grapalat" w:hAnsi="GHEA Grapalat"/>
          <w:b/>
          <w:sz w:val="24"/>
          <w:szCs w:val="24"/>
          <w:lang w:val="hy-AM"/>
        </w:rPr>
        <w:t>5</w:t>
      </w:r>
      <w:r w:rsidRPr="00C07BD4">
        <w:rPr>
          <w:rFonts w:ascii="GHEA Grapalat" w:hAnsi="GHEA Grapalat"/>
          <w:b/>
          <w:sz w:val="24"/>
          <w:szCs w:val="24"/>
        </w:rPr>
        <w:t>/</w:t>
      </w:r>
      <w:r w:rsidR="00643AA8">
        <w:rPr>
          <w:rFonts w:ascii="GHEA Grapalat" w:hAnsi="GHEA Grapalat"/>
          <w:b/>
          <w:sz w:val="24"/>
          <w:szCs w:val="24"/>
        </w:rPr>
        <w:t>8</w:t>
      </w:r>
    </w:p>
    <w:p w:rsidR="00BB28C8" w:rsidRPr="009F3DC7" w:rsidRDefault="00BB28C8" w:rsidP="00BF3663">
      <w:pPr>
        <w:widowControl w:val="0"/>
        <w:tabs>
          <w:tab w:val="left" w:pos="2268"/>
        </w:tabs>
        <w:ind w:firstLine="567"/>
        <w:jc w:val="right"/>
        <w:rPr>
          <w:rFonts w:ascii="GHEA Grapalat" w:hAnsi="GHEA Grapalat"/>
        </w:rPr>
      </w:pPr>
    </w:p>
    <w:p w:rsidR="00BB28C8" w:rsidRPr="000A3450" w:rsidRDefault="00BB28C8" w:rsidP="00BF3663">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BC063F" w:rsidRDefault="00BB28C8" w:rsidP="00BF3663">
      <w:pPr>
        <w:widowControl w:val="0"/>
        <w:ind w:firstLine="567"/>
        <w:jc w:val="center"/>
        <w:rPr>
          <w:rFonts w:ascii="GHEA Grapalat" w:hAnsi="GHEA Grapalat"/>
          <w:b/>
          <w:lang w:val="en-US"/>
        </w:rPr>
      </w:pPr>
      <w:r>
        <w:rPr>
          <w:rFonts w:ascii="GHEA Grapalat" w:hAnsi="GHEA Grapalat"/>
          <w:b/>
        </w:rPr>
        <w:t xml:space="preserve">№ </w:t>
      </w:r>
      <w:r w:rsidR="00D3364E" w:rsidRPr="00C07BD4">
        <w:rPr>
          <w:rFonts w:ascii="GHEA Grapalat" w:hAnsi="GHEA Grapalat"/>
          <w:b/>
          <w:lang w:val="en-US"/>
        </w:rPr>
        <w:t>GMSH</w:t>
      </w:r>
      <w:r w:rsidR="00D3364E" w:rsidRPr="00C07BD4">
        <w:rPr>
          <w:rFonts w:ascii="GHEA Grapalat" w:hAnsi="GHEA Grapalat"/>
          <w:b/>
        </w:rPr>
        <w:t>-</w:t>
      </w:r>
      <w:r w:rsidR="00D3364E">
        <w:rPr>
          <w:rFonts w:ascii="GHEA Grapalat" w:hAnsi="GHEA Grapalat"/>
          <w:b/>
          <w:lang w:val="en-US"/>
        </w:rPr>
        <w:t>GH</w:t>
      </w:r>
      <w:r w:rsidR="00D3364E" w:rsidRPr="00C07BD4">
        <w:rPr>
          <w:rFonts w:ascii="GHEA Grapalat" w:hAnsi="GHEA Grapalat"/>
          <w:b/>
        </w:rPr>
        <w:t>AShDzB-202</w:t>
      </w:r>
      <w:r w:rsidR="00FD2E01">
        <w:rPr>
          <w:rFonts w:ascii="GHEA Grapalat" w:hAnsi="GHEA Grapalat"/>
          <w:b/>
          <w:lang w:val="hy-AM"/>
        </w:rPr>
        <w:t>5</w:t>
      </w:r>
      <w:r w:rsidR="00D3364E" w:rsidRPr="00C07BD4">
        <w:rPr>
          <w:rFonts w:ascii="GHEA Grapalat" w:hAnsi="GHEA Grapalat"/>
          <w:b/>
        </w:rPr>
        <w:t>/</w:t>
      </w:r>
      <w:r w:rsidR="00643AA8">
        <w:rPr>
          <w:rFonts w:ascii="GHEA Grapalat" w:hAnsi="GHEA Grapalat"/>
          <w:b/>
        </w:rPr>
        <w:t>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F3663">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F3663">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F3663">
      <w:pPr>
        <w:widowControl w:val="0"/>
        <w:ind w:firstLine="567"/>
        <w:jc w:val="both"/>
        <w:rPr>
          <w:rFonts w:ascii="GHEA Grapalat" w:hAnsi="GHEA Grapalat"/>
        </w:rPr>
      </w:pPr>
    </w:p>
    <w:p w:rsidR="00BB28C8" w:rsidRPr="009F3DC7" w:rsidRDefault="00C80476" w:rsidP="00BF3663">
      <w:pPr>
        <w:widowControl w:val="0"/>
        <w:jc w:val="both"/>
        <w:rPr>
          <w:rFonts w:ascii="GHEA Grapalat" w:hAnsi="GHEA Grapalat" w:cs="Sylfaen"/>
        </w:rPr>
      </w:pPr>
      <w:r w:rsidRPr="00C80476">
        <w:rPr>
          <w:rFonts w:ascii="GHEA Grapalat" w:hAnsi="GHEA Grapalat"/>
        </w:rPr>
        <w:t>Мэрия города Севан</w:t>
      </w:r>
      <w:r w:rsidR="00BB28C8" w:rsidRPr="00A542E3">
        <w:rPr>
          <w:rFonts w:ascii="GHEA Grapalat" w:hAnsi="GHEA Grapalat"/>
        </w:rPr>
        <w:t xml:space="preserve">, в лице </w:t>
      </w:r>
      <w:r w:rsidRPr="00C80476">
        <w:rPr>
          <w:rFonts w:ascii="GHEA Grapalat" w:hAnsi="GHEA Grapalat"/>
        </w:rPr>
        <w:t>мэра С. Мурадяна</w:t>
      </w:r>
      <w:r w:rsidR="00BB28C8" w:rsidRPr="00A542E3">
        <w:rPr>
          <w:rFonts w:ascii="GHEA Grapalat" w:hAnsi="GHEA Grapalat"/>
        </w:rPr>
        <w:t xml:space="preserve">, действующего на основании устава </w:t>
      </w:r>
      <w:r w:rsidRPr="00C80476">
        <w:rPr>
          <w:rFonts w:ascii="GHEA Grapalat" w:hAnsi="GHEA Grapalat"/>
        </w:rPr>
        <w:t>организации</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F3663">
      <w:pPr>
        <w:widowControl w:val="0"/>
        <w:ind w:firstLine="567"/>
        <w:jc w:val="both"/>
        <w:rPr>
          <w:rFonts w:ascii="GHEA Grapalat" w:hAnsi="GHEA Grapalat"/>
          <w:b/>
        </w:rPr>
      </w:pPr>
    </w:p>
    <w:p w:rsidR="004A41A4" w:rsidRPr="009F3DC7" w:rsidRDefault="004A41A4" w:rsidP="00BF3663">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Pr="004A41A4">
        <w:rPr>
          <w:rFonts w:ascii="GHEA Grapalat" w:hAnsi="GHEA Grapalat"/>
        </w:rPr>
        <w:t>работ по разметке дорог города Севан</w:t>
      </w:r>
      <w:r w:rsidRPr="009F3DC7">
        <w:rPr>
          <w:rFonts w:ascii="GHEA Grapalat" w:hAnsi="GHEA Grapalat"/>
        </w:rPr>
        <w:t xml:space="preserve">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A41A4" w:rsidRDefault="004A41A4" w:rsidP="00BF3663">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4A41A4" w:rsidRDefault="004A41A4" w:rsidP="00BF3663">
      <w:pPr>
        <w:rPr>
          <w:rFonts w:ascii="GHEA Grapalat" w:hAnsi="GHEA Grapalat"/>
        </w:rPr>
      </w:pPr>
    </w:p>
    <w:p w:rsidR="004A41A4" w:rsidRPr="001D4C6F" w:rsidRDefault="004A41A4" w:rsidP="00BF3663">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4A41A4" w:rsidRPr="009F3DC7" w:rsidRDefault="004A41A4" w:rsidP="00BF366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A41A4" w:rsidRPr="009F3DC7" w:rsidRDefault="004A41A4" w:rsidP="00BF3663">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4A41A4" w:rsidRPr="009F3DC7" w:rsidRDefault="004A41A4" w:rsidP="00BF3663">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4A41A4" w:rsidRPr="009F3DC7" w:rsidRDefault="004A41A4" w:rsidP="00BF3663">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4A41A4" w:rsidRPr="009F3DC7" w:rsidRDefault="004A41A4" w:rsidP="00BF366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4A41A4" w:rsidRPr="009F3DC7" w:rsidRDefault="004A41A4" w:rsidP="00BF3663">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4A41A4" w:rsidRPr="009F3DC7" w:rsidRDefault="004A41A4" w:rsidP="00BF3663">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4A41A4" w:rsidRPr="009F3DC7" w:rsidRDefault="004A41A4" w:rsidP="00BF366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4A41A4" w:rsidRPr="009F3DC7" w:rsidRDefault="004A41A4" w:rsidP="00BF3663">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A41A4" w:rsidRPr="009F3DC7" w:rsidRDefault="004A41A4" w:rsidP="00BF3663">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4A41A4" w:rsidRPr="009F3DC7" w:rsidRDefault="004A41A4" w:rsidP="00BF3663">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4A41A4" w:rsidRPr="009F3DC7" w:rsidRDefault="004A41A4" w:rsidP="00BF3663">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4A41A4" w:rsidRPr="009F3DC7" w:rsidRDefault="004A41A4" w:rsidP="00BF3663">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4A41A4" w:rsidRPr="009F3DC7" w:rsidRDefault="004A41A4" w:rsidP="00BF3663">
      <w:pPr>
        <w:widowControl w:val="0"/>
        <w:ind w:firstLine="567"/>
        <w:jc w:val="center"/>
        <w:rPr>
          <w:rFonts w:ascii="GHEA Grapalat" w:hAnsi="GHEA Grapalat" w:cs="Sylfaen"/>
        </w:rPr>
      </w:pPr>
    </w:p>
    <w:p w:rsidR="004A41A4" w:rsidRPr="009F3DC7" w:rsidRDefault="004A41A4" w:rsidP="00BF3663">
      <w:pPr>
        <w:widowControl w:val="0"/>
        <w:jc w:val="center"/>
        <w:rPr>
          <w:rFonts w:ascii="GHEA Grapalat" w:hAnsi="GHEA Grapalat" w:cs="Sylfaen"/>
          <w:b/>
        </w:rPr>
      </w:pPr>
      <w:r w:rsidRPr="009F3DC7">
        <w:rPr>
          <w:rFonts w:ascii="GHEA Grapalat" w:hAnsi="GHEA Grapalat"/>
          <w:b/>
        </w:rPr>
        <w:t>3. ПОРЯДОК СДАЧИ И ПРИЕМКИ РАБОТЫ</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A41A4" w:rsidRPr="009F3DC7" w:rsidRDefault="004A41A4" w:rsidP="00BF3663">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Исполнителя</w:t>
      </w:r>
      <w:proofErr w:type="gramEnd"/>
      <w:r w:rsidRPr="009F3DC7">
        <w:rPr>
          <w:rFonts w:ascii="GHEA Grapalat" w:hAnsi="GHEA Grapalat"/>
        </w:rPr>
        <w:t xml:space="preserve"> применяет меры ответственности, предусмотренные договором.</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A41A4" w:rsidRPr="009F3DC7" w:rsidRDefault="004A41A4" w:rsidP="00BF3663">
      <w:pPr>
        <w:widowControl w:val="0"/>
        <w:ind w:firstLine="567"/>
        <w:jc w:val="both"/>
        <w:rPr>
          <w:rFonts w:ascii="GHEA Grapalat" w:hAnsi="GHEA Grapalat" w:cs="Sylfaen"/>
          <w:b/>
        </w:rPr>
      </w:pPr>
    </w:p>
    <w:p w:rsidR="004A41A4" w:rsidRPr="009F3DC7" w:rsidRDefault="004A41A4" w:rsidP="00BF3663">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4A41A4" w:rsidRPr="009F3DC7" w:rsidRDefault="004A41A4" w:rsidP="00BF3663">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w:t>
      </w:r>
      <w:r w:rsidRPr="009F3DC7">
        <w:rPr>
          <w:rFonts w:ascii="GHEA Grapalat" w:hAnsi="GHEA Grapalat"/>
        </w:rPr>
        <w:lastRenderedPageBreak/>
        <w:t xml:space="preserve">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af6"/>
          <w:rFonts w:ascii="GHEA Grapalat" w:hAnsi="GHEA Grapalat"/>
        </w:rPr>
        <w:footnoteReference w:customMarkFollows="1" w:id="6"/>
        <w:t>19</w:t>
      </w:r>
      <w:r w:rsidRPr="009F3DC7">
        <w:rPr>
          <w:rFonts w:ascii="GHEA Grapalat" w:hAnsi="GHEA Grapalat"/>
        </w:rPr>
        <w:t xml:space="preserve">. </w:t>
      </w:r>
    </w:p>
    <w:p w:rsidR="004A41A4" w:rsidRPr="00EF1C40" w:rsidRDefault="004A41A4" w:rsidP="00BF3663">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A41A4" w:rsidRPr="009F3DC7" w:rsidRDefault="004A41A4" w:rsidP="00BF3663">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4A41A4" w:rsidRPr="009F3DC7" w:rsidRDefault="004A41A4" w:rsidP="00BF3663">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4A41A4" w:rsidRDefault="004A41A4" w:rsidP="00BF3663">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4A41A4" w:rsidRPr="009F3DC7" w:rsidRDefault="004A41A4" w:rsidP="00BF3663">
      <w:pPr>
        <w:widowControl w:val="0"/>
        <w:ind w:firstLine="567"/>
        <w:jc w:val="both"/>
        <w:rPr>
          <w:rFonts w:ascii="GHEA Grapalat" w:hAnsi="GHEA Grapalat" w:cs="Sylfaen"/>
        </w:rPr>
      </w:pPr>
    </w:p>
    <w:p w:rsidR="004A41A4" w:rsidRPr="009F3DC7" w:rsidRDefault="004A41A4" w:rsidP="00BF3663">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4A41A4" w:rsidRPr="009F3DC7" w:rsidRDefault="004A41A4" w:rsidP="00BF3663">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9F3DC7">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41A4" w:rsidRDefault="004A41A4" w:rsidP="00BF3663">
      <w:pPr>
        <w:rPr>
          <w:rFonts w:ascii="GHEA Grapalat" w:hAnsi="GHEA Grapalat" w:cs="Sylfaen"/>
        </w:rPr>
      </w:pPr>
    </w:p>
    <w:p w:rsidR="004A41A4" w:rsidRPr="009F3DC7" w:rsidRDefault="004A41A4" w:rsidP="00BF3663">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4A41A4" w:rsidRPr="00D443DF" w:rsidRDefault="004A41A4" w:rsidP="00BF3663">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A41A4" w:rsidRPr="00D443DF"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4A41A4" w:rsidRPr="009F3DC7" w:rsidRDefault="004A41A4" w:rsidP="00BF3663">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A41A4" w:rsidRPr="009F3DC7" w:rsidRDefault="004A41A4" w:rsidP="00BF3663">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A41A4" w:rsidRPr="00D443DF" w:rsidRDefault="004A41A4" w:rsidP="00BF366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7"/>
        <w:t>23</w:t>
      </w:r>
      <w:r w:rsidRPr="009F3DC7">
        <w:rPr>
          <w:rFonts w:ascii="GHEA Grapalat" w:hAnsi="GHEA Grapalat"/>
        </w:rPr>
        <w:t>.</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9F3DC7">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8"/>
        <w:t>24</w:t>
      </w:r>
      <w:r w:rsidRPr="009F3DC7">
        <w:rPr>
          <w:rFonts w:ascii="GHEA Grapalat" w:hAnsi="GHEA Grapalat"/>
        </w:rPr>
        <w:t>.</w:t>
      </w:r>
    </w:p>
    <w:p w:rsidR="004A41A4" w:rsidRPr="009F3DC7" w:rsidRDefault="004A41A4" w:rsidP="00BF3663">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A41A4" w:rsidRPr="009F3DC7" w:rsidRDefault="004A41A4" w:rsidP="00BF3663">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A41A4" w:rsidRPr="009F3DC7" w:rsidRDefault="004A41A4" w:rsidP="00BF3663">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A41A4" w:rsidRPr="009F3DC7" w:rsidRDefault="004A41A4" w:rsidP="00BF3663">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A41A4" w:rsidRPr="00076092" w:rsidRDefault="004A41A4" w:rsidP="00BF3663">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FD2E01" w:rsidRPr="009A510B" w:rsidRDefault="00FD2E01" w:rsidP="00FD2E01">
      <w:pPr>
        <w:jc w:val="both"/>
        <w:rPr>
          <w:ins w:id="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w:t>
      </w:r>
      <w:r>
        <w:rPr>
          <w:rFonts w:ascii="GHEA Grapalat" w:eastAsiaTheme="minorHAnsi" w:hAnsi="GHEA Grapalat" w:cstheme="minorBidi"/>
          <w:sz w:val="22"/>
          <w:szCs w:val="22"/>
          <w:lang w:val="hy-AM" w:eastAsia="en-US" w:bidi="ar-SA"/>
        </w:rPr>
        <w:t>7</w:t>
      </w:r>
      <w:r>
        <w:rPr>
          <w:rFonts w:ascii="GHEA Grapalat" w:eastAsiaTheme="minorHAnsi" w:hAnsi="GHEA Grapalat" w:cstheme="minorBidi"/>
          <w:sz w:val="22"/>
          <w:szCs w:val="22"/>
          <w:lang w:eastAsia="en-US" w:bidi="ar-SA"/>
        </w:rPr>
        <w:t xml:space="preserve">.12 </w:t>
      </w:r>
      <w:r w:rsidRPr="00862ABD">
        <w:rPr>
          <w:rFonts w:ascii="GHEA Grapalat" w:hAnsi="GHEA Grapalat"/>
          <w:spacing w:val="-4"/>
        </w:rPr>
        <w:t>Подрядчик</w:t>
      </w:r>
      <w:ins w:id="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платеж, установленный договором, </w:t>
      </w:r>
      <w:r w:rsidRPr="00B43171">
        <w:rPr>
          <w:rStyle w:val="ezkurwreuab5ozgtqnkl"/>
          <w:rFonts w:ascii="GHEA Grapalat" w:hAnsi="GHEA Grapalat"/>
        </w:rPr>
        <w:lastRenderedPageBreak/>
        <w:t>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FD2E01" w:rsidRPr="00B02C77" w:rsidRDefault="00FD2E01" w:rsidP="00FD2E01">
      <w:pPr>
        <w:widowControl w:val="0"/>
        <w:tabs>
          <w:tab w:val="left" w:pos="1276"/>
        </w:tabs>
        <w:spacing w:after="160" w:line="353" w:lineRule="auto"/>
        <w:ind w:firstLine="567"/>
        <w:jc w:val="both"/>
        <w:rPr>
          <w:rFonts w:ascii="GHEA Grapalat" w:hAnsi="GHEA Grapalat"/>
        </w:rPr>
      </w:pPr>
      <w:r>
        <w:rPr>
          <w:rFonts w:ascii="GHEA Grapalat" w:hAnsi="GHEA Grapalat"/>
          <w:lang w:val="hy-AM"/>
        </w:rPr>
        <w:t>7</w:t>
      </w:r>
      <w:r w:rsidRPr="0098227A">
        <w:rPr>
          <w:rFonts w:ascii="GHEA Grapalat" w:hAnsi="GHEA Grapalat"/>
        </w:rPr>
        <w:t>.13.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FD2E01" w:rsidRPr="0039125D" w:rsidRDefault="00FD2E01" w:rsidP="00FD2E01">
      <w:pPr>
        <w:widowControl w:val="0"/>
        <w:tabs>
          <w:tab w:val="left" w:pos="1276"/>
        </w:tabs>
        <w:spacing w:after="160" w:line="353" w:lineRule="auto"/>
        <w:ind w:firstLine="567"/>
        <w:jc w:val="both"/>
        <w:rPr>
          <w:rFonts w:ascii="GHEA Grapalat" w:hAnsi="GHEA Grapalat"/>
        </w:rPr>
      </w:pPr>
      <w:r>
        <w:rPr>
          <w:rFonts w:ascii="GHEA Grapalat" w:hAnsi="GHEA Grapalat"/>
          <w:lang w:val="hy-AM"/>
        </w:rPr>
        <w:t>7</w:t>
      </w:r>
      <w:r w:rsidRPr="0039125D">
        <w:rPr>
          <w:rFonts w:ascii="GHEA Grapalat" w:hAnsi="GHEA Grapalat"/>
        </w:rPr>
        <w:t>.14.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r>
        <w:rPr>
          <w:rFonts w:ascii="GHEA Grapalat" w:hAnsi="GHEA Grapalat"/>
          <w:lang w:val="hy-AM"/>
        </w:rPr>
        <w:t>3</w:t>
      </w:r>
      <w:r w:rsidRPr="0039125D">
        <w:rPr>
          <w:rFonts w:ascii="GHEA Grapalat" w:hAnsi="GHEA Grapalat"/>
        </w:rPr>
        <w:t xml:space="preserve">.1 и № </w:t>
      </w:r>
      <w:r>
        <w:rPr>
          <w:rFonts w:ascii="GHEA Grapalat" w:hAnsi="GHEA Grapalat"/>
          <w:lang w:val="hy-AM"/>
        </w:rPr>
        <w:t>4</w:t>
      </w:r>
      <w:r w:rsidRPr="0039125D">
        <w:rPr>
          <w:rFonts w:ascii="GHEA Grapalat" w:hAnsi="GHEA Grapalat"/>
        </w:rPr>
        <w:t xml:space="preserve"> к настоящему договору считаются неотъемлемой частью договора.</w:t>
      </w:r>
    </w:p>
    <w:p w:rsidR="00FD2E01" w:rsidRPr="009F3DC7" w:rsidRDefault="00FD2E01" w:rsidP="00FD2E01">
      <w:pPr>
        <w:widowControl w:val="0"/>
        <w:tabs>
          <w:tab w:val="left" w:pos="1276"/>
        </w:tabs>
        <w:spacing w:after="160" w:line="353" w:lineRule="auto"/>
        <w:ind w:firstLine="567"/>
        <w:jc w:val="both"/>
        <w:rPr>
          <w:rFonts w:ascii="GHEA Grapalat" w:hAnsi="GHEA Grapalat"/>
        </w:rPr>
      </w:pPr>
      <w:r>
        <w:rPr>
          <w:rFonts w:ascii="GHEA Grapalat" w:hAnsi="GHEA Grapalat"/>
          <w:lang w:val="hy-AM"/>
        </w:rPr>
        <w:t>7</w:t>
      </w:r>
      <w:r w:rsidRPr="009F3DC7">
        <w:rPr>
          <w:rFonts w:ascii="GHEA Grapalat" w:hAnsi="GHEA Grapalat"/>
        </w:rPr>
        <w:t>.1</w:t>
      </w:r>
      <w:r w:rsidRPr="00F864F1">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4A41A4" w:rsidRPr="002B65CF" w:rsidRDefault="004A41A4" w:rsidP="00BF3663">
      <w:pPr>
        <w:widowControl w:val="0"/>
        <w:spacing w:line="360" w:lineRule="auto"/>
        <w:jc w:val="center"/>
        <w:rPr>
          <w:rFonts w:ascii="GHEA Grapalat" w:hAnsi="GHEA Grapalat"/>
          <w:b/>
        </w:rPr>
      </w:pPr>
    </w:p>
    <w:p w:rsidR="004A41A4" w:rsidRPr="009F3DC7" w:rsidRDefault="004A41A4" w:rsidP="00BF3663">
      <w:pPr>
        <w:widowControl w:val="0"/>
        <w:spacing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4A41A4" w:rsidRPr="009F3DC7" w:rsidTr="008639E5">
        <w:trPr>
          <w:jc w:val="center"/>
        </w:trPr>
        <w:tc>
          <w:tcPr>
            <w:tcW w:w="4536" w:type="dxa"/>
          </w:tcPr>
          <w:p w:rsidR="004A41A4" w:rsidRPr="009F3DC7" w:rsidRDefault="004A41A4" w:rsidP="00BF3663">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4A41A4" w:rsidRPr="003C5723" w:rsidRDefault="004A41A4" w:rsidP="00BF3663">
            <w:pPr>
              <w:widowControl w:val="0"/>
              <w:jc w:val="center"/>
              <w:rPr>
                <w:rFonts w:ascii="GHEA Grapalat" w:hAnsi="GHEA Grapalat"/>
                <w:lang w:val="en-US"/>
              </w:rPr>
            </w:pPr>
            <w:r>
              <w:rPr>
                <w:rFonts w:ascii="GHEA Grapalat" w:hAnsi="GHEA Grapalat"/>
                <w:lang w:val="en-US"/>
              </w:rPr>
              <w:t>_____________________</w:t>
            </w:r>
          </w:p>
          <w:p w:rsidR="004A41A4" w:rsidRPr="003C5723" w:rsidRDefault="004A41A4" w:rsidP="00BF3663">
            <w:pPr>
              <w:widowControl w:val="0"/>
              <w:spacing w:line="360" w:lineRule="auto"/>
              <w:jc w:val="center"/>
              <w:rPr>
                <w:rFonts w:ascii="GHEA Grapalat" w:hAnsi="GHEA Grapalat"/>
                <w:vertAlign w:val="superscript"/>
              </w:rPr>
            </w:pPr>
            <w:r w:rsidRPr="003C5723">
              <w:rPr>
                <w:rFonts w:ascii="GHEA Grapalat" w:hAnsi="GHEA Grapalat"/>
                <w:vertAlign w:val="superscript"/>
              </w:rPr>
              <w:t>/подпись/</w:t>
            </w:r>
          </w:p>
          <w:p w:rsidR="004A41A4" w:rsidRDefault="004A41A4" w:rsidP="00BF3663">
            <w:pPr>
              <w:widowControl w:val="0"/>
              <w:spacing w:line="360" w:lineRule="auto"/>
              <w:rPr>
                <w:rFonts w:ascii="GHEA Grapalat" w:hAnsi="GHEA Grapalat"/>
                <w:lang w:val="en-US"/>
              </w:rPr>
            </w:pPr>
          </w:p>
          <w:p w:rsidR="004A41A4" w:rsidRPr="003C5723" w:rsidRDefault="004A41A4" w:rsidP="00BF3663">
            <w:pPr>
              <w:widowControl w:val="0"/>
              <w:spacing w:line="360" w:lineRule="auto"/>
              <w:jc w:val="center"/>
              <w:rPr>
                <w:rFonts w:ascii="GHEA Grapalat" w:hAnsi="GHEA Grapalat"/>
                <w:lang w:val="en-US"/>
              </w:rPr>
            </w:pPr>
            <w:r w:rsidRPr="009F3DC7">
              <w:rPr>
                <w:rFonts w:ascii="GHEA Grapalat" w:hAnsi="GHEA Grapalat"/>
              </w:rPr>
              <w:t>М. П.</w:t>
            </w:r>
          </w:p>
        </w:tc>
        <w:tc>
          <w:tcPr>
            <w:tcW w:w="4111" w:type="dxa"/>
          </w:tcPr>
          <w:p w:rsidR="004A41A4" w:rsidRPr="009F3DC7" w:rsidRDefault="004A41A4" w:rsidP="00BF3663">
            <w:pPr>
              <w:widowControl w:val="0"/>
              <w:spacing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4A41A4" w:rsidRPr="003C5723" w:rsidRDefault="004A41A4" w:rsidP="00BF3663">
            <w:pPr>
              <w:widowControl w:val="0"/>
              <w:jc w:val="center"/>
              <w:rPr>
                <w:rFonts w:ascii="GHEA Grapalat" w:hAnsi="GHEA Grapalat"/>
                <w:lang w:val="en-US"/>
              </w:rPr>
            </w:pPr>
            <w:r>
              <w:rPr>
                <w:rFonts w:ascii="GHEA Grapalat" w:hAnsi="GHEA Grapalat"/>
                <w:lang w:val="en-US"/>
              </w:rPr>
              <w:t>____________________</w:t>
            </w:r>
          </w:p>
          <w:p w:rsidR="004A41A4" w:rsidRPr="003C5723" w:rsidRDefault="004A41A4" w:rsidP="00BF3663">
            <w:pPr>
              <w:widowControl w:val="0"/>
              <w:spacing w:line="360" w:lineRule="auto"/>
              <w:jc w:val="center"/>
              <w:rPr>
                <w:rFonts w:ascii="GHEA Grapalat" w:hAnsi="GHEA Grapalat"/>
                <w:vertAlign w:val="superscript"/>
              </w:rPr>
            </w:pPr>
            <w:r w:rsidRPr="003C5723">
              <w:rPr>
                <w:rFonts w:ascii="GHEA Grapalat" w:hAnsi="GHEA Grapalat"/>
                <w:vertAlign w:val="superscript"/>
              </w:rPr>
              <w:t>/подпись/</w:t>
            </w:r>
          </w:p>
          <w:p w:rsidR="004A41A4" w:rsidRDefault="004A41A4" w:rsidP="00BF3663">
            <w:pPr>
              <w:widowControl w:val="0"/>
              <w:spacing w:line="360" w:lineRule="auto"/>
              <w:rPr>
                <w:rFonts w:ascii="GHEA Grapalat" w:hAnsi="GHEA Grapalat"/>
                <w:lang w:val="en-US"/>
              </w:rPr>
            </w:pPr>
          </w:p>
          <w:p w:rsidR="004A41A4" w:rsidRPr="003C5723" w:rsidRDefault="004A41A4" w:rsidP="00BF3663">
            <w:pPr>
              <w:widowControl w:val="0"/>
              <w:spacing w:line="360" w:lineRule="auto"/>
              <w:jc w:val="center"/>
              <w:rPr>
                <w:rFonts w:ascii="GHEA Grapalat" w:hAnsi="GHEA Grapalat"/>
                <w:lang w:val="en-US"/>
              </w:rPr>
            </w:pPr>
            <w:r w:rsidRPr="009F3DC7">
              <w:rPr>
                <w:rFonts w:ascii="GHEA Grapalat" w:hAnsi="GHEA Grapalat"/>
              </w:rPr>
              <w:t>М. П.</w:t>
            </w:r>
          </w:p>
        </w:tc>
      </w:tr>
    </w:tbl>
    <w:p w:rsidR="004A41A4" w:rsidRPr="009F3DC7" w:rsidRDefault="004A41A4" w:rsidP="00BF3663">
      <w:pPr>
        <w:widowControl w:val="0"/>
        <w:spacing w:line="360" w:lineRule="auto"/>
        <w:ind w:firstLine="567"/>
        <w:jc w:val="center"/>
        <w:rPr>
          <w:rFonts w:ascii="GHEA Grapalat" w:hAnsi="GHEA Grapalat"/>
          <w:b/>
        </w:rPr>
      </w:pPr>
    </w:p>
    <w:p w:rsidR="004A41A4" w:rsidRPr="009F3DC7" w:rsidRDefault="004A41A4" w:rsidP="00BF3663">
      <w:pPr>
        <w:widowControl w:val="0"/>
        <w:spacing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A41A4" w:rsidRDefault="004A41A4" w:rsidP="00BF3663">
      <w:pPr>
        <w:rPr>
          <w:rFonts w:ascii="GHEA Grapalat" w:hAnsi="GHEA Grapalat"/>
          <w:i/>
        </w:rPr>
      </w:pPr>
      <w:r>
        <w:rPr>
          <w:rFonts w:ascii="GHEA Grapalat" w:hAnsi="GHEA Grapalat"/>
          <w:i/>
        </w:rPr>
        <w:br w:type="page"/>
      </w:r>
    </w:p>
    <w:p w:rsidR="004A41A4" w:rsidRPr="009F3DC7" w:rsidRDefault="004A41A4" w:rsidP="00BF3663">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rsidR="004A41A4" w:rsidRPr="009F3DC7" w:rsidRDefault="004A41A4" w:rsidP="00BF3663">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A41A4" w:rsidRPr="009F3DC7" w:rsidRDefault="004A41A4" w:rsidP="00BF3663">
      <w:pPr>
        <w:widowControl w:val="0"/>
        <w:spacing w:line="360" w:lineRule="auto"/>
        <w:ind w:firstLine="567"/>
        <w:jc w:val="center"/>
        <w:rPr>
          <w:rFonts w:ascii="GHEA Grapalat" w:hAnsi="GHEA Grapalat"/>
        </w:rPr>
      </w:pPr>
    </w:p>
    <w:p w:rsidR="004A41A4" w:rsidRPr="00EF1C40" w:rsidRDefault="004A41A4" w:rsidP="00BF3663">
      <w:pPr>
        <w:widowControl w:val="0"/>
        <w:spacing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4A41A4" w:rsidRPr="009F3DC7" w:rsidRDefault="004A41A4" w:rsidP="00BF3663">
      <w:pPr>
        <w:widowControl w:val="0"/>
        <w:spacing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843"/>
        <w:gridCol w:w="1418"/>
        <w:gridCol w:w="992"/>
        <w:gridCol w:w="992"/>
        <w:gridCol w:w="1019"/>
        <w:gridCol w:w="900"/>
        <w:gridCol w:w="990"/>
        <w:gridCol w:w="980"/>
      </w:tblGrid>
      <w:tr w:rsidR="004A41A4" w:rsidRPr="00F8360E" w:rsidTr="008639E5">
        <w:trPr>
          <w:jc w:val="center"/>
        </w:trPr>
        <w:tc>
          <w:tcPr>
            <w:tcW w:w="10332" w:type="dxa"/>
            <w:gridSpan w:val="9"/>
          </w:tcPr>
          <w:p w:rsidR="004A41A4" w:rsidRPr="00F8360E" w:rsidRDefault="004A41A4" w:rsidP="00BF3663">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4A41A4" w:rsidRPr="00F8360E" w:rsidTr="00BC063F">
        <w:trPr>
          <w:jc w:val="center"/>
        </w:trPr>
        <w:tc>
          <w:tcPr>
            <w:tcW w:w="1198" w:type="dxa"/>
            <w:vMerge w:val="restart"/>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843" w:type="dxa"/>
            <w:vMerge w:val="restart"/>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019" w:type="dxa"/>
            <w:vMerge w:val="restart"/>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00" w:type="dxa"/>
            <w:vMerge w:val="restart"/>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1970" w:type="dxa"/>
            <w:gridSpan w:val="2"/>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4A41A4" w:rsidRPr="00F8360E" w:rsidTr="00BC063F">
        <w:trPr>
          <w:jc w:val="center"/>
        </w:trPr>
        <w:tc>
          <w:tcPr>
            <w:tcW w:w="1198" w:type="dxa"/>
            <w:vMerge/>
            <w:vAlign w:val="center"/>
          </w:tcPr>
          <w:p w:rsidR="004A41A4" w:rsidRPr="00F8360E" w:rsidRDefault="004A41A4" w:rsidP="00BF3663">
            <w:pPr>
              <w:widowControl w:val="0"/>
              <w:jc w:val="center"/>
              <w:rPr>
                <w:rFonts w:ascii="GHEA Grapalat" w:hAnsi="GHEA Grapalat"/>
                <w:sz w:val="16"/>
                <w:szCs w:val="16"/>
              </w:rPr>
            </w:pPr>
          </w:p>
        </w:tc>
        <w:tc>
          <w:tcPr>
            <w:tcW w:w="1843" w:type="dxa"/>
            <w:vMerge/>
            <w:vAlign w:val="center"/>
          </w:tcPr>
          <w:p w:rsidR="004A41A4" w:rsidRPr="00F8360E" w:rsidRDefault="004A41A4" w:rsidP="00BF3663">
            <w:pPr>
              <w:widowControl w:val="0"/>
              <w:jc w:val="center"/>
              <w:rPr>
                <w:rFonts w:ascii="GHEA Grapalat" w:hAnsi="GHEA Grapalat"/>
                <w:sz w:val="16"/>
                <w:szCs w:val="16"/>
              </w:rPr>
            </w:pPr>
          </w:p>
        </w:tc>
        <w:tc>
          <w:tcPr>
            <w:tcW w:w="1418" w:type="dxa"/>
            <w:vMerge/>
            <w:vAlign w:val="center"/>
          </w:tcPr>
          <w:p w:rsidR="004A41A4" w:rsidRPr="00F8360E" w:rsidRDefault="004A41A4" w:rsidP="00BF3663">
            <w:pPr>
              <w:widowControl w:val="0"/>
              <w:jc w:val="center"/>
              <w:rPr>
                <w:rFonts w:ascii="GHEA Grapalat" w:hAnsi="GHEA Grapalat"/>
                <w:sz w:val="16"/>
                <w:szCs w:val="16"/>
              </w:rPr>
            </w:pPr>
          </w:p>
        </w:tc>
        <w:tc>
          <w:tcPr>
            <w:tcW w:w="992" w:type="dxa"/>
            <w:vMerge/>
            <w:vAlign w:val="center"/>
          </w:tcPr>
          <w:p w:rsidR="004A41A4" w:rsidRPr="00F8360E" w:rsidRDefault="004A41A4" w:rsidP="00BF3663">
            <w:pPr>
              <w:widowControl w:val="0"/>
              <w:jc w:val="center"/>
              <w:rPr>
                <w:rFonts w:ascii="GHEA Grapalat" w:hAnsi="GHEA Grapalat"/>
                <w:sz w:val="16"/>
                <w:szCs w:val="16"/>
              </w:rPr>
            </w:pPr>
          </w:p>
        </w:tc>
        <w:tc>
          <w:tcPr>
            <w:tcW w:w="992" w:type="dxa"/>
            <w:vMerge/>
            <w:vAlign w:val="center"/>
          </w:tcPr>
          <w:p w:rsidR="004A41A4" w:rsidRPr="00F8360E" w:rsidRDefault="004A41A4" w:rsidP="00BF3663">
            <w:pPr>
              <w:widowControl w:val="0"/>
              <w:jc w:val="center"/>
              <w:rPr>
                <w:rFonts w:ascii="GHEA Grapalat" w:hAnsi="GHEA Grapalat"/>
                <w:sz w:val="16"/>
                <w:szCs w:val="16"/>
              </w:rPr>
            </w:pPr>
          </w:p>
        </w:tc>
        <w:tc>
          <w:tcPr>
            <w:tcW w:w="1019" w:type="dxa"/>
            <w:vMerge/>
            <w:vAlign w:val="center"/>
          </w:tcPr>
          <w:p w:rsidR="004A41A4" w:rsidRPr="00F8360E" w:rsidRDefault="004A41A4" w:rsidP="00BF3663">
            <w:pPr>
              <w:widowControl w:val="0"/>
              <w:jc w:val="center"/>
              <w:rPr>
                <w:rFonts w:ascii="GHEA Grapalat" w:hAnsi="GHEA Grapalat"/>
                <w:sz w:val="16"/>
                <w:szCs w:val="16"/>
              </w:rPr>
            </w:pPr>
          </w:p>
        </w:tc>
        <w:tc>
          <w:tcPr>
            <w:tcW w:w="900" w:type="dxa"/>
            <w:vMerge/>
            <w:vAlign w:val="center"/>
          </w:tcPr>
          <w:p w:rsidR="004A41A4" w:rsidRPr="00F8360E" w:rsidRDefault="004A41A4" w:rsidP="00BF3663">
            <w:pPr>
              <w:widowControl w:val="0"/>
              <w:jc w:val="center"/>
              <w:rPr>
                <w:rFonts w:ascii="GHEA Grapalat" w:hAnsi="GHEA Grapalat"/>
                <w:sz w:val="16"/>
                <w:szCs w:val="16"/>
              </w:rPr>
            </w:pPr>
          </w:p>
        </w:tc>
        <w:tc>
          <w:tcPr>
            <w:tcW w:w="990" w:type="dxa"/>
            <w:vAlign w:val="center"/>
          </w:tcPr>
          <w:p w:rsidR="004A41A4" w:rsidRPr="00F8360E" w:rsidRDefault="004A41A4" w:rsidP="00BF3663">
            <w:pPr>
              <w:widowControl w:val="0"/>
              <w:jc w:val="center"/>
              <w:rPr>
                <w:rFonts w:ascii="GHEA Grapalat" w:hAnsi="GHEA Grapalat"/>
                <w:sz w:val="16"/>
                <w:szCs w:val="16"/>
              </w:rPr>
            </w:pPr>
            <w:r w:rsidRPr="00F8360E">
              <w:rPr>
                <w:rFonts w:ascii="GHEA Grapalat" w:hAnsi="GHEA Grapalat"/>
                <w:sz w:val="16"/>
                <w:szCs w:val="16"/>
              </w:rPr>
              <w:t>адрес</w:t>
            </w:r>
          </w:p>
        </w:tc>
        <w:tc>
          <w:tcPr>
            <w:tcW w:w="980" w:type="dxa"/>
            <w:vAlign w:val="center"/>
          </w:tcPr>
          <w:p w:rsidR="004A41A4" w:rsidRPr="00F8360E" w:rsidRDefault="004A41A4" w:rsidP="00BF3663">
            <w:pPr>
              <w:widowControl w:val="0"/>
              <w:jc w:val="center"/>
              <w:rPr>
                <w:rFonts w:ascii="GHEA Grapalat" w:hAnsi="GHEA Grapalat"/>
                <w:sz w:val="16"/>
                <w:szCs w:val="16"/>
                <w:lang w:val="en-US"/>
              </w:rPr>
            </w:pPr>
            <w:r w:rsidRPr="00F8360E">
              <w:rPr>
                <w:rFonts w:ascii="GHEA Grapalat" w:hAnsi="GHEA Grapalat"/>
                <w:sz w:val="16"/>
                <w:szCs w:val="16"/>
              </w:rPr>
              <w:t>срок</w:t>
            </w:r>
          </w:p>
        </w:tc>
      </w:tr>
      <w:tr w:rsidR="00A424D4" w:rsidRPr="00F8360E" w:rsidTr="00BC063F">
        <w:trPr>
          <w:jc w:val="center"/>
        </w:trPr>
        <w:tc>
          <w:tcPr>
            <w:tcW w:w="1198" w:type="dxa"/>
            <w:vAlign w:val="center"/>
          </w:tcPr>
          <w:p w:rsidR="00A424D4" w:rsidRPr="00126DA2" w:rsidRDefault="00A424D4" w:rsidP="00BF3663">
            <w:pPr>
              <w:ind w:left="-44"/>
              <w:jc w:val="center"/>
              <w:rPr>
                <w:rFonts w:ascii="GHEA Grapalat" w:hAnsi="GHEA Grapalat"/>
                <w:sz w:val="16"/>
                <w:szCs w:val="16"/>
              </w:rPr>
            </w:pPr>
            <w:r w:rsidRPr="00126DA2">
              <w:rPr>
                <w:rFonts w:ascii="GHEA Grapalat" w:hAnsi="GHEA Grapalat"/>
                <w:sz w:val="16"/>
                <w:szCs w:val="16"/>
              </w:rPr>
              <w:t>1</w:t>
            </w:r>
          </w:p>
        </w:tc>
        <w:tc>
          <w:tcPr>
            <w:tcW w:w="1843" w:type="dxa"/>
            <w:vAlign w:val="center"/>
          </w:tcPr>
          <w:p w:rsidR="00A424D4" w:rsidRPr="00B85642" w:rsidRDefault="00A424D4" w:rsidP="00BF3663">
            <w:pPr>
              <w:ind w:left="-44"/>
              <w:jc w:val="center"/>
              <w:rPr>
                <w:rFonts w:ascii="GHEA Grapalat" w:hAnsi="GHEA Grapalat"/>
                <w:sz w:val="16"/>
                <w:szCs w:val="16"/>
                <w:lang w:val="es-ES"/>
              </w:rPr>
            </w:pPr>
            <w:r w:rsidRPr="00B85642">
              <w:rPr>
                <w:rFonts w:ascii="GHEA Grapalat" w:hAnsi="GHEA Grapalat"/>
                <w:sz w:val="16"/>
                <w:szCs w:val="16"/>
                <w:lang w:val="es-ES"/>
              </w:rPr>
              <w:t>45231186</w:t>
            </w:r>
          </w:p>
        </w:tc>
        <w:tc>
          <w:tcPr>
            <w:tcW w:w="1418" w:type="dxa"/>
            <w:vAlign w:val="center"/>
          </w:tcPr>
          <w:p w:rsidR="00A424D4" w:rsidRPr="00A424D4" w:rsidRDefault="00A424D4" w:rsidP="002E2C24">
            <w:pPr>
              <w:widowControl w:val="0"/>
              <w:ind w:left="-44"/>
              <w:jc w:val="center"/>
              <w:rPr>
                <w:rFonts w:ascii="GHEA Grapalat" w:hAnsi="GHEA Grapalat"/>
                <w:sz w:val="16"/>
                <w:szCs w:val="16"/>
              </w:rPr>
            </w:pPr>
            <w:r w:rsidRPr="00A424D4">
              <w:rPr>
                <w:rFonts w:ascii="GHEA Grapalat" w:hAnsi="GHEA Grapalat"/>
                <w:sz w:val="16"/>
                <w:szCs w:val="16"/>
              </w:rPr>
              <w:t>Разметка дорожных покрытый горо</w:t>
            </w:r>
            <w:r w:rsidR="002E2C24">
              <w:rPr>
                <w:rFonts w:ascii="GHEA Grapalat" w:hAnsi="GHEA Grapalat"/>
                <w:sz w:val="16"/>
                <w:szCs w:val="16"/>
              </w:rPr>
              <w:t xml:space="preserve">да Севан сплошной белой линией </w:t>
            </w:r>
            <w:r w:rsidR="00643AA8">
              <w:rPr>
                <w:rFonts w:ascii="GHEA Grapalat" w:hAnsi="GHEA Grapalat"/>
                <w:sz w:val="16"/>
                <w:szCs w:val="16"/>
              </w:rPr>
              <w:t>5</w:t>
            </w:r>
            <w:r w:rsidR="00FD2E01">
              <w:rPr>
                <w:rFonts w:ascii="GHEA Grapalat" w:hAnsi="GHEA Grapalat"/>
                <w:sz w:val="16"/>
                <w:szCs w:val="16"/>
                <w:lang w:val="hy-AM"/>
              </w:rPr>
              <w:t>0</w:t>
            </w:r>
            <w:r w:rsidR="002E2C24">
              <w:rPr>
                <w:rFonts w:ascii="GHEA Grapalat" w:hAnsi="GHEA Grapalat"/>
                <w:sz w:val="16"/>
                <w:szCs w:val="16"/>
                <w:lang w:val="hy-AM"/>
              </w:rPr>
              <w:t>00</w:t>
            </w:r>
            <w:r w:rsidRPr="00A424D4">
              <w:rPr>
                <w:rFonts w:ascii="GHEA Grapalat" w:hAnsi="GHEA Grapalat"/>
                <w:sz w:val="16"/>
                <w:szCs w:val="16"/>
              </w:rPr>
              <w:t xml:space="preserve"> м, </w:t>
            </w:r>
            <w:proofErr w:type="spellStart"/>
            <w:r w:rsidRPr="00A424D4">
              <w:rPr>
                <w:rFonts w:ascii="GHEA Grapalat" w:hAnsi="GHEA Grapalat"/>
                <w:sz w:val="16"/>
                <w:szCs w:val="16"/>
              </w:rPr>
              <w:t>отрывисой</w:t>
            </w:r>
            <w:proofErr w:type="spellEnd"/>
            <w:r w:rsidRPr="00A424D4">
              <w:rPr>
                <w:rFonts w:ascii="GHEA Grapalat" w:hAnsi="GHEA Grapalat"/>
                <w:sz w:val="16"/>
                <w:szCs w:val="16"/>
              </w:rPr>
              <w:t xml:space="preserve"> белой линией </w:t>
            </w:r>
            <w:r w:rsidR="00643AA8">
              <w:rPr>
                <w:rFonts w:ascii="GHEA Grapalat" w:hAnsi="GHEA Grapalat"/>
                <w:sz w:val="16"/>
                <w:szCs w:val="16"/>
              </w:rPr>
              <w:t>4</w:t>
            </w:r>
            <w:r w:rsidR="002E2C24">
              <w:rPr>
                <w:rFonts w:ascii="GHEA Grapalat" w:hAnsi="GHEA Grapalat"/>
                <w:sz w:val="16"/>
                <w:szCs w:val="16"/>
                <w:lang w:val="hy-AM"/>
              </w:rPr>
              <w:t>000</w:t>
            </w:r>
            <w:r w:rsidRPr="00A424D4">
              <w:rPr>
                <w:rFonts w:ascii="GHEA Grapalat" w:hAnsi="GHEA Grapalat"/>
                <w:sz w:val="16"/>
                <w:szCs w:val="16"/>
              </w:rPr>
              <w:t xml:space="preserve"> м, и разметка пешех</w:t>
            </w:r>
            <w:r w:rsidR="002E2C24">
              <w:rPr>
                <w:rFonts w:ascii="GHEA Grapalat" w:hAnsi="GHEA Grapalat"/>
                <w:sz w:val="16"/>
                <w:szCs w:val="16"/>
              </w:rPr>
              <w:t xml:space="preserve">одных переходов желтой краской </w:t>
            </w:r>
            <w:r w:rsidR="002B7F69">
              <w:rPr>
                <w:rFonts w:ascii="GHEA Grapalat" w:hAnsi="GHEA Grapalat"/>
                <w:sz w:val="16"/>
                <w:szCs w:val="16"/>
              </w:rPr>
              <w:t>20</w:t>
            </w:r>
            <w:r w:rsidRPr="00A424D4">
              <w:rPr>
                <w:rFonts w:ascii="GHEA Grapalat" w:hAnsi="GHEA Grapalat"/>
                <w:sz w:val="16"/>
                <w:szCs w:val="16"/>
              </w:rPr>
              <w:t xml:space="preserve">0 </w:t>
            </w:r>
            <w:proofErr w:type="spellStart"/>
            <w:r w:rsidRPr="00A424D4">
              <w:rPr>
                <w:rFonts w:ascii="GHEA Grapalat" w:hAnsi="GHEA Grapalat"/>
                <w:sz w:val="16"/>
                <w:szCs w:val="16"/>
              </w:rPr>
              <w:t>квм</w:t>
            </w:r>
            <w:proofErr w:type="spellEnd"/>
          </w:p>
        </w:tc>
        <w:tc>
          <w:tcPr>
            <w:tcW w:w="992" w:type="dxa"/>
            <w:vAlign w:val="center"/>
          </w:tcPr>
          <w:p w:rsidR="00A424D4" w:rsidRPr="00A424D4" w:rsidRDefault="00A424D4" w:rsidP="00BF3663">
            <w:pPr>
              <w:widowControl w:val="0"/>
              <w:ind w:left="-44"/>
              <w:jc w:val="center"/>
              <w:rPr>
                <w:rFonts w:ascii="GHEA Grapalat" w:hAnsi="GHEA Grapalat"/>
                <w:sz w:val="16"/>
                <w:szCs w:val="16"/>
                <w:lang w:val="en-US"/>
              </w:rPr>
            </w:pPr>
            <w:r>
              <w:rPr>
                <w:rFonts w:ascii="GHEA Grapalat" w:hAnsi="GHEA Grapalat"/>
                <w:sz w:val="16"/>
                <w:szCs w:val="16"/>
                <w:lang w:val="en-US"/>
              </w:rPr>
              <w:t>К-т</w:t>
            </w:r>
          </w:p>
        </w:tc>
        <w:tc>
          <w:tcPr>
            <w:tcW w:w="992" w:type="dxa"/>
            <w:vAlign w:val="center"/>
          </w:tcPr>
          <w:p w:rsidR="00A424D4" w:rsidRPr="00F8360E" w:rsidRDefault="00A424D4" w:rsidP="00BF3663">
            <w:pPr>
              <w:widowControl w:val="0"/>
              <w:ind w:left="-44"/>
              <w:jc w:val="center"/>
              <w:rPr>
                <w:rFonts w:ascii="GHEA Grapalat" w:hAnsi="GHEA Grapalat"/>
                <w:sz w:val="16"/>
                <w:szCs w:val="16"/>
              </w:rPr>
            </w:pPr>
          </w:p>
        </w:tc>
        <w:tc>
          <w:tcPr>
            <w:tcW w:w="1019" w:type="dxa"/>
            <w:vAlign w:val="center"/>
          </w:tcPr>
          <w:p w:rsidR="00A424D4" w:rsidRPr="00F8360E" w:rsidRDefault="00A424D4" w:rsidP="00BF3663">
            <w:pPr>
              <w:widowControl w:val="0"/>
              <w:ind w:left="-44"/>
              <w:jc w:val="center"/>
              <w:rPr>
                <w:rFonts w:ascii="GHEA Grapalat" w:hAnsi="GHEA Grapalat"/>
                <w:sz w:val="16"/>
                <w:szCs w:val="16"/>
              </w:rPr>
            </w:pPr>
          </w:p>
        </w:tc>
        <w:tc>
          <w:tcPr>
            <w:tcW w:w="900" w:type="dxa"/>
            <w:vAlign w:val="center"/>
          </w:tcPr>
          <w:p w:rsidR="00A424D4" w:rsidRPr="00A424D4" w:rsidRDefault="00A424D4" w:rsidP="00BF3663">
            <w:pPr>
              <w:widowControl w:val="0"/>
              <w:ind w:left="-44"/>
              <w:jc w:val="center"/>
              <w:rPr>
                <w:rFonts w:ascii="GHEA Grapalat" w:hAnsi="GHEA Grapalat"/>
                <w:sz w:val="16"/>
                <w:szCs w:val="16"/>
                <w:lang w:val="en-US"/>
              </w:rPr>
            </w:pPr>
            <w:r>
              <w:rPr>
                <w:rFonts w:ascii="GHEA Grapalat" w:hAnsi="GHEA Grapalat"/>
                <w:sz w:val="16"/>
                <w:szCs w:val="16"/>
                <w:lang w:val="en-US"/>
              </w:rPr>
              <w:t>1</w:t>
            </w:r>
          </w:p>
        </w:tc>
        <w:tc>
          <w:tcPr>
            <w:tcW w:w="990" w:type="dxa"/>
            <w:vAlign w:val="center"/>
          </w:tcPr>
          <w:p w:rsidR="00A424D4" w:rsidRPr="00A424D4" w:rsidRDefault="00A424D4" w:rsidP="00BF3663">
            <w:pPr>
              <w:widowControl w:val="0"/>
              <w:ind w:left="-44"/>
              <w:jc w:val="center"/>
              <w:rPr>
                <w:rFonts w:ascii="GHEA Grapalat" w:hAnsi="GHEA Grapalat"/>
                <w:sz w:val="16"/>
                <w:szCs w:val="16"/>
                <w:lang w:val="en-US"/>
              </w:rPr>
            </w:pPr>
            <w:r>
              <w:rPr>
                <w:rFonts w:ascii="GHEA Grapalat" w:hAnsi="GHEA Grapalat"/>
                <w:sz w:val="16"/>
                <w:szCs w:val="16"/>
                <w:lang w:val="en-US"/>
              </w:rPr>
              <w:t xml:space="preserve">г. </w:t>
            </w:r>
            <w:proofErr w:type="spellStart"/>
            <w:r>
              <w:rPr>
                <w:rFonts w:ascii="GHEA Grapalat" w:hAnsi="GHEA Grapalat"/>
                <w:sz w:val="16"/>
                <w:szCs w:val="16"/>
                <w:lang w:val="en-US"/>
              </w:rPr>
              <w:t>Севан</w:t>
            </w:r>
            <w:proofErr w:type="spellEnd"/>
          </w:p>
        </w:tc>
        <w:tc>
          <w:tcPr>
            <w:tcW w:w="980" w:type="dxa"/>
            <w:vAlign w:val="center"/>
          </w:tcPr>
          <w:p w:rsidR="00A424D4" w:rsidRPr="00FD2E01" w:rsidRDefault="00A424D4" w:rsidP="002E2C24">
            <w:pPr>
              <w:widowControl w:val="0"/>
              <w:ind w:left="-27" w:right="-52"/>
              <w:jc w:val="center"/>
              <w:rPr>
                <w:rFonts w:ascii="GHEA Grapalat" w:hAnsi="GHEA Grapalat"/>
                <w:sz w:val="16"/>
                <w:szCs w:val="16"/>
                <w:lang w:val="hy-AM"/>
              </w:rPr>
            </w:pPr>
            <w:proofErr w:type="spellStart"/>
            <w:r>
              <w:rPr>
                <w:rFonts w:ascii="GHEA Grapalat" w:hAnsi="GHEA Grapalat"/>
                <w:sz w:val="16"/>
                <w:szCs w:val="16"/>
                <w:lang w:val="en-US"/>
              </w:rPr>
              <w:t>До</w:t>
            </w:r>
            <w:proofErr w:type="spellEnd"/>
            <w:r>
              <w:rPr>
                <w:rFonts w:ascii="GHEA Grapalat" w:hAnsi="GHEA Grapalat"/>
                <w:sz w:val="16"/>
                <w:szCs w:val="16"/>
                <w:lang w:val="en-US"/>
              </w:rPr>
              <w:t xml:space="preserve"> </w:t>
            </w:r>
            <w:r w:rsidR="00BC063F">
              <w:rPr>
                <w:rFonts w:ascii="GHEA Grapalat" w:hAnsi="GHEA Grapalat"/>
                <w:sz w:val="16"/>
                <w:szCs w:val="16"/>
                <w:lang w:val="en-US"/>
              </w:rPr>
              <w:t>15</w:t>
            </w:r>
            <w:r>
              <w:rPr>
                <w:rFonts w:ascii="GHEA Grapalat" w:hAnsi="GHEA Grapalat"/>
                <w:sz w:val="16"/>
                <w:szCs w:val="16"/>
                <w:lang w:val="en-US"/>
              </w:rPr>
              <w:t>.</w:t>
            </w:r>
            <w:r w:rsidR="00643AA8">
              <w:rPr>
                <w:rFonts w:ascii="GHEA Grapalat" w:hAnsi="GHEA Grapalat"/>
                <w:sz w:val="16"/>
                <w:szCs w:val="16"/>
              </w:rPr>
              <w:t>12</w:t>
            </w:r>
            <w:r>
              <w:rPr>
                <w:rFonts w:ascii="GHEA Grapalat" w:hAnsi="GHEA Grapalat"/>
                <w:sz w:val="16"/>
                <w:szCs w:val="16"/>
                <w:lang w:val="en-US"/>
              </w:rPr>
              <w:t>.202</w:t>
            </w:r>
            <w:r w:rsidR="00FD2E01">
              <w:rPr>
                <w:rFonts w:ascii="GHEA Grapalat" w:hAnsi="GHEA Grapalat"/>
                <w:sz w:val="16"/>
                <w:szCs w:val="16"/>
                <w:lang w:val="hy-AM"/>
              </w:rPr>
              <w:t>5</w:t>
            </w:r>
          </w:p>
        </w:tc>
      </w:tr>
    </w:tbl>
    <w:p w:rsidR="004A41A4" w:rsidRPr="009F3DC7" w:rsidRDefault="004A41A4" w:rsidP="00BF3663">
      <w:pPr>
        <w:widowControl w:val="0"/>
        <w:spacing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A41A4" w:rsidRPr="009F3DC7" w:rsidTr="008639E5">
        <w:trPr>
          <w:jc w:val="center"/>
        </w:trPr>
        <w:tc>
          <w:tcPr>
            <w:tcW w:w="4536" w:type="dxa"/>
          </w:tcPr>
          <w:p w:rsidR="004A41A4" w:rsidRPr="009F3DC7" w:rsidRDefault="004A41A4" w:rsidP="00BF3663">
            <w:pPr>
              <w:widowControl w:val="0"/>
              <w:spacing w:line="360" w:lineRule="auto"/>
              <w:ind w:left="34"/>
              <w:jc w:val="center"/>
              <w:rPr>
                <w:rFonts w:ascii="GHEA Grapalat" w:hAnsi="GHEA Grapalat" w:cs="Sylfaen"/>
                <w:b/>
                <w:bCs/>
              </w:rPr>
            </w:pPr>
            <w:r w:rsidRPr="009F3DC7">
              <w:rPr>
                <w:rFonts w:ascii="GHEA Grapalat" w:hAnsi="GHEA Grapalat"/>
                <w:b/>
              </w:rPr>
              <w:t>ЗАКАЗЧИК</w:t>
            </w:r>
          </w:p>
          <w:p w:rsidR="004A41A4" w:rsidRPr="00F34674" w:rsidRDefault="004A41A4" w:rsidP="00BF3663">
            <w:pPr>
              <w:widowControl w:val="0"/>
              <w:ind w:left="34"/>
              <w:jc w:val="center"/>
              <w:rPr>
                <w:rFonts w:ascii="GHEA Grapalat" w:hAnsi="GHEA Grapalat"/>
                <w:lang w:val="en-US"/>
              </w:rPr>
            </w:pPr>
            <w:r>
              <w:rPr>
                <w:rFonts w:ascii="GHEA Grapalat" w:hAnsi="GHEA Grapalat"/>
                <w:lang w:val="en-US"/>
              </w:rPr>
              <w:t>________________________</w:t>
            </w:r>
          </w:p>
          <w:p w:rsidR="004A41A4" w:rsidRPr="00F34674" w:rsidRDefault="004A41A4" w:rsidP="00BF3663">
            <w:pPr>
              <w:widowControl w:val="0"/>
              <w:spacing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4A41A4" w:rsidRPr="009F3DC7" w:rsidRDefault="004A41A4" w:rsidP="00BF3663">
            <w:pPr>
              <w:widowControl w:val="0"/>
              <w:spacing w:line="360" w:lineRule="auto"/>
              <w:ind w:left="34"/>
              <w:jc w:val="center"/>
              <w:rPr>
                <w:rFonts w:ascii="GHEA Grapalat" w:hAnsi="GHEA Grapalat"/>
              </w:rPr>
            </w:pPr>
            <w:r w:rsidRPr="009F3DC7">
              <w:rPr>
                <w:rFonts w:ascii="GHEA Grapalat" w:hAnsi="GHEA Grapalat"/>
              </w:rPr>
              <w:t>М. П.</w:t>
            </w:r>
          </w:p>
        </w:tc>
        <w:tc>
          <w:tcPr>
            <w:tcW w:w="760" w:type="dxa"/>
          </w:tcPr>
          <w:p w:rsidR="004A41A4" w:rsidRPr="009F3DC7" w:rsidRDefault="004A41A4" w:rsidP="00BF3663">
            <w:pPr>
              <w:widowControl w:val="0"/>
              <w:spacing w:line="360" w:lineRule="auto"/>
              <w:ind w:left="34"/>
              <w:jc w:val="center"/>
              <w:rPr>
                <w:rFonts w:ascii="GHEA Grapalat" w:hAnsi="GHEA Grapalat"/>
              </w:rPr>
            </w:pPr>
          </w:p>
        </w:tc>
        <w:tc>
          <w:tcPr>
            <w:tcW w:w="4343" w:type="dxa"/>
          </w:tcPr>
          <w:p w:rsidR="004A41A4" w:rsidRPr="009F3DC7" w:rsidRDefault="004A41A4" w:rsidP="00BF3663">
            <w:pPr>
              <w:widowControl w:val="0"/>
              <w:spacing w:line="360" w:lineRule="auto"/>
              <w:ind w:left="34"/>
              <w:jc w:val="center"/>
              <w:rPr>
                <w:rFonts w:ascii="GHEA Grapalat" w:hAnsi="GHEA Grapalat" w:cs="Sylfaen"/>
                <w:b/>
                <w:bCs/>
              </w:rPr>
            </w:pPr>
            <w:r w:rsidRPr="009F3DC7">
              <w:rPr>
                <w:rFonts w:ascii="GHEA Grapalat" w:hAnsi="GHEA Grapalat"/>
                <w:b/>
              </w:rPr>
              <w:t>ИСПОЛНИТЕЛЬ</w:t>
            </w:r>
          </w:p>
          <w:p w:rsidR="004A41A4" w:rsidRPr="00F34674" w:rsidRDefault="004A41A4" w:rsidP="00BF3663">
            <w:pPr>
              <w:widowControl w:val="0"/>
              <w:ind w:left="34"/>
              <w:jc w:val="center"/>
              <w:rPr>
                <w:rFonts w:ascii="GHEA Grapalat" w:hAnsi="GHEA Grapalat"/>
                <w:lang w:val="en-US"/>
              </w:rPr>
            </w:pPr>
            <w:r>
              <w:rPr>
                <w:rFonts w:ascii="GHEA Grapalat" w:hAnsi="GHEA Grapalat"/>
                <w:lang w:val="en-US"/>
              </w:rPr>
              <w:t>_________________________</w:t>
            </w:r>
          </w:p>
          <w:p w:rsidR="004A41A4" w:rsidRPr="00F34674" w:rsidRDefault="004A41A4" w:rsidP="00BF3663">
            <w:pPr>
              <w:widowControl w:val="0"/>
              <w:spacing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4A41A4" w:rsidRPr="009F3DC7" w:rsidRDefault="004A41A4" w:rsidP="00BF3663">
            <w:pPr>
              <w:widowControl w:val="0"/>
              <w:spacing w:line="360" w:lineRule="auto"/>
              <w:ind w:left="34"/>
              <w:jc w:val="center"/>
              <w:rPr>
                <w:rFonts w:ascii="GHEA Grapalat" w:hAnsi="GHEA Grapalat"/>
              </w:rPr>
            </w:pPr>
            <w:r w:rsidRPr="009F3DC7">
              <w:rPr>
                <w:rFonts w:ascii="GHEA Grapalat" w:hAnsi="GHEA Grapalat"/>
              </w:rPr>
              <w:t>М. П.</w:t>
            </w:r>
          </w:p>
        </w:tc>
      </w:tr>
    </w:tbl>
    <w:p w:rsidR="00BB28C8" w:rsidRDefault="00BB28C8" w:rsidP="00BF3663">
      <w:pPr>
        <w:rPr>
          <w:rFonts w:ascii="GHEA Grapalat" w:hAnsi="GHEA Grapalat"/>
          <w:i/>
        </w:rPr>
      </w:pPr>
      <w:r>
        <w:rPr>
          <w:rFonts w:ascii="GHEA Grapalat" w:hAnsi="GHEA Grapalat"/>
          <w:i/>
        </w:rPr>
        <w:br w:type="page"/>
      </w:r>
    </w:p>
    <w:p w:rsidR="00BB28C8" w:rsidRPr="000E14C4" w:rsidRDefault="00BB28C8" w:rsidP="00BF3663">
      <w:pPr>
        <w:widowControl w:val="0"/>
        <w:spacing w:line="360" w:lineRule="auto"/>
        <w:ind w:firstLine="567"/>
        <w:jc w:val="right"/>
        <w:rPr>
          <w:rFonts w:ascii="GHEA Grapalat" w:hAnsi="GHEA Grapalat" w:cs="Sylfaen"/>
          <w:i/>
          <w:lang w:val="en-US"/>
        </w:rPr>
      </w:pPr>
      <w:r w:rsidRPr="009F3DC7">
        <w:rPr>
          <w:rFonts w:ascii="GHEA Grapalat" w:hAnsi="GHEA Grapalat"/>
          <w:i/>
        </w:rPr>
        <w:lastRenderedPageBreak/>
        <w:t xml:space="preserve">Приложение № </w:t>
      </w:r>
      <w:r w:rsidR="000E14C4">
        <w:rPr>
          <w:rFonts w:ascii="GHEA Grapalat" w:hAnsi="GHEA Grapalat"/>
          <w:i/>
          <w:lang w:val="en-US"/>
        </w:rPr>
        <w:t>2</w:t>
      </w:r>
    </w:p>
    <w:p w:rsidR="00BB28C8" w:rsidRPr="009F3DC7" w:rsidRDefault="00BB28C8" w:rsidP="00BF3663">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F3663">
      <w:pPr>
        <w:widowControl w:val="0"/>
        <w:tabs>
          <w:tab w:val="left" w:pos="9540"/>
        </w:tabs>
        <w:spacing w:line="360" w:lineRule="auto"/>
        <w:ind w:firstLine="567"/>
        <w:jc w:val="center"/>
        <w:rPr>
          <w:rFonts w:ascii="GHEA Grapalat" w:hAnsi="GHEA Grapalat"/>
        </w:rPr>
      </w:pPr>
    </w:p>
    <w:p w:rsidR="00BB28C8" w:rsidRPr="00685FDC" w:rsidRDefault="00BB28C8" w:rsidP="00BF3663">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rsidR="00BB28C8" w:rsidRPr="009F3DC7" w:rsidRDefault="00BB28C8" w:rsidP="00BF3663">
      <w:pPr>
        <w:widowControl w:val="0"/>
        <w:spacing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672"/>
        <w:gridCol w:w="459"/>
        <w:gridCol w:w="556"/>
        <w:gridCol w:w="436"/>
        <w:gridCol w:w="515"/>
        <w:gridCol w:w="477"/>
        <w:gridCol w:w="531"/>
        <w:gridCol w:w="729"/>
        <w:gridCol w:w="663"/>
        <w:gridCol w:w="595"/>
        <w:gridCol w:w="643"/>
        <w:gridCol w:w="581"/>
      </w:tblGrid>
      <w:tr w:rsidR="00BB28C8" w:rsidRPr="00685FDC" w:rsidTr="003D2146">
        <w:trPr>
          <w:jc w:val="center"/>
        </w:trPr>
        <w:tc>
          <w:tcPr>
            <w:tcW w:w="10955" w:type="dxa"/>
            <w:gridSpan w:val="16"/>
          </w:tcPr>
          <w:p w:rsidR="00BB28C8" w:rsidRPr="00685FDC" w:rsidRDefault="00BB28C8" w:rsidP="00BF3663">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BF3663">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BF3663">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BF3663">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2A3D67">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2588E" w:rsidRPr="0042588E">
              <w:rPr>
                <w:rFonts w:ascii="GHEA Grapalat" w:hAnsi="GHEA Grapalat"/>
                <w:sz w:val="14"/>
                <w:szCs w:val="16"/>
              </w:rPr>
              <w:t>2</w:t>
            </w:r>
            <w:r w:rsidR="00FD2E01">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1"/>
              <w:t>**</w:t>
            </w:r>
          </w:p>
        </w:tc>
      </w:tr>
      <w:tr w:rsidR="00BB28C8" w:rsidRPr="00685FDC" w:rsidTr="002F42FB">
        <w:trPr>
          <w:cantSplit/>
          <w:trHeight w:val="1134"/>
          <w:jc w:val="center"/>
        </w:trPr>
        <w:tc>
          <w:tcPr>
            <w:tcW w:w="1259" w:type="dxa"/>
          </w:tcPr>
          <w:p w:rsidR="00BB28C8" w:rsidRPr="00685FDC" w:rsidRDefault="00BB28C8" w:rsidP="00BF3663">
            <w:pPr>
              <w:widowControl w:val="0"/>
              <w:jc w:val="center"/>
              <w:rPr>
                <w:rFonts w:ascii="GHEA Grapalat" w:hAnsi="GHEA Grapalat"/>
                <w:sz w:val="14"/>
                <w:szCs w:val="16"/>
              </w:rPr>
            </w:pPr>
          </w:p>
        </w:tc>
        <w:tc>
          <w:tcPr>
            <w:tcW w:w="1238" w:type="dxa"/>
          </w:tcPr>
          <w:p w:rsidR="00BB28C8" w:rsidRPr="00685FDC" w:rsidRDefault="00BB28C8" w:rsidP="00BF3663">
            <w:pPr>
              <w:widowControl w:val="0"/>
              <w:jc w:val="center"/>
              <w:rPr>
                <w:rFonts w:ascii="GHEA Grapalat" w:hAnsi="GHEA Grapalat"/>
                <w:sz w:val="14"/>
                <w:szCs w:val="16"/>
              </w:rPr>
            </w:pPr>
          </w:p>
        </w:tc>
        <w:tc>
          <w:tcPr>
            <w:tcW w:w="1019" w:type="dxa"/>
          </w:tcPr>
          <w:p w:rsidR="00BB28C8" w:rsidRPr="00685FDC" w:rsidRDefault="00BB28C8" w:rsidP="00BF3663">
            <w:pPr>
              <w:widowControl w:val="0"/>
              <w:jc w:val="center"/>
              <w:rPr>
                <w:rFonts w:ascii="GHEA Grapalat" w:hAnsi="GHEA Grapalat"/>
                <w:sz w:val="14"/>
                <w:szCs w:val="16"/>
              </w:rPr>
            </w:pPr>
          </w:p>
        </w:tc>
        <w:tc>
          <w:tcPr>
            <w:tcW w:w="582"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672" w:type="dxa"/>
            <w:vAlign w:val="center"/>
          </w:tcPr>
          <w:p w:rsidR="00BB28C8" w:rsidRPr="00685FDC" w:rsidRDefault="00BB28C8" w:rsidP="00BF3663">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59"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BF3663">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5"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3" w:type="dxa"/>
            <w:vAlign w:val="center"/>
          </w:tcPr>
          <w:p w:rsidR="00BB28C8" w:rsidRPr="00685FDC"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B14351" w:rsidRDefault="00BB28C8" w:rsidP="00BF3663">
            <w:pPr>
              <w:widowControl w:val="0"/>
              <w:ind w:left="-95" w:right="-88"/>
              <w:jc w:val="center"/>
              <w:rPr>
                <w:rFonts w:ascii="GHEA Grapalat" w:hAnsi="GHEA Grapalat"/>
                <w:sz w:val="14"/>
                <w:szCs w:val="16"/>
              </w:rPr>
            </w:pPr>
            <w:r w:rsidRPr="00685FDC">
              <w:rPr>
                <w:rFonts w:ascii="GHEA Grapalat" w:hAnsi="GHEA Grapalat"/>
                <w:sz w:val="14"/>
                <w:szCs w:val="16"/>
              </w:rPr>
              <w:t>Всего</w:t>
            </w:r>
          </w:p>
        </w:tc>
      </w:tr>
      <w:tr w:rsidR="004E3992" w:rsidRPr="00685FDC" w:rsidTr="001F35D0">
        <w:trPr>
          <w:cantSplit/>
          <w:trHeight w:val="1134"/>
          <w:jc w:val="center"/>
        </w:trPr>
        <w:tc>
          <w:tcPr>
            <w:tcW w:w="1259" w:type="dxa"/>
            <w:vAlign w:val="center"/>
          </w:tcPr>
          <w:p w:rsidR="004E3992" w:rsidRPr="00B14351" w:rsidRDefault="004E3992" w:rsidP="004E3992">
            <w:pPr>
              <w:widowControl w:val="0"/>
              <w:jc w:val="center"/>
              <w:rPr>
                <w:rFonts w:ascii="GHEA Grapalat" w:hAnsi="GHEA Grapalat"/>
                <w:b/>
                <w:sz w:val="16"/>
                <w:szCs w:val="16"/>
              </w:rPr>
            </w:pPr>
            <w:bookmarkStart w:id="3" w:name="_GoBack" w:colFirst="8" w:colLast="13"/>
            <w:r w:rsidRPr="00B14351">
              <w:rPr>
                <w:rFonts w:ascii="GHEA Grapalat" w:hAnsi="GHEA Grapalat"/>
                <w:b/>
                <w:sz w:val="16"/>
                <w:szCs w:val="16"/>
              </w:rPr>
              <w:t>1</w:t>
            </w:r>
          </w:p>
        </w:tc>
        <w:tc>
          <w:tcPr>
            <w:tcW w:w="1238" w:type="dxa"/>
            <w:vAlign w:val="center"/>
          </w:tcPr>
          <w:p w:rsidR="004E3992" w:rsidRPr="00B85642" w:rsidRDefault="004E3992" w:rsidP="004E3992">
            <w:pPr>
              <w:ind w:left="-44"/>
              <w:jc w:val="center"/>
              <w:rPr>
                <w:rFonts w:ascii="GHEA Grapalat" w:hAnsi="GHEA Grapalat"/>
                <w:sz w:val="16"/>
                <w:szCs w:val="16"/>
                <w:lang w:val="es-ES"/>
              </w:rPr>
            </w:pPr>
            <w:r w:rsidRPr="00B85642">
              <w:rPr>
                <w:rFonts w:ascii="GHEA Grapalat" w:hAnsi="GHEA Grapalat"/>
                <w:sz w:val="16"/>
                <w:szCs w:val="16"/>
                <w:lang w:val="es-ES"/>
              </w:rPr>
              <w:t>45231186</w:t>
            </w:r>
          </w:p>
        </w:tc>
        <w:tc>
          <w:tcPr>
            <w:tcW w:w="1019" w:type="dxa"/>
            <w:vAlign w:val="center"/>
          </w:tcPr>
          <w:p w:rsidR="004E3992" w:rsidRPr="002F42FB" w:rsidRDefault="004E3992" w:rsidP="004E3992">
            <w:pPr>
              <w:jc w:val="center"/>
              <w:rPr>
                <w:rFonts w:ascii="GHEA Grapalat" w:hAnsi="GHEA Grapalat"/>
                <w:b/>
                <w:sz w:val="16"/>
                <w:szCs w:val="16"/>
                <w:lang w:val="es-ES"/>
              </w:rPr>
            </w:pPr>
          </w:p>
        </w:tc>
        <w:tc>
          <w:tcPr>
            <w:tcW w:w="582" w:type="dxa"/>
            <w:vAlign w:val="center"/>
          </w:tcPr>
          <w:p w:rsidR="004E3992" w:rsidRPr="002F42FB" w:rsidRDefault="004E3992" w:rsidP="004E3992">
            <w:pPr>
              <w:ind w:left="-88" w:right="-89"/>
              <w:jc w:val="center"/>
              <w:rPr>
                <w:rFonts w:ascii="GHEA Grapalat" w:hAnsi="GHEA Grapalat" w:cs="Arial"/>
                <w:b/>
                <w:sz w:val="16"/>
                <w:szCs w:val="16"/>
                <w:lang w:val="pt-BR"/>
              </w:rPr>
            </w:pPr>
            <w:r>
              <w:rPr>
                <w:rFonts w:ascii="GHEA Grapalat" w:hAnsi="GHEA Grapalat"/>
                <w:b/>
                <w:sz w:val="16"/>
                <w:szCs w:val="16"/>
                <w:lang w:val="pt-BR"/>
              </w:rPr>
              <w:t>-</w:t>
            </w:r>
          </w:p>
        </w:tc>
        <w:tc>
          <w:tcPr>
            <w:tcW w:w="672" w:type="dxa"/>
            <w:vAlign w:val="center"/>
          </w:tcPr>
          <w:p w:rsidR="004E3992" w:rsidRPr="007F176B" w:rsidRDefault="004E3992" w:rsidP="004E3992">
            <w:pPr>
              <w:jc w:val="center"/>
              <w:rPr>
                <w:rFonts w:ascii="GHEA Grapalat" w:hAnsi="GHEA Grapalat"/>
                <w:b/>
                <w:sz w:val="16"/>
                <w:szCs w:val="16"/>
                <w:lang w:val="pt-BR"/>
              </w:rPr>
            </w:pPr>
            <w:r>
              <w:rPr>
                <w:rFonts w:ascii="GHEA Grapalat" w:hAnsi="GHEA Grapalat"/>
                <w:b/>
                <w:sz w:val="16"/>
                <w:szCs w:val="16"/>
                <w:lang w:val="pt-BR"/>
              </w:rPr>
              <w:t>-</w:t>
            </w:r>
          </w:p>
        </w:tc>
        <w:tc>
          <w:tcPr>
            <w:tcW w:w="459" w:type="dxa"/>
            <w:vAlign w:val="center"/>
          </w:tcPr>
          <w:p w:rsidR="004E3992" w:rsidRPr="00B14351" w:rsidRDefault="004E3992" w:rsidP="004E3992">
            <w:pPr>
              <w:jc w:val="center"/>
            </w:pPr>
            <w:r w:rsidRPr="00B14351">
              <w:t>-</w:t>
            </w:r>
          </w:p>
        </w:tc>
        <w:tc>
          <w:tcPr>
            <w:tcW w:w="556" w:type="dxa"/>
            <w:vAlign w:val="center"/>
          </w:tcPr>
          <w:p w:rsidR="004E3992" w:rsidRPr="007F176B" w:rsidRDefault="004E3992" w:rsidP="004E3992">
            <w:pPr>
              <w:jc w:val="center"/>
              <w:rPr>
                <w:rFonts w:ascii="GHEA Grapalat" w:hAnsi="GHEA Grapalat"/>
                <w:b/>
                <w:sz w:val="16"/>
                <w:szCs w:val="16"/>
                <w:lang w:val="pt-BR"/>
              </w:rPr>
            </w:pPr>
            <w:r>
              <w:rPr>
                <w:rFonts w:ascii="GHEA Grapalat" w:hAnsi="GHEA Grapalat"/>
                <w:b/>
                <w:sz w:val="16"/>
                <w:szCs w:val="16"/>
                <w:lang w:val="pt-BR"/>
              </w:rPr>
              <w:t>-</w:t>
            </w:r>
          </w:p>
        </w:tc>
        <w:tc>
          <w:tcPr>
            <w:tcW w:w="436" w:type="dxa"/>
            <w:vAlign w:val="center"/>
          </w:tcPr>
          <w:p w:rsidR="004E3992" w:rsidRPr="00B14351" w:rsidRDefault="004E3992" w:rsidP="004E3992">
            <w:pPr>
              <w:jc w:val="center"/>
            </w:pPr>
            <w:r w:rsidRPr="00B14351">
              <w:t>-</w:t>
            </w:r>
          </w:p>
        </w:tc>
        <w:tc>
          <w:tcPr>
            <w:tcW w:w="515" w:type="dxa"/>
            <w:vAlign w:val="center"/>
          </w:tcPr>
          <w:p w:rsidR="004E3992" w:rsidRPr="002F42FB" w:rsidRDefault="004E3992" w:rsidP="004E3992">
            <w:pPr>
              <w:ind w:left="-88" w:right="-89"/>
              <w:jc w:val="center"/>
              <w:rPr>
                <w:rFonts w:ascii="GHEA Grapalat" w:hAnsi="GHEA Grapalat" w:cs="Arial"/>
                <w:b/>
                <w:sz w:val="16"/>
                <w:szCs w:val="16"/>
                <w:lang w:val="pt-BR"/>
              </w:rPr>
            </w:pPr>
            <w:r>
              <w:rPr>
                <w:rFonts w:ascii="GHEA Grapalat" w:hAnsi="GHEA Grapalat"/>
                <w:b/>
                <w:sz w:val="16"/>
                <w:szCs w:val="16"/>
                <w:lang w:val="pt-BR"/>
              </w:rPr>
              <w:t>-</w:t>
            </w:r>
          </w:p>
        </w:tc>
        <w:tc>
          <w:tcPr>
            <w:tcW w:w="477" w:type="dxa"/>
            <w:vAlign w:val="center"/>
          </w:tcPr>
          <w:p w:rsidR="004E3992" w:rsidRPr="002F42FB" w:rsidRDefault="004E3992" w:rsidP="004E3992">
            <w:pPr>
              <w:ind w:left="-88" w:right="-89"/>
              <w:jc w:val="center"/>
              <w:rPr>
                <w:rFonts w:ascii="GHEA Grapalat" w:hAnsi="GHEA Grapalat" w:cs="Arial"/>
                <w:b/>
                <w:sz w:val="16"/>
                <w:szCs w:val="16"/>
                <w:lang w:val="pt-BR"/>
              </w:rPr>
            </w:pPr>
            <w:r>
              <w:rPr>
                <w:rFonts w:ascii="GHEA Grapalat" w:hAnsi="GHEA Grapalat"/>
                <w:b/>
                <w:sz w:val="16"/>
                <w:szCs w:val="16"/>
                <w:lang w:val="pt-BR"/>
              </w:rPr>
              <w:t>-</w:t>
            </w:r>
          </w:p>
        </w:tc>
        <w:tc>
          <w:tcPr>
            <w:tcW w:w="531" w:type="dxa"/>
            <w:vAlign w:val="center"/>
          </w:tcPr>
          <w:p w:rsidR="004E3992" w:rsidRPr="002F42FB" w:rsidRDefault="004E3992" w:rsidP="004E3992">
            <w:pPr>
              <w:ind w:left="-88" w:right="-89"/>
              <w:jc w:val="center"/>
              <w:rPr>
                <w:rFonts w:ascii="GHEA Grapalat" w:hAnsi="GHEA Grapalat" w:cs="Arial"/>
                <w:b/>
                <w:sz w:val="16"/>
                <w:szCs w:val="16"/>
                <w:lang w:val="pt-BR"/>
              </w:rPr>
            </w:pPr>
            <w:r>
              <w:rPr>
                <w:rFonts w:ascii="GHEA Grapalat" w:hAnsi="GHEA Grapalat"/>
                <w:b/>
                <w:sz w:val="16"/>
                <w:szCs w:val="16"/>
                <w:lang w:val="pt-BR"/>
              </w:rPr>
              <w:t>-</w:t>
            </w:r>
          </w:p>
        </w:tc>
        <w:tc>
          <w:tcPr>
            <w:tcW w:w="729" w:type="dxa"/>
            <w:vAlign w:val="center"/>
          </w:tcPr>
          <w:p w:rsidR="004E3992" w:rsidRPr="002F42FB" w:rsidRDefault="004E3992" w:rsidP="004E3992">
            <w:pPr>
              <w:ind w:left="-88" w:right="-89"/>
              <w:jc w:val="center"/>
              <w:rPr>
                <w:rFonts w:ascii="GHEA Grapalat" w:hAnsi="GHEA Grapalat" w:cs="Arial"/>
                <w:b/>
                <w:sz w:val="16"/>
                <w:szCs w:val="16"/>
                <w:lang w:val="pt-BR"/>
              </w:rPr>
            </w:pPr>
            <w:r>
              <w:rPr>
                <w:rFonts w:ascii="GHEA Grapalat" w:hAnsi="GHEA Grapalat"/>
                <w:b/>
                <w:sz w:val="16"/>
                <w:szCs w:val="16"/>
                <w:lang w:val="pt-BR"/>
              </w:rPr>
              <w:t>-</w:t>
            </w:r>
          </w:p>
        </w:tc>
        <w:tc>
          <w:tcPr>
            <w:tcW w:w="663" w:type="dxa"/>
            <w:vAlign w:val="center"/>
          </w:tcPr>
          <w:p w:rsidR="004E3992" w:rsidRPr="002F42FB" w:rsidRDefault="004E3992" w:rsidP="004E3992">
            <w:pPr>
              <w:ind w:left="-88" w:right="-89"/>
              <w:jc w:val="center"/>
              <w:rPr>
                <w:rFonts w:ascii="GHEA Grapalat" w:hAnsi="GHEA Grapalat" w:cs="Arial"/>
                <w:b/>
                <w:sz w:val="16"/>
                <w:szCs w:val="16"/>
                <w:lang w:val="pt-BR"/>
              </w:rPr>
            </w:pPr>
            <w:r>
              <w:rPr>
                <w:rFonts w:ascii="GHEA Grapalat" w:hAnsi="GHEA Grapalat"/>
                <w:b/>
                <w:sz w:val="16"/>
                <w:szCs w:val="16"/>
                <w:lang w:val="pt-BR"/>
              </w:rPr>
              <w:t>-</w:t>
            </w:r>
          </w:p>
        </w:tc>
        <w:tc>
          <w:tcPr>
            <w:tcW w:w="595" w:type="dxa"/>
            <w:vAlign w:val="center"/>
          </w:tcPr>
          <w:p w:rsidR="004E3992" w:rsidRPr="002F42FB" w:rsidRDefault="004E3992" w:rsidP="004E3992">
            <w:pPr>
              <w:ind w:left="-88" w:right="-89"/>
              <w:jc w:val="center"/>
              <w:rPr>
                <w:rFonts w:ascii="GHEA Grapalat" w:hAnsi="GHEA Grapalat" w:cs="Arial"/>
                <w:b/>
                <w:sz w:val="16"/>
                <w:szCs w:val="16"/>
                <w:lang w:val="pt-BR"/>
              </w:rPr>
            </w:pPr>
            <w:r>
              <w:rPr>
                <w:rFonts w:ascii="GHEA Grapalat" w:hAnsi="GHEA Grapalat"/>
                <w:b/>
                <w:sz w:val="16"/>
                <w:szCs w:val="16"/>
                <w:lang w:val="pt-BR"/>
              </w:rPr>
              <w:t>-</w:t>
            </w:r>
          </w:p>
        </w:tc>
        <w:tc>
          <w:tcPr>
            <w:tcW w:w="643" w:type="dxa"/>
            <w:vAlign w:val="center"/>
          </w:tcPr>
          <w:p w:rsidR="004E3992" w:rsidRPr="002F42FB" w:rsidRDefault="004E3992" w:rsidP="004E3992">
            <w:pPr>
              <w:ind w:left="-88" w:right="-89"/>
              <w:jc w:val="center"/>
              <w:rPr>
                <w:rFonts w:ascii="GHEA Grapalat" w:hAnsi="GHEA Grapalat" w:cs="Arial"/>
                <w:b/>
                <w:sz w:val="16"/>
                <w:szCs w:val="16"/>
                <w:lang w:val="pt-BR"/>
              </w:rPr>
            </w:pPr>
            <w:r w:rsidRPr="002F42FB">
              <w:rPr>
                <w:rFonts w:ascii="GHEA Grapalat" w:hAnsi="GHEA Grapalat"/>
                <w:b/>
                <w:sz w:val="16"/>
                <w:szCs w:val="16"/>
                <w:lang w:val="pt-BR"/>
              </w:rPr>
              <w:t>100 %</w:t>
            </w:r>
          </w:p>
        </w:tc>
        <w:tc>
          <w:tcPr>
            <w:tcW w:w="581" w:type="dxa"/>
            <w:vAlign w:val="center"/>
          </w:tcPr>
          <w:p w:rsidR="004E3992" w:rsidRPr="002F42FB" w:rsidRDefault="004E3992" w:rsidP="004E3992">
            <w:pPr>
              <w:ind w:left="-88" w:right="-89"/>
              <w:jc w:val="center"/>
              <w:rPr>
                <w:rFonts w:ascii="GHEA Grapalat" w:hAnsi="GHEA Grapalat"/>
                <w:b/>
                <w:sz w:val="16"/>
                <w:szCs w:val="16"/>
                <w:lang w:val="pt-BR"/>
              </w:rPr>
            </w:pPr>
            <w:r w:rsidRPr="002F42FB">
              <w:rPr>
                <w:rFonts w:ascii="GHEA Grapalat" w:hAnsi="GHEA Grapalat"/>
                <w:b/>
                <w:sz w:val="16"/>
                <w:szCs w:val="16"/>
                <w:lang w:val="pt-BR"/>
              </w:rPr>
              <w:t>100 %</w:t>
            </w:r>
          </w:p>
        </w:tc>
      </w:tr>
      <w:bookmarkEnd w:id="3"/>
    </w:tbl>
    <w:p w:rsidR="00BB28C8" w:rsidRPr="00685FDC" w:rsidRDefault="00BB28C8" w:rsidP="00BF3663">
      <w:pPr>
        <w:widowControl w:val="0"/>
        <w:spacing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F3663">
            <w:pPr>
              <w:widowControl w:val="0"/>
              <w:spacing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BF3663">
            <w:pPr>
              <w:widowControl w:val="0"/>
              <w:spacing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BF3663">
            <w:pPr>
              <w:widowControl w:val="0"/>
              <w:spacing w:line="360" w:lineRule="auto"/>
              <w:jc w:val="center"/>
              <w:rPr>
                <w:rFonts w:ascii="GHEA Grapalat" w:hAnsi="GHEA Grapalat"/>
              </w:rPr>
            </w:pPr>
            <w:r w:rsidRPr="009F3DC7">
              <w:rPr>
                <w:rFonts w:ascii="GHEA Grapalat" w:hAnsi="GHEA Grapalat"/>
              </w:rPr>
              <w:t>/подпись/</w:t>
            </w:r>
          </w:p>
          <w:p w:rsidR="00BB28C8" w:rsidRPr="009F3DC7" w:rsidRDefault="00BB28C8" w:rsidP="00BF3663">
            <w:pPr>
              <w:widowControl w:val="0"/>
              <w:spacing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BF3663">
            <w:pPr>
              <w:widowControl w:val="0"/>
              <w:spacing w:line="360" w:lineRule="auto"/>
              <w:jc w:val="center"/>
              <w:rPr>
                <w:rFonts w:ascii="GHEA Grapalat" w:hAnsi="GHEA Grapalat"/>
              </w:rPr>
            </w:pPr>
          </w:p>
        </w:tc>
        <w:tc>
          <w:tcPr>
            <w:tcW w:w="4343" w:type="dxa"/>
          </w:tcPr>
          <w:p w:rsidR="00BB28C8" w:rsidRPr="009F3DC7" w:rsidRDefault="00BB28C8" w:rsidP="00BF3663">
            <w:pPr>
              <w:widowControl w:val="0"/>
              <w:spacing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BF3663">
            <w:pPr>
              <w:widowControl w:val="0"/>
              <w:spacing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BF3663">
            <w:pPr>
              <w:widowControl w:val="0"/>
              <w:spacing w:line="360" w:lineRule="auto"/>
              <w:jc w:val="center"/>
              <w:rPr>
                <w:rFonts w:ascii="GHEA Grapalat" w:hAnsi="GHEA Grapalat"/>
              </w:rPr>
            </w:pPr>
            <w:r w:rsidRPr="009F3DC7">
              <w:rPr>
                <w:rFonts w:ascii="GHEA Grapalat" w:hAnsi="GHEA Grapalat"/>
              </w:rPr>
              <w:t>/подпись/</w:t>
            </w:r>
          </w:p>
          <w:p w:rsidR="00BB28C8" w:rsidRPr="009F3DC7" w:rsidRDefault="00BB28C8" w:rsidP="00BF3663">
            <w:pPr>
              <w:widowControl w:val="0"/>
              <w:spacing w:line="360" w:lineRule="auto"/>
              <w:jc w:val="center"/>
              <w:rPr>
                <w:rFonts w:ascii="GHEA Grapalat" w:hAnsi="GHEA Grapalat"/>
              </w:rPr>
            </w:pPr>
            <w:r w:rsidRPr="009F3DC7">
              <w:rPr>
                <w:rFonts w:ascii="GHEA Grapalat" w:hAnsi="GHEA Grapalat"/>
              </w:rPr>
              <w:t>М. П.</w:t>
            </w:r>
          </w:p>
        </w:tc>
      </w:tr>
    </w:tbl>
    <w:p w:rsidR="00BB28C8" w:rsidRPr="009F3DC7" w:rsidRDefault="00BB28C8" w:rsidP="00BF3663">
      <w:pPr>
        <w:widowControl w:val="0"/>
        <w:spacing w:line="360" w:lineRule="auto"/>
        <w:ind w:firstLine="567"/>
        <w:rPr>
          <w:rFonts w:ascii="GHEA Grapalat" w:hAnsi="GHEA Grapalat"/>
        </w:rPr>
        <w:sectPr w:rsidR="00BB28C8" w:rsidRPr="009F3DC7" w:rsidSect="007E2BAF">
          <w:footerReference w:type="default" r:id="rId13"/>
          <w:footnotePr>
            <w:pos w:val="beneathText"/>
          </w:footnotePr>
          <w:type w:val="nextColumn"/>
          <w:pgSz w:w="11907" w:h="16840" w:code="9"/>
          <w:pgMar w:top="426" w:right="708" w:bottom="851" w:left="851" w:header="283" w:footer="283" w:gutter="0"/>
          <w:cols w:space="720"/>
          <w:docGrid w:linePitch="326"/>
        </w:sectPr>
      </w:pPr>
    </w:p>
    <w:p w:rsidR="00BB28C8" w:rsidRPr="000E14C4" w:rsidRDefault="00BB28C8" w:rsidP="00BF3663">
      <w:pPr>
        <w:widowControl w:val="0"/>
        <w:spacing w:line="360" w:lineRule="auto"/>
        <w:ind w:firstLine="567"/>
        <w:jc w:val="right"/>
        <w:rPr>
          <w:rFonts w:ascii="GHEA Grapalat" w:hAnsi="GHEA Grapalat" w:cs="Arial"/>
          <w:i/>
          <w:lang w:val="en-US"/>
        </w:rPr>
      </w:pPr>
      <w:r w:rsidRPr="009F3DC7">
        <w:rPr>
          <w:rFonts w:ascii="GHEA Grapalat" w:hAnsi="GHEA Grapalat"/>
          <w:i/>
        </w:rPr>
        <w:lastRenderedPageBreak/>
        <w:t xml:space="preserve">Приложение № </w:t>
      </w:r>
      <w:r w:rsidR="000E14C4">
        <w:rPr>
          <w:rFonts w:ascii="GHEA Grapalat" w:hAnsi="GHEA Grapalat"/>
          <w:i/>
          <w:lang w:val="en-US"/>
        </w:rPr>
        <w:t>3</w:t>
      </w:r>
    </w:p>
    <w:p w:rsidR="00BB28C8" w:rsidRPr="009F3DC7" w:rsidRDefault="00BB28C8" w:rsidP="00BF3663">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F3663">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F3663">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F3663">
      <w:pPr>
        <w:widowControl w:val="0"/>
        <w:spacing w:line="360" w:lineRule="auto"/>
        <w:ind w:left="567" w:right="566"/>
        <w:rPr>
          <w:rFonts w:ascii="GHEA Grapalat" w:hAnsi="GHEA Grapalat"/>
          <w:iCs/>
          <w:color w:val="000000"/>
        </w:rPr>
      </w:pPr>
    </w:p>
    <w:p w:rsidR="00BB28C8" w:rsidRPr="009F3DC7" w:rsidRDefault="00BB28C8" w:rsidP="00BF3663">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F3663">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F3663">
      <w:pPr>
        <w:pStyle w:val="a3"/>
        <w:widowControl w:val="0"/>
        <w:ind w:left="567" w:right="566" w:firstLine="0"/>
        <w:jc w:val="center"/>
        <w:rPr>
          <w:rFonts w:ascii="GHEA Grapalat" w:hAnsi="GHEA Grapalat"/>
          <w:b/>
          <w:bCs/>
          <w:iCs/>
          <w:sz w:val="24"/>
          <w:szCs w:val="24"/>
        </w:rPr>
      </w:pPr>
    </w:p>
    <w:p w:rsidR="00BB28C8" w:rsidRPr="009F3DC7" w:rsidRDefault="00BB28C8" w:rsidP="00BF3663">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F3663">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F3663">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F3663">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F3663">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F3663">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rsidR="00BB28C8" w:rsidRPr="009F3DC7" w:rsidRDefault="00BB28C8" w:rsidP="00BF3663">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F3663">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F36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F3663">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F366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F366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F366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F366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F366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BF366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F3663">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F3663">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F3663">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BF3663">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BF3663">
      <w:pPr>
        <w:widowControl w:val="0"/>
        <w:spacing w:line="360" w:lineRule="auto"/>
        <w:ind w:firstLine="567"/>
        <w:jc w:val="both"/>
        <w:rPr>
          <w:rFonts w:ascii="GHEA Grapalat" w:hAnsi="GHEA Grapalat" w:cs="Arial"/>
          <w:iCs/>
          <w:color w:val="000000"/>
          <w:lang w:val="en-US"/>
        </w:rPr>
      </w:pPr>
    </w:p>
    <w:p w:rsidR="00BB28C8" w:rsidRPr="009F3DC7" w:rsidRDefault="00BB28C8" w:rsidP="00BF3663">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F3663">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F3663">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F3663">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F3663">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F3663">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F3663">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F3663">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F3663">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F3663">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F3663">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F3663">
      <w:pPr>
        <w:widowControl w:val="0"/>
        <w:spacing w:line="360" w:lineRule="auto"/>
        <w:ind w:firstLine="567"/>
        <w:jc w:val="center"/>
        <w:rPr>
          <w:rFonts w:ascii="GHEA Grapalat" w:hAnsi="GHEA Grapalat" w:cs="Sylfaen"/>
          <w:b/>
        </w:rPr>
      </w:pPr>
    </w:p>
    <w:p w:rsidR="00BB28C8" w:rsidRDefault="00BB28C8" w:rsidP="00BF3663">
      <w:pPr>
        <w:rPr>
          <w:rFonts w:ascii="GHEA Grapalat" w:hAnsi="GHEA Grapalat" w:cs="Sylfaen"/>
          <w:b/>
        </w:rPr>
      </w:pPr>
      <w:r>
        <w:rPr>
          <w:rFonts w:ascii="GHEA Grapalat" w:hAnsi="GHEA Grapalat" w:cs="Sylfaen"/>
          <w:b/>
        </w:rPr>
        <w:br w:type="page"/>
      </w:r>
    </w:p>
    <w:p w:rsidR="00BB28C8" w:rsidRPr="009F3DC7" w:rsidRDefault="00BB28C8" w:rsidP="00BF3663">
      <w:pPr>
        <w:widowControl w:val="0"/>
        <w:spacing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0E14C4">
        <w:rPr>
          <w:rFonts w:ascii="GHEA Grapalat" w:hAnsi="GHEA Grapalat"/>
          <w:i/>
          <w:lang w:val="en-US"/>
        </w:rPr>
        <w:t>3</w:t>
      </w:r>
      <w:r w:rsidRPr="009F3DC7">
        <w:rPr>
          <w:rFonts w:ascii="GHEA Grapalat" w:hAnsi="GHEA Grapalat"/>
          <w:i/>
        </w:rPr>
        <w:t>.1</w:t>
      </w:r>
    </w:p>
    <w:p w:rsidR="00BB28C8" w:rsidRPr="009F3DC7" w:rsidRDefault="00BB28C8" w:rsidP="00BF3663">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F3663">
      <w:pPr>
        <w:widowControl w:val="0"/>
        <w:spacing w:line="360" w:lineRule="auto"/>
        <w:jc w:val="center"/>
        <w:rPr>
          <w:rFonts w:ascii="GHEA Grapalat" w:hAnsi="GHEA Grapalat" w:cs="Sylfaen"/>
        </w:rPr>
      </w:pPr>
    </w:p>
    <w:p w:rsidR="00BB28C8" w:rsidRPr="008A435E" w:rsidRDefault="00BB28C8" w:rsidP="00BF3663">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F3663">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F3663">
      <w:pPr>
        <w:widowControl w:val="0"/>
        <w:tabs>
          <w:tab w:val="left" w:pos="360"/>
          <w:tab w:val="left" w:pos="540"/>
        </w:tabs>
        <w:spacing w:line="360" w:lineRule="auto"/>
        <w:ind w:firstLine="567"/>
        <w:jc w:val="both"/>
        <w:rPr>
          <w:rFonts w:ascii="GHEA Grapalat" w:hAnsi="GHEA Grapalat"/>
        </w:rPr>
      </w:pPr>
    </w:p>
    <w:p w:rsidR="00BB28C8" w:rsidRPr="0086243C" w:rsidRDefault="00BB28C8" w:rsidP="00BF366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F3663">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F366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F3663">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F3663">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F3663">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F3663">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F3663">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F3663">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F3663">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F3663">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F3663">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F3663">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F3663">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F3663">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F3663">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F3663">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F3663">
            <w:pPr>
              <w:widowControl w:val="0"/>
              <w:rPr>
                <w:rFonts w:ascii="GHEA Grapalat" w:hAnsi="GHEA Grapalat" w:cs="Sylfaen"/>
                <w:sz w:val="16"/>
                <w:szCs w:val="16"/>
              </w:rPr>
            </w:pPr>
          </w:p>
        </w:tc>
      </w:tr>
    </w:tbl>
    <w:p w:rsidR="00BB28C8" w:rsidRPr="009F3DC7" w:rsidRDefault="00BB28C8" w:rsidP="00BF3663">
      <w:pPr>
        <w:widowControl w:val="0"/>
        <w:tabs>
          <w:tab w:val="left" w:pos="360"/>
          <w:tab w:val="left" w:pos="540"/>
        </w:tabs>
        <w:spacing w:line="360" w:lineRule="auto"/>
        <w:ind w:firstLine="567"/>
        <w:jc w:val="both"/>
        <w:rPr>
          <w:rFonts w:ascii="GHEA Grapalat" w:hAnsi="GHEA Grapalat" w:cs="Sylfaen"/>
        </w:rPr>
      </w:pPr>
    </w:p>
    <w:p w:rsidR="00BB28C8" w:rsidRDefault="00BB28C8" w:rsidP="00BF3663">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F3663">
      <w:pPr>
        <w:rPr>
          <w:rFonts w:ascii="GHEA Grapalat" w:hAnsi="GHEA Grapalat"/>
        </w:rPr>
      </w:pPr>
      <w:r>
        <w:rPr>
          <w:rFonts w:ascii="GHEA Grapalat" w:hAnsi="GHEA Grapalat"/>
        </w:rPr>
        <w:br w:type="page"/>
      </w:r>
    </w:p>
    <w:p w:rsidR="00BB28C8" w:rsidRPr="009F3DC7" w:rsidRDefault="00BB28C8" w:rsidP="00BF3663">
      <w:pPr>
        <w:widowControl w:val="0"/>
        <w:spacing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F3663">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BF3663">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F3663">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F3663">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F3663">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F3663">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F3663">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F3663">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F3663">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F3663">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F3663">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F3663">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F3663">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F3663">
      <w:pPr>
        <w:widowControl w:val="0"/>
        <w:tabs>
          <w:tab w:val="left" w:pos="360"/>
          <w:tab w:val="left" w:pos="540"/>
        </w:tabs>
        <w:spacing w:line="360" w:lineRule="auto"/>
        <w:jc w:val="center"/>
        <w:rPr>
          <w:rFonts w:ascii="GHEA Grapalat" w:hAnsi="GHEA Grapalat" w:cs="Sylfaen"/>
          <w:b/>
          <w:bCs/>
        </w:rPr>
      </w:pPr>
    </w:p>
    <w:p w:rsidR="00BB28C8" w:rsidRPr="009F3DC7" w:rsidRDefault="00BB28C8" w:rsidP="00BF3663">
      <w:pPr>
        <w:pStyle w:val="norm"/>
        <w:widowControl w:val="0"/>
        <w:spacing w:line="360" w:lineRule="auto"/>
        <w:ind w:firstLine="567"/>
        <w:jc w:val="center"/>
        <w:rPr>
          <w:rFonts w:ascii="GHEA Grapalat" w:hAnsi="GHEA Grapalat"/>
          <w:b/>
          <w:sz w:val="24"/>
          <w:szCs w:val="24"/>
        </w:rPr>
      </w:pPr>
    </w:p>
    <w:p w:rsidR="008D352C" w:rsidRDefault="008D352C"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BF3663">
      <w:pPr>
        <w:widowControl w:val="0"/>
        <w:ind w:left="-142" w:firstLine="142"/>
        <w:jc w:val="both"/>
        <w:rPr>
          <w:rFonts w:ascii="GHEA Grapalat" w:hAnsi="GHEA Grapalat"/>
          <w:i/>
        </w:rPr>
      </w:pPr>
    </w:p>
    <w:p w:rsidR="00FD2E01" w:rsidRDefault="00FD2E01" w:rsidP="00FD2E01">
      <w:pPr>
        <w:widowControl w:val="0"/>
        <w:spacing w:after="160"/>
        <w:ind w:left="-142" w:firstLine="142"/>
        <w:jc w:val="both"/>
        <w:rPr>
          <w:rFonts w:ascii="GHEA Grapalat" w:hAnsi="GHEA Grapalat"/>
          <w:i/>
        </w:rPr>
      </w:pPr>
    </w:p>
    <w:p w:rsidR="00FD2E01" w:rsidRPr="00FD2E01" w:rsidRDefault="00FD2E01" w:rsidP="00FD2E01">
      <w:pPr>
        <w:widowControl w:val="0"/>
        <w:jc w:val="right"/>
        <w:rPr>
          <w:rFonts w:ascii="GHEA Grapalat" w:hAnsi="GHEA Grapalat" w:cs="Sylfaen"/>
          <w:i/>
          <w:lang w:val="hy-AM"/>
        </w:rPr>
      </w:pPr>
      <w:r w:rsidRPr="00487F5A">
        <w:rPr>
          <w:rFonts w:ascii="GHEA Grapalat" w:hAnsi="GHEA Grapalat"/>
          <w:i/>
        </w:rPr>
        <w:t xml:space="preserve">Приложение № </w:t>
      </w:r>
      <w:r>
        <w:rPr>
          <w:rFonts w:ascii="GHEA Grapalat" w:hAnsi="GHEA Grapalat"/>
          <w:i/>
          <w:lang w:val="hy-AM"/>
        </w:rPr>
        <w:t>4</w:t>
      </w:r>
    </w:p>
    <w:p w:rsidR="00FD2E01" w:rsidRPr="00487F5A" w:rsidRDefault="00FD2E01" w:rsidP="00FD2E0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D2E01" w:rsidRPr="00487F5A" w:rsidRDefault="00FD2E01" w:rsidP="00FD2E01">
      <w:pPr>
        <w:jc w:val="center"/>
        <w:rPr>
          <w:rFonts w:ascii="GHEA Grapalat" w:hAnsi="GHEA Grapalat" w:cs="GHEA Grapalat"/>
        </w:rPr>
      </w:pPr>
    </w:p>
    <w:p w:rsidR="00FD2E01" w:rsidRPr="00487F5A" w:rsidRDefault="00FD2E01" w:rsidP="00FD2E01">
      <w:pPr>
        <w:jc w:val="center"/>
        <w:rPr>
          <w:rFonts w:ascii="GHEA Grapalat" w:hAnsi="GHEA Grapalat" w:cs="GHEA Grapalat"/>
        </w:rPr>
      </w:pPr>
      <w:r w:rsidRPr="00487F5A">
        <w:rPr>
          <w:rFonts w:ascii="GHEA Grapalat" w:hAnsi="GHEA Grapalat" w:cs="GHEA Grapalat"/>
        </w:rPr>
        <w:t>УВЕДОМЛЕНИЕ</w:t>
      </w:r>
    </w:p>
    <w:p w:rsidR="00FD2E01" w:rsidRPr="00487F5A" w:rsidRDefault="00FD2E01" w:rsidP="00FD2E01">
      <w:pPr>
        <w:jc w:val="center"/>
        <w:rPr>
          <w:rFonts w:ascii="GHEA Grapalat" w:hAnsi="GHEA Grapalat" w:cs="GHEA Grapalat"/>
          <w:lang w:val="hy-AM"/>
        </w:rPr>
      </w:pPr>
    </w:p>
    <w:p w:rsidR="00FD2E01" w:rsidRPr="00487F5A" w:rsidRDefault="00FD2E01" w:rsidP="00FD2E0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D2E01" w:rsidRPr="00487F5A" w:rsidRDefault="00FD2E01" w:rsidP="00FD2E0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D2E01" w:rsidRPr="00487F5A" w:rsidRDefault="00FD2E01" w:rsidP="00FD2E01">
      <w:pPr>
        <w:rPr>
          <w:rFonts w:ascii="GHEA Grapalat" w:hAnsi="GHEA Grapalat"/>
          <w:vertAlign w:val="superscript"/>
          <w:lang w:val="es-ES"/>
        </w:rPr>
      </w:pPr>
    </w:p>
    <w:p w:rsidR="00FD2E01" w:rsidRPr="00487F5A" w:rsidRDefault="00FD2E01" w:rsidP="00FD2E01">
      <w:pPr>
        <w:pStyle w:val="aff3"/>
        <w:numPr>
          <w:ilvl w:val="0"/>
          <w:numId w:val="34"/>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D2E01" w:rsidRPr="00487F5A" w:rsidRDefault="00FD2E01" w:rsidP="00FD2E0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FD2E01" w:rsidRPr="00487F5A" w:rsidRDefault="00FD2E01" w:rsidP="00FD2E0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D2E01" w:rsidRPr="00487F5A" w:rsidRDefault="00FD2E01" w:rsidP="00FD2E0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FD2E01" w:rsidRPr="00487F5A" w:rsidRDefault="00FD2E01" w:rsidP="00FD2E0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D2E01" w:rsidRPr="00487F5A" w:rsidRDefault="00FD2E01" w:rsidP="00FD2E01">
      <w:pPr>
        <w:rPr>
          <w:rFonts w:ascii="GHEA Grapalat" w:hAnsi="GHEA Grapalat" w:cs="Sylfaen"/>
          <w:sz w:val="20"/>
          <w:szCs w:val="20"/>
          <w:lang w:val="es-ES"/>
        </w:rPr>
      </w:pPr>
    </w:p>
    <w:p w:rsidR="00FD2E01" w:rsidRPr="00487F5A" w:rsidRDefault="00FD2E01" w:rsidP="00FD2E01">
      <w:pPr>
        <w:pStyle w:val="aff3"/>
        <w:numPr>
          <w:ilvl w:val="0"/>
          <w:numId w:val="34"/>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D2E01" w:rsidRPr="00487F5A" w:rsidRDefault="00FD2E01" w:rsidP="00FD2E01">
      <w:pPr>
        <w:jc w:val="center"/>
        <w:rPr>
          <w:rFonts w:ascii="GHEA Grapalat" w:hAnsi="GHEA Grapalat" w:cs="GHEA Grapalat"/>
          <w:lang w:val="es-ES"/>
        </w:rPr>
      </w:pPr>
    </w:p>
    <w:p w:rsidR="00FD2E01" w:rsidRPr="00487F5A" w:rsidRDefault="00FD2E01" w:rsidP="00FD2E01">
      <w:pPr>
        <w:jc w:val="center"/>
        <w:rPr>
          <w:rFonts w:ascii="GHEA Grapalat" w:hAnsi="GHEA Grapalat" w:cs="Sylfaen"/>
          <w:b/>
          <w:lang w:val="es-ES"/>
        </w:rPr>
      </w:pPr>
    </w:p>
    <w:p w:rsidR="00FD2E01" w:rsidRPr="00487F5A" w:rsidRDefault="00FD2E01" w:rsidP="00FD2E0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D2E01" w:rsidRPr="00487F5A" w:rsidRDefault="00FD2E01" w:rsidP="00FD2E0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D2E01" w:rsidRPr="00487F5A" w:rsidRDefault="00FD2E01" w:rsidP="00FD2E01">
      <w:pPr>
        <w:jc w:val="right"/>
        <w:rPr>
          <w:rFonts w:ascii="GHEA Grapalat" w:hAnsi="GHEA Grapalat"/>
          <w:sz w:val="20"/>
          <w:lang w:val="hy-AM"/>
        </w:rPr>
      </w:pPr>
      <w:r w:rsidRPr="00487F5A">
        <w:rPr>
          <w:rFonts w:ascii="GHEA Grapalat" w:hAnsi="GHEA Grapalat"/>
          <w:sz w:val="20"/>
          <w:lang w:val="hy-AM"/>
        </w:rPr>
        <w:t xml:space="preserve">    </w:t>
      </w:r>
    </w:p>
    <w:p w:rsidR="00FD2E01" w:rsidRPr="00487F5A" w:rsidRDefault="00FD2E01" w:rsidP="00FD2E0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D2E01" w:rsidRPr="00487F5A" w:rsidRDefault="00FD2E01" w:rsidP="00FD2E0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D2E01" w:rsidRPr="00487F5A" w:rsidRDefault="00FD2E01" w:rsidP="00FD2E01">
      <w:pPr>
        <w:jc w:val="center"/>
        <w:rPr>
          <w:rFonts w:ascii="GHEA Grapalat" w:hAnsi="GHEA Grapalat" w:cs="Sylfaen"/>
          <w:sz w:val="16"/>
          <w:szCs w:val="16"/>
          <w:lang w:val="es-ES"/>
        </w:rPr>
      </w:pPr>
    </w:p>
    <w:p w:rsidR="00FD2E01" w:rsidRPr="00487F5A" w:rsidRDefault="00FD2E01" w:rsidP="00FD2E0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D2E01" w:rsidRPr="00B138F3" w:rsidRDefault="00FD2E01" w:rsidP="00FD2E01">
      <w:pPr>
        <w:rPr>
          <w:rFonts w:ascii="GHEA Grapalat" w:hAnsi="GHEA Grapalat"/>
          <w:i/>
        </w:rPr>
      </w:pPr>
    </w:p>
    <w:p w:rsidR="00FD2E01" w:rsidRPr="00B138F3" w:rsidRDefault="00FD2E01" w:rsidP="00FD2E01">
      <w:pPr>
        <w:widowControl w:val="0"/>
        <w:ind w:left="-142" w:firstLine="142"/>
        <w:jc w:val="both"/>
        <w:rPr>
          <w:rFonts w:ascii="GHEA Grapalat" w:hAnsi="GHEA Grapalat"/>
          <w:i/>
        </w:rPr>
      </w:pPr>
    </w:p>
    <w:p w:rsidR="00FD2E01" w:rsidRPr="00B138F3" w:rsidRDefault="00FD2E01" w:rsidP="00BF3663">
      <w:pPr>
        <w:widowControl w:val="0"/>
        <w:ind w:left="-142" w:firstLine="142"/>
        <w:jc w:val="both"/>
        <w:rPr>
          <w:rFonts w:ascii="GHEA Grapalat" w:hAnsi="GHEA Grapalat"/>
          <w:i/>
        </w:rPr>
      </w:pPr>
    </w:p>
    <w:sectPr w:rsidR="00FD2E01"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C18A8" w:rsidRDefault="004C18A8">
      <w:r>
        <w:separator/>
      </w:r>
    </w:p>
  </w:endnote>
  <w:endnote w:type="continuationSeparator" w:id="0">
    <w:p w:rsidR="004C18A8" w:rsidRDefault="004C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8639E5" w:rsidRPr="003E450C" w:rsidRDefault="00A47A56">
        <w:pPr>
          <w:pStyle w:val="a5"/>
          <w:jc w:val="center"/>
          <w:rPr>
            <w:rFonts w:ascii="GHEA Grapalat" w:hAnsi="GHEA Grapalat"/>
            <w:sz w:val="24"/>
            <w:szCs w:val="24"/>
          </w:rPr>
        </w:pPr>
        <w:r w:rsidRPr="00BF3663">
          <w:rPr>
            <w:rFonts w:ascii="GHEA Grapalat" w:hAnsi="GHEA Grapalat"/>
          </w:rPr>
          <w:fldChar w:fldCharType="begin"/>
        </w:r>
        <w:r w:rsidR="008639E5" w:rsidRPr="00BF3663">
          <w:rPr>
            <w:rFonts w:ascii="GHEA Grapalat" w:hAnsi="GHEA Grapalat"/>
          </w:rPr>
          <w:instrText xml:space="preserve"> PAGE   \* MERGEFORMAT </w:instrText>
        </w:r>
        <w:r w:rsidRPr="00BF3663">
          <w:rPr>
            <w:rFonts w:ascii="GHEA Grapalat" w:hAnsi="GHEA Grapalat"/>
          </w:rPr>
          <w:fldChar w:fldCharType="separate"/>
        </w:r>
        <w:r w:rsidR="002A3D67">
          <w:rPr>
            <w:rFonts w:ascii="GHEA Grapalat" w:hAnsi="GHEA Grapalat"/>
            <w:noProof/>
          </w:rPr>
          <w:t>63</w:t>
        </w:r>
        <w:r w:rsidRPr="00BF3663">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C18A8" w:rsidRDefault="004C18A8">
      <w:r>
        <w:separator/>
      </w:r>
    </w:p>
  </w:footnote>
  <w:footnote w:type="continuationSeparator" w:id="0">
    <w:p w:rsidR="004C18A8" w:rsidRDefault="004C18A8">
      <w:r>
        <w:continuationSeparator/>
      </w:r>
    </w:p>
  </w:footnote>
  <w:footnote w:id="1">
    <w:p w:rsidR="008639E5" w:rsidRPr="00A31673" w:rsidRDefault="008639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42260" w:rsidRDefault="00A42260" w:rsidP="00A42260">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w:t>
      </w:r>
      <w:proofErr w:type="spellStart"/>
      <w:r w:rsidRPr="0079260F">
        <w:rPr>
          <w:rFonts w:asciiTheme="minorHAnsi" w:hAnsiTheme="minorHAnsi"/>
        </w:rPr>
        <w:t>Fitch</w:t>
      </w:r>
      <w:proofErr w:type="spellEnd"/>
      <w:r w:rsidRPr="0079260F">
        <w:rPr>
          <w:rFonts w:asciiTheme="minorHAnsi" w:hAnsiTheme="minorHAnsi"/>
        </w:rPr>
        <w:t xml:space="preserve">, </w:t>
      </w:r>
      <w:proofErr w:type="spellStart"/>
      <w:r w:rsidRPr="0079260F">
        <w:rPr>
          <w:rFonts w:asciiTheme="minorHAnsi" w:hAnsiTheme="minorHAnsi"/>
        </w:rPr>
        <w:t>Moodys</w:t>
      </w:r>
      <w:proofErr w:type="spellEnd"/>
      <w:r w:rsidRPr="0079260F">
        <w:rPr>
          <w:rFonts w:asciiTheme="minorHAnsi" w:hAnsiTheme="minorHAnsi"/>
        </w:rPr>
        <w:t xml:space="preserve">, </w:t>
      </w:r>
      <w:proofErr w:type="spellStart"/>
      <w:r w:rsidRPr="0079260F">
        <w:rPr>
          <w:rFonts w:asciiTheme="minorHAnsi" w:hAnsiTheme="minorHAnsi"/>
        </w:rPr>
        <w:t>Standard</w:t>
      </w:r>
      <w:proofErr w:type="spellEnd"/>
      <w:r w:rsidRPr="0079260F">
        <w:rPr>
          <w:rFonts w:asciiTheme="minorHAnsi" w:hAnsiTheme="minorHAnsi"/>
        </w:rPr>
        <w:t xml:space="preserve"> &amp; </w:t>
      </w:r>
      <w:proofErr w:type="spellStart"/>
      <w:r w:rsidRPr="0079260F">
        <w:rPr>
          <w:rFonts w:asciiTheme="minorHAnsi" w:hAnsiTheme="minorHAnsi"/>
        </w:rPr>
        <w:t>Poor's</w:t>
      </w:r>
      <w:proofErr w:type="spellEnd"/>
      <w:r w:rsidRPr="0079260F">
        <w:rPr>
          <w:rFonts w:asciiTheme="minorHAnsi" w:hAnsiTheme="minorHAnsi"/>
        </w:rPr>
        <w:t>)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A42260" w:rsidRDefault="00A42260" w:rsidP="00A42260">
      <w:pPr>
        <w:jc w:val="both"/>
      </w:pPr>
    </w:p>
    <w:p w:rsidR="00A42260" w:rsidRDefault="00A42260" w:rsidP="00A42260">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42260" w:rsidRPr="00BE1F2C" w:rsidRDefault="00A42260" w:rsidP="00A42260">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42260" w:rsidRPr="00BE1F2C" w:rsidRDefault="00A42260" w:rsidP="00A42260">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42260" w:rsidRDefault="00A42260" w:rsidP="00A42260">
      <w:pPr>
        <w:pStyle w:val="af2"/>
        <w:rPr>
          <w:rFonts w:asciiTheme="minorHAnsi" w:hAnsiTheme="minorHAnsi"/>
          <w:lang w:val="af-ZA"/>
        </w:rPr>
      </w:pPr>
    </w:p>
  </w:footnote>
  <w:footnote w:id="3">
    <w:p w:rsidR="008639E5" w:rsidRPr="00D3436F" w:rsidRDefault="008639E5" w:rsidP="00BB4F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639E5" w:rsidRPr="00D3436F" w:rsidRDefault="008639E5" w:rsidP="00BB4F7C">
      <w:pPr>
        <w:pStyle w:val="af2"/>
        <w:rPr>
          <w:lang w:val="es-ES"/>
        </w:rPr>
      </w:pPr>
    </w:p>
  </w:footnote>
  <w:footnote w:id="4">
    <w:p w:rsidR="008639E5" w:rsidRPr="008842CE" w:rsidRDefault="008639E5" w:rsidP="003D2FE2">
      <w:pPr>
        <w:pStyle w:val="af2"/>
        <w:jc w:val="both"/>
      </w:pPr>
    </w:p>
  </w:footnote>
  <w:footnote w:id="5">
    <w:p w:rsidR="008639E5" w:rsidRPr="008842CE" w:rsidRDefault="008639E5" w:rsidP="000A214C">
      <w:pPr>
        <w:pStyle w:val="af2"/>
        <w:jc w:val="both"/>
      </w:pPr>
    </w:p>
  </w:footnote>
  <w:footnote w:id="6">
    <w:p w:rsidR="008639E5" w:rsidRPr="00124BE9" w:rsidRDefault="008639E5" w:rsidP="004A41A4">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8639E5" w:rsidRPr="00124BE9" w:rsidRDefault="008639E5" w:rsidP="004A41A4">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639E5" w:rsidRPr="00124BE9" w:rsidRDefault="008639E5" w:rsidP="004A41A4">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639E5" w:rsidRPr="00124BE9" w:rsidRDefault="008639E5" w:rsidP="004A41A4">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0">
    <w:p w:rsidR="008639E5" w:rsidRPr="006031AF" w:rsidRDefault="008639E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w:t>
      </w:r>
      <w:r>
        <w:rPr>
          <w:rFonts w:ascii="GHEA Grapalat" w:hAnsi="GHEA Grapalat"/>
          <w:i/>
        </w:rPr>
        <w:t xml:space="preserve">возрастания. </w:t>
      </w:r>
    </w:p>
  </w:footnote>
  <w:footnote w:id="11">
    <w:p w:rsidR="008639E5" w:rsidRPr="00124BE9" w:rsidRDefault="008639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43C8"/>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2FDC"/>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4C4"/>
    <w:rsid w:val="000E1C31"/>
    <w:rsid w:val="000E2427"/>
    <w:rsid w:val="000E25CA"/>
    <w:rsid w:val="000E267C"/>
    <w:rsid w:val="000E308B"/>
    <w:rsid w:val="000E3D1E"/>
    <w:rsid w:val="000E3F9A"/>
    <w:rsid w:val="000E4039"/>
    <w:rsid w:val="000E426E"/>
    <w:rsid w:val="000E4C35"/>
    <w:rsid w:val="000E5A91"/>
    <w:rsid w:val="000E5C19"/>
    <w:rsid w:val="000E624C"/>
    <w:rsid w:val="000E7612"/>
    <w:rsid w:val="000E79BD"/>
    <w:rsid w:val="000F109E"/>
    <w:rsid w:val="000F222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C6A"/>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37"/>
    <w:rsid w:val="00122FC9"/>
    <w:rsid w:val="00123294"/>
    <w:rsid w:val="001235E7"/>
    <w:rsid w:val="00123F5E"/>
    <w:rsid w:val="00124461"/>
    <w:rsid w:val="00125AA6"/>
    <w:rsid w:val="00126D48"/>
    <w:rsid w:val="001276C9"/>
    <w:rsid w:val="00130202"/>
    <w:rsid w:val="001305C6"/>
    <w:rsid w:val="00130A69"/>
    <w:rsid w:val="00130A93"/>
    <w:rsid w:val="00131417"/>
    <w:rsid w:val="00131E9C"/>
    <w:rsid w:val="00132FA8"/>
    <w:rsid w:val="00133377"/>
    <w:rsid w:val="00133A5A"/>
    <w:rsid w:val="00133CE4"/>
    <w:rsid w:val="00134D6E"/>
    <w:rsid w:val="00134DC5"/>
    <w:rsid w:val="00134FE3"/>
    <w:rsid w:val="001355F9"/>
    <w:rsid w:val="00135840"/>
    <w:rsid w:val="001361B2"/>
    <w:rsid w:val="001369CB"/>
    <w:rsid w:val="001377BA"/>
    <w:rsid w:val="00137A5C"/>
    <w:rsid w:val="0014000D"/>
    <w:rsid w:val="001403AE"/>
    <w:rsid w:val="00141DD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4B5"/>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22"/>
    <w:rsid w:val="00180D64"/>
    <w:rsid w:val="00180EB9"/>
    <w:rsid w:val="00180EE9"/>
    <w:rsid w:val="0018154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502"/>
    <w:rsid w:val="00193871"/>
    <w:rsid w:val="00194598"/>
    <w:rsid w:val="00195F24"/>
    <w:rsid w:val="00196487"/>
    <w:rsid w:val="00196F14"/>
    <w:rsid w:val="001A070B"/>
    <w:rsid w:val="001A23A6"/>
    <w:rsid w:val="001A2579"/>
    <w:rsid w:val="001A2F72"/>
    <w:rsid w:val="001A3FEC"/>
    <w:rsid w:val="001A43A4"/>
    <w:rsid w:val="001A455A"/>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00A"/>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D0"/>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246"/>
    <w:rsid w:val="00211425"/>
    <w:rsid w:val="00212F84"/>
    <w:rsid w:val="002137E6"/>
    <w:rsid w:val="00213830"/>
    <w:rsid w:val="00213EB8"/>
    <w:rsid w:val="00214462"/>
    <w:rsid w:val="002166CE"/>
    <w:rsid w:val="00217344"/>
    <w:rsid w:val="00217710"/>
    <w:rsid w:val="00220ACB"/>
    <w:rsid w:val="00220C7C"/>
    <w:rsid w:val="002218C1"/>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D67"/>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60"/>
    <w:rsid w:val="002B4FD9"/>
    <w:rsid w:val="002B51FB"/>
    <w:rsid w:val="002B5F87"/>
    <w:rsid w:val="002B6548"/>
    <w:rsid w:val="002B7388"/>
    <w:rsid w:val="002B7594"/>
    <w:rsid w:val="002B7F69"/>
    <w:rsid w:val="002C0665"/>
    <w:rsid w:val="002C071B"/>
    <w:rsid w:val="002C0DD6"/>
    <w:rsid w:val="002C1050"/>
    <w:rsid w:val="002C1982"/>
    <w:rsid w:val="002C1AE5"/>
    <w:rsid w:val="002C1D72"/>
    <w:rsid w:val="002C205F"/>
    <w:rsid w:val="002C2499"/>
    <w:rsid w:val="002C275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24"/>
    <w:rsid w:val="002E3165"/>
    <w:rsid w:val="002E4305"/>
    <w:rsid w:val="002E477F"/>
    <w:rsid w:val="002E530A"/>
    <w:rsid w:val="002E531D"/>
    <w:rsid w:val="002E5FDA"/>
    <w:rsid w:val="002E6437"/>
    <w:rsid w:val="002E727E"/>
    <w:rsid w:val="002E7EE1"/>
    <w:rsid w:val="002F0989"/>
    <w:rsid w:val="002F1AB3"/>
    <w:rsid w:val="002F1F78"/>
    <w:rsid w:val="002F2045"/>
    <w:rsid w:val="002F2657"/>
    <w:rsid w:val="002F2A55"/>
    <w:rsid w:val="002F2B23"/>
    <w:rsid w:val="002F35FE"/>
    <w:rsid w:val="002F42F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1F3E"/>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1A36"/>
    <w:rsid w:val="00372C2B"/>
    <w:rsid w:val="00372C67"/>
    <w:rsid w:val="00372D7E"/>
    <w:rsid w:val="00372FAD"/>
    <w:rsid w:val="0037329F"/>
    <w:rsid w:val="00373EC9"/>
    <w:rsid w:val="00374F4A"/>
    <w:rsid w:val="003755FD"/>
    <w:rsid w:val="003758DF"/>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0F9"/>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B6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BC1"/>
    <w:rsid w:val="00416F1E"/>
    <w:rsid w:val="0041739A"/>
    <w:rsid w:val="004175B6"/>
    <w:rsid w:val="00417E48"/>
    <w:rsid w:val="00417F33"/>
    <w:rsid w:val="00421AEB"/>
    <w:rsid w:val="00422802"/>
    <w:rsid w:val="00423126"/>
    <w:rsid w:val="00424E1F"/>
    <w:rsid w:val="0042588E"/>
    <w:rsid w:val="00427EAA"/>
    <w:rsid w:val="00431998"/>
    <w:rsid w:val="004320F2"/>
    <w:rsid w:val="00434C95"/>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421"/>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0D9"/>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41A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8A8"/>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92"/>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05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68A"/>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5AC5"/>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3D"/>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5ECF"/>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604"/>
    <w:rsid w:val="005D7731"/>
    <w:rsid w:val="005D7FA6"/>
    <w:rsid w:val="005E019C"/>
    <w:rsid w:val="005E0725"/>
    <w:rsid w:val="005E0E50"/>
    <w:rsid w:val="005E1F72"/>
    <w:rsid w:val="005E24FD"/>
    <w:rsid w:val="005E2F4D"/>
    <w:rsid w:val="005E2FA5"/>
    <w:rsid w:val="005E3501"/>
    <w:rsid w:val="005E3FC4"/>
    <w:rsid w:val="005E4C8D"/>
    <w:rsid w:val="005E52ED"/>
    <w:rsid w:val="005E5623"/>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31AF"/>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3AA8"/>
    <w:rsid w:val="0064473D"/>
    <w:rsid w:val="00644850"/>
    <w:rsid w:val="00644CE2"/>
    <w:rsid w:val="00645866"/>
    <w:rsid w:val="00650073"/>
    <w:rsid w:val="00650458"/>
    <w:rsid w:val="006505D2"/>
    <w:rsid w:val="0065124D"/>
    <w:rsid w:val="00651408"/>
    <w:rsid w:val="006519EF"/>
    <w:rsid w:val="00651E02"/>
    <w:rsid w:val="006521E5"/>
    <w:rsid w:val="00652ADF"/>
    <w:rsid w:val="00652D9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F1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408"/>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FF6"/>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F3"/>
    <w:rsid w:val="007204FD"/>
    <w:rsid w:val="00720542"/>
    <w:rsid w:val="007210AC"/>
    <w:rsid w:val="00721677"/>
    <w:rsid w:val="00721CBC"/>
    <w:rsid w:val="00722665"/>
    <w:rsid w:val="00723462"/>
    <w:rsid w:val="00723E02"/>
    <w:rsid w:val="007248D6"/>
    <w:rsid w:val="007248F1"/>
    <w:rsid w:val="0072587C"/>
    <w:rsid w:val="00725ED3"/>
    <w:rsid w:val="0072706B"/>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9A3"/>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D1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498"/>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BAF"/>
    <w:rsid w:val="007E31D9"/>
    <w:rsid w:val="007E3AEE"/>
    <w:rsid w:val="007E4355"/>
    <w:rsid w:val="007E439C"/>
    <w:rsid w:val="007E4437"/>
    <w:rsid w:val="007E46FE"/>
    <w:rsid w:val="007E4B42"/>
    <w:rsid w:val="007E6804"/>
    <w:rsid w:val="007E6E01"/>
    <w:rsid w:val="007F12DE"/>
    <w:rsid w:val="007F1314"/>
    <w:rsid w:val="007F281F"/>
    <w:rsid w:val="007F503F"/>
    <w:rsid w:val="007F5830"/>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14A"/>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9C6"/>
    <w:rsid w:val="00860B3B"/>
    <w:rsid w:val="008617BA"/>
    <w:rsid w:val="00861BEB"/>
    <w:rsid w:val="00861EC8"/>
    <w:rsid w:val="00862230"/>
    <w:rsid w:val="008626E5"/>
    <w:rsid w:val="008628CD"/>
    <w:rsid w:val="00863197"/>
    <w:rsid w:val="008639E5"/>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33E"/>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3D"/>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7"/>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3605"/>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6A79"/>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88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CB"/>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EA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3930"/>
    <w:rsid w:val="009D47AF"/>
    <w:rsid w:val="009D6D1A"/>
    <w:rsid w:val="009D71F8"/>
    <w:rsid w:val="009D78BC"/>
    <w:rsid w:val="009D7EFF"/>
    <w:rsid w:val="009E07EE"/>
    <w:rsid w:val="009E08C4"/>
    <w:rsid w:val="009E0C7F"/>
    <w:rsid w:val="009E1181"/>
    <w:rsid w:val="009E19C7"/>
    <w:rsid w:val="009E2596"/>
    <w:rsid w:val="009E27FC"/>
    <w:rsid w:val="009E3203"/>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C99"/>
    <w:rsid w:val="00A31442"/>
    <w:rsid w:val="00A31673"/>
    <w:rsid w:val="00A31DCA"/>
    <w:rsid w:val="00A31F51"/>
    <w:rsid w:val="00A32D42"/>
    <w:rsid w:val="00A33444"/>
    <w:rsid w:val="00A34587"/>
    <w:rsid w:val="00A3469E"/>
    <w:rsid w:val="00A34DFE"/>
    <w:rsid w:val="00A35FB1"/>
    <w:rsid w:val="00A36182"/>
    <w:rsid w:val="00A36591"/>
    <w:rsid w:val="00A37070"/>
    <w:rsid w:val="00A4028C"/>
    <w:rsid w:val="00A40446"/>
    <w:rsid w:val="00A412F1"/>
    <w:rsid w:val="00A41F94"/>
    <w:rsid w:val="00A42260"/>
    <w:rsid w:val="00A424D4"/>
    <w:rsid w:val="00A42E71"/>
    <w:rsid w:val="00A43166"/>
    <w:rsid w:val="00A4360B"/>
    <w:rsid w:val="00A43D3A"/>
    <w:rsid w:val="00A4426D"/>
    <w:rsid w:val="00A45662"/>
    <w:rsid w:val="00A4566B"/>
    <w:rsid w:val="00A45946"/>
    <w:rsid w:val="00A45D0A"/>
    <w:rsid w:val="00A46F92"/>
    <w:rsid w:val="00A4729F"/>
    <w:rsid w:val="00A47A56"/>
    <w:rsid w:val="00A5050E"/>
    <w:rsid w:val="00A50C53"/>
    <w:rsid w:val="00A51D7C"/>
    <w:rsid w:val="00A52061"/>
    <w:rsid w:val="00A524AC"/>
    <w:rsid w:val="00A530B3"/>
    <w:rsid w:val="00A5512C"/>
    <w:rsid w:val="00A55E59"/>
    <w:rsid w:val="00A55FEE"/>
    <w:rsid w:val="00A56536"/>
    <w:rsid w:val="00A572D8"/>
    <w:rsid w:val="00A579E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32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1F6"/>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51"/>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76"/>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5C1"/>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8EF"/>
    <w:rsid w:val="00B92CA7"/>
    <w:rsid w:val="00B92CCA"/>
    <w:rsid w:val="00B932B8"/>
    <w:rsid w:val="00B941D0"/>
    <w:rsid w:val="00B95FE0"/>
    <w:rsid w:val="00B96B73"/>
    <w:rsid w:val="00B975FA"/>
    <w:rsid w:val="00B9778A"/>
    <w:rsid w:val="00B9796D"/>
    <w:rsid w:val="00BA17C2"/>
    <w:rsid w:val="00BA2853"/>
    <w:rsid w:val="00BA3554"/>
    <w:rsid w:val="00BA4324"/>
    <w:rsid w:val="00BA632C"/>
    <w:rsid w:val="00BA6E63"/>
    <w:rsid w:val="00BA6FB2"/>
    <w:rsid w:val="00BA7128"/>
    <w:rsid w:val="00BB1C9B"/>
    <w:rsid w:val="00BB28C8"/>
    <w:rsid w:val="00BB3575"/>
    <w:rsid w:val="00BB4ADD"/>
    <w:rsid w:val="00BB4F7C"/>
    <w:rsid w:val="00BB500A"/>
    <w:rsid w:val="00BB50D0"/>
    <w:rsid w:val="00BB52F9"/>
    <w:rsid w:val="00BB5B81"/>
    <w:rsid w:val="00BB67B5"/>
    <w:rsid w:val="00BB682B"/>
    <w:rsid w:val="00BB74CF"/>
    <w:rsid w:val="00BC063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663"/>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BD4"/>
    <w:rsid w:val="00C07F24"/>
    <w:rsid w:val="00C10608"/>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252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2BC1"/>
    <w:rsid w:val="00C6329E"/>
    <w:rsid w:val="00C6467B"/>
    <w:rsid w:val="00C647D8"/>
    <w:rsid w:val="00C648B6"/>
    <w:rsid w:val="00C648DF"/>
    <w:rsid w:val="00C64BF0"/>
    <w:rsid w:val="00C64C63"/>
    <w:rsid w:val="00C65107"/>
    <w:rsid w:val="00C66474"/>
    <w:rsid w:val="00C66A65"/>
    <w:rsid w:val="00C67E80"/>
    <w:rsid w:val="00C67FAB"/>
    <w:rsid w:val="00C706F4"/>
    <w:rsid w:val="00C70C1A"/>
    <w:rsid w:val="00C70D61"/>
    <w:rsid w:val="00C71222"/>
    <w:rsid w:val="00C71E26"/>
    <w:rsid w:val="00C72606"/>
    <w:rsid w:val="00C7261B"/>
    <w:rsid w:val="00C72D0E"/>
    <w:rsid w:val="00C72E21"/>
    <w:rsid w:val="00C73E62"/>
    <w:rsid w:val="00C752FC"/>
    <w:rsid w:val="00C8047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6F1"/>
    <w:rsid w:val="00CB79A4"/>
    <w:rsid w:val="00CC0326"/>
    <w:rsid w:val="00CC0A8D"/>
    <w:rsid w:val="00CC3BAC"/>
    <w:rsid w:val="00CC518E"/>
    <w:rsid w:val="00CC6362"/>
    <w:rsid w:val="00CC69D0"/>
    <w:rsid w:val="00CC7335"/>
    <w:rsid w:val="00CC73F0"/>
    <w:rsid w:val="00CD01CC"/>
    <w:rsid w:val="00CD043A"/>
    <w:rsid w:val="00CD1E50"/>
    <w:rsid w:val="00CD3548"/>
    <w:rsid w:val="00CD4190"/>
    <w:rsid w:val="00CD435C"/>
    <w:rsid w:val="00CD4898"/>
    <w:rsid w:val="00CD6708"/>
    <w:rsid w:val="00CD6B60"/>
    <w:rsid w:val="00CD6F46"/>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64E"/>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9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538"/>
    <w:rsid w:val="00D65293"/>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05"/>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D15"/>
    <w:rsid w:val="00DE7F8F"/>
    <w:rsid w:val="00DF09E7"/>
    <w:rsid w:val="00DF0BD2"/>
    <w:rsid w:val="00DF11C4"/>
    <w:rsid w:val="00DF1625"/>
    <w:rsid w:val="00DF19A1"/>
    <w:rsid w:val="00DF2F68"/>
    <w:rsid w:val="00DF3688"/>
    <w:rsid w:val="00DF44E3"/>
    <w:rsid w:val="00DF4D4B"/>
    <w:rsid w:val="00DF5182"/>
    <w:rsid w:val="00DF749E"/>
    <w:rsid w:val="00E00360"/>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56C"/>
    <w:rsid w:val="00E17B7F"/>
    <w:rsid w:val="00E17CFB"/>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2AD2"/>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DCF"/>
    <w:rsid w:val="00EC7188"/>
    <w:rsid w:val="00EC759E"/>
    <w:rsid w:val="00EC7897"/>
    <w:rsid w:val="00ED0338"/>
    <w:rsid w:val="00ED07B1"/>
    <w:rsid w:val="00ED0922"/>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1CBE"/>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1D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6B69"/>
    <w:rsid w:val="00FD06E3"/>
    <w:rsid w:val="00FD0747"/>
    <w:rsid w:val="00FD0B1A"/>
    <w:rsid w:val="00FD0DBE"/>
    <w:rsid w:val="00FD1148"/>
    <w:rsid w:val="00FD1288"/>
    <w:rsid w:val="00FD1AAF"/>
    <w:rsid w:val="00FD26FA"/>
    <w:rsid w:val="00FD2748"/>
    <w:rsid w:val="00FD2843"/>
    <w:rsid w:val="00FD2B51"/>
    <w:rsid w:val="00FD2C88"/>
    <w:rsid w:val="00FD2E01"/>
    <w:rsid w:val="00FD4A67"/>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26902"/>
  <w15:docId w15:val="{5FC2C575-4CB8-47AB-931D-B43DBC2D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FD2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173EE-941E-4A5B-AEE7-E7E62C0A2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68</Pages>
  <Words>20120</Words>
  <Characters>114688</Characters>
  <Application>Microsoft Office Word</Application>
  <DocSecurity>0</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851</cp:revision>
  <cp:lastPrinted>2018-02-16T07:12:00Z</cp:lastPrinted>
  <dcterms:created xsi:type="dcterms:W3CDTF">2019-10-28T07:04:00Z</dcterms:created>
  <dcterms:modified xsi:type="dcterms:W3CDTF">2025-10-31T06:32:00Z</dcterms:modified>
</cp:coreProperties>
</file>