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1A51C1">
        <w:rPr>
          <w:rFonts w:ascii="GHEA Grapalat" w:hAnsi="GHEA Grapalat"/>
          <w:i w:val="0"/>
          <w:lang w:val="en-US"/>
        </w:rPr>
        <w:t>սեպտեմբերի</w:t>
      </w:r>
      <w:r w:rsidRPr="00DE1E5A">
        <w:rPr>
          <w:rFonts w:ascii="GHEA Grapalat" w:hAnsi="GHEA Grapalat"/>
          <w:i w:val="0"/>
          <w:lang w:val="af-ZA"/>
        </w:rPr>
        <w:t xml:space="preserve">  «</w:t>
      </w:r>
      <w:r w:rsidR="001A51C1" w:rsidRPr="001A51C1">
        <w:rPr>
          <w:rFonts w:ascii="GHEA Grapalat" w:hAnsi="GHEA Grapalat"/>
          <w:i w:val="0"/>
          <w:lang w:val="af-ZA"/>
        </w:rPr>
        <w:t>2</w:t>
      </w:r>
      <w:r w:rsidR="00EE010C">
        <w:rPr>
          <w:rFonts w:ascii="GHEA Grapalat" w:hAnsi="GHEA Grapalat"/>
          <w:i w:val="0"/>
          <w:lang w:val="hy-AM"/>
        </w:rPr>
        <w:t>5</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6C608F">
        <w:rPr>
          <w:rFonts w:ascii="GHEA Grapalat" w:hAnsi="GHEA Grapalat"/>
          <w:i w:val="0"/>
          <w:lang w:val="af-ZA"/>
        </w:rPr>
        <w:t>ՀՀՇՄԳՀՀԿՀ-ԳՀԱՊՁԲ-79/25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F5D0C" w:rsidRPr="007F5D0C">
        <w:rPr>
          <w:rFonts w:ascii="GHEA Grapalat" w:hAnsi="GHEA Grapalat"/>
          <w:color w:val="FF0000"/>
          <w:lang w:val="hy-AM"/>
        </w:rPr>
        <w:t>Բազմաֆունկցիոնալ ճանապարհային մեքենա</w:t>
      </w:r>
      <w:r w:rsidR="00EE010C">
        <w:rPr>
          <w:rFonts w:ascii="GHEA Grapalat" w:hAnsi="GHEA Grapalat"/>
          <w:color w:val="FF0000"/>
          <w:lang w:val="hy-AM"/>
        </w:rPr>
        <w:t xml:space="preserve"> </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7F5D0C">
        <w:rPr>
          <w:rFonts w:ascii="GHEA Grapalat" w:hAnsi="GHEA Grapalat"/>
          <w:i w:val="0"/>
          <w:u w:val="single"/>
          <w:lang w:val="af-ZA"/>
        </w:rPr>
        <w:t>17:45</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7F5D0C">
        <w:rPr>
          <w:rFonts w:ascii="GHEA Grapalat" w:hAnsi="GHEA Grapalat"/>
          <w:i w:val="0"/>
          <w:u w:val="single"/>
          <w:lang w:val="af-ZA"/>
        </w:rPr>
        <w:t>17:45</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7F5D0C">
        <w:rPr>
          <w:rFonts w:ascii="GHEA Grapalat" w:hAnsi="GHEA Grapalat"/>
          <w:i w:val="0"/>
          <w:lang w:val="af-ZA"/>
        </w:rPr>
        <w:t>17:45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6C608F">
        <w:rPr>
          <w:rFonts w:ascii="GHEA Grapalat" w:hAnsi="GHEA Grapalat" w:cs="Sylfaen"/>
          <w:i/>
          <w:sz w:val="20"/>
          <w:szCs w:val="20"/>
          <w:u w:val="single"/>
          <w:lang w:val="af-ZA"/>
        </w:rPr>
        <w:t>ՀՀՇՄԳՀՀԿՀ-ԳՀԱՊՁԲ-79/25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1A51C1" w:rsidP="001C3E2E">
      <w:pPr>
        <w:pStyle w:val="aa"/>
        <w:spacing w:after="0"/>
        <w:ind w:firstLine="567"/>
        <w:jc w:val="right"/>
        <w:rPr>
          <w:rFonts w:ascii="GHEA Grapalat" w:hAnsi="GHEA Grapalat"/>
          <w:i/>
          <w:sz w:val="20"/>
          <w:szCs w:val="20"/>
          <w:lang w:val="af-ZA"/>
        </w:rPr>
      </w:pPr>
      <w:r w:rsidRPr="001A51C1">
        <w:rPr>
          <w:rFonts w:ascii="GHEA Grapalat" w:hAnsi="GHEA Grapalat" w:cs="Sylfaen"/>
          <w:i/>
          <w:sz w:val="20"/>
          <w:szCs w:val="20"/>
          <w:lang w:val="af-ZA"/>
        </w:rPr>
        <w:t>2025 թվականի սեպտեմբերի  «2</w:t>
      </w:r>
      <w:r w:rsidR="003400BF">
        <w:rPr>
          <w:rFonts w:ascii="GHEA Grapalat" w:hAnsi="GHEA Grapalat" w:cs="Sylfaen"/>
          <w:i/>
          <w:sz w:val="20"/>
          <w:szCs w:val="20"/>
          <w:lang w:val="hy-AM"/>
        </w:rPr>
        <w:t>5</w:t>
      </w:r>
      <w:r w:rsidRPr="001A51C1">
        <w:rPr>
          <w:rFonts w:ascii="GHEA Grapalat" w:hAnsi="GHEA Grapalat" w:cs="Sylfaen"/>
          <w:i/>
          <w:sz w:val="20"/>
          <w:szCs w:val="20"/>
          <w:lang w:val="af-ZA"/>
        </w:rPr>
        <w:t>»</w:t>
      </w:r>
      <w:r>
        <w:rPr>
          <w:rFonts w:ascii="GHEA Grapalat" w:hAnsi="GHEA Grapalat" w:cs="Sylfaen"/>
          <w:i/>
          <w:sz w:val="20"/>
          <w:szCs w:val="20"/>
          <w:lang w:val="af-ZA"/>
        </w:rPr>
        <w:t xml:space="preserve">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7F5D0C" w:rsidRPr="007F5D0C">
        <w:rPr>
          <w:rFonts w:ascii="GHEA Grapalat" w:hAnsi="GHEA Grapalat"/>
          <w:color w:val="FF0000"/>
          <w:lang w:val="hy-AM"/>
        </w:rPr>
        <w:t>Բազմաֆունկցիոնալ ճանապարհային մեքենա</w:t>
      </w:r>
      <w:r w:rsidR="007F5D0C">
        <w:rPr>
          <w:rFonts w:ascii="GHEA Grapalat" w:hAnsi="GHEA Grapalat"/>
          <w:color w:val="FF0000"/>
          <w:lang w:val="ru-RU"/>
        </w:rPr>
        <w:t>յի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7F5D0C" w:rsidRPr="007F5D0C">
        <w:rPr>
          <w:rFonts w:ascii="GHEA Grapalat" w:hAnsi="GHEA Grapalat"/>
          <w:color w:val="FF0000"/>
          <w:lang w:val="hy-AM"/>
        </w:rPr>
        <w:t>Բազմաֆունկցիոնալ ճանապարհային մեքենա</w:t>
      </w:r>
      <w:r w:rsidR="007F5D0C">
        <w:rPr>
          <w:rFonts w:ascii="GHEA Grapalat" w:hAnsi="GHEA Grapalat"/>
          <w:color w:val="FF0000"/>
          <w:lang w:val="ru-RU"/>
        </w:rPr>
        <w:t>յի</w:t>
      </w:r>
      <w:r w:rsidR="007F5D0C" w:rsidRPr="007F5D0C">
        <w:rPr>
          <w:rFonts w:ascii="GHEA Grapalat" w:hAnsi="GHEA Grapalat"/>
          <w:color w:val="FF0000"/>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3400BF" w:rsidRPr="003400BF" w:rsidRDefault="003400BF" w:rsidP="003400BF">
      <w:pPr>
        <w:ind w:firstLine="1134"/>
        <w:jc w:val="both"/>
        <w:rPr>
          <w:rFonts w:ascii="GHEA Grapalat" w:hAnsi="GHEA Grapalat"/>
          <w:b/>
          <w:color w:val="FF0000"/>
          <w:sz w:val="20"/>
          <w:lang w:val="af-ZA"/>
        </w:rPr>
      </w:pPr>
      <w:r w:rsidRPr="003400BF">
        <w:rPr>
          <w:rFonts w:ascii="GHEA Grapalat" w:hAnsi="GHEA Grapalat"/>
          <w:b/>
          <w:color w:val="FF0000"/>
          <w:sz w:val="20"/>
          <w:lang w:val="af-ZA"/>
        </w:rPr>
        <w:t xml:space="preserve">7. </w:t>
      </w:r>
      <w:r w:rsidRPr="003400BF">
        <w:rPr>
          <w:rFonts w:ascii="GHEA Grapalat" w:hAnsi="GHEA Grapalat" w:cs="Sylfaen"/>
          <w:b/>
          <w:color w:val="FF0000"/>
          <w:sz w:val="20"/>
        </w:rPr>
        <w:t>Հայտի</w:t>
      </w:r>
      <w:r w:rsidRPr="003400BF">
        <w:rPr>
          <w:rFonts w:ascii="GHEA Grapalat" w:hAnsi="GHEA Grapalat" w:cs="Times Armenian"/>
          <w:b/>
          <w:color w:val="FF0000"/>
          <w:sz w:val="20"/>
          <w:lang w:val="af-ZA"/>
        </w:rPr>
        <w:t xml:space="preserve"> </w:t>
      </w:r>
      <w:r w:rsidRPr="003400BF">
        <w:rPr>
          <w:rFonts w:ascii="GHEA Grapalat" w:hAnsi="GHEA Grapalat" w:cs="Sylfaen"/>
          <w:b/>
          <w:color w:val="FF0000"/>
          <w:sz w:val="20"/>
        </w:rPr>
        <w:t>ապահովումը</w:t>
      </w:r>
      <w:r w:rsidRPr="003400BF">
        <w:rPr>
          <w:rStyle w:val="af6"/>
          <w:rFonts w:ascii="GHEA Grapalat" w:hAnsi="GHEA Grapalat" w:cs="Sylfaen"/>
          <w:b/>
          <w:color w:val="FF0000"/>
          <w:sz w:val="20"/>
        </w:rPr>
        <w:footnoteReference w:id="2"/>
      </w:r>
      <w:r w:rsidRPr="003400BF">
        <w:rPr>
          <w:rFonts w:ascii="GHEA Grapalat" w:hAnsi="GHEA Grapalat" w:cs="Times Armenian"/>
          <w:b/>
          <w:color w:val="FF0000"/>
          <w:sz w:val="20"/>
          <w:lang w:val="af-ZA"/>
        </w:rPr>
        <w:tab/>
        <w:t xml:space="preserve"> </w:t>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3400BF" w:rsidRPr="000423D3"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3400BF" w:rsidRPr="007A79B9"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3400BF" w:rsidRPr="00C71A52" w:rsidRDefault="003400BF" w:rsidP="003400B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6C608F">
        <w:rPr>
          <w:rFonts w:ascii="GHEA Grapalat" w:hAnsi="GHEA Grapalat" w:cs="Times Armenian"/>
          <w:sz w:val="20"/>
          <w:lang w:val="af-ZA"/>
        </w:rPr>
        <w:t>ՀՀՇՄԳՀՀԿՀ-ԳՀԱՊՁԲ-79/25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7F5D0C" w:rsidRPr="007F5D0C">
        <w:rPr>
          <w:rFonts w:ascii="GHEA Grapalat" w:hAnsi="GHEA Grapalat"/>
          <w:i/>
          <w:color w:val="FF0000"/>
        </w:rPr>
        <w:t>Բազմաֆունկցիոնալ ճանապարհային մեքենա</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EE010C">
        <w:rPr>
          <w:rFonts w:ascii="GHEA Grapalat" w:hAnsi="GHEA Grapalat"/>
          <w:i/>
          <w:lang w:val="hy-AM"/>
        </w:rPr>
        <w:t>1 մեկ</w:t>
      </w:r>
      <w:r w:rsidR="00A76C15" w:rsidRPr="004768AD">
        <w:rPr>
          <w:rFonts w:ascii="GHEA Grapalat" w:hAnsi="GHEA Grapalat"/>
          <w:i/>
        </w:rPr>
        <w:t>»</w:t>
      </w:r>
      <w:r w:rsidR="00EE010C">
        <w:rPr>
          <w:rFonts w:ascii="GHEA Grapalat" w:hAnsi="GHEA Grapalat"/>
          <w:i/>
          <w:lang w:val="hy-AM"/>
        </w:rPr>
        <w:t xml:space="preserve"> </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8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731"/>
        <w:gridCol w:w="4081"/>
      </w:tblGrid>
      <w:tr w:rsidR="00A14417" w:rsidRPr="00EE6582" w:rsidTr="003400BF">
        <w:tc>
          <w:tcPr>
            <w:tcW w:w="2694"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tc>
        <w:tc>
          <w:tcPr>
            <w:tcW w:w="4081"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C608F">
        <w:trPr>
          <w:trHeight w:val="305"/>
        </w:trPr>
        <w:tc>
          <w:tcPr>
            <w:tcW w:w="2694"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center"/>
          </w:tcPr>
          <w:p w:rsidR="003400BF" w:rsidRPr="003400BF" w:rsidRDefault="006C608F" w:rsidP="006C608F">
            <w:pPr>
              <w:jc w:val="center"/>
              <w:rPr>
                <w:rFonts w:ascii="GHEA Grapalat" w:hAnsi="GHEA Grapalat" w:cs="Calibri"/>
                <w:b/>
                <w:color w:val="000000"/>
                <w:sz w:val="20"/>
                <w:szCs w:val="20"/>
                <w:lang w:val="hy-AM"/>
              </w:rPr>
            </w:pPr>
            <w:r w:rsidRPr="006C608F">
              <w:rPr>
                <w:rFonts w:ascii="GHEA Grapalat" w:hAnsi="GHEA Grapalat" w:cs="Calibri"/>
                <w:b/>
                <w:color w:val="000000"/>
                <w:sz w:val="20"/>
                <w:szCs w:val="20"/>
                <w:lang w:val="hy-AM"/>
              </w:rPr>
              <w:t>152 000 000</w:t>
            </w:r>
          </w:p>
        </w:tc>
        <w:tc>
          <w:tcPr>
            <w:tcW w:w="4081" w:type="dxa"/>
            <w:vAlign w:val="center"/>
          </w:tcPr>
          <w:p w:rsidR="00EE010C" w:rsidRDefault="00EE010C" w:rsidP="00EE010C">
            <w:pPr>
              <w:pStyle w:val="23"/>
              <w:spacing w:line="240" w:lineRule="auto"/>
              <w:jc w:val="center"/>
              <w:rPr>
                <w:rFonts w:ascii="GHEA Grapalat" w:hAnsi="GHEA Grapalat"/>
                <w:lang w:val="hy-AM"/>
              </w:rPr>
            </w:pPr>
          </w:p>
          <w:p w:rsidR="00EE010C" w:rsidRPr="00EE010C" w:rsidRDefault="006C608F" w:rsidP="00EE010C">
            <w:pPr>
              <w:pStyle w:val="23"/>
              <w:spacing w:line="240" w:lineRule="auto"/>
              <w:jc w:val="center"/>
              <w:rPr>
                <w:rFonts w:ascii="GHEA Grapalat" w:hAnsi="GHEA Grapalat"/>
                <w:lang w:val="hy-AM"/>
              </w:rPr>
            </w:pPr>
            <w:r w:rsidRPr="008346D5">
              <w:rPr>
                <w:rFonts w:ascii="GHEA Grapalat" w:hAnsi="GHEA Grapalat"/>
                <w:lang w:val="hy-AM"/>
              </w:rPr>
              <w:t>Բազմաֆունկցիոնալ ճանապարհային մեքենա</w:t>
            </w:r>
            <w:r w:rsidRPr="00EE010C">
              <w:rPr>
                <w:rFonts w:ascii="GHEA Grapalat" w:hAnsi="GHEA Grapalat"/>
                <w:lang w:val="hy-AM"/>
              </w:rPr>
              <w:t xml:space="preserve"> </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3400BF" w:rsidRDefault="003400BF" w:rsidP="003400B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rsidR="00B051BE" w:rsidRDefault="00B051BE" w:rsidP="000058C9">
      <w:pPr>
        <w:autoSpaceDE w:val="0"/>
        <w:autoSpaceDN w:val="0"/>
        <w:adjustRightInd w:val="0"/>
        <w:ind w:firstLine="567"/>
        <w:jc w:val="both"/>
        <w:rPr>
          <w:rFonts w:ascii="GHEA Grapalat" w:hAnsi="GHEA Grapalat" w:cs="Arial Unicode"/>
          <w:sz w:val="20"/>
          <w:lang w:val="hy-AM"/>
        </w:rPr>
      </w:pP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4"/>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7F5D0C">
        <w:rPr>
          <w:rFonts w:ascii="GHEA Grapalat" w:hAnsi="GHEA Grapalat" w:cs="Sylfaen"/>
          <w:lang w:val="hy-AM"/>
        </w:rPr>
        <w:t>17:45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5"/>
      </w:r>
    </w:p>
    <w:bookmarkEnd w:id="3"/>
    <w:p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3400BF" w:rsidRPr="003400BF" w:rsidRDefault="003400BF" w:rsidP="003400BF">
      <w:pPr>
        <w:ind w:firstLine="567"/>
        <w:jc w:val="both"/>
        <w:rPr>
          <w:rFonts w:ascii="GHEA Grapalat" w:hAnsi="GHEA Grapalat" w:cs="Sylfaen"/>
          <w:b/>
          <w:color w:val="FF0000"/>
          <w:sz w:val="20"/>
          <w:lang w:val="hy-AM"/>
        </w:rPr>
      </w:pPr>
      <w:r w:rsidRPr="003400BF">
        <w:rPr>
          <w:rFonts w:ascii="GHEA Grapalat" w:hAnsi="GHEA Grapalat" w:cs="Sylfaen"/>
          <w:b/>
          <w:color w:val="FF0000"/>
          <w:sz w:val="20"/>
          <w:lang w:val="hy-AM"/>
        </w:rPr>
        <w:t xml:space="preserve">  4) հայտի ապահովում կանխիկ փողի կամ բանկային երաշխիքի ձևով</w:t>
      </w:r>
      <w:r w:rsidRPr="003400BF">
        <w:rPr>
          <w:rFonts w:ascii="GHEA Grapalat" w:hAnsi="GHEA Grapalat"/>
          <w:b/>
          <w:color w:val="FF0000"/>
          <w:sz w:val="20"/>
          <w:lang w:val="hy-AM"/>
        </w:rPr>
        <w:t>.</w:t>
      </w:r>
      <w:r w:rsidRPr="003400BF">
        <w:rPr>
          <w:rStyle w:val="af6"/>
          <w:rFonts w:ascii="GHEA Grapalat" w:hAnsi="GHEA Grapalat"/>
          <w:b/>
          <w:color w:val="FF0000"/>
          <w:sz w:val="20"/>
          <w:lang w:val="hy-AM"/>
        </w:rPr>
        <w:footnoteReference w:id="6"/>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3400BF" w:rsidRDefault="003400BF" w:rsidP="00EF3662">
      <w:pPr>
        <w:ind w:firstLine="567"/>
        <w:jc w:val="center"/>
        <w:rPr>
          <w:rFonts w:ascii="GHEA Grapalat" w:hAnsi="GHEA Grapalat"/>
          <w:b/>
          <w:sz w:val="20"/>
          <w:lang w:val="hy-AM"/>
        </w:rPr>
      </w:pPr>
    </w:p>
    <w:p w:rsidR="00096865" w:rsidRPr="005E1F72" w:rsidRDefault="00096865" w:rsidP="00EF3662">
      <w:pPr>
        <w:ind w:firstLine="567"/>
        <w:jc w:val="both"/>
        <w:rPr>
          <w:rFonts w:ascii="GHEA Grapalat" w:hAnsi="GHEA Grapalat" w:cs="Sylfaen"/>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5E1F72" w:rsidRDefault="003400BF" w:rsidP="003400BF">
      <w:pPr>
        <w:ind w:firstLine="567"/>
        <w:jc w:val="center"/>
        <w:rPr>
          <w:rFonts w:ascii="GHEA Grapalat" w:hAnsi="GHEA Grapalat"/>
          <w:b/>
          <w:sz w:val="20"/>
          <w:lang w:val="af-ZA"/>
        </w:rPr>
      </w:pPr>
      <w:r w:rsidRPr="005E1F72">
        <w:rPr>
          <w:rFonts w:ascii="GHEA Grapalat" w:hAnsi="GHEA Grapalat"/>
          <w:b/>
          <w:sz w:val="20"/>
          <w:lang w:val="af-ZA"/>
        </w:rPr>
        <w:lastRenderedPageBreak/>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3400BF">
        <w:rPr>
          <w:rFonts w:ascii="GHEA Grapalat" w:hAnsi="GHEA Grapalat" w:cs="Sylfaen"/>
          <w:sz w:val="20"/>
          <w:lang w:val="hy-AM"/>
        </w:rPr>
        <w:t>Մասնակիցը</w:t>
      </w:r>
      <w:r w:rsidRPr="005E1F72">
        <w:rPr>
          <w:rFonts w:ascii="GHEA Grapalat" w:hAnsi="GHEA Grapalat" w:cs="Sylfaen"/>
          <w:sz w:val="20"/>
          <w:lang w:val="af-ZA"/>
        </w:rPr>
        <w:t xml:space="preserve"> </w:t>
      </w:r>
      <w:r w:rsidRPr="003400BF">
        <w:rPr>
          <w:rFonts w:ascii="GHEA Grapalat" w:hAnsi="GHEA Grapalat" w:cs="Sylfaen"/>
          <w:sz w:val="20"/>
          <w:lang w:val="hy-AM"/>
        </w:rPr>
        <w:t>հայտով</w:t>
      </w:r>
      <w:r w:rsidRPr="005E1F72">
        <w:rPr>
          <w:rFonts w:ascii="GHEA Grapalat" w:hAnsi="GHEA Grapalat" w:cs="Sylfaen"/>
          <w:sz w:val="20"/>
          <w:lang w:val="af-ZA"/>
        </w:rPr>
        <w:t xml:space="preserve">` </w:t>
      </w:r>
      <w:r w:rsidRPr="003400BF">
        <w:rPr>
          <w:rFonts w:ascii="GHEA Grapalat" w:hAnsi="GHEA Grapalat" w:cs="Sylfaen"/>
          <w:sz w:val="20"/>
          <w:lang w:val="hy-AM"/>
        </w:rPr>
        <w:t>սույն</w:t>
      </w:r>
      <w:r w:rsidRPr="005E1F72">
        <w:rPr>
          <w:rFonts w:ascii="GHEA Grapalat" w:hAnsi="GHEA Grapalat" w:cs="Sylfaen"/>
          <w:sz w:val="20"/>
          <w:lang w:val="af-ZA"/>
        </w:rPr>
        <w:t xml:space="preserve"> </w:t>
      </w:r>
      <w:r w:rsidRPr="003400BF">
        <w:rPr>
          <w:rFonts w:ascii="GHEA Grapalat" w:hAnsi="GHEA Grapalat" w:cs="Sylfaen"/>
          <w:sz w:val="20"/>
          <w:lang w:val="hy-AM"/>
        </w:rPr>
        <w:t>հրավերով</w:t>
      </w:r>
      <w:r w:rsidRPr="005E1F72">
        <w:rPr>
          <w:rFonts w:ascii="GHEA Grapalat" w:hAnsi="GHEA Grapalat" w:cs="Sylfaen"/>
          <w:sz w:val="20"/>
          <w:lang w:val="af-ZA"/>
        </w:rPr>
        <w:t xml:space="preserve"> </w:t>
      </w:r>
      <w:r w:rsidRPr="003400BF">
        <w:rPr>
          <w:rFonts w:ascii="GHEA Grapalat" w:hAnsi="GHEA Grapalat" w:cs="Sylfaen"/>
          <w:sz w:val="20"/>
          <w:lang w:val="hy-AM"/>
        </w:rPr>
        <w:t>սահմանված</w:t>
      </w:r>
      <w:r w:rsidRPr="005E1F72">
        <w:rPr>
          <w:rFonts w:ascii="GHEA Grapalat" w:hAnsi="GHEA Grapalat" w:cs="Sylfaen"/>
          <w:sz w:val="20"/>
          <w:lang w:val="af-ZA"/>
        </w:rPr>
        <w:t xml:space="preserve"> կարգով </w:t>
      </w:r>
      <w:r w:rsidRPr="003400BF">
        <w:rPr>
          <w:rFonts w:ascii="GHEA Grapalat" w:hAnsi="GHEA Grapalat" w:cs="Sylfaen"/>
          <w:bCs/>
          <w:sz w:val="20"/>
          <w:szCs w:val="20"/>
          <w:lang w:val="hy-AM"/>
        </w:rPr>
        <w:t>ներկայացնում</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է</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հայտի</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3400BF" w:rsidRPr="005E1F72" w:rsidRDefault="003400BF" w:rsidP="003400B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3400BF" w:rsidRDefault="003400BF" w:rsidP="003400BF">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rsidR="003400BF" w:rsidRPr="003A3A1F" w:rsidRDefault="003400BF" w:rsidP="003400BF">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af6"/>
          <w:rFonts w:ascii="GHEA Grapalat" w:hAnsi="GHEA Grapalat"/>
          <w:sz w:val="20"/>
          <w:szCs w:val="20"/>
          <w:lang w:val="hy-AM"/>
        </w:rPr>
        <w:footnoteReference w:id="7"/>
      </w:r>
    </w:p>
    <w:p w:rsidR="003400BF" w:rsidRDefault="003400BF" w:rsidP="003400B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3400BF" w:rsidRPr="00124CC4" w:rsidRDefault="003400BF" w:rsidP="003400BF">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rsidR="003400BF" w:rsidRPr="0080329A" w:rsidRDefault="003400BF" w:rsidP="003400BF">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6"/>
          <w:rFonts w:ascii="GHEA Grapalat" w:hAnsi="GHEA Grapalat"/>
          <w:sz w:val="20"/>
          <w:szCs w:val="20"/>
          <w:lang w:val="af-ZA"/>
        </w:rPr>
        <w:footnoteReference w:id="8"/>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3400BF" w:rsidRPr="003400BF" w:rsidRDefault="003400BF" w:rsidP="003400BF">
      <w:pPr>
        <w:ind w:firstLine="567"/>
        <w:jc w:val="both"/>
        <w:rPr>
          <w:rFonts w:ascii="GHEA Grapalat" w:hAnsi="GHEA Grapalat" w:cs="Sylfaen"/>
          <w:b/>
          <w:color w:val="FF0000"/>
          <w:sz w:val="20"/>
          <w:lang w:val="af-ZA"/>
        </w:rPr>
      </w:pPr>
      <w:r w:rsidRPr="003400BF">
        <w:rPr>
          <w:rFonts w:ascii="GHEA Grapalat" w:hAnsi="GHEA Grapalat" w:cs="Sylfaen"/>
          <w:b/>
          <w:color w:val="FF0000"/>
          <w:sz w:val="20"/>
          <w:lang w:val="af-ZA"/>
        </w:rPr>
        <w:t>7.4</w:t>
      </w:r>
      <w:r w:rsidRPr="003400BF">
        <w:rPr>
          <w:rFonts w:ascii="GHEA Grapalat" w:hAnsi="GHEA Grapalat" w:cs="Sylfaen"/>
          <w:b/>
          <w:color w:val="FF0000"/>
          <w:sz w:val="20"/>
          <w:lang w:val="af-ZA"/>
        </w:rPr>
        <w:tab/>
      </w:r>
      <w:r w:rsidRPr="003400BF">
        <w:rPr>
          <w:rFonts w:ascii="GHEA Grapalat" w:hAnsi="GHEA Grapalat" w:cs="Sylfaen"/>
          <w:b/>
          <w:color w:val="FF0000"/>
          <w:sz w:val="20"/>
          <w:lang w:val="ru-RU"/>
        </w:rPr>
        <w:t>Հայտի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ապահովումը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պետք</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է</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վավեր</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լինի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հայտերի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ներկայացման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վերջնաժամկետը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լրանալու</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օրվանից</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հաշված</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120</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մեկ հարյուր քսան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աշխատանքային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w:t>
      </w:r>
      <w:r w:rsidRPr="003400BF">
        <w:rPr>
          <w:rFonts w:ascii="GHEA Grapalat" w:hAnsi="GHEA Grapalat" w:cs="Sylfaen"/>
          <w:b/>
          <w:color w:val="FF0000"/>
          <w:sz w:val="20"/>
          <w:lang w:val="af-ZA"/>
        </w:rPr>
        <w:t>:</w:t>
      </w:r>
      <w:r w:rsidRPr="003400BF">
        <w:rPr>
          <w:rStyle w:val="af6"/>
          <w:rFonts w:ascii="GHEA Grapalat" w:hAnsi="GHEA Grapalat"/>
          <w:b/>
          <w:color w:val="FF0000"/>
          <w:sz w:val="20"/>
          <w:szCs w:val="20"/>
          <w:lang w:val="af-ZA"/>
        </w:rPr>
        <w:footnoteReference w:id="9"/>
      </w:r>
    </w:p>
    <w:p w:rsidR="003400BF" w:rsidRPr="007C7FCA" w:rsidRDefault="003400BF" w:rsidP="003400BF">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3400BF" w:rsidRPr="006F76DB" w:rsidRDefault="003400BF" w:rsidP="003400BF">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7F5D0C">
        <w:rPr>
          <w:rFonts w:ascii="GHEA Grapalat" w:hAnsi="GHEA Grapalat" w:cs="Sylfaen"/>
        </w:rPr>
        <w:t>17:45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10"/>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6C608F" w:rsidRPr="006C608F">
        <w:rPr>
          <w:rFonts w:ascii="GHEA Grapalat" w:hAnsi="GHEA Grapalat" w:cs="Sylfaen"/>
          <w:sz w:val="20"/>
          <w:lang w:val="hy-AM"/>
        </w:rPr>
        <w:t>30</w:t>
      </w:r>
      <w:r w:rsidR="00F964A6">
        <w:rPr>
          <w:rFonts w:ascii="GHEA Grapalat" w:hAnsi="GHEA Grapalat" w:cs="Sylfaen"/>
          <w:sz w:val="20"/>
          <w:lang w:val="hy-AM"/>
        </w:rPr>
        <w:t xml:space="preserve">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400BF">
        <w:rPr>
          <w:rFonts w:ascii="GHEA Grapalat" w:hAnsi="GHEA Grapalat" w:cs="Sylfaen"/>
          <w:b/>
          <w:color w:val="FF0000"/>
          <w:sz w:val="20"/>
          <w:lang w:val="hy-AM"/>
        </w:rPr>
        <w:t>Որակավորման</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ապահովումը</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ներկայացվում</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է</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կանխիկ</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փողի</w:t>
      </w:r>
      <w:r w:rsidR="00F964A6" w:rsidRPr="003400BF">
        <w:rPr>
          <w:rFonts w:ascii="GHEA Grapalat" w:hAnsi="GHEA Grapalat" w:cs="Sylfaen"/>
          <w:b/>
          <w:color w:val="FF0000"/>
          <w:sz w:val="20"/>
          <w:lang w:val="af-ZA"/>
        </w:rPr>
        <w:t xml:space="preserve">, </w:t>
      </w:r>
      <w:r w:rsidR="00F964A6" w:rsidRPr="003400BF">
        <w:rPr>
          <w:rFonts w:ascii="GHEA Grapalat" w:hAnsi="GHEA Grapalat" w:cs="Sylfaen"/>
          <w:b/>
          <w:color w:val="FF0000"/>
          <w:sz w:val="20"/>
          <w:lang w:val="hy-AM"/>
        </w:rPr>
        <w:t>կամ</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բանկերի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կողմից</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տրամադրված</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երաշխիքների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ձևով</w:t>
      </w:r>
      <w:r w:rsidR="006A626F" w:rsidRPr="003400BF">
        <w:rPr>
          <w:rFonts w:ascii="GHEA Grapalat" w:hAnsi="GHEA Grapalat" w:cs="Sylfaen"/>
          <w:b/>
          <w:color w:val="FF0000"/>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11"/>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12"/>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74956">
        <w:rPr>
          <w:rFonts w:ascii="GHEA Grapalat" w:hAnsi="GHEA Grapalat" w:cs="Arial"/>
          <w:b/>
          <w:color w:val="FF0000"/>
          <w:sz w:val="20"/>
          <w:lang w:val="hy-AM"/>
        </w:rPr>
        <w:t xml:space="preserve">նախատեսված ֆինանսական միջոցները գերազանցում են </w:t>
      </w:r>
      <w:r w:rsidR="00864B45" w:rsidRPr="00174956">
        <w:rPr>
          <w:rFonts w:ascii="GHEA Grapalat" w:hAnsi="GHEA Grapalat" w:cs="Arial"/>
          <w:b/>
          <w:color w:val="FF0000"/>
          <w:sz w:val="20"/>
          <w:lang w:val="hy-AM"/>
        </w:rPr>
        <w:t>25</w:t>
      </w:r>
      <w:r w:rsidR="00543250" w:rsidRPr="00174956">
        <w:rPr>
          <w:rFonts w:ascii="GHEA Grapalat" w:hAnsi="GHEA Grapalat" w:cs="Arial"/>
          <w:b/>
          <w:color w:val="FF0000"/>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74956">
        <w:rPr>
          <w:rFonts w:ascii="GHEA Grapalat" w:hAnsi="GHEA Grapalat" w:cs="Arial"/>
          <w:b/>
          <w:color w:val="FF0000"/>
          <w:sz w:val="20"/>
          <w:lang w:val="hy-AM"/>
        </w:rPr>
        <w:t xml:space="preserve">և որակավորման </w:t>
      </w:r>
      <w:r w:rsidR="00543250" w:rsidRPr="00174956">
        <w:rPr>
          <w:rFonts w:ascii="GHEA Grapalat" w:hAnsi="GHEA Grapalat" w:cs="Arial"/>
          <w:b/>
          <w:color w:val="FF0000"/>
          <w:sz w:val="20"/>
          <w:lang w:val="hy-AM"/>
        </w:rPr>
        <w:t>ապահովում</w:t>
      </w:r>
      <w:r w:rsidR="00864B45" w:rsidRPr="00174956">
        <w:rPr>
          <w:rFonts w:ascii="GHEA Grapalat" w:hAnsi="GHEA Grapalat" w:cs="Arial"/>
          <w:b/>
          <w:color w:val="FF0000"/>
          <w:sz w:val="20"/>
          <w:lang w:val="hy-AM"/>
        </w:rPr>
        <w:t>ներ</w:t>
      </w:r>
      <w:r w:rsidR="00543250" w:rsidRPr="00174956">
        <w:rPr>
          <w:rFonts w:ascii="GHEA Grapalat" w:hAnsi="GHEA Grapalat" w:cs="Arial"/>
          <w:b/>
          <w:color w:val="FF0000"/>
          <w:sz w:val="20"/>
          <w:lang w:val="hy-AM"/>
        </w:rPr>
        <w:t xml:space="preserve">ը, հատկացված ֆինանսական միջոցների մասով, ներկայացվում </w:t>
      </w:r>
      <w:r w:rsidR="00DD732E" w:rsidRPr="00174956">
        <w:rPr>
          <w:rFonts w:ascii="GHEA Grapalat" w:hAnsi="GHEA Grapalat" w:cs="Arial"/>
          <w:b/>
          <w:color w:val="FF0000"/>
          <w:sz w:val="20"/>
          <w:lang w:val="hy-AM"/>
        </w:rPr>
        <w:t>են</w:t>
      </w:r>
      <w:r w:rsidR="00174956" w:rsidRPr="00174956">
        <w:rPr>
          <w:rFonts w:ascii="GHEA Grapalat" w:hAnsi="GHEA Grapalat" w:cs="Arial"/>
          <w:b/>
          <w:color w:val="FF0000"/>
          <w:sz w:val="20"/>
          <w:lang w:val="hy-AM"/>
        </w:rPr>
        <w:t xml:space="preserve"> </w:t>
      </w:r>
      <w:r w:rsidR="000140B5" w:rsidRPr="00174956">
        <w:rPr>
          <w:rFonts w:ascii="GHEA Grapalat" w:hAnsi="GHEA Grapalat" w:cs="Arial"/>
          <w:b/>
          <w:color w:val="FF0000"/>
          <w:sz w:val="20"/>
          <w:lang w:val="hy-AM"/>
        </w:rPr>
        <w:t xml:space="preserve">բանկային </w:t>
      </w:r>
      <w:r w:rsidR="00543250" w:rsidRPr="00174956">
        <w:rPr>
          <w:rFonts w:ascii="GHEA Grapalat" w:hAnsi="GHEA Grapalat" w:cs="Arial"/>
          <w:b/>
          <w:color w:val="FF0000"/>
          <w:sz w:val="20"/>
          <w:lang w:val="hy-AM"/>
        </w:rPr>
        <w:t>երաշխիքի կամ կանխիկ փողի,</w:t>
      </w:r>
      <w:r w:rsidR="00543250" w:rsidRPr="007F147C">
        <w:rPr>
          <w:rFonts w:ascii="GHEA Grapalat" w:hAnsi="GHEA Grapalat" w:cs="Arial"/>
          <w:sz w:val="20"/>
          <w:lang w:val="hy-AM"/>
        </w:rPr>
        <w:t xml:space="preserve">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13"/>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4"/>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6C608F">
        <w:rPr>
          <w:rFonts w:ascii="GHEA Grapalat" w:hAnsi="GHEA Grapalat"/>
          <w:lang w:val="es-ES"/>
        </w:rPr>
        <w:t>ՀՀՇՄԳՀՀԿՀ-ԳՀԱՊՁԲ-79/25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6C608F">
        <w:rPr>
          <w:rFonts w:ascii="GHEA Grapalat" w:hAnsi="GHEA Grapalat" w:cs="Arial"/>
          <w:sz w:val="20"/>
          <w:szCs w:val="20"/>
          <w:lang w:val="es-ES"/>
        </w:rPr>
        <w:t>ՀՀՇՄԳՀՀԿՀ-ԳՀԱՊՁԲ-79/25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15"/>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6C608F">
        <w:rPr>
          <w:rFonts w:ascii="GHEA Grapalat" w:hAnsi="GHEA Grapalat"/>
          <w:lang w:val="es-ES"/>
        </w:rPr>
        <w:t>ՀՀՇՄԳՀՀԿՀ-ԳՀԱՊՁԲ-79/25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6C608F">
        <w:rPr>
          <w:rFonts w:ascii="GHEA Grapalat" w:hAnsi="GHEA Grapalat" w:cs="Arial"/>
          <w:sz w:val="20"/>
          <w:szCs w:val="20"/>
          <w:lang w:val="es-ES"/>
        </w:rPr>
        <w:t>ՀՀՇՄԳՀՀԿՀ-ԳՀԱՊՁԲ-79/25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AC3A4E"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AC3A4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6C608F">
        <w:rPr>
          <w:rFonts w:ascii="GHEA Grapalat" w:hAnsi="GHEA Grapalat" w:cs="Arial"/>
          <w:sz w:val="20"/>
          <w:szCs w:val="20"/>
          <w:lang w:val="es-ES"/>
        </w:rPr>
        <w:t>ՀՀՇՄԳՀՀԿՀ-ԳՀԱՊՁԲ-79/25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7F5D0C"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7F5D0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7F5D0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F5D0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F5D0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174956" w:rsidP="00B57D8B">
      <w:pPr>
        <w:pStyle w:val="31"/>
        <w:spacing w:line="240" w:lineRule="auto"/>
        <w:jc w:val="right"/>
        <w:rPr>
          <w:rFonts w:ascii="GHEA Grapalat" w:hAnsi="GHEA Grapalat" w:cs="Sylfaen"/>
          <w:b/>
          <w:lang w:val="hy-AM"/>
        </w:rPr>
      </w:pPr>
      <w:r w:rsidRPr="00174956">
        <w:rPr>
          <w:rFonts w:ascii="GHEA Grapalat" w:hAnsi="GHEA Grapalat" w:cs="Sylfaen"/>
          <w:b/>
          <w:lang w:val="hy-AM"/>
        </w:rPr>
        <w:t>ԳՀ</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57D8B" w:rsidRPr="0093002B" w:rsidRDefault="00B57D8B" w:rsidP="00B57D8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65EF3"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B57D8B" w:rsidRPr="00965EF3"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B57D8B" w:rsidRPr="00965EF3"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B57D8B" w:rsidRDefault="00B57D8B" w:rsidP="00B57D8B">
      <w:pPr>
        <w:pStyle w:val="aff"/>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B57D8B" w:rsidRPr="00B57BD6" w:rsidRDefault="00B57D8B" w:rsidP="00B57D8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31"/>
        <w:spacing w:line="240" w:lineRule="auto"/>
        <w:jc w:val="left"/>
        <w:rPr>
          <w:rFonts w:ascii="GHEA Grapalat" w:hAnsi="GHEA Grapalat" w:cs="Sylfaen"/>
          <w:vertAlign w:val="superscript"/>
          <w:lang w:val="hy-AM"/>
        </w:rPr>
      </w:pPr>
    </w:p>
    <w:p w:rsidR="00B57D8B" w:rsidRPr="0093002B" w:rsidRDefault="00B57D8B" w:rsidP="00B57D8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57D8B" w:rsidRPr="0093002B" w:rsidRDefault="00B57D8B" w:rsidP="00B57D8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174956" w:rsidP="00B57D8B">
      <w:pPr>
        <w:pStyle w:val="31"/>
        <w:spacing w:line="240" w:lineRule="auto"/>
        <w:jc w:val="right"/>
        <w:rPr>
          <w:rFonts w:ascii="GHEA Grapalat" w:hAnsi="GHEA Grapalat" w:cs="Sylfaen"/>
          <w:b/>
          <w:lang w:val="hy-AM"/>
        </w:rPr>
      </w:pPr>
      <w:r w:rsidRPr="00174956">
        <w:rPr>
          <w:rFonts w:ascii="GHEA Grapalat" w:hAnsi="GHEA Grapalat" w:cs="Sylfaen"/>
          <w:b/>
          <w:lang w:val="hy-AM"/>
        </w:rPr>
        <w:t xml:space="preserve">ԳՀ </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57D8B" w:rsidRPr="0093002B" w:rsidRDefault="00B57D8B" w:rsidP="00B57D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57D8B" w:rsidRPr="0093002B" w:rsidRDefault="00B57D8B" w:rsidP="00B57D8B">
      <w:pPr>
        <w:pStyle w:val="aff"/>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57D8B" w:rsidRPr="003750DF"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57D8B" w:rsidRPr="003750DF" w:rsidRDefault="00B57D8B" w:rsidP="00B57D8B">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A3985" w:rsidRPr="007648AD" w:rsidRDefault="005A3985" w:rsidP="00290193">
      <w:pPr>
        <w:pStyle w:val="31"/>
        <w:spacing w:line="240" w:lineRule="auto"/>
        <w:ind w:firstLine="0"/>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608F">
        <w:rPr>
          <w:rFonts w:ascii="GHEA Grapalat" w:hAnsi="GHEA Grapalat" w:cs="GHEA Grapalat"/>
          <w:sz w:val="20"/>
          <w:szCs w:val="20"/>
          <w:u w:val="single"/>
          <w:lang w:val="pt-BR"/>
        </w:rPr>
        <w:t>ՀՀՇՄԳՀՀԿՀ-ԳՀԱՊՁԲ-79/25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7F5D0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F5D0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F5D0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7F5D0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7F5D0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174956" w:rsidP="00B57D8B">
      <w:pPr>
        <w:pStyle w:val="31"/>
        <w:spacing w:line="240" w:lineRule="auto"/>
        <w:jc w:val="right"/>
        <w:rPr>
          <w:rFonts w:ascii="GHEA Grapalat" w:hAnsi="GHEA Grapalat" w:cs="Sylfaen"/>
          <w:b/>
          <w:lang w:val="hy-AM"/>
        </w:rPr>
      </w:pPr>
      <w:r w:rsidRPr="00174956">
        <w:rPr>
          <w:rFonts w:ascii="GHEA Grapalat" w:hAnsi="GHEA Grapalat" w:cs="Sylfaen"/>
          <w:b/>
          <w:lang w:val="hy-AM"/>
        </w:rPr>
        <w:t>ԳՀ</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57D8B" w:rsidRPr="008242F8"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p>
    <w:p w:rsidR="00B57D8B" w:rsidRPr="0093002B" w:rsidRDefault="00B57D8B" w:rsidP="00B57D8B">
      <w:pPr>
        <w:pStyle w:val="aff"/>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Pr="0093002B" w:rsidRDefault="00B57D8B" w:rsidP="00B57D8B">
      <w:pPr>
        <w:pStyle w:val="31"/>
        <w:spacing w:line="240" w:lineRule="auto"/>
        <w:jc w:val="center"/>
        <w:rPr>
          <w:rFonts w:ascii="GHEA Grapalat" w:hAnsi="GHEA Grapalat" w:cs="Arial"/>
          <w:b/>
          <w:lang w:val="hy-AM"/>
        </w:rPr>
      </w:pPr>
    </w:p>
    <w:p w:rsidR="00B57D8B" w:rsidRDefault="00B57D8B" w:rsidP="00B57D8B">
      <w:pPr>
        <w:pStyle w:val="31"/>
        <w:spacing w:line="240" w:lineRule="auto"/>
        <w:jc w:val="right"/>
        <w:rPr>
          <w:rFonts w:ascii="GHEA Grapalat" w:hAnsi="GHEA Grapalat"/>
          <w:szCs w:val="24"/>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31658" w:rsidRPr="00631658" w:rsidRDefault="00631658" w:rsidP="00631658">
      <w:pPr>
        <w:jc w:val="right"/>
        <w:rPr>
          <w:rFonts w:ascii="GHEA Grapalat" w:hAnsi="GHEA Grapalat" w:cs="GHEA Grapalat"/>
          <w:i/>
          <w:sz w:val="18"/>
          <w:szCs w:val="18"/>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Pr="008B1B6C"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608F">
        <w:rPr>
          <w:rFonts w:ascii="GHEA Grapalat" w:hAnsi="GHEA Grapalat" w:cs="GHEA Grapalat"/>
          <w:sz w:val="20"/>
          <w:szCs w:val="20"/>
          <w:u w:val="single"/>
          <w:lang w:val="pt-BR"/>
        </w:rPr>
        <w:t>ՀՀՇՄԳՀՀԿՀ-ԳՀԱՊՁԲ-79/25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7F5D0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F5D0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F5D0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7F5D0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7F5D0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608F">
        <w:rPr>
          <w:rFonts w:ascii="GHEA Grapalat" w:hAnsi="GHEA Grapalat"/>
          <w:b/>
          <w:lang w:val="es-ES"/>
        </w:rPr>
        <w:t>ՀՀՇՄԳՀՀԿՀ-ԳՀԱՊՁԲ-79/25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8"/>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9"/>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20"/>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21"/>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22"/>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23"/>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24"/>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25"/>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EE010C" w:rsidRPr="008B1B6C" w:rsidRDefault="00EE010C" w:rsidP="00EE010C">
      <w:pPr>
        <w:jc w:val="right"/>
        <w:rPr>
          <w:rFonts w:ascii="GHEA Grapalat" w:hAnsi="GHEA Grapalat"/>
          <w:sz w:val="20"/>
          <w:szCs w:val="20"/>
          <w:lang w:val="hy-AM"/>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559"/>
        <w:gridCol w:w="1544"/>
        <w:gridCol w:w="1717"/>
        <w:gridCol w:w="992"/>
        <w:gridCol w:w="1560"/>
        <w:gridCol w:w="1701"/>
        <w:gridCol w:w="1122"/>
        <w:gridCol w:w="1162"/>
        <w:gridCol w:w="1084"/>
        <w:gridCol w:w="2018"/>
      </w:tblGrid>
      <w:tr w:rsidR="00EE010C" w:rsidRPr="008346D5" w:rsidTr="003400BF">
        <w:trPr>
          <w:trHeight w:val="219"/>
        </w:trPr>
        <w:tc>
          <w:tcPr>
            <w:tcW w:w="1384"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հրավերով նախատեսված չափաբաժնի համարը</w:t>
            </w:r>
          </w:p>
        </w:tc>
        <w:tc>
          <w:tcPr>
            <w:tcW w:w="1559"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ծածկագիրը` ըստ ԳՄԱ դասակարգման (CPV)</w:t>
            </w:r>
          </w:p>
        </w:tc>
        <w:tc>
          <w:tcPr>
            <w:tcW w:w="1544"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անվանումը և ապրանքային նշանը**</w:t>
            </w:r>
          </w:p>
        </w:tc>
        <w:tc>
          <w:tcPr>
            <w:tcW w:w="1717"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տեխնիկական բնութագիրը</w:t>
            </w:r>
          </w:p>
        </w:tc>
        <w:tc>
          <w:tcPr>
            <w:tcW w:w="992"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չափման միավորը</w:t>
            </w:r>
          </w:p>
        </w:tc>
        <w:tc>
          <w:tcPr>
            <w:tcW w:w="1560"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միավոր գինը/ՀՀ դրամ</w:t>
            </w:r>
          </w:p>
        </w:tc>
        <w:tc>
          <w:tcPr>
            <w:tcW w:w="1701"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ընդհանուր գինը/ՀՀ դրամ</w:t>
            </w:r>
          </w:p>
        </w:tc>
        <w:tc>
          <w:tcPr>
            <w:tcW w:w="1122"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ընդհանուր քանակը</w:t>
            </w:r>
          </w:p>
        </w:tc>
        <w:tc>
          <w:tcPr>
            <w:tcW w:w="4264" w:type="dxa"/>
            <w:gridSpan w:val="3"/>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մատակարարման</w:t>
            </w:r>
          </w:p>
        </w:tc>
      </w:tr>
      <w:tr w:rsidR="00EE010C" w:rsidRPr="008346D5" w:rsidTr="003400BF">
        <w:trPr>
          <w:trHeight w:val="445"/>
        </w:trPr>
        <w:tc>
          <w:tcPr>
            <w:tcW w:w="1384" w:type="dxa"/>
            <w:vMerge/>
            <w:vAlign w:val="center"/>
          </w:tcPr>
          <w:p w:rsidR="00EE010C" w:rsidRPr="008346D5" w:rsidRDefault="00EE010C" w:rsidP="00EE010C">
            <w:pPr>
              <w:jc w:val="center"/>
              <w:rPr>
                <w:rFonts w:ascii="GHEA Grapalat" w:hAnsi="GHEA Grapalat"/>
                <w:sz w:val="20"/>
                <w:szCs w:val="20"/>
              </w:rPr>
            </w:pPr>
          </w:p>
        </w:tc>
        <w:tc>
          <w:tcPr>
            <w:tcW w:w="1559" w:type="dxa"/>
            <w:vMerge/>
            <w:vAlign w:val="center"/>
          </w:tcPr>
          <w:p w:rsidR="00EE010C" w:rsidRPr="008346D5" w:rsidRDefault="00EE010C" w:rsidP="00EE010C">
            <w:pPr>
              <w:jc w:val="center"/>
              <w:rPr>
                <w:rFonts w:ascii="GHEA Grapalat" w:hAnsi="GHEA Grapalat"/>
                <w:sz w:val="20"/>
                <w:szCs w:val="20"/>
              </w:rPr>
            </w:pPr>
          </w:p>
        </w:tc>
        <w:tc>
          <w:tcPr>
            <w:tcW w:w="1544" w:type="dxa"/>
            <w:vMerge/>
            <w:vAlign w:val="center"/>
          </w:tcPr>
          <w:p w:rsidR="00EE010C" w:rsidRPr="008346D5" w:rsidRDefault="00EE010C" w:rsidP="00EE010C">
            <w:pPr>
              <w:jc w:val="center"/>
              <w:rPr>
                <w:rFonts w:ascii="GHEA Grapalat" w:hAnsi="GHEA Grapalat"/>
                <w:sz w:val="20"/>
                <w:szCs w:val="20"/>
              </w:rPr>
            </w:pPr>
          </w:p>
        </w:tc>
        <w:tc>
          <w:tcPr>
            <w:tcW w:w="1717" w:type="dxa"/>
            <w:vMerge/>
            <w:vAlign w:val="center"/>
          </w:tcPr>
          <w:p w:rsidR="00EE010C" w:rsidRPr="008346D5" w:rsidRDefault="00EE010C" w:rsidP="00EE010C">
            <w:pPr>
              <w:jc w:val="center"/>
              <w:rPr>
                <w:rFonts w:ascii="GHEA Grapalat" w:hAnsi="GHEA Grapalat"/>
                <w:sz w:val="20"/>
                <w:szCs w:val="20"/>
              </w:rPr>
            </w:pPr>
          </w:p>
        </w:tc>
        <w:tc>
          <w:tcPr>
            <w:tcW w:w="992" w:type="dxa"/>
            <w:vMerge/>
            <w:vAlign w:val="center"/>
          </w:tcPr>
          <w:p w:rsidR="00EE010C" w:rsidRPr="008346D5" w:rsidRDefault="00EE010C" w:rsidP="00EE010C">
            <w:pPr>
              <w:jc w:val="center"/>
              <w:rPr>
                <w:rFonts w:ascii="GHEA Grapalat" w:hAnsi="GHEA Grapalat"/>
                <w:sz w:val="20"/>
                <w:szCs w:val="20"/>
              </w:rPr>
            </w:pPr>
          </w:p>
        </w:tc>
        <w:tc>
          <w:tcPr>
            <w:tcW w:w="1560" w:type="dxa"/>
            <w:vMerge/>
            <w:vAlign w:val="center"/>
          </w:tcPr>
          <w:p w:rsidR="00EE010C" w:rsidRPr="008346D5" w:rsidRDefault="00EE010C" w:rsidP="00EE010C">
            <w:pPr>
              <w:jc w:val="center"/>
              <w:rPr>
                <w:rFonts w:ascii="GHEA Grapalat" w:hAnsi="GHEA Grapalat"/>
                <w:sz w:val="20"/>
                <w:szCs w:val="20"/>
              </w:rPr>
            </w:pPr>
          </w:p>
        </w:tc>
        <w:tc>
          <w:tcPr>
            <w:tcW w:w="1701" w:type="dxa"/>
            <w:vMerge/>
            <w:vAlign w:val="center"/>
          </w:tcPr>
          <w:p w:rsidR="00EE010C" w:rsidRPr="008346D5" w:rsidRDefault="00EE010C" w:rsidP="00EE010C">
            <w:pPr>
              <w:jc w:val="center"/>
              <w:rPr>
                <w:rFonts w:ascii="GHEA Grapalat" w:hAnsi="GHEA Grapalat"/>
                <w:sz w:val="20"/>
                <w:szCs w:val="20"/>
              </w:rPr>
            </w:pPr>
          </w:p>
        </w:tc>
        <w:tc>
          <w:tcPr>
            <w:tcW w:w="1122" w:type="dxa"/>
            <w:vMerge/>
            <w:vAlign w:val="center"/>
          </w:tcPr>
          <w:p w:rsidR="00EE010C" w:rsidRPr="008346D5" w:rsidRDefault="00EE010C" w:rsidP="00EE010C">
            <w:pPr>
              <w:jc w:val="center"/>
              <w:rPr>
                <w:rFonts w:ascii="GHEA Grapalat" w:hAnsi="GHEA Grapalat"/>
                <w:sz w:val="20"/>
                <w:szCs w:val="20"/>
              </w:rPr>
            </w:pPr>
          </w:p>
        </w:tc>
        <w:tc>
          <w:tcPr>
            <w:tcW w:w="1162"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հասցեն</w:t>
            </w:r>
          </w:p>
        </w:tc>
        <w:tc>
          <w:tcPr>
            <w:tcW w:w="1084"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ենթակա քանակը</w:t>
            </w:r>
          </w:p>
        </w:tc>
        <w:tc>
          <w:tcPr>
            <w:tcW w:w="2018" w:type="dxa"/>
            <w:vAlign w:val="center"/>
          </w:tcPr>
          <w:p w:rsidR="00EE010C" w:rsidRPr="008346D5" w:rsidRDefault="00EE010C" w:rsidP="00EE010C">
            <w:pPr>
              <w:jc w:val="center"/>
              <w:rPr>
                <w:rFonts w:ascii="GHEA Grapalat" w:hAnsi="GHEA Grapalat"/>
                <w:sz w:val="20"/>
                <w:szCs w:val="20"/>
                <w:lang w:val="hy-AM"/>
              </w:rPr>
            </w:pPr>
            <w:r w:rsidRPr="008346D5">
              <w:rPr>
                <w:rFonts w:ascii="GHEA Grapalat" w:hAnsi="GHEA Grapalat"/>
                <w:sz w:val="20"/>
                <w:szCs w:val="20"/>
              </w:rPr>
              <w:t>Ժամկետը*</w:t>
            </w:r>
          </w:p>
          <w:p w:rsidR="00EE010C" w:rsidRPr="008346D5" w:rsidRDefault="00EE010C" w:rsidP="00EE010C">
            <w:pPr>
              <w:jc w:val="center"/>
              <w:rPr>
                <w:rFonts w:ascii="GHEA Grapalat" w:hAnsi="GHEA Grapalat"/>
                <w:sz w:val="20"/>
                <w:szCs w:val="20"/>
                <w:lang w:val="hy-AM"/>
              </w:rPr>
            </w:pPr>
          </w:p>
        </w:tc>
      </w:tr>
      <w:tr w:rsidR="006C608F" w:rsidRPr="007F5D0C" w:rsidTr="003400BF">
        <w:trPr>
          <w:trHeight w:val="863"/>
        </w:trPr>
        <w:tc>
          <w:tcPr>
            <w:tcW w:w="1384" w:type="dxa"/>
            <w:vAlign w:val="center"/>
          </w:tcPr>
          <w:p w:rsidR="006C608F" w:rsidRPr="008346D5" w:rsidRDefault="006C608F" w:rsidP="006C608F">
            <w:pPr>
              <w:numPr>
                <w:ilvl w:val="0"/>
                <w:numId w:val="35"/>
              </w:numPr>
              <w:ind w:left="720"/>
              <w:jc w:val="center"/>
              <w:rPr>
                <w:rFonts w:ascii="GHEA Grapalat" w:hAnsi="GHEA Grapalat"/>
                <w:sz w:val="20"/>
                <w:szCs w:val="20"/>
              </w:rPr>
            </w:pPr>
          </w:p>
        </w:tc>
        <w:tc>
          <w:tcPr>
            <w:tcW w:w="1559" w:type="dxa"/>
            <w:vAlign w:val="center"/>
          </w:tcPr>
          <w:p w:rsidR="006C608F" w:rsidRPr="008346D5" w:rsidRDefault="006C608F" w:rsidP="006C608F">
            <w:pPr>
              <w:jc w:val="center"/>
              <w:rPr>
                <w:rFonts w:ascii="GHEA Grapalat" w:hAnsi="GHEA Grapalat" w:cs="Arial"/>
                <w:sz w:val="20"/>
                <w:szCs w:val="20"/>
              </w:rPr>
            </w:pPr>
            <w:r w:rsidRPr="008346D5">
              <w:rPr>
                <w:rFonts w:ascii="GHEA Grapalat" w:hAnsi="GHEA Grapalat" w:cs="Arial"/>
                <w:sz w:val="20"/>
                <w:szCs w:val="20"/>
              </w:rPr>
              <w:t>34141300</w:t>
            </w:r>
          </w:p>
        </w:tc>
        <w:tc>
          <w:tcPr>
            <w:tcW w:w="1544" w:type="dxa"/>
            <w:vAlign w:val="center"/>
          </w:tcPr>
          <w:p w:rsidR="006C608F" w:rsidRPr="008346D5" w:rsidRDefault="006C608F" w:rsidP="006C608F">
            <w:pPr>
              <w:jc w:val="center"/>
              <w:rPr>
                <w:rFonts w:ascii="GHEA Grapalat" w:hAnsi="GHEA Grapalat"/>
                <w:sz w:val="20"/>
                <w:szCs w:val="20"/>
                <w:lang w:val="hy-AM"/>
              </w:rPr>
            </w:pPr>
            <w:r w:rsidRPr="008346D5">
              <w:rPr>
                <w:rFonts w:ascii="GHEA Grapalat" w:hAnsi="GHEA Grapalat"/>
                <w:sz w:val="20"/>
                <w:szCs w:val="20"/>
                <w:lang w:val="hy-AM"/>
              </w:rPr>
              <w:t>Բազմաֆունկցիոնալ ճանապարհային մեքենա</w:t>
            </w:r>
          </w:p>
        </w:tc>
        <w:tc>
          <w:tcPr>
            <w:tcW w:w="1717" w:type="dxa"/>
            <w:vAlign w:val="center"/>
          </w:tcPr>
          <w:p w:rsidR="006C608F" w:rsidRPr="008346D5" w:rsidRDefault="006C608F" w:rsidP="006C608F">
            <w:pPr>
              <w:jc w:val="center"/>
              <w:rPr>
                <w:rFonts w:ascii="GHEA Grapalat" w:hAnsi="GHEA Grapalat" w:cs="Sylfaen"/>
                <w:bCs/>
                <w:sz w:val="20"/>
                <w:szCs w:val="20"/>
              </w:rPr>
            </w:pPr>
            <w:r w:rsidRPr="008346D5">
              <w:rPr>
                <w:rFonts w:ascii="GHEA Grapalat" w:hAnsi="GHEA Grapalat" w:cs="Sylfaen"/>
                <w:bCs/>
                <w:sz w:val="20"/>
                <w:szCs w:val="20"/>
              </w:rPr>
              <w:t>Տես Հավելված 1.1</w:t>
            </w:r>
          </w:p>
        </w:tc>
        <w:tc>
          <w:tcPr>
            <w:tcW w:w="992" w:type="dxa"/>
            <w:vAlign w:val="center"/>
          </w:tcPr>
          <w:p w:rsidR="006C608F" w:rsidRPr="008346D5" w:rsidRDefault="006C608F" w:rsidP="006C608F">
            <w:pPr>
              <w:jc w:val="center"/>
              <w:rPr>
                <w:rFonts w:ascii="GHEA Grapalat" w:hAnsi="GHEA Grapalat" w:cs="Arial"/>
                <w:color w:val="000000"/>
                <w:sz w:val="20"/>
                <w:szCs w:val="20"/>
              </w:rPr>
            </w:pPr>
            <w:r w:rsidRPr="008346D5">
              <w:rPr>
                <w:rFonts w:ascii="GHEA Grapalat" w:hAnsi="GHEA Grapalat" w:cs="Arial"/>
                <w:color w:val="000000"/>
                <w:sz w:val="20"/>
                <w:szCs w:val="20"/>
              </w:rPr>
              <w:t>հատ</w:t>
            </w:r>
          </w:p>
        </w:tc>
        <w:tc>
          <w:tcPr>
            <w:tcW w:w="1560" w:type="dxa"/>
            <w:vAlign w:val="center"/>
          </w:tcPr>
          <w:p w:rsidR="006C608F" w:rsidRPr="008346D5" w:rsidRDefault="006C608F" w:rsidP="006C608F">
            <w:pPr>
              <w:jc w:val="center"/>
              <w:rPr>
                <w:rFonts w:ascii="GHEA Grapalat" w:hAnsi="GHEA Grapalat"/>
                <w:sz w:val="20"/>
                <w:szCs w:val="20"/>
                <w:lang w:val="hy-AM"/>
              </w:rPr>
            </w:pPr>
            <w:r w:rsidRPr="008346D5">
              <w:rPr>
                <w:rFonts w:ascii="GHEA Grapalat" w:hAnsi="GHEA Grapalat"/>
                <w:sz w:val="20"/>
                <w:szCs w:val="20"/>
                <w:lang w:val="hy-AM"/>
              </w:rPr>
              <w:t>76</w:t>
            </w:r>
            <w:r w:rsidRPr="008346D5">
              <w:rPr>
                <w:rFonts w:ascii="Courier New" w:hAnsi="Courier New" w:cs="Courier New"/>
                <w:sz w:val="20"/>
                <w:szCs w:val="20"/>
                <w:lang w:val="hy-AM"/>
              </w:rPr>
              <w:t> </w:t>
            </w:r>
            <w:r w:rsidRPr="008346D5">
              <w:rPr>
                <w:rFonts w:ascii="GHEA Grapalat" w:hAnsi="GHEA Grapalat"/>
                <w:sz w:val="20"/>
                <w:szCs w:val="20"/>
                <w:lang w:val="hy-AM"/>
              </w:rPr>
              <w:t>000 000</w:t>
            </w:r>
          </w:p>
        </w:tc>
        <w:tc>
          <w:tcPr>
            <w:tcW w:w="1701" w:type="dxa"/>
            <w:vAlign w:val="center"/>
          </w:tcPr>
          <w:p w:rsidR="006C608F" w:rsidRPr="008346D5" w:rsidRDefault="006C608F" w:rsidP="006C608F">
            <w:pPr>
              <w:jc w:val="center"/>
              <w:rPr>
                <w:rFonts w:ascii="GHEA Grapalat" w:hAnsi="GHEA Grapalat"/>
                <w:sz w:val="20"/>
                <w:szCs w:val="20"/>
                <w:lang w:val="hy-AM"/>
              </w:rPr>
            </w:pPr>
          </w:p>
        </w:tc>
        <w:tc>
          <w:tcPr>
            <w:tcW w:w="1122" w:type="dxa"/>
            <w:vAlign w:val="center"/>
          </w:tcPr>
          <w:p w:rsidR="006C608F" w:rsidRPr="008346D5" w:rsidRDefault="006C608F" w:rsidP="006C608F">
            <w:pPr>
              <w:jc w:val="center"/>
              <w:rPr>
                <w:rFonts w:ascii="GHEA Grapalat" w:hAnsi="GHEA Grapalat" w:cs="Calibri"/>
                <w:color w:val="000000"/>
                <w:sz w:val="20"/>
                <w:szCs w:val="20"/>
                <w:lang w:val="hy-AM"/>
              </w:rPr>
            </w:pPr>
            <w:r w:rsidRPr="008346D5">
              <w:rPr>
                <w:rFonts w:ascii="GHEA Grapalat" w:hAnsi="GHEA Grapalat" w:cs="Calibri"/>
                <w:color w:val="000000"/>
                <w:sz w:val="20"/>
                <w:szCs w:val="20"/>
                <w:lang w:val="hy-AM"/>
              </w:rPr>
              <w:t>2</w:t>
            </w:r>
          </w:p>
        </w:tc>
        <w:tc>
          <w:tcPr>
            <w:tcW w:w="1162" w:type="dxa"/>
            <w:vAlign w:val="center"/>
          </w:tcPr>
          <w:p w:rsidR="006C608F" w:rsidRPr="008346D5" w:rsidRDefault="006C608F" w:rsidP="006C608F">
            <w:pPr>
              <w:jc w:val="center"/>
              <w:rPr>
                <w:rFonts w:ascii="GHEA Grapalat" w:hAnsi="GHEA Grapalat"/>
                <w:sz w:val="20"/>
                <w:szCs w:val="20"/>
              </w:rPr>
            </w:pPr>
            <w:r w:rsidRPr="008346D5">
              <w:rPr>
                <w:rFonts w:ascii="GHEA Grapalat" w:hAnsi="GHEA Grapalat"/>
                <w:sz w:val="20"/>
                <w:szCs w:val="20"/>
              </w:rPr>
              <w:t>Ք. Գյումրի, Վարդանանց հր. 1</w:t>
            </w:r>
          </w:p>
        </w:tc>
        <w:tc>
          <w:tcPr>
            <w:tcW w:w="1084" w:type="dxa"/>
            <w:vAlign w:val="center"/>
          </w:tcPr>
          <w:p w:rsidR="006C608F" w:rsidRPr="008346D5" w:rsidRDefault="006C608F" w:rsidP="006C608F">
            <w:pPr>
              <w:jc w:val="center"/>
              <w:rPr>
                <w:rFonts w:ascii="GHEA Grapalat" w:hAnsi="GHEA Grapalat" w:cs="Calibri"/>
                <w:color w:val="000000"/>
                <w:sz w:val="20"/>
                <w:szCs w:val="20"/>
                <w:lang w:val="hy-AM"/>
              </w:rPr>
            </w:pPr>
            <w:r w:rsidRPr="008346D5">
              <w:rPr>
                <w:rFonts w:ascii="GHEA Grapalat" w:hAnsi="GHEA Grapalat" w:cs="Calibri"/>
                <w:color w:val="000000"/>
                <w:sz w:val="20"/>
                <w:szCs w:val="20"/>
                <w:lang w:val="hy-AM"/>
              </w:rPr>
              <w:t>2</w:t>
            </w:r>
          </w:p>
        </w:tc>
        <w:tc>
          <w:tcPr>
            <w:tcW w:w="2018" w:type="dxa"/>
            <w:vAlign w:val="center"/>
          </w:tcPr>
          <w:p w:rsidR="006C608F" w:rsidRPr="00E86213" w:rsidRDefault="006C608F" w:rsidP="006C608F">
            <w:pPr>
              <w:jc w:val="center"/>
              <w:rPr>
                <w:rFonts w:ascii="GHEA Grapalat" w:hAnsi="GHEA Grapalat"/>
                <w:b/>
                <w:color w:val="FF0000"/>
                <w:sz w:val="20"/>
                <w:szCs w:val="20"/>
                <w:lang w:val="hy-AM"/>
              </w:rPr>
            </w:pPr>
            <w:r w:rsidRPr="00E86213">
              <w:rPr>
                <w:rFonts w:ascii="GHEA Grapalat" w:hAnsi="GHEA Grapalat"/>
                <w:b/>
                <w:color w:val="FF0000"/>
                <w:sz w:val="20"/>
                <w:szCs w:val="20"/>
                <w:lang w:val="hy-AM"/>
              </w:rPr>
              <w:t xml:space="preserve">Համաձայնագիրը կնքելուց հետո </w:t>
            </w:r>
            <w:r w:rsidRPr="00FB520E">
              <w:rPr>
                <w:rFonts w:ascii="GHEA Grapalat" w:hAnsi="GHEA Grapalat"/>
                <w:b/>
                <w:color w:val="FF0000"/>
                <w:sz w:val="20"/>
                <w:szCs w:val="20"/>
                <w:lang w:val="hy-AM"/>
              </w:rPr>
              <w:t>11</w:t>
            </w:r>
            <w:r>
              <w:rPr>
                <w:rFonts w:ascii="GHEA Grapalat" w:hAnsi="GHEA Grapalat"/>
                <w:b/>
                <w:color w:val="FF0000"/>
                <w:sz w:val="20"/>
                <w:szCs w:val="20"/>
                <w:lang w:val="hy-AM"/>
              </w:rPr>
              <w:t>0</w:t>
            </w:r>
            <w:r w:rsidRPr="00FB520E">
              <w:rPr>
                <w:rFonts w:ascii="GHEA Grapalat" w:hAnsi="GHEA Grapalat"/>
                <w:b/>
                <w:color w:val="FF0000"/>
                <w:sz w:val="20"/>
                <w:szCs w:val="20"/>
                <w:lang w:val="hy-AM"/>
              </w:rPr>
              <w:t>-120</w:t>
            </w:r>
            <w:r w:rsidRPr="00E86213">
              <w:rPr>
                <w:rFonts w:ascii="GHEA Grapalat" w:hAnsi="GHEA Grapalat"/>
                <w:b/>
                <w:color w:val="FF0000"/>
                <w:sz w:val="20"/>
                <w:szCs w:val="20"/>
                <w:lang w:val="hy-AM"/>
              </w:rPr>
              <w:t xml:space="preserve">  օրվա ընթացքում</w:t>
            </w:r>
          </w:p>
        </w:tc>
      </w:tr>
    </w:tbl>
    <w:p w:rsidR="006C608F" w:rsidRPr="008346D5" w:rsidRDefault="006C608F" w:rsidP="006C608F">
      <w:pPr>
        <w:jc w:val="right"/>
        <w:rPr>
          <w:rFonts w:ascii="GHEA Grapalat" w:hAnsi="GHEA Grapalat" w:cs="Sylfaen"/>
          <w:b/>
          <w:bCs/>
          <w:sz w:val="20"/>
          <w:szCs w:val="20"/>
        </w:rPr>
      </w:pPr>
      <w:r w:rsidRPr="008346D5">
        <w:rPr>
          <w:rFonts w:ascii="GHEA Grapalat" w:hAnsi="GHEA Grapalat" w:cs="Sylfaen"/>
          <w:b/>
          <w:bCs/>
          <w:sz w:val="20"/>
          <w:szCs w:val="20"/>
        </w:rPr>
        <w:t>Հավելված 1.1</w:t>
      </w:r>
    </w:p>
    <w:p w:rsidR="006C608F" w:rsidRDefault="006C608F" w:rsidP="006C608F">
      <w:pPr>
        <w:jc w:val="center"/>
        <w:rPr>
          <w:rFonts w:ascii="GHEA Grapalat" w:hAnsi="GHEA Grapalat"/>
          <w:b/>
          <w:sz w:val="20"/>
          <w:szCs w:val="20"/>
          <w:lang w:val="hy-AM"/>
        </w:rPr>
      </w:pPr>
      <w:r w:rsidRPr="008346D5">
        <w:rPr>
          <w:rFonts w:ascii="GHEA Grapalat" w:hAnsi="GHEA Grapalat"/>
          <w:b/>
          <w:sz w:val="20"/>
          <w:szCs w:val="20"/>
          <w:lang w:val="pt-BR"/>
        </w:rPr>
        <w:t>Բազմաֆունկցիոնալ ճանապարհային մեքենա</w:t>
      </w:r>
    </w:p>
    <w:p w:rsidR="006C608F" w:rsidRPr="00BD0C76" w:rsidRDefault="006C608F" w:rsidP="006C608F">
      <w:pPr>
        <w:jc w:val="center"/>
        <w:rPr>
          <w:rFonts w:ascii="GHEA Grapalat" w:hAnsi="GHEA Grapalat"/>
          <w:b/>
          <w:sz w:val="20"/>
          <w:szCs w:val="20"/>
          <w:lang w:val="hy-AM"/>
        </w:rPr>
      </w:pPr>
    </w:p>
    <w:tbl>
      <w:tblPr>
        <w:tblW w:w="14114" w:type="dxa"/>
        <w:tblInd w:w="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tblPr>
      <w:tblGrid>
        <w:gridCol w:w="4900"/>
        <w:gridCol w:w="2410"/>
        <w:gridCol w:w="709"/>
        <w:gridCol w:w="6095"/>
      </w:tblGrid>
      <w:tr w:rsidR="006C608F" w:rsidRPr="007F5D0C" w:rsidTr="006C608F">
        <w:trPr>
          <w:trHeight w:val="163"/>
        </w:trPr>
        <w:tc>
          <w:tcPr>
            <w:tcW w:w="14114" w:type="dxa"/>
            <w:gridSpan w:val="4"/>
            <w:tcBorders>
              <w:bottom w:val="single" w:sz="6" w:space="0" w:color="999999"/>
            </w:tcBorders>
          </w:tcPr>
          <w:p w:rsidR="006C608F" w:rsidRPr="008346D5" w:rsidRDefault="006C608F" w:rsidP="006C608F">
            <w:pPr>
              <w:pStyle w:val="TableParagraph"/>
              <w:spacing w:before="1"/>
              <w:jc w:val="center"/>
              <w:rPr>
                <w:rFonts w:ascii="GHEA Grapalat" w:hAnsi="GHEA Grapalat"/>
                <w:sz w:val="20"/>
                <w:szCs w:val="20"/>
              </w:rPr>
            </w:pPr>
            <w:r w:rsidRPr="008346D5">
              <w:rPr>
                <w:rFonts w:ascii="GHEA Grapalat" w:hAnsi="GHEA Grapalat"/>
                <w:sz w:val="20"/>
                <w:szCs w:val="20"/>
                <w:lang w:val="hy-AM"/>
              </w:rPr>
              <w:t>Աղ տարածող ինքնաթափ բեռնատար՝ ներառյալ խոզանակ և շերեփ</w:t>
            </w:r>
          </w:p>
        </w:tc>
      </w:tr>
      <w:tr w:rsidR="006C608F" w:rsidRPr="008346D5" w:rsidTr="006C608F">
        <w:trPr>
          <w:trHeight w:val="179"/>
        </w:trPr>
        <w:tc>
          <w:tcPr>
            <w:tcW w:w="8019" w:type="dxa"/>
            <w:gridSpan w:val="3"/>
            <w:tcBorders>
              <w:top w:val="single" w:sz="6" w:space="0" w:color="999999"/>
              <w:bottom w:val="single" w:sz="6" w:space="0" w:color="999999"/>
            </w:tcBorders>
          </w:tcPr>
          <w:p w:rsidR="006C608F" w:rsidRPr="008346D5" w:rsidRDefault="006C608F" w:rsidP="006C608F">
            <w:pPr>
              <w:pStyle w:val="TableParagraph"/>
              <w:spacing w:before="54"/>
              <w:ind w:left="295"/>
              <w:jc w:val="center"/>
              <w:rPr>
                <w:rFonts w:ascii="GHEA Grapalat" w:hAnsi="GHEA Grapalat"/>
                <w:sz w:val="20"/>
                <w:szCs w:val="20"/>
              </w:rPr>
            </w:pPr>
            <w:r w:rsidRPr="008346D5">
              <w:rPr>
                <w:rFonts w:ascii="GHEA Grapalat" w:hAnsi="GHEA Grapalat"/>
                <w:sz w:val="20"/>
                <w:szCs w:val="20"/>
              </w:rPr>
              <w:t>Քարշակ</w:t>
            </w:r>
          </w:p>
        </w:tc>
        <w:tc>
          <w:tcPr>
            <w:tcW w:w="6095" w:type="dxa"/>
            <w:tcBorders>
              <w:top w:val="single" w:sz="6" w:space="0" w:color="999999"/>
              <w:bottom w:val="single" w:sz="6" w:space="0" w:color="999999"/>
            </w:tcBorders>
          </w:tcPr>
          <w:p w:rsidR="006C608F" w:rsidRPr="008346D5" w:rsidRDefault="006C608F" w:rsidP="006C608F">
            <w:pPr>
              <w:pStyle w:val="TableParagraph"/>
              <w:spacing w:before="54"/>
              <w:ind w:left="294"/>
              <w:jc w:val="center"/>
              <w:rPr>
                <w:rFonts w:ascii="GHEA Grapalat" w:hAnsi="GHEA Grapalat"/>
                <w:sz w:val="20"/>
                <w:szCs w:val="20"/>
              </w:rPr>
            </w:pPr>
            <w:r w:rsidRPr="008346D5">
              <w:rPr>
                <w:rFonts w:ascii="GHEA Grapalat" w:hAnsi="GHEA Grapalat"/>
                <w:sz w:val="20"/>
                <w:szCs w:val="20"/>
              </w:rPr>
              <w:t>6×4</w:t>
            </w:r>
          </w:p>
        </w:tc>
      </w:tr>
      <w:tr w:rsidR="006C608F" w:rsidRPr="008346D5" w:rsidTr="006C608F">
        <w:trPr>
          <w:trHeight w:val="129"/>
        </w:trPr>
        <w:tc>
          <w:tcPr>
            <w:tcW w:w="4900" w:type="dxa"/>
            <w:tcBorders>
              <w:top w:val="single" w:sz="6" w:space="0" w:color="999999"/>
              <w:bottom w:val="single" w:sz="6" w:space="0" w:color="999999"/>
            </w:tcBorders>
          </w:tcPr>
          <w:p w:rsidR="006C608F" w:rsidRPr="008346D5" w:rsidRDefault="006C608F" w:rsidP="006C608F">
            <w:pPr>
              <w:pStyle w:val="TableParagraph"/>
              <w:ind w:left="295"/>
              <w:jc w:val="center"/>
              <w:rPr>
                <w:rFonts w:ascii="GHEA Grapalat" w:hAnsi="GHEA Grapalat"/>
                <w:sz w:val="20"/>
                <w:szCs w:val="20"/>
              </w:rPr>
            </w:pPr>
            <w:r w:rsidRPr="008346D5">
              <w:rPr>
                <w:rFonts w:ascii="GHEA Grapalat" w:hAnsi="GHEA Grapalat"/>
                <w:sz w:val="20"/>
                <w:szCs w:val="20"/>
              </w:rPr>
              <w:t>Քաշ</w:t>
            </w:r>
          </w:p>
        </w:tc>
        <w:tc>
          <w:tcPr>
            <w:tcW w:w="9214" w:type="dxa"/>
            <w:gridSpan w:val="3"/>
            <w:tcBorders>
              <w:top w:val="single" w:sz="6" w:space="0" w:color="999999"/>
            </w:tcBorders>
          </w:tcPr>
          <w:p w:rsidR="006C608F" w:rsidRPr="003543F3" w:rsidRDefault="006C608F" w:rsidP="006C608F">
            <w:pPr>
              <w:pStyle w:val="TableParagraph"/>
              <w:spacing w:before="82"/>
              <w:ind w:left="294"/>
              <w:jc w:val="center"/>
              <w:rPr>
                <w:rFonts w:ascii="GHEA Grapalat" w:hAnsi="GHEA Grapalat"/>
                <w:sz w:val="20"/>
                <w:szCs w:val="20"/>
                <w:lang w:val="ru-RU"/>
              </w:rPr>
            </w:pPr>
            <w:r>
              <w:rPr>
                <w:rFonts w:ascii="GHEA Grapalat" w:hAnsi="GHEA Grapalat"/>
                <w:sz w:val="20"/>
                <w:szCs w:val="20"/>
              </w:rPr>
              <w:t>3</w:t>
            </w:r>
            <w:r>
              <w:rPr>
                <w:rFonts w:ascii="GHEA Grapalat" w:hAnsi="GHEA Grapalat"/>
                <w:sz w:val="20"/>
                <w:szCs w:val="20"/>
                <w:lang w:val="ru-RU"/>
              </w:rPr>
              <w:t>3</w:t>
            </w:r>
            <w:r>
              <w:rPr>
                <w:rFonts w:ascii="Courier New" w:hAnsi="Courier New" w:cs="Courier New"/>
                <w:sz w:val="20"/>
                <w:szCs w:val="20"/>
                <w:lang w:val="ru-RU"/>
              </w:rPr>
              <w:t> </w:t>
            </w:r>
            <w:r>
              <w:rPr>
                <w:rFonts w:ascii="GHEA Grapalat" w:hAnsi="GHEA Grapalat"/>
                <w:sz w:val="20"/>
                <w:szCs w:val="20"/>
                <w:lang w:val="ru-RU"/>
              </w:rPr>
              <w:t>1</w:t>
            </w:r>
            <w:r w:rsidRPr="008346D5">
              <w:rPr>
                <w:rFonts w:ascii="GHEA Grapalat" w:hAnsi="GHEA Grapalat"/>
                <w:sz w:val="20"/>
                <w:szCs w:val="20"/>
              </w:rPr>
              <w:t>00</w:t>
            </w:r>
            <w:r>
              <w:rPr>
                <w:rFonts w:ascii="GHEA Grapalat" w:hAnsi="GHEA Grapalat"/>
                <w:sz w:val="20"/>
                <w:szCs w:val="20"/>
                <w:lang w:val="ru-RU"/>
              </w:rPr>
              <w:t xml:space="preserve"> կգ, ոչ ավել</w:t>
            </w:r>
          </w:p>
        </w:tc>
      </w:tr>
      <w:tr w:rsidR="006C608F" w:rsidRPr="008346D5" w:rsidTr="006C608F">
        <w:trPr>
          <w:trHeight w:val="112"/>
        </w:trPr>
        <w:tc>
          <w:tcPr>
            <w:tcW w:w="4900" w:type="dxa"/>
            <w:tcBorders>
              <w:top w:val="single" w:sz="6" w:space="0" w:color="999999"/>
              <w:bottom w:val="single" w:sz="6" w:space="0" w:color="999999"/>
            </w:tcBorders>
          </w:tcPr>
          <w:p w:rsidR="006C608F" w:rsidRPr="00EC532D" w:rsidRDefault="006C608F" w:rsidP="006C608F">
            <w:pPr>
              <w:pStyle w:val="TableParagraph"/>
              <w:spacing w:before="11"/>
              <w:jc w:val="center"/>
              <w:rPr>
                <w:rFonts w:ascii="GHEA Grapalat" w:hAnsi="GHEA Grapalat"/>
                <w:sz w:val="20"/>
                <w:szCs w:val="20"/>
                <w:lang w:val="hy-AM"/>
              </w:rPr>
            </w:pPr>
            <w:r>
              <w:rPr>
                <w:rFonts w:ascii="GHEA Grapalat" w:hAnsi="GHEA Grapalat"/>
                <w:sz w:val="20"/>
                <w:szCs w:val="20"/>
                <w:lang w:val="hy-AM"/>
              </w:rPr>
              <w:t>Վառելիքի տեսակը</w:t>
            </w:r>
          </w:p>
        </w:tc>
        <w:tc>
          <w:tcPr>
            <w:tcW w:w="9214" w:type="dxa"/>
            <w:gridSpan w:val="3"/>
            <w:tcBorders>
              <w:top w:val="single" w:sz="6" w:space="0" w:color="999999"/>
            </w:tcBorders>
          </w:tcPr>
          <w:p w:rsidR="006C608F" w:rsidRPr="00EC532D" w:rsidRDefault="006C608F" w:rsidP="006C608F">
            <w:pPr>
              <w:pStyle w:val="TableParagraph"/>
              <w:spacing w:before="82"/>
              <w:ind w:left="294"/>
              <w:jc w:val="center"/>
              <w:rPr>
                <w:rFonts w:ascii="GHEA Grapalat" w:hAnsi="GHEA Grapalat"/>
                <w:sz w:val="20"/>
                <w:szCs w:val="20"/>
                <w:lang w:val="hy-AM"/>
              </w:rPr>
            </w:pPr>
            <w:r>
              <w:rPr>
                <w:rFonts w:ascii="GHEA Grapalat" w:hAnsi="GHEA Grapalat"/>
                <w:sz w:val="20"/>
                <w:szCs w:val="20"/>
                <w:lang w:val="hy-AM"/>
              </w:rPr>
              <w:t>դիզել</w:t>
            </w:r>
          </w:p>
        </w:tc>
      </w:tr>
      <w:tr w:rsidR="006C608F" w:rsidRPr="003543F3" w:rsidTr="006C608F">
        <w:trPr>
          <w:trHeight w:val="397"/>
        </w:trPr>
        <w:tc>
          <w:tcPr>
            <w:tcW w:w="4900" w:type="dxa"/>
            <w:vMerge w:val="restart"/>
            <w:tcBorders>
              <w:top w:val="single" w:sz="6" w:space="0" w:color="999999"/>
              <w:bottom w:val="single" w:sz="6" w:space="0" w:color="999999"/>
            </w:tcBorders>
          </w:tcPr>
          <w:p w:rsidR="006C608F" w:rsidRPr="008346D5" w:rsidRDefault="006C608F" w:rsidP="006C608F">
            <w:pPr>
              <w:pStyle w:val="TableParagraph"/>
              <w:jc w:val="center"/>
              <w:rPr>
                <w:rFonts w:ascii="GHEA Grapalat" w:hAnsi="GHEA Grapalat"/>
                <w:sz w:val="20"/>
                <w:szCs w:val="20"/>
              </w:rPr>
            </w:pPr>
          </w:p>
          <w:p w:rsidR="006C608F" w:rsidRPr="008346D5" w:rsidRDefault="006C608F" w:rsidP="006C608F">
            <w:pPr>
              <w:pStyle w:val="TableParagraph"/>
              <w:ind w:left="187"/>
              <w:jc w:val="center"/>
              <w:rPr>
                <w:rFonts w:ascii="GHEA Grapalat" w:hAnsi="GHEA Grapalat"/>
                <w:sz w:val="20"/>
                <w:szCs w:val="20"/>
              </w:rPr>
            </w:pPr>
            <w:r w:rsidRPr="008346D5">
              <w:rPr>
                <w:rFonts w:ascii="GHEA Grapalat" w:hAnsi="GHEA Grapalat"/>
                <w:sz w:val="20"/>
                <w:szCs w:val="20"/>
              </w:rPr>
              <w:t>Չափսեր</w:t>
            </w:r>
          </w:p>
        </w:tc>
        <w:tc>
          <w:tcPr>
            <w:tcW w:w="3119" w:type="dxa"/>
            <w:gridSpan w:val="2"/>
            <w:tcBorders>
              <w:top w:val="single" w:sz="6" w:space="0" w:color="999999"/>
              <w:bottom w:val="single" w:sz="6" w:space="0" w:color="999999"/>
            </w:tcBorders>
          </w:tcPr>
          <w:p w:rsidR="006C608F" w:rsidRPr="008346D5" w:rsidRDefault="006C608F" w:rsidP="006C608F">
            <w:pPr>
              <w:pStyle w:val="TableParagraph"/>
              <w:spacing w:before="56"/>
              <w:ind w:left="294"/>
              <w:jc w:val="center"/>
              <w:rPr>
                <w:rFonts w:ascii="GHEA Grapalat" w:hAnsi="GHEA Grapalat"/>
                <w:sz w:val="20"/>
                <w:szCs w:val="20"/>
              </w:rPr>
            </w:pPr>
            <w:r w:rsidRPr="008346D5">
              <w:rPr>
                <w:rFonts w:ascii="GHEA Grapalat" w:hAnsi="GHEA Grapalat"/>
                <w:sz w:val="20"/>
                <w:szCs w:val="20"/>
              </w:rPr>
              <w:t>Երկ×Լայն×Բարձր</w:t>
            </w:r>
            <w:r w:rsidRPr="008346D5">
              <w:rPr>
                <w:rFonts w:ascii="GHEA Grapalat" w:hAnsi="GHEA Grapalat"/>
                <w:spacing w:val="-3"/>
                <w:sz w:val="20"/>
                <w:szCs w:val="20"/>
              </w:rPr>
              <w:t xml:space="preserve"> </w:t>
            </w:r>
            <w:r w:rsidRPr="008346D5">
              <w:rPr>
                <w:rFonts w:ascii="GHEA Grapalat" w:hAnsi="GHEA Grapalat"/>
                <w:sz w:val="20"/>
                <w:szCs w:val="20"/>
              </w:rPr>
              <w:t>(մմ)</w:t>
            </w:r>
          </w:p>
        </w:tc>
        <w:tc>
          <w:tcPr>
            <w:tcW w:w="6095" w:type="dxa"/>
            <w:tcBorders>
              <w:top w:val="single" w:sz="6" w:space="0" w:color="999999"/>
              <w:bottom w:val="single" w:sz="6" w:space="0" w:color="999999"/>
            </w:tcBorders>
          </w:tcPr>
          <w:p w:rsidR="006C608F" w:rsidRPr="003543F3" w:rsidRDefault="006C608F" w:rsidP="006C608F">
            <w:pPr>
              <w:pStyle w:val="TableParagraph"/>
              <w:spacing w:before="56"/>
              <w:ind w:left="294"/>
              <w:jc w:val="center"/>
              <w:rPr>
                <w:rFonts w:ascii="GHEA Grapalat" w:hAnsi="GHEA Grapalat"/>
                <w:sz w:val="20"/>
                <w:szCs w:val="20"/>
              </w:rPr>
            </w:pPr>
            <w:r w:rsidRPr="003543F3">
              <w:rPr>
                <w:rFonts w:ascii="GHEA Grapalat" w:hAnsi="GHEA Grapalat"/>
                <w:sz w:val="20"/>
                <w:szCs w:val="20"/>
              </w:rPr>
              <w:t>7900</w:t>
            </w:r>
            <w:r>
              <w:rPr>
                <w:rFonts w:ascii="GHEA Grapalat" w:hAnsi="GHEA Grapalat"/>
                <w:sz w:val="20"/>
                <w:szCs w:val="20"/>
              </w:rPr>
              <w:t>…</w:t>
            </w:r>
            <w:r w:rsidRPr="003543F3">
              <w:rPr>
                <w:rFonts w:ascii="GHEA Grapalat" w:hAnsi="GHEA Grapalat"/>
                <w:sz w:val="20"/>
                <w:szCs w:val="20"/>
              </w:rPr>
              <w:t>.12000</w:t>
            </w:r>
            <w:r w:rsidRPr="008346D5">
              <w:rPr>
                <w:rFonts w:ascii="GHEA Grapalat" w:hAnsi="GHEA Grapalat"/>
                <w:sz w:val="20"/>
                <w:szCs w:val="20"/>
              </w:rPr>
              <w:t>×</w:t>
            </w:r>
          </w:p>
          <w:p w:rsidR="006C608F" w:rsidRPr="003543F3" w:rsidRDefault="006C608F" w:rsidP="006C608F">
            <w:pPr>
              <w:pStyle w:val="TableParagraph"/>
              <w:spacing w:before="56"/>
              <w:ind w:left="294"/>
              <w:jc w:val="center"/>
              <w:rPr>
                <w:rFonts w:ascii="GHEA Grapalat" w:hAnsi="GHEA Grapalat"/>
                <w:sz w:val="20"/>
                <w:szCs w:val="20"/>
              </w:rPr>
            </w:pPr>
            <w:r w:rsidRPr="003543F3">
              <w:rPr>
                <w:rFonts w:ascii="GHEA Grapalat" w:hAnsi="GHEA Grapalat"/>
                <w:sz w:val="20"/>
                <w:szCs w:val="20"/>
              </w:rPr>
              <w:t>2500</w:t>
            </w:r>
            <w:r>
              <w:rPr>
                <w:rFonts w:ascii="GHEA Grapalat" w:hAnsi="GHEA Grapalat"/>
                <w:sz w:val="20"/>
                <w:szCs w:val="20"/>
              </w:rPr>
              <w:t>…</w:t>
            </w:r>
            <w:r w:rsidRPr="003543F3">
              <w:rPr>
                <w:rFonts w:ascii="GHEA Grapalat" w:hAnsi="GHEA Grapalat"/>
                <w:sz w:val="20"/>
                <w:szCs w:val="20"/>
              </w:rPr>
              <w:t>.3200</w:t>
            </w:r>
          </w:p>
          <w:p w:rsidR="006C608F" w:rsidRPr="000A4562" w:rsidRDefault="006C608F" w:rsidP="006C608F">
            <w:pPr>
              <w:pStyle w:val="TableParagraph"/>
              <w:spacing w:before="56"/>
              <w:ind w:left="294"/>
              <w:jc w:val="center"/>
              <w:rPr>
                <w:rFonts w:ascii="GHEA Grapalat" w:hAnsi="GHEA Grapalat"/>
                <w:sz w:val="20"/>
                <w:szCs w:val="20"/>
                <w:lang w:val="hy-AM"/>
              </w:rPr>
            </w:pPr>
            <w:r>
              <w:rPr>
                <w:rFonts w:ascii="GHEA Grapalat" w:hAnsi="GHEA Grapalat"/>
                <w:sz w:val="20"/>
                <w:szCs w:val="20"/>
              </w:rPr>
              <w:t>×3</w:t>
            </w:r>
            <w:r w:rsidRPr="003543F3">
              <w:rPr>
                <w:rFonts w:ascii="GHEA Grapalat" w:hAnsi="GHEA Grapalat"/>
                <w:sz w:val="20"/>
                <w:szCs w:val="20"/>
              </w:rPr>
              <w:t>30</w:t>
            </w:r>
            <w:r w:rsidRPr="008346D5">
              <w:rPr>
                <w:rFonts w:ascii="GHEA Grapalat" w:hAnsi="GHEA Grapalat"/>
                <w:sz w:val="20"/>
                <w:szCs w:val="20"/>
              </w:rPr>
              <w:t>0</w:t>
            </w:r>
            <w:r>
              <w:rPr>
                <w:rFonts w:ascii="GHEA Grapalat" w:hAnsi="GHEA Grapalat"/>
                <w:sz w:val="20"/>
                <w:szCs w:val="20"/>
              </w:rPr>
              <w:t>…</w:t>
            </w:r>
            <w:r>
              <w:rPr>
                <w:rFonts w:ascii="GHEA Grapalat" w:hAnsi="GHEA Grapalat"/>
                <w:sz w:val="20"/>
                <w:szCs w:val="20"/>
                <w:lang w:val="ru-RU"/>
              </w:rPr>
              <w:t>3700</w:t>
            </w:r>
            <w:r>
              <w:rPr>
                <w:rFonts w:ascii="GHEA Grapalat" w:hAnsi="GHEA Grapalat"/>
                <w:sz w:val="20"/>
                <w:szCs w:val="20"/>
              </w:rPr>
              <w:t xml:space="preserve"> </w:t>
            </w:r>
          </w:p>
        </w:tc>
      </w:tr>
      <w:tr w:rsidR="006C608F" w:rsidRPr="003543F3" w:rsidTr="006C608F">
        <w:trPr>
          <w:trHeight w:val="397"/>
        </w:trPr>
        <w:tc>
          <w:tcPr>
            <w:tcW w:w="4900" w:type="dxa"/>
            <w:vMerge/>
            <w:tcBorders>
              <w:top w:val="nil"/>
              <w:bottom w:val="single" w:sz="6" w:space="0" w:color="999999"/>
            </w:tcBorders>
          </w:tcPr>
          <w:p w:rsidR="006C608F" w:rsidRPr="003543F3" w:rsidRDefault="006C608F" w:rsidP="006C608F">
            <w:pPr>
              <w:jc w:val="center"/>
              <w:rPr>
                <w:rFonts w:ascii="GHEA Grapalat" w:hAnsi="GHEA Grapalat"/>
                <w:sz w:val="20"/>
                <w:szCs w:val="20"/>
                <w:lang w:val="de-DE"/>
              </w:rPr>
            </w:pPr>
          </w:p>
        </w:tc>
        <w:tc>
          <w:tcPr>
            <w:tcW w:w="3119" w:type="dxa"/>
            <w:gridSpan w:val="2"/>
            <w:tcBorders>
              <w:top w:val="single" w:sz="6" w:space="0" w:color="999999"/>
              <w:bottom w:val="single" w:sz="6" w:space="0" w:color="999999"/>
            </w:tcBorders>
          </w:tcPr>
          <w:p w:rsidR="006C608F" w:rsidRPr="008346D5" w:rsidRDefault="006C608F" w:rsidP="006C608F">
            <w:pPr>
              <w:pStyle w:val="TableParagraph"/>
              <w:spacing w:before="54"/>
              <w:ind w:left="294"/>
              <w:jc w:val="center"/>
              <w:rPr>
                <w:rFonts w:ascii="GHEA Grapalat" w:hAnsi="GHEA Grapalat"/>
                <w:sz w:val="20"/>
                <w:szCs w:val="20"/>
              </w:rPr>
            </w:pPr>
            <w:r w:rsidRPr="008346D5">
              <w:rPr>
                <w:rFonts w:ascii="GHEA Grapalat" w:hAnsi="GHEA Grapalat"/>
                <w:sz w:val="20"/>
                <w:szCs w:val="20"/>
              </w:rPr>
              <w:t>Ա</w:t>
            </w:r>
            <w:r>
              <w:rPr>
                <w:rFonts w:ascii="GHEA Grapalat" w:hAnsi="GHEA Grapalat"/>
                <w:sz w:val="20"/>
                <w:szCs w:val="20"/>
                <w:lang w:val="ru-RU"/>
              </w:rPr>
              <w:t xml:space="preserve">նիվներ </w:t>
            </w:r>
          </w:p>
        </w:tc>
        <w:tc>
          <w:tcPr>
            <w:tcW w:w="6095" w:type="dxa"/>
            <w:tcBorders>
              <w:top w:val="single" w:sz="6" w:space="0" w:color="999999"/>
              <w:bottom w:val="single" w:sz="6" w:space="0" w:color="999999"/>
            </w:tcBorders>
          </w:tcPr>
          <w:p w:rsidR="006C608F" w:rsidRDefault="006C608F" w:rsidP="006C608F">
            <w:pPr>
              <w:pStyle w:val="TableParagraph"/>
              <w:spacing w:before="54"/>
              <w:ind w:left="294"/>
              <w:jc w:val="center"/>
              <w:rPr>
                <w:rFonts w:ascii="GHEA Grapalat" w:hAnsi="GHEA Grapalat"/>
                <w:sz w:val="20"/>
                <w:szCs w:val="20"/>
                <w:lang w:val="hy-AM"/>
              </w:rPr>
            </w:pPr>
            <w:r>
              <w:rPr>
                <w:rFonts w:ascii="GHEA Grapalat" w:hAnsi="GHEA Grapalat"/>
                <w:sz w:val="20"/>
                <w:szCs w:val="20"/>
                <w:lang w:val="ru-RU"/>
              </w:rPr>
              <w:t>315/80</w:t>
            </w:r>
            <w:r>
              <w:rPr>
                <w:rFonts w:ascii="GHEA Grapalat" w:hAnsi="GHEA Grapalat"/>
                <w:sz w:val="20"/>
                <w:szCs w:val="20"/>
                <w:lang w:val="hy-AM"/>
              </w:rPr>
              <w:t xml:space="preserve"> R22,5</w:t>
            </w:r>
          </w:p>
          <w:p w:rsidR="006C608F" w:rsidRPr="003543F3" w:rsidRDefault="006C608F" w:rsidP="006C608F">
            <w:pPr>
              <w:pStyle w:val="TableParagraph"/>
              <w:spacing w:before="54"/>
              <w:ind w:left="294"/>
              <w:jc w:val="center"/>
              <w:rPr>
                <w:rFonts w:ascii="GHEA Grapalat" w:hAnsi="GHEA Grapalat"/>
                <w:b/>
                <w:sz w:val="20"/>
                <w:szCs w:val="20"/>
                <w:lang w:val="hy-AM"/>
              </w:rPr>
            </w:pPr>
            <w:r>
              <w:rPr>
                <w:rFonts w:ascii="GHEA Grapalat" w:hAnsi="GHEA Grapalat"/>
                <w:sz w:val="20"/>
                <w:szCs w:val="20"/>
                <w:lang w:val="hy-AM"/>
              </w:rPr>
              <w:t>12.00 R20</w:t>
            </w:r>
          </w:p>
        </w:tc>
      </w:tr>
      <w:tr w:rsidR="006C608F" w:rsidRPr="003543F3" w:rsidTr="006C608F">
        <w:trPr>
          <w:trHeight w:val="55"/>
        </w:trPr>
        <w:tc>
          <w:tcPr>
            <w:tcW w:w="4900" w:type="dxa"/>
            <w:tcBorders>
              <w:top w:val="single" w:sz="6" w:space="0" w:color="999999"/>
              <w:bottom w:val="single" w:sz="6" w:space="0" w:color="999999"/>
            </w:tcBorders>
          </w:tcPr>
          <w:p w:rsidR="006C608F" w:rsidRPr="008346D5" w:rsidRDefault="006C608F" w:rsidP="006C608F">
            <w:pPr>
              <w:pStyle w:val="TableParagraph"/>
              <w:spacing w:before="51"/>
              <w:ind w:left="295"/>
              <w:jc w:val="center"/>
              <w:rPr>
                <w:rFonts w:ascii="GHEA Grapalat" w:hAnsi="GHEA Grapalat"/>
                <w:sz w:val="20"/>
                <w:szCs w:val="20"/>
              </w:rPr>
            </w:pPr>
            <w:r w:rsidRPr="008346D5">
              <w:rPr>
                <w:rFonts w:ascii="GHEA Grapalat" w:hAnsi="GHEA Grapalat"/>
                <w:sz w:val="20"/>
                <w:szCs w:val="20"/>
              </w:rPr>
              <w:t>Կատարում</w:t>
            </w:r>
          </w:p>
        </w:tc>
        <w:tc>
          <w:tcPr>
            <w:tcW w:w="3119" w:type="dxa"/>
            <w:gridSpan w:val="2"/>
            <w:tcBorders>
              <w:top w:val="single" w:sz="6" w:space="0" w:color="999999"/>
              <w:bottom w:val="single" w:sz="6" w:space="0" w:color="999999"/>
            </w:tcBorders>
          </w:tcPr>
          <w:p w:rsidR="006C608F" w:rsidRPr="008346D5" w:rsidRDefault="006C608F" w:rsidP="006C608F">
            <w:pPr>
              <w:pStyle w:val="TableParagraph"/>
              <w:spacing w:before="83"/>
              <w:ind w:left="294" w:right="377"/>
              <w:jc w:val="center"/>
              <w:rPr>
                <w:rFonts w:ascii="GHEA Grapalat" w:hAnsi="GHEA Grapalat"/>
                <w:sz w:val="20"/>
                <w:szCs w:val="20"/>
              </w:rPr>
            </w:pPr>
            <w:r w:rsidRPr="008346D5">
              <w:rPr>
                <w:rFonts w:ascii="GHEA Grapalat" w:hAnsi="GHEA Grapalat"/>
                <w:sz w:val="20"/>
                <w:szCs w:val="20"/>
              </w:rPr>
              <w:t>Մաքս.</w:t>
            </w:r>
            <w:r w:rsidRPr="008346D5">
              <w:rPr>
                <w:rFonts w:ascii="GHEA Grapalat" w:hAnsi="GHEA Grapalat"/>
                <w:spacing w:val="-10"/>
                <w:sz w:val="20"/>
                <w:szCs w:val="20"/>
              </w:rPr>
              <w:t xml:space="preserve"> </w:t>
            </w:r>
            <w:r w:rsidRPr="008346D5">
              <w:rPr>
                <w:rFonts w:ascii="GHEA Grapalat" w:hAnsi="GHEA Grapalat"/>
                <w:sz w:val="20"/>
                <w:szCs w:val="20"/>
              </w:rPr>
              <w:t>արագություն</w:t>
            </w:r>
            <w:r w:rsidRPr="008346D5">
              <w:rPr>
                <w:rFonts w:ascii="GHEA Grapalat" w:hAnsi="GHEA Grapalat"/>
                <w:spacing w:val="-47"/>
                <w:sz w:val="20"/>
                <w:szCs w:val="20"/>
              </w:rPr>
              <w:t xml:space="preserve"> </w:t>
            </w:r>
            <w:r w:rsidRPr="008346D5">
              <w:rPr>
                <w:rFonts w:ascii="GHEA Grapalat" w:hAnsi="GHEA Grapalat"/>
                <w:sz w:val="20"/>
                <w:szCs w:val="20"/>
              </w:rPr>
              <w:t>(կմ/ժ)</w:t>
            </w:r>
          </w:p>
        </w:tc>
        <w:tc>
          <w:tcPr>
            <w:tcW w:w="6095" w:type="dxa"/>
            <w:tcBorders>
              <w:top w:val="single" w:sz="6" w:space="0" w:color="999999"/>
              <w:bottom w:val="single" w:sz="6" w:space="0" w:color="999999"/>
            </w:tcBorders>
          </w:tcPr>
          <w:p w:rsidR="006C608F" w:rsidRPr="008346D5" w:rsidRDefault="006C608F" w:rsidP="006C608F">
            <w:pPr>
              <w:pStyle w:val="TableParagraph"/>
              <w:spacing w:before="51"/>
              <w:ind w:left="294"/>
              <w:jc w:val="center"/>
              <w:rPr>
                <w:rFonts w:ascii="GHEA Grapalat" w:hAnsi="GHEA Grapalat"/>
                <w:sz w:val="20"/>
                <w:szCs w:val="20"/>
              </w:rPr>
            </w:pPr>
            <w:r w:rsidRPr="008346D5">
              <w:rPr>
                <w:rFonts w:ascii="GHEA Grapalat" w:hAnsi="GHEA Grapalat"/>
                <w:sz w:val="20"/>
                <w:szCs w:val="20"/>
              </w:rPr>
              <w:t>87 կմ/ժ -95 կմ/ժ</w:t>
            </w:r>
          </w:p>
        </w:tc>
      </w:tr>
      <w:tr w:rsidR="006C608F" w:rsidRPr="003543F3" w:rsidTr="006C608F">
        <w:trPr>
          <w:trHeight w:val="147"/>
        </w:trPr>
        <w:tc>
          <w:tcPr>
            <w:tcW w:w="4900" w:type="dxa"/>
            <w:vMerge w:val="restart"/>
            <w:tcBorders>
              <w:top w:val="single" w:sz="6" w:space="0" w:color="999999"/>
              <w:bottom w:val="single" w:sz="6" w:space="0" w:color="999999"/>
            </w:tcBorders>
          </w:tcPr>
          <w:p w:rsidR="006C608F" w:rsidRPr="008346D5" w:rsidRDefault="006C608F" w:rsidP="006C608F">
            <w:pPr>
              <w:pStyle w:val="TableParagraph"/>
              <w:spacing w:before="2"/>
              <w:jc w:val="center"/>
              <w:rPr>
                <w:rFonts w:ascii="GHEA Grapalat" w:hAnsi="GHEA Grapalat"/>
                <w:sz w:val="20"/>
                <w:szCs w:val="20"/>
              </w:rPr>
            </w:pPr>
          </w:p>
          <w:p w:rsidR="006C608F" w:rsidRPr="008346D5" w:rsidRDefault="006C608F" w:rsidP="006C608F">
            <w:pPr>
              <w:pStyle w:val="TableParagraph"/>
              <w:spacing w:before="2"/>
              <w:jc w:val="center"/>
              <w:rPr>
                <w:rFonts w:ascii="GHEA Grapalat" w:hAnsi="GHEA Grapalat"/>
                <w:sz w:val="20"/>
                <w:szCs w:val="20"/>
              </w:rPr>
            </w:pPr>
          </w:p>
          <w:p w:rsidR="006C608F" w:rsidRPr="008346D5" w:rsidRDefault="006C608F" w:rsidP="006C608F">
            <w:pPr>
              <w:pStyle w:val="TableParagraph"/>
              <w:spacing w:before="2"/>
              <w:jc w:val="center"/>
              <w:rPr>
                <w:rFonts w:ascii="GHEA Grapalat" w:hAnsi="GHEA Grapalat"/>
                <w:sz w:val="20"/>
                <w:szCs w:val="20"/>
              </w:rPr>
            </w:pPr>
          </w:p>
          <w:p w:rsidR="006C608F" w:rsidRPr="008346D5" w:rsidRDefault="006C608F" w:rsidP="006C608F">
            <w:pPr>
              <w:pStyle w:val="TableParagraph"/>
              <w:spacing w:before="1"/>
              <w:ind w:left="187"/>
              <w:jc w:val="center"/>
              <w:rPr>
                <w:rFonts w:ascii="GHEA Grapalat" w:hAnsi="GHEA Grapalat"/>
                <w:sz w:val="20"/>
                <w:szCs w:val="20"/>
              </w:rPr>
            </w:pPr>
            <w:r w:rsidRPr="008346D5">
              <w:rPr>
                <w:rFonts w:ascii="GHEA Grapalat" w:hAnsi="GHEA Grapalat"/>
                <w:sz w:val="20"/>
                <w:szCs w:val="20"/>
              </w:rPr>
              <w:t>Շարժիչ</w:t>
            </w:r>
          </w:p>
        </w:tc>
        <w:tc>
          <w:tcPr>
            <w:tcW w:w="3119" w:type="dxa"/>
            <w:gridSpan w:val="2"/>
            <w:tcBorders>
              <w:top w:val="single" w:sz="6" w:space="0" w:color="999999"/>
            </w:tcBorders>
            <w:vAlign w:val="center"/>
          </w:tcPr>
          <w:p w:rsidR="006C608F" w:rsidRPr="008346D5" w:rsidRDefault="006C608F" w:rsidP="006C608F">
            <w:pPr>
              <w:pStyle w:val="TableParagraph"/>
              <w:spacing w:before="63"/>
              <w:jc w:val="center"/>
              <w:rPr>
                <w:rFonts w:ascii="GHEA Grapalat" w:hAnsi="GHEA Grapalat"/>
                <w:sz w:val="20"/>
                <w:szCs w:val="20"/>
              </w:rPr>
            </w:pPr>
            <w:r w:rsidRPr="008346D5">
              <w:rPr>
                <w:rFonts w:ascii="GHEA Grapalat" w:hAnsi="GHEA Grapalat"/>
                <w:sz w:val="20"/>
                <w:szCs w:val="20"/>
              </w:rPr>
              <w:t>Հզորություն</w:t>
            </w:r>
            <w:r w:rsidRPr="008346D5">
              <w:rPr>
                <w:rFonts w:ascii="GHEA Grapalat" w:hAnsi="GHEA Grapalat"/>
                <w:spacing w:val="-8"/>
                <w:sz w:val="20"/>
                <w:szCs w:val="20"/>
              </w:rPr>
              <w:t xml:space="preserve"> </w:t>
            </w:r>
            <w:r w:rsidRPr="008346D5">
              <w:rPr>
                <w:rFonts w:ascii="GHEA Grapalat" w:hAnsi="GHEA Grapalat"/>
                <w:sz w:val="20"/>
                <w:szCs w:val="20"/>
              </w:rPr>
              <w:t>(ձ.ու)</w:t>
            </w:r>
          </w:p>
        </w:tc>
        <w:tc>
          <w:tcPr>
            <w:tcW w:w="6095" w:type="dxa"/>
            <w:tcBorders>
              <w:top w:val="single" w:sz="6" w:space="0" w:color="999999"/>
            </w:tcBorders>
          </w:tcPr>
          <w:p w:rsidR="006C608F" w:rsidRPr="003543F3" w:rsidRDefault="006C608F" w:rsidP="006C608F">
            <w:pPr>
              <w:pStyle w:val="TableParagraph"/>
              <w:spacing w:before="80"/>
              <w:jc w:val="center"/>
              <w:rPr>
                <w:rFonts w:ascii="GHEA Grapalat" w:hAnsi="GHEA Grapalat"/>
                <w:sz w:val="20"/>
                <w:szCs w:val="20"/>
              </w:rPr>
            </w:pPr>
            <w:r>
              <w:rPr>
                <w:rFonts w:ascii="GHEA Grapalat" w:hAnsi="GHEA Grapalat"/>
                <w:sz w:val="20"/>
                <w:szCs w:val="20"/>
              </w:rPr>
              <w:t>340</w:t>
            </w:r>
            <w:r>
              <w:rPr>
                <w:rFonts w:ascii="GHEA Grapalat" w:hAnsi="GHEA Grapalat"/>
                <w:sz w:val="20"/>
                <w:szCs w:val="20"/>
                <w:lang w:val="hy-AM"/>
              </w:rPr>
              <w:t>-</w:t>
            </w:r>
            <w:r w:rsidRPr="003543F3">
              <w:rPr>
                <w:rFonts w:ascii="GHEA Grapalat" w:hAnsi="GHEA Grapalat"/>
                <w:sz w:val="20"/>
                <w:szCs w:val="20"/>
              </w:rPr>
              <w:t>400</w:t>
            </w:r>
          </w:p>
        </w:tc>
      </w:tr>
      <w:tr w:rsidR="006C608F" w:rsidRPr="008346D5" w:rsidTr="006C608F">
        <w:trPr>
          <w:trHeight w:val="351"/>
        </w:trPr>
        <w:tc>
          <w:tcPr>
            <w:tcW w:w="4900" w:type="dxa"/>
            <w:vMerge/>
            <w:tcBorders>
              <w:top w:val="nil"/>
              <w:bottom w:val="single" w:sz="6" w:space="0" w:color="999999"/>
            </w:tcBorders>
          </w:tcPr>
          <w:p w:rsidR="006C608F" w:rsidRPr="008346D5" w:rsidRDefault="006C608F" w:rsidP="006C608F">
            <w:pPr>
              <w:jc w:val="center"/>
              <w:rPr>
                <w:rFonts w:ascii="GHEA Grapalat" w:hAnsi="GHEA Grapalat"/>
                <w:sz w:val="20"/>
                <w:szCs w:val="20"/>
              </w:rPr>
            </w:pPr>
          </w:p>
        </w:tc>
        <w:tc>
          <w:tcPr>
            <w:tcW w:w="3119" w:type="dxa"/>
            <w:gridSpan w:val="2"/>
            <w:tcBorders>
              <w:top w:val="single" w:sz="6" w:space="0" w:color="999999"/>
              <w:bottom w:val="single" w:sz="6" w:space="0" w:color="999999"/>
            </w:tcBorders>
          </w:tcPr>
          <w:p w:rsidR="006C608F" w:rsidRPr="008346D5" w:rsidRDefault="006C608F" w:rsidP="006C608F">
            <w:pPr>
              <w:pStyle w:val="TableParagraph"/>
              <w:spacing w:before="89"/>
              <w:ind w:left="294" w:right="184"/>
              <w:jc w:val="center"/>
              <w:rPr>
                <w:rFonts w:ascii="GHEA Grapalat" w:hAnsi="GHEA Grapalat"/>
                <w:sz w:val="20"/>
                <w:szCs w:val="20"/>
              </w:rPr>
            </w:pPr>
            <w:r w:rsidRPr="008346D5">
              <w:rPr>
                <w:rFonts w:ascii="GHEA Grapalat" w:hAnsi="GHEA Grapalat"/>
                <w:sz w:val="20"/>
                <w:szCs w:val="20"/>
              </w:rPr>
              <w:t>Շաժիչի</w:t>
            </w:r>
            <w:r w:rsidRPr="008346D5">
              <w:rPr>
                <w:rFonts w:ascii="GHEA Grapalat" w:hAnsi="GHEA Grapalat"/>
                <w:spacing w:val="1"/>
                <w:sz w:val="20"/>
                <w:szCs w:val="20"/>
              </w:rPr>
              <w:t xml:space="preserve"> </w:t>
            </w:r>
            <w:r w:rsidRPr="008346D5">
              <w:rPr>
                <w:rFonts w:ascii="GHEA Grapalat" w:hAnsi="GHEA Grapalat"/>
                <w:w w:val="95"/>
                <w:sz w:val="20"/>
                <w:szCs w:val="20"/>
              </w:rPr>
              <w:t>աշխատանքային</w:t>
            </w:r>
            <w:r w:rsidRPr="008346D5">
              <w:rPr>
                <w:rFonts w:ascii="GHEA Grapalat" w:hAnsi="GHEA Grapalat"/>
                <w:spacing w:val="1"/>
                <w:w w:val="95"/>
                <w:sz w:val="20"/>
                <w:szCs w:val="20"/>
              </w:rPr>
              <w:t xml:space="preserve"> </w:t>
            </w:r>
            <w:r w:rsidRPr="008346D5">
              <w:rPr>
                <w:rFonts w:ascii="GHEA Grapalat" w:hAnsi="GHEA Grapalat"/>
                <w:sz w:val="20"/>
                <w:szCs w:val="20"/>
              </w:rPr>
              <w:t>ծավալ (L)</w:t>
            </w:r>
          </w:p>
        </w:tc>
        <w:tc>
          <w:tcPr>
            <w:tcW w:w="6095" w:type="dxa"/>
            <w:tcBorders>
              <w:top w:val="single" w:sz="6" w:space="0" w:color="999999"/>
              <w:bottom w:val="single" w:sz="6" w:space="0" w:color="999999"/>
            </w:tcBorders>
          </w:tcPr>
          <w:p w:rsidR="006C608F" w:rsidRPr="008346D5" w:rsidRDefault="006C608F" w:rsidP="006C608F">
            <w:pPr>
              <w:pStyle w:val="TableParagraph"/>
              <w:spacing w:before="80"/>
              <w:ind w:left="179"/>
              <w:jc w:val="center"/>
              <w:rPr>
                <w:rFonts w:ascii="GHEA Grapalat" w:hAnsi="GHEA Grapalat"/>
                <w:sz w:val="20"/>
                <w:szCs w:val="20"/>
              </w:rPr>
            </w:pPr>
            <w:r>
              <w:rPr>
                <w:rFonts w:ascii="GHEA Grapalat" w:hAnsi="GHEA Grapalat"/>
                <w:sz w:val="20"/>
                <w:szCs w:val="20"/>
              </w:rPr>
              <w:t>9.7-1</w:t>
            </w:r>
            <w:r>
              <w:rPr>
                <w:rFonts w:ascii="GHEA Grapalat" w:hAnsi="GHEA Grapalat"/>
                <w:sz w:val="20"/>
                <w:szCs w:val="20"/>
                <w:lang w:val="hy-AM"/>
              </w:rPr>
              <w:t>2</w:t>
            </w:r>
            <w:r w:rsidRPr="008346D5">
              <w:rPr>
                <w:rFonts w:ascii="GHEA Grapalat" w:hAnsi="GHEA Grapalat"/>
                <w:sz w:val="20"/>
                <w:szCs w:val="20"/>
              </w:rPr>
              <w:t xml:space="preserve"> լ</w:t>
            </w:r>
          </w:p>
        </w:tc>
      </w:tr>
      <w:tr w:rsidR="006C608F" w:rsidRPr="008346D5" w:rsidTr="006C608F">
        <w:trPr>
          <w:trHeight w:val="642"/>
        </w:trPr>
        <w:tc>
          <w:tcPr>
            <w:tcW w:w="4900" w:type="dxa"/>
            <w:vMerge/>
            <w:tcBorders>
              <w:top w:val="nil"/>
              <w:bottom w:val="single" w:sz="6" w:space="0" w:color="999999"/>
            </w:tcBorders>
          </w:tcPr>
          <w:p w:rsidR="006C608F" w:rsidRPr="008346D5" w:rsidRDefault="006C608F" w:rsidP="006C608F">
            <w:pPr>
              <w:jc w:val="center"/>
              <w:rPr>
                <w:rFonts w:ascii="GHEA Grapalat" w:hAnsi="GHEA Grapalat"/>
                <w:sz w:val="20"/>
                <w:szCs w:val="20"/>
              </w:rPr>
            </w:pPr>
          </w:p>
        </w:tc>
        <w:tc>
          <w:tcPr>
            <w:tcW w:w="3119" w:type="dxa"/>
            <w:gridSpan w:val="2"/>
            <w:tcBorders>
              <w:top w:val="single" w:sz="6" w:space="0" w:color="999999"/>
              <w:bottom w:val="single" w:sz="6" w:space="0" w:color="999999"/>
            </w:tcBorders>
          </w:tcPr>
          <w:p w:rsidR="006C608F" w:rsidRPr="008346D5" w:rsidRDefault="006C608F" w:rsidP="006C608F">
            <w:pPr>
              <w:pStyle w:val="TableParagraph"/>
              <w:spacing w:before="100"/>
              <w:ind w:left="294" w:right="516"/>
              <w:jc w:val="center"/>
              <w:rPr>
                <w:rFonts w:ascii="GHEA Grapalat" w:hAnsi="GHEA Grapalat"/>
                <w:sz w:val="20"/>
                <w:szCs w:val="20"/>
              </w:rPr>
            </w:pPr>
            <w:r w:rsidRPr="008346D5">
              <w:rPr>
                <w:rFonts w:ascii="GHEA Grapalat" w:hAnsi="GHEA Grapalat"/>
                <w:spacing w:val="-1"/>
                <w:sz w:val="20"/>
                <w:szCs w:val="20"/>
              </w:rPr>
              <w:t>Արտանետումների</w:t>
            </w:r>
            <w:r w:rsidRPr="008346D5">
              <w:rPr>
                <w:rFonts w:ascii="GHEA Grapalat" w:hAnsi="GHEA Grapalat"/>
                <w:spacing w:val="-47"/>
                <w:sz w:val="20"/>
                <w:szCs w:val="20"/>
              </w:rPr>
              <w:t xml:space="preserve"> </w:t>
            </w:r>
            <w:r w:rsidRPr="008346D5">
              <w:rPr>
                <w:rFonts w:ascii="GHEA Grapalat" w:hAnsi="GHEA Grapalat"/>
                <w:sz w:val="20"/>
                <w:szCs w:val="20"/>
              </w:rPr>
              <w:t>ստանդարտ</w:t>
            </w:r>
          </w:p>
        </w:tc>
        <w:tc>
          <w:tcPr>
            <w:tcW w:w="6095" w:type="dxa"/>
            <w:tcBorders>
              <w:top w:val="single" w:sz="6" w:space="0" w:color="999999"/>
              <w:bottom w:val="single" w:sz="6" w:space="0" w:color="999999"/>
            </w:tcBorders>
          </w:tcPr>
          <w:p w:rsidR="006C608F" w:rsidRPr="008346D5" w:rsidRDefault="006C608F" w:rsidP="006C608F">
            <w:pPr>
              <w:pStyle w:val="TableParagraph"/>
              <w:spacing w:before="78"/>
              <w:ind w:left="294"/>
              <w:jc w:val="center"/>
              <w:rPr>
                <w:rFonts w:ascii="GHEA Grapalat" w:hAnsi="GHEA Grapalat"/>
                <w:sz w:val="20"/>
                <w:szCs w:val="20"/>
              </w:rPr>
            </w:pPr>
            <w:r w:rsidRPr="008346D5">
              <w:rPr>
                <w:rFonts w:ascii="GHEA Grapalat" w:hAnsi="GHEA Grapalat"/>
                <w:sz w:val="20"/>
                <w:szCs w:val="20"/>
              </w:rPr>
              <w:t>Euro</w:t>
            </w:r>
            <w:r w:rsidRPr="008346D5">
              <w:rPr>
                <w:rFonts w:ascii="GHEA Grapalat" w:hAnsi="GHEA Grapalat"/>
                <w:spacing w:val="-2"/>
                <w:sz w:val="20"/>
                <w:szCs w:val="20"/>
              </w:rPr>
              <w:t xml:space="preserve"> </w:t>
            </w:r>
            <w:r w:rsidRPr="008346D5">
              <w:rPr>
                <w:rFonts w:ascii="GHEA Grapalat" w:hAnsi="GHEA Grapalat"/>
                <w:sz w:val="20"/>
                <w:szCs w:val="20"/>
              </w:rPr>
              <w:t>5</w:t>
            </w:r>
          </w:p>
        </w:tc>
      </w:tr>
      <w:tr w:rsidR="006C608F" w:rsidRPr="008346D5" w:rsidTr="006C608F">
        <w:trPr>
          <w:trHeight w:val="169"/>
        </w:trPr>
        <w:tc>
          <w:tcPr>
            <w:tcW w:w="4900" w:type="dxa"/>
            <w:vMerge w:val="restart"/>
            <w:tcBorders>
              <w:bottom w:val="single" w:sz="6" w:space="0" w:color="999999"/>
            </w:tcBorders>
            <w:vAlign w:val="center"/>
          </w:tcPr>
          <w:p w:rsidR="006C608F" w:rsidRPr="008346D5" w:rsidRDefault="006C608F" w:rsidP="006C608F">
            <w:pPr>
              <w:pStyle w:val="TableParagraph"/>
              <w:spacing w:before="10"/>
              <w:jc w:val="center"/>
              <w:rPr>
                <w:rFonts w:ascii="GHEA Grapalat" w:hAnsi="GHEA Grapalat"/>
                <w:sz w:val="20"/>
                <w:szCs w:val="20"/>
              </w:rPr>
            </w:pPr>
          </w:p>
          <w:p w:rsidR="006C608F" w:rsidRPr="008346D5" w:rsidRDefault="006C608F" w:rsidP="006C608F">
            <w:pPr>
              <w:pStyle w:val="TableParagraph"/>
              <w:spacing w:before="1"/>
              <w:ind w:left="79"/>
              <w:jc w:val="center"/>
              <w:rPr>
                <w:rFonts w:ascii="GHEA Grapalat" w:hAnsi="GHEA Grapalat"/>
                <w:sz w:val="20"/>
                <w:szCs w:val="20"/>
              </w:rPr>
            </w:pPr>
            <w:r w:rsidRPr="008346D5">
              <w:rPr>
                <w:rFonts w:ascii="GHEA Grapalat" w:hAnsi="GHEA Grapalat"/>
                <w:sz w:val="20"/>
                <w:szCs w:val="20"/>
              </w:rPr>
              <w:t>Փոխանցման</w:t>
            </w:r>
            <w:r w:rsidRPr="008346D5">
              <w:rPr>
                <w:rFonts w:ascii="GHEA Grapalat" w:hAnsi="GHEA Grapalat"/>
                <w:spacing w:val="-4"/>
                <w:sz w:val="20"/>
                <w:szCs w:val="20"/>
              </w:rPr>
              <w:t xml:space="preserve"> </w:t>
            </w:r>
            <w:r w:rsidRPr="008346D5">
              <w:rPr>
                <w:rFonts w:ascii="GHEA Grapalat" w:hAnsi="GHEA Grapalat"/>
                <w:sz w:val="20"/>
                <w:szCs w:val="20"/>
              </w:rPr>
              <w:t>տուփ</w:t>
            </w:r>
          </w:p>
        </w:tc>
        <w:tc>
          <w:tcPr>
            <w:tcW w:w="3119" w:type="dxa"/>
            <w:gridSpan w:val="2"/>
          </w:tcPr>
          <w:p w:rsidR="006C608F" w:rsidRPr="008346D5" w:rsidRDefault="006C608F" w:rsidP="006C608F">
            <w:pPr>
              <w:pStyle w:val="TableParagraph"/>
              <w:spacing w:before="82"/>
              <w:ind w:left="79"/>
              <w:jc w:val="center"/>
              <w:rPr>
                <w:rFonts w:ascii="GHEA Grapalat" w:hAnsi="GHEA Grapalat"/>
                <w:sz w:val="20"/>
                <w:szCs w:val="20"/>
              </w:rPr>
            </w:pPr>
            <w:r w:rsidRPr="008346D5">
              <w:rPr>
                <w:rFonts w:ascii="GHEA Grapalat" w:hAnsi="GHEA Grapalat"/>
                <w:w w:val="95"/>
                <w:sz w:val="20"/>
                <w:szCs w:val="20"/>
              </w:rPr>
              <w:t>Կառավարման</w:t>
            </w:r>
            <w:r w:rsidRPr="008346D5">
              <w:rPr>
                <w:rFonts w:ascii="GHEA Grapalat" w:hAnsi="GHEA Grapalat"/>
                <w:spacing w:val="1"/>
                <w:w w:val="95"/>
                <w:sz w:val="20"/>
                <w:szCs w:val="20"/>
              </w:rPr>
              <w:t xml:space="preserve"> </w:t>
            </w:r>
            <w:r w:rsidRPr="008346D5">
              <w:rPr>
                <w:rFonts w:ascii="GHEA Grapalat" w:hAnsi="GHEA Grapalat"/>
                <w:sz w:val="20"/>
                <w:szCs w:val="20"/>
              </w:rPr>
              <w:t>տեսակը</w:t>
            </w:r>
          </w:p>
        </w:tc>
        <w:tc>
          <w:tcPr>
            <w:tcW w:w="6095" w:type="dxa"/>
          </w:tcPr>
          <w:p w:rsidR="006C608F" w:rsidRPr="008346D5" w:rsidRDefault="006C608F" w:rsidP="006C608F">
            <w:pPr>
              <w:pStyle w:val="TableParagraph"/>
              <w:ind w:left="80"/>
              <w:jc w:val="center"/>
              <w:rPr>
                <w:rFonts w:ascii="GHEA Grapalat" w:hAnsi="GHEA Grapalat"/>
                <w:sz w:val="20"/>
                <w:szCs w:val="20"/>
              </w:rPr>
            </w:pPr>
            <w:r w:rsidRPr="008346D5">
              <w:rPr>
                <w:rFonts w:ascii="GHEA Grapalat" w:hAnsi="GHEA Grapalat"/>
                <w:sz w:val="20"/>
                <w:szCs w:val="20"/>
              </w:rPr>
              <w:t>Մեխանիկական</w:t>
            </w:r>
          </w:p>
        </w:tc>
      </w:tr>
      <w:tr w:rsidR="006C608F" w:rsidRPr="008346D5" w:rsidTr="006C608F">
        <w:trPr>
          <w:trHeight w:val="416"/>
        </w:trPr>
        <w:tc>
          <w:tcPr>
            <w:tcW w:w="4900" w:type="dxa"/>
            <w:vMerge/>
            <w:tcBorders>
              <w:top w:val="nil"/>
              <w:bottom w:val="single" w:sz="6" w:space="0" w:color="999999"/>
            </w:tcBorders>
          </w:tcPr>
          <w:p w:rsidR="006C608F" w:rsidRPr="008346D5" w:rsidRDefault="006C608F" w:rsidP="006C608F">
            <w:pPr>
              <w:jc w:val="center"/>
              <w:rPr>
                <w:rFonts w:ascii="GHEA Grapalat" w:hAnsi="GHEA Grapalat"/>
                <w:sz w:val="20"/>
                <w:szCs w:val="20"/>
              </w:rPr>
            </w:pPr>
          </w:p>
        </w:tc>
        <w:tc>
          <w:tcPr>
            <w:tcW w:w="3119" w:type="dxa"/>
            <w:gridSpan w:val="2"/>
            <w:tcBorders>
              <w:top w:val="single" w:sz="6" w:space="0" w:color="999999"/>
              <w:bottom w:val="single" w:sz="6" w:space="0" w:color="999999"/>
            </w:tcBorders>
          </w:tcPr>
          <w:p w:rsidR="006C608F" w:rsidRPr="008346D5" w:rsidRDefault="006C608F" w:rsidP="006C608F">
            <w:pPr>
              <w:pStyle w:val="TableParagraph"/>
              <w:spacing w:before="80"/>
              <w:ind w:left="79"/>
              <w:jc w:val="center"/>
              <w:rPr>
                <w:rFonts w:ascii="GHEA Grapalat" w:hAnsi="GHEA Grapalat"/>
                <w:sz w:val="20"/>
                <w:szCs w:val="20"/>
              </w:rPr>
            </w:pPr>
            <w:r w:rsidRPr="008346D5">
              <w:rPr>
                <w:rFonts w:ascii="GHEA Grapalat" w:hAnsi="GHEA Grapalat"/>
                <w:sz w:val="20"/>
                <w:szCs w:val="20"/>
              </w:rPr>
              <w:t>Փոխանց</w:t>
            </w:r>
            <w:r w:rsidRPr="008346D5">
              <w:rPr>
                <w:rFonts w:ascii="GHEA Grapalat" w:hAnsi="GHEA Grapalat"/>
                <w:sz w:val="20"/>
                <w:szCs w:val="20"/>
                <w:lang w:val="hy-AM"/>
              </w:rPr>
              <w:t>մ</w:t>
            </w:r>
            <w:r w:rsidRPr="008346D5">
              <w:rPr>
                <w:rFonts w:ascii="GHEA Grapalat" w:hAnsi="GHEA Grapalat"/>
                <w:sz w:val="20"/>
                <w:szCs w:val="20"/>
              </w:rPr>
              <w:t>ա</w:t>
            </w:r>
            <w:r w:rsidRPr="008346D5">
              <w:rPr>
                <w:rFonts w:ascii="GHEA Grapalat" w:hAnsi="GHEA Grapalat"/>
                <w:sz w:val="20"/>
                <w:szCs w:val="20"/>
                <w:lang w:val="hy-AM"/>
              </w:rPr>
              <w:t xml:space="preserve">ն </w:t>
            </w:r>
            <w:r w:rsidRPr="008346D5">
              <w:rPr>
                <w:rFonts w:ascii="GHEA Grapalat" w:hAnsi="GHEA Grapalat"/>
                <w:sz w:val="20"/>
                <w:szCs w:val="20"/>
              </w:rPr>
              <w:t>տուփ</w:t>
            </w:r>
          </w:p>
        </w:tc>
        <w:tc>
          <w:tcPr>
            <w:tcW w:w="6095" w:type="dxa"/>
            <w:tcBorders>
              <w:top w:val="single" w:sz="6" w:space="0" w:color="999999"/>
              <w:bottom w:val="single" w:sz="6" w:space="0" w:color="999999"/>
            </w:tcBorders>
          </w:tcPr>
          <w:p w:rsidR="006C608F" w:rsidRPr="00B76BBF" w:rsidRDefault="006C608F" w:rsidP="006C608F">
            <w:pPr>
              <w:pStyle w:val="TableParagraph"/>
              <w:spacing w:before="80"/>
              <w:ind w:left="80"/>
              <w:jc w:val="center"/>
              <w:rPr>
                <w:rFonts w:ascii="GHEA Grapalat" w:hAnsi="GHEA Grapalat"/>
                <w:sz w:val="20"/>
                <w:szCs w:val="20"/>
                <w:lang w:val="ru-RU"/>
              </w:rPr>
            </w:pPr>
            <w:r>
              <w:rPr>
                <w:rFonts w:ascii="GHEA Grapalat" w:hAnsi="GHEA Grapalat"/>
                <w:sz w:val="20"/>
                <w:szCs w:val="20"/>
                <w:lang w:val="hy-AM"/>
              </w:rPr>
              <w:t xml:space="preserve">16 </w:t>
            </w:r>
            <w:r>
              <w:rPr>
                <w:rFonts w:ascii="GHEA Grapalat" w:hAnsi="GHEA Grapalat"/>
                <w:sz w:val="20"/>
                <w:szCs w:val="20"/>
                <w:lang w:val="ru-RU"/>
              </w:rPr>
              <w:t xml:space="preserve">աստիճան  </w:t>
            </w:r>
          </w:p>
        </w:tc>
      </w:tr>
      <w:tr w:rsidR="006C608F" w:rsidRPr="008346D5" w:rsidTr="006C608F">
        <w:trPr>
          <w:trHeight w:val="419"/>
        </w:trPr>
        <w:tc>
          <w:tcPr>
            <w:tcW w:w="4900" w:type="dxa"/>
            <w:vMerge/>
            <w:tcBorders>
              <w:top w:val="nil"/>
              <w:bottom w:val="single" w:sz="6" w:space="0" w:color="999999"/>
            </w:tcBorders>
          </w:tcPr>
          <w:p w:rsidR="006C608F" w:rsidRPr="008346D5" w:rsidRDefault="006C608F" w:rsidP="006C608F">
            <w:pPr>
              <w:jc w:val="center"/>
              <w:rPr>
                <w:rFonts w:ascii="GHEA Grapalat" w:hAnsi="GHEA Grapalat"/>
                <w:sz w:val="20"/>
                <w:szCs w:val="20"/>
                <w:lang w:val="de-DE"/>
              </w:rPr>
            </w:pPr>
          </w:p>
        </w:tc>
        <w:tc>
          <w:tcPr>
            <w:tcW w:w="3119" w:type="dxa"/>
            <w:gridSpan w:val="2"/>
            <w:tcBorders>
              <w:top w:val="single" w:sz="6" w:space="0" w:color="999999"/>
              <w:bottom w:val="single" w:sz="6" w:space="0" w:color="999999"/>
            </w:tcBorders>
          </w:tcPr>
          <w:p w:rsidR="006C608F" w:rsidRPr="008346D5" w:rsidRDefault="006C608F" w:rsidP="006C608F">
            <w:pPr>
              <w:pStyle w:val="TableParagraph"/>
              <w:spacing w:before="82"/>
              <w:ind w:left="79"/>
              <w:jc w:val="center"/>
              <w:rPr>
                <w:rFonts w:ascii="GHEA Grapalat" w:hAnsi="GHEA Grapalat"/>
                <w:sz w:val="20"/>
                <w:szCs w:val="20"/>
              </w:rPr>
            </w:pPr>
            <w:r w:rsidRPr="008346D5">
              <w:rPr>
                <w:rFonts w:ascii="GHEA Grapalat" w:hAnsi="GHEA Grapalat"/>
                <w:sz w:val="20"/>
                <w:szCs w:val="20"/>
              </w:rPr>
              <w:t>Հարաբերակցություն</w:t>
            </w:r>
          </w:p>
        </w:tc>
        <w:tc>
          <w:tcPr>
            <w:tcW w:w="6095" w:type="dxa"/>
            <w:tcBorders>
              <w:top w:val="single" w:sz="6" w:space="0" w:color="999999"/>
              <w:bottom w:val="single" w:sz="6" w:space="0" w:color="999999"/>
            </w:tcBorders>
          </w:tcPr>
          <w:p w:rsidR="006C608F" w:rsidRPr="003543F3" w:rsidRDefault="006C608F" w:rsidP="006C608F">
            <w:pPr>
              <w:pStyle w:val="TableParagraph"/>
              <w:spacing w:before="82"/>
              <w:ind w:left="80"/>
              <w:jc w:val="center"/>
              <w:rPr>
                <w:rFonts w:ascii="GHEA Grapalat" w:hAnsi="GHEA Grapalat"/>
                <w:sz w:val="20"/>
                <w:szCs w:val="20"/>
                <w:lang w:val="ru-RU"/>
              </w:rPr>
            </w:pPr>
            <w:r w:rsidRPr="008346D5">
              <w:rPr>
                <w:rFonts w:ascii="GHEA Grapalat" w:hAnsi="GHEA Grapalat"/>
                <w:sz w:val="20"/>
                <w:szCs w:val="20"/>
              </w:rPr>
              <w:t>4</w:t>
            </w:r>
            <w:r>
              <w:rPr>
                <w:rFonts w:ascii="GHEA Grapalat" w:hAnsi="GHEA Grapalat"/>
                <w:sz w:val="20"/>
                <w:szCs w:val="20"/>
                <w:lang w:val="ru-RU"/>
              </w:rPr>
              <w:t xml:space="preserve"> - 5,11</w:t>
            </w:r>
          </w:p>
        </w:tc>
      </w:tr>
      <w:tr w:rsidR="006C608F" w:rsidRPr="008346D5" w:rsidTr="006C608F">
        <w:trPr>
          <w:trHeight w:val="55"/>
        </w:trPr>
        <w:tc>
          <w:tcPr>
            <w:tcW w:w="4900" w:type="dxa"/>
            <w:tcBorders>
              <w:top w:val="single" w:sz="6" w:space="0" w:color="999999"/>
              <w:bottom w:val="single" w:sz="6" w:space="0" w:color="999999"/>
            </w:tcBorders>
          </w:tcPr>
          <w:p w:rsidR="006C608F" w:rsidRPr="008346D5" w:rsidRDefault="006C608F" w:rsidP="006C608F">
            <w:pPr>
              <w:pStyle w:val="TableParagraph"/>
              <w:ind w:left="79"/>
              <w:jc w:val="center"/>
              <w:rPr>
                <w:rFonts w:ascii="GHEA Grapalat" w:hAnsi="GHEA Grapalat"/>
                <w:sz w:val="20"/>
                <w:szCs w:val="20"/>
              </w:rPr>
            </w:pPr>
            <w:r w:rsidRPr="008346D5">
              <w:rPr>
                <w:rFonts w:ascii="GHEA Grapalat" w:hAnsi="GHEA Grapalat"/>
                <w:sz w:val="20"/>
                <w:szCs w:val="20"/>
              </w:rPr>
              <w:t>Վառելիքի</w:t>
            </w:r>
            <w:r w:rsidRPr="008346D5">
              <w:rPr>
                <w:rFonts w:ascii="GHEA Grapalat" w:hAnsi="GHEA Grapalat"/>
                <w:spacing w:val="-1"/>
                <w:sz w:val="20"/>
                <w:szCs w:val="20"/>
              </w:rPr>
              <w:t xml:space="preserve"> </w:t>
            </w:r>
            <w:r w:rsidRPr="008346D5">
              <w:rPr>
                <w:rFonts w:ascii="GHEA Grapalat" w:hAnsi="GHEA Grapalat"/>
                <w:sz w:val="20"/>
                <w:szCs w:val="20"/>
              </w:rPr>
              <w:t>բաք</w:t>
            </w:r>
          </w:p>
        </w:tc>
        <w:tc>
          <w:tcPr>
            <w:tcW w:w="2410" w:type="dxa"/>
            <w:tcBorders>
              <w:top w:val="single" w:sz="6" w:space="0" w:color="999999"/>
              <w:bottom w:val="single" w:sz="6" w:space="0" w:color="999999"/>
            </w:tcBorders>
          </w:tcPr>
          <w:p w:rsidR="006C608F" w:rsidRPr="003543F3" w:rsidRDefault="006C608F" w:rsidP="006C608F">
            <w:pPr>
              <w:pStyle w:val="TableParagraph"/>
              <w:spacing w:before="80"/>
              <w:ind w:left="79" w:right="94"/>
              <w:jc w:val="center"/>
              <w:rPr>
                <w:rFonts w:ascii="GHEA Grapalat" w:hAnsi="GHEA Grapalat"/>
                <w:sz w:val="20"/>
                <w:szCs w:val="20"/>
                <w:lang w:val="ru-RU"/>
              </w:rPr>
            </w:pPr>
            <w:r>
              <w:rPr>
                <w:rFonts w:ascii="GHEA Grapalat" w:hAnsi="GHEA Grapalat"/>
                <w:sz w:val="20"/>
                <w:szCs w:val="20"/>
                <w:lang w:val="ru-RU"/>
              </w:rPr>
              <w:t>350լ</w:t>
            </w:r>
          </w:p>
        </w:tc>
        <w:tc>
          <w:tcPr>
            <w:tcW w:w="6804" w:type="dxa"/>
            <w:gridSpan w:val="2"/>
            <w:tcBorders>
              <w:top w:val="single" w:sz="6" w:space="0" w:color="999999"/>
              <w:bottom w:val="single" w:sz="6" w:space="0" w:color="999999"/>
            </w:tcBorders>
          </w:tcPr>
          <w:p w:rsidR="006C608F" w:rsidRPr="003543F3" w:rsidRDefault="006C608F" w:rsidP="006C608F">
            <w:pPr>
              <w:pStyle w:val="TableParagraph"/>
              <w:ind w:left="80"/>
              <w:jc w:val="center"/>
              <w:rPr>
                <w:rFonts w:ascii="GHEA Grapalat" w:hAnsi="GHEA Grapalat"/>
                <w:sz w:val="20"/>
                <w:szCs w:val="20"/>
                <w:lang w:val="ru-RU"/>
              </w:rPr>
            </w:pPr>
            <w:r>
              <w:rPr>
                <w:rFonts w:ascii="GHEA Grapalat" w:hAnsi="GHEA Grapalat"/>
                <w:sz w:val="20"/>
                <w:szCs w:val="20"/>
                <w:lang w:val="ru-RU"/>
              </w:rPr>
              <w:t>Ոչ պակաս</w:t>
            </w:r>
          </w:p>
        </w:tc>
      </w:tr>
      <w:tr w:rsidR="006C608F" w:rsidRPr="008346D5" w:rsidTr="006C608F">
        <w:trPr>
          <w:trHeight w:val="408"/>
        </w:trPr>
        <w:tc>
          <w:tcPr>
            <w:tcW w:w="14114" w:type="dxa"/>
            <w:gridSpan w:val="4"/>
            <w:tcBorders>
              <w:top w:val="single" w:sz="6" w:space="0" w:color="999999"/>
              <w:bottom w:val="single" w:sz="6" w:space="0" w:color="999999"/>
            </w:tcBorders>
          </w:tcPr>
          <w:p w:rsidR="006C608F" w:rsidRPr="00BD0C76" w:rsidRDefault="006C608F" w:rsidP="006C608F">
            <w:pPr>
              <w:pStyle w:val="TableParagraph"/>
              <w:spacing w:before="1"/>
              <w:jc w:val="center"/>
              <w:rPr>
                <w:rFonts w:ascii="GHEA Grapalat" w:hAnsi="GHEA Grapalat"/>
                <w:b/>
                <w:sz w:val="20"/>
                <w:szCs w:val="20"/>
                <w:lang w:val="hy-AM"/>
              </w:rPr>
            </w:pPr>
            <w:r w:rsidRPr="00BD0C76">
              <w:rPr>
                <w:rFonts w:ascii="GHEA Grapalat" w:hAnsi="GHEA Grapalat"/>
                <w:b/>
                <w:sz w:val="20"/>
                <w:szCs w:val="20"/>
                <w:lang w:val="hy-AM"/>
              </w:rPr>
              <w:lastRenderedPageBreak/>
              <w:t>Խոզանակ</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Խոզանակի պտտման հաղորդակ</w:t>
            </w:r>
          </w:p>
        </w:tc>
        <w:tc>
          <w:tcPr>
            <w:tcW w:w="9214" w:type="dxa"/>
            <w:gridSpan w:val="3"/>
            <w:tcBorders>
              <w:top w:val="single" w:sz="6" w:space="0" w:color="999999"/>
              <w:bottom w:val="single" w:sz="6" w:space="0" w:color="999999"/>
            </w:tcBorders>
          </w:tcPr>
          <w:p w:rsidR="006C608F" w:rsidRPr="00BD0C76" w:rsidRDefault="006C608F" w:rsidP="006C608F">
            <w:pPr>
              <w:pStyle w:val="TableParagraph"/>
              <w:spacing w:before="2"/>
              <w:jc w:val="center"/>
              <w:rPr>
                <w:rFonts w:ascii="GHEA Grapalat" w:hAnsi="GHEA Grapalat"/>
                <w:sz w:val="20"/>
                <w:szCs w:val="20"/>
                <w:lang w:val="hy-AM"/>
              </w:rPr>
            </w:pPr>
            <w:r w:rsidRPr="00BD0C76">
              <w:rPr>
                <w:rFonts w:ascii="GHEA Grapalat" w:hAnsi="GHEA Grapalat"/>
                <w:sz w:val="20"/>
                <w:szCs w:val="20"/>
                <w:lang w:val="hy-AM"/>
              </w:rPr>
              <w:t>հիդրավլիկ</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Խոզանակի աշխատանքային գոտի մմ, ոչ պակաս</w:t>
            </w:r>
          </w:p>
        </w:tc>
        <w:tc>
          <w:tcPr>
            <w:tcW w:w="9214" w:type="dxa"/>
            <w:gridSpan w:val="3"/>
            <w:tcBorders>
              <w:top w:val="single" w:sz="6" w:space="0" w:color="999999"/>
              <w:bottom w:val="single" w:sz="6" w:space="0" w:color="999999"/>
            </w:tcBorders>
          </w:tcPr>
          <w:p w:rsidR="006C608F" w:rsidRPr="00BD0C76" w:rsidRDefault="006C608F" w:rsidP="006C608F">
            <w:pPr>
              <w:pStyle w:val="TableParagraph"/>
              <w:spacing w:before="2"/>
              <w:jc w:val="center"/>
              <w:rPr>
                <w:rFonts w:ascii="GHEA Grapalat" w:hAnsi="GHEA Grapalat"/>
                <w:sz w:val="20"/>
                <w:szCs w:val="20"/>
                <w:lang w:val="hy-AM"/>
              </w:rPr>
            </w:pPr>
            <w:r>
              <w:rPr>
                <w:rFonts w:ascii="GHEA Grapalat" w:hAnsi="GHEA Grapalat"/>
                <w:sz w:val="20"/>
                <w:szCs w:val="20"/>
                <w:lang w:val="hy-AM"/>
              </w:rPr>
              <w:t>2600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Մաքրման լայնություն</w:t>
            </w:r>
          </w:p>
        </w:tc>
        <w:tc>
          <w:tcPr>
            <w:tcW w:w="9214" w:type="dxa"/>
            <w:gridSpan w:val="3"/>
            <w:tcBorders>
              <w:top w:val="single" w:sz="6" w:space="0" w:color="999999"/>
              <w:bottom w:val="single" w:sz="6" w:space="0" w:color="999999"/>
            </w:tcBorders>
          </w:tcPr>
          <w:p w:rsidR="006C608F" w:rsidRPr="006018D0" w:rsidRDefault="006C608F" w:rsidP="006C608F">
            <w:pPr>
              <w:pStyle w:val="TableParagraph"/>
              <w:spacing w:before="2"/>
              <w:jc w:val="center"/>
              <w:rPr>
                <w:rFonts w:ascii="GHEA Grapalat" w:hAnsi="GHEA Grapalat"/>
                <w:sz w:val="20"/>
                <w:szCs w:val="20"/>
                <w:lang w:val="hy-AM"/>
              </w:rPr>
            </w:pPr>
            <w:r>
              <w:rPr>
                <w:rFonts w:ascii="GHEA Grapalat" w:hAnsi="GHEA Grapalat"/>
                <w:sz w:val="20"/>
                <w:szCs w:val="20"/>
                <w:lang w:val="hy-AM"/>
              </w:rPr>
              <w:t>2 300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Խոզանակի մազախավի տրամագիծ, մմ ոչ պակաս</w:t>
            </w:r>
          </w:p>
        </w:tc>
        <w:tc>
          <w:tcPr>
            <w:tcW w:w="9214" w:type="dxa"/>
            <w:gridSpan w:val="3"/>
            <w:tcBorders>
              <w:top w:val="single" w:sz="6" w:space="0" w:color="999999"/>
              <w:bottom w:val="single" w:sz="6" w:space="0" w:color="999999"/>
            </w:tcBorders>
          </w:tcPr>
          <w:p w:rsidR="006C608F" w:rsidRPr="006018D0" w:rsidRDefault="006C608F" w:rsidP="006C608F">
            <w:pPr>
              <w:pStyle w:val="TableParagraph"/>
              <w:spacing w:before="2"/>
              <w:jc w:val="center"/>
              <w:rPr>
                <w:rFonts w:ascii="GHEA Grapalat" w:hAnsi="GHEA Grapalat"/>
                <w:sz w:val="20"/>
                <w:szCs w:val="20"/>
                <w:lang w:val="hy-AM"/>
              </w:rPr>
            </w:pPr>
            <w:r>
              <w:rPr>
                <w:rFonts w:ascii="GHEA Grapalat" w:hAnsi="GHEA Grapalat"/>
                <w:sz w:val="20"/>
                <w:szCs w:val="20"/>
                <w:lang w:val="hy-AM"/>
              </w:rPr>
              <w:t>550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Մազախավի նյութը</w:t>
            </w:r>
          </w:p>
        </w:tc>
        <w:tc>
          <w:tcPr>
            <w:tcW w:w="9214" w:type="dxa"/>
            <w:gridSpan w:val="3"/>
            <w:tcBorders>
              <w:top w:val="single" w:sz="6" w:space="0" w:color="999999"/>
              <w:bottom w:val="single" w:sz="6" w:space="0" w:color="999999"/>
            </w:tcBorders>
          </w:tcPr>
          <w:p w:rsidR="006C608F" w:rsidRPr="006018D0" w:rsidRDefault="006C608F" w:rsidP="006C608F">
            <w:pPr>
              <w:pStyle w:val="TableParagraph"/>
              <w:spacing w:before="2"/>
              <w:jc w:val="center"/>
              <w:rPr>
                <w:rFonts w:ascii="GHEA Grapalat" w:hAnsi="GHEA Grapalat"/>
                <w:sz w:val="20"/>
                <w:szCs w:val="20"/>
                <w:lang w:val="hy-AM"/>
              </w:rPr>
            </w:pPr>
            <w:r>
              <w:rPr>
                <w:rFonts w:ascii="GHEA Grapalat" w:hAnsi="GHEA Grapalat"/>
                <w:sz w:val="20"/>
                <w:szCs w:val="20"/>
                <w:lang w:val="hy-AM"/>
              </w:rPr>
              <w:t>Պոլիպրոպիլեն</w:t>
            </w:r>
          </w:p>
        </w:tc>
      </w:tr>
      <w:tr w:rsidR="006C608F" w:rsidRPr="008346D5" w:rsidTr="006C608F">
        <w:trPr>
          <w:trHeight w:val="111"/>
        </w:trPr>
        <w:tc>
          <w:tcPr>
            <w:tcW w:w="4900" w:type="dxa"/>
            <w:tcBorders>
              <w:top w:val="single" w:sz="6" w:space="0" w:color="999999"/>
              <w:bottom w:val="single" w:sz="6" w:space="0" w:color="999999"/>
            </w:tcBorders>
          </w:tcPr>
          <w:p w:rsidR="006C608F"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Խոզանակի չափսերը, մմ</w:t>
            </w:r>
          </w:p>
        </w:tc>
        <w:tc>
          <w:tcPr>
            <w:tcW w:w="9214" w:type="dxa"/>
            <w:gridSpan w:val="3"/>
            <w:tcBorders>
              <w:top w:val="single" w:sz="6" w:space="0" w:color="999999"/>
              <w:bottom w:val="single" w:sz="6" w:space="0" w:color="999999"/>
            </w:tcBorders>
          </w:tcPr>
          <w:p w:rsidR="006C608F" w:rsidRPr="006018D0" w:rsidRDefault="006C608F" w:rsidP="006C608F">
            <w:pPr>
              <w:pStyle w:val="TableParagraph"/>
              <w:spacing w:before="2"/>
              <w:jc w:val="center"/>
              <w:rPr>
                <w:rFonts w:ascii="GHEA Grapalat" w:hAnsi="GHEA Grapalat"/>
                <w:sz w:val="20"/>
                <w:szCs w:val="20"/>
                <w:lang w:val="hy-AM"/>
              </w:rPr>
            </w:pPr>
            <w:r>
              <w:rPr>
                <w:rFonts w:ascii="GHEA Grapalat" w:hAnsi="GHEA Grapalat"/>
                <w:sz w:val="20"/>
                <w:szCs w:val="20"/>
                <w:lang w:val="hy-AM"/>
              </w:rPr>
              <w:t>3000*610*835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right"/>
              <w:rPr>
                <w:rFonts w:ascii="GHEA Grapalat" w:hAnsi="GHEA Grapalat"/>
                <w:sz w:val="20"/>
                <w:szCs w:val="20"/>
                <w:lang w:val="hy-AM"/>
              </w:rPr>
            </w:pPr>
            <w:r>
              <w:rPr>
                <w:rFonts w:ascii="GHEA Grapalat" w:hAnsi="GHEA Grapalat"/>
                <w:sz w:val="20"/>
                <w:szCs w:val="20"/>
                <w:lang w:val="hy-AM"/>
              </w:rPr>
              <w:t>Խոզանակի զանգվածը, կգ</w:t>
            </w:r>
          </w:p>
        </w:tc>
        <w:tc>
          <w:tcPr>
            <w:tcW w:w="9214" w:type="dxa"/>
            <w:gridSpan w:val="3"/>
            <w:tcBorders>
              <w:top w:val="single" w:sz="6" w:space="0" w:color="999999"/>
              <w:bottom w:val="single" w:sz="6" w:space="0" w:color="999999"/>
            </w:tcBorders>
          </w:tcPr>
          <w:p w:rsidR="006C608F" w:rsidRPr="00FF30DD"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hy-AM"/>
              </w:rPr>
              <w:t xml:space="preserve">250    ոչ </w:t>
            </w:r>
            <w:r>
              <w:rPr>
                <w:rFonts w:ascii="GHEA Grapalat" w:hAnsi="GHEA Grapalat"/>
                <w:sz w:val="20"/>
                <w:szCs w:val="20"/>
                <w:lang w:val="en-US"/>
              </w:rPr>
              <w:t>ավել</w:t>
            </w:r>
          </w:p>
        </w:tc>
      </w:tr>
      <w:tr w:rsidR="006C608F" w:rsidRPr="008346D5" w:rsidTr="006C608F">
        <w:trPr>
          <w:trHeight w:val="111"/>
        </w:trPr>
        <w:tc>
          <w:tcPr>
            <w:tcW w:w="14114" w:type="dxa"/>
            <w:gridSpan w:val="4"/>
            <w:tcBorders>
              <w:top w:val="single" w:sz="6" w:space="0" w:color="999999"/>
              <w:bottom w:val="single" w:sz="6" w:space="0" w:color="999999"/>
            </w:tcBorders>
          </w:tcPr>
          <w:p w:rsidR="006C608F" w:rsidRPr="00BD0C76" w:rsidRDefault="006C608F" w:rsidP="006C608F">
            <w:pPr>
              <w:pStyle w:val="TableParagraph"/>
              <w:spacing w:before="2"/>
              <w:jc w:val="center"/>
              <w:rPr>
                <w:rFonts w:ascii="GHEA Grapalat" w:hAnsi="GHEA Grapalat"/>
                <w:b/>
                <w:sz w:val="20"/>
                <w:szCs w:val="20"/>
                <w:lang w:val="hy-AM"/>
              </w:rPr>
            </w:pPr>
            <w:r w:rsidRPr="00BD0C76">
              <w:rPr>
                <w:rFonts w:ascii="GHEA Grapalat" w:hAnsi="GHEA Grapalat"/>
                <w:b/>
                <w:sz w:val="20"/>
                <w:szCs w:val="20"/>
                <w:lang w:val="hy-AM"/>
              </w:rPr>
              <w:t>Ջրցան սարքավորում</w:t>
            </w:r>
          </w:p>
        </w:tc>
      </w:tr>
      <w:tr w:rsidR="006C608F" w:rsidRPr="008346D5" w:rsidTr="006C608F">
        <w:trPr>
          <w:trHeight w:val="111"/>
        </w:trPr>
        <w:tc>
          <w:tcPr>
            <w:tcW w:w="4900" w:type="dxa"/>
            <w:tcBorders>
              <w:top w:val="single" w:sz="6" w:space="0" w:color="999999"/>
              <w:bottom w:val="single" w:sz="6" w:space="0" w:color="999999"/>
            </w:tcBorders>
          </w:tcPr>
          <w:p w:rsidR="006C608F" w:rsidRPr="00A1235F" w:rsidRDefault="006C608F" w:rsidP="006C608F">
            <w:pPr>
              <w:pStyle w:val="TableParagraph"/>
              <w:spacing w:before="80"/>
              <w:ind w:right="28"/>
              <w:jc w:val="center"/>
              <w:rPr>
                <w:rFonts w:ascii="GHEA Grapalat" w:hAnsi="GHEA Grapalat"/>
                <w:sz w:val="20"/>
                <w:szCs w:val="20"/>
                <w:lang w:val="ru-RU"/>
              </w:rPr>
            </w:pPr>
            <w:r>
              <w:rPr>
                <w:rFonts w:ascii="GHEA Grapalat" w:hAnsi="GHEA Grapalat"/>
                <w:sz w:val="20"/>
                <w:szCs w:val="20"/>
                <w:lang w:val="hy-AM"/>
              </w:rPr>
              <w:t xml:space="preserve">Ջրի բաքի տարողություն, </w:t>
            </w:r>
            <w:r>
              <w:rPr>
                <w:rFonts w:ascii="GHEA Grapalat" w:hAnsi="GHEA Grapalat"/>
                <w:sz w:val="20"/>
                <w:szCs w:val="20"/>
                <w:lang w:val="ru-RU"/>
              </w:rPr>
              <w:t>խմ</w:t>
            </w:r>
          </w:p>
        </w:tc>
        <w:tc>
          <w:tcPr>
            <w:tcW w:w="9214" w:type="dxa"/>
            <w:gridSpan w:val="3"/>
            <w:tcBorders>
              <w:top w:val="single" w:sz="6" w:space="0" w:color="999999"/>
              <w:bottom w:val="single" w:sz="6" w:space="0" w:color="999999"/>
            </w:tcBorders>
          </w:tcPr>
          <w:p w:rsidR="006C608F" w:rsidRPr="006018D0"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hy-AM"/>
              </w:rPr>
              <w:t>10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Բունկերի նյութը</w:t>
            </w:r>
          </w:p>
        </w:tc>
        <w:tc>
          <w:tcPr>
            <w:tcW w:w="9214" w:type="dxa"/>
            <w:gridSpan w:val="3"/>
            <w:tcBorders>
              <w:top w:val="single" w:sz="6" w:space="0" w:color="999999"/>
              <w:bottom w:val="single" w:sz="6" w:space="0" w:color="999999"/>
            </w:tcBorders>
          </w:tcPr>
          <w:p w:rsidR="006C608F" w:rsidRPr="00FF30DD"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պողպատ</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Ջրի բաքի բկանցքի տեղակայումը, տրամագիծը, մմ</w:t>
            </w:r>
          </w:p>
        </w:tc>
        <w:tc>
          <w:tcPr>
            <w:tcW w:w="9214" w:type="dxa"/>
            <w:gridSpan w:val="3"/>
            <w:tcBorders>
              <w:top w:val="single" w:sz="6" w:space="0" w:color="999999"/>
              <w:bottom w:val="single" w:sz="6" w:space="0" w:color="999999"/>
            </w:tcBorders>
          </w:tcPr>
          <w:p w:rsidR="006C608F" w:rsidRPr="00FF30DD"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Հետնամաս, 460</w:t>
            </w:r>
            <w:r>
              <w:rPr>
                <w:rFonts w:ascii="GHEA Grapalat" w:hAnsi="GHEA Grapalat"/>
                <w:sz w:val="20"/>
                <w:szCs w:val="20"/>
                <w:lang w:val="hy-AM"/>
              </w:rPr>
              <w:t xml:space="preserve">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Ջրցանի աշխատանքային գոտու լայնությունը լվացման ժամանակ, մ</w:t>
            </w:r>
          </w:p>
        </w:tc>
        <w:tc>
          <w:tcPr>
            <w:tcW w:w="9214" w:type="dxa"/>
            <w:gridSpan w:val="3"/>
            <w:tcBorders>
              <w:top w:val="single" w:sz="6" w:space="0" w:color="999999"/>
              <w:bottom w:val="single" w:sz="6" w:space="0" w:color="999999"/>
            </w:tcBorders>
          </w:tcPr>
          <w:p w:rsidR="006C608F" w:rsidRPr="00FF30DD"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8,5</w:t>
            </w:r>
            <w:r>
              <w:rPr>
                <w:rFonts w:ascii="GHEA Grapalat" w:hAnsi="GHEA Grapalat"/>
                <w:sz w:val="20"/>
                <w:szCs w:val="20"/>
                <w:lang w:val="hy-AM"/>
              </w:rPr>
              <w:t xml:space="preserve">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Ջրցանի աշխատանքային գոտու լայնությունը ոռոգման ժամանակ, մ</w:t>
            </w:r>
          </w:p>
        </w:tc>
        <w:tc>
          <w:tcPr>
            <w:tcW w:w="9214" w:type="dxa"/>
            <w:gridSpan w:val="3"/>
            <w:tcBorders>
              <w:top w:val="single" w:sz="6" w:space="0" w:color="999999"/>
              <w:bottom w:val="single" w:sz="6" w:space="0" w:color="999999"/>
            </w:tcBorders>
          </w:tcPr>
          <w:p w:rsidR="006C608F" w:rsidRPr="00FF30DD"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20</w:t>
            </w:r>
            <w:r>
              <w:rPr>
                <w:rFonts w:ascii="GHEA Grapalat" w:hAnsi="GHEA Grapalat"/>
                <w:sz w:val="20"/>
                <w:szCs w:val="20"/>
                <w:lang w:val="hy-AM"/>
              </w:rPr>
              <w:t xml:space="preserve">    ոչ պակաս</w:t>
            </w:r>
          </w:p>
        </w:tc>
      </w:tr>
      <w:tr w:rsidR="006C608F" w:rsidRPr="008346D5" w:rsidTr="006C608F">
        <w:trPr>
          <w:trHeight w:val="111"/>
        </w:trPr>
        <w:tc>
          <w:tcPr>
            <w:tcW w:w="4900" w:type="dxa"/>
            <w:tcBorders>
              <w:top w:val="single" w:sz="6" w:space="0" w:color="999999"/>
              <w:bottom w:val="single" w:sz="6" w:space="0" w:color="999999"/>
            </w:tcBorders>
          </w:tcPr>
          <w:p w:rsidR="006C608F" w:rsidRPr="00BD0C76"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 xml:space="preserve">Ջրի պոմպի գործարկման եղանակը </w:t>
            </w:r>
          </w:p>
        </w:tc>
        <w:tc>
          <w:tcPr>
            <w:tcW w:w="9214" w:type="dxa"/>
            <w:gridSpan w:val="3"/>
            <w:tcBorders>
              <w:top w:val="single" w:sz="6" w:space="0" w:color="999999"/>
              <w:bottom w:val="single" w:sz="6" w:space="0" w:color="999999"/>
            </w:tcBorders>
          </w:tcPr>
          <w:p w:rsidR="006C608F" w:rsidRPr="00FF30DD"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հիդրավլիկ</w:t>
            </w:r>
          </w:p>
        </w:tc>
      </w:tr>
      <w:tr w:rsidR="006C608F" w:rsidRPr="008346D5" w:rsidTr="006C608F">
        <w:trPr>
          <w:trHeight w:val="111"/>
        </w:trPr>
        <w:tc>
          <w:tcPr>
            <w:tcW w:w="14114" w:type="dxa"/>
            <w:gridSpan w:val="4"/>
            <w:tcBorders>
              <w:top w:val="single" w:sz="6" w:space="0" w:color="999999"/>
              <w:bottom w:val="single" w:sz="6" w:space="0" w:color="999999"/>
            </w:tcBorders>
          </w:tcPr>
          <w:p w:rsidR="006C608F" w:rsidRPr="006C608F" w:rsidRDefault="006C608F" w:rsidP="006C608F">
            <w:pPr>
              <w:pStyle w:val="TableParagraph"/>
              <w:spacing w:before="2"/>
              <w:jc w:val="center"/>
              <w:rPr>
                <w:rFonts w:ascii="GHEA Grapalat" w:hAnsi="GHEA Grapalat"/>
                <w:b/>
                <w:sz w:val="20"/>
                <w:szCs w:val="20"/>
                <w:lang w:val="en-US"/>
              </w:rPr>
            </w:pPr>
            <w:r w:rsidRPr="00871C61">
              <w:rPr>
                <w:rFonts w:ascii="GHEA Grapalat" w:hAnsi="GHEA Grapalat"/>
                <w:b/>
                <w:sz w:val="20"/>
                <w:szCs w:val="20"/>
                <w:lang w:val="ru-RU"/>
              </w:rPr>
              <w:t>Ավազե</w:t>
            </w:r>
            <w:r w:rsidRPr="006C608F">
              <w:rPr>
                <w:rFonts w:ascii="GHEA Grapalat" w:hAnsi="GHEA Grapalat"/>
                <w:b/>
                <w:sz w:val="20"/>
                <w:szCs w:val="20"/>
                <w:lang w:val="en-US"/>
              </w:rPr>
              <w:t>-</w:t>
            </w:r>
            <w:r w:rsidRPr="00871C61">
              <w:rPr>
                <w:rFonts w:ascii="GHEA Grapalat" w:hAnsi="GHEA Grapalat"/>
                <w:b/>
                <w:sz w:val="20"/>
                <w:szCs w:val="20"/>
                <w:lang w:val="ru-RU"/>
              </w:rPr>
              <w:t>կոպիճ</w:t>
            </w:r>
            <w:r w:rsidRPr="006C608F">
              <w:rPr>
                <w:rFonts w:ascii="GHEA Grapalat" w:hAnsi="GHEA Grapalat"/>
                <w:b/>
                <w:sz w:val="20"/>
                <w:szCs w:val="20"/>
                <w:lang w:val="en-US"/>
              </w:rPr>
              <w:t xml:space="preserve"> </w:t>
            </w:r>
            <w:r w:rsidRPr="00871C61">
              <w:rPr>
                <w:rFonts w:ascii="GHEA Grapalat" w:hAnsi="GHEA Grapalat"/>
                <w:b/>
                <w:sz w:val="20"/>
                <w:szCs w:val="20"/>
                <w:lang w:val="ru-RU"/>
              </w:rPr>
              <w:t>խառնուրդի</w:t>
            </w:r>
            <w:r w:rsidRPr="006C608F">
              <w:rPr>
                <w:rFonts w:ascii="GHEA Grapalat" w:hAnsi="GHEA Grapalat"/>
                <w:b/>
                <w:sz w:val="20"/>
                <w:szCs w:val="20"/>
                <w:lang w:val="en-US"/>
              </w:rPr>
              <w:t xml:space="preserve"> </w:t>
            </w:r>
            <w:r w:rsidRPr="00871C61">
              <w:rPr>
                <w:rFonts w:ascii="GHEA Grapalat" w:hAnsi="GHEA Grapalat"/>
                <w:b/>
                <w:sz w:val="20"/>
                <w:szCs w:val="20"/>
                <w:lang w:val="ru-RU"/>
              </w:rPr>
              <w:t>բաշխման</w:t>
            </w:r>
            <w:r w:rsidRPr="006C608F">
              <w:rPr>
                <w:rFonts w:ascii="GHEA Grapalat" w:hAnsi="GHEA Grapalat"/>
                <w:b/>
                <w:sz w:val="20"/>
                <w:szCs w:val="20"/>
                <w:lang w:val="en-US"/>
              </w:rPr>
              <w:t xml:space="preserve"> </w:t>
            </w:r>
            <w:r w:rsidRPr="00871C61">
              <w:rPr>
                <w:rFonts w:ascii="GHEA Grapalat" w:hAnsi="GHEA Grapalat"/>
                <w:b/>
                <w:sz w:val="20"/>
                <w:szCs w:val="20"/>
                <w:lang w:val="ru-RU"/>
              </w:rPr>
              <w:t>սարքավորում</w:t>
            </w:r>
          </w:p>
        </w:tc>
      </w:tr>
      <w:tr w:rsidR="006C608F" w:rsidRPr="008346D5" w:rsidTr="006C608F">
        <w:trPr>
          <w:trHeight w:val="111"/>
        </w:trPr>
        <w:tc>
          <w:tcPr>
            <w:tcW w:w="4900" w:type="dxa"/>
            <w:tcBorders>
              <w:top w:val="single" w:sz="6" w:space="0" w:color="999999"/>
              <w:bottom w:val="single" w:sz="6" w:space="0" w:color="999999"/>
            </w:tcBorders>
          </w:tcPr>
          <w:p w:rsidR="006C608F" w:rsidRPr="006C608F" w:rsidRDefault="006C608F" w:rsidP="006C608F">
            <w:pPr>
              <w:pStyle w:val="TableParagraph"/>
              <w:spacing w:before="80"/>
              <w:ind w:right="28"/>
              <w:jc w:val="center"/>
              <w:rPr>
                <w:rFonts w:ascii="GHEA Grapalat" w:hAnsi="GHEA Grapalat"/>
                <w:sz w:val="20"/>
                <w:szCs w:val="20"/>
                <w:lang w:val="en-US"/>
              </w:rPr>
            </w:pPr>
            <w:r>
              <w:rPr>
                <w:rFonts w:ascii="GHEA Grapalat" w:hAnsi="GHEA Grapalat"/>
                <w:sz w:val="20"/>
                <w:szCs w:val="20"/>
                <w:lang w:val="ru-RU"/>
              </w:rPr>
              <w:t>Պինդ</w:t>
            </w:r>
            <w:r w:rsidRPr="006C608F">
              <w:rPr>
                <w:rFonts w:ascii="GHEA Grapalat" w:hAnsi="GHEA Grapalat"/>
                <w:sz w:val="20"/>
                <w:szCs w:val="20"/>
                <w:lang w:val="en-US"/>
              </w:rPr>
              <w:t xml:space="preserve"> </w:t>
            </w:r>
            <w:r>
              <w:rPr>
                <w:rFonts w:ascii="GHEA Grapalat" w:hAnsi="GHEA Grapalat"/>
                <w:sz w:val="20"/>
                <w:szCs w:val="20"/>
                <w:lang w:val="ru-RU"/>
              </w:rPr>
              <w:t>նյութերի</w:t>
            </w:r>
            <w:r w:rsidRPr="006C608F">
              <w:rPr>
                <w:rFonts w:ascii="GHEA Grapalat" w:hAnsi="GHEA Grapalat"/>
                <w:sz w:val="20"/>
                <w:szCs w:val="20"/>
                <w:lang w:val="en-US"/>
              </w:rPr>
              <w:t xml:space="preserve"> </w:t>
            </w:r>
            <w:r>
              <w:rPr>
                <w:rFonts w:ascii="GHEA Grapalat" w:hAnsi="GHEA Grapalat"/>
                <w:sz w:val="20"/>
                <w:szCs w:val="20"/>
                <w:lang w:val="ru-RU"/>
              </w:rPr>
              <w:t>բունկերի</w:t>
            </w:r>
            <w:r w:rsidRPr="006C608F">
              <w:rPr>
                <w:rFonts w:ascii="GHEA Grapalat" w:hAnsi="GHEA Grapalat"/>
                <w:sz w:val="20"/>
                <w:szCs w:val="20"/>
                <w:lang w:val="en-US"/>
              </w:rPr>
              <w:t xml:space="preserve"> </w:t>
            </w:r>
            <w:r>
              <w:rPr>
                <w:rFonts w:ascii="GHEA Grapalat" w:hAnsi="GHEA Grapalat"/>
                <w:sz w:val="20"/>
                <w:szCs w:val="20"/>
                <w:lang w:val="ru-RU"/>
              </w:rPr>
              <w:t>տարողունակությունը</w:t>
            </w:r>
            <w:r w:rsidRPr="006C608F">
              <w:rPr>
                <w:rFonts w:ascii="GHEA Grapalat" w:hAnsi="GHEA Grapalat"/>
                <w:sz w:val="20"/>
                <w:szCs w:val="20"/>
                <w:lang w:val="en-US"/>
              </w:rPr>
              <w:t xml:space="preserve">, </w:t>
            </w:r>
            <w:r>
              <w:rPr>
                <w:rFonts w:ascii="GHEA Grapalat" w:hAnsi="GHEA Grapalat"/>
                <w:sz w:val="20"/>
                <w:szCs w:val="20"/>
                <w:lang w:val="ru-RU"/>
              </w:rPr>
              <w:t>խմ</w:t>
            </w:r>
          </w:p>
        </w:tc>
        <w:tc>
          <w:tcPr>
            <w:tcW w:w="9214" w:type="dxa"/>
            <w:gridSpan w:val="3"/>
            <w:tcBorders>
              <w:top w:val="single" w:sz="6" w:space="0" w:color="999999"/>
              <w:bottom w:val="single" w:sz="6" w:space="0" w:color="999999"/>
            </w:tcBorders>
          </w:tcPr>
          <w:p w:rsidR="006C608F" w:rsidRPr="006C608F" w:rsidRDefault="006C608F" w:rsidP="006C608F">
            <w:pPr>
              <w:pStyle w:val="TableParagraph"/>
              <w:spacing w:before="2"/>
              <w:jc w:val="center"/>
              <w:rPr>
                <w:rFonts w:ascii="GHEA Grapalat" w:hAnsi="GHEA Grapalat"/>
                <w:sz w:val="20"/>
                <w:szCs w:val="20"/>
                <w:lang w:val="en-US"/>
              </w:rPr>
            </w:pPr>
          </w:p>
          <w:p w:rsidR="006C608F" w:rsidRPr="008346D5" w:rsidRDefault="006C608F" w:rsidP="006C608F">
            <w:pPr>
              <w:pStyle w:val="TableParagraph"/>
              <w:spacing w:before="2"/>
              <w:jc w:val="center"/>
              <w:rPr>
                <w:rFonts w:ascii="GHEA Grapalat" w:hAnsi="GHEA Grapalat"/>
                <w:sz w:val="20"/>
                <w:szCs w:val="20"/>
                <w:lang w:val="ru-RU"/>
              </w:rPr>
            </w:pPr>
            <w:r>
              <w:rPr>
                <w:rFonts w:ascii="GHEA Grapalat" w:hAnsi="GHEA Grapalat"/>
                <w:sz w:val="20"/>
                <w:szCs w:val="20"/>
                <w:lang w:val="ru-RU"/>
              </w:rPr>
              <w:t>9   /11/</w:t>
            </w:r>
          </w:p>
        </w:tc>
      </w:tr>
      <w:tr w:rsidR="006C608F" w:rsidRPr="008346D5" w:rsidTr="006C608F">
        <w:trPr>
          <w:trHeight w:val="111"/>
        </w:trPr>
        <w:tc>
          <w:tcPr>
            <w:tcW w:w="4900" w:type="dxa"/>
            <w:tcBorders>
              <w:top w:val="single" w:sz="6" w:space="0" w:color="999999"/>
              <w:bottom w:val="single" w:sz="6" w:space="0" w:color="999999"/>
            </w:tcBorders>
          </w:tcPr>
          <w:p w:rsidR="006C608F" w:rsidRPr="005C20AF"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Ավազե-կոպիճ նյութերի բաշխման լայնությունը, մ</w:t>
            </w:r>
          </w:p>
        </w:tc>
        <w:tc>
          <w:tcPr>
            <w:tcW w:w="9214" w:type="dxa"/>
            <w:gridSpan w:val="3"/>
            <w:tcBorders>
              <w:top w:val="single" w:sz="6" w:space="0" w:color="999999"/>
              <w:bottom w:val="single" w:sz="6" w:space="0" w:color="999999"/>
            </w:tcBorders>
          </w:tcPr>
          <w:p w:rsidR="006C608F" w:rsidRPr="008346D5" w:rsidRDefault="006C608F" w:rsidP="006C608F">
            <w:pPr>
              <w:pStyle w:val="TableParagraph"/>
              <w:spacing w:before="2"/>
              <w:jc w:val="center"/>
              <w:rPr>
                <w:rFonts w:ascii="GHEA Grapalat" w:hAnsi="GHEA Grapalat"/>
                <w:sz w:val="20"/>
                <w:szCs w:val="20"/>
                <w:lang w:val="ru-RU"/>
              </w:rPr>
            </w:pPr>
            <w:r>
              <w:rPr>
                <w:rFonts w:ascii="GHEA Grapalat" w:hAnsi="GHEA Grapalat"/>
                <w:sz w:val="20"/>
                <w:szCs w:val="20"/>
                <w:lang w:val="ru-RU"/>
              </w:rPr>
              <w:t>2-10</w:t>
            </w:r>
          </w:p>
        </w:tc>
      </w:tr>
      <w:tr w:rsidR="006C608F" w:rsidRPr="008346D5" w:rsidTr="006C608F">
        <w:trPr>
          <w:trHeight w:val="111"/>
        </w:trPr>
        <w:tc>
          <w:tcPr>
            <w:tcW w:w="4900" w:type="dxa"/>
            <w:tcBorders>
              <w:top w:val="single" w:sz="6" w:space="0" w:color="999999"/>
              <w:bottom w:val="single" w:sz="6" w:space="0" w:color="999999"/>
            </w:tcBorders>
          </w:tcPr>
          <w:p w:rsidR="006C608F" w:rsidRPr="005C20AF"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Ավազե-կոպիճ նյութերի բաշխման խտությունը, գ/քմ</w:t>
            </w:r>
          </w:p>
        </w:tc>
        <w:tc>
          <w:tcPr>
            <w:tcW w:w="9214" w:type="dxa"/>
            <w:gridSpan w:val="3"/>
            <w:tcBorders>
              <w:top w:val="single" w:sz="6" w:space="0" w:color="999999"/>
              <w:bottom w:val="single" w:sz="6" w:space="0" w:color="999999"/>
            </w:tcBorders>
          </w:tcPr>
          <w:p w:rsidR="006C608F" w:rsidRPr="008346D5" w:rsidRDefault="006C608F" w:rsidP="006C608F">
            <w:pPr>
              <w:pStyle w:val="TableParagraph"/>
              <w:spacing w:before="2"/>
              <w:jc w:val="center"/>
              <w:rPr>
                <w:rFonts w:ascii="GHEA Grapalat" w:hAnsi="GHEA Grapalat"/>
                <w:sz w:val="20"/>
                <w:szCs w:val="20"/>
                <w:lang w:val="ru-RU"/>
              </w:rPr>
            </w:pPr>
            <w:r>
              <w:rPr>
                <w:rFonts w:ascii="GHEA Grapalat" w:hAnsi="GHEA Grapalat"/>
                <w:sz w:val="20"/>
                <w:szCs w:val="20"/>
                <w:lang w:val="ru-RU"/>
              </w:rPr>
              <w:t>10-500</w:t>
            </w:r>
          </w:p>
        </w:tc>
      </w:tr>
      <w:tr w:rsidR="006C608F" w:rsidRPr="008346D5" w:rsidTr="006C608F">
        <w:trPr>
          <w:trHeight w:val="111"/>
        </w:trPr>
        <w:tc>
          <w:tcPr>
            <w:tcW w:w="4900" w:type="dxa"/>
            <w:tcBorders>
              <w:top w:val="single" w:sz="6" w:space="0" w:color="999999"/>
              <w:bottom w:val="single" w:sz="6" w:space="0" w:color="999999"/>
            </w:tcBorders>
          </w:tcPr>
          <w:p w:rsidR="006C608F" w:rsidRPr="005C20AF"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Բաշխման լայնության կարգավորում</w:t>
            </w:r>
          </w:p>
        </w:tc>
        <w:tc>
          <w:tcPr>
            <w:tcW w:w="9214" w:type="dxa"/>
            <w:gridSpan w:val="3"/>
            <w:tcBorders>
              <w:top w:val="single" w:sz="6" w:space="0" w:color="999999"/>
              <w:bottom w:val="single" w:sz="6" w:space="0" w:color="999999"/>
            </w:tcBorders>
          </w:tcPr>
          <w:p w:rsidR="006C608F" w:rsidRPr="00F066F8"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Մեխանիկական</w:t>
            </w:r>
          </w:p>
        </w:tc>
      </w:tr>
      <w:tr w:rsidR="006C608F" w:rsidRPr="008346D5" w:rsidTr="006C608F">
        <w:trPr>
          <w:trHeight w:val="111"/>
        </w:trPr>
        <w:tc>
          <w:tcPr>
            <w:tcW w:w="4900" w:type="dxa"/>
            <w:tcBorders>
              <w:top w:val="single" w:sz="6" w:space="0" w:color="999999"/>
              <w:bottom w:val="single" w:sz="6" w:space="0" w:color="999999"/>
            </w:tcBorders>
          </w:tcPr>
          <w:p w:rsidR="006C608F" w:rsidRPr="005C20AF"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Ավազե-կոպիճ նյութերի բաշխման խտության կարգավորում</w:t>
            </w:r>
          </w:p>
        </w:tc>
        <w:tc>
          <w:tcPr>
            <w:tcW w:w="9214" w:type="dxa"/>
            <w:gridSpan w:val="3"/>
            <w:tcBorders>
              <w:top w:val="single" w:sz="6" w:space="0" w:color="999999"/>
              <w:bottom w:val="single" w:sz="6" w:space="0" w:color="999999"/>
            </w:tcBorders>
          </w:tcPr>
          <w:p w:rsidR="006C608F" w:rsidRPr="00F066F8"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Հիդրոմեխանիկական՝ օգտագործելով հոսքի կարգավորիչներ</w:t>
            </w:r>
          </w:p>
        </w:tc>
      </w:tr>
      <w:tr w:rsidR="006C608F" w:rsidRPr="008346D5" w:rsidTr="006C608F">
        <w:trPr>
          <w:trHeight w:val="111"/>
        </w:trPr>
        <w:tc>
          <w:tcPr>
            <w:tcW w:w="4900" w:type="dxa"/>
            <w:tcBorders>
              <w:top w:val="single" w:sz="6" w:space="0" w:color="999999"/>
              <w:bottom w:val="single" w:sz="6" w:space="0" w:color="999999"/>
            </w:tcBorders>
          </w:tcPr>
          <w:p w:rsidR="006C608F" w:rsidRPr="005C20AF"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Թափքի ավազե-կոպիճ նյութերի կախոցը բացառող կառուցվածքը</w:t>
            </w:r>
          </w:p>
        </w:tc>
        <w:tc>
          <w:tcPr>
            <w:tcW w:w="9214" w:type="dxa"/>
            <w:gridSpan w:val="3"/>
            <w:tcBorders>
              <w:top w:val="single" w:sz="6" w:space="0" w:color="999999"/>
              <w:bottom w:val="single" w:sz="6" w:space="0" w:color="999999"/>
            </w:tcBorders>
          </w:tcPr>
          <w:p w:rsidR="006C608F" w:rsidRPr="00F066F8"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Սեղանակերպ պրոֆիլավորված լիստ</w:t>
            </w:r>
          </w:p>
        </w:tc>
      </w:tr>
      <w:tr w:rsidR="006C608F" w:rsidRPr="008346D5" w:rsidTr="006C608F">
        <w:trPr>
          <w:trHeight w:val="111"/>
        </w:trPr>
        <w:tc>
          <w:tcPr>
            <w:tcW w:w="4900" w:type="dxa"/>
            <w:tcBorders>
              <w:top w:val="single" w:sz="6" w:space="0" w:color="999999"/>
              <w:bottom w:val="single" w:sz="6" w:space="0" w:color="999999"/>
            </w:tcBorders>
          </w:tcPr>
          <w:p w:rsidR="006C608F" w:rsidRPr="00A1235F" w:rsidRDefault="006C608F" w:rsidP="006C608F">
            <w:pPr>
              <w:pStyle w:val="TableParagraph"/>
              <w:spacing w:before="80"/>
              <w:ind w:right="28"/>
              <w:jc w:val="center"/>
              <w:rPr>
                <w:rFonts w:ascii="GHEA Grapalat" w:hAnsi="GHEA Grapalat"/>
                <w:sz w:val="20"/>
                <w:szCs w:val="20"/>
                <w:lang w:val="en-US"/>
              </w:rPr>
            </w:pPr>
            <w:r>
              <w:rPr>
                <w:rFonts w:ascii="GHEA Grapalat" w:hAnsi="GHEA Grapalat"/>
                <w:sz w:val="20"/>
                <w:szCs w:val="20"/>
                <w:lang w:val="en-US"/>
              </w:rPr>
              <w:t>Տրանսպորտյորի տեսակը</w:t>
            </w:r>
          </w:p>
        </w:tc>
        <w:tc>
          <w:tcPr>
            <w:tcW w:w="9214" w:type="dxa"/>
            <w:gridSpan w:val="3"/>
            <w:tcBorders>
              <w:top w:val="single" w:sz="6" w:space="0" w:color="999999"/>
              <w:bottom w:val="single" w:sz="6" w:space="0" w:color="999999"/>
            </w:tcBorders>
          </w:tcPr>
          <w:p w:rsidR="006C608F" w:rsidRPr="00A1235F" w:rsidRDefault="006C608F" w:rsidP="006C608F">
            <w:pPr>
              <w:pStyle w:val="TableParagraph"/>
              <w:spacing w:before="2"/>
              <w:jc w:val="center"/>
              <w:rPr>
                <w:rFonts w:ascii="GHEA Grapalat" w:hAnsi="GHEA Grapalat"/>
                <w:sz w:val="20"/>
                <w:szCs w:val="20"/>
                <w:lang w:val="en-US"/>
              </w:rPr>
            </w:pPr>
            <w:r>
              <w:rPr>
                <w:rFonts w:ascii="GHEA Grapalat" w:hAnsi="GHEA Grapalat"/>
                <w:sz w:val="20"/>
                <w:szCs w:val="20"/>
                <w:lang w:val="en-US"/>
              </w:rPr>
              <w:t>Շղթայական, հանովի գոգաթիերով</w:t>
            </w:r>
          </w:p>
        </w:tc>
      </w:tr>
      <w:tr w:rsidR="006C608F" w:rsidRPr="008346D5" w:rsidTr="006C608F">
        <w:trPr>
          <w:trHeight w:val="111"/>
        </w:trPr>
        <w:tc>
          <w:tcPr>
            <w:tcW w:w="4900" w:type="dxa"/>
            <w:tcBorders>
              <w:top w:val="single" w:sz="6" w:space="0" w:color="999999"/>
              <w:bottom w:val="single" w:sz="6" w:space="0" w:color="999999"/>
            </w:tcBorders>
          </w:tcPr>
          <w:p w:rsidR="006C608F" w:rsidRPr="008346D5" w:rsidRDefault="006C608F" w:rsidP="006C608F">
            <w:pPr>
              <w:pStyle w:val="TableParagraph"/>
              <w:spacing w:before="80"/>
              <w:ind w:right="28"/>
              <w:jc w:val="center"/>
              <w:rPr>
                <w:rFonts w:ascii="GHEA Grapalat" w:hAnsi="GHEA Grapalat"/>
                <w:sz w:val="20"/>
                <w:szCs w:val="20"/>
                <w:lang w:val="ru-RU"/>
              </w:rPr>
            </w:pPr>
          </w:p>
        </w:tc>
        <w:tc>
          <w:tcPr>
            <w:tcW w:w="9214" w:type="dxa"/>
            <w:gridSpan w:val="3"/>
            <w:tcBorders>
              <w:top w:val="single" w:sz="6" w:space="0" w:color="999999"/>
              <w:bottom w:val="single" w:sz="6" w:space="0" w:color="999999"/>
            </w:tcBorders>
          </w:tcPr>
          <w:p w:rsidR="006C608F" w:rsidRPr="008346D5" w:rsidRDefault="006C608F" w:rsidP="006C608F">
            <w:pPr>
              <w:pStyle w:val="TableParagraph"/>
              <w:spacing w:before="2"/>
              <w:jc w:val="center"/>
              <w:rPr>
                <w:rFonts w:ascii="GHEA Grapalat" w:hAnsi="GHEA Grapalat"/>
                <w:sz w:val="20"/>
                <w:szCs w:val="20"/>
                <w:lang w:val="ru-RU"/>
              </w:rPr>
            </w:pPr>
          </w:p>
        </w:tc>
      </w:tr>
      <w:tr w:rsidR="006C608F" w:rsidRPr="007F5D0C" w:rsidTr="006C608F">
        <w:trPr>
          <w:trHeight w:val="86"/>
        </w:trPr>
        <w:tc>
          <w:tcPr>
            <w:tcW w:w="4900" w:type="dxa"/>
            <w:tcBorders>
              <w:top w:val="single" w:sz="6" w:space="0" w:color="999999"/>
              <w:bottom w:val="single" w:sz="6" w:space="0" w:color="999999"/>
            </w:tcBorders>
          </w:tcPr>
          <w:p w:rsidR="006C608F" w:rsidRPr="0090288C" w:rsidRDefault="006C608F" w:rsidP="006C608F">
            <w:pPr>
              <w:pStyle w:val="TableParagraph"/>
              <w:spacing w:before="80"/>
              <w:ind w:right="28"/>
              <w:jc w:val="center"/>
              <w:rPr>
                <w:rFonts w:ascii="GHEA Grapalat" w:hAnsi="GHEA Grapalat"/>
                <w:sz w:val="20"/>
                <w:szCs w:val="20"/>
                <w:lang w:val="hy-AM"/>
              </w:rPr>
            </w:pPr>
            <w:r>
              <w:rPr>
                <w:rFonts w:ascii="GHEA Grapalat" w:hAnsi="GHEA Grapalat"/>
                <w:sz w:val="20"/>
                <w:szCs w:val="20"/>
                <w:lang w:val="hy-AM"/>
              </w:rPr>
              <w:t>Երաշխիք</w:t>
            </w:r>
          </w:p>
        </w:tc>
        <w:tc>
          <w:tcPr>
            <w:tcW w:w="9214" w:type="dxa"/>
            <w:gridSpan w:val="3"/>
            <w:tcBorders>
              <w:top w:val="single" w:sz="6" w:space="0" w:color="999999"/>
              <w:bottom w:val="single" w:sz="6" w:space="0" w:color="999999"/>
            </w:tcBorders>
          </w:tcPr>
          <w:p w:rsidR="006C608F" w:rsidRPr="0090288C" w:rsidRDefault="006C608F" w:rsidP="006C608F">
            <w:pPr>
              <w:pStyle w:val="TableParagraph"/>
              <w:spacing w:before="2"/>
              <w:jc w:val="center"/>
              <w:rPr>
                <w:rFonts w:ascii="GHEA Grapalat" w:hAnsi="GHEA Grapalat"/>
                <w:sz w:val="20"/>
                <w:szCs w:val="20"/>
                <w:lang w:val="hy-AM"/>
              </w:rPr>
            </w:pPr>
            <w:r>
              <w:rPr>
                <w:rFonts w:ascii="GHEA Grapalat" w:hAnsi="GHEA Grapalat"/>
                <w:sz w:val="20"/>
                <w:szCs w:val="20"/>
                <w:lang w:val="hy-AM"/>
              </w:rPr>
              <w:t xml:space="preserve"> 2 տարի, երաշխիքային ժամկետի ընթացքում սպասարկումը կատարում է վաճառողը՝ իր միջոցներով.</w:t>
            </w:r>
          </w:p>
        </w:tc>
      </w:tr>
    </w:tbl>
    <w:p w:rsidR="006C608F" w:rsidRPr="006C608F" w:rsidRDefault="006C608F" w:rsidP="00EF3662">
      <w:pPr>
        <w:jc w:val="both"/>
        <w:rPr>
          <w:rFonts w:ascii="GHEA Grapalat" w:hAnsi="GHEA Grapalat"/>
          <w:b/>
          <w:sz w:val="20"/>
          <w:szCs w:val="20"/>
          <w:lang w:val="hy-AM"/>
        </w:rPr>
      </w:pPr>
    </w:p>
    <w:p w:rsidR="006C608F" w:rsidRPr="006C608F" w:rsidRDefault="006C608F" w:rsidP="00EF3662">
      <w:pPr>
        <w:jc w:val="both"/>
        <w:rPr>
          <w:rFonts w:ascii="GHEA Grapalat" w:hAnsi="GHEA Grapalat"/>
          <w:b/>
          <w:sz w:val="20"/>
          <w:szCs w:val="20"/>
          <w:lang w:val="hy-AM"/>
        </w:rPr>
      </w:pPr>
    </w:p>
    <w:p w:rsidR="006C608F" w:rsidRPr="006C608F" w:rsidRDefault="006C608F" w:rsidP="00EF3662">
      <w:pPr>
        <w:jc w:val="both"/>
        <w:rPr>
          <w:rFonts w:ascii="GHEA Grapalat" w:hAnsi="GHEA Grapalat"/>
          <w:b/>
          <w:sz w:val="20"/>
          <w:szCs w:val="20"/>
          <w:lang w:val="hy-AM"/>
        </w:rPr>
      </w:pPr>
    </w:p>
    <w:p w:rsidR="00071D1C" w:rsidRPr="005E1F72" w:rsidRDefault="00071D1C" w:rsidP="00210191">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7F5D0C"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7F5D0C"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6C608F" w:rsidRDefault="006C608F" w:rsidP="00EE010C">
            <w:pPr>
              <w:pStyle w:val="23"/>
              <w:spacing w:line="240" w:lineRule="auto"/>
              <w:jc w:val="center"/>
              <w:rPr>
                <w:rFonts w:ascii="GHEA Grapalat" w:hAnsi="GHEA Grapalat"/>
                <w:sz w:val="18"/>
                <w:szCs w:val="18"/>
                <w:lang w:val="en-US"/>
              </w:rPr>
            </w:pPr>
            <w:r w:rsidRPr="008346D5">
              <w:rPr>
                <w:rFonts w:ascii="GHEA Grapalat" w:hAnsi="GHEA Grapalat" w:cs="Arial"/>
              </w:rPr>
              <w:t>34141300</w:t>
            </w:r>
          </w:p>
        </w:tc>
        <w:tc>
          <w:tcPr>
            <w:tcW w:w="2620" w:type="dxa"/>
            <w:vAlign w:val="center"/>
          </w:tcPr>
          <w:p w:rsidR="00D72AAE" w:rsidRPr="008A4F9C" w:rsidRDefault="006C608F" w:rsidP="006C608F">
            <w:pPr>
              <w:pStyle w:val="23"/>
              <w:spacing w:line="240" w:lineRule="auto"/>
              <w:ind w:firstLine="0"/>
              <w:rPr>
                <w:rFonts w:ascii="GHEA Grapalat" w:hAnsi="GHEA Grapalat"/>
                <w:sz w:val="18"/>
                <w:szCs w:val="18"/>
                <w:lang w:val="en-US"/>
              </w:rPr>
            </w:pPr>
            <w:r w:rsidRPr="008346D5">
              <w:rPr>
                <w:rFonts w:ascii="GHEA Grapalat" w:hAnsi="GHEA Grapalat"/>
                <w:lang w:val="hy-AM"/>
              </w:rPr>
              <w:t>Բազմաֆունկցիոնալ ճանապարհային մեքենա</w:t>
            </w:r>
          </w:p>
        </w:tc>
        <w:tc>
          <w:tcPr>
            <w:tcW w:w="9002" w:type="dxa"/>
            <w:gridSpan w:val="5"/>
            <w:vAlign w:val="center"/>
          </w:tcPr>
          <w:p w:rsidR="003400BF" w:rsidRDefault="003400BF" w:rsidP="00666245">
            <w:pPr>
              <w:pStyle w:val="a3"/>
              <w:spacing w:line="240" w:lineRule="auto"/>
              <w:jc w:val="center"/>
              <w:rPr>
                <w:rFonts w:ascii="GHEA Grapalat" w:hAnsi="GHEA Grapalat"/>
                <w:b/>
                <w:color w:val="000000" w:themeColor="text1"/>
                <w:sz w:val="18"/>
                <w:szCs w:val="18"/>
                <w:lang w:val="hy-AM"/>
              </w:rPr>
            </w:pPr>
          </w:p>
          <w:p w:rsidR="00D72AAE" w:rsidRDefault="00D72AAE" w:rsidP="00666245">
            <w:pPr>
              <w:pStyle w:val="a3"/>
              <w:spacing w:line="240" w:lineRule="auto"/>
              <w:jc w:val="center"/>
              <w:rPr>
                <w:rFonts w:ascii="GHEA Grapalat" w:hAnsi="GHEA Grapalat"/>
                <w:b/>
                <w:color w:val="000000" w:themeColor="text1"/>
                <w:sz w:val="18"/>
                <w:szCs w:val="18"/>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400BF" w:rsidRPr="003400BF" w:rsidRDefault="003400BF" w:rsidP="00666245">
            <w:pPr>
              <w:pStyle w:val="a3"/>
              <w:spacing w:line="240" w:lineRule="auto"/>
              <w:jc w:val="center"/>
              <w:rPr>
                <w:rFonts w:ascii="GHEA Grapalat" w:hAnsi="GHEA Grapalat"/>
                <w:b/>
                <w:color w:val="000000" w:themeColor="text1"/>
                <w:sz w:val="18"/>
                <w:szCs w:val="18"/>
                <w:highlight w:val="yellow"/>
                <w:lang w:val="hy-AM"/>
              </w:rPr>
            </w:pPr>
          </w:p>
          <w:p w:rsidR="00D72AAE" w:rsidRDefault="00D72AAE" w:rsidP="00666245">
            <w:pPr>
              <w:pStyle w:val="a3"/>
              <w:spacing w:line="240" w:lineRule="auto"/>
              <w:jc w:val="center"/>
              <w:rPr>
                <w:rFonts w:ascii="GHEA Grapalat" w:hAnsi="GHEA Grapalat"/>
                <w:b/>
                <w:sz w:val="22"/>
                <w:szCs w:val="22"/>
                <w:highlight w:val="yellow"/>
                <w:lang w:val="hy-AM"/>
              </w:rPr>
            </w:pPr>
          </w:p>
          <w:p w:rsidR="00D72AAE" w:rsidRPr="00666245" w:rsidRDefault="00D72AAE" w:rsidP="00B22C11">
            <w:pPr>
              <w:pStyle w:val="a3"/>
              <w:spacing w:line="240" w:lineRule="auto"/>
              <w:jc w:val="center"/>
              <w:rPr>
                <w:rFonts w:ascii="GHEA Grapalat" w:hAnsi="GHEA Grapalat" w:cs="Arial"/>
                <w:sz w:val="16"/>
                <w:szCs w:val="16"/>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3400BF">
          <w:footnotePr>
            <w:pos w:val="beneathText"/>
          </w:footnotePr>
          <w:pgSz w:w="16838" w:h="11906" w:orient="landscape" w:code="9"/>
          <w:pgMar w:top="270" w:right="533" w:bottom="567"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AC3A4E" w:rsidP="007A2020">
            <w:pPr>
              <w:jc w:val="center"/>
              <w:rPr>
                <w:rFonts w:ascii="GHEA Grapalat" w:hAnsi="GHEA Grapalat"/>
                <w:iCs/>
                <w:color w:val="000000"/>
                <w:sz w:val="21"/>
                <w:szCs w:val="21"/>
                <w:lang w:val="pt-BR"/>
              </w:rPr>
            </w:pPr>
            <w:r w:rsidRPr="00AC3A4E">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399" w:rsidRDefault="00790399">
      <w:r>
        <w:separator/>
      </w:r>
    </w:p>
  </w:endnote>
  <w:endnote w:type="continuationSeparator" w:id="1">
    <w:p w:rsidR="00790399" w:rsidRDefault="007903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399" w:rsidRDefault="00790399">
      <w:r>
        <w:separator/>
      </w:r>
    </w:p>
  </w:footnote>
  <w:footnote w:type="continuationSeparator" w:id="1">
    <w:p w:rsidR="00790399" w:rsidRDefault="00790399">
      <w:r>
        <w:continuationSeparator/>
      </w:r>
    </w:p>
  </w:footnote>
  <w:footnote w:id="2">
    <w:p w:rsidR="006C608F" w:rsidRPr="001F3550" w:rsidRDefault="006C608F" w:rsidP="003400BF">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6C608F" w:rsidRPr="00AE4C57" w:rsidRDefault="006C608F" w:rsidP="003400BF">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rsidR="006C608F" w:rsidRPr="00DD24B8" w:rsidRDefault="006C608F" w:rsidP="003400BF">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rsidR="006C608F" w:rsidRPr="00EB2629" w:rsidRDefault="006C608F" w:rsidP="003400BF">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rsidR="006C608F" w:rsidRPr="00EB2629" w:rsidRDefault="006C608F" w:rsidP="003400BF">
      <w:pPr>
        <w:pStyle w:val="af2"/>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3">
    <w:p w:rsidR="006C608F" w:rsidRPr="003400BF" w:rsidRDefault="006C608F" w:rsidP="003400BF">
      <w:pPr>
        <w:pStyle w:val="af2"/>
        <w:jc w:val="both"/>
        <w:rPr>
          <w:rFonts w:ascii="GHEA Grapalat" w:hAnsi="GHEA Grapalat" w:cs="Sylfaen"/>
          <w:i/>
          <w:sz w:val="16"/>
          <w:szCs w:val="16"/>
          <w:lang w:val="af-ZA"/>
        </w:rPr>
      </w:pPr>
      <w:r>
        <w:rPr>
          <w:rStyle w:val="af6"/>
        </w:rPr>
        <w:footnoteRef/>
      </w:r>
      <w:r w:rsidRPr="003400BF">
        <w:rPr>
          <w:lang w:val="af-ZA"/>
        </w:rPr>
        <w:t xml:space="preserve"> </w:t>
      </w:r>
      <w:r w:rsidRPr="002115A9">
        <w:rPr>
          <w:rFonts w:ascii="GHEA Grapalat" w:hAnsi="GHEA Grapalat" w:cs="Sylfaen"/>
          <w:i/>
          <w:sz w:val="16"/>
          <w:szCs w:val="16"/>
        </w:rPr>
        <w:t>Գնումը</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3400BF">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եթե</w:t>
      </w:r>
      <w:r w:rsidRPr="003400BF">
        <w:rPr>
          <w:rFonts w:ascii="GHEA Grapalat" w:hAnsi="GHEA Grapalat" w:cs="Sylfaen"/>
          <w:i/>
          <w:sz w:val="16"/>
          <w:szCs w:val="16"/>
          <w:lang w:val="af-ZA"/>
        </w:rPr>
        <w:t>`</w:t>
      </w:r>
    </w:p>
    <w:p w:rsidR="006C608F" w:rsidRPr="00DD24B8" w:rsidRDefault="006C608F" w:rsidP="003400BF">
      <w:pPr>
        <w:pStyle w:val="af2"/>
        <w:jc w:val="both"/>
        <w:rPr>
          <w:rFonts w:ascii="GHEA Grapalat" w:hAnsi="GHEA Grapalat" w:cs="Sylfaen"/>
          <w:i/>
          <w:sz w:val="16"/>
          <w:szCs w:val="16"/>
          <w:lang w:val="af-ZA"/>
        </w:rPr>
      </w:pPr>
      <w:r w:rsidRPr="003400BF">
        <w:rPr>
          <w:rFonts w:ascii="GHEA Grapalat" w:hAnsi="GHEA Grapalat" w:cs="Sylfaen"/>
          <w:i/>
          <w:sz w:val="16"/>
          <w:szCs w:val="16"/>
          <w:lang w:val="af-ZA"/>
        </w:rPr>
        <w:t xml:space="preserve">- </w:t>
      </w:r>
      <w:r w:rsidRPr="00D4735C">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է</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Օրենքի</w:t>
      </w:r>
      <w:r w:rsidRPr="003400BF">
        <w:rPr>
          <w:rFonts w:ascii="GHEA Grapalat" w:hAnsi="GHEA Grapalat" w:cs="Sylfaen"/>
          <w:i/>
          <w:sz w:val="16"/>
          <w:szCs w:val="16"/>
          <w:lang w:val="af-ZA"/>
        </w:rPr>
        <w:t xml:space="preserve"> 15-</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մասի</w:t>
      </w:r>
      <w:r w:rsidRPr="005306F3">
        <w:rPr>
          <w:rFonts w:ascii="GHEA Grapalat" w:hAnsi="GHEA Grapalat" w:cs="Sylfaen"/>
          <w:i/>
          <w:sz w:val="16"/>
          <w:szCs w:val="16"/>
          <w:lang w:val="hy-AM"/>
        </w:rPr>
        <w:t xml:space="preserve"> 1-ին կետի</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վրա</w:t>
      </w:r>
      <w:r w:rsidRPr="003400BF">
        <w:rPr>
          <w:rFonts w:ascii="GHEA Grapalat" w:hAnsi="GHEA Grapalat" w:cs="Sylfaen"/>
          <w:i/>
          <w:sz w:val="16"/>
          <w:szCs w:val="16"/>
          <w:lang w:val="af-ZA"/>
        </w:rPr>
        <w:t xml:space="preserve">, </w:t>
      </w:r>
    </w:p>
    <w:p w:rsidR="006C608F" w:rsidRPr="008B0346" w:rsidRDefault="006C608F" w:rsidP="003400BF">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4">
    <w:p w:rsidR="006C608F" w:rsidRPr="003400BF" w:rsidRDefault="006C608F" w:rsidP="003850A0">
      <w:pPr>
        <w:pStyle w:val="af2"/>
        <w:jc w:val="both"/>
        <w:rPr>
          <w:rFonts w:ascii="GHEA Grapalat" w:hAnsi="GHEA Grapalat" w:cs="Sylfaen"/>
          <w:i/>
          <w:sz w:val="16"/>
          <w:szCs w:val="16"/>
          <w:lang w:val="af-ZA"/>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p w:rsidR="006C608F" w:rsidDel="000677B2" w:rsidRDefault="006C608F" w:rsidP="00AE224E">
      <w:pPr>
        <w:pStyle w:val="af2"/>
        <w:jc w:val="both"/>
        <w:rPr>
          <w:del w:id="1" w:author="Sergey Shahnazaryan" w:date="2019-10-25T09:28:00Z"/>
        </w:rPr>
      </w:pPr>
    </w:p>
  </w:footnote>
  <w:footnote w:id="5">
    <w:p w:rsidR="006C608F" w:rsidRPr="00F939A5" w:rsidRDefault="006C608F"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6C608F" w:rsidRPr="006A626F" w:rsidRDefault="006C608F" w:rsidP="003400BF">
      <w:pPr>
        <w:pStyle w:val="af2"/>
        <w:jc w:val="both"/>
        <w:rPr>
          <w:lang w:val="af-ZA"/>
        </w:rPr>
      </w:pPr>
      <w:r w:rsidRPr="00CC4AB3">
        <w:rPr>
          <w:rStyle w:val="af6"/>
        </w:rPr>
        <w:footnoteRef/>
      </w:r>
      <w:r w:rsidRPr="003400BF">
        <w:rPr>
          <w:lang w:val="hy-AM"/>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6C608F" w:rsidRPr="002D5BB0" w:rsidRDefault="006C608F" w:rsidP="003400BF">
      <w:pPr>
        <w:pStyle w:val="af2"/>
        <w:rPr>
          <w:lang w:val="af-ZA"/>
        </w:rPr>
      </w:pPr>
    </w:p>
  </w:footnote>
  <w:footnote w:id="7">
    <w:p w:rsidR="006C608F" w:rsidRPr="00CC4AB3" w:rsidRDefault="006C608F" w:rsidP="003400BF">
      <w:pPr>
        <w:pStyle w:val="af2"/>
        <w:jc w:val="both"/>
        <w:rPr>
          <w:rFonts w:ascii="GHEA Grapalat" w:hAnsi="GHEA Grapalat"/>
          <w:sz w:val="16"/>
          <w:szCs w:val="16"/>
          <w:vertAlign w:val="superscript"/>
          <w:lang w:val="hy-AM"/>
        </w:rPr>
      </w:pPr>
      <w:r>
        <w:rPr>
          <w:rStyle w:val="af6"/>
        </w:rPr>
        <w:footnoteRef/>
      </w:r>
      <w:r w:rsidRPr="003400BF">
        <w:rPr>
          <w:lang w:val="af-ZA"/>
        </w:rPr>
        <w:t xml:space="preserve"> </w:t>
      </w:r>
      <w:r w:rsidRPr="003400BF">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3400BF">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3400BF">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8">
    <w:p w:rsidR="006C608F" w:rsidRPr="003400BF" w:rsidRDefault="006C608F" w:rsidP="003400BF">
      <w:pPr>
        <w:pStyle w:val="af2"/>
        <w:jc w:val="both"/>
        <w:rPr>
          <w:rFonts w:ascii="GHEA Grapalat" w:hAnsi="GHEA Grapalat" w:cs="Sylfaen"/>
          <w:i/>
          <w:sz w:val="16"/>
          <w:szCs w:val="16"/>
          <w:lang w:val="hy-AM"/>
        </w:rPr>
      </w:pPr>
      <w:r>
        <w:rPr>
          <w:rStyle w:val="af6"/>
        </w:rPr>
        <w:footnoteRef/>
      </w:r>
      <w:r w:rsidRPr="003400BF">
        <w:rPr>
          <w:lang w:val="hy-AM"/>
        </w:rPr>
        <w:t xml:space="preserve"> </w:t>
      </w:r>
      <w:r w:rsidRPr="003400BF">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3400BF">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6C608F" w:rsidRPr="002D5BB0" w:rsidRDefault="006C608F" w:rsidP="003400BF">
      <w:pPr>
        <w:pStyle w:val="af2"/>
        <w:rPr>
          <w:lang w:val="hy-AM"/>
        </w:rPr>
      </w:pPr>
      <w:r w:rsidRPr="00CC4AB3">
        <w:rPr>
          <w:rStyle w:val="af6"/>
        </w:rPr>
        <w:footnoteRef/>
      </w:r>
      <w:r w:rsidRPr="003400BF">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rsidR="006C608F" w:rsidRPr="00BA3A9F" w:rsidRDefault="006C608F">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11">
    <w:p w:rsidR="006C608F" w:rsidRDefault="006C608F" w:rsidP="00F964A6">
      <w:pPr>
        <w:pStyle w:val="af2"/>
        <w:rPr>
          <w:rFonts w:ascii="Calibri" w:hAnsi="Calibri"/>
          <w:sz w:val="18"/>
          <w:szCs w:val="18"/>
          <w:lang w:val="hy-AM"/>
        </w:rPr>
      </w:pPr>
    </w:p>
    <w:p w:rsidR="006C608F" w:rsidRPr="001F3550" w:rsidRDefault="006C608F"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C608F" w:rsidRPr="001F3550" w:rsidRDefault="006C608F"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6C608F" w:rsidRPr="004B72E3" w:rsidRDefault="006C608F"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6C608F" w:rsidRPr="00ED3AD7" w:rsidRDefault="006C608F"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6C608F" w:rsidRPr="00ED3AD7" w:rsidRDefault="006C608F"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6C608F" w:rsidRPr="00ED3AD7" w:rsidRDefault="006C608F"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6C608F" w:rsidRPr="00D533CD" w:rsidRDefault="006C608F"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2">
    <w:p w:rsidR="006C608F" w:rsidRPr="006A626F" w:rsidRDefault="006C608F">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6C608F" w:rsidRPr="006A626F" w:rsidRDefault="006C608F"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6C608F" w:rsidRDefault="006C608F"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6C608F" w:rsidRPr="00F13554" w:rsidRDefault="006C608F"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C608F" w:rsidRPr="00F13554" w:rsidRDefault="006C608F">
      <w:pPr>
        <w:pStyle w:val="af2"/>
        <w:rPr>
          <w:rFonts w:ascii="Times New Roman" w:hAnsi="Times New Roman"/>
          <w:vertAlign w:val="superscript"/>
          <w:lang w:val="hy-AM"/>
        </w:rPr>
      </w:pPr>
    </w:p>
  </w:footnote>
  <w:footnote w:id="13">
    <w:p w:rsidR="006C608F" w:rsidRPr="003B135C" w:rsidRDefault="006C608F">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14">
    <w:p w:rsidR="006C608F" w:rsidRPr="00EC2CDE" w:rsidRDefault="006C608F"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6C608F" w:rsidRPr="00D735A6" w:rsidRDefault="006C608F"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6C608F" w:rsidRPr="00D735A6" w:rsidRDefault="006C608F">
      <w:pPr>
        <w:pStyle w:val="af2"/>
        <w:rPr>
          <w:lang w:val="hy-AM"/>
        </w:rPr>
      </w:pPr>
    </w:p>
  </w:footnote>
  <w:footnote w:id="16">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6C608F" w:rsidRPr="007F07D4" w:rsidRDefault="006C608F" w:rsidP="007F07D4">
      <w:pPr>
        <w:pStyle w:val="af2"/>
        <w:jc w:val="both"/>
        <w:rPr>
          <w:rFonts w:ascii="GHEA Grapalat" w:hAnsi="GHEA Grapalat"/>
          <w:i/>
          <w:lang w:val="hy-AM"/>
        </w:rPr>
      </w:pPr>
    </w:p>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C608F" w:rsidRPr="007F07D4" w:rsidRDefault="006C608F" w:rsidP="007F07D4">
      <w:pPr>
        <w:pStyle w:val="af2"/>
        <w:jc w:val="both"/>
        <w:rPr>
          <w:rFonts w:ascii="GHEA Grapalat" w:hAnsi="GHEA Grapalat"/>
          <w:i/>
          <w:lang w:val="hy-AM"/>
        </w:rPr>
      </w:pPr>
    </w:p>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6C608F" w:rsidRPr="007F07D4" w:rsidRDefault="006C608F" w:rsidP="00B2572B">
      <w:pPr>
        <w:pStyle w:val="af2"/>
        <w:rPr>
          <w:rFonts w:ascii="GHEA Grapalat" w:hAnsi="GHEA Grapalat"/>
          <w:i/>
          <w:sz w:val="16"/>
          <w:szCs w:val="16"/>
          <w:lang w:val="hy-AM"/>
        </w:rPr>
      </w:pPr>
    </w:p>
    <w:p w:rsidR="006C608F" w:rsidRPr="002A4619" w:rsidDel="006C3873" w:rsidRDefault="006C608F" w:rsidP="00CE3A99">
      <w:pPr>
        <w:jc w:val="both"/>
        <w:rPr>
          <w:del w:id="6" w:author="User" w:date="2019-05-26T09:52:00Z"/>
          <w:rFonts w:ascii="GHEA Grapalat" w:hAnsi="GHEA Grapalat" w:cs="Sylfaen"/>
          <w:sz w:val="20"/>
          <w:lang w:val="af-ZA"/>
        </w:rPr>
      </w:pPr>
    </w:p>
  </w:footnote>
  <w:footnote w:id="17">
    <w:p w:rsidR="006C608F" w:rsidRPr="001E7733" w:rsidRDefault="006C608F"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6C608F" w:rsidRPr="0015088E" w:rsidRDefault="006C608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6C608F" w:rsidRPr="001E7733" w:rsidDel="00856FDE" w:rsidRDefault="006C608F" w:rsidP="00B2572B">
      <w:pPr>
        <w:pStyle w:val="af2"/>
        <w:rPr>
          <w:del w:id="9" w:author="User" w:date="2019-05-26T09:57:00Z"/>
          <w:i/>
          <w:lang w:val="af-ZA"/>
        </w:rPr>
      </w:pPr>
    </w:p>
  </w:footnote>
  <w:footnote w:id="18">
    <w:p w:rsidR="006C608F" w:rsidRPr="001E7733" w:rsidDel="007942E8" w:rsidRDefault="006C608F"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9">
    <w:p w:rsidR="006C608F" w:rsidRDefault="006C608F"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6C608F" w:rsidRPr="00ED7FB7" w:rsidRDefault="006C608F"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6C608F" w:rsidRPr="001E7733" w:rsidDel="007942E8" w:rsidRDefault="006C608F"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6C608F" w:rsidRPr="002A4619" w:rsidRDefault="006C608F"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C608F" w:rsidRPr="002A4619" w:rsidDel="007942E8" w:rsidRDefault="006C608F"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6C608F" w:rsidRPr="001E7733" w:rsidDel="007942E8" w:rsidRDefault="006C608F"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6C608F" w:rsidRPr="00536BFB" w:rsidDel="002877FC" w:rsidRDefault="006C608F"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6C608F" w:rsidRPr="00536BFB" w:rsidDel="002877FC" w:rsidRDefault="006C608F"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6C608F" w:rsidRPr="0057607E" w:rsidRDefault="006C608F"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4"/>
  </w:num>
  <w:num w:numId="14">
    <w:abstractNumId w:val="17"/>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2"/>
  </w:num>
  <w:num w:numId="22">
    <w:abstractNumId w:val="40"/>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8"/>
  </w:num>
  <w:num w:numId="33">
    <w:abstractNumId w:val="32"/>
  </w:num>
  <w:num w:numId="34">
    <w:abstractNumId w:val="16"/>
  </w:num>
  <w:num w:numId="35">
    <w:abstractNumId w:val="37"/>
  </w:num>
  <w:num w:numId="36">
    <w:abstractNumId w:val="3"/>
  </w:num>
  <w:num w:numId="37">
    <w:abstractNumId w:val="33"/>
  </w:num>
  <w:num w:numId="38">
    <w:abstractNumId w:val="11"/>
  </w:num>
  <w:num w:numId="39">
    <w:abstractNumId w:val="30"/>
  </w:num>
  <w:num w:numId="40">
    <w:abstractNumId w:val="22"/>
  </w:num>
  <w:num w:numId="41">
    <w:abstractNumId w:val="9"/>
  </w:num>
  <w:num w:numId="42">
    <w:abstractNumId w:val="39"/>
  </w:num>
  <w:num w:numId="43">
    <w:abstractNumId w:val="1"/>
  </w:num>
  <w:num w:numId="44">
    <w:abstractNumId w:val="12"/>
  </w:num>
  <w:num w:numId="45">
    <w:abstractNumId w:val="35"/>
  </w:num>
  <w:num w:numId="4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956"/>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0BF"/>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FE"/>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86"/>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053"/>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A797F"/>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08F"/>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399"/>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D0C"/>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1B6C"/>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798"/>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D3E"/>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A4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A4"/>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D8B"/>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48FA"/>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8A0"/>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0C"/>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05EA"/>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797E"/>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381E"/>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 w:type="paragraph" w:customStyle="1" w:styleId="TableParagraph">
    <w:name w:val="Table Paragraph"/>
    <w:basedOn w:val="a"/>
    <w:uiPriority w:val="1"/>
    <w:qFormat/>
    <w:rsid w:val="006C608F"/>
    <w:pPr>
      <w:widowControl w:val="0"/>
      <w:autoSpaceDE w:val="0"/>
      <w:autoSpaceDN w:val="0"/>
    </w:pPr>
    <w:rPr>
      <w:rFonts w:ascii="Sylfaen" w:eastAsia="Sylfaen" w:hAnsi="Sylfaen" w:cs="Sylfaen"/>
      <w:sz w:val="22"/>
      <w:szCs w:val="22"/>
      <w:lang w:val="de-DE"/>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Pages>
  <Words>22774</Words>
  <Characters>129817</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60</cp:revision>
  <cp:lastPrinted>2018-02-16T07:12:00Z</cp:lastPrinted>
  <dcterms:created xsi:type="dcterms:W3CDTF">2022-10-31T11:43:00Z</dcterms:created>
  <dcterms:modified xsi:type="dcterms:W3CDTF">2025-10-31T13:40:00Z</dcterms:modified>
</cp:coreProperties>
</file>